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C146CF" w14:paraId="0B2E467B" w14:textId="77777777">
        <w:tc>
          <w:tcPr>
            <w:tcW w:w="10423" w:type="dxa"/>
            <w:gridSpan w:val="2"/>
          </w:tcPr>
          <w:p w14:paraId="452DDAC3" w14:textId="6344A152" w:rsidR="00C146CF" w:rsidRDefault="000B3F2C">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val="en-US" w:eastAsia="zh-CN"/>
              </w:rPr>
              <w:t>29</w:t>
            </w:r>
            <w:r>
              <w:rPr>
                <w:sz w:val="64"/>
              </w:rPr>
              <w:t>.</w:t>
            </w:r>
            <w:r>
              <w:rPr>
                <w:rFonts w:hint="eastAsia"/>
                <w:sz w:val="64"/>
                <w:lang w:val="en-US" w:eastAsia="zh-CN"/>
              </w:rPr>
              <w:t>392</w:t>
            </w:r>
            <w:bookmarkEnd w:id="2"/>
            <w:r>
              <w:rPr>
                <w:sz w:val="64"/>
              </w:rPr>
              <w:t xml:space="preserve"> </w:t>
            </w:r>
            <w:r>
              <w:t>V</w:t>
            </w:r>
            <w:bookmarkStart w:id="3" w:name="specVersion"/>
            <w:r w:rsidR="005956FD">
              <w:rPr>
                <w:lang w:val="en-US" w:eastAsia="zh-CN"/>
              </w:rPr>
              <w:t>19</w:t>
            </w:r>
            <w:r>
              <w:t>.</w:t>
            </w:r>
            <w:ins w:id="4" w:author="Rapporteur" w:date="2026-02-26T20:55:00Z" w16du:dateUtc="2026-02-26T12:55:00Z">
              <w:r w:rsidR="00E666EC">
                <w:rPr>
                  <w:rFonts w:hint="eastAsia"/>
                  <w:lang w:val="en-US" w:eastAsia="zh-CN"/>
                </w:rPr>
                <w:t>1</w:t>
              </w:r>
            </w:ins>
            <w:del w:id="5" w:author="Rapporteur" w:date="2026-02-26T20:55:00Z" w16du:dateUtc="2026-02-26T12:55:00Z">
              <w:r w:rsidR="00062A03" w:rsidDel="00E666EC">
                <w:rPr>
                  <w:lang w:val="en-US" w:eastAsia="zh-CN"/>
                </w:rPr>
                <w:delText>0</w:delText>
              </w:r>
            </w:del>
            <w:r>
              <w:t>.</w:t>
            </w:r>
            <w:bookmarkEnd w:id="3"/>
            <w:r>
              <w:rPr>
                <w:rFonts w:hint="eastAsia"/>
                <w:lang w:val="en-US" w:eastAsia="zh-CN"/>
              </w:rPr>
              <w:t>0</w:t>
            </w:r>
            <w:r>
              <w:t xml:space="preserve"> </w:t>
            </w:r>
            <w:r>
              <w:rPr>
                <w:sz w:val="32"/>
              </w:rPr>
              <w:t>(</w:t>
            </w:r>
            <w:bookmarkStart w:id="6" w:name="issueDate"/>
            <w:r>
              <w:rPr>
                <w:rFonts w:hint="eastAsia"/>
                <w:sz w:val="32"/>
                <w:lang w:val="en-US" w:eastAsia="zh-CN"/>
              </w:rPr>
              <w:t>202</w:t>
            </w:r>
            <w:ins w:id="7" w:author="Rapporteur" w:date="2026-02-26T20:55:00Z" w16du:dateUtc="2026-02-26T12:55:00Z">
              <w:r w:rsidR="00E666EC">
                <w:rPr>
                  <w:rFonts w:hint="eastAsia"/>
                  <w:sz w:val="32"/>
                  <w:lang w:val="en-US" w:eastAsia="zh-CN"/>
                </w:rPr>
                <w:t>6</w:t>
              </w:r>
            </w:ins>
            <w:del w:id="8" w:author="Rapporteur" w:date="2026-02-26T20:55:00Z" w16du:dateUtc="2026-02-26T12:55:00Z">
              <w:r w:rsidDel="00E666EC">
                <w:rPr>
                  <w:rFonts w:hint="eastAsia"/>
                  <w:sz w:val="32"/>
                  <w:lang w:val="en-US" w:eastAsia="zh-CN"/>
                </w:rPr>
                <w:delText>5</w:delText>
              </w:r>
            </w:del>
            <w:r>
              <w:rPr>
                <w:sz w:val="32"/>
              </w:rPr>
              <w:t>-</w:t>
            </w:r>
            <w:bookmarkEnd w:id="6"/>
            <w:del w:id="9" w:author="Rapporteur" w:date="2026-02-26T20:55:00Z" w16du:dateUtc="2026-02-26T12:55:00Z">
              <w:r w:rsidR="00060B53" w:rsidDel="00E666EC">
                <w:rPr>
                  <w:sz w:val="32"/>
                  <w:lang w:val="en-US" w:eastAsia="zh-CN"/>
                </w:rPr>
                <w:delText>1</w:delText>
              </w:r>
            </w:del>
            <w:r w:rsidR="00062A03">
              <w:rPr>
                <w:sz w:val="32"/>
                <w:lang w:val="en-US" w:eastAsia="zh-CN"/>
              </w:rPr>
              <w:t>2</w:t>
            </w:r>
            <w:r>
              <w:rPr>
                <w:sz w:val="32"/>
              </w:rPr>
              <w:t>)</w:t>
            </w:r>
          </w:p>
        </w:tc>
      </w:tr>
      <w:tr w:rsidR="00C146CF" w14:paraId="464E07DD" w14:textId="77777777">
        <w:trPr>
          <w:trHeight w:hRule="exact" w:val="1134"/>
        </w:trPr>
        <w:tc>
          <w:tcPr>
            <w:tcW w:w="10423" w:type="dxa"/>
            <w:gridSpan w:val="2"/>
          </w:tcPr>
          <w:p w14:paraId="095295C8" w14:textId="77777777" w:rsidR="00C146CF" w:rsidRDefault="000B3F2C">
            <w:pPr>
              <w:pStyle w:val="ZB"/>
              <w:framePr w:w="0" w:hRule="auto" w:wrap="auto" w:vAnchor="margin" w:hAnchor="text" w:yAlign="inline"/>
            </w:pPr>
            <w:r>
              <w:t xml:space="preserve">Technical </w:t>
            </w:r>
            <w:bookmarkStart w:id="10" w:name="spectype2"/>
            <w:r>
              <w:t>Specification</w:t>
            </w:r>
            <w:bookmarkEnd w:id="10"/>
          </w:p>
          <w:p w14:paraId="4048DCDE" w14:textId="77777777" w:rsidR="00C146CF" w:rsidRDefault="000B3F2C">
            <w:pPr>
              <w:pStyle w:val="Guidance"/>
            </w:pPr>
            <w:r>
              <w:br/>
            </w:r>
            <w:r>
              <w:br/>
            </w:r>
          </w:p>
        </w:tc>
      </w:tr>
      <w:tr w:rsidR="00C146CF" w14:paraId="33EEF85A" w14:textId="77777777">
        <w:trPr>
          <w:trHeight w:hRule="exact" w:val="3686"/>
        </w:trPr>
        <w:tc>
          <w:tcPr>
            <w:tcW w:w="10423" w:type="dxa"/>
            <w:gridSpan w:val="2"/>
          </w:tcPr>
          <w:p w14:paraId="3A90939C" w14:textId="77777777" w:rsidR="00C146CF" w:rsidRDefault="000B3F2C">
            <w:pPr>
              <w:pStyle w:val="ZT"/>
              <w:framePr w:wrap="auto" w:hAnchor="text" w:yAlign="inline"/>
            </w:pPr>
            <w:r>
              <w:t>3rd Generation Partnership Project;</w:t>
            </w:r>
          </w:p>
          <w:p w14:paraId="577B97D8" w14:textId="77777777" w:rsidR="00C146CF" w:rsidRDefault="000B3F2C">
            <w:pPr>
              <w:pStyle w:val="ZT"/>
              <w:framePr w:wrap="auto" w:hAnchor="text" w:yAlign="inline"/>
            </w:pPr>
            <w:bookmarkStart w:id="11" w:name="specTitle"/>
            <w:r>
              <w:rPr>
                <w:rFonts w:hint="eastAsia"/>
              </w:rPr>
              <w:t>Technical Specification Group Core Network and Terminals</w:t>
            </w:r>
            <w:r>
              <w:t>;</w:t>
            </w:r>
          </w:p>
          <w:p w14:paraId="3B7D20F2" w14:textId="77777777" w:rsidR="00C146CF" w:rsidRDefault="000B3F2C">
            <w:pPr>
              <w:pStyle w:val="ZT"/>
              <w:framePr w:wrap="auto" w:hAnchor="text" w:yAlign="inline"/>
            </w:pPr>
            <w:r>
              <w:rPr>
                <w:rFonts w:hint="eastAsia"/>
              </w:rPr>
              <w:t>Application layer support for MMTel;</w:t>
            </w:r>
          </w:p>
          <w:p w14:paraId="4A65B7D5" w14:textId="77777777" w:rsidR="00C146CF" w:rsidRDefault="000B3F2C">
            <w:pPr>
              <w:pStyle w:val="ZT"/>
              <w:framePr w:wrap="auto" w:hAnchor="text" w:yAlign="inline"/>
            </w:pPr>
            <w:r>
              <w:rPr>
                <w:rFonts w:hint="eastAsia"/>
              </w:rPr>
              <w:t>MMTel Enabler Server Services</w:t>
            </w:r>
            <w:r>
              <w:t>;</w:t>
            </w:r>
          </w:p>
          <w:p w14:paraId="3B4A5101" w14:textId="77777777" w:rsidR="00C146CF" w:rsidRDefault="000B3F2C">
            <w:pPr>
              <w:pStyle w:val="ZT"/>
              <w:framePr w:wrap="auto" w:hAnchor="text" w:yAlign="inline"/>
            </w:pPr>
            <w:r>
              <w:rPr>
                <w:rFonts w:hint="eastAsia"/>
                <w:lang w:val="en-US" w:eastAsia="zh-CN"/>
              </w:rPr>
              <w:t>S</w:t>
            </w:r>
            <w:r>
              <w:rPr>
                <w:rFonts w:hint="eastAsia"/>
              </w:rPr>
              <w:t>tage 3</w:t>
            </w:r>
            <w:r>
              <w:t>;</w:t>
            </w:r>
          </w:p>
          <w:bookmarkEnd w:id="11"/>
          <w:p w14:paraId="2D12590C" w14:textId="77777777" w:rsidR="00C146CF" w:rsidRDefault="000B3F2C">
            <w:pPr>
              <w:pStyle w:val="ZT"/>
              <w:framePr w:wrap="auto" w:hAnchor="text" w:yAlign="inline"/>
              <w:rPr>
                <w:i/>
                <w:sz w:val="28"/>
              </w:rPr>
            </w:pPr>
            <w:r>
              <w:t>(</w:t>
            </w:r>
            <w:r>
              <w:rPr>
                <w:rStyle w:val="ZGSM"/>
              </w:rPr>
              <w:t xml:space="preserve">Release </w:t>
            </w:r>
            <w:bookmarkStart w:id="12" w:name="specRelease"/>
            <w:r>
              <w:rPr>
                <w:rStyle w:val="ZGSM"/>
              </w:rPr>
              <w:t>19</w:t>
            </w:r>
            <w:bookmarkEnd w:id="12"/>
            <w:r>
              <w:t>)</w:t>
            </w:r>
          </w:p>
        </w:tc>
      </w:tr>
      <w:tr w:rsidR="00C146CF" w14:paraId="1785B713" w14:textId="77777777">
        <w:tc>
          <w:tcPr>
            <w:tcW w:w="10423" w:type="dxa"/>
            <w:gridSpan w:val="2"/>
          </w:tcPr>
          <w:p w14:paraId="71BA6A1C" w14:textId="77777777" w:rsidR="00C146CF" w:rsidRDefault="000B3F2C">
            <w:pPr>
              <w:pStyle w:val="ZU"/>
              <w:framePr w:w="0" w:wrap="auto" w:vAnchor="margin" w:hAnchor="text" w:yAlign="inline"/>
              <w:tabs>
                <w:tab w:val="right" w:pos="10206"/>
              </w:tabs>
              <w:jc w:val="left"/>
              <w:rPr>
                <w:color w:val="0000FF"/>
              </w:rPr>
            </w:pPr>
            <w:r>
              <w:rPr>
                <w:color w:val="0000FF"/>
              </w:rPr>
              <w:tab/>
            </w:r>
          </w:p>
        </w:tc>
      </w:tr>
      <w:tr w:rsidR="00C146CF" w14:paraId="50D672D1" w14:textId="77777777">
        <w:trPr>
          <w:cantSplit/>
          <w:trHeight w:hRule="exact" w:val="1531"/>
        </w:trPr>
        <w:tc>
          <w:tcPr>
            <w:tcW w:w="5211" w:type="dxa"/>
            <w:tcBorders>
              <w:top w:val="dashed" w:sz="4" w:space="0" w:color="auto"/>
              <w:bottom w:val="dashed" w:sz="4" w:space="0" w:color="auto"/>
            </w:tcBorders>
          </w:tcPr>
          <w:p w14:paraId="7FCD13F6" w14:textId="77777777" w:rsidR="00C146CF" w:rsidRDefault="000B3F2C">
            <w:pPr>
              <w:pStyle w:val="TAL"/>
            </w:pPr>
            <w:r>
              <w:object w:dxaOrig="2038" w:dyaOrig="1328" w14:anchorId="12ED6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33730593" r:id="rId10"/>
              </w:object>
            </w:r>
          </w:p>
        </w:tc>
        <w:tc>
          <w:tcPr>
            <w:tcW w:w="5212" w:type="dxa"/>
            <w:tcBorders>
              <w:top w:val="dashed" w:sz="4" w:space="0" w:color="auto"/>
              <w:bottom w:val="dashed" w:sz="4" w:space="0" w:color="auto"/>
            </w:tcBorders>
          </w:tcPr>
          <w:p w14:paraId="7983D02E" w14:textId="77777777" w:rsidR="00C146CF" w:rsidRDefault="000B3F2C">
            <w:pPr>
              <w:pStyle w:val="TAR"/>
            </w:pPr>
            <w:r>
              <w:object w:dxaOrig="2534" w:dyaOrig="1440" w14:anchorId="394AC884">
                <v:shape id="_x0000_i1026" type="#_x0000_t75" style="width:126.5pt;height:1in" o:ole="">
                  <v:imagedata r:id="rId11" o:title=""/>
                </v:shape>
                <o:OLEObject Type="Embed" ProgID="Word.Picture.8" ShapeID="_x0000_i1026" DrawAspect="Content" ObjectID="_1833730594" r:id="rId12"/>
              </w:object>
            </w:r>
          </w:p>
        </w:tc>
      </w:tr>
      <w:tr w:rsidR="00C146CF" w14:paraId="5F6C6588" w14:textId="77777777">
        <w:trPr>
          <w:cantSplit/>
          <w:trHeight w:hRule="exact" w:val="6463"/>
        </w:trPr>
        <w:tc>
          <w:tcPr>
            <w:tcW w:w="10423" w:type="dxa"/>
            <w:gridSpan w:val="2"/>
            <w:tcBorders>
              <w:top w:val="dashed" w:sz="4" w:space="0" w:color="auto"/>
              <w:bottom w:val="dashed" w:sz="4" w:space="0" w:color="auto"/>
            </w:tcBorders>
          </w:tcPr>
          <w:p w14:paraId="4DFF8A60" w14:textId="77777777" w:rsidR="00C146CF" w:rsidRDefault="00C146CF">
            <w:pPr>
              <w:pStyle w:val="TAL"/>
            </w:pPr>
            <w:bookmarkStart w:id="13" w:name="_MON_1710316271"/>
            <w:bookmarkEnd w:id="13"/>
          </w:p>
        </w:tc>
      </w:tr>
      <w:tr w:rsidR="00C146CF" w14:paraId="3468A99C" w14:textId="77777777">
        <w:trPr>
          <w:cantSplit/>
          <w:trHeight w:hRule="exact" w:val="964"/>
        </w:trPr>
        <w:tc>
          <w:tcPr>
            <w:tcW w:w="10423" w:type="dxa"/>
            <w:gridSpan w:val="2"/>
            <w:tcBorders>
              <w:top w:val="dashed" w:sz="4" w:space="0" w:color="auto"/>
            </w:tcBorders>
          </w:tcPr>
          <w:p w14:paraId="5C7FF862" w14:textId="77777777" w:rsidR="00C146CF" w:rsidRDefault="000B3F2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E3F8FA1" w14:textId="77777777" w:rsidR="00C146CF" w:rsidRDefault="00C146CF">
      <w:pPr>
        <w:sectPr w:rsidR="00C146CF">
          <w:footnotePr>
            <w:numRestart w:val="eachSect"/>
          </w:footnotePr>
          <w:pgSz w:w="11907" w:h="16840"/>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C146CF" w14:paraId="5DF9D0E8" w14:textId="77777777">
        <w:trPr>
          <w:trHeight w:hRule="exact" w:val="5670"/>
        </w:trPr>
        <w:tc>
          <w:tcPr>
            <w:tcW w:w="10423" w:type="dxa"/>
          </w:tcPr>
          <w:p w14:paraId="5775D1AD" w14:textId="77777777" w:rsidR="00C146CF" w:rsidRDefault="00C146CF">
            <w:pPr>
              <w:pStyle w:val="Guidance"/>
            </w:pPr>
            <w:bookmarkStart w:id="15" w:name="page2"/>
          </w:p>
        </w:tc>
      </w:tr>
      <w:tr w:rsidR="00C146CF" w14:paraId="21B7975F" w14:textId="77777777">
        <w:trPr>
          <w:trHeight w:hRule="exact" w:val="5387"/>
        </w:trPr>
        <w:tc>
          <w:tcPr>
            <w:tcW w:w="10423" w:type="dxa"/>
          </w:tcPr>
          <w:p w14:paraId="53D0462C" w14:textId="77777777" w:rsidR="00C146CF" w:rsidRDefault="000B3F2C">
            <w:pPr>
              <w:pStyle w:val="FP"/>
              <w:spacing w:after="240"/>
              <w:ind w:left="2835" w:right="2835"/>
              <w:jc w:val="center"/>
              <w:rPr>
                <w:rFonts w:ascii="Arial" w:hAnsi="Arial"/>
                <w:b/>
                <w:i/>
              </w:rPr>
            </w:pPr>
            <w:bookmarkStart w:id="16" w:name="coords3gpp"/>
            <w:r>
              <w:rPr>
                <w:rFonts w:ascii="Arial" w:hAnsi="Arial"/>
                <w:b/>
                <w:i/>
              </w:rPr>
              <w:t>3GPP</w:t>
            </w:r>
          </w:p>
          <w:p w14:paraId="7820E36B" w14:textId="77777777" w:rsidR="00C146CF" w:rsidRDefault="000B3F2C">
            <w:pPr>
              <w:pStyle w:val="FP"/>
              <w:pBdr>
                <w:bottom w:val="single" w:sz="6" w:space="1" w:color="auto"/>
              </w:pBdr>
              <w:ind w:left="2835" w:right="2835"/>
              <w:jc w:val="center"/>
            </w:pPr>
            <w:r>
              <w:t>Postal address</w:t>
            </w:r>
          </w:p>
          <w:p w14:paraId="20C16D1E" w14:textId="77777777" w:rsidR="00C146CF" w:rsidRDefault="00C146CF">
            <w:pPr>
              <w:pStyle w:val="FP"/>
              <w:ind w:left="2835" w:right="2835"/>
              <w:jc w:val="center"/>
              <w:rPr>
                <w:rFonts w:ascii="Arial" w:hAnsi="Arial"/>
                <w:sz w:val="18"/>
              </w:rPr>
            </w:pPr>
          </w:p>
          <w:p w14:paraId="3783EB72" w14:textId="77777777" w:rsidR="00C146CF" w:rsidRDefault="000B3F2C">
            <w:pPr>
              <w:pStyle w:val="FP"/>
              <w:pBdr>
                <w:bottom w:val="single" w:sz="6" w:space="1" w:color="auto"/>
              </w:pBdr>
              <w:spacing w:before="240"/>
              <w:ind w:left="2835" w:right="2835"/>
              <w:jc w:val="center"/>
            </w:pPr>
            <w:r>
              <w:t>3GPP support office address</w:t>
            </w:r>
          </w:p>
          <w:p w14:paraId="5AEC3C32" w14:textId="77777777" w:rsidR="00C146CF" w:rsidRDefault="000B3F2C">
            <w:pPr>
              <w:pStyle w:val="FP"/>
              <w:ind w:left="2835" w:right="2835"/>
              <w:jc w:val="center"/>
              <w:rPr>
                <w:rFonts w:ascii="Arial" w:hAnsi="Arial"/>
                <w:sz w:val="18"/>
                <w:lang w:val="fr-FR"/>
              </w:rPr>
            </w:pPr>
            <w:r>
              <w:rPr>
                <w:rFonts w:ascii="Arial" w:hAnsi="Arial"/>
                <w:sz w:val="18"/>
                <w:lang w:val="fr-FR"/>
              </w:rPr>
              <w:t>650 Route des Lucioles - Sophia Antipolis</w:t>
            </w:r>
          </w:p>
          <w:p w14:paraId="33CE2474" w14:textId="77777777" w:rsidR="00C146CF" w:rsidRDefault="000B3F2C">
            <w:pPr>
              <w:pStyle w:val="FP"/>
              <w:ind w:left="2835" w:right="2835"/>
              <w:jc w:val="center"/>
              <w:rPr>
                <w:rFonts w:ascii="Arial" w:hAnsi="Arial"/>
                <w:sz w:val="18"/>
                <w:lang w:val="fr-FR"/>
              </w:rPr>
            </w:pPr>
            <w:r>
              <w:rPr>
                <w:rFonts w:ascii="Arial" w:hAnsi="Arial"/>
                <w:sz w:val="18"/>
                <w:lang w:val="fr-FR"/>
              </w:rPr>
              <w:t>Valbonne - FRANCE</w:t>
            </w:r>
          </w:p>
          <w:p w14:paraId="06594B43" w14:textId="77777777" w:rsidR="00C146CF" w:rsidRDefault="000B3F2C">
            <w:pPr>
              <w:pStyle w:val="FP"/>
              <w:spacing w:after="20"/>
              <w:ind w:left="2835" w:right="2835"/>
              <w:jc w:val="center"/>
              <w:rPr>
                <w:rFonts w:ascii="Arial" w:hAnsi="Arial"/>
                <w:sz w:val="18"/>
              </w:rPr>
            </w:pPr>
            <w:r>
              <w:rPr>
                <w:rFonts w:ascii="Arial" w:hAnsi="Arial"/>
                <w:sz w:val="18"/>
              </w:rPr>
              <w:t>Tel.: +33 4 92 94 42 00 Fax: +33 4 93 65 47 16</w:t>
            </w:r>
          </w:p>
          <w:p w14:paraId="2AA90A01" w14:textId="77777777" w:rsidR="00C146CF" w:rsidRDefault="000B3F2C">
            <w:pPr>
              <w:pStyle w:val="FP"/>
              <w:pBdr>
                <w:bottom w:val="single" w:sz="6" w:space="1" w:color="auto"/>
              </w:pBdr>
              <w:spacing w:before="240"/>
              <w:ind w:left="2835" w:right="2835"/>
              <w:jc w:val="center"/>
            </w:pPr>
            <w:r>
              <w:t>Internet</w:t>
            </w:r>
          </w:p>
          <w:p w14:paraId="31F198D6" w14:textId="77777777" w:rsidR="00C146CF" w:rsidRDefault="000B3F2C">
            <w:pPr>
              <w:pStyle w:val="FP"/>
              <w:ind w:left="2835" w:right="2835"/>
              <w:jc w:val="center"/>
              <w:rPr>
                <w:rFonts w:ascii="Arial" w:hAnsi="Arial"/>
                <w:sz w:val="18"/>
              </w:rPr>
            </w:pPr>
            <w:r>
              <w:rPr>
                <w:rFonts w:ascii="Arial" w:hAnsi="Arial"/>
                <w:sz w:val="18"/>
              </w:rPr>
              <w:t>https://www.3gpp.org</w:t>
            </w:r>
            <w:bookmarkEnd w:id="16"/>
          </w:p>
          <w:p w14:paraId="1C8126BB" w14:textId="77777777" w:rsidR="00C146CF" w:rsidRDefault="00C146CF"/>
        </w:tc>
      </w:tr>
      <w:tr w:rsidR="00C146CF" w14:paraId="4DCDA851" w14:textId="77777777">
        <w:tc>
          <w:tcPr>
            <w:tcW w:w="10423" w:type="dxa"/>
            <w:vAlign w:val="bottom"/>
          </w:tcPr>
          <w:p w14:paraId="1B36DD46" w14:textId="77777777" w:rsidR="00C146CF" w:rsidRDefault="000B3F2C">
            <w:pPr>
              <w:pStyle w:val="FP"/>
              <w:pBdr>
                <w:bottom w:val="single" w:sz="6" w:space="1" w:color="auto"/>
              </w:pBdr>
              <w:spacing w:after="240"/>
              <w:jc w:val="center"/>
              <w:rPr>
                <w:rFonts w:ascii="Arial" w:hAnsi="Arial"/>
                <w:b/>
                <w:i/>
              </w:rPr>
            </w:pPr>
            <w:bookmarkStart w:id="17" w:name="copyrightNotification"/>
            <w:r>
              <w:rPr>
                <w:rFonts w:ascii="Arial" w:hAnsi="Arial"/>
                <w:b/>
                <w:i/>
              </w:rPr>
              <w:t>Copyright Notification</w:t>
            </w:r>
          </w:p>
          <w:p w14:paraId="22D37E07" w14:textId="77777777" w:rsidR="00C146CF" w:rsidRDefault="000B3F2C">
            <w:pPr>
              <w:pStyle w:val="FP"/>
              <w:jc w:val="center"/>
            </w:pPr>
            <w:r>
              <w:t>No part may be reproduced except as authorized by written permission.</w:t>
            </w:r>
            <w:r>
              <w:br/>
              <w:t>The copyright and the foregoing restriction extend to reproduction in all media.</w:t>
            </w:r>
          </w:p>
          <w:p w14:paraId="2696A3D8" w14:textId="77777777" w:rsidR="00C146CF" w:rsidRDefault="00C146CF">
            <w:pPr>
              <w:pStyle w:val="FP"/>
              <w:jc w:val="center"/>
            </w:pPr>
          </w:p>
          <w:p w14:paraId="7C184C03" w14:textId="77777777" w:rsidR="00C146CF" w:rsidRDefault="000B3F2C">
            <w:pPr>
              <w:pStyle w:val="FP"/>
              <w:jc w:val="center"/>
              <w:rPr>
                <w:sz w:val="18"/>
              </w:rPr>
            </w:pPr>
            <w:r>
              <w:rPr>
                <w:sz w:val="18"/>
              </w:rPr>
              <w:t xml:space="preserve">© </w:t>
            </w:r>
            <w:bookmarkStart w:id="18" w:name="copyrightDate"/>
            <w:r w:rsidRPr="000E4BF6">
              <w:rPr>
                <w:sz w:val="18"/>
              </w:rPr>
              <w:t>2025</w:t>
            </w:r>
            <w:bookmarkEnd w:id="18"/>
            <w:r>
              <w:rPr>
                <w:sz w:val="18"/>
              </w:rPr>
              <w:t>, 3GPP Organizational Partners (ARIB, ATIS, CCSA, ETSI, TSDSI, TTA, TTC).</w:t>
            </w:r>
            <w:bookmarkStart w:id="19" w:name="copyrightaddon"/>
            <w:bookmarkEnd w:id="19"/>
          </w:p>
          <w:p w14:paraId="4B291848" w14:textId="77777777" w:rsidR="00C146CF" w:rsidRDefault="000B3F2C">
            <w:pPr>
              <w:pStyle w:val="FP"/>
              <w:jc w:val="center"/>
              <w:rPr>
                <w:sz w:val="18"/>
              </w:rPr>
            </w:pPr>
            <w:r>
              <w:rPr>
                <w:sz w:val="18"/>
              </w:rPr>
              <w:t>All rights reserved.</w:t>
            </w:r>
          </w:p>
          <w:p w14:paraId="0295727A" w14:textId="77777777" w:rsidR="00C146CF" w:rsidRDefault="00C146CF">
            <w:pPr>
              <w:pStyle w:val="FP"/>
              <w:rPr>
                <w:sz w:val="18"/>
              </w:rPr>
            </w:pPr>
          </w:p>
          <w:p w14:paraId="3A557083" w14:textId="77777777" w:rsidR="00C146CF" w:rsidRDefault="000B3F2C">
            <w:pPr>
              <w:pStyle w:val="FP"/>
              <w:rPr>
                <w:sz w:val="18"/>
              </w:rPr>
            </w:pPr>
            <w:r>
              <w:rPr>
                <w:sz w:val="18"/>
              </w:rPr>
              <w:t>UMTS™ is a Trade Mark of ETSI registered for the benefit of its members</w:t>
            </w:r>
          </w:p>
          <w:p w14:paraId="7ACA2249" w14:textId="77777777" w:rsidR="00C146CF" w:rsidRDefault="000B3F2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792536A" w14:textId="77777777" w:rsidR="00C146CF" w:rsidRDefault="000B3F2C">
            <w:pPr>
              <w:pStyle w:val="FP"/>
              <w:rPr>
                <w:sz w:val="18"/>
              </w:rPr>
            </w:pPr>
            <w:r>
              <w:rPr>
                <w:sz w:val="18"/>
              </w:rPr>
              <w:t>GSM® and the GSM logo are registered and owned by the GSM Association</w:t>
            </w:r>
            <w:bookmarkEnd w:id="17"/>
          </w:p>
          <w:p w14:paraId="0396DDF5" w14:textId="77777777" w:rsidR="00C146CF" w:rsidRDefault="00C146CF"/>
        </w:tc>
      </w:tr>
      <w:bookmarkEnd w:id="15"/>
    </w:tbl>
    <w:p w14:paraId="65BEFA9F" w14:textId="77777777" w:rsidR="00C146CF" w:rsidRDefault="000B3F2C">
      <w:pPr>
        <w:pStyle w:val="TT"/>
        <w:rPr>
          <w:lang w:eastAsia="en-GB"/>
        </w:rPr>
      </w:pPr>
      <w:r>
        <w:br w:type="page"/>
      </w:r>
      <w:bookmarkStart w:id="20" w:name="tableOfContents"/>
      <w:bookmarkEnd w:id="20"/>
      <w:r>
        <w:rPr>
          <w:lang w:eastAsia="en-GB"/>
        </w:rPr>
        <w:lastRenderedPageBreak/>
        <w:t>Contents</w:t>
      </w:r>
    </w:p>
    <w:p w14:paraId="4986FB94" w14:textId="2B75191D" w:rsidR="0078184D" w:rsidRDefault="0078184D">
      <w:pPr>
        <w:pStyle w:val="TOC1"/>
        <w:rPr>
          <w:rFonts w:asciiTheme="minorHAnsi" w:eastAsiaTheme="minorEastAsia" w:hAnsiTheme="minorHAnsi" w:cstheme="minorBidi"/>
          <w:kern w:val="2"/>
          <w:sz w:val="21"/>
          <w:szCs w:val="22"/>
          <w:lang w:val="en-US" w:eastAsia="zh-CN"/>
        </w:rPr>
      </w:pPr>
      <w:r>
        <w:fldChar w:fldCharType="begin"/>
      </w:r>
      <w:r>
        <w:instrText xml:space="preserve"> TOC \o "1-9"  \* MERGEFORMAT </w:instrText>
      </w:r>
      <w:r>
        <w:fldChar w:fldCharType="separate"/>
      </w:r>
      <w:r>
        <w:t>Foreword</w:t>
      </w:r>
      <w:r>
        <w:tab/>
      </w:r>
      <w:r>
        <w:fldChar w:fldCharType="begin"/>
      </w:r>
      <w:r>
        <w:instrText xml:space="preserve"> PAGEREF _Toc215094378 \h </w:instrText>
      </w:r>
      <w:r>
        <w:fldChar w:fldCharType="separate"/>
      </w:r>
      <w:r>
        <w:t>7</w:t>
      </w:r>
      <w:r>
        <w:fldChar w:fldCharType="end"/>
      </w:r>
    </w:p>
    <w:p w14:paraId="5A6E2B5D" w14:textId="3447B4FA" w:rsidR="0078184D" w:rsidRDefault="0078184D">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_Toc215094379 \h </w:instrText>
      </w:r>
      <w:r>
        <w:fldChar w:fldCharType="separate"/>
      </w:r>
      <w:r>
        <w:t>9</w:t>
      </w:r>
      <w:r>
        <w:fldChar w:fldCharType="end"/>
      </w:r>
    </w:p>
    <w:p w14:paraId="4F827D61" w14:textId="2B96D22F" w:rsidR="0078184D" w:rsidRDefault="0078184D">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_Toc215094380 \h </w:instrText>
      </w:r>
      <w:r>
        <w:fldChar w:fldCharType="separate"/>
      </w:r>
      <w:r>
        <w:t>9</w:t>
      </w:r>
      <w:r>
        <w:fldChar w:fldCharType="end"/>
      </w:r>
    </w:p>
    <w:p w14:paraId="5C10CFF9" w14:textId="0502DDAD" w:rsidR="0078184D" w:rsidRDefault="0078184D">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_Toc215094381 \h </w:instrText>
      </w:r>
      <w:r>
        <w:fldChar w:fldCharType="separate"/>
      </w:r>
      <w:r>
        <w:t>10</w:t>
      </w:r>
      <w:r>
        <w:fldChar w:fldCharType="end"/>
      </w:r>
    </w:p>
    <w:p w14:paraId="0C076637" w14:textId="46001661" w:rsidR="0078184D" w:rsidRDefault="0078184D">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_Toc215094382 \h </w:instrText>
      </w:r>
      <w:r>
        <w:fldChar w:fldCharType="separate"/>
      </w:r>
      <w:r>
        <w:t>10</w:t>
      </w:r>
      <w:r>
        <w:fldChar w:fldCharType="end"/>
      </w:r>
    </w:p>
    <w:p w14:paraId="12E90EE5" w14:textId="70D04E3E" w:rsidR="0078184D" w:rsidRDefault="0078184D">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_Toc215094383 \h </w:instrText>
      </w:r>
      <w:r>
        <w:fldChar w:fldCharType="separate"/>
      </w:r>
      <w:r>
        <w:t>10</w:t>
      </w:r>
      <w:r>
        <w:fldChar w:fldCharType="end"/>
      </w:r>
    </w:p>
    <w:p w14:paraId="11ED228A" w14:textId="1398731A" w:rsidR="0078184D" w:rsidRDefault="0078184D">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_Toc215094384 \h </w:instrText>
      </w:r>
      <w:r>
        <w:fldChar w:fldCharType="separate"/>
      </w:r>
      <w:r>
        <w:t>10</w:t>
      </w:r>
      <w:r>
        <w:fldChar w:fldCharType="end"/>
      </w:r>
    </w:p>
    <w:p w14:paraId="5152B637" w14:textId="17DAC424" w:rsidR="0078184D" w:rsidRDefault="0078184D">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_Toc215094385 \h </w:instrText>
      </w:r>
      <w:r>
        <w:fldChar w:fldCharType="separate"/>
      </w:r>
      <w:r>
        <w:t>10</w:t>
      </w:r>
      <w:r>
        <w:fldChar w:fldCharType="end"/>
      </w:r>
    </w:p>
    <w:p w14:paraId="6D252AA7" w14:textId="755D6016" w:rsidR="0078184D" w:rsidRDefault="0078184D">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Services offered by the MMTel Enabler Server</w:t>
      </w:r>
      <w:r>
        <w:tab/>
      </w:r>
      <w:r>
        <w:fldChar w:fldCharType="begin"/>
      </w:r>
      <w:r>
        <w:instrText xml:space="preserve"> PAGEREF _Toc215094386 \h </w:instrText>
      </w:r>
      <w:r>
        <w:fldChar w:fldCharType="separate"/>
      </w:r>
      <w:r>
        <w:t>12</w:t>
      </w:r>
      <w:r>
        <w:fldChar w:fldCharType="end"/>
      </w:r>
    </w:p>
    <w:p w14:paraId="45E23E3B" w14:textId="72D86D69" w:rsidR="0078184D" w:rsidRDefault="0078184D">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_Toc215094387 \h </w:instrText>
      </w:r>
      <w:r>
        <w:fldChar w:fldCharType="separate"/>
      </w:r>
      <w:r>
        <w:t>12</w:t>
      </w:r>
      <w:r>
        <w:fldChar w:fldCharType="end"/>
      </w:r>
    </w:p>
    <w:p w14:paraId="137A3720" w14:textId="6A14A968" w:rsidR="0078184D" w:rsidRDefault="0078184D">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MMTel_DCAppManagement Service</w:t>
      </w:r>
      <w:r>
        <w:tab/>
      </w:r>
      <w:r>
        <w:fldChar w:fldCharType="begin"/>
      </w:r>
      <w:r>
        <w:instrText xml:space="preserve"> PAGEREF _Toc215094388 \h </w:instrText>
      </w:r>
      <w:r>
        <w:fldChar w:fldCharType="separate"/>
      </w:r>
      <w:r>
        <w:t>12</w:t>
      </w:r>
      <w:r>
        <w:fldChar w:fldCharType="end"/>
      </w:r>
    </w:p>
    <w:p w14:paraId="52A18A5C" w14:textId="6D64D501" w:rsidR="0078184D" w:rsidRDefault="0078184D">
      <w:pPr>
        <w:pStyle w:val="TOC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_Toc215094389 \h </w:instrText>
      </w:r>
      <w:r>
        <w:fldChar w:fldCharType="separate"/>
      </w:r>
      <w:r>
        <w:t>12</w:t>
      </w:r>
      <w:r>
        <w:fldChar w:fldCharType="end"/>
      </w:r>
    </w:p>
    <w:p w14:paraId="1A45CD0E" w14:textId="0BEC1AD1" w:rsidR="0078184D" w:rsidRDefault="0078184D">
      <w:pPr>
        <w:pStyle w:val="TOC3"/>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_Toc215094390 \h </w:instrText>
      </w:r>
      <w:r>
        <w:fldChar w:fldCharType="separate"/>
      </w:r>
      <w:r>
        <w:t>12</w:t>
      </w:r>
      <w:r>
        <w:fldChar w:fldCharType="end"/>
      </w:r>
    </w:p>
    <w:p w14:paraId="02D85F91" w14:textId="424EA487" w:rsidR="0078184D" w:rsidRDefault="0078184D">
      <w:pPr>
        <w:pStyle w:val="TOC4"/>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_Toc215094391 \h </w:instrText>
      </w:r>
      <w:r>
        <w:fldChar w:fldCharType="separate"/>
      </w:r>
      <w:r>
        <w:t>12</w:t>
      </w:r>
      <w:r>
        <w:fldChar w:fldCharType="end"/>
      </w:r>
    </w:p>
    <w:p w14:paraId="41D6EA1C" w14:textId="57A2632F" w:rsidR="0078184D" w:rsidRDefault="0078184D">
      <w:pPr>
        <w:pStyle w:val="TOC4"/>
        <w:rPr>
          <w:rFonts w:asciiTheme="minorHAnsi" w:eastAsiaTheme="minorEastAsia" w:hAnsiTheme="minorHAnsi" w:cstheme="minorBidi"/>
          <w:kern w:val="2"/>
          <w:sz w:val="21"/>
          <w:szCs w:val="22"/>
          <w:lang w:val="en-US" w:eastAsia="zh-CN"/>
        </w:rPr>
      </w:pPr>
      <w:r>
        <w:rPr>
          <w:lang w:eastAsia="en-GB"/>
        </w:rPr>
        <w:t>5.2.2.2</w:t>
      </w:r>
      <w:r>
        <w:rPr>
          <w:rFonts w:asciiTheme="minorHAnsi" w:eastAsiaTheme="minorEastAsia" w:hAnsiTheme="minorHAnsi" w:cstheme="minorBidi"/>
          <w:kern w:val="2"/>
          <w:sz w:val="21"/>
          <w:szCs w:val="22"/>
          <w:lang w:val="en-US" w:eastAsia="zh-CN"/>
        </w:rPr>
        <w:tab/>
      </w:r>
      <w:r>
        <w:rPr>
          <w:lang w:eastAsia="en-GB"/>
        </w:rPr>
        <w:t>MMTel_DCAppManagement_Configur</w:t>
      </w:r>
      <w:r>
        <w:rPr>
          <w:lang w:eastAsia="zh-CN"/>
        </w:rPr>
        <w:t>e</w:t>
      </w:r>
      <w:r>
        <w:tab/>
      </w:r>
      <w:r>
        <w:fldChar w:fldCharType="begin"/>
      </w:r>
      <w:r>
        <w:instrText xml:space="preserve"> PAGEREF _Toc215094392 \h </w:instrText>
      </w:r>
      <w:r>
        <w:fldChar w:fldCharType="separate"/>
      </w:r>
      <w:r>
        <w:t>13</w:t>
      </w:r>
      <w:r>
        <w:fldChar w:fldCharType="end"/>
      </w:r>
    </w:p>
    <w:p w14:paraId="6CE002FF" w14:textId="6AC402DB" w:rsidR="0078184D" w:rsidRDefault="0078184D">
      <w:pPr>
        <w:pStyle w:val="TOC5"/>
        <w:rPr>
          <w:rFonts w:asciiTheme="minorHAnsi" w:eastAsiaTheme="minorEastAsia" w:hAnsiTheme="minorHAnsi" w:cstheme="minorBidi"/>
          <w:kern w:val="2"/>
          <w:sz w:val="21"/>
          <w:szCs w:val="22"/>
          <w:lang w:val="en-US" w:eastAsia="zh-CN"/>
        </w:rPr>
      </w:pPr>
      <w:r>
        <w:rPr>
          <w:lang w:eastAsia="en-GB"/>
        </w:rPr>
        <w:t>5.2.2.2.1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_Toc215094393 \h </w:instrText>
      </w:r>
      <w:r>
        <w:fldChar w:fldCharType="separate"/>
      </w:r>
      <w:r>
        <w:t>13</w:t>
      </w:r>
      <w:r>
        <w:fldChar w:fldCharType="end"/>
      </w:r>
    </w:p>
    <w:p w14:paraId="68DFE4C6" w14:textId="3B972B12" w:rsidR="0078184D" w:rsidRDefault="0078184D">
      <w:pPr>
        <w:pStyle w:val="TOC5"/>
        <w:rPr>
          <w:rFonts w:asciiTheme="minorHAnsi" w:eastAsiaTheme="minorEastAsia" w:hAnsiTheme="minorHAnsi" w:cstheme="minorBidi"/>
          <w:kern w:val="2"/>
          <w:sz w:val="21"/>
          <w:szCs w:val="22"/>
          <w:lang w:val="en-US" w:eastAsia="zh-CN"/>
        </w:rPr>
      </w:pPr>
      <w:r>
        <w:rPr>
          <w:lang w:eastAsia="en-GB"/>
        </w:rPr>
        <w:t>5.2.2.2.2</w:t>
      </w:r>
      <w:r>
        <w:rPr>
          <w:rFonts w:asciiTheme="minorHAnsi" w:eastAsiaTheme="minorEastAsia" w:hAnsiTheme="minorHAnsi" w:cstheme="minorBidi"/>
          <w:kern w:val="2"/>
          <w:sz w:val="21"/>
          <w:szCs w:val="22"/>
          <w:lang w:val="en-US" w:eastAsia="zh-CN"/>
        </w:rPr>
        <w:tab/>
      </w:r>
      <w:r>
        <w:rPr>
          <w:lang w:eastAsia="en-GB"/>
        </w:rPr>
        <w:t xml:space="preserve">DC </w:t>
      </w:r>
      <w:r>
        <w:rPr>
          <w:lang w:eastAsia="zh-CN"/>
        </w:rPr>
        <w:t>A</w:t>
      </w:r>
      <w:r>
        <w:rPr>
          <w:lang w:eastAsia="en-GB"/>
        </w:rPr>
        <w:t xml:space="preserve">pplication and </w:t>
      </w:r>
      <w:r>
        <w:rPr>
          <w:lang w:eastAsia="zh-CN"/>
        </w:rPr>
        <w:t>P</w:t>
      </w:r>
      <w:r>
        <w:rPr>
          <w:lang w:eastAsia="en-GB"/>
        </w:rPr>
        <w:t xml:space="preserve">rofile </w:t>
      </w:r>
      <w:r>
        <w:rPr>
          <w:lang w:eastAsia="zh-CN"/>
        </w:rPr>
        <w:t>C</w:t>
      </w:r>
      <w:r>
        <w:rPr>
          <w:lang w:eastAsia="en-GB"/>
        </w:rPr>
        <w:t>onfiguration</w:t>
      </w:r>
      <w:r>
        <w:tab/>
      </w:r>
      <w:r>
        <w:fldChar w:fldCharType="begin"/>
      </w:r>
      <w:r>
        <w:instrText xml:space="preserve"> PAGEREF _Toc215094394 \h </w:instrText>
      </w:r>
      <w:r>
        <w:fldChar w:fldCharType="separate"/>
      </w:r>
      <w:r>
        <w:t>13</w:t>
      </w:r>
      <w:r>
        <w:fldChar w:fldCharType="end"/>
      </w:r>
    </w:p>
    <w:p w14:paraId="70586EBF" w14:textId="74007B71" w:rsidR="0078184D" w:rsidRDefault="0078184D">
      <w:pPr>
        <w:pStyle w:val="TOC4"/>
        <w:rPr>
          <w:rFonts w:asciiTheme="minorHAnsi" w:eastAsiaTheme="minorEastAsia" w:hAnsiTheme="minorHAnsi" w:cstheme="minorBidi"/>
          <w:kern w:val="2"/>
          <w:sz w:val="21"/>
          <w:szCs w:val="22"/>
          <w:lang w:val="en-US" w:eastAsia="zh-CN"/>
        </w:rPr>
      </w:pPr>
      <w:r>
        <w:rPr>
          <w:lang w:eastAsia="en-GB"/>
        </w:rPr>
        <w:t>5.2.2.3</w:t>
      </w:r>
      <w:r>
        <w:rPr>
          <w:rFonts w:asciiTheme="minorHAnsi" w:eastAsiaTheme="minorEastAsia" w:hAnsiTheme="minorHAnsi" w:cstheme="minorBidi"/>
          <w:kern w:val="2"/>
          <w:sz w:val="21"/>
          <w:szCs w:val="22"/>
          <w:lang w:val="en-US" w:eastAsia="zh-CN"/>
        </w:rPr>
        <w:tab/>
      </w:r>
      <w:r>
        <w:rPr>
          <w:lang w:eastAsia="en-GB"/>
        </w:rPr>
        <w:t>MMTel_DCAppManagement_Update</w:t>
      </w:r>
      <w:r>
        <w:tab/>
      </w:r>
      <w:r>
        <w:fldChar w:fldCharType="begin"/>
      </w:r>
      <w:r>
        <w:instrText xml:space="preserve"> PAGEREF _Toc215094395 \h </w:instrText>
      </w:r>
      <w:r>
        <w:fldChar w:fldCharType="separate"/>
      </w:r>
      <w:r>
        <w:t>14</w:t>
      </w:r>
      <w:r>
        <w:fldChar w:fldCharType="end"/>
      </w:r>
    </w:p>
    <w:p w14:paraId="0B9D8808" w14:textId="2F7731D5"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en-GB"/>
        </w:rPr>
        <w:t>2</w:t>
      </w:r>
      <w:r>
        <w:rPr>
          <w:lang w:eastAsia="en-GB"/>
        </w:rPr>
        <w:t>.2.3.1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_Toc215094396 \h </w:instrText>
      </w:r>
      <w:r>
        <w:fldChar w:fldCharType="separate"/>
      </w:r>
      <w:r>
        <w:t>14</w:t>
      </w:r>
      <w:r>
        <w:fldChar w:fldCharType="end"/>
      </w:r>
    </w:p>
    <w:p w14:paraId="35784B16" w14:textId="671ED11E"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en-GB"/>
        </w:rPr>
        <w:t>2</w:t>
      </w:r>
      <w:r>
        <w:rPr>
          <w:lang w:eastAsia="en-GB"/>
        </w:rPr>
        <w:t>.2.3.2</w:t>
      </w:r>
      <w:r>
        <w:rPr>
          <w:rFonts w:asciiTheme="minorHAnsi" w:eastAsiaTheme="minorEastAsia" w:hAnsiTheme="minorHAnsi" w:cstheme="minorBidi"/>
          <w:kern w:val="2"/>
          <w:sz w:val="21"/>
          <w:szCs w:val="22"/>
          <w:lang w:val="en-US" w:eastAsia="zh-CN"/>
        </w:rPr>
        <w:tab/>
      </w:r>
      <w:r>
        <w:rPr>
          <w:lang w:eastAsia="en-GB"/>
        </w:rPr>
        <w:t>DC Application and Profile Update</w:t>
      </w:r>
      <w:r>
        <w:tab/>
      </w:r>
      <w:r>
        <w:fldChar w:fldCharType="begin"/>
      </w:r>
      <w:r>
        <w:instrText xml:space="preserve"> PAGEREF _Toc215094397 \h </w:instrText>
      </w:r>
      <w:r>
        <w:fldChar w:fldCharType="separate"/>
      </w:r>
      <w:r>
        <w:t>14</w:t>
      </w:r>
      <w:r>
        <w:fldChar w:fldCharType="end"/>
      </w:r>
    </w:p>
    <w:p w14:paraId="62E55CF6" w14:textId="72E14B88" w:rsidR="0078184D" w:rsidRDefault="0078184D">
      <w:pPr>
        <w:pStyle w:val="TOC4"/>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2</w:t>
      </w:r>
      <w:r>
        <w:rPr>
          <w:lang w:eastAsia="en-GB"/>
        </w:rPr>
        <w:t>.2.4</w:t>
      </w:r>
      <w:r>
        <w:rPr>
          <w:rFonts w:asciiTheme="minorHAnsi" w:eastAsiaTheme="minorEastAsia" w:hAnsiTheme="minorHAnsi" w:cstheme="minorBidi"/>
          <w:kern w:val="2"/>
          <w:sz w:val="21"/>
          <w:szCs w:val="22"/>
          <w:lang w:val="en-US" w:eastAsia="zh-CN"/>
        </w:rPr>
        <w:tab/>
      </w:r>
      <w:r>
        <w:rPr>
          <w:lang w:eastAsia="en-GB"/>
        </w:rPr>
        <w:t>MMTel_DCAppManagement_Delete</w:t>
      </w:r>
      <w:r>
        <w:tab/>
      </w:r>
      <w:r>
        <w:fldChar w:fldCharType="begin"/>
      </w:r>
      <w:r>
        <w:instrText xml:space="preserve"> PAGEREF _Toc215094398 \h </w:instrText>
      </w:r>
      <w:r>
        <w:fldChar w:fldCharType="separate"/>
      </w:r>
      <w:r>
        <w:t>14</w:t>
      </w:r>
      <w:r>
        <w:fldChar w:fldCharType="end"/>
      </w:r>
    </w:p>
    <w:p w14:paraId="142C3EA2" w14:textId="47A6DB8E"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2</w:t>
      </w:r>
      <w:r>
        <w:rPr>
          <w:lang w:eastAsia="en-GB"/>
        </w:rPr>
        <w:t>.2.4.1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_Toc215094399 \h </w:instrText>
      </w:r>
      <w:r>
        <w:fldChar w:fldCharType="separate"/>
      </w:r>
      <w:r>
        <w:t>14</w:t>
      </w:r>
      <w:r>
        <w:fldChar w:fldCharType="end"/>
      </w:r>
    </w:p>
    <w:p w14:paraId="006B8A99" w14:textId="45D3276B"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2</w:t>
      </w:r>
      <w:r>
        <w:rPr>
          <w:lang w:eastAsia="en-GB"/>
        </w:rPr>
        <w:t>.2.4.2</w:t>
      </w:r>
      <w:r>
        <w:rPr>
          <w:rFonts w:asciiTheme="minorHAnsi" w:eastAsiaTheme="minorEastAsia" w:hAnsiTheme="minorHAnsi" w:cstheme="minorBidi"/>
          <w:kern w:val="2"/>
          <w:sz w:val="21"/>
          <w:szCs w:val="22"/>
          <w:lang w:val="en-US" w:eastAsia="zh-CN"/>
        </w:rPr>
        <w:tab/>
      </w:r>
      <w:r>
        <w:rPr>
          <w:lang w:eastAsia="en-GB"/>
        </w:rPr>
        <w:t>DC Application and Profile Deletion</w:t>
      </w:r>
      <w:r>
        <w:tab/>
      </w:r>
      <w:r>
        <w:fldChar w:fldCharType="begin"/>
      </w:r>
      <w:r>
        <w:instrText xml:space="preserve"> PAGEREF _Toc215094400 \h </w:instrText>
      </w:r>
      <w:r>
        <w:fldChar w:fldCharType="separate"/>
      </w:r>
      <w:r>
        <w:t>14</w:t>
      </w:r>
      <w:r>
        <w:fldChar w:fldCharType="end"/>
      </w:r>
    </w:p>
    <w:p w14:paraId="38B0B678" w14:textId="7F802D92" w:rsidR="0078184D" w:rsidRDefault="0078184D">
      <w:pPr>
        <w:pStyle w:val="TOC4"/>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2</w:t>
      </w:r>
      <w:r>
        <w:rPr>
          <w:lang w:eastAsia="en-GB"/>
        </w:rPr>
        <w:t>.2.5</w:t>
      </w:r>
      <w:r>
        <w:rPr>
          <w:rFonts w:asciiTheme="minorHAnsi" w:eastAsiaTheme="minorEastAsia" w:hAnsiTheme="minorHAnsi" w:cstheme="minorBidi"/>
          <w:kern w:val="2"/>
          <w:sz w:val="21"/>
          <w:szCs w:val="22"/>
          <w:lang w:val="en-US" w:eastAsia="zh-CN"/>
        </w:rPr>
        <w:tab/>
      </w:r>
      <w:r>
        <w:rPr>
          <w:lang w:eastAsia="en-GB"/>
        </w:rPr>
        <w:t>MMTel_DCAppManagement_</w:t>
      </w:r>
      <w:r w:rsidRPr="001F58C7">
        <w:rPr>
          <w:lang w:val="en-US" w:eastAsia="en-GB"/>
        </w:rPr>
        <w:t>Retrieval</w:t>
      </w:r>
      <w:r>
        <w:tab/>
      </w:r>
      <w:r>
        <w:fldChar w:fldCharType="begin"/>
      </w:r>
      <w:r>
        <w:instrText xml:space="preserve"> PAGEREF _Toc215094401 \h </w:instrText>
      </w:r>
      <w:r>
        <w:fldChar w:fldCharType="separate"/>
      </w:r>
      <w:r>
        <w:t>15</w:t>
      </w:r>
      <w:r>
        <w:fldChar w:fldCharType="end"/>
      </w:r>
    </w:p>
    <w:p w14:paraId="6E54FDD9" w14:textId="6F23826F"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2</w:t>
      </w:r>
      <w:r>
        <w:rPr>
          <w:lang w:eastAsia="en-GB"/>
        </w:rPr>
        <w:t>.2.5.1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_Toc215094402 \h </w:instrText>
      </w:r>
      <w:r>
        <w:fldChar w:fldCharType="separate"/>
      </w:r>
      <w:r>
        <w:t>15</w:t>
      </w:r>
      <w:r>
        <w:fldChar w:fldCharType="end"/>
      </w:r>
    </w:p>
    <w:p w14:paraId="4D9B547C" w14:textId="4CAE2B1E"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2</w:t>
      </w:r>
      <w:r>
        <w:rPr>
          <w:lang w:eastAsia="en-GB"/>
        </w:rPr>
        <w:t>.2.5.2</w:t>
      </w:r>
      <w:r>
        <w:rPr>
          <w:rFonts w:asciiTheme="minorHAnsi" w:eastAsiaTheme="minorEastAsia" w:hAnsiTheme="minorHAnsi" w:cstheme="minorBidi"/>
          <w:kern w:val="2"/>
          <w:sz w:val="21"/>
          <w:szCs w:val="22"/>
          <w:lang w:val="en-US" w:eastAsia="zh-CN"/>
        </w:rPr>
        <w:tab/>
      </w:r>
      <w:r>
        <w:rPr>
          <w:lang w:eastAsia="en-GB"/>
        </w:rPr>
        <w:t>DC Application and Profile Retrieval</w:t>
      </w:r>
      <w:r>
        <w:tab/>
      </w:r>
      <w:r>
        <w:fldChar w:fldCharType="begin"/>
      </w:r>
      <w:r>
        <w:instrText xml:space="preserve"> PAGEREF _Toc215094403 \h </w:instrText>
      </w:r>
      <w:r>
        <w:fldChar w:fldCharType="separate"/>
      </w:r>
      <w:r>
        <w:t>15</w:t>
      </w:r>
      <w:r>
        <w:fldChar w:fldCharType="end"/>
      </w:r>
    </w:p>
    <w:p w14:paraId="5B04ED31" w14:textId="08375F1D" w:rsidR="0078184D" w:rsidRDefault="0078184D">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MMTel_DCAppCall Service</w:t>
      </w:r>
      <w:r>
        <w:tab/>
      </w:r>
      <w:r>
        <w:fldChar w:fldCharType="begin"/>
      </w:r>
      <w:r>
        <w:instrText xml:space="preserve"> PAGEREF _Toc215094404 \h </w:instrText>
      </w:r>
      <w:r>
        <w:fldChar w:fldCharType="separate"/>
      </w:r>
      <w:r>
        <w:t>17</w:t>
      </w:r>
      <w:r>
        <w:fldChar w:fldCharType="end"/>
      </w:r>
    </w:p>
    <w:p w14:paraId="670C49F7" w14:textId="5A0A9565" w:rsidR="0078184D" w:rsidRDefault="0078184D">
      <w:pPr>
        <w:pStyle w:val="TOC3"/>
        <w:rPr>
          <w:rFonts w:asciiTheme="minorHAnsi" w:eastAsiaTheme="minorEastAsia" w:hAnsiTheme="minorHAnsi" w:cstheme="minorBidi"/>
          <w:kern w:val="2"/>
          <w:sz w:val="21"/>
          <w:szCs w:val="22"/>
          <w:lang w:val="en-US" w:eastAsia="zh-CN"/>
        </w:rPr>
      </w:pPr>
      <w:r>
        <w:t>5.</w:t>
      </w:r>
      <w:r>
        <w:rPr>
          <w:lang w:eastAsia="zh-CN"/>
        </w:rPr>
        <w:t>3</w:t>
      </w:r>
      <w:r>
        <w:t>.1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_Toc215094405 \h </w:instrText>
      </w:r>
      <w:r>
        <w:fldChar w:fldCharType="separate"/>
      </w:r>
      <w:r>
        <w:t>17</w:t>
      </w:r>
      <w:r>
        <w:fldChar w:fldCharType="end"/>
      </w:r>
    </w:p>
    <w:p w14:paraId="5D7E686A" w14:textId="3672407C" w:rsidR="0078184D" w:rsidRDefault="0078184D">
      <w:pPr>
        <w:pStyle w:val="TOC3"/>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_Toc215094406 \h </w:instrText>
      </w:r>
      <w:r>
        <w:fldChar w:fldCharType="separate"/>
      </w:r>
      <w:r>
        <w:t>17</w:t>
      </w:r>
      <w:r>
        <w:fldChar w:fldCharType="end"/>
      </w:r>
    </w:p>
    <w:p w14:paraId="5578829F" w14:textId="3EA2C21D" w:rsidR="0078184D" w:rsidRDefault="0078184D">
      <w:pPr>
        <w:pStyle w:val="TOC4"/>
        <w:rPr>
          <w:rFonts w:asciiTheme="minorHAnsi" w:eastAsiaTheme="minorEastAsia" w:hAnsiTheme="minorHAnsi" w:cstheme="minorBidi"/>
          <w:kern w:val="2"/>
          <w:sz w:val="21"/>
          <w:szCs w:val="22"/>
          <w:lang w:val="en-US" w:eastAsia="zh-CN"/>
        </w:rPr>
      </w:pPr>
      <w:r>
        <w:t>5.3.2.1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_Toc215094407 \h </w:instrText>
      </w:r>
      <w:r>
        <w:fldChar w:fldCharType="separate"/>
      </w:r>
      <w:r>
        <w:t>17</w:t>
      </w:r>
      <w:r>
        <w:fldChar w:fldCharType="end"/>
      </w:r>
    </w:p>
    <w:p w14:paraId="0B37FEFB" w14:textId="10C99110" w:rsidR="0078184D" w:rsidRDefault="0078184D">
      <w:pPr>
        <w:pStyle w:val="TOC4"/>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.2.2</w:t>
      </w:r>
      <w:r>
        <w:rPr>
          <w:rFonts w:asciiTheme="minorHAnsi" w:eastAsiaTheme="minorEastAsia" w:hAnsiTheme="minorHAnsi" w:cstheme="minorBidi"/>
          <w:kern w:val="2"/>
          <w:sz w:val="21"/>
          <w:szCs w:val="22"/>
          <w:lang w:val="en-US" w:eastAsia="zh-CN"/>
        </w:rPr>
        <w:tab/>
      </w:r>
      <w:r>
        <w:rPr>
          <w:lang w:eastAsia="en-GB"/>
        </w:rPr>
        <w:t>MMTel_DCAppCall_DCCallReq</w:t>
      </w:r>
      <w:r>
        <w:tab/>
      </w:r>
      <w:r>
        <w:fldChar w:fldCharType="begin"/>
      </w:r>
      <w:r>
        <w:instrText xml:space="preserve"> PAGEREF _Toc215094408 \h </w:instrText>
      </w:r>
      <w:r>
        <w:fldChar w:fldCharType="separate"/>
      </w:r>
      <w:r>
        <w:t>17</w:t>
      </w:r>
      <w:r>
        <w:fldChar w:fldCharType="end"/>
      </w:r>
    </w:p>
    <w:p w14:paraId="7E3DA844" w14:textId="5E7789FF"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.2.2.1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_Toc215094409 \h </w:instrText>
      </w:r>
      <w:r>
        <w:fldChar w:fldCharType="separate"/>
      </w:r>
      <w:r>
        <w:t>17</w:t>
      </w:r>
      <w:r>
        <w:fldChar w:fldCharType="end"/>
      </w:r>
    </w:p>
    <w:p w14:paraId="1E6D24AD" w14:textId="786DADB1"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.2.2.2</w:t>
      </w:r>
      <w:r>
        <w:rPr>
          <w:rFonts w:asciiTheme="minorHAnsi" w:eastAsiaTheme="minorEastAsia" w:hAnsiTheme="minorHAnsi" w:cstheme="minorBidi"/>
          <w:kern w:val="2"/>
          <w:sz w:val="21"/>
          <w:szCs w:val="22"/>
          <w:lang w:val="en-US" w:eastAsia="zh-CN"/>
        </w:rPr>
        <w:tab/>
      </w:r>
      <w:r>
        <w:rPr>
          <w:lang w:eastAsia="en-GB"/>
        </w:rPr>
        <w:t>DC Call Establishment</w:t>
      </w:r>
      <w:r>
        <w:tab/>
      </w:r>
      <w:r>
        <w:fldChar w:fldCharType="begin"/>
      </w:r>
      <w:r>
        <w:instrText xml:space="preserve"> PAGEREF _Toc215094410 \h </w:instrText>
      </w:r>
      <w:r>
        <w:fldChar w:fldCharType="separate"/>
      </w:r>
      <w:r>
        <w:t>18</w:t>
      </w:r>
      <w:r>
        <w:fldChar w:fldCharType="end"/>
      </w:r>
    </w:p>
    <w:p w14:paraId="5C24D0F2" w14:textId="55DAA302" w:rsidR="0078184D" w:rsidRDefault="0078184D">
      <w:pPr>
        <w:pStyle w:val="TOC4"/>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.2.3</w:t>
      </w:r>
      <w:r>
        <w:rPr>
          <w:rFonts w:asciiTheme="minorHAnsi" w:eastAsiaTheme="minorEastAsia" w:hAnsiTheme="minorHAnsi" w:cstheme="minorBidi"/>
          <w:kern w:val="2"/>
          <w:sz w:val="21"/>
          <w:szCs w:val="22"/>
          <w:lang w:val="en-US" w:eastAsia="zh-CN"/>
        </w:rPr>
        <w:tab/>
      </w:r>
      <w:r>
        <w:rPr>
          <w:lang w:eastAsia="en-GB"/>
        </w:rPr>
        <w:t>MMTel_DCAppCall_UpdateMedia</w:t>
      </w:r>
      <w:r>
        <w:tab/>
      </w:r>
      <w:r>
        <w:fldChar w:fldCharType="begin"/>
      </w:r>
      <w:r>
        <w:instrText xml:space="preserve"> PAGEREF _Toc215094411 \h </w:instrText>
      </w:r>
      <w:r>
        <w:fldChar w:fldCharType="separate"/>
      </w:r>
      <w:r>
        <w:t>18</w:t>
      </w:r>
      <w:r>
        <w:fldChar w:fldCharType="end"/>
      </w:r>
    </w:p>
    <w:p w14:paraId="0B70B46D" w14:textId="7C85A107"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3</w:t>
      </w:r>
      <w:r>
        <w:rPr>
          <w:lang w:eastAsia="en-GB"/>
        </w:rPr>
        <w:t>.2.3.1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_Toc215094412 \h </w:instrText>
      </w:r>
      <w:r>
        <w:fldChar w:fldCharType="separate"/>
      </w:r>
      <w:r>
        <w:t>18</w:t>
      </w:r>
      <w:r>
        <w:fldChar w:fldCharType="end"/>
      </w:r>
    </w:p>
    <w:p w14:paraId="7DC66B46" w14:textId="4FD7335A" w:rsidR="0078184D" w:rsidRDefault="0078184D">
      <w:pPr>
        <w:pStyle w:val="TOC5"/>
        <w:rPr>
          <w:rFonts w:asciiTheme="minorHAnsi" w:eastAsiaTheme="minorEastAsia" w:hAnsiTheme="minorHAnsi" w:cstheme="minorBidi"/>
          <w:kern w:val="2"/>
          <w:sz w:val="21"/>
          <w:szCs w:val="22"/>
          <w:lang w:val="en-US" w:eastAsia="zh-CN"/>
        </w:rPr>
      </w:pPr>
      <w:r>
        <w:t>This service operation is used by the Application Server to request the MMTel Enabler Server to add an A2P Data Channel media to an existing IMS session.</w:t>
      </w:r>
      <w:r>
        <w:tab/>
      </w:r>
      <w:r>
        <w:fldChar w:fldCharType="begin"/>
      </w:r>
      <w:r>
        <w:instrText xml:space="preserve"> PAGEREF _Toc215094413 \h </w:instrText>
      </w:r>
      <w:r>
        <w:fldChar w:fldCharType="separate"/>
      </w:r>
      <w:r>
        <w:t>18</w:t>
      </w:r>
      <w:r>
        <w:fldChar w:fldCharType="end"/>
      </w:r>
    </w:p>
    <w:p w14:paraId="400E46AE" w14:textId="4338BBFB"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.2.3.2</w:t>
      </w:r>
      <w:r>
        <w:rPr>
          <w:rFonts w:asciiTheme="minorHAnsi" w:eastAsiaTheme="minorEastAsia" w:hAnsiTheme="minorHAnsi" w:cstheme="minorBidi"/>
          <w:kern w:val="2"/>
          <w:sz w:val="21"/>
          <w:szCs w:val="22"/>
          <w:lang w:val="en-US" w:eastAsia="zh-CN"/>
        </w:rPr>
        <w:tab/>
      </w:r>
      <w:r>
        <w:rPr>
          <w:lang w:eastAsia="en-GB"/>
        </w:rPr>
        <w:t xml:space="preserve">DC </w:t>
      </w:r>
      <w:r>
        <w:rPr>
          <w:lang w:eastAsia="zh-CN"/>
        </w:rPr>
        <w:t>Media Update</w:t>
      </w:r>
      <w:r>
        <w:tab/>
      </w:r>
      <w:r>
        <w:fldChar w:fldCharType="begin"/>
      </w:r>
      <w:r>
        <w:instrText xml:space="preserve"> PAGEREF _Toc215094414 \h </w:instrText>
      </w:r>
      <w:r>
        <w:fldChar w:fldCharType="separate"/>
      </w:r>
      <w:r>
        <w:t>18</w:t>
      </w:r>
      <w:r>
        <w:fldChar w:fldCharType="end"/>
      </w:r>
    </w:p>
    <w:p w14:paraId="7EBA4A90" w14:textId="69CE523C" w:rsidR="0078184D" w:rsidRDefault="0078184D">
      <w:pPr>
        <w:pStyle w:val="TOC4"/>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.2.4</w:t>
      </w:r>
      <w:r>
        <w:rPr>
          <w:rFonts w:asciiTheme="minorHAnsi" w:eastAsiaTheme="minorEastAsia" w:hAnsiTheme="minorHAnsi" w:cstheme="minorBidi"/>
          <w:kern w:val="2"/>
          <w:sz w:val="21"/>
          <w:szCs w:val="22"/>
          <w:lang w:val="en-US" w:eastAsia="zh-CN"/>
        </w:rPr>
        <w:tab/>
      </w:r>
      <w:r>
        <w:rPr>
          <w:lang w:eastAsia="en-GB"/>
        </w:rPr>
        <w:t>MMTel_DCAppCall_Notify</w:t>
      </w:r>
      <w:r>
        <w:tab/>
      </w:r>
      <w:r>
        <w:fldChar w:fldCharType="begin"/>
      </w:r>
      <w:r>
        <w:instrText xml:space="preserve"> PAGEREF _Toc215094415 \h </w:instrText>
      </w:r>
      <w:r>
        <w:fldChar w:fldCharType="separate"/>
      </w:r>
      <w:r>
        <w:t>19</w:t>
      </w:r>
      <w:r>
        <w:fldChar w:fldCharType="end"/>
      </w:r>
    </w:p>
    <w:p w14:paraId="4BCB6FD9" w14:textId="696BCDF8"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.2.4.1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_Toc215094416 \h </w:instrText>
      </w:r>
      <w:r>
        <w:fldChar w:fldCharType="separate"/>
      </w:r>
      <w:r>
        <w:t>19</w:t>
      </w:r>
      <w:r>
        <w:fldChar w:fldCharType="end"/>
      </w:r>
    </w:p>
    <w:p w14:paraId="568EA349" w14:textId="04CC380B"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.2.4.2</w:t>
      </w:r>
      <w:r>
        <w:rPr>
          <w:rFonts w:asciiTheme="minorHAnsi" w:eastAsiaTheme="minorEastAsia" w:hAnsiTheme="minorHAnsi" w:cstheme="minorBidi"/>
          <w:kern w:val="2"/>
          <w:sz w:val="21"/>
          <w:szCs w:val="22"/>
          <w:lang w:val="en-US" w:eastAsia="zh-CN"/>
        </w:rPr>
        <w:tab/>
      </w:r>
      <w:r>
        <w:rPr>
          <w:lang w:eastAsia="en-GB"/>
        </w:rPr>
        <w:t>DC Media Notification</w:t>
      </w:r>
      <w:r>
        <w:tab/>
      </w:r>
      <w:r>
        <w:fldChar w:fldCharType="begin"/>
      </w:r>
      <w:r>
        <w:instrText xml:space="preserve"> PAGEREF _Toc215094417 \h </w:instrText>
      </w:r>
      <w:r>
        <w:fldChar w:fldCharType="separate"/>
      </w:r>
      <w:r>
        <w:t>19</w:t>
      </w:r>
      <w:r>
        <w:fldChar w:fldCharType="end"/>
      </w:r>
    </w:p>
    <w:p w14:paraId="391AFDFD" w14:textId="77216751" w:rsidR="0078184D" w:rsidRDefault="0078184D">
      <w:pPr>
        <w:pStyle w:val="TOC2"/>
        <w:rPr>
          <w:rFonts w:asciiTheme="minorHAnsi" w:eastAsiaTheme="minorEastAsia" w:hAnsiTheme="minorHAnsi" w:cstheme="minorBidi"/>
          <w:kern w:val="2"/>
          <w:sz w:val="21"/>
          <w:szCs w:val="22"/>
          <w:lang w:val="en-US" w:eastAsia="zh-CN"/>
        </w:rPr>
      </w:pPr>
      <w:r>
        <w:t>5.</w:t>
      </w:r>
      <w:r w:rsidRPr="001F58C7">
        <w:rPr>
          <w:lang w:val="en-US" w:eastAsia="zh-CN"/>
        </w:rPr>
        <w:t>4</w:t>
      </w:r>
      <w:r>
        <w:rPr>
          <w:rFonts w:asciiTheme="minorHAnsi" w:eastAsiaTheme="minorEastAsia" w:hAnsiTheme="minorHAnsi" w:cstheme="minorBidi"/>
          <w:kern w:val="2"/>
          <w:sz w:val="21"/>
          <w:szCs w:val="22"/>
          <w:lang w:val="en-US" w:eastAsia="zh-CN"/>
        </w:rPr>
        <w:tab/>
      </w:r>
      <w:r>
        <w:t>MMTel_CallEvent Service</w:t>
      </w:r>
      <w:r>
        <w:tab/>
      </w:r>
      <w:r>
        <w:fldChar w:fldCharType="begin"/>
      </w:r>
      <w:r>
        <w:instrText xml:space="preserve"> PAGEREF _Toc215094418 \h </w:instrText>
      </w:r>
      <w:r>
        <w:fldChar w:fldCharType="separate"/>
      </w:r>
      <w:r>
        <w:t>20</w:t>
      </w:r>
      <w:r>
        <w:fldChar w:fldCharType="end"/>
      </w:r>
    </w:p>
    <w:p w14:paraId="5B8E9DE9" w14:textId="7DC86460" w:rsidR="0078184D" w:rsidRDefault="0078184D">
      <w:pPr>
        <w:pStyle w:val="TOC3"/>
        <w:rPr>
          <w:rFonts w:asciiTheme="minorHAnsi" w:eastAsiaTheme="minorEastAsia" w:hAnsiTheme="minorHAnsi" w:cstheme="minorBidi"/>
          <w:kern w:val="2"/>
          <w:sz w:val="21"/>
          <w:szCs w:val="22"/>
          <w:lang w:val="en-US" w:eastAsia="zh-CN"/>
        </w:rPr>
      </w:pPr>
      <w:r>
        <w:t>5.</w:t>
      </w:r>
      <w:r>
        <w:rPr>
          <w:lang w:eastAsia="zh-CN"/>
        </w:rPr>
        <w:t>4</w:t>
      </w:r>
      <w:r>
        <w:t>.1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_Toc215094419 \h </w:instrText>
      </w:r>
      <w:r>
        <w:fldChar w:fldCharType="separate"/>
      </w:r>
      <w:r>
        <w:t>20</w:t>
      </w:r>
      <w:r>
        <w:fldChar w:fldCharType="end"/>
      </w:r>
    </w:p>
    <w:p w14:paraId="094CED08" w14:textId="7425E181" w:rsidR="0078184D" w:rsidRDefault="0078184D">
      <w:pPr>
        <w:pStyle w:val="TOC3"/>
        <w:rPr>
          <w:rFonts w:asciiTheme="minorHAnsi" w:eastAsiaTheme="minorEastAsia" w:hAnsiTheme="minorHAnsi" w:cstheme="minorBidi"/>
          <w:kern w:val="2"/>
          <w:sz w:val="21"/>
          <w:szCs w:val="22"/>
          <w:lang w:val="en-US" w:eastAsia="zh-CN"/>
        </w:rPr>
      </w:pPr>
      <w:r>
        <w:t>5.4.2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_Toc215094420 \h </w:instrText>
      </w:r>
      <w:r>
        <w:fldChar w:fldCharType="separate"/>
      </w:r>
      <w:r>
        <w:t>20</w:t>
      </w:r>
      <w:r>
        <w:fldChar w:fldCharType="end"/>
      </w:r>
    </w:p>
    <w:p w14:paraId="672E0945" w14:textId="0DC6CE72" w:rsidR="0078184D" w:rsidRDefault="0078184D">
      <w:pPr>
        <w:pStyle w:val="TOC4"/>
        <w:rPr>
          <w:rFonts w:asciiTheme="minorHAnsi" w:eastAsiaTheme="minorEastAsia" w:hAnsiTheme="minorHAnsi" w:cstheme="minorBidi"/>
          <w:kern w:val="2"/>
          <w:sz w:val="21"/>
          <w:szCs w:val="22"/>
          <w:lang w:val="en-US" w:eastAsia="zh-CN"/>
        </w:rPr>
      </w:pPr>
      <w:r>
        <w:t>5.4.2.1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_Toc215094421 \h </w:instrText>
      </w:r>
      <w:r>
        <w:fldChar w:fldCharType="separate"/>
      </w:r>
      <w:r>
        <w:t>20</w:t>
      </w:r>
      <w:r>
        <w:fldChar w:fldCharType="end"/>
      </w:r>
    </w:p>
    <w:p w14:paraId="6C269333" w14:textId="39A40719" w:rsidR="0078184D" w:rsidRDefault="0078184D">
      <w:pPr>
        <w:pStyle w:val="TOC4"/>
        <w:rPr>
          <w:rFonts w:asciiTheme="minorHAnsi" w:eastAsiaTheme="minorEastAsia" w:hAnsiTheme="minorHAnsi" w:cstheme="minorBidi"/>
          <w:kern w:val="2"/>
          <w:sz w:val="21"/>
          <w:szCs w:val="22"/>
          <w:lang w:val="en-US" w:eastAsia="zh-CN"/>
        </w:rPr>
      </w:pPr>
      <w:r>
        <w:t>5.4.2.1A</w:t>
      </w:r>
      <w:r>
        <w:rPr>
          <w:rFonts w:asciiTheme="minorHAnsi" w:eastAsiaTheme="minorEastAsia" w:hAnsiTheme="minorHAnsi" w:cstheme="minorBidi"/>
          <w:kern w:val="2"/>
          <w:sz w:val="21"/>
          <w:szCs w:val="22"/>
          <w:lang w:val="en-US" w:eastAsia="zh-CN"/>
        </w:rPr>
        <w:tab/>
      </w:r>
      <w:r>
        <w:t>MMTel_CallEvent_Subscribe</w:t>
      </w:r>
      <w:r>
        <w:tab/>
      </w:r>
      <w:r>
        <w:fldChar w:fldCharType="begin"/>
      </w:r>
      <w:r>
        <w:instrText xml:space="preserve"> PAGEREF _Toc215094422 \h </w:instrText>
      </w:r>
      <w:r>
        <w:fldChar w:fldCharType="separate"/>
      </w:r>
      <w:r>
        <w:t>20</w:t>
      </w:r>
      <w:r>
        <w:fldChar w:fldCharType="end"/>
      </w:r>
    </w:p>
    <w:p w14:paraId="1EEA0464" w14:textId="42F51223" w:rsidR="0078184D" w:rsidRDefault="0078184D">
      <w:pPr>
        <w:pStyle w:val="TOC4"/>
        <w:rPr>
          <w:rFonts w:asciiTheme="minorHAnsi" w:eastAsiaTheme="minorEastAsia" w:hAnsiTheme="minorHAnsi" w:cstheme="minorBidi"/>
          <w:kern w:val="2"/>
          <w:sz w:val="21"/>
          <w:szCs w:val="22"/>
          <w:lang w:val="en-US" w:eastAsia="zh-CN"/>
        </w:rPr>
      </w:pPr>
      <w:r>
        <w:t>5.4.2.2</w:t>
      </w:r>
      <w:r>
        <w:rPr>
          <w:rFonts w:asciiTheme="minorHAnsi" w:eastAsiaTheme="minorEastAsia" w:hAnsiTheme="minorHAnsi" w:cstheme="minorBidi"/>
          <w:kern w:val="2"/>
          <w:sz w:val="21"/>
          <w:szCs w:val="22"/>
          <w:lang w:val="en-US" w:eastAsia="zh-CN"/>
        </w:rPr>
        <w:tab/>
      </w:r>
      <w:r>
        <w:t>MMTel_CallEvent</w:t>
      </w:r>
      <w:r>
        <w:rPr>
          <w:lang w:eastAsia="zh-CN"/>
        </w:rPr>
        <w:t>_</w:t>
      </w:r>
      <w:r>
        <w:t>Notify</w:t>
      </w:r>
      <w:r>
        <w:tab/>
      </w:r>
      <w:r>
        <w:fldChar w:fldCharType="begin"/>
      </w:r>
      <w:r>
        <w:instrText xml:space="preserve"> PAGEREF _Toc215094423 \h </w:instrText>
      </w:r>
      <w:r>
        <w:fldChar w:fldCharType="separate"/>
      </w:r>
      <w:r>
        <w:t>20</w:t>
      </w:r>
      <w:r>
        <w:fldChar w:fldCharType="end"/>
      </w:r>
    </w:p>
    <w:p w14:paraId="12B7235B" w14:textId="3FA8820D" w:rsidR="0078184D" w:rsidRDefault="0078184D">
      <w:pPr>
        <w:pStyle w:val="TOC5"/>
        <w:rPr>
          <w:rFonts w:asciiTheme="minorHAnsi" w:eastAsiaTheme="minorEastAsia" w:hAnsiTheme="minorHAnsi" w:cstheme="minorBidi"/>
          <w:kern w:val="2"/>
          <w:sz w:val="21"/>
          <w:szCs w:val="22"/>
          <w:lang w:val="en-US" w:eastAsia="zh-CN"/>
        </w:rPr>
      </w:pPr>
      <w:r>
        <w:t>5.4.2.2.1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_Toc215094424 \h </w:instrText>
      </w:r>
      <w:r>
        <w:fldChar w:fldCharType="separate"/>
      </w:r>
      <w:r>
        <w:t>20</w:t>
      </w:r>
      <w:r>
        <w:fldChar w:fldCharType="end"/>
      </w:r>
    </w:p>
    <w:p w14:paraId="16D42849" w14:textId="43722355" w:rsidR="0078184D" w:rsidRDefault="0078184D">
      <w:pPr>
        <w:pStyle w:val="TOC5"/>
        <w:rPr>
          <w:rFonts w:asciiTheme="minorHAnsi" w:eastAsiaTheme="minorEastAsia" w:hAnsiTheme="minorHAnsi" w:cstheme="minorBidi"/>
          <w:kern w:val="2"/>
          <w:sz w:val="21"/>
          <w:szCs w:val="22"/>
          <w:lang w:val="en-US" w:eastAsia="zh-CN"/>
        </w:rPr>
      </w:pPr>
      <w:r>
        <w:t>5.4.2.2.2</w:t>
      </w:r>
      <w:r>
        <w:rPr>
          <w:rFonts w:asciiTheme="minorHAnsi" w:eastAsiaTheme="minorEastAsia" w:hAnsiTheme="minorHAnsi" w:cstheme="minorBidi"/>
          <w:kern w:val="2"/>
          <w:sz w:val="21"/>
          <w:szCs w:val="22"/>
          <w:lang w:val="en-US" w:eastAsia="zh-CN"/>
        </w:rPr>
        <w:tab/>
      </w:r>
      <w:r>
        <w:t>Notification for Session Event</w:t>
      </w:r>
      <w:r>
        <w:tab/>
      </w:r>
      <w:r>
        <w:fldChar w:fldCharType="begin"/>
      </w:r>
      <w:r>
        <w:instrText xml:space="preserve"> PAGEREF _Toc215094425 \h </w:instrText>
      </w:r>
      <w:r>
        <w:fldChar w:fldCharType="separate"/>
      </w:r>
      <w:r>
        <w:t>20</w:t>
      </w:r>
      <w:r>
        <w:fldChar w:fldCharType="end"/>
      </w:r>
    </w:p>
    <w:p w14:paraId="641A4445" w14:textId="7BFD223D" w:rsidR="0078184D" w:rsidRDefault="0078184D">
      <w:pPr>
        <w:pStyle w:val="TOC2"/>
        <w:rPr>
          <w:rFonts w:asciiTheme="minorHAnsi" w:eastAsiaTheme="minorEastAsia" w:hAnsiTheme="minorHAnsi" w:cstheme="minorBidi"/>
          <w:kern w:val="2"/>
          <w:sz w:val="21"/>
          <w:szCs w:val="22"/>
          <w:lang w:val="en-US" w:eastAsia="zh-CN"/>
        </w:rPr>
      </w:pPr>
      <w:r>
        <w:t>5.</w:t>
      </w:r>
      <w:r w:rsidRPr="001F58C7">
        <w:rPr>
          <w:lang w:val="en-US" w:eastAsia="zh-CN"/>
        </w:rPr>
        <w:t>5</w:t>
      </w:r>
      <w:r>
        <w:rPr>
          <w:rFonts w:asciiTheme="minorHAnsi" w:eastAsiaTheme="minorEastAsia" w:hAnsiTheme="minorHAnsi" w:cstheme="minorBidi"/>
          <w:kern w:val="2"/>
          <w:sz w:val="21"/>
          <w:szCs w:val="22"/>
          <w:lang w:val="en-US" w:eastAsia="zh-CN"/>
        </w:rPr>
        <w:tab/>
      </w:r>
      <w:r>
        <w:t>MMTel_Call</w:t>
      </w:r>
      <w:r>
        <w:rPr>
          <w:lang w:eastAsia="zh-CN"/>
        </w:rPr>
        <w:t>Control</w:t>
      </w:r>
      <w:r>
        <w:t xml:space="preserve"> Service</w:t>
      </w:r>
      <w:r>
        <w:tab/>
      </w:r>
      <w:r>
        <w:fldChar w:fldCharType="begin"/>
      </w:r>
      <w:r>
        <w:instrText xml:space="preserve"> PAGEREF _Toc215094426 \h </w:instrText>
      </w:r>
      <w:r>
        <w:fldChar w:fldCharType="separate"/>
      </w:r>
      <w:r>
        <w:t>21</w:t>
      </w:r>
      <w:r>
        <w:fldChar w:fldCharType="end"/>
      </w:r>
    </w:p>
    <w:p w14:paraId="5EB9FD68" w14:textId="70B3371D" w:rsidR="0078184D" w:rsidRDefault="0078184D">
      <w:pPr>
        <w:pStyle w:val="TOC3"/>
        <w:rPr>
          <w:rFonts w:asciiTheme="minorHAnsi" w:eastAsiaTheme="minorEastAsia" w:hAnsiTheme="minorHAnsi" w:cstheme="minorBidi"/>
          <w:kern w:val="2"/>
          <w:sz w:val="21"/>
          <w:szCs w:val="22"/>
          <w:lang w:val="en-US" w:eastAsia="zh-CN"/>
        </w:rPr>
      </w:pPr>
      <w:r>
        <w:t>5.</w:t>
      </w:r>
      <w:r w:rsidRPr="001F58C7">
        <w:rPr>
          <w:rFonts w:eastAsiaTheme="minorEastAsia"/>
          <w:lang w:eastAsia="zh-CN"/>
        </w:rPr>
        <w:t>5</w:t>
      </w:r>
      <w:r>
        <w:t>.1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_Toc215094427 \h </w:instrText>
      </w:r>
      <w:r>
        <w:fldChar w:fldCharType="separate"/>
      </w:r>
      <w:r>
        <w:t>21</w:t>
      </w:r>
      <w:r>
        <w:fldChar w:fldCharType="end"/>
      </w:r>
    </w:p>
    <w:p w14:paraId="203B5FAA" w14:textId="6E02148B" w:rsidR="0078184D" w:rsidRDefault="0078184D">
      <w:pPr>
        <w:pStyle w:val="TOC3"/>
        <w:rPr>
          <w:rFonts w:asciiTheme="minorHAnsi" w:eastAsiaTheme="minorEastAsia" w:hAnsiTheme="minorHAnsi" w:cstheme="minorBidi"/>
          <w:kern w:val="2"/>
          <w:sz w:val="21"/>
          <w:szCs w:val="22"/>
          <w:lang w:val="en-US" w:eastAsia="zh-CN"/>
        </w:rPr>
      </w:pPr>
      <w:r>
        <w:t>5.</w:t>
      </w:r>
      <w:r w:rsidRPr="001F58C7">
        <w:rPr>
          <w:rFonts w:eastAsiaTheme="minorEastAsia"/>
          <w:lang w:eastAsia="zh-CN"/>
        </w:rPr>
        <w:t>5</w:t>
      </w:r>
      <w:r>
        <w:t>.2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_Toc215094428 \h </w:instrText>
      </w:r>
      <w:r>
        <w:fldChar w:fldCharType="separate"/>
      </w:r>
      <w:r>
        <w:t>21</w:t>
      </w:r>
      <w:r>
        <w:fldChar w:fldCharType="end"/>
      </w:r>
    </w:p>
    <w:p w14:paraId="20D1D147" w14:textId="0FA6F84A" w:rsidR="0078184D" w:rsidRDefault="0078184D">
      <w:pPr>
        <w:pStyle w:val="TOC4"/>
        <w:rPr>
          <w:rFonts w:asciiTheme="minorHAnsi" w:eastAsiaTheme="minorEastAsia" w:hAnsiTheme="minorHAnsi" w:cstheme="minorBidi"/>
          <w:kern w:val="2"/>
          <w:sz w:val="21"/>
          <w:szCs w:val="22"/>
          <w:lang w:val="en-US" w:eastAsia="zh-CN"/>
        </w:rPr>
      </w:pPr>
      <w:r>
        <w:t>5.</w:t>
      </w:r>
      <w:r w:rsidRPr="001F58C7">
        <w:rPr>
          <w:rFonts w:eastAsiaTheme="minorEastAsia"/>
          <w:lang w:eastAsia="zh-CN"/>
        </w:rPr>
        <w:t>5</w:t>
      </w:r>
      <w:r>
        <w:t>.2.1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_Toc215094429 \h </w:instrText>
      </w:r>
      <w:r>
        <w:fldChar w:fldCharType="separate"/>
      </w:r>
      <w:r>
        <w:t>21</w:t>
      </w:r>
      <w:r>
        <w:fldChar w:fldCharType="end"/>
      </w:r>
    </w:p>
    <w:p w14:paraId="2C566670" w14:textId="31A01E17" w:rsidR="0078184D" w:rsidRDefault="0078184D">
      <w:pPr>
        <w:pStyle w:val="TOC4"/>
        <w:rPr>
          <w:rFonts w:asciiTheme="minorHAnsi" w:eastAsiaTheme="minorEastAsia" w:hAnsiTheme="minorHAnsi" w:cstheme="minorBidi"/>
          <w:kern w:val="2"/>
          <w:sz w:val="21"/>
          <w:szCs w:val="22"/>
          <w:lang w:val="en-US" w:eastAsia="zh-CN"/>
        </w:rPr>
      </w:pPr>
      <w:r>
        <w:t>5.5.2.2</w:t>
      </w:r>
      <w:r>
        <w:rPr>
          <w:rFonts w:asciiTheme="minorHAnsi" w:eastAsiaTheme="minorEastAsia" w:hAnsiTheme="minorHAnsi" w:cstheme="minorBidi"/>
          <w:kern w:val="2"/>
          <w:sz w:val="21"/>
          <w:szCs w:val="22"/>
          <w:lang w:val="en-US" w:eastAsia="zh-CN"/>
        </w:rPr>
        <w:tab/>
      </w:r>
      <w:r>
        <w:t>MMTel_CallControl_Create</w:t>
      </w:r>
      <w:r>
        <w:tab/>
      </w:r>
      <w:r>
        <w:fldChar w:fldCharType="begin"/>
      </w:r>
      <w:r>
        <w:instrText xml:space="preserve"> PAGEREF _Toc215094430 \h </w:instrText>
      </w:r>
      <w:r>
        <w:fldChar w:fldCharType="separate"/>
      </w:r>
      <w:r>
        <w:t>21</w:t>
      </w:r>
      <w:r>
        <w:fldChar w:fldCharType="end"/>
      </w:r>
    </w:p>
    <w:p w14:paraId="09A4A1C5" w14:textId="42F701EC" w:rsidR="0078184D" w:rsidRDefault="0078184D">
      <w:pPr>
        <w:pStyle w:val="TOC5"/>
        <w:rPr>
          <w:rFonts w:asciiTheme="minorHAnsi" w:eastAsiaTheme="minorEastAsia" w:hAnsiTheme="minorHAnsi" w:cstheme="minorBidi"/>
          <w:kern w:val="2"/>
          <w:sz w:val="21"/>
          <w:szCs w:val="22"/>
          <w:lang w:val="en-US" w:eastAsia="zh-CN"/>
        </w:rPr>
      </w:pPr>
      <w:r>
        <w:lastRenderedPageBreak/>
        <w:t>5.5.2.2.1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_Toc215094431 \h </w:instrText>
      </w:r>
      <w:r>
        <w:fldChar w:fldCharType="separate"/>
      </w:r>
      <w:r>
        <w:t>21</w:t>
      </w:r>
      <w:r>
        <w:fldChar w:fldCharType="end"/>
      </w:r>
    </w:p>
    <w:p w14:paraId="0BDEB632" w14:textId="3618D73B" w:rsidR="0078184D" w:rsidRDefault="0078184D">
      <w:pPr>
        <w:pStyle w:val="TOC5"/>
        <w:rPr>
          <w:rFonts w:asciiTheme="minorHAnsi" w:eastAsiaTheme="minorEastAsia" w:hAnsiTheme="minorHAnsi" w:cstheme="minorBidi"/>
          <w:kern w:val="2"/>
          <w:sz w:val="21"/>
          <w:szCs w:val="22"/>
          <w:lang w:val="en-US" w:eastAsia="zh-CN"/>
        </w:rPr>
      </w:pPr>
      <w:r>
        <w:t>5.5.2.2.2</w:t>
      </w:r>
      <w:r>
        <w:rPr>
          <w:rFonts w:asciiTheme="minorHAnsi" w:eastAsiaTheme="minorEastAsia" w:hAnsiTheme="minorHAnsi" w:cstheme="minorBidi"/>
          <w:kern w:val="2"/>
          <w:sz w:val="21"/>
          <w:szCs w:val="22"/>
          <w:lang w:val="en-US" w:eastAsia="zh-CN"/>
        </w:rPr>
        <w:tab/>
      </w:r>
      <w:r>
        <w:t>Creation of a new IMS session</w:t>
      </w:r>
      <w:r>
        <w:tab/>
      </w:r>
      <w:r>
        <w:fldChar w:fldCharType="begin"/>
      </w:r>
      <w:r>
        <w:instrText xml:space="preserve"> PAGEREF _Toc215094432 \h </w:instrText>
      </w:r>
      <w:r>
        <w:fldChar w:fldCharType="separate"/>
      </w:r>
      <w:r>
        <w:t>21</w:t>
      </w:r>
      <w:r>
        <w:fldChar w:fldCharType="end"/>
      </w:r>
    </w:p>
    <w:p w14:paraId="7A005568" w14:textId="1C470C8A" w:rsidR="0078184D" w:rsidRDefault="0078184D">
      <w:pPr>
        <w:pStyle w:val="TOC4"/>
        <w:rPr>
          <w:rFonts w:asciiTheme="minorHAnsi" w:eastAsiaTheme="minorEastAsia" w:hAnsiTheme="minorHAnsi" w:cstheme="minorBidi"/>
          <w:kern w:val="2"/>
          <w:sz w:val="21"/>
          <w:szCs w:val="22"/>
          <w:lang w:val="en-US" w:eastAsia="zh-CN"/>
        </w:rPr>
      </w:pPr>
      <w:r>
        <w:t>5.5.2.3</w:t>
      </w:r>
      <w:r>
        <w:rPr>
          <w:rFonts w:asciiTheme="minorHAnsi" w:eastAsiaTheme="minorEastAsia" w:hAnsiTheme="minorHAnsi" w:cstheme="minorBidi"/>
          <w:kern w:val="2"/>
          <w:sz w:val="21"/>
          <w:szCs w:val="22"/>
          <w:lang w:val="en-US" w:eastAsia="zh-CN"/>
        </w:rPr>
        <w:tab/>
      </w:r>
      <w:r>
        <w:rPr>
          <w:lang w:eastAsia="zh-CN"/>
        </w:rPr>
        <w:t>MMTel_CallControl_Update</w:t>
      </w:r>
      <w:r>
        <w:tab/>
      </w:r>
      <w:r>
        <w:fldChar w:fldCharType="begin"/>
      </w:r>
      <w:r>
        <w:instrText xml:space="preserve"> PAGEREF _Toc215094433 \h </w:instrText>
      </w:r>
      <w:r>
        <w:fldChar w:fldCharType="separate"/>
      </w:r>
      <w:r>
        <w:t>22</w:t>
      </w:r>
      <w:r>
        <w:fldChar w:fldCharType="end"/>
      </w:r>
    </w:p>
    <w:p w14:paraId="79D96E4A" w14:textId="11CC3C6F" w:rsidR="0078184D" w:rsidRDefault="0078184D">
      <w:pPr>
        <w:pStyle w:val="TOC5"/>
        <w:rPr>
          <w:rFonts w:asciiTheme="minorHAnsi" w:eastAsiaTheme="minorEastAsia" w:hAnsiTheme="minorHAnsi" w:cstheme="minorBidi"/>
          <w:kern w:val="2"/>
          <w:sz w:val="21"/>
          <w:szCs w:val="22"/>
          <w:lang w:val="en-US" w:eastAsia="zh-CN"/>
        </w:rPr>
      </w:pPr>
      <w:r>
        <w:t>5.5.2.3.1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_Toc215094434 \h </w:instrText>
      </w:r>
      <w:r>
        <w:fldChar w:fldCharType="separate"/>
      </w:r>
      <w:r>
        <w:t>22</w:t>
      </w:r>
      <w:r>
        <w:fldChar w:fldCharType="end"/>
      </w:r>
    </w:p>
    <w:p w14:paraId="2569024C" w14:textId="2331A689" w:rsidR="0078184D" w:rsidRDefault="0078184D">
      <w:pPr>
        <w:pStyle w:val="TOC5"/>
        <w:rPr>
          <w:rFonts w:asciiTheme="minorHAnsi" w:eastAsiaTheme="minorEastAsia" w:hAnsiTheme="minorHAnsi" w:cstheme="minorBidi"/>
          <w:kern w:val="2"/>
          <w:sz w:val="21"/>
          <w:szCs w:val="22"/>
          <w:lang w:val="en-US" w:eastAsia="zh-CN"/>
        </w:rPr>
      </w:pPr>
      <w:r>
        <w:t>5.5.2.3.2</w:t>
      </w:r>
      <w:r>
        <w:rPr>
          <w:rFonts w:asciiTheme="minorHAnsi" w:eastAsiaTheme="minorEastAsia" w:hAnsiTheme="minorHAnsi" w:cstheme="minorBidi"/>
          <w:kern w:val="2"/>
          <w:sz w:val="21"/>
          <w:szCs w:val="22"/>
          <w:lang w:val="en-US" w:eastAsia="zh-CN"/>
        </w:rPr>
        <w:tab/>
      </w:r>
      <w:r>
        <w:t xml:space="preserve">Partial </w:t>
      </w:r>
      <w:r w:rsidRPr="001F58C7">
        <w:rPr>
          <w:rFonts w:eastAsiaTheme="minorEastAsia"/>
          <w:lang w:eastAsia="zh-CN"/>
        </w:rPr>
        <w:t>u</w:t>
      </w:r>
      <w:r>
        <w:t>pdating an existing IMS session</w:t>
      </w:r>
      <w:r>
        <w:tab/>
      </w:r>
      <w:r>
        <w:fldChar w:fldCharType="begin"/>
      </w:r>
      <w:r>
        <w:instrText xml:space="preserve"> PAGEREF _Toc215094435 \h </w:instrText>
      </w:r>
      <w:r>
        <w:fldChar w:fldCharType="separate"/>
      </w:r>
      <w:r>
        <w:t>22</w:t>
      </w:r>
      <w:r>
        <w:fldChar w:fldCharType="end"/>
      </w:r>
    </w:p>
    <w:p w14:paraId="4889E95D" w14:textId="11618ED1" w:rsidR="0078184D" w:rsidRDefault="0078184D">
      <w:pPr>
        <w:pStyle w:val="TOC5"/>
        <w:rPr>
          <w:rFonts w:asciiTheme="minorHAnsi" w:eastAsiaTheme="minorEastAsia" w:hAnsiTheme="minorHAnsi" w:cstheme="minorBidi"/>
          <w:kern w:val="2"/>
          <w:sz w:val="21"/>
          <w:szCs w:val="22"/>
          <w:lang w:val="en-US" w:eastAsia="zh-CN"/>
        </w:rPr>
      </w:pPr>
      <w:r>
        <w:t>5.5.2.3.</w:t>
      </w:r>
      <w:r w:rsidRPr="001F58C7">
        <w:rPr>
          <w:rFonts w:eastAsiaTheme="minorEastAsia"/>
          <w:lang w:eastAsia="zh-CN"/>
        </w:rPr>
        <w:t>3</w:t>
      </w:r>
      <w:r>
        <w:rPr>
          <w:rFonts w:asciiTheme="minorHAnsi" w:eastAsiaTheme="minorEastAsia" w:hAnsiTheme="minorHAnsi" w:cstheme="minorBidi"/>
          <w:kern w:val="2"/>
          <w:sz w:val="21"/>
          <w:szCs w:val="22"/>
          <w:lang w:val="en-US" w:eastAsia="zh-CN"/>
        </w:rPr>
        <w:tab/>
      </w:r>
      <w:r>
        <w:t>Updating an existing IMS session</w:t>
      </w:r>
      <w:r>
        <w:tab/>
      </w:r>
      <w:r>
        <w:fldChar w:fldCharType="begin"/>
      </w:r>
      <w:r>
        <w:instrText xml:space="preserve"> PAGEREF _Toc215094436 \h </w:instrText>
      </w:r>
      <w:r>
        <w:fldChar w:fldCharType="separate"/>
      </w:r>
      <w:r>
        <w:t>23</w:t>
      </w:r>
      <w:r>
        <w:fldChar w:fldCharType="end"/>
      </w:r>
    </w:p>
    <w:p w14:paraId="6DCA60C3" w14:textId="53E6650B" w:rsidR="0078184D" w:rsidRDefault="0078184D">
      <w:pPr>
        <w:pStyle w:val="TOC4"/>
        <w:rPr>
          <w:rFonts w:asciiTheme="minorHAnsi" w:eastAsiaTheme="minorEastAsia" w:hAnsiTheme="minorHAnsi" w:cstheme="minorBidi"/>
          <w:kern w:val="2"/>
          <w:sz w:val="21"/>
          <w:szCs w:val="22"/>
          <w:lang w:val="en-US" w:eastAsia="zh-CN"/>
        </w:rPr>
      </w:pPr>
      <w:r>
        <w:t>5.5.2.4</w:t>
      </w:r>
      <w:r>
        <w:rPr>
          <w:rFonts w:asciiTheme="minorHAnsi" w:eastAsiaTheme="minorEastAsia" w:hAnsiTheme="minorHAnsi" w:cstheme="minorBidi"/>
          <w:kern w:val="2"/>
          <w:sz w:val="21"/>
          <w:szCs w:val="22"/>
          <w:lang w:val="en-US" w:eastAsia="zh-CN"/>
        </w:rPr>
        <w:tab/>
      </w:r>
      <w:r>
        <w:t>MMTel_CallControl_Delete</w:t>
      </w:r>
      <w:r>
        <w:tab/>
      </w:r>
      <w:r>
        <w:fldChar w:fldCharType="begin"/>
      </w:r>
      <w:r>
        <w:instrText xml:space="preserve"> PAGEREF _Toc215094437 \h </w:instrText>
      </w:r>
      <w:r>
        <w:fldChar w:fldCharType="separate"/>
      </w:r>
      <w:r>
        <w:t>23</w:t>
      </w:r>
      <w:r>
        <w:fldChar w:fldCharType="end"/>
      </w:r>
    </w:p>
    <w:p w14:paraId="07EEF9BA" w14:textId="112AB457" w:rsidR="0078184D" w:rsidRDefault="0078184D">
      <w:pPr>
        <w:pStyle w:val="TOC5"/>
        <w:rPr>
          <w:rFonts w:asciiTheme="minorHAnsi" w:eastAsiaTheme="minorEastAsia" w:hAnsiTheme="minorHAnsi" w:cstheme="minorBidi"/>
          <w:kern w:val="2"/>
          <w:sz w:val="21"/>
          <w:szCs w:val="22"/>
          <w:lang w:val="en-US" w:eastAsia="zh-CN"/>
        </w:rPr>
      </w:pPr>
      <w:r>
        <w:t>5.5.2.4.1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_Toc215094438 \h </w:instrText>
      </w:r>
      <w:r>
        <w:fldChar w:fldCharType="separate"/>
      </w:r>
      <w:r>
        <w:t>23</w:t>
      </w:r>
      <w:r>
        <w:fldChar w:fldCharType="end"/>
      </w:r>
    </w:p>
    <w:p w14:paraId="75EF02CC" w14:textId="1DA50183" w:rsidR="0078184D" w:rsidRDefault="0078184D">
      <w:pPr>
        <w:pStyle w:val="TOC5"/>
        <w:rPr>
          <w:rFonts w:asciiTheme="minorHAnsi" w:eastAsiaTheme="minorEastAsia" w:hAnsiTheme="minorHAnsi" w:cstheme="minorBidi"/>
          <w:kern w:val="2"/>
          <w:sz w:val="21"/>
          <w:szCs w:val="22"/>
          <w:lang w:val="en-US" w:eastAsia="zh-CN"/>
        </w:rPr>
      </w:pPr>
      <w:r>
        <w:t>5.5.2.4.2</w:t>
      </w:r>
      <w:r>
        <w:rPr>
          <w:rFonts w:asciiTheme="minorHAnsi" w:eastAsiaTheme="minorEastAsia" w:hAnsiTheme="minorHAnsi" w:cstheme="minorBidi"/>
          <w:kern w:val="2"/>
          <w:sz w:val="21"/>
          <w:szCs w:val="22"/>
          <w:lang w:val="en-US" w:eastAsia="zh-CN"/>
        </w:rPr>
        <w:tab/>
      </w:r>
      <w:r>
        <w:t>Releasing an exisiting IMS Session</w:t>
      </w:r>
      <w:r>
        <w:tab/>
      </w:r>
      <w:r>
        <w:fldChar w:fldCharType="begin"/>
      </w:r>
      <w:r>
        <w:instrText xml:space="preserve"> PAGEREF _Toc215094439 \h </w:instrText>
      </w:r>
      <w:r>
        <w:fldChar w:fldCharType="separate"/>
      </w:r>
      <w:r>
        <w:t>23</w:t>
      </w:r>
      <w:r>
        <w:fldChar w:fldCharType="end"/>
      </w:r>
    </w:p>
    <w:p w14:paraId="6D4B4F15" w14:textId="19A8E6E2" w:rsidR="0078184D" w:rsidRDefault="0078184D">
      <w:pPr>
        <w:pStyle w:val="TOC4"/>
        <w:rPr>
          <w:rFonts w:asciiTheme="minorHAnsi" w:eastAsiaTheme="minorEastAsia" w:hAnsiTheme="minorHAnsi" w:cstheme="minorBidi"/>
          <w:kern w:val="2"/>
          <w:sz w:val="21"/>
          <w:szCs w:val="22"/>
          <w:lang w:val="en-US" w:eastAsia="zh-CN"/>
        </w:rPr>
      </w:pPr>
      <w:r>
        <w:t>5.</w:t>
      </w:r>
      <w:r>
        <w:rPr>
          <w:lang w:eastAsia="zh-CN"/>
        </w:rPr>
        <w:t>5</w:t>
      </w:r>
      <w:r>
        <w:t>.2.</w:t>
      </w:r>
      <w:r>
        <w:rPr>
          <w:lang w:eastAsia="zh-CN"/>
        </w:rPr>
        <w:t>5</w:t>
      </w:r>
      <w:r>
        <w:rPr>
          <w:rFonts w:asciiTheme="minorHAnsi" w:eastAsiaTheme="minorEastAsia" w:hAnsiTheme="minorHAnsi" w:cstheme="minorBidi"/>
          <w:kern w:val="2"/>
          <w:sz w:val="21"/>
          <w:szCs w:val="22"/>
          <w:lang w:val="en-US" w:eastAsia="zh-CN"/>
        </w:rPr>
        <w:tab/>
      </w:r>
      <w:r>
        <w:t>MMTel_CallControl_Notify</w:t>
      </w:r>
      <w:r>
        <w:tab/>
      </w:r>
      <w:r>
        <w:fldChar w:fldCharType="begin"/>
      </w:r>
      <w:r>
        <w:instrText xml:space="preserve"> PAGEREF _Toc215094440 \h </w:instrText>
      </w:r>
      <w:r>
        <w:fldChar w:fldCharType="separate"/>
      </w:r>
      <w:r>
        <w:t>24</w:t>
      </w:r>
      <w:r>
        <w:fldChar w:fldCharType="end"/>
      </w:r>
    </w:p>
    <w:p w14:paraId="7D25C5F2" w14:textId="3D697364" w:rsidR="0078184D" w:rsidRDefault="0078184D">
      <w:pPr>
        <w:pStyle w:val="TOC5"/>
        <w:rPr>
          <w:rFonts w:asciiTheme="minorHAnsi" w:eastAsiaTheme="minorEastAsia" w:hAnsiTheme="minorHAnsi" w:cstheme="minorBidi"/>
          <w:kern w:val="2"/>
          <w:sz w:val="21"/>
          <w:szCs w:val="22"/>
          <w:lang w:val="en-US" w:eastAsia="zh-CN"/>
        </w:rPr>
      </w:pPr>
      <w:r>
        <w:t>5.</w:t>
      </w:r>
      <w:r>
        <w:rPr>
          <w:lang w:eastAsia="zh-CN"/>
        </w:rPr>
        <w:t>5</w:t>
      </w:r>
      <w:r>
        <w:t>.2.</w:t>
      </w:r>
      <w:r>
        <w:rPr>
          <w:lang w:eastAsia="zh-CN"/>
        </w:rPr>
        <w:t>5</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_Toc215094441 \h </w:instrText>
      </w:r>
      <w:r>
        <w:fldChar w:fldCharType="separate"/>
      </w:r>
      <w:r>
        <w:t>24</w:t>
      </w:r>
      <w:r>
        <w:fldChar w:fldCharType="end"/>
      </w:r>
    </w:p>
    <w:p w14:paraId="2D27D5B8" w14:textId="2C917998" w:rsidR="0078184D" w:rsidRDefault="0078184D">
      <w:pPr>
        <w:pStyle w:val="TOC5"/>
        <w:rPr>
          <w:rFonts w:asciiTheme="minorHAnsi" w:eastAsiaTheme="minorEastAsia" w:hAnsiTheme="minorHAnsi" w:cstheme="minorBidi"/>
          <w:kern w:val="2"/>
          <w:sz w:val="21"/>
          <w:szCs w:val="22"/>
          <w:lang w:val="en-US" w:eastAsia="zh-CN"/>
        </w:rPr>
      </w:pPr>
      <w:r>
        <w:t>5.</w:t>
      </w:r>
      <w:r>
        <w:rPr>
          <w:lang w:eastAsia="zh-CN"/>
        </w:rPr>
        <w:t>5</w:t>
      </w:r>
      <w:r>
        <w:t>.2.3.2</w:t>
      </w:r>
      <w:r>
        <w:rPr>
          <w:rFonts w:asciiTheme="minorHAnsi" w:eastAsiaTheme="minorEastAsia" w:hAnsiTheme="minorHAnsi" w:cstheme="minorBidi"/>
          <w:kern w:val="2"/>
          <w:sz w:val="21"/>
          <w:szCs w:val="22"/>
          <w:lang w:val="en-US" w:eastAsia="zh-CN"/>
        </w:rPr>
        <w:tab/>
      </w:r>
      <w:r>
        <w:t xml:space="preserve">Notification for </w:t>
      </w:r>
      <w:r>
        <w:rPr>
          <w:lang w:eastAsia="zh-CN"/>
        </w:rPr>
        <w:t>Call Control Result</w:t>
      </w:r>
      <w:r>
        <w:tab/>
      </w:r>
      <w:r>
        <w:fldChar w:fldCharType="begin"/>
      </w:r>
      <w:r>
        <w:instrText xml:space="preserve"> PAGEREF _Toc215094442 \h </w:instrText>
      </w:r>
      <w:r>
        <w:fldChar w:fldCharType="separate"/>
      </w:r>
      <w:r>
        <w:t>24</w:t>
      </w:r>
      <w:r>
        <w:fldChar w:fldCharType="end"/>
      </w:r>
    </w:p>
    <w:p w14:paraId="6C3EB09C" w14:textId="3C444325" w:rsidR="0078184D" w:rsidRDefault="0078184D">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_Toc215094443 \h </w:instrText>
      </w:r>
      <w:r>
        <w:fldChar w:fldCharType="separate"/>
      </w:r>
      <w:r>
        <w:t>25</w:t>
      </w:r>
      <w:r>
        <w:fldChar w:fldCharType="end"/>
      </w:r>
    </w:p>
    <w:p w14:paraId="3C0A366D" w14:textId="186C13DD" w:rsidR="0078184D" w:rsidRDefault="0078184D">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MMTel_DCAppManagement API</w:t>
      </w:r>
      <w:r>
        <w:tab/>
      </w:r>
      <w:r>
        <w:fldChar w:fldCharType="begin"/>
      </w:r>
      <w:r>
        <w:instrText xml:space="preserve"> PAGEREF _Toc215094444 \h </w:instrText>
      </w:r>
      <w:r>
        <w:fldChar w:fldCharType="separate"/>
      </w:r>
      <w:r>
        <w:t>25</w:t>
      </w:r>
      <w:r>
        <w:fldChar w:fldCharType="end"/>
      </w:r>
    </w:p>
    <w:p w14:paraId="6ED6C0D9" w14:textId="3A5F2C35" w:rsidR="0078184D" w:rsidRDefault="0078184D">
      <w:pPr>
        <w:pStyle w:val="TOC3"/>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_Toc215094445 \h </w:instrText>
      </w:r>
      <w:r>
        <w:fldChar w:fldCharType="separate"/>
      </w:r>
      <w:r>
        <w:t>25</w:t>
      </w:r>
      <w:r>
        <w:fldChar w:fldCharType="end"/>
      </w:r>
    </w:p>
    <w:p w14:paraId="3FB12916" w14:textId="7D8647CB" w:rsidR="0078184D" w:rsidRDefault="0078184D">
      <w:pPr>
        <w:pStyle w:val="TOC3"/>
        <w:rPr>
          <w:rFonts w:asciiTheme="minorHAnsi" w:eastAsiaTheme="minorEastAsia" w:hAnsiTheme="minorHAnsi" w:cstheme="minorBidi"/>
          <w:kern w:val="2"/>
          <w:sz w:val="21"/>
          <w:szCs w:val="22"/>
          <w:lang w:val="en-US" w:eastAsia="zh-CN"/>
        </w:rPr>
      </w:pPr>
      <w:r>
        <w:rPr>
          <w:lang w:eastAsia="en-GB"/>
        </w:rPr>
        <w:t>6.1.2</w:t>
      </w:r>
      <w:r>
        <w:rPr>
          <w:rFonts w:asciiTheme="minorHAnsi" w:eastAsiaTheme="minorEastAsia" w:hAnsiTheme="minorHAnsi" w:cstheme="minorBidi"/>
          <w:kern w:val="2"/>
          <w:sz w:val="21"/>
          <w:szCs w:val="22"/>
          <w:lang w:val="en-US" w:eastAsia="zh-CN"/>
        </w:rPr>
        <w:tab/>
      </w:r>
      <w:r>
        <w:rPr>
          <w:lang w:eastAsia="en-GB"/>
        </w:rPr>
        <w:t>Usage of HTTP and common API related aspects</w:t>
      </w:r>
      <w:r>
        <w:tab/>
      </w:r>
      <w:r>
        <w:fldChar w:fldCharType="begin"/>
      </w:r>
      <w:r>
        <w:instrText xml:space="preserve"> PAGEREF _Toc215094446 \h </w:instrText>
      </w:r>
      <w:r>
        <w:fldChar w:fldCharType="separate"/>
      </w:r>
      <w:r>
        <w:t>25</w:t>
      </w:r>
      <w:r>
        <w:fldChar w:fldCharType="end"/>
      </w:r>
    </w:p>
    <w:p w14:paraId="0A820C55" w14:textId="33EB39B9" w:rsidR="0078184D" w:rsidRDefault="0078184D">
      <w:pPr>
        <w:pStyle w:val="TOC3"/>
        <w:rPr>
          <w:rFonts w:asciiTheme="minorHAnsi" w:eastAsiaTheme="minorEastAsia" w:hAnsiTheme="minorHAnsi" w:cstheme="minorBidi"/>
          <w:kern w:val="2"/>
          <w:sz w:val="21"/>
          <w:szCs w:val="22"/>
          <w:lang w:val="en-US" w:eastAsia="zh-CN"/>
        </w:rPr>
      </w:pPr>
      <w:r>
        <w:rPr>
          <w:lang w:eastAsia="en-GB"/>
        </w:rPr>
        <w:t>6.1.3</w:t>
      </w:r>
      <w:r>
        <w:rPr>
          <w:rFonts w:asciiTheme="minorHAnsi" w:eastAsiaTheme="minorEastAsia" w:hAnsiTheme="minorHAnsi" w:cstheme="minorBidi"/>
          <w:kern w:val="2"/>
          <w:sz w:val="21"/>
          <w:szCs w:val="22"/>
          <w:lang w:val="en-US" w:eastAsia="zh-CN"/>
        </w:rPr>
        <w:tab/>
      </w:r>
      <w:r>
        <w:rPr>
          <w:lang w:eastAsia="en-GB"/>
        </w:rPr>
        <w:t>Resources</w:t>
      </w:r>
      <w:r>
        <w:tab/>
      </w:r>
      <w:r>
        <w:fldChar w:fldCharType="begin"/>
      </w:r>
      <w:r>
        <w:instrText xml:space="preserve"> PAGEREF _Toc215094447 \h </w:instrText>
      </w:r>
      <w:r>
        <w:fldChar w:fldCharType="separate"/>
      </w:r>
      <w:r>
        <w:t>25</w:t>
      </w:r>
      <w:r>
        <w:fldChar w:fldCharType="end"/>
      </w:r>
    </w:p>
    <w:p w14:paraId="3A1FDC77" w14:textId="7DDF2B32" w:rsidR="0078184D" w:rsidRDefault="0078184D">
      <w:pPr>
        <w:pStyle w:val="TOC4"/>
        <w:rPr>
          <w:rFonts w:asciiTheme="minorHAnsi" w:eastAsiaTheme="minorEastAsia" w:hAnsiTheme="minorHAnsi" w:cstheme="minorBidi"/>
          <w:kern w:val="2"/>
          <w:sz w:val="21"/>
          <w:szCs w:val="22"/>
          <w:lang w:val="en-US" w:eastAsia="zh-CN"/>
        </w:rPr>
      </w:pPr>
      <w:r>
        <w:rPr>
          <w:lang w:eastAsia="en-GB"/>
        </w:rPr>
        <w:t>6.1.3.1</w:t>
      </w:r>
      <w:r>
        <w:rPr>
          <w:rFonts w:asciiTheme="minorHAnsi" w:eastAsiaTheme="minorEastAsia" w:hAnsiTheme="minorHAnsi" w:cstheme="minorBidi"/>
          <w:kern w:val="2"/>
          <w:sz w:val="21"/>
          <w:szCs w:val="22"/>
          <w:lang w:val="en-US" w:eastAsia="zh-CN"/>
        </w:rPr>
        <w:tab/>
      </w:r>
      <w:r>
        <w:rPr>
          <w:lang w:eastAsia="en-GB"/>
        </w:rPr>
        <w:t>Overview</w:t>
      </w:r>
      <w:r>
        <w:tab/>
      </w:r>
      <w:r>
        <w:fldChar w:fldCharType="begin"/>
      </w:r>
      <w:r>
        <w:instrText xml:space="preserve"> PAGEREF _Toc215094448 \h </w:instrText>
      </w:r>
      <w:r>
        <w:fldChar w:fldCharType="separate"/>
      </w:r>
      <w:r>
        <w:t>25</w:t>
      </w:r>
      <w:r>
        <w:fldChar w:fldCharType="end"/>
      </w:r>
    </w:p>
    <w:p w14:paraId="735994EC" w14:textId="287FEAFE" w:rsidR="0078184D" w:rsidRDefault="0078184D">
      <w:pPr>
        <w:pStyle w:val="TOC4"/>
        <w:rPr>
          <w:rFonts w:asciiTheme="minorHAnsi" w:eastAsiaTheme="minorEastAsia" w:hAnsiTheme="minorHAnsi" w:cstheme="minorBidi"/>
          <w:kern w:val="2"/>
          <w:sz w:val="21"/>
          <w:szCs w:val="22"/>
          <w:lang w:val="en-US" w:eastAsia="zh-CN"/>
        </w:rPr>
      </w:pPr>
      <w:r>
        <w:rPr>
          <w:lang w:eastAsia="en-GB"/>
        </w:rPr>
        <w:t>6.1.3.2</w:t>
      </w:r>
      <w:r>
        <w:rPr>
          <w:rFonts w:asciiTheme="minorHAnsi" w:eastAsiaTheme="minorEastAsia" w:hAnsiTheme="minorHAnsi" w:cstheme="minorBidi"/>
          <w:kern w:val="2"/>
          <w:sz w:val="21"/>
          <w:szCs w:val="22"/>
          <w:lang w:val="en-US" w:eastAsia="zh-CN"/>
        </w:rPr>
        <w:tab/>
      </w:r>
      <w:r>
        <w:rPr>
          <w:lang w:eastAsia="en-GB"/>
        </w:rPr>
        <w:t>Resource: DC APP</w:t>
      </w:r>
      <w:r>
        <w:tab/>
      </w:r>
      <w:r>
        <w:fldChar w:fldCharType="begin"/>
      </w:r>
      <w:r>
        <w:instrText xml:space="preserve"> PAGEREF _Toc215094449 \h </w:instrText>
      </w:r>
      <w:r>
        <w:fldChar w:fldCharType="separate"/>
      </w:r>
      <w:r>
        <w:t>26</w:t>
      </w:r>
      <w:r>
        <w:fldChar w:fldCharType="end"/>
      </w:r>
    </w:p>
    <w:p w14:paraId="4EB31DD1" w14:textId="2001B24F" w:rsidR="0078184D" w:rsidRDefault="0078184D">
      <w:pPr>
        <w:pStyle w:val="TOC5"/>
        <w:rPr>
          <w:rFonts w:asciiTheme="minorHAnsi" w:eastAsiaTheme="minorEastAsia" w:hAnsiTheme="minorHAnsi" w:cstheme="minorBidi"/>
          <w:kern w:val="2"/>
          <w:sz w:val="21"/>
          <w:szCs w:val="22"/>
          <w:lang w:val="en-US" w:eastAsia="zh-CN"/>
        </w:rPr>
      </w:pPr>
      <w:r>
        <w:rPr>
          <w:lang w:eastAsia="en-GB"/>
        </w:rPr>
        <w:t>6.1.3.2.1</w:t>
      </w:r>
      <w:r>
        <w:rPr>
          <w:rFonts w:asciiTheme="minorHAnsi" w:eastAsiaTheme="minorEastAsia" w:hAnsiTheme="minorHAnsi" w:cstheme="minorBidi"/>
          <w:kern w:val="2"/>
          <w:sz w:val="21"/>
          <w:szCs w:val="22"/>
          <w:lang w:val="en-US" w:eastAsia="zh-CN"/>
        </w:rPr>
        <w:tab/>
      </w:r>
      <w:r>
        <w:rPr>
          <w:lang w:eastAsia="en-GB"/>
        </w:rPr>
        <w:t>Description</w:t>
      </w:r>
      <w:r>
        <w:tab/>
      </w:r>
      <w:r>
        <w:fldChar w:fldCharType="begin"/>
      </w:r>
      <w:r>
        <w:instrText xml:space="preserve"> PAGEREF _Toc215094450 \h </w:instrText>
      </w:r>
      <w:r>
        <w:fldChar w:fldCharType="separate"/>
      </w:r>
      <w:r>
        <w:t>26</w:t>
      </w:r>
      <w:r>
        <w:fldChar w:fldCharType="end"/>
      </w:r>
    </w:p>
    <w:p w14:paraId="488BACF9" w14:textId="53AFB8AC" w:rsidR="0078184D" w:rsidRDefault="0078184D">
      <w:pPr>
        <w:pStyle w:val="TOC5"/>
        <w:rPr>
          <w:rFonts w:asciiTheme="minorHAnsi" w:eastAsiaTheme="minorEastAsia" w:hAnsiTheme="minorHAnsi" w:cstheme="minorBidi"/>
          <w:kern w:val="2"/>
          <w:sz w:val="21"/>
          <w:szCs w:val="22"/>
          <w:lang w:val="en-US" w:eastAsia="zh-CN"/>
        </w:rPr>
      </w:pPr>
      <w:r>
        <w:rPr>
          <w:lang w:eastAsia="en-GB"/>
        </w:rPr>
        <w:t>6.1.3.2.2</w:t>
      </w:r>
      <w:r>
        <w:rPr>
          <w:rFonts w:asciiTheme="minorHAnsi" w:eastAsiaTheme="minorEastAsia" w:hAnsiTheme="minorHAnsi" w:cstheme="minorBidi"/>
          <w:kern w:val="2"/>
          <w:sz w:val="21"/>
          <w:szCs w:val="22"/>
          <w:lang w:val="en-US" w:eastAsia="zh-CN"/>
        </w:rPr>
        <w:tab/>
      </w:r>
      <w:r>
        <w:rPr>
          <w:lang w:eastAsia="en-GB"/>
        </w:rPr>
        <w:t>Resource Definition</w:t>
      </w:r>
      <w:r>
        <w:tab/>
      </w:r>
      <w:r>
        <w:fldChar w:fldCharType="begin"/>
      </w:r>
      <w:r>
        <w:instrText xml:space="preserve"> PAGEREF _Toc215094451 \h </w:instrText>
      </w:r>
      <w:r>
        <w:fldChar w:fldCharType="separate"/>
      </w:r>
      <w:r>
        <w:t>26</w:t>
      </w:r>
      <w:r>
        <w:fldChar w:fldCharType="end"/>
      </w:r>
    </w:p>
    <w:p w14:paraId="3177A253" w14:textId="1FDC4038" w:rsidR="0078184D" w:rsidRDefault="0078184D">
      <w:pPr>
        <w:pStyle w:val="TOC5"/>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_Toc215094452 \h </w:instrText>
      </w:r>
      <w:r>
        <w:fldChar w:fldCharType="separate"/>
      </w:r>
      <w:r>
        <w:t>26</w:t>
      </w:r>
      <w:r>
        <w:fldChar w:fldCharType="end"/>
      </w:r>
    </w:p>
    <w:p w14:paraId="559B2A22" w14:textId="727A2D94" w:rsidR="0078184D" w:rsidRDefault="0078184D">
      <w:pPr>
        <w:pStyle w:val="TOC5"/>
        <w:rPr>
          <w:rFonts w:asciiTheme="minorHAnsi" w:eastAsiaTheme="minorEastAsia" w:hAnsiTheme="minorHAnsi" w:cstheme="minorBidi"/>
          <w:kern w:val="2"/>
          <w:sz w:val="21"/>
          <w:szCs w:val="22"/>
          <w:lang w:val="en-US" w:eastAsia="zh-CN"/>
        </w:rPr>
      </w:pPr>
      <w:r>
        <w:rPr>
          <w:lang w:eastAsia="en-GB"/>
        </w:rPr>
        <w:t>6.1.3.2.4</w:t>
      </w:r>
      <w:r>
        <w:rPr>
          <w:rFonts w:asciiTheme="minorHAnsi" w:eastAsiaTheme="minorEastAsia" w:hAnsiTheme="minorHAnsi" w:cstheme="minorBidi"/>
          <w:kern w:val="2"/>
          <w:sz w:val="21"/>
          <w:szCs w:val="22"/>
          <w:lang w:val="en-US" w:eastAsia="zh-CN"/>
        </w:rPr>
        <w:tab/>
      </w:r>
      <w:r>
        <w:rPr>
          <w:lang w:eastAsia="en-GB"/>
        </w:rPr>
        <w:t>Resource Custom Operations</w:t>
      </w:r>
      <w:r>
        <w:tab/>
      </w:r>
      <w:r>
        <w:fldChar w:fldCharType="begin"/>
      </w:r>
      <w:r>
        <w:instrText xml:space="preserve"> PAGEREF _Toc215094453 \h </w:instrText>
      </w:r>
      <w:r>
        <w:fldChar w:fldCharType="separate"/>
      </w:r>
      <w:r>
        <w:t>27</w:t>
      </w:r>
      <w:r>
        <w:fldChar w:fldCharType="end"/>
      </w:r>
    </w:p>
    <w:p w14:paraId="3CAC4E57" w14:textId="56B9A05E" w:rsidR="0078184D" w:rsidRDefault="0078184D">
      <w:pPr>
        <w:pStyle w:val="TOC3"/>
        <w:rPr>
          <w:rFonts w:asciiTheme="minorHAnsi" w:eastAsiaTheme="minorEastAsia" w:hAnsiTheme="minorHAnsi" w:cstheme="minorBidi"/>
          <w:kern w:val="2"/>
          <w:sz w:val="21"/>
          <w:szCs w:val="22"/>
          <w:lang w:val="en-US" w:eastAsia="zh-CN"/>
        </w:rPr>
      </w:pPr>
      <w:r>
        <w:rPr>
          <w:lang w:eastAsia="en-GB"/>
        </w:rPr>
        <w:t>6.1.4</w:t>
      </w:r>
      <w:r>
        <w:rPr>
          <w:rFonts w:asciiTheme="minorHAnsi" w:eastAsiaTheme="minorEastAsia" w:hAnsiTheme="minorHAnsi" w:cstheme="minorBidi"/>
          <w:kern w:val="2"/>
          <w:sz w:val="21"/>
          <w:szCs w:val="22"/>
          <w:lang w:val="en-US" w:eastAsia="zh-CN"/>
        </w:rPr>
        <w:tab/>
      </w:r>
      <w:r>
        <w:rPr>
          <w:lang w:eastAsia="en-GB"/>
        </w:rPr>
        <w:t>Custom Operations without associated resources</w:t>
      </w:r>
      <w:r>
        <w:tab/>
      </w:r>
      <w:r>
        <w:fldChar w:fldCharType="begin"/>
      </w:r>
      <w:r>
        <w:instrText xml:space="preserve"> PAGEREF _Toc215094454 \h </w:instrText>
      </w:r>
      <w:r>
        <w:fldChar w:fldCharType="separate"/>
      </w:r>
      <w:r>
        <w:t>30</w:t>
      </w:r>
      <w:r>
        <w:fldChar w:fldCharType="end"/>
      </w:r>
    </w:p>
    <w:p w14:paraId="39464057" w14:textId="375D7D08" w:rsidR="0078184D" w:rsidRDefault="0078184D">
      <w:pPr>
        <w:pStyle w:val="TOC3"/>
        <w:rPr>
          <w:rFonts w:asciiTheme="minorHAnsi" w:eastAsiaTheme="minorEastAsia" w:hAnsiTheme="minorHAnsi" w:cstheme="minorBidi"/>
          <w:kern w:val="2"/>
          <w:sz w:val="21"/>
          <w:szCs w:val="22"/>
          <w:lang w:val="en-US" w:eastAsia="zh-CN"/>
        </w:rPr>
      </w:pPr>
      <w:r>
        <w:rPr>
          <w:lang w:eastAsia="en-GB"/>
        </w:rPr>
        <w:t>6.1.5</w:t>
      </w:r>
      <w:r>
        <w:rPr>
          <w:rFonts w:asciiTheme="minorHAnsi" w:eastAsiaTheme="minorEastAsia" w:hAnsiTheme="minorHAnsi" w:cstheme="minorBidi"/>
          <w:kern w:val="2"/>
          <w:sz w:val="21"/>
          <w:szCs w:val="22"/>
          <w:lang w:val="en-US" w:eastAsia="zh-CN"/>
        </w:rPr>
        <w:tab/>
      </w:r>
      <w:r>
        <w:rPr>
          <w:lang w:eastAsia="en-GB"/>
        </w:rPr>
        <w:t>Notifications</w:t>
      </w:r>
      <w:r>
        <w:tab/>
      </w:r>
      <w:r>
        <w:fldChar w:fldCharType="begin"/>
      </w:r>
      <w:r>
        <w:instrText xml:space="preserve"> PAGEREF _Toc215094455 \h </w:instrText>
      </w:r>
      <w:r>
        <w:fldChar w:fldCharType="separate"/>
      </w:r>
      <w:r>
        <w:t>30</w:t>
      </w:r>
      <w:r>
        <w:fldChar w:fldCharType="end"/>
      </w:r>
    </w:p>
    <w:p w14:paraId="571F1030" w14:textId="7D82F72F" w:rsidR="0078184D" w:rsidRDefault="0078184D">
      <w:pPr>
        <w:pStyle w:val="TOC3"/>
        <w:rPr>
          <w:rFonts w:asciiTheme="minorHAnsi" w:eastAsiaTheme="minorEastAsia" w:hAnsiTheme="minorHAnsi" w:cstheme="minorBidi"/>
          <w:kern w:val="2"/>
          <w:sz w:val="21"/>
          <w:szCs w:val="22"/>
          <w:lang w:val="en-US" w:eastAsia="zh-CN"/>
        </w:rPr>
      </w:pPr>
      <w:r>
        <w:rPr>
          <w:lang w:eastAsia="en-GB"/>
        </w:rPr>
        <w:t>6.1.6</w:t>
      </w:r>
      <w:r>
        <w:rPr>
          <w:rFonts w:asciiTheme="minorHAnsi" w:eastAsiaTheme="minorEastAsia" w:hAnsiTheme="minorHAnsi" w:cstheme="minorBidi"/>
          <w:kern w:val="2"/>
          <w:sz w:val="21"/>
          <w:szCs w:val="22"/>
          <w:lang w:val="en-US" w:eastAsia="zh-CN"/>
        </w:rPr>
        <w:tab/>
      </w:r>
      <w:r>
        <w:rPr>
          <w:lang w:eastAsia="en-GB"/>
        </w:rPr>
        <w:t>Data Model</w:t>
      </w:r>
      <w:r>
        <w:tab/>
      </w:r>
      <w:r>
        <w:fldChar w:fldCharType="begin"/>
      </w:r>
      <w:r>
        <w:instrText xml:space="preserve"> PAGEREF _Toc215094456 \h </w:instrText>
      </w:r>
      <w:r>
        <w:fldChar w:fldCharType="separate"/>
      </w:r>
      <w:r>
        <w:t>30</w:t>
      </w:r>
      <w:r>
        <w:fldChar w:fldCharType="end"/>
      </w:r>
    </w:p>
    <w:p w14:paraId="5DBCDF52" w14:textId="7E394605" w:rsidR="0078184D" w:rsidRDefault="0078184D">
      <w:pPr>
        <w:pStyle w:val="TOC4"/>
        <w:rPr>
          <w:rFonts w:asciiTheme="minorHAnsi" w:eastAsiaTheme="minorEastAsia" w:hAnsiTheme="minorHAnsi" w:cstheme="minorBidi"/>
          <w:kern w:val="2"/>
          <w:sz w:val="21"/>
          <w:szCs w:val="22"/>
          <w:lang w:val="en-US" w:eastAsia="zh-CN"/>
        </w:rPr>
      </w:pPr>
      <w:r>
        <w:rPr>
          <w:lang w:eastAsia="en-GB"/>
        </w:rPr>
        <w:t>6.1.6.1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_Toc215094457 \h </w:instrText>
      </w:r>
      <w:r>
        <w:fldChar w:fldCharType="separate"/>
      </w:r>
      <w:r>
        <w:t>30</w:t>
      </w:r>
      <w:r>
        <w:fldChar w:fldCharType="end"/>
      </w:r>
    </w:p>
    <w:p w14:paraId="31D03D7B" w14:textId="191F31DC"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6.1.6.2</w:t>
      </w:r>
      <w:r>
        <w:rPr>
          <w:rFonts w:asciiTheme="minorHAnsi" w:eastAsiaTheme="minorEastAsia" w:hAnsiTheme="minorHAnsi" w:cstheme="minorBidi"/>
          <w:kern w:val="2"/>
          <w:sz w:val="21"/>
          <w:szCs w:val="22"/>
          <w:lang w:val="en-US" w:eastAsia="zh-CN"/>
        </w:rPr>
        <w:tab/>
      </w:r>
      <w:r w:rsidRPr="001F58C7">
        <w:rPr>
          <w:lang w:val="en-US" w:eastAsia="en-GB"/>
        </w:rPr>
        <w:t>Structured data types</w:t>
      </w:r>
      <w:r>
        <w:tab/>
      </w:r>
      <w:r>
        <w:fldChar w:fldCharType="begin"/>
      </w:r>
      <w:r>
        <w:instrText xml:space="preserve"> PAGEREF _Toc215094458 \h </w:instrText>
      </w:r>
      <w:r>
        <w:fldChar w:fldCharType="separate"/>
      </w:r>
      <w:r>
        <w:t>31</w:t>
      </w:r>
      <w:r>
        <w:fldChar w:fldCharType="end"/>
      </w:r>
    </w:p>
    <w:p w14:paraId="1CD378B8" w14:textId="5243D865" w:rsidR="0078184D" w:rsidRDefault="0078184D">
      <w:pPr>
        <w:pStyle w:val="TOC5"/>
        <w:rPr>
          <w:rFonts w:asciiTheme="minorHAnsi" w:eastAsiaTheme="minorEastAsia" w:hAnsiTheme="minorHAnsi" w:cstheme="minorBidi"/>
          <w:kern w:val="2"/>
          <w:sz w:val="21"/>
          <w:szCs w:val="22"/>
          <w:lang w:val="en-US" w:eastAsia="zh-CN"/>
        </w:rPr>
      </w:pPr>
      <w:r>
        <w:rPr>
          <w:lang w:eastAsia="en-GB"/>
        </w:rPr>
        <w:t>6.1.6.2.1</w:t>
      </w:r>
      <w:r>
        <w:rPr>
          <w:rFonts w:asciiTheme="minorHAnsi" w:eastAsiaTheme="minorEastAsia" w:hAnsiTheme="minorHAnsi" w:cstheme="minorBidi"/>
          <w:kern w:val="2"/>
          <w:sz w:val="21"/>
          <w:szCs w:val="22"/>
          <w:lang w:val="en-US" w:eastAsia="zh-CN"/>
        </w:rPr>
        <w:tab/>
      </w:r>
      <w:r>
        <w:rPr>
          <w:lang w:eastAsia="en-GB"/>
        </w:rPr>
        <w:t>Introduction</w:t>
      </w:r>
      <w:r>
        <w:tab/>
      </w:r>
      <w:r>
        <w:fldChar w:fldCharType="begin"/>
      </w:r>
      <w:r>
        <w:instrText xml:space="preserve"> PAGEREF _Toc215094459 \h </w:instrText>
      </w:r>
      <w:r>
        <w:fldChar w:fldCharType="separate"/>
      </w:r>
      <w:r>
        <w:t>31</w:t>
      </w:r>
      <w:r>
        <w:fldChar w:fldCharType="end"/>
      </w:r>
    </w:p>
    <w:p w14:paraId="77CAE6EF" w14:textId="22E549BA" w:rsidR="0078184D" w:rsidRDefault="0078184D">
      <w:pPr>
        <w:pStyle w:val="TOC5"/>
        <w:rPr>
          <w:rFonts w:asciiTheme="minorHAnsi" w:eastAsiaTheme="minorEastAsia" w:hAnsiTheme="minorHAnsi" w:cstheme="minorBidi"/>
          <w:kern w:val="2"/>
          <w:sz w:val="21"/>
          <w:szCs w:val="22"/>
          <w:lang w:val="en-US" w:eastAsia="zh-CN"/>
        </w:rPr>
      </w:pPr>
      <w:r>
        <w:rPr>
          <w:lang w:eastAsia="en-GB"/>
        </w:rPr>
        <w:t>6.1.6.2.2</w:t>
      </w:r>
      <w:r>
        <w:rPr>
          <w:rFonts w:asciiTheme="minorHAnsi" w:eastAsiaTheme="minorEastAsia" w:hAnsiTheme="minorHAnsi" w:cstheme="minorBidi"/>
          <w:kern w:val="2"/>
          <w:sz w:val="21"/>
          <w:szCs w:val="22"/>
          <w:lang w:val="en-US" w:eastAsia="zh-CN"/>
        </w:rPr>
        <w:tab/>
      </w:r>
      <w:r>
        <w:rPr>
          <w:lang w:eastAsia="en-GB"/>
        </w:rPr>
        <w:t>Type: DcAppConfigReq</w:t>
      </w:r>
      <w:r>
        <w:tab/>
      </w:r>
      <w:r>
        <w:fldChar w:fldCharType="begin"/>
      </w:r>
      <w:r>
        <w:instrText xml:space="preserve"> PAGEREF _Toc215094460 \h </w:instrText>
      </w:r>
      <w:r>
        <w:fldChar w:fldCharType="separate"/>
      </w:r>
      <w:r>
        <w:t>32</w:t>
      </w:r>
      <w:r>
        <w:fldChar w:fldCharType="end"/>
      </w:r>
    </w:p>
    <w:p w14:paraId="3E0A5297" w14:textId="6011FD75"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w:t>
      </w:r>
      <w:r>
        <w:rPr>
          <w:lang w:eastAsia="en-GB"/>
        </w:rPr>
        <w:t>.</w:t>
      </w:r>
      <w:r w:rsidRPr="001F58C7">
        <w:rPr>
          <w:lang w:val="en-US" w:eastAsia="en-GB"/>
        </w:rPr>
        <w:t>1</w:t>
      </w:r>
      <w:r>
        <w:rPr>
          <w:lang w:eastAsia="en-GB"/>
        </w:rPr>
        <w:t>.6.2.3</w:t>
      </w:r>
      <w:r>
        <w:rPr>
          <w:rFonts w:asciiTheme="minorHAnsi" w:eastAsiaTheme="minorEastAsia" w:hAnsiTheme="minorHAnsi" w:cstheme="minorBidi"/>
          <w:kern w:val="2"/>
          <w:sz w:val="21"/>
          <w:szCs w:val="22"/>
          <w:lang w:val="en-US" w:eastAsia="zh-CN"/>
        </w:rPr>
        <w:tab/>
      </w:r>
      <w:r>
        <w:rPr>
          <w:lang w:eastAsia="en-GB"/>
        </w:rPr>
        <w:t>Type: DcAppConfigParameters</w:t>
      </w:r>
      <w:r>
        <w:tab/>
      </w:r>
      <w:r>
        <w:fldChar w:fldCharType="begin"/>
      </w:r>
      <w:r>
        <w:instrText xml:space="preserve"> PAGEREF _Toc215094461 \h </w:instrText>
      </w:r>
      <w:r>
        <w:fldChar w:fldCharType="separate"/>
      </w:r>
      <w:r>
        <w:t>33</w:t>
      </w:r>
      <w:r>
        <w:fldChar w:fldCharType="end"/>
      </w:r>
    </w:p>
    <w:p w14:paraId="2D0F36C2" w14:textId="7A4947B4"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6.1.6.2.4</w:t>
      </w:r>
      <w:r>
        <w:rPr>
          <w:rFonts w:asciiTheme="minorHAnsi" w:eastAsiaTheme="minorEastAsia" w:hAnsiTheme="minorHAnsi" w:cstheme="minorBidi"/>
          <w:kern w:val="2"/>
          <w:sz w:val="21"/>
          <w:szCs w:val="22"/>
          <w:lang w:val="en-US" w:eastAsia="zh-CN"/>
        </w:rPr>
        <w:tab/>
      </w:r>
      <w:r w:rsidRPr="001F58C7">
        <w:rPr>
          <w:lang w:val="en-US" w:eastAsia="en-GB"/>
        </w:rPr>
        <w:t>Type: DcAppConfigResp</w:t>
      </w:r>
      <w:r>
        <w:tab/>
      </w:r>
      <w:r>
        <w:fldChar w:fldCharType="begin"/>
      </w:r>
      <w:r>
        <w:instrText xml:space="preserve"> PAGEREF _Toc215094462 \h </w:instrText>
      </w:r>
      <w:r>
        <w:fldChar w:fldCharType="separate"/>
      </w:r>
      <w:r>
        <w:t>34</w:t>
      </w:r>
      <w:r>
        <w:fldChar w:fldCharType="end"/>
      </w:r>
    </w:p>
    <w:p w14:paraId="3BB48A64" w14:textId="09FF20B6"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6.1.6.2.5</w:t>
      </w:r>
      <w:r>
        <w:rPr>
          <w:rFonts w:asciiTheme="minorHAnsi" w:eastAsiaTheme="minorEastAsia" w:hAnsiTheme="minorHAnsi" w:cstheme="minorBidi"/>
          <w:kern w:val="2"/>
          <w:sz w:val="21"/>
          <w:szCs w:val="22"/>
          <w:lang w:val="en-US" w:eastAsia="zh-CN"/>
        </w:rPr>
        <w:tab/>
      </w:r>
      <w:r w:rsidRPr="001F58C7">
        <w:rPr>
          <w:lang w:val="en-US" w:eastAsia="en-GB"/>
        </w:rPr>
        <w:t>Type: DcAppConfigResponseParameters</w:t>
      </w:r>
      <w:r>
        <w:tab/>
      </w:r>
      <w:r>
        <w:fldChar w:fldCharType="begin"/>
      </w:r>
      <w:r>
        <w:instrText xml:space="preserve"> PAGEREF _Toc215094463 \h </w:instrText>
      </w:r>
      <w:r>
        <w:fldChar w:fldCharType="separate"/>
      </w:r>
      <w:r>
        <w:t>34</w:t>
      </w:r>
      <w:r>
        <w:fldChar w:fldCharType="end"/>
      </w:r>
    </w:p>
    <w:p w14:paraId="182DF6F9" w14:textId="5E478718"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6.1.6.2.6</w:t>
      </w:r>
      <w:r>
        <w:rPr>
          <w:rFonts w:asciiTheme="minorHAnsi" w:eastAsiaTheme="minorEastAsia" w:hAnsiTheme="minorHAnsi" w:cstheme="minorBidi"/>
          <w:kern w:val="2"/>
          <w:sz w:val="21"/>
          <w:szCs w:val="22"/>
          <w:lang w:val="en-US" w:eastAsia="zh-CN"/>
        </w:rPr>
        <w:tab/>
      </w:r>
      <w:r w:rsidRPr="001F58C7">
        <w:rPr>
          <w:lang w:val="en-US" w:eastAsia="en-GB"/>
        </w:rPr>
        <w:t>Type: DcAppUpdateReq</w:t>
      </w:r>
      <w:r>
        <w:tab/>
      </w:r>
      <w:r>
        <w:fldChar w:fldCharType="begin"/>
      </w:r>
      <w:r>
        <w:instrText xml:space="preserve"> PAGEREF _Toc215094464 \h </w:instrText>
      </w:r>
      <w:r>
        <w:fldChar w:fldCharType="separate"/>
      </w:r>
      <w:r>
        <w:t>34</w:t>
      </w:r>
      <w:r>
        <w:fldChar w:fldCharType="end"/>
      </w:r>
    </w:p>
    <w:p w14:paraId="36685D5D" w14:textId="4288D360"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6.1.6.2.7</w:t>
      </w:r>
      <w:r>
        <w:rPr>
          <w:rFonts w:asciiTheme="minorHAnsi" w:eastAsiaTheme="minorEastAsia" w:hAnsiTheme="minorHAnsi" w:cstheme="minorBidi"/>
          <w:kern w:val="2"/>
          <w:sz w:val="21"/>
          <w:szCs w:val="22"/>
          <w:lang w:val="en-US" w:eastAsia="zh-CN"/>
        </w:rPr>
        <w:tab/>
      </w:r>
      <w:r w:rsidRPr="001F58C7">
        <w:rPr>
          <w:lang w:val="en-US" w:eastAsia="en-GB"/>
        </w:rPr>
        <w:t>Type: DcAppUpdateParameters</w:t>
      </w:r>
      <w:r>
        <w:tab/>
      </w:r>
      <w:r>
        <w:fldChar w:fldCharType="begin"/>
      </w:r>
      <w:r>
        <w:instrText xml:space="preserve"> PAGEREF _Toc215094465 \h </w:instrText>
      </w:r>
      <w:r>
        <w:fldChar w:fldCharType="separate"/>
      </w:r>
      <w:r>
        <w:t>35</w:t>
      </w:r>
      <w:r>
        <w:fldChar w:fldCharType="end"/>
      </w:r>
    </w:p>
    <w:p w14:paraId="5CD28762" w14:textId="32308E7F"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6.1.6.2.8</w:t>
      </w:r>
      <w:r>
        <w:rPr>
          <w:rFonts w:asciiTheme="minorHAnsi" w:eastAsiaTheme="minorEastAsia" w:hAnsiTheme="minorHAnsi" w:cstheme="minorBidi"/>
          <w:kern w:val="2"/>
          <w:sz w:val="21"/>
          <w:szCs w:val="22"/>
          <w:lang w:val="en-US" w:eastAsia="zh-CN"/>
        </w:rPr>
        <w:tab/>
      </w:r>
      <w:r w:rsidRPr="001F58C7">
        <w:rPr>
          <w:lang w:val="en-US" w:eastAsia="en-GB"/>
        </w:rPr>
        <w:t>Type: DcAppStatResp</w:t>
      </w:r>
      <w:r>
        <w:tab/>
      </w:r>
      <w:r>
        <w:fldChar w:fldCharType="begin"/>
      </w:r>
      <w:r>
        <w:instrText xml:space="preserve"> PAGEREF _Toc215094466 \h </w:instrText>
      </w:r>
      <w:r>
        <w:fldChar w:fldCharType="separate"/>
      </w:r>
      <w:r>
        <w:t>36</w:t>
      </w:r>
      <w:r>
        <w:fldChar w:fldCharType="end"/>
      </w:r>
    </w:p>
    <w:p w14:paraId="13A0A933" w14:textId="4CF6C0CA"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6.1.6.2.9</w:t>
      </w:r>
      <w:r>
        <w:rPr>
          <w:rFonts w:asciiTheme="minorHAnsi" w:eastAsiaTheme="minorEastAsia" w:hAnsiTheme="minorHAnsi" w:cstheme="minorBidi"/>
          <w:kern w:val="2"/>
          <w:sz w:val="21"/>
          <w:szCs w:val="22"/>
          <w:lang w:val="en-US" w:eastAsia="zh-CN"/>
        </w:rPr>
        <w:tab/>
      </w:r>
      <w:r w:rsidRPr="001F58C7">
        <w:rPr>
          <w:lang w:val="en-US" w:eastAsia="en-GB"/>
        </w:rPr>
        <w:t>Type: DcAppResponseParameters</w:t>
      </w:r>
      <w:r>
        <w:tab/>
      </w:r>
      <w:r>
        <w:fldChar w:fldCharType="begin"/>
      </w:r>
      <w:r>
        <w:instrText xml:space="preserve"> PAGEREF _Toc215094467 \h </w:instrText>
      </w:r>
      <w:r>
        <w:fldChar w:fldCharType="separate"/>
      </w:r>
      <w:r>
        <w:t>36</w:t>
      </w:r>
      <w:r>
        <w:fldChar w:fldCharType="end"/>
      </w:r>
    </w:p>
    <w:p w14:paraId="1587C0E7" w14:textId="580C11CB"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6.1.6.2.10</w:t>
      </w:r>
      <w:r>
        <w:rPr>
          <w:rFonts w:asciiTheme="minorHAnsi" w:eastAsiaTheme="minorEastAsia" w:hAnsiTheme="minorHAnsi" w:cstheme="minorBidi"/>
          <w:kern w:val="2"/>
          <w:sz w:val="21"/>
          <w:szCs w:val="22"/>
          <w:lang w:val="en-US" w:eastAsia="zh-CN"/>
        </w:rPr>
        <w:tab/>
      </w:r>
      <w:r w:rsidRPr="001F58C7">
        <w:rPr>
          <w:lang w:val="en-US" w:eastAsia="en-GB"/>
        </w:rPr>
        <w:t>Type: DcAppIdReq</w:t>
      </w:r>
      <w:r>
        <w:tab/>
      </w:r>
      <w:r>
        <w:fldChar w:fldCharType="begin"/>
      </w:r>
      <w:r>
        <w:instrText xml:space="preserve"> PAGEREF _Toc215094468 \h </w:instrText>
      </w:r>
      <w:r>
        <w:fldChar w:fldCharType="separate"/>
      </w:r>
      <w:r>
        <w:t>36</w:t>
      </w:r>
      <w:r>
        <w:fldChar w:fldCharType="end"/>
      </w:r>
    </w:p>
    <w:p w14:paraId="14001A50" w14:textId="48217261"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6.1.6.2.11</w:t>
      </w:r>
      <w:r>
        <w:rPr>
          <w:rFonts w:asciiTheme="minorHAnsi" w:eastAsiaTheme="minorEastAsia" w:hAnsiTheme="minorHAnsi" w:cstheme="minorBidi"/>
          <w:kern w:val="2"/>
          <w:sz w:val="21"/>
          <w:szCs w:val="22"/>
          <w:lang w:val="en-US" w:eastAsia="zh-CN"/>
        </w:rPr>
        <w:tab/>
      </w:r>
      <w:r w:rsidRPr="001F58C7">
        <w:rPr>
          <w:lang w:val="en-US" w:eastAsia="en-GB"/>
        </w:rPr>
        <w:t>Type: DcAppIdResp</w:t>
      </w:r>
      <w:r>
        <w:tab/>
      </w:r>
      <w:r>
        <w:fldChar w:fldCharType="begin"/>
      </w:r>
      <w:r>
        <w:instrText xml:space="preserve"> PAGEREF _Toc215094469 \h </w:instrText>
      </w:r>
      <w:r>
        <w:fldChar w:fldCharType="separate"/>
      </w:r>
      <w:r>
        <w:t>36</w:t>
      </w:r>
      <w:r>
        <w:fldChar w:fldCharType="end"/>
      </w:r>
    </w:p>
    <w:p w14:paraId="62FE31F9" w14:textId="3DE9EF33"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6.1.6.3</w:t>
      </w:r>
      <w:r>
        <w:rPr>
          <w:rFonts w:asciiTheme="minorHAnsi" w:eastAsiaTheme="minorEastAsia" w:hAnsiTheme="minorHAnsi" w:cstheme="minorBidi"/>
          <w:kern w:val="2"/>
          <w:sz w:val="21"/>
          <w:szCs w:val="22"/>
          <w:lang w:val="en-US" w:eastAsia="zh-CN"/>
        </w:rPr>
        <w:tab/>
      </w:r>
      <w:r w:rsidRPr="001F58C7">
        <w:rPr>
          <w:lang w:val="en-US" w:eastAsia="en-GB"/>
        </w:rPr>
        <w:t>Simple data types and enumerations</w:t>
      </w:r>
      <w:r>
        <w:tab/>
      </w:r>
      <w:r>
        <w:fldChar w:fldCharType="begin"/>
      </w:r>
      <w:r>
        <w:instrText xml:space="preserve"> PAGEREF _Toc215094470 \h </w:instrText>
      </w:r>
      <w:r>
        <w:fldChar w:fldCharType="separate"/>
      </w:r>
      <w:r>
        <w:t>37</w:t>
      </w:r>
      <w:r>
        <w:fldChar w:fldCharType="end"/>
      </w:r>
    </w:p>
    <w:p w14:paraId="4CCFFF2A" w14:textId="0CCE80C2"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6.1.6.3.1</w:t>
      </w:r>
      <w:r>
        <w:rPr>
          <w:rFonts w:asciiTheme="minorHAnsi" w:eastAsiaTheme="minorEastAsia" w:hAnsiTheme="minorHAnsi" w:cstheme="minorBidi"/>
          <w:kern w:val="2"/>
          <w:sz w:val="21"/>
          <w:szCs w:val="22"/>
          <w:lang w:val="en-US" w:eastAsia="zh-CN"/>
        </w:rPr>
        <w:tab/>
      </w:r>
      <w:r w:rsidRPr="001F58C7">
        <w:rPr>
          <w:lang w:val="en-US" w:eastAsia="en-GB"/>
        </w:rPr>
        <w:t>Introduction</w:t>
      </w:r>
      <w:r>
        <w:tab/>
      </w:r>
      <w:r>
        <w:fldChar w:fldCharType="begin"/>
      </w:r>
      <w:r>
        <w:instrText xml:space="preserve"> PAGEREF _Toc215094471 \h </w:instrText>
      </w:r>
      <w:r>
        <w:fldChar w:fldCharType="separate"/>
      </w:r>
      <w:r>
        <w:t>37</w:t>
      </w:r>
      <w:r>
        <w:fldChar w:fldCharType="end"/>
      </w:r>
    </w:p>
    <w:p w14:paraId="627CC2B3" w14:textId="0DE69FCC"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6.1.6.3.2</w:t>
      </w:r>
      <w:r>
        <w:rPr>
          <w:rFonts w:asciiTheme="minorHAnsi" w:eastAsiaTheme="minorEastAsia" w:hAnsiTheme="minorHAnsi" w:cstheme="minorBidi"/>
          <w:kern w:val="2"/>
          <w:sz w:val="21"/>
          <w:szCs w:val="22"/>
          <w:lang w:val="en-US" w:eastAsia="zh-CN"/>
        </w:rPr>
        <w:tab/>
      </w:r>
      <w:r w:rsidRPr="001F58C7">
        <w:rPr>
          <w:lang w:val="en-US" w:eastAsia="en-GB"/>
        </w:rPr>
        <w:t>Simple data types</w:t>
      </w:r>
      <w:r>
        <w:tab/>
      </w:r>
      <w:r>
        <w:fldChar w:fldCharType="begin"/>
      </w:r>
      <w:r>
        <w:instrText xml:space="preserve"> PAGEREF _Toc215094472 \h </w:instrText>
      </w:r>
      <w:r>
        <w:fldChar w:fldCharType="separate"/>
      </w:r>
      <w:r>
        <w:t>37</w:t>
      </w:r>
      <w:r>
        <w:fldChar w:fldCharType="end"/>
      </w:r>
    </w:p>
    <w:p w14:paraId="67464210" w14:textId="513EBF52"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6.1.6.3.3</w:t>
      </w:r>
      <w:r>
        <w:rPr>
          <w:rFonts w:asciiTheme="minorHAnsi" w:eastAsiaTheme="minorEastAsia" w:hAnsiTheme="minorHAnsi" w:cstheme="minorBidi"/>
          <w:kern w:val="2"/>
          <w:sz w:val="21"/>
          <w:szCs w:val="22"/>
          <w:lang w:val="en-US" w:eastAsia="zh-CN"/>
        </w:rPr>
        <w:tab/>
      </w:r>
      <w:r w:rsidRPr="001F58C7">
        <w:rPr>
          <w:lang w:val="en-US" w:eastAsia="en-GB"/>
        </w:rPr>
        <w:t>Enumeration: AppLoadPhase</w:t>
      </w:r>
      <w:r>
        <w:tab/>
      </w:r>
      <w:r>
        <w:fldChar w:fldCharType="begin"/>
      </w:r>
      <w:r>
        <w:instrText xml:space="preserve"> PAGEREF _Toc215094473 \h </w:instrText>
      </w:r>
      <w:r>
        <w:fldChar w:fldCharType="separate"/>
      </w:r>
      <w:r>
        <w:t>37</w:t>
      </w:r>
      <w:r>
        <w:fldChar w:fldCharType="end"/>
      </w:r>
    </w:p>
    <w:p w14:paraId="0D615561" w14:textId="77F292C0"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6.1.6.3.4</w:t>
      </w:r>
      <w:r>
        <w:rPr>
          <w:rFonts w:asciiTheme="minorHAnsi" w:eastAsiaTheme="minorEastAsia" w:hAnsiTheme="minorHAnsi" w:cstheme="minorBidi"/>
          <w:kern w:val="2"/>
          <w:sz w:val="21"/>
          <w:szCs w:val="22"/>
          <w:lang w:val="en-US" w:eastAsia="zh-CN"/>
        </w:rPr>
        <w:tab/>
      </w:r>
      <w:r w:rsidRPr="001F58C7">
        <w:rPr>
          <w:lang w:val="en-US" w:eastAsia="en-GB"/>
        </w:rPr>
        <w:t>Enumeration: SupportScenario</w:t>
      </w:r>
      <w:r>
        <w:tab/>
      </w:r>
      <w:r>
        <w:fldChar w:fldCharType="begin"/>
      </w:r>
      <w:r>
        <w:instrText xml:space="preserve"> PAGEREF _Toc215094474 \h </w:instrText>
      </w:r>
      <w:r>
        <w:fldChar w:fldCharType="separate"/>
      </w:r>
      <w:r>
        <w:t>37</w:t>
      </w:r>
      <w:r>
        <w:fldChar w:fldCharType="end"/>
      </w:r>
    </w:p>
    <w:p w14:paraId="6A151D7D" w14:textId="16103F5D"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6.1.6.3.5</w:t>
      </w:r>
      <w:r>
        <w:rPr>
          <w:rFonts w:asciiTheme="minorHAnsi" w:eastAsiaTheme="minorEastAsia" w:hAnsiTheme="minorHAnsi" w:cstheme="minorBidi"/>
          <w:kern w:val="2"/>
          <w:sz w:val="21"/>
          <w:szCs w:val="22"/>
          <w:lang w:val="en-US" w:eastAsia="zh-CN"/>
        </w:rPr>
        <w:tab/>
      </w:r>
      <w:r w:rsidRPr="001F58C7">
        <w:rPr>
          <w:lang w:val="en-US" w:eastAsia="en-GB"/>
        </w:rPr>
        <w:t>Enumeration: Status</w:t>
      </w:r>
      <w:r>
        <w:tab/>
      </w:r>
      <w:r>
        <w:fldChar w:fldCharType="begin"/>
      </w:r>
      <w:r>
        <w:instrText xml:space="preserve"> PAGEREF _Toc215094475 \h </w:instrText>
      </w:r>
      <w:r>
        <w:fldChar w:fldCharType="separate"/>
      </w:r>
      <w:r>
        <w:t>37</w:t>
      </w:r>
      <w:r>
        <w:fldChar w:fldCharType="end"/>
      </w:r>
    </w:p>
    <w:p w14:paraId="4719278A" w14:textId="17AB0A56"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6.1.6.3.6</w:t>
      </w:r>
      <w:r>
        <w:rPr>
          <w:rFonts w:asciiTheme="minorHAnsi" w:eastAsiaTheme="minorEastAsia" w:hAnsiTheme="minorHAnsi" w:cstheme="minorBidi"/>
          <w:kern w:val="2"/>
          <w:sz w:val="21"/>
          <w:szCs w:val="22"/>
          <w:lang w:val="en-US" w:eastAsia="zh-CN"/>
        </w:rPr>
        <w:tab/>
      </w:r>
      <w:r w:rsidRPr="001F58C7">
        <w:rPr>
          <w:lang w:val="en-US" w:eastAsia="en-GB"/>
        </w:rPr>
        <w:t>Enumeration: Condition</w:t>
      </w:r>
      <w:r>
        <w:tab/>
      </w:r>
      <w:r>
        <w:fldChar w:fldCharType="begin"/>
      </w:r>
      <w:r>
        <w:instrText xml:space="preserve"> PAGEREF _Toc215094476 \h </w:instrText>
      </w:r>
      <w:r>
        <w:fldChar w:fldCharType="separate"/>
      </w:r>
      <w:r>
        <w:t>37</w:t>
      </w:r>
      <w:r>
        <w:fldChar w:fldCharType="end"/>
      </w:r>
    </w:p>
    <w:p w14:paraId="2B0EBEE3" w14:textId="3AAB4B87" w:rsidR="0078184D" w:rsidRDefault="0078184D">
      <w:pPr>
        <w:pStyle w:val="TOC3"/>
        <w:rPr>
          <w:rFonts w:asciiTheme="minorHAnsi" w:eastAsiaTheme="minorEastAsia" w:hAnsiTheme="minorHAnsi" w:cstheme="minorBidi"/>
          <w:kern w:val="2"/>
          <w:sz w:val="21"/>
          <w:szCs w:val="22"/>
          <w:lang w:val="en-US" w:eastAsia="zh-CN"/>
        </w:rPr>
      </w:pPr>
      <w:r>
        <w:rPr>
          <w:lang w:eastAsia="en-GB"/>
        </w:rPr>
        <w:t>6.1.7</w:t>
      </w:r>
      <w:r>
        <w:rPr>
          <w:rFonts w:asciiTheme="minorHAnsi" w:eastAsiaTheme="minorEastAsia" w:hAnsiTheme="minorHAnsi" w:cstheme="minorBidi"/>
          <w:kern w:val="2"/>
          <w:sz w:val="21"/>
          <w:szCs w:val="22"/>
          <w:lang w:val="en-US" w:eastAsia="zh-CN"/>
        </w:rPr>
        <w:tab/>
      </w:r>
      <w:r>
        <w:rPr>
          <w:lang w:eastAsia="en-GB"/>
        </w:rPr>
        <w:t>Error Handling</w:t>
      </w:r>
      <w:r>
        <w:tab/>
      </w:r>
      <w:r>
        <w:fldChar w:fldCharType="begin"/>
      </w:r>
      <w:r>
        <w:instrText xml:space="preserve"> PAGEREF _Toc215094477 \h </w:instrText>
      </w:r>
      <w:r>
        <w:fldChar w:fldCharType="separate"/>
      </w:r>
      <w:r>
        <w:t>38</w:t>
      </w:r>
      <w:r>
        <w:fldChar w:fldCharType="end"/>
      </w:r>
    </w:p>
    <w:p w14:paraId="6FBDD790" w14:textId="2DDDA520"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6.1.7.1</w:t>
      </w:r>
      <w:r>
        <w:rPr>
          <w:rFonts w:asciiTheme="minorHAnsi" w:eastAsiaTheme="minorEastAsia" w:hAnsiTheme="minorHAnsi" w:cstheme="minorBidi"/>
          <w:kern w:val="2"/>
          <w:sz w:val="21"/>
          <w:szCs w:val="22"/>
          <w:lang w:val="en-US" w:eastAsia="zh-CN"/>
        </w:rPr>
        <w:tab/>
      </w:r>
      <w:r w:rsidRPr="001F58C7">
        <w:rPr>
          <w:lang w:val="en-US" w:eastAsia="en-GB"/>
        </w:rPr>
        <w:t>General</w:t>
      </w:r>
      <w:r>
        <w:tab/>
      </w:r>
      <w:r>
        <w:fldChar w:fldCharType="begin"/>
      </w:r>
      <w:r>
        <w:instrText xml:space="preserve"> PAGEREF _Toc215094478 \h </w:instrText>
      </w:r>
      <w:r>
        <w:fldChar w:fldCharType="separate"/>
      </w:r>
      <w:r>
        <w:t>38</w:t>
      </w:r>
      <w:r>
        <w:fldChar w:fldCharType="end"/>
      </w:r>
    </w:p>
    <w:p w14:paraId="6103ABFE" w14:textId="7A52E74F"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6.1.7.2</w:t>
      </w:r>
      <w:r>
        <w:rPr>
          <w:rFonts w:asciiTheme="minorHAnsi" w:eastAsiaTheme="minorEastAsia" w:hAnsiTheme="minorHAnsi" w:cstheme="minorBidi"/>
          <w:kern w:val="2"/>
          <w:sz w:val="21"/>
          <w:szCs w:val="22"/>
          <w:lang w:val="en-US" w:eastAsia="zh-CN"/>
        </w:rPr>
        <w:tab/>
      </w:r>
      <w:r w:rsidRPr="001F58C7">
        <w:rPr>
          <w:lang w:val="en-US" w:eastAsia="en-GB"/>
        </w:rPr>
        <w:t>Protocol Errors</w:t>
      </w:r>
      <w:r>
        <w:tab/>
      </w:r>
      <w:r>
        <w:fldChar w:fldCharType="begin"/>
      </w:r>
      <w:r>
        <w:instrText xml:space="preserve"> PAGEREF _Toc215094479 \h </w:instrText>
      </w:r>
      <w:r>
        <w:fldChar w:fldCharType="separate"/>
      </w:r>
      <w:r>
        <w:t>38</w:t>
      </w:r>
      <w:r>
        <w:fldChar w:fldCharType="end"/>
      </w:r>
    </w:p>
    <w:p w14:paraId="64EA12B4" w14:textId="65943D23"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6.1.7.3</w:t>
      </w:r>
      <w:r>
        <w:rPr>
          <w:rFonts w:asciiTheme="minorHAnsi" w:eastAsiaTheme="minorEastAsia" w:hAnsiTheme="minorHAnsi" w:cstheme="minorBidi"/>
          <w:kern w:val="2"/>
          <w:sz w:val="21"/>
          <w:szCs w:val="22"/>
          <w:lang w:val="en-US" w:eastAsia="zh-CN"/>
        </w:rPr>
        <w:tab/>
      </w:r>
      <w:r w:rsidRPr="001F58C7">
        <w:rPr>
          <w:lang w:val="en-US" w:eastAsia="en-GB"/>
        </w:rPr>
        <w:t>Application Errors</w:t>
      </w:r>
      <w:r>
        <w:tab/>
      </w:r>
      <w:r>
        <w:fldChar w:fldCharType="begin"/>
      </w:r>
      <w:r>
        <w:instrText xml:space="preserve"> PAGEREF _Toc215094480 \h </w:instrText>
      </w:r>
      <w:r>
        <w:fldChar w:fldCharType="separate"/>
      </w:r>
      <w:r>
        <w:t>38</w:t>
      </w:r>
      <w:r>
        <w:fldChar w:fldCharType="end"/>
      </w:r>
    </w:p>
    <w:p w14:paraId="02DC5EA8" w14:textId="0B167984" w:rsidR="0078184D" w:rsidRDefault="0078184D">
      <w:pPr>
        <w:pStyle w:val="TOC3"/>
        <w:rPr>
          <w:rFonts w:asciiTheme="minorHAnsi" w:eastAsiaTheme="minorEastAsia" w:hAnsiTheme="minorHAnsi" w:cstheme="minorBidi"/>
          <w:kern w:val="2"/>
          <w:sz w:val="21"/>
          <w:szCs w:val="22"/>
          <w:lang w:val="en-US" w:eastAsia="zh-CN"/>
        </w:rPr>
      </w:pPr>
      <w:r>
        <w:rPr>
          <w:lang w:eastAsia="en-GB"/>
        </w:rPr>
        <w:t>6.1.8</w:t>
      </w:r>
      <w:r>
        <w:rPr>
          <w:rFonts w:asciiTheme="minorHAnsi" w:eastAsiaTheme="minorEastAsia" w:hAnsiTheme="minorHAnsi" w:cstheme="minorBidi"/>
          <w:kern w:val="2"/>
          <w:sz w:val="21"/>
          <w:szCs w:val="22"/>
          <w:lang w:val="en-US" w:eastAsia="zh-CN"/>
        </w:rPr>
        <w:tab/>
      </w:r>
      <w:r>
        <w:rPr>
          <w:lang w:eastAsia="en-GB"/>
        </w:rPr>
        <w:t>Feature negotiation</w:t>
      </w:r>
      <w:r>
        <w:tab/>
      </w:r>
      <w:r>
        <w:fldChar w:fldCharType="begin"/>
      </w:r>
      <w:r>
        <w:instrText xml:space="preserve"> PAGEREF _Toc215094481 \h </w:instrText>
      </w:r>
      <w:r>
        <w:fldChar w:fldCharType="separate"/>
      </w:r>
      <w:r>
        <w:t>38</w:t>
      </w:r>
      <w:r>
        <w:fldChar w:fldCharType="end"/>
      </w:r>
    </w:p>
    <w:p w14:paraId="5B280FA6" w14:textId="384B1763" w:rsidR="0078184D" w:rsidRDefault="0078184D">
      <w:pPr>
        <w:pStyle w:val="TOC3"/>
        <w:rPr>
          <w:rFonts w:asciiTheme="minorHAnsi" w:eastAsiaTheme="minorEastAsia" w:hAnsiTheme="minorHAnsi" w:cstheme="minorBidi"/>
          <w:kern w:val="2"/>
          <w:sz w:val="21"/>
          <w:szCs w:val="22"/>
          <w:lang w:val="en-US" w:eastAsia="zh-CN"/>
        </w:rPr>
      </w:pPr>
      <w:r>
        <w:rPr>
          <w:lang w:eastAsia="en-GB"/>
        </w:rPr>
        <w:t>6.1.9</w:t>
      </w:r>
      <w:r>
        <w:rPr>
          <w:rFonts w:asciiTheme="minorHAnsi" w:eastAsiaTheme="minorEastAsia" w:hAnsiTheme="minorHAnsi" w:cstheme="minorBidi"/>
          <w:kern w:val="2"/>
          <w:sz w:val="21"/>
          <w:szCs w:val="22"/>
          <w:lang w:val="en-US" w:eastAsia="zh-CN"/>
        </w:rPr>
        <w:tab/>
      </w:r>
      <w:r>
        <w:rPr>
          <w:lang w:eastAsia="en-GB"/>
        </w:rPr>
        <w:t>Security</w:t>
      </w:r>
      <w:r>
        <w:tab/>
      </w:r>
      <w:r>
        <w:fldChar w:fldCharType="begin"/>
      </w:r>
      <w:r>
        <w:instrText xml:space="preserve"> PAGEREF _Toc215094482 \h </w:instrText>
      </w:r>
      <w:r>
        <w:fldChar w:fldCharType="separate"/>
      </w:r>
      <w:r>
        <w:t>38</w:t>
      </w:r>
      <w:r>
        <w:fldChar w:fldCharType="end"/>
      </w:r>
    </w:p>
    <w:p w14:paraId="2AED2B20" w14:textId="2FCFFF39" w:rsidR="0078184D" w:rsidRDefault="0078184D">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MMTel_DCAppCall API</w:t>
      </w:r>
      <w:r>
        <w:tab/>
      </w:r>
      <w:r>
        <w:fldChar w:fldCharType="begin"/>
      </w:r>
      <w:r>
        <w:instrText xml:space="preserve"> PAGEREF _Toc215094483 \h </w:instrText>
      </w:r>
      <w:r>
        <w:fldChar w:fldCharType="separate"/>
      </w:r>
      <w:r>
        <w:t>39</w:t>
      </w:r>
      <w:r>
        <w:fldChar w:fldCharType="end"/>
      </w:r>
    </w:p>
    <w:p w14:paraId="679C309B" w14:textId="1D62E3CB" w:rsidR="0078184D" w:rsidRDefault="0078184D">
      <w:pPr>
        <w:pStyle w:val="TOC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_Toc215094484 \h </w:instrText>
      </w:r>
      <w:r>
        <w:fldChar w:fldCharType="separate"/>
      </w:r>
      <w:r>
        <w:t>39</w:t>
      </w:r>
      <w:r>
        <w:fldChar w:fldCharType="end"/>
      </w:r>
    </w:p>
    <w:p w14:paraId="6E019D2C" w14:textId="69CDB77A" w:rsidR="0078184D" w:rsidRDefault="0078184D">
      <w:pPr>
        <w:pStyle w:val="TOC3"/>
        <w:rPr>
          <w:rFonts w:asciiTheme="minorHAnsi" w:eastAsiaTheme="minorEastAsia" w:hAnsiTheme="minorHAnsi" w:cstheme="minorBidi"/>
          <w:kern w:val="2"/>
          <w:sz w:val="21"/>
          <w:szCs w:val="22"/>
          <w:lang w:val="en-US" w:eastAsia="zh-CN"/>
        </w:rPr>
      </w:pPr>
      <w:r>
        <w:rPr>
          <w:lang w:eastAsia="en-GB"/>
        </w:rPr>
        <w:t>6.2.2</w:t>
      </w:r>
      <w:r>
        <w:rPr>
          <w:rFonts w:asciiTheme="minorHAnsi" w:eastAsiaTheme="minorEastAsia" w:hAnsiTheme="minorHAnsi" w:cstheme="minorBidi"/>
          <w:kern w:val="2"/>
          <w:sz w:val="21"/>
          <w:szCs w:val="22"/>
          <w:lang w:val="en-US" w:eastAsia="zh-CN"/>
        </w:rPr>
        <w:tab/>
      </w:r>
      <w:r>
        <w:rPr>
          <w:lang w:eastAsia="en-GB"/>
        </w:rPr>
        <w:t>Usage of HTTP and common API related aspects</w:t>
      </w:r>
      <w:r>
        <w:tab/>
      </w:r>
      <w:r>
        <w:fldChar w:fldCharType="begin"/>
      </w:r>
      <w:r>
        <w:instrText xml:space="preserve"> PAGEREF _Toc215094485 \h </w:instrText>
      </w:r>
      <w:r>
        <w:fldChar w:fldCharType="separate"/>
      </w:r>
      <w:r>
        <w:t>39</w:t>
      </w:r>
      <w:r>
        <w:fldChar w:fldCharType="end"/>
      </w:r>
    </w:p>
    <w:p w14:paraId="4EF78C48" w14:textId="12EC0042" w:rsidR="0078184D" w:rsidRDefault="0078184D">
      <w:pPr>
        <w:pStyle w:val="TOC3"/>
        <w:rPr>
          <w:rFonts w:asciiTheme="minorHAnsi" w:eastAsiaTheme="minorEastAsia" w:hAnsiTheme="minorHAnsi" w:cstheme="minorBidi"/>
          <w:kern w:val="2"/>
          <w:sz w:val="21"/>
          <w:szCs w:val="22"/>
          <w:lang w:val="en-US" w:eastAsia="zh-CN"/>
        </w:rPr>
      </w:pPr>
      <w:r>
        <w:rPr>
          <w:lang w:eastAsia="en-GB"/>
        </w:rPr>
        <w:t>6.2.3</w:t>
      </w:r>
      <w:r>
        <w:rPr>
          <w:rFonts w:asciiTheme="minorHAnsi" w:eastAsiaTheme="minorEastAsia" w:hAnsiTheme="minorHAnsi" w:cstheme="minorBidi"/>
          <w:kern w:val="2"/>
          <w:sz w:val="21"/>
          <w:szCs w:val="22"/>
          <w:lang w:val="en-US" w:eastAsia="zh-CN"/>
        </w:rPr>
        <w:tab/>
      </w:r>
      <w:r>
        <w:rPr>
          <w:lang w:eastAsia="en-GB"/>
        </w:rPr>
        <w:t>Resources</w:t>
      </w:r>
      <w:r>
        <w:tab/>
      </w:r>
      <w:r>
        <w:fldChar w:fldCharType="begin"/>
      </w:r>
      <w:r>
        <w:instrText xml:space="preserve"> PAGEREF _Toc215094486 \h </w:instrText>
      </w:r>
      <w:r>
        <w:fldChar w:fldCharType="separate"/>
      </w:r>
      <w:r>
        <w:t>39</w:t>
      </w:r>
      <w:r>
        <w:fldChar w:fldCharType="end"/>
      </w:r>
    </w:p>
    <w:p w14:paraId="09CD8432" w14:textId="1CD9CBC7" w:rsidR="0078184D" w:rsidRDefault="0078184D">
      <w:pPr>
        <w:pStyle w:val="TOC3"/>
        <w:rPr>
          <w:rFonts w:asciiTheme="minorHAnsi" w:eastAsiaTheme="minorEastAsia" w:hAnsiTheme="minorHAnsi" w:cstheme="minorBidi"/>
          <w:kern w:val="2"/>
          <w:sz w:val="21"/>
          <w:szCs w:val="22"/>
          <w:lang w:val="en-US" w:eastAsia="zh-CN"/>
        </w:rPr>
      </w:pPr>
      <w:r>
        <w:rPr>
          <w:lang w:eastAsia="en-GB"/>
        </w:rPr>
        <w:t>6.2.4</w:t>
      </w:r>
      <w:r>
        <w:rPr>
          <w:rFonts w:asciiTheme="minorHAnsi" w:eastAsiaTheme="minorEastAsia" w:hAnsiTheme="minorHAnsi" w:cstheme="minorBidi"/>
          <w:kern w:val="2"/>
          <w:sz w:val="21"/>
          <w:szCs w:val="22"/>
          <w:lang w:val="en-US" w:eastAsia="zh-CN"/>
        </w:rPr>
        <w:tab/>
      </w:r>
      <w:r>
        <w:rPr>
          <w:lang w:eastAsia="en-GB"/>
        </w:rPr>
        <w:t>Custom Operations without associated resources</w:t>
      </w:r>
      <w:r>
        <w:tab/>
      </w:r>
      <w:r>
        <w:fldChar w:fldCharType="begin"/>
      </w:r>
      <w:r>
        <w:instrText xml:space="preserve"> PAGEREF _Toc215094487 \h </w:instrText>
      </w:r>
      <w:r>
        <w:fldChar w:fldCharType="separate"/>
      </w:r>
      <w:r>
        <w:t>39</w:t>
      </w:r>
      <w:r>
        <w:fldChar w:fldCharType="end"/>
      </w:r>
    </w:p>
    <w:p w14:paraId="2C552411" w14:textId="3983BFFF" w:rsidR="0078184D" w:rsidRDefault="0078184D">
      <w:pPr>
        <w:pStyle w:val="TOC4"/>
        <w:rPr>
          <w:rFonts w:asciiTheme="minorHAnsi" w:eastAsiaTheme="minorEastAsia" w:hAnsiTheme="minorHAnsi" w:cstheme="minorBidi"/>
          <w:kern w:val="2"/>
          <w:sz w:val="21"/>
          <w:szCs w:val="22"/>
          <w:lang w:val="en-US" w:eastAsia="zh-CN"/>
        </w:rPr>
      </w:pPr>
      <w:r>
        <w:rPr>
          <w:lang w:eastAsia="en-GB"/>
        </w:rPr>
        <w:t>6.2.</w:t>
      </w:r>
      <w:r>
        <w:rPr>
          <w:lang w:eastAsia="zh-CN"/>
        </w:rPr>
        <w:t>4</w:t>
      </w:r>
      <w:r>
        <w:rPr>
          <w:lang w:eastAsia="en-GB"/>
        </w:rPr>
        <w:t>.1</w:t>
      </w:r>
      <w:r>
        <w:rPr>
          <w:rFonts w:asciiTheme="minorHAnsi" w:eastAsiaTheme="minorEastAsia" w:hAnsiTheme="minorHAnsi" w:cstheme="minorBidi"/>
          <w:kern w:val="2"/>
          <w:sz w:val="21"/>
          <w:szCs w:val="22"/>
          <w:lang w:val="en-US" w:eastAsia="zh-CN"/>
        </w:rPr>
        <w:tab/>
      </w:r>
      <w:r>
        <w:rPr>
          <w:lang w:eastAsia="en-GB"/>
        </w:rPr>
        <w:t>Overview</w:t>
      </w:r>
      <w:r>
        <w:tab/>
      </w:r>
      <w:r>
        <w:fldChar w:fldCharType="begin"/>
      </w:r>
      <w:r>
        <w:instrText xml:space="preserve"> PAGEREF _Toc215094488 \h </w:instrText>
      </w:r>
      <w:r>
        <w:fldChar w:fldCharType="separate"/>
      </w:r>
      <w:r>
        <w:t>39</w:t>
      </w:r>
      <w:r>
        <w:fldChar w:fldCharType="end"/>
      </w:r>
    </w:p>
    <w:p w14:paraId="595578F7" w14:textId="172A6DCC" w:rsidR="0078184D" w:rsidRDefault="0078184D">
      <w:pPr>
        <w:pStyle w:val="TOC4"/>
        <w:rPr>
          <w:rFonts w:asciiTheme="minorHAnsi" w:eastAsiaTheme="minorEastAsia" w:hAnsiTheme="minorHAnsi" w:cstheme="minorBidi"/>
          <w:kern w:val="2"/>
          <w:sz w:val="21"/>
          <w:szCs w:val="22"/>
          <w:lang w:val="en-US" w:eastAsia="zh-CN"/>
        </w:rPr>
      </w:pPr>
      <w:r>
        <w:rPr>
          <w:lang w:eastAsia="zh-CN"/>
        </w:rPr>
        <w:t>6</w:t>
      </w:r>
      <w:r>
        <w:t>.</w:t>
      </w:r>
      <w:r>
        <w:rPr>
          <w:lang w:eastAsia="zh-CN"/>
        </w:rPr>
        <w:t>2</w:t>
      </w:r>
      <w:r>
        <w:t>.</w:t>
      </w:r>
      <w:r>
        <w:rPr>
          <w:lang w:eastAsia="zh-CN"/>
        </w:rPr>
        <w:t>4</w:t>
      </w:r>
      <w:r>
        <w:t>.</w:t>
      </w:r>
      <w:r>
        <w:rPr>
          <w:lang w:eastAsia="zh-CN"/>
        </w:rPr>
        <w:t>2</w:t>
      </w:r>
      <w:r>
        <w:rPr>
          <w:rFonts w:asciiTheme="minorHAnsi" w:eastAsiaTheme="minorEastAsia" w:hAnsiTheme="minorHAnsi" w:cstheme="minorBidi"/>
          <w:kern w:val="2"/>
          <w:sz w:val="21"/>
          <w:szCs w:val="22"/>
          <w:lang w:val="en-US" w:eastAsia="zh-CN"/>
        </w:rPr>
        <w:tab/>
      </w:r>
      <w:r>
        <w:t xml:space="preserve">Operation: </w:t>
      </w:r>
      <w:r>
        <w:rPr>
          <w:lang w:eastAsia="zh-CN"/>
        </w:rPr>
        <w:t>update-dc-media</w:t>
      </w:r>
      <w:r>
        <w:tab/>
      </w:r>
      <w:r>
        <w:fldChar w:fldCharType="begin"/>
      </w:r>
      <w:r>
        <w:instrText xml:space="preserve"> PAGEREF _Toc215094489 \h </w:instrText>
      </w:r>
      <w:r>
        <w:fldChar w:fldCharType="separate"/>
      </w:r>
      <w:r>
        <w:t>40</w:t>
      </w:r>
      <w:r>
        <w:fldChar w:fldCharType="end"/>
      </w:r>
    </w:p>
    <w:p w14:paraId="3F0E7EF0" w14:textId="61C9D217" w:rsidR="0078184D" w:rsidRDefault="0078184D">
      <w:pPr>
        <w:pStyle w:val="TOC5"/>
        <w:rPr>
          <w:rFonts w:asciiTheme="minorHAnsi" w:eastAsiaTheme="minorEastAsia" w:hAnsiTheme="minorHAnsi" w:cstheme="minorBidi"/>
          <w:kern w:val="2"/>
          <w:sz w:val="21"/>
          <w:szCs w:val="22"/>
          <w:lang w:val="en-US" w:eastAsia="zh-CN"/>
        </w:rPr>
      </w:pPr>
      <w:r>
        <w:rPr>
          <w:lang w:eastAsia="zh-CN"/>
        </w:rPr>
        <w:t>6</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_Toc215094490 \h </w:instrText>
      </w:r>
      <w:r>
        <w:fldChar w:fldCharType="separate"/>
      </w:r>
      <w:r>
        <w:t>40</w:t>
      </w:r>
      <w:r>
        <w:fldChar w:fldCharType="end"/>
      </w:r>
    </w:p>
    <w:p w14:paraId="2A28838C" w14:textId="35475049" w:rsidR="0078184D" w:rsidRDefault="0078184D">
      <w:pPr>
        <w:pStyle w:val="TOC5"/>
        <w:rPr>
          <w:rFonts w:asciiTheme="minorHAnsi" w:eastAsiaTheme="minorEastAsia" w:hAnsiTheme="minorHAnsi" w:cstheme="minorBidi"/>
          <w:kern w:val="2"/>
          <w:sz w:val="21"/>
          <w:szCs w:val="22"/>
          <w:lang w:val="en-US" w:eastAsia="zh-CN"/>
        </w:rPr>
      </w:pPr>
      <w:r>
        <w:rPr>
          <w:lang w:eastAsia="zh-CN"/>
        </w:rPr>
        <w:t>6</w:t>
      </w:r>
      <w:r>
        <w:t>.</w:t>
      </w:r>
      <w:r>
        <w:rPr>
          <w:lang w:eastAsia="zh-CN"/>
        </w:rPr>
        <w:t>2</w:t>
      </w:r>
      <w:r>
        <w:t>.</w:t>
      </w:r>
      <w:r>
        <w:rPr>
          <w:lang w:eastAsia="zh-CN"/>
        </w:rPr>
        <w:t>4</w:t>
      </w:r>
      <w:r>
        <w:t>.</w:t>
      </w:r>
      <w:r>
        <w:rPr>
          <w:lang w:eastAsia="zh-CN"/>
        </w:rPr>
        <w:t>2</w:t>
      </w:r>
      <w:r>
        <w:t>.2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_Toc215094491 \h </w:instrText>
      </w:r>
      <w:r>
        <w:fldChar w:fldCharType="separate"/>
      </w:r>
      <w:r>
        <w:t>40</w:t>
      </w:r>
      <w:r>
        <w:fldChar w:fldCharType="end"/>
      </w:r>
    </w:p>
    <w:p w14:paraId="6F4B5AD6" w14:textId="35C612C1" w:rsidR="0078184D" w:rsidRDefault="0078184D">
      <w:pPr>
        <w:pStyle w:val="TOC4"/>
        <w:rPr>
          <w:rFonts w:asciiTheme="minorHAnsi" w:eastAsiaTheme="minorEastAsia" w:hAnsiTheme="minorHAnsi" w:cstheme="minorBidi"/>
          <w:kern w:val="2"/>
          <w:sz w:val="21"/>
          <w:szCs w:val="22"/>
          <w:lang w:val="en-US" w:eastAsia="zh-CN"/>
        </w:rPr>
      </w:pPr>
      <w:r>
        <w:rPr>
          <w:lang w:eastAsia="zh-CN"/>
        </w:rPr>
        <w:lastRenderedPageBreak/>
        <w:t>6</w:t>
      </w:r>
      <w:r>
        <w:t>.</w:t>
      </w:r>
      <w:r>
        <w:rPr>
          <w:lang w:eastAsia="zh-CN"/>
        </w:rPr>
        <w:t>2</w:t>
      </w:r>
      <w:r>
        <w:t>.</w:t>
      </w:r>
      <w:r>
        <w:rPr>
          <w:lang w:eastAsia="zh-CN"/>
        </w:rPr>
        <w:t>4</w:t>
      </w:r>
      <w:r>
        <w:t>.</w:t>
      </w:r>
      <w:r>
        <w:rPr>
          <w:lang w:eastAsia="zh-CN"/>
        </w:rPr>
        <w:t>3</w:t>
      </w:r>
      <w:r>
        <w:rPr>
          <w:rFonts w:asciiTheme="minorHAnsi" w:eastAsiaTheme="minorEastAsia" w:hAnsiTheme="minorHAnsi" w:cstheme="minorBidi"/>
          <w:kern w:val="2"/>
          <w:sz w:val="21"/>
          <w:szCs w:val="22"/>
          <w:lang w:val="en-US" w:eastAsia="zh-CN"/>
        </w:rPr>
        <w:tab/>
      </w:r>
      <w:r>
        <w:t xml:space="preserve">Operation: </w:t>
      </w:r>
      <w:r>
        <w:rPr>
          <w:lang w:eastAsia="zh-CN"/>
        </w:rPr>
        <w:t>dccall</w:t>
      </w:r>
      <w:r>
        <w:tab/>
      </w:r>
      <w:r>
        <w:fldChar w:fldCharType="begin"/>
      </w:r>
      <w:r>
        <w:instrText xml:space="preserve"> PAGEREF _Toc215094492 \h </w:instrText>
      </w:r>
      <w:r>
        <w:fldChar w:fldCharType="separate"/>
      </w:r>
      <w:r>
        <w:t>41</w:t>
      </w:r>
      <w:r>
        <w:fldChar w:fldCharType="end"/>
      </w:r>
    </w:p>
    <w:p w14:paraId="38E8C0CC" w14:textId="544378AD" w:rsidR="0078184D" w:rsidRDefault="0078184D">
      <w:pPr>
        <w:pStyle w:val="TOC5"/>
        <w:rPr>
          <w:rFonts w:asciiTheme="minorHAnsi" w:eastAsiaTheme="minorEastAsia" w:hAnsiTheme="minorHAnsi" w:cstheme="minorBidi"/>
          <w:kern w:val="2"/>
          <w:sz w:val="21"/>
          <w:szCs w:val="22"/>
          <w:lang w:val="en-US" w:eastAsia="zh-CN"/>
        </w:rPr>
      </w:pPr>
      <w:r>
        <w:rPr>
          <w:lang w:eastAsia="zh-CN"/>
        </w:rPr>
        <w:t>6</w:t>
      </w:r>
      <w:r>
        <w:t>.</w:t>
      </w:r>
      <w:r>
        <w:rPr>
          <w:lang w:eastAsia="zh-CN"/>
        </w:rPr>
        <w:t>2</w:t>
      </w:r>
      <w:r>
        <w:t>.</w:t>
      </w:r>
      <w:r>
        <w:rPr>
          <w:lang w:eastAsia="zh-CN"/>
        </w:rPr>
        <w:t>4</w:t>
      </w:r>
      <w:r>
        <w:t>.</w:t>
      </w:r>
      <w:r>
        <w:rPr>
          <w:lang w:eastAsia="zh-CN"/>
        </w:rPr>
        <w:t>3</w:t>
      </w:r>
      <w:r>
        <w:t>.1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_Toc215094493 \h </w:instrText>
      </w:r>
      <w:r>
        <w:fldChar w:fldCharType="separate"/>
      </w:r>
      <w:r>
        <w:t>41</w:t>
      </w:r>
      <w:r>
        <w:fldChar w:fldCharType="end"/>
      </w:r>
    </w:p>
    <w:p w14:paraId="54393217" w14:textId="4DC01631" w:rsidR="0078184D" w:rsidRDefault="0078184D">
      <w:pPr>
        <w:pStyle w:val="TOC5"/>
        <w:rPr>
          <w:rFonts w:asciiTheme="minorHAnsi" w:eastAsiaTheme="minorEastAsia" w:hAnsiTheme="minorHAnsi" w:cstheme="minorBidi"/>
          <w:kern w:val="2"/>
          <w:sz w:val="21"/>
          <w:szCs w:val="22"/>
          <w:lang w:val="en-US" w:eastAsia="zh-CN"/>
        </w:rPr>
      </w:pPr>
      <w:r>
        <w:rPr>
          <w:lang w:eastAsia="zh-CN"/>
        </w:rPr>
        <w:t>6</w:t>
      </w:r>
      <w:r>
        <w:t>.</w:t>
      </w:r>
      <w:r>
        <w:rPr>
          <w:lang w:eastAsia="zh-CN"/>
        </w:rPr>
        <w:t>2</w:t>
      </w:r>
      <w:r>
        <w:t>.</w:t>
      </w:r>
      <w:r>
        <w:rPr>
          <w:lang w:eastAsia="zh-CN"/>
        </w:rPr>
        <w:t>4</w:t>
      </w:r>
      <w:r>
        <w:t>.</w:t>
      </w:r>
      <w:r>
        <w:rPr>
          <w:lang w:eastAsia="zh-CN"/>
        </w:rPr>
        <w:t>3</w:t>
      </w:r>
      <w:r>
        <w:t>.2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_Toc215094494 \h </w:instrText>
      </w:r>
      <w:r>
        <w:fldChar w:fldCharType="separate"/>
      </w:r>
      <w:r>
        <w:t>41</w:t>
      </w:r>
      <w:r>
        <w:fldChar w:fldCharType="end"/>
      </w:r>
    </w:p>
    <w:p w14:paraId="31439058" w14:textId="10356939" w:rsidR="0078184D" w:rsidRDefault="0078184D">
      <w:pPr>
        <w:pStyle w:val="TOC3"/>
        <w:rPr>
          <w:rFonts w:asciiTheme="minorHAnsi" w:eastAsiaTheme="minorEastAsia" w:hAnsiTheme="minorHAnsi" w:cstheme="minorBidi"/>
          <w:kern w:val="2"/>
          <w:sz w:val="21"/>
          <w:szCs w:val="22"/>
          <w:lang w:val="en-US" w:eastAsia="zh-CN"/>
        </w:rPr>
      </w:pPr>
      <w:r>
        <w:rPr>
          <w:lang w:eastAsia="en-GB"/>
        </w:rPr>
        <w:t>6.2.5</w:t>
      </w:r>
      <w:r>
        <w:rPr>
          <w:rFonts w:asciiTheme="minorHAnsi" w:eastAsiaTheme="minorEastAsia" w:hAnsiTheme="minorHAnsi" w:cstheme="minorBidi"/>
          <w:kern w:val="2"/>
          <w:sz w:val="21"/>
          <w:szCs w:val="22"/>
          <w:lang w:val="en-US" w:eastAsia="zh-CN"/>
        </w:rPr>
        <w:tab/>
      </w:r>
      <w:r>
        <w:rPr>
          <w:lang w:eastAsia="en-GB"/>
        </w:rPr>
        <w:t>Notifications</w:t>
      </w:r>
      <w:r>
        <w:tab/>
      </w:r>
      <w:r>
        <w:fldChar w:fldCharType="begin"/>
      </w:r>
      <w:r>
        <w:instrText xml:space="preserve"> PAGEREF _Toc215094495 \h </w:instrText>
      </w:r>
      <w:r>
        <w:fldChar w:fldCharType="separate"/>
      </w:r>
      <w:r>
        <w:t>42</w:t>
      </w:r>
      <w:r>
        <w:fldChar w:fldCharType="end"/>
      </w:r>
    </w:p>
    <w:p w14:paraId="080560B4" w14:textId="69CDE59D" w:rsidR="0078184D" w:rsidRDefault="0078184D">
      <w:pPr>
        <w:pStyle w:val="TOC4"/>
        <w:rPr>
          <w:rFonts w:asciiTheme="minorHAnsi" w:eastAsiaTheme="minorEastAsia" w:hAnsiTheme="minorHAnsi" w:cstheme="minorBidi"/>
          <w:kern w:val="2"/>
          <w:sz w:val="21"/>
          <w:szCs w:val="22"/>
          <w:lang w:val="en-US" w:eastAsia="zh-CN"/>
        </w:rPr>
      </w:pPr>
      <w:r>
        <w:rPr>
          <w:lang w:eastAsia="zh-CN"/>
        </w:rPr>
        <w:t>6.2.5.1</w:t>
      </w:r>
      <w:r>
        <w:rPr>
          <w:rFonts w:asciiTheme="minorHAnsi" w:eastAsiaTheme="minorEastAsia" w:hAnsiTheme="minorHAnsi" w:cstheme="minorBidi"/>
          <w:kern w:val="2"/>
          <w:sz w:val="21"/>
          <w:szCs w:val="22"/>
          <w:lang w:val="en-US" w:eastAsia="zh-CN"/>
        </w:rPr>
        <w:tab/>
      </w:r>
      <w:r w:rsidRPr="001F58C7">
        <w:rPr>
          <w:lang w:val="en-US" w:eastAsia="zh-CN"/>
        </w:rPr>
        <w:t>DC Media</w:t>
      </w:r>
      <w:r>
        <w:t xml:space="preserve"> Notification</w:t>
      </w:r>
      <w:r>
        <w:tab/>
      </w:r>
      <w:r>
        <w:fldChar w:fldCharType="begin"/>
      </w:r>
      <w:r>
        <w:instrText xml:space="preserve"> PAGEREF _Toc215094496 \h </w:instrText>
      </w:r>
      <w:r>
        <w:fldChar w:fldCharType="separate"/>
      </w:r>
      <w:r>
        <w:t>42</w:t>
      </w:r>
      <w:r>
        <w:fldChar w:fldCharType="end"/>
      </w:r>
    </w:p>
    <w:p w14:paraId="515B9FF9" w14:textId="5036C5F0" w:rsidR="0078184D" w:rsidRDefault="0078184D">
      <w:pPr>
        <w:pStyle w:val="TOC5"/>
        <w:rPr>
          <w:rFonts w:asciiTheme="minorHAnsi" w:eastAsiaTheme="minorEastAsia" w:hAnsiTheme="minorHAnsi" w:cstheme="minorBidi"/>
          <w:kern w:val="2"/>
          <w:sz w:val="21"/>
          <w:szCs w:val="22"/>
          <w:lang w:val="en-US" w:eastAsia="zh-CN"/>
        </w:rPr>
      </w:pPr>
      <w:r>
        <w:rPr>
          <w:lang w:eastAsia="zh-CN"/>
        </w:rPr>
        <w:t>6.2.5.1</w:t>
      </w:r>
      <w:r>
        <w:t>.1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_Toc215094497 \h </w:instrText>
      </w:r>
      <w:r>
        <w:fldChar w:fldCharType="separate"/>
      </w:r>
      <w:r>
        <w:t>42</w:t>
      </w:r>
      <w:r>
        <w:fldChar w:fldCharType="end"/>
      </w:r>
    </w:p>
    <w:p w14:paraId="4314F158" w14:textId="04F9032F" w:rsidR="0078184D" w:rsidRDefault="0078184D">
      <w:pPr>
        <w:pStyle w:val="TOC5"/>
        <w:rPr>
          <w:rFonts w:asciiTheme="minorHAnsi" w:eastAsiaTheme="minorEastAsia" w:hAnsiTheme="minorHAnsi" w:cstheme="minorBidi"/>
          <w:kern w:val="2"/>
          <w:sz w:val="21"/>
          <w:szCs w:val="22"/>
          <w:lang w:val="en-US" w:eastAsia="zh-CN"/>
        </w:rPr>
      </w:pPr>
      <w:r>
        <w:rPr>
          <w:lang w:eastAsia="zh-CN"/>
        </w:rPr>
        <w:t>6.2.5.1</w:t>
      </w:r>
      <w:r>
        <w:t>.2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_Toc215094498 \h </w:instrText>
      </w:r>
      <w:r>
        <w:fldChar w:fldCharType="separate"/>
      </w:r>
      <w:r>
        <w:t>42</w:t>
      </w:r>
      <w:r>
        <w:fldChar w:fldCharType="end"/>
      </w:r>
    </w:p>
    <w:p w14:paraId="157B874D" w14:textId="60159F96" w:rsidR="0078184D" w:rsidRDefault="0078184D">
      <w:pPr>
        <w:pStyle w:val="TOC5"/>
        <w:rPr>
          <w:rFonts w:asciiTheme="minorHAnsi" w:eastAsiaTheme="minorEastAsia" w:hAnsiTheme="minorHAnsi" w:cstheme="minorBidi"/>
          <w:kern w:val="2"/>
          <w:sz w:val="21"/>
          <w:szCs w:val="22"/>
          <w:lang w:val="en-US" w:eastAsia="zh-CN"/>
        </w:rPr>
      </w:pPr>
      <w:r>
        <w:rPr>
          <w:lang w:eastAsia="zh-CN"/>
        </w:rPr>
        <w:t>6.2.5.1</w:t>
      </w:r>
      <w:r>
        <w:t>.3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_Toc215094499 \h </w:instrText>
      </w:r>
      <w:r>
        <w:fldChar w:fldCharType="separate"/>
      </w:r>
      <w:r>
        <w:t>42</w:t>
      </w:r>
      <w:r>
        <w:fldChar w:fldCharType="end"/>
      </w:r>
    </w:p>
    <w:p w14:paraId="3F024FA4" w14:textId="5C1060A9" w:rsidR="0078184D" w:rsidRDefault="0078184D">
      <w:pPr>
        <w:pStyle w:val="TOC6"/>
        <w:rPr>
          <w:rFonts w:asciiTheme="minorHAnsi" w:eastAsiaTheme="minorEastAsia" w:hAnsiTheme="minorHAnsi" w:cstheme="minorBidi"/>
          <w:kern w:val="2"/>
          <w:sz w:val="21"/>
          <w:szCs w:val="22"/>
          <w:lang w:val="en-US" w:eastAsia="zh-CN"/>
        </w:rPr>
      </w:pPr>
      <w:r>
        <w:rPr>
          <w:lang w:eastAsia="zh-CN"/>
        </w:rPr>
        <w:t>6.2.5.1</w:t>
      </w:r>
      <w:r>
        <w:t>.3.1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_Toc215094500 \h </w:instrText>
      </w:r>
      <w:r>
        <w:fldChar w:fldCharType="separate"/>
      </w:r>
      <w:r>
        <w:t>42</w:t>
      </w:r>
      <w:r>
        <w:fldChar w:fldCharType="end"/>
      </w:r>
    </w:p>
    <w:p w14:paraId="56B62908" w14:textId="2E37C52C" w:rsidR="0078184D" w:rsidRDefault="0078184D">
      <w:pPr>
        <w:pStyle w:val="TOC3"/>
        <w:rPr>
          <w:rFonts w:asciiTheme="minorHAnsi" w:eastAsiaTheme="minorEastAsia" w:hAnsiTheme="minorHAnsi" w:cstheme="minorBidi"/>
          <w:kern w:val="2"/>
          <w:sz w:val="21"/>
          <w:szCs w:val="22"/>
          <w:lang w:val="en-US" w:eastAsia="zh-CN"/>
        </w:rPr>
      </w:pPr>
      <w:r>
        <w:rPr>
          <w:lang w:eastAsia="en-GB"/>
        </w:rPr>
        <w:t>6.2.6</w:t>
      </w:r>
      <w:r>
        <w:rPr>
          <w:rFonts w:asciiTheme="minorHAnsi" w:eastAsiaTheme="minorEastAsia" w:hAnsiTheme="minorHAnsi" w:cstheme="minorBidi"/>
          <w:kern w:val="2"/>
          <w:sz w:val="21"/>
          <w:szCs w:val="22"/>
          <w:lang w:val="en-US" w:eastAsia="zh-CN"/>
        </w:rPr>
        <w:tab/>
      </w:r>
      <w:r>
        <w:rPr>
          <w:lang w:eastAsia="en-GB"/>
        </w:rPr>
        <w:t>Data Model</w:t>
      </w:r>
      <w:r>
        <w:tab/>
      </w:r>
      <w:r>
        <w:fldChar w:fldCharType="begin"/>
      </w:r>
      <w:r>
        <w:instrText xml:space="preserve"> PAGEREF _Toc215094501 \h </w:instrText>
      </w:r>
      <w:r>
        <w:fldChar w:fldCharType="separate"/>
      </w:r>
      <w:r>
        <w:t>43</w:t>
      </w:r>
      <w:r>
        <w:fldChar w:fldCharType="end"/>
      </w:r>
    </w:p>
    <w:p w14:paraId="25510BAC" w14:textId="1D54C6E0" w:rsidR="0078184D" w:rsidRDefault="0078184D">
      <w:pPr>
        <w:pStyle w:val="TOC4"/>
        <w:rPr>
          <w:rFonts w:asciiTheme="minorHAnsi" w:eastAsiaTheme="minorEastAsia" w:hAnsiTheme="minorHAnsi" w:cstheme="minorBidi"/>
          <w:kern w:val="2"/>
          <w:sz w:val="21"/>
          <w:szCs w:val="22"/>
          <w:lang w:val="en-US" w:eastAsia="zh-CN"/>
        </w:rPr>
      </w:pPr>
      <w:r>
        <w:rPr>
          <w:lang w:eastAsia="en-GB"/>
        </w:rPr>
        <w:t>6.2.6.</w:t>
      </w:r>
      <w:r>
        <w:rPr>
          <w:lang w:eastAsia="zh-CN"/>
        </w:rPr>
        <w:t>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_Toc215094502 \h </w:instrText>
      </w:r>
      <w:r>
        <w:fldChar w:fldCharType="separate"/>
      </w:r>
      <w:r>
        <w:t>43</w:t>
      </w:r>
      <w:r>
        <w:fldChar w:fldCharType="end"/>
      </w:r>
    </w:p>
    <w:p w14:paraId="31399150" w14:textId="133D77A4"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6.2.6.2</w:t>
      </w:r>
      <w:r>
        <w:rPr>
          <w:rFonts w:asciiTheme="minorHAnsi" w:eastAsiaTheme="minorEastAsia" w:hAnsiTheme="minorHAnsi" w:cstheme="minorBidi"/>
          <w:kern w:val="2"/>
          <w:sz w:val="21"/>
          <w:szCs w:val="22"/>
          <w:lang w:val="en-US" w:eastAsia="zh-CN"/>
        </w:rPr>
        <w:tab/>
      </w:r>
      <w:r w:rsidRPr="001F58C7">
        <w:rPr>
          <w:lang w:val="en-US" w:eastAsia="en-GB"/>
        </w:rPr>
        <w:t>Structured data types</w:t>
      </w:r>
      <w:r>
        <w:tab/>
      </w:r>
      <w:r>
        <w:fldChar w:fldCharType="begin"/>
      </w:r>
      <w:r>
        <w:instrText xml:space="preserve"> PAGEREF _Toc215094503 \h </w:instrText>
      </w:r>
      <w:r>
        <w:fldChar w:fldCharType="separate"/>
      </w:r>
      <w:r>
        <w:t>44</w:t>
      </w:r>
      <w:r>
        <w:fldChar w:fldCharType="end"/>
      </w:r>
    </w:p>
    <w:p w14:paraId="08887D03" w14:textId="300054CB" w:rsidR="0078184D" w:rsidRDefault="0078184D">
      <w:pPr>
        <w:pStyle w:val="TOC5"/>
        <w:rPr>
          <w:rFonts w:asciiTheme="minorHAnsi" w:eastAsiaTheme="minorEastAsia" w:hAnsiTheme="minorHAnsi" w:cstheme="minorBidi"/>
          <w:kern w:val="2"/>
          <w:sz w:val="21"/>
          <w:szCs w:val="22"/>
          <w:lang w:val="en-US" w:eastAsia="zh-CN"/>
        </w:rPr>
      </w:pPr>
      <w:r>
        <w:rPr>
          <w:lang w:eastAsia="en-GB"/>
        </w:rPr>
        <w:t>6.2.6.2.1</w:t>
      </w:r>
      <w:r>
        <w:rPr>
          <w:rFonts w:asciiTheme="minorHAnsi" w:eastAsiaTheme="minorEastAsia" w:hAnsiTheme="minorHAnsi" w:cstheme="minorBidi"/>
          <w:kern w:val="2"/>
          <w:sz w:val="21"/>
          <w:szCs w:val="22"/>
          <w:lang w:val="en-US" w:eastAsia="zh-CN"/>
        </w:rPr>
        <w:tab/>
      </w:r>
      <w:r>
        <w:rPr>
          <w:lang w:eastAsia="en-GB"/>
        </w:rPr>
        <w:t>Introduction</w:t>
      </w:r>
      <w:r>
        <w:tab/>
      </w:r>
      <w:r>
        <w:fldChar w:fldCharType="begin"/>
      </w:r>
      <w:r>
        <w:instrText xml:space="preserve"> PAGEREF _Toc215094504 \h </w:instrText>
      </w:r>
      <w:r>
        <w:fldChar w:fldCharType="separate"/>
      </w:r>
      <w:r>
        <w:t>44</w:t>
      </w:r>
      <w:r>
        <w:fldChar w:fldCharType="end"/>
      </w:r>
    </w:p>
    <w:p w14:paraId="7730927C" w14:textId="56695533" w:rsidR="0078184D" w:rsidRDefault="0078184D">
      <w:pPr>
        <w:pStyle w:val="TOC5"/>
        <w:rPr>
          <w:rFonts w:asciiTheme="minorHAnsi" w:eastAsiaTheme="minorEastAsia" w:hAnsiTheme="minorHAnsi" w:cstheme="minorBidi"/>
          <w:kern w:val="2"/>
          <w:sz w:val="21"/>
          <w:szCs w:val="22"/>
          <w:lang w:val="en-US" w:eastAsia="zh-CN"/>
        </w:rPr>
      </w:pPr>
      <w:r>
        <w:rPr>
          <w:lang w:eastAsia="en-GB"/>
        </w:rPr>
        <w:t>6.2.6.2.2</w:t>
      </w:r>
      <w:r>
        <w:rPr>
          <w:rFonts w:asciiTheme="minorHAnsi" w:eastAsiaTheme="minorEastAsia" w:hAnsiTheme="minorHAnsi" w:cstheme="minorBidi"/>
          <w:kern w:val="2"/>
          <w:sz w:val="21"/>
          <w:szCs w:val="22"/>
          <w:lang w:val="en-US" w:eastAsia="zh-CN"/>
        </w:rPr>
        <w:tab/>
      </w:r>
      <w:r>
        <w:rPr>
          <w:lang w:eastAsia="en-GB"/>
        </w:rPr>
        <w:t>Type: D</w:t>
      </w:r>
      <w:r>
        <w:rPr>
          <w:lang w:eastAsia="zh-CN"/>
        </w:rPr>
        <w:t>CCall</w:t>
      </w:r>
      <w:r>
        <w:rPr>
          <w:lang w:eastAsia="en-GB"/>
        </w:rPr>
        <w:t>Req</w:t>
      </w:r>
      <w:r>
        <w:tab/>
      </w:r>
      <w:r>
        <w:fldChar w:fldCharType="begin"/>
      </w:r>
      <w:r>
        <w:instrText xml:space="preserve"> PAGEREF _Toc215094505 \h </w:instrText>
      </w:r>
      <w:r>
        <w:fldChar w:fldCharType="separate"/>
      </w:r>
      <w:r>
        <w:t>45</w:t>
      </w:r>
      <w:r>
        <w:fldChar w:fldCharType="end"/>
      </w:r>
    </w:p>
    <w:p w14:paraId="1D709A4E" w14:textId="6F5E4A56"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w:t>
      </w:r>
      <w:r>
        <w:rPr>
          <w:lang w:eastAsia="en-GB"/>
        </w:rPr>
        <w:t>.6.2.3</w:t>
      </w:r>
      <w:r>
        <w:rPr>
          <w:rFonts w:asciiTheme="minorHAnsi" w:eastAsiaTheme="minorEastAsia" w:hAnsiTheme="minorHAnsi" w:cstheme="minorBidi"/>
          <w:kern w:val="2"/>
          <w:sz w:val="21"/>
          <w:szCs w:val="22"/>
          <w:lang w:val="en-US" w:eastAsia="zh-CN"/>
        </w:rPr>
        <w:tab/>
      </w:r>
      <w:r>
        <w:rPr>
          <w:lang w:eastAsia="en-GB"/>
        </w:rPr>
        <w:t>Type: D</w:t>
      </w:r>
      <w:r>
        <w:rPr>
          <w:lang w:eastAsia="zh-CN"/>
        </w:rPr>
        <w:t>c</w:t>
      </w:r>
      <w:r>
        <w:rPr>
          <w:lang w:eastAsia="en-GB"/>
        </w:rPr>
        <w:t>CallResp</w:t>
      </w:r>
      <w:r>
        <w:tab/>
      </w:r>
      <w:r>
        <w:fldChar w:fldCharType="begin"/>
      </w:r>
      <w:r>
        <w:instrText xml:space="preserve"> PAGEREF _Toc215094506 \h </w:instrText>
      </w:r>
      <w:r>
        <w:fldChar w:fldCharType="separate"/>
      </w:r>
      <w:r>
        <w:t>45</w:t>
      </w:r>
      <w:r>
        <w:fldChar w:fldCharType="end"/>
      </w:r>
    </w:p>
    <w:p w14:paraId="03DC7489" w14:textId="6D20E95A"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6.2.6.2.4</w:t>
      </w:r>
      <w:r>
        <w:rPr>
          <w:rFonts w:asciiTheme="minorHAnsi" w:eastAsiaTheme="minorEastAsia" w:hAnsiTheme="minorHAnsi" w:cstheme="minorBidi"/>
          <w:kern w:val="2"/>
          <w:sz w:val="21"/>
          <w:szCs w:val="22"/>
          <w:lang w:val="en-US" w:eastAsia="zh-CN"/>
        </w:rPr>
        <w:tab/>
      </w:r>
      <w:r w:rsidRPr="001F58C7">
        <w:rPr>
          <w:lang w:val="en-US" w:eastAsia="en-GB"/>
        </w:rPr>
        <w:t>Type: D</w:t>
      </w:r>
      <w:r w:rsidRPr="001F58C7">
        <w:rPr>
          <w:lang w:val="en-US" w:eastAsia="zh-CN"/>
        </w:rPr>
        <w:t>c</w:t>
      </w:r>
      <w:r w:rsidRPr="001F58C7">
        <w:rPr>
          <w:lang w:val="en-US" w:eastAsia="en-GB"/>
        </w:rPr>
        <w:t>MediaUpdateReq</w:t>
      </w:r>
      <w:r>
        <w:tab/>
      </w:r>
      <w:r>
        <w:fldChar w:fldCharType="begin"/>
      </w:r>
      <w:r>
        <w:instrText xml:space="preserve"> PAGEREF _Toc215094507 \h </w:instrText>
      </w:r>
      <w:r>
        <w:fldChar w:fldCharType="separate"/>
      </w:r>
      <w:r>
        <w:t>46</w:t>
      </w:r>
      <w:r>
        <w:fldChar w:fldCharType="end"/>
      </w:r>
    </w:p>
    <w:p w14:paraId="3B6F6936" w14:textId="5DAC207C"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6.2.6.2.5</w:t>
      </w:r>
      <w:r>
        <w:rPr>
          <w:rFonts w:asciiTheme="minorHAnsi" w:eastAsiaTheme="minorEastAsia" w:hAnsiTheme="minorHAnsi" w:cstheme="minorBidi"/>
          <w:kern w:val="2"/>
          <w:sz w:val="21"/>
          <w:szCs w:val="22"/>
          <w:lang w:val="en-US" w:eastAsia="zh-CN"/>
        </w:rPr>
        <w:tab/>
      </w:r>
      <w:r w:rsidRPr="001F58C7">
        <w:rPr>
          <w:lang w:val="en-US" w:eastAsia="en-GB"/>
        </w:rPr>
        <w:t>Type: D</w:t>
      </w:r>
      <w:r w:rsidRPr="001F58C7">
        <w:rPr>
          <w:lang w:val="en-US" w:eastAsia="zh-CN"/>
        </w:rPr>
        <w:t>c</w:t>
      </w:r>
      <w:r w:rsidRPr="001F58C7">
        <w:rPr>
          <w:lang w:val="en-US" w:eastAsia="en-GB"/>
        </w:rPr>
        <w:t>MediaUpdateResp</w:t>
      </w:r>
      <w:r>
        <w:tab/>
      </w:r>
      <w:r>
        <w:fldChar w:fldCharType="begin"/>
      </w:r>
      <w:r>
        <w:instrText xml:space="preserve"> PAGEREF _Toc215094508 \h </w:instrText>
      </w:r>
      <w:r>
        <w:fldChar w:fldCharType="separate"/>
      </w:r>
      <w:r>
        <w:t>46</w:t>
      </w:r>
      <w:r>
        <w:fldChar w:fldCharType="end"/>
      </w:r>
    </w:p>
    <w:p w14:paraId="3C24145C" w14:textId="6CE827DB"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6.2.6.2.6</w:t>
      </w:r>
      <w:r>
        <w:rPr>
          <w:rFonts w:asciiTheme="minorHAnsi" w:eastAsiaTheme="minorEastAsia" w:hAnsiTheme="minorHAnsi" w:cstheme="minorBidi"/>
          <w:kern w:val="2"/>
          <w:sz w:val="21"/>
          <w:szCs w:val="22"/>
          <w:lang w:val="en-US" w:eastAsia="zh-CN"/>
        </w:rPr>
        <w:tab/>
      </w:r>
      <w:r w:rsidRPr="001F58C7">
        <w:rPr>
          <w:lang w:val="en-US" w:eastAsia="en-GB"/>
        </w:rPr>
        <w:t>Type: Dc</w:t>
      </w:r>
      <w:r w:rsidRPr="001F58C7">
        <w:rPr>
          <w:lang w:val="en-US" w:eastAsia="zh-CN"/>
        </w:rPr>
        <w:t>Media</w:t>
      </w:r>
      <w:r w:rsidRPr="001F58C7">
        <w:rPr>
          <w:lang w:val="en-US" w:eastAsia="en-GB"/>
        </w:rPr>
        <w:t>Notify</w:t>
      </w:r>
      <w:r w:rsidRPr="001F58C7">
        <w:rPr>
          <w:lang w:val="en-US" w:eastAsia="zh-CN"/>
        </w:rPr>
        <w:t>Req</w:t>
      </w:r>
      <w:r>
        <w:tab/>
      </w:r>
      <w:r>
        <w:fldChar w:fldCharType="begin"/>
      </w:r>
      <w:r>
        <w:instrText xml:space="preserve"> PAGEREF _Toc215094509 \h </w:instrText>
      </w:r>
      <w:r>
        <w:fldChar w:fldCharType="separate"/>
      </w:r>
      <w:r>
        <w:t>46</w:t>
      </w:r>
      <w:r>
        <w:fldChar w:fldCharType="end"/>
      </w:r>
    </w:p>
    <w:p w14:paraId="4F2DDBCC" w14:textId="5CBAB6AD"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6.2.6.2.</w:t>
      </w:r>
      <w:r w:rsidRPr="001F58C7">
        <w:rPr>
          <w:lang w:val="en-US" w:eastAsia="zh-CN"/>
        </w:rPr>
        <w:t>7</w:t>
      </w:r>
      <w:r>
        <w:rPr>
          <w:rFonts w:asciiTheme="minorHAnsi" w:eastAsiaTheme="minorEastAsia" w:hAnsiTheme="minorHAnsi" w:cstheme="minorBidi"/>
          <w:kern w:val="2"/>
          <w:sz w:val="21"/>
          <w:szCs w:val="22"/>
          <w:lang w:val="en-US" w:eastAsia="zh-CN"/>
        </w:rPr>
        <w:tab/>
      </w:r>
      <w:r w:rsidRPr="001F58C7">
        <w:rPr>
          <w:lang w:val="en-US" w:eastAsia="en-GB"/>
        </w:rPr>
        <w:t>Type: Dc</w:t>
      </w:r>
      <w:r w:rsidRPr="001F58C7">
        <w:rPr>
          <w:lang w:val="en-US" w:eastAsia="zh-CN"/>
        </w:rPr>
        <w:t>Media</w:t>
      </w:r>
      <w:r w:rsidRPr="001F58C7">
        <w:rPr>
          <w:lang w:val="en-US" w:eastAsia="en-GB"/>
        </w:rPr>
        <w:t>Notify</w:t>
      </w:r>
      <w:r w:rsidRPr="001F58C7">
        <w:rPr>
          <w:lang w:val="en-US" w:eastAsia="zh-CN"/>
        </w:rPr>
        <w:t>Resp</w:t>
      </w:r>
      <w:r>
        <w:tab/>
      </w:r>
      <w:r>
        <w:fldChar w:fldCharType="begin"/>
      </w:r>
      <w:r>
        <w:instrText xml:space="preserve"> PAGEREF _Toc215094510 \h </w:instrText>
      </w:r>
      <w:r>
        <w:fldChar w:fldCharType="separate"/>
      </w:r>
      <w:r>
        <w:t>46</w:t>
      </w:r>
      <w:r>
        <w:fldChar w:fldCharType="end"/>
      </w:r>
    </w:p>
    <w:p w14:paraId="2D55FACD" w14:textId="04FA328D"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6.2.6.3</w:t>
      </w:r>
      <w:r>
        <w:rPr>
          <w:rFonts w:asciiTheme="minorHAnsi" w:eastAsiaTheme="minorEastAsia" w:hAnsiTheme="minorHAnsi" w:cstheme="minorBidi"/>
          <w:kern w:val="2"/>
          <w:sz w:val="21"/>
          <w:szCs w:val="22"/>
          <w:lang w:val="en-US" w:eastAsia="zh-CN"/>
        </w:rPr>
        <w:tab/>
      </w:r>
      <w:r w:rsidRPr="001F58C7">
        <w:rPr>
          <w:lang w:val="en-US" w:eastAsia="en-GB"/>
        </w:rPr>
        <w:t>Simple data types and enumerations</w:t>
      </w:r>
      <w:r>
        <w:tab/>
      </w:r>
      <w:r>
        <w:fldChar w:fldCharType="begin"/>
      </w:r>
      <w:r>
        <w:instrText xml:space="preserve"> PAGEREF _Toc215094511 \h </w:instrText>
      </w:r>
      <w:r>
        <w:fldChar w:fldCharType="separate"/>
      </w:r>
      <w:r>
        <w:t>46</w:t>
      </w:r>
      <w:r>
        <w:fldChar w:fldCharType="end"/>
      </w:r>
    </w:p>
    <w:p w14:paraId="56834E35" w14:textId="39C33321"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6.2.6.3.1</w:t>
      </w:r>
      <w:r>
        <w:rPr>
          <w:rFonts w:asciiTheme="minorHAnsi" w:eastAsiaTheme="minorEastAsia" w:hAnsiTheme="minorHAnsi" w:cstheme="minorBidi"/>
          <w:kern w:val="2"/>
          <w:sz w:val="21"/>
          <w:szCs w:val="22"/>
          <w:lang w:val="en-US" w:eastAsia="zh-CN"/>
        </w:rPr>
        <w:tab/>
      </w:r>
      <w:r w:rsidRPr="001F58C7">
        <w:rPr>
          <w:lang w:val="en-US" w:eastAsia="en-GB"/>
        </w:rPr>
        <w:t>Introduction</w:t>
      </w:r>
      <w:r>
        <w:tab/>
      </w:r>
      <w:r>
        <w:fldChar w:fldCharType="begin"/>
      </w:r>
      <w:r>
        <w:instrText xml:space="preserve"> PAGEREF _Toc215094512 \h </w:instrText>
      </w:r>
      <w:r>
        <w:fldChar w:fldCharType="separate"/>
      </w:r>
      <w:r>
        <w:t>46</w:t>
      </w:r>
      <w:r>
        <w:fldChar w:fldCharType="end"/>
      </w:r>
    </w:p>
    <w:p w14:paraId="065C28E4" w14:textId="2D5323DE"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6.2.6.3.2</w:t>
      </w:r>
      <w:r>
        <w:rPr>
          <w:rFonts w:asciiTheme="minorHAnsi" w:eastAsiaTheme="minorEastAsia" w:hAnsiTheme="minorHAnsi" w:cstheme="minorBidi"/>
          <w:kern w:val="2"/>
          <w:sz w:val="21"/>
          <w:szCs w:val="22"/>
          <w:lang w:val="en-US" w:eastAsia="zh-CN"/>
        </w:rPr>
        <w:tab/>
      </w:r>
      <w:r w:rsidRPr="001F58C7">
        <w:rPr>
          <w:lang w:val="en-US" w:eastAsia="en-GB"/>
        </w:rPr>
        <w:t>Simple data types</w:t>
      </w:r>
      <w:r>
        <w:tab/>
      </w:r>
      <w:r>
        <w:fldChar w:fldCharType="begin"/>
      </w:r>
      <w:r>
        <w:instrText xml:space="preserve"> PAGEREF _Toc215094513 \h </w:instrText>
      </w:r>
      <w:r>
        <w:fldChar w:fldCharType="separate"/>
      </w:r>
      <w:r>
        <w:t>46</w:t>
      </w:r>
      <w:r>
        <w:fldChar w:fldCharType="end"/>
      </w:r>
    </w:p>
    <w:p w14:paraId="189959F2" w14:textId="48DB1CB0" w:rsidR="0078184D" w:rsidRDefault="0078184D">
      <w:pPr>
        <w:pStyle w:val="TOC5"/>
        <w:rPr>
          <w:rFonts w:asciiTheme="minorHAnsi" w:eastAsiaTheme="minorEastAsia" w:hAnsiTheme="minorHAnsi" w:cstheme="minorBidi"/>
          <w:kern w:val="2"/>
          <w:sz w:val="21"/>
          <w:szCs w:val="22"/>
          <w:lang w:val="en-US" w:eastAsia="zh-CN"/>
        </w:rPr>
      </w:pPr>
      <w:r>
        <w:t>6.2.6.3.3</w:t>
      </w:r>
      <w:r>
        <w:rPr>
          <w:rFonts w:asciiTheme="minorHAnsi" w:eastAsiaTheme="minorEastAsia" w:hAnsiTheme="minorHAnsi" w:cstheme="minorBidi"/>
          <w:kern w:val="2"/>
          <w:sz w:val="21"/>
          <w:szCs w:val="22"/>
          <w:lang w:val="en-US" w:eastAsia="zh-CN"/>
        </w:rPr>
        <w:tab/>
      </w:r>
      <w:r>
        <w:t>Enumeration: AdcType</w:t>
      </w:r>
      <w:r>
        <w:tab/>
      </w:r>
      <w:r>
        <w:fldChar w:fldCharType="begin"/>
      </w:r>
      <w:r>
        <w:instrText xml:space="preserve"> PAGEREF _Toc215094514 \h </w:instrText>
      </w:r>
      <w:r>
        <w:fldChar w:fldCharType="separate"/>
      </w:r>
      <w:r>
        <w:t>47</w:t>
      </w:r>
      <w:r>
        <w:fldChar w:fldCharType="end"/>
      </w:r>
    </w:p>
    <w:p w14:paraId="4E1C4559" w14:textId="35CC7285"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6.2.6.3.4</w:t>
      </w:r>
      <w:r>
        <w:rPr>
          <w:rFonts w:asciiTheme="minorHAnsi" w:eastAsiaTheme="minorEastAsia" w:hAnsiTheme="minorHAnsi" w:cstheme="minorBidi"/>
          <w:kern w:val="2"/>
          <w:sz w:val="21"/>
          <w:szCs w:val="22"/>
          <w:lang w:val="en-US" w:eastAsia="zh-CN"/>
        </w:rPr>
        <w:tab/>
      </w:r>
      <w:r w:rsidRPr="001F58C7">
        <w:rPr>
          <w:lang w:val="en-US" w:eastAsia="en-GB"/>
        </w:rPr>
        <w:t>Enumeration: CallType</w:t>
      </w:r>
      <w:r>
        <w:tab/>
      </w:r>
      <w:r>
        <w:fldChar w:fldCharType="begin"/>
      </w:r>
      <w:r>
        <w:instrText xml:space="preserve"> PAGEREF _Toc215094515 \h </w:instrText>
      </w:r>
      <w:r>
        <w:fldChar w:fldCharType="separate"/>
      </w:r>
      <w:r>
        <w:t>47</w:t>
      </w:r>
      <w:r>
        <w:fldChar w:fldCharType="end"/>
      </w:r>
    </w:p>
    <w:p w14:paraId="2D9D3628" w14:textId="6D63202F" w:rsidR="0078184D" w:rsidRDefault="0078184D">
      <w:pPr>
        <w:pStyle w:val="TOC3"/>
        <w:rPr>
          <w:rFonts w:asciiTheme="minorHAnsi" w:eastAsiaTheme="minorEastAsia" w:hAnsiTheme="minorHAnsi" w:cstheme="minorBidi"/>
          <w:kern w:val="2"/>
          <w:sz w:val="21"/>
          <w:szCs w:val="22"/>
          <w:lang w:val="en-US" w:eastAsia="zh-CN"/>
        </w:rPr>
      </w:pPr>
      <w:r>
        <w:rPr>
          <w:lang w:eastAsia="en-GB"/>
        </w:rPr>
        <w:t>6.2.7</w:t>
      </w:r>
      <w:r>
        <w:rPr>
          <w:rFonts w:asciiTheme="minorHAnsi" w:eastAsiaTheme="minorEastAsia" w:hAnsiTheme="minorHAnsi" w:cstheme="minorBidi"/>
          <w:kern w:val="2"/>
          <w:sz w:val="21"/>
          <w:szCs w:val="22"/>
          <w:lang w:val="en-US" w:eastAsia="zh-CN"/>
        </w:rPr>
        <w:tab/>
      </w:r>
      <w:r>
        <w:rPr>
          <w:lang w:eastAsia="en-GB"/>
        </w:rPr>
        <w:t>Error Handling</w:t>
      </w:r>
      <w:r>
        <w:tab/>
      </w:r>
      <w:r>
        <w:fldChar w:fldCharType="begin"/>
      </w:r>
      <w:r>
        <w:instrText xml:space="preserve"> PAGEREF _Toc215094516 \h </w:instrText>
      </w:r>
      <w:r>
        <w:fldChar w:fldCharType="separate"/>
      </w:r>
      <w:r>
        <w:t>47</w:t>
      </w:r>
      <w:r>
        <w:fldChar w:fldCharType="end"/>
      </w:r>
    </w:p>
    <w:p w14:paraId="033379AC" w14:textId="12ED66D5"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6.2.7.1</w:t>
      </w:r>
      <w:r>
        <w:rPr>
          <w:rFonts w:asciiTheme="minorHAnsi" w:eastAsiaTheme="minorEastAsia" w:hAnsiTheme="minorHAnsi" w:cstheme="minorBidi"/>
          <w:kern w:val="2"/>
          <w:sz w:val="21"/>
          <w:szCs w:val="22"/>
          <w:lang w:val="en-US" w:eastAsia="zh-CN"/>
        </w:rPr>
        <w:tab/>
      </w:r>
      <w:r w:rsidRPr="001F58C7">
        <w:rPr>
          <w:lang w:val="en-US" w:eastAsia="en-GB"/>
        </w:rPr>
        <w:t>General</w:t>
      </w:r>
      <w:r>
        <w:tab/>
      </w:r>
      <w:r>
        <w:fldChar w:fldCharType="begin"/>
      </w:r>
      <w:r>
        <w:instrText xml:space="preserve"> PAGEREF _Toc215094517 \h </w:instrText>
      </w:r>
      <w:r>
        <w:fldChar w:fldCharType="separate"/>
      </w:r>
      <w:r>
        <w:t>47</w:t>
      </w:r>
      <w:r>
        <w:fldChar w:fldCharType="end"/>
      </w:r>
    </w:p>
    <w:p w14:paraId="68CF667E" w14:textId="0C9F453D"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6.2.7.2</w:t>
      </w:r>
      <w:r>
        <w:rPr>
          <w:rFonts w:asciiTheme="minorHAnsi" w:eastAsiaTheme="minorEastAsia" w:hAnsiTheme="minorHAnsi" w:cstheme="minorBidi"/>
          <w:kern w:val="2"/>
          <w:sz w:val="21"/>
          <w:szCs w:val="22"/>
          <w:lang w:val="en-US" w:eastAsia="zh-CN"/>
        </w:rPr>
        <w:tab/>
      </w:r>
      <w:r w:rsidRPr="001F58C7">
        <w:rPr>
          <w:lang w:val="en-US" w:eastAsia="en-GB"/>
        </w:rPr>
        <w:t>Protocol Errors</w:t>
      </w:r>
      <w:r>
        <w:tab/>
      </w:r>
      <w:r>
        <w:fldChar w:fldCharType="begin"/>
      </w:r>
      <w:r>
        <w:instrText xml:space="preserve"> PAGEREF _Toc215094518 \h </w:instrText>
      </w:r>
      <w:r>
        <w:fldChar w:fldCharType="separate"/>
      </w:r>
      <w:r>
        <w:t>47</w:t>
      </w:r>
      <w:r>
        <w:fldChar w:fldCharType="end"/>
      </w:r>
    </w:p>
    <w:p w14:paraId="779BD3A7" w14:textId="2C253DD9"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6.2.7.3</w:t>
      </w:r>
      <w:r>
        <w:rPr>
          <w:rFonts w:asciiTheme="minorHAnsi" w:eastAsiaTheme="minorEastAsia" w:hAnsiTheme="minorHAnsi" w:cstheme="minorBidi"/>
          <w:kern w:val="2"/>
          <w:sz w:val="21"/>
          <w:szCs w:val="22"/>
          <w:lang w:val="en-US" w:eastAsia="zh-CN"/>
        </w:rPr>
        <w:tab/>
      </w:r>
      <w:r w:rsidRPr="001F58C7">
        <w:rPr>
          <w:lang w:val="en-US" w:eastAsia="en-GB"/>
        </w:rPr>
        <w:t>Application Errors</w:t>
      </w:r>
      <w:r>
        <w:tab/>
      </w:r>
      <w:r>
        <w:fldChar w:fldCharType="begin"/>
      </w:r>
      <w:r>
        <w:instrText xml:space="preserve"> PAGEREF _Toc215094519 \h </w:instrText>
      </w:r>
      <w:r>
        <w:fldChar w:fldCharType="separate"/>
      </w:r>
      <w:r>
        <w:t>47</w:t>
      </w:r>
      <w:r>
        <w:fldChar w:fldCharType="end"/>
      </w:r>
    </w:p>
    <w:p w14:paraId="3013A362" w14:textId="2C71DBCA" w:rsidR="0078184D" w:rsidRDefault="0078184D">
      <w:pPr>
        <w:pStyle w:val="TOC3"/>
        <w:rPr>
          <w:rFonts w:asciiTheme="minorHAnsi" w:eastAsiaTheme="minorEastAsia" w:hAnsiTheme="minorHAnsi" w:cstheme="minorBidi"/>
          <w:kern w:val="2"/>
          <w:sz w:val="21"/>
          <w:szCs w:val="22"/>
          <w:lang w:val="en-US" w:eastAsia="zh-CN"/>
        </w:rPr>
      </w:pPr>
      <w:r>
        <w:rPr>
          <w:lang w:eastAsia="en-GB"/>
        </w:rPr>
        <w:t>6.2.8</w:t>
      </w:r>
      <w:r>
        <w:rPr>
          <w:rFonts w:asciiTheme="minorHAnsi" w:eastAsiaTheme="minorEastAsia" w:hAnsiTheme="minorHAnsi" w:cstheme="minorBidi"/>
          <w:kern w:val="2"/>
          <w:sz w:val="21"/>
          <w:szCs w:val="22"/>
          <w:lang w:val="en-US" w:eastAsia="zh-CN"/>
        </w:rPr>
        <w:tab/>
      </w:r>
      <w:r>
        <w:rPr>
          <w:lang w:eastAsia="en-GB"/>
        </w:rPr>
        <w:t>Feature negotiation</w:t>
      </w:r>
      <w:r>
        <w:tab/>
      </w:r>
      <w:r>
        <w:fldChar w:fldCharType="begin"/>
      </w:r>
      <w:r>
        <w:instrText xml:space="preserve"> PAGEREF _Toc215094520 \h </w:instrText>
      </w:r>
      <w:r>
        <w:fldChar w:fldCharType="separate"/>
      </w:r>
      <w:r>
        <w:t>47</w:t>
      </w:r>
      <w:r>
        <w:fldChar w:fldCharType="end"/>
      </w:r>
    </w:p>
    <w:p w14:paraId="7C6FA7DC" w14:textId="7588DFF0" w:rsidR="0078184D" w:rsidRDefault="0078184D">
      <w:pPr>
        <w:pStyle w:val="TOC3"/>
        <w:rPr>
          <w:rFonts w:asciiTheme="minorHAnsi" w:eastAsiaTheme="minorEastAsia" w:hAnsiTheme="minorHAnsi" w:cstheme="minorBidi"/>
          <w:kern w:val="2"/>
          <w:sz w:val="21"/>
          <w:szCs w:val="22"/>
          <w:lang w:val="en-US" w:eastAsia="zh-CN"/>
        </w:rPr>
      </w:pPr>
      <w:r>
        <w:rPr>
          <w:lang w:eastAsia="en-GB"/>
        </w:rPr>
        <w:t>6.2.9</w:t>
      </w:r>
      <w:r>
        <w:rPr>
          <w:rFonts w:asciiTheme="minorHAnsi" w:eastAsiaTheme="minorEastAsia" w:hAnsiTheme="minorHAnsi" w:cstheme="minorBidi"/>
          <w:kern w:val="2"/>
          <w:sz w:val="21"/>
          <w:szCs w:val="22"/>
          <w:lang w:val="en-US" w:eastAsia="zh-CN"/>
        </w:rPr>
        <w:tab/>
      </w:r>
      <w:r>
        <w:rPr>
          <w:lang w:eastAsia="en-GB"/>
        </w:rPr>
        <w:t>Security</w:t>
      </w:r>
      <w:r>
        <w:tab/>
      </w:r>
      <w:r>
        <w:fldChar w:fldCharType="begin"/>
      </w:r>
      <w:r>
        <w:instrText xml:space="preserve"> PAGEREF _Toc215094521 \h </w:instrText>
      </w:r>
      <w:r>
        <w:fldChar w:fldCharType="separate"/>
      </w:r>
      <w:r>
        <w:t>47</w:t>
      </w:r>
      <w:r>
        <w:fldChar w:fldCharType="end"/>
      </w:r>
    </w:p>
    <w:p w14:paraId="6287AB24" w14:textId="74DD1CD6" w:rsidR="0078184D" w:rsidRDefault="0078184D">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MMTel_CallEvent Service API</w:t>
      </w:r>
      <w:r>
        <w:tab/>
      </w:r>
      <w:r>
        <w:fldChar w:fldCharType="begin"/>
      </w:r>
      <w:r>
        <w:instrText xml:space="preserve"> PAGEREF _Toc215094522 \h </w:instrText>
      </w:r>
      <w:r>
        <w:fldChar w:fldCharType="separate"/>
      </w:r>
      <w:r>
        <w:t>48</w:t>
      </w:r>
      <w:r>
        <w:fldChar w:fldCharType="end"/>
      </w:r>
    </w:p>
    <w:p w14:paraId="09BD669D" w14:textId="39ED4EB1" w:rsidR="0078184D" w:rsidRDefault="0078184D">
      <w:pPr>
        <w:pStyle w:val="TOC3"/>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_Toc215094523 \h </w:instrText>
      </w:r>
      <w:r>
        <w:fldChar w:fldCharType="separate"/>
      </w:r>
      <w:r>
        <w:t>48</w:t>
      </w:r>
      <w:r>
        <w:fldChar w:fldCharType="end"/>
      </w:r>
    </w:p>
    <w:p w14:paraId="4216430B" w14:textId="51E72ECB" w:rsidR="0078184D" w:rsidRDefault="0078184D">
      <w:pPr>
        <w:pStyle w:val="TOC3"/>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Usage of HTTP</w:t>
      </w:r>
      <w:r>
        <w:rPr>
          <w:lang w:eastAsia="zh-CN"/>
        </w:rPr>
        <w:t xml:space="preserve"> and common API related aspects</w:t>
      </w:r>
      <w:r>
        <w:tab/>
      </w:r>
      <w:r>
        <w:fldChar w:fldCharType="begin"/>
      </w:r>
      <w:r>
        <w:instrText xml:space="preserve"> PAGEREF _Toc215094524 \h </w:instrText>
      </w:r>
      <w:r>
        <w:fldChar w:fldCharType="separate"/>
      </w:r>
      <w:r>
        <w:t>48</w:t>
      </w:r>
      <w:r>
        <w:fldChar w:fldCharType="end"/>
      </w:r>
    </w:p>
    <w:p w14:paraId="6B16C4B3" w14:textId="1978B8E2" w:rsidR="0078184D" w:rsidRDefault="0078184D">
      <w:pPr>
        <w:pStyle w:val="TOC3"/>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_Toc215094525 \h </w:instrText>
      </w:r>
      <w:r>
        <w:fldChar w:fldCharType="separate"/>
      </w:r>
      <w:r>
        <w:t>48</w:t>
      </w:r>
      <w:r>
        <w:fldChar w:fldCharType="end"/>
      </w:r>
    </w:p>
    <w:p w14:paraId="638500B6" w14:textId="6338DB37" w:rsidR="0078184D" w:rsidRDefault="0078184D">
      <w:pPr>
        <w:pStyle w:val="TOC4"/>
        <w:rPr>
          <w:rFonts w:asciiTheme="minorHAnsi" w:eastAsiaTheme="minorEastAsia" w:hAnsiTheme="minorHAnsi" w:cstheme="minorBidi"/>
          <w:kern w:val="2"/>
          <w:sz w:val="21"/>
          <w:szCs w:val="22"/>
          <w:lang w:val="en-US" w:eastAsia="zh-CN"/>
        </w:rPr>
      </w:pPr>
      <w:r>
        <w:t>6.3.3.1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_Toc215094526 \h </w:instrText>
      </w:r>
      <w:r>
        <w:fldChar w:fldCharType="separate"/>
      </w:r>
      <w:r>
        <w:t>48</w:t>
      </w:r>
      <w:r>
        <w:fldChar w:fldCharType="end"/>
      </w:r>
    </w:p>
    <w:p w14:paraId="00791F5C" w14:textId="47D9D658" w:rsidR="0078184D" w:rsidRDefault="0078184D">
      <w:pPr>
        <w:pStyle w:val="TOC4"/>
        <w:rPr>
          <w:rFonts w:asciiTheme="minorHAnsi" w:eastAsiaTheme="minorEastAsia" w:hAnsiTheme="minorHAnsi" w:cstheme="minorBidi"/>
          <w:kern w:val="2"/>
          <w:sz w:val="21"/>
          <w:szCs w:val="22"/>
          <w:lang w:val="en-US" w:eastAsia="zh-CN"/>
        </w:rPr>
      </w:pPr>
      <w:r>
        <w:t>6.3.3.2</w:t>
      </w:r>
      <w:r>
        <w:rPr>
          <w:rFonts w:asciiTheme="minorHAnsi" w:eastAsiaTheme="minorEastAsia" w:hAnsiTheme="minorHAnsi" w:cstheme="minorBidi"/>
          <w:kern w:val="2"/>
          <w:sz w:val="21"/>
          <w:szCs w:val="22"/>
          <w:lang w:val="en-US" w:eastAsia="zh-CN"/>
        </w:rPr>
        <w:tab/>
      </w:r>
      <w:r>
        <w:t>Resource: Session Event Subscriptions</w:t>
      </w:r>
      <w:r>
        <w:tab/>
      </w:r>
      <w:r>
        <w:fldChar w:fldCharType="begin"/>
      </w:r>
      <w:r>
        <w:instrText xml:space="preserve"> PAGEREF _Toc215094527 \h </w:instrText>
      </w:r>
      <w:r>
        <w:fldChar w:fldCharType="separate"/>
      </w:r>
      <w:r>
        <w:t>49</w:t>
      </w:r>
      <w:r>
        <w:fldChar w:fldCharType="end"/>
      </w:r>
    </w:p>
    <w:p w14:paraId="41B4CCB6" w14:textId="2D0EEB41" w:rsidR="0078184D" w:rsidRDefault="0078184D">
      <w:pPr>
        <w:pStyle w:val="TOC5"/>
        <w:rPr>
          <w:rFonts w:asciiTheme="minorHAnsi" w:eastAsiaTheme="minorEastAsia" w:hAnsiTheme="minorHAnsi" w:cstheme="minorBidi"/>
          <w:kern w:val="2"/>
          <w:sz w:val="21"/>
          <w:szCs w:val="22"/>
          <w:lang w:val="en-US" w:eastAsia="zh-CN"/>
        </w:rPr>
      </w:pPr>
      <w:r>
        <w:t>6.3.3.2.1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_Toc215094528 \h </w:instrText>
      </w:r>
      <w:r>
        <w:fldChar w:fldCharType="separate"/>
      </w:r>
      <w:r>
        <w:t>49</w:t>
      </w:r>
      <w:r>
        <w:fldChar w:fldCharType="end"/>
      </w:r>
    </w:p>
    <w:p w14:paraId="501E361D" w14:textId="6FD2561C" w:rsidR="0078184D" w:rsidRDefault="0078184D">
      <w:pPr>
        <w:pStyle w:val="TOC5"/>
        <w:rPr>
          <w:rFonts w:asciiTheme="minorHAnsi" w:eastAsiaTheme="minorEastAsia" w:hAnsiTheme="minorHAnsi" w:cstheme="minorBidi"/>
          <w:kern w:val="2"/>
          <w:sz w:val="21"/>
          <w:szCs w:val="22"/>
          <w:lang w:val="en-US" w:eastAsia="zh-CN"/>
        </w:rPr>
      </w:pPr>
      <w:r>
        <w:t>6.3.3.2.2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_Toc215094529 \h </w:instrText>
      </w:r>
      <w:r>
        <w:fldChar w:fldCharType="separate"/>
      </w:r>
      <w:r>
        <w:t>49</w:t>
      </w:r>
      <w:r>
        <w:fldChar w:fldCharType="end"/>
      </w:r>
    </w:p>
    <w:p w14:paraId="320ECD3A" w14:textId="59C5906B" w:rsidR="0078184D" w:rsidRDefault="0078184D">
      <w:pPr>
        <w:pStyle w:val="TOC5"/>
        <w:rPr>
          <w:rFonts w:asciiTheme="minorHAnsi" w:eastAsiaTheme="minorEastAsia" w:hAnsiTheme="minorHAnsi" w:cstheme="minorBidi"/>
          <w:kern w:val="2"/>
          <w:sz w:val="21"/>
          <w:szCs w:val="22"/>
          <w:lang w:val="en-US" w:eastAsia="zh-CN"/>
        </w:rPr>
      </w:pPr>
      <w:r>
        <w:t>6.3.3.2.3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_Toc215094530 \h </w:instrText>
      </w:r>
      <w:r>
        <w:fldChar w:fldCharType="separate"/>
      </w:r>
      <w:r>
        <w:t>49</w:t>
      </w:r>
      <w:r>
        <w:fldChar w:fldCharType="end"/>
      </w:r>
    </w:p>
    <w:p w14:paraId="7CE409FA" w14:textId="2EB7F26C" w:rsidR="0078184D" w:rsidRDefault="0078184D">
      <w:pPr>
        <w:pStyle w:val="TOC5"/>
        <w:rPr>
          <w:rFonts w:asciiTheme="minorHAnsi" w:eastAsiaTheme="minorEastAsia" w:hAnsiTheme="minorHAnsi" w:cstheme="minorBidi"/>
          <w:kern w:val="2"/>
          <w:sz w:val="21"/>
          <w:szCs w:val="22"/>
          <w:lang w:val="en-US" w:eastAsia="zh-CN"/>
        </w:rPr>
      </w:pPr>
      <w:r>
        <w:t>6.3.3.2.4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_Toc215094531 \h </w:instrText>
      </w:r>
      <w:r>
        <w:fldChar w:fldCharType="separate"/>
      </w:r>
      <w:r>
        <w:t>49</w:t>
      </w:r>
      <w:r>
        <w:fldChar w:fldCharType="end"/>
      </w:r>
    </w:p>
    <w:p w14:paraId="535FA8D7" w14:textId="234AD1F0" w:rsidR="0078184D" w:rsidRDefault="0078184D">
      <w:pPr>
        <w:pStyle w:val="TOC3"/>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_Toc215094532 \h </w:instrText>
      </w:r>
      <w:r>
        <w:fldChar w:fldCharType="separate"/>
      </w:r>
      <w:r>
        <w:t>49</w:t>
      </w:r>
      <w:r>
        <w:fldChar w:fldCharType="end"/>
      </w:r>
    </w:p>
    <w:p w14:paraId="17DD2509" w14:textId="60F71B19" w:rsidR="0078184D" w:rsidRDefault="0078184D">
      <w:pPr>
        <w:pStyle w:val="TOC3"/>
        <w:rPr>
          <w:rFonts w:asciiTheme="minorHAnsi" w:eastAsiaTheme="minorEastAsia" w:hAnsiTheme="minorHAnsi" w:cstheme="minorBidi"/>
          <w:kern w:val="2"/>
          <w:sz w:val="21"/>
          <w:szCs w:val="22"/>
          <w:lang w:val="en-US" w:eastAsia="zh-CN"/>
        </w:rPr>
      </w:pPr>
      <w:r>
        <w:t>6.3.5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_Toc215094533 \h </w:instrText>
      </w:r>
      <w:r>
        <w:fldChar w:fldCharType="separate"/>
      </w:r>
      <w:r>
        <w:t>49</w:t>
      </w:r>
      <w:r>
        <w:fldChar w:fldCharType="end"/>
      </w:r>
    </w:p>
    <w:p w14:paraId="19E29773" w14:textId="6261C2D0" w:rsidR="0078184D" w:rsidRDefault="0078184D">
      <w:pPr>
        <w:pStyle w:val="TOC4"/>
        <w:rPr>
          <w:rFonts w:asciiTheme="minorHAnsi" w:eastAsiaTheme="minorEastAsia" w:hAnsiTheme="minorHAnsi" w:cstheme="minorBidi"/>
          <w:kern w:val="2"/>
          <w:sz w:val="21"/>
          <w:szCs w:val="22"/>
          <w:lang w:val="en-US" w:eastAsia="zh-CN"/>
        </w:rPr>
      </w:pPr>
      <w:r>
        <w:t>6.3.5.1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_Toc215094534 \h </w:instrText>
      </w:r>
      <w:r>
        <w:fldChar w:fldCharType="separate"/>
      </w:r>
      <w:r>
        <w:t>49</w:t>
      </w:r>
      <w:r>
        <w:fldChar w:fldCharType="end"/>
      </w:r>
    </w:p>
    <w:p w14:paraId="24D8CDB4" w14:textId="65504740" w:rsidR="0078184D" w:rsidRDefault="0078184D">
      <w:pPr>
        <w:pStyle w:val="TOC4"/>
        <w:rPr>
          <w:rFonts w:asciiTheme="minorHAnsi" w:eastAsiaTheme="minorEastAsia" w:hAnsiTheme="minorHAnsi" w:cstheme="minorBidi"/>
          <w:kern w:val="2"/>
          <w:sz w:val="21"/>
          <w:szCs w:val="22"/>
          <w:lang w:val="en-US" w:eastAsia="zh-CN"/>
        </w:rPr>
      </w:pPr>
      <w:r>
        <w:t>6.3.5.2</w:t>
      </w:r>
      <w:r>
        <w:rPr>
          <w:rFonts w:asciiTheme="minorHAnsi" w:eastAsiaTheme="minorEastAsia" w:hAnsiTheme="minorHAnsi" w:cstheme="minorBidi"/>
          <w:kern w:val="2"/>
          <w:sz w:val="21"/>
          <w:szCs w:val="22"/>
          <w:lang w:val="en-US" w:eastAsia="zh-CN"/>
        </w:rPr>
        <w:tab/>
      </w:r>
      <w:r>
        <w:t>Session Event Notification</w:t>
      </w:r>
      <w:r>
        <w:tab/>
      </w:r>
      <w:r>
        <w:fldChar w:fldCharType="begin"/>
      </w:r>
      <w:r>
        <w:instrText xml:space="preserve"> PAGEREF _Toc215094535 \h </w:instrText>
      </w:r>
      <w:r>
        <w:fldChar w:fldCharType="separate"/>
      </w:r>
      <w:r>
        <w:t>50</w:t>
      </w:r>
      <w:r>
        <w:fldChar w:fldCharType="end"/>
      </w:r>
    </w:p>
    <w:p w14:paraId="2C582B56" w14:textId="58BD1667" w:rsidR="0078184D" w:rsidRDefault="0078184D">
      <w:pPr>
        <w:pStyle w:val="TOC5"/>
        <w:rPr>
          <w:rFonts w:asciiTheme="minorHAnsi" w:eastAsiaTheme="minorEastAsia" w:hAnsiTheme="minorHAnsi" w:cstheme="minorBidi"/>
          <w:kern w:val="2"/>
          <w:sz w:val="21"/>
          <w:szCs w:val="22"/>
          <w:lang w:val="en-US" w:eastAsia="zh-CN"/>
        </w:rPr>
      </w:pPr>
      <w:r>
        <w:t>6.3.5.2.1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_Toc215094536 \h </w:instrText>
      </w:r>
      <w:r>
        <w:fldChar w:fldCharType="separate"/>
      </w:r>
      <w:r>
        <w:t>50</w:t>
      </w:r>
      <w:r>
        <w:fldChar w:fldCharType="end"/>
      </w:r>
    </w:p>
    <w:p w14:paraId="4D835DE1" w14:textId="3F4CDEEA" w:rsidR="0078184D" w:rsidRDefault="0078184D">
      <w:pPr>
        <w:pStyle w:val="TOC5"/>
        <w:rPr>
          <w:rFonts w:asciiTheme="minorHAnsi" w:eastAsiaTheme="minorEastAsia" w:hAnsiTheme="minorHAnsi" w:cstheme="minorBidi"/>
          <w:kern w:val="2"/>
          <w:sz w:val="21"/>
          <w:szCs w:val="22"/>
          <w:lang w:val="en-US" w:eastAsia="zh-CN"/>
        </w:rPr>
      </w:pPr>
      <w:r>
        <w:t>6.3.5.2.2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_Toc215094537 \h </w:instrText>
      </w:r>
      <w:r>
        <w:fldChar w:fldCharType="separate"/>
      </w:r>
      <w:r>
        <w:t>50</w:t>
      </w:r>
      <w:r>
        <w:fldChar w:fldCharType="end"/>
      </w:r>
    </w:p>
    <w:p w14:paraId="43B56032" w14:textId="0C4F9950" w:rsidR="0078184D" w:rsidRDefault="0078184D">
      <w:pPr>
        <w:pStyle w:val="TOC5"/>
        <w:rPr>
          <w:rFonts w:asciiTheme="minorHAnsi" w:eastAsiaTheme="minorEastAsia" w:hAnsiTheme="minorHAnsi" w:cstheme="minorBidi"/>
          <w:kern w:val="2"/>
          <w:sz w:val="21"/>
          <w:szCs w:val="22"/>
          <w:lang w:val="en-US" w:eastAsia="zh-CN"/>
        </w:rPr>
      </w:pPr>
      <w:r>
        <w:t>6.3.5.2.3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_Toc215094538 \h </w:instrText>
      </w:r>
      <w:r>
        <w:fldChar w:fldCharType="separate"/>
      </w:r>
      <w:r>
        <w:t>50</w:t>
      </w:r>
      <w:r>
        <w:fldChar w:fldCharType="end"/>
      </w:r>
    </w:p>
    <w:p w14:paraId="203847BE" w14:textId="7EEAE8D4" w:rsidR="0078184D" w:rsidRDefault="0078184D">
      <w:pPr>
        <w:pStyle w:val="TOC3"/>
        <w:rPr>
          <w:rFonts w:asciiTheme="minorHAnsi" w:eastAsiaTheme="minorEastAsia" w:hAnsiTheme="minorHAnsi" w:cstheme="minorBidi"/>
          <w:kern w:val="2"/>
          <w:sz w:val="21"/>
          <w:szCs w:val="22"/>
          <w:lang w:val="en-US" w:eastAsia="zh-CN"/>
        </w:rPr>
      </w:pPr>
      <w:r>
        <w:t>6.3.6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_Toc215094539 \h </w:instrText>
      </w:r>
      <w:r>
        <w:fldChar w:fldCharType="separate"/>
      </w:r>
      <w:r>
        <w:t>51</w:t>
      </w:r>
      <w:r>
        <w:fldChar w:fldCharType="end"/>
      </w:r>
    </w:p>
    <w:p w14:paraId="2A24F4E1" w14:textId="0B0233B6" w:rsidR="0078184D" w:rsidRDefault="0078184D">
      <w:pPr>
        <w:pStyle w:val="TOC4"/>
        <w:rPr>
          <w:rFonts w:asciiTheme="minorHAnsi" w:eastAsiaTheme="minorEastAsia" w:hAnsiTheme="minorHAnsi" w:cstheme="minorBidi"/>
          <w:kern w:val="2"/>
          <w:sz w:val="21"/>
          <w:szCs w:val="22"/>
          <w:lang w:val="en-US" w:eastAsia="zh-CN"/>
        </w:rPr>
      </w:pPr>
      <w:r>
        <w:t>6.3.6.</w:t>
      </w:r>
      <w:r>
        <w:rPr>
          <w:lang w:eastAsia="zh-CN"/>
        </w:rP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_Toc215094540 \h </w:instrText>
      </w:r>
      <w:r>
        <w:fldChar w:fldCharType="separate"/>
      </w:r>
      <w:r>
        <w:t>51</w:t>
      </w:r>
      <w:r>
        <w:fldChar w:fldCharType="end"/>
      </w:r>
    </w:p>
    <w:p w14:paraId="66D31FB2" w14:textId="47A3B531" w:rsidR="0078184D" w:rsidRDefault="0078184D">
      <w:pPr>
        <w:pStyle w:val="TOC4"/>
        <w:rPr>
          <w:rFonts w:asciiTheme="minorHAnsi" w:eastAsiaTheme="minorEastAsia" w:hAnsiTheme="minorHAnsi" w:cstheme="minorBidi"/>
          <w:kern w:val="2"/>
          <w:sz w:val="21"/>
          <w:szCs w:val="22"/>
          <w:lang w:val="en-US" w:eastAsia="zh-CN"/>
        </w:rPr>
      </w:pPr>
      <w:r w:rsidRPr="001F58C7">
        <w:rPr>
          <w:lang w:val="en-US"/>
        </w:rPr>
        <w:t>6.3.6.2</w:t>
      </w:r>
      <w:r>
        <w:rPr>
          <w:rFonts w:asciiTheme="minorHAnsi" w:eastAsiaTheme="minorEastAsia" w:hAnsiTheme="minorHAnsi" w:cstheme="minorBidi"/>
          <w:kern w:val="2"/>
          <w:sz w:val="21"/>
          <w:szCs w:val="22"/>
          <w:lang w:val="en-US" w:eastAsia="zh-CN"/>
        </w:rPr>
        <w:tab/>
      </w:r>
      <w:r w:rsidRPr="001F58C7">
        <w:rPr>
          <w:lang w:val="en-US"/>
        </w:rPr>
        <w:t>Structured data types</w:t>
      </w:r>
      <w:r>
        <w:tab/>
      </w:r>
      <w:r>
        <w:fldChar w:fldCharType="begin"/>
      </w:r>
      <w:r>
        <w:instrText xml:space="preserve"> PAGEREF _Toc215094541 \h </w:instrText>
      </w:r>
      <w:r>
        <w:fldChar w:fldCharType="separate"/>
      </w:r>
      <w:r>
        <w:t>52</w:t>
      </w:r>
      <w:r>
        <w:fldChar w:fldCharType="end"/>
      </w:r>
    </w:p>
    <w:p w14:paraId="4C73E633" w14:textId="2B221B85" w:rsidR="0078184D" w:rsidRDefault="0078184D">
      <w:pPr>
        <w:pStyle w:val="TOC3"/>
        <w:rPr>
          <w:rFonts w:asciiTheme="minorHAnsi" w:eastAsiaTheme="minorEastAsia" w:hAnsiTheme="minorHAnsi" w:cstheme="minorBidi"/>
          <w:kern w:val="2"/>
          <w:sz w:val="21"/>
          <w:szCs w:val="22"/>
          <w:lang w:val="en-US" w:eastAsia="zh-CN"/>
        </w:rPr>
      </w:pPr>
      <w:r>
        <w:rPr>
          <w:lang w:eastAsia="en-GB"/>
        </w:rPr>
        <w:t>6.</w:t>
      </w:r>
      <w:r>
        <w:rPr>
          <w:lang w:eastAsia="zh-CN"/>
        </w:rPr>
        <w:t>3</w:t>
      </w:r>
      <w:r>
        <w:rPr>
          <w:lang w:eastAsia="en-GB"/>
        </w:rPr>
        <w:t>.7</w:t>
      </w:r>
      <w:r>
        <w:rPr>
          <w:rFonts w:asciiTheme="minorHAnsi" w:eastAsiaTheme="minorEastAsia" w:hAnsiTheme="minorHAnsi" w:cstheme="minorBidi"/>
          <w:kern w:val="2"/>
          <w:sz w:val="21"/>
          <w:szCs w:val="22"/>
          <w:lang w:val="en-US" w:eastAsia="zh-CN"/>
        </w:rPr>
        <w:tab/>
      </w:r>
      <w:r>
        <w:rPr>
          <w:lang w:eastAsia="en-GB"/>
        </w:rPr>
        <w:t>Error Handling</w:t>
      </w:r>
      <w:r>
        <w:tab/>
      </w:r>
      <w:r>
        <w:fldChar w:fldCharType="begin"/>
      </w:r>
      <w:r>
        <w:instrText xml:space="preserve"> PAGEREF _Toc215094542 \h </w:instrText>
      </w:r>
      <w:r>
        <w:fldChar w:fldCharType="separate"/>
      </w:r>
      <w:r>
        <w:t>52</w:t>
      </w:r>
      <w:r>
        <w:fldChar w:fldCharType="end"/>
      </w:r>
    </w:p>
    <w:p w14:paraId="15531A02" w14:textId="1C6A650C"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w:t>
      </w:r>
      <w:r w:rsidRPr="001F58C7">
        <w:rPr>
          <w:lang w:val="en-US" w:eastAsia="zh-CN"/>
        </w:rPr>
        <w:t>3</w:t>
      </w:r>
      <w:r w:rsidRPr="001F58C7">
        <w:rPr>
          <w:lang w:val="en-US" w:eastAsia="en-GB"/>
        </w:rPr>
        <w:t>.7.1</w:t>
      </w:r>
      <w:r>
        <w:rPr>
          <w:rFonts w:asciiTheme="minorHAnsi" w:eastAsiaTheme="minorEastAsia" w:hAnsiTheme="minorHAnsi" w:cstheme="minorBidi"/>
          <w:kern w:val="2"/>
          <w:sz w:val="21"/>
          <w:szCs w:val="22"/>
          <w:lang w:val="en-US" w:eastAsia="zh-CN"/>
        </w:rPr>
        <w:tab/>
      </w:r>
      <w:r w:rsidRPr="001F58C7">
        <w:rPr>
          <w:lang w:val="en-US" w:eastAsia="en-GB"/>
        </w:rPr>
        <w:t>General</w:t>
      </w:r>
      <w:r>
        <w:tab/>
      </w:r>
      <w:r>
        <w:fldChar w:fldCharType="begin"/>
      </w:r>
      <w:r>
        <w:instrText xml:space="preserve"> PAGEREF _Toc215094543 \h </w:instrText>
      </w:r>
      <w:r>
        <w:fldChar w:fldCharType="separate"/>
      </w:r>
      <w:r>
        <w:t>52</w:t>
      </w:r>
      <w:r>
        <w:fldChar w:fldCharType="end"/>
      </w:r>
    </w:p>
    <w:p w14:paraId="30196C49" w14:textId="1FCAB6AE"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w:t>
      </w:r>
      <w:r w:rsidRPr="001F58C7">
        <w:rPr>
          <w:lang w:val="en-US" w:eastAsia="zh-CN"/>
        </w:rPr>
        <w:t>3</w:t>
      </w:r>
      <w:r w:rsidRPr="001F58C7">
        <w:rPr>
          <w:lang w:val="en-US" w:eastAsia="en-GB"/>
        </w:rPr>
        <w:t>.7.2</w:t>
      </w:r>
      <w:r>
        <w:rPr>
          <w:rFonts w:asciiTheme="minorHAnsi" w:eastAsiaTheme="minorEastAsia" w:hAnsiTheme="minorHAnsi" w:cstheme="minorBidi"/>
          <w:kern w:val="2"/>
          <w:sz w:val="21"/>
          <w:szCs w:val="22"/>
          <w:lang w:val="en-US" w:eastAsia="zh-CN"/>
        </w:rPr>
        <w:tab/>
      </w:r>
      <w:r w:rsidRPr="001F58C7">
        <w:rPr>
          <w:lang w:val="en-US" w:eastAsia="en-GB"/>
        </w:rPr>
        <w:t>Protocol Errors</w:t>
      </w:r>
      <w:r>
        <w:tab/>
      </w:r>
      <w:r>
        <w:fldChar w:fldCharType="begin"/>
      </w:r>
      <w:r>
        <w:instrText xml:space="preserve"> PAGEREF _Toc215094544 \h </w:instrText>
      </w:r>
      <w:r>
        <w:fldChar w:fldCharType="separate"/>
      </w:r>
      <w:r>
        <w:t>52</w:t>
      </w:r>
      <w:r>
        <w:fldChar w:fldCharType="end"/>
      </w:r>
    </w:p>
    <w:p w14:paraId="5A5BF0C7" w14:textId="0B5DD8F0"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w:t>
      </w:r>
      <w:r w:rsidRPr="001F58C7">
        <w:rPr>
          <w:lang w:val="en-US" w:eastAsia="zh-CN"/>
        </w:rPr>
        <w:t>3</w:t>
      </w:r>
      <w:r w:rsidRPr="001F58C7">
        <w:rPr>
          <w:lang w:val="en-US" w:eastAsia="en-GB"/>
        </w:rPr>
        <w:t>.7.3</w:t>
      </w:r>
      <w:r>
        <w:rPr>
          <w:rFonts w:asciiTheme="minorHAnsi" w:eastAsiaTheme="minorEastAsia" w:hAnsiTheme="minorHAnsi" w:cstheme="minorBidi"/>
          <w:kern w:val="2"/>
          <w:sz w:val="21"/>
          <w:szCs w:val="22"/>
          <w:lang w:val="en-US" w:eastAsia="zh-CN"/>
        </w:rPr>
        <w:tab/>
      </w:r>
      <w:r w:rsidRPr="001F58C7">
        <w:rPr>
          <w:lang w:val="en-US" w:eastAsia="en-GB"/>
        </w:rPr>
        <w:t>Application Errors</w:t>
      </w:r>
      <w:r>
        <w:tab/>
      </w:r>
      <w:r>
        <w:fldChar w:fldCharType="begin"/>
      </w:r>
      <w:r>
        <w:instrText xml:space="preserve"> PAGEREF _Toc215094545 \h </w:instrText>
      </w:r>
      <w:r>
        <w:fldChar w:fldCharType="separate"/>
      </w:r>
      <w:r>
        <w:t>52</w:t>
      </w:r>
      <w:r>
        <w:fldChar w:fldCharType="end"/>
      </w:r>
    </w:p>
    <w:p w14:paraId="1430EE58" w14:textId="5D10D69B" w:rsidR="0078184D" w:rsidRDefault="0078184D">
      <w:pPr>
        <w:pStyle w:val="TOC3"/>
        <w:rPr>
          <w:rFonts w:asciiTheme="minorHAnsi" w:eastAsiaTheme="minorEastAsia" w:hAnsiTheme="minorHAnsi" w:cstheme="minorBidi"/>
          <w:kern w:val="2"/>
          <w:sz w:val="21"/>
          <w:szCs w:val="22"/>
          <w:lang w:val="en-US" w:eastAsia="zh-CN"/>
        </w:rPr>
      </w:pPr>
      <w:r>
        <w:rPr>
          <w:lang w:eastAsia="en-GB"/>
        </w:rPr>
        <w:t>6.</w:t>
      </w:r>
      <w:r>
        <w:rPr>
          <w:lang w:eastAsia="zh-CN"/>
        </w:rPr>
        <w:t>3</w:t>
      </w:r>
      <w:r>
        <w:rPr>
          <w:lang w:eastAsia="en-GB"/>
        </w:rPr>
        <w:t>.8</w:t>
      </w:r>
      <w:r>
        <w:rPr>
          <w:rFonts w:asciiTheme="minorHAnsi" w:eastAsiaTheme="minorEastAsia" w:hAnsiTheme="minorHAnsi" w:cstheme="minorBidi"/>
          <w:kern w:val="2"/>
          <w:sz w:val="21"/>
          <w:szCs w:val="22"/>
          <w:lang w:val="en-US" w:eastAsia="zh-CN"/>
        </w:rPr>
        <w:tab/>
      </w:r>
      <w:r>
        <w:rPr>
          <w:lang w:eastAsia="en-GB"/>
        </w:rPr>
        <w:t>Feature negotiation</w:t>
      </w:r>
      <w:r>
        <w:tab/>
      </w:r>
      <w:r>
        <w:fldChar w:fldCharType="begin"/>
      </w:r>
      <w:r>
        <w:instrText xml:space="preserve"> PAGEREF _Toc215094546 \h </w:instrText>
      </w:r>
      <w:r>
        <w:fldChar w:fldCharType="separate"/>
      </w:r>
      <w:r>
        <w:t>52</w:t>
      </w:r>
      <w:r>
        <w:fldChar w:fldCharType="end"/>
      </w:r>
    </w:p>
    <w:p w14:paraId="34345699" w14:textId="3D7A86EA" w:rsidR="0078184D" w:rsidRDefault="0078184D">
      <w:pPr>
        <w:pStyle w:val="TOC3"/>
        <w:rPr>
          <w:rFonts w:asciiTheme="minorHAnsi" w:eastAsiaTheme="minorEastAsia" w:hAnsiTheme="minorHAnsi" w:cstheme="minorBidi"/>
          <w:kern w:val="2"/>
          <w:sz w:val="21"/>
          <w:szCs w:val="22"/>
          <w:lang w:val="en-US" w:eastAsia="zh-CN"/>
        </w:rPr>
      </w:pPr>
      <w:r>
        <w:rPr>
          <w:lang w:eastAsia="en-GB"/>
        </w:rPr>
        <w:t>6.</w:t>
      </w:r>
      <w:r>
        <w:rPr>
          <w:lang w:eastAsia="zh-CN"/>
        </w:rPr>
        <w:t>3</w:t>
      </w:r>
      <w:r>
        <w:rPr>
          <w:lang w:eastAsia="en-GB"/>
        </w:rPr>
        <w:t>.9</w:t>
      </w:r>
      <w:r>
        <w:rPr>
          <w:rFonts w:asciiTheme="minorHAnsi" w:eastAsiaTheme="minorEastAsia" w:hAnsiTheme="minorHAnsi" w:cstheme="minorBidi"/>
          <w:kern w:val="2"/>
          <w:sz w:val="21"/>
          <w:szCs w:val="22"/>
          <w:lang w:val="en-US" w:eastAsia="zh-CN"/>
        </w:rPr>
        <w:tab/>
      </w:r>
      <w:r>
        <w:rPr>
          <w:lang w:eastAsia="en-GB"/>
        </w:rPr>
        <w:t>Security</w:t>
      </w:r>
      <w:r>
        <w:tab/>
      </w:r>
      <w:r>
        <w:fldChar w:fldCharType="begin"/>
      </w:r>
      <w:r>
        <w:instrText xml:space="preserve"> PAGEREF _Toc215094547 \h </w:instrText>
      </w:r>
      <w:r>
        <w:fldChar w:fldCharType="separate"/>
      </w:r>
      <w:r>
        <w:t>52</w:t>
      </w:r>
      <w:r>
        <w:fldChar w:fldCharType="end"/>
      </w:r>
    </w:p>
    <w:p w14:paraId="56EB0100" w14:textId="20A01802" w:rsidR="0078184D" w:rsidRDefault="0078184D">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MMTel_CallControl API</w:t>
      </w:r>
      <w:r>
        <w:tab/>
      </w:r>
      <w:r>
        <w:fldChar w:fldCharType="begin"/>
      </w:r>
      <w:r>
        <w:instrText xml:space="preserve"> PAGEREF _Toc215094548 \h </w:instrText>
      </w:r>
      <w:r>
        <w:fldChar w:fldCharType="separate"/>
      </w:r>
      <w:r>
        <w:t>53</w:t>
      </w:r>
      <w:r>
        <w:fldChar w:fldCharType="end"/>
      </w:r>
    </w:p>
    <w:p w14:paraId="1092398A" w14:textId="4A42176C" w:rsidR="0078184D" w:rsidRDefault="0078184D">
      <w:pPr>
        <w:pStyle w:val="TOC3"/>
        <w:rPr>
          <w:rFonts w:asciiTheme="minorHAnsi" w:eastAsiaTheme="minorEastAsia" w:hAnsiTheme="minorHAnsi" w:cstheme="minorBidi"/>
          <w:kern w:val="2"/>
          <w:sz w:val="21"/>
          <w:szCs w:val="22"/>
          <w:lang w:val="en-US" w:eastAsia="zh-CN"/>
        </w:rPr>
      </w:pPr>
      <w:r>
        <w:t>6.4.1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_Toc215094549 \h </w:instrText>
      </w:r>
      <w:r>
        <w:fldChar w:fldCharType="separate"/>
      </w:r>
      <w:r>
        <w:t>53</w:t>
      </w:r>
      <w:r>
        <w:fldChar w:fldCharType="end"/>
      </w:r>
    </w:p>
    <w:p w14:paraId="54B6231F" w14:textId="10CD8642" w:rsidR="0078184D" w:rsidRDefault="0078184D">
      <w:pPr>
        <w:pStyle w:val="TOC3"/>
        <w:rPr>
          <w:rFonts w:asciiTheme="minorHAnsi" w:eastAsiaTheme="minorEastAsia" w:hAnsiTheme="minorHAnsi" w:cstheme="minorBidi"/>
          <w:kern w:val="2"/>
          <w:sz w:val="21"/>
          <w:szCs w:val="22"/>
          <w:lang w:val="en-US" w:eastAsia="zh-CN"/>
        </w:rPr>
      </w:pPr>
      <w:r>
        <w:t>6.</w:t>
      </w:r>
      <w:r>
        <w:rPr>
          <w:lang w:eastAsia="zh-CN"/>
        </w:rPr>
        <w:t>4</w:t>
      </w:r>
      <w:r>
        <w:t>.2</w:t>
      </w:r>
      <w:r>
        <w:rPr>
          <w:rFonts w:asciiTheme="minorHAnsi" w:eastAsiaTheme="minorEastAsia" w:hAnsiTheme="minorHAnsi" w:cstheme="minorBidi"/>
          <w:kern w:val="2"/>
          <w:sz w:val="21"/>
          <w:szCs w:val="22"/>
          <w:lang w:val="en-US" w:eastAsia="zh-CN"/>
        </w:rPr>
        <w:tab/>
      </w:r>
      <w:r>
        <w:t>Usage of HTTP</w:t>
      </w:r>
      <w:r>
        <w:rPr>
          <w:lang w:eastAsia="zh-CN"/>
        </w:rPr>
        <w:t xml:space="preserve"> and common API related aspects</w:t>
      </w:r>
      <w:r>
        <w:tab/>
      </w:r>
      <w:r>
        <w:fldChar w:fldCharType="begin"/>
      </w:r>
      <w:r>
        <w:instrText xml:space="preserve"> PAGEREF _Toc215094550 \h </w:instrText>
      </w:r>
      <w:r>
        <w:fldChar w:fldCharType="separate"/>
      </w:r>
      <w:r>
        <w:t>53</w:t>
      </w:r>
      <w:r>
        <w:fldChar w:fldCharType="end"/>
      </w:r>
    </w:p>
    <w:p w14:paraId="6A6E3ABE" w14:textId="56DB093F" w:rsidR="0078184D" w:rsidRDefault="0078184D">
      <w:pPr>
        <w:pStyle w:val="TOC3"/>
        <w:rPr>
          <w:rFonts w:asciiTheme="minorHAnsi" w:eastAsiaTheme="minorEastAsia" w:hAnsiTheme="minorHAnsi" w:cstheme="minorBidi"/>
          <w:kern w:val="2"/>
          <w:sz w:val="21"/>
          <w:szCs w:val="22"/>
          <w:lang w:val="en-US" w:eastAsia="zh-CN"/>
        </w:rPr>
      </w:pPr>
      <w:r>
        <w:t>6.4.3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_Toc215094551 \h </w:instrText>
      </w:r>
      <w:r>
        <w:fldChar w:fldCharType="separate"/>
      </w:r>
      <w:r>
        <w:t>53</w:t>
      </w:r>
      <w:r>
        <w:fldChar w:fldCharType="end"/>
      </w:r>
    </w:p>
    <w:p w14:paraId="21D08D1A" w14:textId="3BE5F45C" w:rsidR="0078184D" w:rsidRDefault="0078184D">
      <w:pPr>
        <w:pStyle w:val="TOC4"/>
        <w:rPr>
          <w:rFonts w:asciiTheme="minorHAnsi" w:eastAsiaTheme="minorEastAsia" w:hAnsiTheme="minorHAnsi" w:cstheme="minorBidi"/>
          <w:kern w:val="2"/>
          <w:sz w:val="21"/>
          <w:szCs w:val="22"/>
          <w:lang w:val="en-US" w:eastAsia="zh-CN"/>
        </w:rPr>
      </w:pPr>
      <w:r>
        <w:t>6.4.3.1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_Toc215094552 \h </w:instrText>
      </w:r>
      <w:r>
        <w:fldChar w:fldCharType="separate"/>
      </w:r>
      <w:r>
        <w:t>53</w:t>
      </w:r>
      <w:r>
        <w:fldChar w:fldCharType="end"/>
      </w:r>
    </w:p>
    <w:p w14:paraId="58C1DE82" w14:textId="38A978B3" w:rsidR="0078184D" w:rsidRDefault="0078184D">
      <w:pPr>
        <w:pStyle w:val="TOC4"/>
        <w:rPr>
          <w:rFonts w:asciiTheme="minorHAnsi" w:eastAsiaTheme="minorEastAsia" w:hAnsiTheme="minorHAnsi" w:cstheme="minorBidi"/>
          <w:kern w:val="2"/>
          <w:sz w:val="21"/>
          <w:szCs w:val="22"/>
          <w:lang w:val="en-US" w:eastAsia="zh-CN"/>
        </w:rPr>
      </w:pPr>
      <w:r>
        <w:t>6.4.3</w:t>
      </w:r>
      <w:r w:rsidRPr="001F58C7">
        <w:rPr>
          <w:lang w:val="en-US"/>
        </w:rPr>
        <w:t>.2</w:t>
      </w:r>
      <w:r>
        <w:rPr>
          <w:rFonts w:asciiTheme="minorHAnsi" w:eastAsiaTheme="minorEastAsia" w:hAnsiTheme="minorHAnsi" w:cstheme="minorBidi"/>
          <w:kern w:val="2"/>
          <w:sz w:val="21"/>
          <w:szCs w:val="22"/>
          <w:lang w:val="en-US" w:eastAsia="zh-CN"/>
        </w:rPr>
        <w:tab/>
      </w:r>
      <w:r w:rsidRPr="001F58C7">
        <w:rPr>
          <w:lang w:val="en-US"/>
        </w:rPr>
        <w:t>Resource: IMS Sessions</w:t>
      </w:r>
      <w:r>
        <w:tab/>
      </w:r>
      <w:r>
        <w:fldChar w:fldCharType="begin"/>
      </w:r>
      <w:r>
        <w:instrText xml:space="preserve"> PAGEREF _Toc215094553 \h </w:instrText>
      </w:r>
      <w:r>
        <w:fldChar w:fldCharType="separate"/>
      </w:r>
      <w:r>
        <w:t>54</w:t>
      </w:r>
      <w:r>
        <w:fldChar w:fldCharType="end"/>
      </w:r>
    </w:p>
    <w:p w14:paraId="208206AF" w14:textId="5ED09DA8" w:rsidR="0078184D" w:rsidRDefault="0078184D">
      <w:pPr>
        <w:pStyle w:val="TOC5"/>
        <w:rPr>
          <w:rFonts w:asciiTheme="minorHAnsi" w:eastAsiaTheme="minorEastAsia" w:hAnsiTheme="minorHAnsi" w:cstheme="minorBidi"/>
          <w:kern w:val="2"/>
          <w:sz w:val="21"/>
          <w:szCs w:val="22"/>
          <w:lang w:val="en-US" w:eastAsia="zh-CN"/>
        </w:rPr>
      </w:pPr>
      <w:r>
        <w:lastRenderedPageBreak/>
        <w:t>6.4.3</w:t>
      </w:r>
      <w:r w:rsidRPr="001F58C7">
        <w:rPr>
          <w:lang w:val="en-US"/>
        </w:rPr>
        <w:t>.2.1</w:t>
      </w:r>
      <w:r>
        <w:rPr>
          <w:rFonts w:asciiTheme="minorHAnsi" w:eastAsiaTheme="minorEastAsia" w:hAnsiTheme="minorHAnsi" w:cstheme="minorBidi"/>
          <w:kern w:val="2"/>
          <w:sz w:val="21"/>
          <w:szCs w:val="22"/>
          <w:lang w:val="en-US" w:eastAsia="zh-CN"/>
        </w:rPr>
        <w:tab/>
      </w:r>
      <w:r w:rsidRPr="001F58C7">
        <w:rPr>
          <w:lang w:val="en-US"/>
        </w:rPr>
        <w:t>Description</w:t>
      </w:r>
      <w:r>
        <w:tab/>
      </w:r>
      <w:r>
        <w:fldChar w:fldCharType="begin"/>
      </w:r>
      <w:r>
        <w:instrText xml:space="preserve"> PAGEREF _Toc215094554 \h </w:instrText>
      </w:r>
      <w:r>
        <w:fldChar w:fldCharType="separate"/>
      </w:r>
      <w:r>
        <w:t>54</w:t>
      </w:r>
      <w:r>
        <w:fldChar w:fldCharType="end"/>
      </w:r>
    </w:p>
    <w:p w14:paraId="374718CE" w14:textId="47789357" w:rsidR="0078184D" w:rsidRDefault="0078184D">
      <w:pPr>
        <w:pStyle w:val="TOC5"/>
        <w:rPr>
          <w:rFonts w:asciiTheme="minorHAnsi" w:eastAsiaTheme="minorEastAsia" w:hAnsiTheme="minorHAnsi" w:cstheme="minorBidi"/>
          <w:kern w:val="2"/>
          <w:sz w:val="21"/>
          <w:szCs w:val="22"/>
          <w:lang w:val="en-US" w:eastAsia="zh-CN"/>
        </w:rPr>
      </w:pPr>
      <w:r>
        <w:t>6.4.3.2.2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_Toc215094555 \h </w:instrText>
      </w:r>
      <w:r>
        <w:fldChar w:fldCharType="separate"/>
      </w:r>
      <w:r>
        <w:t>54</w:t>
      </w:r>
      <w:r>
        <w:fldChar w:fldCharType="end"/>
      </w:r>
    </w:p>
    <w:p w14:paraId="3D8F5746" w14:textId="53B3B048" w:rsidR="0078184D" w:rsidRDefault="0078184D">
      <w:pPr>
        <w:pStyle w:val="TOC5"/>
        <w:rPr>
          <w:rFonts w:asciiTheme="minorHAnsi" w:eastAsiaTheme="minorEastAsia" w:hAnsiTheme="minorHAnsi" w:cstheme="minorBidi"/>
          <w:kern w:val="2"/>
          <w:sz w:val="21"/>
          <w:szCs w:val="22"/>
          <w:lang w:val="en-US" w:eastAsia="zh-CN"/>
        </w:rPr>
      </w:pPr>
      <w:r>
        <w:t>6.4.3.2.3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_Toc215094556 \h </w:instrText>
      </w:r>
      <w:r>
        <w:fldChar w:fldCharType="separate"/>
      </w:r>
      <w:r>
        <w:t>54</w:t>
      </w:r>
      <w:r>
        <w:fldChar w:fldCharType="end"/>
      </w:r>
    </w:p>
    <w:p w14:paraId="3F13FA5D" w14:textId="6F5EC305" w:rsidR="0078184D" w:rsidRDefault="0078184D">
      <w:pPr>
        <w:pStyle w:val="TOC6"/>
        <w:rPr>
          <w:rFonts w:asciiTheme="minorHAnsi" w:eastAsiaTheme="minorEastAsia" w:hAnsiTheme="minorHAnsi" w:cstheme="minorBidi"/>
          <w:kern w:val="2"/>
          <w:sz w:val="21"/>
          <w:szCs w:val="22"/>
          <w:lang w:val="en-US" w:eastAsia="zh-CN"/>
        </w:rPr>
      </w:pPr>
      <w:r>
        <w:t>6.4.3.2.3.1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_Toc215094557 \h </w:instrText>
      </w:r>
      <w:r>
        <w:fldChar w:fldCharType="separate"/>
      </w:r>
      <w:r>
        <w:t>54</w:t>
      </w:r>
      <w:r>
        <w:fldChar w:fldCharType="end"/>
      </w:r>
    </w:p>
    <w:p w14:paraId="7C7884C5" w14:textId="6668FB38" w:rsidR="0078184D" w:rsidRDefault="0078184D">
      <w:pPr>
        <w:pStyle w:val="TOC5"/>
        <w:rPr>
          <w:rFonts w:asciiTheme="minorHAnsi" w:eastAsiaTheme="minorEastAsia" w:hAnsiTheme="minorHAnsi" w:cstheme="minorBidi"/>
          <w:kern w:val="2"/>
          <w:sz w:val="21"/>
          <w:szCs w:val="22"/>
          <w:lang w:val="en-US" w:eastAsia="zh-CN"/>
        </w:rPr>
      </w:pPr>
      <w:r>
        <w:t>6.4.3.2.4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_Toc215094558 \h </w:instrText>
      </w:r>
      <w:r>
        <w:fldChar w:fldCharType="separate"/>
      </w:r>
      <w:r>
        <w:t>55</w:t>
      </w:r>
      <w:r>
        <w:fldChar w:fldCharType="end"/>
      </w:r>
    </w:p>
    <w:p w14:paraId="368A623E" w14:textId="2097B192" w:rsidR="0078184D" w:rsidRDefault="0078184D">
      <w:pPr>
        <w:pStyle w:val="TOC4"/>
        <w:rPr>
          <w:rFonts w:asciiTheme="minorHAnsi" w:eastAsiaTheme="minorEastAsia" w:hAnsiTheme="minorHAnsi" w:cstheme="minorBidi"/>
          <w:kern w:val="2"/>
          <w:sz w:val="21"/>
          <w:szCs w:val="22"/>
          <w:lang w:val="en-US" w:eastAsia="zh-CN"/>
        </w:rPr>
      </w:pPr>
      <w:r>
        <w:t>6.4.3</w:t>
      </w:r>
      <w:r w:rsidRPr="001F58C7">
        <w:rPr>
          <w:lang w:val="en-US"/>
        </w:rPr>
        <w:t>.3</w:t>
      </w:r>
      <w:r>
        <w:rPr>
          <w:rFonts w:asciiTheme="minorHAnsi" w:eastAsiaTheme="minorEastAsia" w:hAnsiTheme="minorHAnsi" w:cstheme="minorBidi"/>
          <w:kern w:val="2"/>
          <w:sz w:val="21"/>
          <w:szCs w:val="22"/>
          <w:lang w:val="en-US" w:eastAsia="zh-CN"/>
        </w:rPr>
        <w:tab/>
      </w:r>
      <w:r w:rsidRPr="001F58C7">
        <w:rPr>
          <w:lang w:val="en-US"/>
        </w:rPr>
        <w:t>Resource: Individual IMS Session</w:t>
      </w:r>
      <w:r>
        <w:tab/>
      </w:r>
      <w:r>
        <w:fldChar w:fldCharType="begin"/>
      </w:r>
      <w:r>
        <w:instrText xml:space="preserve"> PAGEREF _Toc215094559 \h </w:instrText>
      </w:r>
      <w:r>
        <w:fldChar w:fldCharType="separate"/>
      </w:r>
      <w:r>
        <w:t>55</w:t>
      </w:r>
      <w:r>
        <w:fldChar w:fldCharType="end"/>
      </w:r>
    </w:p>
    <w:p w14:paraId="75E7B4EB" w14:textId="66E2FB73" w:rsidR="0078184D" w:rsidRDefault="0078184D">
      <w:pPr>
        <w:pStyle w:val="TOC5"/>
        <w:rPr>
          <w:rFonts w:asciiTheme="minorHAnsi" w:eastAsiaTheme="minorEastAsia" w:hAnsiTheme="minorHAnsi" w:cstheme="minorBidi"/>
          <w:kern w:val="2"/>
          <w:sz w:val="21"/>
          <w:szCs w:val="22"/>
          <w:lang w:val="en-US" w:eastAsia="zh-CN"/>
        </w:rPr>
      </w:pPr>
      <w:r>
        <w:t>6.4.3</w:t>
      </w:r>
      <w:r w:rsidRPr="001F58C7">
        <w:rPr>
          <w:lang w:val="en-US"/>
        </w:rPr>
        <w:t>.3.1</w:t>
      </w:r>
      <w:r>
        <w:rPr>
          <w:rFonts w:asciiTheme="minorHAnsi" w:eastAsiaTheme="minorEastAsia" w:hAnsiTheme="minorHAnsi" w:cstheme="minorBidi"/>
          <w:kern w:val="2"/>
          <w:sz w:val="21"/>
          <w:szCs w:val="22"/>
          <w:lang w:val="en-US" w:eastAsia="zh-CN"/>
        </w:rPr>
        <w:tab/>
      </w:r>
      <w:r w:rsidRPr="001F58C7">
        <w:rPr>
          <w:lang w:val="en-US"/>
        </w:rPr>
        <w:t>Description</w:t>
      </w:r>
      <w:r>
        <w:tab/>
      </w:r>
      <w:r>
        <w:fldChar w:fldCharType="begin"/>
      </w:r>
      <w:r>
        <w:instrText xml:space="preserve"> PAGEREF _Toc215094560 \h </w:instrText>
      </w:r>
      <w:r>
        <w:fldChar w:fldCharType="separate"/>
      </w:r>
      <w:r>
        <w:t>55</w:t>
      </w:r>
      <w:r>
        <w:fldChar w:fldCharType="end"/>
      </w:r>
    </w:p>
    <w:p w14:paraId="551497C0" w14:textId="226BFF07" w:rsidR="0078184D" w:rsidRDefault="0078184D">
      <w:pPr>
        <w:pStyle w:val="TOC5"/>
        <w:rPr>
          <w:rFonts w:asciiTheme="minorHAnsi" w:eastAsiaTheme="minorEastAsia" w:hAnsiTheme="minorHAnsi" w:cstheme="minorBidi"/>
          <w:kern w:val="2"/>
          <w:sz w:val="21"/>
          <w:szCs w:val="22"/>
          <w:lang w:val="en-US" w:eastAsia="zh-CN"/>
        </w:rPr>
      </w:pPr>
      <w:r>
        <w:t>6.4.3.3.2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_Toc215094561 \h </w:instrText>
      </w:r>
      <w:r>
        <w:fldChar w:fldCharType="separate"/>
      </w:r>
      <w:r>
        <w:t>55</w:t>
      </w:r>
      <w:r>
        <w:fldChar w:fldCharType="end"/>
      </w:r>
    </w:p>
    <w:p w14:paraId="120E8EAC" w14:textId="2B835C28" w:rsidR="0078184D" w:rsidRDefault="0078184D">
      <w:pPr>
        <w:pStyle w:val="TOC5"/>
        <w:rPr>
          <w:rFonts w:asciiTheme="minorHAnsi" w:eastAsiaTheme="minorEastAsia" w:hAnsiTheme="minorHAnsi" w:cstheme="minorBidi"/>
          <w:kern w:val="2"/>
          <w:sz w:val="21"/>
          <w:szCs w:val="22"/>
          <w:lang w:val="en-US" w:eastAsia="zh-CN"/>
        </w:rPr>
      </w:pPr>
      <w:r>
        <w:t>6.4.3.3.3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_Toc215094562 \h </w:instrText>
      </w:r>
      <w:r>
        <w:fldChar w:fldCharType="separate"/>
      </w:r>
      <w:r>
        <w:t>55</w:t>
      </w:r>
      <w:r>
        <w:fldChar w:fldCharType="end"/>
      </w:r>
    </w:p>
    <w:p w14:paraId="538421DE" w14:textId="682B3002" w:rsidR="0078184D" w:rsidRDefault="0078184D">
      <w:pPr>
        <w:pStyle w:val="TOC6"/>
        <w:rPr>
          <w:rFonts w:asciiTheme="minorHAnsi" w:eastAsiaTheme="minorEastAsia" w:hAnsiTheme="minorHAnsi" w:cstheme="minorBidi"/>
          <w:kern w:val="2"/>
          <w:sz w:val="21"/>
          <w:szCs w:val="22"/>
          <w:lang w:val="en-US" w:eastAsia="zh-CN"/>
        </w:rPr>
      </w:pPr>
      <w:r w:rsidRPr="001F58C7">
        <w:rPr>
          <w:lang w:val="en-US"/>
        </w:rPr>
        <w:t>6.4.3.3.3.1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_Toc215094563 \h </w:instrText>
      </w:r>
      <w:r>
        <w:fldChar w:fldCharType="separate"/>
      </w:r>
      <w:r>
        <w:t>55</w:t>
      </w:r>
      <w:r>
        <w:fldChar w:fldCharType="end"/>
      </w:r>
    </w:p>
    <w:p w14:paraId="0F142322" w14:textId="46812CCE" w:rsidR="0078184D" w:rsidRDefault="0078184D">
      <w:pPr>
        <w:pStyle w:val="TOC6"/>
        <w:rPr>
          <w:rFonts w:asciiTheme="minorHAnsi" w:eastAsiaTheme="minorEastAsia" w:hAnsiTheme="minorHAnsi" w:cstheme="minorBidi"/>
          <w:kern w:val="2"/>
          <w:sz w:val="21"/>
          <w:szCs w:val="22"/>
          <w:lang w:val="en-US" w:eastAsia="zh-CN"/>
        </w:rPr>
      </w:pPr>
      <w:r>
        <w:t>6.4.3.3.3.2</w:t>
      </w:r>
      <w:r>
        <w:rPr>
          <w:rFonts w:asciiTheme="minorHAnsi" w:eastAsiaTheme="minorEastAsia" w:hAnsiTheme="minorHAnsi" w:cstheme="minorBidi"/>
          <w:kern w:val="2"/>
          <w:sz w:val="21"/>
          <w:szCs w:val="22"/>
          <w:lang w:val="en-US" w:eastAsia="zh-CN"/>
        </w:rPr>
        <w:tab/>
      </w:r>
      <w:r>
        <w:rPr>
          <w:lang w:eastAsia="zh-CN"/>
        </w:rPr>
        <w:t>PATCH</w:t>
      </w:r>
      <w:r>
        <w:tab/>
      </w:r>
      <w:r>
        <w:fldChar w:fldCharType="begin"/>
      </w:r>
      <w:r>
        <w:instrText xml:space="preserve"> PAGEREF _Toc215094564 \h </w:instrText>
      </w:r>
      <w:r>
        <w:fldChar w:fldCharType="separate"/>
      </w:r>
      <w:r>
        <w:t>56</w:t>
      </w:r>
      <w:r>
        <w:fldChar w:fldCharType="end"/>
      </w:r>
    </w:p>
    <w:p w14:paraId="12948EE5" w14:textId="103D1748" w:rsidR="0078184D" w:rsidRDefault="0078184D">
      <w:pPr>
        <w:pStyle w:val="TOC6"/>
        <w:rPr>
          <w:rFonts w:asciiTheme="minorHAnsi" w:eastAsiaTheme="minorEastAsia" w:hAnsiTheme="minorHAnsi" w:cstheme="minorBidi"/>
          <w:kern w:val="2"/>
          <w:sz w:val="21"/>
          <w:szCs w:val="22"/>
          <w:lang w:val="en-US" w:eastAsia="zh-CN"/>
        </w:rPr>
      </w:pPr>
      <w:r>
        <w:t>6.4.3.3.3.3</w:t>
      </w:r>
      <w:r>
        <w:rPr>
          <w:rFonts w:asciiTheme="minorHAnsi" w:eastAsiaTheme="minorEastAsia" w:hAnsiTheme="minorHAnsi" w:cstheme="minorBidi"/>
          <w:kern w:val="2"/>
          <w:sz w:val="21"/>
          <w:szCs w:val="22"/>
          <w:lang w:val="en-US" w:eastAsia="zh-CN"/>
        </w:rPr>
        <w:tab/>
      </w:r>
      <w:r>
        <w:rPr>
          <w:lang w:eastAsia="zh-CN"/>
        </w:rPr>
        <w:t>DELETE</w:t>
      </w:r>
      <w:r>
        <w:tab/>
      </w:r>
      <w:r>
        <w:fldChar w:fldCharType="begin"/>
      </w:r>
      <w:r>
        <w:instrText xml:space="preserve"> PAGEREF _Toc215094565 \h </w:instrText>
      </w:r>
      <w:r>
        <w:fldChar w:fldCharType="separate"/>
      </w:r>
      <w:r>
        <w:t>58</w:t>
      </w:r>
      <w:r>
        <w:fldChar w:fldCharType="end"/>
      </w:r>
    </w:p>
    <w:p w14:paraId="683A9BDD" w14:textId="2959F536" w:rsidR="0078184D" w:rsidRDefault="0078184D">
      <w:pPr>
        <w:pStyle w:val="TOC5"/>
        <w:rPr>
          <w:rFonts w:asciiTheme="minorHAnsi" w:eastAsiaTheme="minorEastAsia" w:hAnsiTheme="minorHAnsi" w:cstheme="minorBidi"/>
          <w:kern w:val="2"/>
          <w:sz w:val="21"/>
          <w:szCs w:val="22"/>
          <w:lang w:val="en-US" w:eastAsia="zh-CN"/>
        </w:rPr>
      </w:pPr>
      <w:r>
        <w:t>6.4.3.3.4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_Toc215094566 \h </w:instrText>
      </w:r>
      <w:r>
        <w:fldChar w:fldCharType="separate"/>
      </w:r>
      <w:r>
        <w:t>59</w:t>
      </w:r>
      <w:r>
        <w:fldChar w:fldCharType="end"/>
      </w:r>
    </w:p>
    <w:p w14:paraId="2B7A61BA" w14:textId="592DC9A0" w:rsidR="0078184D" w:rsidRDefault="0078184D">
      <w:pPr>
        <w:pStyle w:val="TOC3"/>
        <w:rPr>
          <w:rFonts w:asciiTheme="minorHAnsi" w:eastAsiaTheme="minorEastAsia" w:hAnsiTheme="minorHAnsi" w:cstheme="minorBidi"/>
          <w:kern w:val="2"/>
          <w:sz w:val="21"/>
          <w:szCs w:val="22"/>
          <w:lang w:val="en-US" w:eastAsia="zh-CN"/>
        </w:rPr>
      </w:pPr>
      <w:r>
        <w:t>6.4.4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_Toc215094567 \h </w:instrText>
      </w:r>
      <w:r>
        <w:fldChar w:fldCharType="separate"/>
      </w:r>
      <w:r>
        <w:t>59</w:t>
      </w:r>
      <w:r>
        <w:fldChar w:fldCharType="end"/>
      </w:r>
    </w:p>
    <w:p w14:paraId="1103DA64" w14:textId="2761E12D" w:rsidR="0078184D" w:rsidRDefault="0078184D">
      <w:pPr>
        <w:pStyle w:val="TOC3"/>
        <w:rPr>
          <w:rFonts w:asciiTheme="minorHAnsi" w:eastAsiaTheme="minorEastAsia" w:hAnsiTheme="minorHAnsi" w:cstheme="minorBidi"/>
          <w:kern w:val="2"/>
          <w:sz w:val="21"/>
          <w:szCs w:val="22"/>
          <w:lang w:val="en-US" w:eastAsia="zh-CN"/>
        </w:rPr>
      </w:pPr>
      <w:r>
        <w:t>6.4.5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_Toc215094568 \h </w:instrText>
      </w:r>
      <w:r>
        <w:fldChar w:fldCharType="separate"/>
      </w:r>
      <w:r>
        <w:t>59</w:t>
      </w:r>
      <w:r>
        <w:fldChar w:fldCharType="end"/>
      </w:r>
    </w:p>
    <w:p w14:paraId="5BDDDC2F" w14:textId="33784F75" w:rsidR="0078184D" w:rsidRDefault="0078184D">
      <w:pPr>
        <w:pStyle w:val="TOC3"/>
        <w:rPr>
          <w:rFonts w:asciiTheme="minorHAnsi" w:eastAsiaTheme="minorEastAsia" w:hAnsiTheme="minorHAnsi" w:cstheme="minorBidi"/>
          <w:kern w:val="2"/>
          <w:sz w:val="21"/>
          <w:szCs w:val="22"/>
          <w:lang w:val="en-US" w:eastAsia="zh-CN"/>
        </w:rPr>
      </w:pPr>
      <w:r>
        <w:t>6.4.6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_Toc215094569 \h </w:instrText>
      </w:r>
      <w:r>
        <w:fldChar w:fldCharType="separate"/>
      </w:r>
      <w:r>
        <w:t>60</w:t>
      </w:r>
      <w:r>
        <w:fldChar w:fldCharType="end"/>
      </w:r>
    </w:p>
    <w:p w14:paraId="6954D734" w14:textId="04551053" w:rsidR="0078184D" w:rsidRDefault="0078184D">
      <w:pPr>
        <w:pStyle w:val="TOC4"/>
        <w:rPr>
          <w:rFonts w:asciiTheme="minorHAnsi" w:eastAsiaTheme="minorEastAsia" w:hAnsiTheme="minorHAnsi" w:cstheme="minorBidi"/>
          <w:kern w:val="2"/>
          <w:sz w:val="21"/>
          <w:szCs w:val="22"/>
          <w:lang w:val="en-US" w:eastAsia="zh-CN"/>
        </w:rPr>
      </w:pPr>
      <w:r>
        <w:t>6.4.6.1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_Toc215094570 \h </w:instrText>
      </w:r>
      <w:r>
        <w:fldChar w:fldCharType="separate"/>
      </w:r>
      <w:r>
        <w:t>60</w:t>
      </w:r>
      <w:r>
        <w:fldChar w:fldCharType="end"/>
      </w:r>
    </w:p>
    <w:p w14:paraId="76D0E7D0" w14:textId="3BC11509" w:rsidR="0078184D" w:rsidRDefault="0078184D">
      <w:pPr>
        <w:pStyle w:val="TOC4"/>
        <w:rPr>
          <w:rFonts w:asciiTheme="minorHAnsi" w:eastAsiaTheme="minorEastAsia" w:hAnsiTheme="minorHAnsi" w:cstheme="minorBidi"/>
          <w:kern w:val="2"/>
          <w:sz w:val="21"/>
          <w:szCs w:val="22"/>
          <w:lang w:val="en-US" w:eastAsia="zh-CN"/>
        </w:rPr>
      </w:pPr>
      <w:r>
        <w:t>6.4.6.2</w:t>
      </w:r>
      <w:r>
        <w:rPr>
          <w:rFonts w:asciiTheme="minorHAnsi" w:eastAsiaTheme="minorEastAsia" w:hAnsiTheme="minorHAnsi" w:cstheme="minorBidi"/>
          <w:kern w:val="2"/>
          <w:sz w:val="21"/>
          <w:szCs w:val="22"/>
          <w:lang w:val="en-US" w:eastAsia="zh-CN"/>
        </w:rPr>
        <w:tab/>
      </w:r>
      <w:r>
        <w:t>Structured data types</w:t>
      </w:r>
      <w:r>
        <w:tab/>
      </w:r>
      <w:r>
        <w:fldChar w:fldCharType="begin"/>
      </w:r>
      <w:r>
        <w:instrText xml:space="preserve"> PAGEREF _Toc215094571 \h </w:instrText>
      </w:r>
      <w:r>
        <w:fldChar w:fldCharType="separate"/>
      </w:r>
      <w:r>
        <w:t>61</w:t>
      </w:r>
      <w:r>
        <w:fldChar w:fldCharType="end"/>
      </w:r>
    </w:p>
    <w:p w14:paraId="475A156A" w14:textId="55248EA0" w:rsidR="0078184D" w:rsidRDefault="0078184D">
      <w:pPr>
        <w:pStyle w:val="TOC5"/>
        <w:rPr>
          <w:rFonts w:asciiTheme="minorHAnsi" w:eastAsiaTheme="minorEastAsia" w:hAnsiTheme="minorHAnsi" w:cstheme="minorBidi"/>
          <w:kern w:val="2"/>
          <w:sz w:val="21"/>
          <w:szCs w:val="22"/>
          <w:lang w:val="en-US" w:eastAsia="zh-CN"/>
        </w:rPr>
      </w:pPr>
      <w:r>
        <w:t>6.4.6.2.1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_Toc215094572 \h </w:instrText>
      </w:r>
      <w:r>
        <w:fldChar w:fldCharType="separate"/>
      </w:r>
      <w:r>
        <w:t>61</w:t>
      </w:r>
      <w:r>
        <w:fldChar w:fldCharType="end"/>
      </w:r>
    </w:p>
    <w:p w14:paraId="65F47147" w14:textId="5D69C830" w:rsidR="0078184D" w:rsidRDefault="0078184D">
      <w:pPr>
        <w:pStyle w:val="TOC4"/>
        <w:rPr>
          <w:rFonts w:asciiTheme="minorHAnsi" w:eastAsiaTheme="minorEastAsia" w:hAnsiTheme="minorHAnsi" w:cstheme="minorBidi"/>
          <w:kern w:val="2"/>
          <w:sz w:val="21"/>
          <w:szCs w:val="22"/>
          <w:lang w:val="en-US" w:eastAsia="zh-CN"/>
        </w:rPr>
      </w:pPr>
      <w:r w:rsidRPr="001F58C7">
        <w:rPr>
          <w:lang w:val="en-US"/>
        </w:rPr>
        <w:t>6.4.6</w:t>
      </w:r>
      <w:r>
        <w:t>.3</w:t>
      </w:r>
      <w:r>
        <w:rPr>
          <w:rFonts w:asciiTheme="minorHAnsi" w:eastAsiaTheme="minorEastAsia" w:hAnsiTheme="minorHAnsi" w:cstheme="minorBidi"/>
          <w:kern w:val="2"/>
          <w:sz w:val="21"/>
          <w:szCs w:val="22"/>
          <w:lang w:val="en-US" w:eastAsia="zh-CN"/>
        </w:rPr>
        <w:tab/>
      </w:r>
      <w:r>
        <w:t>Simple data types and enumerations</w:t>
      </w:r>
      <w:r>
        <w:tab/>
      </w:r>
      <w:r>
        <w:fldChar w:fldCharType="begin"/>
      </w:r>
      <w:r>
        <w:instrText xml:space="preserve"> PAGEREF _Toc215094573 \h </w:instrText>
      </w:r>
      <w:r>
        <w:fldChar w:fldCharType="separate"/>
      </w:r>
      <w:r>
        <w:t>61</w:t>
      </w:r>
      <w:r>
        <w:fldChar w:fldCharType="end"/>
      </w:r>
    </w:p>
    <w:p w14:paraId="6DAA8E9A" w14:textId="2FADE7E7" w:rsidR="0078184D" w:rsidRDefault="0078184D">
      <w:pPr>
        <w:pStyle w:val="TOC5"/>
        <w:rPr>
          <w:rFonts w:asciiTheme="minorHAnsi" w:eastAsiaTheme="minorEastAsia" w:hAnsiTheme="minorHAnsi" w:cstheme="minorBidi"/>
          <w:kern w:val="2"/>
          <w:sz w:val="21"/>
          <w:szCs w:val="22"/>
          <w:lang w:val="en-US" w:eastAsia="zh-CN"/>
        </w:rPr>
      </w:pPr>
      <w:r w:rsidRPr="001F58C7">
        <w:rPr>
          <w:lang w:val="en-US"/>
        </w:rPr>
        <w:t>6.4.6</w:t>
      </w:r>
      <w:r>
        <w:t>.3.1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_Toc215094574 \h </w:instrText>
      </w:r>
      <w:r>
        <w:fldChar w:fldCharType="separate"/>
      </w:r>
      <w:r>
        <w:t>61</w:t>
      </w:r>
      <w:r>
        <w:fldChar w:fldCharType="end"/>
      </w:r>
    </w:p>
    <w:p w14:paraId="432D93AB" w14:textId="7DA9F677" w:rsidR="0078184D" w:rsidRDefault="0078184D">
      <w:pPr>
        <w:pStyle w:val="TOC5"/>
        <w:rPr>
          <w:rFonts w:asciiTheme="minorHAnsi" w:eastAsiaTheme="minorEastAsia" w:hAnsiTheme="minorHAnsi" w:cstheme="minorBidi"/>
          <w:kern w:val="2"/>
          <w:sz w:val="21"/>
          <w:szCs w:val="22"/>
          <w:lang w:val="en-US" w:eastAsia="zh-CN"/>
        </w:rPr>
      </w:pPr>
      <w:r w:rsidRPr="001F58C7">
        <w:rPr>
          <w:lang w:val="en-US"/>
        </w:rPr>
        <w:t>6.4.6</w:t>
      </w:r>
      <w:r>
        <w:t>.3.2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_Toc215094575 \h </w:instrText>
      </w:r>
      <w:r>
        <w:fldChar w:fldCharType="separate"/>
      </w:r>
      <w:r>
        <w:t>61</w:t>
      </w:r>
      <w:r>
        <w:fldChar w:fldCharType="end"/>
      </w:r>
    </w:p>
    <w:p w14:paraId="4686EC59" w14:textId="53B04F34" w:rsidR="0078184D" w:rsidRDefault="0078184D">
      <w:pPr>
        <w:pStyle w:val="TOC3"/>
        <w:rPr>
          <w:rFonts w:asciiTheme="minorHAnsi" w:eastAsiaTheme="minorEastAsia" w:hAnsiTheme="minorHAnsi" w:cstheme="minorBidi"/>
          <w:kern w:val="2"/>
          <w:sz w:val="21"/>
          <w:szCs w:val="22"/>
          <w:lang w:val="en-US" w:eastAsia="zh-CN"/>
        </w:rPr>
      </w:pPr>
      <w:r>
        <w:rPr>
          <w:lang w:eastAsia="en-GB"/>
        </w:rPr>
        <w:t>6.</w:t>
      </w:r>
      <w:r>
        <w:rPr>
          <w:lang w:eastAsia="zh-CN"/>
        </w:rPr>
        <w:t>4</w:t>
      </w:r>
      <w:r>
        <w:rPr>
          <w:lang w:eastAsia="en-GB"/>
        </w:rPr>
        <w:t>.7</w:t>
      </w:r>
      <w:r>
        <w:rPr>
          <w:rFonts w:asciiTheme="minorHAnsi" w:eastAsiaTheme="minorEastAsia" w:hAnsiTheme="minorHAnsi" w:cstheme="minorBidi"/>
          <w:kern w:val="2"/>
          <w:sz w:val="21"/>
          <w:szCs w:val="22"/>
          <w:lang w:val="en-US" w:eastAsia="zh-CN"/>
        </w:rPr>
        <w:tab/>
      </w:r>
      <w:r>
        <w:rPr>
          <w:lang w:eastAsia="en-GB"/>
        </w:rPr>
        <w:t>Error Handling</w:t>
      </w:r>
      <w:r>
        <w:tab/>
      </w:r>
      <w:r>
        <w:fldChar w:fldCharType="begin"/>
      </w:r>
      <w:r>
        <w:instrText xml:space="preserve"> PAGEREF _Toc215094576 \h </w:instrText>
      </w:r>
      <w:r>
        <w:fldChar w:fldCharType="separate"/>
      </w:r>
      <w:r>
        <w:t>61</w:t>
      </w:r>
      <w:r>
        <w:fldChar w:fldCharType="end"/>
      </w:r>
    </w:p>
    <w:p w14:paraId="4125FB62" w14:textId="71ACBB50"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w:t>
      </w:r>
      <w:r w:rsidRPr="001F58C7">
        <w:rPr>
          <w:lang w:val="en-US" w:eastAsia="zh-CN"/>
        </w:rPr>
        <w:t>4</w:t>
      </w:r>
      <w:r w:rsidRPr="001F58C7">
        <w:rPr>
          <w:lang w:val="en-US" w:eastAsia="en-GB"/>
        </w:rPr>
        <w:t>.7.1</w:t>
      </w:r>
      <w:r>
        <w:rPr>
          <w:rFonts w:asciiTheme="minorHAnsi" w:eastAsiaTheme="minorEastAsia" w:hAnsiTheme="minorHAnsi" w:cstheme="minorBidi"/>
          <w:kern w:val="2"/>
          <w:sz w:val="21"/>
          <w:szCs w:val="22"/>
          <w:lang w:val="en-US" w:eastAsia="zh-CN"/>
        </w:rPr>
        <w:tab/>
      </w:r>
      <w:r w:rsidRPr="001F58C7">
        <w:rPr>
          <w:lang w:val="en-US" w:eastAsia="en-GB"/>
        </w:rPr>
        <w:t>General</w:t>
      </w:r>
      <w:r>
        <w:tab/>
      </w:r>
      <w:r>
        <w:fldChar w:fldCharType="begin"/>
      </w:r>
      <w:r>
        <w:instrText xml:space="preserve"> PAGEREF _Toc215094577 \h </w:instrText>
      </w:r>
      <w:r>
        <w:fldChar w:fldCharType="separate"/>
      </w:r>
      <w:r>
        <w:t>61</w:t>
      </w:r>
      <w:r>
        <w:fldChar w:fldCharType="end"/>
      </w:r>
    </w:p>
    <w:p w14:paraId="6929AB67" w14:textId="130AA923"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w:t>
      </w:r>
      <w:r w:rsidRPr="001F58C7">
        <w:rPr>
          <w:lang w:val="en-US" w:eastAsia="zh-CN"/>
        </w:rPr>
        <w:t>4</w:t>
      </w:r>
      <w:r w:rsidRPr="001F58C7">
        <w:rPr>
          <w:lang w:val="en-US" w:eastAsia="en-GB"/>
        </w:rPr>
        <w:t>.7.2</w:t>
      </w:r>
      <w:r>
        <w:rPr>
          <w:rFonts w:asciiTheme="minorHAnsi" w:eastAsiaTheme="minorEastAsia" w:hAnsiTheme="minorHAnsi" w:cstheme="minorBidi"/>
          <w:kern w:val="2"/>
          <w:sz w:val="21"/>
          <w:szCs w:val="22"/>
          <w:lang w:val="en-US" w:eastAsia="zh-CN"/>
        </w:rPr>
        <w:tab/>
      </w:r>
      <w:r w:rsidRPr="001F58C7">
        <w:rPr>
          <w:lang w:val="en-US" w:eastAsia="en-GB"/>
        </w:rPr>
        <w:t>Protocol Errors</w:t>
      </w:r>
      <w:r>
        <w:tab/>
      </w:r>
      <w:r>
        <w:fldChar w:fldCharType="begin"/>
      </w:r>
      <w:r>
        <w:instrText xml:space="preserve"> PAGEREF _Toc215094578 \h </w:instrText>
      </w:r>
      <w:r>
        <w:fldChar w:fldCharType="separate"/>
      </w:r>
      <w:r>
        <w:t>61</w:t>
      </w:r>
      <w:r>
        <w:fldChar w:fldCharType="end"/>
      </w:r>
    </w:p>
    <w:p w14:paraId="7EA16F39" w14:textId="181F9119"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w:t>
      </w:r>
      <w:r w:rsidRPr="001F58C7">
        <w:rPr>
          <w:lang w:val="en-US" w:eastAsia="zh-CN"/>
        </w:rPr>
        <w:t>4</w:t>
      </w:r>
      <w:r w:rsidRPr="001F58C7">
        <w:rPr>
          <w:lang w:val="en-US" w:eastAsia="en-GB"/>
        </w:rPr>
        <w:t>.7.3</w:t>
      </w:r>
      <w:r>
        <w:rPr>
          <w:rFonts w:asciiTheme="minorHAnsi" w:eastAsiaTheme="minorEastAsia" w:hAnsiTheme="minorHAnsi" w:cstheme="minorBidi"/>
          <w:kern w:val="2"/>
          <w:sz w:val="21"/>
          <w:szCs w:val="22"/>
          <w:lang w:val="en-US" w:eastAsia="zh-CN"/>
        </w:rPr>
        <w:tab/>
      </w:r>
      <w:r w:rsidRPr="001F58C7">
        <w:rPr>
          <w:lang w:val="en-US" w:eastAsia="en-GB"/>
        </w:rPr>
        <w:t>Application Errors</w:t>
      </w:r>
      <w:r>
        <w:tab/>
      </w:r>
      <w:r>
        <w:fldChar w:fldCharType="begin"/>
      </w:r>
      <w:r>
        <w:instrText xml:space="preserve"> PAGEREF _Toc215094579 \h </w:instrText>
      </w:r>
      <w:r>
        <w:fldChar w:fldCharType="separate"/>
      </w:r>
      <w:r>
        <w:t>61</w:t>
      </w:r>
      <w:r>
        <w:fldChar w:fldCharType="end"/>
      </w:r>
    </w:p>
    <w:p w14:paraId="1234D1A0" w14:textId="75197ADD" w:rsidR="0078184D" w:rsidRDefault="0078184D">
      <w:pPr>
        <w:pStyle w:val="TOC3"/>
        <w:rPr>
          <w:rFonts w:asciiTheme="minorHAnsi" w:eastAsiaTheme="minorEastAsia" w:hAnsiTheme="minorHAnsi" w:cstheme="minorBidi"/>
          <w:kern w:val="2"/>
          <w:sz w:val="21"/>
          <w:szCs w:val="22"/>
          <w:lang w:val="en-US" w:eastAsia="zh-CN"/>
        </w:rPr>
      </w:pPr>
      <w:r>
        <w:rPr>
          <w:lang w:eastAsia="en-GB"/>
        </w:rPr>
        <w:t>6.</w:t>
      </w:r>
      <w:r>
        <w:rPr>
          <w:lang w:eastAsia="zh-CN"/>
        </w:rPr>
        <w:t>4</w:t>
      </w:r>
      <w:r>
        <w:rPr>
          <w:lang w:eastAsia="en-GB"/>
        </w:rPr>
        <w:t>.8</w:t>
      </w:r>
      <w:r>
        <w:rPr>
          <w:rFonts w:asciiTheme="minorHAnsi" w:eastAsiaTheme="minorEastAsia" w:hAnsiTheme="minorHAnsi" w:cstheme="minorBidi"/>
          <w:kern w:val="2"/>
          <w:sz w:val="21"/>
          <w:szCs w:val="22"/>
          <w:lang w:val="en-US" w:eastAsia="zh-CN"/>
        </w:rPr>
        <w:tab/>
      </w:r>
      <w:r>
        <w:rPr>
          <w:lang w:eastAsia="en-GB"/>
        </w:rPr>
        <w:t>Feature negotiation</w:t>
      </w:r>
      <w:r>
        <w:tab/>
      </w:r>
      <w:r>
        <w:fldChar w:fldCharType="begin"/>
      </w:r>
      <w:r>
        <w:instrText xml:space="preserve"> PAGEREF _Toc215094580 \h </w:instrText>
      </w:r>
      <w:r>
        <w:fldChar w:fldCharType="separate"/>
      </w:r>
      <w:r>
        <w:t>62</w:t>
      </w:r>
      <w:r>
        <w:fldChar w:fldCharType="end"/>
      </w:r>
    </w:p>
    <w:p w14:paraId="0F5A9A9B" w14:textId="5877756B" w:rsidR="0078184D" w:rsidRDefault="0078184D">
      <w:pPr>
        <w:pStyle w:val="TOC3"/>
        <w:rPr>
          <w:rFonts w:asciiTheme="minorHAnsi" w:eastAsiaTheme="minorEastAsia" w:hAnsiTheme="minorHAnsi" w:cstheme="minorBidi"/>
          <w:kern w:val="2"/>
          <w:sz w:val="21"/>
          <w:szCs w:val="22"/>
          <w:lang w:val="en-US" w:eastAsia="zh-CN"/>
        </w:rPr>
      </w:pPr>
      <w:r>
        <w:rPr>
          <w:lang w:eastAsia="en-GB"/>
        </w:rPr>
        <w:t>6.</w:t>
      </w:r>
      <w:r>
        <w:rPr>
          <w:lang w:eastAsia="zh-CN"/>
        </w:rPr>
        <w:t>4</w:t>
      </w:r>
      <w:r>
        <w:rPr>
          <w:lang w:eastAsia="en-GB"/>
        </w:rPr>
        <w:t>.9</w:t>
      </w:r>
      <w:r>
        <w:rPr>
          <w:rFonts w:asciiTheme="minorHAnsi" w:eastAsiaTheme="minorEastAsia" w:hAnsiTheme="minorHAnsi" w:cstheme="minorBidi"/>
          <w:kern w:val="2"/>
          <w:sz w:val="21"/>
          <w:szCs w:val="22"/>
          <w:lang w:val="en-US" w:eastAsia="zh-CN"/>
        </w:rPr>
        <w:tab/>
      </w:r>
      <w:r>
        <w:rPr>
          <w:lang w:eastAsia="en-GB"/>
        </w:rPr>
        <w:t>Security</w:t>
      </w:r>
      <w:r>
        <w:tab/>
      </w:r>
      <w:r>
        <w:fldChar w:fldCharType="begin"/>
      </w:r>
      <w:r>
        <w:instrText xml:space="preserve"> PAGEREF _Toc215094581 \h </w:instrText>
      </w:r>
      <w:r>
        <w:fldChar w:fldCharType="separate"/>
      </w:r>
      <w:r>
        <w:t>62</w:t>
      </w:r>
      <w:r>
        <w:fldChar w:fldCharType="end"/>
      </w:r>
    </w:p>
    <w:p w14:paraId="21E9D79F" w14:textId="5FB61300" w:rsidR="0078184D" w:rsidRDefault="0078184D">
      <w:pPr>
        <w:pStyle w:val="TOC1"/>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Using Common API Framework</w:t>
      </w:r>
      <w:r>
        <w:tab/>
      </w:r>
      <w:r>
        <w:fldChar w:fldCharType="begin"/>
      </w:r>
      <w:r>
        <w:instrText xml:space="preserve"> PAGEREF _Toc215094582 \h </w:instrText>
      </w:r>
      <w:r>
        <w:fldChar w:fldCharType="separate"/>
      </w:r>
      <w:r>
        <w:t>63</w:t>
      </w:r>
      <w:r>
        <w:fldChar w:fldCharType="end"/>
      </w:r>
    </w:p>
    <w:p w14:paraId="2301A1CA" w14:textId="62810A2E" w:rsidR="0078184D" w:rsidRDefault="0078184D">
      <w:pPr>
        <w:pStyle w:val="TOC2"/>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_Toc215094583 \h </w:instrText>
      </w:r>
      <w:r>
        <w:fldChar w:fldCharType="separate"/>
      </w:r>
      <w:r>
        <w:t>63</w:t>
      </w:r>
      <w:r>
        <w:fldChar w:fldCharType="end"/>
      </w:r>
    </w:p>
    <w:p w14:paraId="10A8909C" w14:textId="4129BEF8" w:rsidR="0078184D" w:rsidRDefault="0078184D">
      <w:pPr>
        <w:pStyle w:val="TOC2"/>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_Toc215094584 \h </w:instrText>
      </w:r>
      <w:r>
        <w:fldChar w:fldCharType="separate"/>
      </w:r>
      <w:r>
        <w:t>63</w:t>
      </w:r>
      <w:r>
        <w:fldChar w:fldCharType="end"/>
      </w:r>
    </w:p>
    <w:p w14:paraId="2DC07C6D" w14:textId="1FD33540" w:rsidR="0078184D" w:rsidRDefault="0078184D">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_Toc215094585 \h </w:instrText>
      </w:r>
      <w:r>
        <w:fldChar w:fldCharType="separate"/>
      </w:r>
      <w:r>
        <w:t>64</w:t>
      </w:r>
      <w:r>
        <w:fldChar w:fldCharType="end"/>
      </w:r>
    </w:p>
    <w:p w14:paraId="4C722D93" w14:textId="1A6E8276" w:rsidR="0078184D" w:rsidRDefault="0078184D">
      <w:pPr>
        <w:pStyle w:val="TOC1"/>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_Toc215094586 \h </w:instrText>
      </w:r>
      <w:r>
        <w:fldChar w:fldCharType="separate"/>
      </w:r>
      <w:r>
        <w:t>64</w:t>
      </w:r>
      <w:r>
        <w:fldChar w:fldCharType="end"/>
      </w:r>
    </w:p>
    <w:p w14:paraId="534B4149" w14:textId="29FC99AB" w:rsidR="0078184D" w:rsidRDefault="0078184D">
      <w:pPr>
        <w:pStyle w:val="TOC1"/>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MMTel_DCAppManagement API</w:t>
      </w:r>
      <w:r>
        <w:tab/>
      </w:r>
      <w:r>
        <w:fldChar w:fldCharType="begin"/>
      </w:r>
      <w:r>
        <w:instrText xml:space="preserve"> PAGEREF _Toc215094587 \h </w:instrText>
      </w:r>
      <w:r>
        <w:fldChar w:fldCharType="separate"/>
      </w:r>
      <w:r>
        <w:t>65</w:t>
      </w:r>
      <w:r>
        <w:fldChar w:fldCharType="end"/>
      </w:r>
    </w:p>
    <w:p w14:paraId="0914620B" w14:textId="458F1769" w:rsidR="0078184D" w:rsidRDefault="0078184D">
      <w:pPr>
        <w:pStyle w:val="TOC1"/>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MMTel_DCAppCall API</w:t>
      </w:r>
      <w:r>
        <w:tab/>
      </w:r>
      <w:r>
        <w:fldChar w:fldCharType="begin"/>
      </w:r>
      <w:r>
        <w:instrText xml:space="preserve"> PAGEREF _Toc215094588 \h </w:instrText>
      </w:r>
      <w:r>
        <w:fldChar w:fldCharType="separate"/>
      </w:r>
      <w:r>
        <w:t>72</w:t>
      </w:r>
      <w:r>
        <w:fldChar w:fldCharType="end"/>
      </w:r>
    </w:p>
    <w:p w14:paraId="6E01EF46" w14:textId="2B585CA6" w:rsidR="0078184D" w:rsidRDefault="0078184D">
      <w:pPr>
        <w:pStyle w:val="TOC1"/>
        <w:rPr>
          <w:rFonts w:asciiTheme="minorHAnsi" w:eastAsiaTheme="minorEastAsia" w:hAnsiTheme="minorHAnsi" w:cstheme="minorBidi"/>
          <w:kern w:val="2"/>
          <w:sz w:val="21"/>
          <w:szCs w:val="22"/>
          <w:lang w:val="en-US" w:eastAsia="zh-CN"/>
        </w:rPr>
      </w:pPr>
      <w:r>
        <w:t>A.</w:t>
      </w:r>
      <w:r w:rsidRPr="001F58C7">
        <w:rPr>
          <w:lang w:val="en-US" w:eastAsia="zh-CN"/>
        </w:rPr>
        <w:t>4</w:t>
      </w:r>
      <w:r>
        <w:rPr>
          <w:rFonts w:asciiTheme="minorHAnsi" w:eastAsiaTheme="minorEastAsia" w:hAnsiTheme="minorHAnsi" w:cstheme="minorBidi"/>
          <w:kern w:val="2"/>
          <w:sz w:val="21"/>
          <w:szCs w:val="22"/>
          <w:lang w:val="en-US" w:eastAsia="zh-CN"/>
        </w:rPr>
        <w:tab/>
      </w:r>
      <w:r>
        <w:t>MMTel_Call</w:t>
      </w:r>
      <w:r>
        <w:rPr>
          <w:lang w:eastAsia="zh-CN"/>
        </w:rPr>
        <w:t>Event</w:t>
      </w:r>
      <w:r>
        <w:t xml:space="preserve"> API</w:t>
      </w:r>
      <w:r>
        <w:tab/>
      </w:r>
      <w:r>
        <w:fldChar w:fldCharType="begin"/>
      </w:r>
      <w:r>
        <w:instrText xml:space="preserve"> PAGEREF _Toc215094589 \h </w:instrText>
      </w:r>
      <w:r>
        <w:fldChar w:fldCharType="separate"/>
      </w:r>
      <w:r>
        <w:t>77</w:t>
      </w:r>
      <w:r>
        <w:fldChar w:fldCharType="end"/>
      </w:r>
    </w:p>
    <w:p w14:paraId="5B4541DF" w14:textId="0399E97B" w:rsidR="0078184D" w:rsidRDefault="0078184D">
      <w:pPr>
        <w:pStyle w:val="TOC1"/>
        <w:rPr>
          <w:rFonts w:asciiTheme="minorHAnsi" w:eastAsiaTheme="minorEastAsia" w:hAnsiTheme="minorHAnsi" w:cstheme="minorBidi"/>
          <w:kern w:val="2"/>
          <w:sz w:val="21"/>
          <w:szCs w:val="22"/>
          <w:lang w:val="en-US" w:eastAsia="zh-CN"/>
        </w:rPr>
      </w:pPr>
      <w:r>
        <w:t>A.</w:t>
      </w:r>
      <w:r w:rsidRPr="001F58C7">
        <w:rPr>
          <w:lang w:val="en-US" w:eastAsia="zh-CN"/>
        </w:rPr>
        <w:t>5</w:t>
      </w:r>
      <w:r>
        <w:rPr>
          <w:rFonts w:asciiTheme="minorHAnsi" w:eastAsiaTheme="minorEastAsia" w:hAnsiTheme="minorHAnsi" w:cstheme="minorBidi"/>
          <w:kern w:val="2"/>
          <w:sz w:val="21"/>
          <w:szCs w:val="22"/>
          <w:lang w:val="en-US" w:eastAsia="zh-CN"/>
        </w:rPr>
        <w:tab/>
      </w:r>
      <w:r>
        <w:t>MMTel_Call</w:t>
      </w:r>
      <w:r>
        <w:rPr>
          <w:lang w:eastAsia="zh-CN"/>
        </w:rPr>
        <w:t>Control</w:t>
      </w:r>
      <w:r>
        <w:t xml:space="preserve"> API</w:t>
      </w:r>
      <w:r>
        <w:tab/>
      </w:r>
      <w:r>
        <w:fldChar w:fldCharType="begin"/>
      </w:r>
      <w:r>
        <w:instrText xml:space="preserve"> PAGEREF _Toc215094590 \h </w:instrText>
      </w:r>
      <w:r>
        <w:fldChar w:fldCharType="separate"/>
      </w:r>
      <w:r>
        <w:t>78</w:t>
      </w:r>
      <w:r>
        <w:fldChar w:fldCharType="end"/>
      </w:r>
    </w:p>
    <w:p w14:paraId="0AFCE227" w14:textId="1694002B" w:rsidR="0078184D" w:rsidRDefault="0078184D">
      <w:pPr>
        <w:pStyle w:val="TOC8"/>
        <w:rPr>
          <w:rFonts w:asciiTheme="minorHAnsi" w:eastAsiaTheme="minorEastAsia" w:hAnsiTheme="minorHAnsi" w:cstheme="minorBidi"/>
          <w:b w:val="0"/>
          <w:kern w:val="2"/>
          <w:sz w:val="21"/>
          <w:szCs w:val="22"/>
          <w:lang w:val="en-US" w:eastAsia="zh-CN"/>
        </w:rPr>
      </w:pPr>
      <w:r>
        <w:t>Annex B (informative): Withdrawn API versions</w:t>
      </w:r>
      <w:r>
        <w:tab/>
      </w:r>
      <w:r>
        <w:fldChar w:fldCharType="begin"/>
      </w:r>
      <w:r>
        <w:instrText xml:space="preserve"> PAGEREF _Toc215094591 \h </w:instrText>
      </w:r>
      <w:r>
        <w:fldChar w:fldCharType="separate"/>
      </w:r>
      <w:r>
        <w:t>83</w:t>
      </w:r>
      <w:r>
        <w:fldChar w:fldCharType="end"/>
      </w:r>
    </w:p>
    <w:p w14:paraId="227CB95A" w14:textId="4A9D48EC" w:rsidR="0078184D" w:rsidRDefault="0078184D">
      <w:pPr>
        <w:pStyle w:val="TOC1"/>
        <w:rPr>
          <w:rFonts w:asciiTheme="minorHAnsi" w:eastAsiaTheme="minorEastAsia" w:hAnsiTheme="minorHAnsi" w:cstheme="minorBidi"/>
          <w:kern w:val="2"/>
          <w:sz w:val="21"/>
          <w:szCs w:val="22"/>
          <w:lang w:val="en-US" w:eastAsia="zh-CN"/>
        </w:rPr>
      </w:pPr>
      <w:r>
        <w:t>B.1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_Toc215094592 \h </w:instrText>
      </w:r>
      <w:r>
        <w:fldChar w:fldCharType="separate"/>
      </w:r>
      <w:r>
        <w:t>83</w:t>
      </w:r>
      <w:r>
        <w:fldChar w:fldCharType="end"/>
      </w:r>
    </w:p>
    <w:p w14:paraId="25DF7A9A" w14:textId="3B03895B" w:rsidR="0078184D" w:rsidRDefault="0078184D">
      <w:pPr>
        <w:pStyle w:val="TOC1"/>
        <w:rPr>
          <w:rFonts w:asciiTheme="minorHAnsi" w:eastAsiaTheme="minorEastAsia" w:hAnsiTheme="minorHAnsi" w:cstheme="minorBidi"/>
          <w:kern w:val="2"/>
          <w:sz w:val="21"/>
          <w:szCs w:val="22"/>
          <w:lang w:val="en-US" w:eastAsia="zh-CN"/>
        </w:rPr>
      </w:pPr>
      <w:r>
        <w:t>B.2</w:t>
      </w:r>
      <w:r>
        <w:rPr>
          <w:rFonts w:asciiTheme="minorHAnsi" w:eastAsiaTheme="minorEastAsia" w:hAnsiTheme="minorHAnsi" w:cstheme="minorBidi"/>
          <w:kern w:val="2"/>
          <w:sz w:val="21"/>
          <w:szCs w:val="22"/>
          <w:lang w:val="en-US" w:eastAsia="zh-CN"/>
        </w:rPr>
        <w:tab/>
      </w:r>
      <w:r>
        <w:t>MMTel_DCAppManagement API</w:t>
      </w:r>
      <w:r>
        <w:tab/>
      </w:r>
      <w:r>
        <w:fldChar w:fldCharType="begin"/>
      </w:r>
      <w:r>
        <w:instrText xml:space="preserve"> PAGEREF _Toc215094593 \h </w:instrText>
      </w:r>
      <w:r>
        <w:fldChar w:fldCharType="separate"/>
      </w:r>
      <w:r>
        <w:t>83</w:t>
      </w:r>
      <w:r>
        <w:fldChar w:fldCharType="end"/>
      </w:r>
    </w:p>
    <w:p w14:paraId="096F35AC" w14:textId="1B6612B7" w:rsidR="0078184D" w:rsidRDefault="0078184D">
      <w:pPr>
        <w:pStyle w:val="TOC1"/>
        <w:rPr>
          <w:rFonts w:asciiTheme="minorHAnsi" w:eastAsiaTheme="minorEastAsia" w:hAnsiTheme="minorHAnsi" w:cstheme="minorBidi"/>
          <w:kern w:val="2"/>
          <w:sz w:val="21"/>
          <w:szCs w:val="22"/>
          <w:lang w:val="en-US" w:eastAsia="zh-CN"/>
        </w:rPr>
      </w:pPr>
      <w:r>
        <w:t>B.3</w:t>
      </w:r>
      <w:r>
        <w:rPr>
          <w:rFonts w:asciiTheme="minorHAnsi" w:eastAsiaTheme="minorEastAsia" w:hAnsiTheme="minorHAnsi" w:cstheme="minorBidi"/>
          <w:kern w:val="2"/>
          <w:sz w:val="21"/>
          <w:szCs w:val="22"/>
          <w:lang w:val="en-US" w:eastAsia="zh-CN"/>
        </w:rPr>
        <w:tab/>
      </w:r>
      <w:r>
        <w:t>MMTel_DCAppCall API</w:t>
      </w:r>
      <w:r>
        <w:tab/>
      </w:r>
      <w:r>
        <w:fldChar w:fldCharType="begin"/>
      </w:r>
      <w:r>
        <w:instrText xml:space="preserve"> PAGEREF _Toc215094594 \h </w:instrText>
      </w:r>
      <w:r>
        <w:fldChar w:fldCharType="separate"/>
      </w:r>
      <w:r>
        <w:t>83</w:t>
      </w:r>
      <w:r>
        <w:fldChar w:fldCharType="end"/>
      </w:r>
    </w:p>
    <w:p w14:paraId="0A6AC527" w14:textId="14BFC58A" w:rsidR="0078184D" w:rsidRDefault="0078184D">
      <w:pPr>
        <w:pStyle w:val="TOC1"/>
        <w:rPr>
          <w:rFonts w:asciiTheme="minorHAnsi" w:eastAsiaTheme="minorEastAsia" w:hAnsiTheme="minorHAnsi" w:cstheme="minorBidi"/>
          <w:kern w:val="2"/>
          <w:sz w:val="21"/>
          <w:szCs w:val="22"/>
          <w:lang w:val="en-US" w:eastAsia="zh-CN"/>
        </w:rPr>
      </w:pPr>
      <w:r>
        <w:t>B.4</w:t>
      </w:r>
      <w:r>
        <w:rPr>
          <w:rFonts w:asciiTheme="minorHAnsi" w:eastAsiaTheme="minorEastAsia" w:hAnsiTheme="minorHAnsi" w:cstheme="minorBidi"/>
          <w:kern w:val="2"/>
          <w:sz w:val="21"/>
          <w:szCs w:val="22"/>
          <w:lang w:val="en-US" w:eastAsia="zh-CN"/>
        </w:rPr>
        <w:tab/>
      </w:r>
      <w:r>
        <w:t>MMTel_CallEvent API</w:t>
      </w:r>
      <w:r>
        <w:tab/>
      </w:r>
      <w:r>
        <w:fldChar w:fldCharType="begin"/>
      </w:r>
      <w:r>
        <w:instrText xml:space="preserve"> PAGEREF _Toc215094595 \h </w:instrText>
      </w:r>
      <w:r>
        <w:fldChar w:fldCharType="separate"/>
      </w:r>
      <w:r>
        <w:t>83</w:t>
      </w:r>
      <w:r>
        <w:fldChar w:fldCharType="end"/>
      </w:r>
    </w:p>
    <w:p w14:paraId="3D1A2F74" w14:textId="131077B7" w:rsidR="0078184D" w:rsidRDefault="0078184D">
      <w:pPr>
        <w:pStyle w:val="TOC1"/>
        <w:rPr>
          <w:rFonts w:asciiTheme="minorHAnsi" w:eastAsiaTheme="minorEastAsia" w:hAnsiTheme="minorHAnsi" w:cstheme="minorBidi"/>
          <w:kern w:val="2"/>
          <w:sz w:val="21"/>
          <w:szCs w:val="22"/>
          <w:lang w:val="en-US" w:eastAsia="zh-CN"/>
        </w:rPr>
      </w:pPr>
      <w:r>
        <w:t>B.5</w:t>
      </w:r>
      <w:r>
        <w:rPr>
          <w:rFonts w:asciiTheme="minorHAnsi" w:eastAsiaTheme="minorEastAsia" w:hAnsiTheme="minorHAnsi" w:cstheme="minorBidi"/>
          <w:kern w:val="2"/>
          <w:sz w:val="21"/>
          <w:szCs w:val="22"/>
          <w:lang w:val="en-US" w:eastAsia="zh-CN"/>
        </w:rPr>
        <w:tab/>
      </w:r>
      <w:r>
        <w:t>MMTel_CallControl API</w:t>
      </w:r>
      <w:r>
        <w:tab/>
      </w:r>
      <w:r>
        <w:fldChar w:fldCharType="begin"/>
      </w:r>
      <w:r>
        <w:instrText xml:space="preserve"> PAGEREF _Toc215094596 \h </w:instrText>
      </w:r>
      <w:r>
        <w:fldChar w:fldCharType="separate"/>
      </w:r>
      <w:r>
        <w:t>83</w:t>
      </w:r>
      <w:r>
        <w:fldChar w:fldCharType="end"/>
      </w:r>
    </w:p>
    <w:p w14:paraId="309B3727" w14:textId="6F8F4CE6" w:rsidR="0078184D" w:rsidRDefault="0078184D">
      <w:pPr>
        <w:pStyle w:val="TOC8"/>
        <w:rPr>
          <w:rFonts w:asciiTheme="minorHAnsi" w:eastAsiaTheme="minorEastAsia" w:hAnsiTheme="minorHAnsi" w:cstheme="minorBidi"/>
          <w:b w:val="0"/>
          <w:kern w:val="2"/>
          <w:sz w:val="21"/>
          <w:szCs w:val="22"/>
          <w:lang w:val="en-US" w:eastAsia="zh-CN"/>
        </w:rPr>
      </w:pPr>
      <w:r>
        <w:t xml:space="preserve">Annex </w:t>
      </w:r>
      <w:r w:rsidR="003C32F5">
        <w:t>C</w:t>
      </w:r>
      <w:r>
        <w:t xml:space="preserve"> (informative): Change history</w:t>
      </w:r>
      <w:r>
        <w:tab/>
      </w:r>
      <w:r>
        <w:fldChar w:fldCharType="begin"/>
      </w:r>
      <w:r>
        <w:instrText xml:space="preserve"> PAGEREF _Toc215094597 \h </w:instrText>
      </w:r>
      <w:r>
        <w:fldChar w:fldCharType="separate"/>
      </w:r>
      <w:r>
        <w:t>84</w:t>
      </w:r>
      <w:r>
        <w:fldChar w:fldCharType="end"/>
      </w:r>
    </w:p>
    <w:p w14:paraId="10BFED50" w14:textId="13557EA0" w:rsidR="00C146CF" w:rsidRDefault="0078184D">
      <w:r>
        <w:rPr>
          <w:noProof/>
          <w:sz w:val="22"/>
        </w:rPr>
        <w:fldChar w:fldCharType="end"/>
      </w:r>
    </w:p>
    <w:p w14:paraId="2DFFD00F" w14:textId="77777777" w:rsidR="00C146CF" w:rsidRDefault="00C146CF"/>
    <w:p w14:paraId="454D3CF0" w14:textId="5878DF71" w:rsidR="00C146CF" w:rsidRDefault="000B3F2C">
      <w:pPr>
        <w:pStyle w:val="1"/>
      </w:pPr>
      <w:r>
        <w:br w:type="page"/>
      </w:r>
      <w:bookmarkStart w:id="21" w:name="foreword"/>
      <w:bookmarkStart w:id="22" w:name="_Toc11520"/>
      <w:bookmarkStart w:id="23" w:name="_Toc18764"/>
      <w:bookmarkStart w:id="24" w:name="_Toc9625"/>
      <w:bookmarkStart w:id="25" w:name="_Toc215093563"/>
      <w:bookmarkStart w:id="26" w:name="_Toc215094378"/>
      <w:bookmarkEnd w:id="21"/>
      <w:r>
        <w:lastRenderedPageBreak/>
        <w:t>Foreword</w:t>
      </w:r>
      <w:bookmarkEnd w:id="22"/>
      <w:bookmarkEnd w:id="23"/>
      <w:bookmarkEnd w:id="24"/>
      <w:bookmarkEnd w:id="25"/>
      <w:bookmarkEnd w:id="26"/>
    </w:p>
    <w:p w14:paraId="6BB79E9F" w14:textId="77777777" w:rsidR="00C146CF" w:rsidRDefault="000B3F2C">
      <w:r>
        <w:t xml:space="preserve">This Technical </w:t>
      </w:r>
      <w:bookmarkStart w:id="27" w:name="spectype3"/>
      <w:r>
        <w:t>Specification</w:t>
      </w:r>
      <w:bookmarkEnd w:id="27"/>
      <w:r>
        <w:t xml:space="preserve"> has been produced by the 3rd Generation Partnership Project (3GPP).</w:t>
      </w:r>
    </w:p>
    <w:p w14:paraId="7E4D2428" w14:textId="77777777" w:rsidR="00C146CF" w:rsidRDefault="000B3F2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11009" w14:textId="77777777" w:rsidR="00C146CF" w:rsidRDefault="000B3F2C">
      <w:pPr>
        <w:pStyle w:val="B10"/>
      </w:pPr>
      <w:r>
        <w:t>Version x.y.z</w:t>
      </w:r>
    </w:p>
    <w:p w14:paraId="3C810CB3" w14:textId="77777777" w:rsidR="00C146CF" w:rsidRDefault="000B3F2C">
      <w:pPr>
        <w:pStyle w:val="B10"/>
      </w:pPr>
      <w:r>
        <w:t>where:</w:t>
      </w:r>
    </w:p>
    <w:p w14:paraId="3DD10A5E" w14:textId="77777777" w:rsidR="00C146CF" w:rsidRDefault="000B3F2C">
      <w:pPr>
        <w:pStyle w:val="B2"/>
      </w:pPr>
      <w:r>
        <w:t>x</w:t>
      </w:r>
      <w:r>
        <w:tab/>
        <w:t>the first digit:</w:t>
      </w:r>
    </w:p>
    <w:p w14:paraId="17877BBD" w14:textId="77777777" w:rsidR="00C146CF" w:rsidRDefault="000B3F2C">
      <w:pPr>
        <w:pStyle w:val="B3"/>
      </w:pPr>
      <w:r>
        <w:t>1</w:t>
      </w:r>
      <w:r>
        <w:tab/>
        <w:t>presented to TSG for information;</w:t>
      </w:r>
    </w:p>
    <w:p w14:paraId="43A2AEFE" w14:textId="77777777" w:rsidR="00C146CF" w:rsidRDefault="000B3F2C">
      <w:pPr>
        <w:pStyle w:val="B3"/>
      </w:pPr>
      <w:r>
        <w:t>2</w:t>
      </w:r>
      <w:r>
        <w:tab/>
        <w:t>presented to TSG for approval;</w:t>
      </w:r>
    </w:p>
    <w:p w14:paraId="53201BFE" w14:textId="77777777" w:rsidR="00C146CF" w:rsidRDefault="000B3F2C">
      <w:pPr>
        <w:pStyle w:val="B3"/>
      </w:pPr>
      <w:r>
        <w:t>3</w:t>
      </w:r>
      <w:r>
        <w:tab/>
        <w:t>or greater indicates TSG approved document under change control.</w:t>
      </w:r>
    </w:p>
    <w:p w14:paraId="11DEB153" w14:textId="77777777" w:rsidR="00C146CF" w:rsidRDefault="000B3F2C">
      <w:pPr>
        <w:pStyle w:val="B2"/>
      </w:pPr>
      <w:r>
        <w:t>y</w:t>
      </w:r>
      <w:r>
        <w:tab/>
        <w:t>the second digit is incremented for all changes of substance, i.e. technical enhancements, corrections, updates, etc.</w:t>
      </w:r>
    </w:p>
    <w:p w14:paraId="27456CA9" w14:textId="77777777" w:rsidR="00C146CF" w:rsidRDefault="000B3F2C">
      <w:pPr>
        <w:pStyle w:val="B2"/>
      </w:pPr>
      <w:r>
        <w:t>z</w:t>
      </w:r>
      <w:r>
        <w:tab/>
        <w:t>the third digit is incremented when editorial only changes have been incorporated in the document.</w:t>
      </w:r>
    </w:p>
    <w:p w14:paraId="480BEC14" w14:textId="77777777" w:rsidR="00C146CF" w:rsidRDefault="000B3F2C">
      <w:r>
        <w:t>In the present document, modal verbs have the following meanings:</w:t>
      </w:r>
    </w:p>
    <w:p w14:paraId="0C6C9C00" w14:textId="77777777" w:rsidR="00C146CF" w:rsidRDefault="000B3F2C">
      <w:pPr>
        <w:pStyle w:val="EX"/>
      </w:pPr>
      <w:r>
        <w:rPr>
          <w:b/>
        </w:rPr>
        <w:t>shall</w:t>
      </w:r>
      <w:r>
        <w:tab/>
        <w:t>indicates a mandatory requirement to do something</w:t>
      </w:r>
    </w:p>
    <w:p w14:paraId="3DA97295" w14:textId="77777777" w:rsidR="00C146CF" w:rsidRDefault="000B3F2C">
      <w:pPr>
        <w:pStyle w:val="EX"/>
      </w:pPr>
      <w:r>
        <w:rPr>
          <w:b/>
        </w:rPr>
        <w:t>shall not</w:t>
      </w:r>
      <w:r>
        <w:tab/>
        <w:t>indicates an interdiction (prohibition) to do something</w:t>
      </w:r>
    </w:p>
    <w:p w14:paraId="289D9C04" w14:textId="77777777" w:rsidR="00C146CF" w:rsidRDefault="000B3F2C">
      <w:r>
        <w:t>The constructions "shall" and "shall not" are confined to the context of normative provisions, and do not appear in Technical Reports.</w:t>
      </w:r>
    </w:p>
    <w:p w14:paraId="41770FC8" w14:textId="77777777" w:rsidR="00C146CF" w:rsidRDefault="000B3F2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FA54CB1" w14:textId="77777777" w:rsidR="00C146CF" w:rsidRDefault="000B3F2C">
      <w:pPr>
        <w:pStyle w:val="EX"/>
      </w:pPr>
      <w:r>
        <w:rPr>
          <w:b/>
        </w:rPr>
        <w:t>should</w:t>
      </w:r>
      <w:r>
        <w:tab/>
        <w:t>indicates a recommendation to do something</w:t>
      </w:r>
    </w:p>
    <w:p w14:paraId="537BDE64" w14:textId="77777777" w:rsidR="00C146CF" w:rsidRDefault="000B3F2C">
      <w:pPr>
        <w:pStyle w:val="EX"/>
      </w:pPr>
      <w:r>
        <w:rPr>
          <w:b/>
        </w:rPr>
        <w:t>should not</w:t>
      </w:r>
      <w:r>
        <w:tab/>
        <w:t>indicates a recommendation not to do something</w:t>
      </w:r>
    </w:p>
    <w:p w14:paraId="520F9617" w14:textId="77777777" w:rsidR="00C146CF" w:rsidRDefault="000B3F2C">
      <w:pPr>
        <w:pStyle w:val="EX"/>
      </w:pPr>
      <w:r>
        <w:rPr>
          <w:b/>
        </w:rPr>
        <w:t>may</w:t>
      </w:r>
      <w:r>
        <w:tab/>
        <w:t>indicates permission to do something</w:t>
      </w:r>
    </w:p>
    <w:p w14:paraId="3AFDE28C" w14:textId="77777777" w:rsidR="00C146CF" w:rsidRDefault="000B3F2C">
      <w:pPr>
        <w:pStyle w:val="EX"/>
      </w:pPr>
      <w:r>
        <w:rPr>
          <w:b/>
        </w:rPr>
        <w:t>need not</w:t>
      </w:r>
      <w:r>
        <w:tab/>
        <w:t>indicates permission not to do something</w:t>
      </w:r>
    </w:p>
    <w:p w14:paraId="38E8E7CE" w14:textId="77777777" w:rsidR="00C146CF" w:rsidRDefault="000B3F2C">
      <w:r>
        <w:t>The construction "may not" is ambiguous and is not used in normative elements. The unambiguous constructions "might not" or "shall not" are used instead, depending upon the meaning intended.</w:t>
      </w:r>
    </w:p>
    <w:p w14:paraId="5A11A699" w14:textId="77777777" w:rsidR="00C146CF" w:rsidRDefault="000B3F2C">
      <w:pPr>
        <w:pStyle w:val="EX"/>
      </w:pPr>
      <w:r>
        <w:rPr>
          <w:b/>
        </w:rPr>
        <w:t>can</w:t>
      </w:r>
      <w:r>
        <w:tab/>
        <w:t>indicates that something is possible</w:t>
      </w:r>
    </w:p>
    <w:p w14:paraId="72311079" w14:textId="77777777" w:rsidR="00C146CF" w:rsidRDefault="000B3F2C">
      <w:pPr>
        <w:pStyle w:val="EX"/>
      </w:pPr>
      <w:r>
        <w:rPr>
          <w:b/>
        </w:rPr>
        <w:t>cannot</w:t>
      </w:r>
      <w:r>
        <w:tab/>
        <w:t>indicates that something is impossible</w:t>
      </w:r>
    </w:p>
    <w:p w14:paraId="5F51EA71" w14:textId="77777777" w:rsidR="00C146CF" w:rsidRDefault="000B3F2C">
      <w:r>
        <w:t>The constructions "can" and "cannot" are not substitutes for "may" and "need not".</w:t>
      </w:r>
    </w:p>
    <w:p w14:paraId="649BCDE3" w14:textId="77777777" w:rsidR="00C146CF" w:rsidRDefault="000B3F2C">
      <w:pPr>
        <w:pStyle w:val="EX"/>
      </w:pPr>
      <w:r>
        <w:rPr>
          <w:b/>
        </w:rPr>
        <w:t>will</w:t>
      </w:r>
      <w:r>
        <w:tab/>
        <w:t>indicates that something is certain or expected to happen as a result of action taken by an agency the behaviour of which is outside the scope of the present document</w:t>
      </w:r>
    </w:p>
    <w:p w14:paraId="48365954" w14:textId="77777777" w:rsidR="00C146CF" w:rsidRDefault="000B3F2C">
      <w:pPr>
        <w:pStyle w:val="EX"/>
      </w:pPr>
      <w:r>
        <w:rPr>
          <w:b/>
        </w:rPr>
        <w:t>will not</w:t>
      </w:r>
      <w:r>
        <w:tab/>
        <w:t>indicates that something is certain or expected not to happen as a result of action taken by an agency the behaviour of which is outside the scope of the present document</w:t>
      </w:r>
    </w:p>
    <w:p w14:paraId="680DB984" w14:textId="77777777" w:rsidR="00C146CF" w:rsidRDefault="000B3F2C">
      <w:pPr>
        <w:pStyle w:val="EX"/>
      </w:pPr>
      <w:r>
        <w:rPr>
          <w:b/>
        </w:rPr>
        <w:t>might</w:t>
      </w:r>
      <w:r>
        <w:tab/>
        <w:t>indicates a likelihood that something will happen as a result of action taken by some agency the behaviour of which is outside the scope of the present document</w:t>
      </w:r>
    </w:p>
    <w:p w14:paraId="7192DA29" w14:textId="77777777" w:rsidR="00C146CF" w:rsidRDefault="000B3F2C">
      <w:pPr>
        <w:pStyle w:val="EX"/>
      </w:pPr>
      <w:r>
        <w:rPr>
          <w:b/>
        </w:rPr>
        <w:lastRenderedPageBreak/>
        <w:t>might not</w:t>
      </w:r>
      <w:r>
        <w:tab/>
        <w:t>indicates a likelihood that something will not happen as a result of action taken by some agency the behaviour of which is outside the scope of the present document</w:t>
      </w:r>
    </w:p>
    <w:p w14:paraId="29C8559A" w14:textId="77777777" w:rsidR="00C146CF" w:rsidRDefault="000B3F2C">
      <w:r>
        <w:t>In addition:</w:t>
      </w:r>
    </w:p>
    <w:p w14:paraId="0588AE6B" w14:textId="77777777" w:rsidR="00C146CF" w:rsidRDefault="000B3F2C">
      <w:pPr>
        <w:pStyle w:val="EX"/>
      </w:pPr>
      <w:r>
        <w:rPr>
          <w:b/>
        </w:rPr>
        <w:t>is</w:t>
      </w:r>
      <w:r>
        <w:tab/>
        <w:t>(or any other verb in the indicative mood) indicates a statement of fact</w:t>
      </w:r>
    </w:p>
    <w:p w14:paraId="6797FE8F" w14:textId="77777777" w:rsidR="00C146CF" w:rsidRDefault="000B3F2C">
      <w:pPr>
        <w:pStyle w:val="EX"/>
      </w:pPr>
      <w:r>
        <w:rPr>
          <w:b/>
        </w:rPr>
        <w:t>is not</w:t>
      </w:r>
      <w:r>
        <w:tab/>
        <w:t>(or any other negative verb in the indicative mood) indicates a statement of fact</w:t>
      </w:r>
    </w:p>
    <w:p w14:paraId="4D0D9CEC" w14:textId="77777777" w:rsidR="00C146CF" w:rsidRDefault="000B3F2C">
      <w:r>
        <w:t>The constructions "is" and "is not" do not indicate requirements.</w:t>
      </w:r>
    </w:p>
    <w:p w14:paraId="5DEC1981" w14:textId="77777777" w:rsidR="00C146CF" w:rsidRDefault="000B3F2C">
      <w:pPr>
        <w:pStyle w:val="1"/>
      </w:pPr>
      <w:bookmarkStart w:id="28" w:name="introduction"/>
      <w:bookmarkEnd w:id="28"/>
      <w:r>
        <w:br w:type="page"/>
      </w:r>
      <w:bookmarkStart w:id="29" w:name="scope"/>
      <w:bookmarkStart w:id="30" w:name="_Toc13933"/>
      <w:bookmarkStart w:id="31" w:name="_Toc15924"/>
      <w:bookmarkStart w:id="32" w:name="_Toc22248"/>
      <w:bookmarkStart w:id="33" w:name="_Toc215093564"/>
      <w:bookmarkStart w:id="34" w:name="_Toc215094379"/>
      <w:bookmarkEnd w:id="29"/>
      <w:r>
        <w:lastRenderedPageBreak/>
        <w:t>1</w:t>
      </w:r>
      <w:r>
        <w:tab/>
        <w:t>Scope</w:t>
      </w:r>
      <w:bookmarkEnd w:id="30"/>
      <w:bookmarkEnd w:id="31"/>
      <w:bookmarkEnd w:id="32"/>
      <w:bookmarkEnd w:id="33"/>
      <w:bookmarkEnd w:id="34"/>
    </w:p>
    <w:p w14:paraId="459B4726" w14:textId="5545F2C8" w:rsidR="00C146CF" w:rsidRDefault="000B3F2C">
      <w:r>
        <w:t xml:space="preserve">The present document </w:t>
      </w:r>
      <w:r>
        <w:rPr>
          <w:rFonts w:hint="eastAsia"/>
        </w:rPr>
        <w:t xml:space="preserve">specifies the stage 3 </w:t>
      </w:r>
      <w:r w:rsidR="008B6CB4">
        <w:rPr>
          <w:rFonts w:hint="eastAsia"/>
          <w:lang w:eastAsia="zh-CN"/>
        </w:rPr>
        <w:t>P</w:t>
      </w:r>
      <w:r>
        <w:rPr>
          <w:rFonts w:hint="eastAsia"/>
        </w:rPr>
        <w:t xml:space="preserve">rotocol and data model for </w:t>
      </w:r>
      <w:r w:rsidR="008B6CB4">
        <w:t>the MMTel Enabler Server services,</w:t>
      </w:r>
      <w:r w:rsidR="008B6CB4">
        <w:rPr>
          <w:rFonts w:hint="eastAsia"/>
          <w:lang w:eastAsia="zh-CN"/>
        </w:rPr>
        <w:t xml:space="preserve"> </w:t>
      </w:r>
      <w:r>
        <w:rPr>
          <w:rFonts w:hint="eastAsia"/>
        </w:rPr>
        <w:t xml:space="preserve">enabling the support of MMTel </w:t>
      </w:r>
      <w:r w:rsidR="008B6CB4">
        <w:t>applications and</w:t>
      </w:r>
      <w:r>
        <w:rPr>
          <w:rFonts w:hint="eastAsia"/>
        </w:rPr>
        <w:t xml:space="preserve"> </w:t>
      </w:r>
      <w:r w:rsidR="008B6CB4">
        <w:rPr>
          <w:rFonts w:hint="eastAsia"/>
          <w:lang w:eastAsia="zh-CN"/>
        </w:rPr>
        <w:t>s</w:t>
      </w:r>
      <w:r>
        <w:rPr>
          <w:rFonts w:hint="eastAsia"/>
        </w:rPr>
        <w:t xml:space="preserve">ervices </w:t>
      </w:r>
      <w:r w:rsidR="008B6CB4">
        <w:t>over 3GPP networks</w:t>
      </w:r>
      <w:r>
        <w:rPr>
          <w:rFonts w:hint="eastAsia"/>
        </w:rPr>
        <w:t xml:space="preserve">. It provides stage 3 protocol definitions and message flows, and specifies the API of </w:t>
      </w:r>
      <w:r w:rsidR="008B6CB4">
        <w:t>each service</w:t>
      </w:r>
      <w:r>
        <w:rPr>
          <w:rFonts w:hint="eastAsia"/>
        </w:rPr>
        <w:t xml:space="preserve"> offered by the MMTel </w:t>
      </w:r>
      <w:r w:rsidR="008B6CB4">
        <w:rPr>
          <w:rFonts w:hint="eastAsia"/>
          <w:lang w:eastAsia="zh-CN"/>
        </w:rPr>
        <w:t>E</w:t>
      </w:r>
      <w:r>
        <w:rPr>
          <w:rFonts w:hint="eastAsia"/>
        </w:rPr>
        <w:t xml:space="preserve">nabler </w:t>
      </w:r>
      <w:r w:rsidR="008B6CB4">
        <w:rPr>
          <w:rFonts w:hint="eastAsia"/>
          <w:lang w:eastAsia="zh-CN"/>
        </w:rPr>
        <w:t>S</w:t>
      </w:r>
      <w:r>
        <w:rPr>
          <w:rFonts w:hint="eastAsia"/>
        </w:rPr>
        <w:t>erver</w:t>
      </w:r>
      <w:r w:rsidR="008B6CB4" w:rsidRPr="008B6CB4">
        <w:t xml:space="preserve"> over the MMTel-2/3 interface</w:t>
      </w:r>
      <w:r>
        <w:rPr>
          <w:rFonts w:hint="eastAsia"/>
        </w:rPr>
        <w:t>. The stage 2 application layer architecture, functional requirements, procedures and information flows necessary for MMTel Service are contained in 3GPP TS 23.392 [</w:t>
      </w:r>
      <w:r>
        <w:rPr>
          <w:rFonts w:hint="eastAsia"/>
          <w:lang w:val="en-US" w:eastAsia="zh-CN"/>
        </w:rPr>
        <w:t>2</w:t>
      </w:r>
      <w:r>
        <w:rPr>
          <w:rFonts w:hint="eastAsia"/>
        </w:rPr>
        <w:t>].</w:t>
      </w:r>
    </w:p>
    <w:p w14:paraId="28F9B0FE" w14:textId="77777777" w:rsidR="008B6CB4" w:rsidRDefault="008B6CB4" w:rsidP="008B6CB4">
      <w:r>
        <w:t>The stage 2 application layer architecture for MMTel, functional requirements, procedures and information flows necessary for enabling MMTel applications over 3GPP networks are specified in 3GPP TS 23.392 [6].</w:t>
      </w:r>
    </w:p>
    <w:p w14:paraId="0E07D3D2" w14:textId="77777777" w:rsidR="008B6CB4" w:rsidRDefault="008B6CB4" w:rsidP="008B6CB4">
      <w:r>
        <w:t>The common protocol and interface aspects for API definition are specified in clause 5.2 of 3GPP TS 29.122 [2].</w:t>
      </w:r>
    </w:p>
    <w:p w14:paraId="3B54DDF3" w14:textId="77777777" w:rsidR="00EC5590" w:rsidRDefault="00EC5590" w:rsidP="00EC5590">
      <w:pPr>
        <w:pStyle w:val="1"/>
      </w:pPr>
      <w:bookmarkStart w:id="35" w:name="references"/>
      <w:bookmarkStart w:id="36" w:name="_Toc17557"/>
      <w:bookmarkStart w:id="37" w:name="_Toc18288"/>
      <w:bookmarkStart w:id="38" w:name="_Toc23545"/>
      <w:bookmarkStart w:id="39" w:name="_Toc215093565"/>
      <w:bookmarkStart w:id="40" w:name="_Toc215094380"/>
      <w:bookmarkEnd w:id="35"/>
      <w:r>
        <w:t>2</w:t>
      </w:r>
      <w:r>
        <w:tab/>
        <w:t>References</w:t>
      </w:r>
      <w:bookmarkEnd w:id="36"/>
      <w:bookmarkEnd w:id="37"/>
      <w:bookmarkEnd w:id="38"/>
      <w:bookmarkEnd w:id="39"/>
      <w:bookmarkEnd w:id="40"/>
    </w:p>
    <w:p w14:paraId="41D39150" w14:textId="77777777" w:rsidR="00EC5590" w:rsidRDefault="00EC5590" w:rsidP="00EC5590">
      <w:r>
        <w:t>The following documents contain provisions which, through reference in this text, constitute provisions of the present document.</w:t>
      </w:r>
    </w:p>
    <w:p w14:paraId="6C7A8253" w14:textId="77777777" w:rsidR="00EC5590" w:rsidRDefault="00EC5590" w:rsidP="00EC5590">
      <w:pPr>
        <w:pStyle w:val="B10"/>
      </w:pPr>
      <w:r>
        <w:t>-</w:t>
      </w:r>
      <w:r>
        <w:tab/>
        <w:t>References are either specific (identified by date of publication, edition number, version number, etc.) or non</w:t>
      </w:r>
      <w:r>
        <w:noBreakHyphen/>
        <w:t>specific.</w:t>
      </w:r>
    </w:p>
    <w:p w14:paraId="32E6A94F" w14:textId="77777777" w:rsidR="00EC5590" w:rsidRDefault="00EC5590" w:rsidP="00EC5590">
      <w:pPr>
        <w:pStyle w:val="B10"/>
      </w:pPr>
      <w:r>
        <w:t>-</w:t>
      </w:r>
      <w:r>
        <w:tab/>
        <w:t>For a specific reference, subsequent revisions do not apply.</w:t>
      </w:r>
    </w:p>
    <w:p w14:paraId="55F9F89D" w14:textId="77777777" w:rsidR="00EC5590" w:rsidRDefault="00EC5590" w:rsidP="00EC559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C392B9" w14:textId="77777777" w:rsidR="00EC5590" w:rsidRDefault="00EC5590" w:rsidP="00EC5590">
      <w:pPr>
        <w:pStyle w:val="EX"/>
      </w:pPr>
      <w:r>
        <w:t>[1]</w:t>
      </w:r>
      <w:r>
        <w:tab/>
        <w:t>3GPP TR 21.905: "Vocabulary for 3GPP Specifications".</w:t>
      </w:r>
    </w:p>
    <w:p w14:paraId="76E0AE6D" w14:textId="77777777" w:rsidR="00EC5590" w:rsidRDefault="00EC5590" w:rsidP="00EC5590">
      <w:pPr>
        <w:pStyle w:val="EX"/>
      </w:pPr>
      <w:r>
        <w:t>[</w:t>
      </w:r>
      <w:r>
        <w:rPr>
          <w:lang w:val="en-US" w:eastAsia="zh-CN"/>
        </w:rPr>
        <w:t>2</w:t>
      </w:r>
      <w:r>
        <w:t>]</w:t>
      </w:r>
      <w:r>
        <w:tab/>
      </w:r>
      <w:r>
        <w:rPr>
          <w:rFonts w:hint="eastAsia"/>
        </w:rPr>
        <w:t>3GPP TS 29.122: "T8 reference point for Northbound Application Programming Interfaces (APIs)".</w:t>
      </w:r>
    </w:p>
    <w:p w14:paraId="2490891B" w14:textId="77777777" w:rsidR="00EC5590" w:rsidRDefault="00EC5590" w:rsidP="00EC5590">
      <w:pPr>
        <w:pStyle w:val="EX"/>
      </w:pPr>
      <w:r>
        <w:t>[3]</w:t>
      </w:r>
      <w:r>
        <w:tab/>
        <w:t>3GPP TS 29.501: "5G System; Principles and Guidelines for Services Definition; Stage 3".</w:t>
      </w:r>
    </w:p>
    <w:p w14:paraId="57E88DE0" w14:textId="77777777" w:rsidR="00EC5590" w:rsidRDefault="00EC5590" w:rsidP="0001169C">
      <w:pPr>
        <w:pStyle w:val="EX"/>
        <w:rPr>
          <w:lang w:val="en-US"/>
        </w:rPr>
      </w:pPr>
      <w:r w:rsidRPr="0001169C">
        <w:t>[4]</w:t>
      </w:r>
      <w:r w:rsidRPr="0001169C">
        <w:tab/>
        <w:t xml:space="preserve">OpenAPI: "OpenAPI Specification Version 3.0.0", </w:t>
      </w:r>
      <w:hyperlink r:id="rId13" w:history="1">
        <w:r w:rsidRPr="0001169C">
          <w:rPr>
            <w:color w:val="0000FF"/>
            <w:u w:val="single"/>
          </w:rPr>
          <w:t>https://spec.openapis.org/oas/v3.0.0</w:t>
        </w:r>
      </w:hyperlink>
      <w:r w:rsidRPr="0001169C">
        <w:t>.</w:t>
      </w:r>
    </w:p>
    <w:p w14:paraId="0F97A5A4" w14:textId="77777777" w:rsidR="00EC5590" w:rsidRDefault="00EC5590" w:rsidP="00EC5590">
      <w:pPr>
        <w:pStyle w:val="EX"/>
      </w:pPr>
      <w:r>
        <w:t>[5]</w:t>
      </w:r>
      <w:r>
        <w:tab/>
        <w:t>3GPP TR 21.900: "Technical Specification Group working methods".</w:t>
      </w:r>
    </w:p>
    <w:p w14:paraId="47BA4132" w14:textId="77777777" w:rsidR="00EC5590" w:rsidRDefault="00EC5590" w:rsidP="00EC5590">
      <w:pPr>
        <w:pStyle w:val="EX"/>
      </w:pPr>
      <w:r>
        <w:t>[</w:t>
      </w:r>
      <w:r>
        <w:rPr>
          <w:rFonts w:hint="eastAsia"/>
          <w:lang w:val="en-US" w:eastAsia="zh-CN"/>
        </w:rPr>
        <w:t>6</w:t>
      </w:r>
      <w:r>
        <w:t>]</w:t>
      </w:r>
      <w:r>
        <w:tab/>
      </w:r>
      <w:r>
        <w:rPr>
          <w:rFonts w:hint="eastAsia"/>
        </w:rPr>
        <w:t>3GPP TS 23.392: "Application enablement aspects for MMTel"</w:t>
      </w:r>
      <w:r>
        <w:t>.</w:t>
      </w:r>
    </w:p>
    <w:p w14:paraId="4F63F2FB" w14:textId="77777777" w:rsidR="00EC5590" w:rsidRDefault="00EC5590" w:rsidP="00EC5590">
      <w:pPr>
        <w:pStyle w:val="EX"/>
      </w:pPr>
      <w:r>
        <w:t>[7]</w:t>
      </w:r>
      <w:r>
        <w:tab/>
        <w:t>3GPP TS 29.571: "</w:t>
      </w:r>
      <w:r>
        <w:rPr>
          <w:lang w:eastAsia="zh-CN"/>
        </w:rPr>
        <w:t>5G System; Common Data Types for Service Based Interfaces; Stage 3</w:t>
      </w:r>
      <w:r>
        <w:t>".</w:t>
      </w:r>
    </w:p>
    <w:p w14:paraId="486D5C87" w14:textId="77777777" w:rsidR="00EC5590" w:rsidRDefault="00EC5590" w:rsidP="00EC5590">
      <w:pPr>
        <w:pStyle w:val="EX"/>
      </w:pPr>
      <w:r>
        <w:t>[8]</w:t>
      </w:r>
      <w:r>
        <w:tab/>
        <w:t>3GPP TS 23.222: "Common API Framework for 3GPP Northbound APIs; Stage 2".</w:t>
      </w:r>
    </w:p>
    <w:p w14:paraId="26837C9D" w14:textId="77777777" w:rsidR="00EC5590" w:rsidRDefault="00EC5590" w:rsidP="00EC5590">
      <w:pPr>
        <w:pStyle w:val="EX"/>
      </w:pPr>
      <w:r>
        <w:t>[9]</w:t>
      </w:r>
      <w:r>
        <w:tab/>
        <w:t>3GPP TS 29.222: "Common API Framework for 3GPP Northbound APIs; Stage 3".</w:t>
      </w:r>
    </w:p>
    <w:p w14:paraId="1D505726" w14:textId="77777777" w:rsidR="00EC5590" w:rsidRDefault="00EC5590" w:rsidP="00EC5590">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2E2C048E" w14:textId="77777777" w:rsidR="00EC5590" w:rsidRPr="00C55D1D" w:rsidRDefault="00EC5590" w:rsidP="00EC5590">
      <w:pPr>
        <w:pStyle w:val="EX"/>
      </w:pPr>
      <w:r w:rsidRPr="00C55D1D">
        <w:t>[</w:t>
      </w:r>
      <w:r>
        <w:t>11</w:t>
      </w:r>
      <w:r w:rsidRPr="00C55D1D">
        <w:t>]</w:t>
      </w:r>
      <w:r w:rsidRPr="00C55D1D">
        <w:tab/>
        <w:t>IETF RFC 6749: "The OAuth 2.0 Authorization Framework"</w:t>
      </w:r>
      <w:r>
        <w:t>.</w:t>
      </w:r>
    </w:p>
    <w:p w14:paraId="69B77474" w14:textId="09004FEA" w:rsidR="00EC5590" w:rsidRDefault="00FE43F5" w:rsidP="00EC5590">
      <w:pPr>
        <w:pStyle w:val="EX"/>
      </w:pPr>
      <w:r>
        <w:t>[12]</w:t>
      </w:r>
      <w:r w:rsidR="00EC5590">
        <w:tab/>
        <w:t>3GPP TS 29.</w:t>
      </w:r>
      <w:r w:rsidR="00EC5590">
        <w:rPr>
          <w:rFonts w:hint="eastAsia"/>
          <w:lang w:eastAsia="zh-CN"/>
        </w:rPr>
        <w:t>500</w:t>
      </w:r>
      <w:r w:rsidR="00EC5590">
        <w:t>: "</w:t>
      </w:r>
      <w:r w:rsidR="00EC5590" w:rsidRPr="00DB64A5">
        <w:t>5G System; Technical Realization of Service Based Architecture; Stage 3</w:t>
      </w:r>
      <w:r w:rsidR="00EC5590">
        <w:t>".</w:t>
      </w:r>
    </w:p>
    <w:p w14:paraId="3DFB812C" w14:textId="721314A2" w:rsidR="00EC5590" w:rsidRDefault="00FE43F5" w:rsidP="00EC5590">
      <w:pPr>
        <w:pStyle w:val="EX"/>
      </w:pPr>
      <w:r>
        <w:t>[13]</w:t>
      </w:r>
      <w:r w:rsidR="00EC5590">
        <w:tab/>
        <w:t>3GPP TS 29.</w:t>
      </w:r>
      <w:r w:rsidR="00EC5590">
        <w:rPr>
          <w:rFonts w:hint="eastAsia"/>
          <w:lang w:eastAsia="zh-CN"/>
        </w:rPr>
        <w:t>175</w:t>
      </w:r>
      <w:r w:rsidR="00EC5590">
        <w:t>: "</w:t>
      </w:r>
      <w:r w:rsidR="00EC5590" w:rsidRPr="00DB64A5">
        <w:t>IP Multimedia Subsystem (IMS) Application Server (AS) Services Stage 3</w:t>
      </w:r>
      <w:r w:rsidR="00EC5590">
        <w:t>".</w:t>
      </w:r>
    </w:p>
    <w:p w14:paraId="09C8FF34" w14:textId="44B824DC" w:rsidR="00484114" w:rsidRDefault="00FE43F5" w:rsidP="00EC5590">
      <w:pPr>
        <w:pStyle w:val="EX"/>
      </w:pPr>
      <w:r>
        <w:t>[14]</w:t>
      </w:r>
      <w:r w:rsidR="00EC5590">
        <w:tab/>
        <w:t>3GPP TS 29.</w:t>
      </w:r>
      <w:r w:rsidR="00EC5590">
        <w:rPr>
          <w:rFonts w:hint="eastAsia"/>
          <w:lang w:eastAsia="zh-CN"/>
        </w:rPr>
        <w:t>5</w:t>
      </w:r>
      <w:r w:rsidR="00EC5590">
        <w:t>22: "</w:t>
      </w:r>
      <w:r w:rsidR="00EC5590" w:rsidRPr="000B6C32">
        <w:t>5G System; Network Exposure Function Northbound APIs; Stage 3</w:t>
      </w:r>
      <w:r w:rsidR="00EC5590">
        <w:t>".</w:t>
      </w:r>
    </w:p>
    <w:p w14:paraId="5A356609" w14:textId="777FD020" w:rsidR="00EC5590" w:rsidRPr="00EC5590" w:rsidRDefault="00FE43F5" w:rsidP="00EC5590">
      <w:pPr>
        <w:pStyle w:val="EX"/>
      </w:pPr>
      <w:r>
        <w:t>[15]</w:t>
      </w:r>
      <w:r w:rsidR="00EC5590" w:rsidRPr="00C55D1D">
        <w:tab/>
      </w:r>
      <w:r w:rsidR="00EC5590">
        <w:rPr>
          <w:rFonts w:hint="eastAsia"/>
          <w:lang w:eastAsia="zh-CN"/>
        </w:rPr>
        <w:t>OMA-TS-REST_NetAPI_ThirdPartyCall-V1_0-20130212-C</w:t>
      </w:r>
      <w:r w:rsidR="00EC5590" w:rsidRPr="00C55D1D">
        <w:t>: "</w:t>
      </w:r>
      <w:r w:rsidR="00EC5590">
        <w:rPr>
          <w:rFonts w:hint="eastAsia"/>
          <w:lang w:eastAsia="zh-CN"/>
        </w:rPr>
        <w:t>RESTful Network API Framework for Third Party Call</w:t>
      </w:r>
      <w:r w:rsidR="00EC5590" w:rsidRPr="00C55D1D">
        <w:t xml:space="preserve"> "</w:t>
      </w:r>
      <w:r w:rsidR="00EC5590">
        <w:t>.</w:t>
      </w:r>
    </w:p>
    <w:p w14:paraId="7E20A739" w14:textId="43A7A6BE" w:rsidR="00C146CF" w:rsidRDefault="000B3F2C">
      <w:pPr>
        <w:pStyle w:val="1"/>
      </w:pPr>
      <w:bookmarkStart w:id="41" w:name="definitions"/>
      <w:bookmarkStart w:id="42" w:name="_Toc24399"/>
      <w:bookmarkStart w:id="43" w:name="_Toc15261"/>
      <w:bookmarkStart w:id="44" w:name="_Toc1702"/>
      <w:bookmarkStart w:id="45" w:name="_Toc215093566"/>
      <w:bookmarkStart w:id="46" w:name="_Toc215094381"/>
      <w:bookmarkEnd w:id="41"/>
      <w:r>
        <w:lastRenderedPageBreak/>
        <w:t>3</w:t>
      </w:r>
      <w:r>
        <w:tab/>
        <w:t>Definitions of terms, symbols and abbreviations</w:t>
      </w:r>
      <w:bookmarkEnd w:id="42"/>
      <w:bookmarkEnd w:id="43"/>
      <w:bookmarkEnd w:id="44"/>
      <w:bookmarkEnd w:id="45"/>
      <w:bookmarkEnd w:id="46"/>
    </w:p>
    <w:p w14:paraId="45BC3F0D" w14:textId="5F6277D3" w:rsidR="00C146CF" w:rsidRDefault="000B3F2C">
      <w:pPr>
        <w:pStyle w:val="21"/>
      </w:pPr>
      <w:bookmarkStart w:id="47" w:name="_Toc28994"/>
      <w:bookmarkStart w:id="48" w:name="_Toc6463"/>
      <w:bookmarkStart w:id="49" w:name="_Toc2821"/>
      <w:bookmarkStart w:id="50" w:name="_Toc215093567"/>
      <w:bookmarkStart w:id="51" w:name="_Toc215094382"/>
      <w:r>
        <w:t>3.1</w:t>
      </w:r>
      <w:r>
        <w:tab/>
      </w:r>
      <w:r w:rsidR="009948D6">
        <w:t>Definitions</w:t>
      </w:r>
      <w:bookmarkEnd w:id="47"/>
      <w:bookmarkEnd w:id="48"/>
      <w:bookmarkEnd w:id="49"/>
      <w:bookmarkEnd w:id="50"/>
      <w:bookmarkEnd w:id="51"/>
    </w:p>
    <w:p w14:paraId="0720303E" w14:textId="77777777" w:rsidR="009948D6" w:rsidRDefault="009948D6" w:rsidP="009948D6">
      <w:r>
        <w:t>For the purposes of the present document, the terms and definitions given in 3GPP TR 21.905 [1] and the following apply. A term defined in the present document takes precedence over the definition of the same term, if any, in 3GPP TR 21.905 [1].</w:t>
      </w:r>
    </w:p>
    <w:p w14:paraId="78E76A8D" w14:textId="77777777" w:rsidR="009948D6" w:rsidRDefault="009948D6" w:rsidP="009948D6">
      <w:r>
        <w:t>For the purpose of the present document, the terms and definitions given in clause 3 of 3GPP TS 23.392 [6] also apply, including the ones referencing other specifications.</w:t>
      </w:r>
    </w:p>
    <w:p w14:paraId="78EBB3AA" w14:textId="77777777" w:rsidR="00C146CF" w:rsidRDefault="000B3F2C">
      <w:pPr>
        <w:pStyle w:val="21"/>
      </w:pPr>
      <w:bookmarkStart w:id="52" w:name="_Toc27898"/>
      <w:bookmarkStart w:id="53" w:name="_Toc17989"/>
      <w:bookmarkStart w:id="54" w:name="_Toc31665"/>
      <w:bookmarkStart w:id="55" w:name="_Toc215093568"/>
      <w:bookmarkStart w:id="56" w:name="_Toc215094383"/>
      <w:r>
        <w:t>3.2</w:t>
      </w:r>
      <w:r>
        <w:tab/>
        <w:t>Symbols</w:t>
      </w:r>
      <w:bookmarkEnd w:id="52"/>
      <w:bookmarkEnd w:id="53"/>
      <w:bookmarkEnd w:id="54"/>
      <w:bookmarkEnd w:id="55"/>
      <w:bookmarkEnd w:id="56"/>
    </w:p>
    <w:p w14:paraId="3C791156" w14:textId="758827C5" w:rsidR="00C146CF" w:rsidRDefault="009948D6" w:rsidP="0001169C">
      <w:pPr>
        <w:rPr>
          <w:lang w:eastAsia="zh-CN"/>
        </w:rPr>
      </w:pPr>
      <w:r w:rsidRPr="0001169C">
        <w:rPr>
          <w:rFonts w:hint="eastAsia"/>
        </w:rPr>
        <w:t>Void</w:t>
      </w:r>
    </w:p>
    <w:p w14:paraId="0B9AF134" w14:textId="77777777" w:rsidR="00C146CF" w:rsidRDefault="000B3F2C">
      <w:pPr>
        <w:pStyle w:val="21"/>
      </w:pPr>
      <w:bookmarkStart w:id="57" w:name="_Toc6802"/>
      <w:bookmarkStart w:id="58" w:name="_Toc31434"/>
      <w:bookmarkStart w:id="59" w:name="_Toc10128"/>
      <w:bookmarkStart w:id="60" w:name="_Toc215093569"/>
      <w:bookmarkStart w:id="61" w:name="_Toc215094384"/>
      <w:r>
        <w:t>3.3</w:t>
      </w:r>
      <w:r>
        <w:tab/>
        <w:t>Abbreviations</w:t>
      </w:r>
      <w:bookmarkEnd w:id="57"/>
      <w:bookmarkEnd w:id="58"/>
      <w:bookmarkEnd w:id="59"/>
      <w:bookmarkEnd w:id="60"/>
      <w:bookmarkEnd w:id="61"/>
    </w:p>
    <w:p w14:paraId="52240D04" w14:textId="2B83B91E" w:rsidR="00C146CF" w:rsidRDefault="000B3F2C">
      <w:pPr>
        <w:keepNext/>
      </w:pPr>
      <w:r>
        <w:t xml:space="preserve">For the purposes of the present document, the abbreviations given in </w:t>
      </w:r>
      <w:r w:rsidR="009948D6">
        <w:rPr>
          <w:rFonts w:hint="eastAsia"/>
          <w:lang w:eastAsia="zh-CN"/>
        </w:rPr>
        <w:t xml:space="preserve">3GPP </w:t>
      </w:r>
      <w:r>
        <w:t xml:space="preserve">TR 21.905 [1] and the following apply. An abbreviation defined in the present document takes precedence over the definition of the same abbreviation, if any, in </w:t>
      </w:r>
      <w:r w:rsidR="009948D6">
        <w:rPr>
          <w:rFonts w:hint="eastAsia"/>
          <w:lang w:eastAsia="zh-CN"/>
        </w:rPr>
        <w:t xml:space="preserve">3GPP </w:t>
      </w:r>
      <w:r>
        <w:t>TR 21.905 [1].</w:t>
      </w:r>
    </w:p>
    <w:p w14:paraId="2CE6EA8F" w14:textId="77777777" w:rsidR="00C146CF" w:rsidRDefault="000B3F2C">
      <w:pPr>
        <w:pStyle w:val="1"/>
      </w:pPr>
      <w:bookmarkStart w:id="62" w:name="clause4"/>
      <w:bookmarkStart w:id="63" w:name="_Toc16987"/>
      <w:bookmarkStart w:id="64" w:name="_Toc1185"/>
      <w:bookmarkStart w:id="65" w:name="_Toc20252"/>
      <w:bookmarkStart w:id="66" w:name="_Toc215093570"/>
      <w:bookmarkStart w:id="67" w:name="_Toc215094385"/>
      <w:bookmarkEnd w:id="62"/>
      <w:r>
        <w:t>4</w:t>
      </w:r>
      <w:r>
        <w:tab/>
      </w:r>
      <w:r>
        <w:rPr>
          <w:rFonts w:hint="eastAsia"/>
        </w:rPr>
        <w:t>Overview</w:t>
      </w:r>
      <w:bookmarkEnd w:id="63"/>
      <w:bookmarkEnd w:id="64"/>
      <w:bookmarkEnd w:id="65"/>
      <w:bookmarkEnd w:id="66"/>
      <w:bookmarkEnd w:id="67"/>
    </w:p>
    <w:p w14:paraId="31C142F9" w14:textId="7D6043EC" w:rsidR="00C146CF" w:rsidRDefault="00EC5590">
      <w:pPr>
        <w:rPr>
          <w:rFonts w:eastAsia="等线"/>
          <w:lang w:eastAsia="zh-CN"/>
        </w:rPr>
      </w:pPr>
      <w:r>
        <w:rPr>
          <w:rFonts w:eastAsia="等线"/>
        </w:rPr>
        <w:t>3GPP TS 23.392 [</w:t>
      </w:r>
      <w:r>
        <w:rPr>
          <w:rFonts w:eastAsia="等线"/>
          <w:lang w:val="en-US" w:eastAsia="zh-CN"/>
        </w:rPr>
        <w:t>6</w:t>
      </w:r>
      <w:r>
        <w:rPr>
          <w:rFonts w:eastAsia="等线"/>
        </w:rPr>
        <w:t>]</w:t>
      </w:r>
      <w:r w:rsidR="000B3F2C">
        <w:rPr>
          <w:rFonts w:eastAsia="等线"/>
        </w:rPr>
        <w:t xml:space="preserve"> has specified the application layer architecture, architectural requirements, procedures, information flows, in order to support the </w:t>
      </w:r>
      <w:r w:rsidR="000B3F2C">
        <w:rPr>
          <w:rFonts w:hint="eastAsia"/>
          <w:lang w:val="en-US" w:eastAsia="zh-CN"/>
        </w:rPr>
        <w:t xml:space="preserve">Application </w:t>
      </w:r>
      <w:r w:rsidR="000B3F2C">
        <w:rPr>
          <w:rFonts w:hint="eastAsia"/>
        </w:rPr>
        <w:t>enablement for MMTel</w:t>
      </w:r>
      <w:r w:rsidR="000B3F2C">
        <w:rPr>
          <w:rFonts w:hint="eastAsia"/>
          <w:lang w:val="en-US" w:eastAsia="zh-CN"/>
        </w:rPr>
        <w:t xml:space="preserve"> </w:t>
      </w:r>
      <w:r w:rsidR="000B3F2C">
        <w:rPr>
          <w:lang w:val="en-US" w:eastAsia="zh-CN"/>
        </w:rPr>
        <w:t>S</w:t>
      </w:r>
      <w:r w:rsidR="000B3F2C">
        <w:rPr>
          <w:rFonts w:hint="eastAsia"/>
          <w:lang w:val="en-US" w:eastAsia="zh-CN"/>
        </w:rPr>
        <w:t>ervice</w:t>
      </w:r>
      <w:r w:rsidR="009948D6">
        <w:rPr>
          <w:rFonts w:eastAsia="等线" w:hint="eastAsia"/>
          <w:lang w:eastAsia="zh-CN"/>
        </w:rPr>
        <w:t>,</w:t>
      </w:r>
      <w:r w:rsidR="009948D6">
        <w:rPr>
          <w:rFonts w:eastAsia="等线"/>
        </w:rPr>
        <w:t xml:space="preserve"> </w:t>
      </w:r>
      <w:r w:rsidR="000B3F2C">
        <w:rPr>
          <w:rFonts w:hint="eastAsia"/>
          <w:lang w:val="en-US" w:eastAsia="zh-CN"/>
        </w:rPr>
        <w:t>mainly</w:t>
      </w:r>
      <w:r w:rsidR="000B3F2C">
        <w:rPr>
          <w:rFonts w:eastAsia="等线"/>
        </w:rPr>
        <w:t xml:space="preserve"> including </w:t>
      </w:r>
      <w:r w:rsidR="000B3F2C">
        <w:rPr>
          <w:rFonts w:hint="eastAsia"/>
          <w:lang w:val="en-US" w:eastAsia="zh-CN"/>
        </w:rPr>
        <w:t>DC Application management</w:t>
      </w:r>
      <w:r w:rsidR="000B3F2C">
        <w:rPr>
          <w:rFonts w:eastAsia="等线"/>
        </w:rPr>
        <w:t xml:space="preserve">, </w:t>
      </w:r>
      <w:r w:rsidR="000B3F2C">
        <w:rPr>
          <w:rFonts w:hint="eastAsia"/>
          <w:lang w:val="en-US" w:eastAsia="zh-CN"/>
        </w:rPr>
        <w:t>DC Application downloading control</w:t>
      </w:r>
      <w:r w:rsidR="000B3F2C">
        <w:rPr>
          <w:rFonts w:eastAsia="等线"/>
        </w:rPr>
        <w:t xml:space="preserve">, </w:t>
      </w:r>
      <w:r w:rsidR="000B3F2C">
        <w:rPr>
          <w:lang w:val="en-US" w:eastAsia="zh-CN"/>
        </w:rPr>
        <w:t>MMTel service usage</w:t>
      </w:r>
      <w:r w:rsidR="000B3F2C">
        <w:rPr>
          <w:rFonts w:eastAsia="等线"/>
        </w:rPr>
        <w:t xml:space="preserve"> and</w:t>
      </w:r>
      <w:r w:rsidR="000B3F2C">
        <w:t xml:space="preserve"> </w:t>
      </w:r>
      <w:r w:rsidR="000B3F2C">
        <w:rPr>
          <w:rFonts w:eastAsia="等线"/>
        </w:rPr>
        <w:t>Multiple call control handling.</w:t>
      </w:r>
    </w:p>
    <w:p w14:paraId="5E3307D2" w14:textId="74203742" w:rsidR="00C146CF" w:rsidRDefault="000B3F2C">
      <w:pPr>
        <w:rPr>
          <w:rFonts w:eastAsia="等线"/>
          <w:lang w:eastAsia="zh-CN"/>
        </w:rPr>
      </w:pPr>
      <w:r>
        <w:rPr>
          <w:rFonts w:eastAsia="等线"/>
          <w:lang w:eastAsia="zh-CN"/>
        </w:rPr>
        <w:t xml:space="preserve">The present document specifies the </w:t>
      </w:r>
      <w:r>
        <w:t xml:space="preserve">APIs needed to support </w:t>
      </w:r>
      <w:r>
        <w:rPr>
          <w:rFonts w:eastAsia="等线"/>
          <w:lang w:eastAsia="zh-CN"/>
        </w:rPr>
        <w:t xml:space="preserve">MMTel </w:t>
      </w:r>
      <w:r>
        <w:rPr>
          <w:rFonts w:eastAsia="等线" w:hint="eastAsia"/>
          <w:lang w:eastAsia="zh-CN"/>
        </w:rPr>
        <w:t>S</w:t>
      </w:r>
      <w:r>
        <w:rPr>
          <w:rFonts w:eastAsia="等线"/>
          <w:lang w:eastAsia="zh-CN"/>
        </w:rPr>
        <w:t xml:space="preserve">ervices </w:t>
      </w:r>
      <w:r>
        <w:rPr>
          <w:rFonts w:eastAsia="等线"/>
        </w:rPr>
        <w:t xml:space="preserve">for interworking between </w:t>
      </w:r>
      <w:r w:rsidR="009948D6">
        <w:rPr>
          <w:rFonts w:eastAsia="等线" w:hint="eastAsia"/>
          <w:lang w:eastAsia="zh-CN"/>
        </w:rPr>
        <w:t xml:space="preserve">the </w:t>
      </w:r>
      <w:r>
        <w:rPr>
          <w:rFonts w:eastAsia="等线"/>
          <w:lang w:eastAsia="zh-CN"/>
        </w:rPr>
        <w:t>MMTel Enabler</w:t>
      </w:r>
      <w:r>
        <w:rPr>
          <w:rFonts w:eastAsia="等线"/>
        </w:rPr>
        <w:t xml:space="preserve"> Server and </w:t>
      </w:r>
      <w:r w:rsidR="009948D6">
        <w:rPr>
          <w:rFonts w:eastAsia="等线" w:hint="eastAsia"/>
          <w:lang w:eastAsia="zh-CN"/>
        </w:rPr>
        <w:t xml:space="preserve">the </w:t>
      </w:r>
      <w:r>
        <w:rPr>
          <w:rFonts w:eastAsia="等线"/>
        </w:rPr>
        <w:t>Controlling Application Server or Application Server</w:t>
      </w:r>
      <w:r>
        <w:rPr>
          <w:rFonts w:eastAsia="等线"/>
          <w:lang w:eastAsia="zh-CN"/>
        </w:rPr>
        <w:t>, includ</w:t>
      </w:r>
      <w:r w:rsidR="009948D6">
        <w:rPr>
          <w:rFonts w:eastAsia="等线" w:hint="eastAsia"/>
          <w:lang w:eastAsia="zh-CN"/>
        </w:rPr>
        <w:t>ing</w:t>
      </w:r>
      <w:r>
        <w:rPr>
          <w:rFonts w:eastAsia="等线"/>
          <w:lang w:eastAsia="zh-CN"/>
        </w:rPr>
        <w:t xml:space="preserve"> the following functionalities:</w:t>
      </w:r>
    </w:p>
    <w:p w14:paraId="66BFFA6C" w14:textId="547D309C" w:rsidR="00C146CF" w:rsidRDefault="000B3F2C" w:rsidP="0001169C">
      <w:pPr>
        <w:pStyle w:val="B10"/>
      </w:pPr>
      <w:r w:rsidRPr="0001169C">
        <w:t>1.</w:t>
      </w:r>
      <w:r w:rsidRPr="0001169C">
        <w:tab/>
        <w:t xml:space="preserve">Server-side functionality with the DC </w:t>
      </w:r>
      <w:r w:rsidRPr="0001169C">
        <w:rPr>
          <w:rFonts w:hint="eastAsia"/>
        </w:rPr>
        <w:t>application</w:t>
      </w:r>
      <w:r w:rsidRPr="0001169C">
        <w:t xml:space="preserve"> configuration, update, deletion and information query, provided by </w:t>
      </w:r>
      <w:r w:rsidR="009948D6" w:rsidRPr="0001169C">
        <w:rPr>
          <w:rFonts w:hint="eastAsia"/>
        </w:rPr>
        <w:t xml:space="preserve">the </w:t>
      </w:r>
      <w:r w:rsidRPr="0001169C">
        <w:t xml:space="preserve">MMTel Enabler </w:t>
      </w:r>
      <w:r w:rsidRPr="0001169C">
        <w:rPr>
          <w:rFonts w:hint="eastAsia"/>
        </w:rPr>
        <w:t>S</w:t>
      </w:r>
      <w:r w:rsidRPr="0001169C">
        <w:t xml:space="preserve">erver over </w:t>
      </w:r>
      <w:r w:rsidR="009948D6" w:rsidRPr="0001169C">
        <w:rPr>
          <w:rFonts w:hint="eastAsia"/>
        </w:rPr>
        <w:t xml:space="preserve">the </w:t>
      </w:r>
      <w:r w:rsidRPr="0001169C">
        <w:t>MMTel-2 interface.</w:t>
      </w:r>
    </w:p>
    <w:p w14:paraId="6DF6FA17" w14:textId="6EE9F146" w:rsidR="00C146CF" w:rsidRDefault="000B3F2C" w:rsidP="0001169C">
      <w:pPr>
        <w:pStyle w:val="B10"/>
        <w:rPr>
          <w:rFonts w:eastAsia="等线"/>
        </w:rPr>
      </w:pPr>
      <w:r w:rsidRPr="0001169C">
        <w:t>2.</w:t>
      </w:r>
      <w:r w:rsidRPr="0001169C">
        <w:tab/>
        <w:t>Server-side functionality</w:t>
      </w:r>
      <w:r w:rsidRPr="0001169C">
        <w:rPr>
          <w:rFonts w:hint="eastAsia"/>
        </w:rPr>
        <w:t xml:space="preserve"> </w:t>
      </w:r>
      <w:r w:rsidRPr="0001169C">
        <w:t xml:space="preserve">to </w:t>
      </w:r>
      <w:r w:rsidRPr="0001169C">
        <w:rPr>
          <w:rFonts w:hint="eastAsia"/>
        </w:rPr>
        <w:t>provid</w:t>
      </w:r>
      <w:r w:rsidRPr="0001169C">
        <w:t>e</w:t>
      </w:r>
      <w:r w:rsidRPr="0001169C">
        <w:rPr>
          <w:rFonts w:hint="eastAsia"/>
        </w:rPr>
        <w:t xml:space="preserve"> capabilities to </w:t>
      </w:r>
      <w:r w:rsidRPr="0001169C">
        <w:t>application providers/Vertical service provide</w:t>
      </w:r>
      <w:r w:rsidRPr="0001169C">
        <w:rPr>
          <w:rFonts w:hint="eastAsia"/>
        </w:rPr>
        <w:t>r</w:t>
      </w:r>
      <w:r w:rsidRPr="0001169C">
        <w:t>s</w:t>
      </w:r>
      <w:r w:rsidRPr="0001169C">
        <w:rPr>
          <w:rFonts w:hint="eastAsia"/>
        </w:rPr>
        <w:t xml:space="preserve"> to use MMTel service</w:t>
      </w:r>
      <w:r w:rsidR="009948D6" w:rsidRPr="0001169C">
        <w:rPr>
          <w:rFonts w:hint="eastAsia"/>
        </w:rPr>
        <w:t>s</w:t>
      </w:r>
      <w:r w:rsidRPr="0001169C">
        <w:t xml:space="preserve"> over </w:t>
      </w:r>
      <w:r w:rsidR="009948D6" w:rsidRPr="0001169C">
        <w:rPr>
          <w:rFonts w:hint="eastAsia"/>
        </w:rPr>
        <w:t xml:space="preserve">the </w:t>
      </w:r>
      <w:r w:rsidRPr="0001169C">
        <w:t>MMTel-3 interface.</w:t>
      </w:r>
    </w:p>
    <w:p w14:paraId="44B65F53" w14:textId="12F4E480" w:rsidR="009948D6" w:rsidRPr="009948D6" w:rsidRDefault="009948D6" w:rsidP="009948D6">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MMTel Application Enabler Layer</w:t>
      </w:r>
      <w:r w:rsidRPr="00690A26">
        <w:rPr>
          <w:lang w:val="en-US"/>
        </w:rPr>
        <w:t xml:space="preserve">, with </w:t>
      </w:r>
      <w:r>
        <w:rPr>
          <w:lang w:val="en-US"/>
        </w:rPr>
        <w:t xml:space="preserve">a </w:t>
      </w:r>
      <w:r w:rsidRPr="00690A26">
        <w:rPr>
          <w:lang w:val="en-US"/>
        </w:rPr>
        <w:t xml:space="preserve">focus on the </w:t>
      </w:r>
      <w:r>
        <w:rPr>
          <w:lang w:val="en-US"/>
        </w:rPr>
        <w:t>MMTel Enabler Server</w:t>
      </w:r>
      <w:r w:rsidRPr="00690A26">
        <w:rPr>
          <w:lang w:val="en-US"/>
        </w:rPr>
        <w:t>:</w:t>
      </w:r>
    </w:p>
    <w:p w14:paraId="36E54409" w14:textId="77777777" w:rsidR="00C146CF" w:rsidRDefault="000B3F2C" w:rsidP="000E4BF6">
      <w:pPr>
        <w:pStyle w:val="TH"/>
        <w:rPr>
          <w:lang w:val="en-US" w:eastAsia="zh-CN"/>
        </w:rPr>
      </w:pPr>
      <w:r>
        <w:rPr>
          <w:lang w:val="en-US" w:eastAsia="zh-CN"/>
        </w:rPr>
        <w:object w:dxaOrig="10138" w:dyaOrig="7550" w14:anchorId="04FB32CB">
          <v:shape id="_x0000_i1027" type="#_x0000_t75" style="width:507pt;height:378pt" o:ole="">
            <v:imagedata r:id="rId14" o:title=""/>
            <o:lock v:ext="edit" aspectratio="f"/>
          </v:shape>
          <o:OLEObject Type="Embed" ProgID="Visio.Drawing.11" ShapeID="_x0000_i1027" DrawAspect="Content" ObjectID="_1833730595" r:id="rId15"/>
        </w:object>
      </w:r>
    </w:p>
    <w:p w14:paraId="146FD488" w14:textId="5C294A4E" w:rsidR="00C146CF" w:rsidRDefault="000B3F2C" w:rsidP="000E4BF6">
      <w:pPr>
        <w:pStyle w:val="TF"/>
        <w:rPr>
          <w:lang w:val="en-US" w:eastAsia="en-GB"/>
        </w:rPr>
      </w:pPr>
      <w:r>
        <w:rPr>
          <w:lang w:eastAsia="en-GB"/>
        </w:rPr>
        <w:t xml:space="preserve">Figure 4-1: </w:t>
      </w:r>
      <w:r>
        <w:rPr>
          <w:rFonts w:hint="eastAsia"/>
          <w:lang w:eastAsia="en-GB"/>
        </w:rPr>
        <w:t xml:space="preserve">MMTel </w:t>
      </w:r>
      <w:r w:rsidR="009948D6">
        <w:rPr>
          <w:rFonts w:hint="eastAsia"/>
          <w:lang w:eastAsia="zh-CN"/>
        </w:rPr>
        <w:t xml:space="preserve">Application </w:t>
      </w:r>
      <w:r>
        <w:rPr>
          <w:rFonts w:hint="eastAsia"/>
          <w:lang w:eastAsia="en-GB"/>
        </w:rPr>
        <w:t>Enabler</w:t>
      </w:r>
      <w:r>
        <w:rPr>
          <w:lang w:eastAsia="en-GB"/>
        </w:rPr>
        <w:t xml:space="preserve"> Layer functional model</w:t>
      </w:r>
    </w:p>
    <w:p w14:paraId="21390EEB" w14:textId="77777777" w:rsidR="00C146CF" w:rsidRDefault="00C146CF">
      <w:pPr>
        <w:pStyle w:val="Guidance"/>
        <w:rPr>
          <w:lang w:val="en-US" w:eastAsia="zh-CN"/>
        </w:rPr>
      </w:pPr>
    </w:p>
    <w:p w14:paraId="24FE18FA" w14:textId="77777777" w:rsidR="00C146CF" w:rsidRDefault="000B3F2C">
      <w:pPr>
        <w:pStyle w:val="1"/>
      </w:pPr>
      <w:bookmarkStart w:id="68" w:name="_Toc190968585"/>
      <w:r>
        <w:br w:type="page"/>
      </w:r>
      <w:bookmarkStart w:id="69" w:name="_Toc130662176"/>
      <w:bookmarkStart w:id="70" w:name="_Toc17617"/>
      <w:bookmarkStart w:id="71" w:name="_Toc4730"/>
      <w:bookmarkStart w:id="72" w:name="_Toc13433"/>
      <w:bookmarkStart w:id="73" w:name="_Toc215093571"/>
      <w:bookmarkStart w:id="74" w:name="_Toc215094386"/>
      <w:bookmarkEnd w:id="68"/>
      <w:r>
        <w:lastRenderedPageBreak/>
        <w:t>5</w:t>
      </w:r>
      <w:r>
        <w:tab/>
        <w:t xml:space="preserve">Services offered by the </w:t>
      </w:r>
      <w:bookmarkEnd w:id="69"/>
      <w:r>
        <w:rPr>
          <w:rFonts w:hint="eastAsia"/>
        </w:rPr>
        <w:t>MMTel Enabler Server</w:t>
      </w:r>
      <w:bookmarkEnd w:id="70"/>
      <w:bookmarkEnd w:id="71"/>
      <w:bookmarkEnd w:id="72"/>
      <w:bookmarkEnd w:id="73"/>
      <w:bookmarkEnd w:id="74"/>
    </w:p>
    <w:p w14:paraId="5AD4545D" w14:textId="77777777" w:rsidR="00EC5590" w:rsidRDefault="00EC5590" w:rsidP="00EC5590">
      <w:pPr>
        <w:pStyle w:val="21"/>
      </w:pPr>
      <w:bookmarkStart w:id="75" w:name="_Toc23329"/>
      <w:bookmarkStart w:id="76" w:name="_Toc20940"/>
      <w:bookmarkStart w:id="77" w:name="_Toc130662177"/>
      <w:bookmarkStart w:id="78" w:name="_Toc6815"/>
      <w:bookmarkStart w:id="79" w:name="_Toc215093572"/>
      <w:bookmarkStart w:id="80" w:name="_Toc215094387"/>
      <w:bookmarkStart w:id="81" w:name="_Toc35971379"/>
      <w:bookmarkStart w:id="82" w:name="_Toc130662178"/>
      <w:bookmarkStart w:id="83" w:name="_Toc510696587"/>
      <w:bookmarkStart w:id="84" w:name="_Toc1830"/>
      <w:bookmarkStart w:id="85" w:name="_Toc27623"/>
      <w:bookmarkStart w:id="86" w:name="_Toc10705"/>
      <w:r>
        <w:t>5.1</w:t>
      </w:r>
      <w:r>
        <w:tab/>
        <w:t>Introduction</w:t>
      </w:r>
      <w:bookmarkEnd w:id="75"/>
      <w:bookmarkEnd w:id="76"/>
      <w:bookmarkEnd w:id="77"/>
      <w:bookmarkEnd w:id="78"/>
      <w:bookmarkEnd w:id="79"/>
      <w:bookmarkEnd w:id="80"/>
    </w:p>
    <w:p w14:paraId="1EB56D65" w14:textId="77777777" w:rsidR="00EC5590" w:rsidRDefault="00EC5590" w:rsidP="00EC5590">
      <w:r>
        <w:t>Table 5.1-</w:t>
      </w:r>
      <w:r>
        <w:rPr>
          <w:rFonts w:hint="eastAsia"/>
          <w:lang w:eastAsia="zh-CN"/>
        </w:rPr>
        <w:t>1</w:t>
      </w:r>
      <w:r>
        <w:t xml:space="preserve"> summarizes the corresponding APIs defined for this specification.</w:t>
      </w:r>
    </w:p>
    <w:p w14:paraId="31328DF7" w14:textId="711AAEF1" w:rsidR="00EC5590" w:rsidRDefault="00EC5590" w:rsidP="00EC5590">
      <w:pPr>
        <w:pStyle w:val="TH"/>
      </w:pPr>
      <w:r>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37"/>
        <w:gridCol w:w="766"/>
        <w:gridCol w:w="1193"/>
        <w:gridCol w:w="3510"/>
        <w:gridCol w:w="1091"/>
        <w:gridCol w:w="728"/>
      </w:tblGrid>
      <w:tr w:rsidR="00EC5590" w14:paraId="6E0C3053" w14:textId="77777777" w:rsidTr="00CD38D6">
        <w:tc>
          <w:tcPr>
            <w:tcW w:w="1815" w:type="dxa"/>
            <w:shd w:val="clear" w:color="auto" w:fill="C0C0C0"/>
            <w:vAlign w:val="center"/>
          </w:tcPr>
          <w:p w14:paraId="7B7D0123" w14:textId="77777777" w:rsidR="00EC5590" w:rsidRDefault="00EC5590" w:rsidP="00CD38D6">
            <w:pPr>
              <w:pStyle w:val="TAH"/>
            </w:pPr>
            <w:r>
              <w:t>Service Name</w:t>
            </w:r>
          </w:p>
        </w:tc>
        <w:tc>
          <w:tcPr>
            <w:tcW w:w="830" w:type="dxa"/>
            <w:shd w:val="clear" w:color="auto" w:fill="C0C0C0"/>
            <w:vAlign w:val="center"/>
          </w:tcPr>
          <w:p w14:paraId="05A195B4" w14:textId="77777777" w:rsidR="00EC5590" w:rsidRDefault="00EC5590" w:rsidP="00CD38D6">
            <w:pPr>
              <w:pStyle w:val="TAH"/>
            </w:pPr>
            <w:r>
              <w:t>Clause</w:t>
            </w:r>
          </w:p>
        </w:tc>
        <w:tc>
          <w:tcPr>
            <w:tcW w:w="953" w:type="dxa"/>
            <w:shd w:val="clear" w:color="auto" w:fill="C0C0C0"/>
            <w:vAlign w:val="center"/>
          </w:tcPr>
          <w:p w14:paraId="22F8C2C7" w14:textId="77777777" w:rsidR="00EC5590" w:rsidRDefault="00EC5590" w:rsidP="00CD38D6">
            <w:pPr>
              <w:pStyle w:val="TAH"/>
            </w:pPr>
            <w:r>
              <w:t>Description</w:t>
            </w:r>
          </w:p>
        </w:tc>
        <w:tc>
          <w:tcPr>
            <w:tcW w:w="2699" w:type="dxa"/>
            <w:shd w:val="clear" w:color="auto" w:fill="C0C0C0"/>
            <w:vAlign w:val="center"/>
          </w:tcPr>
          <w:p w14:paraId="3C552276" w14:textId="77777777" w:rsidR="00EC5590" w:rsidRDefault="00EC5590" w:rsidP="00CD38D6">
            <w:pPr>
              <w:pStyle w:val="TAH"/>
            </w:pPr>
            <w:r>
              <w:t>OpenAPI Specification File</w:t>
            </w:r>
          </w:p>
        </w:tc>
        <w:tc>
          <w:tcPr>
            <w:tcW w:w="2678" w:type="dxa"/>
            <w:shd w:val="clear" w:color="auto" w:fill="C0C0C0"/>
            <w:vAlign w:val="center"/>
          </w:tcPr>
          <w:p w14:paraId="2917DE5D" w14:textId="77777777" w:rsidR="00EC5590" w:rsidRDefault="00EC5590" w:rsidP="00CD38D6">
            <w:pPr>
              <w:pStyle w:val="TAH"/>
            </w:pPr>
            <w:r>
              <w:t>API Name</w:t>
            </w:r>
          </w:p>
        </w:tc>
        <w:tc>
          <w:tcPr>
            <w:tcW w:w="648" w:type="dxa"/>
            <w:shd w:val="clear" w:color="auto" w:fill="C0C0C0"/>
            <w:vAlign w:val="center"/>
          </w:tcPr>
          <w:p w14:paraId="13BA52EE" w14:textId="77777777" w:rsidR="00EC5590" w:rsidRDefault="00EC5590" w:rsidP="00CD38D6">
            <w:pPr>
              <w:pStyle w:val="TAH"/>
            </w:pPr>
            <w:r>
              <w:t>Annex</w:t>
            </w:r>
          </w:p>
        </w:tc>
      </w:tr>
      <w:tr w:rsidR="00EC5590" w14:paraId="778351C5" w14:textId="77777777" w:rsidTr="00CD38D6">
        <w:tc>
          <w:tcPr>
            <w:tcW w:w="1815" w:type="dxa"/>
            <w:vAlign w:val="center"/>
          </w:tcPr>
          <w:p w14:paraId="64A6E55F" w14:textId="27B63748" w:rsidR="00EC5590" w:rsidRDefault="00EC5590" w:rsidP="00CD38D6">
            <w:pPr>
              <w:pStyle w:val="TAL"/>
            </w:pPr>
            <w:r>
              <w:rPr>
                <w:rFonts w:hint="eastAsia"/>
              </w:rPr>
              <w:t>MMTel_DCAppManagement</w:t>
            </w:r>
            <w:r>
              <w:t xml:space="preserve"> Service</w:t>
            </w:r>
          </w:p>
        </w:tc>
        <w:tc>
          <w:tcPr>
            <w:tcW w:w="830" w:type="dxa"/>
            <w:vAlign w:val="center"/>
          </w:tcPr>
          <w:p w14:paraId="71BA6C36" w14:textId="14739602" w:rsidR="00EC5590" w:rsidRDefault="00EC5590" w:rsidP="00CD38D6">
            <w:pPr>
              <w:pStyle w:val="TAC"/>
            </w:pPr>
            <w:r>
              <w:t>6.1</w:t>
            </w:r>
          </w:p>
        </w:tc>
        <w:tc>
          <w:tcPr>
            <w:tcW w:w="953" w:type="dxa"/>
            <w:vAlign w:val="center"/>
          </w:tcPr>
          <w:p w14:paraId="17D659BE" w14:textId="2B3E0336" w:rsidR="00EC5590" w:rsidRDefault="00EC5590" w:rsidP="00CD38D6">
            <w:pPr>
              <w:pStyle w:val="TAL"/>
            </w:pPr>
            <w:r>
              <w:rPr>
                <w:lang w:val="en-US" w:eastAsia="zh-CN"/>
              </w:rPr>
              <w:t xml:space="preserve"> MMTel DC Application </w:t>
            </w:r>
            <w:r>
              <w:rPr>
                <w:rFonts w:hint="eastAsia"/>
              </w:rPr>
              <w:t>Management</w:t>
            </w:r>
            <w:r>
              <w:t xml:space="preserve"> Service</w:t>
            </w:r>
          </w:p>
        </w:tc>
        <w:tc>
          <w:tcPr>
            <w:tcW w:w="2699" w:type="dxa"/>
            <w:vAlign w:val="center"/>
          </w:tcPr>
          <w:p w14:paraId="153D86E6" w14:textId="050DF641" w:rsidR="00EC5590" w:rsidRDefault="00EC5590" w:rsidP="00CD38D6">
            <w:pPr>
              <w:pStyle w:val="TAL"/>
            </w:pPr>
            <w:r w:rsidRPr="00D3062E">
              <w:rPr>
                <w:noProof/>
              </w:rPr>
              <w:t xml:space="preserve"> TS2</w:t>
            </w:r>
            <w:r>
              <w:rPr>
                <w:noProof/>
              </w:rPr>
              <w:t>9392</w:t>
            </w:r>
            <w:r w:rsidRPr="00D3062E">
              <w:rPr>
                <w:noProof/>
              </w:rPr>
              <w:t>_</w:t>
            </w:r>
            <w:r>
              <w:rPr>
                <w:rFonts w:hint="eastAsia"/>
              </w:rPr>
              <w:t>MMTel_DCAppManagement</w:t>
            </w:r>
            <w:r w:rsidRPr="00D3062E">
              <w:t>.yaml</w:t>
            </w:r>
          </w:p>
        </w:tc>
        <w:tc>
          <w:tcPr>
            <w:tcW w:w="2678" w:type="dxa"/>
            <w:vAlign w:val="center"/>
          </w:tcPr>
          <w:p w14:paraId="746CD3DC" w14:textId="03ACC19B" w:rsidR="00EC5590" w:rsidRDefault="00EC5590" w:rsidP="00CD38D6">
            <w:pPr>
              <w:pStyle w:val="TAL"/>
            </w:pPr>
            <w:r>
              <w:t>mmtel-</w:t>
            </w:r>
            <w:r>
              <w:rPr>
                <w:rFonts w:hint="eastAsia"/>
                <w:lang w:eastAsia="zh-CN"/>
              </w:rPr>
              <w:t>dcappmgmt</w:t>
            </w:r>
          </w:p>
        </w:tc>
        <w:tc>
          <w:tcPr>
            <w:tcW w:w="648" w:type="dxa"/>
            <w:vAlign w:val="center"/>
          </w:tcPr>
          <w:p w14:paraId="0E088281" w14:textId="158C0E4F" w:rsidR="00EC5590" w:rsidRDefault="00EC5590" w:rsidP="00CD38D6">
            <w:pPr>
              <w:pStyle w:val="TAC"/>
            </w:pPr>
            <w:r w:rsidRPr="00D3062E">
              <w:t>A.2</w:t>
            </w:r>
          </w:p>
        </w:tc>
      </w:tr>
      <w:tr w:rsidR="00EC5590" w14:paraId="68BE7A01" w14:textId="77777777" w:rsidTr="00CD38D6">
        <w:tc>
          <w:tcPr>
            <w:tcW w:w="1815" w:type="dxa"/>
            <w:vAlign w:val="center"/>
          </w:tcPr>
          <w:p w14:paraId="03E4FAA4" w14:textId="77777777" w:rsidR="00EC5590" w:rsidRDefault="00EC5590" w:rsidP="00CD38D6">
            <w:pPr>
              <w:pStyle w:val="TAL"/>
            </w:pPr>
            <w:r>
              <w:rPr>
                <w:rFonts w:hint="eastAsia"/>
              </w:rPr>
              <w:t>MMTel_DCAppCall</w:t>
            </w:r>
            <w:r>
              <w:t xml:space="preserve"> Service</w:t>
            </w:r>
          </w:p>
        </w:tc>
        <w:tc>
          <w:tcPr>
            <w:tcW w:w="830" w:type="dxa"/>
            <w:vAlign w:val="center"/>
          </w:tcPr>
          <w:p w14:paraId="027013AA" w14:textId="77777777" w:rsidR="00EC5590" w:rsidRDefault="00EC5590" w:rsidP="00CD38D6">
            <w:pPr>
              <w:pStyle w:val="TAC"/>
              <w:rPr>
                <w:lang w:eastAsia="zh-CN"/>
              </w:rPr>
            </w:pPr>
            <w:r>
              <w:rPr>
                <w:lang w:eastAsia="zh-CN"/>
              </w:rPr>
              <w:t>6.2</w:t>
            </w:r>
          </w:p>
        </w:tc>
        <w:tc>
          <w:tcPr>
            <w:tcW w:w="953" w:type="dxa"/>
            <w:vAlign w:val="center"/>
          </w:tcPr>
          <w:p w14:paraId="20AF0912" w14:textId="77777777" w:rsidR="00EC5590" w:rsidRDefault="00EC5590" w:rsidP="00CD38D6">
            <w:pPr>
              <w:pStyle w:val="TAL"/>
            </w:pPr>
            <w:r>
              <w:rPr>
                <w:lang w:val="en-US" w:eastAsia="zh-CN"/>
              </w:rPr>
              <w:t xml:space="preserve">MMTel DC Application </w:t>
            </w:r>
            <w:r>
              <w:t>Call Service</w:t>
            </w:r>
          </w:p>
        </w:tc>
        <w:tc>
          <w:tcPr>
            <w:tcW w:w="2699" w:type="dxa"/>
          </w:tcPr>
          <w:p w14:paraId="75FBC6BD" w14:textId="77777777" w:rsidR="00EC5590" w:rsidRDefault="00EC5590" w:rsidP="00CD38D6">
            <w:pPr>
              <w:pStyle w:val="TAL"/>
            </w:pPr>
            <w:r w:rsidRPr="00557B61">
              <w:rPr>
                <w:noProof/>
              </w:rPr>
              <w:t>TS29392_</w:t>
            </w:r>
            <w:r w:rsidRPr="00557B61">
              <w:rPr>
                <w:rFonts w:hint="eastAsia"/>
              </w:rPr>
              <w:t>MMTel_</w:t>
            </w:r>
            <w:r>
              <w:rPr>
                <w:rFonts w:hint="eastAsia"/>
              </w:rPr>
              <w:t>DCAppCall</w:t>
            </w:r>
            <w:r w:rsidRPr="00557B61">
              <w:t>.yaml</w:t>
            </w:r>
          </w:p>
        </w:tc>
        <w:tc>
          <w:tcPr>
            <w:tcW w:w="2678" w:type="dxa"/>
          </w:tcPr>
          <w:p w14:paraId="57043147" w14:textId="77777777" w:rsidR="00EC5590" w:rsidRDefault="00EC5590" w:rsidP="00CD38D6">
            <w:pPr>
              <w:pStyle w:val="TAL"/>
            </w:pPr>
            <w:r w:rsidRPr="00E86138">
              <w:t>mmtel-</w:t>
            </w:r>
            <w:r w:rsidRPr="00E86138">
              <w:rPr>
                <w:rFonts w:hint="eastAsia"/>
                <w:lang w:eastAsia="zh-CN"/>
              </w:rPr>
              <w:t>dcapp</w:t>
            </w:r>
            <w:r>
              <w:rPr>
                <w:lang w:eastAsia="zh-CN"/>
              </w:rPr>
              <w:t>call</w:t>
            </w:r>
          </w:p>
        </w:tc>
        <w:tc>
          <w:tcPr>
            <w:tcW w:w="648" w:type="dxa"/>
            <w:vAlign w:val="center"/>
          </w:tcPr>
          <w:p w14:paraId="56E34AEE" w14:textId="77777777" w:rsidR="00EC5590" w:rsidRDefault="00EC5590" w:rsidP="00CD38D6">
            <w:pPr>
              <w:pStyle w:val="TAC"/>
            </w:pPr>
            <w:r w:rsidRPr="00D3062E">
              <w:t>A.3</w:t>
            </w:r>
          </w:p>
        </w:tc>
      </w:tr>
      <w:tr w:rsidR="00EC5590" w14:paraId="2847CF48" w14:textId="77777777" w:rsidTr="00CD38D6">
        <w:tc>
          <w:tcPr>
            <w:tcW w:w="1815" w:type="dxa"/>
            <w:vAlign w:val="center"/>
          </w:tcPr>
          <w:p w14:paraId="6E5B67A1" w14:textId="77777777" w:rsidR="00EC5590" w:rsidRDefault="00EC5590" w:rsidP="00CD38D6">
            <w:pPr>
              <w:pStyle w:val="TAL"/>
            </w:pPr>
            <w:r w:rsidRPr="001F352D">
              <w:t>MMTel_</w:t>
            </w:r>
            <w:r>
              <w:rPr>
                <w:rFonts w:hint="eastAsia"/>
                <w:lang w:eastAsia="zh-CN"/>
              </w:rPr>
              <w:t>CallEvent</w:t>
            </w:r>
            <w:r>
              <w:rPr>
                <w:lang w:eastAsia="zh-CN"/>
              </w:rPr>
              <w:t xml:space="preserve"> Service</w:t>
            </w:r>
          </w:p>
        </w:tc>
        <w:tc>
          <w:tcPr>
            <w:tcW w:w="830" w:type="dxa"/>
            <w:vAlign w:val="center"/>
          </w:tcPr>
          <w:p w14:paraId="43A38193" w14:textId="77777777" w:rsidR="00EC5590" w:rsidRDefault="00EC5590" w:rsidP="00CD38D6">
            <w:pPr>
              <w:pStyle w:val="TAC"/>
              <w:rPr>
                <w:lang w:eastAsia="zh-CN"/>
              </w:rPr>
            </w:pPr>
            <w:r>
              <w:rPr>
                <w:rFonts w:hint="eastAsia"/>
                <w:lang w:eastAsia="zh-CN"/>
              </w:rPr>
              <w:t>6.3</w:t>
            </w:r>
          </w:p>
        </w:tc>
        <w:tc>
          <w:tcPr>
            <w:tcW w:w="953" w:type="dxa"/>
            <w:vAlign w:val="center"/>
          </w:tcPr>
          <w:p w14:paraId="72AEC86E" w14:textId="77777777" w:rsidR="00EC5590" w:rsidRDefault="00EC5590" w:rsidP="00CD38D6">
            <w:pPr>
              <w:pStyle w:val="TAL"/>
              <w:rPr>
                <w:lang w:val="en-US" w:eastAsia="zh-CN"/>
              </w:rPr>
            </w:pPr>
            <w:r w:rsidRPr="00D32455">
              <w:t xml:space="preserve">MMTel Enabler Server Call Event Service.  </w:t>
            </w:r>
          </w:p>
        </w:tc>
        <w:tc>
          <w:tcPr>
            <w:tcW w:w="2699" w:type="dxa"/>
            <w:vAlign w:val="center"/>
          </w:tcPr>
          <w:p w14:paraId="364C109C" w14:textId="77777777" w:rsidR="00EC5590" w:rsidRPr="00E86138" w:rsidRDefault="00EC5590" w:rsidP="00CD38D6">
            <w:pPr>
              <w:pStyle w:val="TAL"/>
            </w:pPr>
            <w:r w:rsidRPr="001F352D">
              <w:t>TS29392_MMTel_CallEvent.yaml</w:t>
            </w:r>
          </w:p>
        </w:tc>
        <w:tc>
          <w:tcPr>
            <w:tcW w:w="2678" w:type="dxa"/>
            <w:vAlign w:val="center"/>
          </w:tcPr>
          <w:p w14:paraId="1F25F2D6" w14:textId="77777777" w:rsidR="00EC5590" w:rsidRPr="00557B61" w:rsidRDefault="00EC5590" w:rsidP="00CD38D6">
            <w:pPr>
              <w:pStyle w:val="TAL"/>
              <w:rPr>
                <w:noProof/>
              </w:rPr>
            </w:pPr>
            <w:r w:rsidRPr="001F352D">
              <w:t>mmtel-</w:t>
            </w:r>
            <w:r>
              <w:rPr>
                <w:rFonts w:hint="eastAsia"/>
                <w:lang w:eastAsia="zh-CN"/>
              </w:rPr>
              <w:t>callevent</w:t>
            </w:r>
          </w:p>
        </w:tc>
        <w:tc>
          <w:tcPr>
            <w:tcW w:w="648" w:type="dxa"/>
            <w:vAlign w:val="center"/>
          </w:tcPr>
          <w:p w14:paraId="0DE1BE22" w14:textId="77777777" w:rsidR="00EC5590" w:rsidRPr="00D3062E" w:rsidRDefault="00EC5590" w:rsidP="00CD38D6">
            <w:pPr>
              <w:pStyle w:val="TAC"/>
            </w:pPr>
            <w:r>
              <w:rPr>
                <w:rFonts w:hint="eastAsia"/>
                <w:lang w:eastAsia="zh-CN"/>
              </w:rPr>
              <w:t>A.4</w:t>
            </w:r>
          </w:p>
        </w:tc>
      </w:tr>
      <w:tr w:rsidR="00EC5590" w14:paraId="377FD869" w14:textId="77777777" w:rsidTr="00CD38D6">
        <w:tc>
          <w:tcPr>
            <w:tcW w:w="1815" w:type="dxa"/>
            <w:vAlign w:val="center"/>
          </w:tcPr>
          <w:p w14:paraId="65E7C815" w14:textId="77777777" w:rsidR="00EC5590" w:rsidRDefault="00EC5590" w:rsidP="00CD38D6">
            <w:pPr>
              <w:pStyle w:val="TAL"/>
            </w:pPr>
            <w:r>
              <w:rPr>
                <w:rFonts w:hint="eastAsia"/>
              </w:rPr>
              <w:t>MMTel_CallControl</w:t>
            </w:r>
            <w:r>
              <w:t xml:space="preserve"> Service</w:t>
            </w:r>
          </w:p>
        </w:tc>
        <w:tc>
          <w:tcPr>
            <w:tcW w:w="830" w:type="dxa"/>
            <w:vAlign w:val="center"/>
          </w:tcPr>
          <w:p w14:paraId="07F3C00C" w14:textId="77777777" w:rsidR="00EC5590" w:rsidRDefault="00EC5590" w:rsidP="00CD38D6">
            <w:pPr>
              <w:pStyle w:val="TAC"/>
              <w:rPr>
                <w:lang w:eastAsia="zh-CN"/>
              </w:rPr>
            </w:pPr>
            <w:r>
              <w:rPr>
                <w:lang w:eastAsia="zh-CN"/>
              </w:rPr>
              <w:t>6.4</w:t>
            </w:r>
          </w:p>
        </w:tc>
        <w:tc>
          <w:tcPr>
            <w:tcW w:w="953" w:type="dxa"/>
            <w:vAlign w:val="center"/>
          </w:tcPr>
          <w:p w14:paraId="2D1B4DD9" w14:textId="77777777" w:rsidR="00EC5590" w:rsidRDefault="00EC5590" w:rsidP="00CD38D6">
            <w:pPr>
              <w:pStyle w:val="TAL"/>
            </w:pPr>
            <w:r>
              <w:rPr>
                <w:lang w:val="en-US" w:eastAsia="zh-CN"/>
              </w:rPr>
              <w:t xml:space="preserve">MMTel </w:t>
            </w:r>
            <w:r>
              <w:t>Call Control Service</w:t>
            </w:r>
          </w:p>
        </w:tc>
        <w:tc>
          <w:tcPr>
            <w:tcW w:w="2699" w:type="dxa"/>
          </w:tcPr>
          <w:p w14:paraId="0B864E3C" w14:textId="77777777" w:rsidR="00EC5590" w:rsidRPr="00FD2185" w:rsidRDefault="00EC5590" w:rsidP="00CD38D6">
            <w:pPr>
              <w:pStyle w:val="TAL"/>
            </w:pPr>
            <w:r w:rsidRPr="00557B61">
              <w:rPr>
                <w:noProof/>
              </w:rPr>
              <w:t>TS29392_</w:t>
            </w:r>
            <w:r w:rsidRPr="00557B61">
              <w:rPr>
                <w:rFonts w:hint="eastAsia"/>
              </w:rPr>
              <w:t>MMTel_</w:t>
            </w:r>
            <w:r>
              <w:rPr>
                <w:rFonts w:hint="eastAsia"/>
              </w:rPr>
              <w:t>CallControl</w:t>
            </w:r>
            <w:r w:rsidRPr="00557B61">
              <w:t>.yaml</w:t>
            </w:r>
          </w:p>
        </w:tc>
        <w:tc>
          <w:tcPr>
            <w:tcW w:w="2678" w:type="dxa"/>
          </w:tcPr>
          <w:p w14:paraId="3A740374" w14:textId="77777777" w:rsidR="00EC5590" w:rsidRDefault="00EC5590" w:rsidP="00CD38D6">
            <w:pPr>
              <w:pStyle w:val="TAL"/>
            </w:pPr>
            <w:r w:rsidRPr="00E86138">
              <w:t>mmtel-</w:t>
            </w:r>
            <w:r>
              <w:rPr>
                <w:lang w:eastAsia="zh-CN"/>
              </w:rPr>
              <w:t>callc</w:t>
            </w:r>
            <w:r>
              <w:rPr>
                <w:lang w:val="en-US" w:eastAsia="zh-CN"/>
              </w:rPr>
              <w:t>on</w:t>
            </w:r>
            <w:r>
              <w:rPr>
                <w:lang w:eastAsia="zh-CN"/>
              </w:rPr>
              <w:t>trol</w:t>
            </w:r>
          </w:p>
        </w:tc>
        <w:tc>
          <w:tcPr>
            <w:tcW w:w="648" w:type="dxa"/>
            <w:vAlign w:val="center"/>
          </w:tcPr>
          <w:p w14:paraId="0FB540B3" w14:textId="77777777" w:rsidR="00EC5590" w:rsidRDefault="00EC5590" w:rsidP="00CD38D6">
            <w:pPr>
              <w:pStyle w:val="TAC"/>
            </w:pPr>
            <w:r w:rsidRPr="00D3062E">
              <w:t>A.</w:t>
            </w:r>
            <w:r>
              <w:t>5</w:t>
            </w:r>
          </w:p>
        </w:tc>
      </w:tr>
    </w:tbl>
    <w:p w14:paraId="3E9E15A0" w14:textId="77777777" w:rsidR="00EC5590" w:rsidRDefault="00EC5590" w:rsidP="00EC5590"/>
    <w:p w14:paraId="51B08107" w14:textId="77777777" w:rsidR="00EC5590" w:rsidRDefault="00EC5590" w:rsidP="00EC5590">
      <w:pPr>
        <w:pStyle w:val="NO"/>
      </w:pPr>
      <w:r>
        <w:t>NOTE:</w:t>
      </w:r>
      <w:r>
        <w:tab/>
        <w:t xml:space="preserve">When 3GPP TS 29.122 [2] is referenced for the common protocol and interface aspects for API definition in this document, the </w:t>
      </w:r>
      <w:r w:rsidRPr="0008514B">
        <w:t>MMTel Server</w:t>
      </w:r>
      <w:r>
        <w:t>) takes the role of the SCEF and the service consumer takes the role of the SCS/AS.</w:t>
      </w:r>
    </w:p>
    <w:p w14:paraId="6767F760" w14:textId="77777777" w:rsidR="00C146CF" w:rsidRDefault="000B3F2C">
      <w:pPr>
        <w:pStyle w:val="21"/>
      </w:pPr>
      <w:bookmarkStart w:id="87" w:name="_Toc215093573"/>
      <w:bookmarkStart w:id="88" w:name="_Toc215094388"/>
      <w:r>
        <w:t>5.2</w:t>
      </w:r>
      <w:r>
        <w:tab/>
      </w:r>
      <w:r>
        <w:rPr>
          <w:rFonts w:hint="eastAsia"/>
        </w:rPr>
        <w:t>MMTel_DCAppManagement</w:t>
      </w:r>
      <w:r>
        <w:t xml:space="preserve"> Service</w:t>
      </w:r>
      <w:bookmarkEnd w:id="81"/>
      <w:bookmarkEnd w:id="82"/>
      <w:bookmarkEnd w:id="83"/>
      <w:bookmarkEnd w:id="84"/>
      <w:bookmarkEnd w:id="85"/>
      <w:bookmarkEnd w:id="86"/>
      <w:bookmarkEnd w:id="87"/>
      <w:bookmarkEnd w:id="88"/>
    </w:p>
    <w:p w14:paraId="3B546E65" w14:textId="77777777" w:rsidR="00EC5590" w:rsidRDefault="00EC5590" w:rsidP="00EC5590">
      <w:pPr>
        <w:pStyle w:val="31"/>
      </w:pPr>
      <w:bookmarkStart w:id="89" w:name="_Toc215093574"/>
      <w:bookmarkStart w:id="90" w:name="_Toc215094389"/>
      <w:r>
        <w:t>5.2.1</w:t>
      </w:r>
      <w:r>
        <w:tab/>
        <w:t>Service Description</w:t>
      </w:r>
      <w:bookmarkEnd w:id="89"/>
      <w:bookmarkEnd w:id="90"/>
    </w:p>
    <w:p w14:paraId="311BF587" w14:textId="6E7FAD22" w:rsidR="00EC5590" w:rsidRDefault="00EC5590" w:rsidP="00EC5590">
      <w:pPr>
        <w:rPr>
          <w:lang w:eastAsia="en-GB"/>
        </w:rPr>
      </w:pPr>
      <w:r>
        <w:rPr>
          <w:lang w:eastAsia="en-GB"/>
        </w:rPr>
        <w:t>The MMTel_DCAppManagement Service as defined in clause 8.2 in 3GPP TS 23.392 [</w:t>
      </w:r>
      <w:r>
        <w:rPr>
          <w:lang w:val="en-US" w:eastAsia="zh-CN"/>
        </w:rPr>
        <w:t>6</w:t>
      </w:r>
      <w:r>
        <w:rPr>
          <w:lang w:eastAsia="en-GB"/>
        </w:rPr>
        <w:t>], is provided by the MMTel Enabler Server.</w:t>
      </w:r>
    </w:p>
    <w:p w14:paraId="18A717E8" w14:textId="77777777" w:rsidR="00EC5590" w:rsidRDefault="00EC5590" w:rsidP="00EC5590">
      <w:pPr>
        <w:rPr>
          <w:rFonts w:eastAsia="等线"/>
          <w:lang w:eastAsia="zh-CN"/>
        </w:rPr>
      </w:pPr>
      <w:r>
        <w:rPr>
          <w:rFonts w:eastAsia="等线"/>
          <w:lang w:eastAsia="zh-CN"/>
        </w:rPr>
        <w:t>This service:</w:t>
      </w:r>
    </w:p>
    <w:p w14:paraId="5D4CED48"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config DC application and profile to the MMTel Enabler Server;</w:t>
      </w:r>
    </w:p>
    <w:p w14:paraId="6B37C05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update DC application and profile to the MMTel Enabler Server.</w:t>
      </w:r>
    </w:p>
    <w:p w14:paraId="54DBAE7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delete DC application.</w:t>
      </w:r>
    </w:p>
    <w:p w14:paraId="0DA4EDA8" w14:textId="70D635A9" w:rsidR="00C146CF" w:rsidRPr="00EC5590" w:rsidRDefault="00EC5590" w:rsidP="00EC5590">
      <w:pPr>
        <w:pStyle w:val="B10"/>
        <w:rPr>
          <w:i/>
          <w:iCs/>
          <w:lang w:val="en-US" w:eastAsia="zh-CN"/>
        </w:rPr>
      </w:pPr>
      <w:r>
        <w:rPr>
          <w:lang w:val="en-US" w:eastAsia="en-GB"/>
        </w:rPr>
        <w:t>-</w:t>
      </w:r>
      <w:r>
        <w:rPr>
          <w:lang w:val="en-US" w:eastAsia="en-GB"/>
        </w:rPr>
        <w:tab/>
        <w:t>allows Controlling Application Server invokes services provided by a MMTel Enabler Server to obtain detail DC application profile information on the MMTel Enabler Server.</w:t>
      </w:r>
    </w:p>
    <w:p w14:paraId="0B3E111D" w14:textId="77777777" w:rsidR="00C146CF" w:rsidRDefault="000B3F2C">
      <w:pPr>
        <w:pStyle w:val="31"/>
      </w:pPr>
      <w:bookmarkStart w:id="91" w:name="_Toc130662180"/>
      <w:bookmarkStart w:id="92" w:name="_Toc26149"/>
      <w:bookmarkStart w:id="93" w:name="_Toc35971381"/>
      <w:bookmarkStart w:id="94" w:name="_Toc20445"/>
      <w:bookmarkStart w:id="95" w:name="_Toc510696589"/>
      <w:bookmarkStart w:id="96" w:name="_Toc11582"/>
      <w:bookmarkStart w:id="97" w:name="_Toc215093575"/>
      <w:bookmarkStart w:id="98" w:name="_Toc215094390"/>
      <w:r>
        <w:t>5.2.2</w:t>
      </w:r>
      <w:r>
        <w:tab/>
        <w:t>Service Operations</w:t>
      </w:r>
      <w:bookmarkEnd w:id="91"/>
      <w:bookmarkEnd w:id="92"/>
      <w:bookmarkEnd w:id="93"/>
      <w:bookmarkEnd w:id="94"/>
      <w:bookmarkEnd w:id="95"/>
      <w:bookmarkEnd w:id="96"/>
      <w:bookmarkEnd w:id="97"/>
      <w:bookmarkEnd w:id="98"/>
    </w:p>
    <w:p w14:paraId="55CE9F06" w14:textId="77777777" w:rsidR="00EC5590" w:rsidRDefault="00EC5590" w:rsidP="00EC5590">
      <w:pPr>
        <w:pStyle w:val="41"/>
      </w:pPr>
      <w:bookmarkStart w:id="99" w:name="_Toc215093576"/>
      <w:bookmarkStart w:id="100" w:name="_Toc215094391"/>
      <w:bookmarkStart w:id="101" w:name="_Toc16781"/>
      <w:bookmarkStart w:id="102" w:name="_Toc130662182"/>
      <w:bookmarkStart w:id="103" w:name="_Toc27166"/>
      <w:bookmarkStart w:id="104" w:name="_Toc19333"/>
      <w:r>
        <w:t>5.2.2.1</w:t>
      </w:r>
      <w:r>
        <w:tab/>
        <w:t>Introduction</w:t>
      </w:r>
      <w:bookmarkEnd w:id="99"/>
      <w:bookmarkEnd w:id="100"/>
    </w:p>
    <w:p w14:paraId="72B78557" w14:textId="3321D648" w:rsidR="00EC5590" w:rsidRDefault="00EC5590" w:rsidP="00EC5590">
      <w:pPr>
        <w:pStyle w:val="Guidance"/>
        <w:rPr>
          <w:i w:val="0"/>
          <w:color w:val="auto"/>
          <w:lang w:eastAsia="en-GB"/>
        </w:rPr>
      </w:pPr>
      <w:r>
        <w:rPr>
          <w:i w:val="0"/>
          <w:color w:val="auto"/>
          <w:lang w:eastAsia="en-GB"/>
        </w:rPr>
        <w:t>The service operation</w:t>
      </w:r>
      <w:r>
        <w:rPr>
          <w:rFonts w:hint="eastAsia"/>
          <w:i w:val="0"/>
          <w:color w:val="auto"/>
          <w:lang w:eastAsia="zh-CN"/>
        </w:rPr>
        <w:t>s</w:t>
      </w:r>
      <w:r>
        <w:rPr>
          <w:i w:val="0"/>
          <w:color w:val="auto"/>
          <w:lang w:eastAsia="en-GB"/>
        </w:rPr>
        <w:t xml:space="preserve"> defined for MMTel_DCAppManagement Service is shown in the table 5.</w:t>
      </w:r>
      <w:r>
        <w:rPr>
          <w:rFonts w:hint="eastAsia"/>
          <w:i w:val="0"/>
          <w:color w:val="auto"/>
          <w:lang w:val="en-US" w:eastAsia="zh-CN"/>
        </w:rPr>
        <w:t>2</w:t>
      </w:r>
      <w:r>
        <w:rPr>
          <w:i w:val="0"/>
          <w:color w:val="auto"/>
          <w:lang w:eastAsia="en-GB"/>
        </w:rPr>
        <w:t>.2.1-1</w:t>
      </w:r>
    </w:p>
    <w:p w14:paraId="0583447C" w14:textId="77777777" w:rsidR="00EC5590" w:rsidRDefault="00EC5590" w:rsidP="00EC5590">
      <w:pPr>
        <w:pStyle w:val="TH"/>
      </w:pPr>
      <w:r>
        <w:lastRenderedPageBreak/>
        <w:t>Table 5.</w:t>
      </w:r>
      <w:r>
        <w:rPr>
          <w:lang w:val="en-US" w:eastAsia="zh-CN"/>
        </w:rPr>
        <w:t>2</w:t>
      </w:r>
      <w:r>
        <w:t>.2.1-1: Operations of the MMTel_DCAppManagement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EC5590" w14:paraId="6F8C56EF" w14:textId="77777777" w:rsidTr="00CD38D6">
        <w:trPr>
          <w:jc w:val="center"/>
        </w:trPr>
        <w:tc>
          <w:tcPr>
            <w:tcW w:w="3260" w:type="dxa"/>
            <w:shd w:val="clear" w:color="auto" w:fill="D9D9D9"/>
          </w:tcPr>
          <w:p w14:paraId="17E6EF7D" w14:textId="77777777" w:rsidR="00EC5590" w:rsidRDefault="00EC5590" w:rsidP="00CD38D6">
            <w:pPr>
              <w:pStyle w:val="TAH"/>
              <w:rPr>
                <w:rFonts w:eastAsiaTheme="minorEastAsia"/>
              </w:rPr>
            </w:pPr>
            <w:r>
              <w:rPr>
                <w:rFonts w:eastAsiaTheme="minorEastAsia"/>
              </w:rPr>
              <w:t>Service operation name</w:t>
            </w:r>
          </w:p>
        </w:tc>
        <w:tc>
          <w:tcPr>
            <w:tcW w:w="4395" w:type="dxa"/>
            <w:shd w:val="clear" w:color="auto" w:fill="D9D9D9"/>
          </w:tcPr>
          <w:p w14:paraId="117E48DB" w14:textId="77777777" w:rsidR="00EC5590" w:rsidRDefault="00EC5590" w:rsidP="00CD38D6">
            <w:pPr>
              <w:pStyle w:val="TAH"/>
              <w:rPr>
                <w:rFonts w:eastAsiaTheme="minorEastAsia"/>
              </w:rPr>
            </w:pPr>
            <w:r>
              <w:rPr>
                <w:rFonts w:eastAsiaTheme="minorEastAsia"/>
              </w:rPr>
              <w:t>Description</w:t>
            </w:r>
          </w:p>
        </w:tc>
        <w:tc>
          <w:tcPr>
            <w:tcW w:w="1565" w:type="dxa"/>
            <w:shd w:val="clear" w:color="auto" w:fill="D9D9D9"/>
          </w:tcPr>
          <w:p w14:paraId="34BDC71C" w14:textId="77777777" w:rsidR="00EC5590" w:rsidRDefault="00EC5590" w:rsidP="00CD38D6">
            <w:pPr>
              <w:pStyle w:val="TAH"/>
              <w:rPr>
                <w:rFonts w:eastAsiaTheme="minorEastAsia"/>
              </w:rPr>
            </w:pPr>
            <w:r>
              <w:rPr>
                <w:rFonts w:eastAsiaTheme="minorEastAsia"/>
              </w:rPr>
              <w:t>Initiated by</w:t>
            </w:r>
          </w:p>
        </w:tc>
      </w:tr>
      <w:tr w:rsidR="00EC5590" w14:paraId="3A71FF8A" w14:textId="77777777" w:rsidTr="00CD38D6">
        <w:trPr>
          <w:trHeight w:val="157"/>
          <w:jc w:val="center"/>
        </w:trPr>
        <w:tc>
          <w:tcPr>
            <w:tcW w:w="3260" w:type="dxa"/>
          </w:tcPr>
          <w:p w14:paraId="75EFFFE3" w14:textId="77777777" w:rsidR="00EC5590" w:rsidRDefault="00EC5590" w:rsidP="00CD38D6">
            <w:pPr>
              <w:pStyle w:val="TAL"/>
              <w:rPr>
                <w:rFonts w:eastAsiaTheme="minorEastAsia"/>
              </w:rPr>
            </w:pPr>
            <w:r>
              <w:rPr>
                <w:rFonts w:eastAsiaTheme="minorEastAsia"/>
              </w:rPr>
              <w:t>MMTel_DCAppManagement_Configure</w:t>
            </w:r>
          </w:p>
        </w:tc>
        <w:tc>
          <w:tcPr>
            <w:tcW w:w="4395" w:type="dxa"/>
          </w:tcPr>
          <w:p w14:paraId="1338AB6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config</w:t>
            </w:r>
            <w:r>
              <w:rPr>
                <w:rFonts w:eastAsia="等线" w:hint="eastAsia"/>
                <w:lang w:eastAsia="zh-CN"/>
              </w:rPr>
              <w:t>ure</w:t>
            </w:r>
            <w:r>
              <w:rPr>
                <w:rFonts w:eastAsiaTheme="minorEastAsia"/>
              </w:rPr>
              <w:t xml:space="preserve"> DC application and profile to the MMTel Enabler Server.</w:t>
            </w:r>
          </w:p>
        </w:tc>
        <w:tc>
          <w:tcPr>
            <w:tcW w:w="1565" w:type="dxa"/>
          </w:tcPr>
          <w:p w14:paraId="0014D668" w14:textId="77777777" w:rsidR="00EC5590" w:rsidRDefault="00EC5590" w:rsidP="00CD38D6">
            <w:pPr>
              <w:pStyle w:val="TAL"/>
              <w:rPr>
                <w:rFonts w:eastAsiaTheme="minorEastAsia"/>
              </w:rPr>
            </w:pPr>
            <w:r>
              <w:rPr>
                <w:rFonts w:eastAsia="等线" w:hint="eastAsia"/>
                <w:lang w:eastAsia="zh-CN"/>
              </w:rPr>
              <w:t xml:space="preserve">e.g., </w:t>
            </w:r>
            <w:r>
              <w:rPr>
                <w:rFonts w:eastAsiaTheme="minorEastAsia"/>
              </w:rPr>
              <w:t>Controlling Application Server</w:t>
            </w:r>
          </w:p>
        </w:tc>
      </w:tr>
      <w:tr w:rsidR="00EC5590" w14:paraId="2CF06AAD" w14:textId="77777777" w:rsidTr="00CD38D6">
        <w:trPr>
          <w:trHeight w:val="157"/>
          <w:jc w:val="center"/>
        </w:trPr>
        <w:tc>
          <w:tcPr>
            <w:tcW w:w="3260" w:type="dxa"/>
          </w:tcPr>
          <w:p w14:paraId="42652DF8" w14:textId="77777777" w:rsidR="00EC5590" w:rsidRDefault="00EC5590" w:rsidP="00CD38D6">
            <w:pPr>
              <w:pStyle w:val="TAL"/>
              <w:rPr>
                <w:rFonts w:eastAsiaTheme="minorEastAsia"/>
              </w:rPr>
            </w:pPr>
            <w:r>
              <w:rPr>
                <w:rFonts w:eastAsiaTheme="minorEastAsia"/>
              </w:rPr>
              <w:t>MMTel_DCAppManagement_Update</w:t>
            </w:r>
          </w:p>
        </w:tc>
        <w:tc>
          <w:tcPr>
            <w:tcW w:w="4395" w:type="dxa"/>
          </w:tcPr>
          <w:p w14:paraId="3EA16C98" w14:textId="77777777" w:rsidR="00EC5590" w:rsidRDefault="00EC5590" w:rsidP="00CD38D6">
            <w:pPr>
              <w:pStyle w:val="TAL"/>
            </w:pPr>
            <w:r>
              <w:t xml:space="preserve">This service operation is used by Controlling Application Server to </w:t>
            </w:r>
            <w:r w:rsidRPr="0008514B">
              <w:t>update an existing</w:t>
            </w:r>
            <w:r>
              <w:t xml:space="preserve"> DC application profile information or DC application.</w:t>
            </w:r>
          </w:p>
        </w:tc>
        <w:tc>
          <w:tcPr>
            <w:tcW w:w="1565" w:type="dxa"/>
          </w:tcPr>
          <w:p w14:paraId="51CFD377" w14:textId="77777777" w:rsidR="00EC5590" w:rsidRDefault="00EC5590" w:rsidP="00CD38D6">
            <w:pPr>
              <w:pStyle w:val="TAL"/>
              <w:rPr>
                <w:rFonts w:eastAsiaTheme="minorEastAsia"/>
              </w:rPr>
            </w:pPr>
            <w:r>
              <w:rPr>
                <w:rFonts w:eastAsiaTheme="minorEastAsia"/>
              </w:rPr>
              <w:t>e.g., Controlling Application Server</w:t>
            </w:r>
          </w:p>
        </w:tc>
      </w:tr>
      <w:tr w:rsidR="00EC5590" w14:paraId="1D332BDF" w14:textId="77777777" w:rsidTr="00CD38D6">
        <w:trPr>
          <w:trHeight w:val="157"/>
          <w:jc w:val="center"/>
        </w:trPr>
        <w:tc>
          <w:tcPr>
            <w:tcW w:w="3260" w:type="dxa"/>
          </w:tcPr>
          <w:p w14:paraId="1E393EA6" w14:textId="77777777" w:rsidR="00EC5590" w:rsidRDefault="00EC5590" w:rsidP="00CD38D6">
            <w:pPr>
              <w:pStyle w:val="TAL"/>
              <w:rPr>
                <w:rFonts w:eastAsiaTheme="minorEastAsia"/>
              </w:rPr>
            </w:pPr>
            <w:r>
              <w:rPr>
                <w:rFonts w:eastAsiaTheme="minorEastAsia"/>
              </w:rPr>
              <w:t>MMTel_DCAppManagement_Delete</w:t>
            </w:r>
          </w:p>
        </w:tc>
        <w:tc>
          <w:tcPr>
            <w:tcW w:w="4395" w:type="dxa"/>
          </w:tcPr>
          <w:p w14:paraId="15252AF1"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delete </w:t>
            </w:r>
            <w:r w:rsidRPr="0008514B">
              <w:rPr>
                <w:rFonts w:eastAsiaTheme="minorEastAsia"/>
              </w:rPr>
              <w:t>an existing</w:t>
            </w:r>
            <w:r>
              <w:rPr>
                <w:rFonts w:eastAsiaTheme="minorEastAsia"/>
              </w:rPr>
              <w:t xml:space="preserve"> DC application.</w:t>
            </w:r>
          </w:p>
        </w:tc>
        <w:tc>
          <w:tcPr>
            <w:tcW w:w="1565" w:type="dxa"/>
          </w:tcPr>
          <w:p w14:paraId="4DED21B6" w14:textId="77777777" w:rsidR="00EC5590" w:rsidRDefault="00EC5590" w:rsidP="00CD38D6">
            <w:pPr>
              <w:pStyle w:val="TAL"/>
              <w:rPr>
                <w:rFonts w:eastAsiaTheme="minorEastAsia"/>
              </w:rPr>
            </w:pPr>
            <w:r>
              <w:rPr>
                <w:rFonts w:eastAsiaTheme="minorEastAsia"/>
              </w:rPr>
              <w:t>e.g., Controlling Application Server</w:t>
            </w:r>
          </w:p>
        </w:tc>
      </w:tr>
      <w:tr w:rsidR="00EC5590" w14:paraId="3FDCF026" w14:textId="77777777" w:rsidTr="00CD38D6">
        <w:trPr>
          <w:trHeight w:val="157"/>
          <w:jc w:val="center"/>
        </w:trPr>
        <w:tc>
          <w:tcPr>
            <w:tcW w:w="3260" w:type="dxa"/>
          </w:tcPr>
          <w:p w14:paraId="4F26BAF0" w14:textId="34265569" w:rsidR="00EC5590" w:rsidRDefault="00EC5590" w:rsidP="00CD38D6">
            <w:pPr>
              <w:pStyle w:val="TAL"/>
              <w:rPr>
                <w:rFonts w:eastAsiaTheme="minorEastAsia"/>
              </w:rPr>
            </w:pPr>
            <w:r>
              <w:rPr>
                <w:rFonts w:eastAsiaTheme="minorEastAsia"/>
              </w:rPr>
              <w:t>MMTel_DCAppManagement_</w:t>
            </w:r>
            <w:r>
              <w:rPr>
                <w:lang w:val="en-US" w:eastAsia="zh-CN"/>
              </w:rPr>
              <w:t>Retrieval</w:t>
            </w:r>
          </w:p>
        </w:tc>
        <w:tc>
          <w:tcPr>
            <w:tcW w:w="4395" w:type="dxa"/>
          </w:tcPr>
          <w:p w14:paraId="1BDE7A7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retrieve </w:t>
            </w:r>
            <w:r>
              <w:rPr>
                <w:rFonts w:eastAsia="等线" w:hint="eastAsia"/>
                <w:lang w:eastAsia="zh-CN"/>
              </w:rPr>
              <w:t xml:space="preserve">the </w:t>
            </w:r>
            <w:r>
              <w:rPr>
                <w:rFonts w:eastAsiaTheme="minorEastAsia"/>
              </w:rPr>
              <w:t>detail</w:t>
            </w:r>
            <w:r>
              <w:rPr>
                <w:rFonts w:eastAsia="等线" w:hint="eastAsia"/>
                <w:lang w:eastAsia="zh-CN"/>
              </w:rPr>
              <w:t>s of</w:t>
            </w:r>
            <w:r>
              <w:rPr>
                <w:rFonts w:eastAsiaTheme="minorEastAsia"/>
              </w:rPr>
              <w:t xml:space="preserve"> </w:t>
            </w:r>
            <w:r w:rsidRPr="0008514B">
              <w:rPr>
                <w:rFonts w:eastAsiaTheme="minorEastAsia"/>
              </w:rPr>
              <w:t>an existing</w:t>
            </w:r>
            <w:r>
              <w:rPr>
                <w:rFonts w:eastAsia="等线" w:hint="eastAsia"/>
                <w:lang w:eastAsia="zh-CN"/>
              </w:rPr>
              <w:t xml:space="preserve"> </w:t>
            </w:r>
            <w:r>
              <w:rPr>
                <w:rFonts w:eastAsiaTheme="minorEastAsia"/>
              </w:rPr>
              <w:t>DC application profile information.</w:t>
            </w:r>
          </w:p>
        </w:tc>
        <w:tc>
          <w:tcPr>
            <w:tcW w:w="1565" w:type="dxa"/>
          </w:tcPr>
          <w:p w14:paraId="410D8CBC" w14:textId="77777777" w:rsidR="00EC5590" w:rsidRDefault="00EC5590" w:rsidP="00CD38D6">
            <w:pPr>
              <w:pStyle w:val="TAL"/>
              <w:rPr>
                <w:rFonts w:eastAsiaTheme="minorEastAsia"/>
              </w:rPr>
            </w:pPr>
            <w:r>
              <w:rPr>
                <w:rFonts w:eastAsiaTheme="minorEastAsia"/>
              </w:rPr>
              <w:t>e.g., Controlling Application Server</w:t>
            </w:r>
          </w:p>
        </w:tc>
      </w:tr>
    </w:tbl>
    <w:p w14:paraId="19F5B235" w14:textId="77777777" w:rsidR="00EC5590" w:rsidRDefault="00EC5590" w:rsidP="00EC5590">
      <w:pPr>
        <w:pStyle w:val="Guidance"/>
        <w:rPr>
          <w:i w:val="0"/>
          <w:color w:val="auto"/>
          <w:lang w:eastAsia="en-GB"/>
        </w:rPr>
      </w:pPr>
    </w:p>
    <w:p w14:paraId="16EC713C" w14:textId="1B4B0F39" w:rsidR="00C146CF" w:rsidRDefault="000B3F2C">
      <w:pPr>
        <w:pStyle w:val="41"/>
        <w:rPr>
          <w:lang w:eastAsia="zh-CN"/>
        </w:rPr>
      </w:pPr>
      <w:bookmarkStart w:id="105" w:name="_Toc215093577"/>
      <w:bookmarkStart w:id="106" w:name="_Toc215094392"/>
      <w:r>
        <w:rPr>
          <w:lang w:eastAsia="en-GB"/>
        </w:rPr>
        <w:t>5.2.2.2</w:t>
      </w:r>
      <w:r>
        <w:rPr>
          <w:lang w:eastAsia="en-GB"/>
        </w:rPr>
        <w:tab/>
        <w:t>MMTel_DCAppManagement_Configur</w:t>
      </w:r>
      <w:r w:rsidR="0008514B">
        <w:rPr>
          <w:rFonts w:hint="eastAsia"/>
          <w:lang w:eastAsia="zh-CN"/>
        </w:rPr>
        <w:t>e</w:t>
      </w:r>
      <w:bookmarkEnd w:id="101"/>
      <w:bookmarkEnd w:id="102"/>
      <w:bookmarkEnd w:id="103"/>
      <w:bookmarkEnd w:id="104"/>
      <w:bookmarkEnd w:id="105"/>
      <w:bookmarkEnd w:id="106"/>
    </w:p>
    <w:p w14:paraId="07C0D9ED" w14:textId="77777777" w:rsidR="00C146CF" w:rsidRDefault="000B3F2C">
      <w:pPr>
        <w:pStyle w:val="51"/>
        <w:rPr>
          <w:lang w:eastAsia="en-GB"/>
        </w:rPr>
      </w:pPr>
      <w:bookmarkStart w:id="107" w:name="_Toc18794"/>
      <w:bookmarkStart w:id="108" w:name="_Toc10303"/>
      <w:bookmarkStart w:id="109" w:name="_Toc130662183"/>
      <w:bookmarkStart w:id="110" w:name="_Toc510696592"/>
      <w:bookmarkStart w:id="111" w:name="_Toc35971384"/>
      <w:bookmarkStart w:id="112" w:name="_Toc284"/>
      <w:bookmarkStart w:id="113" w:name="_Toc215093578"/>
      <w:bookmarkStart w:id="114" w:name="_Toc215094393"/>
      <w:r>
        <w:rPr>
          <w:lang w:eastAsia="en-GB"/>
        </w:rPr>
        <w:t>5.2.2.2.1</w:t>
      </w:r>
      <w:r>
        <w:rPr>
          <w:lang w:eastAsia="en-GB"/>
        </w:rPr>
        <w:tab/>
        <w:t>General</w:t>
      </w:r>
      <w:bookmarkEnd w:id="107"/>
      <w:bookmarkEnd w:id="108"/>
      <w:bookmarkEnd w:id="109"/>
      <w:bookmarkEnd w:id="110"/>
      <w:bookmarkEnd w:id="111"/>
      <w:bookmarkEnd w:id="112"/>
      <w:bookmarkEnd w:id="113"/>
      <w:bookmarkEnd w:id="114"/>
    </w:p>
    <w:p w14:paraId="0C750562" w14:textId="395AF214" w:rsidR="00C146CF" w:rsidRDefault="000B3F2C">
      <w:pPr>
        <w:rPr>
          <w:lang w:eastAsia="en-GB"/>
        </w:rPr>
      </w:pPr>
      <w:r>
        <w:rPr>
          <w:lang w:eastAsia="en-GB"/>
        </w:rPr>
        <w:t xml:space="preserve">This service operation </w:t>
      </w:r>
      <w:r w:rsidR="0008514B" w:rsidRPr="0008514B">
        <w:rPr>
          <w:lang w:eastAsia="en-GB"/>
        </w:rPr>
        <w:t>is used by the service consumer to configure DC application and profile to the MMTel Enabler</w:t>
      </w:r>
      <w:r w:rsidR="0008514B">
        <w:rPr>
          <w:rFonts w:hint="eastAsia"/>
          <w:lang w:eastAsia="zh-CN"/>
        </w:rPr>
        <w:t xml:space="preserve"> </w:t>
      </w:r>
      <w:r w:rsidR="0008514B">
        <w:rPr>
          <w:rFonts w:eastAsiaTheme="minorEastAsia"/>
        </w:rPr>
        <w:t>Server</w:t>
      </w:r>
      <w:r>
        <w:rPr>
          <w:lang w:eastAsia="en-GB"/>
        </w:rPr>
        <w:t>.</w:t>
      </w:r>
    </w:p>
    <w:p w14:paraId="72E9C15B" w14:textId="77777777" w:rsidR="0008514B" w:rsidRDefault="0008514B" w:rsidP="0008514B">
      <w:r>
        <w:t>The following procedures are supported by the "</w:t>
      </w:r>
      <w:r>
        <w:rPr>
          <w:lang w:eastAsia="en-GB"/>
        </w:rPr>
        <w:t>MMTel_DCAppManagement_Configure</w:t>
      </w:r>
      <w:r>
        <w:t>" service operation:</w:t>
      </w:r>
    </w:p>
    <w:p w14:paraId="0CABB360"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Configuration</w:t>
      </w:r>
      <w:r>
        <w:t>.</w:t>
      </w:r>
    </w:p>
    <w:p w14:paraId="7777D081" w14:textId="77777777" w:rsidR="00EC5590" w:rsidRDefault="00EC5590" w:rsidP="00EC5590">
      <w:pPr>
        <w:pStyle w:val="51"/>
        <w:rPr>
          <w:lang w:eastAsia="en-GB"/>
        </w:rPr>
      </w:pPr>
      <w:bookmarkStart w:id="115" w:name="_Toc215093579"/>
      <w:bookmarkStart w:id="116" w:name="_Toc215094394"/>
      <w:bookmarkStart w:id="117" w:name="_Toc15294"/>
      <w:bookmarkStart w:id="118" w:name="_Toc35971387"/>
      <w:bookmarkStart w:id="119" w:name="_Toc130662186"/>
      <w:bookmarkStart w:id="120" w:name="_Toc16948"/>
      <w:bookmarkStart w:id="121" w:name="_Toc13001"/>
      <w:bookmarkStart w:id="122" w:name="_Toc510696595"/>
      <w:r>
        <w:rPr>
          <w:lang w:eastAsia="en-GB"/>
        </w:rPr>
        <w:t>5.2.2.2.2</w:t>
      </w:r>
      <w:r>
        <w:rPr>
          <w:lang w:eastAsia="en-GB"/>
        </w:rPr>
        <w:tab/>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bookmarkEnd w:id="115"/>
      <w:bookmarkEnd w:id="116"/>
    </w:p>
    <w:p w14:paraId="4A86DBED" w14:textId="699B06B9" w:rsidR="00EC5590" w:rsidRDefault="00EC5590" w:rsidP="00EC5590">
      <w:pPr>
        <w:rPr>
          <w:lang w:eastAsia="en-GB"/>
        </w:rPr>
      </w:pPr>
      <w:r>
        <w:rPr>
          <w:lang w:eastAsia="en-GB"/>
        </w:rPr>
        <w:t>Figure 5.</w:t>
      </w:r>
      <w:r>
        <w:rPr>
          <w:rFonts w:hint="eastAsia"/>
          <w:lang w:val="en-US" w:eastAsia="zh-CN"/>
        </w:rPr>
        <w:t>2</w:t>
      </w:r>
      <w:r>
        <w:rPr>
          <w:lang w:eastAsia="en-GB"/>
        </w:rPr>
        <w:t>.2.2.2-1 depicts a scenario where a Controlling Application Server sends a request to the MMTel Enabler Server to configure DC application and profile</w:t>
      </w:r>
      <w:r>
        <w:rPr>
          <w:rFonts w:hint="eastAsia"/>
          <w:lang w:eastAsia="zh-CN"/>
        </w:rPr>
        <w:t xml:space="preserve"> </w:t>
      </w:r>
      <w:r w:rsidRPr="0008514B">
        <w:rPr>
          <w:lang w:eastAsia="zh-CN"/>
        </w:rPr>
        <w:t>(see also clause</w:t>
      </w:r>
      <w:r>
        <w:rPr>
          <w:lang w:eastAsia="zh-CN"/>
        </w:rPr>
        <w:t> </w:t>
      </w:r>
      <w:r w:rsidRPr="0008514B">
        <w:rPr>
          <w:lang w:eastAsia="zh-CN"/>
        </w:rPr>
        <w:t>8.2.2 of 3GPP</w:t>
      </w:r>
      <w:r>
        <w:rPr>
          <w:lang w:eastAsia="zh-CN"/>
        </w:rPr>
        <w:t> </w:t>
      </w:r>
      <w:r w:rsidRPr="0008514B">
        <w:rPr>
          <w:lang w:eastAsia="zh-CN"/>
        </w:rPr>
        <w:t>TS</w:t>
      </w:r>
      <w:r>
        <w:rPr>
          <w:lang w:eastAsia="zh-CN"/>
        </w:rPr>
        <w:t> </w:t>
      </w:r>
      <w:r w:rsidRPr="0008514B">
        <w:rPr>
          <w:lang w:eastAsia="zh-CN"/>
        </w:rPr>
        <w:t>23.392</w:t>
      </w:r>
      <w:r>
        <w:rPr>
          <w:lang w:eastAsia="zh-CN"/>
        </w:rPr>
        <w:t> </w:t>
      </w:r>
      <w:r w:rsidRPr="0008514B">
        <w:rPr>
          <w:lang w:eastAsia="zh-CN"/>
        </w:rPr>
        <w:t>[6])</w:t>
      </w:r>
      <w:r>
        <w:rPr>
          <w:lang w:eastAsia="en-GB"/>
        </w:rPr>
        <w:t>.</w:t>
      </w:r>
    </w:p>
    <w:p w14:paraId="3EFBE7CC" w14:textId="36EFB142" w:rsidR="00462BA6" w:rsidRDefault="009D6352" w:rsidP="00EC5590">
      <w:pPr>
        <w:pStyle w:val="TH"/>
      </w:pPr>
      <w:del w:id="123" w:author="CR#0001" w:date="2026-02-26T18:07:00Z" w16du:dateUtc="2026-02-26T10:07:00Z">
        <w:r w:rsidDel="00462BA6">
          <w:fldChar w:fldCharType="begin"/>
        </w:r>
        <w:r w:rsidDel="00462BA6">
          <w:fldChar w:fldCharType="separate"/>
        </w:r>
        <w:r w:rsidDel="00462BA6">
          <w:fldChar w:fldCharType="end"/>
        </w:r>
        <w:r w:rsidR="00EC5590" w:rsidDel="00462BA6">
          <w:object w:dxaOrig="9622" w:dyaOrig="2647" w14:anchorId="6F0394FE">
            <v:shape id="_x0000_i1028" type="#_x0000_t75" style="width:481pt;height:132.5pt" o:ole="">
              <v:imagedata r:id="rId16" o:title=""/>
            </v:shape>
            <o:OLEObject Type="Embed" ProgID="Word.Document.8" ShapeID="_x0000_i1028" DrawAspect="Content" ObjectID="_1833730596" r:id="rId17"/>
          </w:object>
        </w:r>
      </w:del>
      <w:ins w:id="124" w:author="CR#0001" w:date="2026-02-26T18:07:00Z" w16du:dateUtc="2026-02-26T10:07:00Z">
        <w:r w:rsidR="00462BA6">
          <w:object w:dxaOrig="9620" w:dyaOrig="2523" w14:anchorId="0EB1BD09">
            <v:shape id="_x0000_i1029" type="#_x0000_t75" style="width:481pt;height:126.5pt" o:ole="">
              <v:imagedata r:id="rId18" o:title=""/>
            </v:shape>
            <o:OLEObject Type="Embed" ProgID="Word.Document.8" ShapeID="_x0000_i1029" DrawAspect="Content" ObjectID="_1833730597" r:id="rId19"/>
          </w:object>
        </w:r>
      </w:ins>
    </w:p>
    <w:p w14:paraId="1FFF5D6F"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.2.2.2-1: </w:t>
      </w:r>
      <w:r w:rsidRPr="0008514B">
        <w:rPr>
          <w:lang w:eastAsia="en-GB"/>
        </w:rPr>
        <w:t xml:space="preserve">Procedure for </w:t>
      </w:r>
      <w:r>
        <w:rPr>
          <w:lang w:eastAsia="en-GB"/>
        </w:rPr>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p>
    <w:p w14:paraId="22B02E16" w14:textId="7B1F161E"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w:t>
      </w:r>
      <w:ins w:id="125" w:author="CR#0001" w:date="2026-02-26T17:58:00Z" w16du:dateUtc="2026-02-26T09:58:00Z">
        <w:r w:rsidR="009D6352" w:rsidRPr="009D6352">
          <w:rPr>
            <w:lang w:eastAsia="en-GB"/>
          </w:rPr>
          <w:t xml:space="preserve">resource </w:t>
        </w:r>
      </w:ins>
      <w:r>
        <w:rPr>
          <w:lang w:eastAsia="en-GB"/>
        </w:rPr>
        <w:t>custom operation "Configure") to the MMTel Enabler Server targeting the "DC APP" collection resource, with the request body including the DcAppConfigReq data structure</w:t>
      </w:r>
      <w:r>
        <w:rPr>
          <w:lang w:val="en-IN" w:eastAsia="en-GB"/>
        </w:rPr>
        <w:t>.</w:t>
      </w:r>
    </w:p>
    <w:p w14:paraId="5BE4D5C3" w14:textId="3CE90475" w:rsidR="00EC5590" w:rsidRDefault="00EC5590" w:rsidP="00EC5590">
      <w:pPr>
        <w:pStyle w:val="B10"/>
        <w:rPr>
          <w:lang w:val="en-IN" w:eastAsia="en-GB"/>
        </w:rPr>
      </w:pPr>
      <w:r>
        <w:rPr>
          <w:lang w:val="en-IN" w:eastAsia="en-GB"/>
        </w:rPr>
        <w:lastRenderedPageBreak/>
        <w:t>2a.</w:t>
      </w:r>
      <w:r>
        <w:rPr>
          <w:lang w:val="en-IN" w:eastAsia="en-GB"/>
        </w:rPr>
        <w:tab/>
      </w:r>
      <w:r>
        <w:rPr>
          <w:lang w:eastAsia="en-GB"/>
        </w:rPr>
        <w:t>Upon success, the MMTel Enabler Server shall respond with an HTTP "20</w:t>
      </w:r>
      <w:ins w:id="126" w:author="CR#0001" w:date="2026-02-26T17:59:00Z" w16du:dateUtc="2026-02-26T09:59:00Z">
        <w:r w:rsidR="009D6352">
          <w:rPr>
            <w:rFonts w:hint="eastAsia"/>
            <w:lang w:eastAsia="zh-CN"/>
          </w:rPr>
          <w:t>0</w:t>
        </w:r>
      </w:ins>
      <w:del w:id="127" w:author="CR#0001" w:date="2026-02-26T17:59:00Z" w16du:dateUtc="2026-02-26T09:59:00Z">
        <w:r w:rsidDel="009D6352">
          <w:rPr>
            <w:lang w:eastAsia="en-GB"/>
          </w:rPr>
          <w:delText>1</w:delText>
        </w:r>
      </w:del>
      <w:r>
        <w:rPr>
          <w:lang w:eastAsia="en-GB"/>
        </w:rPr>
        <w:t xml:space="preserve"> </w:t>
      </w:r>
      <w:del w:id="128" w:author="CR#0001" w:date="2026-02-26T17:59:00Z" w16du:dateUtc="2026-02-26T09:59:00Z">
        <w:r w:rsidDel="009D6352">
          <w:rPr>
            <w:lang w:eastAsia="en-GB"/>
          </w:rPr>
          <w:delText>Created</w:delText>
        </w:r>
      </w:del>
      <w:ins w:id="129" w:author="CR#0001" w:date="2026-02-26T17:59:00Z" w16du:dateUtc="2026-02-26T09:59:00Z">
        <w:r w:rsidR="009D6352">
          <w:rPr>
            <w:rFonts w:hint="eastAsia"/>
            <w:lang w:eastAsia="zh-CN"/>
          </w:rPr>
          <w:t>OK</w:t>
        </w:r>
      </w:ins>
      <w:r>
        <w:rPr>
          <w:lang w:eastAsia="en-GB"/>
        </w:rPr>
        <w:t xml:space="preserve">" status code with the response body containing </w:t>
      </w:r>
      <w:del w:id="130" w:author="CR#0001" w:date="2026-02-26T17:59:00Z" w16du:dateUtc="2026-02-26T09:59:00Z">
        <w:r w:rsidDel="009D6352">
          <w:rPr>
            <w:lang w:eastAsia="en-GB"/>
          </w:rPr>
          <w:delText xml:space="preserve">a representation of the created "DC APP" resource and potentially additional </w:delText>
        </w:r>
      </w:del>
      <w:ins w:id="131" w:author="CR#0001" w:date="2026-02-26T18:00:00Z" w16du:dateUtc="2026-02-26T10:00:00Z">
        <w:r w:rsidR="009D6352" w:rsidRPr="009D6352">
          <w:rPr>
            <w:lang w:eastAsia="en-GB"/>
          </w:rPr>
          <w:t>the DC application and profile configuration response</w:t>
        </w:r>
        <w:r w:rsidR="009D6352">
          <w:rPr>
            <w:rFonts w:hint="eastAsia"/>
            <w:lang w:eastAsia="zh-CN"/>
          </w:rPr>
          <w:t xml:space="preserve"> </w:t>
        </w:r>
      </w:ins>
      <w:r>
        <w:rPr>
          <w:lang w:eastAsia="en-GB"/>
        </w:rPr>
        <w:t>information within the DcAppConfigResp data structure.</w:t>
      </w:r>
    </w:p>
    <w:p w14:paraId="74E97686" w14:textId="7B5DCF21" w:rsidR="00EC5590" w:rsidRPr="000E4BF6" w:rsidRDefault="00EC5590" w:rsidP="00EC5590">
      <w:pPr>
        <w:pStyle w:val="B10"/>
        <w:rPr>
          <w:lang w:val="en-IN" w:eastAsia="en-GB"/>
        </w:rPr>
      </w:pPr>
      <w:r>
        <w:rPr>
          <w:lang w:val="en-IN" w:eastAsia="en-GB"/>
        </w:rPr>
        <w:t>2b.</w:t>
      </w:r>
      <w:r>
        <w:rPr>
          <w:lang w:val="en-IN" w:eastAsia="en-GB"/>
        </w:rPr>
        <w:tab/>
      </w:r>
      <w:r>
        <w:rPr>
          <w:lang w:eastAsia="en-GB"/>
        </w:rPr>
        <w:t>On failure, the appropriate HTTP status code indicating the error shall be returned and appropriate additional error information should be returned in the HTTP POST response body, as specified</w:t>
      </w:r>
      <w:r>
        <w:rPr>
          <w:lang w:val="en-IN" w:eastAsia="en-GB"/>
        </w:rPr>
        <w:t xml:space="preserve"> in clause </w:t>
      </w:r>
      <w:r>
        <w:rPr>
          <w:rFonts w:hint="eastAsia"/>
          <w:lang w:val="en-US" w:eastAsia="zh-CN"/>
        </w:rPr>
        <w:t>6.1</w:t>
      </w:r>
      <w:r>
        <w:rPr>
          <w:lang w:val="en-IN" w:eastAsia="en-GB"/>
        </w:rPr>
        <w:t>.7.</w:t>
      </w:r>
    </w:p>
    <w:p w14:paraId="03EB8B38" w14:textId="77777777" w:rsidR="00C146CF" w:rsidRDefault="000B3F2C">
      <w:pPr>
        <w:pStyle w:val="41"/>
        <w:rPr>
          <w:lang w:eastAsia="en-GB"/>
        </w:rPr>
      </w:pPr>
      <w:bookmarkStart w:id="132" w:name="_Toc215093580"/>
      <w:bookmarkStart w:id="133" w:name="_Toc215094395"/>
      <w:r>
        <w:rPr>
          <w:lang w:eastAsia="en-GB"/>
        </w:rPr>
        <w:t>5.2.2.3</w:t>
      </w:r>
      <w:r>
        <w:rPr>
          <w:lang w:eastAsia="en-GB"/>
        </w:rPr>
        <w:tab/>
        <w:t>MMTel_DCAppManagement_Update</w:t>
      </w:r>
      <w:bookmarkEnd w:id="117"/>
      <w:bookmarkEnd w:id="118"/>
      <w:bookmarkEnd w:id="119"/>
      <w:bookmarkEnd w:id="120"/>
      <w:bookmarkEnd w:id="121"/>
      <w:bookmarkEnd w:id="122"/>
      <w:bookmarkEnd w:id="132"/>
      <w:bookmarkEnd w:id="133"/>
    </w:p>
    <w:p w14:paraId="7E489CCF" w14:textId="77777777" w:rsidR="00C146CF" w:rsidRDefault="000B3F2C">
      <w:pPr>
        <w:pStyle w:val="51"/>
        <w:rPr>
          <w:lang w:eastAsia="en-GB"/>
        </w:rPr>
      </w:pPr>
      <w:bookmarkStart w:id="134" w:name="_Toc9906"/>
      <w:bookmarkStart w:id="135" w:name="_Toc30214"/>
      <w:bookmarkStart w:id="136" w:name="_Toc215093581"/>
      <w:bookmarkStart w:id="137" w:name="_Toc215094396"/>
      <w:r>
        <w:rPr>
          <w:lang w:eastAsia="en-GB"/>
        </w:rPr>
        <w:t>5.</w:t>
      </w:r>
      <w:r>
        <w:rPr>
          <w:lang w:val="en-US" w:eastAsia="en-GB"/>
        </w:rPr>
        <w:t>2</w:t>
      </w:r>
      <w:r>
        <w:rPr>
          <w:lang w:eastAsia="en-GB"/>
        </w:rPr>
        <w:t>.2.3.1</w:t>
      </w:r>
      <w:r>
        <w:rPr>
          <w:lang w:eastAsia="en-GB"/>
        </w:rPr>
        <w:tab/>
        <w:t>General</w:t>
      </w:r>
      <w:bookmarkEnd w:id="134"/>
      <w:bookmarkEnd w:id="135"/>
      <w:bookmarkEnd w:id="136"/>
      <w:bookmarkEnd w:id="137"/>
    </w:p>
    <w:p w14:paraId="42B4BD9D" w14:textId="1C3AFFD7" w:rsidR="00C146CF" w:rsidRDefault="000B3F2C">
      <w:pPr>
        <w:rPr>
          <w:lang w:eastAsia="en-GB"/>
        </w:rPr>
      </w:pPr>
      <w:r>
        <w:rPr>
          <w:lang w:eastAsia="en-GB"/>
        </w:rPr>
        <w:t xml:space="preserve">This service operation </w:t>
      </w:r>
      <w:r w:rsidR="0008514B" w:rsidRPr="0008514B">
        <w:rPr>
          <w:lang w:eastAsia="en-GB"/>
        </w:rPr>
        <w:t>is used by Controlling Application Server to update an existing DC application profile information or DC application at the MMTel Enabler Server</w:t>
      </w:r>
      <w:r>
        <w:rPr>
          <w:lang w:eastAsia="en-GB"/>
        </w:rPr>
        <w:t>.</w:t>
      </w:r>
    </w:p>
    <w:p w14:paraId="0C6907DE" w14:textId="77777777" w:rsidR="0008514B" w:rsidRDefault="0008514B" w:rsidP="0008514B">
      <w:r>
        <w:t>The following procedures are supported by the "</w:t>
      </w:r>
      <w:r>
        <w:rPr>
          <w:lang w:eastAsia="en-GB"/>
        </w:rPr>
        <w:t>MMTel_DCAppManagement_Configure</w:t>
      </w:r>
      <w:r>
        <w:t>" service operation:</w:t>
      </w:r>
    </w:p>
    <w:p w14:paraId="345F8FCA"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Update</w:t>
      </w:r>
      <w:r>
        <w:t>.</w:t>
      </w:r>
    </w:p>
    <w:p w14:paraId="1091407F" w14:textId="77777777" w:rsidR="00EC5590" w:rsidRDefault="00EC5590" w:rsidP="00EC5590">
      <w:pPr>
        <w:pStyle w:val="51"/>
        <w:rPr>
          <w:lang w:eastAsia="en-GB"/>
        </w:rPr>
      </w:pPr>
      <w:bookmarkStart w:id="138" w:name="_Toc215093582"/>
      <w:bookmarkStart w:id="139" w:name="_Toc215094397"/>
      <w:bookmarkStart w:id="140" w:name="_Toc2234"/>
      <w:bookmarkStart w:id="141" w:name="_Toc25057"/>
      <w:r>
        <w:rPr>
          <w:lang w:eastAsia="en-GB"/>
        </w:rPr>
        <w:t>5.</w:t>
      </w:r>
      <w:r>
        <w:rPr>
          <w:lang w:val="en-US" w:eastAsia="en-GB"/>
        </w:rPr>
        <w:t>2</w:t>
      </w:r>
      <w:r>
        <w:rPr>
          <w:lang w:eastAsia="en-GB"/>
        </w:rPr>
        <w:t>.2.3.2</w:t>
      </w:r>
      <w:r>
        <w:rPr>
          <w:lang w:eastAsia="en-GB"/>
        </w:rPr>
        <w:tab/>
      </w:r>
      <w:r w:rsidRPr="0008514B">
        <w:rPr>
          <w:lang w:eastAsia="en-GB"/>
        </w:rPr>
        <w:t>DC Application and Profile Update</w:t>
      </w:r>
      <w:bookmarkEnd w:id="138"/>
      <w:bookmarkEnd w:id="139"/>
    </w:p>
    <w:p w14:paraId="2F63FD56" w14:textId="41923AC2" w:rsidR="00EC5590" w:rsidRDefault="00EC5590" w:rsidP="00EC5590">
      <w:pPr>
        <w:rPr>
          <w:lang w:eastAsia="en-GB"/>
        </w:rPr>
      </w:pPr>
      <w:r>
        <w:rPr>
          <w:lang w:eastAsia="en-GB"/>
        </w:rPr>
        <w:t>Figure 5.</w:t>
      </w:r>
      <w:r>
        <w:rPr>
          <w:rFonts w:hint="eastAsia"/>
          <w:lang w:val="en-US" w:eastAsia="zh-CN"/>
        </w:rPr>
        <w:t>2</w:t>
      </w:r>
      <w:r>
        <w:rPr>
          <w:lang w:eastAsia="en-GB"/>
        </w:rPr>
        <w:t>.2.3.2-1 depicts a scenario where a Controlling Application Server sends a request to the MMTel Enabler Server to update existing DC application and profile</w:t>
      </w:r>
      <w:r w:rsidRPr="0008514B">
        <w:rPr>
          <w:lang w:eastAsia="en-GB"/>
        </w:rPr>
        <w:t xml:space="preserve"> (see also clause</w:t>
      </w:r>
      <w:r>
        <w:rPr>
          <w:lang w:eastAsia="en-GB"/>
        </w:rPr>
        <w:t> </w:t>
      </w:r>
      <w:r w:rsidRPr="0008514B">
        <w:rPr>
          <w:lang w:eastAsia="en-GB"/>
        </w:rPr>
        <w:t>8.2.3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 xml:space="preserve">. </w:t>
      </w:r>
    </w:p>
    <w:p w14:paraId="29FAA4BC" w14:textId="77777777" w:rsidR="00EC5590" w:rsidRDefault="00EC5590" w:rsidP="00EC5590">
      <w:pPr>
        <w:pStyle w:val="TH"/>
      </w:pPr>
      <w:r>
        <w:object w:dxaOrig="9622" w:dyaOrig="2647" w14:anchorId="43BBA40C">
          <v:shape id="_x0000_i1030" type="#_x0000_t75" style="width:481pt;height:132.5pt" o:ole="">
            <v:imagedata r:id="rId20" o:title=""/>
          </v:shape>
          <o:OLEObject Type="Embed" ProgID="Word.Document.8" ShapeID="_x0000_i1030" DrawAspect="Content" ObjectID="_1833730598" r:id="rId21"/>
        </w:object>
      </w:r>
    </w:p>
    <w:p w14:paraId="0F8E87A2"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.2.3.2-1: </w:t>
      </w:r>
      <w:r w:rsidRPr="0008514B">
        <w:rPr>
          <w:lang w:eastAsia="en-GB"/>
        </w:rPr>
        <w:t>Procedure for DC Application and Profile Update</w:t>
      </w:r>
    </w:p>
    <w:p w14:paraId="69F60254" w14:textId="77777777" w:rsidR="00EC5590" w:rsidRDefault="00EC5590" w:rsidP="00EC5590">
      <w:pPr>
        <w:pStyle w:val="B10"/>
        <w:rPr>
          <w:lang w:val="en-IN" w:eastAsia="en-GB"/>
        </w:rPr>
      </w:pPr>
      <w:r>
        <w:rPr>
          <w:lang w:val="en-IN" w:eastAsia="en-GB"/>
        </w:rPr>
        <w:t>1.</w:t>
      </w:r>
      <w:r>
        <w:rPr>
          <w:lang w:val="en-IN" w:eastAsia="en-GB"/>
        </w:rPr>
        <w:tab/>
        <w:t>In order to update existing DC application or DC application profile related information, the Controlling Application Server shall send an HTTP POST request (i.e., custom operation "Update") to the MMTel Enabler Server targeting the corresponding "DC APP" resource, with the request body including the DcAppUpdateReq data structure.</w:t>
      </w:r>
    </w:p>
    <w:p w14:paraId="1DC43E5D" w14:textId="77777777" w:rsidR="00EC5590" w:rsidRDefault="00EC5590" w:rsidP="00EC5590">
      <w:pPr>
        <w:pStyle w:val="B10"/>
        <w:rPr>
          <w:lang w:val="en-IN" w:eastAsia="en-GB"/>
        </w:rPr>
      </w:pPr>
      <w:r>
        <w:rPr>
          <w:lang w:val="en-IN" w:eastAsia="en-GB"/>
        </w:rPr>
        <w:t>2a.</w:t>
      </w:r>
      <w:r>
        <w:rPr>
          <w:lang w:val="en-IN" w:eastAsia="en-GB"/>
        </w:rPr>
        <w:tab/>
        <w:t>Upon success, the MMTel Enabler Server shall respond with an HTTP "200 OK" status code with the response body containing a representation of the updated "DC APP" resource within the DcAppStatResp data structure.</w:t>
      </w:r>
    </w:p>
    <w:p w14:paraId="0C993434" w14:textId="21E50583" w:rsidR="00EC5590" w:rsidRDefault="00EC5590" w:rsidP="00EC5590">
      <w:pPr>
        <w:pStyle w:val="B10"/>
        <w:rPr>
          <w:lang w:val="en-IN" w:eastAsia="en-GB"/>
        </w:rPr>
      </w:pPr>
      <w:r>
        <w:rPr>
          <w:lang w:val="en-IN" w:eastAsia="en-GB"/>
        </w:rPr>
        <w:t>2b.</w:t>
      </w:r>
      <w:r>
        <w:rPr>
          <w:lang w:val="en-IN" w:eastAsia="en-GB"/>
        </w:rPr>
        <w:tab/>
        <w:t>On failure, the appropriate HTTP status code indicating the error shall be returned and appropriate additional error information should be returned in the HTTP POST response body,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1671E919" w14:textId="77777777" w:rsidR="00C146CF" w:rsidRDefault="000B3F2C">
      <w:pPr>
        <w:pStyle w:val="41"/>
        <w:rPr>
          <w:lang w:eastAsia="en-GB"/>
        </w:rPr>
      </w:pPr>
      <w:bookmarkStart w:id="142" w:name="_Toc215093583"/>
      <w:bookmarkStart w:id="143" w:name="_Toc215094398"/>
      <w:r>
        <w:rPr>
          <w:lang w:eastAsia="en-GB"/>
        </w:rPr>
        <w:t>5.</w:t>
      </w:r>
      <w:r>
        <w:rPr>
          <w:rFonts w:hint="eastAsia"/>
          <w:lang w:val="en-US" w:eastAsia="zh-CN"/>
        </w:rPr>
        <w:t>2</w:t>
      </w:r>
      <w:r>
        <w:rPr>
          <w:lang w:eastAsia="en-GB"/>
        </w:rPr>
        <w:t>.2.4</w:t>
      </w:r>
      <w:r>
        <w:rPr>
          <w:lang w:eastAsia="en-GB"/>
        </w:rPr>
        <w:tab/>
        <w:t>MMTel_DCAppManagement_Delete</w:t>
      </w:r>
      <w:bookmarkEnd w:id="140"/>
      <w:bookmarkEnd w:id="141"/>
      <w:bookmarkEnd w:id="142"/>
      <w:bookmarkEnd w:id="143"/>
    </w:p>
    <w:p w14:paraId="2B08190F" w14:textId="77777777" w:rsidR="00C146CF" w:rsidRDefault="000B3F2C">
      <w:pPr>
        <w:pStyle w:val="51"/>
        <w:rPr>
          <w:lang w:eastAsia="en-GB"/>
        </w:rPr>
      </w:pPr>
      <w:bookmarkStart w:id="144" w:name="_Toc23282"/>
      <w:bookmarkStart w:id="145" w:name="_Toc29829"/>
      <w:bookmarkStart w:id="146" w:name="_Toc215093584"/>
      <w:bookmarkStart w:id="147" w:name="_Toc215094399"/>
      <w:r>
        <w:rPr>
          <w:lang w:eastAsia="en-GB"/>
        </w:rPr>
        <w:t>5.</w:t>
      </w:r>
      <w:r>
        <w:rPr>
          <w:rFonts w:hint="eastAsia"/>
          <w:lang w:val="en-US" w:eastAsia="zh-CN"/>
        </w:rPr>
        <w:t>2</w:t>
      </w:r>
      <w:r>
        <w:rPr>
          <w:lang w:eastAsia="en-GB"/>
        </w:rPr>
        <w:t>.2.4.1</w:t>
      </w:r>
      <w:r>
        <w:rPr>
          <w:lang w:eastAsia="en-GB"/>
        </w:rPr>
        <w:tab/>
        <w:t>General</w:t>
      </w:r>
      <w:bookmarkEnd w:id="144"/>
      <w:bookmarkEnd w:id="145"/>
      <w:bookmarkEnd w:id="146"/>
      <w:bookmarkEnd w:id="147"/>
    </w:p>
    <w:p w14:paraId="70B61808" w14:textId="435B19B7" w:rsidR="00C146CF" w:rsidRDefault="000B3F2C">
      <w:pPr>
        <w:rPr>
          <w:lang w:eastAsia="en-GB"/>
        </w:rPr>
      </w:pPr>
      <w:r>
        <w:rPr>
          <w:lang w:eastAsia="en-GB"/>
        </w:rPr>
        <w:t xml:space="preserve">This service operation </w:t>
      </w:r>
      <w:r w:rsidR="0008514B" w:rsidRPr="0008514B">
        <w:rPr>
          <w:lang w:eastAsia="en-GB"/>
        </w:rPr>
        <w:t>is used by the service consumer to delete an existing DC application at the MMTel Enabler Server</w:t>
      </w:r>
      <w:r>
        <w:rPr>
          <w:lang w:eastAsia="en-GB"/>
        </w:rPr>
        <w:t>.</w:t>
      </w:r>
    </w:p>
    <w:p w14:paraId="222315C5" w14:textId="77777777" w:rsidR="0008514B" w:rsidRDefault="0008514B" w:rsidP="0008514B">
      <w:r>
        <w:t>The following procedures are supported by the "</w:t>
      </w:r>
      <w:r>
        <w:rPr>
          <w:lang w:eastAsia="en-GB"/>
        </w:rPr>
        <w:t>MMTel_DCAppManagement_Configure</w:t>
      </w:r>
      <w:r>
        <w:t>" service operation:</w:t>
      </w:r>
    </w:p>
    <w:p w14:paraId="3706E176"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Deletion</w:t>
      </w:r>
      <w:r>
        <w:t>.</w:t>
      </w:r>
    </w:p>
    <w:p w14:paraId="6690899F" w14:textId="77777777" w:rsidR="00EC5590" w:rsidRDefault="00EC5590" w:rsidP="00EC5590">
      <w:pPr>
        <w:pStyle w:val="51"/>
        <w:rPr>
          <w:lang w:eastAsia="en-GB"/>
        </w:rPr>
      </w:pPr>
      <w:bookmarkStart w:id="148" w:name="_Toc215093585"/>
      <w:bookmarkStart w:id="149" w:name="_Toc215094400"/>
      <w:bookmarkStart w:id="150" w:name="_Toc30536"/>
      <w:bookmarkStart w:id="151" w:name="_Toc16905"/>
      <w:r>
        <w:rPr>
          <w:lang w:eastAsia="en-GB"/>
        </w:rPr>
        <w:lastRenderedPageBreak/>
        <w:t>5.</w:t>
      </w:r>
      <w:r>
        <w:rPr>
          <w:rFonts w:hint="eastAsia"/>
          <w:lang w:val="en-US" w:eastAsia="zh-CN"/>
        </w:rPr>
        <w:t>2</w:t>
      </w:r>
      <w:r>
        <w:rPr>
          <w:lang w:eastAsia="en-GB"/>
        </w:rPr>
        <w:t>.2.4.2</w:t>
      </w:r>
      <w:r>
        <w:rPr>
          <w:lang w:eastAsia="en-GB"/>
        </w:rPr>
        <w:tab/>
      </w:r>
      <w:r w:rsidRPr="0008514B">
        <w:rPr>
          <w:lang w:eastAsia="en-GB"/>
        </w:rPr>
        <w:t>DC Application and Profile Deletion</w:t>
      </w:r>
      <w:bookmarkEnd w:id="148"/>
      <w:bookmarkEnd w:id="149"/>
    </w:p>
    <w:p w14:paraId="51FC8495" w14:textId="4C755229" w:rsidR="00EC5590" w:rsidRDefault="00EC5590" w:rsidP="00EC5590">
      <w:pPr>
        <w:rPr>
          <w:lang w:eastAsia="en-GB"/>
        </w:rPr>
      </w:pPr>
      <w:r>
        <w:rPr>
          <w:lang w:eastAsia="en-GB"/>
        </w:rPr>
        <w:t>Figure 5.</w:t>
      </w:r>
      <w:r>
        <w:rPr>
          <w:rFonts w:hint="eastAsia"/>
          <w:lang w:val="en-US" w:eastAsia="zh-CN"/>
        </w:rPr>
        <w:t>2</w:t>
      </w:r>
      <w:r>
        <w:rPr>
          <w:lang w:eastAsia="en-GB"/>
        </w:rPr>
        <w:t>.2.4.2-1 depicts a scenario where a Controlling Application Server sends a request to the MMTel Enabler Server to delete existing DC application and profile</w:t>
      </w:r>
      <w:r>
        <w:rPr>
          <w:rFonts w:hint="eastAsia"/>
          <w:lang w:eastAsia="zh-CN"/>
        </w:rPr>
        <w:t xml:space="preserve"> </w:t>
      </w:r>
      <w:r w:rsidRPr="0008514B">
        <w:rPr>
          <w:lang w:eastAsia="en-GB"/>
        </w:rPr>
        <w:t>(see also clause</w:t>
      </w:r>
      <w:r>
        <w:rPr>
          <w:lang w:eastAsia="en-GB"/>
        </w:rPr>
        <w:t> </w:t>
      </w:r>
      <w:r w:rsidRPr="0008514B">
        <w:rPr>
          <w:lang w:eastAsia="en-GB"/>
        </w:rPr>
        <w:t>8.2.4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w:t>
      </w:r>
    </w:p>
    <w:bookmarkStart w:id="152" w:name="_MON_1804926826"/>
    <w:bookmarkEnd w:id="152"/>
    <w:p w14:paraId="5F773094" w14:textId="77777777" w:rsidR="00EC5590" w:rsidRDefault="00EC5590" w:rsidP="00EC5590">
      <w:pPr>
        <w:pStyle w:val="TH"/>
      </w:pPr>
      <w:r>
        <w:object w:dxaOrig="9622" w:dyaOrig="2647" w14:anchorId="74687655">
          <v:shape id="_x0000_i1031" type="#_x0000_t75" style="width:481pt;height:132.5pt" o:ole="">
            <v:imagedata r:id="rId22" o:title=""/>
          </v:shape>
          <o:OLEObject Type="Embed" ProgID="Word.Document.8" ShapeID="_x0000_i1031" DrawAspect="Content" ObjectID="_1833730599" r:id="rId23"/>
        </w:object>
      </w:r>
    </w:p>
    <w:p w14:paraId="7A8F7F8B"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.2.4.2-1: </w:t>
      </w:r>
      <w:r w:rsidRPr="0008514B">
        <w:rPr>
          <w:lang w:eastAsia="en-GB"/>
        </w:rPr>
        <w:t>Procedure for DC Application and Profile Deletion</w:t>
      </w:r>
    </w:p>
    <w:p w14:paraId="6E1CF945" w14:textId="77777777" w:rsidR="00EC5590" w:rsidRDefault="00EC5590" w:rsidP="00EC5590">
      <w:pPr>
        <w:pStyle w:val="B10"/>
        <w:rPr>
          <w:lang w:val="en-IN" w:eastAsia="en-GB"/>
        </w:rPr>
      </w:pPr>
      <w:r>
        <w:rPr>
          <w:lang w:val="en-IN" w:eastAsia="en-GB"/>
        </w:rPr>
        <w:t>1.</w:t>
      </w:r>
      <w:r>
        <w:rPr>
          <w:lang w:val="en-IN" w:eastAsia="en-GB"/>
        </w:rPr>
        <w:tab/>
      </w:r>
      <w:r>
        <w:rPr>
          <w:lang w:eastAsia="en-GB"/>
        </w:rPr>
        <w:t>In order to configure DC application and profile, the Controlling Application Server shall send an HTTP POST request (i.e., custom operation "Delete") to the MMTel Enabler Server targeting the "DC APP" collection resource, with the request body including the DcAppIdReq data structure</w:t>
      </w:r>
      <w:r>
        <w:rPr>
          <w:lang w:val="en-IN" w:eastAsia="en-GB"/>
        </w:rPr>
        <w:t>;</w:t>
      </w:r>
    </w:p>
    <w:p w14:paraId="6893BCFB" w14:textId="77777777"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an HTTP "200 OK" status code with the response body containing a representation of the updated "DC APP" resource within the DcAppStatResp data structure</w:t>
      </w:r>
      <w:r>
        <w:rPr>
          <w:lang w:val="en-IN" w:eastAsia="en-GB"/>
        </w:rPr>
        <w:t>.</w:t>
      </w:r>
    </w:p>
    <w:p w14:paraId="06C5DF33" w14:textId="4BDDDC97" w:rsidR="00EC5590" w:rsidRDefault="00EC5590" w:rsidP="00EC5590">
      <w:pPr>
        <w:pStyle w:val="B10"/>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POST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4CB4772A" w14:textId="77777777" w:rsidR="00C146CF" w:rsidRDefault="000B3F2C">
      <w:pPr>
        <w:pStyle w:val="41"/>
        <w:rPr>
          <w:lang w:eastAsia="en-GB"/>
        </w:rPr>
      </w:pPr>
      <w:bookmarkStart w:id="153" w:name="_Toc215093586"/>
      <w:bookmarkStart w:id="154" w:name="_Toc215094401"/>
      <w:r>
        <w:rPr>
          <w:lang w:eastAsia="en-GB"/>
        </w:rPr>
        <w:t>5.</w:t>
      </w:r>
      <w:r>
        <w:rPr>
          <w:rFonts w:hint="eastAsia"/>
          <w:lang w:val="en-US" w:eastAsia="zh-CN"/>
        </w:rPr>
        <w:t>2</w:t>
      </w:r>
      <w:r>
        <w:rPr>
          <w:lang w:eastAsia="en-GB"/>
        </w:rPr>
        <w:t>.2.5</w:t>
      </w:r>
      <w:r>
        <w:rPr>
          <w:lang w:eastAsia="en-GB"/>
        </w:rPr>
        <w:tab/>
        <w:t>MMTel_DCAppManagement_</w:t>
      </w:r>
      <w:r>
        <w:rPr>
          <w:lang w:val="en-US" w:eastAsia="en-GB"/>
        </w:rPr>
        <w:t>Retrieval</w:t>
      </w:r>
      <w:bookmarkEnd w:id="150"/>
      <w:bookmarkEnd w:id="151"/>
      <w:bookmarkEnd w:id="153"/>
      <w:bookmarkEnd w:id="154"/>
    </w:p>
    <w:p w14:paraId="424C5289" w14:textId="77777777" w:rsidR="00C146CF" w:rsidRDefault="000B3F2C">
      <w:pPr>
        <w:pStyle w:val="51"/>
        <w:rPr>
          <w:lang w:eastAsia="en-GB"/>
        </w:rPr>
      </w:pPr>
      <w:bookmarkStart w:id="155" w:name="_Toc22821"/>
      <w:bookmarkStart w:id="156" w:name="_Toc13270"/>
      <w:bookmarkStart w:id="157" w:name="_Toc215093587"/>
      <w:bookmarkStart w:id="158" w:name="_Toc215094402"/>
      <w:r>
        <w:rPr>
          <w:lang w:eastAsia="en-GB"/>
        </w:rPr>
        <w:t>5.</w:t>
      </w:r>
      <w:r>
        <w:rPr>
          <w:rFonts w:hint="eastAsia"/>
          <w:lang w:val="en-US" w:eastAsia="zh-CN"/>
        </w:rPr>
        <w:t>2</w:t>
      </w:r>
      <w:r>
        <w:rPr>
          <w:lang w:eastAsia="en-GB"/>
        </w:rPr>
        <w:t>.2.5.1</w:t>
      </w:r>
      <w:r>
        <w:rPr>
          <w:lang w:eastAsia="en-GB"/>
        </w:rPr>
        <w:tab/>
        <w:t>General</w:t>
      </w:r>
      <w:bookmarkEnd w:id="155"/>
      <w:bookmarkEnd w:id="156"/>
      <w:bookmarkEnd w:id="157"/>
      <w:bookmarkEnd w:id="158"/>
    </w:p>
    <w:p w14:paraId="0507282A" w14:textId="18CC0CF4" w:rsidR="00C146CF" w:rsidRDefault="000B3F2C">
      <w:pPr>
        <w:rPr>
          <w:lang w:val="en-US" w:eastAsia="en-GB"/>
        </w:rPr>
      </w:pPr>
      <w:r>
        <w:rPr>
          <w:lang w:eastAsia="en-GB"/>
        </w:rPr>
        <w:t>This service operation</w:t>
      </w:r>
      <w:r w:rsidR="00D309DB">
        <w:rPr>
          <w:rFonts w:hint="eastAsia"/>
          <w:lang w:eastAsia="zh-CN"/>
        </w:rPr>
        <w:t xml:space="preserve"> </w:t>
      </w:r>
      <w:r w:rsidR="00D309DB" w:rsidRPr="00D309DB">
        <w:rPr>
          <w:lang w:eastAsia="en-GB"/>
        </w:rPr>
        <w:t>is used by the service consumer to retrieve the details of an existing DC application profile information at the MMTel Enabler Server</w:t>
      </w:r>
      <w:r>
        <w:rPr>
          <w:lang w:val="en-US" w:eastAsia="en-GB"/>
        </w:rPr>
        <w:t>.</w:t>
      </w:r>
    </w:p>
    <w:p w14:paraId="271843AD" w14:textId="77777777" w:rsidR="00D309DB" w:rsidRDefault="00D309DB" w:rsidP="00D309DB">
      <w:r>
        <w:t>The following procedures are supported by the "</w:t>
      </w:r>
      <w:r>
        <w:rPr>
          <w:lang w:eastAsia="en-GB"/>
        </w:rPr>
        <w:t>MMTel_DCAppManagement_Configure</w:t>
      </w:r>
      <w:r>
        <w:t>" service operation:</w:t>
      </w:r>
    </w:p>
    <w:p w14:paraId="68E8FD2A" w14:textId="77777777" w:rsidR="00D309DB" w:rsidRPr="001C27FD" w:rsidRDefault="00D309DB" w:rsidP="00D309DB">
      <w:pPr>
        <w:pStyle w:val="B10"/>
        <w:rPr>
          <w:lang w:val="en-US"/>
        </w:rPr>
      </w:pPr>
      <w:r w:rsidRPr="001C27FD">
        <w:rPr>
          <w:lang w:val="en-US"/>
        </w:rPr>
        <w:t>-</w:t>
      </w:r>
      <w:r w:rsidRPr="001C27FD">
        <w:rPr>
          <w:lang w:val="en-US"/>
        </w:rPr>
        <w:tab/>
      </w:r>
      <w:r>
        <w:rPr>
          <w:lang w:eastAsia="en-GB"/>
        </w:rPr>
        <w:t>DC Application and Profile Retrieval</w:t>
      </w:r>
      <w:r>
        <w:t>.</w:t>
      </w:r>
    </w:p>
    <w:p w14:paraId="4E66305F" w14:textId="77777777" w:rsidR="00EC5590" w:rsidRDefault="00EC5590" w:rsidP="00EC5590">
      <w:pPr>
        <w:pStyle w:val="51"/>
        <w:rPr>
          <w:lang w:eastAsia="en-GB"/>
        </w:rPr>
      </w:pPr>
      <w:bookmarkStart w:id="159" w:name="_Toc215093588"/>
      <w:bookmarkStart w:id="160" w:name="_Toc215094403"/>
      <w:r>
        <w:rPr>
          <w:lang w:eastAsia="en-GB"/>
        </w:rPr>
        <w:t>5.</w:t>
      </w:r>
      <w:r>
        <w:rPr>
          <w:rFonts w:hint="eastAsia"/>
          <w:lang w:val="en-US" w:eastAsia="zh-CN"/>
        </w:rPr>
        <w:t>2</w:t>
      </w:r>
      <w:r>
        <w:rPr>
          <w:lang w:eastAsia="en-GB"/>
        </w:rPr>
        <w:t>.2.5.2</w:t>
      </w:r>
      <w:r>
        <w:rPr>
          <w:lang w:eastAsia="en-GB"/>
        </w:rPr>
        <w:tab/>
      </w:r>
      <w:r w:rsidRPr="00D309DB">
        <w:rPr>
          <w:lang w:eastAsia="en-GB"/>
        </w:rPr>
        <w:t>DC Application and Profile Retrieval</w:t>
      </w:r>
      <w:bookmarkEnd w:id="159"/>
      <w:bookmarkEnd w:id="160"/>
    </w:p>
    <w:p w14:paraId="415A91BD" w14:textId="1033A276" w:rsidR="00EC5590" w:rsidRDefault="00EC5590" w:rsidP="00EC5590">
      <w:pPr>
        <w:rPr>
          <w:lang w:eastAsia="en-GB"/>
        </w:rPr>
      </w:pPr>
      <w:r>
        <w:rPr>
          <w:lang w:eastAsia="en-GB"/>
        </w:rPr>
        <w:t>Figure 5.</w:t>
      </w:r>
      <w:r>
        <w:rPr>
          <w:rFonts w:hint="eastAsia"/>
          <w:lang w:val="en-US" w:eastAsia="zh-CN"/>
        </w:rPr>
        <w:t>2</w:t>
      </w:r>
      <w:r>
        <w:rPr>
          <w:lang w:eastAsia="en-GB"/>
        </w:rPr>
        <w:t>.2.5.2-1 depicts a scenario where a Controlling Application Server sends a request to the MMTel Enabler Server to retrieve DC application profile related information</w:t>
      </w:r>
      <w:r w:rsidRPr="00D309DB">
        <w:rPr>
          <w:lang w:eastAsia="en-GB"/>
        </w:rPr>
        <w:t xml:space="preserve"> (see also clause</w:t>
      </w:r>
      <w:r>
        <w:rPr>
          <w:lang w:eastAsia="en-GB"/>
        </w:rPr>
        <w:t> </w:t>
      </w:r>
      <w:r w:rsidRPr="00D309DB">
        <w:rPr>
          <w:lang w:eastAsia="en-GB"/>
        </w:rPr>
        <w:t>8.2.5 of 3GPP</w:t>
      </w:r>
      <w:r>
        <w:rPr>
          <w:lang w:eastAsia="en-GB"/>
        </w:rPr>
        <w:t> </w:t>
      </w:r>
      <w:r w:rsidRPr="00D309DB">
        <w:rPr>
          <w:lang w:eastAsia="en-GB"/>
        </w:rPr>
        <w:t>TS</w:t>
      </w:r>
      <w:r>
        <w:rPr>
          <w:lang w:eastAsia="en-GB"/>
        </w:rPr>
        <w:t> </w:t>
      </w:r>
      <w:r w:rsidRPr="00D309DB">
        <w:rPr>
          <w:lang w:eastAsia="en-GB"/>
        </w:rPr>
        <w:t>23.392</w:t>
      </w:r>
      <w:r>
        <w:rPr>
          <w:lang w:eastAsia="en-GB"/>
        </w:rPr>
        <w:t> </w:t>
      </w:r>
      <w:r w:rsidRPr="00D309DB">
        <w:rPr>
          <w:lang w:eastAsia="en-GB"/>
        </w:rPr>
        <w:t>[6])</w:t>
      </w:r>
      <w:r>
        <w:rPr>
          <w:lang w:eastAsia="en-GB"/>
        </w:rPr>
        <w:t>.</w:t>
      </w:r>
    </w:p>
    <w:bookmarkStart w:id="161" w:name="_MON_1825120698"/>
    <w:bookmarkEnd w:id="161"/>
    <w:p w14:paraId="4A95E8B6" w14:textId="27EC3693" w:rsidR="00EC5590" w:rsidRDefault="00EC5590" w:rsidP="00EC5590">
      <w:pPr>
        <w:pStyle w:val="TH"/>
      </w:pPr>
      <w:r>
        <w:object w:dxaOrig="9620" w:dyaOrig="2643" w14:anchorId="437DDBCD">
          <v:shape id="_x0000_i1032" type="#_x0000_t75" style="width:481pt;height:132pt" o:ole="">
            <v:imagedata r:id="rId24" o:title=""/>
          </v:shape>
          <o:OLEObject Type="Embed" ProgID="Word.Document.8" ShapeID="_x0000_i1032" DrawAspect="Content" ObjectID="_1833730600" r:id="rId25"/>
        </w:object>
      </w:r>
    </w:p>
    <w:p w14:paraId="740D5AEA"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.2.5.2-1: </w:t>
      </w:r>
      <w:r w:rsidRPr="00D309DB">
        <w:rPr>
          <w:lang w:eastAsia="en-GB"/>
        </w:rPr>
        <w:t>Procedure for DC Application and Profile Retrieval</w:t>
      </w:r>
    </w:p>
    <w:p w14:paraId="3F65CA2E" w14:textId="7766A0F1" w:rsidR="00EC5590" w:rsidRDefault="00EC5590" w:rsidP="00EC5590">
      <w:pPr>
        <w:pStyle w:val="B10"/>
        <w:rPr>
          <w:lang w:val="en-IN" w:eastAsia="en-GB"/>
        </w:rPr>
      </w:pPr>
      <w:r>
        <w:rPr>
          <w:lang w:val="en-IN" w:eastAsia="en-GB"/>
        </w:rPr>
        <w:lastRenderedPageBreak/>
        <w:t>1.</w:t>
      </w:r>
      <w:r>
        <w:rPr>
          <w:lang w:val="en-IN" w:eastAsia="en-GB"/>
        </w:rPr>
        <w:tab/>
      </w:r>
      <w:r>
        <w:rPr>
          <w:lang w:eastAsia="en-GB"/>
        </w:rPr>
        <w:t xml:space="preserve">In order to retrieve existing DC application profile related information, the </w:t>
      </w:r>
      <w:r>
        <w:rPr>
          <w:lang w:val="en-US" w:eastAsia="en-GB"/>
        </w:rPr>
        <w:t>Controlling Application</w:t>
      </w:r>
      <w:r>
        <w:rPr>
          <w:lang w:eastAsia="en-GB"/>
        </w:rPr>
        <w:t xml:space="preserve"> Server shall send an HTTP POST request(i.e., custom operation "Retrieval") to the MMTel Enabler Server targeting the "DC APP" collection resource, with the request body including the DcAppIdReq data structure.</w:t>
      </w:r>
    </w:p>
    <w:p w14:paraId="3F0A1443" w14:textId="3739458C"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an HTTP "200 OK" status code with the response body containing a representation of the retrievaled "DC APP" resource within the DcAppIdResp data structure.</w:t>
      </w:r>
    </w:p>
    <w:p w14:paraId="1949C9BE" w14:textId="2B2DD969" w:rsidR="00C146CF" w:rsidRPr="000E4BF6" w:rsidRDefault="00EC5590" w:rsidP="00EC5590">
      <w:pPr>
        <w:pStyle w:val="B10"/>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GET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3ECD4222" w14:textId="4A4C6729" w:rsidR="00C146CF" w:rsidRDefault="000B3F2C">
      <w:pPr>
        <w:pStyle w:val="21"/>
      </w:pPr>
      <w:bookmarkStart w:id="162" w:name="_Toc35971388"/>
      <w:bookmarkStart w:id="163" w:name="_Toc510696596"/>
      <w:r>
        <w:br w:type="page"/>
      </w:r>
      <w:bookmarkStart w:id="164" w:name="_Toc30887"/>
      <w:bookmarkStart w:id="165" w:name="_Toc130662187"/>
      <w:bookmarkStart w:id="166" w:name="_Toc20734"/>
      <w:bookmarkStart w:id="167" w:name="_Toc4112"/>
      <w:bookmarkStart w:id="168" w:name="_Toc215093589"/>
      <w:bookmarkStart w:id="169" w:name="_Toc215094404"/>
      <w:r>
        <w:lastRenderedPageBreak/>
        <w:t>5.3</w:t>
      </w:r>
      <w:r>
        <w:tab/>
      </w:r>
      <w:r>
        <w:rPr>
          <w:rFonts w:hint="eastAsia"/>
        </w:rPr>
        <w:t>MMTel_DCAppCall</w:t>
      </w:r>
      <w:r>
        <w:t xml:space="preserve"> Service</w:t>
      </w:r>
      <w:bookmarkEnd w:id="162"/>
      <w:bookmarkEnd w:id="163"/>
      <w:bookmarkEnd w:id="164"/>
      <w:bookmarkEnd w:id="165"/>
      <w:bookmarkEnd w:id="166"/>
      <w:bookmarkEnd w:id="167"/>
      <w:bookmarkEnd w:id="168"/>
      <w:bookmarkEnd w:id="169"/>
    </w:p>
    <w:p w14:paraId="01B6A171" w14:textId="6F268762" w:rsidR="00DA1CA8" w:rsidRDefault="00DA1CA8" w:rsidP="00DA1CA8">
      <w:pPr>
        <w:pStyle w:val="31"/>
      </w:pPr>
      <w:bookmarkStart w:id="170" w:name="_Toc215093590"/>
      <w:bookmarkStart w:id="171" w:name="_Toc215094405"/>
      <w:r>
        <w:t>5.</w:t>
      </w:r>
      <w:r>
        <w:rPr>
          <w:rFonts w:hint="eastAsia"/>
          <w:lang w:eastAsia="zh-CN"/>
        </w:rPr>
        <w:t>3</w:t>
      </w:r>
      <w:r>
        <w:t>.1</w:t>
      </w:r>
      <w:r>
        <w:tab/>
        <w:t>Service Description</w:t>
      </w:r>
      <w:bookmarkEnd w:id="170"/>
      <w:bookmarkEnd w:id="171"/>
    </w:p>
    <w:p w14:paraId="16CFD2AB" w14:textId="336605F4" w:rsidR="00DA1CA8" w:rsidRDefault="00DA1CA8" w:rsidP="00DA1CA8">
      <w:pPr>
        <w:rPr>
          <w:lang w:eastAsia="en-GB"/>
        </w:rPr>
      </w:pPr>
      <w:r>
        <w:rPr>
          <w:lang w:eastAsia="en-GB"/>
        </w:rPr>
        <w:t>The MMTel_</w:t>
      </w:r>
      <w:del w:id="172" w:author="CR#0002" w:date="2026-02-26T18:11:00Z" w16du:dateUtc="2026-02-26T10:11:00Z">
        <w:r w:rsidRPr="001F434E" w:rsidDel="00DA7A33">
          <w:delText xml:space="preserve"> </w:delText>
        </w:r>
      </w:del>
      <w:r w:rsidRPr="001F434E">
        <w:rPr>
          <w:lang w:eastAsia="en-GB"/>
        </w:rPr>
        <w:t>DCAppCall</w:t>
      </w:r>
      <w:r>
        <w:rPr>
          <w:lang w:eastAsia="en-GB"/>
        </w:rPr>
        <w:t xml:space="preserve"> Service as defined in clause 8.</w:t>
      </w:r>
      <w:r>
        <w:rPr>
          <w:rFonts w:hint="eastAsia"/>
          <w:lang w:eastAsia="zh-CN"/>
        </w:rPr>
        <w:t>4</w:t>
      </w:r>
      <w:r>
        <w:rPr>
          <w:lang w:eastAsia="en-GB"/>
        </w:rPr>
        <w:t xml:space="preserve"> </w:t>
      </w:r>
      <w:del w:id="173" w:author="CR#0002" w:date="2026-02-26T18:08:00Z" w16du:dateUtc="2026-02-26T10:08:00Z">
        <w:r w:rsidDel="00DA7A33">
          <w:rPr>
            <w:lang w:eastAsia="en-GB"/>
          </w:rPr>
          <w:delText>in</w:delText>
        </w:r>
      </w:del>
      <w:ins w:id="174" w:author="CR#0002" w:date="2026-02-26T18:08:00Z" w16du:dateUtc="2026-02-26T10:08:00Z">
        <w:r w:rsidR="00DA7A33">
          <w:rPr>
            <w:rFonts w:hint="eastAsia"/>
            <w:lang w:eastAsia="zh-CN"/>
          </w:rPr>
          <w:t>of</w:t>
        </w:r>
      </w:ins>
      <w:r>
        <w:rPr>
          <w:lang w:eastAsia="en-GB"/>
        </w:rPr>
        <w:t xml:space="preserve"> 3GPP TS 23.392 [</w:t>
      </w:r>
      <w:r>
        <w:rPr>
          <w:rFonts w:hint="eastAsia"/>
          <w:lang w:val="en-US" w:eastAsia="zh-CN"/>
        </w:rPr>
        <w:t>2</w:t>
      </w:r>
      <w:r>
        <w:rPr>
          <w:lang w:eastAsia="en-GB"/>
        </w:rPr>
        <w:t>], is provided by the MMTel Enabler Server.</w:t>
      </w:r>
      <w:del w:id="175" w:author="CR#0002" w:date="2026-02-26T18:12:00Z" w16du:dateUtc="2026-02-26T10:12:00Z">
        <w:r w:rsidDel="00DA7A33">
          <w:rPr>
            <w:lang w:eastAsia="en-GB"/>
          </w:rPr>
          <w:delText xml:space="preserve"> </w:delText>
        </w:r>
      </w:del>
    </w:p>
    <w:p w14:paraId="3DD1AC82" w14:textId="45E975D0" w:rsidR="00DA1CA8" w:rsidRDefault="00DA1CA8" w:rsidP="00DA1CA8">
      <w:pPr>
        <w:rPr>
          <w:lang w:eastAsia="zh-CN"/>
        </w:rPr>
      </w:pPr>
      <w:r>
        <w:rPr>
          <w:lang w:eastAsia="zh-CN"/>
        </w:rPr>
        <w:t>This service</w:t>
      </w:r>
      <w:ins w:id="176" w:author="CR#0002" w:date="2026-02-26T18:08:00Z" w16du:dateUtc="2026-02-26T10:08:00Z">
        <w:r w:rsidR="00DA7A33">
          <w:rPr>
            <w:rFonts w:hint="eastAsia"/>
            <w:lang w:eastAsia="zh-CN"/>
          </w:rPr>
          <w:t xml:space="preserve"> </w:t>
        </w:r>
        <w:r w:rsidR="00DA7A33" w:rsidRPr="00DA7A33">
          <w:rPr>
            <w:lang w:eastAsia="zh-CN"/>
          </w:rPr>
          <w:t>allows</w:t>
        </w:r>
      </w:ins>
      <w:r>
        <w:rPr>
          <w:lang w:eastAsia="zh-CN"/>
        </w:rPr>
        <w:t>:</w:t>
      </w:r>
    </w:p>
    <w:p w14:paraId="2FD3CE85" w14:textId="3DF45797" w:rsidR="00DA1CA8" w:rsidRDefault="00DA1CA8" w:rsidP="00DA1CA8">
      <w:pPr>
        <w:pStyle w:val="B10"/>
        <w:rPr>
          <w:lang w:val="en-US" w:eastAsia="en-GB"/>
        </w:rPr>
      </w:pPr>
      <w:r>
        <w:rPr>
          <w:lang w:val="en-US" w:eastAsia="en-GB"/>
        </w:rPr>
        <w:t>-</w:t>
      </w:r>
      <w:r>
        <w:rPr>
          <w:lang w:val="en-US" w:eastAsia="en-GB"/>
        </w:rPr>
        <w:tab/>
      </w:r>
      <w:ins w:id="177" w:author="CR#0002" w:date="2026-02-26T18:09:00Z" w16du:dateUtc="2026-02-26T10:09:00Z">
        <w:r w:rsidR="00DA7A33" w:rsidRPr="00DA7A33">
          <w:rPr>
            <w:lang w:val="en-US" w:eastAsia="en-GB"/>
          </w:rPr>
          <w:t>the service consumer (e.g.,</w:t>
        </w:r>
      </w:ins>
      <w:del w:id="178" w:author="CR#0002" w:date="2026-02-26T18:09:00Z" w16du:dateUtc="2026-02-26T10:09:00Z">
        <w:r w:rsidDel="00DA7A33">
          <w:rPr>
            <w:lang w:val="en-US" w:eastAsia="en-GB"/>
          </w:rPr>
          <w:delText xml:space="preserve">allows </w:delText>
        </w:r>
      </w:del>
      <w:r>
        <w:rPr>
          <w:lang w:val="en-US" w:eastAsia="en-GB"/>
        </w:rPr>
        <w:t>Application Server</w:t>
      </w:r>
      <w:ins w:id="179" w:author="CR#0002" w:date="2026-02-26T18:09:00Z" w16du:dateUtc="2026-02-26T10:09:00Z">
        <w:r w:rsidR="00DA7A33">
          <w:rPr>
            <w:rFonts w:hint="eastAsia"/>
            <w:lang w:val="en-US" w:eastAsia="zh-CN"/>
          </w:rPr>
          <w:t>)</w:t>
        </w:r>
      </w:ins>
      <w:r>
        <w:rPr>
          <w:lang w:val="en-US" w:eastAsia="en-GB"/>
        </w:rPr>
        <w:t xml:space="preserve"> </w:t>
      </w:r>
      <w:ins w:id="180" w:author="CR#0002" w:date="2026-02-26T18:09:00Z" w16du:dateUtc="2026-02-26T10:09:00Z">
        <w:r w:rsidR="00DA7A33">
          <w:rPr>
            <w:rFonts w:hint="eastAsia"/>
            <w:lang w:val="en-US" w:eastAsia="zh-CN"/>
          </w:rPr>
          <w:t xml:space="preserve">to </w:t>
        </w:r>
      </w:ins>
      <w:r>
        <w:rPr>
          <w:lang w:val="en-US" w:eastAsia="en-GB"/>
        </w:rPr>
        <w:t>invoke</w:t>
      </w:r>
      <w:del w:id="181" w:author="CR#0002" w:date="2026-02-26T18:09:00Z" w16du:dateUtc="2026-02-26T10:09:00Z">
        <w:r w:rsidDel="00DA7A33">
          <w:rPr>
            <w:lang w:val="en-US" w:eastAsia="en-GB"/>
          </w:rPr>
          <w:delText>s</w:delText>
        </w:r>
      </w:del>
      <w:r>
        <w:rPr>
          <w:lang w:val="en-US" w:eastAsia="en-GB"/>
        </w:rPr>
        <w:t xml:space="preserve"> the </w:t>
      </w:r>
      <w:r w:rsidRPr="00203FEA">
        <w:rPr>
          <w:lang w:val="en-US" w:eastAsia="en-GB"/>
        </w:rPr>
        <w:t xml:space="preserve">service </w:t>
      </w:r>
      <w:r>
        <w:rPr>
          <w:lang w:val="en-US" w:eastAsia="en-GB"/>
        </w:rPr>
        <w:t xml:space="preserve">provided by a MMTel Enabler Server to </w:t>
      </w:r>
      <w:r w:rsidRPr="00203FEA">
        <w:rPr>
          <w:lang w:val="en-US" w:eastAsia="en-GB"/>
        </w:rPr>
        <w:t>establish a Third-Party Call with Data Channel capability</w:t>
      </w:r>
      <w:r>
        <w:rPr>
          <w:lang w:val="en-US" w:eastAsia="en-GB"/>
        </w:rPr>
        <w:t>;</w:t>
      </w:r>
    </w:p>
    <w:p w14:paraId="6BA68F3E" w14:textId="2F9C06FB" w:rsidR="00DA1CA8" w:rsidRDefault="00DA1CA8" w:rsidP="00DA1CA8">
      <w:pPr>
        <w:pStyle w:val="B10"/>
        <w:rPr>
          <w:lang w:val="en-US" w:eastAsia="zh-CN"/>
        </w:rPr>
      </w:pPr>
      <w:r>
        <w:rPr>
          <w:lang w:val="en-US" w:eastAsia="en-GB"/>
        </w:rPr>
        <w:t>-</w:t>
      </w:r>
      <w:r>
        <w:rPr>
          <w:lang w:val="en-US" w:eastAsia="en-GB"/>
        </w:rPr>
        <w:tab/>
      </w:r>
      <w:ins w:id="182" w:author="CR#0002" w:date="2026-02-26T18:09:00Z" w16du:dateUtc="2026-02-26T10:09:00Z">
        <w:r w:rsidR="00DA7A33" w:rsidRPr="00DA7A33">
          <w:rPr>
            <w:lang w:val="en-US" w:eastAsia="en-GB"/>
          </w:rPr>
          <w:t>the service consumer (e.g.,</w:t>
        </w:r>
      </w:ins>
      <w:del w:id="183" w:author="CR#0002" w:date="2026-02-26T18:09:00Z" w16du:dateUtc="2026-02-26T10:09:00Z">
        <w:r w:rsidDel="00DA7A33">
          <w:rPr>
            <w:lang w:val="en-US" w:eastAsia="en-GB"/>
          </w:rPr>
          <w:delText xml:space="preserve">allows </w:delText>
        </w:r>
      </w:del>
      <w:r>
        <w:rPr>
          <w:lang w:val="en-US" w:eastAsia="en-GB"/>
        </w:rPr>
        <w:t>Application Server</w:t>
      </w:r>
      <w:ins w:id="184" w:author="CR#0002" w:date="2026-02-26T18:09:00Z" w16du:dateUtc="2026-02-26T10:09:00Z">
        <w:r w:rsidR="00DA7A33">
          <w:rPr>
            <w:rFonts w:hint="eastAsia"/>
            <w:lang w:val="en-US" w:eastAsia="zh-CN"/>
          </w:rPr>
          <w:t>)</w:t>
        </w:r>
      </w:ins>
      <w:r>
        <w:rPr>
          <w:lang w:val="en-US" w:eastAsia="en-GB"/>
        </w:rPr>
        <w:t xml:space="preserve"> </w:t>
      </w:r>
      <w:ins w:id="185" w:author="CR#0002" w:date="2026-02-26T18:09:00Z" w16du:dateUtc="2026-02-26T10:09:00Z">
        <w:r w:rsidR="00DA7A33">
          <w:rPr>
            <w:rFonts w:hint="eastAsia"/>
            <w:lang w:val="en-US" w:eastAsia="zh-CN"/>
          </w:rPr>
          <w:t xml:space="preserve">to </w:t>
        </w:r>
      </w:ins>
      <w:r>
        <w:rPr>
          <w:lang w:val="en-US" w:eastAsia="en-GB"/>
        </w:rPr>
        <w:t>invoke</w:t>
      </w:r>
      <w:del w:id="186" w:author="CR#0002" w:date="2026-02-26T18:09:00Z" w16du:dateUtc="2026-02-26T10:09:00Z">
        <w:r w:rsidDel="00DA7A33">
          <w:rPr>
            <w:lang w:val="en-US" w:eastAsia="en-GB"/>
          </w:rPr>
          <w:delText>s</w:delText>
        </w:r>
      </w:del>
      <w:r>
        <w:rPr>
          <w:lang w:val="en-US" w:eastAsia="en-GB"/>
        </w:rPr>
        <w:t xml:space="preserve"> services provided by a MMTel Enabler Server to </w:t>
      </w:r>
      <w:r w:rsidRPr="00203FEA">
        <w:rPr>
          <w:lang w:val="en-US" w:eastAsia="en-GB"/>
        </w:rPr>
        <w:t>add an A2P Data Channel to an existing IMS session</w:t>
      </w:r>
      <w:r>
        <w:rPr>
          <w:lang w:val="en-US" w:eastAsia="en-GB"/>
        </w:rPr>
        <w:t xml:space="preserve"> for </w:t>
      </w:r>
      <w:r w:rsidRPr="00456166">
        <w:rPr>
          <w:lang w:val="en-US" w:eastAsia="en-GB"/>
        </w:rPr>
        <w:t>establish</w:t>
      </w:r>
      <w:r>
        <w:rPr>
          <w:rFonts w:hint="eastAsia"/>
          <w:lang w:val="en-US" w:eastAsia="zh-CN"/>
        </w:rPr>
        <w:t>ment</w:t>
      </w:r>
      <w:r>
        <w:rPr>
          <w:lang w:val="en-US" w:eastAsia="en-GB"/>
        </w:rPr>
        <w:t xml:space="preserve"> of</w:t>
      </w:r>
      <w:r w:rsidRPr="00456166">
        <w:rPr>
          <w:lang w:val="en-US" w:eastAsia="en-GB"/>
        </w:rPr>
        <w:t xml:space="preserve"> an Application Call with Data Channel capability</w:t>
      </w:r>
      <w:ins w:id="187" w:author="CR#0002" w:date="2026-02-26T18:10:00Z" w16du:dateUtc="2026-02-26T10:10:00Z">
        <w:r w:rsidR="00DA7A33">
          <w:rPr>
            <w:rFonts w:hint="eastAsia"/>
            <w:lang w:val="en-US" w:eastAsia="zh-CN"/>
          </w:rPr>
          <w:t>;</w:t>
        </w:r>
      </w:ins>
      <w:del w:id="188" w:author="CR#0002" w:date="2026-02-26T18:10:00Z" w16du:dateUtc="2026-02-26T10:10:00Z">
        <w:r w:rsidDel="00DA7A33">
          <w:rPr>
            <w:lang w:val="en-US" w:eastAsia="en-GB"/>
          </w:rPr>
          <w:delText>.</w:delText>
        </w:r>
      </w:del>
      <w:ins w:id="189" w:author="CR#0002" w:date="2026-02-26T18:10:00Z" w16du:dateUtc="2026-02-26T10:10:00Z">
        <w:r w:rsidR="00DA7A33">
          <w:rPr>
            <w:rFonts w:hint="eastAsia"/>
            <w:lang w:val="en-US" w:eastAsia="zh-CN"/>
          </w:rPr>
          <w:t xml:space="preserve"> and</w:t>
        </w:r>
      </w:ins>
    </w:p>
    <w:p w14:paraId="6FD22FF0" w14:textId="4E9E2E71" w:rsidR="00DA1CA8" w:rsidRDefault="00DA1CA8" w:rsidP="00DA1CA8">
      <w:pPr>
        <w:pStyle w:val="B10"/>
        <w:rPr>
          <w:lang w:val="en-US" w:eastAsia="en-GB"/>
        </w:rPr>
      </w:pPr>
      <w:r>
        <w:rPr>
          <w:lang w:val="en-US" w:eastAsia="en-GB"/>
        </w:rPr>
        <w:t>-</w:t>
      </w:r>
      <w:r>
        <w:rPr>
          <w:lang w:val="en-US" w:eastAsia="en-GB"/>
        </w:rPr>
        <w:tab/>
      </w:r>
      <w:del w:id="190" w:author="CR#0002" w:date="2026-02-26T18:10:00Z" w16du:dateUtc="2026-02-26T10:10:00Z">
        <w:r w:rsidDel="00DA7A33">
          <w:rPr>
            <w:lang w:val="en-US" w:eastAsia="en-GB"/>
          </w:rPr>
          <w:delText xml:space="preserve">allows </w:delText>
        </w:r>
      </w:del>
      <w:r>
        <w:rPr>
          <w:rFonts w:hint="eastAsia"/>
          <w:lang w:val="en-US" w:eastAsia="zh-CN"/>
        </w:rPr>
        <w:t>the</w:t>
      </w:r>
      <w:r>
        <w:rPr>
          <w:lang w:val="en-US" w:eastAsia="en-GB"/>
        </w:rPr>
        <w:t xml:space="preserve"> MMTel Enabler Server to notify </w:t>
      </w:r>
      <w:del w:id="191" w:author="CR#0002" w:date="2026-02-26T18:10:00Z" w16du:dateUtc="2026-02-26T10:10:00Z">
        <w:r w:rsidRPr="00456166" w:rsidDel="00DA7A33">
          <w:rPr>
            <w:lang w:val="en-US" w:eastAsia="en-GB"/>
          </w:rPr>
          <w:delText xml:space="preserve">to </w:delText>
        </w:r>
      </w:del>
      <w:r w:rsidRPr="00456166">
        <w:rPr>
          <w:lang w:val="en-US" w:eastAsia="en-GB"/>
        </w:rPr>
        <w:t xml:space="preserve">the </w:t>
      </w:r>
      <w:ins w:id="192" w:author="CR#0002" w:date="2026-02-26T18:10:00Z" w16du:dateUtc="2026-02-26T10:10:00Z">
        <w:r w:rsidR="00DA7A33" w:rsidRPr="00DA7A33">
          <w:rPr>
            <w:lang w:val="en-US" w:eastAsia="en-GB"/>
          </w:rPr>
          <w:t>service consumer (e.g.,</w:t>
        </w:r>
        <w:r w:rsidR="00DA7A33">
          <w:rPr>
            <w:rFonts w:hint="eastAsia"/>
            <w:lang w:val="en-US" w:eastAsia="zh-CN"/>
          </w:rPr>
          <w:t xml:space="preserve"> </w:t>
        </w:r>
      </w:ins>
      <w:r>
        <w:rPr>
          <w:lang w:val="en-US" w:eastAsia="en-GB"/>
        </w:rPr>
        <w:t>Application Server</w:t>
      </w:r>
      <w:ins w:id="193" w:author="CR#0002" w:date="2026-02-26T18:10:00Z" w16du:dateUtc="2026-02-26T10:10:00Z">
        <w:r w:rsidR="00DA7A33">
          <w:rPr>
            <w:rFonts w:hint="eastAsia"/>
            <w:lang w:val="en-US" w:eastAsia="zh-CN"/>
          </w:rPr>
          <w:t>)</w:t>
        </w:r>
      </w:ins>
      <w:r w:rsidRPr="00456166">
        <w:rPr>
          <w:lang w:val="en-US" w:eastAsia="en-GB"/>
        </w:rPr>
        <w:t xml:space="preserve"> </w:t>
      </w:r>
      <w:r>
        <w:rPr>
          <w:lang w:val="en-US" w:eastAsia="en-GB"/>
        </w:rPr>
        <w:t>about DC resource information.</w:t>
      </w:r>
    </w:p>
    <w:p w14:paraId="05353B9B" w14:textId="77777777" w:rsidR="00DA1CA8" w:rsidRDefault="00DA1CA8" w:rsidP="00DA1CA8">
      <w:pPr>
        <w:pStyle w:val="31"/>
      </w:pPr>
      <w:bookmarkStart w:id="194" w:name="_Toc85734137"/>
      <w:bookmarkStart w:id="195" w:name="_Toc89431436"/>
      <w:bookmarkStart w:id="196" w:name="_Toc97042228"/>
      <w:bookmarkStart w:id="197" w:name="_Toc97045372"/>
      <w:bookmarkStart w:id="198" w:name="_Toc97155117"/>
      <w:bookmarkStart w:id="199" w:name="_Toc101521267"/>
      <w:bookmarkStart w:id="200" w:name="_Toc138761527"/>
      <w:bookmarkStart w:id="201" w:name="_Toc145707721"/>
      <w:bookmarkStart w:id="202" w:name="_Toc160570180"/>
      <w:bookmarkStart w:id="203" w:name="_Toc162007776"/>
      <w:bookmarkStart w:id="204" w:name="_Toc185515389"/>
      <w:bookmarkStart w:id="205" w:name="_Toc192872696"/>
      <w:bookmarkStart w:id="206" w:name="_Toc200970398"/>
      <w:bookmarkStart w:id="207" w:name="_Toc215093591"/>
      <w:bookmarkStart w:id="208" w:name="_Toc215094406"/>
      <w:r>
        <w:t>5.3.2</w:t>
      </w:r>
      <w:r>
        <w:tab/>
        <w:t>Service Operations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06802042" w14:textId="77777777" w:rsidR="00DA1CA8" w:rsidRDefault="00DA1CA8" w:rsidP="00DA1CA8">
      <w:pPr>
        <w:pStyle w:val="41"/>
      </w:pPr>
      <w:bookmarkStart w:id="209" w:name="_Toc85734138"/>
      <w:bookmarkStart w:id="210" w:name="_Toc89431437"/>
      <w:bookmarkStart w:id="211" w:name="_Toc97042229"/>
      <w:bookmarkStart w:id="212" w:name="_Toc97045373"/>
      <w:bookmarkStart w:id="213" w:name="_Toc97155118"/>
      <w:bookmarkStart w:id="214" w:name="_Toc101521268"/>
      <w:bookmarkStart w:id="215" w:name="_Toc138761528"/>
      <w:bookmarkStart w:id="216" w:name="_Toc145707722"/>
      <w:bookmarkStart w:id="217" w:name="_Toc160570181"/>
      <w:bookmarkStart w:id="218" w:name="_Toc162007777"/>
      <w:bookmarkStart w:id="219" w:name="_Toc185515390"/>
      <w:bookmarkStart w:id="220" w:name="_Toc192872697"/>
      <w:bookmarkStart w:id="221" w:name="_Toc200970399"/>
      <w:bookmarkStart w:id="222" w:name="_Toc215093592"/>
      <w:bookmarkStart w:id="223" w:name="_Toc215094407"/>
      <w:r>
        <w:t>5.3.2.1</w:t>
      </w:r>
      <w:r>
        <w:tab/>
        <w:t>Introduction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4D8FEB6B" w14:textId="3F053AD8" w:rsidR="00DA1CA8" w:rsidRDefault="00DA1CA8" w:rsidP="00DA1CA8">
      <w:r>
        <w:t>The service operation</w:t>
      </w:r>
      <w:ins w:id="224" w:author="CR#0002" w:date="2026-02-26T18:10:00Z" w16du:dateUtc="2026-02-26T10:10:00Z">
        <w:r w:rsidR="00DA7A33">
          <w:rPr>
            <w:rFonts w:hint="eastAsia"/>
            <w:lang w:eastAsia="zh-CN"/>
          </w:rPr>
          <w:t>s</w:t>
        </w:r>
      </w:ins>
      <w:r>
        <w:t xml:space="preserve"> defined for </w:t>
      </w:r>
      <w:r>
        <w:rPr>
          <w:lang w:eastAsia="en-GB"/>
        </w:rPr>
        <w:t>MMTel_</w:t>
      </w:r>
      <w:r w:rsidRPr="001F434E">
        <w:rPr>
          <w:lang w:eastAsia="en-GB"/>
        </w:rPr>
        <w:t>DCAppCall</w:t>
      </w:r>
      <w:r w:rsidRPr="00772845">
        <w:t xml:space="preserve"> </w:t>
      </w:r>
      <w:r>
        <w:t xml:space="preserve">API </w:t>
      </w:r>
      <w:del w:id="225" w:author="CR#0002" w:date="2026-02-26T18:10:00Z" w16du:dateUtc="2026-02-26T10:10:00Z">
        <w:r w:rsidDel="00DA7A33">
          <w:delText xml:space="preserve">is </w:delText>
        </w:r>
      </w:del>
      <w:ins w:id="226" w:author="CR#0002" w:date="2026-02-26T18:10:00Z" w16du:dateUtc="2026-02-26T10:10:00Z">
        <w:r w:rsidR="00DA7A33">
          <w:rPr>
            <w:rFonts w:hint="eastAsia"/>
            <w:lang w:eastAsia="zh-CN"/>
          </w:rPr>
          <w:t>are</w:t>
        </w:r>
        <w:r w:rsidR="00DA7A33">
          <w:t xml:space="preserve"> </w:t>
        </w:r>
      </w:ins>
      <w:r>
        <w:t xml:space="preserve">shown in </w:t>
      </w:r>
      <w:del w:id="227" w:author="CR#0002" w:date="2026-02-26T18:11:00Z" w16du:dateUtc="2026-02-26T10:11:00Z">
        <w:r w:rsidDel="00DA7A33">
          <w:delText xml:space="preserve">the </w:delText>
        </w:r>
      </w:del>
      <w:r>
        <w:t>table 5.3.2.1-1.</w:t>
      </w:r>
    </w:p>
    <w:p w14:paraId="25474B87" w14:textId="77777777" w:rsidR="00DA1CA8" w:rsidRDefault="00DA1CA8" w:rsidP="00DA1CA8">
      <w:pPr>
        <w:pStyle w:val="TH"/>
      </w:pPr>
      <w:r>
        <w:t>Table</w:t>
      </w:r>
      <w:r>
        <w:rPr>
          <w:rFonts w:ascii="Gadugi" w:hAnsi="Gadugi"/>
        </w:rPr>
        <w:t> </w:t>
      </w:r>
      <w:r>
        <w:t xml:space="preserve">5.3.2.1-1: Operations of the </w:t>
      </w:r>
      <w:r>
        <w:rPr>
          <w:lang w:eastAsia="en-GB"/>
        </w:rPr>
        <w:t>MMTel_</w:t>
      </w:r>
      <w:r w:rsidRPr="001F434E">
        <w:rPr>
          <w:lang w:eastAsia="en-GB"/>
        </w:rPr>
        <w:t>DCAppCall</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DA1CA8" w14:paraId="40FF639F" w14:textId="77777777" w:rsidTr="00EB35D8">
        <w:trPr>
          <w:jc w:val="center"/>
        </w:trPr>
        <w:tc>
          <w:tcPr>
            <w:tcW w:w="3260" w:type="dxa"/>
            <w:shd w:val="clear" w:color="000000" w:fill="C0C0C0"/>
          </w:tcPr>
          <w:p w14:paraId="3B2943D9" w14:textId="77777777" w:rsidR="00DA1CA8" w:rsidRDefault="00DA1CA8" w:rsidP="00EB35D8">
            <w:pPr>
              <w:pStyle w:val="TAH"/>
            </w:pPr>
            <w:r>
              <w:t>Service operation name</w:t>
            </w:r>
          </w:p>
        </w:tc>
        <w:tc>
          <w:tcPr>
            <w:tcW w:w="4395" w:type="dxa"/>
            <w:shd w:val="clear" w:color="000000" w:fill="C0C0C0"/>
          </w:tcPr>
          <w:p w14:paraId="391CB273" w14:textId="77777777" w:rsidR="00DA1CA8" w:rsidRDefault="00DA1CA8" w:rsidP="00EB35D8">
            <w:pPr>
              <w:pStyle w:val="TAH"/>
            </w:pPr>
            <w:r>
              <w:t>Description</w:t>
            </w:r>
          </w:p>
        </w:tc>
        <w:tc>
          <w:tcPr>
            <w:tcW w:w="1565" w:type="dxa"/>
            <w:shd w:val="clear" w:color="000000" w:fill="C0C0C0"/>
          </w:tcPr>
          <w:p w14:paraId="1CF6BEB8" w14:textId="77777777" w:rsidR="00DA1CA8" w:rsidRDefault="00DA1CA8" w:rsidP="00EB35D8">
            <w:pPr>
              <w:pStyle w:val="TAH"/>
            </w:pPr>
            <w:r>
              <w:t>Initiated by</w:t>
            </w:r>
          </w:p>
        </w:tc>
      </w:tr>
      <w:tr w:rsidR="00DA1CA8" w:rsidRPr="00FC4E1B" w14:paraId="591C3F66" w14:textId="77777777" w:rsidTr="00EB35D8">
        <w:trPr>
          <w:jc w:val="center"/>
        </w:trPr>
        <w:tc>
          <w:tcPr>
            <w:tcW w:w="3260" w:type="dxa"/>
          </w:tcPr>
          <w:p w14:paraId="209DAF3E" w14:textId="55377B87" w:rsidR="00DA1CA8" w:rsidRDefault="00DA1CA8" w:rsidP="00EB35D8">
            <w:pPr>
              <w:pStyle w:val="TAL"/>
            </w:pPr>
            <w:r w:rsidRPr="00A86CBE">
              <w:t>MMTel_DCAppCall</w:t>
            </w:r>
            <w:r>
              <w:rPr>
                <w:rFonts w:hint="eastAsia"/>
              </w:rPr>
              <w:t>_</w:t>
            </w:r>
            <w:r>
              <w:t>DC</w:t>
            </w:r>
            <w:del w:id="228" w:author="CR#0002" w:date="2026-02-26T18:11:00Z" w16du:dateUtc="2026-02-26T10:11:00Z">
              <w:r w:rsidRPr="00A86CBE" w:rsidDel="00DA7A33">
                <w:delText>ThirdParty</w:delText>
              </w:r>
            </w:del>
            <w:r w:rsidRPr="00A86CBE">
              <w:t>Call</w:t>
            </w:r>
            <w:r>
              <w:t>Req</w:t>
            </w:r>
          </w:p>
        </w:tc>
        <w:tc>
          <w:tcPr>
            <w:tcW w:w="4395" w:type="dxa"/>
          </w:tcPr>
          <w:p w14:paraId="5C58A740" w14:textId="67DBF347" w:rsidR="00DA1CA8" w:rsidRDefault="00DA1CA8" w:rsidP="00EB35D8">
            <w:pPr>
              <w:pStyle w:val="TAL"/>
              <w:rPr>
                <w:lang w:eastAsia="zh-CN"/>
              </w:rPr>
            </w:pPr>
            <w:r>
              <w:rPr>
                <w:rFonts w:hint="eastAsia"/>
              </w:rPr>
              <w:t xml:space="preserve">The service operation is used by the </w:t>
            </w:r>
            <w:r>
              <w:t>service consumer</w:t>
            </w:r>
            <w:r>
              <w:rPr>
                <w:rFonts w:hint="eastAsia"/>
              </w:rPr>
              <w:t xml:space="preserve"> to </w:t>
            </w:r>
            <w:r>
              <w:t xml:space="preserve">request to establish a </w:t>
            </w:r>
            <w:r w:rsidRPr="00A86CBE">
              <w:t>Third-Party Call with Data Channel capability</w:t>
            </w:r>
            <w:ins w:id="229" w:author="CR#0002" w:date="2026-02-26T18:11:00Z" w16du:dateUtc="2026-02-26T10:11:00Z">
              <w:r w:rsidR="00DA7A33">
                <w:rPr>
                  <w:rFonts w:hint="eastAsia"/>
                  <w:lang w:eastAsia="zh-CN"/>
                </w:rPr>
                <w:t>.</w:t>
              </w:r>
            </w:ins>
          </w:p>
        </w:tc>
        <w:tc>
          <w:tcPr>
            <w:tcW w:w="1565" w:type="dxa"/>
          </w:tcPr>
          <w:p w14:paraId="50153843" w14:textId="4FAEEC7C" w:rsidR="00DA1CA8" w:rsidRPr="00FC4E1B" w:rsidRDefault="00DA7A33" w:rsidP="00EB35D8">
            <w:pPr>
              <w:pStyle w:val="TAL"/>
            </w:pPr>
            <w:ins w:id="230" w:author="CR#0002" w:date="2026-02-26T18:11:00Z" w16du:dateUtc="2026-02-26T10:11:00Z">
              <w:r w:rsidRPr="00DA7A33">
                <w:t xml:space="preserve">e.g., </w:t>
              </w:r>
            </w:ins>
            <w:r w:rsidR="00DA1CA8">
              <w:t>Application Server</w:t>
            </w:r>
          </w:p>
        </w:tc>
      </w:tr>
      <w:tr w:rsidR="00DA1CA8" w14:paraId="465C1F32" w14:textId="77777777" w:rsidTr="00EB35D8">
        <w:trPr>
          <w:jc w:val="center"/>
        </w:trPr>
        <w:tc>
          <w:tcPr>
            <w:tcW w:w="3260" w:type="dxa"/>
          </w:tcPr>
          <w:p w14:paraId="2BB91CD3" w14:textId="77777777" w:rsidR="00DA1CA8" w:rsidRDefault="00DA1CA8" w:rsidP="00EB35D8">
            <w:pPr>
              <w:pStyle w:val="TAL"/>
            </w:pPr>
            <w:r w:rsidRPr="00A86CBE">
              <w:t>MMTel_DCAppCall</w:t>
            </w:r>
            <w:r>
              <w:rPr>
                <w:rFonts w:hint="eastAsia"/>
              </w:rPr>
              <w:t>_</w:t>
            </w:r>
            <w:r>
              <w:t>UpdateDCMedia</w:t>
            </w:r>
          </w:p>
        </w:tc>
        <w:tc>
          <w:tcPr>
            <w:tcW w:w="4395" w:type="dxa"/>
          </w:tcPr>
          <w:p w14:paraId="77938C49" w14:textId="77777777" w:rsidR="00DA1CA8" w:rsidRDefault="00DA1CA8" w:rsidP="00EB35D8">
            <w:pPr>
              <w:pStyle w:val="TAL"/>
            </w:pPr>
            <w:r>
              <w:rPr>
                <w:rFonts w:hint="eastAsia"/>
              </w:rPr>
              <w:t xml:space="preserve">The service operation is used by the </w:t>
            </w:r>
            <w:r>
              <w:t>service consumer</w:t>
            </w:r>
            <w:r>
              <w:rPr>
                <w:rFonts w:hint="eastAsia"/>
              </w:rPr>
              <w:t xml:space="preserve"> to </w:t>
            </w:r>
            <w:r w:rsidRPr="00395EB0">
              <w:t xml:space="preserve">request </w:t>
            </w:r>
            <w:r>
              <w:t>to add an A2P Data Channel media to</w:t>
            </w:r>
            <w:r w:rsidRPr="00395EB0">
              <w:t xml:space="preserve"> </w:t>
            </w:r>
            <w:r>
              <w:t>an existing IMS session</w:t>
            </w:r>
            <w:r w:rsidRPr="00395EB0">
              <w:t>.</w:t>
            </w:r>
          </w:p>
        </w:tc>
        <w:tc>
          <w:tcPr>
            <w:tcW w:w="1565" w:type="dxa"/>
          </w:tcPr>
          <w:p w14:paraId="7279D137" w14:textId="4AC9AA54" w:rsidR="00DA1CA8" w:rsidRDefault="00DA7A33" w:rsidP="00EB35D8">
            <w:pPr>
              <w:pStyle w:val="TAL"/>
            </w:pPr>
            <w:ins w:id="231" w:author="CR#0002" w:date="2026-02-26T18:11:00Z" w16du:dateUtc="2026-02-26T10:11:00Z">
              <w:r w:rsidRPr="00DA7A33">
                <w:t xml:space="preserve">e.g., </w:t>
              </w:r>
            </w:ins>
            <w:r w:rsidR="00DA1CA8" w:rsidRPr="00A86CBE">
              <w:t>Application Server</w:t>
            </w:r>
          </w:p>
        </w:tc>
      </w:tr>
      <w:tr w:rsidR="00DA1CA8" w14:paraId="6B192E3B" w14:textId="77777777" w:rsidTr="00EB35D8">
        <w:trPr>
          <w:jc w:val="center"/>
        </w:trPr>
        <w:tc>
          <w:tcPr>
            <w:tcW w:w="3260" w:type="dxa"/>
          </w:tcPr>
          <w:p w14:paraId="57259083" w14:textId="77777777" w:rsidR="00DA1CA8" w:rsidRDefault="00DA1CA8" w:rsidP="00EB35D8">
            <w:pPr>
              <w:pStyle w:val="TAL"/>
            </w:pPr>
            <w:r>
              <w:rPr>
                <w:rFonts w:hint="eastAsia"/>
                <w:lang w:eastAsia="zh-CN"/>
              </w:rPr>
              <w:t>MMTel</w:t>
            </w:r>
            <w:r>
              <w:t>_</w:t>
            </w:r>
            <w:r w:rsidRPr="00A86CBE">
              <w:t>DCAppCall</w:t>
            </w:r>
            <w:r>
              <w:rPr>
                <w:rFonts w:hint="eastAsia"/>
              </w:rPr>
              <w:t>_</w:t>
            </w:r>
            <w:r>
              <w:t>Notify</w:t>
            </w:r>
          </w:p>
        </w:tc>
        <w:tc>
          <w:tcPr>
            <w:tcW w:w="4395" w:type="dxa"/>
          </w:tcPr>
          <w:p w14:paraId="5725D924" w14:textId="77777777" w:rsidR="00DA1CA8" w:rsidRDefault="00DA1CA8" w:rsidP="00EB35D8">
            <w:pPr>
              <w:pStyle w:val="TAL"/>
            </w:pPr>
            <w:r>
              <w:rPr>
                <w:rFonts w:hint="eastAsia"/>
              </w:rPr>
              <w:t xml:space="preserve">The service operation is used by the </w:t>
            </w:r>
            <w:r w:rsidRPr="00096558">
              <w:t>MMTel Enabler Server</w:t>
            </w:r>
            <w:r>
              <w:rPr>
                <w:rFonts w:hint="eastAsia"/>
              </w:rPr>
              <w:t xml:space="preserve"> to </w:t>
            </w:r>
            <w:r>
              <w:t>notify the service consumer about any update of DC resource information.</w:t>
            </w:r>
          </w:p>
        </w:tc>
        <w:tc>
          <w:tcPr>
            <w:tcW w:w="1565" w:type="dxa"/>
          </w:tcPr>
          <w:p w14:paraId="620814F7" w14:textId="77777777" w:rsidR="00DA1CA8" w:rsidRDefault="00DA1CA8" w:rsidP="00EB35D8">
            <w:pPr>
              <w:pStyle w:val="TAL"/>
            </w:pPr>
            <w:r w:rsidRPr="00A86CBE">
              <w:t>MMTel Enabler Server</w:t>
            </w:r>
          </w:p>
        </w:tc>
      </w:tr>
    </w:tbl>
    <w:p w14:paraId="400F79DB" w14:textId="77777777" w:rsidR="00DA1CA8" w:rsidRPr="006B5418" w:rsidRDefault="00DA1CA8" w:rsidP="00DA1CA8">
      <w:pPr>
        <w:rPr>
          <w:lang w:val="en-US"/>
        </w:rPr>
      </w:pPr>
    </w:p>
    <w:p w14:paraId="0157DDB0" w14:textId="77777777" w:rsidR="00EC5590" w:rsidRDefault="00EC5590" w:rsidP="00EC5590">
      <w:pPr>
        <w:pStyle w:val="41"/>
        <w:rPr>
          <w:lang w:eastAsia="zh-CN"/>
        </w:rPr>
      </w:pPr>
      <w:bookmarkStart w:id="232" w:name="_Toc215093593"/>
      <w:bookmarkStart w:id="233" w:name="_Toc215094408"/>
      <w:bookmarkStart w:id="234" w:name="_Toc35971389"/>
      <w:bookmarkStart w:id="235" w:name="_Toc510696597"/>
      <w:r>
        <w:rPr>
          <w:lang w:eastAsia="en-GB"/>
        </w:rPr>
        <w:t>5.</w:t>
      </w:r>
      <w:r>
        <w:rPr>
          <w:rFonts w:hint="eastAsia"/>
          <w:lang w:eastAsia="zh-CN"/>
        </w:rPr>
        <w:t>3</w:t>
      </w:r>
      <w:r>
        <w:rPr>
          <w:lang w:eastAsia="en-GB"/>
        </w:rPr>
        <w:t>.2.2</w:t>
      </w:r>
      <w:r>
        <w:rPr>
          <w:lang w:eastAsia="en-GB"/>
        </w:rPr>
        <w:tab/>
      </w:r>
      <w:r w:rsidRPr="006419E7">
        <w:rPr>
          <w:lang w:eastAsia="en-GB"/>
        </w:rPr>
        <w:t>MMTel_DCAppCall_DCCallReq</w:t>
      </w:r>
      <w:bookmarkEnd w:id="232"/>
      <w:bookmarkEnd w:id="233"/>
    </w:p>
    <w:p w14:paraId="22E049AF" w14:textId="77777777" w:rsidR="00EC5590" w:rsidRDefault="00EC5590" w:rsidP="00EC5590">
      <w:pPr>
        <w:pStyle w:val="51"/>
        <w:rPr>
          <w:lang w:eastAsia="en-GB"/>
        </w:rPr>
      </w:pPr>
      <w:bookmarkStart w:id="236" w:name="_Toc215093594"/>
      <w:bookmarkStart w:id="237" w:name="_Toc215094409"/>
      <w:r>
        <w:rPr>
          <w:lang w:eastAsia="en-GB"/>
        </w:rPr>
        <w:t>5.</w:t>
      </w:r>
      <w:r>
        <w:rPr>
          <w:rFonts w:hint="eastAsia"/>
          <w:lang w:eastAsia="zh-CN"/>
        </w:rPr>
        <w:t>3</w:t>
      </w:r>
      <w:r>
        <w:rPr>
          <w:lang w:eastAsia="en-GB"/>
        </w:rPr>
        <w:t>.2.2.1</w:t>
      </w:r>
      <w:r>
        <w:rPr>
          <w:lang w:eastAsia="en-GB"/>
        </w:rPr>
        <w:tab/>
        <w:t>General</w:t>
      </w:r>
      <w:bookmarkEnd w:id="236"/>
      <w:bookmarkEnd w:id="237"/>
    </w:p>
    <w:p w14:paraId="11778084" w14:textId="5D96CE2B" w:rsidR="00EC5590" w:rsidRDefault="00EC5590" w:rsidP="00EC5590">
      <w:pPr>
        <w:rPr>
          <w:lang w:eastAsia="zh-CN"/>
        </w:rPr>
      </w:pPr>
      <w:r w:rsidRPr="006419E7">
        <w:rPr>
          <w:lang w:eastAsia="en-GB"/>
        </w:rPr>
        <w:t xml:space="preserve">This service operation is used by the </w:t>
      </w:r>
      <w:del w:id="238" w:author="CR#0002" w:date="2026-02-26T18:12:00Z" w16du:dateUtc="2026-02-26T10:12:00Z">
        <w:r w:rsidDel="00DA7A33">
          <w:rPr>
            <w:lang w:eastAsia="en-GB"/>
          </w:rPr>
          <w:delText>Application Server</w:delText>
        </w:r>
      </w:del>
      <w:ins w:id="239" w:author="CR#0002" w:date="2026-02-26T18:12:00Z" w16du:dateUtc="2026-02-26T10:12:00Z">
        <w:r w:rsidR="00DA7A33" w:rsidRPr="00DA7A33">
          <w:rPr>
            <w:lang w:eastAsia="en-GB"/>
          </w:rPr>
          <w:t>service consumer</w:t>
        </w:r>
      </w:ins>
      <w:r w:rsidRPr="006419E7">
        <w:rPr>
          <w:lang w:eastAsia="en-GB"/>
        </w:rPr>
        <w:t xml:space="preserve"> to request the MMTel Enabler Server to establish a </w:t>
      </w:r>
      <w:r>
        <w:rPr>
          <w:rFonts w:hint="eastAsia"/>
          <w:lang w:eastAsia="zh-CN"/>
        </w:rPr>
        <w:t>c</w:t>
      </w:r>
      <w:r w:rsidRPr="006419E7">
        <w:rPr>
          <w:lang w:eastAsia="en-GB"/>
        </w:rPr>
        <w:t>all with Data Channel capability.</w:t>
      </w:r>
      <w:r>
        <w:rPr>
          <w:rFonts w:hint="eastAsia"/>
          <w:lang w:eastAsia="zh-CN"/>
        </w:rPr>
        <w:t xml:space="preserve"> </w:t>
      </w:r>
      <w:r>
        <w:rPr>
          <w:lang w:eastAsia="zh-CN"/>
        </w:rPr>
        <w:t>It supports two scenarios:</w:t>
      </w:r>
    </w:p>
    <w:p w14:paraId="308A00F0" w14:textId="3F77546A" w:rsidR="00EC5590" w:rsidRDefault="00EC5590" w:rsidP="00EC5590">
      <w:pPr>
        <w:pStyle w:val="B10"/>
        <w:rPr>
          <w:lang w:eastAsia="en-GB"/>
        </w:rPr>
      </w:pPr>
      <w:r w:rsidRPr="001C27FD">
        <w:rPr>
          <w:lang w:val="en-US"/>
        </w:rPr>
        <w:t>-</w:t>
      </w:r>
      <w:r w:rsidRPr="001C27FD">
        <w:rPr>
          <w:lang w:val="en-US"/>
        </w:rPr>
        <w:tab/>
      </w:r>
      <w:r w:rsidRPr="002341C8">
        <w:rPr>
          <w:lang w:val="en-US"/>
        </w:rPr>
        <w:t xml:space="preserve">Application Call Scenario: A non-IMS application initiates a call with a single UE,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341C8">
        <w:rPr>
          <w:lang w:val="en-US"/>
        </w:rPr>
        <w:t xml:space="preserve"> clause</w:t>
      </w:r>
      <w:r>
        <w:rPr>
          <w:lang w:val="en-US"/>
        </w:rPr>
        <w:t> </w:t>
      </w:r>
      <w:r w:rsidRPr="002341C8">
        <w:rPr>
          <w:lang w:val="en-US"/>
        </w:rPr>
        <w:t>8.4.2</w:t>
      </w:r>
      <w:ins w:id="240" w:author="CR#0002" w:date="2026-02-26T18:12:00Z" w16du:dateUtc="2026-02-26T10:12:00Z">
        <w:r w:rsidR="00DA7A33">
          <w:rPr>
            <w:rFonts w:hint="eastAsia"/>
            <w:lang w:eastAsia="zh-CN"/>
          </w:rPr>
          <w:t>.</w:t>
        </w:r>
      </w:ins>
      <w:del w:id="241" w:author="CR#0002" w:date="2026-02-26T18:12:00Z" w16du:dateUtc="2026-02-26T10:12:00Z">
        <w:r w:rsidRPr="006419E7" w:rsidDel="00DA7A33">
          <w:rPr>
            <w:lang w:eastAsia="en-GB"/>
          </w:rPr>
          <w:delText>;</w:delText>
        </w:r>
      </w:del>
    </w:p>
    <w:p w14:paraId="3952C321" w14:textId="77777777" w:rsidR="00EC5590" w:rsidRDefault="00EC5590" w:rsidP="00EC5590">
      <w:pPr>
        <w:pStyle w:val="B10"/>
        <w:rPr>
          <w:lang w:eastAsia="en-GB"/>
        </w:rPr>
      </w:pPr>
      <w:r w:rsidRPr="001C27FD">
        <w:rPr>
          <w:lang w:val="en-US"/>
        </w:rPr>
        <w:t>-</w:t>
      </w:r>
      <w:r w:rsidRPr="001C27FD">
        <w:rPr>
          <w:lang w:val="en-US"/>
        </w:rPr>
        <w:tab/>
      </w:r>
      <w:r w:rsidRPr="00255400">
        <w:rPr>
          <w:lang w:val="en-US"/>
        </w:rPr>
        <w:t xml:space="preserve">Third-Party Call Scenario: Application Server triggers a call between two UEs,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55400">
        <w:rPr>
          <w:lang w:val="en-US"/>
        </w:rPr>
        <w:t xml:space="preserve"> clause</w:t>
      </w:r>
      <w:r>
        <w:rPr>
          <w:lang w:val="en-US"/>
        </w:rPr>
        <w:t> </w:t>
      </w:r>
      <w:r w:rsidRPr="00255400">
        <w:rPr>
          <w:lang w:val="en-US"/>
        </w:rPr>
        <w:t>8.4.3.</w:t>
      </w:r>
    </w:p>
    <w:p w14:paraId="2B601BB1" w14:textId="77777777" w:rsidR="00EC5590" w:rsidRDefault="00EC5590" w:rsidP="00EC5590">
      <w:pPr>
        <w:rPr>
          <w:lang w:eastAsia="en-GB"/>
        </w:rPr>
      </w:pPr>
      <w:r>
        <w:rPr>
          <w:lang w:eastAsia="en-GB"/>
        </w:rPr>
        <w:t>The following procedures are supported by the "MMTel_DCAppCall_DCCallReq" service operation:</w:t>
      </w:r>
    </w:p>
    <w:p w14:paraId="21131B10" w14:textId="45C0F8E9" w:rsidR="00EC5590" w:rsidDel="00DA7A33" w:rsidRDefault="00EC5590" w:rsidP="00DA7A33">
      <w:pPr>
        <w:pStyle w:val="B10"/>
        <w:rPr>
          <w:del w:id="242" w:author="CR#0002" w:date="2026-02-26T18:13:00Z" w16du:dateUtc="2026-02-26T10:13:00Z"/>
          <w:lang w:eastAsia="en-GB"/>
        </w:rPr>
      </w:pPr>
      <w:r w:rsidRPr="001C27FD">
        <w:rPr>
          <w:lang w:val="en-US"/>
        </w:rPr>
        <w:t>-</w:t>
      </w:r>
      <w:r w:rsidRPr="001C27FD">
        <w:rPr>
          <w:lang w:val="en-US"/>
        </w:rPr>
        <w:tab/>
      </w:r>
      <w:del w:id="243" w:author="CR#0002" w:date="2026-02-26T18:13:00Z" w16du:dateUtc="2026-02-26T10:13:00Z">
        <w:r w:rsidRPr="006419E7" w:rsidDel="00DA7A33">
          <w:rPr>
            <w:lang w:eastAsia="en-GB"/>
          </w:rPr>
          <w:delText>allows Application Server invokes the service provided by a MMTel Enabler Server to establish a Data Channel capability</w:delText>
        </w:r>
        <w:r w:rsidDel="00DA7A33">
          <w:rPr>
            <w:rFonts w:hint="eastAsia"/>
            <w:lang w:eastAsia="zh-CN"/>
          </w:rPr>
          <w:delText xml:space="preserve"> enabled call</w:delText>
        </w:r>
        <w:r w:rsidRPr="006419E7" w:rsidDel="00DA7A33">
          <w:rPr>
            <w:lang w:eastAsia="en-GB"/>
          </w:rPr>
          <w:delText>;</w:delText>
        </w:r>
      </w:del>
    </w:p>
    <w:p w14:paraId="7501EC68" w14:textId="766231CF" w:rsidR="00EC5590" w:rsidDel="00DA7A33" w:rsidRDefault="00EC5590" w:rsidP="00DA7A33">
      <w:pPr>
        <w:pStyle w:val="B10"/>
        <w:rPr>
          <w:del w:id="244" w:author="CR#0002" w:date="2026-02-26T18:13:00Z" w16du:dateUtc="2026-02-26T10:13:00Z"/>
          <w:lang w:eastAsia="en-GB"/>
        </w:rPr>
      </w:pPr>
      <w:del w:id="245" w:author="CR#0002" w:date="2026-02-26T18:13:00Z" w16du:dateUtc="2026-02-26T10:13:00Z">
        <w:r w:rsidRPr="001C27FD" w:rsidDel="00DA7A33">
          <w:rPr>
            <w:lang w:val="en-US"/>
          </w:rPr>
          <w:delText>-</w:delText>
        </w:r>
        <w:r w:rsidRPr="001C27FD" w:rsidDel="00DA7A33">
          <w:rPr>
            <w:lang w:val="en-US"/>
          </w:rPr>
          <w:tab/>
        </w:r>
        <w:r w:rsidRPr="006419E7" w:rsidDel="00DA7A33">
          <w:rPr>
            <w:lang w:eastAsia="en-GB"/>
          </w:rPr>
          <w:delText>allows Application Server invokes services provided by a MMTel Enabler Server to add an A2P Data Channel to an existing IMS session for establishment of a Data Channel capability</w:delText>
        </w:r>
        <w:r w:rsidDel="00DA7A33">
          <w:rPr>
            <w:rFonts w:hint="eastAsia"/>
            <w:lang w:eastAsia="zh-CN"/>
          </w:rPr>
          <w:delText xml:space="preserve"> enabled call;</w:delText>
        </w:r>
      </w:del>
    </w:p>
    <w:p w14:paraId="65D74971" w14:textId="1813D444" w:rsidR="00EC5590" w:rsidRDefault="00EC5590" w:rsidP="00DA7A33">
      <w:pPr>
        <w:pStyle w:val="B10"/>
        <w:rPr>
          <w:lang w:eastAsia="en-GB"/>
        </w:rPr>
      </w:pPr>
      <w:del w:id="246" w:author="CR#0002" w:date="2026-02-26T18:13:00Z" w16du:dateUtc="2026-02-26T10:13:00Z">
        <w:r w:rsidRPr="001C27FD" w:rsidDel="00DA7A33">
          <w:rPr>
            <w:lang w:val="en-US"/>
          </w:rPr>
          <w:lastRenderedPageBreak/>
          <w:delText>-</w:delText>
        </w:r>
        <w:r w:rsidRPr="001C27FD" w:rsidDel="00DA7A33">
          <w:rPr>
            <w:lang w:val="en-US"/>
          </w:rPr>
          <w:tab/>
        </w:r>
        <w:r w:rsidRPr="006419E7" w:rsidDel="00DA7A33">
          <w:rPr>
            <w:lang w:eastAsia="en-GB"/>
          </w:rPr>
          <w:delText>allows the MMTel Enabler Server to notify to the Application Server about DC resource information.</w:delText>
        </w:r>
      </w:del>
      <w:ins w:id="247" w:author="CR#0002" w:date="2026-02-26T18:13:00Z" w16du:dateUtc="2026-02-26T10:13:00Z">
        <w:r w:rsidR="00DA7A33" w:rsidRPr="00DA7A33">
          <w:rPr>
            <w:lang w:eastAsia="en-GB"/>
          </w:rPr>
          <w:t>DC Call Establishment.</w:t>
        </w:r>
      </w:ins>
    </w:p>
    <w:p w14:paraId="0F29510A" w14:textId="77777777" w:rsidR="00EC5590" w:rsidRDefault="00EC5590" w:rsidP="00EC5590">
      <w:pPr>
        <w:pStyle w:val="51"/>
        <w:rPr>
          <w:lang w:eastAsia="en-GB"/>
        </w:rPr>
      </w:pPr>
      <w:bookmarkStart w:id="248" w:name="_Toc215093595"/>
      <w:bookmarkStart w:id="249" w:name="_Toc215094410"/>
      <w:r>
        <w:rPr>
          <w:lang w:eastAsia="en-GB"/>
        </w:rPr>
        <w:t>5.</w:t>
      </w:r>
      <w:r>
        <w:rPr>
          <w:rFonts w:hint="eastAsia"/>
          <w:lang w:eastAsia="zh-CN"/>
        </w:rPr>
        <w:t>3</w:t>
      </w:r>
      <w:r>
        <w:rPr>
          <w:lang w:eastAsia="en-GB"/>
        </w:rPr>
        <w:t>.2.2.2</w:t>
      </w:r>
      <w:r>
        <w:rPr>
          <w:lang w:eastAsia="en-GB"/>
        </w:rPr>
        <w:tab/>
      </w:r>
      <w:r w:rsidRPr="006419E7">
        <w:rPr>
          <w:lang w:eastAsia="en-GB"/>
        </w:rPr>
        <w:t>DC Call Establishment</w:t>
      </w:r>
      <w:bookmarkEnd w:id="248"/>
      <w:bookmarkEnd w:id="249"/>
    </w:p>
    <w:p w14:paraId="3F16B012" w14:textId="35171F85" w:rsidR="00EC5590" w:rsidRDefault="00EC5590" w:rsidP="00EC5590">
      <w:pPr>
        <w:rPr>
          <w:lang w:eastAsia="zh-CN"/>
        </w:rPr>
      </w:pPr>
      <w:r>
        <w:rPr>
          <w:lang w:eastAsia="en-GB"/>
        </w:rPr>
        <w:t xml:space="preserve">Figure 5.3.2.2.2-1 depicts a scenario where an </w:t>
      </w:r>
      <w:del w:id="250" w:author="CR#0002" w:date="2026-02-26T18:14:00Z" w16du:dateUtc="2026-02-26T10:14:00Z">
        <w:r w:rsidDel="00DA7A33">
          <w:rPr>
            <w:lang w:eastAsia="en-GB"/>
          </w:rPr>
          <w:delText>Application Server</w:delText>
        </w:r>
      </w:del>
      <w:ins w:id="251" w:author="CR#0002" w:date="2026-02-26T18:14:00Z" w16du:dateUtc="2026-02-26T10:14:00Z">
        <w:r w:rsidR="00DA7A33" w:rsidRPr="00DA7A33">
          <w:rPr>
            <w:lang w:eastAsia="en-GB"/>
          </w:rPr>
          <w:t>service consumer</w:t>
        </w:r>
      </w:ins>
      <w:r>
        <w:rPr>
          <w:lang w:eastAsia="en-GB"/>
        </w:rPr>
        <w:t xml:space="preserve"> sends a request to the MMTel Enabler Server to establish a Data Channel capability</w:t>
      </w:r>
      <w:r>
        <w:rPr>
          <w:rFonts w:hint="eastAsia"/>
          <w:lang w:eastAsia="zh-CN"/>
        </w:rPr>
        <w:t xml:space="preserve"> enabled call</w:t>
      </w:r>
      <w:ins w:id="252" w:author="CR#0002" w:date="2026-02-26T18:15:00Z" w16du:dateUtc="2026-02-26T10:15:00Z">
        <w:r w:rsidR="00DA7A33">
          <w:rPr>
            <w:lang w:eastAsia="zh-CN"/>
          </w:rPr>
          <w:t xml:space="preserve"> </w:t>
        </w:r>
        <w:r w:rsidR="00DA7A33" w:rsidRPr="00F2706C">
          <w:rPr>
            <w:noProof/>
          </w:rPr>
          <w:t xml:space="preserve">(see also </w:t>
        </w:r>
        <w:r w:rsidR="00DA7A33">
          <w:t>clauses </w:t>
        </w:r>
        <w:r w:rsidR="00DA7A33">
          <w:rPr>
            <w:rFonts w:hint="eastAsia"/>
          </w:rPr>
          <w:t>8.4</w:t>
        </w:r>
        <w:r w:rsidR="00DA7A33">
          <w:t>.2 and 8.4.3</w:t>
        </w:r>
        <w:r w:rsidR="00DA7A33">
          <w:rPr>
            <w:rFonts w:hint="eastAsia"/>
          </w:rPr>
          <w:t xml:space="preserve"> of 3GPP</w:t>
        </w:r>
        <w:r w:rsidR="00DA7A33">
          <w:t> </w:t>
        </w:r>
        <w:r w:rsidR="00DA7A33">
          <w:rPr>
            <w:rFonts w:hint="eastAsia"/>
          </w:rPr>
          <w:t>TS</w:t>
        </w:r>
        <w:r w:rsidR="00DA7A33">
          <w:t> </w:t>
        </w:r>
        <w:r w:rsidR="00DA7A33">
          <w:rPr>
            <w:rFonts w:hint="eastAsia"/>
          </w:rPr>
          <w:t>23.392</w:t>
        </w:r>
        <w:r w:rsidR="00DA7A33">
          <w:t> </w:t>
        </w:r>
        <w:r w:rsidR="00DA7A33">
          <w:rPr>
            <w:rFonts w:hint="eastAsia"/>
          </w:rPr>
          <w:t>[</w:t>
        </w:r>
        <w:r w:rsidR="00DA7A33">
          <w:t>6</w:t>
        </w:r>
        <w:r w:rsidR="00DA7A33">
          <w:rPr>
            <w:rFonts w:hint="eastAsia"/>
          </w:rPr>
          <w:t>]</w:t>
        </w:r>
        <w:r w:rsidR="00DA7A33" w:rsidRPr="00F2706C">
          <w:rPr>
            <w:lang w:eastAsia="zh-CN"/>
          </w:rPr>
          <w:t>)</w:t>
        </w:r>
      </w:ins>
      <w:r>
        <w:rPr>
          <w:lang w:eastAsia="en-GB"/>
        </w:rPr>
        <w:t>.</w:t>
      </w:r>
    </w:p>
    <w:bookmarkStart w:id="253" w:name="_MON_1824306994"/>
    <w:bookmarkEnd w:id="253"/>
    <w:p w14:paraId="0E15F870" w14:textId="2A7AB176" w:rsidR="00DA7A33" w:rsidRDefault="00EC5590" w:rsidP="00EC5590">
      <w:pPr>
        <w:pStyle w:val="TH"/>
      </w:pPr>
      <w:del w:id="254" w:author="CR#0002" w:date="2026-02-26T18:15:00Z" w16du:dateUtc="2026-02-26T10:15:00Z">
        <w:r w:rsidDel="00DA7A33">
          <w:object w:dxaOrig="9620" w:dyaOrig="2643" w14:anchorId="68E4E7FB">
            <v:shape id="_x0000_i1033" type="#_x0000_t75" style="width:481pt;height:132pt" o:ole="">
              <v:imagedata r:id="rId26" o:title=""/>
            </v:shape>
            <o:OLEObject Type="Embed" ProgID="Word.Document.8" ShapeID="_x0000_i1033" DrawAspect="Content" ObjectID="_1833730601" r:id="rId27"/>
          </w:object>
        </w:r>
      </w:del>
      <w:bookmarkStart w:id="255" w:name="_MON_1831474233"/>
      <w:bookmarkEnd w:id="255"/>
      <w:ins w:id="256" w:author="CR#0002" w:date="2026-02-26T18:15:00Z" w16du:dateUtc="2026-02-26T10:15:00Z">
        <w:r w:rsidR="00DA7A33">
          <w:object w:dxaOrig="9750" w:dyaOrig="2487" w14:anchorId="37DCD93B">
            <v:shape id="_x0000_i1034" type="#_x0000_t75" style="width:487.5pt;height:124.5pt" o:ole="">
              <v:imagedata r:id="rId28" o:title=""/>
            </v:shape>
            <o:OLEObject Type="Embed" ProgID="Word.Document.8" ShapeID="_x0000_i1034" DrawAspect="Content" ObjectID="_1833730602" r:id="rId29"/>
          </w:object>
        </w:r>
      </w:ins>
    </w:p>
    <w:p w14:paraId="54470992" w14:textId="232C2ED8" w:rsidR="00EC5590" w:rsidRDefault="00EC5590" w:rsidP="00EC5590">
      <w:pPr>
        <w:pStyle w:val="TF"/>
        <w:rPr>
          <w:lang w:eastAsia="zh-CN"/>
        </w:rPr>
      </w:pPr>
      <w:r>
        <w:rPr>
          <w:lang w:eastAsia="en-GB"/>
        </w:rPr>
        <w:t>Figure</w:t>
      </w:r>
      <w:r>
        <w:rPr>
          <w:rFonts w:hint="eastAsia"/>
          <w:lang w:eastAsia="zh-CN"/>
        </w:rPr>
        <w:t xml:space="preserve"> </w:t>
      </w:r>
      <w:r>
        <w:rPr>
          <w:lang w:eastAsia="en-GB"/>
        </w:rPr>
        <w:t>5.</w:t>
      </w:r>
      <w:r>
        <w:rPr>
          <w:rFonts w:hint="eastAsia"/>
          <w:lang w:val="en-US" w:eastAsia="zh-CN"/>
        </w:rPr>
        <w:t>3</w:t>
      </w:r>
      <w:r>
        <w:rPr>
          <w:lang w:eastAsia="en-GB"/>
        </w:rPr>
        <w:t xml:space="preserve">.2.2.2-1: </w:t>
      </w:r>
      <w:r w:rsidRPr="0008514B">
        <w:rPr>
          <w:lang w:eastAsia="en-GB"/>
        </w:rPr>
        <w:t xml:space="preserve">Procedure for </w:t>
      </w:r>
      <w:r>
        <w:rPr>
          <w:lang w:eastAsia="en-GB"/>
        </w:rPr>
        <w:t xml:space="preserve">DC </w:t>
      </w:r>
      <w:r>
        <w:rPr>
          <w:rFonts w:hint="eastAsia"/>
          <w:lang w:eastAsia="zh-CN"/>
        </w:rPr>
        <w:t>Call Establishment</w:t>
      </w:r>
    </w:p>
    <w:p w14:paraId="7FE41BF9" w14:textId="3229A065" w:rsidR="00DA7A33" w:rsidRDefault="00DA7A33" w:rsidP="00DA7A33">
      <w:pPr>
        <w:pStyle w:val="B10"/>
        <w:rPr>
          <w:ins w:id="257" w:author="CR#0002" w:date="2026-02-26T18:18:00Z" w16du:dateUtc="2026-02-26T10:18:00Z"/>
          <w:lang w:eastAsia="en-GB"/>
        </w:rPr>
      </w:pPr>
      <w:ins w:id="258" w:author="CR#0002" w:date="2026-02-26T18:18:00Z" w16du:dateUtc="2026-02-26T10:18:00Z">
        <w:r>
          <w:rPr>
            <w:lang w:eastAsia="en-GB"/>
          </w:rPr>
          <w:t>1.</w:t>
        </w:r>
        <w:r>
          <w:rPr>
            <w:lang w:eastAsia="en-GB"/>
          </w:rPr>
          <w:tab/>
        </w:r>
        <w:r>
          <w:t>In order</w:t>
        </w:r>
      </w:ins>
      <w:r>
        <w:rPr>
          <w:rFonts w:hint="eastAsia"/>
          <w:lang w:eastAsia="zh-CN"/>
        </w:rPr>
        <w:t xml:space="preserve"> </w:t>
      </w:r>
      <w:del w:id="259" w:author="CR#0002" w:date="2026-02-26T18:19:00Z" w16du:dateUtc="2026-02-26T10:19:00Z">
        <w:r w:rsidRPr="00DA7A33" w:rsidDel="00DA7A33">
          <w:rPr>
            <w:lang w:eastAsia="zh-CN"/>
          </w:rPr>
          <w:delText>T</w:delText>
        </w:r>
      </w:del>
      <w:ins w:id="260" w:author="CR#0002" w:date="2026-02-26T18:19:00Z" w16du:dateUtc="2026-02-26T10:19:00Z">
        <w:r>
          <w:rPr>
            <w:rFonts w:hint="eastAsia"/>
            <w:lang w:eastAsia="zh-CN"/>
          </w:rPr>
          <w:t>t</w:t>
        </w:r>
      </w:ins>
      <w:r w:rsidRPr="00DA7A33">
        <w:rPr>
          <w:lang w:eastAsia="zh-CN"/>
        </w:rPr>
        <w:t xml:space="preserve">o establish a call with Data Channel capability, the </w:t>
      </w:r>
      <w:ins w:id="261" w:author="CR#0002" w:date="2026-02-26T18:19:00Z" w16du:dateUtc="2026-02-26T10:19:00Z">
        <w:r w:rsidRPr="00DA7A33">
          <w:rPr>
            <w:lang w:eastAsia="zh-CN"/>
          </w:rPr>
          <w:t>service consumer</w:t>
        </w:r>
      </w:ins>
      <w:del w:id="262" w:author="CR#0002" w:date="2026-02-26T18:19:00Z" w16du:dateUtc="2026-02-26T10:19:00Z">
        <w:r w:rsidRPr="00DA7A33" w:rsidDel="00DA7A33">
          <w:rPr>
            <w:lang w:eastAsia="zh-CN"/>
          </w:rPr>
          <w:delText>Application Server</w:delText>
        </w:r>
      </w:del>
      <w:r w:rsidRPr="00DA7A33">
        <w:rPr>
          <w:lang w:eastAsia="zh-CN"/>
        </w:rPr>
        <w:t xml:space="preserve"> shall send an HTTP POST request to the MMTel Enabler Server</w:t>
      </w:r>
      <w:ins w:id="263" w:author="CR#0002" w:date="2026-02-26T18:19:00Z" w16du:dateUtc="2026-02-26T10:19:00Z">
        <w:r w:rsidRPr="00DA7A33">
          <w:rPr>
            <w:lang w:eastAsia="zh-CN"/>
          </w:rPr>
          <w:t xml:space="preserve"> targeting the URI of the corresponding custom operation (i.e., "DcCallRequest"), </w:t>
        </w:r>
      </w:ins>
      <w:del w:id="264" w:author="CR#0002" w:date="2026-02-26T18:20:00Z" w16du:dateUtc="2026-02-26T10:20:00Z">
        <w:r w:rsidRPr="00DA7A33" w:rsidDel="00DA7A33">
          <w:rPr>
            <w:lang w:eastAsia="zh-CN"/>
          </w:rPr>
          <w:delText xml:space="preserve"> as specified in clause clause 8.4.2.2 or clause 8.4.3.2 of 3GPP TS 23.392 [6] </w:delText>
        </w:r>
      </w:del>
      <w:r w:rsidRPr="00DA7A33">
        <w:rPr>
          <w:lang w:eastAsia="zh-CN"/>
        </w:rPr>
        <w:t>with the request body including the DCCallReq data structure</w:t>
      </w:r>
      <w:del w:id="265" w:author="CR#0002" w:date="2026-02-26T18:20:00Z" w16du:dateUtc="2026-02-26T10:20:00Z">
        <w:r w:rsidRPr="00DA7A33" w:rsidDel="007907B2">
          <w:rPr>
            <w:lang w:eastAsia="zh-CN"/>
          </w:rPr>
          <w:delText xml:space="preserve"> as specified in clause 8.4.3.3.1 of 3GPP TS 23.392 [6]</w:delText>
        </w:r>
      </w:del>
      <w:r w:rsidRPr="00DA7A33">
        <w:rPr>
          <w:lang w:eastAsia="zh-CN"/>
        </w:rPr>
        <w:t>.</w:t>
      </w:r>
    </w:p>
    <w:p w14:paraId="4E18C34A" w14:textId="77777777" w:rsidR="00DA7A33" w:rsidRPr="00DA7A33" w:rsidRDefault="00DA7A33" w:rsidP="00EC5590"/>
    <w:p w14:paraId="718B7B27" w14:textId="7082CA3C" w:rsidR="00EC5590" w:rsidDel="00DA7A33" w:rsidRDefault="00EC5590" w:rsidP="00EC5590">
      <w:pPr>
        <w:rPr>
          <w:del w:id="266" w:author="CR#0002" w:date="2026-02-26T18:17:00Z" w16du:dateUtc="2026-02-26T10:17:00Z"/>
        </w:rPr>
      </w:pPr>
      <w:del w:id="267" w:author="CR#0002" w:date="2026-02-26T18:17:00Z" w16du:dateUtc="2026-02-26T10:17:00Z">
        <w:r w:rsidRPr="006419E7" w:rsidDel="00DA7A33">
          <w:delText xml:space="preserve">Upon </w:delText>
        </w:r>
        <w:r w:rsidDel="00DA7A33">
          <w:rPr>
            <w:rFonts w:hint="eastAsia"/>
          </w:rPr>
          <w:delText>reception of the HTTP POST request from the Application Server</w:delText>
        </w:r>
        <w:r w:rsidRPr="006419E7" w:rsidDel="00DA7A33">
          <w:delText>, the MMTel Enabler Server shall</w:delText>
        </w:r>
        <w:r w:rsidDel="00DA7A33">
          <w:delText>:</w:delText>
        </w:r>
      </w:del>
    </w:p>
    <w:p w14:paraId="0F006A00" w14:textId="02BD7AAA" w:rsidR="00EC5590" w:rsidDel="00DA7A33" w:rsidRDefault="00A949DE" w:rsidP="00A949DE">
      <w:pPr>
        <w:pStyle w:val="B10"/>
        <w:rPr>
          <w:del w:id="268" w:author="CR#0002" w:date="2026-02-26T18:19:00Z" w16du:dateUtc="2026-02-26T10:19:00Z"/>
          <w:lang w:eastAsia="en-GB"/>
        </w:rPr>
      </w:pPr>
      <w:del w:id="269" w:author="CR#0002" w:date="2026-02-26T18:19:00Z" w16du:dateUtc="2026-02-26T10:19:00Z">
        <w:r w:rsidDel="00DA7A33">
          <w:rPr>
            <w:lang w:eastAsia="en-GB"/>
          </w:rPr>
          <w:delText>1.</w:delText>
        </w:r>
        <w:r w:rsidDel="00DA7A33">
          <w:rPr>
            <w:lang w:eastAsia="en-GB"/>
          </w:rPr>
          <w:tab/>
        </w:r>
        <w:r w:rsidR="00EC5590" w:rsidRPr="00EF27ED" w:rsidDel="00DA7A33">
          <w:rPr>
            <w:lang w:eastAsia="en-GB"/>
          </w:rPr>
          <w:delText xml:space="preserve">Verify the </w:delText>
        </w:r>
        <w:r w:rsidR="00EC5590" w:rsidDel="00DA7A33">
          <w:rPr>
            <w:lang w:eastAsia="en-GB"/>
          </w:rPr>
          <w:delText>Application Server</w:delText>
        </w:r>
        <w:r w:rsidR="00EC5590" w:rsidRPr="00EF27ED" w:rsidDel="00DA7A33">
          <w:rPr>
            <w:lang w:eastAsia="en-GB"/>
          </w:rPr>
          <w:delText>’s identity and authorization</w:delText>
        </w:r>
        <w:r w:rsidR="00EC5590" w:rsidDel="00DA7A33">
          <w:rPr>
            <w:lang w:eastAsia="en-GB"/>
          </w:rPr>
          <w:delText xml:space="preserve"> (including verifying</w:delText>
        </w:r>
        <w:r w:rsidR="00EC5590" w:rsidRPr="00EF27ED" w:rsidDel="00DA7A33">
          <w:rPr>
            <w:lang w:eastAsia="en-GB"/>
          </w:rPr>
          <w:delText xml:space="preserve"> additional OMA Third-Party Call API authorization</w:delText>
        </w:r>
        <w:r w:rsidR="00EC5590" w:rsidDel="00DA7A33">
          <w:rPr>
            <w:lang w:eastAsia="en-GB"/>
          </w:rPr>
          <w:delText>);</w:delText>
        </w:r>
      </w:del>
    </w:p>
    <w:p w14:paraId="1DEF4BF5" w14:textId="3E8D6BAB" w:rsidR="00EC5590" w:rsidRDefault="00A949DE" w:rsidP="00A949DE">
      <w:pPr>
        <w:pStyle w:val="B10"/>
      </w:pPr>
      <w:r>
        <w:t>2</w:t>
      </w:r>
      <w:ins w:id="270" w:author="CR#0002" w:date="2026-02-26T18:20:00Z" w16du:dateUtc="2026-02-26T10:20:00Z">
        <w:r w:rsidR="007907B2">
          <w:rPr>
            <w:rFonts w:hint="eastAsia"/>
            <w:lang w:eastAsia="zh-CN"/>
          </w:rPr>
          <w:t>a</w:t>
        </w:r>
      </w:ins>
      <w:r>
        <w:t>.</w:t>
      </w:r>
      <w:r>
        <w:tab/>
      </w:r>
      <w:del w:id="271" w:author="CR#0002" w:date="2026-02-26T18:20:00Z" w16du:dateUtc="2026-02-26T10:20:00Z">
        <w:r w:rsidR="00EC5590" w:rsidDel="007907B2">
          <w:delText>if the Application Server is authorized to establish a DC call</w:delText>
        </w:r>
      </w:del>
      <w:ins w:id="272" w:author="CR#0002" w:date="2026-02-26T18:21:00Z" w16du:dateUtc="2026-02-26T10:21:00Z">
        <w:r w:rsidR="007907B2" w:rsidRPr="007907B2">
          <w:t>Upon success</w:t>
        </w:r>
      </w:ins>
      <w:r w:rsidR="00EC5590">
        <w:t xml:space="preserve">, the </w:t>
      </w:r>
      <w:r w:rsidR="00EC5590" w:rsidRPr="00EF27ED">
        <w:t>MMTel Enabler Server</w:t>
      </w:r>
      <w:r w:rsidR="00EC5590">
        <w:t xml:space="preserve"> </w:t>
      </w:r>
      <w:ins w:id="273" w:author="CR#0002" w:date="2026-02-26T18:21:00Z" w16du:dateUtc="2026-02-26T10:21:00Z">
        <w:r w:rsidR="007907B2">
          <w:rPr>
            <w:rFonts w:hint="eastAsia"/>
            <w:lang w:eastAsia="zh-CN"/>
          </w:rPr>
          <w:t xml:space="preserve">shall </w:t>
        </w:r>
      </w:ins>
      <w:r w:rsidR="00EC5590" w:rsidRPr="006419E7">
        <w:t>respond with an HTTP "20</w:t>
      </w:r>
      <w:r w:rsidR="00EC5590">
        <w:rPr>
          <w:rFonts w:hint="eastAsia"/>
          <w:lang w:eastAsia="zh-CN"/>
        </w:rPr>
        <w:t>0 OK</w:t>
      </w:r>
      <w:r w:rsidR="00EC5590" w:rsidRPr="006419E7">
        <w:t xml:space="preserve"> " status code with the response body </w:t>
      </w:r>
      <w:r w:rsidR="00EC5590">
        <w:t xml:space="preserve">including </w:t>
      </w:r>
      <w:r w:rsidR="00EC5590" w:rsidRPr="006419E7">
        <w:t xml:space="preserve">the </w:t>
      </w:r>
      <w:ins w:id="274" w:author="CR#0002" w:date="2026-02-26T18:21:00Z" w16du:dateUtc="2026-02-26T10:21:00Z">
        <w:r w:rsidR="007907B2" w:rsidRPr="007907B2">
          <w:t xml:space="preserve">requested DC Call information within the </w:t>
        </w:r>
      </w:ins>
      <w:r w:rsidR="00EC5590" w:rsidRPr="00255400">
        <w:t>DCCall</w:t>
      </w:r>
      <w:r w:rsidR="00EC5590">
        <w:t xml:space="preserve">Resp </w:t>
      </w:r>
      <w:r w:rsidR="00EC5590" w:rsidRPr="00255400">
        <w:t>data structure</w:t>
      </w:r>
      <w:del w:id="275" w:author="CR#0002" w:date="2026-02-26T18:21:00Z" w16du:dateUtc="2026-02-26T10:21:00Z">
        <w:r w:rsidR="00EC5590" w:rsidDel="007907B2">
          <w:delText xml:space="preserve"> as specified in clause </w:delText>
        </w:r>
        <w:r w:rsidR="00EC5590" w:rsidDel="007907B2">
          <w:rPr>
            <w:rFonts w:hint="eastAsia"/>
            <w:lang w:eastAsia="zh-CN"/>
          </w:rPr>
          <w:delText>6</w:delText>
        </w:r>
        <w:r w:rsidR="00EC5590" w:rsidDel="007907B2">
          <w:rPr>
            <w:rFonts w:hint="eastAsia"/>
          </w:rPr>
          <w:delText>.</w:delText>
        </w:r>
        <w:r w:rsidR="00EC5590" w:rsidDel="007907B2">
          <w:rPr>
            <w:rFonts w:hint="eastAsia"/>
            <w:lang w:eastAsia="zh-CN"/>
          </w:rPr>
          <w:delText>2.</w:delText>
        </w:r>
        <w:r w:rsidR="00EC5590" w:rsidDel="007907B2">
          <w:rPr>
            <w:rFonts w:hint="eastAsia"/>
          </w:rPr>
          <w:delText>4.3 of 3GPP</w:delText>
        </w:r>
        <w:r w:rsidR="00EC5590" w:rsidDel="007907B2">
          <w:delText> </w:delText>
        </w:r>
        <w:r w:rsidR="00EC5590" w:rsidDel="007907B2">
          <w:rPr>
            <w:rFonts w:hint="eastAsia"/>
          </w:rPr>
          <w:delText>TS</w:delText>
        </w:r>
        <w:r w:rsidR="00EC5590" w:rsidDel="007907B2">
          <w:delText> </w:delText>
        </w:r>
        <w:r w:rsidR="00EC5590" w:rsidDel="007907B2">
          <w:rPr>
            <w:rFonts w:hint="eastAsia"/>
          </w:rPr>
          <w:delText>23.392</w:delText>
        </w:r>
        <w:r w:rsidR="00EC5590" w:rsidDel="007907B2">
          <w:delText> </w:delText>
        </w:r>
        <w:r w:rsidR="00EC5590" w:rsidDel="007907B2">
          <w:rPr>
            <w:rFonts w:hint="eastAsia"/>
          </w:rPr>
          <w:delText>[</w:delText>
        </w:r>
        <w:r w:rsidR="00EC5590" w:rsidDel="007907B2">
          <w:delText>6</w:delText>
        </w:r>
        <w:r w:rsidR="00EC5590" w:rsidDel="007907B2">
          <w:rPr>
            <w:rFonts w:hint="eastAsia"/>
          </w:rPr>
          <w:delText>]</w:delText>
        </w:r>
      </w:del>
      <w:r w:rsidR="00EC5590" w:rsidRPr="006419E7">
        <w:t>.</w:t>
      </w:r>
    </w:p>
    <w:p w14:paraId="0041B433" w14:textId="166449D5" w:rsidR="00EC5590" w:rsidRPr="00EF27ED" w:rsidRDefault="00A949DE" w:rsidP="00A949DE">
      <w:pPr>
        <w:pStyle w:val="B10"/>
      </w:pPr>
      <w:del w:id="276" w:author="CR#0002" w:date="2026-02-26T18:28:00Z" w16du:dateUtc="2026-02-26T10:28:00Z">
        <w:r w:rsidDel="00A43F55">
          <w:delText>3</w:delText>
        </w:r>
      </w:del>
      <w:ins w:id="277" w:author="CR#0002" w:date="2026-02-26T18:28:00Z" w16du:dateUtc="2026-02-26T10:28:00Z">
        <w:r w:rsidR="00A43F55">
          <w:rPr>
            <w:rFonts w:hint="eastAsia"/>
            <w:lang w:eastAsia="zh-CN"/>
          </w:rPr>
          <w:t>2b</w:t>
        </w:r>
      </w:ins>
      <w:r>
        <w:t>.</w:t>
      </w:r>
      <w:r>
        <w:tab/>
      </w:r>
      <w:r w:rsidR="00EC5590" w:rsidRPr="00255400">
        <w:t>On failure, the appropriate HTTP status code indicating the error shall be returned</w:t>
      </w:r>
      <w:ins w:id="278" w:author="CR#0002" w:date="2026-02-26T18:22:00Z" w16du:dateUtc="2026-02-26T10:22:00Z">
        <w:r w:rsidR="007907B2" w:rsidRPr="007907B2">
          <w:t xml:space="preserve"> and appropriate additional error information should be returned in the HTTP POST response body,</w:t>
        </w:r>
      </w:ins>
      <w:r w:rsidR="00EC5590">
        <w:t xml:space="preserve"> as specified in clause 6.2.7</w:t>
      </w:r>
    </w:p>
    <w:p w14:paraId="73AAB2DC" w14:textId="4DEC51B7" w:rsidR="00EC5590" w:rsidRDefault="00EC5590" w:rsidP="00EC5590">
      <w:pPr>
        <w:pStyle w:val="41"/>
        <w:rPr>
          <w:lang w:eastAsia="en-GB"/>
        </w:rPr>
      </w:pPr>
      <w:bookmarkStart w:id="279" w:name="_Toc215093596"/>
      <w:bookmarkStart w:id="280" w:name="_Toc215094411"/>
      <w:r>
        <w:rPr>
          <w:lang w:eastAsia="en-GB"/>
        </w:rPr>
        <w:t>5.</w:t>
      </w:r>
      <w:r>
        <w:rPr>
          <w:rFonts w:hint="eastAsia"/>
          <w:lang w:eastAsia="zh-CN"/>
        </w:rPr>
        <w:t>3</w:t>
      </w:r>
      <w:r>
        <w:rPr>
          <w:lang w:eastAsia="en-GB"/>
        </w:rPr>
        <w:t>.2.3</w:t>
      </w:r>
      <w:r>
        <w:rPr>
          <w:lang w:eastAsia="en-GB"/>
        </w:rPr>
        <w:tab/>
      </w:r>
      <w:r w:rsidRPr="006419E7">
        <w:rPr>
          <w:lang w:eastAsia="en-GB"/>
        </w:rPr>
        <w:t>MMTel_DCAppCall_Update</w:t>
      </w:r>
      <w:ins w:id="281" w:author="CR#0002" w:date="2026-02-26T18:22:00Z" w16du:dateUtc="2026-02-26T10:22:00Z">
        <w:r w:rsidR="007907B2">
          <w:rPr>
            <w:rFonts w:hint="eastAsia"/>
            <w:lang w:eastAsia="zh-CN"/>
          </w:rPr>
          <w:t>DC</w:t>
        </w:r>
      </w:ins>
      <w:r w:rsidRPr="006419E7">
        <w:rPr>
          <w:lang w:eastAsia="en-GB"/>
        </w:rPr>
        <w:t>Media</w:t>
      </w:r>
      <w:bookmarkEnd w:id="279"/>
      <w:bookmarkEnd w:id="280"/>
    </w:p>
    <w:p w14:paraId="769C93D0" w14:textId="77777777" w:rsidR="00EC5590" w:rsidRDefault="00EC5590" w:rsidP="00EC5590">
      <w:pPr>
        <w:pStyle w:val="51"/>
        <w:rPr>
          <w:lang w:eastAsia="en-GB"/>
        </w:rPr>
      </w:pPr>
      <w:bookmarkStart w:id="282" w:name="_Toc215093597"/>
      <w:bookmarkStart w:id="283" w:name="_Toc215094412"/>
      <w:r>
        <w:rPr>
          <w:lang w:eastAsia="en-GB"/>
        </w:rPr>
        <w:t>5.</w:t>
      </w:r>
      <w:r>
        <w:rPr>
          <w:rFonts w:hint="eastAsia"/>
          <w:lang w:val="en-US" w:eastAsia="zh-CN"/>
        </w:rPr>
        <w:t>3</w:t>
      </w:r>
      <w:r>
        <w:rPr>
          <w:lang w:eastAsia="en-GB"/>
        </w:rPr>
        <w:t>.2.3.1</w:t>
      </w:r>
      <w:r>
        <w:rPr>
          <w:lang w:eastAsia="en-GB"/>
        </w:rPr>
        <w:tab/>
        <w:t>General</w:t>
      </w:r>
      <w:bookmarkEnd w:id="282"/>
      <w:bookmarkEnd w:id="283"/>
    </w:p>
    <w:p w14:paraId="6C005E20" w14:textId="501175CD" w:rsidR="00EC5590" w:rsidRDefault="00EC5590" w:rsidP="00EC5590">
      <w:pPr>
        <w:rPr>
          <w:ins w:id="284" w:author="CR#0002" w:date="2026-02-26T18:22:00Z" w16du:dateUtc="2026-02-26T10:22:00Z"/>
        </w:rPr>
      </w:pPr>
      <w:bookmarkStart w:id="285" w:name="_Toc215093598"/>
      <w:bookmarkStart w:id="286" w:name="_Toc215094413"/>
      <w:r w:rsidRPr="0055600D">
        <w:t xml:space="preserve">This service operation is used by the </w:t>
      </w:r>
      <w:ins w:id="287" w:author="CR#0002" w:date="2026-02-26T18:22:00Z" w16du:dateUtc="2026-02-26T10:22:00Z">
        <w:r w:rsidR="007907B2" w:rsidRPr="007907B2">
          <w:t>service consumer</w:t>
        </w:r>
      </w:ins>
      <w:del w:id="288" w:author="CR#0002" w:date="2026-02-26T18:22:00Z" w16du:dateUtc="2026-02-26T10:22:00Z">
        <w:r w:rsidDel="007907B2">
          <w:delText>Application Server</w:delText>
        </w:r>
      </w:del>
      <w:r w:rsidRPr="0055600D">
        <w:t xml:space="preserve"> to request the MMTel Enabler Server to add an A2P Data Channel media to an existing IMS session.</w:t>
      </w:r>
      <w:bookmarkEnd w:id="285"/>
      <w:bookmarkEnd w:id="286"/>
    </w:p>
    <w:p w14:paraId="0A4D9BAF" w14:textId="77777777" w:rsidR="007907B2" w:rsidRDefault="007907B2" w:rsidP="007907B2">
      <w:pPr>
        <w:rPr>
          <w:ins w:id="289" w:author="CR#0002" w:date="2026-02-26T18:22:00Z" w16du:dateUtc="2026-02-26T10:22:00Z"/>
          <w:lang w:eastAsia="en-GB"/>
        </w:rPr>
      </w:pPr>
      <w:ins w:id="290" w:author="CR#0002" w:date="2026-02-26T18:22:00Z" w16du:dateUtc="2026-02-26T10:22:00Z">
        <w:r>
          <w:rPr>
            <w:lang w:eastAsia="en-GB"/>
          </w:rPr>
          <w:t>The following procedures are supported by the "MMTel_DCAppCall_</w:t>
        </w:r>
        <w:r w:rsidRPr="006419E7">
          <w:rPr>
            <w:lang w:eastAsia="en-GB"/>
          </w:rPr>
          <w:t>Update</w:t>
        </w:r>
        <w:r>
          <w:rPr>
            <w:lang w:eastAsia="en-GB"/>
          </w:rPr>
          <w:t>DC</w:t>
        </w:r>
        <w:r w:rsidRPr="006419E7">
          <w:rPr>
            <w:lang w:eastAsia="en-GB"/>
          </w:rPr>
          <w:t>Media</w:t>
        </w:r>
        <w:r>
          <w:rPr>
            <w:lang w:eastAsia="en-GB"/>
          </w:rPr>
          <w:t xml:space="preserve"> " service operation:</w:t>
        </w:r>
      </w:ins>
    </w:p>
    <w:p w14:paraId="5E5A3023" w14:textId="77777777" w:rsidR="007907B2" w:rsidRDefault="007907B2" w:rsidP="007907B2">
      <w:pPr>
        <w:pStyle w:val="B10"/>
        <w:rPr>
          <w:ins w:id="291" w:author="CR#0002" w:date="2026-02-26T18:22:00Z" w16du:dateUtc="2026-02-26T10:22:00Z"/>
          <w:lang w:eastAsia="en-GB"/>
        </w:rPr>
      </w:pPr>
      <w:ins w:id="292" w:author="CR#0002" w:date="2026-02-26T18:22:00Z" w16du:dateUtc="2026-02-26T10:22:00Z">
        <w:r w:rsidRPr="001C27FD">
          <w:rPr>
            <w:lang w:val="en-US"/>
          </w:rPr>
          <w:lastRenderedPageBreak/>
          <w:t>-</w:t>
        </w:r>
        <w:r w:rsidRPr="001C27FD">
          <w:rPr>
            <w:lang w:val="en-US"/>
          </w:rPr>
          <w:tab/>
        </w:r>
        <w:r w:rsidRPr="0008514B">
          <w:rPr>
            <w:lang w:eastAsia="en-GB"/>
          </w:rPr>
          <w:t xml:space="preserve">DC </w:t>
        </w:r>
        <w:r>
          <w:rPr>
            <w:rFonts w:hint="eastAsia"/>
            <w:lang w:eastAsia="zh-CN"/>
          </w:rPr>
          <w:t>Media Update</w:t>
        </w:r>
        <w:r w:rsidRPr="006419E7">
          <w:rPr>
            <w:lang w:eastAsia="en-GB"/>
          </w:rPr>
          <w:t>.</w:t>
        </w:r>
      </w:ins>
    </w:p>
    <w:p w14:paraId="6527DA73" w14:textId="77777777" w:rsidR="00EC5590" w:rsidRDefault="00EC5590" w:rsidP="00EC5590">
      <w:pPr>
        <w:pStyle w:val="51"/>
        <w:rPr>
          <w:lang w:eastAsia="en-GB"/>
        </w:rPr>
      </w:pPr>
      <w:bookmarkStart w:id="293" w:name="_Toc215093599"/>
      <w:bookmarkStart w:id="294" w:name="_Toc215094414"/>
      <w:r>
        <w:rPr>
          <w:lang w:eastAsia="en-GB"/>
        </w:rPr>
        <w:t>5.</w:t>
      </w:r>
      <w:r>
        <w:rPr>
          <w:rFonts w:hint="eastAsia"/>
          <w:lang w:eastAsia="zh-CN"/>
        </w:rPr>
        <w:t>3</w:t>
      </w:r>
      <w:r>
        <w:rPr>
          <w:lang w:eastAsia="en-GB"/>
        </w:rPr>
        <w:t>.2.3.2</w:t>
      </w:r>
      <w:r>
        <w:rPr>
          <w:lang w:eastAsia="en-GB"/>
        </w:rPr>
        <w:tab/>
      </w:r>
      <w:r w:rsidRPr="0008514B">
        <w:rPr>
          <w:lang w:eastAsia="en-GB"/>
        </w:rPr>
        <w:t xml:space="preserve">DC </w:t>
      </w:r>
      <w:r>
        <w:rPr>
          <w:rFonts w:hint="eastAsia"/>
          <w:lang w:eastAsia="zh-CN"/>
        </w:rPr>
        <w:t>Media Update</w:t>
      </w:r>
      <w:bookmarkEnd w:id="293"/>
      <w:bookmarkEnd w:id="294"/>
    </w:p>
    <w:p w14:paraId="44F44C1D" w14:textId="76F2D321" w:rsidR="00EC5590" w:rsidRDefault="00EC5590" w:rsidP="00EC5590">
      <w:pPr>
        <w:rPr>
          <w:lang w:eastAsia="en-GB"/>
        </w:rPr>
      </w:pPr>
      <w:r w:rsidRPr="0055600D">
        <w:rPr>
          <w:lang w:eastAsia="en-GB"/>
        </w:rPr>
        <w:t>Figure</w:t>
      </w:r>
      <w:r>
        <w:rPr>
          <w:lang w:eastAsia="en-GB"/>
        </w:rPr>
        <w:t> </w:t>
      </w:r>
      <w:r w:rsidRPr="0055600D">
        <w:rPr>
          <w:lang w:eastAsia="en-GB"/>
        </w:rPr>
        <w:t xml:space="preserve">5.3.2.3.2-1 depicts </w:t>
      </w:r>
      <w:r>
        <w:rPr>
          <w:rFonts w:hint="eastAsia"/>
          <w:lang w:eastAsia="zh-CN"/>
        </w:rPr>
        <w:t>the</w:t>
      </w:r>
      <w:r w:rsidRPr="0055600D">
        <w:rPr>
          <w:lang w:eastAsia="en-GB"/>
        </w:rPr>
        <w:t xml:space="preserve"> scenario where a</w:t>
      </w:r>
      <w:del w:id="295" w:author="CR#0002" w:date="2026-02-26T18:23:00Z" w16du:dateUtc="2026-02-26T10:23:00Z">
        <w:r w:rsidRPr="0055600D" w:rsidDel="007907B2">
          <w:rPr>
            <w:lang w:eastAsia="en-GB"/>
          </w:rPr>
          <w:delText>n</w:delText>
        </w:r>
      </w:del>
      <w:r w:rsidRPr="0055600D">
        <w:rPr>
          <w:lang w:eastAsia="en-GB"/>
        </w:rPr>
        <w:t xml:space="preserve"> </w:t>
      </w:r>
      <w:ins w:id="296" w:author="CR#0002" w:date="2026-02-26T18:23:00Z" w16du:dateUtc="2026-02-26T10:23:00Z">
        <w:r w:rsidR="007907B2" w:rsidRPr="007907B2">
          <w:rPr>
            <w:lang w:eastAsia="en-GB"/>
          </w:rPr>
          <w:t>service consumer</w:t>
        </w:r>
      </w:ins>
      <w:del w:id="297" w:author="CR#0002" w:date="2026-02-26T18:23:00Z" w16du:dateUtc="2026-02-26T10:23:00Z">
        <w:r w:rsidRPr="0055600D" w:rsidDel="007907B2">
          <w:rPr>
            <w:lang w:eastAsia="en-GB"/>
          </w:rPr>
          <w:delText>Application Server</w:delText>
        </w:r>
      </w:del>
      <w:r w:rsidRPr="0055600D">
        <w:rPr>
          <w:lang w:eastAsia="en-GB"/>
        </w:rPr>
        <w:t xml:space="preserve"> sends a request to the MMTel Enabler Server to add </w:t>
      </w:r>
      <w:ins w:id="298" w:author="CR#0002" w:date="2026-02-26T18:23:00Z" w16du:dateUtc="2026-02-26T10:23:00Z">
        <w:r w:rsidR="007907B2">
          <w:rPr>
            <w:rFonts w:hint="eastAsia"/>
            <w:lang w:eastAsia="zh-CN"/>
          </w:rPr>
          <w:t xml:space="preserve">an </w:t>
        </w:r>
      </w:ins>
      <w:r w:rsidRPr="0055600D">
        <w:rPr>
          <w:lang w:eastAsia="en-GB"/>
        </w:rPr>
        <w:t>A2P Data Channel media to an existing IMS session</w:t>
      </w:r>
      <w:ins w:id="299" w:author="CR#0002" w:date="2026-02-26T18:24:00Z" w16du:dateUtc="2026-02-26T10:24:00Z">
        <w:r w:rsidR="007907B2" w:rsidRPr="007907B2">
          <w:rPr>
            <w:lang w:eastAsia="en-GB"/>
          </w:rPr>
          <w:t xml:space="preserve"> (see also clauses 8.4.4 of 3GPP TS 23.392 [6])</w:t>
        </w:r>
      </w:ins>
      <w:r w:rsidRPr="0055600D">
        <w:rPr>
          <w:lang w:eastAsia="en-GB"/>
        </w:rPr>
        <w:t>.</w:t>
      </w:r>
      <w:r>
        <w:rPr>
          <w:lang w:eastAsia="en-GB"/>
        </w:rPr>
        <w:t xml:space="preserve"> </w:t>
      </w:r>
    </w:p>
    <w:bookmarkStart w:id="300" w:name="_MON_1824307113"/>
    <w:bookmarkEnd w:id="300"/>
    <w:p w14:paraId="5AEE62EF" w14:textId="1508B9F1" w:rsidR="007907B2" w:rsidRDefault="00EC5590" w:rsidP="00EC5590">
      <w:pPr>
        <w:pStyle w:val="TH"/>
      </w:pPr>
      <w:del w:id="301" w:author="CR#0002" w:date="2026-02-26T18:24:00Z" w16du:dateUtc="2026-02-26T10:24:00Z">
        <w:r w:rsidDel="007907B2">
          <w:object w:dxaOrig="9620" w:dyaOrig="2643" w14:anchorId="30A486F7">
            <v:shape id="_x0000_i1035" type="#_x0000_t75" style="width:481pt;height:132pt" o:ole="">
              <v:imagedata r:id="rId30" o:title=""/>
            </v:shape>
            <o:OLEObject Type="Embed" ProgID="Word.Document.8" ShapeID="_x0000_i1035" DrawAspect="Content" ObjectID="_1833730603" r:id="rId31"/>
          </w:object>
        </w:r>
      </w:del>
      <w:bookmarkStart w:id="302" w:name="_MON_1831475628"/>
      <w:bookmarkEnd w:id="302"/>
      <w:ins w:id="303" w:author="CR#0002" w:date="2026-02-26T18:24:00Z" w16du:dateUtc="2026-02-26T10:24:00Z">
        <w:r w:rsidR="007907B2">
          <w:object w:dxaOrig="9750" w:dyaOrig="2487" w14:anchorId="59EF4B66">
            <v:shape id="_x0000_i1036" type="#_x0000_t75" style="width:487.5pt;height:124.5pt" o:ole="">
              <v:imagedata r:id="rId32" o:title=""/>
            </v:shape>
            <o:OLEObject Type="Embed" ProgID="Word.Document.8" ShapeID="_x0000_i1036" DrawAspect="Content" ObjectID="_1833730604" r:id="rId33"/>
          </w:object>
        </w:r>
      </w:ins>
    </w:p>
    <w:p w14:paraId="2FE33F5F" w14:textId="77777777" w:rsidR="00EC5590" w:rsidRDefault="00EC5590" w:rsidP="00EC5590">
      <w:pPr>
        <w:pStyle w:val="TF"/>
        <w:rPr>
          <w:lang w:eastAsia="en-GB"/>
        </w:rPr>
      </w:pPr>
      <w:r>
        <w:rPr>
          <w:lang w:eastAsia="en-GB"/>
        </w:rPr>
        <w:t>Figure</w:t>
      </w:r>
      <w:r>
        <w:rPr>
          <w:rFonts w:hint="eastAsia"/>
          <w:lang w:eastAsia="zh-CN"/>
        </w:rPr>
        <w:t xml:space="preserve"> </w:t>
      </w:r>
      <w:r>
        <w:rPr>
          <w:lang w:eastAsia="en-GB"/>
        </w:rPr>
        <w:t>5.</w:t>
      </w:r>
      <w:r>
        <w:rPr>
          <w:rFonts w:hint="eastAsia"/>
          <w:lang w:eastAsia="zh-CN"/>
        </w:rPr>
        <w:t>3</w:t>
      </w:r>
      <w:r>
        <w:rPr>
          <w:lang w:eastAsia="en-GB"/>
        </w:rPr>
        <w:t xml:space="preserve">.2.3.2-1: </w:t>
      </w:r>
      <w:r w:rsidRPr="0008514B">
        <w:rPr>
          <w:lang w:eastAsia="en-GB"/>
        </w:rPr>
        <w:t xml:space="preserve">Procedure for DC </w:t>
      </w:r>
      <w:r>
        <w:rPr>
          <w:rFonts w:hint="eastAsia"/>
          <w:lang w:eastAsia="zh-CN"/>
        </w:rPr>
        <w:t>Media</w:t>
      </w:r>
      <w:r w:rsidRPr="0008514B">
        <w:rPr>
          <w:lang w:eastAsia="en-GB"/>
        </w:rPr>
        <w:t xml:space="preserve"> Update</w:t>
      </w:r>
    </w:p>
    <w:p w14:paraId="13DC6591" w14:textId="1F3CB50B" w:rsidR="00A43F55" w:rsidRDefault="00A43F55" w:rsidP="00A43F55">
      <w:pPr>
        <w:pStyle w:val="B10"/>
        <w:rPr>
          <w:ins w:id="304" w:author="CR#0002" w:date="2026-02-26T18:25:00Z" w16du:dateUtc="2026-02-26T10:25:00Z"/>
          <w:lang w:eastAsia="en-GB"/>
        </w:rPr>
      </w:pPr>
      <w:ins w:id="305" w:author="CR#0002" w:date="2026-02-26T18:25:00Z" w16du:dateUtc="2026-02-26T10:25:00Z">
        <w:r>
          <w:rPr>
            <w:lang w:eastAsia="en-GB"/>
          </w:rPr>
          <w:t>1.</w:t>
        </w:r>
        <w:r>
          <w:rPr>
            <w:lang w:eastAsia="en-GB"/>
          </w:rPr>
          <w:tab/>
        </w:r>
        <w:r>
          <w:rPr>
            <w:rFonts w:hint="eastAsia"/>
            <w:lang w:eastAsia="zh-CN"/>
          </w:rPr>
          <w:t xml:space="preserve">In order </w:t>
        </w:r>
      </w:ins>
      <w:del w:id="306" w:author="CR#0002" w:date="2026-02-26T18:25:00Z" w16du:dateUtc="2026-02-26T10:25:00Z">
        <w:r w:rsidRPr="00A43F55" w:rsidDel="00A43F55">
          <w:rPr>
            <w:lang w:eastAsia="en-GB"/>
          </w:rPr>
          <w:delText>T</w:delText>
        </w:r>
      </w:del>
      <w:ins w:id="307" w:author="CR#0002" w:date="2026-02-26T18:26:00Z" w16du:dateUtc="2026-02-26T10:26:00Z">
        <w:r>
          <w:rPr>
            <w:rFonts w:hint="eastAsia"/>
            <w:lang w:eastAsia="zh-CN"/>
          </w:rPr>
          <w:t>t</w:t>
        </w:r>
      </w:ins>
      <w:r w:rsidRPr="00A43F55">
        <w:rPr>
          <w:lang w:eastAsia="en-GB"/>
        </w:rPr>
        <w:t xml:space="preserve">o add </w:t>
      </w:r>
      <w:ins w:id="308" w:author="CR#0002" w:date="2026-02-26T18:26:00Z" w16du:dateUtc="2026-02-26T10:26:00Z">
        <w:r>
          <w:rPr>
            <w:rFonts w:hint="eastAsia"/>
            <w:lang w:eastAsia="zh-CN"/>
          </w:rPr>
          <w:t xml:space="preserve">an </w:t>
        </w:r>
      </w:ins>
      <w:r w:rsidRPr="00A43F55">
        <w:rPr>
          <w:lang w:eastAsia="en-GB"/>
        </w:rPr>
        <w:t xml:space="preserve">A2P Data Channel media, the </w:t>
      </w:r>
      <w:ins w:id="309" w:author="CR#0002" w:date="2026-02-26T18:26:00Z" w16du:dateUtc="2026-02-26T10:26:00Z">
        <w:r w:rsidRPr="00A43F55">
          <w:rPr>
            <w:lang w:eastAsia="en-GB"/>
          </w:rPr>
          <w:t>service consumer</w:t>
        </w:r>
      </w:ins>
      <w:del w:id="310" w:author="CR#0002" w:date="2026-02-26T18:26:00Z" w16du:dateUtc="2026-02-26T10:26:00Z">
        <w:r w:rsidRPr="00A43F55" w:rsidDel="00A43F55">
          <w:rPr>
            <w:lang w:eastAsia="en-GB"/>
          </w:rPr>
          <w:delText>Application Server</w:delText>
        </w:r>
      </w:del>
      <w:r w:rsidRPr="00A43F55">
        <w:rPr>
          <w:lang w:eastAsia="en-GB"/>
        </w:rPr>
        <w:t xml:space="preserve"> shall send an HTTP POST request to the MMTel Enabler Server </w:t>
      </w:r>
      <w:ins w:id="311" w:author="CR#0002" w:date="2026-02-26T18:26:00Z" w16du:dateUtc="2026-02-26T10:26:00Z">
        <w:r w:rsidRPr="00A43F55">
          <w:rPr>
            <w:lang w:eastAsia="en-GB"/>
          </w:rPr>
          <w:t>targeting the URI of the corresponding custom operation (i.e., "DcMediaUpdateRequest"),</w:t>
        </w:r>
      </w:ins>
      <w:del w:id="312" w:author="CR#0002" w:date="2026-02-26T18:26:00Z" w16du:dateUtc="2026-02-26T10:26:00Z">
        <w:r w:rsidRPr="00A43F55" w:rsidDel="00A43F55">
          <w:rPr>
            <w:lang w:eastAsia="en-GB"/>
          </w:rPr>
          <w:delText>as specified in clause 8.4.4 of 3GPP TS 23.392[6],</w:delText>
        </w:r>
      </w:del>
      <w:r w:rsidRPr="00A43F55">
        <w:rPr>
          <w:lang w:eastAsia="en-GB"/>
        </w:rPr>
        <w:t xml:space="preserve"> with the request body including the DcMediaUpdateReq data structure.</w:t>
      </w:r>
    </w:p>
    <w:p w14:paraId="5508B2B3" w14:textId="5F0B56B6" w:rsidR="00EC5590" w:rsidDel="00A43F55" w:rsidRDefault="00EC5590" w:rsidP="00EC5590">
      <w:pPr>
        <w:rPr>
          <w:del w:id="313" w:author="CR#0002" w:date="2026-02-26T18:24:00Z" w16du:dateUtc="2026-02-26T10:24:00Z"/>
          <w:lang w:eastAsia="zh-CN"/>
        </w:rPr>
      </w:pPr>
      <w:del w:id="314" w:author="CR#0002" w:date="2026-02-26T18:24:00Z" w16du:dateUtc="2026-02-26T10:24:00Z">
        <w:r w:rsidRPr="00692090" w:rsidDel="00A43F55">
          <w:rPr>
            <w:lang w:eastAsia="en-GB"/>
          </w:rPr>
          <w:delText>Upon reception of the HTTP POST request from the Application Server, the MMTel Enabler Server shall</w:delText>
        </w:r>
        <w:r w:rsidDel="00A43F55">
          <w:rPr>
            <w:rFonts w:hint="eastAsia"/>
            <w:lang w:eastAsia="zh-CN"/>
          </w:rPr>
          <w:delText>:</w:delText>
        </w:r>
      </w:del>
    </w:p>
    <w:p w14:paraId="49BC628E" w14:textId="2A3FF660" w:rsidR="00EC5590" w:rsidDel="00A43F55" w:rsidRDefault="00A949DE" w:rsidP="00A949DE">
      <w:pPr>
        <w:pStyle w:val="B10"/>
        <w:rPr>
          <w:del w:id="315" w:author="CR#0002" w:date="2026-02-26T18:25:00Z" w16du:dateUtc="2026-02-26T10:25:00Z"/>
          <w:lang w:eastAsia="en-GB"/>
        </w:rPr>
      </w:pPr>
      <w:del w:id="316" w:author="CR#0002" w:date="2026-02-26T18:25:00Z" w16du:dateUtc="2026-02-26T10:25:00Z">
        <w:r w:rsidDel="00A43F55">
          <w:rPr>
            <w:lang w:eastAsia="en-GB"/>
          </w:rPr>
          <w:delText>1.</w:delText>
        </w:r>
        <w:r w:rsidDel="00A43F55">
          <w:rPr>
            <w:lang w:eastAsia="en-GB"/>
          </w:rPr>
          <w:tab/>
        </w:r>
        <w:r w:rsidR="00EC5590" w:rsidRPr="00EF27ED" w:rsidDel="00A43F55">
          <w:rPr>
            <w:lang w:eastAsia="en-GB"/>
          </w:rPr>
          <w:delText xml:space="preserve">Verify the </w:delText>
        </w:r>
        <w:r w:rsidR="00EC5590" w:rsidDel="00A43F55">
          <w:rPr>
            <w:lang w:eastAsia="en-GB"/>
          </w:rPr>
          <w:delText>Application Server</w:delText>
        </w:r>
        <w:r w:rsidR="00EC5590" w:rsidRPr="00EF27ED" w:rsidDel="00A43F55">
          <w:rPr>
            <w:lang w:eastAsia="en-GB"/>
          </w:rPr>
          <w:delText>’s identity and authorization</w:delText>
        </w:r>
        <w:r w:rsidR="00EC5590" w:rsidDel="00A43F55">
          <w:rPr>
            <w:lang w:eastAsia="en-GB"/>
          </w:rPr>
          <w:delText>;</w:delText>
        </w:r>
      </w:del>
    </w:p>
    <w:p w14:paraId="5B1DC025" w14:textId="0A4EC615" w:rsidR="00EC5590" w:rsidRDefault="00A949DE" w:rsidP="00A949DE">
      <w:pPr>
        <w:pStyle w:val="B10"/>
        <w:rPr>
          <w:lang w:eastAsia="en-GB"/>
        </w:rPr>
      </w:pPr>
      <w:r>
        <w:t>2</w:t>
      </w:r>
      <w:ins w:id="317" w:author="CR#0002" w:date="2026-02-26T18:27:00Z" w16du:dateUtc="2026-02-26T10:27:00Z">
        <w:r w:rsidR="00A43F55">
          <w:rPr>
            <w:rFonts w:hint="eastAsia"/>
            <w:lang w:eastAsia="zh-CN"/>
          </w:rPr>
          <w:t>a</w:t>
        </w:r>
      </w:ins>
      <w:r>
        <w:t>.</w:t>
      </w:r>
      <w:r>
        <w:tab/>
      </w:r>
      <w:del w:id="318" w:author="CR#0002" w:date="2026-02-26T18:27:00Z" w16du:dateUtc="2026-02-26T10:27:00Z">
        <w:r w:rsidR="00EC5590" w:rsidDel="00A43F55">
          <w:delText>if the</w:delText>
        </w:r>
        <w:r w:rsidR="00EC5590" w:rsidDel="00A43F55">
          <w:rPr>
            <w:rFonts w:hint="eastAsia"/>
            <w:lang w:eastAsia="zh-CN"/>
          </w:rPr>
          <w:delText xml:space="preserve"> </w:delText>
        </w:r>
        <w:r w:rsidR="00EC5590" w:rsidDel="00A43F55">
          <w:delText>Application Server is authorized</w:delText>
        </w:r>
      </w:del>
      <w:ins w:id="319" w:author="CR#0002" w:date="2026-02-26T18:27:00Z" w16du:dateUtc="2026-02-26T10:27:00Z">
        <w:r w:rsidR="00A43F55" w:rsidRPr="00A43F55">
          <w:t>Upon success</w:t>
        </w:r>
      </w:ins>
      <w:r w:rsidR="00EC5590">
        <w:rPr>
          <w:rFonts w:hint="eastAsia"/>
          <w:lang w:eastAsia="zh-CN"/>
        </w:rPr>
        <w:t xml:space="preserve">, the </w:t>
      </w:r>
      <w:r w:rsidR="00EC5590" w:rsidRPr="00692090">
        <w:rPr>
          <w:lang w:eastAsia="en-GB"/>
        </w:rPr>
        <w:t>MMTel Enabler Server</w:t>
      </w:r>
      <w:r w:rsidR="00EC5590">
        <w:rPr>
          <w:rFonts w:hint="eastAsia"/>
          <w:lang w:eastAsia="zh-CN"/>
        </w:rPr>
        <w:t xml:space="preserve"> </w:t>
      </w:r>
      <w:ins w:id="320" w:author="CR#0002" w:date="2026-02-26T18:27:00Z" w16du:dateUtc="2026-02-26T10:27:00Z">
        <w:r w:rsidR="00A43F55">
          <w:rPr>
            <w:rFonts w:hint="eastAsia"/>
            <w:lang w:eastAsia="zh-CN"/>
          </w:rPr>
          <w:t xml:space="preserve">shall </w:t>
        </w:r>
      </w:ins>
      <w:r w:rsidR="00EC5590" w:rsidRPr="00692090">
        <w:rPr>
          <w:lang w:eastAsia="en-GB"/>
        </w:rPr>
        <w:t>respond with an HTTP "200 OK" status code</w:t>
      </w:r>
      <w:r w:rsidR="00EC5590">
        <w:rPr>
          <w:rFonts w:hint="eastAsia"/>
          <w:lang w:eastAsia="zh-CN"/>
        </w:rPr>
        <w:t xml:space="preserve"> with the response body including </w:t>
      </w:r>
      <w:ins w:id="321" w:author="CR#0002" w:date="2026-02-26T18:27:00Z" w16du:dateUtc="2026-02-26T10:27:00Z">
        <w:r w:rsidR="00A43F55" w:rsidRPr="00A43F55">
          <w:rPr>
            <w:lang w:eastAsia="zh-CN"/>
          </w:rPr>
          <w:t xml:space="preserve">the requested DC Media update information within the </w:t>
        </w:r>
      </w:ins>
      <w:r w:rsidR="00EC5590" w:rsidRPr="00692090">
        <w:rPr>
          <w:lang w:eastAsia="zh-CN"/>
        </w:rPr>
        <w:t>D</w:t>
      </w:r>
      <w:r w:rsidR="00EC5590">
        <w:rPr>
          <w:rFonts w:hint="eastAsia"/>
          <w:lang w:eastAsia="zh-CN"/>
        </w:rPr>
        <w:t>C</w:t>
      </w:r>
      <w:r w:rsidR="00EC5590" w:rsidRPr="00692090">
        <w:rPr>
          <w:lang w:eastAsia="zh-CN"/>
        </w:rPr>
        <w:t>MediaUpdateResp</w:t>
      </w:r>
      <w:r w:rsidR="00EC5590">
        <w:rPr>
          <w:rFonts w:hint="eastAsia"/>
          <w:lang w:eastAsia="zh-CN"/>
        </w:rPr>
        <w:t xml:space="preserve"> data structure</w:t>
      </w:r>
      <w:ins w:id="322" w:author="CR#0002" w:date="2026-02-26T18:28:00Z" w16du:dateUtc="2026-02-26T10:28:00Z">
        <w:r w:rsidR="00A43F55">
          <w:rPr>
            <w:rFonts w:hint="eastAsia"/>
            <w:lang w:eastAsia="zh-CN"/>
          </w:rPr>
          <w:t>.</w:t>
        </w:r>
      </w:ins>
      <w:del w:id="323" w:author="CR#0002" w:date="2026-02-26T18:28:00Z" w16du:dateUtc="2026-02-26T10:28:00Z">
        <w:r w:rsidR="00EC5590" w:rsidDel="00A43F55">
          <w:rPr>
            <w:rFonts w:hint="eastAsia"/>
            <w:lang w:eastAsia="zh-CN"/>
          </w:rPr>
          <w:delText xml:space="preserve"> </w:delText>
        </w:r>
        <w:r w:rsidR="00EC5590" w:rsidDel="00A43F55">
          <w:delText xml:space="preserve">as </w:delText>
        </w:r>
        <w:r w:rsidR="00EC5590" w:rsidDel="00A43F55">
          <w:rPr>
            <w:rFonts w:hint="eastAsia"/>
            <w:lang w:eastAsia="zh-CN"/>
          </w:rPr>
          <w:delText>defined</w:delText>
        </w:r>
        <w:r w:rsidR="00EC5590" w:rsidDel="00A43F55">
          <w:delText xml:space="preserve"> in </w:delText>
        </w:r>
        <w:r w:rsidR="00EC5590" w:rsidDel="00A43F55">
          <w:rPr>
            <w:rFonts w:hint="eastAsia"/>
            <w:lang w:eastAsia="zh-CN"/>
          </w:rPr>
          <w:delText>clause</w:delText>
        </w:r>
        <w:r w:rsidR="00EC5590" w:rsidDel="00A43F55">
          <w:rPr>
            <w:lang w:eastAsia="zh-CN"/>
          </w:rPr>
          <w:delText> </w:delText>
        </w:r>
        <w:r w:rsidR="00EC5590" w:rsidDel="00A43F55">
          <w:rPr>
            <w:rFonts w:hint="eastAsia"/>
            <w:lang w:eastAsia="zh-CN"/>
          </w:rPr>
          <w:delText>6.2.4.2</w:delText>
        </w:r>
      </w:del>
    </w:p>
    <w:p w14:paraId="1F612E20" w14:textId="09F4A261" w:rsidR="00EC5590" w:rsidRPr="00692090" w:rsidRDefault="00A949DE" w:rsidP="00A949DE">
      <w:pPr>
        <w:pStyle w:val="B10"/>
        <w:rPr>
          <w:lang w:eastAsia="en-GB"/>
        </w:rPr>
      </w:pPr>
      <w:del w:id="324" w:author="CR#0002" w:date="2026-02-26T18:28:00Z" w16du:dateUtc="2026-02-26T10:28:00Z">
        <w:r w:rsidDel="00A43F55">
          <w:rPr>
            <w:lang w:eastAsia="en-GB"/>
          </w:rPr>
          <w:delText>3</w:delText>
        </w:r>
      </w:del>
      <w:ins w:id="325" w:author="CR#0002" w:date="2026-02-26T18:28:00Z" w16du:dateUtc="2026-02-26T10:28:00Z">
        <w:r w:rsidR="00A43F55">
          <w:rPr>
            <w:rFonts w:hint="eastAsia"/>
            <w:lang w:eastAsia="zh-CN"/>
          </w:rPr>
          <w:t>2b</w:t>
        </w:r>
      </w:ins>
      <w:r>
        <w:rPr>
          <w:lang w:eastAsia="en-GB"/>
        </w:rPr>
        <w:t>.</w:t>
      </w:r>
      <w:r>
        <w:rPr>
          <w:lang w:eastAsia="en-GB"/>
        </w:rPr>
        <w:tab/>
      </w:r>
      <w:r w:rsidR="00EC5590" w:rsidRPr="00692090">
        <w:rPr>
          <w:lang w:eastAsia="en-GB"/>
        </w:rPr>
        <w:t>On failure, the appropriate HTTP status code indicating the error shall be returned</w:t>
      </w:r>
      <w:r w:rsidR="00EC5590">
        <w:rPr>
          <w:rFonts w:hint="eastAsia"/>
          <w:lang w:eastAsia="zh-CN"/>
        </w:rPr>
        <w:t xml:space="preserve"> </w:t>
      </w:r>
      <w:ins w:id="326" w:author="CR#0002" w:date="2026-02-26T18:29:00Z" w16du:dateUtc="2026-02-26T10:29:00Z">
        <w:r w:rsidR="00A43F55" w:rsidRPr="00A43F55">
          <w:rPr>
            <w:lang w:eastAsia="zh-CN"/>
          </w:rPr>
          <w:t>and appropriate additional error information should be returned in the HTTP POST response body,</w:t>
        </w:r>
        <w:r w:rsidR="00A43F55">
          <w:rPr>
            <w:rFonts w:hint="eastAsia"/>
            <w:lang w:eastAsia="zh-CN"/>
          </w:rPr>
          <w:t xml:space="preserve"> </w:t>
        </w:r>
      </w:ins>
      <w:r w:rsidR="00EC5590">
        <w:rPr>
          <w:rFonts w:hint="eastAsia"/>
          <w:lang w:eastAsia="zh-CN"/>
        </w:rPr>
        <w:t>as specified in clause</w:t>
      </w:r>
      <w:r w:rsidR="00EC5590">
        <w:rPr>
          <w:lang w:eastAsia="zh-CN"/>
        </w:rPr>
        <w:t> </w:t>
      </w:r>
      <w:r w:rsidR="00EC5590">
        <w:rPr>
          <w:rFonts w:hint="eastAsia"/>
          <w:lang w:eastAsia="zh-CN"/>
        </w:rPr>
        <w:t>6.2.</w:t>
      </w:r>
      <w:ins w:id="327" w:author="CR#0002" w:date="2026-02-26T18:29:00Z" w16du:dateUtc="2026-02-26T10:29:00Z">
        <w:r w:rsidR="00A43F55">
          <w:rPr>
            <w:rFonts w:hint="eastAsia"/>
            <w:lang w:eastAsia="zh-CN"/>
          </w:rPr>
          <w:t>7</w:t>
        </w:r>
      </w:ins>
      <w:del w:id="328" w:author="CR#0002" w:date="2026-02-26T18:29:00Z" w16du:dateUtc="2026-02-26T10:29:00Z">
        <w:r w:rsidR="00EC5590" w:rsidDel="00A43F55">
          <w:rPr>
            <w:rFonts w:hint="eastAsia"/>
            <w:lang w:eastAsia="zh-CN"/>
          </w:rPr>
          <w:delText>6</w:delText>
        </w:r>
      </w:del>
      <w:r w:rsidR="00EC5590" w:rsidRPr="00692090">
        <w:rPr>
          <w:lang w:eastAsia="en-GB"/>
        </w:rPr>
        <w:t>.</w:t>
      </w:r>
    </w:p>
    <w:p w14:paraId="6E333D91" w14:textId="77777777" w:rsidR="00EC5590" w:rsidRDefault="00EC5590" w:rsidP="00EC5590">
      <w:pPr>
        <w:pStyle w:val="41"/>
        <w:rPr>
          <w:lang w:eastAsia="en-GB"/>
        </w:rPr>
      </w:pPr>
      <w:bookmarkStart w:id="329" w:name="_Toc215093600"/>
      <w:bookmarkStart w:id="330" w:name="_Toc215094415"/>
      <w:r>
        <w:rPr>
          <w:lang w:eastAsia="en-GB"/>
        </w:rPr>
        <w:t>5.</w:t>
      </w:r>
      <w:r>
        <w:rPr>
          <w:rFonts w:hint="eastAsia"/>
          <w:lang w:eastAsia="zh-CN"/>
        </w:rPr>
        <w:t>3</w:t>
      </w:r>
      <w:r>
        <w:rPr>
          <w:lang w:eastAsia="en-GB"/>
        </w:rPr>
        <w:t>.2.4</w:t>
      </w:r>
      <w:r>
        <w:rPr>
          <w:lang w:eastAsia="en-GB"/>
        </w:rPr>
        <w:tab/>
      </w:r>
      <w:r w:rsidRPr="003630A7">
        <w:rPr>
          <w:lang w:eastAsia="en-GB"/>
        </w:rPr>
        <w:t>MMTel_DCAppCall_Notify</w:t>
      </w:r>
      <w:bookmarkEnd w:id="329"/>
      <w:bookmarkEnd w:id="330"/>
    </w:p>
    <w:p w14:paraId="3ECDC981" w14:textId="77777777" w:rsidR="00EC5590" w:rsidRDefault="00EC5590" w:rsidP="00EC5590">
      <w:pPr>
        <w:pStyle w:val="51"/>
        <w:rPr>
          <w:lang w:eastAsia="en-GB"/>
        </w:rPr>
      </w:pPr>
      <w:bookmarkStart w:id="331" w:name="_Toc215093601"/>
      <w:bookmarkStart w:id="332" w:name="_Toc215094416"/>
      <w:r>
        <w:rPr>
          <w:lang w:eastAsia="en-GB"/>
        </w:rPr>
        <w:t>5.</w:t>
      </w:r>
      <w:r>
        <w:rPr>
          <w:rFonts w:hint="eastAsia"/>
          <w:lang w:eastAsia="zh-CN"/>
        </w:rPr>
        <w:t>3</w:t>
      </w:r>
      <w:r>
        <w:rPr>
          <w:lang w:eastAsia="en-GB"/>
        </w:rPr>
        <w:t>.2.4.1</w:t>
      </w:r>
      <w:r>
        <w:rPr>
          <w:lang w:eastAsia="en-GB"/>
        </w:rPr>
        <w:tab/>
        <w:t>General</w:t>
      </w:r>
      <w:bookmarkEnd w:id="331"/>
      <w:bookmarkEnd w:id="332"/>
    </w:p>
    <w:p w14:paraId="77B82E01" w14:textId="476CE402" w:rsidR="00EC5590" w:rsidRDefault="00EC5590" w:rsidP="00EC5590">
      <w:pPr>
        <w:rPr>
          <w:ins w:id="333" w:author="CR#0002" w:date="2026-02-26T18:30:00Z" w16du:dateUtc="2026-02-26T10:30:00Z"/>
          <w:lang w:eastAsia="en-GB"/>
        </w:rPr>
      </w:pPr>
      <w:r w:rsidRPr="0055600D">
        <w:rPr>
          <w:lang w:eastAsia="en-GB"/>
        </w:rPr>
        <w:t xml:space="preserve">This service operation is used by the MMTel Enabler Server to notify the </w:t>
      </w:r>
      <w:ins w:id="334" w:author="CR#0002" w:date="2026-02-26T18:29:00Z" w16du:dateUtc="2026-02-26T10:29:00Z">
        <w:r w:rsidR="00A43F55" w:rsidRPr="00A43F55">
          <w:rPr>
            <w:lang w:eastAsia="en-GB"/>
          </w:rPr>
          <w:t>service consumer</w:t>
        </w:r>
      </w:ins>
      <w:del w:id="335" w:author="CR#0002" w:date="2026-02-26T18:29:00Z" w16du:dateUtc="2026-02-26T10:29:00Z">
        <w:r w:rsidDel="00A43F55">
          <w:rPr>
            <w:lang w:eastAsia="en-GB"/>
          </w:rPr>
          <w:delText>Application Server</w:delText>
        </w:r>
      </w:del>
      <w:r w:rsidRPr="0055600D">
        <w:rPr>
          <w:lang w:eastAsia="en-GB"/>
        </w:rPr>
        <w:t xml:space="preserve"> about DC </w:t>
      </w:r>
      <w:r>
        <w:rPr>
          <w:rFonts w:hint="eastAsia"/>
          <w:lang w:eastAsia="zh-CN"/>
        </w:rPr>
        <w:t>media</w:t>
      </w:r>
      <w:r w:rsidRPr="0055600D">
        <w:rPr>
          <w:lang w:eastAsia="en-GB"/>
        </w:rPr>
        <w:t xml:space="preserve"> information updates.</w:t>
      </w:r>
    </w:p>
    <w:p w14:paraId="49FE4B57" w14:textId="77777777" w:rsidR="00A43F55" w:rsidRDefault="00A43F55" w:rsidP="00A43F55">
      <w:pPr>
        <w:rPr>
          <w:ins w:id="336" w:author="CR#0002" w:date="2026-02-26T18:30:00Z" w16du:dateUtc="2026-02-26T10:30:00Z"/>
          <w:lang w:eastAsia="en-GB"/>
        </w:rPr>
      </w:pPr>
      <w:ins w:id="337" w:author="CR#0002" w:date="2026-02-26T18:30:00Z" w16du:dateUtc="2026-02-26T10:30:00Z">
        <w:r>
          <w:rPr>
            <w:lang w:eastAsia="en-GB"/>
          </w:rPr>
          <w:t>The following procedures are supported by the "MMTel_DCAppCall_Notify" service operation:</w:t>
        </w:r>
      </w:ins>
    </w:p>
    <w:p w14:paraId="3B9D2CA3" w14:textId="77777777" w:rsidR="00A43F55" w:rsidRDefault="00A43F55" w:rsidP="00A43F55">
      <w:pPr>
        <w:pStyle w:val="B10"/>
        <w:rPr>
          <w:ins w:id="338" w:author="CR#0002" w:date="2026-02-26T18:30:00Z" w16du:dateUtc="2026-02-26T10:30:00Z"/>
          <w:lang w:eastAsia="en-GB"/>
        </w:rPr>
      </w:pPr>
      <w:ins w:id="339" w:author="CR#0002" w:date="2026-02-26T18:30:00Z" w16du:dateUtc="2026-02-26T10:30:00Z">
        <w:r w:rsidRPr="001C27FD">
          <w:rPr>
            <w:lang w:val="en-US"/>
          </w:rPr>
          <w:t>-</w:t>
        </w:r>
        <w:r w:rsidRPr="001C27FD">
          <w:rPr>
            <w:lang w:val="en-US"/>
          </w:rPr>
          <w:tab/>
        </w:r>
        <w:r w:rsidRPr="0055600D">
          <w:rPr>
            <w:lang w:eastAsia="en-GB"/>
          </w:rPr>
          <w:t xml:space="preserve">DC </w:t>
        </w:r>
        <w:r>
          <w:rPr>
            <w:lang w:eastAsia="en-GB"/>
          </w:rPr>
          <w:t>Media</w:t>
        </w:r>
        <w:r w:rsidRPr="0055600D">
          <w:rPr>
            <w:lang w:eastAsia="en-GB"/>
          </w:rPr>
          <w:t xml:space="preserve"> Notification</w:t>
        </w:r>
        <w:r w:rsidRPr="006419E7">
          <w:rPr>
            <w:lang w:eastAsia="en-GB"/>
          </w:rPr>
          <w:t>.</w:t>
        </w:r>
      </w:ins>
    </w:p>
    <w:p w14:paraId="6FC9DBE3" w14:textId="77777777" w:rsidR="00EC5590" w:rsidRPr="00675B6B" w:rsidRDefault="00EC5590" w:rsidP="00EC5590">
      <w:pPr>
        <w:pStyle w:val="51"/>
        <w:rPr>
          <w:lang w:val="en-US" w:eastAsia="en-GB"/>
        </w:rPr>
      </w:pPr>
      <w:bookmarkStart w:id="340" w:name="_Toc215093602"/>
      <w:bookmarkStart w:id="341" w:name="_Toc215094417"/>
      <w:r>
        <w:rPr>
          <w:lang w:eastAsia="en-GB"/>
        </w:rPr>
        <w:lastRenderedPageBreak/>
        <w:t>5.</w:t>
      </w:r>
      <w:r>
        <w:rPr>
          <w:rFonts w:hint="eastAsia"/>
          <w:lang w:eastAsia="zh-CN"/>
        </w:rPr>
        <w:t>3</w:t>
      </w:r>
      <w:r>
        <w:rPr>
          <w:lang w:eastAsia="en-GB"/>
        </w:rPr>
        <w:t>.2.4.2</w:t>
      </w:r>
      <w:r>
        <w:rPr>
          <w:lang w:eastAsia="en-GB"/>
        </w:rPr>
        <w:tab/>
      </w:r>
      <w:r w:rsidRPr="0055600D">
        <w:rPr>
          <w:lang w:eastAsia="en-GB"/>
        </w:rPr>
        <w:t xml:space="preserve">DC </w:t>
      </w:r>
      <w:r>
        <w:rPr>
          <w:lang w:eastAsia="en-GB"/>
        </w:rPr>
        <w:t>Media</w:t>
      </w:r>
      <w:r w:rsidRPr="0055600D">
        <w:rPr>
          <w:lang w:eastAsia="en-GB"/>
        </w:rPr>
        <w:t xml:space="preserve"> Notification</w:t>
      </w:r>
      <w:bookmarkEnd w:id="340"/>
      <w:bookmarkEnd w:id="341"/>
    </w:p>
    <w:p w14:paraId="2E0599AA" w14:textId="2FC8C7C2" w:rsidR="00EC5590" w:rsidRDefault="00EC5590" w:rsidP="00EC5590">
      <w:pPr>
        <w:rPr>
          <w:lang w:eastAsia="en-GB"/>
        </w:rPr>
      </w:pPr>
      <w:r w:rsidRPr="003630A7">
        <w:rPr>
          <w:lang w:eastAsia="en-GB"/>
        </w:rPr>
        <w:t xml:space="preserve">Figure 5.3.2.4.2-1 depicts a scenario where the MMTel Enabler Server sends a notification to the </w:t>
      </w:r>
      <w:ins w:id="342" w:author="CR#0002" w:date="2026-02-26T18:30:00Z" w16du:dateUtc="2026-02-26T10:30:00Z">
        <w:r w:rsidR="00A43F55" w:rsidRPr="00A43F55">
          <w:rPr>
            <w:lang w:eastAsia="en-GB"/>
          </w:rPr>
          <w:t>service consumer</w:t>
        </w:r>
      </w:ins>
      <w:del w:id="343" w:author="CR#0002" w:date="2026-02-26T18:30:00Z" w16du:dateUtc="2026-02-26T10:30:00Z">
        <w:r w:rsidRPr="003630A7" w:rsidDel="00A43F55">
          <w:rPr>
            <w:lang w:eastAsia="en-GB"/>
          </w:rPr>
          <w:delText>Application Server</w:delText>
        </w:r>
      </w:del>
      <w:r w:rsidRPr="003630A7">
        <w:rPr>
          <w:lang w:eastAsia="en-GB"/>
        </w:rPr>
        <w:t xml:space="preserve"> about DC resource information (see also clause 8.4.4</w:t>
      </w:r>
      <w:del w:id="344" w:author="CR#0002" w:date="2026-02-26T18:30:00Z" w16du:dateUtc="2026-02-26T10:30:00Z">
        <w:r w:rsidRPr="003630A7" w:rsidDel="00A43F55">
          <w:rPr>
            <w:lang w:eastAsia="en-GB"/>
          </w:rPr>
          <w:delText>.1</w:delText>
        </w:r>
      </w:del>
      <w:r w:rsidRPr="003630A7">
        <w:rPr>
          <w:lang w:eastAsia="en-GB"/>
        </w:rPr>
        <w:t xml:space="preserve"> of 3GPP</w:t>
      </w:r>
      <w:ins w:id="345" w:author="CR#0002" w:date="2026-02-26T18:31:00Z" w16du:dateUtc="2026-02-26T10:31:00Z">
        <w:r w:rsidR="00A43F55">
          <w:rPr>
            <w:lang w:eastAsia="en-GB"/>
          </w:rPr>
          <w:t> </w:t>
        </w:r>
      </w:ins>
      <w:del w:id="346" w:author="CR#0002" w:date="2026-02-26T18:31:00Z" w16du:dateUtc="2026-02-26T10:31:00Z">
        <w:r w:rsidRPr="003630A7" w:rsidDel="00A43F55">
          <w:rPr>
            <w:lang w:eastAsia="en-GB"/>
          </w:rPr>
          <w:delText xml:space="preserve"> </w:delText>
        </w:r>
      </w:del>
      <w:r w:rsidRPr="003630A7">
        <w:rPr>
          <w:lang w:eastAsia="en-GB"/>
        </w:rPr>
        <w:t>TS</w:t>
      </w:r>
      <w:ins w:id="347" w:author="CR#0002" w:date="2026-02-26T18:31:00Z" w16du:dateUtc="2026-02-26T10:31:00Z">
        <w:r w:rsidR="00A43F55">
          <w:rPr>
            <w:lang w:eastAsia="en-GB"/>
          </w:rPr>
          <w:t> </w:t>
        </w:r>
      </w:ins>
      <w:del w:id="348" w:author="CR#0002" w:date="2026-02-26T18:31:00Z" w16du:dateUtc="2026-02-26T10:31:00Z">
        <w:r w:rsidRPr="003630A7" w:rsidDel="00A43F55">
          <w:rPr>
            <w:lang w:eastAsia="en-GB"/>
          </w:rPr>
          <w:delText xml:space="preserve"> </w:delText>
        </w:r>
      </w:del>
      <w:r w:rsidRPr="003630A7">
        <w:rPr>
          <w:lang w:eastAsia="en-GB"/>
        </w:rPr>
        <w:t>23.392</w:t>
      </w:r>
      <w:ins w:id="349" w:author="CR#0002" w:date="2026-02-26T18:31:00Z" w16du:dateUtc="2026-02-26T10:31:00Z">
        <w:r w:rsidR="00A43F55">
          <w:rPr>
            <w:lang w:eastAsia="en-GB"/>
          </w:rPr>
          <w:t> </w:t>
        </w:r>
      </w:ins>
      <w:del w:id="350" w:author="CR#0002" w:date="2026-02-26T18:31:00Z" w16du:dateUtc="2026-02-26T10:31:00Z">
        <w:r w:rsidRPr="003630A7" w:rsidDel="00A43F55">
          <w:rPr>
            <w:lang w:eastAsia="en-GB"/>
          </w:rPr>
          <w:delText xml:space="preserve"> </w:delText>
        </w:r>
      </w:del>
      <w:r w:rsidRPr="003630A7">
        <w:rPr>
          <w:lang w:eastAsia="en-GB"/>
        </w:rPr>
        <w:t>[</w:t>
      </w:r>
      <w:r>
        <w:rPr>
          <w:lang w:eastAsia="zh-CN"/>
        </w:rPr>
        <w:t>6</w:t>
      </w:r>
      <w:r w:rsidRPr="003630A7">
        <w:rPr>
          <w:lang w:eastAsia="en-GB"/>
        </w:rPr>
        <w:t>])</w:t>
      </w:r>
      <w:r w:rsidRPr="0055600D">
        <w:rPr>
          <w:lang w:eastAsia="en-GB"/>
        </w:rPr>
        <w:t>.</w:t>
      </w:r>
    </w:p>
    <w:p w14:paraId="34DCCF20" w14:textId="41916E66" w:rsidR="00A43F55" w:rsidRDefault="00EC5590" w:rsidP="00EC5590">
      <w:pPr>
        <w:pStyle w:val="TH"/>
      </w:pPr>
      <w:del w:id="351" w:author="CR#0002" w:date="2026-02-26T18:31:00Z" w16du:dateUtc="2026-02-26T10:31:00Z">
        <w:r w:rsidDel="00A43F55">
          <w:object w:dxaOrig="9620" w:dyaOrig="2643" w14:anchorId="32DA7218">
            <v:shape id="_x0000_i1037" type="#_x0000_t75" style="width:481pt;height:132pt" o:ole="">
              <v:imagedata r:id="rId34" o:title=""/>
            </v:shape>
            <o:OLEObject Type="Embed" ProgID="Word.Document.8" ShapeID="_x0000_i1037" DrawAspect="Content" ObjectID="_1833730605" r:id="rId35"/>
          </w:object>
        </w:r>
      </w:del>
      <w:bookmarkStart w:id="352" w:name="_MON_1831476252"/>
      <w:bookmarkEnd w:id="352"/>
      <w:ins w:id="353" w:author="CR#0002" w:date="2026-02-26T18:31:00Z" w16du:dateUtc="2026-02-26T10:31:00Z">
        <w:r w:rsidR="00A43F55">
          <w:object w:dxaOrig="9620" w:dyaOrig="2487" w14:anchorId="7924F682">
            <v:shape id="_x0000_i1038" type="#_x0000_t75" style="width:481pt;height:124.5pt" o:ole="">
              <v:imagedata r:id="rId36" o:title=""/>
            </v:shape>
            <o:OLEObject Type="Embed" ProgID="Word.Document.8" ShapeID="_x0000_i1038" DrawAspect="Content" ObjectID="_1833730606" r:id="rId37"/>
          </w:object>
        </w:r>
      </w:ins>
    </w:p>
    <w:p w14:paraId="0FD3B443" w14:textId="77777777" w:rsidR="00EC5590" w:rsidRDefault="00EC5590" w:rsidP="00EC5590">
      <w:pPr>
        <w:pStyle w:val="TF"/>
        <w:rPr>
          <w:lang w:eastAsia="zh-CN"/>
        </w:rPr>
      </w:pPr>
      <w:r>
        <w:rPr>
          <w:lang w:eastAsia="en-GB"/>
        </w:rPr>
        <w:t>Figure 5.</w:t>
      </w:r>
      <w:r>
        <w:rPr>
          <w:rFonts w:hint="eastAsia"/>
          <w:lang w:eastAsia="zh-CN"/>
        </w:rPr>
        <w:t>3</w:t>
      </w:r>
      <w:r>
        <w:rPr>
          <w:lang w:eastAsia="en-GB"/>
        </w:rPr>
        <w:t xml:space="preserve">.2.4.2-1: </w:t>
      </w:r>
      <w:r w:rsidRPr="0008514B">
        <w:rPr>
          <w:lang w:eastAsia="en-GB"/>
        </w:rPr>
        <w:t xml:space="preserve">Procedure for DC </w:t>
      </w:r>
      <w:r>
        <w:rPr>
          <w:rFonts w:hint="eastAsia"/>
          <w:lang w:eastAsia="zh-CN"/>
        </w:rPr>
        <w:t>Media Notification</w:t>
      </w:r>
    </w:p>
    <w:p w14:paraId="47B7300D" w14:textId="53EF87CB" w:rsidR="00EC5590" w:rsidRDefault="00EC5590" w:rsidP="00EC5590">
      <w:pPr>
        <w:pStyle w:val="B10"/>
        <w:rPr>
          <w:lang w:val="en-IN" w:eastAsia="zh-CN"/>
        </w:rPr>
      </w:pPr>
      <w:r>
        <w:rPr>
          <w:lang w:val="en-IN" w:eastAsia="en-GB"/>
        </w:rPr>
        <w:t>1.</w:t>
      </w:r>
      <w:r>
        <w:rPr>
          <w:lang w:val="en-IN" w:eastAsia="en-GB"/>
        </w:rPr>
        <w:tab/>
      </w:r>
      <w:del w:id="354" w:author="CR#0002" w:date="2026-02-26T18:32:00Z" w16du:dateUtc="2026-02-26T10:32:00Z">
        <w:r w:rsidRPr="003630A7" w:rsidDel="00A43F55">
          <w:rPr>
            <w:lang w:eastAsia="en-GB"/>
          </w:rPr>
          <w:delText>When</w:delText>
        </w:r>
      </w:del>
      <w:ins w:id="355" w:author="CR#0002" w:date="2026-02-26T18:32:00Z" w16du:dateUtc="2026-02-26T10:32:00Z">
        <w:r w:rsidR="00A43F55" w:rsidRPr="00A43F55">
          <w:t xml:space="preserve"> </w:t>
        </w:r>
        <w:r w:rsidR="00A43F55" w:rsidRPr="00A43F55">
          <w:rPr>
            <w:lang w:eastAsia="en-GB"/>
          </w:rPr>
          <w:t>In order to notify a previously subscribed service consumer on</w:t>
        </w:r>
      </w:ins>
      <w:r w:rsidRPr="003630A7">
        <w:rPr>
          <w:lang w:eastAsia="en-GB"/>
        </w:rPr>
        <w:t xml:space="preserve"> DC </w:t>
      </w:r>
      <w:del w:id="356" w:author="CR#0002" w:date="2026-02-26T18:32:00Z" w16du:dateUtc="2026-02-26T10:32:00Z">
        <w:r w:rsidRPr="003630A7" w:rsidDel="00A43F55">
          <w:rPr>
            <w:lang w:eastAsia="en-GB"/>
          </w:rPr>
          <w:delText>resource</w:delText>
        </w:r>
      </w:del>
      <w:ins w:id="357" w:author="CR#0002" w:date="2026-02-26T18:32:00Z" w16du:dateUtc="2026-02-26T10:32:00Z">
        <w:r w:rsidR="00A43F55">
          <w:rPr>
            <w:rFonts w:hint="eastAsia"/>
            <w:lang w:eastAsia="zh-CN"/>
          </w:rPr>
          <w:t>media</w:t>
        </w:r>
      </w:ins>
      <w:r w:rsidRPr="003630A7">
        <w:rPr>
          <w:lang w:eastAsia="en-GB"/>
        </w:rPr>
        <w:t xml:space="preserve"> information changes, the MMTel Enabler Server shall send an HTTP POST request </w:t>
      </w:r>
      <w:ins w:id="358" w:author="CR#0002" w:date="2026-02-26T18:33:00Z" w16du:dateUtc="2026-02-26T10:33:00Z">
        <w:r w:rsidR="001906DD" w:rsidRPr="001906DD">
          <w:rPr>
            <w:lang w:eastAsia="en-GB"/>
          </w:rPr>
          <w:t>to the service consumer with the request URI set to "{notificationInfo}", where the "notificationInfo" variable is set to the value received from the service consumer during the corresponding DC Call Establishment or DC Media Update using the procedures defined in clauses 5.3.2.2 and 5.3.2.3, and the request body including the DcMediaNotifyReq data structure</w:t>
        </w:r>
      </w:ins>
      <w:del w:id="359" w:author="CR#0002" w:date="2026-02-26T18:33:00Z" w16du:dateUtc="2026-02-26T10:33:00Z">
        <w:r w:rsidRPr="003630A7" w:rsidDel="001906DD">
          <w:rPr>
            <w:lang w:eastAsia="en-GB"/>
          </w:rPr>
          <w:delText>t</w:delText>
        </w:r>
      </w:del>
      <w:del w:id="360" w:author="CR#0002" w:date="2026-02-26T18:32:00Z" w16du:dateUtc="2026-02-26T10:32:00Z">
        <w:r w:rsidRPr="003630A7" w:rsidDel="001906DD">
          <w:rPr>
            <w:lang w:eastAsia="en-GB"/>
          </w:rPr>
          <w:delText>o the notification endpoint provided by the Application Server, with the request body containing the updated DC resource information within the D</w:delText>
        </w:r>
        <w:r w:rsidDel="001906DD">
          <w:rPr>
            <w:rFonts w:hint="eastAsia"/>
            <w:lang w:eastAsia="zh-CN"/>
          </w:rPr>
          <w:delText>C</w:delText>
        </w:r>
        <w:r w:rsidDel="001906DD">
          <w:rPr>
            <w:lang w:eastAsia="en-GB"/>
          </w:rPr>
          <w:delText>Media</w:delText>
        </w:r>
        <w:r w:rsidRPr="003630A7" w:rsidDel="001906DD">
          <w:rPr>
            <w:lang w:eastAsia="en-GB"/>
          </w:rPr>
          <w:delText>Notify</w:delText>
        </w:r>
        <w:r w:rsidDel="001906DD">
          <w:rPr>
            <w:lang w:eastAsia="en-GB"/>
          </w:rPr>
          <w:delText>Req</w:delText>
        </w:r>
        <w:r w:rsidRPr="003630A7" w:rsidDel="001906DD">
          <w:rPr>
            <w:lang w:eastAsia="en-GB"/>
          </w:rPr>
          <w:delText xml:space="preserve"> data structure</w:delText>
        </w:r>
        <w:r w:rsidDel="001906DD">
          <w:rPr>
            <w:rFonts w:hint="eastAsia"/>
            <w:lang w:eastAsia="zh-CN"/>
          </w:rPr>
          <w:delText xml:space="preserve"> as defined in clause 6.2.5</w:delText>
        </w:r>
      </w:del>
      <w:r w:rsidRPr="003630A7">
        <w:rPr>
          <w:lang w:eastAsia="en-GB"/>
        </w:rPr>
        <w:t>.</w:t>
      </w:r>
    </w:p>
    <w:p w14:paraId="59BB4806" w14:textId="50F718D7" w:rsidR="00EC5590" w:rsidRDefault="00EC5590" w:rsidP="00EC5590">
      <w:pPr>
        <w:pStyle w:val="B10"/>
        <w:rPr>
          <w:lang w:val="en-IN" w:eastAsia="en-GB"/>
        </w:rPr>
      </w:pPr>
      <w:r>
        <w:rPr>
          <w:lang w:val="en-IN" w:eastAsia="en-GB"/>
        </w:rPr>
        <w:t>2</w:t>
      </w:r>
      <w:ins w:id="361" w:author="CR#0002" w:date="2026-02-26T18:34:00Z" w16du:dateUtc="2026-02-26T10:34:00Z">
        <w:r w:rsidR="001906DD">
          <w:rPr>
            <w:rFonts w:hint="eastAsia"/>
            <w:lang w:val="en-IN" w:eastAsia="zh-CN"/>
          </w:rPr>
          <w:t>a</w:t>
        </w:r>
      </w:ins>
      <w:r>
        <w:rPr>
          <w:lang w:val="en-IN" w:eastAsia="en-GB"/>
        </w:rPr>
        <w:t>.</w:t>
      </w:r>
      <w:r>
        <w:rPr>
          <w:lang w:val="en-IN" w:eastAsia="en-GB"/>
        </w:rPr>
        <w:tab/>
      </w:r>
      <w:ins w:id="362" w:author="CR#0002" w:date="2026-02-26T18:33:00Z" w16du:dateUtc="2026-02-26T10:33:00Z">
        <w:r w:rsidR="001906DD" w:rsidRPr="001906DD">
          <w:rPr>
            <w:lang w:val="en-IN" w:eastAsia="en-GB"/>
          </w:rPr>
          <w:t xml:space="preserve">Upon success, </w:t>
        </w:r>
      </w:ins>
      <w:del w:id="363" w:author="CR#0002" w:date="2026-02-26T18:33:00Z" w16du:dateUtc="2026-02-26T10:33:00Z">
        <w:r w:rsidRPr="003630A7" w:rsidDel="001906DD">
          <w:rPr>
            <w:lang w:eastAsia="en-GB"/>
          </w:rPr>
          <w:delText>T</w:delText>
        </w:r>
      </w:del>
      <w:ins w:id="364" w:author="CR#0002" w:date="2026-02-26T18:33:00Z" w16du:dateUtc="2026-02-26T10:33:00Z">
        <w:r w:rsidR="001906DD">
          <w:rPr>
            <w:rFonts w:hint="eastAsia"/>
            <w:lang w:eastAsia="zh-CN"/>
          </w:rPr>
          <w:t>t</w:t>
        </w:r>
      </w:ins>
      <w:r w:rsidRPr="003630A7">
        <w:rPr>
          <w:lang w:eastAsia="en-GB"/>
        </w:rPr>
        <w:t xml:space="preserve">he </w:t>
      </w:r>
      <w:ins w:id="365" w:author="CR#0002" w:date="2026-02-26T18:33:00Z" w16du:dateUtc="2026-02-26T10:33:00Z">
        <w:r w:rsidR="001906DD" w:rsidRPr="001906DD">
          <w:rPr>
            <w:lang w:eastAsia="en-GB"/>
          </w:rPr>
          <w:t>service consumer</w:t>
        </w:r>
      </w:ins>
      <w:del w:id="366" w:author="CR#0002" w:date="2026-02-26T18:33:00Z" w16du:dateUtc="2026-02-26T10:33:00Z">
        <w:r w:rsidRPr="003630A7" w:rsidDel="001906DD">
          <w:rPr>
            <w:lang w:eastAsia="en-GB"/>
          </w:rPr>
          <w:delText>Application Server</w:delText>
        </w:r>
      </w:del>
      <w:r w:rsidRPr="003630A7">
        <w:rPr>
          <w:lang w:eastAsia="en-GB"/>
        </w:rPr>
        <w:t xml:space="preserve"> shall respond with an HTTP "20</w:t>
      </w:r>
      <w:r>
        <w:rPr>
          <w:lang w:eastAsia="en-GB"/>
        </w:rPr>
        <w:t>0 OK</w:t>
      </w:r>
      <w:r w:rsidRPr="003630A7">
        <w:rPr>
          <w:lang w:eastAsia="en-GB"/>
        </w:rPr>
        <w:t xml:space="preserve">" status code </w:t>
      </w:r>
      <w:del w:id="367" w:author="CR#0002" w:date="2026-02-26T18:33:00Z" w16du:dateUtc="2026-02-26T10:33:00Z">
        <w:r w:rsidRPr="003630A7" w:rsidDel="001906DD">
          <w:rPr>
            <w:lang w:eastAsia="en-GB"/>
          </w:rPr>
          <w:delText>upon successful receipt of the notification</w:delText>
        </w:r>
        <w:r w:rsidDel="001906DD">
          <w:rPr>
            <w:lang w:eastAsia="en-GB"/>
          </w:rPr>
          <w:delText xml:space="preserve"> </w:delText>
        </w:r>
      </w:del>
      <w:r>
        <w:rPr>
          <w:lang w:eastAsia="en-GB"/>
        </w:rPr>
        <w:t xml:space="preserve">with the response body including </w:t>
      </w:r>
      <w:ins w:id="368" w:author="CR#0002" w:date="2026-02-26T18:34:00Z" w16du:dateUtc="2026-02-26T10:34:00Z">
        <w:r w:rsidR="001906DD" w:rsidRPr="001906DD">
          <w:rPr>
            <w:lang w:eastAsia="en-GB"/>
          </w:rPr>
          <w:t xml:space="preserve">DC Media notification related information within the </w:t>
        </w:r>
      </w:ins>
      <w:r>
        <w:rPr>
          <w:lang w:eastAsia="en-GB"/>
        </w:rPr>
        <w:t>D</w:t>
      </w:r>
      <w:r>
        <w:rPr>
          <w:rFonts w:hint="eastAsia"/>
          <w:lang w:eastAsia="zh-CN"/>
        </w:rPr>
        <w:t>C</w:t>
      </w:r>
      <w:r>
        <w:rPr>
          <w:lang w:eastAsia="en-GB"/>
        </w:rPr>
        <w:t>MediaNotifyResp data structure</w:t>
      </w:r>
      <w:del w:id="369" w:author="CR#0002" w:date="2026-02-26T18:34:00Z" w16du:dateUtc="2026-02-26T10:34:00Z">
        <w:r w:rsidDel="001906DD">
          <w:rPr>
            <w:rFonts w:hint="eastAsia"/>
            <w:lang w:eastAsia="zh-CN"/>
          </w:rPr>
          <w:delText xml:space="preserve"> as defined in clause 6.2.5</w:delText>
        </w:r>
      </w:del>
      <w:r w:rsidRPr="003630A7">
        <w:rPr>
          <w:lang w:eastAsia="en-GB"/>
        </w:rPr>
        <w:t>.</w:t>
      </w:r>
    </w:p>
    <w:p w14:paraId="00C6FE34" w14:textId="5AEEC5A7" w:rsidR="00EC5590" w:rsidRDefault="00EC5590" w:rsidP="00EC5590">
      <w:pPr>
        <w:pStyle w:val="B10"/>
        <w:rPr>
          <w:lang w:val="en-IN" w:eastAsia="en-GB"/>
        </w:rPr>
      </w:pPr>
      <w:del w:id="370" w:author="CR#0002" w:date="2026-02-26T18:34:00Z" w16du:dateUtc="2026-02-26T10:34:00Z">
        <w:r w:rsidDel="001906DD">
          <w:rPr>
            <w:lang w:val="en-IN" w:eastAsia="en-GB"/>
          </w:rPr>
          <w:delText>3</w:delText>
        </w:r>
      </w:del>
      <w:ins w:id="371" w:author="CR#0002" w:date="2026-02-26T18:34:00Z" w16du:dateUtc="2026-02-26T10:34:00Z">
        <w:r w:rsidR="001906DD">
          <w:rPr>
            <w:rFonts w:hint="eastAsia"/>
            <w:lang w:val="en-IN" w:eastAsia="zh-CN"/>
          </w:rPr>
          <w:t>2b</w:t>
        </w:r>
      </w:ins>
      <w:r>
        <w:rPr>
          <w:lang w:val="en-IN" w:eastAsia="en-GB"/>
        </w:rPr>
        <w:t>.</w:t>
      </w:r>
      <w:r>
        <w:rPr>
          <w:lang w:val="en-IN" w:eastAsia="en-GB"/>
        </w:rPr>
        <w:tab/>
      </w:r>
      <w:r>
        <w:rPr>
          <w:lang w:eastAsia="en-GB"/>
        </w:rPr>
        <w:t xml:space="preserve">On failure, the appropriate HTTP status code indicating the error shall be returned </w:t>
      </w:r>
      <w:ins w:id="372" w:author="CR#0002" w:date="2026-02-26T18:34:00Z" w16du:dateUtc="2026-02-26T10:34:00Z">
        <w:r w:rsidR="001906DD" w:rsidRPr="001906DD">
          <w:rPr>
            <w:lang w:eastAsia="en-GB"/>
          </w:rPr>
          <w:t>and appropriate additional error information should be returned in the HTTP POST response body,</w:t>
        </w:r>
      </w:ins>
      <w:del w:id="373" w:author="CR#0002" w:date="2026-02-26T18:35:00Z" w16du:dateUtc="2026-02-26T10:35:00Z">
        <w:r w:rsidDel="001906DD">
          <w:rPr>
            <w:lang w:eastAsia="en-GB"/>
          </w:rPr>
          <w:delText>and appropriate additional error information</w:delText>
        </w:r>
      </w:del>
      <w:r>
        <w:rPr>
          <w:lang w:eastAsia="en-GB"/>
        </w:rPr>
        <w:t xml:space="preserve"> </w:t>
      </w:r>
      <w:r>
        <w:rPr>
          <w:lang w:val="en-IN" w:eastAsia="en-GB"/>
        </w:rPr>
        <w:t>as specified in clause </w:t>
      </w:r>
      <w:r>
        <w:rPr>
          <w:rFonts w:hint="eastAsia"/>
          <w:lang w:val="en-US" w:eastAsia="zh-CN"/>
        </w:rPr>
        <w:t>6</w:t>
      </w:r>
      <w:r>
        <w:rPr>
          <w:lang w:val="en-IN" w:eastAsia="en-GB"/>
        </w:rPr>
        <w:t>.</w:t>
      </w:r>
      <w:r>
        <w:rPr>
          <w:lang w:val="en-US" w:eastAsia="zh-CN"/>
        </w:rPr>
        <w:t>2</w:t>
      </w:r>
      <w:r>
        <w:rPr>
          <w:lang w:val="en-IN" w:eastAsia="en-GB"/>
        </w:rPr>
        <w:t>.7.</w:t>
      </w:r>
    </w:p>
    <w:p w14:paraId="0F4AB5B3" w14:textId="5065F6E5" w:rsidR="00EC5590" w:rsidRDefault="000B3F2C" w:rsidP="00EC5590">
      <w:pPr>
        <w:pStyle w:val="21"/>
      </w:pPr>
      <w:r>
        <w:br w:type="page"/>
      </w:r>
      <w:bookmarkStart w:id="374" w:name="_Toc9836"/>
      <w:bookmarkStart w:id="375" w:name="_Toc16422"/>
      <w:bookmarkStart w:id="376" w:name="_Toc16374"/>
      <w:bookmarkStart w:id="377" w:name="_Toc215093603"/>
      <w:bookmarkStart w:id="378" w:name="_Toc215094418"/>
      <w:bookmarkStart w:id="379" w:name="_Toc30640"/>
      <w:bookmarkStart w:id="380" w:name="_Toc29669"/>
      <w:bookmarkStart w:id="381" w:name="_Toc5823"/>
      <w:bookmarkEnd w:id="234"/>
      <w:bookmarkEnd w:id="235"/>
      <w:r w:rsidR="00EC5590">
        <w:lastRenderedPageBreak/>
        <w:t>5.</w:t>
      </w:r>
      <w:r w:rsidR="00EC5590">
        <w:rPr>
          <w:rFonts w:hint="eastAsia"/>
          <w:lang w:val="en-US" w:eastAsia="zh-CN"/>
        </w:rPr>
        <w:t>4</w:t>
      </w:r>
      <w:r w:rsidR="00EC5590">
        <w:tab/>
      </w:r>
      <w:r w:rsidR="00EC5590">
        <w:rPr>
          <w:rFonts w:hint="eastAsia"/>
        </w:rPr>
        <w:t>MMTel_CallEvent</w:t>
      </w:r>
      <w:r w:rsidR="00EC5590">
        <w:t xml:space="preserve"> Service</w:t>
      </w:r>
      <w:bookmarkEnd w:id="374"/>
      <w:bookmarkEnd w:id="375"/>
      <w:bookmarkEnd w:id="376"/>
      <w:bookmarkEnd w:id="377"/>
      <w:bookmarkEnd w:id="378"/>
    </w:p>
    <w:p w14:paraId="4F541829" w14:textId="77777777" w:rsidR="00EC5590" w:rsidRPr="009E4880" w:rsidRDefault="00EC5590" w:rsidP="00EC5590">
      <w:pPr>
        <w:pStyle w:val="31"/>
      </w:pPr>
      <w:bookmarkStart w:id="382" w:name="_Toc207648697"/>
      <w:bookmarkStart w:id="383" w:name="_Toc215093604"/>
      <w:bookmarkStart w:id="384" w:name="_Toc215094419"/>
      <w:r w:rsidRPr="009E4880">
        <w:t>5.</w:t>
      </w:r>
      <w:r>
        <w:rPr>
          <w:rFonts w:hint="eastAsia"/>
          <w:lang w:eastAsia="zh-CN"/>
        </w:rPr>
        <w:t>4</w:t>
      </w:r>
      <w:r w:rsidRPr="009E4880">
        <w:t>.1</w:t>
      </w:r>
      <w:r w:rsidRPr="009E4880">
        <w:tab/>
        <w:t>Service Description</w:t>
      </w:r>
      <w:bookmarkEnd w:id="382"/>
      <w:bookmarkEnd w:id="383"/>
      <w:bookmarkEnd w:id="384"/>
    </w:p>
    <w:p w14:paraId="682FC39E" w14:textId="5A9CACE8" w:rsidR="00EC5590" w:rsidRPr="00B910B8" w:rsidRDefault="00EC5590" w:rsidP="00EC5590">
      <w:r w:rsidRPr="00B910B8">
        <w:t xml:space="preserve">The </w:t>
      </w:r>
      <w:r>
        <w:t>MMTel_CallEvent</w:t>
      </w:r>
      <w:r w:rsidRPr="00B910B8">
        <w:t xml:space="preserve"> service enables the </w:t>
      </w:r>
      <w:ins w:id="385" w:author="CR#0005" w:date="2026-02-26T19:23:00Z" w16du:dateUtc="2026-02-26T11:23:00Z">
        <w:r w:rsidR="0026308E" w:rsidRPr="0026308E">
          <w:t>MMTel Enabler Server</w:t>
        </w:r>
      </w:ins>
      <w:del w:id="386" w:author="CR#0005" w:date="2026-02-26T19:23:00Z" w16du:dateUtc="2026-02-26T11:23:00Z">
        <w:r w:rsidRPr="00B910B8" w:rsidDel="0026308E">
          <w:delText>consumer to be notified</w:delText>
        </w:r>
      </w:del>
      <w:r w:rsidRPr="00B910B8">
        <w:t xml:space="preserve"> </w:t>
      </w:r>
      <w:ins w:id="387" w:author="CR#0005" w:date="2026-02-26T19:23:00Z" w16du:dateUtc="2026-02-26T11:23:00Z">
        <w:r w:rsidR="0026308E" w:rsidRPr="0026308E">
          <w:t>to notify a previously subscribed service consumer (e.g., Application Server) on</w:t>
        </w:r>
      </w:ins>
      <w:del w:id="388" w:author="CR#0005" w:date="2026-02-26T19:23:00Z" w16du:dateUtc="2026-02-26T11:23:00Z">
        <w:r w:rsidRPr="00B910B8" w:rsidDel="0026308E">
          <w:delText>about</w:delText>
        </w:r>
      </w:del>
      <w:r w:rsidRPr="00B910B8">
        <w:t xml:space="preserve"> session events when served IMS subscribers take part in IMS sessions</w:t>
      </w:r>
      <w:r>
        <w:rPr>
          <w:rFonts w:hint="eastAsia"/>
          <w:lang w:eastAsia="zh-CN"/>
        </w:rPr>
        <w:t xml:space="preserve"> as defined in </w:t>
      </w:r>
      <w:r>
        <w:rPr>
          <w:lang w:eastAsia="zh-CN"/>
        </w:rPr>
        <w:t>3GPP</w:t>
      </w:r>
      <w:r>
        <w:t> </w:t>
      </w:r>
      <w:r>
        <w:rPr>
          <w:lang w:eastAsia="zh-CN"/>
        </w:rPr>
        <w:t>TS</w:t>
      </w:r>
      <w:r>
        <w:t> </w:t>
      </w:r>
      <w:r>
        <w:rPr>
          <w:lang w:eastAsia="zh-CN"/>
        </w:rPr>
        <w:t>23.</w:t>
      </w:r>
      <w:r>
        <w:rPr>
          <w:rFonts w:hint="eastAsia"/>
          <w:lang w:eastAsia="zh-CN"/>
        </w:rPr>
        <w:t>392</w:t>
      </w:r>
      <w:r>
        <w:t> </w:t>
      </w:r>
      <w:r>
        <w:rPr>
          <w:lang w:eastAsia="zh-CN"/>
        </w:rPr>
        <w:t>[6]</w:t>
      </w:r>
      <w:r w:rsidRPr="00B910B8">
        <w:t>.</w:t>
      </w:r>
    </w:p>
    <w:p w14:paraId="0B7085BA" w14:textId="77777777" w:rsidR="00EC5590" w:rsidRPr="009E4880" w:rsidRDefault="00EC5590" w:rsidP="00EC5590">
      <w:pPr>
        <w:pStyle w:val="31"/>
      </w:pPr>
      <w:bookmarkStart w:id="389" w:name="_Toc207648698"/>
      <w:bookmarkStart w:id="390" w:name="_Toc215093605"/>
      <w:bookmarkStart w:id="391" w:name="_Toc215094420"/>
      <w:r>
        <w:t>5.4</w:t>
      </w:r>
      <w:r w:rsidRPr="009E4880">
        <w:t>.2</w:t>
      </w:r>
      <w:r w:rsidRPr="009E4880">
        <w:tab/>
        <w:t>Service Operations</w:t>
      </w:r>
      <w:bookmarkEnd w:id="389"/>
      <w:bookmarkEnd w:id="390"/>
      <w:bookmarkEnd w:id="391"/>
    </w:p>
    <w:p w14:paraId="76C6F7AD" w14:textId="77777777" w:rsidR="00EC5590" w:rsidRPr="009E4880" w:rsidRDefault="00EC5590" w:rsidP="00EC5590">
      <w:pPr>
        <w:pStyle w:val="41"/>
      </w:pPr>
      <w:bookmarkStart w:id="392" w:name="_Toc207648699"/>
      <w:bookmarkStart w:id="393" w:name="_Toc215093606"/>
      <w:bookmarkStart w:id="394" w:name="_Toc215094421"/>
      <w:r>
        <w:t>5.4</w:t>
      </w:r>
      <w:r w:rsidRPr="009E4880">
        <w:t>.2.1</w:t>
      </w:r>
      <w:r w:rsidRPr="009E4880">
        <w:tab/>
        <w:t>Introduction</w:t>
      </w:r>
      <w:bookmarkEnd w:id="392"/>
      <w:bookmarkEnd w:id="393"/>
      <w:bookmarkEnd w:id="394"/>
    </w:p>
    <w:p w14:paraId="4A189026" w14:textId="77777777" w:rsidR="00EC5590" w:rsidRDefault="00EC5590" w:rsidP="00EC5590">
      <w:pPr>
        <w:rPr>
          <w:lang w:eastAsia="zh-CN"/>
        </w:rPr>
      </w:pPr>
      <w:r>
        <w:rPr>
          <w:lang w:eastAsia="zh-CN"/>
        </w:rPr>
        <w:t>The service operation defined for MMTel_CallControl API is shown in the Table 5.</w:t>
      </w:r>
      <w:r>
        <w:rPr>
          <w:rFonts w:hint="eastAsia"/>
          <w:lang w:eastAsia="zh-CN"/>
        </w:rPr>
        <w:t>5</w:t>
      </w:r>
      <w:r>
        <w:rPr>
          <w:lang w:eastAsia="zh-CN"/>
        </w:rPr>
        <w:t>.2.1-1.</w:t>
      </w:r>
    </w:p>
    <w:p w14:paraId="2B5ED5A7" w14:textId="77777777" w:rsidR="00EC5590" w:rsidRDefault="00EC5590" w:rsidP="00EC5590">
      <w:pPr>
        <w:pStyle w:val="TH"/>
      </w:pPr>
      <w:r>
        <w:t>Table 5.</w:t>
      </w:r>
      <w:r>
        <w:rPr>
          <w:rFonts w:hint="eastAsia"/>
          <w:lang w:eastAsia="zh-CN"/>
        </w:rPr>
        <w:t>5</w:t>
      </w:r>
      <w:r>
        <w:t>.2.1-1: Operations of the MMTel_CallControl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600495C1" w14:textId="77777777" w:rsidTr="00CD38D6">
        <w:trPr>
          <w:jc w:val="center"/>
        </w:trPr>
        <w:tc>
          <w:tcPr>
            <w:tcW w:w="3260" w:type="dxa"/>
            <w:shd w:val="clear" w:color="000000" w:fill="C0C0C0"/>
          </w:tcPr>
          <w:p w14:paraId="703724F5"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0E91BB2D"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7C65DAE" w14:textId="77777777" w:rsidR="00EC5590" w:rsidRDefault="00EC5590" w:rsidP="00CD38D6">
            <w:pPr>
              <w:pStyle w:val="TAH"/>
              <w:rPr>
                <w:kern w:val="2"/>
                <w:szCs w:val="22"/>
              </w:rPr>
            </w:pPr>
            <w:r>
              <w:rPr>
                <w:kern w:val="2"/>
                <w:szCs w:val="22"/>
              </w:rPr>
              <w:t>Initiated by</w:t>
            </w:r>
          </w:p>
        </w:tc>
      </w:tr>
      <w:tr w:rsidR="00EC5590" w14:paraId="40C19246" w14:textId="77777777" w:rsidTr="00CD38D6">
        <w:trPr>
          <w:jc w:val="center"/>
        </w:trPr>
        <w:tc>
          <w:tcPr>
            <w:tcW w:w="3260" w:type="dxa"/>
          </w:tcPr>
          <w:p w14:paraId="2AF1FA23" w14:textId="77777777" w:rsidR="00EC5590" w:rsidRDefault="00EC5590" w:rsidP="00CD38D6">
            <w:pPr>
              <w:pStyle w:val="TAL"/>
              <w:rPr>
                <w:kern w:val="2"/>
                <w:szCs w:val="22"/>
                <w:lang w:eastAsia="zh-CN"/>
              </w:rPr>
            </w:pPr>
            <w:r w:rsidRPr="009C5DB3">
              <w:rPr>
                <w:kern w:val="2"/>
              </w:rPr>
              <w:t>MMTel_CallEvent_Notify</w:t>
            </w:r>
          </w:p>
        </w:tc>
        <w:tc>
          <w:tcPr>
            <w:tcW w:w="4395" w:type="dxa"/>
          </w:tcPr>
          <w:p w14:paraId="2015CF35" w14:textId="6105C79E" w:rsidR="00EC5590" w:rsidRDefault="0026308E" w:rsidP="00CD38D6">
            <w:pPr>
              <w:pStyle w:val="TAL"/>
              <w:rPr>
                <w:kern w:val="2"/>
                <w:szCs w:val="22"/>
              </w:rPr>
            </w:pPr>
            <w:ins w:id="395" w:author="CR#0005" w:date="2026-02-26T19:24:00Z" w16du:dateUtc="2026-02-26T11:24:00Z">
              <w:r w:rsidRPr="0026308E">
                <w:rPr>
                  <w:kern w:val="2"/>
                  <w:szCs w:val="22"/>
                </w:rPr>
                <w:t xml:space="preserve">Enables the MMTel Enabler Server to notify </w:t>
              </w:r>
            </w:ins>
            <w:del w:id="396" w:author="CR#0005" w:date="2026-02-26T19:24:00Z" w16du:dateUtc="2026-02-26T11:24:00Z">
              <w:r w:rsidR="00EC5590" w:rsidRPr="009C5DB3" w:rsidDel="0026308E">
                <w:rPr>
                  <w:kern w:val="2"/>
                  <w:szCs w:val="22"/>
                </w:rPr>
                <w:delText xml:space="preserve">Notification </w:delText>
              </w:r>
            </w:del>
            <w:r w:rsidR="00EC5590" w:rsidRPr="009C5DB3">
              <w:rPr>
                <w:kern w:val="2"/>
                <w:szCs w:val="22"/>
              </w:rPr>
              <w:t xml:space="preserve">about </w:t>
            </w:r>
            <w:del w:id="397" w:author="CR#0005" w:date="2026-02-26T19:24:00Z" w16du:dateUtc="2026-02-26T11:24:00Z">
              <w:r w:rsidR="00EC5590" w:rsidRPr="009C5DB3" w:rsidDel="0026308E">
                <w:rPr>
                  <w:kern w:val="2"/>
                  <w:szCs w:val="22"/>
                </w:rPr>
                <w:delText>call</w:delText>
              </w:r>
            </w:del>
            <w:ins w:id="398" w:author="CR#0005" w:date="2026-02-26T19:24:00Z" w16du:dateUtc="2026-02-26T11:24:00Z">
              <w:r w:rsidRPr="0026308E">
                <w:rPr>
                  <w:kern w:val="2"/>
                  <w:szCs w:val="22"/>
                </w:rPr>
                <w:t>IMS session</w:t>
              </w:r>
            </w:ins>
            <w:r w:rsidR="00EC5590" w:rsidRPr="009C5DB3">
              <w:rPr>
                <w:kern w:val="2"/>
                <w:szCs w:val="22"/>
              </w:rPr>
              <w:t xml:space="preserve"> event</w:t>
            </w:r>
            <w:ins w:id="399" w:author="CR#0005" w:date="2026-02-26T19:24:00Z" w16du:dateUtc="2026-02-26T11:24:00Z">
              <w:r>
                <w:rPr>
                  <w:rFonts w:hint="eastAsia"/>
                  <w:kern w:val="2"/>
                  <w:szCs w:val="22"/>
                  <w:lang w:eastAsia="zh-CN"/>
                </w:rPr>
                <w:t>(</w:t>
              </w:r>
            </w:ins>
            <w:r w:rsidR="00EC5590" w:rsidRPr="009C5DB3">
              <w:rPr>
                <w:kern w:val="2"/>
                <w:szCs w:val="22"/>
              </w:rPr>
              <w:t>s</w:t>
            </w:r>
            <w:ins w:id="400" w:author="CR#0005" w:date="2026-02-26T19:24:00Z" w16du:dateUtc="2026-02-26T11:24:00Z">
              <w:r>
                <w:rPr>
                  <w:rFonts w:hint="eastAsia"/>
                  <w:kern w:val="2"/>
                  <w:szCs w:val="22"/>
                  <w:lang w:eastAsia="zh-CN"/>
                </w:rPr>
                <w:t>)</w:t>
              </w:r>
            </w:ins>
            <w:del w:id="401" w:author="CR#0005" w:date="2026-02-26T19:24:00Z" w16du:dateUtc="2026-02-26T11:24:00Z">
              <w:r w:rsidR="00EC5590" w:rsidRPr="009C5DB3" w:rsidDel="0026308E">
                <w:rPr>
                  <w:kern w:val="2"/>
                  <w:szCs w:val="22"/>
                </w:rPr>
                <w:delText xml:space="preserve"> of a specific Application Server</w:delText>
              </w:r>
            </w:del>
            <w:r w:rsidR="00EC5590" w:rsidRPr="009C5DB3">
              <w:rPr>
                <w:kern w:val="2"/>
                <w:szCs w:val="22"/>
              </w:rPr>
              <w:t>.</w:t>
            </w:r>
          </w:p>
        </w:tc>
        <w:tc>
          <w:tcPr>
            <w:tcW w:w="1565" w:type="dxa"/>
          </w:tcPr>
          <w:p w14:paraId="7FBAEA75" w14:textId="5D508922" w:rsidR="00EC5590" w:rsidRDefault="00EC5590" w:rsidP="00CD38D6">
            <w:pPr>
              <w:pStyle w:val="TAL"/>
              <w:rPr>
                <w:kern w:val="2"/>
                <w:szCs w:val="22"/>
                <w:lang w:eastAsia="zh-CN"/>
              </w:rPr>
            </w:pPr>
            <w:del w:id="402" w:author="CR#0005" w:date="2026-02-26T19:25:00Z" w16du:dateUtc="2026-02-26T11:25:00Z">
              <w:r w:rsidRPr="001F5BB4" w:rsidDel="0026308E">
                <w:delText>Application Server</w:delText>
              </w:r>
            </w:del>
            <w:ins w:id="403" w:author="CR#0005" w:date="2026-02-26T19:25:00Z" w16du:dateUtc="2026-02-26T11:25:00Z">
              <w:r w:rsidR="0026308E" w:rsidRPr="0026308E">
                <w:t>MMTel Enabler Server</w:t>
              </w:r>
            </w:ins>
          </w:p>
        </w:tc>
      </w:tr>
    </w:tbl>
    <w:p w14:paraId="5D15665D" w14:textId="77777777" w:rsidR="00EC5590" w:rsidRDefault="00EC5590" w:rsidP="00EC5590"/>
    <w:p w14:paraId="1904DCF2" w14:textId="1080A987" w:rsidR="00EC5590" w:rsidRPr="007850CC" w:rsidRDefault="00EC5590" w:rsidP="00EC5590">
      <w:pPr>
        <w:pStyle w:val="NO"/>
        <w:rPr>
          <w:lang w:eastAsia="zh-CN"/>
        </w:rPr>
      </w:pPr>
      <w:r w:rsidRPr="00B910B8">
        <w:t>NOTE:</w:t>
      </w:r>
      <w:r w:rsidRPr="00B910B8">
        <w:tab/>
        <w:t xml:space="preserve">Explicit subscription to receive session events is another service operation defined in </w:t>
      </w:r>
      <w:r>
        <w:rPr>
          <w:rFonts w:hint="eastAsia"/>
          <w:lang w:eastAsia="zh-CN"/>
        </w:rPr>
        <w:t xml:space="preserve">3GPP </w:t>
      </w:r>
      <w:r w:rsidRPr="00B910B8">
        <w:t>TS</w:t>
      </w:r>
      <w:r>
        <w:t> </w:t>
      </w:r>
      <w:r w:rsidRPr="009E4880">
        <w:t>23.</w:t>
      </w:r>
      <w:r w:rsidRPr="00B910B8">
        <w:t>228</w:t>
      </w:r>
      <w:r w:rsidR="00FE43F5">
        <w:t>[15]</w:t>
      </w:r>
      <w:r w:rsidRPr="00B910B8">
        <w:t xml:space="preserve"> which has not </w:t>
      </w:r>
      <w:ins w:id="404" w:author="CR#0005" w:date="2026-02-26T19:25:00Z" w16du:dateUtc="2026-02-26T11:25:00Z">
        <w:r w:rsidR="0026308E">
          <w:rPr>
            <w:rFonts w:hint="eastAsia"/>
            <w:lang w:eastAsia="zh-CN"/>
          </w:rPr>
          <w:t xml:space="preserve">been </w:t>
        </w:r>
      </w:ins>
      <w:r w:rsidRPr="00B910B8">
        <w:t xml:space="preserve">specified in this Release. In this Release </w:t>
      </w:r>
      <w:ins w:id="405" w:author="CR#0005" w:date="2026-02-26T19:25:00Z" w16du:dateUtc="2026-02-26T11:25:00Z">
        <w:r w:rsidR="0026308E" w:rsidRPr="0026308E">
          <w:t>of the specification,</w:t>
        </w:r>
        <w:r w:rsidR="0026308E">
          <w:rPr>
            <w:rFonts w:hint="eastAsia"/>
            <w:lang w:eastAsia="zh-CN"/>
          </w:rPr>
          <w:t xml:space="preserve"> </w:t>
        </w:r>
      </w:ins>
      <w:r w:rsidRPr="00B910B8">
        <w:t xml:space="preserve">an implicit subscription is assumed where the </w:t>
      </w:r>
      <w:r>
        <w:t>MMTel Enabler Server</w:t>
      </w:r>
      <w:r w:rsidRPr="00B910B8">
        <w:t xml:space="preserve"> notifies a configured or discovered </w:t>
      </w:r>
      <w:ins w:id="406" w:author="CR#0005" w:date="2026-02-26T19:26:00Z" w16du:dateUtc="2026-02-26T11:26:00Z">
        <w:r w:rsidR="0026308E" w:rsidRPr="0026308E">
          <w:t xml:space="preserve">service consumer (e.g., </w:t>
        </w:r>
      </w:ins>
      <w:del w:id="407" w:author="CR#0005" w:date="2026-02-26T19:26:00Z" w16du:dateUtc="2026-02-26T11:26:00Z">
        <w:r w:rsidRPr="00B910B8" w:rsidDel="0026308E">
          <w:delText xml:space="preserve">the </w:delText>
        </w:r>
      </w:del>
      <w:r>
        <w:rPr>
          <w:rFonts w:hint="eastAsia"/>
          <w:lang w:eastAsia="zh-CN"/>
        </w:rPr>
        <w:t>Application Server</w:t>
      </w:r>
      <w:ins w:id="408" w:author="CR#0005" w:date="2026-02-26T19:26:00Z" w16du:dateUtc="2026-02-26T11:26:00Z">
        <w:r w:rsidR="0026308E">
          <w:rPr>
            <w:rFonts w:hint="eastAsia"/>
            <w:lang w:eastAsia="zh-CN"/>
          </w:rPr>
          <w:t>)</w:t>
        </w:r>
      </w:ins>
      <w:r w:rsidRPr="00B910B8">
        <w:t xml:space="preserve"> of a call event through a Notif</w:t>
      </w:r>
      <w:ins w:id="409" w:author="CR#0005" w:date="2026-02-26T19:26:00Z" w16du:dateUtc="2026-02-26T11:26:00Z">
        <w:r w:rsidR="0026308E" w:rsidRPr="0026308E">
          <w:t>ication</w:t>
        </w:r>
      </w:ins>
      <w:del w:id="410" w:author="CR#0005" w:date="2026-02-26T19:26:00Z" w16du:dateUtc="2026-02-26T11:26:00Z">
        <w:r w:rsidRPr="00B910B8" w:rsidDel="0026308E">
          <w:delText>y</w:delText>
        </w:r>
      </w:del>
      <w:r w:rsidRPr="00B910B8">
        <w:t>.</w:t>
      </w:r>
    </w:p>
    <w:p w14:paraId="6A9CFD9D" w14:textId="044E20DB" w:rsidR="00EC5590" w:rsidRPr="00B910B8" w:rsidRDefault="00EC5590" w:rsidP="00EC5590">
      <w:pPr>
        <w:pStyle w:val="41"/>
        <w:rPr>
          <w:lang w:eastAsia="zh-CN"/>
        </w:rPr>
      </w:pPr>
      <w:bookmarkStart w:id="411" w:name="_Toc207648700"/>
      <w:bookmarkStart w:id="412" w:name="_Toc215093607"/>
      <w:bookmarkStart w:id="413" w:name="_Toc215094422"/>
      <w:r>
        <w:t>5.4</w:t>
      </w:r>
      <w:r w:rsidRPr="00B910B8">
        <w:t>.2.1A</w:t>
      </w:r>
      <w:r w:rsidRPr="00B910B8">
        <w:tab/>
      </w:r>
      <w:del w:id="414" w:author="CR#0005" w:date="2026-02-26T19:26:00Z" w16du:dateUtc="2026-02-26T11:26:00Z">
        <w:r w:rsidRPr="009766A1" w:rsidDel="00E02E97">
          <w:delText>MMTel_CallEvent_</w:delText>
        </w:r>
        <w:r w:rsidRPr="00B910B8" w:rsidDel="00E02E97">
          <w:delText>Subscribe</w:delText>
        </w:r>
      </w:del>
      <w:bookmarkEnd w:id="411"/>
      <w:bookmarkEnd w:id="412"/>
      <w:bookmarkEnd w:id="413"/>
      <w:ins w:id="415" w:author="CR#0005" w:date="2026-02-26T19:26:00Z" w16du:dateUtc="2026-02-26T11:26:00Z">
        <w:r w:rsidR="00E02E97">
          <w:rPr>
            <w:rFonts w:hint="eastAsia"/>
            <w:lang w:eastAsia="zh-CN"/>
          </w:rPr>
          <w:t>Void</w:t>
        </w:r>
      </w:ins>
    </w:p>
    <w:p w14:paraId="23BA57BD" w14:textId="157686A0" w:rsidR="00EC5590" w:rsidRPr="00B910B8" w:rsidDel="00E02E97" w:rsidRDefault="00EC5590" w:rsidP="00EC5590">
      <w:pPr>
        <w:rPr>
          <w:del w:id="416" w:author="CR#0005" w:date="2026-02-26T19:26:00Z" w16du:dateUtc="2026-02-26T11:26:00Z"/>
        </w:rPr>
      </w:pPr>
      <w:del w:id="417" w:author="CR#0005" w:date="2026-02-26T19:26:00Z" w16du:dateUtc="2026-02-26T11:26:00Z">
        <w:r w:rsidRPr="00B910B8" w:rsidDel="00E02E97">
          <w:delText xml:space="preserve">This is a pseudo operation, the </w:delText>
        </w:r>
        <w:r w:rsidDel="00E02E97">
          <w:delText>MMTel Enabler Server</w:delText>
        </w:r>
        <w:r w:rsidRPr="00B910B8" w:rsidDel="00E02E97">
          <w:delText xml:space="preserve"> does not actually provide Subscribe service operation through </w:delText>
        </w:r>
        <w:r w:rsidDel="00E02E97">
          <w:delText>MMTel_CallEvent</w:delText>
        </w:r>
        <w:r w:rsidRPr="00B910B8" w:rsidDel="00E02E97">
          <w:delText xml:space="preserve"> service in this Release. The actual subscription is implicitly subscribed with the </w:delText>
        </w:r>
        <w:r w:rsidDel="00E02E97">
          <w:rPr>
            <w:rFonts w:hint="eastAsia"/>
            <w:lang w:eastAsia="zh-CN"/>
          </w:rPr>
          <w:delText>Call</w:delText>
        </w:r>
        <w:r w:rsidRPr="00B910B8" w:rsidDel="00E02E97">
          <w:delText>EventNotificationUri.</w:delText>
        </w:r>
      </w:del>
    </w:p>
    <w:p w14:paraId="3EC4B01F" w14:textId="77777777" w:rsidR="00EC5590" w:rsidRPr="009E4880" w:rsidRDefault="00EC5590" w:rsidP="00EC5590">
      <w:pPr>
        <w:pStyle w:val="41"/>
      </w:pPr>
      <w:bookmarkStart w:id="418" w:name="_Toc207648701"/>
      <w:bookmarkStart w:id="419" w:name="_Toc215093608"/>
      <w:bookmarkStart w:id="420" w:name="_Toc215094423"/>
      <w:r>
        <w:t>5.4</w:t>
      </w:r>
      <w:r w:rsidRPr="009E4880">
        <w:t>.2.2</w:t>
      </w:r>
      <w:r w:rsidRPr="009E4880">
        <w:tab/>
      </w:r>
      <w:r w:rsidRPr="007F22B9">
        <w:t>MMTel_CallEvent</w:t>
      </w:r>
      <w:r>
        <w:rPr>
          <w:rFonts w:hint="eastAsia"/>
          <w:lang w:eastAsia="zh-CN"/>
        </w:rPr>
        <w:t>_</w:t>
      </w:r>
      <w:r w:rsidRPr="009E4880">
        <w:t>Notify</w:t>
      </w:r>
      <w:bookmarkEnd w:id="418"/>
      <w:bookmarkEnd w:id="419"/>
      <w:bookmarkEnd w:id="420"/>
    </w:p>
    <w:p w14:paraId="1AA57386" w14:textId="77777777" w:rsidR="00EC5590" w:rsidRPr="009E4880" w:rsidRDefault="00EC5590" w:rsidP="00EC5590">
      <w:pPr>
        <w:pStyle w:val="51"/>
      </w:pPr>
      <w:bookmarkStart w:id="421" w:name="_Toc207648702"/>
      <w:bookmarkStart w:id="422" w:name="_Toc215093609"/>
      <w:bookmarkStart w:id="423" w:name="_Toc215094424"/>
      <w:r>
        <w:t>5.4</w:t>
      </w:r>
      <w:r w:rsidRPr="009E4880">
        <w:t>.2.2.1</w:t>
      </w:r>
      <w:r w:rsidRPr="009E4880">
        <w:tab/>
        <w:t>General</w:t>
      </w:r>
      <w:bookmarkEnd w:id="421"/>
      <w:bookmarkEnd w:id="422"/>
      <w:bookmarkEnd w:id="423"/>
    </w:p>
    <w:p w14:paraId="584DA27C" w14:textId="064BB14B" w:rsidR="00EC5590" w:rsidRDefault="00EC5590" w:rsidP="00EC5590">
      <w:pPr>
        <w:rPr>
          <w:ins w:id="424" w:author="CR#0005" w:date="2026-02-26T19:27:00Z" w16du:dateUtc="2026-02-26T11:27:00Z"/>
        </w:rPr>
      </w:pPr>
      <w:r w:rsidRPr="00B910B8">
        <w:t>This service operation is</w:t>
      </w:r>
      <w:r>
        <w:rPr>
          <w:rFonts w:hint="eastAsia"/>
          <w:lang w:eastAsia="zh-CN"/>
        </w:rPr>
        <w:t xml:space="preserve"> </w:t>
      </w:r>
      <w:r w:rsidRPr="00B910B8">
        <w:t xml:space="preserve">used </w:t>
      </w:r>
      <w:r>
        <w:rPr>
          <w:rFonts w:hint="eastAsia"/>
          <w:lang w:eastAsia="zh-CN"/>
        </w:rPr>
        <w:t xml:space="preserve">by </w:t>
      </w:r>
      <w:r>
        <w:rPr>
          <w:rFonts w:eastAsiaTheme="minorEastAsia" w:hint="eastAsia"/>
          <w:lang w:eastAsia="zh-CN"/>
        </w:rPr>
        <w:t xml:space="preserve">the </w:t>
      </w:r>
      <w:r>
        <w:t>MMTel Enabler Server</w:t>
      </w:r>
      <w:r w:rsidRPr="00B910B8">
        <w:t xml:space="preserve"> to notify </w:t>
      </w:r>
      <w:ins w:id="425" w:author="CR#0005" w:date="2026-02-26T19:27:00Z" w16du:dateUtc="2026-02-26T11:27:00Z">
        <w:r w:rsidR="00E563A9" w:rsidRPr="00E563A9">
          <w:t>a previously subscribed service consumer</w:t>
        </w:r>
      </w:ins>
      <w:del w:id="426" w:author="CR#0005" w:date="2026-02-26T19:27:00Z" w16du:dateUtc="2026-02-26T11:27:00Z">
        <w:r w:rsidDel="00E563A9">
          <w:delText>the Application Server</w:delText>
        </w:r>
        <w:r w:rsidRPr="00B910B8" w:rsidDel="00E563A9">
          <w:delText>s</w:delText>
        </w:r>
      </w:del>
      <w:r>
        <w:t xml:space="preserve"> </w:t>
      </w:r>
      <w:r w:rsidRPr="00B910B8">
        <w:t>o</w:t>
      </w:r>
      <w:ins w:id="427" w:author="CR#0005" w:date="2026-02-26T19:27:00Z" w16du:dateUtc="2026-02-26T11:27:00Z">
        <w:r w:rsidR="00E563A9">
          <w:rPr>
            <w:rFonts w:hint="eastAsia"/>
            <w:lang w:eastAsia="zh-CN"/>
          </w:rPr>
          <w:t>n</w:t>
        </w:r>
      </w:ins>
      <w:del w:id="428" w:author="CR#0005" w:date="2026-02-26T19:27:00Z" w16du:dateUtc="2026-02-26T11:27:00Z">
        <w:r w:rsidRPr="00B910B8" w:rsidDel="00E563A9">
          <w:delText>f</w:delText>
        </w:r>
      </w:del>
      <w:r w:rsidRPr="00B910B8">
        <w:t xml:space="preserve"> </w:t>
      </w:r>
      <w:r>
        <w:t xml:space="preserve">IMS </w:t>
      </w:r>
      <w:r w:rsidRPr="00B910B8">
        <w:t>session event</w:t>
      </w:r>
      <w:ins w:id="429" w:author="CR#0005" w:date="2026-02-26T19:27:00Z" w16du:dateUtc="2026-02-26T11:27:00Z">
        <w:r w:rsidR="00E563A9">
          <w:rPr>
            <w:rFonts w:hint="eastAsia"/>
            <w:lang w:eastAsia="zh-CN"/>
          </w:rPr>
          <w:t>(</w:t>
        </w:r>
      </w:ins>
      <w:r w:rsidRPr="00B910B8">
        <w:t>s</w:t>
      </w:r>
      <w:ins w:id="430" w:author="CR#0005" w:date="2026-02-26T19:27:00Z" w16du:dateUtc="2026-02-26T11:27:00Z">
        <w:r w:rsidR="00E563A9">
          <w:rPr>
            <w:rFonts w:hint="eastAsia"/>
            <w:lang w:eastAsia="zh-CN"/>
          </w:rPr>
          <w:t>)</w:t>
        </w:r>
      </w:ins>
      <w:r w:rsidRPr="00B910B8">
        <w:t>.</w:t>
      </w:r>
    </w:p>
    <w:p w14:paraId="7F65D234" w14:textId="77777777" w:rsidR="00E563A9" w:rsidRDefault="00E563A9" w:rsidP="00E563A9">
      <w:pPr>
        <w:rPr>
          <w:ins w:id="431" w:author="CR#0005" w:date="2026-02-26T19:27:00Z" w16du:dateUtc="2026-02-26T11:27:00Z"/>
          <w:lang w:eastAsia="en-GB"/>
        </w:rPr>
      </w:pPr>
      <w:ins w:id="432" w:author="CR#0005" w:date="2026-02-26T19:27:00Z" w16du:dateUtc="2026-02-26T11:27:00Z">
        <w:r>
          <w:rPr>
            <w:lang w:eastAsia="en-GB"/>
          </w:rPr>
          <w:t>The following procedures are supported by the "MMTel_CallEvent_Notify" service operation:</w:t>
        </w:r>
      </w:ins>
    </w:p>
    <w:p w14:paraId="003E15B2" w14:textId="77777777" w:rsidR="00E563A9" w:rsidRDefault="00E563A9" w:rsidP="00E563A9">
      <w:pPr>
        <w:pStyle w:val="B10"/>
        <w:rPr>
          <w:ins w:id="433" w:author="CR#0005" w:date="2026-02-26T19:27:00Z" w16du:dateUtc="2026-02-26T11:27:00Z"/>
          <w:lang w:eastAsia="en-GB"/>
        </w:rPr>
      </w:pPr>
      <w:ins w:id="434" w:author="CR#0005" w:date="2026-02-26T19:27:00Z" w16du:dateUtc="2026-02-26T11:27:00Z">
        <w:r w:rsidRPr="001C27FD">
          <w:rPr>
            <w:lang w:val="en-US"/>
          </w:rPr>
          <w:t>-</w:t>
        </w:r>
        <w:r w:rsidRPr="001C27FD">
          <w:rPr>
            <w:lang w:val="en-US"/>
          </w:rPr>
          <w:tab/>
        </w:r>
        <w:r w:rsidRPr="00B910B8">
          <w:t>Session Event</w:t>
        </w:r>
        <w:r>
          <w:t xml:space="preserve"> </w:t>
        </w:r>
        <w:r w:rsidRPr="0055600D">
          <w:rPr>
            <w:lang w:eastAsia="en-GB"/>
          </w:rPr>
          <w:t>Notification</w:t>
        </w:r>
        <w:r w:rsidRPr="006419E7">
          <w:rPr>
            <w:lang w:eastAsia="en-GB"/>
          </w:rPr>
          <w:t>.</w:t>
        </w:r>
      </w:ins>
    </w:p>
    <w:p w14:paraId="355F61D7" w14:textId="7200A069" w:rsidR="00EC5590" w:rsidRDefault="00EC5590" w:rsidP="00EC5590">
      <w:pPr>
        <w:pStyle w:val="51"/>
        <w:rPr>
          <w:ins w:id="435" w:author="CR#0005" w:date="2026-02-26T19:28:00Z" w16du:dateUtc="2026-02-26T11:28:00Z"/>
        </w:rPr>
      </w:pPr>
      <w:bookmarkStart w:id="436" w:name="_Toc207648703"/>
      <w:bookmarkStart w:id="437" w:name="_Toc215093610"/>
      <w:bookmarkStart w:id="438" w:name="_Toc215094425"/>
      <w:r>
        <w:t>5.4</w:t>
      </w:r>
      <w:r w:rsidRPr="00B910B8">
        <w:t>.2.2.2</w:t>
      </w:r>
      <w:r w:rsidRPr="00B910B8">
        <w:tab/>
      </w:r>
      <w:del w:id="439" w:author="CR#0005" w:date="2026-02-26T19:28:00Z" w16du:dateUtc="2026-02-26T11:28:00Z">
        <w:r w:rsidRPr="00B910B8" w:rsidDel="00E563A9">
          <w:delText xml:space="preserve">Notification for </w:delText>
        </w:r>
      </w:del>
      <w:r w:rsidRPr="00B910B8">
        <w:t>Session Event</w:t>
      </w:r>
      <w:bookmarkEnd w:id="436"/>
      <w:bookmarkEnd w:id="437"/>
      <w:bookmarkEnd w:id="438"/>
      <w:ins w:id="440" w:author="CR#0005" w:date="2026-02-26T19:28:00Z" w16du:dateUtc="2026-02-26T11:28:00Z">
        <w:r w:rsidR="00E563A9" w:rsidRPr="00E563A9">
          <w:t xml:space="preserve"> Notification</w:t>
        </w:r>
      </w:ins>
    </w:p>
    <w:p w14:paraId="5034658A" w14:textId="77777777" w:rsidR="00E563A9" w:rsidRPr="000E11CD" w:rsidDel="000E11CD" w:rsidRDefault="00E563A9" w:rsidP="00E563A9">
      <w:pPr>
        <w:rPr>
          <w:ins w:id="441" w:author="CR#0005" w:date="2026-02-26T19:28:00Z" w16du:dateUtc="2026-02-26T11:28:00Z"/>
          <w:del w:id="442" w:author="Huawei [Abdessamad] 2026-01" w:date="2026-02-02T02:29:00Z"/>
          <w:lang w:eastAsia="en-GB"/>
        </w:rPr>
      </w:pPr>
      <w:ins w:id="443" w:author="CR#0005" w:date="2026-02-26T19:28:00Z" w16du:dateUtc="2026-02-26T11:28:00Z">
        <w:r w:rsidRPr="003630A7">
          <w:rPr>
            <w:lang w:eastAsia="en-GB"/>
          </w:rPr>
          <w:t>Figure</w:t>
        </w:r>
        <w:r>
          <w:rPr>
            <w:lang w:eastAsia="en-GB"/>
          </w:rPr>
          <w:t> </w:t>
        </w:r>
        <w:r w:rsidRPr="003630A7">
          <w:rPr>
            <w:lang w:eastAsia="en-GB"/>
          </w:rPr>
          <w:t>5.</w:t>
        </w:r>
        <w:r>
          <w:rPr>
            <w:lang w:eastAsia="en-GB"/>
          </w:rPr>
          <w:t>4</w:t>
        </w:r>
        <w:r w:rsidRPr="003630A7">
          <w:rPr>
            <w:lang w:eastAsia="en-GB"/>
          </w:rPr>
          <w:t>.2.</w:t>
        </w:r>
        <w:r>
          <w:rPr>
            <w:lang w:eastAsia="en-GB"/>
          </w:rPr>
          <w:t>2</w:t>
        </w:r>
        <w:r w:rsidRPr="003630A7">
          <w:rPr>
            <w:lang w:eastAsia="en-GB"/>
          </w:rPr>
          <w:t xml:space="preserve">.2-1 depicts a scenario where the MMTel Enabler Server sends a notification to </w:t>
        </w:r>
        <w:r>
          <w:rPr>
            <w:lang w:eastAsia="en-GB"/>
          </w:rPr>
          <w:t>the</w:t>
        </w:r>
        <w:r w:rsidRPr="003630A7">
          <w:rPr>
            <w:lang w:eastAsia="en-GB"/>
          </w:rPr>
          <w:t xml:space="preserve"> </w:t>
        </w:r>
        <w:r>
          <w:rPr>
            <w:lang w:eastAsia="en-GB"/>
          </w:rPr>
          <w:t>service consumer</w:t>
        </w:r>
        <w:r w:rsidRPr="003630A7">
          <w:rPr>
            <w:lang w:eastAsia="en-GB"/>
          </w:rPr>
          <w:t xml:space="preserve"> </w:t>
        </w:r>
        <w:r>
          <w:rPr>
            <w:lang w:eastAsia="en-GB"/>
          </w:rPr>
          <w:t>on</w:t>
        </w:r>
        <w:r w:rsidRPr="003630A7">
          <w:rPr>
            <w:lang w:eastAsia="en-GB"/>
          </w:rPr>
          <w:t xml:space="preserve"> </w:t>
        </w:r>
        <w:r>
          <w:t xml:space="preserve">IMS </w:t>
        </w:r>
        <w:r w:rsidRPr="00B910B8">
          <w:t>session event</w:t>
        </w:r>
        <w:r>
          <w:t>(</w:t>
        </w:r>
        <w:r w:rsidRPr="00B910B8">
          <w:t>s</w:t>
        </w:r>
        <w:r>
          <w:t>)</w:t>
        </w:r>
        <w:r w:rsidRPr="003630A7">
          <w:rPr>
            <w:lang w:eastAsia="en-GB"/>
          </w:rPr>
          <w:t xml:space="preserve"> (see also clause 8.</w:t>
        </w:r>
        <w:r>
          <w:rPr>
            <w:lang w:eastAsia="en-GB"/>
          </w:rPr>
          <w:t>5</w:t>
        </w:r>
        <w:r w:rsidRPr="003630A7">
          <w:rPr>
            <w:lang w:eastAsia="en-GB"/>
          </w:rPr>
          <w:t xml:space="preserve"> of 3GPP</w:t>
        </w:r>
        <w:r>
          <w:rPr>
            <w:lang w:eastAsia="en-GB"/>
          </w:rPr>
          <w:t> </w:t>
        </w:r>
        <w:r w:rsidRPr="003630A7">
          <w:rPr>
            <w:lang w:eastAsia="en-GB"/>
          </w:rPr>
          <w:t>TS</w:t>
        </w:r>
        <w:r>
          <w:rPr>
            <w:lang w:eastAsia="en-GB"/>
          </w:rPr>
          <w:t> </w:t>
        </w:r>
        <w:r w:rsidRPr="003630A7">
          <w:rPr>
            <w:lang w:eastAsia="en-GB"/>
          </w:rPr>
          <w:t>23.392</w:t>
        </w:r>
        <w:r>
          <w:rPr>
            <w:lang w:eastAsia="en-GB"/>
          </w:rPr>
          <w:t> </w:t>
        </w:r>
        <w:r w:rsidRPr="003630A7">
          <w:rPr>
            <w:lang w:eastAsia="en-GB"/>
          </w:rPr>
          <w:t>[</w:t>
        </w:r>
        <w:r>
          <w:rPr>
            <w:lang w:eastAsia="zh-CN"/>
          </w:rPr>
          <w:t>6</w:t>
        </w:r>
        <w:r w:rsidRPr="003630A7">
          <w:rPr>
            <w:lang w:eastAsia="en-GB"/>
          </w:rPr>
          <w:t>])</w:t>
        </w:r>
        <w:r w:rsidRPr="0055600D">
          <w:rPr>
            <w:lang w:eastAsia="en-GB"/>
          </w:rPr>
          <w:t>.</w:t>
        </w:r>
      </w:ins>
    </w:p>
    <w:p w14:paraId="27393313" w14:textId="3032E1BA" w:rsidR="00EC5590" w:rsidRDefault="00EC5590" w:rsidP="00EC5590">
      <w:pPr>
        <w:pStyle w:val="TH"/>
        <w:rPr>
          <w:ins w:id="444" w:author="CR#0005" w:date="2026-02-26T19:29:00Z" w16du:dateUtc="2026-02-26T11:29:00Z"/>
        </w:rPr>
      </w:pPr>
      <w:del w:id="445" w:author="CR#0005" w:date="2026-02-26T19:29:00Z" w16du:dateUtc="2026-02-26T11:29:00Z">
        <w:r w:rsidDel="00E563A9">
          <w:object w:dxaOrig="9221" w:dyaOrig="2121" w14:anchorId="395865EB">
            <v:shape id="_x0000_i1039" type="#_x0000_t75" style="width:460pt;height:106.5pt" o:ole="">
              <v:imagedata r:id="rId38" o:title=""/>
            </v:shape>
            <o:OLEObject Type="Embed" ProgID="Visio.Drawing.15" ShapeID="_x0000_i1039" DrawAspect="Content" ObjectID="_1833730607" r:id="rId39"/>
          </w:object>
        </w:r>
      </w:del>
    </w:p>
    <w:p w14:paraId="07735FD7" w14:textId="6A118378" w:rsidR="00E563A9" w:rsidRPr="00B910B8" w:rsidRDefault="00E563A9" w:rsidP="00EC5590">
      <w:pPr>
        <w:pStyle w:val="TH"/>
        <w:rPr>
          <w:rFonts w:eastAsiaTheme="minorEastAsia"/>
          <w:b w:val="0"/>
        </w:rPr>
      </w:pPr>
      <w:ins w:id="446" w:author="CR#0005" w:date="2026-02-26T19:29:00Z" w16du:dateUtc="2026-02-26T11:29:00Z">
        <w:r>
          <w:object w:dxaOrig="9620" w:dyaOrig="2487" w14:anchorId="5E39CA44">
            <v:shape id="_x0000_i1040" type="#_x0000_t75" style="width:481pt;height:124.5pt" o:ole="">
              <v:imagedata r:id="rId40" o:title=""/>
            </v:shape>
            <o:OLEObject Type="Embed" ProgID="Word.Document.8" ShapeID="_x0000_i1040" DrawAspect="Content" ObjectID="_1833730608" r:id="rId41"/>
          </w:object>
        </w:r>
      </w:ins>
    </w:p>
    <w:p w14:paraId="58691BB2" w14:textId="03C16B3B" w:rsidR="00EC5590" w:rsidRPr="00B910B8" w:rsidRDefault="00EC5590" w:rsidP="00EC5590">
      <w:pPr>
        <w:pStyle w:val="TF"/>
        <w:rPr>
          <w:b w:val="0"/>
        </w:rPr>
      </w:pPr>
      <w:r w:rsidRPr="00B910B8">
        <w:t xml:space="preserve">Figure </w:t>
      </w:r>
      <w:r>
        <w:t>5.4</w:t>
      </w:r>
      <w:r w:rsidRPr="00B910B8">
        <w:t xml:space="preserve">.2.2.2-1: </w:t>
      </w:r>
      <w:del w:id="447" w:author="CR#0005" w:date="2026-02-26T19:30:00Z" w16du:dateUtc="2026-02-26T11:30:00Z">
        <w:r w:rsidRPr="00B910B8" w:rsidDel="00E563A9">
          <w:delText xml:space="preserve">Notification </w:delText>
        </w:r>
      </w:del>
      <w:ins w:id="448" w:author="CR#0005" w:date="2026-02-26T19:29:00Z" w16du:dateUtc="2026-02-26T11:29:00Z">
        <w:r w:rsidR="00E563A9" w:rsidRPr="00E563A9">
          <w:t xml:space="preserve">Procedure </w:t>
        </w:r>
      </w:ins>
      <w:r w:rsidRPr="00B910B8">
        <w:t>for Session Event</w:t>
      </w:r>
      <w:ins w:id="449" w:author="CR#0005" w:date="2026-02-26T19:30:00Z" w16du:dateUtc="2026-02-26T11:30:00Z">
        <w:r w:rsidR="00E563A9" w:rsidRPr="00E563A9">
          <w:t xml:space="preserve"> Notification</w:t>
        </w:r>
      </w:ins>
    </w:p>
    <w:p w14:paraId="5358538E" w14:textId="3DFAF11E" w:rsidR="00EC5590" w:rsidRDefault="00EC5590" w:rsidP="00EC5590">
      <w:pPr>
        <w:pStyle w:val="B10"/>
      </w:pPr>
      <w:r w:rsidRPr="00B910B8">
        <w:t>1.</w:t>
      </w:r>
      <w:r w:rsidRPr="00B910B8">
        <w:tab/>
      </w:r>
      <w:r>
        <w:rPr>
          <w:noProof/>
        </w:rPr>
        <w:t xml:space="preserve">If the MMTel Enabler Server </w:t>
      </w:r>
      <w:r>
        <w:rPr>
          <w:rFonts w:hint="eastAsia"/>
          <w:noProof/>
          <w:lang w:eastAsia="zh-CN"/>
        </w:rPr>
        <w:t>receive</w:t>
      </w:r>
      <w:r>
        <w:rPr>
          <w:noProof/>
        </w:rPr>
        <w:t>s</w:t>
      </w:r>
      <w:r>
        <w:rPr>
          <w:noProof/>
          <w:lang w:eastAsia="zh-CN"/>
        </w:rPr>
        <w:t xml:space="preserve"> the </w:t>
      </w:r>
      <w:r w:rsidRPr="00B910B8">
        <w:t xml:space="preserve">IMS session control events of a specific IMS </w:t>
      </w:r>
      <w:r>
        <w:rPr>
          <w:rFonts w:hint="eastAsia"/>
          <w:lang w:eastAsia="zh-CN"/>
        </w:rPr>
        <w:t>Session</w:t>
      </w:r>
      <w:ins w:id="450" w:author="CR#0005" w:date="2026-02-26T19:30:00Z" w16du:dateUtc="2026-02-26T11:30:00Z">
        <w:r w:rsidR="00E563A9" w:rsidRPr="00E563A9">
          <w:rPr>
            <w:lang w:eastAsia="zh-CN"/>
          </w:rPr>
          <w:t xml:space="preserve"> and</w:t>
        </w:r>
      </w:ins>
      <w:del w:id="451" w:author="CR#0005" w:date="2026-02-26T19:30:00Z" w16du:dateUtc="2026-02-26T11:30:00Z">
        <w:r w:rsidDel="00E563A9">
          <w:rPr>
            <w:noProof/>
            <w:lang w:eastAsia="zh-CN"/>
          </w:rPr>
          <w:delText>, it</w:delText>
        </w:r>
      </w:del>
      <w:r>
        <w:rPr>
          <w:noProof/>
          <w:lang w:eastAsia="zh-CN"/>
        </w:rPr>
        <w:t xml:space="preserve"> determines</w:t>
      </w:r>
      <w:r w:rsidRPr="00965958">
        <w:t xml:space="preserve"> </w:t>
      </w:r>
      <w:r>
        <w:t xml:space="preserve">that the events need to be </w:t>
      </w:r>
      <w:r>
        <w:rPr>
          <w:rFonts w:hint="eastAsia"/>
          <w:lang w:eastAsia="zh-CN"/>
        </w:rPr>
        <w:t>notified</w:t>
      </w:r>
      <w:r>
        <w:t xml:space="preserve"> to</w:t>
      </w:r>
      <w:del w:id="452" w:author="CR#0005" w:date="2026-02-26T19:30:00Z" w16du:dateUtc="2026-02-26T11:30:00Z">
        <w:r w:rsidDel="00E563A9">
          <w:delText xml:space="preserve"> the Application Server</w:delText>
        </w:r>
      </w:del>
      <w:ins w:id="453" w:author="CR#0005" w:date="2026-02-26T19:30:00Z" w16du:dateUtc="2026-02-26T11:30:00Z">
        <w:r w:rsidR="00E563A9" w:rsidRPr="00E563A9">
          <w:t>a service consumer</w:t>
        </w:r>
      </w:ins>
      <w:r>
        <w:rPr>
          <w:noProof/>
          <w:lang w:eastAsia="zh-CN"/>
        </w:rPr>
        <w:t>,</w:t>
      </w:r>
      <w:r w:rsidRPr="00B910B8">
        <w:t xml:space="preserve"> </w:t>
      </w:r>
      <w:r>
        <w:t>t</w:t>
      </w:r>
      <w:r w:rsidRPr="00B910B8">
        <w:t xml:space="preserve">he </w:t>
      </w:r>
      <w:r>
        <w:t>MMTel Enabler Server</w:t>
      </w:r>
      <w:r w:rsidRPr="00B910B8">
        <w:t xml:space="preserve"> shall send a</w:t>
      </w:r>
      <w:ins w:id="454" w:author="CR#0005" w:date="2026-02-26T19:31:00Z" w16du:dateUtc="2026-02-26T11:31:00Z">
        <w:r w:rsidR="00E563A9" w:rsidRPr="00E563A9">
          <w:t>n HTTP</w:t>
        </w:r>
        <w:r w:rsidR="00E563A9">
          <w:rPr>
            <w:rFonts w:hint="eastAsia"/>
            <w:lang w:eastAsia="zh-CN"/>
          </w:rPr>
          <w:t xml:space="preserve"> </w:t>
        </w:r>
      </w:ins>
      <w:r w:rsidRPr="00B910B8">
        <w:t xml:space="preserve">POST request </w:t>
      </w:r>
      <w:ins w:id="455" w:author="CR#0005" w:date="2026-02-26T19:31:00Z" w16du:dateUtc="2026-02-26T11:31:00Z">
        <w:r w:rsidR="00104655" w:rsidRPr="00104655">
          <w:t>to the service consumer with the request URI set to "{sessionEventNotificationUri}", where the "notificationInfo" variable is pre-configured at or pre-discovered by the MMTel Enabler Server, and the request body including</w:t>
        </w:r>
      </w:ins>
      <w:del w:id="456" w:author="CR#0005" w:date="2026-02-26T19:31:00Z" w16du:dateUtc="2026-02-26T11:31:00Z">
        <w:r w:rsidRPr="00B910B8" w:rsidDel="00104655">
          <w:delText>to</w:delText>
        </w:r>
      </w:del>
      <w:r w:rsidRPr="00B910B8">
        <w:t xml:space="preserve"> the </w:t>
      </w:r>
      <w:ins w:id="457" w:author="CR#0005" w:date="2026-02-26T19:32:00Z" w16du:dateUtc="2026-02-26T11:32:00Z">
        <w:r w:rsidR="00104655" w:rsidRPr="00104655">
          <w:t>ImsSessionEventNotification</w:t>
        </w:r>
      </w:ins>
      <w:del w:id="458" w:author="CR#0005" w:date="2026-02-26T19:32:00Z" w16du:dateUtc="2026-02-26T11:32:00Z">
        <w:r w:rsidRPr="00B910B8" w:rsidDel="00104655">
          <w:delText>SessionEventNotificationUri</w:delText>
        </w:r>
      </w:del>
      <w:ins w:id="459" w:author="CR#0005" w:date="2026-02-26T19:32:00Z" w16du:dateUtc="2026-02-26T11:32:00Z">
        <w:r w:rsidR="00104655" w:rsidRPr="00104655">
          <w:t xml:space="preserve"> data structure</w:t>
        </w:r>
      </w:ins>
      <w:del w:id="460" w:author="CR#0005" w:date="2026-02-26T19:32:00Z" w16du:dateUtc="2026-02-26T11:32:00Z">
        <w:r w:rsidRPr="00B910B8" w:rsidDel="00104655">
          <w:delText xml:space="preserve"> as specified in clause</w:delText>
        </w:r>
        <w:r w:rsidDel="00104655">
          <w:delText> </w:delText>
        </w:r>
        <w:r w:rsidRPr="005C1E44" w:rsidDel="00104655">
          <w:delText>6.</w:delText>
        </w:r>
        <w:r w:rsidDel="00104655">
          <w:rPr>
            <w:rFonts w:hint="eastAsia"/>
            <w:lang w:eastAsia="zh-CN"/>
          </w:rPr>
          <w:delText>3</w:delText>
        </w:r>
        <w:r w:rsidRPr="005C1E44" w:rsidDel="00104655">
          <w:delText>.</w:delText>
        </w:r>
        <w:r w:rsidDel="00104655">
          <w:delText>5.4</w:delText>
        </w:r>
        <w:r w:rsidRPr="005C1E44" w:rsidDel="00104655">
          <w:delText>.2</w:delText>
        </w:r>
      </w:del>
      <w:r w:rsidRPr="00B910B8">
        <w:t>.</w:t>
      </w:r>
    </w:p>
    <w:p w14:paraId="7E8A4AE5" w14:textId="76A430C2" w:rsidR="00EC5590" w:rsidRPr="00B910B8" w:rsidRDefault="00EC5590" w:rsidP="00EC5590">
      <w:pPr>
        <w:pStyle w:val="B10"/>
      </w:pPr>
      <w:r w:rsidRPr="00B910B8">
        <w:t>2a.</w:t>
      </w:r>
      <w:r w:rsidRPr="00B910B8">
        <w:tab/>
        <w:t xml:space="preserve">Upon success, the </w:t>
      </w:r>
      <w:ins w:id="461" w:author="CR#0005" w:date="2026-02-26T19:32:00Z" w16du:dateUtc="2026-02-26T11:32:00Z">
        <w:r w:rsidR="00104655" w:rsidRPr="00104655">
          <w:t>service consumer shall</w:t>
        </w:r>
      </w:ins>
      <w:del w:id="462" w:author="CR#0005" w:date="2026-02-26T19:33:00Z" w16du:dateUtc="2026-02-26T11:33:00Z">
        <w:r w:rsidDel="00104655">
          <w:delText>Application Server</w:delText>
        </w:r>
      </w:del>
      <w:r w:rsidRPr="00B910B8">
        <w:t xml:space="preserve"> respond</w:t>
      </w:r>
      <w:del w:id="463" w:author="CR#0005" w:date="2026-02-26T19:33:00Z" w16du:dateUtc="2026-02-26T11:33:00Z">
        <w:r w:rsidRPr="00B910B8" w:rsidDel="00104655">
          <w:delText>s</w:delText>
        </w:r>
      </w:del>
      <w:r w:rsidRPr="00B910B8">
        <w:t xml:space="preserve"> with </w:t>
      </w:r>
      <w:ins w:id="464" w:author="CR#0005" w:date="2026-02-26T19:33:00Z" w16du:dateUtc="2026-02-26T11:33:00Z">
        <w:r w:rsidR="00104655" w:rsidRPr="00104655">
          <w:t xml:space="preserve">an HTTP </w:t>
        </w:r>
      </w:ins>
      <w:r w:rsidRPr="00B910B8">
        <w:t>"204 No Content"</w:t>
      </w:r>
      <w:ins w:id="465" w:author="CR#0005" w:date="2026-02-26T19:33:00Z" w16du:dateUtc="2026-02-26T11:33:00Z">
        <w:r w:rsidR="00104655" w:rsidRPr="00104655">
          <w:t xml:space="preserve"> status code to acknowledge the successful reception of the notification</w:t>
        </w:r>
      </w:ins>
      <w:r w:rsidRPr="00B910B8">
        <w:t>.</w:t>
      </w:r>
    </w:p>
    <w:p w14:paraId="1A682B01" w14:textId="5ABC5BD6" w:rsidR="00EC5590" w:rsidRPr="00B910B8" w:rsidRDefault="00EC5590" w:rsidP="00EC5590">
      <w:pPr>
        <w:pStyle w:val="B10"/>
      </w:pPr>
      <w:r w:rsidRPr="00B910B8">
        <w:t>2b.</w:t>
      </w:r>
      <w:r w:rsidRPr="00B910B8">
        <w:tab/>
        <w:t>On failure</w:t>
      </w:r>
      <w:ins w:id="466" w:author="CR#0005" w:date="2026-02-26T19:34:00Z" w16du:dateUtc="2026-02-26T11:34:00Z">
        <w:r w:rsidR="00104655" w:rsidRPr="00104655">
          <w:t>, the appropriate HTTP status code indicating the error shall be returned and appropriate additional error information should be returned in the HTTP POST response body,</w:t>
        </w:r>
      </w:ins>
      <w:r w:rsidRPr="00B910B8">
        <w:t xml:space="preserve"> </w:t>
      </w:r>
      <w:ins w:id="467" w:author="CR#0005" w:date="2026-02-26T19:34:00Z" w16du:dateUtc="2026-02-26T11:34:00Z">
        <w:r w:rsidR="00104655" w:rsidRPr="00104655">
          <w:t>as specified in clause 6.3.7.</w:t>
        </w:r>
      </w:ins>
      <w:del w:id="468" w:author="CR#0005" w:date="2026-02-26T19:34:00Z" w16du:dateUtc="2026-02-26T11:34:00Z">
        <w:r w:rsidRPr="00B910B8" w:rsidDel="00104655">
          <w:delText>or redirection:</w:delText>
        </w:r>
      </w:del>
    </w:p>
    <w:p w14:paraId="294689ED" w14:textId="7DCD72A8" w:rsidR="00EC5590" w:rsidRPr="00B910B8" w:rsidDel="00104655" w:rsidRDefault="00EC5590" w:rsidP="00EC5590">
      <w:pPr>
        <w:pStyle w:val="B10"/>
        <w:rPr>
          <w:del w:id="469" w:author="CR#0005" w:date="2026-02-26T19:35:00Z" w16du:dateUtc="2026-02-26T11:35:00Z"/>
        </w:rPr>
      </w:pPr>
      <w:del w:id="470" w:author="CR#0005" w:date="2026-02-26T19:35:00Z" w16du:dateUtc="2026-02-26T11:35:00Z">
        <w:r w:rsidRPr="00B910B8" w:rsidDel="00104655">
          <w:delText>-</w:delText>
        </w:r>
        <w:r w:rsidRPr="00B910B8" w:rsidDel="00104655">
          <w:tab/>
        </w:r>
        <w:r w:rsidDel="00104655">
          <w:rPr>
            <w:rFonts w:hint="eastAsia"/>
            <w:lang w:eastAsia="zh-CN"/>
          </w:rPr>
          <w:delText>T</w:delText>
        </w:r>
        <w:r w:rsidRPr="00420BA5" w:rsidDel="00104655">
          <w:delText>he appropriate HTTP status code indicating the error shall be returned and appropriate additional error information should be returned in the HTTP POST response body, as specified in clause 6.1.6.</w:delText>
        </w:r>
      </w:del>
    </w:p>
    <w:p w14:paraId="1226044B" w14:textId="758FDA92" w:rsidR="00EC5590" w:rsidRPr="00B910B8" w:rsidDel="00104655" w:rsidRDefault="00EC5590" w:rsidP="00EC5590">
      <w:pPr>
        <w:pStyle w:val="B10"/>
        <w:rPr>
          <w:del w:id="471" w:author="CR#0005" w:date="2026-02-26T19:35:00Z" w16du:dateUtc="2026-02-26T11:35:00Z"/>
        </w:rPr>
      </w:pPr>
      <w:del w:id="472" w:author="CR#0005" w:date="2026-02-26T19:35:00Z" w16du:dateUtc="2026-02-26T11:35:00Z">
        <w:r w:rsidRPr="00B910B8" w:rsidDel="00104655">
          <w:delText>-</w:delText>
        </w:r>
        <w:r w:rsidRPr="00B910B8" w:rsidDel="00104655">
          <w:tab/>
          <w:delText xml:space="preserve">In the case of redirection, the </w:delText>
        </w:r>
        <w:r w:rsidDel="00104655">
          <w:delText>Application Server</w:delText>
        </w:r>
        <w:r w:rsidRPr="00B910B8" w:rsidDel="00104655">
          <w:delText xml:space="preserve"> shall return 3xx status code, which shall contain a Location header with an URI pointing to the endpoint of another </w:delText>
        </w:r>
        <w:r w:rsidDel="00104655">
          <w:delText>Application Server</w:delText>
        </w:r>
        <w:r w:rsidRPr="00B910B8" w:rsidDel="00104655">
          <w:delText>.</w:delText>
        </w:r>
        <w:r w:rsidDel="00104655">
          <w:delText xml:space="preserve"> </w:delText>
        </w:r>
        <w:r w:rsidRPr="00C12AA7" w:rsidDel="00104655">
          <w:rPr>
            <w:lang w:eastAsia="zh-CN"/>
          </w:rPr>
          <w:delText xml:space="preserve">A RedirectResponse IE </w:delText>
        </w:r>
        <w:r w:rsidDel="00104655">
          <w:rPr>
            <w:lang w:eastAsia="zh-CN"/>
          </w:rPr>
          <w:delText>may</w:delText>
        </w:r>
        <w:r w:rsidRPr="00C12AA7" w:rsidDel="00104655">
          <w:rPr>
            <w:lang w:eastAsia="zh-CN"/>
          </w:rPr>
          <w:delText xml:space="preserve"> be included in the content of POST response.</w:delText>
        </w:r>
      </w:del>
    </w:p>
    <w:p w14:paraId="4BEABA0C" w14:textId="5ADFAA5E" w:rsidR="00EC5590" w:rsidRDefault="00EC5590" w:rsidP="00EC5590">
      <w:pPr>
        <w:pStyle w:val="21"/>
      </w:pPr>
      <w:bookmarkStart w:id="473" w:name="_Toc215093611"/>
      <w:bookmarkStart w:id="474" w:name="_Toc215094426"/>
      <w:bookmarkEnd w:id="379"/>
      <w:bookmarkEnd w:id="380"/>
      <w:bookmarkEnd w:id="381"/>
      <w:r>
        <w:t>5.</w:t>
      </w:r>
      <w:r>
        <w:rPr>
          <w:rFonts w:hint="eastAsia"/>
          <w:lang w:val="en-US" w:eastAsia="zh-CN"/>
        </w:rPr>
        <w:t>5</w:t>
      </w:r>
      <w:r>
        <w:tab/>
      </w:r>
      <w:r w:rsidRPr="00503ACC">
        <w:t>MMTel_Call</w:t>
      </w:r>
      <w:r>
        <w:rPr>
          <w:rFonts w:hint="eastAsia"/>
          <w:lang w:eastAsia="zh-CN"/>
        </w:rPr>
        <w:t>Control</w:t>
      </w:r>
      <w:r w:rsidRPr="00503ACC">
        <w:t xml:space="preserve"> </w:t>
      </w:r>
      <w:r>
        <w:t>Service</w:t>
      </w:r>
      <w:bookmarkEnd w:id="473"/>
      <w:bookmarkEnd w:id="474"/>
    </w:p>
    <w:p w14:paraId="06F02B77" w14:textId="77777777" w:rsidR="00EC5590" w:rsidRPr="009E4880" w:rsidRDefault="00EC5590" w:rsidP="00EC5590">
      <w:pPr>
        <w:pStyle w:val="31"/>
      </w:pPr>
      <w:bookmarkStart w:id="475" w:name="_Toc207648712"/>
      <w:bookmarkStart w:id="476" w:name="_Toc215093612"/>
      <w:bookmarkStart w:id="477" w:name="_Toc215094427"/>
      <w:r w:rsidRPr="009E4880">
        <w:t>5.</w:t>
      </w:r>
      <w:r>
        <w:rPr>
          <w:rFonts w:eastAsiaTheme="minorEastAsia" w:hint="eastAsia"/>
          <w:lang w:eastAsia="zh-CN"/>
        </w:rPr>
        <w:t>5</w:t>
      </w:r>
      <w:r w:rsidRPr="009E4880">
        <w:t>.1</w:t>
      </w:r>
      <w:r w:rsidRPr="009E4880">
        <w:tab/>
        <w:t>Service Description</w:t>
      </w:r>
      <w:bookmarkEnd w:id="475"/>
      <w:bookmarkEnd w:id="476"/>
      <w:bookmarkEnd w:id="477"/>
    </w:p>
    <w:p w14:paraId="46C0242F" w14:textId="25E5E80E" w:rsidR="00EC5590" w:rsidRPr="00B910B8" w:rsidRDefault="00EC5590" w:rsidP="00EC5590">
      <w:r w:rsidRPr="00B910B8">
        <w:t xml:space="preserve">The </w:t>
      </w:r>
      <w:r>
        <w:t>MMTel_CallControl</w:t>
      </w:r>
      <w:r w:rsidRPr="00395316">
        <w:t xml:space="preserve"> </w:t>
      </w:r>
      <w:r w:rsidRPr="00B910B8">
        <w:t xml:space="preserve">service </w:t>
      </w:r>
      <w:r>
        <w:t xml:space="preserve">enables the </w:t>
      </w:r>
      <w:ins w:id="478" w:author="CR#0008" w:date="2026-02-26T19:58:00Z" w16du:dateUtc="2026-02-26T11:58:00Z">
        <w:r w:rsidR="005B769D" w:rsidRPr="005B769D">
          <w:t xml:space="preserve">service consumer (e.g., </w:t>
        </w:r>
      </w:ins>
      <w:r>
        <w:t>Application Server</w:t>
      </w:r>
      <w:ins w:id="479" w:author="CR#0008" w:date="2026-02-26T19:58:00Z" w16du:dateUtc="2026-02-26T11:58:00Z">
        <w:r w:rsidR="005B769D">
          <w:rPr>
            <w:rFonts w:hint="eastAsia"/>
            <w:lang w:eastAsia="zh-CN"/>
          </w:rPr>
          <w:t>)</w:t>
        </w:r>
      </w:ins>
      <w:r>
        <w:t xml:space="preserve"> to request MMTel Enabler Server to </w:t>
      </w:r>
      <w:r>
        <w:rPr>
          <w:rFonts w:hint="eastAsia"/>
          <w:lang w:eastAsia="zh-CN"/>
        </w:rPr>
        <w:t xml:space="preserve">handle the specific call control logic </w:t>
      </w:r>
      <w:r w:rsidRPr="00D86E2F">
        <w:rPr>
          <w:lang w:eastAsia="zh-CN"/>
        </w:rPr>
        <w:t>(e.g. create new call session, terminate call session or call control, etc.)</w:t>
      </w:r>
      <w:r>
        <w:t xml:space="preserve"> or enables the MMTel Enabler Server to notify the</w:t>
      </w:r>
      <w:r>
        <w:rPr>
          <w:rFonts w:hint="eastAsia"/>
          <w:lang w:eastAsia="zh-CN"/>
        </w:rPr>
        <w:t xml:space="preserve"> call control results</w:t>
      </w:r>
      <w:r>
        <w:t xml:space="preserve"> to the </w:t>
      </w:r>
      <w:ins w:id="480" w:author="CR#0008" w:date="2026-02-26T19:59:00Z" w16du:dateUtc="2026-02-26T11:59:00Z">
        <w:r w:rsidR="001926D2" w:rsidRPr="001926D2">
          <w:t>service consumer</w:t>
        </w:r>
      </w:ins>
      <w:del w:id="481" w:author="CR#0008" w:date="2026-02-26T19:59:00Z" w16du:dateUtc="2026-02-26T11:59:00Z">
        <w:r w:rsidDel="001926D2">
          <w:delText>Application Server</w:delText>
        </w:r>
      </w:del>
      <w:r w:rsidRPr="00B910B8">
        <w:t>.</w:t>
      </w:r>
    </w:p>
    <w:p w14:paraId="54390281" w14:textId="77777777" w:rsidR="00EC5590" w:rsidRPr="009E4880" w:rsidRDefault="00EC5590" w:rsidP="00EC5590">
      <w:pPr>
        <w:pStyle w:val="31"/>
      </w:pPr>
      <w:bookmarkStart w:id="482" w:name="_Toc207648713"/>
      <w:bookmarkStart w:id="483" w:name="_Toc215093613"/>
      <w:bookmarkStart w:id="484" w:name="_Toc215094428"/>
      <w:r w:rsidRPr="009E4880">
        <w:t>5.</w:t>
      </w:r>
      <w:r>
        <w:rPr>
          <w:rFonts w:eastAsiaTheme="minorEastAsia" w:hint="eastAsia"/>
          <w:lang w:eastAsia="zh-CN"/>
        </w:rPr>
        <w:t>5</w:t>
      </w:r>
      <w:r w:rsidRPr="009E4880">
        <w:t>.2</w:t>
      </w:r>
      <w:r w:rsidRPr="009E4880">
        <w:tab/>
        <w:t>Service Operations</w:t>
      </w:r>
      <w:bookmarkEnd w:id="482"/>
      <w:bookmarkEnd w:id="483"/>
      <w:bookmarkEnd w:id="484"/>
    </w:p>
    <w:p w14:paraId="2A21EA21" w14:textId="77777777" w:rsidR="00EC5590" w:rsidRPr="009E4880" w:rsidRDefault="00EC5590" w:rsidP="00EC5590">
      <w:pPr>
        <w:pStyle w:val="41"/>
      </w:pPr>
      <w:bookmarkStart w:id="485" w:name="_Toc207648714"/>
      <w:bookmarkStart w:id="486" w:name="_Toc215093614"/>
      <w:bookmarkStart w:id="487" w:name="_Toc215094429"/>
      <w:r w:rsidRPr="009E4880">
        <w:t>5.</w:t>
      </w:r>
      <w:r>
        <w:rPr>
          <w:rFonts w:eastAsiaTheme="minorEastAsia" w:hint="eastAsia"/>
          <w:lang w:eastAsia="zh-CN"/>
        </w:rPr>
        <w:t>5</w:t>
      </w:r>
      <w:r w:rsidRPr="009E4880">
        <w:t>.2.1</w:t>
      </w:r>
      <w:r w:rsidRPr="009E4880">
        <w:tab/>
        <w:t>Introduction</w:t>
      </w:r>
      <w:bookmarkEnd w:id="485"/>
      <w:bookmarkEnd w:id="486"/>
      <w:bookmarkEnd w:id="487"/>
    </w:p>
    <w:p w14:paraId="721FB09A" w14:textId="77777777" w:rsidR="00EC5590" w:rsidRDefault="00EC5590" w:rsidP="00EC5590">
      <w:pPr>
        <w:rPr>
          <w:lang w:eastAsia="zh-CN"/>
        </w:rPr>
      </w:pPr>
      <w:r>
        <w:rPr>
          <w:lang w:eastAsia="zh-CN"/>
        </w:rPr>
        <w:t>The service operation defined for MMTel_CallControl API is shown in the Table 5.</w:t>
      </w:r>
      <w:r>
        <w:rPr>
          <w:rFonts w:hint="eastAsia"/>
          <w:lang w:eastAsia="zh-CN"/>
        </w:rPr>
        <w:t>5</w:t>
      </w:r>
      <w:r>
        <w:rPr>
          <w:lang w:eastAsia="zh-CN"/>
        </w:rPr>
        <w:t>.2.1-1.</w:t>
      </w:r>
    </w:p>
    <w:p w14:paraId="44C70220" w14:textId="77777777" w:rsidR="00EC5590" w:rsidRDefault="00EC5590" w:rsidP="00EC5590">
      <w:pPr>
        <w:pStyle w:val="TH"/>
      </w:pPr>
      <w:r>
        <w:lastRenderedPageBreak/>
        <w:t>Table 5.</w:t>
      </w:r>
      <w:r>
        <w:rPr>
          <w:rFonts w:hint="eastAsia"/>
          <w:lang w:eastAsia="zh-CN"/>
        </w:rPr>
        <w:t>5</w:t>
      </w:r>
      <w:r>
        <w:t>.2.1-1: Operations of the MMTel_CallControl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4E4344D5" w14:textId="77777777" w:rsidTr="00CD38D6">
        <w:trPr>
          <w:jc w:val="center"/>
        </w:trPr>
        <w:tc>
          <w:tcPr>
            <w:tcW w:w="3260" w:type="dxa"/>
            <w:shd w:val="clear" w:color="000000" w:fill="C0C0C0"/>
          </w:tcPr>
          <w:p w14:paraId="21A95AF8"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7913B1A9"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3938ADF" w14:textId="77777777" w:rsidR="00EC5590" w:rsidRDefault="00EC5590" w:rsidP="00CD38D6">
            <w:pPr>
              <w:pStyle w:val="TAH"/>
              <w:rPr>
                <w:kern w:val="2"/>
                <w:szCs w:val="22"/>
              </w:rPr>
            </w:pPr>
            <w:r>
              <w:rPr>
                <w:kern w:val="2"/>
                <w:szCs w:val="22"/>
              </w:rPr>
              <w:t>Initiated by</w:t>
            </w:r>
          </w:p>
        </w:tc>
      </w:tr>
      <w:tr w:rsidR="00EC5590" w14:paraId="1ABF0B4E" w14:textId="77777777" w:rsidTr="00CD38D6">
        <w:trPr>
          <w:jc w:val="center"/>
        </w:trPr>
        <w:tc>
          <w:tcPr>
            <w:tcW w:w="3260" w:type="dxa"/>
          </w:tcPr>
          <w:p w14:paraId="05B48596"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Create</w:t>
            </w:r>
          </w:p>
        </w:tc>
        <w:tc>
          <w:tcPr>
            <w:tcW w:w="4395" w:type="dxa"/>
          </w:tcPr>
          <w:p w14:paraId="797575AC" w14:textId="57E03AA1" w:rsidR="00EC5590" w:rsidRDefault="00EC5590" w:rsidP="00CD38D6">
            <w:pPr>
              <w:pStyle w:val="TAL"/>
              <w:rPr>
                <w:kern w:val="2"/>
                <w:szCs w:val="22"/>
                <w:lang w:eastAsia="zh-CN"/>
              </w:rPr>
            </w:pPr>
            <w:r>
              <w:rPr>
                <w:kern w:val="2"/>
                <w:szCs w:val="22"/>
              </w:rPr>
              <w:t xml:space="preserve">This service operation is used by the </w:t>
            </w:r>
            <w:ins w:id="488" w:author="CR#0008" w:date="2026-02-26T19:59:00Z" w16du:dateUtc="2026-02-26T11:59:00Z">
              <w:r w:rsidR="001926D2" w:rsidRPr="001926D2">
                <w:rPr>
                  <w:kern w:val="2"/>
                  <w:szCs w:val="22"/>
                </w:rPr>
                <w:t>service consumer</w:t>
              </w:r>
            </w:ins>
            <w:del w:id="489" w:author="CR#0008" w:date="2026-02-26T19:59:00Z" w16du:dateUtc="2026-02-26T11:59:00Z">
              <w:r w:rsidDel="001926D2">
                <w:rPr>
                  <w:kern w:val="2"/>
                  <w:szCs w:val="22"/>
                </w:rPr>
                <w:delText>A</w:delText>
              </w:r>
              <w:r w:rsidDel="001926D2">
                <w:rPr>
                  <w:rFonts w:hint="eastAsia"/>
                  <w:kern w:val="2"/>
                  <w:szCs w:val="22"/>
                  <w:lang w:eastAsia="zh-CN"/>
                </w:rPr>
                <w:delText xml:space="preserve">pplication </w:delText>
              </w:r>
              <w:r w:rsidDel="001926D2">
                <w:rPr>
                  <w:kern w:val="2"/>
                  <w:szCs w:val="22"/>
                </w:rPr>
                <w:delText>S</w:delText>
              </w:r>
              <w:r w:rsidDel="001926D2">
                <w:rPr>
                  <w:rFonts w:hint="eastAsia"/>
                  <w:kern w:val="2"/>
                  <w:szCs w:val="22"/>
                  <w:lang w:eastAsia="zh-CN"/>
                </w:rPr>
                <w:delText>erver</w:delText>
              </w:r>
            </w:del>
            <w:r>
              <w:rPr>
                <w:kern w:val="2"/>
                <w:szCs w:val="22"/>
              </w:rPr>
              <w:t xml:space="preserve"> to </w:t>
            </w:r>
            <w:r>
              <w:rPr>
                <w:rFonts w:hint="eastAsia"/>
                <w:kern w:val="2"/>
                <w:szCs w:val="22"/>
                <w:lang w:eastAsia="zh-CN"/>
              </w:rPr>
              <w:t>request call control</w:t>
            </w:r>
            <w:r>
              <w:rPr>
                <w:kern w:val="2"/>
                <w:szCs w:val="22"/>
              </w:rPr>
              <w:t xml:space="preserve"> to</w:t>
            </w:r>
            <w:r>
              <w:rPr>
                <w:rFonts w:hint="eastAsia"/>
                <w:kern w:val="2"/>
                <w:szCs w:val="22"/>
                <w:lang w:eastAsia="zh-CN"/>
              </w:rPr>
              <w:t xml:space="preserve"> </w:t>
            </w:r>
            <w:r w:rsidRPr="002A21AD">
              <w:rPr>
                <w:kern w:val="2"/>
                <w:szCs w:val="22"/>
                <w:lang w:eastAsia="zh-CN"/>
              </w:rPr>
              <w:t>the MMTel Enabler Server</w:t>
            </w:r>
            <w:r>
              <w:rPr>
                <w:rFonts w:hint="eastAsia"/>
                <w:kern w:val="2"/>
                <w:szCs w:val="22"/>
                <w:lang w:eastAsia="zh-CN"/>
              </w:rPr>
              <w:t xml:space="preserve"> to create an IMS session.</w:t>
            </w:r>
          </w:p>
        </w:tc>
        <w:tc>
          <w:tcPr>
            <w:tcW w:w="1565" w:type="dxa"/>
          </w:tcPr>
          <w:p w14:paraId="2A3051CE" w14:textId="45A0608C" w:rsidR="00EC5590" w:rsidRDefault="001926D2" w:rsidP="00CD38D6">
            <w:pPr>
              <w:pStyle w:val="TAL"/>
              <w:rPr>
                <w:kern w:val="2"/>
                <w:szCs w:val="22"/>
                <w:lang w:eastAsia="zh-CN"/>
              </w:rPr>
            </w:pPr>
            <w:ins w:id="490" w:author="CR#0008" w:date="2026-02-26T20:00:00Z" w16du:dateUtc="2026-02-26T12:00:00Z">
              <w:r>
                <w:rPr>
                  <w:kern w:val="2"/>
                  <w:szCs w:val="22"/>
                </w:rPr>
                <w:t xml:space="preserve">e.g., </w:t>
              </w:r>
            </w:ins>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05828A0E" w14:textId="77777777" w:rsidTr="00CD38D6">
        <w:trPr>
          <w:jc w:val="center"/>
        </w:trPr>
        <w:tc>
          <w:tcPr>
            <w:tcW w:w="3260" w:type="dxa"/>
          </w:tcPr>
          <w:p w14:paraId="2E215D0B"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Update</w:t>
            </w:r>
          </w:p>
        </w:tc>
        <w:tc>
          <w:tcPr>
            <w:tcW w:w="4395" w:type="dxa"/>
          </w:tcPr>
          <w:p w14:paraId="50FB4131" w14:textId="1636D2C9" w:rsidR="00EC5590" w:rsidRDefault="00EC5590" w:rsidP="00CD38D6">
            <w:pPr>
              <w:pStyle w:val="TAL"/>
              <w:rPr>
                <w:kern w:val="2"/>
                <w:szCs w:val="22"/>
              </w:rPr>
            </w:pPr>
            <w:r w:rsidRPr="00B34E29">
              <w:rPr>
                <w:kern w:val="2"/>
                <w:szCs w:val="22"/>
              </w:rPr>
              <w:t xml:space="preserve">This service operation is used by the </w:t>
            </w:r>
            <w:ins w:id="491" w:author="CR#0008" w:date="2026-02-26T19:59:00Z" w16du:dateUtc="2026-02-26T11:59:00Z">
              <w:r w:rsidR="001926D2" w:rsidRPr="001926D2">
                <w:rPr>
                  <w:kern w:val="2"/>
                  <w:szCs w:val="22"/>
                </w:rPr>
                <w:t>service consumer</w:t>
              </w:r>
            </w:ins>
            <w:del w:id="492" w:author="CR#0008" w:date="2026-02-26T19:59:00Z" w16du:dateUtc="2026-02-26T11:59:00Z">
              <w:r w:rsidRPr="00B34E29" w:rsidDel="001926D2">
                <w:rPr>
                  <w:kern w:val="2"/>
                  <w:szCs w:val="22"/>
                </w:rPr>
                <w:delText>Application Server</w:delText>
              </w:r>
            </w:del>
            <w:r w:rsidRPr="00B34E29">
              <w:rPr>
                <w:kern w:val="2"/>
                <w:szCs w:val="22"/>
              </w:rPr>
              <w:t xml:space="preserve"> to request call control to the MMTel Enabler Server to </w:t>
            </w:r>
            <w:r>
              <w:rPr>
                <w:rFonts w:hint="eastAsia"/>
                <w:kern w:val="2"/>
                <w:szCs w:val="22"/>
                <w:lang w:eastAsia="zh-CN"/>
              </w:rPr>
              <w:t>update</w:t>
            </w:r>
            <w:r w:rsidRPr="00B34E29">
              <w:rPr>
                <w:kern w:val="2"/>
                <w:szCs w:val="22"/>
              </w:rPr>
              <w:t xml:space="preserve"> an IMS session</w:t>
            </w:r>
            <w:r>
              <w:rPr>
                <w:rFonts w:hint="eastAsia"/>
                <w:kern w:val="2"/>
                <w:szCs w:val="22"/>
                <w:lang w:eastAsia="zh-CN"/>
              </w:rPr>
              <w:t>, e,g. modify the media of the IMS session</w:t>
            </w:r>
            <w:r w:rsidRPr="00B34E29">
              <w:rPr>
                <w:kern w:val="2"/>
                <w:szCs w:val="22"/>
              </w:rPr>
              <w:t>.</w:t>
            </w:r>
          </w:p>
        </w:tc>
        <w:tc>
          <w:tcPr>
            <w:tcW w:w="1565" w:type="dxa"/>
          </w:tcPr>
          <w:p w14:paraId="5200D89B" w14:textId="6ABE8B4F" w:rsidR="00EC5590" w:rsidRDefault="001926D2" w:rsidP="00CD38D6">
            <w:pPr>
              <w:pStyle w:val="TAL"/>
              <w:rPr>
                <w:kern w:val="2"/>
                <w:szCs w:val="22"/>
              </w:rPr>
            </w:pPr>
            <w:ins w:id="493" w:author="CR#0008" w:date="2026-02-26T20:00:00Z" w16du:dateUtc="2026-02-26T12:00:00Z">
              <w:r>
                <w:rPr>
                  <w:kern w:val="2"/>
                  <w:szCs w:val="22"/>
                </w:rPr>
                <w:t xml:space="preserve">e.g., </w:t>
              </w:r>
            </w:ins>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14775543" w14:textId="77777777" w:rsidTr="00CD38D6">
        <w:trPr>
          <w:jc w:val="center"/>
        </w:trPr>
        <w:tc>
          <w:tcPr>
            <w:tcW w:w="3260" w:type="dxa"/>
          </w:tcPr>
          <w:p w14:paraId="7BF6E318"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Delete</w:t>
            </w:r>
          </w:p>
        </w:tc>
        <w:tc>
          <w:tcPr>
            <w:tcW w:w="4395" w:type="dxa"/>
          </w:tcPr>
          <w:p w14:paraId="49730FC5" w14:textId="354D5A86" w:rsidR="00EC5590" w:rsidRDefault="00EC5590" w:rsidP="00CD38D6">
            <w:pPr>
              <w:pStyle w:val="TAL"/>
              <w:rPr>
                <w:kern w:val="2"/>
                <w:szCs w:val="22"/>
              </w:rPr>
            </w:pPr>
            <w:r w:rsidRPr="00B34E29">
              <w:rPr>
                <w:kern w:val="2"/>
                <w:szCs w:val="22"/>
              </w:rPr>
              <w:t xml:space="preserve">This service operation is used by the </w:t>
            </w:r>
            <w:ins w:id="494" w:author="CR#0008" w:date="2026-02-26T19:59:00Z" w16du:dateUtc="2026-02-26T11:59:00Z">
              <w:r w:rsidR="001926D2" w:rsidRPr="001926D2">
                <w:rPr>
                  <w:kern w:val="2"/>
                  <w:szCs w:val="22"/>
                </w:rPr>
                <w:t>service consumer</w:t>
              </w:r>
            </w:ins>
            <w:del w:id="495" w:author="CR#0008" w:date="2026-02-26T20:00:00Z" w16du:dateUtc="2026-02-26T12:00:00Z">
              <w:r w:rsidRPr="00B34E29" w:rsidDel="001926D2">
                <w:rPr>
                  <w:kern w:val="2"/>
                  <w:szCs w:val="22"/>
                </w:rPr>
                <w:delText>Application Server</w:delText>
              </w:r>
            </w:del>
            <w:r w:rsidRPr="00B34E29">
              <w:rPr>
                <w:kern w:val="2"/>
                <w:szCs w:val="22"/>
              </w:rPr>
              <w:t xml:space="preserve"> to request call control to the MMTel Enabler Server to </w:t>
            </w:r>
            <w:r>
              <w:rPr>
                <w:rFonts w:hint="eastAsia"/>
                <w:kern w:val="2"/>
                <w:szCs w:val="22"/>
                <w:lang w:eastAsia="zh-CN"/>
              </w:rPr>
              <w:t>delete</w:t>
            </w:r>
            <w:r w:rsidRPr="00B34E29">
              <w:rPr>
                <w:kern w:val="2"/>
                <w:szCs w:val="22"/>
              </w:rPr>
              <w:t xml:space="preserve"> an IMS session.</w:t>
            </w:r>
          </w:p>
        </w:tc>
        <w:tc>
          <w:tcPr>
            <w:tcW w:w="1565" w:type="dxa"/>
          </w:tcPr>
          <w:p w14:paraId="5E30E2BD" w14:textId="0812292E" w:rsidR="00EC5590" w:rsidRDefault="001926D2" w:rsidP="00CD38D6">
            <w:pPr>
              <w:pStyle w:val="TAL"/>
              <w:rPr>
                <w:kern w:val="2"/>
                <w:szCs w:val="22"/>
              </w:rPr>
            </w:pPr>
            <w:ins w:id="496" w:author="CR#0008" w:date="2026-02-26T20:00:00Z" w16du:dateUtc="2026-02-26T12:00:00Z">
              <w:r>
                <w:rPr>
                  <w:kern w:val="2"/>
                  <w:szCs w:val="22"/>
                </w:rPr>
                <w:t xml:space="preserve">e.g., </w:t>
              </w:r>
            </w:ins>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7CD818F6" w14:textId="77777777" w:rsidTr="00CD38D6">
        <w:trPr>
          <w:jc w:val="center"/>
        </w:trPr>
        <w:tc>
          <w:tcPr>
            <w:tcW w:w="3260" w:type="dxa"/>
          </w:tcPr>
          <w:p w14:paraId="410EB4B2" w14:textId="77777777" w:rsidR="00EC5590" w:rsidRDefault="00EC5590" w:rsidP="00CD38D6">
            <w:pPr>
              <w:pStyle w:val="TAL"/>
              <w:rPr>
                <w:kern w:val="2"/>
                <w:szCs w:val="22"/>
                <w:lang w:eastAsia="zh-CN"/>
              </w:rPr>
            </w:pPr>
            <w:r>
              <w:rPr>
                <w:kern w:val="2"/>
              </w:rPr>
              <w:t>MMTel_CallControl</w:t>
            </w:r>
            <w:r w:rsidRPr="00D86E2F">
              <w:rPr>
                <w:kern w:val="2"/>
              </w:rPr>
              <w:t>_</w:t>
            </w:r>
            <w:r>
              <w:rPr>
                <w:rFonts w:hint="eastAsia"/>
                <w:kern w:val="2"/>
                <w:lang w:eastAsia="zh-CN"/>
              </w:rPr>
              <w:t>Notify</w:t>
            </w:r>
          </w:p>
        </w:tc>
        <w:tc>
          <w:tcPr>
            <w:tcW w:w="4395" w:type="dxa"/>
          </w:tcPr>
          <w:p w14:paraId="6C36E3D5" w14:textId="30C4D0EF" w:rsidR="00EC5590" w:rsidRDefault="00EC5590" w:rsidP="00CD38D6">
            <w:pPr>
              <w:pStyle w:val="TAL"/>
              <w:rPr>
                <w:kern w:val="2"/>
                <w:szCs w:val="22"/>
              </w:rPr>
            </w:pPr>
            <w:r>
              <w:rPr>
                <w:kern w:val="2"/>
                <w:szCs w:val="22"/>
              </w:rPr>
              <w:t xml:space="preserve">This service operation is used by the </w:t>
            </w:r>
            <w:r w:rsidRPr="002A21AD">
              <w:rPr>
                <w:kern w:val="2"/>
                <w:szCs w:val="22"/>
              </w:rPr>
              <w:t xml:space="preserve">MMTel Enabler Server to notify the </w:t>
            </w:r>
            <w:r>
              <w:rPr>
                <w:rFonts w:hint="eastAsia"/>
                <w:kern w:val="2"/>
                <w:szCs w:val="22"/>
                <w:lang w:eastAsia="zh-CN"/>
              </w:rPr>
              <w:t>call control results</w:t>
            </w:r>
            <w:r w:rsidRPr="002A21AD">
              <w:rPr>
                <w:kern w:val="2"/>
                <w:szCs w:val="22"/>
              </w:rPr>
              <w:t xml:space="preserve"> to the </w:t>
            </w:r>
            <w:ins w:id="497" w:author="CR#0008" w:date="2026-02-26T19:59:00Z" w16du:dateUtc="2026-02-26T11:59:00Z">
              <w:r w:rsidR="001926D2" w:rsidRPr="001926D2">
                <w:rPr>
                  <w:kern w:val="2"/>
                  <w:szCs w:val="22"/>
                </w:rPr>
                <w:t>service consumer</w:t>
              </w:r>
            </w:ins>
            <w:del w:id="498" w:author="CR#0008" w:date="2026-02-26T20:00:00Z" w16du:dateUtc="2026-02-26T12:00:00Z">
              <w:r w:rsidDel="001926D2">
                <w:rPr>
                  <w:rFonts w:hint="eastAsia"/>
                  <w:kern w:val="2"/>
                  <w:szCs w:val="22"/>
                  <w:lang w:eastAsia="zh-CN"/>
                </w:rPr>
                <w:delText xml:space="preserve">Application </w:delText>
              </w:r>
              <w:r w:rsidDel="001926D2">
                <w:rPr>
                  <w:kern w:val="2"/>
                  <w:szCs w:val="22"/>
                </w:rPr>
                <w:delText>Server</w:delText>
              </w:r>
            </w:del>
            <w:r>
              <w:rPr>
                <w:kern w:val="2"/>
                <w:szCs w:val="22"/>
              </w:rPr>
              <w:t>.</w:t>
            </w:r>
          </w:p>
        </w:tc>
        <w:tc>
          <w:tcPr>
            <w:tcW w:w="1565" w:type="dxa"/>
          </w:tcPr>
          <w:p w14:paraId="10CF540C" w14:textId="77777777" w:rsidR="00EC5590" w:rsidRDefault="00EC5590" w:rsidP="00CD38D6">
            <w:pPr>
              <w:pStyle w:val="TAL"/>
              <w:rPr>
                <w:kern w:val="2"/>
                <w:szCs w:val="22"/>
                <w:lang w:eastAsia="zh-CN"/>
              </w:rPr>
            </w:pPr>
            <w:r>
              <w:rPr>
                <w:rFonts w:hint="eastAsia"/>
                <w:kern w:val="2"/>
                <w:szCs w:val="22"/>
                <w:lang w:eastAsia="zh-CN"/>
              </w:rPr>
              <w:t>MMTel Enabler  Server</w:t>
            </w:r>
          </w:p>
        </w:tc>
      </w:tr>
    </w:tbl>
    <w:p w14:paraId="094295F3" w14:textId="77777777" w:rsidR="00EC5590" w:rsidRPr="00E15976" w:rsidRDefault="00EC5590" w:rsidP="00EC5590">
      <w:pPr>
        <w:rPr>
          <w:lang w:eastAsia="zh-CN"/>
        </w:rPr>
      </w:pPr>
    </w:p>
    <w:p w14:paraId="5A7F3310" w14:textId="77777777" w:rsidR="00EC5590" w:rsidRPr="00B910B8" w:rsidRDefault="00EC5590" w:rsidP="00EC5590">
      <w:pPr>
        <w:pStyle w:val="41"/>
      </w:pPr>
      <w:bookmarkStart w:id="499" w:name="_Toc215093615"/>
      <w:bookmarkStart w:id="500" w:name="_Toc215094430"/>
      <w:r>
        <w:t>5.5.2</w:t>
      </w:r>
      <w:r w:rsidRPr="00B910B8">
        <w:t>.</w:t>
      </w:r>
      <w:r>
        <w:t>2</w:t>
      </w:r>
      <w:r w:rsidRPr="00B910B8">
        <w:tab/>
      </w:r>
      <w:r w:rsidRPr="00B34E29">
        <w:t>MMTel_CallControl_Create</w:t>
      </w:r>
      <w:bookmarkEnd w:id="499"/>
      <w:bookmarkEnd w:id="500"/>
    </w:p>
    <w:p w14:paraId="5CD6D7F5" w14:textId="77777777" w:rsidR="00EC5590" w:rsidRDefault="00EC5590" w:rsidP="00EC5590">
      <w:pPr>
        <w:pStyle w:val="51"/>
      </w:pPr>
      <w:bookmarkStart w:id="501" w:name="_Toc215093616"/>
      <w:bookmarkStart w:id="502" w:name="_Toc215094431"/>
      <w:r>
        <w:t>5.5.2.2.1</w:t>
      </w:r>
      <w:r>
        <w:tab/>
        <w:t>General</w:t>
      </w:r>
      <w:bookmarkEnd w:id="501"/>
      <w:bookmarkEnd w:id="502"/>
    </w:p>
    <w:p w14:paraId="3927C877" w14:textId="793EE09E" w:rsidR="00EC5590" w:rsidRDefault="00EC5590" w:rsidP="00EC5590">
      <w:pPr>
        <w:rPr>
          <w:ins w:id="503" w:author="CR#0008" w:date="2026-02-26T20:00:00Z" w16du:dateUtc="2026-02-26T12:00:00Z"/>
          <w:lang w:eastAsia="zh-CN"/>
        </w:rPr>
      </w:pPr>
      <w:r>
        <w:t xml:space="preserve">This service operation is used by the </w:t>
      </w:r>
      <w:ins w:id="504" w:author="CR#0008" w:date="2026-02-26T20:00:00Z" w16du:dateUtc="2026-02-26T12:00:00Z">
        <w:r w:rsidR="001926D2" w:rsidRPr="001926D2">
          <w:t>service consumer</w:t>
        </w:r>
      </w:ins>
      <w:del w:id="505" w:author="CR#0008" w:date="2026-02-26T20:00:00Z" w16du:dateUtc="2026-02-26T12:00:00Z">
        <w:r w:rsidDel="001926D2">
          <w:delText>Application Server</w:delText>
        </w:r>
      </w:del>
      <w:r>
        <w:t xml:space="preserve"> to </w:t>
      </w:r>
      <w:r>
        <w:rPr>
          <w:rFonts w:hint="eastAsia"/>
          <w:lang w:eastAsia="zh-CN"/>
        </w:rPr>
        <w:t xml:space="preserve">request </w:t>
      </w:r>
      <w:r w:rsidRPr="00753437">
        <w:t xml:space="preserve">an IMS session </w:t>
      </w:r>
      <w:r>
        <w:t>creat</w:t>
      </w:r>
      <w:r>
        <w:rPr>
          <w:rFonts w:hint="eastAsia"/>
          <w:lang w:eastAsia="zh-CN"/>
        </w:rPr>
        <w:t>ion</w:t>
      </w:r>
      <w:r>
        <w:rPr>
          <w:lang w:eastAsia="zh-CN"/>
        </w:rPr>
        <w:t>.</w:t>
      </w:r>
    </w:p>
    <w:p w14:paraId="050BFEA2" w14:textId="77777777" w:rsidR="001926D2" w:rsidRDefault="001926D2" w:rsidP="001926D2">
      <w:pPr>
        <w:rPr>
          <w:ins w:id="506" w:author="CR#0008" w:date="2026-02-26T20:00:00Z" w16du:dateUtc="2026-02-26T12:00:00Z"/>
          <w:lang w:eastAsia="en-GB"/>
        </w:rPr>
      </w:pPr>
      <w:ins w:id="507" w:author="CR#0008" w:date="2026-02-26T20:00:00Z" w16du:dateUtc="2026-02-26T12:00:00Z">
        <w:r>
          <w:rPr>
            <w:lang w:eastAsia="en-GB"/>
          </w:rPr>
          <w:t>The following procedures are supported by the "</w:t>
        </w:r>
        <w:r>
          <w:rPr>
            <w:kern w:val="2"/>
            <w:szCs w:val="22"/>
          </w:rPr>
          <w:t>MMTel_CallControl_</w:t>
        </w:r>
        <w:r>
          <w:rPr>
            <w:rFonts w:hint="eastAsia"/>
            <w:kern w:val="2"/>
            <w:szCs w:val="22"/>
            <w:lang w:eastAsia="zh-CN"/>
          </w:rPr>
          <w:t>Create</w:t>
        </w:r>
        <w:r>
          <w:rPr>
            <w:lang w:eastAsia="en-GB"/>
          </w:rPr>
          <w:t>" service operation:</w:t>
        </w:r>
      </w:ins>
    </w:p>
    <w:p w14:paraId="383447D2" w14:textId="77777777" w:rsidR="001926D2" w:rsidRDefault="001926D2" w:rsidP="001926D2">
      <w:pPr>
        <w:pStyle w:val="B10"/>
        <w:rPr>
          <w:ins w:id="508" w:author="CR#0008" w:date="2026-02-26T20:00:00Z" w16du:dateUtc="2026-02-26T12:00:00Z"/>
          <w:lang w:eastAsia="en-GB"/>
        </w:rPr>
      </w:pPr>
      <w:ins w:id="509" w:author="CR#0008" w:date="2026-02-26T20:00:00Z" w16du:dateUtc="2026-02-26T12:00:00Z">
        <w:r w:rsidRPr="001C27FD">
          <w:rPr>
            <w:lang w:val="en-US"/>
          </w:rPr>
          <w:t>-</w:t>
        </w:r>
        <w:r w:rsidRPr="001C27FD">
          <w:rPr>
            <w:lang w:val="en-US"/>
          </w:rPr>
          <w:tab/>
        </w:r>
        <w:r>
          <w:t>IMS session Creation</w:t>
        </w:r>
        <w:r w:rsidRPr="006419E7">
          <w:rPr>
            <w:lang w:eastAsia="en-GB"/>
          </w:rPr>
          <w:t>.</w:t>
        </w:r>
      </w:ins>
    </w:p>
    <w:p w14:paraId="46425DBD" w14:textId="3687B6C2" w:rsidR="00EC5590" w:rsidRDefault="00EC5590" w:rsidP="00EC5590">
      <w:pPr>
        <w:pStyle w:val="51"/>
        <w:rPr>
          <w:ins w:id="510" w:author="CR#0008" w:date="2026-02-26T20:01:00Z" w16du:dateUtc="2026-02-26T12:01:00Z"/>
        </w:rPr>
      </w:pPr>
      <w:bookmarkStart w:id="511" w:name="_Toc215093617"/>
      <w:bookmarkStart w:id="512" w:name="_Toc215094432"/>
      <w:r>
        <w:t>5.5.2.2.2</w:t>
      </w:r>
      <w:r>
        <w:tab/>
      </w:r>
      <w:ins w:id="513" w:author="CR#0008" w:date="2026-02-26T20:01:00Z" w16du:dateUtc="2026-02-26T12:01:00Z">
        <w:r w:rsidR="001926D2" w:rsidRPr="001926D2">
          <w:t>IMS session Creation</w:t>
        </w:r>
      </w:ins>
      <w:del w:id="514" w:author="CR#0008" w:date="2026-02-26T20:01:00Z" w16du:dateUtc="2026-02-26T12:01:00Z">
        <w:r w:rsidDel="001926D2">
          <w:delText>Creation of a new IMS session</w:delText>
        </w:r>
      </w:del>
      <w:bookmarkEnd w:id="511"/>
      <w:bookmarkEnd w:id="512"/>
    </w:p>
    <w:p w14:paraId="76515C91" w14:textId="77777777" w:rsidR="001926D2" w:rsidDel="00B929E4" w:rsidRDefault="001926D2" w:rsidP="001926D2">
      <w:pPr>
        <w:rPr>
          <w:ins w:id="515" w:author="CR#0008" w:date="2026-02-26T20:02:00Z" w16du:dateUtc="2026-02-26T12:02:00Z"/>
          <w:del w:id="516" w:author="Huawei [Abdessamad] 2026-01" w:date="2026-02-02T14:45:00Z"/>
          <w:lang w:eastAsia="en-GB"/>
        </w:rPr>
      </w:pPr>
      <w:ins w:id="517" w:author="CR#0008" w:date="2026-02-26T20:02:00Z" w16du:dateUtc="2026-02-26T12:02:00Z">
        <w:r>
          <w:rPr>
            <w:lang w:eastAsia="en-GB"/>
          </w:rPr>
          <w:t>Figure 5.5.2.2.2-1 depicts a scenario where a service consumer sends a request to the MMTel Enabler Server to request the creation of an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ins>
    </w:p>
    <w:bookmarkStart w:id="518" w:name="_MON_1790651302"/>
    <w:bookmarkEnd w:id="518"/>
    <w:p w14:paraId="2A591DF7" w14:textId="77777777" w:rsidR="001926D2" w:rsidRPr="00D46D17" w:rsidRDefault="001926D2" w:rsidP="001926D2">
      <w:pPr>
        <w:pStyle w:val="TF"/>
        <w:rPr>
          <w:ins w:id="519" w:author="CR#0008" w:date="2026-02-26T20:02:00Z" w16du:dateUtc="2026-02-26T12:02:00Z"/>
        </w:rPr>
      </w:pPr>
      <w:ins w:id="520" w:author="CR#0008" w:date="2026-02-26T20:02:00Z" w16du:dateUtc="2026-02-26T12:02:00Z">
        <w:r w:rsidRPr="00D46D17">
          <w:object w:dxaOrig="9620" w:dyaOrig="2508" w14:anchorId="252422A2">
            <v:shape id="_x0000_i1041" type="#_x0000_t75" style="width:481pt;height:125.5pt" o:ole="">
              <v:imagedata r:id="rId42" o:title=""/>
            </v:shape>
            <o:OLEObject Type="Embed" ProgID="Word.Document.8" ShapeID="_x0000_i1041" DrawAspect="Content" ObjectID="_1833730609" r:id="rId43">
              <o:FieldCodes>\s</o:FieldCodes>
            </o:OLEObject>
          </w:object>
        </w:r>
      </w:ins>
      <w:ins w:id="521" w:author="CR#0008" w:date="2026-02-26T20:02:00Z" w16du:dateUtc="2026-02-26T12:02:00Z">
        <w:r w:rsidRPr="00D46D17">
          <w:t>Figure </w:t>
        </w:r>
        <w:r>
          <w:t>5.7</w:t>
        </w:r>
        <w:r w:rsidRPr="00D46D17">
          <w:t xml:space="preserve">.2.2.2-1: Procedure for </w:t>
        </w:r>
        <w:r>
          <w:rPr>
            <w:rFonts w:hint="eastAsia"/>
            <w:lang w:eastAsia="zh-CN"/>
          </w:rPr>
          <w:t>I</w:t>
        </w:r>
        <w:r>
          <w:rPr>
            <w:lang w:eastAsia="zh-CN"/>
          </w:rPr>
          <w:t>MS Session</w:t>
        </w:r>
        <w:r w:rsidRPr="00A3407F">
          <w:t xml:space="preserve"> </w:t>
        </w:r>
        <w:r>
          <w:t>Creation</w:t>
        </w:r>
      </w:ins>
    </w:p>
    <w:p w14:paraId="37DF46CD" w14:textId="77777777" w:rsidR="001926D2" w:rsidRPr="00D46D17" w:rsidRDefault="001926D2" w:rsidP="001926D2">
      <w:pPr>
        <w:pStyle w:val="B10"/>
        <w:rPr>
          <w:ins w:id="522" w:author="CR#0008" w:date="2026-02-26T20:02:00Z" w16du:dateUtc="2026-02-26T12:02:00Z"/>
        </w:rPr>
      </w:pPr>
      <w:ins w:id="523" w:author="CR#0008" w:date="2026-02-26T20:02:00Z" w16du:dateUtc="2026-02-26T12:02:00Z">
        <w:r w:rsidRPr="00D46D17">
          <w:t>1.</w:t>
        </w:r>
        <w:r w:rsidRPr="00D46D17">
          <w:tab/>
          <w:t xml:space="preserve">In order to </w:t>
        </w:r>
        <w:r>
          <w:t>create</w:t>
        </w:r>
        <w:r w:rsidRPr="00D46D17">
          <w:t xml:space="preserve"> a new </w:t>
        </w:r>
        <w:r>
          <w:t>IMS Session</w:t>
        </w:r>
        <w:r w:rsidRPr="00D46D17">
          <w:t xml:space="preserve">, the </w:t>
        </w:r>
        <w:r w:rsidRPr="00D46D17">
          <w:rPr>
            <w:noProof/>
            <w:lang w:eastAsia="zh-CN"/>
          </w:rPr>
          <w:t xml:space="preserve">service consumer </w:t>
        </w:r>
        <w:r w:rsidRPr="00D46D17">
          <w:t xml:space="preserve">shall send an HTTP POST request to the </w:t>
        </w:r>
        <w:r>
          <w:t>MMTel Enabler</w:t>
        </w:r>
        <w:r w:rsidRPr="00D46D17">
          <w:t xml:space="preserve"> Server targeting the URI of the "</w:t>
        </w:r>
        <w:r>
          <w:rPr>
            <w:rFonts w:hint="eastAsia"/>
            <w:lang w:eastAsia="zh-CN"/>
          </w:rPr>
          <w:t>I</w:t>
        </w:r>
        <w:r>
          <w:rPr>
            <w:lang w:eastAsia="zh-CN"/>
          </w:rPr>
          <w:t>MS Session</w:t>
        </w:r>
        <w:r w:rsidRPr="00D729AB">
          <w:t>s</w:t>
        </w:r>
        <w:r w:rsidRPr="00D46D17">
          <w:t xml:space="preserve">" collection resource, with the request body including the </w:t>
        </w:r>
        <w:r>
          <w:t>ImsSession</w:t>
        </w:r>
        <w:r w:rsidRPr="00D46D17">
          <w:t xml:space="preserve"> data structure.</w:t>
        </w:r>
      </w:ins>
    </w:p>
    <w:p w14:paraId="36C9BA95" w14:textId="77777777" w:rsidR="001926D2" w:rsidRPr="00D46D17" w:rsidRDefault="001926D2" w:rsidP="001926D2">
      <w:pPr>
        <w:pStyle w:val="B10"/>
        <w:rPr>
          <w:ins w:id="524" w:author="CR#0008" w:date="2026-02-26T20:03:00Z" w16du:dateUtc="2026-02-26T12:03:00Z"/>
        </w:rPr>
      </w:pPr>
      <w:ins w:id="525" w:author="CR#0008" w:date="2026-02-26T20:02:00Z" w16du:dateUtc="2026-02-26T12:02:00Z">
        <w:r w:rsidRPr="00D46D17">
          <w:t>2a.</w:t>
        </w:r>
        <w:r w:rsidRPr="00D46D17">
          <w:tab/>
          <w:t xml:space="preserve">Upon success, the </w:t>
        </w:r>
        <w:r>
          <w:t>MMTel Enabler</w:t>
        </w:r>
        <w:r w:rsidRPr="00D46D17">
          <w:t xml:space="preserve"> Server shall respond with an HTTP "201 </w:t>
        </w:r>
        <w:r>
          <w:t>Created</w:t>
        </w:r>
        <w:r w:rsidRPr="00D46D17">
          <w:t>" status code with the response body containing a representation of the created "</w:t>
        </w:r>
        <w:r w:rsidRPr="000E1D0D">
          <w:t xml:space="preserve">Individual </w:t>
        </w:r>
        <w:r>
          <w:rPr>
            <w:rFonts w:hint="eastAsia"/>
            <w:lang w:eastAsia="zh-CN"/>
          </w:rPr>
          <w:t>I</w:t>
        </w:r>
        <w:r>
          <w:rPr>
            <w:lang w:eastAsia="zh-CN"/>
          </w:rPr>
          <w:t>MS Session</w:t>
        </w:r>
        <w:r w:rsidRPr="00D46D17">
          <w:t xml:space="preserve">" resource within the </w:t>
        </w:r>
        <w:r>
          <w:t>ImsSession</w:t>
        </w:r>
        <w:r w:rsidRPr="00D46D17">
          <w:t xml:space="preserve"> data structure</w:t>
        </w:r>
        <w:r>
          <w:t>, and an HTTP "Location" header field containing the URI of the created resource</w:t>
        </w:r>
        <w:r w:rsidRPr="00D46D17">
          <w:t>.</w:t>
        </w:r>
      </w:ins>
    </w:p>
    <w:p w14:paraId="7407B639" w14:textId="77777777" w:rsidR="001926D2" w:rsidRPr="00D46D17" w:rsidRDefault="001926D2" w:rsidP="001926D2">
      <w:pPr>
        <w:pStyle w:val="B10"/>
        <w:rPr>
          <w:ins w:id="526" w:author="CR#0008" w:date="2026-02-26T20:03:00Z" w16du:dateUtc="2026-02-26T12:03:00Z"/>
        </w:rPr>
      </w:pPr>
      <w:ins w:id="527" w:author="CR#0008" w:date="2026-02-26T20:03:00Z" w16du:dateUtc="2026-02-26T12:03:00Z">
        <w:r w:rsidRPr="00D46D17">
          <w:t>2b.</w:t>
        </w:r>
        <w:r w:rsidRPr="00D46D17">
          <w:tab/>
          <w:t>On failure, the appropriate HTTP status code indicating the error shall be returned and appropriate additional error information should be returned in the HTTP POST response body, as specified in clause </w:t>
        </w:r>
        <w:r>
          <w:t>6.4.7</w:t>
        </w:r>
        <w:r w:rsidRPr="00D46D17">
          <w:t>.</w:t>
        </w:r>
      </w:ins>
    </w:p>
    <w:p w14:paraId="2BF23DED" w14:textId="1B2B090F" w:rsidR="001926D2" w:rsidRPr="001926D2" w:rsidDel="001926D2" w:rsidRDefault="001926D2" w:rsidP="001926D2">
      <w:pPr>
        <w:rPr>
          <w:del w:id="528" w:author="CR#0008" w:date="2026-02-26T20:03:00Z" w16du:dateUtc="2026-02-26T12:03:00Z"/>
          <w:lang w:eastAsia="en-GB"/>
        </w:rPr>
      </w:pPr>
    </w:p>
    <w:p w14:paraId="7B12F3B3" w14:textId="7C4429EE" w:rsidR="00EC5590" w:rsidDel="001926D2" w:rsidRDefault="00EC5590" w:rsidP="00EC5590">
      <w:pPr>
        <w:pStyle w:val="TH"/>
        <w:rPr>
          <w:del w:id="529" w:author="CR#0008" w:date="2026-02-26T20:03:00Z" w16du:dateUtc="2026-02-26T12:03:00Z"/>
        </w:rPr>
      </w:pPr>
      <w:del w:id="530" w:author="CR#0008" w:date="2026-02-26T20:03:00Z" w16du:dateUtc="2026-02-26T12:03:00Z">
        <w:r w:rsidDel="001926D2">
          <w:object w:dxaOrig="9221" w:dyaOrig="2121" w14:anchorId="5FE16E60">
            <v:shape id="_x0000_i1042" type="#_x0000_t75" style="width:460pt;height:107pt" o:ole="">
              <v:imagedata r:id="rId44" o:title=""/>
            </v:shape>
            <o:OLEObject Type="Embed" ProgID="Visio.Drawing.15" ShapeID="_x0000_i1042" DrawAspect="Content" ObjectID="_1833730610" r:id="rId45"/>
          </w:object>
        </w:r>
      </w:del>
    </w:p>
    <w:p w14:paraId="211C0447" w14:textId="1510E74C" w:rsidR="00EC5590" w:rsidDel="001926D2" w:rsidRDefault="00EC5590" w:rsidP="00EC5590">
      <w:pPr>
        <w:pStyle w:val="TF"/>
        <w:rPr>
          <w:del w:id="531" w:author="CR#0008" w:date="2026-02-26T20:03:00Z" w16du:dateUtc="2026-02-26T12:03:00Z"/>
        </w:rPr>
      </w:pPr>
      <w:del w:id="532" w:author="CR#0008" w:date="2026-02-26T20:03:00Z" w16du:dateUtc="2026-02-26T12:03:00Z">
        <w:r w:rsidRPr="00B910B8" w:rsidDel="001926D2">
          <w:delText xml:space="preserve">Figure </w:delText>
        </w:r>
        <w:r w:rsidDel="001926D2">
          <w:delText>5.5.2</w:delText>
        </w:r>
        <w:r w:rsidRPr="00B910B8" w:rsidDel="001926D2">
          <w:delText>.2.</w:delText>
        </w:r>
        <w:r w:rsidDel="001926D2">
          <w:delText>2</w:delText>
        </w:r>
        <w:r w:rsidRPr="00B910B8" w:rsidDel="001926D2">
          <w:delText xml:space="preserve">-1: </w:delText>
        </w:r>
        <w:r w:rsidDel="001926D2">
          <w:delText>Creation of a new IMS session</w:delText>
        </w:r>
      </w:del>
    </w:p>
    <w:p w14:paraId="4ADCE126" w14:textId="3C191E5B" w:rsidR="00EC5590" w:rsidDel="001926D2" w:rsidRDefault="00EC5590" w:rsidP="00EC5590">
      <w:pPr>
        <w:pStyle w:val="B10"/>
        <w:rPr>
          <w:del w:id="533" w:author="CR#0008" w:date="2026-02-26T20:03:00Z" w16du:dateUtc="2026-02-26T12:03:00Z"/>
        </w:rPr>
      </w:pPr>
      <w:del w:id="534" w:author="CR#0008" w:date="2026-02-26T20:03:00Z" w16du:dateUtc="2026-02-26T12:03:00Z">
        <w:r w:rsidDel="001926D2">
          <w:delText>1.</w:delText>
        </w:r>
        <w:r w:rsidDel="001926D2">
          <w:tab/>
        </w:r>
        <w:r w:rsidRPr="003B2883" w:rsidDel="001926D2">
          <w:delText xml:space="preserve">The </w:delText>
        </w:r>
        <w:r w:rsidDel="001926D2">
          <w:delText>Application Server</w:delText>
        </w:r>
        <w:r w:rsidRPr="003B2883" w:rsidDel="001926D2">
          <w:delText xml:space="preserve"> shall send a POST request to create a</w:delText>
        </w:r>
        <w:r w:rsidDel="001926D2">
          <w:delText xml:space="preserve">n </w:delText>
        </w:r>
        <w:r w:rsidRPr="00D165ED" w:rsidDel="001926D2">
          <w:delText>"</w:delText>
        </w:r>
        <w:r w:rsidDel="001926D2">
          <w:delText>Individual</w:delText>
        </w:r>
        <w:r w:rsidRPr="003B2883" w:rsidDel="001926D2">
          <w:delText xml:space="preserve"> </w:delText>
        </w:r>
        <w:r w:rsidDel="001926D2">
          <w:rPr>
            <w:lang w:eastAsia="zh-CN"/>
          </w:rPr>
          <w:delText>IMS Session</w:delText>
        </w:r>
        <w:r w:rsidRPr="00D165ED" w:rsidDel="001926D2">
          <w:delText>"</w:delText>
        </w:r>
        <w:r w:rsidRPr="003B2883" w:rsidDel="001926D2">
          <w:delText xml:space="preserve"> resource</w:delText>
        </w:r>
        <w:r w:rsidDel="001926D2">
          <w:delText xml:space="preserve"> </w:delText>
        </w:r>
        <w:r w:rsidRPr="003B2883" w:rsidDel="001926D2">
          <w:delText xml:space="preserve">in the </w:delText>
        </w:r>
        <w:r w:rsidDel="001926D2">
          <w:rPr>
            <w:lang w:eastAsia="zh-CN"/>
          </w:rPr>
          <w:delText>MMTel Enabler Server</w:delText>
        </w:r>
        <w:r w:rsidRPr="003B2883" w:rsidDel="001926D2">
          <w:delText xml:space="preserve">. The payload body of the POST request shall contain a representation of the individual </w:delText>
        </w:r>
        <w:r w:rsidDel="001926D2">
          <w:rPr>
            <w:lang w:eastAsia="zh-CN"/>
          </w:rPr>
          <w:delText>IMS s</w:delText>
        </w:r>
        <w:r w:rsidDel="001926D2">
          <w:rPr>
            <w:rFonts w:hint="eastAsia"/>
            <w:lang w:eastAsia="zh-CN"/>
          </w:rPr>
          <w:delText>e</w:delText>
        </w:r>
        <w:r w:rsidDel="001926D2">
          <w:rPr>
            <w:lang w:eastAsia="zh-CN"/>
          </w:rPr>
          <w:delText>ssion</w:delText>
        </w:r>
        <w:r w:rsidRPr="003B2883" w:rsidDel="001926D2">
          <w:delText xml:space="preserve"> resource</w:delText>
        </w:r>
        <w:r w:rsidDel="001926D2">
          <w:delText xml:space="preserve"> (ImsSessionInfo)</w:delText>
        </w:r>
        <w:r w:rsidRPr="003B2883" w:rsidDel="001926D2">
          <w:delText xml:space="preserve"> to be created.</w:delText>
        </w:r>
      </w:del>
    </w:p>
    <w:p w14:paraId="16B641FA" w14:textId="677A6E6D" w:rsidR="00EC5590" w:rsidDel="001926D2" w:rsidRDefault="0001169C" w:rsidP="0001169C">
      <w:pPr>
        <w:pStyle w:val="B10"/>
        <w:rPr>
          <w:del w:id="535" w:author="CR#0008" w:date="2026-02-26T20:03:00Z" w16du:dateUtc="2026-02-26T12:03:00Z"/>
        </w:rPr>
      </w:pPr>
      <w:del w:id="536" w:author="CR#0008" w:date="2026-02-26T20:03:00Z" w16du:dateUtc="2026-02-26T12:03:00Z">
        <w:r w:rsidDel="001926D2">
          <w:tab/>
        </w:r>
        <w:r w:rsidR="00EC5590" w:rsidRPr="0001169C" w:rsidDel="001926D2">
          <w:rPr>
            <w:rFonts w:hint="eastAsia"/>
          </w:rPr>
          <w:delText>I</w:delText>
        </w:r>
        <w:r w:rsidR="00EC5590" w:rsidRPr="0001169C" w:rsidDel="001926D2">
          <w:delText>f the "notifUri" and "notifCorrelationId" attributes are included within the "ImsSessionInfo" data type, this request creates an implicit subscription to IMS session event notification related to this session.</w:delText>
        </w:r>
      </w:del>
    </w:p>
    <w:p w14:paraId="690DDF1F" w14:textId="300030E5" w:rsidR="00EC5590" w:rsidDel="001926D2" w:rsidRDefault="00EC5590" w:rsidP="00EC5590">
      <w:pPr>
        <w:pStyle w:val="B10"/>
        <w:rPr>
          <w:del w:id="537" w:author="CR#0008" w:date="2026-02-26T20:03:00Z" w16du:dateUtc="2026-02-26T12:03:00Z"/>
        </w:rPr>
      </w:pPr>
      <w:del w:id="538" w:author="CR#0008" w:date="2026-02-26T20:03:00Z" w16du:dateUtc="2026-02-26T12:03:00Z">
        <w:r w:rsidDel="001926D2">
          <w:delText>2</w:delText>
        </w:r>
        <w:r w:rsidDel="001926D2">
          <w:rPr>
            <w:rFonts w:hint="eastAsia"/>
            <w:lang w:eastAsia="zh-CN"/>
          </w:rPr>
          <w:delText>a</w:delText>
        </w:r>
        <w:r w:rsidDel="001926D2">
          <w:delText>.</w:delText>
        </w:r>
        <w:r w:rsidDel="001926D2">
          <w:tab/>
          <w:delText xml:space="preserve">Upon the reception of the HTTP POST request, if </w:delText>
        </w:r>
        <w:r w:rsidRPr="003B2883" w:rsidDel="001926D2">
          <w:delText>the request is accepted</w:delText>
        </w:r>
        <w:r w:rsidDel="001926D2">
          <w:delText xml:space="preserve"> and no error occur,</w:delText>
        </w:r>
        <w:bookmarkStart w:id="539" w:name="_PERM_MCCTEMPBM_CRPT03410041___3"/>
        <w:r w:rsidDel="001926D2">
          <w:rPr>
            <w:rFonts w:hint="eastAsia"/>
            <w:lang w:eastAsia="zh-CN"/>
          </w:rPr>
          <w:delText xml:space="preserve"> </w:delText>
        </w:r>
        <w:r w:rsidDel="001926D2">
          <w:delText>the MMTel Enabler Server shall create a new session ID for the session and the mediaC</w:delText>
        </w:r>
        <w:r w:rsidRPr="00E964F1" w:rsidDel="001926D2">
          <w:delText>orrelation</w:delText>
        </w:r>
        <w:r w:rsidDel="001926D2">
          <w:delText>Id for each media used in the IMS session.</w:delText>
        </w:r>
      </w:del>
    </w:p>
    <w:p w14:paraId="54359728" w14:textId="2BF58441" w:rsidR="00EC5590" w:rsidDel="001926D2" w:rsidRDefault="0001169C" w:rsidP="0001169C">
      <w:pPr>
        <w:pStyle w:val="B10"/>
        <w:rPr>
          <w:del w:id="540" w:author="CR#0008" w:date="2026-02-26T20:03:00Z" w16du:dateUtc="2026-02-26T12:03:00Z"/>
          <w:noProof/>
          <w:lang w:eastAsia="zh-CN"/>
        </w:rPr>
      </w:pPr>
      <w:del w:id="541" w:author="CR#0008" w:date="2026-02-26T20:03:00Z" w16du:dateUtc="2026-02-26T12:03:00Z">
        <w:r w:rsidDel="001926D2">
          <w:tab/>
        </w:r>
        <w:r w:rsidR="00EC5590" w:rsidRPr="0001169C" w:rsidDel="001926D2">
          <w:delText>The MMTel Enabler Server shall include a HTTP Location header to provide the location of a newly created resource (ImsSessionInfo) together with the status code 201 Created indicating the requested resource is created in the response message.</w:delText>
        </w:r>
      </w:del>
    </w:p>
    <w:bookmarkEnd w:id="539"/>
    <w:p w14:paraId="26F4ACC7" w14:textId="5A492DE8" w:rsidR="00EC5590" w:rsidDel="001926D2" w:rsidRDefault="00EC5590" w:rsidP="00EC5590">
      <w:pPr>
        <w:pStyle w:val="B10"/>
        <w:rPr>
          <w:del w:id="542" w:author="CR#0008" w:date="2026-02-26T20:03:00Z" w16du:dateUtc="2026-02-26T12:03:00Z"/>
        </w:rPr>
      </w:pPr>
      <w:del w:id="543" w:author="CR#0008" w:date="2026-02-26T20:03:00Z" w16du:dateUtc="2026-02-26T12:03:00Z">
        <w:r w:rsidRPr="003B2883" w:rsidDel="001926D2">
          <w:delText>2b.</w:delText>
        </w:r>
        <w:r w:rsidRPr="003B2883" w:rsidDel="001926D2">
          <w:tab/>
        </w:r>
        <w:r w:rsidDel="001926D2">
          <w:rPr>
            <w:rFonts w:hint="eastAsia"/>
            <w:lang w:eastAsia="zh-CN"/>
          </w:rPr>
          <w:delText>On failure, t</w:delText>
        </w:r>
        <w:r w:rsidRPr="00845251" w:rsidDel="001926D2">
          <w:delText>he appropriate HTTP status code indicating the error shall be returned and appropriate additional error information should be returned in the HTTP POST response body, as specified in clause 6.</w:delText>
        </w:r>
        <w:r w:rsidDel="001926D2">
          <w:rPr>
            <w:rFonts w:hint="eastAsia"/>
            <w:lang w:eastAsia="zh-CN"/>
          </w:rPr>
          <w:delText>4</w:delText>
        </w:r>
        <w:r w:rsidRPr="00845251" w:rsidDel="001926D2">
          <w:delText>.6</w:delText>
        </w:r>
        <w:r w:rsidRPr="003B2883" w:rsidDel="001926D2">
          <w:delText>.</w:delText>
        </w:r>
      </w:del>
    </w:p>
    <w:p w14:paraId="13952091" w14:textId="3C467BD8" w:rsidR="00EC5590" w:rsidDel="001926D2" w:rsidRDefault="0001169C" w:rsidP="0001169C">
      <w:pPr>
        <w:pStyle w:val="B10"/>
        <w:rPr>
          <w:del w:id="544" w:author="CR#0008" w:date="2026-02-26T20:03:00Z" w16du:dateUtc="2026-02-26T12:03:00Z"/>
          <w:lang w:eastAsia="zh-CN"/>
        </w:rPr>
      </w:pPr>
      <w:del w:id="545" w:author="CR#0008" w:date="2026-02-26T20:03:00Z" w16du:dateUtc="2026-02-26T12:03:00Z">
        <w:r w:rsidDel="001926D2">
          <w:tab/>
        </w:r>
        <w:r w:rsidR="00EC5590" w:rsidRPr="0001169C" w:rsidDel="001926D2">
          <w:delText>On redirection, the MMTel Enabler Server shall include 3xx status code, which shall contain a Location header with an URI pointing to the endpoint to another MMTel Enabler Server (service) instance.</w:delText>
        </w:r>
      </w:del>
    </w:p>
    <w:p w14:paraId="5B0F1F16" w14:textId="77777777" w:rsidR="00EC5590" w:rsidRPr="009E4880" w:rsidRDefault="00EC5590" w:rsidP="00EC5590">
      <w:pPr>
        <w:pStyle w:val="41"/>
      </w:pPr>
      <w:bookmarkStart w:id="546" w:name="_Toc170275689"/>
      <w:bookmarkStart w:id="547" w:name="_Toc207648718"/>
      <w:bookmarkStart w:id="548" w:name="_Toc215093618"/>
      <w:bookmarkStart w:id="549" w:name="_Toc215094433"/>
      <w:r>
        <w:t>5.5.2</w:t>
      </w:r>
      <w:r w:rsidRPr="009E4880">
        <w:t>.</w:t>
      </w:r>
      <w:r>
        <w:t>3</w:t>
      </w:r>
      <w:r w:rsidRPr="009E4880">
        <w:tab/>
      </w:r>
      <w:bookmarkEnd w:id="546"/>
      <w:bookmarkEnd w:id="547"/>
      <w:r w:rsidRPr="00B34E29">
        <w:rPr>
          <w:lang w:eastAsia="zh-CN"/>
        </w:rPr>
        <w:t>MMTel_CallControl_</w:t>
      </w:r>
      <w:r>
        <w:rPr>
          <w:rFonts w:hint="eastAsia"/>
          <w:lang w:eastAsia="zh-CN"/>
        </w:rPr>
        <w:t>Update</w:t>
      </w:r>
      <w:bookmarkEnd w:id="548"/>
      <w:bookmarkEnd w:id="549"/>
    </w:p>
    <w:p w14:paraId="6E28629C" w14:textId="77777777" w:rsidR="00EC5590" w:rsidRPr="009E4880" w:rsidRDefault="00EC5590" w:rsidP="00EC5590">
      <w:pPr>
        <w:pStyle w:val="51"/>
      </w:pPr>
      <w:bookmarkStart w:id="550" w:name="_Toc170275690"/>
      <w:bookmarkStart w:id="551" w:name="_Toc207648719"/>
      <w:bookmarkStart w:id="552" w:name="_Toc215093619"/>
      <w:bookmarkStart w:id="553" w:name="_Toc215094434"/>
      <w:r>
        <w:t>5.5.2</w:t>
      </w:r>
      <w:r w:rsidRPr="009E4880">
        <w:t>.</w:t>
      </w:r>
      <w:r>
        <w:t>3</w:t>
      </w:r>
      <w:r w:rsidRPr="009E4880">
        <w:t>.1</w:t>
      </w:r>
      <w:r w:rsidRPr="009E4880">
        <w:tab/>
        <w:t>General</w:t>
      </w:r>
      <w:bookmarkEnd w:id="550"/>
      <w:bookmarkEnd w:id="551"/>
      <w:bookmarkEnd w:id="552"/>
      <w:bookmarkEnd w:id="553"/>
    </w:p>
    <w:p w14:paraId="1E5BEFCA" w14:textId="0FE0ADB1" w:rsidR="00EC5590" w:rsidRDefault="00EC5590" w:rsidP="00EC5590">
      <w:pPr>
        <w:rPr>
          <w:ins w:id="554" w:author="CR#0008" w:date="2026-02-26T20:04:00Z" w16du:dateUtc="2026-02-26T12:04:00Z"/>
        </w:rPr>
      </w:pPr>
      <w:r w:rsidRPr="00B910B8">
        <w:t xml:space="preserve">This service operation is </w:t>
      </w:r>
      <w:r>
        <w:rPr>
          <w:lang w:eastAsia="zh-CN"/>
        </w:rPr>
        <w:t xml:space="preserve">used by the </w:t>
      </w:r>
      <w:ins w:id="555" w:author="CR#0008" w:date="2026-02-26T20:03:00Z" w16du:dateUtc="2026-02-26T12:03:00Z">
        <w:r w:rsidR="001926D2" w:rsidRPr="001926D2">
          <w:rPr>
            <w:lang w:eastAsia="zh-CN"/>
          </w:rPr>
          <w:t>service consumer</w:t>
        </w:r>
      </w:ins>
      <w:del w:id="556" w:author="CR#0008" w:date="2026-02-26T20:03:00Z" w16du:dateUtc="2026-02-26T12:03:00Z">
        <w:r w:rsidDel="001926D2">
          <w:rPr>
            <w:lang w:eastAsia="zh-CN"/>
          </w:rPr>
          <w:delText>Application Server</w:delText>
        </w:r>
      </w:del>
      <w:r>
        <w:rPr>
          <w:lang w:eastAsia="zh-CN"/>
        </w:rPr>
        <w:t xml:space="preserve"> </w:t>
      </w:r>
      <w:r w:rsidRPr="00B910B8">
        <w:t xml:space="preserve">to </w:t>
      </w:r>
      <w:r>
        <w:t>modify the media in a specific IMS session.</w:t>
      </w:r>
    </w:p>
    <w:p w14:paraId="48425AE1" w14:textId="77777777" w:rsidR="001926D2" w:rsidRDefault="001926D2" w:rsidP="001926D2">
      <w:pPr>
        <w:rPr>
          <w:ins w:id="557" w:author="CR#0008" w:date="2026-02-26T20:04:00Z" w16du:dateUtc="2026-02-26T12:04:00Z"/>
          <w:lang w:eastAsia="en-GB"/>
        </w:rPr>
      </w:pPr>
      <w:ins w:id="558" w:author="CR#0008" w:date="2026-02-26T20:04:00Z" w16du:dateUtc="2026-02-26T12:04:00Z">
        <w:r>
          <w:rPr>
            <w:lang w:eastAsia="en-GB"/>
          </w:rPr>
          <w:t>The following procedures are supported by the "</w:t>
        </w:r>
        <w:r>
          <w:rPr>
            <w:kern w:val="2"/>
            <w:szCs w:val="22"/>
          </w:rPr>
          <w:t>MMTel_CallControl_</w:t>
        </w:r>
        <w:r>
          <w:rPr>
            <w:kern w:val="2"/>
            <w:szCs w:val="22"/>
            <w:lang w:eastAsia="zh-CN"/>
          </w:rPr>
          <w:t>Update</w:t>
        </w:r>
        <w:r>
          <w:rPr>
            <w:lang w:eastAsia="en-GB"/>
          </w:rPr>
          <w:t>" service operation:</w:t>
        </w:r>
      </w:ins>
    </w:p>
    <w:p w14:paraId="34A54D3E" w14:textId="77777777" w:rsidR="001926D2" w:rsidRDefault="001926D2" w:rsidP="001926D2">
      <w:pPr>
        <w:pStyle w:val="B10"/>
        <w:rPr>
          <w:ins w:id="559" w:author="CR#0008" w:date="2026-02-26T20:04:00Z" w16du:dateUtc="2026-02-26T12:04:00Z"/>
          <w:lang w:eastAsia="en-GB"/>
        </w:rPr>
      </w:pPr>
      <w:ins w:id="560" w:author="CR#0008" w:date="2026-02-26T20:04:00Z" w16du:dateUtc="2026-02-26T12:04:00Z">
        <w:r w:rsidRPr="001C27FD">
          <w:rPr>
            <w:lang w:val="en-US"/>
          </w:rPr>
          <w:t>-</w:t>
        </w:r>
        <w:r w:rsidRPr="001C27FD">
          <w:rPr>
            <w:lang w:val="en-US"/>
          </w:rPr>
          <w:tab/>
        </w:r>
        <w:r>
          <w:t>IMS session Update</w:t>
        </w:r>
        <w:r w:rsidRPr="006419E7">
          <w:rPr>
            <w:lang w:eastAsia="en-GB"/>
          </w:rPr>
          <w:t>.</w:t>
        </w:r>
      </w:ins>
    </w:p>
    <w:p w14:paraId="480AC843" w14:textId="7D4CDA41" w:rsidR="00EC5590" w:rsidRDefault="00EC5590" w:rsidP="00EC5590">
      <w:pPr>
        <w:pStyle w:val="51"/>
        <w:rPr>
          <w:ins w:id="561" w:author="CR#0008" w:date="2026-02-26T20:04:00Z" w16du:dateUtc="2026-02-26T12:04:00Z"/>
        </w:rPr>
      </w:pPr>
      <w:bookmarkStart w:id="562" w:name="_Toc170275691"/>
      <w:bookmarkStart w:id="563" w:name="_Toc207648720"/>
      <w:bookmarkStart w:id="564" w:name="_Toc215093620"/>
      <w:bookmarkStart w:id="565" w:name="_Toc215094435"/>
      <w:r>
        <w:t>5.5.2</w:t>
      </w:r>
      <w:r w:rsidRPr="00B910B8">
        <w:t>.</w:t>
      </w:r>
      <w:r>
        <w:t>3</w:t>
      </w:r>
      <w:r w:rsidRPr="00B910B8">
        <w:t>.2</w:t>
      </w:r>
      <w:r w:rsidRPr="00B910B8">
        <w:tab/>
      </w:r>
      <w:bookmarkEnd w:id="562"/>
      <w:ins w:id="566" w:author="CR#0008" w:date="2026-02-26T20:04:00Z" w16du:dateUtc="2026-02-26T12:04:00Z">
        <w:r w:rsidR="00E24CED" w:rsidRPr="00E24CED">
          <w:t>IMS session Update</w:t>
        </w:r>
      </w:ins>
      <w:del w:id="567" w:author="CR#0008" w:date="2026-02-26T20:04:00Z" w16du:dateUtc="2026-02-26T12:04:00Z">
        <w:r w:rsidDel="00E24CED">
          <w:delText xml:space="preserve">Partial </w:delText>
        </w:r>
        <w:r w:rsidDel="00E24CED">
          <w:rPr>
            <w:rFonts w:eastAsiaTheme="minorEastAsia" w:hint="eastAsia"/>
            <w:lang w:eastAsia="zh-CN"/>
          </w:rPr>
          <w:delText>u</w:delText>
        </w:r>
        <w:r w:rsidDel="00E24CED">
          <w:delText>pdating an existing IMS session</w:delText>
        </w:r>
      </w:del>
      <w:bookmarkEnd w:id="563"/>
      <w:bookmarkEnd w:id="564"/>
      <w:bookmarkEnd w:id="565"/>
    </w:p>
    <w:p w14:paraId="3454E244" w14:textId="77777777" w:rsidR="00E24CED" w:rsidRDefault="00E24CED" w:rsidP="00E24CED">
      <w:pPr>
        <w:rPr>
          <w:ins w:id="568" w:author="CR#0008" w:date="2026-02-26T20:05:00Z" w16du:dateUtc="2026-02-26T12:05:00Z"/>
          <w:lang w:eastAsia="en-GB"/>
        </w:rPr>
      </w:pPr>
      <w:ins w:id="569" w:author="CR#0008" w:date="2026-02-26T20:05:00Z" w16du:dateUtc="2026-02-26T12:05:00Z">
        <w:r>
          <w:rPr>
            <w:lang w:eastAsia="en-GB"/>
          </w:rPr>
          <w:t>Figure 5.5.2.3.2-1 depicts a scenario where a service consumer sends a request to the MMTel Enabler Server to request the update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ins>
    </w:p>
    <w:bookmarkStart w:id="570" w:name="_MON_1790651430"/>
    <w:bookmarkEnd w:id="570"/>
    <w:p w14:paraId="37791542" w14:textId="77777777" w:rsidR="00E24CED" w:rsidRPr="00D46D17" w:rsidRDefault="00E24CED" w:rsidP="00E24CED">
      <w:pPr>
        <w:pStyle w:val="TH"/>
        <w:rPr>
          <w:ins w:id="571" w:author="CR#0008" w:date="2026-02-26T20:05:00Z" w16du:dateUtc="2026-02-26T12:05:00Z"/>
        </w:rPr>
      </w:pPr>
      <w:ins w:id="572" w:author="CR#0008" w:date="2026-02-26T20:05:00Z" w16du:dateUtc="2026-02-26T12:05:00Z">
        <w:r w:rsidRPr="00D46D17">
          <w:object w:dxaOrig="9630" w:dyaOrig="3089" w14:anchorId="7048CFB2">
            <v:shape id="_x0000_i1043" type="#_x0000_t75" style="width:481.5pt;height:154.5pt" o:ole="">
              <v:imagedata r:id="rId46" o:title=""/>
            </v:shape>
            <o:OLEObject Type="Embed" ProgID="Word.Document.8" ShapeID="_x0000_i1043" DrawAspect="Content" ObjectID="_1833730611" r:id="rId47">
              <o:FieldCodes>\s</o:FieldCodes>
            </o:OLEObject>
          </w:object>
        </w:r>
      </w:ins>
    </w:p>
    <w:p w14:paraId="3B31548D" w14:textId="77777777" w:rsidR="00E24CED" w:rsidRPr="00D46D17" w:rsidRDefault="00E24CED" w:rsidP="00E24CED">
      <w:pPr>
        <w:pStyle w:val="TF"/>
        <w:rPr>
          <w:ins w:id="573" w:author="CR#0008" w:date="2026-02-26T20:05:00Z" w16du:dateUtc="2026-02-26T12:05:00Z"/>
        </w:rPr>
      </w:pPr>
      <w:ins w:id="574" w:author="CR#0008" w:date="2026-02-26T20:05:00Z" w16du:dateUtc="2026-02-26T12:05:00Z">
        <w:r w:rsidRPr="00D46D17">
          <w:t>Figure </w:t>
        </w:r>
        <w:r>
          <w:t>5.7</w:t>
        </w:r>
        <w:r w:rsidRPr="00D46D17">
          <w:t xml:space="preserve">.2.3.2-1: Procedure for </w:t>
        </w:r>
        <w:r>
          <w:rPr>
            <w:rFonts w:hint="eastAsia"/>
            <w:lang w:eastAsia="zh-CN"/>
          </w:rPr>
          <w:t>I</w:t>
        </w:r>
        <w:r>
          <w:rPr>
            <w:lang w:eastAsia="zh-CN"/>
          </w:rPr>
          <w:t>MS Session</w:t>
        </w:r>
        <w:r w:rsidRPr="00D46D17">
          <w:t xml:space="preserve"> Update</w:t>
        </w:r>
      </w:ins>
    </w:p>
    <w:p w14:paraId="6E857B50" w14:textId="77777777" w:rsidR="00E24CED" w:rsidRPr="00D46D17" w:rsidRDefault="00E24CED" w:rsidP="00E24CED">
      <w:pPr>
        <w:pStyle w:val="B10"/>
        <w:rPr>
          <w:ins w:id="575" w:author="CR#0008" w:date="2026-02-26T20:05:00Z" w16du:dateUtc="2026-02-26T12:05:00Z"/>
        </w:rPr>
      </w:pPr>
      <w:ins w:id="576" w:author="CR#0008" w:date="2026-02-26T20:05:00Z" w16du:dateUtc="2026-02-26T12:05:00Z">
        <w:r w:rsidRPr="00D46D17">
          <w:t>1.</w:t>
        </w:r>
        <w:r w:rsidRPr="00D46D17">
          <w:tab/>
          <w:t xml:space="preserve">In order to update an existing </w:t>
        </w:r>
        <w:r>
          <w:t>IMS Session</w:t>
        </w:r>
        <w:r w:rsidRPr="00D46D17">
          <w:t xml:space="preserve">, the </w:t>
        </w:r>
        <w:r w:rsidRPr="00D46D17">
          <w:rPr>
            <w:noProof/>
            <w:lang w:eastAsia="zh-CN"/>
          </w:rPr>
          <w:t xml:space="preserve">service consumer </w:t>
        </w:r>
        <w:r w:rsidRPr="00D46D17">
          <w:t xml:space="preserve">shall send an HTTP PUT/PATCH request to the </w:t>
        </w:r>
        <w:r>
          <w:t>MMTel Enabler</w:t>
        </w:r>
        <w:r w:rsidRPr="00D46D17">
          <w:t xml:space="preserve"> Server, targeting the URI of the corresponding "</w:t>
        </w:r>
        <w:r w:rsidRPr="000E1D0D">
          <w:t xml:space="preserve">Individual </w:t>
        </w:r>
        <w:r>
          <w:rPr>
            <w:rFonts w:hint="eastAsia"/>
            <w:lang w:eastAsia="zh-CN"/>
          </w:rPr>
          <w:t>I</w:t>
        </w:r>
        <w:r>
          <w:rPr>
            <w:lang w:eastAsia="zh-CN"/>
          </w:rPr>
          <w:t>MS Session</w:t>
        </w:r>
        <w:r w:rsidRPr="00D46D17">
          <w:t>" resource, with the request body including either:</w:t>
        </w:r>
      </w:ins>
    </w:p>
    <w:p w14:paraId="11D8A0F4" w14:textId="77777777" w:rsidR="00E24CED" w:rsidRPr="00D46D17" w:rsidRDefault="00E24CED" w:rsidP="00E24CED">
      <w:pPr>
        <w:pStyle w:val="B2"/>
        <w:rPr>
          <w:ins w:id="577" w:author="CR#0008" w:date="2026-02-26T20:05:00Z" w16du:dateUtc="2026-02-26T12:05:00Z"/>
        </w:rPr>
      </w:pPr>
      <w:ins w:id="578" w:author="CR#0008" w:date="2026-02-26T20:05:00Z" w16du:dateUtc="2026-02-26T12:05:00Z">
        <w:r w:rsidRPr="00D46D17">
          <w:t>-</w:t>
        </w:r>
        <w:r w:rsidRPr="00D46D17">
          <w:tab/>
          <w:t xml:space="preserve">the updated representation of the resource within the </w:t>
        </w:r>
        <w:r>
          <w:t>ImsSession</w:t>
        </w:r>
        <w:r w:rsidRPr="00D46D17">
          <w:t xml:space="preserve"> data structure, in case the HTTP PUT method is used; or</w:t>
        </w:r>
      </w:ins>
    </w:p>
    <w:p w14:paraId="3EA371E7" w14:textId="77777777" w:rsidR="00E24CED" w:rsidRPr="00D46D17" w:rsidRDefault="00E24CED" w:rsidP="00E24CED">
      <w:pPr>
        <w:pStyle w:val="B2"/>
        <w:rPr>
          <w:ins w:id="579" w:author="CR#0008" w:date="2026-02-26T20:05:00Z" w16du:dateUtc="2026-02-26T12:05:00Z"/>
        </w:rPr>
      </w:pPr>
      <w:ins w:id="580" w:author="CR#0008" w:date="2026-02-26T20:05:00Z" w16du:dateUtc="2026-02-26T12:05:00Z">
        <w:r w:rsidRPr="00D46D17">
          <w:t>-</w:t>
        </w:r>
        <w:r w:rsidRPr="00D46D17">
          <w:tab/>
          <w:t xml:space="preserve">the requested modifications to the resource within </w:t>
        </w:r>
        <w:r>
          <w:t>one or several instances of the PatchItem</w:t>
        </w:r>
        <w:r w:rsidRPr="00D46D17">
          <w:t xml:space="preserve"> data structure, in case the HTTP PATCH method is used.</w:t>
        </w:r>
      </w:ins>
    </w:p>
    <w:p w14:paraId="1F558CC7" w14:textId="77777777" w:rsidR="00E24CED" w:rsidRPr="00D46D17" w:rsidRDefault="00E24CED" w:rsidP="00E24CED">
      <w:pPr>
        <w:pStyle w:val="B10"/>
        <w:rPr>
          <w:ins w:id="581" w:author="CR#0008" w:date="2026-02-26T20:05:00Z" w16du:dateUtc="2026-02-26T12:05:00Z"/>
        </w:rPr>
      </w:pPr>
      <w:ins w:id="582" w:author="CR#0008" w:date="2026-02-26T20:05:00Z" w16du:dateUtc="2026-02-26T12:05:00Z">
        <w:r w:rsidRPr="00D46D17">
          <w:t>2a.</w:t>
        </w:r>
        <w:r w:rsidRPr="00D46D17">
          <w:tab/>
          <w:t xml:space="preserve">Upon success, the </w:t>
        </w:r>
        <w:r>
          <w:t>MMTel Enabler</w:t>
        </w:r>
        <w:r w:rsidRPr="00D46D17">
          <w:t xml:space="preserve"> Server shall update the targeted "</w:t>
        </w:r>
        <w:r w:rsidRPr="000E1D0D">
          <w:t xml:space="preserve">Individual </w:t>
        </w:r>
        <w:r>
          <w:rPr>
            <w:rFonts w:hint="eastAsia"/>
            <w:lang w:eastAsia="zh-CN"/>
          </w:rPr>
          <w:t>I</w:t>
        </w:r>
        <w:r>
          <w:rPr>
            <w:lang w:eastAsia="zh-CN"/>
          </w:rPr>
          <w:t>MS Session</w:t>
        </w:r>
        <w:r w:rsidRPr="00D46D17">
          <w:t>" resource accordingly and respond with either:</w:t>
        </w:r>
      </w:ins>
    </w:p>
    <w:p w14:paraId="30066A50" w14:textId="77777777" w:rsidR="00E24CED" w:rsidRDefault="00E24CED" w:rsidP="00E24CED">
      <w:pPr>
        <w:pStyle w:val="B2"/>
        <w:rPr>
          <w:ins w:id="583" w:author="CR#0008" w:date="2026-02-26T20:05:00Z" w16du:dateUtc="2026-02-26T12:05:00Z"/>
        </w:rPr>
      </w:pPr>
      <w:ins w:id="584" w:author="CR#0008" w:date="2026-02-26T20:05:00Z" w16du:dateUtc="2026-02-26T12:05:00Z">
        <w:r w:rsidRPr="00D46D17">
          <w:t>-</w:t>
        </w:r>
        <w:r w:rsidRPr="00D46D17">
          <w:tab/>
          <w:t>an HTTP "200 OK" status code with the response body containing a representation of the updated "</w:t>
        </w:r>
        <w:r w:rsidRPr="000E1D0D">
          <w:t xml:space="preserve">Individual </w:t>
        </w:r>
        <w:r>
          <w:rPr>
            <w:rFonts w:hint="eastAsia"/>
            <w:lang w:eastAsia="zh-CN"/>
          </w:rPr>
          <w:t>I</w:t>
        </w:r>
        <w:r>
          <w:rPr>
            <w:lang w:eastAsia="zh-CN"/>
          </w:rPr>
          <w:t>MS Session</w:t>
        </w:r>
        <w:r w:rsidRPr="00D46D17">
          <w:t xml:space="preserve">" resource within the </w:t>
        </w:r>
        <w:r>
          <w:t>ImsSession</w:t>
        </w:r>
        <w:r w:rsidRPr="00D46D17">
          <w:t xml:space="preserve"> data structure; or</w:t>
        </w:r>
      </w:ins>
    </w:p>
    <w:p w14:paraId="01294580" w14:textId="77777777" w:rsidR="00E24CED" w:rsidRPr="00D46D17" w:rsidRDefault="00E24CED" w:rsidP="00E24CED">
      <w:pPr>
        <w:pStyle w:val="B2"/>
        <w:rPr>
          <w:ins w:id="585" w:author="CR#0008" w:date="2026-02-26T20:05:00Z" w16du:dateUtc="2026-02-26T12:05:00Z"/>
        </w:rPr>
      </w:pPr>
      <w:ins w:id="586" w:author="CR#0008" w:date="2026-02-26T20:05:00Z" w16du:dateUtc="2026-02-26T12:05:00Z">
        <w:r w:rsidRPr="00D46D17">
          <w:t>-</w:t>
        </w:r>
        <w:r w:rsidRPr="00D46D17">
          <w:tab/>
          <w:t>an HTTP "204 No Content" status code.</w:t>
        </w:r>
      </w:ins>
    </w:p>
    <w:p w14:paraId="71F8C61E" w14:textId="77777777" w:rsidR="00E24CED" w:rsidRPr="00D46D17" w:rsidRDefault="00E24CED" w:rsidP="00E24CED">
      <w:pPr>
        <w:pStyle w:val="B10"/>
        <w:rPr>
          <w:ins w:id="587" w:author="CR#0008" w:date="2026-02-26T20:05:00Z" w16du:dateUtc="2026-02-26T12:05:00Z"/>
        </w:rPr>
      </w:pPr>
      <w:ins w:id="588" w:author="CR#0008" w:date="2026-02-26T20:05:00Z" w16du:dateUtc="2026-02-26T12:05:00Z">
        <w:r w:rsidRPr="00D46D17">
          <w:t>2b.</w:t>
        </w:r>
        <w:r w:rsidRPr="00D46D17">
          <w:tab/>
          <w:t>On failure, the appropriate HTTP status code indicating the error shall be returned and appropriate additional error information should be returned in the HTTP PUT/PATCH response body, as specified in clause </w:t>
        </w:r>
        <w:r>
          <w:t>6.4.7</w:t>
        </w:r>
        <w:r w:rsidRPr="00D46D17">
          <w:t>.</w:t>
        </w:r>
      </w:ins>
    </w:p>
    <w:p w14:paraId="4745E7D0" w14:textId="17AF3BD0" w:rsidR="00E24CED" w:rsidRPr="00E24CED" w:rsidDel="00E24CED" w:rsidRDefault="00E24CED" w:rsidP="00E24CED">
      <w:pPr>
        <w:rPr>
          <w:del w:id="589" w:author="CR#0008" w:date="2026-02-26T20:05:00Z" w16du:dateUtc="2026-02-26T12:05:00Z"/>
          <w:lang w:eastAsia="en-GB"/>
        </w:rPr>
      </w:pPr>
    </w:p>
    <w:p w14:paraId="60B18ECD" w14:textId="6199B6FB" w:rsidR="00EC5590" w:rsidRPr="00B910B8" w:rsidDel="00E24CED" w:rsidRDefault="00EC5590" w:rsidP="00EC5590">
      <w:pPr>
        <w:pStyle w:val="TF"/>
        <w:rPr>
          <w:del w:id="590" w:author="CR#0008" w:date="2026-02-26T20:05:00Z" w16du:dateUtc="2026-02-26T12:05:00Z"/>
          <w:b w:val="0"/>
        </w:rPr>
      </w:pPr>
      <w:del w:id="591" w:author="CR#0008" w:date="2026-02-26T20:05:00Z" w16du:dateUtc="2026-02-26T12:05:00Z">
        <w:r w:rsidDel="00E24CED">
          <w:object w:dxaOrig="9226" w:dyaOrig="2123" w14:anchorId="66544DE9">
            <v:shape id="_x0000_i1044" type="#_x0000_t75" style="width:460.5pt;height:106.5pt" o:ole="">
              <v:imagedata r:id="rId48" o:title=""/>
            </v:shape>
            <o:OLEObject Type="Embed" ProgID="Visio.Drawing.15" ShapeID="_x0000_i1044" DrawAspect="Content" ObjectID="_1833730612" r:id="rId49"/>
          </w:object>
        </w:r>
        <w:r w:rsidRPr="00B910B8" w:rsidDel="00E24CED">
          <w:delText xml:space="preserve">Figure </w:delText>
        </w:r>
        <w:r w:rsidDel="00E24CED">
          <w:delText>5.5.2</w:delText>
        </w:r>
        <w:r w:rsidRPr="00B910B8" w:rsidDel="00E24CED">
          <w:delText>.</w:delText>
        </w:r>
        <w:r w:rsidDel="00E24CED">
          <w:delText>3</w:delText>
        </w:r>
        <w:r w:rsidRPr="00B910B8" w:rsidDel="00E24CED">
          <w:delText xml:space="preserve">.2-1: </w:delText>
        </w:r>
        <w:r w:rsidDel="00E24CED">
          <w:delText>Update an IMS session</w:delText>
        </w:r>
      </w:del>
    </w:p>
    <w:p w14:paraId="16C02DDC" w14:textId="40CCC0F3" w:rsidR="00EC5590" w:rsidDel="00E24CED" w:rsidRDefault="00EC5590" w:rsidP="00EC5590">
      <w:pPr>
        <w:pStyle w:val="B10"/>
        <w:rPr>
          <w:del w:id="592" w:author="CR#0008" w:date="2026-02-26T20:05:00Z" w16du:dateUtc="2026-02-26T12:05:00Z"/>
        </w:rPr>
      </w:pPr>
      <w:del w:id="593" w:author="CR#0008" w:date="2026-02-26T20:05:00Z" w16du:dateUtc="2026-02-26T12:05:00Z">
        <w:r w:rsidRPr="003B2883" w:rsidDel="00E24CED">
          <w:delText>1.</w:delText>
        </w:r>
        <w:r w:rsidRPr="003B2883" w:rsidDel="00E24CED">
          <w:tab/>
          <w:delText xml:space="preserve">The </w:delText>
        </w:r>
        <w:r w:rsidDel="00E24CED">
          <w:delText>Application Server</w:delText>
        </w:r>
        <w:r w:rsidRPr="003B2883" w:rsidDel="00E24CED">
          <w:delText xml:space="preserve"> shall send a PATCH request to modify a</w:delText>
        </w:r>
        <w:r w:rsidDel="00E24CED">
          <w:delText>n</w:delText>
        </w:r>
        <w:r w:rsidRPr="003B2883" w:rsidDel="00E24CED">
          <w:delText xml:space="preserve"> </w:delText>
        </w:r>
        <w:r w:rsidDel="00E24CED">
          <w:rPr>
            <w:lang w:eastAsia="zh-CN"/>
          </w:rPr>
          <w:delText>"</w:delText>
        </w:r>
        <w:r w:rsidDel="00E24CED">
          <w:delText>Individual</w:delText>
        </w:r>
        <w:r w:rsidRPr="003B2883" w:rsidDel="00E24CED">
          <w:delText xml:space="preserve"> </w:delText>
        </w:r>
        <w:r w:rsidDel="00E24CED">
          <w:rPr>
            <w:lang w:eastAsia="zh-CN"/>
          </w:rPr>
          <w:delText>IMS Session"</w:delText>
        </w:r>
        <w:r w:rsidRPr="003B2883" w:rsidDel="00E24CED">
          <w:delText xml:space="preserve"> resource in the </w:delText>
        </w:r>
        <w:r w:rsidDel="00E24CED">
          <w:rPr>
            <w:lang w:eastAsia="zh-CN"/>
          </w:rPr>
          <w:delText>MMTel Enabler Server</w:delText>
        </w:r>
        <w:r w:rsidRPr="003B2883" w:rsidDel="00E24CED">
          <w:delText>. The modification may be</w:delText>
        </w:r>
        <w:r w:rsidDel="00E24CED">
          <w:delText xml:space="preserve"> for</w:delText>
        </w:r>
        <w:r w:rsidRPr="003B2883" w:rsidDel="00E24CED">
          <w:delText xml:space="preserve"> </w:delText>
        </w:r>
        <w:r w:rsidDel="00E24CED">
          <w:delText xml:space="preserve">adding, </w:delText>
        </w:r>
        <w:r w:rsidDel="00E24CED">
          <w:rPr>
            <w:rFonts w:hint="eastAsia"/>
            <w:lang w:eastAsia="zh-CN"/>
          </w:rPr>
          <w:delText>u</w:delText>
        </w:r>
        <w:r w:rsidDel="00E24CED">
          <w:rPr>
            <w:lang w:eastAsia="zh-CN"/>
          </w:rPr>
          <w:delText>pdating or deleting a media in the existing IMS session.</w:delText>
        </w:r>
      </w:del>
    </w:p>
    <w:p w14:paraId="65AC0D2A" w14:textId="28045A9C" w:rsidR="00EC5590" w:rsidDel="00E24CED" w:rsidRDefault="0001169C" w:rsidP="0001169C">
      <w:pPr>
        <w:pStyle w:val="B10"/>
        <w:rPr>
          <w:del w:id="594" w:author="CR#0008" w:date="2026-02-26T20:05:00Z" w16du:dateUtc="2026-02-26T12:05:00Z"/>
          <w:lang w:eastAsia="zh-CN"/>
        </w:rPr>
      </w:pPr>
      <w:del w:id="595" w:author="CR#0008" w:date="2026-02-26T20:05:00Z" w16du:dateUtc="2026-02-26T12:05:00Z">
        <w:r w:rsidDel="00E24CED">
          <w:tab/>
        </w:r>
        <w:r w:rsidR="00EC5590" w:rsidRPr="0001169C" w:rsidDel="00E24CED">
          <w:delText>For adding, removing or updating a media in an existing ImsSessionInfo, the payload body of the PATCH request shall contain an "add", "remove" or "replace" PATCH operation respectively, with one item of the attribute "mediaInfoSet" of the ImsSessionInfo. The MMTel Enabler Server shall use the mediaCorrelationId to check whether the operated media exists in the IMS session.</w:delText>
        </w:r>
      </w:del>
    </w:p>
    <w:p w14:paraId="1481DF99" w14:textId="2B7D6688" w:rsidR="00EC5590" w:rsidRPr="0010682D" w:rsidDel="00E24CED" w:rsidRDefault="0001169C" w:rsidP="0001169C">
      <w:pPr>
        <w:pStyle w:val="B10"/>
        <w:rPr>
          <w:del w:id="596" w:author="CR#0008" w:date="2026-02-26T20:05:00Z" w16du:dateUtc="2026-02-26T12:05:00Z"/>
          <w:lang w:eastAsia="zh-CN"/>
        </w:rPr>
      </w:pPr>
      <w:del w:id="597" w:author="CR#0008" w:date="2026-02-26T20:05:00Z" w16du:dateUtc="2026-02-26T12:05:00Z">
        <w:r w:rsidDel="00E24CED">
          <w:tab/>
        </w:r>
        <w:r w:rsidR="00EC5590" w:rsidRPr="0001169C" w:rsidDel="00E24CED">
          <w:delText>If the payload of the PATCH request includes the "notifUri" and "notifCorrelationId" within the "ImsSessionInfo" data type, this request creates an implicit subscription to IMS session event notification related to this session.</w:delText>
        </w:r>
      </w:del>
    </w:p>
    <w:p w14:paraId="556BB42B" w14:textId="0D51EBCE" w:rsidR="00EC5590" w:rsidDel="00E24CED" w:rsidRDefault="00EC5590" w:rsidP="00EC5590">
      <w:pPr>
        <w:pStyle w:val="B10"/>
        <w:rPr>
          <w:del w:id="598" w:author="CR#0008" w:date="2026-02-26T20:05:00Z" w16du:dateUtc="2026-02-26T12:05:00Z"/>
        </w:rPr>
      </w:pPr>
      <w:del w:id="599" w:author="CR#0008" w:date="2026-02-26T20:05:00Z" w16du:dateUtc="2026-02-26T12:05:00Z">
        <w:r w:rsidRPr="003B2883" w:rsidDel="00E24CED">
          <w:lastRenderedPageBreak/>
          <w:delText>2a.</w:delText>
        </w:r>
        <w:r w:rsidRPr="003B2883" w:rsidDel="00E24CED">
          <w:tab/>
          <w:delText xml:space="preserve">On success, </w:delText>
        </w:r>
        <w:r w:rsidDel="00E24CED">
          <w:delText>if the change is to delete the existing media</w:delText>
        </w:r>
        <w:r w:rsidRPr="003B2883" w:rsidDel="00E24CED">
          <w:delText xml:space="preserve"> </w:delText>
        </w:r>
        <w:r w:rsidDel="00E24CED">
          <w:delText xml:space="preserve">and MMTel Enabler Server accepts the request change, </w:delText>
        </w:r>
        <w:r w:rsidRPr="003B2883" w:rsidDel="00E24CED">
          <w:delText xml:space="preserve">the </w:delText>
        </w:r>
        <w:r w:rsidDel="00E24CED">
          <w:delText xml:space="preserve">MMTel Enabler Server </w:delText>
        </w:r>
        <w:r w:rsidRPr="003B2883" w:rsidDel="00E24CED">
          <w:delText xml:space="preserve">shall return </w:delText>
        </w:r>
        <w:r w:rsidDel="00E24CED">
          <w:delText>the status code 204 No Content.</w:delText>
        </w:r>
      </w:del>
    </w:p>
    <w:p w14:paraId="1FEBA951" w14:textId="0C77F69C" w:rsidR="00EC5590" w:rsidRPr="0089262E" w:rsidDel="00E24CED" w:rsidRDefault="00EC5590" w:rsidP="00EC5590">
      <w:pPr>
        <w:pStyle w:val="B10"/>
        <w:rPr>
          <w:del w:id="600" w:author="CR#0008" w:date="2026-02-26T20:05:00Z" w16du:dateUtc="2026-02-26T12:05:00Z"/>
          <w:lang w:eastAsia="zh-CN"/>
        </w:rPr>
      </w:pPr>
      <w:del w:id="601" w:author="CR#0008" w:date="2026-02-26T20:05:00Z" w16du:dateUtc="2026-02-26T12:05:00Z">
        <w:r w:rsidDel="00E24CED">
          <w:delText xml:space="preserve">2b. </w:delText>
        </w:r>
        <w:r w:rsidRPr="003B2883" w:rsidDel="00E24CED">
          <w:delText xml:space="preserve">On success, </w:delText>
        </w:r>
        <w:r w:rsidDel="00E24CED">
          <w:delText xml:space="preserve">if the change is to add a new media or to update the existing media within an IMS session </w:delText>
        </w:r>
        <w:r w:rsidDel="00E24CED">
          <w:rPr>
            <w:rFonts w:hint="eastAsia"/>
            <w:lang w:eastAsia="zh-CN"/>
          </w:rPr>
          <w:delText>and</w:delText>
        </w:r>
        <w:r w:rsidDel="00E24CED">
          <w:rPr>
            <w:lang w:eastAsia="zh-CN"/>
          </w:rPr>
          <w:delText xml:space="preserve"> the</w:delText>
        </w:r>
        <w:r w:rsidDel="00E24CED">
          <w:delText xml:space="preserve"> MMTel Enabler Server accepts </w:delText>
        </w:r>
        <w:r w:rsidRPr="003B2883" w:rsidDel="00E24CED">
          <w:delText>the request</w:delText>
        </w:r>
        <w:r w:rsidDel="00E24CED">
          <w:delText xml:space="preserve"> change</w:delText>
        </w:r>
        <w:r w:rsidRPr="003B2883" w:rsidDel="00E24CED">
          <w:delText xml:space="preserve">, the </w:delText>
        </w:r>
        <w:r w:rsidDel="00E24CED">
          <w:delText xml:space="preserve">MMTel Enabler Server </w:delText>
        </w:r>
        <w:r w:rsidRPr="003B2883" w:rsidDel="00E24CED">
          <w:delText xml:space="preserve">shall return </w:delText>
        </w:r>
        <w:r w:rsidDel="00E24CED">
          <w:delText xml:space="preserve">the status code 200 OK. The response shall contain the new resource representation of the resource Individual IMS Session, which includes </w:delText>
        </w:r>
        <w:r w:rsidRPr="003B2883" w:rsidDel="00E24CED">
          <w:delText>the</w:delText>
        </w:r>
        <w:r w:rsidDel="00E24CED">
          <w:delText xml:space="preserve"> added</w:delText>
        </w:r>
        <w:r w:rsidRPr="003B2883" w:rsidDel="00E24CED">
          <w:delText xml:space="preserve"> </w:delText>
        </w:r>
        <w:r w:rsidDel="00E24CED">
          <w:delText>and</w:delText>
        </w:r>
        <w:r w:rsidRPr="003B2883" w:rsidDel="00E24CED">
          <w:delText xml:space="preserve"> modified</w:delText>
        </w:r>
        <w:r w:rsidDel="00E24CED">
          <w:delText xml:space="preserve"> </w:delText>
        </w:r>
        <w:r w:rsidRPr="003B2883" w:rsidDel="00E24CED">
          <w:delText>resource or its sub-resource</w:delText>
        </w:r>
        <w:r w:rsidDel="00E24CED">
          <w:delText>.</w:delText>
        </w:r>
      </w:del>
    </w:p>
    <w:p w14:paraId="2ECB5E25" w14:textId="1B4295A6" w:rsidR="00EC5590" w:rsidDel="00E24CED" w:rsidRDefault="00EC5590" w:rsidP="00EC5590">
      <w:pPr>
        <w:pStyle w:val="B10"/>
        <w:rPr>
          <w:del w:id="602" w:author="CR#0008" w:date="2026-02-26T20:05:00Z" w16du:dateUtc="2026-02-26T12:05:00Z"/>
        </w:rPr>
      </w:pPr>
      <w:del w:id="603" w:author="CR#0008" w:date="2026-02-26T20:05:00Z" w16du:dateUtc="2026-02-26T12:05:00Z">
        <w:r w:rsidDel="00E24CED">
          <w:rPr>
            <w:lang w:eastAsia="zh-CN"/>
          </w:rPr>
          <w:delText>2</w:delText>
        </w:r>
        <w:r w:rsidDel="00E24CED">
          <w:rPr>
            <w:rFonts w:hint="eastAsia"/>
            <w:lang w:eastAsia="zh-CN"/>
          </w:rPr>
          <w:delText>c</w:delText>
        </w:r>
        <w:r w:rsidDel="00E24CED">
          <w:rPr>
            <w:lang w:eastAsia="zh-CN"/>
          </w:rPr>
          <w:tab/>
        </w:r>
        <w:r w:rsidDel="00E24CED">
          <w:rPr>
            <w:rFonts w:hint="eastAsia"/>
            <w:lang w:eastAsia="zh-CN"/>
          </w:rPr>
          <w:delText xml:space="preserve">On failure, </w:delText>
        </w:r>
        <w:r w:rsidRPr="00845251" w:rsidDel="00E24CED">
          <w:delText>the appropriate HTTP status code indicating the error shall be returned and appropriate additional error information should be returned in the HTTP POST response body, as specified in clause 6</w:delText>
        </w:r>
        <w:r w:rsidDel="00E24CED">
          <w:rPr>
            <w:rFonts w:hint="eastAsia"/>
            <w:lang w:eastAsia="zh-CN"/>
          </w:rPr>
          <w:delText>.4</w:delText>
        </w:r>
        <w:r w:rsidRPr="00845251" w:rsidDel="00E24CED">
          <w:delText>.6</w:delText>
        </w:r>
        <w:r w:rsidRPr="003B2883" w:rsidDel="00E24CED">
          <w:delText>.</w:delText>
        </w:r>
      </w:del>
    </w:p>
    <w:p w14:paraId="4AE7837D" w14:textId="47134102" w:rsidR="00EC5590" w:rsidDel="00E24CED" w:rsidRDefault="00EC5590" w:rsidP="00EC5590">
      <w:pPr>
        <w:pStyle w:val="B10"/>
        <w:rPr>
          <w:del w:id="604" w:author="CR#0008" w:date="2026-02-26T20:05:00Z" w16du:dateUtc="2026-02-26T12:05:00Z"/>
          <w:lang w:eastAsia="zh-CN"/>
        </w:rPr>
      </w:pPr>
      <w:del w:id="605" w:author="CR#0008" w:date="2026-02-26T20:05:00Z" w16du:dateUtc="2026-02-26T12:05:00Z">
        <w:r w:rsidDel="00E24CED">
          <w:rPr>
            <w:lang w:eastAsia="zh-CN"/>
          </w:rPr>
          <w:tab/>
          <w:delText>On redirection, the MMTel Enabler Server shall return 3xx status code, which shall contain a Location header with an URI pointing to the endpoint to another MMTel Enabler Server (service) instance.</w:delText>
        </w:r>
      </w:del>
    </w:p>
    <w:p w14:paraId="2EAC2848" w14:textId="48852CD3" w:rsidR="00EC5590" w:rsidRPr="00B910B8" w:rsidRDefault="00EC5590" w:rsidP="00EC5590">
      <w:pPr>
        <w:pStyle w:val="51"/>
        <w:rPr>
          <w:lang w:eastAsia="zh-CN"/>
        </w:rPr>
      </w:pPr>
      <w:bookmarkStart w:id="606" w:name="_Toc192829897"/>
      <w:bookmarkStart w:id="607" w:name="_Toc207648721"/>
      <w:bookmarkStart w:id="608" w:name="_Toc215093621"/>
      <w:bookmarkStart w:id="609" w:name="_Toc215094436"/>
      <w:r>
        <w:t>5.5.2</w:t>
      </w:r>
      <w:r w:rsidRPr="00B910B8">
        <w:t>.</w:t>
      </w:r>
      <w:r>
        <w:t>3</w:t>
      </w:r>
      <w:r w:rsidRPr="00B910B8">
        <w:t>.</w:t>
      </w:r>
      <w:r>
        <w:rPr>
          <w:rFonts w:eastAsiaTheme="minorEastAsia" w:hint="eastAsia"/>
          <w:lang w:eastAsia="zh-CN"/>
        </w:rPr>
        <w:t>3</w:t>
      </w:r>
      <w:r w:rsidRPr="00B910B8">
        <w:tab/>
      </w:r>
      <w:del w:id="610" w:author="CR#0008" w:date="2026-02-26T20:06:00Z" w16du:dateUtc="2026-02-26T12:06:00Z">
        <w:r w:rsidDel="00E24CED">
          <w:delText xml:space="preserve">Updating an existing </w:delText>
        </w:r>
        <w:bookmarkEnd w:id="606"/>
        <w:r w:rsidDel="00E24CED">
          <w:delText>IMS session</w:delText>
        </w:r>
      </w:del>
      <w:bookmarkEnd w:id="607"/>
      <w:bookmarkEnd w:id="608"/>
      <w:bookmarkEnd w:id="609"/>
      <w:ins w:id="611" w:author="CR#0008" w:date="2026-02-26T20:06:00Z" w16du:dateUtc="2026-02-26T12:06:00Z">
        <w:r w:rsidR="00E24CED">
          <w:rPr>
            <w:rFonts w:hint="eastAsia"/>
            <w:lang w:eastAsia="zh-CN"/>
          </w:rPr>
          <w:t>Void</w:t>
        </w:r>
      </w:ins>
    </w:p>
    <w:p w14:paraId="1D920BC7" w14:textId="1DC3C402" w:rsidR="00EC5590" w:rsidDel="00E24CED" w:rsidRDefault="00EC5590" w:rsidP="00EC5590">
      <w:pPr>
        <w:pStyle w:val="TF"/>
        <w:rPr>
          <w:del w:id="612" w:author="CR#0008" w:date="2026-02-26T20:06:00Z" w16du:dateUtc="2026-02-26T12:06:00Z"/>
        </w:rPr>
      </w:pPr>
      <w:del w:id="613" w:author="CR#0008" w:date="2026-02-26T20:06:00Z" w16du:dateUtc="2026-02-26T12:06:00Z">
        <w:r w:rsidDel="00E24CED">
          <w:object w:dxaOrig="9221" w:dyaOrig="2121" w14:anchorId="4B3DD935">
            <v:shape id="_x0000_i1045" type="#_x0000_t75" style="width:460pt;height:107pt" o:ole="">
              <v:imagedata r:id="rId50" o:title=""/>
            </v:shape>
            <o:OLEObject Type="Embed" ProgID="Visio.Drawing.15" ShapeID="_x0000_i1045" DrawAspect="Content" ObjectID="_1833730613" r:id="rId51"/>
          </w:object>
        </w:r>
      </w:del>
    </w:p>
    <w:p w14:paraId="06DA9EEC" w14:textId="29611CBB" w:rsidR="00EC5590" w:rsidRPr="00B910B8" w:rsidDel="00E24CED" w:rsidRDefault="00EC5590" w:rsidP="00EC5590">
      <w:pPr>
        <w:pStyle w:val="TF"/>
        <w:rPr>
          <w:del w:id="614" w:author="CR#0008" w:date="2026-02-26T20:06:00Z" w16du:dateUtc="2026-02-26T12:06:00Z"/>
          <w:b w:val="0"/>
        </w:rPr>
      </w:pPr>
      <w:del w:id="615" w:author="CR#0008" w:date="2026-02-26T20:06:00Z" w16du:dateUtc="2026-02-26T12:06:00Z">
        <w:r w:rsidRPr="00B910B8" w:rsidDel="00E24CED">
          <w:delText xml:space="preserve">Figure </w:delText>
        </w:r>
        <w:r w:rsidDel="00E24CED">
          <w:delText>5.5.2</w:delText>
        </w:r>
        <w:r w:rsidRPr="00B910B8" w:rsidDel="00E24CED">
          <w:delText>.</w:delText>
        </w:r>
        <w:r w:rsidDel="00E24CED">
          <w:rPr>
            <w:rFonts w:eastAsiaTheme="minorEastAsia" w:hint="eastAsia"/>
            <w:lang w:eastAsia="zh-CN"/>
          </w:rPr>
          <w:delText>3</w:delText>
        </w:r>
        <w:r w:rsidRPr="00B910B8" w:rsidDel="00E24CED">
          <w:delText>.</w:delText>
        </w:r>
        <w:r w:rsidDel="00E24CED">
          <w:rPr>
            <w:rFonts w:eastAsiaTheme="minorEastAsia" w:hint="eastAsia"/>
            <w:lang w:eastAsia="zh-CN"/>
          </w:rPr>
          <w:delText>3</w:delText>
        </w:r>
        <w:r w:rsidRPr="00B910B8" w:rsidDel="00E24CED">
          <w:delText xml:space="preserve">-1: </w:delText>
        </w:r>
        <w:r w:rsidDel="00E24CED">
          <w:delText>Updating an existing IMS session</w:delText>
        </w:r>
      </w:del>
    </w:p>
    <w:p w14:paraId="0C0F7E1B" w14:textId="282B2198" w:rsidR="00EC5590" w:rsidRPr="0010682D" w:rsidDel="00E24CED" w:rsidRDefault="00EC5590" w:rsidP="00EC5590">
      <w:pPr>
        <w:pStyle w:val="B10"/>
        <w:rPr>
          <w:del w:id="616" w:author="CR#0008" w:date="2026-02-26T20:06:00Z" w16du:dateUtc="2026-02-26T12:06:00Z"/>
          <w:lang w:eastAsia="zh-CN"/>
        </w:rPr>
      </w:pPr>
      <w:del w:id="617" w:author="CR#0008" w:date="2026-02-26T20:06:00Z" w16du:dateUtc="2026-02-26T12:06:00Z">
        <w:r w:rsidRPr="003B2883" w:rsidDel="00E24CED">
          <w:delText>1.</w:delText>
        </w:r>
        <w:r w:rsidRPr="003B2883" w:rsidDel="00E24CED">
          <w:tab/>
          <w:delText xml:space="preserve">The </w:delText>
        </w:r>
        <w:r w:rsidDel="00E24CED">
          <w:delText>Application Server</w:delText>
        </w:r>
        <w:r w:rsidRPr="003B2883" w:rsidDel="00E24CED">
          <w:delText xml:space="preserve"> shall send a P</w:delText>
        </w:r>
        <w:r w:rsidDel="00E24CED">
          <w:delText>UT</w:delText>
        </w:r>
        <w:r w:rsidRPr="003B2883" w:rsidDel="00E24CED">
          <w:delText xml:space="preserve"> request</w:delText>
        </w:r>
        <w:r w:rsidDel="00E24CED">
          <w:delText xml:space="preserve"> with the Resource URI "{apiRoot}/mmtel-callcontrol/&lt;apiVersion&gt;/ims-sessions/{sessionId}"</w:delText>
        </w:r>
        <w:r w:rsidRPr="003B2883" w:rsidDel="00E24CED">
          <w:delText xml:space="preserve"> to </w:delText>
        </w:r>
        <w:r w:rsidDel="00E24CED">
          <w:delText>update</w:delText>
        </w:r>
        <w:r w:rsidRPr="003B2883" w:rsidDel="00E24CED">
          <w:delText xml:space="preserve"> a</w:delText>
        </w:r>
        <w:r w:rsidDel="00E24CED">
          <w:delText>n</w:delText>
        </w:r>
        <w:r w:rsidRPr="003B2883" w:rsidDel="00E24CED">
          <w:delText xml:space="preserve"> </w:delText>
        </w:r>
        <w:r w:rsidDel="00E24CED">
          <w:rPr>
            <w:lang w:eastAsia="zh-CN"/>
          </w:rPr>
          <w:delText>"existing IMS session"</w:delText>
        </w:r>
        <w:r w:rsidRPr="003B2883" w:rsidDel="00E24CED">
          <w:delText xml:space="preserve"> resource in the </w:delText>
        </w:r>
        <w:r w:rsidDel="00E24CED">
          <w:rPr>
            <w:lang w:eastAsia="zh-CN"/>
          </w:rPr>
          <w:delText>MMTel Enabler Server</w:delText>
        </w:r>
        <w:r w:rsidRPr="003B2883" w:rsidDel="00E24CED">
          <w:delText xml:space="preserve"> </w:delText>
        </w:r>
        <w:r w:rsidDel="00E24CED">
          <w:delText xml:space="preserve">identified by the {sessionId}. </w:delText>
        </w:r>
      </w:del>
    </w:p>
    <w:p w14:paraId="49659864" w14:textId="1BF28FBB" w:rsidR="00EC5590" w:rsidRPr="0089262E" w:rsidDel="00E24CED" w:rsidRDefault="00EC5590" w:rsidP="00EC5590">
      <w:pPr>
        <w:pStyle w:val="B10"/>
        <w:rPr>
          <w:del w:id="618" w:author="CR#0008" w:date="2026-02-26T20:06:00Z" w16du:dateUtc="2026-02-26T12:06:00Z"/>
          <w:lang w:eastAsia="zh-CN"/>
        </w:rPr>
      </w:pPr>
      <w:del w:id="619" w:author="CR#0008" w:date="2026-02-26T20:06:00Z" w16du:dateUtc="2026-02-26T12:06:00Z">
        <w:r w:rsidRPr="003B2883" w:rsidDel="00E24CED">
          <w:delText>2a.</w:delText>
        </w:r>
        <w:r w:rsidRPr="003B2883" w:rsidDel="00E24CED">
          <w:tab/>
          <w:delText xml:space="preserve">On success, the </w:delText>
        </w:r>
        <w:r w:rsidDel="00E24CED">
          <w:delText xml:space="preserve">MMTel Enabler Server </w:delText>
        </w:r>
        <w:r w:rsidRPr="003B2883" w:rsidDel="00E24CED">
          <w:delText xml:space="preserve">shall return </w:delText>
        </w:r>
        <w:r w:rsidDel="00E24CED">
          <w:delText>the status code "204 No Content" or "200 OK" with the resource representation of t</w:delText>
        </w:r>
        <w:r w:rsidDel="00E24CED">
          <w:rPr>
            <w:rFonts w:hint="eastAsia"/>
            <w:lang w:eastAsia="zh-CN"/>
          </w:rPr>
          <w:delText>he</w:delText>
        </w:r>
        <w:r w:rsidDel="00E24CED">
          <w:delText xml:space="preserve"> </w:delText>
        </w:r>
        <w:r w:rsidDel="00E24CED">
          <w:rPr>
            <w:rFonts w:hint="eastAsia"/>
            <w:lang w:eastAsia="zh-CN"/>
          </w:rPr>
          <w:delText>updated</w:delText>
        </w:r>
        <w:r w:rsidRPr="003B2883" w:rsidDel="00E24CED">
          <w:delText xml:space="preserve"> resource </w:delText>
        </w:r>
        <w:r w:rsidDel="00E24CED">
          <w:delText>Individual Ims Event Subscription</w:delText>
        </w:r>
        <w:r w:rsidDel="00E24CED">
          <w:rPr>
            <w:rFonts w:hint="eastAsia"/>
            <w:lang w:eastAsia="zh-CN"/>
          </w:rPr>
          <w:delText>.</w:delText>
        </w:r>
      </w:del>
    </w:p>
    <w:p w14:paraId="59941236" w14:textId="71D42F06" w:rsidR="00EC5590" w:rsidDel="00E24CED" w:rsidRDefault="00EC5590" w:rsidP="00EC5590">
      <w:pPr>
        <w:pStyle w:val="B10"/>
        <w:rPr>
          <w:del w:id="620" w:author="CR#0008" w:date="2026-02-26T20:06:00Z" w16du:dateUtc="2026-02-26T12:06:00Z"/>
        </w:rPr>
      </w:pPr>
      <w:del w:id="621" w:author="CR#0008" w:date="2026-02-26T20:06:00Z" w16du:dateUtc="2026-02-26T12:06:00Z">
        <w:r w:rsidDel="00E24CED">
          <w:rPr>
            <w:lang w:eastAsia="zh-CN"/>
          </w:rPr>
          <w:delText>2b</w:delText>
        </w:r>
        <w:r w:rsidDel="00E24CED">
          <w:rPr>
            <w:lang w:eastAsia="zh-CN"/>
          </w:rPr>
          <w:tab/>
        </w:r>
        <w:r w:rsidRPr="003B2883" w:rsidDel="00E24CED">
          <w:delText xml:space="preserve">On failure, one of the HTTP status code listed in </w:delText>
        </w:r>
        <w:r w:rsidDel="00E24CED">
          <w:delText>t</w:delText>
        </w:r>
        <w:r w:rsidRPr="003B2883" w:rsidDel="00E24CED">
          <w:delText>able</w:delText>
        </w:r>
        <w:r w:rsidDel="00E24CED">
          <w:delText> </w:delText>
        </w:r>
        <w:r w:rsidRPr="003B2883" w:rsidDel="00E24CED">
          <w:delText>6.</w:delText>
        </w:r>
        <w:r w:rsidDel="00E24CED">
          <w:rPr>
            <w:rFonts w:eastAsiaTheme="minorEastAsia" w:hint="eastAsia"/>
            <w:lang w:eastAsia="zh-CN"/>
          </w:rPr>
          <w:delText>4</w:delText>
        </w:r>
        <w:r w:rsidRPr="003B2883" w:rsidDel="00E24CED">
          <w:delText>.3.</w:delText>
        </w:r>
        <w:r w:rsidDel="00E24CED">
          <w:delText>3</w:delText>
        </w:r>
        <w:r w:rsidRPr="003B2883" w:rsidDel="00E24CED">
          <w:delText>.3.</w:delText>
        </w:r>
        <w:r w:rsidDel="00E24CED">
          <w:delText>2</w:delText>
        </w:r>
        <w:r w:rsidRPr="003B2883" w:rsidDel="00E24CED">
          <w:delText>-3</w:delText>
        </w:r>
        <w:r w:rsidDel="00E24CED">
          <w:delText xml:space="preserve"> indicating the error</w:delText>
        </w:r>
        <w:r w:rsidRPr="003B2883" w:rsidDel="00E24CED">
          <w:delText xml:space="preserve"> shall be returned. For a 4xx/5xx response, the message body shall contain a ProblemDetails structure with the "cause" attribute set to one of the application error</w:delText>
        </w:r>
        <w:r w:rsidDel="00E24CED">
          <w:delText>s</w:delText>
        </w:r>
        <w:r w:rsidRPr="003B2883" w:rsidDel="00E24CED">
          <w:delText xml:space="preserve"> listed in </w:delText>
        </w:r>
        <w:r w:rsidDel="00E24CED">
          <w:delText>t</w:delText>
        </w:r>
        <w:r w:rsidRPr="003B2883" w:rsidDel="00E24CED">
          <w:delText>able</w:delText>
        </w:r>
        <w:r w:rsidDel="00E24CED">
          <w:delText> </w:delText>
        </w:r>
        <w:r w:rsidRPr="003B2883" w:rsidDel="00E24CED">
          <w:delText>6.</w:delText>
        </w:r>
        <w:r w:rsidDel="00E24CED">
          <w:rPr>
            <w:rFonts w:eastAsiaTheme="minorEastAsia" w:hint="eastAsia"/>
            <w:lang w:eastAsia="zh-CN"/>
          </w:rPr>
          <w:delText>4</w:delText>
        </w:r>
        <w:r w:rsidRPr="003B2883" w:rsidDel="00E24CED">
          <w:delText>.</w:delText>
        </w:r>
        <w:r w:rsidDel="00E24CED">
          <w:delText>3</w:delText>
        </w:r>
        <w:r w:rsidRPr="003B2883" w:rsidDel="00E24CED">
          <w:delText>.</w:delText>
        </w:r>
        <w:r w:rsidDel="00E24CED">
          <w:delText>3</w:delText>
        </w:r>
        <w:r w:rsidRPr="003B2883" w:rsidDel="00E24CED">
          <w:delText>.3.</w:delText>
        </w:r>
        <w:r w:rsidDel="00E24CED">
          <w:delText>2</w:delText>
        </w:r>
        <w:r w:rsidRPr="003B2883" w:rsidDel="00E24CED">
          <w:delText>-3.</w:delText>
        </w:r>
      </w:del>
    </w:p>
    <w:p w14:paraId="208B9250" w14:textId="1050AC13" w:rsidR="00EC5590" w:rsidRPr="00A10A22" w:rsidDel="00E24CED" w:rsidRDefault="00EC5590" w:rsidP="00EC5590">
      <w:pPr>
        <w:pStyle w:val="B10"/>
        <w:rPr>
          <w:del w:id="622" w:author="CR#0008" w:date="2026-02-26T20:06:00Z" w16du:dateUtc="2026-02-26T12:06:00Z"/>
          <w:lang w:eastAsia="zh-CN"/>
        </w:rPr>
      </w:pPr>
      <w:del w:id="623" w:author="CR#0008" w:date="2026-02-26T20:06:00Z" w16du:dateUtc="2026-02-26T12:06:00Z">
        <w:r w:rsidDel="00E24CED">
          <w:rPr>
            <w:lang w:eastAsia="zh-CN"/>
          </w:rPr>
          <w:tab/>
          <w:delText>On redirection, the MMTel Enabler Server shall return 3xx status code, which shall contain a Location header with an URI pointing to the endpoint to another MMTel Enabler Server (service) instance.</w:delText>
        </w:r>
      </w:del>
    </w:p>
    <w:p w14:paraId="2578C1BC" w14:textId="77777777" w:rsidR="00EC5590" w:rsidRDefault="00EC5590" w:rsidP="00EC5590">
      <w:pPr>
        <w:pStyle w:val="41"/>
      </w:pPr>
      <w:bookmarkStart w:id="624" w:name="_Toc207648722"/>
      <w:bookmarkStart w:id="625" w:name="_Toc215093622"/>
      <w:bookmarkStart w:id="626" w:name="_Toc215094437"/>
      <w:r>
        <w:t>5.5.2.4</w:t>
      </w:r>
      <w:r>
        <w:tab/>
      </w:r>
      <w:r w:rsidRPr="00B34E29">
        <w:t>MMTel_CallControl_</w:t>
      </w:r>
      <w:r>
        <w:t>Delete</w:t>
      </w:r>
      <w:bookmarkEnd w:id="624"/>
      <w:bookmarkEnd w:id="625"/>
      <w:bookmarkEnd w:id="626"/>
    </w:p>
    <w:p w14:paraId="24AD0564" w14:textId="77777777" w:rsidR="00EC5590" w:rsidRPr="009E4880" w:rsidRDefault="00EC5590" w:rsidP="00EC5590">
      <w:pPr>
        <w:pStyle w:val="51"/>
      </w:pPr>
      <w:bookmarkStart w:id="627" w:name="_Toc207648723"/>
      <w:bookmarkStart w:id="628" w:name="_Toc215093623"/>
      <w:bookmarkStart w:id="629" w:name="_Toc215094438"/>
      <w:r>
        <w:t>5.5.2</w:t>
      </w:r>
      <w:r w:rsidRPr="009E4880">
        <w:t>.</w:t>
      </w:r>
      <w:r>
        <w:t>4</w:t>
      </w:r>
      <w:r w:rsidRPr="009E4880">
        <w:t>.1</w:t>
      </w:r>
      <w:r w:rsidRPr="009E4880">
        <w:tab/>
        <w:t>General</w:t>
      </w:r>
      <w:bookmarkEnd w:id="627"/>
      <w:bookmarkEnd w:id="628"/>
      <w:bookmarkEnd w:id="629"/>
    </w:p>
    <w:p w14:paraId="1CB49ABB" w14:textId="68B1F855" w:rsidR="00EC5590" w:rsidRDefault="00EC5590" w:rsidP="00EC5590">
      <w:pPr>
        <w:rPr>
          <w:ins w:id="630" w:author="CR#0008" w:date="2026-02-26T20:07:00Z" w16du:dateUtc="2026-02-26T12:07:00Z"/>
        </w:rPr>
      </w:pPr>
      <w:r>
        <w:t>T</w:t>
      </w:r>
      <w:r w:rsidRPr="006D38B4">
        <w:t xml:space="preserve">his service operation is used by the </w:t>
      </w:r>
      <w:ins w:id="631" w:author="CR#0008" w:date="2026-02-26T20:07:00Z" w16du:dateUtc="2026-02-26T12:07:00Z">
        <w:r w:rsidR="00E24CED" w:rsidRPr="00E24CED">
          <w:t>service consumer</w:t>
        </w:r>
      </w:ins>
      <w:del w:id="632" w:author="CR#0008" w:date="2026-02-26T20:07:00Z" w16du:dateUtc="2026-02-26T12:07:00Z">
        <w:r w:rsidDel="00E24CED">
          <w:delText>Application Server</w:delText>
        </w:r>
        <w:r w:rsidRPr="006D38B4" w:rsidDel="00E24CED">
          <w:delText xml:space="preserve"> </w:delText>
        </w:r>
        <w:r w:rsidDel="00E24CED">
          <w:delText xml:space="preserve"> </w:delText>
        </w:r>
      </w:del>
      <w:r w:rsidRPr="006D38B4">
        <w:t xml:space="preserve"> to release the specific IMS session.</w:t>
      </w:r>
    </w:p>
    <w:p w14:paraId="6D88C17A" w14:textId="77777777" w:rsidR="00E24CED" w:rsidRDefault="00E24CED" w:rsidP="00E24CED">
      <w:pPr>
        <w:rPr>
          <w:ins w:id="633" w:author="CR#0008" w:date="2026-02-26T20:07:00Z" w16du:dateUtc="2026-02-26T12:07:00Z"/>
          <w:lang w:eastAsia="en-GB"/>
        </w:rPr>
      </w:pPr>
      <w:ins w:id="634" w:author="CR#0008" w:date="2026-02-26T20:07:00Z" w16du:dateUtc="2026-02-26T12:07:00Z">
        <w:r>
          <w:rPr>
            <w:lang w:eastAsia="en-GB"/>
          </w:rPr>
          <w:t>The following procedures are supported by the "</w:t>
        </w:r>
        <w:r>
          <w:rPr>
            <w:kern w:val="2"/>
            <w:szCs w:val="22"/>
          </w:rPr>
          <w:t>MMTel_CallControl_</w:t>
        </w:r>
        <w:r>
          <w:rPr>
            <w:kern w:val="2"/>
            <w:szCs w:val="22"/>
            <w:lang w:eastAsia="zh-CN"/>
          </w:rPr>
          <w:t>Delete</w:t>
        </w:r>
        <w:r>
          <w:rPr>
            <w:lang w:eastAsia="en-GB"/>
          </w:rPr>
          <w:t>" service operation:</w:t>
        </w:r>
      </w:ins>
    </w:p>
    <w:p w14:paraId="3273521E" w14:textId="77777777" w:rsidR="00E24CED" w:rsidRDefault="00E24CED" w:rsidP="00E24CED">
      <w:pPr>
        <w:pStyle w:val="B10"/>
        <w:rPr>
          <w:ins w:id="635" w:author="CR#0008" w:date="2026-02-26T20:07:00Z" w16du:dateUtc="2026-02-26T12:07:00Z"/>
          <w:lang w:eastAsia="en-GB"/>
        </w:rPr>
      </w:pPr>
      <w:ins w:id="636" w:author="CR#0008" w:date="2026-02-26T20:07:00Z" w16du:dateUtc="2026-02-26T12:07:00Z">
        <w:r w:rsidRPr="001C27FD">
          <w:rPr>
            <w:lang w:val="en-US"/>
          </w:rPr>
          <w:t>-</w:t>
        </w:r>
        <w:r w:rsidRPr="001C27FD">
          <w:rPr>
            <w:lang w:val="en-US"/>
          </w:rPr>
          <w:tab/>
        </w:r>
        <w:r>
          <w:t>IMS session Deletion</w:t>
        </w:r>
        <w:r w:rsidRPr="006419E7">
          <w:rPr>
            <w:lang w:eastAsia="en-GB"/>
          </w:rPr>
          <w:t>.</w:t>
        </w:r>
      </w:ins>
    </w:p>
    <w:p w14:paraId="57A0C3C3" w14:textId="5F6DA76E" w:rsidR="00EC5590" w:rsidRDefault="00EC5590" w:rsidP="00EC5590">
      <w:pPr>
        <w:pStyle w:val="51"/>
        <w:rPr>
          <w:ins w:id="637" w:author="CR#0008" w:date="2026-02-26T20:08:00Z" w16du:dateUtc="2026-02-26T12:08:00Z"/>
        </w:rPr>
      </w:pPr>
      <w:bookmarkStart w:id="638" w:name="_Toc207648724"/>
      <w:bookmarkStart w:id="639" w:name="_Toc215093624"/>
      <w:bookmarkStart w:id="640" w:name="_Toc215094439"/>
      <w:r>
        <w:t>5.5.2</w:t>
      </w:r>
      <w:r w:rsidRPr="00B910B8">
        <w:t>.</w:t>
      </w:r>
      <w:r>
        <w:t>4</w:t>
      </w:r>
      <w:r w:rsidRPr="00B910B8">
        <w:t>.2</w:t>
      </w:r>
      <w:r w:rsidRPr="00B910B8">
        <w:tab/>
      </w:r>
      <w:ins w:id="641" w:author="CR#0008" w:date="2026-02-26T20:07:00Z" w16du:dateUtc="2026-02-26T12:07:00Z">
        <w:r w:rsidR="00E24CED" w:rsidRPr="00E24CED">
          <w:t>IMS session Deletion</w:t>
        </w:r>
      </w:ins>
      <w:del w:id="642" w:author="CR#0008" w:date="2026-02-26T20:08:00Z" w16du:dateUtc="2026-02-26T12:08:00Z">
        <w:r w:rsidDel="00E24CED">
          <w:delText>Releasing an exisiting IMS Session</w:delText>
        </w:r>
      </w:del>
      <w:bookmarkEnd w:id="638"/>
      <w:bookmarkEnd w:id="639"/>
      <w:bookmarkEnd w:id="640"/>
    </w:p>
    <w:p w14:paraId="7C687C7F" w14:textId="77777777" w:rsidR="00E24CED" w:rsidRDefault="00E24CED" w:rsidP="00E24CED">
      <w:pPr>
        <w:rPr>
          <w:ins w:id="643" w:author="CR#0008" w:date="2026-02-26T20:08:00Z" w16du:dateUtc="2026-02-26T12:08:00Z"/>
          <w:lang w:eastAsia="en-GB"/>
        </w:rPr>
      </w:pPr>
      <w:ins w:id="644" w:author="CR#0008" w:date="2026-02-26T20:08:00Z" w16du:dateUtc="2026-02-26T12:08:00Z">
        <w:r>
          <w:rPr>
            <w:lang w:eastAsia="en-GB"/>
          </w:rPr>
          <w:t>Figure 5.5.2.4.2-1 depicts a scenario where a service consumer sends a request to the MMTel Enabler Server to request the deletion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ins>
    </w:p>
    <w:bookmarkStart w:id="645" w:name="_MON_1788331908"/>
    <w:bookmarkEnd w:id="645"/>
    <w:p w14:paraId="4F7D05A7" w14:textId="77777777" w:rsidR="00E24CED" w:rsidRPr="00D46D17" w:rsidRDefault="00E24CED" w:rsidP="00E24CED">
      <w:pPr>
        <w:pStyle w:val="TH"/>
        <w:rPr>
          <w:ins w:id="646" w:author="CR#0008" w:date="2026-02-26T20:08:00Z" w16du:dateUtc="2026-02-26T12:08:00Z"/>
        </w:rPr>
      </w:pPr>
      <w:ins w:id="647" w:author="CR#0008" w:date="2026-02-26T20:08:00Z" w16du:dateUtc="2026-02-26T12:08:00Z">
        <w:r w:rsidRPr="00D46D17">
          <w:object w:dxaOrig="9620" w:dyaOrig="2508" w14:anchorId="733CBE96">
            <v:shape id="_x0000_i1046" type="#_x0000_t75" style="width:481pt;height:125.5pt" o:ole="">
              <v:imagedata r:id="rId52" o:title=""/>
            </v:shape>
            <o:OLEObject Type="Embed" ProgID="Word.Document.8" ShapeID="_x0000_i1046" DrawAspect="Content" ObjectID="_1833730614" r:id="rId53">
              <o:FieldCodes>\s</o:FieldCodes>
            </o:OLEObject>
          </w:object>
        </w:r>
      </w:ins>
    </w:p>
    <w:p w14:paraId="0A4EB8B4" w14:textId="77777777" w:rsidR="00E24CED" w:rsidRPr="00D46D17" w:rsidRDefault="00E24CED" w:rsidP="00E24CED">
      <w:pPr>
        <w:pStyle w:val="TF"/>
        <w:rPr>
          <w:ins w:id="648" w:author="CR#0008" w:date="2026-02-26T20:08:00Z" w16du:dateUtc="2026-02-26T12:08:00Z"/>
        </w:rPr>
      </w:pPr>
      <w:ins w:id="649" w:author="CR#0008" w:date="2026-02-26T20:08:00Z" w16du:dateUtc="2026-02-26T12:08:00Z">
        <w:r w:rsidRPr="00D46D17">
          <w:t>Figure </w:t>
        </w:r>
        <w:r>
          <w:t>5.7</w:t>
        </w:r>
        <w:r w:rsidRPr="00D46D17">
          <w:t xml:space="preserve">.2.4.2-1: Procedure for </w:t>
        </w:r>
        <w:r>
          <w:rPr>
            <w:rFonts w:hint="eastAsia"/>
            <w:lang w:eastAsia="zh-CN"/>
          </w:rPr>
          <w:t>I</w:t>
        </w:r>
        <w:r>
          <w:rPr>
            <w:lang w:eastAsia="zh-CN"/>
          </w:rPr>
          <w:t>MS Session</w:t>
        </w:r>
        <w:r w:rsidRPr="00D46D17">
          <w:t xml:space="preserve"> Deletion</w:t>
        </w:r>
      </w:ins>
    </w:p>
    <w:p w14:paraId="09108D7D" w14:textId="77777777" w:rsidR="00E24CED" w:rsidRPr="00D46D17" w:rsidRDefault="00E24CED" w:rsidP="00E24CED">
      <w:pPr>
        <w:pStyle w:val="B10"/>
        <w:rPr>
          <w:ins w:id="650" w:author="CR#0008" w:date="2026-02-26T20:08:00Z" w16du:dateUtc="2026-02-26T12:08:00Z"/>
        </w:rPr>
      </w:pPr>
      <w:ins w:id="651" w:author="CR#0008" w:date="2026-02-26T20:08:00Z" w16du:dateUtc="2026-02-26T12:08:00Z">
        <w:r w:rsidRPr="00D46D17">
          <w:t>1.</w:t>
        </w:r>
        <w:r w:rsidRPr="00D46D17">
          <w:tab/>
          <w:t xml:space="preserve">In order to request the deletion of an existing </w:t>
        </w:r>
        <w:r>
          <w:t>IMS Session</w:t>
        </w:r>
        <w:r w:rsidRPr="00D46D17">
          <w:t xml:space="preserve">, the </w:t>
        </w:r>
        <w:r w:rsidRPr="00D46D17">
          <w:rPr>
            <w:noProof/>
            <w:lang w:eastAsia="zh-CN"/>
          </w:rPr>
          <w:t xml:space="preserve">service consumer </w:t>
        </w:r>
        <w:r w:rsidRPr="00D46D17">
          <w:t xml:space="preserve">shall send an HTTP DELETE request to the </w:t>
        </w:r>
        <w:r>
          <w:t>MMTel Enabler</w:t>
        </w:r>
        <w:r w:rsidRPr="00D46D17">
          <w:t xml:space="preserve"> Server targeting the </w:t>
        </w:r>
        <w:r>
          <w:t xml:space="preserve">URI of the </w:t>
        </w:r>
        <w:r w:rsidRPr="00D46D17">
          <w:t>corresponding "</w:t>
        </w:r>
        <w:r w:rsidRPr="000E1D0D">
          <w:t xml:space="preserve">Individual </w:t>
        </w:r>
        <w:r>
          <w:rPr>
            <w:rFonts w:hint="eastAsia"/>
            <w:lang w:eastAsia="zh-CN"/>
          </w:rPr>
          <w:t>I</w:t>
        </w:r>
        <w:r>
          <w:rPr>
            <w:lang w:eastAsia="zh-CN"/>
          </w:rPr>
          <w:t>MS Session</w:t>
        </w:r>
        <w:r w:rsidRPr="00D46D17">
          <w:t>" resource.</w:t>
        </w:r>
      </w:ins>
    </w:p>
    <w:p w14:paraId="5B109B72" w14:textId="77777777" w:rsidR="00E24CED" w:rsidRPr="00D46D17" w:rsidRDefault="00E24CED" w:rsidP="00E24CED">
      <w:pPr>
        <w:pStyle w:val="B10"/>
        <w:rPr>
          <w:ins w:id="652" w:author="CR#0008" w:date="2026-02-26T20:08:00Z" w16du:dateUtc="2026-02-26T12:08:00Z"/>
        </w:rPr>
      </w:pPr>
      <w:ins w:id="653" w:author="CR#0008" w:date="2026-02-26T20:08:00Z" w16du:dateUtc="2026-02-26T12:08:00Z">
        <w:r w:rsidRPr="00D46D17">
          <w:t>2a.</w:t>
        </w:r>
        <w:r w:rsidRPr="00D46D17">
          <w:tab/>
          <w:t xml:space="preserve">Upon success, the </w:t>
        </w:r>
        <w:r>
          <w:t>MMTel Enabler</w:t>
        </w:r>
        <w:r w:rsidRPr="00D46D17">
          <w:t xml:space="preserve"> Server shall respond with an HTTP "204 No Content" status code.</w:t>
        </w:r>
      </w:ins>
    </w:p>
    <w:p w14:paraId="2728569B" w14:textId="77777777" w:rsidR="00E24CED" w:rsidRPr="00535E7D" w:rsidRDefault="00E24CED" w:rsidP="00E24CED">
      <w:pPr>
        <w:pStyle w:val="B10"/>
        <w:rPr>
          <w:ins w:id="654" w:author="CR#0008" w:date="2026-02-26T20:08:00Z" w16du:dateUtc="2026-02-26T12:08:00Z"/>
        </w:rPr>
      </w:pPr>
      <w:ins w:id="655" w:author="CR#0008" w:date="2026-02-26T20:08:00Z" w16du:dateUtc="2026-02-26T12:08:00Z">
        <w:r w:rsidRPr="00D46D17">
          <w:t>2b.</w:t>
        </w:r>
        <w:r w:rsidRPr="00D46D17">
          <w:tab/>
          <w:t>On failure, the appropriate HTTP status code indicating the error shall be returned and appropriate additional error information should be returned in the HTTP DELETE response body, as specified in clause </w:t>
        </w:r>
        <w:r>
          <w:t>6.4.7</w:t>
        </w:r>
        <w:r w:rsidRPr="00D46D17">
          <w:t>.</w:t>
        </w:r>
      </w:ins>
    </w:p>
    <w:p w14:paraId="1FF220E7" w14:textId="396BB9AF" w:rsidR="00E24CED" w:rsidRPr="00E24CED" w:rsidDel="00E24CED" w:rsidRDefault="00E24CED" w:rsidP="00E24CED">
      <w:pPr>
        <w:rPr>
          <w:del w:id="656" w:author="CR#0008" w:date="2026-02-26T20:08:00Z" w16du:dateUtc="2026-02-26T12:08:00Z"/>
          <w:lang w:eastAsia="zh-CN"/>
        </w:rPr>
      </w:pPr>
    </w:p>
    <w:p w14:paraId="4D82E2C9" w14:textId="7A7632AD" w:rsidR="00EC5590" w:rsidRPr="00B910B8" w:rsidDel="00E24CED" w:rsidRDefault="00EC5590" w:rsidP="00EC5590">
      <w:pPr>
        <w:pStyle w:val="TF"/>
        <w:rPr>
          <w:del w:id="657" w:author="CR#0008" w:date="2026-02-26T20:08:00Z" w16du:dateUtc="2026-02-26T12:08:00Z"/>
          <w:b w:val="0"/>
        </w:rPr>
      </w:pPr>
      <w:del w:id="658" w:author="CR#0008" w:date="2026-02-26T20:08:00Z" w16du:dateUtc="2026-02-26T12:08:00Z">
        <w:r w:rsidDel="00E24CED">
          <w:object w:dxaOrig="9221" w:dyaOrig="2121" w14:anchorId="1EC29FDF">
            <v:shape id="_x0000_i1047" type="#_x0000_t75" style="width:460pt;height:107pt" o:ole="">
              <v:imagedata r:id="rId54" o:title=""/>
            </v:shape>
            <o:OLEObject Type="Embed" ProgID="Visio.Drawing.15" ShapeID="_x0000_i1047" DrawAspect="Content" ObjectID="_1833730615" r:id="rId55"/>
          </w:object>
        </w:r>
        <w:r w:rsidRPr="00B910B8" w:rsidDel="00E24CED">
          <w:delText xml:space="preserve">Figure </w:delText>
        </w:r>
        <w:r w:rsidDel="00E24CED">
          <w:delText>5.5.2</w:delText>
        </w:r>
        <w:r w:rsidRPr="00B910B8" w:rsidDel="00E24CED">
          <w:delText>.</w:delText>
        </w:r>
        <w:r w:rsidDel="00E24CED">
          <w:delText>4</w:delText>
        </w:r>
        <w:r w:rsidRPr="00B910B8" w:rsidDel="00E24CED">
          <w:delText xml:space="preserve">.2-1: </w:delText>
        </w:r>
        <w:r w:rsidDel="00E24CED">
          <w:delText>Releasing an existing IMS Session</w:delText>
        </w:r>
      </w:del>
    </w:p>
    <w:p w14:paraId="314315C8" w14:textId="6F8C59D8" w:rsidR="00EC5590" w:rsidDel="00E24CED" w:rsidRDefault="00EC5590" w:rsidP="00EC5590">
      <w:pPr>
        <w:pStyle w:val="B10"/>
        <w:rPr>
          <w:del w:id="659" w:author="CR#0008" w:date="2026-02-26T20:08:00Z" w16du:dateUtc="2026-02-26T12:08:00Z"/>
        </w:rPr>
      </w:pPr>
      <w:del w:id="660" w:author="CR#0008" w:date="2026-02-26T20:08:00Z" w16du:dateUtc="2026-02-26T12:08:00Z">
        <w:r w:rsidRPr="00B910B8" w:rsidDel="00E24CED">
          <w:delText>1.</w:delText>
        </w:r>
        <w:r w:rsidRPr="00B910B8" w:rsidDel="00E24CED">
          <w:tab/>
        </w:r>
        <w:r w:rsidDel="00E24CED">
          <w:delText>The NF Application Server shall send a DELETE request to delete an existing Individual IMS Session resource in the MMTel Enabler Server.</w:delText>
        </w:r>
      </w:del>
    </w:p>
    <w:p w14:paraId="75A76E8C" w14:textId="514D5147" w:rsidR="00EC5590" w:rsidRPr="00B910B8" w:rsidDel="00E24CED" w:rsidRDefault="00EC5590" w:rsidP="00EC5590">
      <w:pPr>
        <w:pStyle w:val="B10"/>
        <w:rPr>
          <w:del w:id="661" w:author="CR#0008" w:date="2026-02-26T20:08:00Z" w16du:dateUtc="2026-02-26T12:08:00Z"/>
        </w:rPr>
      </w:pPr>
      <w:del w:id="662" w:author="CR#0008" w:date="2026-02-26T20:08:00Z" w16du:dateUtc="2026-02-26T12:08:00Z">
        <w:r w:rsidRPr="00B910B8" w:rsidDel="00E24CED">
          <w:delText>2a.</w:delText>
        </w:r>
        <w:r w:rsidRPr="00B910B8" w:rsidDel="00E24CED">
          <w:tab/>
        </w:r>
        <w:r w:rsidDel="00E24CED">
          <w:delText>O</w:delText>
        </w:r>
        <w:r w:rsidRPr="00B910B8" w:rsidDel="00E24CED">
          <w:delText xml:space="preserve">n success, </w:delText>
        </w:r>
        <w:r w:rsidDel="00E24CED">
          <w:delText>the request is accepted, the MMTel Enabler Server shall reply with the status code</w:delText>
        </w:r>
        <w:r w:rsidRPr="00B910B8" w:rsidDel="00E24CED">
          <w:delText xml:space="preserve"> "204 No Content"</w:delText>
        </w:r>
        <w:r w:rsidDel="00E24CED">
          <w:delText xml:space="preserve"> indicating that the resource identified by sessionId is successfully deleted in the response message.</w:delText>
        </w:r>
      </w:del>
    </w:p>
    <w:p w14:paraId="3348E958" w14:textId="482D066D" w:rsidR="00EC5590" w:rsidDel="00E24CED" w:rsidRDefault="00EC5590" w:rsidP="00EC5590">
      <w:pPr>
        <w:pStyle w:val="B10"/>
        <w:rPr>
          <w:del w:id="663" w:author="CR#0008" w:date="2026-02-26T20:08:00Z" w16du:dateUtc="2026-02-26T12:08:00Z"/>
        </w:rPr>
      </w:pPr>
      <w:del w:id="664" w:author="CR#0008" w:date="2026-02-26T20:08:00Z" w16du:dateUtc="2026-02-26T12:08:00Z">
        <w:r w:rsidRPr="00B910B8" w:rsidDel="00E24CED">
          <w:delText>2b.</w:delText>
        </w:r>
        <w:r w:rsidRPr="00B910B8" w:rsidDel="00E24CED">
          <w:tab/>
          <w:delText>On failure</w:delText>
        </w:r>
        <w:r w:rsidDel="00E24CED">
          <w:delText xml:space="preserve">, </w:delText>
        </w:r>
        <w:r w:rsidRPr="00845251" w:rsidDel="00E24CED">
          <w:delText>the appropriate HTTP status code indicating the error shall be returned and appropriate additional error information should be returned in the HTTP POST response body, as specified in clause</w:delText>
        </w:r>
        <w:r w:rsidDel="00E24CED">
          <w:delText> </w:delText>
        </w:r>
        <w:r w:rsidRPr="00845251" w:rsidDel="00E24CED">
          <w:delText>6.4.6</w:delText>
        </w:r>
        <w:r w:rsidRPr="003B2883" w:rsidDel="00E24CED">
          <w:delText>.</w:delText>
        </w:r>
      </w:del>
    </w:p>
    <w:p w14:paraId="0F2CB1CF" w14:textId="2E0051C6" w:rsidR="00EC5590" w:rsidDel="00E24CED" w:rsidRDefault="00EC5590" w:rsidP="00EC5590">
      <w:pPr>
        <w:pStyle w:val="B10"/>
        <w:rPr>
          <w:del w:id="665" w:author="CR#0008" w:date="2026-02-26T20:08:00Z" w16du:dateUtc="2026-02-26T12:08:00Z"/>
        </w:rPr>
      </w:pPr>
      <w:del w:id="666" w:author="CR#0008" w:date="2026-02-26T20:08:00Z" w16du:dateUtc="2026-02-26T12:08:00Z">
        <w:r w:rsidDel="00E24CED">
          <w:rPr>
            <w:lang w:eastAsia="zh-CN"/>
          </w:rPr>
          <w:tab/>
          <w:delText>On redirection, the MMTel Enabler Server shall return 3xx status code, which shall contain a Location header with an URI pointing to the endpoint to another MMTel Enabler Server (service) instance.</w:delText>
        </w:r>
      </w:del>
    </w:p>
    <w:p w14:paraId="40AE07B3" w14:textId="2AD62BFA" w:rsidR="00EC5590" w:rsidRPr="009E4880" w:rsidRDefault="00EC5590" w:rsidP="00EC5590">
      <w:pPr>
        <w:pStyle w:val="41"/>
      </w:pPr>
      <w:bookmarkStart w:id="667" w:name="_Toc207648725"/>
      <w:bookmarkStart w:id="668" w:name="_Toc215093625"/>
      <w:bookmarkStart w:id="669" w:name="_Toc215094440"/>
      <w:r>
        <w:t>5.</w:t>
      </w:r>
      <w:r>
        <w:rPr>
          <w:rFonts w:hint="eastAsia"/>
          <w:lang w:eastAsia="zh-CN"/>
        </w:rPr>
        <w:t>5</w:t>
      </w:r>
      <w:r>
        <w:t>.2.</w:t>
      </w:r>
      <w:r>
        <w:rPr>
          <w:rFonts w:hint="eastAsia"/>
          <w:lang w:eastAsia="zh-CN"/>
        </w:rPr>
        <w:t>5</w:t>
      </w:r>
      <w:r w:rsidRPr="009E4880">
        <w:tab/>
      </w:r>
      <w:r w:rsidRPr="0090135F">
        <w:t>MMTel_CallControl_</w:t>
      </w:r>
      <w:r w:rsidRPr="009E4880">
        <w:t>Notify</w:t>
      </w:r>
      <w:bookmarkEnd w:id="667"/>
      <w:bookmarkEnd w:id="668"/>
      <w:bookmarkEnd w:id="669"/>
    </w:p>
    <w:p w14:paraId="6F6A2C06" w14:textId="77777777" w:rsidR="00EC5590" w:rsidRPr="009E4880" w:rsidRDefault="00EC5590" w:rsidP="00EC5590">
      <w:pPr>
        <w:pStyle w:val="51"/>
      </w:pPr>
      <w:bookmarkStart w:id="670" w:name="_Toc207648726"/>
      <w:bookmarkStart w:id="671" w:name="_Toc215093626"/>
      <w:bookmarkStart w:id="672" w:name="_Toc215094441"/>
      <w:r>
        <w:t>5.</w:t>
      </w:r>
      <w:r>
        <w:rPr>
          <w:rFonts w:hint="eastAsia"/>
          <w:lang w:eastAsia="zh-CN"/>
        </w:rPr>
        <w:t>5</w:t>
      </w:r>
      <w:r>
        <w:t>.2.</w:t>
      </w:r>
      <w:r>
        <w:rPr>
          <w:rFonts w:hint="eastAsia"/>
          <w:lang w:eastAsia="zh-CN"/>
        </w:rPr>
        <w:t>5</w:t>
      </w:r>
      <w:r w:rsidRPr="009E4880">
        <w:t>.1</w:t>
      </w:r>
      <w:r w:rsidRPr="009E4880">
        <w:tab/>
        <w:t>General</w:t>
      </w:r>
      <w:bookmarkEnd w:id="670"/>
      <w:bookmarkEnd w:id="671"/>
      <w:bookmarkEnd w:id="672"/>
    </w:p>
    <w:p w14:paraId="5727E5C1" w14:textId="0AEC72E8" w:rsidR="00EC5590" w:rsidRDefault="00EC5590" w:rsidP="00EC5590">
      <w:pPr>
        <w:rPr>
          <w:ins w:id="673" w:author="CR#0008" w:date="2026-02-26T20:09:00Z" w16du:dateUtc="2026-02-26T12:09:00Z"/>
        </w:rPr>
      </w:pPr>
      <w:r w:rsidRPr="00B910B8">
        <w:t>This service operation is</w:t>
      </w:r>
      <w:r>
        <w:rPr>
          <w:lang w:eastAsia="zh-CN"/>
        </w:rPr>
        <w:t xml:space="preserve"> </w:t>
      </w:r>
      <w:r w:rsidRPr="00B910B8">
        <w:t xml:space="preserve">used </w:t>
      </w:r>
      <w:r>
        <w:rPr>
          <w:rFonts w:hint="eastAsia"/>
          <w:lang w:eastAsia="zh-CN"/>
        </w:rPr>
        <w:t>by</w:t>
      </w:r>
      <w:r w:rsidRPr="00B910B8">
        <w:t xml:space="preserve"> </w:t>
      </w:r>
      <w:r>
        <w:rPr>
          <w:rFonts w:eastAsiaTheme="minorEastAsia" w:hint="eastAsia"/>
          <w:lang w:eastAsia="zh-CN"/>
        </w:rPr>
        <w:t xml:space="preserve">the </w:t>
      </w:r>
      <w:r>
        <w:t>MMTel Enabler Server</w:t>
      </w:r>
      <w:r w:rsidRPr="00B910B8">
        <w:t xml:space="preserve"> to notify </w:t>
      </w:r>
      <w:r>
        <w:t xml:space="preserve">the </w:t>
      </w:r>
      <w:ins w:id="674" w:author="CR#0008" w:date="2026-02-26T20:08:00Z" w16du:dateUtc="2026-02-26T12:08:00Z">
        <w:r w:rsidR="00E24CED" w:rsidRPr="00E24CED">
          <w:t>service consumer</w:t>
        </w:r>
      </w:ins>
      <w:del w:id="675" w:author="CR#0008" w:date="2026-02-26T20:08:00Z" w16du:dateUtc="2026-02-26T12:08:00Z">
        <w:r w:rsidDel="00E24CED">
          <w:delText>Application Server</w:delText>
        </w:r>
      </w:del>
      <w:r w:rsidRPr="00B910B8">
        <w:t>s</w:t>
      </w:r>
      <w:r>
        <w:t xml:space="preserve"> </w:t>
      </w:r>
      <w:r w:rsidRPr="00B910B8">
        <w:t xml:space="preserve">of </w:t>
      </w:r>
      <w:r>
        <w:rPr>
          <w:rFonts w:hint="eastAsia"/>
          <w:lang w:eastAsia="zh-CN"/>
        </w:rPr>
        <w:t>session events related to call control result</w:t>
      </w:r>
      <w:r w:rsidRPr="00B910B8">
        <w:t>.</w:t>
      </w:r>
    </w:p>
    <w:p w14:paraId="7E6523D8" w14:textId="77777777" w:rsidR="00962251" w:rsidRDefault="00962251" w:rsidP="00962251">
      <w:pPr>
        <w:rPr>
          <w:ins w:id="676" w:author="CR#0008" w:date="2026-02-26T20:09:00Z" w16du:dateUtc="2026-02-26T12:09:00Z"/>
          <w:lang w:eastAsia="en-GB"/>
        </w:rPr>
      </w:pPr>
      <w:ins w:id="677" w:author="CR#0008" w:date="2026-02-26T20:09:00Z" w16du:dateUtc="2026-02-26T12:09:00Z">
        <w:r>
          <w:rPr>
            <w:lang w:eastAsia="en-GB"/>
          </w:rPr>
          <w:t>The following procedures are supported by the "</w:t>
        </w:r>
        <w:r>
          <w:rPr>
            <w:kern w:val="2"/>
            <w:szCs w:val="22"/>
          </w:rPr>
          <w:t>MMTel_CallControl_</w:t>
        </w:r>
        <w:r>
          <w:rPr>
            <w:kern w:val="2"/>
            <w:szCs w:val="22"/>
            <w:lang w:eastAsia="zh-CN"/>
          </w:rPr>
          <w:t>Notify</w:t>
        </w:r>
        <w:r>
          <w:rPr>
            <w:lang w:eastAsia="en-GB"/>
          </w:rPr>
          <w:t>" service operation:</w:t>
        </w:r>
      </w:ins>
    </w:p>
    <w:p w14:paraId="091D1A18" w14:textId="77777777" w:rsidR="00962251" w:rsidRDefault="00962251" w:rsidP="00962251">
      <w:pPr>
        <w:pStyle w:val="B10"/>
        <w:rPr>
          <w:ins w:id="678" w:author="CR#0008" w:date="2026-02-26T20:09:00Z" w16du:dateUtc="2026-02-26T12:09:00Z"/>
          <w:lang w:eastAsia="en-GB"/>
        </w:rPr>
      </w:pPr>
      <w:ins w:id="679" w:author="CR#0008" w:date="2026-02-26T20:09:00Z" w16du:dateUtc="2026-02-26T12:09:00Z">
        <w:r w:rsidRPr="001C27FD">
          <w:rPr>
            <w:lang w:val="en-US"/>
          </w:rPr>
          <w:t>-</w:t>
        </w:r>
        <w:r w:rsidRPr="001C27FD">
          <w:rPr>
            <w:lang w:val="en-US"/>
          </w:rPr>
          <w:tab/>
        </w:r>
        <w:r>
          <w:t xml:space="preserve">IMS Session </w:t>
        </w:r>
        <w:r w:rsidRPr="00A80015">
          <w:rPr>
            <w:lang w:eastAsia="en-GB"/>
          </w:rPr>
          <w:t>Notification</w:t>
        </w:r>
        <w:r w:rsidRPr="006419E7">
          <w:rPr>
            <w:lang w:eastAsia="en-GB"/>
          </w:rPr>
          <w:t>.</w:t>
        </w:r>
      </w:ins>
    </w:p>
    <w:p w14:paraId="30A5F574" w14:textId="6F6FE03C" w:rsidR="00EC5590" w:rsidRDefault="00EC5590" w:rsidP="00EC5590">
      <w:pPr>
        <w:pStyle w:val="51"/>
        <w:rPr>
          <w:ins w:id="680" w:author="CR#0008" w:date="2026-02-26T20:10:00Z" w16du:dateUtc="2026-02-26T12:10:00Z"/>
          <w:lang w:eastAsia="zh-CN"/>
        </w:rPr>
      </w:pPr>
      <w:bookmarkStart w:id="681" w:name="_Toc207648727"/>
      <w:bookmarkStart w:id="682" w:name="_Toc215093627"/>
      <w:bookmarkStart w:id="683" w:name="_Toc215094442"/>
      <w:r>
        <w:t>5.</w:t>
      </w:r>
      <w:r>
        <w:rPr>
          <w:rFonts w:hint="eastAsia"/>
          <w:lang w:eastAsia="zh-CN"/>
        </w:rPr>
        <w:t>5</w:t>
      </w:r>
      <w:r>
        <w:t>.2.</w:t>
      </w:r>
      <w:del w:id="684" w:author="CR#0008" w:date="2026-02-26T20:10:00Z" w16du:dateUtc="2026-02-26T12:10:00Z">
        <w:r w:rsidDel="00962251">
          <w:delText>3</w:delText>
        </w:r>
      </w:del>
      <w:ins w:id="685" w:author="CR#0008" w:date="2026-02-26T20:10:00Z" w16du:dateUtc="2026-02-26T12:10:00Z">
        <w:r w:rsidR="00962251">
          <w:rPr>
            <w:rFonts w:hint="eastAsia"/>
            <w:lang w:eastAsia="zh-CN"/>
          </w:rPr>
          <w:t>5</w:t>
        </w:r>
      </w:ins>
      <w:r w:rsidRPr="00B910B8">
        <w:t>.2</w:t>
      </w:r>
      <w:r w:rsidRPr="00B910B8">
        <w:tab/>
      </w:r>
      <w:ins w:id="686" w:author="CR#0008" w:date="2026-02-26T20:09:00Z" w16du:dateUtc="2026-02-26T12:09:00Z">
        <w:r w:rsidR="00962251" w:rsidRPr="00962251">
          <w:t>IMS Session Notification</w:t>
        </w:r>
      </w:ins>
      <w:del w:id="687" w:author="CR#0008" w:date="2026-02-26T20:09:00Z" w16du:dateUtc="2026-02-26T12:09:00Z">
        <w:r w:rsidRPr="00B910B8" w:rsidDel="00962251">
          <w:delText xml:space="preserve">Notification for </w:delText>
        </w:r>
        <w:bookmarkEnd w:id="681"/>
        <w:r w:rsidDel="00962251">
          <w:rPr>
            <w:rFonts w:hint="eastAsia"/>
            <w:lang w:eastAsia="zh-CN"/>
          </w:rPr>
          <w:delText>Call Control Result</w:delText>
        </w:r>
      </w:del>
      <w:bookmarkEnd w:id="682"/>
      <w:bookmarkEnd w:id="683"/>
    </w:p>
    <w:p w14:paraId="20B2F0BA" w14:textId="351AC605" w:rsidR="00962251" w:rsidRPr="00962251" w:rsidRDefault="00962251" w:rsidP="00962251">
      <w:pPr>
        <w:rPr>
          <w:lang w:eastAsia="zh-CN"/>
        </w:rPr>
      </w:pPr>
      <w:ins w:id="688" w:author="CR#0008" w:date="2026-02-26T20:10:00Z" w16du:dateUtc="2026-02-26T12:10:00Z">
        <w:r>
          <w:rPr>
            <w:lang w:eastAsia="en-GB"/>
          </w:rPr>
          <w:t>Figure 5.5.2.5.2-1 depicts a scenario where the MMTel Enabler Server notifies a previously subscribed service consumer on IMS Session event(s)</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ins>
    </w:p>
    <w:p w14:paraId="32EF9A87" w14:textId="77D1C8F0" w:rsidR="00962251" w:rsidRPr="00B910B8" w:rsidRDefault="00EC5590" w:rsidP="00EC5590">
      <w:pPr>
        <w:pStyle w:val="TH"/>
        <w:rPr>
          <w:rFonts w:eastAsiaTheme="minorEastAsia"/>
          <w:b w:val="0"/>
        </w:rPr>
      </w:pPr>
      <w:del w:id="689" w:author="CR#0008" w:date="2026-02-26T20:10:00Z" w16du:dateUtc="2026-02-26T12:10:00Z">
        <w:r w:rsidDel="00962251">
          <w:object w:dxaOrig="9221" w:dyaOrig="2121" w14:anchorId="2B7BEAC8">
            <v:shape id="_x0000_i1048" type="#_x0000_t75" style="width:460pt;height:105pt" o:ole="">
              <v:imagedata r:id="rId56" o:title=""/>
            </v:shape>
            <o:OLEObject Type="Embed" ProgID="Visio.Drawing.15" ShapeID="_x0000_i1048" DrawAspect="Content" ObjectID="_1833730616" r:id="rId57"/>
          </w:object>
        </w:r>
      </w:del>
      <w:ins w:id="690" w:author="CR#0008" w:date="2026-02-26T20:10:00Z" w16du:dateUtc="2026-02-26T12:10:00Z">
        <w:r w:rsidR="00962251">
          <w:object w:dxaOrig="9620" w:dyaOrig="2487" w14:anchorId="23817ED4">
            <v:shape id="_x0000_i1049" type="#_x0000_t75" style="width:481pt;height:124.5pt" o:ole="">
              <v:imagedata r:id="rId58" o:title=""/>
            </v:shape>
            <o:OLEObject Type="Embed" ProgID="Word.Document.8" ShapeID="_x0000_i1049" DrawAspect="Content" ObjectID="_1833730617" r:id="rId59"/>
          </w:object>
        </w:r>
      </w:ins>
    </w:p>
    <w:p w14:paraId="760150A3" w14:textId="24E14A92" w:rsidR="00EC5590" w:rsidRPr="00B910B8" w:rsidRDefault="00EC5590" w:rsidP="00EC5590">
      <w:pPr>
        <w:pStyle w:val="TF"/>
        <w:rPr>
          <w:b w:val="0"/>
          <w:lang w:eastAsia="zh-CN"/>
        </w:rPr>
      </w:pPr>
      <w:r w:rsidRPr="00B910B8">
        <w:t xml:space="preserve">Figure </w:t>
      </w:r>
      <w:r>
        <w:t>5.</w:t>
      </w:r>
      <w:r>
        <w:rPr>
          <w:rFonts w:hint="eastAsia"/>
          <w:lang w:eastAsia="zh-CN"/>
        </w:rPr>
        <w:t>5</w:t>
      </w:r>
      <w:r>
        <w:t>.2.</w:t>
      </w:r>
      <w:r>
        <w:rPr>
          <w:rFonts w:hint="eastAsia"/>
          <w:lang w:eastAsia="zh-CN"/>
        </w:rPr>
        <w:t>5</w:t>
      </w:r>
      <w:r w:rsidRPr="00B910B8">
        <w:t xml:space="preserve">.2-1: </w:t>
      </w:r>
      <w:del w:id="691" w:author="CR#0008" w:date="2026-02-26T20:10:00Z" w16du:dateUtc="2026-02-26T12:10:00Z">
        <w:r w:rsidRPr="00B910B8" w:rsidDel="00962251">
          <w:delText xml:space="preserve">Notification for </w:delText>
        </w:r>
        <w:r w:rsidDel="00962251">
          <w:rPr>
            <w:rFonts w:hint="eastAsia"/>
            <w:lang w:eastAsia="zh-CN"/>
          </w:rPr>
          <w:delText>Call Control Result</w:delText>
        </w:r>
      </w:del>
      <w:ins w:id="692" w:author="CR#0008" w:date="2026-02-26T20:10:00Z" w16du:dateUtc="2026-02-26T12:10:00Z">
        <w:r w:rsidR="00962251" w:rsidRPr="00962251">
          <w:rPr>
            <w:lang w:eastAsia="zh-CN"/>
          </w:rPr>
          <w:t>Procedure for IMS Session Notification</w:t>
        </w:r>
      </w:ins>
    </w:p>
    <w:p w14:paraId="3CC61A44" w14:textId="77777777" w:rsidR="00962251" w:rsidRDefault="00962251" w:rsidP="00962251">
      <w:pPr>
        <w:pStyle w:val="B10"/>
        <w:rPr>
          <w:ins w:id="693" w:author="CR#0008" w:date="2026-02-26T20:11:00Z" w16du:dateUtc="2026-02-26T12:11:00Z"/>
          <w:lang w:val="en-IN" w:eastAsia="zh-CN"/>
        </w:rPr>
      </w:pPr>
      <w:ins w:id="694" w:author="CR#0008" w:date="2026-02-26T20:11:00Z" w16du:dateUtc="2026-02-26T12:11:00Z">
        <w:r>
          <w:rPr>
            <w:lang w:val="en-IN" w:eastAsia="en-GB"/>
          </w:rPr>
          <w:t>1.</w:t>
        </w:r>
        <w:r>
          <w:rPr>
            <w:lang w:val="en-IN" w:eastAsia="en-GB"/>
          </w:rPr>
          <w:tab/>
        </w:r>
        <w:r>
          <w:rPr>
            <w:lang w:eastAsia="en-GB"/>
          </w:rPr>
          <w:t xml:space="preserve">In order to notify </w:t>
        </w:r>
        <w:r w:rsidRPr="00535E7D">
          <w:t xml:space="preserve">a </w:t>
        </w:r>
        <w:r>
          <w:t xml:space="preserve">previously subscribed </w:t>
        </w:r>
        <w:r w:rsidRPr="008874EC">
          <w:rPr>
            <w:noProof/>
            <w:lang w:eastAsia="zh-CN"/>
          </w:rPr>
          <w:t xml:space="preserve">service consumer </w:t>
        </w:r>
        <w:r>
          <w:rPr>
            <w:lang w:eastAsia="en-GB"/>
          </w:rPr>
          <w:t>on</w:t>
        </w:r>
        <w:r w:rsidRPr="003630A7">
          <w:rPr>
            <w:lang w:eastAsia="en-GB"/>
          </w:rPr>
          <w:t xml:space="preserve"> </w:t>
        </w:r>
        <w:r>
          <w:rPr>
            <w:lang w:eastAsia="en-GB"/>
          </w:rPr>
          <w:t>IMS Session event(s)</w:t>
        </w:r>
        <w:r w:rsidRPr="003630A7">
          <w:rPr>
            <w:lang w:eastAsia="en-GB"/>
          </w:rPr>
          <w:t xml:space="preserve">, the MMTel Enabler Server shall send an HTTP POST request </w:t>
        </w:r>
        <w:r w:rsidRPr="00535E7D">
          <w:t xml:space="preserve">to the </w:t>
        </w:r>
        <w:r w:rsidRPr="008874EC">
          <w:rPr>
            <w:noProof/>
            <w:lang w:eastAsia="zh-CN"/>
          </w:rPr>
          <w:t xml:space="preserve">service consumer </w:t>
        </w:r>
        <w:r w:rsidRPr="00535E7D">
          <w:t>with the request URI set to "</w:t>
        </w:r>
        <w:r w:rsidRPr="00535E7D">
          <w:rPr>
            <w:lang w:val="en-US"/>
          </w:rPr>
          <w:t>{</w:t>
        </w:r>
        <w:r>
          <w:t>notifUri</w:t>
        </w:r>
        <w:r w:rsidRPr="00535E7D">
          <w:t>}", where the "notif</w:t>
        </w:r>
        <w:r>
          <w:t>icationInfo</w:t>
        </w:r>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corresponding IMS Session Creation/Update procedures </w:t>
        </w:r>
        <w:r w:rsidRPr="00535E7D">
          <w:t>defined in clause</w:t>
        </w:r>
        <w:r>
          <w:t>s</w:t>
        </w:r>
        <w:r w:rsidRPr="00535E7D">
          <w:t> 5.</w:t>
        </w:r>
        <w:r>
          <w:t>5</w:t>
        </w:r>
        <w:r w:rsidRPr="00535E7D">
          <w:t>.2.2</w:t>
        </w:r>
        <w:r>
          <w:t xml:space="preserve"> and 5.5.2.3</w:t>
        </w:r>
        <w:r w:rsidRPr="00535E7D">
          <w:t xml:space="preserve">, </w:t>
        </w:r>
        <w:r>
          <w:t>and</w:t>
        </w:r>
        <w:r w:rsidRPr="00535E7D">
          <w:t xml:space="preserve"> the request body including the </w:t>
        </w:r>
        <w:r>
          <w:t>ImsSessionEvent</w:t>
        </w:r>
        <w:r w:rsidRPr="00BC2120">
          <w:t>Notif</w:t>
        </w:r>
        <w:r>
          <w:t>ication</w:t>
        </w:r>
        <w:r w:rsidRPr="00535E7D">
          <w:t xml:space="preserve"> data structure</w:t>
        </w:r>
        <w:r w:rsidRPr="003630A7">
          <w:rPr>
            <w:lang w:eastAsia="en-GB"/>
          </w:rPr>
          <w:t>.</w:t>
        </w:r>
      </w:ins>
    </w:p>
    <w:p w14:paraId="16EA8251" w14:textId="77777777" w:rsidR="00962251" w:rsidRDefault="00962251" w:rsidP="00962251">
      <w:pPr>
        <w:pStyle w:val="B10"/>
        <w:rPr>
          <w:ins w:id="695" w:author="CR#0008" w:date="2026-02-26T20:11:00Z" w16du:dateUtc="2026-02-26T12:11:00Z"/>
          <w:lang w:val="en-IN" w:eastAsia="en-GB"/>
        </w:rPr>
      </w:pPr>
      <w:ins w:id="696" w:author="CR#0008" w:date="2026-02-26T20:11:00Z" w16du:dateUtc="2026-02-26T12:11:00Z">
        <w:r>
          <w:rPr>
            <w:lang w:val="en-IN" w:eastAsia="en-GB"/>
          </w:rPr>
          <w:t>2.</w:t>
        </w:r>
        <w:r>
          <w:rPr>
            <w:lang w:val="en-IN" w:eastAsia="en-GB"/>
          </w:rPr>
          <w:tab/>
        </w:r>
        <w:r w:rsidRPr="00535E7D">
          <w:t xml:space="preserve">Upon success, </w:t>
        </w:r>
        <w:r>
          <w:rPr>
            <w:lang w:eastAsia="en-GB"/>
          </w:rPr>
          <w:t>t</w:t>
        </w:r>
        <w:r w:rsidRPr="003630A7">
          <w:rPr>
            <w:lang w:eastAsia="en-GB"/>
          </w:rPr>
          <w:t xml:space="preserve">he </w:t>
        </w:r>
        <w:r>
          <w:rPr>
            <w:lang w:eastAsia="en-GB"/>
          </w:rPr>
          <w:t>service consumer</w:t>
        </w:r>
        <w:r w:rsidRPr="003630A7">
          <w:rPr>
            <w:lang w:eastAsia="en-GB"/>
          </w:rPr>
          <w:t xml:space="preserve"> shall respond with an HTTP "</w:t>
        </w:r>
        <w:r>
          <w:rPr>
            <w:lang w:eastAsia="en-GB"/>
          </w:rPr>
          <w:t>204 No Content</w:t>
        </w:r>
        <w:r w:rsidRPr="003630A7">
          <w:rPr>
            <w:lang w:eastAsia="en-GB"/>
          </w:rPr>
          <w:t xml:space="preserve">" status code </w:t>
        </w:r>
        <w:r>
          <w:rPr>
            <w:lang w:eastAsia="en-GB"/>
          </w:rPr>
          <w:t>to acknowledge the successful reception and processing of the notification</w:t>
        </w:r>
        <w:r w:rsidRPr="003630A7">
          <w:rPr>
            <w:lang w:eastAsia="en-GB"/>
          </w:rPr>
          <w:t>.</w:t>
        </w:r>
      </w:ins>
    </w:p>
    <w:p w14:paraId="3D960836" w14:textId="77777777" w:rsidR="00962251" w:rsidRDefault="00962251" w:rsidP="00962251">
      <w:pPr>
        <w:pStyle w:val="B10"/>
        <w:rPr>
          <w:ins w:id="697" w:author="CR#0008" w:date="2026-02-26T20:11:00Z" w16du:dateUtc="2026-02-26T12:11:00Z"/>
          <w:lang w:val="en-IN" w:eastAsia="en-GB"/>
        </w:rPr>
      </w:pPr>
      <w:ins w:id="698" w:author="CR#0008" w:date="2026-02-26T20:11:00Z" w16du:dateUtc="2026-02-26T12:11:00Z">
        <w:r>
          <w:rPr>
            <w:lang w:val="en-IN" w:eastAsia="en-GB"/>
          </w:rPr>
          <w:t>3.</w:t>
        </w:r>
        <w:r>
          <w:rPr>
            <w:lang w:val="en-IN" w:eastAsia="en-GB"/>
          </w:rPr>
          <w:tab/>
        </w:r>
        <w:r>
          <w:rPr>
            <w:lang w:eastAsia="en-GB"/>
          </w:rPr>
          <w:t xml:space="preserve">On failure, the appropriate HTTP status code indicating the error shall be returned </w:t>
        </w:r>
        <w:r w:rsidRPr="00D46D17">
          <w:t>and appropriate additional error information should be returned in the HTTP POST response body</w:t>
        </w:r>
        <w:r>
          <w:t>,</w:t>
        </w:r>
        <w:r>
          <w:rPr>
            <w:lang w:eastAsia="en-GB"/>
          </w:rPr>
          <w:t xml:space="preserve"> </w:t>
        </w:r>
        <w:r>
          <w:rPr>
            <w:lang w:val="en-IN" w:eastAsia="en-GB"/>
          </w:rPr>
          <w:t>as specified in clause </w:t>
        </w:r>
        <w:r>
          <w:rPr>
            <w:rFonts w:hint="eastAsia"/>
            <w:lang w:val="en-US" w:eastAsia="zh-CN"/>
          </w:rPr>
          <w:t>6</w:t>
        </w:r>
        <w:r>
          <w:rPr>
            <w:lang w:val="en-IN" w:eastAsia="en-GB"/>
          </w:rPr>
          <w:t>.</w:t>
        </w:r>
        <w:r>
          <w:rPr>
            <w:lang w:val="en-US" w:eastAsia="zh-CN"/>
          </w:rPr>
          <w:t>4</w:t>
        </w:r>
        <w:r>
          <w:rPr>
            <w:lang w:val="en-IN" w:eastAsia="en-GB"/>
          </w:rPr>
          <w:t>.7.</w:t>
        </w:r>
      </w:ins>
    </w:p>
    <w:p w14:paraId="2B7F6A50" w14:textId="66E73870" w:rsidR="00EC5590" w:rsidDel="00962251" w:rsidRDefault="00EC5590" w:rsidP="00EC5590">
      <w:pPr>
        <w:pStyle w:val="B10"/>
        <w:rPr>
          <w:del w:id="699" w:author="CR#0008" w:date="2026-02-26T20:11:00Z" w16du:dateUtc="2026-02-26T12:11:00Z"/>
        </w:rPr>
      </w:pPr>
      <w:del w:id="700" w:author="CR#0008" w:date="2026-02-26T20:11:00Z" w16du:dateUtc="2026-02-26T12:11:00Z">
        <w:r w:rsidRPr="00B910B8" w:rsidDel="00962251">
          <w:delText>1.</w:delText>
        </w:r>
        <w:r w:rsidRPr="00B910B8" w:rsidDel="00962251">
          <w:tab/>
        </w:r>
        <w:r w:rsidDel="00962251">
          <w:rPr>
            <w:noProof/>
          </w:rPr>
          <w:delText xml:space="preserve">If the MMTel Enabler Server </w:delText>
        </w:r>
        <w:r w:rsidDel="00962251">
          <w:rPr>
            <w:rFonts w:hint="eastAsia"/>
            <w:noProof/>
            <w:lang w:eastAsia="zh-CN"/>
          </w:rPr>
          <w:delText>receive</w:delText>
        </w:r>
        <w:r w:rsidDel="00962251">
          <w:rPr>
            <w:noProof/>
          </w:rPr>
          <w:delText>s</w:delText>
        </w:r>
        <w:r w:rsidDel="00962251">
          <w:rPr>
            <w:noProof/>
            <w:lang w:eastAsia="zh-CN"/>
          </w:rPr>
          <w:delText xml:space="preserve"> the </w:delText>
        </w:r>
        <w:r w:rsidDel="00962251">
          <w:rPr>
            <w:rFonts w:hint="eastAsia"/>
            <w:noProof/>
            <w:lang w:eastAsia="zh-CN"/>
          </w:rPr>
          <w:delText xml:space="preserve">call control response, i.e. the </w:delText>
        </w:r>
        <w:r w:rsidRPr="005065E7" w:rsidDel="00962251">
          <w:rPr>
            <w:noProof/>
            <w:lang w:eastAsia="zh-CN"/>
          </w:rPr>
          <w:delText>Nnef_ImsSessionManagement_notify response</w:delText>
        </w:r>
        <w:r w:rsidDel="00962251">
          <w:rPr>
            <w:rFonts w:hint="eastAsia"/>
            <w:noProof/>
            <w:lang w:eastAsia="zh-CN"/>
          </w:rPr>
          <w:delText xml:space="preserve">, </w:delText>
        </w:r>
        <w:r w:rsidDel="00962251">
          <w:rPr>
            <w:noProof/>
            <w:lang w:eastAsia="zh-CN"/>
          </w:rPr>
          <w:delText>it determines</w:delText>
        </w:r>
        <w:r w:rsidRPr="00965958" w:rsidDel="00962251">
          <w:delText xml:space="preserve"> </w:delText>
        </w:r>
        <w:r w:rsidDel="00962251">
          <w:delText xml:space="preserve">based on the </w:delText>
        </w:r>
        <w:r w:rsidDel="00962251">
          <w:rPr>
            <w:rFonts w:hint="eastAsia"/>
            <w:lang w:eastAsia="zh-CN"/>
          </w:rPr>
          <w:delText>call control result</w:delText>
        </w:r>
        <w:r w:rsidDel="00962251">
          <w:delText xml:space="preserve"> subscriptions that the</w:delText>
        </w:r>
        <w:r w:rsidDel="00962251">
          <w:rPr>
            <w:rFonts w:hint="eastAsia"/>
            <w:lang w:eastAsia="zh-CN"/>
          </w:rPr>
          <w:delText xml:space="preserve"> final call control</w:delText>
        </w:r>
        <w:r w:rsidDel="00962251">
          <w:delText xml:space="preserve"> </w:delText>
        </w:r>
        <w:r w:rsidDel="00962251">
          <w:rPr>
            <w:rFonts w:hint="eastAsia"/>
            <w:lang w:eastAsia="zh-CN"/>
          </w:rPr>
          <w:delText>result</w:delText>
        </w:r>
        <w:r w:rsidDel="00962251">
          <w:delText xml:space="preserve"> need to be </w:delText>
        </w:r>
        <w:r w:rsidDel="00962251">
          <w:rPr>
            <w:rFonts w:hint="eastAsia"/>
            <w:lang w:eastAsia="zh-CN"/>
          </w:rPr>
          <w:delText>notified</w:delText>
        </w:r>
        <w:r w:rsidDel="00962251">
          <w:delText xml:space="preserve"> to the Application Server</w:delText>
        </w:r>
        <w:r w:rsidDel="00962251">
          <w:rPr>
            <w:noProof/>
            <w:lang w:eastAsia="zh-CN"/>
          </w:rPr>
          <w:delText>,</w:delText>
        </w:r>
        <w:r w:rsidRPr="00B910B8" w:rsidDel="00962251">
          <w:delText xml:space="preserve"> </w:delText>
        </w:r>
        <w:r w:rsidDel="00962251">
          <w:delText>t</w:delText>
        </w:r>
        <w:r w:rsidRPr="00B910B8" w:rsidDel="00962251">
          <w:delText xml:space="preserve">he </w:delText>
        </w:r>
        <w:r w:rsidDel="00962251">
          <w:delText>MMTel Enabler Server</w:delText>
        </w:r>
        <w:r w:rsidRPr="00B910B8" w:rsidDel="00962251">
          <w:delText xml:space="preserve"> shall send a POST request to the </w:delText>
        </w:r>
        <w:r w:rsidDel="00962251">
          <w:delText>notif</w:delText>
        </w:r>
        <w:r w:rsidRPr="00B910B8" w:rsidDel="00962251">
          <w:delText xml:space="preserve">Uri </w:delText>
        </w:r>
        <w:r w:rsidDel="00962251">
          <w:rPr>
            <w:rFonts w:hint="eastAsia"/>
            <w:lang w:eastAsia="zh-CN"/>
          </w:rPr>
          <w:delText xml:space="preserve">with request body including </w:delText>
        </w:r>
        <w:r w:rsidRPr="00FD14B0" w:rsidDel="00962251">
          <w:rPr>
            <w:lang w:eastAsia="zh-CN"/>
          </w:rPr>
          <w:delText>"</w:delText>
        </w:r>
        <w:r w:rsidRPr="00B63D7A" w:rsidDel="00962251">
          <w:rPr>
            <w:lang w:eastAsia="zh-CN"/>
          </w:rPr>
          <w:delText>ImsSessionEventNotification</w:delText>
        </w:r>
        <w:r w:rsidRPr="00FD14B0" w:rsidDel="00962251">
          <w:rPr>
            <w:lang w:eastAsia="zh-CN"/>
          </w:rPr>
          <w:delText>"</w:delText>
        </w:r>
        <w:r w:rsidDel="00962251">
          <w:rPr>
            <w:rFonts w:hint="eastAsia"/>
            <w:lang w:eastAsia="zh-CN"/>
          </w:rPr>
          <w:delText xml:space="preserve"> data structure </w:delText>
        </w:r>
        <w:r w:rsidRPr="00B910B8" w:rsidDel="00962251">
          <w:delText>as specified in clause</w:delText>
        </w:r>
        <w:r w:rsidDel="00962251">
          <w:delText> </w:delText>
        </w:r>
        <w:r w:rsidRPr="005C1E44" w:rsidDel="00962251">
          <w:delText>6.</w:delText>
        </w:r>
        <w:r w:rsidDel="00962251">
          <w:rPr>
            <w:rFonts w:hint="eastAsia"/>
            <w:lang w:eastAsia="zh-CN"/>
          </w:rPr>
          <w:delText>4</w:delText>
        </w:r>
        <w:r w:rsidRPr="005C1E44" w:rsidDel="00962251">
          <w:delText>.5.2.2</w:delText>
        </w:r>
        <w:r w:rsidRPr="00B910B8" w:rsidDel="00962251">
          <w:delText>.</w:delText>
        </w:r>
      </w:del>
    </w:p>
    <w:p w14:paraId="521E4485" w14:textId="7A5CF16A" w:rsidR="00EC5590" w:rsidRPr="00B910B8" w:rsidDel="00962251" w:rsidRDefault="00EC5590" w:rsidP="00EC5590">
      <w:pPr>
        <w:pStyle w:val="B10"/>
        <w:rPr>
          <w:del w:id="701" w:author="CR#0008" w:date="2026-02-26T20:11:00Z" w16du:dateUtc="2026-02-26T12:11:00Z"/>
        </w:rPr>
      </w:pPr>
      <w:del w:id="702" w:author="CR#0008" w:date="2026-02-26T20:11:00Z" w16du:dateUtc="2026-02-26T12:11:00Z">
        <w:r w:rsidRPr="00B910B8" w:rsidDel="00962251">
          <w:delText>2a.</w:delText>
        </w:r>
        <w:r w:rsidRPr="00B910B8" w:rsidDel="00962251">
          <w:tab/>
          <w:delText xml:space="preserve">Upon success, the </w:delText>
        </w:r>
        <w:r w:rsidDel="00962251">
          <w:rPr>
            <w:rFonts w:hint="eastAsia"/>
            <w:lang w:eastAsia="zh-CN"/>
          </w:rPr>
          <w:delText>Application Server</w:delText>
        </w:r>
        <w:r w:rsidRPr="00B910B8" w:rsidDel="00962251">
          <w:delText xml:space="preserve"> responds with "204 No Content".</w:delText>
        </w:r>
      </w:del>
    </w:p>
    <w:p w14:paraId="6E378AC4" w14:textId="3CA2BBAD" w:rsidR="00EC5590" w:rsidRPr="00B910B8" w:rsidDel="00962251" w:rsidRDefault="00EC5590" w:rsidP="00EC5590">
      <w:pPr>
        <w:pStyle w:val="B10"/>
        <w:rPr>
          <w:del w:id="703" w:author="CR#0008" w:date="2026-02-26T20:11:00Z" w16du:dateUtc="2026-02-26T12:11:00Z"/>
        </w:rPr>
      </w:pPr>
      <w:del w:id="704" w:author="CR#0008" w:date="2026-02-26T20:11:00Z" w16du:dateUtc="2026-02-26T12:11:00Z">
        <w:r w:rsidRPr="00B910B8" w:rsidDel="00962251">
          <w:delText>2b.</w:delText>
        </w:r>
        <w:r w:rsidRPr="00B910B8" w:rsidDel="00962251">
          <w:tab/>
          <w:delText>On failure or redirection:</w:delText>
        </w:r>
      </w:del>
    </w:p>
    <w:p w14:paraId="63D362FC" w14:textId="1A483F97" w:rsidR="00EC5590" w:rsidRPr="00B910B8" w:rsidDel="00962251" w:rsidRDefault="00EC5590" w:rsidP="00EC5590">
      <w:pPr>
        <w:pStyle w:val="B10"/>
        <w:rPr>
          <w:del w:id="705" w:author="CR#0008" w:date="2026-02-26T20:11:00Z" w16du:dateUtc="2026-02-26T12:11:00Z"/>
        </w:rPr>
      </w:pPr>
      <w:del w:id="706" w:author="CR#0008" w:date="2026-02-26T20:11:00Z" w16du:dateUtc="2026-02-26T12:11:00Z">
        <w:r w:rsidRPr="00B910B8" w:rsidDel="00962251">
          <w:delText>-</w:delText>
        </w:r>
        <w:r w:rsidRPr="00B910B8" w:rsidDel="00962251">
          <w:tab/>
        </w:r>
        <w:r w:rsidDel="00962251">
          <w:rPr>
            <w:rFonts w:hint="eastAsia"/>
            <w:lang w:eastAsia="zh-CN"/>
          </w:rPr>
          <w:delText>T</w:delText>
        </w:r>
        <w:r w:rsidRPr="00845251" w:rsidDel="00962251">
          <w:delText>he appropriate HTTP status code indicating the error shall be returned and appropriate additional error information should be returned in the HTTP POST response body, as specified in clause 6.4.6</w:delText>
        </w:r>
        <w:r w:rsidRPr="00B910B8" w:rsidDel="00962251">
          <w:delText>.</w:delText>
        </w:r>
      </w:del>
    </w:p>
    <w:p w14:paraId="3F893909" w14:textId="7442AB5D" w:rsidR="00EC5590" w:rsidRPr="00B910B8" w:rsidDel="00962251" w:rsidRDefault="00EC5590" w:rsidP="00EC5590">
      <w:pPr>
        <w:pStyle w:val="B10"/>
        <w:rPr>
          <w:del w:id="707" w:author="CR#0008" w:date="2026-02-26T20:11:00Z" w16du:dateUtc="2026-02-26T12:11:00Z"/>
        </w:rPr>
      </w:pPr>
      <w:del w:id="708" w:author="CR#0008" w:date="2026-02-26T20:11:00Z" w16du:dateUtc="2026-02-26T12:11:00Z">
        <w:r w:rsidRPr="00B910B8" w:rsidDel="00962251">
          <w:delText>-</w:delText>
        </w:r>
        <w:r w:rsidRPr="00B910B8" w:rsidDel="00962251">
          <w:tab/>
          <w:delText xml:space="preserve">In the case of redirection, the </w:delText>
        </w:r>
        <w:r w:rsidDel="00962251">
          <w:delText>Application Server</w:delText>
        </w:r>
        <w:r w:rsidRPr="00B910B8" w:rsidDel="00962251">
          <w:delText xml:space="preserve"> shall return 3xx status code, which shall contain a Location header with an URI pointing to the endpoint of another </w:delText>
        </w:r>
        <w:r w:rsidDel="00962251">
          <w:delText>Application Server</w:delText>
        </w:r>
        <w:r w:rsidRPr="00B910B8" w:rsidDel="00962251">
          <w:delText xml:space="preserve"> endpoint.</w:delText>
        </w:r>
        <w:r w:rsidDel="00962251">
          <w:delText xml:space="preserve"> </w:delText>
        </w:r>
        <w:r w:rsidRPr="00C12AA7" w:rsidDel="00962251">
          <w:rPr>
            <w:lang w:eastAsia="zh-CN"/>
          </w:rPr>
          <w:delText xml:space="preserve">A RedirectResponse IE </w:delText>
        </w:r>
        <w:r w:rsidDel="00962251">
          <w:rPr>
            <w:lang w:eastAsia="zh-CN"/>
          </w:rPr>
          <w:delText>may</w:delText>
        </w:r>
        <w:r w:rsidRPr="00C12AA7" w:rsidDel="00962251">
          <w:rPr>
            <w:lang w:eastAsia="zh-CN"/>
          </w:rPr>
          <w:delText xml:space="preserve"> be included in the content of POST response.</w:delText>
        </w:r>
      </w:del>
    </w:p>
    <w:p w14:paraId="79938008" w14:textId="77777777" w:rsidR="00C146CF" w:rsidRDefault="000B3F2C">
      <w:pPr>
        <w:pStyle w:val="1"/>
      </w:pPr>
      <w:r>
        <w:br w:type="page"/>
      </w:r>
      <w:bookmarkStart w:id="709" w:name="_Toc26854"/>
      <w:bookmarkStart w:id="710" w:name="_Toc10775"/>
      <w:bookmarkStart w:id="711" w:name="_Toc17527"/>
      <w:bookmarkStart w:id="712" w:name="_Toc215093628"/>
      <w:bookmarkStart w:id="713" w:name="_Toc215094443"/>
      <w:r>
        <w:lastRenderedPageBreak/>
        <w:t>6</w:t>
      </w:r>
      <w:r>
        <w:tab/>
        <w:t>API Definitions</w:t>
      </w:r>
      <w:bookmarkEnd w:id="709"/>
      <w:bookmarkEnd w:id="710"/>
      <w:bookmarkEnd w:id="711"/>
      <w:bookmarkEnd w:id="712"/>
      <w:bookmarkEnd w:id="713"/>
    </w:p>
    <w:p w14:paraId="2AA3B1D6" w14:textId="77777777" w:rsidR="00C146CF" w:rsidRDefault="000B3F2C">
      <w:pPr>
        <w:pStyle w:val="21"/>
      </w:pPr>
      <w:bookmarkStart w:id="714" w:name="_Toc255"/>
      <w:bookmarkStart w:id="715" w:name="_Toc15995"/>
      <w:bookmarkStart w:id="716" w:name="_Toc130662189"/>
      <w:bookmarkStart w:id="717" w:name="_Toc4377"/>
      <w:bookmarkStart w:id="718" w:name="_Toc215093629"/>
      <w:bookmarkStart w:id="719" w:name="_Toc215094444"/>
      <w:r>
        <w:t>6.1</w:t>
      </w:r>
      <w:r>
        <w:tab/>
      </w:r>
      <w:r>
        <w:rPr>
          <w:rFonts w:hint="eastAsia"/>
        </w:rPr>
        <w:t>MMTel_DCAppManagement</w:t>
      </w:r>
      <w:r>
        <w:t xml:space="preserve"> API</w:t>
      </w:r>
      <w:bookmarkEnd w:id="714"/>
      <w:bookmarkEnd w:id="715"/>
      <w:bookmarkEnd w:id="716"/>
      <w:bookmarkEnd w:id="717"/>
      <w:bookmarkEnd w:id="718"/>
      <w:bookmarkEnd w:id="719"/>
    </w:p>
    <w:p w14:paraId="278AA995" w14:textId="77777777" w:rsidR="00EC5590" w:rsidRDefault="00EC5590" w:rsidP="00EC5590">
      <w:pPr>
        <w:pStyle w:val="31"/>
      </w:pPr>
      <w:bookmarkStart w:id="720" w:name="_Toc215093630"/>
      <w:bookmarkStart w:id="721" w:name="_Toc215094445"/>
      <w:bookmarkStart w:id="722" w:name="_Toc510696600"/>
      <w:bookmarkStart w:id="723" w:name="_Toc130662191"/>
      <w:bookmarkStart w:id="724" w:name="_Toc35971392"/>
      <w:bookmarkStart w:id="725" w:name="_Toc17052"/>
      <w:bookmarkStart w:id="726" w:name="_Toc2638"/>
      <w:bookmarkStart w:id="727" w:name="_Toc23394"/>
      <w:r>
        <w:t>6.1.1</w:t>
      </w:r>
      <w:r>
        <w:tab/>
        <w:t>Introduction</w:t>
      </w:r>
      <w:bookmarkEnd w:id="720"/>
      <w:bookmarkEnd w:id="721"/>
    </w:p>
    <w:p w14:paraId="0D988C74" w14:textId="77777777" w:rsidR="00EC5590" w:rsidRDefault="00EC5590" w:rsidP="00EC5590">
      <w:pPr>
        <w:rPr>
          <w:lang w:eastAsia="en-GB"/>
        </w:rPr>
      </w:pPr>
      <w:r>
        <w:rPr>
          <w:lang w:eastAsia="en-GB"/>
        </w:rPr>
        <w:t>The MMTel_DCAppManagement</w:t>
      </w:r>
      <w:r>
        <w:rPr>
          <w:lang w:val="en-US" w:eastAsia="en-GB"/>
        </w:rPr>
        <w:t xml:space="preserve"> </w:t>
      </w:r>
      <w:r>
        <w:rPr>
          <w:lang w:eastAsia="en-GB"/>
        </w:rPr>
        <w:t>shall use the MMTel_DCAppManagement API.</w:t>
      </w:r>
    </w:p>
    <w:p w14:paraId="3050F105" w14:textId="77777777" w:rsidR="00EC5590" w:rsidRDefault="00EC5590" w:rsidP="00EC5590">
      <w:pPr>
        <w:rPr>
          <w:lang w:eastAsia="en-GB"/>
        </w:rPr>
      </w:pPr>
      <w:r>
        <w:rPr>
          <w:lang w:eastAsia="en-GB"/>
        </w:rPr>
        <w:t>The API URI of the MMTel_DCAppManagement shall be:</w:t>
      </w:r>
    </w:p>
    <w:p w14:paraId="2C3B0D1B" w14:textId="77777777" w:rsidR="00EC5590" w:rsidRDefault="00EC5590" w:rsidP="00EC5590">
      <w:pPr>
        <w:rPr>
          <w:b/>
          <w:lang w:eastAsia="en-GB"/>
        </w:rPr>
      </w:pPr>
      <w:r>
        <w:rPr>
          <w:b/>
          <w:lang w:eastAsia="en-GB"/>
        </w:rPr>
        <w:t>{apiRoot}/&lt;apiName&gt;/&lt;apiVersion&gt;</w:t>
      </w:r>
    </w:p>
    <w:p w14:paraId="707298CD" w14:textId="77777777"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rFonts w:hint="eastAsia"/>
          <w:lang w:val="en-US" w:eastAsia="zh-CN"/>
        </w:rPr>
        <w:t>2</w:t>
      </w:r>
      <w:r>
        <w:rPr>
          <w:lang w:eastAsia="zh-CN"/>
        </w:rPr>
        <w:t>], i.e.:</w:t>
      </w:r>
    </w:p>
    <w:p w14:paraId="775CE210" w14:textId="77777777" w:rsidR="00EC5590" w:rsidRDefault="00EC5590" w:rsidP="00EC5590">
      <w:pPr>
        <w:rPr>
          <w:b/>
          <w:lang w:eastAsia="en-GB"/>
        </w:rPr>
      </w:pPr>
      <w:r>
        <w:rPr>
          <w:b/>
          <w:lang w:eastAsia="en-GB"/>
        </w:rPr>
        <w:t>{apiRoot}/&lt;apiName&gt;/&lt;apiVersion&gt;/&lt;apiSpecificSuffixes&gt;</w:t>
      </w:r>
    </w:p>
    <w:p w14:paraId="415967BD" w14:textId="77777777" w:rsidR="00EC5590" w:rsidRDefault="00EC5590" w:rsidP="00EC5590">
      <w:pPr>
        <w:rPr>
          <w:lang w:eastAsia="zh-CN"/>
        </w:rPr>
      </w:pPr>
      <w:r>
        <w:rPr>
          <w:lang w:eastAsia="zh-CN"/>
        </w:rPr>
        <w:t>with the following components:</w:t>
      </w:r>
    </w:p>
    <w:p w14:paraId="1DED951B" w14:textId="77777777" w:rsidR="00EC5590" w:rsidRDefault="00EC5590" w:rsidP="00EC5590">
      <w:pPr>
        <w:pStyle w:val="B10"/>
        <w:rPr>
          <w:lang w:eastAsia="zh-CN"/>
        </w:rPr>
      </w:pPr>
      <w:r>
        <w:rPr>
          <w:lang w:eastAsia="zh-CN"/>
        </w:rPr>
        <w:t>-</w:t>
      </w:r>
      <w:r>
        <w:rPr>
          <w:lang w:eastAsia="zh-CN"/>
        </w:rPr>
        <w:tab/>
        <w:t>The {apiRoot} shall be set as described in clause 5.2.4 of 3GPP TS 29.122 [2].</w:t>
      </w:r>
    </w:p>
    <w:p w14:paraId="3E7DDF50" w14:textId="77777777" w:rsidR="00EC5590" w:rsidRDefault="00EC5590" w:rsidP="00EC5590">
      <w:pPr>
        <w:pStyle w:val="B10"/>
        <w:rPr>
          <w:lang w:eastAsia="zh-CN"/>
        </w:rPr>
      </w:pPr>
      <w:r>
        <w:rPr>
          <w:lang w:eastAsia="zh-CN"/>
        </w:rPr>
        <w:t>-</w:t>
      </w:r>
      <w:r>
        <w:rPr>
          <w:lang w:eastAsia="zh-CN"/>
        </w:rPr>
        <w:tab/>
        <w:t>The &lt;apiName&gt; shall be "</w:t>
      </w:r>
      <w:r>
        <w:rPr>
          <w:rFonts w:hint="eastAsia"/>
          <w:lang w:eastAsia="zh-CN"/>
        </w:rPr>
        <w:t>mmtel-dcappmgmt</w:t>
      </w:r>
      <w:r>
        <w:rPr>
          <w:lang w:eastAsia="zh-CN"/>
        </w:rPr>
        <w:t>".</w:t>
      </w:r>
    </w:p>
    <w:p w14:paraId="7DECC3DF" w14:textId="77777777" w:rsidR="00EC5590" w:rsidRDefault="00EC5590" w:rsidP="00EC5590">
      <w:pPr>
        <w:pStyle w:val="B10"/>
        <w:rPr>
          <w:lang w:eastAsia="zh-CN"/>
        </w:rPr>
      </w:pPr>
      <w:r>
        <w:rPr>
          <w:lang w:eastAsia="zh-CN"/>
        </w:rPr>
        <w:t>-</w:t>
      </w:r>
      <w:r>
        <w:rPr>
          <w:lang w:eastAsia="zh-CN"/>
        </w:rPr>
        <w:tab/>
        <w:t>The &lt;apiVersion&gt; shall be "v1".</w:t>
      </w:r>
    </w:p>
    <w:p w14:paraId="7F232A9C" w14:textId="77777777" w:rsidR="00EC5590" w:rsidRDefault="00EC5590" w:rsidP="00EC5590">
      <w:pPr>
        <w:pStyle w:val="B10"/>
        <w:rPr>
          <w:ins w:id="728" w:author="CR#0014" w:date="2026-02-26T20:38:00Z" w16du:dateUtc="2026-02-26T12:38:00Z"/>
          <w:lang w:eastAsia="zh-CN"/>
        </w:rPr>
      </w:pPr>
      <w:r>
        <w:rPr>
          <w:lang w:eastAsia="zh-CN"/>
        </w:rPr>
        <w:t>-</w:t>
      </w:r>
      <w:r>
        <w:rPr>
          <w:lang w:eastAsia="zh-CN"/>
        </w:rPr>
        <w:tab/>
        <w:t>The &lt;apiSpecificSuffixes&gt; shall be set as described in clause 5.2.4 of 3GPP TS 29.122 [</w:t>
      </w:r>
      <w:r>
        <w:rPr>
          <w:rFonts w:hint="eastAsia"/>
          <w:lang w:val="en-US" w:eastAsia="zh-CN"/>
        </w:rPr>
        <w:t>2</w:t>
      </w:r>
      <w:r>
        <w:rPr>
          <w:lang w:eastAsia="zh-CN"/>
        </w:rPr>
        <w:t>].</w:t>
      </w:r>
    </w:p>
    <w:p w14:paraId="35D4643B" w14:textId="77777777" w:rsidR="003A10E3" w:rsidRDefault="003A10E3" w:rsidP="003A10E3">
      <w:pPr>
        <w:pStyle w:val="NO"/>
        <w:rPr>
          <w:ins w:id="729" w:author="CR#0014" w:date="2026-02-26T20:38:00Z" w16du:dateUtc="2026-02-26T12:38:00Z"/>
        </w:rPr>
      </w:pPr>
      <w:ins w:id="730" w:author="CR#0014" w:date="2026-02-26T20:38:00Z" w16du:dateUtc="2026-02-26T12:38:00Z">
        <w:r>
          <w:t>NOTE:</w:t>
        </w:r>
        <w:r>
          <w:tab/>
          <w:t>When 3GPP TS 29.122 [2] is referenced for the common protocol and interface aspects for API definition in the clauses under clause 6.1, the MMTel Enabler Server takes the role of the SCEF and the service consumer takes the role of the SCS/AS.</w:t>
        </w:r>
      </w:ins>
    </w:p>
    <w:p w14:paraId="611F37D0" w14:textId="77777777" w:rsidR="00C146CF" w:rsidRDefault="000B3F2C">
      <w:pPr>
        <w:pStyle w:val="31"/>
        <w:rPr>
          <w:lang w:eastAsia="en-GB"/>
        </w:rPr>
      </w:pPr>
      <w:bookmarkStart w:id="731" w:name="_Toc215093631"/>
      <w:bookmarkStart w:id="732" w:name="_Toc215094446"/>
      <w:r>
        <w:rPr>
          <w:lang w:eastAsia="en-GB"/>
        </w:rPr>
        <w:t>6.1.2</w:t>
      </w:r>
      <w:r>
        <w:rPr>
          <w:lang w:eastAsia="en-GB"/>
        </w:rPr>
        <w:tab/>
        <w:t>Usage of HTTP</w:t>
      </w:r>
      <w:bookmarkEnd w:id="722"/>
      <w:bookmarkEnd w:id="723"/>
      <w:bookmarkEnd w:id="724"/>
      <w:r>
        <w:rPr>
          <w:lang w:eastAsia="en-GB"/>
        </w:rPr>
        <w:t xml:space="preserve"> and common API related aspects</w:t>
      </w:r>
      <w:bookmarkEnd w:id="725"/>
      <w:bookmarkEnd w:id="726"/>
      <w:bookmarkEnd w:id="727"/>
      <w:bookmarkEnd w:id="731"/>
      <w:bookmarkEnd w:id="732"/>
    </w:p>
    <w:p w14:paraId="05AD1DDA" w14:textId="77DC7A45" w:rsidR="00C146CF" w:rsidRDefault="000B3F2C">
      <w:pPr>
        <w:rPr>
          <w:lang w:eastAsia="zh-CN"/>
        </w:rPr>
      </w:pPr>
      <w:bookmarkStart w:id="733" w:name="_Toc35971398"/>
      <w:bookmarkStart w:id="734" w:name="_Toc510696607"/>
      <w:r>
        <w:rPr>
          <w:lang w:eastAsia="zh-CN"/>
        </w:rPr>
        <w:t>The provisions of clause 5.2</w:t>
      </w:r>
      <w:ins w:id="735" w:author="CR#0014" w:date="2026-02-26T20:39:00Z" w16du:dateUtc="2026-02-26T12:39:00Z">
        <w:r w:rsidR="00584B57">
          <w:rPr>
            <w:rFonts w:hint="eastAsia"/>
            <w:lang w:eastAsia="zh-CN"/>
          </w:rPr>
          <w:t>.2</w:t>
        </w:r>
      </w:ins>
      <w:r>
        <w:rPr>
          <w:lang w:eastAsia="zh-CN"/>
        </w:rPr>
        <w:t xml:space="preserve"> of 3GPP TS 29.122 [2] shall apply for the MMTel_DCAppManagement API.</w:t>
      </w:r>
    </w:p>
    <w:p w14:paraId="5D5EEE43" w14:textId="77777777" w:rsidR="00C146CF" w:rsidRDefault="000B3F2C">
      <w:pPr>
        <w:pStyle w:val="31"/>
        <w:rPr>
          <w:lang w:eastAsia="en-GB"/>
        </w:rPr>
      </w:pPr>
      <w:bookmarkStart w:id="736" w:name="_Toc20108"/>
      <w:bookmarkStart w:id="737" w:name="_Toc130662192"/>
      <w:bookmarkStart w:id="738" w:name="_Toc12247"/>
      <w:bookmarkStart w:id="739" w:name="_Toc5380"/>
      <w:bookmarkStart w:id="740" w:name="_Toc215093632"/>
      <w:bookmarkStart w:id="741" w:name="_Toc215094447"/>
      <w:r>
        <w:rPr>
          <w:lang w:eastAsia="en-GB"/>
        </w:rPr>
        <w:t>6.1.3</w:t>
      </w:r>
      <w:r>
        <w:rPr>
          <w:lang w:eastAsia="en-GB"/>
        </w:rPr>
        <w:tab/>
        <w:t>Resources</w:t>
      </w:r>
      <w:bookmarkEnd w:id="733"/>
      <w:bookmarkEnd w:id="734"/>
      <w:bookmarkEnd w:id="736"/>
      <w:bookmarkEnd w:id="737"/>
      <w:bookmarkEnd w:id="738"/>
      <w:bookmarkEnd w:id="739"/>
      <w:bookmarkEnd w:id="740"/>
      <w:bookmarkEnd w:id="741"/>
    </w:p>
    <w:p w14:paraId="47B7CC59" w14:textId="77777777" w:rsidR="00EC5590" w:rsidRDefault="00EC5590" w:rsidP="00EC5590">
      <w:pPr>
        <w:pStyle w:val="41"/>
        <w:rPr>
          <w:lang w:eastAsia="en-GB"/>
        </w:rPr>
      </w:pPr>
      <w:bookmarkStart w:id="742" w:name="_Toc30137"/>
      <w:bookmarkStart w:id="743" w:name="_Toc35971399"/>
      <w:bookmarkStart w:id="744" w:name="_Toc24558"/>
      <w:bookmarkStart w:id="745" w:name="_Toc130662193"/>
      <w:bookmarkStart w:id="746" w:name="_Toc31040"/>
      <w:bookmarkStart w:id="747" w:name="_Toc510696608"/>
      <w:bookmarkStart w:id="748" w:name="_Toc215093633"/>
      <w:bookmarkStart w:id="749" w:name="_Toc215094448"/>
      <w:bookmarkStart w:id="750" w:name="_Toc35971400"/>
      <w:bookmarkStart w:id="751" w:name="_Toc510696609"/>
      <w:bookmarkStart w:id="752" w:name="_Toc13505"/>
      <w:bookmarkStart w:id="753" w:name="_Toc5478"/>
      <w:bookmarkStart w:id="754" w:name="_Toc130662194"/>
      <w:bookmarkStart w:id="755" w:name="_Toc5792"/>
      <w:r>
        <w:rPr>
          <w:lang w:eastAsia="en-GB"/>
        </w:rPr>
        <w:t>6.1.3.1</w:t>
      </w:r>
      <w:r>
        <w:rPr>
          <w:lang w:eastAsia="en-GB"/>
        </w:rPr>
        <w:tab/>
        <w:t>Overview</w:t>
      </w:r>
      <w:bookmarkEnd w:id="742"/>
      <w:bookmarkEnd w:id="743"/>
      <w:bookmarkEnd w:id="744"/>
      <w:bookmarkEnd w:id="745"/>
      <w:bookmarkEnd w:id="746"/>
      <w:bookmarkEnd w:id="747"/>
      <w:bookmarkEnd w:id="748"/>
      <w:bookmarkEnd w:id="749"/>
    </w:p>
    <w:p w14:paraId="71275802" w14:textId="77777777" w:rsidR="00EC5590" w:rsidRDefault="00EC5590" w:rsidP="00EC5590">
      <w:pPr>
        <w:rPr>
          <w:lang w:eastAsia="en-GB"/>
        </w:rPr>
      </w:pPr>
      <w:r>
        <w:rPr>
          <w:lang w:eastAsia="en-GB"/>
        </w:rPr>
        <w:t>This clause describes the structure for the Resource URIs and the resources and methods used for the service.</w:t>
      </w:r>
    </w:p>
    <w:p w14:paraId="0D68313A" w14:textId="77777777" w:rsidR="00EC5590" w:rsidRDefault="00EC5590" w:rsidP="00EC5590">
      <w:pPr>
        <w:rPr>
          <w:lang w:eastAsia="en-GB"/>
        </w:rPr>
      </w:pPr>
      <w:r>
        <w:rPr>
          <w:lang w:eastAsia="en-GB"/>
        </w:rPr>
        <w:t xml:space="preserve">Figure 6.1.3.1-1 depicts the resource URIs structure for the </w:t>
      </w:r>
      <w:r>
        <w:rPr>
          <w:rFonts w:hint="eastAsia"/>
          <w:lang w:eastAsia="en-GB"/>
        </w:rPr>
        <w:t>MMTel_DCAppManagement</w:t>
      </w:r>
      <w:r>
        <w:rPr>
          <w:lang w:eastAsia="en-GB"/>
        </w:rPr>
        <w:t xml:space="preserve"> API.</w:t>
      </w:r>
    </w:p>
    <w:p w14:paraId="20D19880" w14:textId="77777777" w:rsidR="00EC5590" w:rsidRDefault="00EC5590" w:rsidP="00EC5590">
      <w:pPr>
        <w:pStyle w:val="TH"/>
        <w:rPr>
          <w:lang w:eastAsia="en-GB"/>
        </w:rPr>
      </w:pPr>
      <w:r>
        <w:object w:dxaOrig="5521" w:dyaOrig="5109" w14:anchorId="49F499A9">
          <v:shape id="_x0000_i1050" type="#_x0000_t75" style="width:276.5pt;height:255.5pt" o:ole="">
            <v:imagedata r:id="rId60" o:title=""/>
          </v:shape>
          <o:OLEObject Type="Embed" ProgID="Visio.Drawing.15" ShapeID="_x0000_i1050" DrawAspect="Content" ObjectID="_1833730618" r:id="rId61"/>
        </w:object>
      </w:r>
    </w:p>
    <w:p w14:paraId="23D41F13" w14:textId="77777777" w:rsidR="00EC5590" w:rsidRDefault="00EC5590" w:rsidP="00EC5590">
      <w:pPr>
        <w:pStyle w:val="TF"/>
        <w:rPr>
          <w:lang w:eastAsia="en-GB"/>
        </w:rPr>
      </w:pPr>
      <w:r>
        <w:rPr>
          <w:lang w:eastAsia="en-GB"/>
        </w:rPr>
        <w:t xml:space="preserve">Figure 6.1.3.1-1: Resource URI structure of the </w:t>
      </w:r>
      <w:r>
        <w:rPr>
          <w:rFonts w:hint="eastAsia"/>
          <w:lang w:eastAsia="en-GB"/>
        </w:rPr>
        <w:t>MMTel_DCAppManagement</w:t>
      </w:r>
      <w:r>
        <w:rPr>
          <w:lang w:eastAsia="en-GB"/>
        </w:rPr>
        <w:t xml:space="preserve"> API</w:t>
      </w:r>
    </w:p>
    <w:p w14:paraId="1BB8D4B3" w14:textId="77777777" w:rsidR="00EC5590" w:rsidRDefault="00EC5590" w:rsidP="00EC5590">
      <w:pPr>
        <w:rPr>
          <w:lang w:eastAsia="en-GB"/>
        </w:rPr>
      </w:pPr>
      <w:r>
        <w:rPr>
          <w:lang w:eastAsia="en-GB"/>
        </w:rPr>
        <w:t>Table 6.1.3.1-1 provides an overview of the resources and applicable HTTP methods.</w:t>
      </w:r>
    </w:p>
    <w:p w14:paraId="1CC4A4BB" w14:textId="77777777" w:rsidR="00EC5590" w:rsidRDefault="00EC5590" w:rsidP="00EC5590">
      <w:pPr>
        <w:pStyle w:val="TH"/>
      </w:pPr>
      <w:r>
        <w:t>Table 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3009"/>
        <w:gridCol w:w="1206"/>
        <w:gridCol w:w="2864"/>
      </w:tblGrid>
      <w:tr w:rsidR="00EC5590" w14:paraId="358463B0" w14:textId="77777777" w:rsidTr="00CD38D6">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tcPr>
          <w:p w14:paraId="3EF05B45" w14:textId="77777777" w:rsidR="00EC5590" w:rsidRDefault="00EC5590" w:rsidP="00CD38D6">
            <w:pPr>
              <w:pStyle w:val="TAH"/>
              <w:rPr>
                <w:rFonts w:eastAsia="等线"/>
              </w:rPr>
            </w:pPr>
            <w:r>
              <w:rPr>
                <w:rFonts w:eastAsia="等线"/>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25EA4EE5" w14:textId="77777777" w:rsidR="00EC5590" w:rsidRDefault="00EC5590" w:rsidP="00CD38D6">
            <w:pPr>
              <w:pStyle w:val="TAH"/>
              <w:rPr>
                <w:rFonts w:eastAsia="等线"/>
              </w:rPr>
            </w:pPr>
            <w:r>
              <w:rPr>
                <w:rFonts w:eastAsia="等线"/>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28E15F17" w14:textId="77777777" w:rsidR="00EC5590" w:rsidRDefault="00EC5590" w:rsidP="00CD38D6">
            <w:pPr>
              <w:pStyle w:val="TAH"/>
              <w:rPr>
                <w:rFonts w:eastAsia="等线"/>
              </w:rPr>
            </w:pPr>
            <w:r>
              <w:rPr>
                <w:rFonts w:eastAsia="等线"/>
              </w:rPr>
              <w:t>HTTP method or custom operation</w:t>
            </w:r>
          </w:p>
        </w:tc>
        <w:tc>
          <w:tcPr>
            <w:tcW w:w="1509" w:type="pct"/>
            <w:tcBorders>
              <w:top w:val="single" w:sz="4" w:space="0" w:color="auto"/>
              <w:left w:val="single" w:sz="4" w:space="0" w:color="auto"/>
              <w:bottom w:val="single" w:sz="4" w:space="0" w:color="auto"/>
              <w:right w:val="single" w:sz="4" w:space="0" w:color="auto"/>
            </w:tcBorders>
            <w:shd w:val="clear" w:color="auto" w:fill="C0C0C0"/>
            <w:vAlign w:val="center"/>
          </w:tcPr>
          <w:p w14:paraId="6909BC29" w14:textId="77777777" w:rsidR="00EC5590" w:rsidRDefault="00EC5590" w:rsidP="00CD38D6">
            <w:pPr>
              <w:pStyle w:val="TAH"/>
              <w:rPr>
                <w:rFonts w:eastAsia="等线"/>
              </w:rPr>
            </w:pPr>
            <w:r>
              <w:rPr>
                <w:rFonts w:eastAsia="等线"/>
              </w:rPr>
              <w:t>Description</w:t>
            </w:r>
          </w:p>
        </w:tc>
      </w:tr>
      <w:tr w:rsidR="00EC5590" w14:paraId="44843CE5" w14:textId="77777777" w:rsidTr="00CD38D6">
        <w:trPr>
          <w:jc w:val="center"/>
        </w:trPr>
        <w:tc>
          <w:tcPr>
            <w:tcW w:w="1268" w:type="pct"/>
            <w:vMerge w:val="restart"/>
            <w:tcBorders>
              <w:top w:val="single" w:sz="4" w:space="0" w:color="auto"/>
              <w:left w:val="single" w:sz="4" w:space="0" w:color="auto"/>
              <w:right w:val="single" w:sz="4" w:space="0" w:color="auto"/>
            </w:tcBorders>
          </w:tcPr>
          <w:p w14:paraId="32F114E8" w14:textId="77777777" w:rsidR="00EC5590" w:rsidRDefault="00EC5590" w:rsidP="00CD38D6">
            <w:pPr>
              <w:pStyle w:val="TAL"/>
              <w:rPr>
                <w:lang w:eastAsia="zh-CN"/>
              </w:rPr>
            </w:pPr>
            <w:r>
              <w:rPr>
                <w:rFonts w:hint="eastAsia"/>
                <w:lang w:eastAsia="zh-CN"/>
              </w:rPr>
              <w:t>D</w:t>
            </w:r>
            <w:r>
              <w:rPr>
                <w:lang w:eastAsia="zh-CN"/>
              </w:rPr>
              <w:t>C APP</w:t>
            </w:r>
          </w:p>
        </w:tc>
        <w:tc>
          <w:tcPr>
            <w:tcW w:w="1585" w:type="pct"/>
            <w:tcBorders>
              <w:top w:val="single" w:sz="4" w:space="0" w:color="auto"/>
              <w:left w:val="single" w:sz="4" w:space="0" w:color="auto"/>
              <w:bottom w:val="single" w:sz="4" w:space="0" w:color="auto"/>
              <w:right w:val="single" w:sz="4" w:space="0" w:color="auto"/>
            </w:tcBorders>
          </w:tcPr>
          <w:p w14:paraId="65BBC412" w14:textId="77777777" w:rsidR="00EC5590" w:rsidRDefault="00EC5590" w:rsidP="00CD38D6">
            <w:pPr>
              <w:pStyle w:val="TAL"/>
              <w:rPr>
                <w:lang w:eastAsia="zh-CN"/>
              </w:rPr>
            </w:pPr>
            <w:r>
              <w:rPr>
                <w:rFonts w:hint="eastAsia"/>
                <w:lang w:eastAsia="zh-CN"/>
              </w:rPr>
              <w:t>/</w:t>
            </w:r>
            <w:r>
              <w:rPr>
                <w:lang w:eastAsia="zh-CN"/>
              </w:rPr>
              <w:t>dcapps</w:t>
            </w:r>
            <w:r>
              <w:rPr>
                <w:rFonts w:hint="eastAsia"/>
                <w:lang w:eastAsia="zh-CN"/>
              </w:rPr>
              <w:t>/</w:t>
            </w:r>
            <w:r>
              <w:rPr>
                <w:lang w:eastAsia="zh-CN"/>
              </w:rPr>
              <w:t>configure</w:t>
            </w:r>
          </w:p>
        </w:tc>
        <w:tc>
          <w:tcPr>
            <w:tcW w:w="636" w:type="pct"/>
            <w:tcBorders>
              <w:top w:val="single" w:sz="4" w:space="0" w:color="auto"/>
              <w:left w:val="single" w:sz="4" w:space="0" w:color="auto"/>
              <w:bottom w:val="single" w:sz="4" w:space="0" w:color="auto"/>
              <w:right w:val="single" w:sz="4" w:space="0" w:color="auto"/>
            </w:tcBorders>
          </w:tcPr>
          <w:p w14:paraId="6F5DE4CA" w14:textId="77777777" w:rsidR="00EC5590" w:rsidRDefault="00EC5590" w:rsidP="00CD38D6">
            <w:pPr>
              <w:pStyle w:val="TAC"/>
              <w:rPr>
                <w:lang w:eastAsia="zh-CN"/>
              </w:rPr>
            </w:pPr>
            <w:r>
              <w:rPr>
                <w:rFonts w:hint="eastAsia"/>
                <w:lang w:eastAsia="zh-CN"/>
              </w:rPr>
              <w:t>P</w:t>
            </w:r>
            <w:r>
              <w:rPr>
                <w:lang w:eastAsia="zh-CN"/>
              </w:rPr>
              <w:t>OST</w:t>
            </w:r>
          </w:p>
        </w:tc>
        <w:tc>
          <w:tcPr>
            <w:tcW w:w="1509" w:type="pct"/>
            <w:tcBorders>
              <w:top w:val="single" w:sz="4" w:space="0" w:color="auto"/>
              <w:left w:val="single" w:sz="4" w:space="0" w:color="auto"/>
              <w:bottom w:val="single" w:sz="4" w:space="0" w:color="auto"/>
              <w:right w:val="single" w:sz="4" w:space="0" w:color="auto"/>
            </w:tcBorders>
          </w:tcPr>
          <w:p w14:paraId="001F1C10" w14:textId="77777777" w:rsidR="00EC5590" w:rsidRDefault="00EC5590" w:rsidP="00CD38D6">
            <w:pPr>
              <w:pStyle w:val="TAL"/>
              <w:rPr>
                <w:lang w:eastAsia="zh-CN"/>
              </w:rPr>
            </w:pPr>
            <w:r>
              <w:rPr>
                <w:lang w:eastAsia="zh-CN"/>
              </w:rPr>
              <w:t>Configure DC application and DC application profile.</w:t>
            </w:r>
          </w:p>
        </w:tc>
      </w:tr>
      <w:tr w:rsidR="00EC5590" w14:paraId="1D7D53ED" w14:textId="77777777" w:rsidTr="00CD38D6">
        <w:trPr>
          <w:jc w:val="center"/>
        </w:trPr>
        <w:tc>
          <w:tcPr>
            <w:tcW w:w="1268" w:type="pct"/>
            <w:vMerge/>
            <w:tcBorders>
              <w:left w:val="single" w:sz="4" w:space="0" w:color="auto"/>
              <w:right w:val="single" w:sz="4" w:space="0" w:color="auto"/>
            </w:tcBorders>
          </w:tcPr>
          <w:p w14:paraId="2021080B"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2E3E509C" w14:textId="77777777" w:rsidR="00EC5590" w:rsidRDefault="00EC5590" w:rsidP="00CD38D6">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update</w:t>
            </w:r>
          </w:p>
        </w:tc>
        <w:tc>
          <w:tcPr>
            <w:tcW w:w="636" w:type="pct"/>
            <w:tcBorders>
              <w:top w:val="single" w:sz="4" w:space="0" w:color="auto"/>
              <w:left w:val="single" w:sz="4" w:space="0" w:color="auto"/>
              <w:bottom w:val="single" w:sz="4" w:space="0" w:color="auto"/>
              <w:right w:val="single" w:sz="4" w:space="0" w:color="auto"/>
            </w:tcBorders>
          </w:tcPr>
          <w:p w14:paraId="27A73682"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54E2D7CA" w14:textId="77777777" w:rsidR="00EC5590" w:rsidRDefault="00EC5590" w:rsidP="00CD38D6">
            <w:pPr>
              <w:pStyle w:val="TAL"/>
              <w:rPr>
                <w:rFonts w:eastAsiaTheme="minorEastAsia"/>
              </w:rPr>
            </w:pPr>
            <w:r>
              <w:rPr>
                <w:rFonts w:eastAsiaTheme="minorEastAsia"/>
              </w:rPr>
              <w:t>Update existing DC application and DC application profile.</w:t>
            </w:r>
          </w:p>
        </w:tc>
      </w:tr>
      <w:tr w:rsidR="00EC5590" w14:paraId="2DCE5CAF" w14:textId="77777777" w:rsidTr="00CD38D6">
        <w:trPr>
          <w:jc w:val="center"/>
        </w:trPr>
        <w:tc>
          <w:tcPr>
            <w:tcW w:w="1268" w:type="pct"/>
            <w:vMerge/>
            <w:tcBorders>
              <w:left w:val="single" w:sz="4" w:space="0" w:color="auto"/>
              <w:right w:val="single" w:sz="4" w:space="0" w:color="auto"/>
            </w:tcBorders>
          </w:tcPr>
          <w:p w14:paraId="6C096205"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F023920" w14:textId="77777777" w:rsidR="00EC5590" w:rsidRDefault="00EC5590" w:rsidP="00CD38D6">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delete</w:t>
            </w:r>
          </w:p>
        </w:tc>
        <w:tc>
          <w:tcPr>
            <w:tcW w:w="636" w:type="pct"/>
            <w:tcBorders>
              <w:top w:val="single" w:sz="4" w:space="0" w:color="auto"/>
              <w:left w:val="single" w:sz="4" w:space="0" w:color="auto"/>
              <w:bottom w:val="single" w:sz="4" w:space="0" w:color="auto"/>
              <w:right w:val="single" w:sz="4" w:space="0" w:color="auto"/>
            </w:tcBorders>
          </w:tcPr>
          <w:p w14:paraId="53565C43"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331E55CD" w14:textId="77777777" w:rsidR="00EC5590" w:rsidRDefault="00EC5590" w:rsidP="00CD38D6">
            <w:pPr>
              <w:pStyle w:val="TAL"/>
              <w:rPr>
                <w:rFonts w:eastAsiaTheme="minorEastAsia"/>
              </w:rPr>
            </w:pPr>
            <w:r>
              <w:rPr>
                <w:rFonts w:eastAsiaTheme="minorEastAsia"/>
              </w:rPr>
              <w:t>Delete existing DC application</w:t>
            </w:r>
          </w:p>
        </w:tc>
      </w:tr>
      <w:tr w:rsidR="00EC5590" w14:paraId="29E88866" w14:textId="77777777" w:rsidTr="00CD38D6">
        <w:trPr>
          <w:jc w:val="center"/>
        </w:trPr>
        <w:tc>
          <w:tcPr>
            <w:tcW w:w="1268" w:type="pct"/>
            <w:vMerge/>
            <w:tcBorders>
              <w:left w:val="single" w:sz="4" w:space="0" w:color="auto"/>
              <w:bottom w:val="single" w:sz="4" w:space="0" w:color="auto"/>
              <w:right w:val="single" w:sz="4" w:space="0" w:color="auto"/>
            </w:tcBorders>
          </w:tcPr>
          <w:p w14:paraId="60C67CCA"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9AE3BB5" w14:textId="77777777" w:rsidR="00EC5590" w:rsidRDefault="00EC5590" w:rsidP="00CD38D6">
            <w:pPr>
              <w:pStyle w:val="TAL"/>
              <w:rPr>
                <w:rFonts w:eastAsiaTheme="minorEastAsia"/>
              </w:rPr>
            </w:pPr>
            <w:r>
              <w:rPr>
                <w:rFonts w:eastAsiaTheme="minorEastAsia" w:hint="eastAsia"/>
              </w:rPr>
              <w:t>/</w:t>
            </w:r>
            <w:r>
              <w:rPr>
                <w:rFonts w:eastAsiaTheme="minorEastAsia"/>
              </w:rPr>
              <w:t>dcapps/retrieval</w:t>
            </w:r>
          </w:p>
        </w:tc>
        <w:tc>
          <w:tcPr>
            <w:tcW w:w="636" w:type="pct"/>
            <w:tcBorders>
              <w:top w:val="single" w:sz="4" w:space="0" w:color="auto"/>
              <w:left w:val="single" w:sz="4" w:space="0" w:color="auto"/>
              <w:bottom w:val="single" w:sz="4" w:space="0" w:color="auto"/>
              <w:right w:val="single" w:sz="4" w:space="0" w:color="auto"/>
            </w:tcBorders>
          </w:tcPr>
          <w:p w14:paraId="6C355EED" w14:textId="6F7E8E7F" w:rsidR="00EC5590" w:rsidRDefault="00EC5590" w:rsidP="00CD38D6">
            <w:pPr>
              <w:pStyle w:val="TAC"/>
              <w:rPr>
                <w:rFonts w:eastAsiaTheme="minorEastAsia"/>
              </w:rPr>
            </w:pPr>
            <w:r>
              <w:rPr>
                <w:rFonts w:eastAsiaTheme="minorEastAsia"/>
              </w:rPr>
              <w:t>POST</w:t>
            </w:r>
          </w:p>
        </w:tc>
        <w:tc>
          <w:tcPr>
            <w:tcW w:w="1509" w:type="pct"/>
            <w:tcBorders>
              <w:top w:val="single" w:sz="4" w:space="0" w:color="auto"/>
              <w:left w:val="single" w:sz="4" w:space="0" w:color="auto"/>
              <w:bottom w:val="single" w:sz="4" w:space="0" w:color="auto"/>
              <w:right w:val="single" w:sz="4" w:space="0" w:color="auto"/>
            </w:tcBorders>
          </w:tcPr>
          <w:p w14:paraId="56879193" w14:textId="77777777" w:rsidR="00EC5590" w:rsidRDefault="00EC5590" w:rsidP="00CD38D6">
            <w:pPr>
              <w:pStyle w:val="TAL"/>
              <w:rPr>
                <w:rFonts w:eastAsiaTheme="minorEastAsia"/>
              </w:rPr>
            </w:pPr>
            <w:r>
              <w:rPr>
                <w:rFonts w:eastAsiaTheme="minorEastAsia"/>
              </w:rPr>
              <w:t>Obtain the DC APP profile related information according to the APPID</w:t>
            </w:r>
          </w:p>
        </w:tc>
      </w:tr>
    </w:tbl>
    <w:p w14:paraId="58C57C48" w14:textId="77777777" w:rsidR="00EC5590" w:rsidRDefault="00EC5590" w:rsidP="00EC5590">
      <w:pPr>
        <w:rPr>
          <w:lang w:val="en-US"/>
        </w:rPr>
      </w:pPr>
    </w:p>
    <w:p w14:paraId="24952DE1" w14:textId="77777777" w:rsidR="00C146CF" w:rsidRDefault="000B3F2C">
      <w:pPr>
        <w:pStyle w:val="41"/>
        <w:rPr>
          <w:lang w:eastAsia="en-GB"/>
        </w:rPr>
      </w:pPr>
      <w:bookmarkStart w:id="756" w:name="_Toc215093634"/>
      <w:bookmarkStart w:id="757" w:name="_Toc215094449"/>
      <w:r>
        <w:rPr>
          <w:lang w:eastAsia="en-GB"/>
        </w:rPr>
        <w:t>6.1.3.2</w:t>
      </w:r>
      <w:r>
        <w:rPr>
          <w:lang w:eastAsia="en-GB"/>
        </w:rPr>
        <w:tab/>
        <w:t>Resource: DC APP</w:t>
      </w:r>
      <w:bookmarkEnd w:id="750"/>
      <w:bookmarkEnd w:id="751"/>
      <w:bookmarkEnd w:id="752"/>
      <w:bookmarkEnd w:id="753"/>
      <w:bookmarkEnd w:id="754"/>
      <w:bookmarkEnd w:id="755"/>
      <w:bookmarkEnd w:id="756"/>
      <w:bookmarkEnd w:id="757"/>
    </w:p>
    <w:p w14:paraId="0A0DD527" w14:textId="77777777" w:rsidR="00C146CF" w:rsidRDefault="000B3F2C">
      <w:pPr>
        <w:pStyle w:val="51"/>
        <w:rPr>
          <w:lang w:eastAsia="en-GB"/>
        </w:rPr>
      </w:pPr>
      <w:bookmarkStart w:id="758" w:name="_Toc26450"/>
      <w:bookmarkStart w:id="759" w:name="_Toc130662195"/>
      <w:bookmarkStart w:id="760" w:name="_Toc510696610"/>
      <w:bookmarkStart w:id="761" w:name="_Toc25011"/>
      <w:bookmarkStart w:id="762" w:name="_Toc35971401"/>
      <w:bookmarkStart w:id="763" w:name="_Toc9367"/>
      <w:bookmarkStart w:id="764" w:name="_Toc215093635"/>
      <w:bookmarkStart w:id="765" w:name="_Toc215094450"/>
      <w:r>
        <w:rPr>
          <w:lang w:eastAsia="en-GB"/>
        </w:rPr>
        <w:t>6.1.3.2.1</w:t>
      </w:r>
      <w:r>
        <w:rPr>
          <w:lang w:eastAsia="en-GB"/>
        </w:rPr>
        <w:tab/>
        <w:t>Description</w:t>
      </w:r>
      <w:bookmarkEnd w:id="758"/>
      <w:bookmarkEnd w:id="759"/>
      <w:bookmarkEnd w:id="760"/>
      <w:bookmarkEnd w:id="761"/>
      <w:bookmarkEnd w:id="762"/>
      <w:bookmarkEnd w:id="763"/>
      <w:bookmarkEnd w:id="764"/>
      <w:bookmarkEnd w:id="765"/>
    </w:p>
    <w:p w14:paraId="4FB6E66D" w14:textId="77777777" w:rsidR="00C146CF" w:rsidRDefault="000B3F2C">
      <w:pPr>
        <w:pStyle w:val="51"/>
        <w:rPr>
          <w:lang w:eastAsia="en-GB"/>
        </w:rPr>
      </w:pPr>
      <w:bookmarkStart w:id="766" w:name="_Toc130662196"/>
      <w:bookmarkStart w:id="767" w:name="_Toc14074"/>
      <w:bookmarkStart w:id="768" w:name="_Toc2187"/>
      <w:bookmarkStart w:id="769" w:name="_Toc35971402"/>
      <w:bookmarkStart w:id="770" w:name="_Toc20876"/>
      <w:bookmarkStart w:id="771" w:name="_Toc215093636"/>
      <w:bookmarkStart w:id="772" w:name="_Toc215094451"/>
      <w:bookmarkStart w:id="773" w:name="_Toc35971403"/>
      <w:bookmarkStart w:id="774" w:name="_Toc510696612"/>
      <w:r>
        <w:rPr>
          <w:lang w:eastAsia="en-GB"/>
        </w:rPr>
        <w:t>6.1.3.2.2</w:t>
      </w:r>
      <w:r>
        <w:rPr>
          <w:lang w:eastAsia="en-GB"/>
        </w:rPr>
        <w:tab/>
        <w:t>Resource Definition</w:t>
      </w:r>
      <w:bookmarkEnd w:id="766"/>
      <w:bookmarkEnd w:id="767"/>
      <w:bookmarkEnd w:id="768"/>
      <w:bookmarkEnd w:id="769"/>
      <w:bookmarkEnd w:id="770"/>
      <w:bookmarkEnd w:id="771"/>
      <w:bookmarkEnd w:id="772"/>
    </w:p>
    <w:p w14:paraId="36B2B259" w14:textId="77777777" w:rsidR="00C146CF" w:rsidRDefault="000B3F2C">
      <w:r>
        <w:rPr>
          <w:lang w:eastAsia="en-GB"/>
        </w:rPr>
        <w:t>Resource URI:</w:t>
      </w:r>
      <w:r>
        <w:t xml:space="preserve"> </w:t>
      </w:r>
      <w:r>
        <w:rPr>
          <w:b/>
        </w:rPr>
        <w:t>{apiRoot}/</w:t>
      </w:r>
      <w:r>
        <w:rPr>
          <w:rFonts w:hint="eastAsia"/>
          <w:b/>
        </w:rPr>
        <w:t>mmtel-dcappmgmt</w:t>
      </w:r>
      <w:r>
        <w:rPr>
          <w:b/>
        </w:rPr>
        <w:t>/&lt;apiVersion&gt;/</w:t>
      </w:r>
      <w:r>
        <w:rPr>
          <w:rFonts w:hint="eastAsia"/>
          <w:b/>
        </w:rPr>
        <w:t>dcapps</w:t>
      </w:r>
    </w:p>
    <w:p w14:paraId="0070D681" w14:textId="77777777" w:rsidR="00C146CF" w:rsidRDefault="000B3F2C">
      <w:pPr>
        <w:rPr>
          <w:lang w:eastAsia="en-GB"/>
        </w:rPr>
      </w:pPr>
      <w:r>
        <w:rPr>
          <w:lang w:eastAsia="en-GB"/>
        </w:rPr>
        <w:t>This resource shall support the resource URI variables defined in table 6.1.3.2.2-1.</w:t>
      </w:r>
    </w:p>
    <w:p w14:paraId="03E1C1FF" w14:textId="77777777" w:rsidR="00C146CF" w:rsidRDefault="000B3F2C">
      <w:pPr>
        <w:pStyle w:val="TH"/>
        <w:rPr>
          <w:lang w:eastAsia="en-GB"/>
        </w:rPr>
      </w:pPr>
      <w:r>
        <w:rPr>
          <w:lang w:eastAsia="en-GB"/>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2000"/>
        <w:gridCol w:w="6304"/>
      </w:tblGrid>
      <w:tr w:rsidR="00C146CF" w14:paraId="58B7B6EE" w14:textId="77777777">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tcPr>
          <w:p w14:paraId="06DC10C8" w14:textId="77777777" w:rsidR="00C146CF" w:rsidRDefault="000B3F2C">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7C9005" w14:textId="77777777" w:rsidR="00C146CF" w:rsidRDefault="000B3F2C">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CADF5B4" w14:textId="77777777" w:rsidR="00C146CF" w:rsidRDefault="000B3F2C">
            <w:pPr>
              <w:pStyle w:val="TAH"/>
            </w:pPr>
            <w:r>
              <w:t>Definition</w:t>
            </w:r>
          </w:p>
        </w:tc>
      </w:tr>
      <w:tr w:rsidR="00C146CF" w14:paraId="12035E97" w14:textId="77777777">
        <w:trPr>
          <w:jc w:val="center"/>
        </w:trPr>
        <w:tc>
          <w:tcPr>
            <w:tcW w:w="686" w:type="pct"/>
            <w:tcBorders>
              <w:top w:val="single" w:sz="6" w:space="0" w:color="000000"/>
              <w:left w:val="single" w:sz="6" w:space="0" w:color="000000"/>
              <w:bottom w:val="single" w:sz="6" w:space="0" w:color="000000"/>
              <w:right w:val="single" w:sz="6" w:space="0" w:color="000000"/>
            </w:tcBorders>
            <w:vAlign w:val="center"/>
          </w:tcPr>
          <w:p w14:paraId="1AF1BFAD" w14:textId="77777777" w:rsidR="00C146CF" w:rsidRDefault="000B3F2C">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75302F3" w14:textId="77777777" w:rsidR="00C146CF" w:rsidRDefault="000B3F2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A4F978" w14:textId="77777777" w:rsidR="00C146CF" w:rsidRDefault="000B3F2C">
            <w:pPr>
              <w:pStyle w:val="TAL"/>
            </w:pPr>
            <w:r>
              <w:t>See clause</w:t>
            </w:r>
            <w:r>
              <w:rPr>
                <w:lang w:val="en-US" w:eastAsia="zh-CN"/>
              </w:rPr>
              <w:t> </w:t>
            </w:r>
            <w:r>
              <w:t>6.1.1</w:t>
            </w:r>
          </w:p>
        </w:tc>
      </w:tr>
    </w:tbl>
    <w:p w14:paraId="26509336" w14:textId="77777777" w:rsidR="00C146CF" w:rsidRDefault="00C146CF"/>
    <w:p w14:paraId="416BC862" w14:textId="77777777" w:rsidR="00EC5590" w:rsidRDefault="00EC5590" w:rsidP="00EC5590">
      <w:pPr>
        <w:pStyle w:val="51"/>
      </w:pPr>
      <w:bookmarkStart w:id="775" w:name="_Toc130662197"/>
      <w:bookmarkStart w:id="776" w:name="_Toc12027"/>
      <w:bookmarkStart w:id="777" w:name="_Toc27330"/>
      <w:bookmarkStart w:id="778" w:name="_Toc15144"/>
      <w:bookmarkStart w:id="779" w:name="_Toc215093637"/>
      <w:bookmarkStart w:id="780" w:name="_Toc215094452"/>
      <w:bookmarkStart w:id="781" w:name="_Toc19840"/>
      <w:bookmarkStart w:id="782" w:name="_Toc23889"/>
      <w:bookmarkStart w:id="783" w:name="_Toc510696615"/>
      <w:bookmarkStart w:id="784" w:name="_Toc28618"/>
      <w:bookmarkStart w:id="785" w:name="_Toc35971406"/>
      <w:bookmarkStart w:id="786" w:name="_Toc130662198"/>
      <w:bookmarkStart w:id="787" w:name="_Toc510696635"/>
      <w:bookmarkStart w:id="788" w:name="_Toc35971430"/>
      <w:bookmarkEnd w:id="773"/>
      <w:bookmarkEnd w:id="774"/>
      <w:r w:rsidRPr="00FC0F40">
        <w:t>6.1.3.2.3</w:t>
      </w:r>
      <w:r w:rsidRPr="00FC0F40">
        <w:tab/>
        <w:t>Resource Standard Methods</w:t>
      </w:r>
      <w:bookmarkEnd w:id="775"/>
      <w:bookmarkEnd w:id="776"/>
      <w:bookmarkEnd w:id="777"/>
      <w:bookmarkEnd w:id="778"/>
      <w:bookmarkEnd w:id="779"/>
      <w:bookmarkEnd w:id="780"/>
    </w:p>
    <w:p w14:paraId="5EF323A7" w14:textId="77777777" w:rsidR="00EC5590" w:rsidRPr="00FC0F40" w:rsidRDefault="00EC5590" w:rsidP="00EC5590">
      <w:pPr>
        <w:rPr>
          <w:rFonts w:eastAsia="MS Mincho"/>
        </w:rPr>
      </w:pPr>
      <w:r>
        <w:rPr>
          <w:rFonts w:eastAsia="MS Mincho" w:hint="eastAsia"/>
        </w:rPr>
        <w:t>N</w:t>
      </w:r>
      <w:r>
        <w:rPr>
          <w:rFonts w:eastAsia="MS Mincho"/>
        </w:rPr>
        <w:t>one in current release of specification.</w:t>
      </w:r>
    </w:p>
    <w:p w14:paraId="2101AF69" w14:textId="77777777" w:rsidR="00C146CF" w:rsidRDefault="000B3F2C">
      <w:pPr>
        <w:pStyle w:val="51"/>
        <w:rPr>
          <w:lang w:eastAsia="en-GB"/>
        </w:rPr>
      </w:pPr>
      <w:bookmarkStart w:id="789" w:name="_Toc215093638"/>
      <w:bookmarkStart w:id="790" w:name="_Toc215094453"/>
      <w:r>
        <w:rPr>
          <w:lang w:eastAsia="en-GB"/>
        </w:rPr>
        <w:lastRenderedPageBreak/>
        <w:t>6.1.3.2.4</w:t>
      </w:r>
      <w:r>
        <w:rPr>
          <w:lang w:eastAsia="en-GB"/>
        </w:rPr>
        <w:tab/>
        <w:t>Resource Custom Operations</w:t>
      </w:r>
      <w:bookmarkEnd w:id="781"/>
      <w:bookmarkEnd w:id="782"/>
      <w:bookmarkEnd w:id="783"/>
      <w:bookmarkEnd w:id="784"/>
      <w:bookmarkEnd w:id="785"/>
      <w:bookmarkEnd w:id="786"/>
      <w:bookmarkEnd w:id="789"/>
      <w:bookmarkEnd w:id="790"/>
    </w:p>
    <w:p w14:paraId="5A83E06D" w14:textId="77777777" w:rsidR="00EC5590" w:rsidRDefault="00EC5590" w:rsidP="00EC5590">
      <w:pPr>
        <w:pStyle w:val="H6"/>
        <w:rPr>
          <w:lang w:val="en-US"/>
        </w:rPr>
      </w:pPr>
      <w:bookmarkStart w:id="791" w:name="_Toc510696617"/>
      <w:bookmarkStart w:id="792" w:name="_Toc35971408"/>
      <w:bookmarkStart w:id="793" w:name="_Toc17104"/>
      <w:r>
        <w:rPr>
          <w:rFonts w:hint="eastAsia"/>
          <w:lang w:val="en-US" w:eastAsia="zh-CN"/>
        </w:rPr>
        <w:t>6.1.3.2.4.1</w:t>
      </w:r>
      <w:r>
        <w:rPr>
          <w:rFonts w:hint="eastAsia"/>
          <w:lang w:val="en-US" w:eastAsia="zh-CN"/>
        </w:rPr>
        <w:tab/>
        <w:t>Overview</w:t>
      </w:r>
    </w:p>
    <w:p w14:paraId="10458F11" w14:textId="77777777" w:rsidR="00EC5590" w:rsidRDefault="00EC5590" w:rsidP="00EC5590">
      <w:pPr>
        <w:pStyle w:val="TH"/>
        <w:rPr>
          <w:lang w:eastAsia="en-GB"/>
        </w:rPr>
      </w:pPr>
      <w:r>
        <w:rPr>
          <w:lang w:eastAsia="en-GB"/>
        </w:rP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5"/>
        <w:gridCol w:w="2335"/>
        <w:gridCol w:w="1531"/>
        <w:gridCol w:w="3416"/>
      </w:tblGrid>
      <w:tr w:rsidR="00EC5590" w14:paraId="0738B12A" w14:textId="77777777" w:rsidTr="00CD38D6">
        <w:trPr>
          <w:jc w:val="center"/>
        </w:trPr>
        <w:tc>
          <w:tcPr>
            <w:tcW w:w="1214" w:type="pct"/>
            <w:shd w:val="clear" w:color="auto" w:fill="C0C0C0"/>
          </w:tcPr>
          <w:p w14:paraId="578E2E01" w14:textId="77777777" w:rsidR="00EC5590" w:rsidRDefault="00EC5590" w:rsidP="00CD38D6">
            <w:pPr>
              <w:pStyle w:val="TAH"/>
            </w:pPr>
            <w:r>
              <w:t>Operation name</w:t>
            </w:r>
          </w:p>
        </w:tc>
        <w:tc>
          <w:tcPr>
            <w:tcW w:w="1214" w:type="pct"/>
            <w:shd w:val="clear" w:color="auto" w:fill="C0C0C0"/>
            <w:vAlign w:val="center"/>
          </w:tcPr>
          <w:p w14:paraId="0487CA5D" w14:textId="77777777" w:rsidR="00EC5590" w:rsidRDefault="00EC5590" w:rsidP="00CD38D6">
            <w:pPr>
              <w:pStyle w:val="TAH"/>
            </w:pPr>
            <w:r>
              <w:t>Custom operaration URI</w:t>
            </w:r>
          </w:p>
        </w:tc>
        <w:tc>
          <w:tcPr>
            <w:tcW w:w="796" w:type="pct"/>
            <w:shd w:val="clear" w:color="auto" w:fill="C0C0C0"/>
            <w:vAlign w:val="center"/>
          </w:tcPr>
          <w:p w14:paraId="686AF7C6" w14:textId="77777777" w:rsidR="00EC5590" w:rsidRDefault="00EC5590" w:rsidP="00CD38D6">
            <w:pPr>
              <w:pStyle w:val="TAH"/>
            </w:pPr>
            <w:r>
              <w:t>Mapped HTTP method</w:t>
            </w:r>
          </w:p>
        </w:tc>
        <w:tc>
          <w:tcPr>
            <w:tcW w:w="1776" w:type="pct"/>
            <w:shd w:val="clear" w:color="auto" w:fill="C0C0C0"/>
            <w:vAlign w:val="center"/>
          </w:tcPr>
          <w:p w14:paraId="6AB0444A" w14:textId="77777777" w:rsidR="00EC5590" w:rsidRDefault="00EC5590" w:rsidP="00CD38D6">
            <w:pPr>
              <w:pStyle w:val="TAH"/>
            </w:pPr>
            <w:r>
              <w:t>Description</w:t>
            </w:r>
          </w:p>
        </w:tc>
      </w:tr>
      <w:tr w:rsidR="00EC5590" w14:paraId="06D1B2BF" w14:textId="77777777" w:rsidTr="00CD38D6">
        <w:trPr>
          <w:jc w:val="center"/>
        </w:trPr>
        <w:tc>
          <w:tcPr>
            <w:tcW w:w="1214" w:type="pct"/>
            <w:vAlign w:val="center"/>
          </w:tcPr>
          <w:p w14:paraId="24F1496A" w14:textId="77777777" w:rsidR="00EC5590" w:rsidRDefault="00EC5590" w:rsidP="00CD38D6">
            <w:pPr>
              <w:pStyle w:val="TAL"/>
            </w:pPr>
            <w:r>
              <w:rPr>
                <w:rFonts w:hint="eastAsia"/>
              </w:rPr>
              <w:t>Configure</w:t>
            </w:r>
          </w:p>
        </w:tc>
        <w:tc>
          <w:tcPr>
            <w:tcW w:w="1214" w:type="pct"/>
            <w:vAlign w:val="center"/>
          </w:tcPr>
          <w:p w14:paraId="579A20FA" w14:textId="77777777" w:rsidR="00EC5590" w:rsidRDefault="00EC5590" w:rsidP="00CD38D6">
            <w:pPr>
              <w:pStyle w:val="TAL"/>
            </w:pPr>
            <w:r>
              <w:rPr>
                <w:rFonts w:hint="eastAsia"/>
              </w:rPr>
              <w:t>/dcapps/configure</w:t>
            </w:r>
          </w:p>
        </w:tc>
        <w:tc>
          <w:tcPr>
            <w:tcW w:w="796" w:type="pct"/>
            <w:vAlign w:val="center"/>
          </w:tcPr>
          <w:p w14:paraId="4EEFFCDF" w14:textId="77777777" w:rsidR="00EC5590" w:rsidRDefault="00EC5590" w:rsidP="00CD38D6">
            <w:pPr>
              <w:pStyle w:val="TAC"/>
            </w:pPr>
            <w:r>
              <w:rPr>
                <w:rFonts w:hint="eastAsia"/>
              </w:rPr>
              <w:t>POST</w:t>
            </w:r>
          </w:p>
        </w:tc>
        <w:tc>
          <w:tcPr>
            <w:tcW w:w="1776" w:type="pct"/>
            <w:vAlign w:val="center"/>
          </w:tcPr>
          <w:p w14:paraId="67C4DFFC" w14:textId="77777777" w:rsidR="00EC5590" w:rsidRDefault="00EC5590" w:rsidP="00CD38D6">
            <w:pPr>
              <w:pStyle w:val="TAL"/>
            </w:pPr>
            <w:r>
              <w:rPr>
                <w:rFonts w:hint="eastAsia"/>
              </w:rPr>
              <w:t>Enables to configure DC application and DC application profile.</w:t>
            </w:r>
          </w:p>
        </w:tc>
      </w:tr>
      <w:tr w:rsidR="00EC5590" w14:paraId="0F5E2CBD" w14:textId="77777777" w:rsidTr="00CD38D6">
        <w:trPr>
          <w:jc w:val="center"/>
        </w:trPr>
        <w:tc>
          <w:tcPr>
            <w:tcW w:w="1214" w:type="pct"/>
            <w:vAlign w:val="center"/>
          </w:tcPr>
          <w:p w14:paraId="35C307F4" w14:textId="77777777" w:rsidR="00EC5590" w:rsidRDefault="00EC5590" w:rsidP="00CD38D6">
            <w:pPr>
              <w:pStyle w:val="TAL"/>
            </w:pPr>
            <w:r>
              <w:rPr>
                <w:rFonts w:hint="eastAsia"/>
              </w:rPr>
              <w:t>Update</w:t>
            </w:r>
          </w:p>
        </w:tc>
        <w:tc>
          <w:tcPr>
            <w:tcW w:w="1214" w:type="pct"/>
            <w:vAlign w:val="center"/>
          </w:tcPr>
          <w:p w14:paraId="1614E8D2" w14:textId="77777777" w:rsidR="00EC5590" w:rsidRDefault="00EC5590" w:rsidP="00CD38D6">
            <w:pPr>
              <w:pStyle w:val="TAL"/>
            </w:pPr>
            <w:r>
              <w:rPr>
                <w:rFonts w:hint="eastAsia"/>
              </w:rPr>
              <w:t>/dcapps/update</w:t>
            </w:r>
          </w:p>
        </w:tc>
        <w:tc>
          <w:tcPr>
            <w:tcW w:w="796" w:type="pct"/>
            <w:vAlign w:val="center"/>
          </w:tcPr>
          <w:p w14:paraId="3B347736" w14:textId="77777777" w:rsidR="00EC5590" w:rsidRDefault="00EC5590" w:rsidP="00CD38D6">
            <w:pPr>
              <w:pStyle w:val="TAC"/>
            </w:pPr>
            <w:r>
              <w:rPr>
                <w:rFonts w:hint="eastAsia"/>
              </w:rPr>
              <w:t>POST</w:t>
            </w:r>
          </w:p>
        </w:tc>
        <w:tc>
          <w:tcPr>
            <w:tcW w:w="1776" w:type="pct"/>
            <w:vAlign w:val="center"/>
          </w:tcPr>
          <w:p w14:paraId="66CE31ED" w14:textId="77777777" w:rsidR="00EC5590" w:rsidRDefault="00EC5590" w:rsidP="00CD38D6">
            <w:pPr>
              <w:pStyle w:val="TAL"/>
            </w:pPr>
            <w:r>
              <w:rPr>
                <w:rFonts w:hint="eastAsia"/>
              </w:rPr>
              <w:t>Enables to update existing DC application and DC application profile.</w:t>
            </w:r>
          </w:p>
        </w:tc>
      </w:tr>
      <w:tr w:rsidR="00EC5590" w14:paraId="27C83AF3" w14:textId="77777777" w:rsidTr="00CD38D6">
        <w:trPr>
          <w:jc w:val="center"/>
        </w:trPr>
        <w:tc>
          <w:tcPr>
            <w:tcW w:w="1214" w:type="pct"/>
            <w:vAlign w:val="center"/>
          </w:tcPr>
          <w:p w14:paraId="2AE707C2" w14:textId="77777777" w:rsidR="00EC5590" w:rsidRDefault="00EC5590" w:rsidP="00CD38D6">
            <w:pPr>
              <w:pStyle w:val="TAL"/>
            </w:pPr>
            <w:r>
              <w:rPr>
                <w:rFonts w:hint="eastAsia"/>
              </w:rPr>
              <w:t>Delete</w:t>
            </w:r>
          </w:p>
        </w:tc>
        <w:tc>
          <w:tcPr>
            <w:tcW w:w="1214" w:type="pct"/>
            <w:vAlign w:val="center"/>
          </w:tcPr>
          <w:p w14:paraId="7C2160AF" w14:textId="77777777" w:rsidR="00EC5590" w:rsidRDefault="00EC5590" w:rsidP="00CD38D6">
            <w:pPr>
              <w:pStyle w:val="TAL"/>
            </w:pPr>
            <w:r>
              <w:rPr>
                <w:rFonts w:hint="eastAsia"/>
              </w:rPr>
              <w:t>/dcapps/delete</w:t>
            </w:r>
          </w:p>
        </w:tc>
        <w:tc>
          <w:tcPr>
            <w:tcW w:w="796" w:type="pct"/>
            <w:vAlign w:val="center"/>
          </w:tcPr>
          <w:p w14:paraId="27871728" w14:textId="77777777" w:rsidR="00EC5590" w:rsidRDefault="00EC5590" w:rsidP="00CD38D6">
            <w:pPr>
              <w:pStyle w:val="TAC"/>
            </w:pPr>
            <w:r>
              <w:rPr>
                <w:rFonts w:hint="eastAsia"/>
              </w:rPr>
              <w:t>POST</w:t>
            </w:r>
          </w:p>
        </w:tc>
        <w:tc>
          <w:tcPr>
            <w:tcW w:w="1776" w:type="pct"/>
            <w:vAlign w:val="center"/>
          </w:tcPr>
          <w:p w14:paraId="04901D7F" w14:textId="77777777" w:rsidR="00EC5590" w:rsidRDefault="00EC5590" w:rsidP="00CD38D6">
            <w:pPr>
              <w:pStyle w:val="TAL"/>
            </w:pPr>
            <w:r>
              <w:rPr>
                <w:rFonts w:hint="eastAsia"/>
              </w:rPr>
              <w:t>Enables to delete existing DC application and DC application profile.</w:t>
            </w:r>
          </w:p>
        </w:tc>
      </w:tr>
      <w:tr w:rsidR="00EC5590" w14:paraId="48550F6C" w14:textId="77777777" w:rsidTr="00CD38D6">
        <w:trPr>
          <w:jc w:val="center"/>
        </w:trPr>
        <w:tc>
          <w:tcPr>
            <w:tcW w:w="1214" w:type="pct"/>
            <w:vAlign w:val="center"/>
          </w:tcPr>
          <w:p w14:paraId="478A3D64" w14:textId="77777777" w:rsidR="00EC5590" w:rsidRDefault="00EC5590" w:rsidP="00CD38D6">
            <w:pPr>
              <w:pStyle w:val="TAL"/>
            </w:pPr>
            <w:r>
              <w:t>Retieval</w:t>
            </w:r>
          </w:p>
        </w:tc>
        <w:tc>
          <w:tcPr>
            <w:tcW w:w="1214" w:type="pct"/>
            <w:vAlign w:val="center"/>
          </w:tcPr>
          <w:p w14:paraId="1D61F940" w14:textId="77777777" w:rsidR="00EC5590" w:rsidRDefault="00EC5590" w:rsidP="00CD38D6">
            <w:pPr>
              <w:pStyle w:val="TAL"/>
            </w:pPr>
            <w:r>
              <w:rPr>
                <w:rFonts w:hint="eastAsia"/>
              </w:rPr>
              <w:t>/dcapps/</w:t>
            </w:r>
            <w:r>
              <w:t>retrieval</w:t>
            </w:r>
          </w:p>
        </w:tc>
        <w:tc>
          <w:tcPr>
            <w:tcW w:w="796" w:type="pct"/>
            <w:vAlign w:val="center"/>
          </w:tcPr>
          <w:p w14:paraId="52A3D082" w14:textId="77777777" w:rsidR="00EC5590" w:rsidRDefault="00EC5590" w:rsidP="00CD38D6">
            <w:pPr>
              <w:pStyle w:val="TAC"/>
            </w:pPr>
            <w:r>
              <w:rPr>
                <w:rFonts w:hint="eastAsia"/>
              </w:rPr>
              <w:t>POST</w:t>
            </w:r>
          </w:p>
        </w:tc>
        <w:tc>
          <w:tcPr>
            <w:tcW w:w="1776" w:type="pct"/>
            <w:vAlign w:val="center"/>
          </w:tcPr>
          <w:p w14:paraId="7182F745" w14:textId="77777777" w:rsidR="00EC5590" w:rsidRDefault="00EC5590" w:rsidP="00CD38D6">
            <w:pPr>
              <w:pStyle w:val="TAL"/>
            </w:pPr>
            <w:r>
              <w:rPr>
                <w:rFonts w:hint="eastAsia"/>
              </w:rPr>
              <w:t xml:space="preserve">Enables to </w:t>
            </w:r>
            <w:r>
              <w:t>retrieval</w:t>
            </w:r>
            <w:r>
              <w:rPr>
                <w:rFonts w:hint="eastAsia"/>
              </w:rPr>
              <w:t xml:space="preserve"> existing DC application and DC application profile.</w:t>
            </w:r>
          </w:p>
        </w:tc>
      </w:tr>
    </w:tbl>
    <w:p w14:paraId="023D77BB" w14:textId="77777777" w:rsidR="00EC5590" w:rsidRDefault="00EC5590" w:rsidP="00EC5590"/>
    <w:p w14:paraId="0CB82278" w14:textId="77777777" w:rsidR="00EC5590" w:rsidRDefault="00EC5590" w:rsidP="00EC5590">
      <w:pPr>
        <w:pStyle w:val="H6"/>
        <w:rPr>
          <w:lang w:val="en-US" w:eastAsia="zh-CN"/>
        </w:rPr>
      </w:pPr>
      <w:bookmarkStart w:id="794" w:name="_Toc510696620"/>
      <w:bookmarkStart w:id="795" w:name="_Toc18797"/>
      <w:bookmarkStart w:id="796" w:name="_Toc35971411"/>
      <w:bookmarkEnd w:id="791"/>
      <w:bookmarkEnd w:id="792"/>
      <w:bookmarkEnd w:id="793"/>
      <w:r>
        <w:rPr>
          <w:rFonts w:hint="eastAsia"/>
          <w:lang w:val="en-US" w:eastAsia="zh-CN"/>
        </w:rPr>
        <w:t>6.1.3.2.4.2</w:t>
      </w:r>
      <w:r>
        <w:rPr>
          <w:rFonts w:hint="eastAsia"/>
          <w:lang w:val="en-US" w:eastAsia="zh-CN"/>
        </w:rPr>
        <w:tab/>
        <w:t>Operation: Configure</w:t>
      </w:r>
    </w:p>
    <w:p w14:paraId="0F0F1549" w14:textId="77777777" w:rsidR="00EC5590" w:rsidRDefault="00EC5590" w:rsidP="00EC5590">
      <w:pPr>
        <w:rPr>
          <w:lang w:eastAsia="en-GB"/>
        </w:rPr>
      </w:pPr>
      <w:r>
        <w:rPr>
          <w:lang w:eastAsia="en-GB"/>
        </w:rPr>
        <w:t>This custom operation enables to configure DC application and DC application profile.</w:t>
      </w:r>
    </w:p>
    <w:p w14:paraId="50B05421" w14:textId="593F1326" w:rsidR="00EC5590" w:rsidRDefault="00EC5590" w:rsidP="00EC5590">
      <w:pPr>
        <w:rPr>
          <w:lang w:eastAsia="zh-CN"/>
        </w:rPr>
      </w:pPr>
      <w:r>
        <w:rPr>
          <w:lang w:eastAsia="en-GB"/>
        </w:rPr>
        <w:t>This operation shall support the request data structures specified in table </w:t>
      </w:r>
      <w:r>
        <w:rPr>
          <w:lang w:val="en-US" w:eastAsia="en-GB"/>
        </w:rPr>
        <w:t>6</w:t>
      </w:r>
      <w:r>
        <w:rPr>
          <w:lang w:eastAsia="en-GB"/>
        </w:rPr>
        <w:t>.</w:t>
      </w:r>
      <w:r>
        <w:rPr>
          <w:lang w:val="en-US" w:eastAsia="en-GB"/>
        </w:rPr>
        <w:t>1</w:t>
      </w:r>
      <w:r>
        <w:rPr>
          <w:lang w:eastAsia="en-GB"/>
        </w:rPr>
        <w:t>.3.2.4.2-1 and the response data structure and response codes specified in table </w:t>
      </w:r>
      <w:r>
        <w:rPr>
          <w:lang w:val="en-US" w:eastAsia="en-GB"/>
        </w:rPr>
        <w:t>6</w:t>
      </w:r>
      <w:r>
        <w:rPr>
          <w:lang w:eastAsia="en-GB"/>
        </w:rPr>
        <w:t>.</w:t>
      </w:r>
      <w:r>
        <w:rPr>
          <w:lang w:val="en-US" w:eastAsia="en-GB"/>
        </w:rPr>
        <w:t>1</w:t>
      </w:r>
      <w:r>
        <w:rPr>
          <w:lang w:eastAsia="en-GB"/>
        </w:rPr>
        <w:t>.3.2.4.2-2.</w:t>
      </w:r>
    </w:p>
    <w:p w14:paraId="17986230" w14:textId="77777777" w:rsidR="00EC5590" w:rsidRDefault="00EC5590" w:rsidP="00EC5590">
      <w:pPr>
        <w:pStyle w:val="TH"/>
        <w:rPr>
          <w:lang w:eastAsia="en-GB"/>
        </w:rPr>
      </w:pPr>
      <w:r>
        <w:rPr>
          <w:lang w:eastAsia="en-GB"/>
        </w:rPr>
        <w:t>Table 6.1.3.2.4.2-1: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6FF39458" w14:textId="77777777" w:rsidTr="00CD38D6">
        <w:trPr>
          <w:jc w:val="center"/>
        </w:trPr>
        <w:tc>
          <w:tcPr>
            <w:tcW w:w="1627" w:type="dxa"/>
            <w:shd w:val="clear" w:color="auto" w:fill="C0C0C0"/>
          </w:tcPr>
          <w:p w14:paraId="4BFB8A01" w14:textId="77777777" w:rsidR="00EC5590" w:rsidRDefault="00EC5590" w:rsidP="00CD38D6">
            <w:pPr>
              <w:pStyle w:val="TAH"/>
            </w:pPr>
            <w:r>
              <w:t>Data type</w:t>
            </w:r>
          </w:p>
        </w:tc>
        <w:tc>
          <w:tcPr>
            <w:tcW w:w="425" w:type="dxa"/>
            <w:shd w:val="clear" w:color="auto" w:fill="C0C0C0"/>
          </w:tcPr>
          <w:p w14:paraId="0BEA158B" w14:textId="77777777" w:rsidR="00EC5590" w:rsidRDefault="00EC5590" w:rsidP="00CD38D6">
            <w:pPr>
              <w:pStyle w:val="TAH"/>
            </w:pPr>
            <w:r>
              <w:t>P</w:t>
            </w:r>
          </w:p>
        </w:tc>
        <w:tc>
          <w:tcPr>
            <w:tcW w:w="1276" w:type="dxa"/>
            <w:shd w:val="clear" w:color="auto" w:fill="C0C0C0"/>
          </w:tcPr>
          <w:p w14:paraId="2E492C6C" w14:textId="77777777" w:rsidR="00EC5590" w:rsidRDefault="00EC5590" w:rsidP="00CD38D6">
            <w:pPr>
              <w:pStyle w:val="TAH"/>
            </w:pPr>
            <w:r>
              <w:t>Cardinality</w:t>
            </w:r>
          </w:p>
        </w:tc>
        <w:tc>
          <w:tcPr>
            <w:tcW w:w="6447" w:type="dxa"/>
            <w:shd w:val="clear" w:color="auto" w:fill="C0C0C0"/>
            <w:vAlign w:val="center"/>
          </w:tcPr>
          <w:p w14:paraId="4839E42E" w14:textId="77777777" w:rsidR="00EC5590" w:rsidRDefault="00EC5590" w:rsidP="00CD38D6">
            <w:pPr>
              <w:pStyle w:val="TAH"/>
            </w:pPr>
            <w:r>
              <w:t>Description</w:t>
            </w:r>
          </w:p>
        </w:tc>
      </w:tr>
      <w:tr w:rsidR="00EC5590" w14:paraId="08C85D77" w14:textId="77777777" w:rsidTr="00CD38D6">
        <w:trPr>
          <w:jc w:val="center"/>
        </w:trPr>
        <w:tc>
          <w:tcPr>
            <w:tcW w:w="1627" w:type="dxa"/>
            <w:vAlign w:val="center"/>
          </w:tcPr>
          <w:p w14:paraId="6E8EF9CA" w14:textId="77777777" w:rsidR="00EC5590" w:rsidRDefault="00EC5590" w:rsidP="00CD38D6">
            <w:pPr>
              <w:pStyle w:val="TAL"/>
            </w:pPr>
            <w:r>
              <w:rPr>
                <w:rFonts w:hint="eastAsia"/>
              </w:rPr>
              <w:t>DcAppConfigReq</w:t>
            </w:r>
          </w:p>
        </w:tc>
        <w:tc>
          <w:tcPr>
            <w:tcW w:w="425" w:type="dxa"/>
            <w:vAlign w:val="center"/>
          </w:tcPr>
          <w:p w14:paraId="7E11A41A" w14:textId="77777777" w:rsidR="00EC5590" w:rsidRDefault="00EC5590" w:rsidP="00CD38D6">
            <w:pPr>
              <w:pStyle w:val="TAC"/>
              <w:rPr>
                <w:lang w:eastAsia="zh-CN"/>
              </w:rPr>
            </w:pPr>
            <w:r>
              <w:rPr>
                <w:rFonts w:hint="eastAsia"/>
                <w:lang w:val="en-US" w:eastAsia="zh-CN"/>
              </w:rPr>
              <w:t>M</w:t>
            </w:r>
          </w:p>
        </w:tc>
        <w:tc>
          <w:tcPr>
            <w:tcW w:w="1276" w:type="dxa"/>
            <w:vAlign w:val="center"/>
          </w:tcPr>
          <w:p w14:paraId="05D1850A" w14:textId="77777777" w:rsidR="00EC5590" w:rsidRDefault="00EC5590" w:rsidP="00CD38D6">
            <w:pPr>
              <w:pStyle w:val="TAC"/>
              <w:rPr>
                <w:lang w:eastAsia="zh-CN"/>
              </w:rPr>
            </w:pPr>
            <w:r>
              <w:rPr>
                <w:rFonts w:hint="eastAsia"/>
                <w:lang w:val="en-US" w:eastAsia="zh-CN"/>
              </w:rPr>
              <w:t>1</w:t>
            </w:r>
          </w:p>
        </w:tc>
        <w:tc>
          <w:tcPr>
            <w:tcW w:w="6447" w:type="dxa"/>
            <w:vAlign w:val="center"/>
          </w:tcPr>
          <w:p w14:paraId="51E99365" w14:textId="77777777" w:rsidR="00EC5590" w:rsidRDefault="00EC5590" w:rsidP="00CD38D6">
            <w:pPr>
              <w:pStyle w:val="TAL"/>
            </w:pPr>
            <w:r>
              <w:rPr>
                <w:rFonts w:hint="eastAsia"/>
              </w:rPr>
              <w:t>Represents the DC application and DC application profile configuration information.</w:t>
            </w:r>
          </w:p>
        </w:tc>
      </w:tr>
    </w:tbl>
    <w:p w14:paraId="09B6548F" w14:textId="77777777" w:rsidR="00EC5590" w:rsidRDefault="00EC5590" w:rsidP="00EC5590"/>
    <w:p w14:paraId="32D69983" w14:textId="77777777" w:rsidR="00EC5590" w:rsidRDefault="00EC5590" w:rsidP="00EC5590">
      <w:pPr>
        <w:pStyle w:val="TH"/>
        <w:rPr>
          <w:lang w:eastAsia="en-GB"/>
        </w:rPr>
      </w:pPr>
      <w:r>
        <w:rPr>
          <w:lang w:eastAsia="en-GB"/>
        </w:rPr>
        <w:t>Table 6.1.3.2.4.2-2: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392D5DF7"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DCC0CD4"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1523D7"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0CCEA3"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C6033C1" w14:textId="77777777" w:rsidR="00EC5590" w:rsidRDefault="00EC5590" w:rsidP="00CD38D6">
            <w:pPr>
              <w:pStyle w:val="TAH"/>
            </w:pPr>
            <w:r>
              <w:t>Response</w:t>
            </w:r>
          </w:p>
          <w:p w14:paraId="11AE6CBA"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B8DC78D" w14:textId="77777777" w:rsidR="00EC5590" w:rsidRDefault="00EC5590" w:rsidP="00CD38D6">
            <w:pPr>
              <w:pStyle w:val="TAH"/>
            </w:pPr>
            <w:r>
              <w:t>Description</w:t>
            </w:r>
          </w:p>
        </w:tc>
      </w:tr>
      <w:tr w:rsidR="00EC5590" w14:paraId="19F7D7A6"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C7A9C62" w14:textId="77777777" w:rsidR="00EC5590" w:rsidRDefault="00EC5590" w:rsidP="00CD38D6">
            <w:pPr>
              <w:pStyle w:val="TAL"/>
            </w:pPr>
            <w:r>
              <w:rPr>
                <w:rFonts w:hint="eastAsia"/>
              </w:rPr>
              <w:t>DcAppConfigResp</w:t>
            </w:r>
          </w:p>
        </w:tc>
        <w:tc>
          <w:tcPr>
            <w:tcW w:w="225" w:type="pct"/>
            <w:tcBorders>
              <w:top w:val="single" w:sz="6" w:space="0" w:color="auto"/>
              <w:left w:val="single" w:sz="6" w:space="0" w:color="auto"/>
              <w:bottom w:val="single" w:sz="6" w:space="0" w:color="auto"/>
              <w:right w:val="single" w:sz="6" w:space="0" w:color="auto"/>
            </w:tcBorders>
            <w:vAlign w:val="center"/>
          </w:tcPr>
          <w:p w14:paraId="26CE124D" w14:textId="77777777" w:rsidR="00EC5590" w:rsidRDefault="00EC5590" w:rsidP="00CD38D6">
            <w:pPr>
              <w:pStyle w:val="TAC"/>
            </w:pPr>
            <w:r>
              <w:rPr>
                <w:rFonts w:hint="eastAsia"/>
              </w:rPr>
              <w:t>M</w:t>
            </w:r>
          </w:p>
        </w:tc>
        <w:tc>
          <w:tcPr>
            <w:tcW w:w="649" w:type="pct"/>
            <w:tcBorders>
              <w:top w:val="single" w:sz="6" w:space="0" w:color="auto"/>
              <w:left w:val="single" w:sz="6" w:space="0" w:color="auto"/>
              <w:bottom w:val="single" w:sz="6" w:space="0" w:color="auto"/>
              <w:right w:val="single" w:sz="6" w:space="0" w:color="auto"/>
            </w:tcBorders>
            <w:vAlign w:val="center"/>
          </w:tcPr>
          <w:p w14:paraId="4AA0DE60" w14:textId="77777777" w:rsidR="00EC5590" w:rsidRDefault="00EC5590" w:rsidP="00CD38D6">
            <w:pPr>
              <w:pStyle w:val="TAC"/>
            </w:pPr>
            <w:r>
              <w:rPr>
                <w:rFonts w:hint="eastAsia"/>
              </w:rPr>
              <w:t>1</w:t>
            </w:r>
          </w:p>
        </w:tc>
        <w:tc>
          <w:tcPr>
            <w:tcW w:w="583" w:type="pct"/>
            <w:tcBorders>
              <w:top w:val="single" w:sz="6" w:space="0" w:color="auto"/>
              <w:left w:val="single" w:sz="6" w:space="0" w:color="auto"/>
              <w:bottom w:val="single" w:sz="6" w:space="0" w:color="auto"/>
              <w:right w:val="single" w:sz="6" w:space="0" w:color="auto"/>
            </w:tcBorders>
            <w:vAlign w:val="center"/>
          </w:tcPr>
          <w:p w14:paraId="187FF0E1" w14:textId="4DC27A74" w:rsidR="00EC5590" w:rsidRDefault="00EC5590" w:rsidP="00CD38D6">
            <w:pPr>
              <w:pStyle w:val="TAL"/>
            </w:pPr>
            <w:r>
              <w:rPr>
                <w:rFonts w:hint="eastAsia"/>
              </w:rPr>
              <w:t>20</w:t>
            </w:r>
            <w:ins w:id="797" w:author="CR#0001" w:date="2026-02-26T18:01:00Z" w16du:dateUtc="2026-02-26T10:01:00Z">
              <w:r w:rsidR="009D6352">
                <w:rPr>
                  <w:rFonts w:hint="eastAsia"/>
                  <w:lang w:eastAsia="zh-CN"/>
                </w:rPr>
                <w:t>0</w:t>
              </w:r>
            </w:ins>
            <w:del w:id="798" w:author="CR#0001" w:date="2026-02-26T18:01:00Z" w16du:dateUtc="2026-02-26T10:01:00Z">
              <w:r w:rsidDel="009D6352">
                <w:rPr>
                  <w:rFonts w:hint="eastAsia"/>
                </w:rPr>
                <w:delText>1</w:delText>
              </w:r>
            </w:del>
          </w:p>
          <w:p w14:paraId="7F489FB5" w14:textId="4BB28BAE" w:rsidR="00EC5590" w:rsidRDefault="00EC5590" w:rsidP="00CD38D6">
            <w:pPr>
              <w:pStyle w:val="TAL"/>
              <w:rPr>
                <w:lang w:eastAsia="zh-CN"/>
              </w:rPr>
            </w:pPr>
            <w:del w:id="799" w:author="CR#0001" w:date="2026-02-26T18:01:00Z" w16du:dateUtc="2026-02-26T10:01:00Z">
              <w:r w:rsidDel="009D6352">
                <w:rPr>
                  <w:rFonts w:hint="eastAsia"/>
                </w:rPr>
                <w:delText>Created</w:delText>
              </w:r>
            </w:del>
            <w:ins w:id="800" w:author="CR#0001" w:date="2026-02-26T18:01:00Z" w16du:dateUtc="2026-02-26T10:01:00Z">
              <w:r w:rsidR="009D6352">
                <w:rPr>
                  <w:rFonts w:hint="eastAsia"/>
                  <w:lang w:eastAsia="zh-CN"/>
                </w:rPr>
                <w:t>OK</w:t>
              </w:r>
            </w:ins>
          </w:p>
        </w:tc>
        <w:tc>
          <w:tcPr>
            <w:tcW w:w="2718" w:type="pct"/>
            <w:tcBorders>
              <w:top w:val="single" w:sz="6" w:space="0" w:color="auto"/>
              <w:left w:val="single" w:sz="6" w:space="0" w:color="auto"/>
              <w:bottom w:val="single" w:sz="6" w:space="0" w:color="auto"/>
              <w:right w:val="single" w:sz="6" w:space="0" w:color="auto"/>
            </w:tcBorders>
            <w:vAlign w:val="center"/>
          </w:tcPr>
          <w:p w14:paraId="2023D6E5" w14:textId="77777777" w:rsidR="00EC5590" w:rsidRDefault="00EC5590" w:rsidP="00CD38D6">
            <w:pPr>
              <w:pStyle w:val="TAL"/>
            </w:pPr>
            <w:r>
              <w:rPr>
                <w:rFonts w:hint="eastAsia"/>
              </w:rPr>
              <w:t>Indicates the successfully configured list of APPID.</w:t>
            </w:r>
          </w:p>
        </w:tc>
      </w:tr>
      <w:tr w:rsidR="00EC5590" w14:paraId="32C2E7F8"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418C79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55AD7585"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A8259B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5B8989E"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45C3EF31" w14:textId="77777777" w:rsidR="00EC5590" w:rsidRDefault="00EC5590" w:rsidP="00CD38D6">
            <w:pPr>
              <w:pStyle w:val="TAL"/>
            </w:pPr>
            <w:r>
              <w:rPr>
                <w:rFonts w:hint="eastAsia"/>
              </w:rPr>
              <w:t>Temporary redirection.</w:t>
            </w:r>
          </w:p>
          <w:p w14:paraId="08BC0624" w14:textId="77777777" w:rsidR="00EC5590" w:rsidRDefault="00EC5590" w:rsidP="00CD38D6">
            <w:pPr>
              <w:pStyle w:val="TAL"/>
            </w:pPr>
          </w:p>
          <w:p w14:paraId="304456A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8BD8B74" w14:textId="77777777" w:rsidR="00EC5590" w:rsidRDefault="00EC5590" w:rsidP="00CD38D6">
            <w:pPr>
              <w:pStyle w:val="TAL"/>
            </w:pPr>
          </w:p>
          <w:p w14:paraId="2A9BB6DC"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7725E67C"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A49EAF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0C7BF5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A04AD6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07CE364"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022C67A9" w14:textId="77777777" w:rsidR="00EC5590" w:rsidRDefault="00EC5590" w:rsidP="00CD38D6">
            <w:pPr>
              <w:pStyle w:val="TAL"/>
            </w:pPr>
            <w:r>
              <w:rPr>
                <w:rFonts w:hint="eastAsia"/>
              </w:rPr>
              <w:t>Permanent redirection.</w:t>
            </w:r>
          </w:p>
          <w:p w14:paraId="7C915EAF" w14:textId="77777777" w:rsidR="00EC5590" w:rsidRDefault="00EC5590" w:rsidP="00CD38D6">
            <w:pPr>
              <w:pStyle w:val="TAL"/>
            </w:pPr>
          </w:p>
          <w:p w14:paraId="6FEA6AC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F0FCB09" w14:textId="77777777" w:rsidR="00EC5590" w:rsidRDefault="00EC5590" w:rsidP="00CD38D6">
            <w:pPr>
              <w:pStyle w:val="TAL"/>
            </w:pPr>
          </w:p>
          <w:p w14:paraId="6BECD14A"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7769D69"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40824C0" w14:textId="794111DA" w:rsidR="00EC5590" w:rsidRDefault="00EC5590" w:rsidP="00CD38D6">
            <w:pPr>
              <w:pStyle w:val="TAN"/>
            </w:pPr>
            <w:r>
              <w:t>NOTE:</w:t>
            </w:r>
            <w:r>
              <w:tab/>
              <w:t xml:space="preserve">The mandatory HTTP error status codse for the </w:t>
            </w:r>
            <w:ins w:id="801" w:author="CR#0001" w:date="2026-02-26T18:01:00Z" w16du:dateUtc="2026-02-26T10:01:00Z">
              <w:r w:rsidR="009D6352">
                <w:rPr>
                  <w:rFonts w:hint="eastAsia"/>
                  <w:lang w:eastAsia="zh-CN"/>
                </w:rPr>
                <w:t xml:space="preserve">HTTP </w:t>
              </w:r>
            </w:ins>
            <w:r>
              <w:rPr>
                <w:rFonts w:hint="eastAsia"/>
              </w:rPr>
              <w:t>POST</w:t>
            </w:r>
            <w:r>
              <w:t xml:space="preserve"> method listed in table 5.2.6-1 of 3GPP TS 29.122 [2] shall also apply.</w:t>
            </w:r>
          </w:p>
        </w:tc>
      </w:tr>
    </w:tbl>
    <w:p w14:paraId="2C819FCF" w14:textId="77777777" w:rsidR="00EC5590" w:rsidRDefault="00EC5590" w:rsidP="00EC5590"/>
    <w:p w14:paraId="03DC99CD"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0DB3E03" w14:textId="77777777" w:rsidTr="00CD38D6">
        <w:trPr>
          <w:jc w:val="center"/>
        </w:trPr>
        <w:tc>
          <w:tcPr>
            <w:tcW w:w="825" w:type="pct"/>
            <w:shd w:val="clear" w:color="auto" w:fill="C0C0C0"/>
          </w:tcPr>
          <w:p w14:paraId="4104F988" w14:textId="77777777" w:rsidR="00EC5590" w:rsidRDefault="00EC5590" w:rsidP="00CD38D6">
            <w:pPr>
              <w:pStyle w:val="TAH"/>
            </w:pPr>
            <w:r>
              <w:t>Name</w:t>
            </w:r>
          </w:p>
        </w:tc>
        <w:tc>
          <w:tcPr>
            <w:tcW w:w="732" w:type="pct"/>
            <w:shd w:val="clear" w:color="auto" w:fill="C0C0C0"/>
          </w:tcPr>
          <w:p w14:paraId="76E5A8C0" w14:textId="77777777" w:rsidR="00EC5590" w:rsidRDefault="00EC5590" w:rsidP="00CD38D6">
            <w:pPr>
              <w:pStyle w:val="TAH"/>
            </w:pPr>
            <w:r>
              <w:t>Data type</w:t>
            </w:r>
          </w:p>
        </w:tc>
        <w:tc>
          <w:tcPr>
            <w:tcW w:w="217" w:type="pct"/>
            <w:shd w:val="clear" w:color="auto" w:fill="C0C0C0"/>
          </w:tcPr>
          <w:p w14:paraId="6387BF7D" w14:textId="77777777" w:rsidR="00EC5590" w:rsidRDefault="00EC5590" w:rsidP="00CD38D6">
            <w:pPr>
              <w:pStyle w:val="TAH"/>
            </w:pPr>
            <w:r>
              <w:t>P</w:t>
            </w:r>
          </w:p>
        </w:tc>
        <w:tc>
          <w:tcPr>
            <w:tcW w:w="581" w:type="pct"/>
            <w:shd w:val="clear" w:color="auto" w:fill="C0C0C0"/>
          </w:tcPr>
          <w:p w14:paraId="69CA146C" w14:textId="77777777" w:rsidR="00EC5590" w:rsidRDefault="00EC5590" w:rsidP="00CD38D6">
            <w:pPr>
              <w:pStyle w:val="TAH"/>
            </w:pPr>
            <w:r>
              <w:t>Cardinality</w:t>
            </w:r>
          </w:p>
        </w:tc>
        <w:tc>
          <w:tcPr>
            <w:tcW w:w="2645" w:type="pct"/>
            <w:shd w:val="clear" w:color="auto" w:fill="C0C0C0"/>
            <w:vAlign w:val="center"/>
          </w:tcPr>
          <w:p w14:paraId="087E504D" w14:textId="77777777" w:rsidR="00EC5590" w:rsidRDefault="00EC5590" w:rsidP="00CD38D6">
            <w:pPr>
              <w:pStyle w:val="TAH"/>
            </w:pPr>
            <w:r>
              <w:t>Description</w:t>
            </w:r>
          </w:p>
        </w:tc>
      </w:tr>
      <w:tr w:rsidR="00EC5590" w14:paraId="363A4888" w14:textId="77777777" w:rsidTr="00CD38D6">
        <w:trPr>
          <w:jc w:val="center"/>
        </w:trPr>
        <w:tc>
          <w:tcPr>
            <w:tcW w:w="825" w:type="pct"/>
          </w:tcPr>
          <w:p w14:paraId="25E6E118" w14:textId="77777777" w:rsidR="00EC5590" w:rsidRDefault="00EC5590" w:rsidP="00CD38D6">
            <w:pPr>
              <w:pStyle w:val="TAL"/>
            </w:pPr>
            <w:r>
              <w:t>Location</w:t>
            </w:r>
          </w:p>
        </w:tc>
        <w:tc>
          <w:tcPr>
            <w:tcW w:w="732" w:type="pct"/>
          </w:tcPr>
          <w:p w14:paraId="25560DB1" w14:textId="77777777" w:rsidR="00EC5590" w:rsidRDefault="00EC5590" w:rsidP="00CD38D6">
            <w:pPr>
              <w:pStyle w:val="TAL"/>
            </w:pPr>
            <w:r>
              <w:t>string</w:t>
            </w:r>
          </w:p>
        </w:tc>
        <w:tc>
          <w:tcPr>
            <w:tcW w:w="217" w:type="pct"/>
          </w:tcPr>
          <w:p w14:paraId="71580D13" w14:textId="77777777" w:rsidR="00EC5590" w:rsidRDefault="00EC5590" w:rsidP="00CD38D6">
            <w:pPr>
              <w:pStyle w:val="TAC"/>
            </w:pPr>
            <w:r>
              <w:t>M</w:t>
            </w:r>
          </w:p>
        </w:tc>
        <w:tc>
          <w:tcPr>
            <w:tcW w:w="581" w:type="pct"/>
          </w:tcPr>
          <w:p w14:paraId="59FA8092" w14:textId="77777777" w:rsidR="00EC5590" w:rsidRDefault="00EC5590" w:rsidP="00CD38D6">
            <w:pPr>
              <w:pStyle w:val="TAC"/>
            </w:pPr>
            <w:r>
              <w:t>1</w:t>
            </w:r>
          </w:p>
        </w:tc>
        <w:tc>
          <w:tcPr>
            <w:tcW w:w="2645" w:type="pct"/>
            <w:vAlign w:val="center"/>
          </w:tcPr>
          <w:p w14:paraId="7A2345D0" w14:textId="77777777" w:rsidR="00EC5590" w:rsidRDefault="00EC5590" w:rsidP="00CD38D6">
            <w:pPr>
              <w:pStyle w:val="TAL"/>
            </w:pPr>
            <w:r>
              <w:t>An alternative URI of the resource located in an alternative MMTel Enabler Server.</w:t>
            </w:r>
          </w:p>
        </w:tc>
      </w:tr>
    </w:tbl>
    <w:p w14:paraId="74FD4891" w14:textId="77777777" w:rsidR="00EC5590" w:rsidRDefault="00EC5590" w:rsidP="00EC5590"/>
    <w:p w14:paraId="33D5E79A" w14:textId="77777777" w:rsidR="00EC5590" w:rsidRDefault="00EC5590" w:rsidP="00EC5590">
      <w:pPr>
        <w:pStyle w:val="TH"/>
        <w:rPr>
          <w:lang w:eastAsia="en-GB"/>
        </w:rPr>
      </w:pPr>
      <w:r>
        <w:rPr>
          <w:lang w:eastAsia="en-GB"/>
        </w:rPr>
        <w:lastRenderedPageBreak/>
        <w:t>Table </w:t>
      </w:r>
      <w:r>
        <w:rPr>
          <w:lang w:val="en-US" w:eastAsia="en-GB"/>
        </w:rPr>
        <w:t>6</w:t>
      </w:r>
      <w:r>
        <w:rPr>
          <w:lang w:eastAsia="en-GB"/>
        </w:rPr>
        <w:t>.</w:t>
      </w:r>
      <w:r>
        <w:rPr>
          <w:lang w:val="en-US" w:eastAsia="en-GB"/>
        </w:rPr>
        <w:t>1</w:t>
      </w:r>
      <w:r>
        <w:rPr>
          <w:lang w:eastAsia="en-GB"/>
        </w:rPr>
        <w:t>.3.2.4.2-4: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09D9CFC4" w14:textId="77777777" w:rsidTr="00CD38D6">
        <w:trPr>
          <w:jc w:val="center"/>
        </w:trPr>
        <w:tc>
          <w:tcPr>
            <w:tcW w:w="825" w:type="pct"/>
            <w:shd w:val="clear" w:color="auto" w:fill="C0C0C0"/>
          </w:tcPr>
          <w:p w14:paraId="3022BB6A" w14:textId="77777777" w:rsidR="00EC5590" w:rsidRDefault="00EC5590" w:rsidP="00CD38D6">
            <w:pPr>
              <w:pStyle w:val="TAH"/>
            </w:pPr>
            <w:r>
              <w:t>Name</w:t>
            </w:r>
          </w:p>
        </w:tc>
        <w:tc>
          <w:tcPr>
            <w:tcW w:w="732" w:type="pct"/>
            <w:shd w:val="clear" w:color="auto" w:fill="C0C0C0"/>
          </w:tcPr>
          <w:p w14:paraId="3F7C9B63" w14:textId="77777777" w:rsidR="00EC5590" w:rsidRDefault="00EC5590" w:rsidP="00CD38D6">
            <w:pPr>
              <w:pStyle w:val="TAH"/>
            </w:pPr>
            <w:r>
              <w:t>Data type</w:t>
            </w:r>
          </w:p>
        </w:tc>
        <w:tc>
          <w:tcPr>
            <w:tcW w:w="217" w:type="pct"/>
            <w:shd w:val="clear" w:color="auto" w:fill="C0C0C0"/>
          </w:tcPr>
          <w:p w14:paraId="2A62028D" w14:textId="77777777" w:rsidR="00EC5590" w:rsidRDefault="00EC5590" w:rsidP="00CD38D6">
            <w:pPr>
              <w:pStyle w:val="TAH"/>
            </w:pPr>
            <w:r>
              <w:t>P</w:t>
            </w:r>
          </w:p>
        </w:tc>
        <w:tc>
          <w:tcPr>
            <w:tcW w:w="581" w:type="pct"/>
            <w:shd w:val="clear" w:color="auto" w:fill="C0C0C0"/>
          </w:tcPr>
          <w:p w14:paraId="0D08B00B" w14:textId="77777777" w:rsidR="00EC5590" w:rsidRDefault="00EC5590" w:rsidP="00CD38D6">
            <w:pPr>
              <w:pStyle w:val="TAH"/>
            </w:pPr>
            <w:r>
              <w:t>Cardinality</w:t>
            </w:r>
          </w:p>
        </w:tc>
        <w:tc>
          <w:tcPr>
            <w:tcW w:w="2645" w:type="pct"/>
            <w:shd w:val="clear" w:color="auto" w:fill="C0C0C0"/>
            <w:vAlign w:val="center"/>
          </w:tcPr>
          <w:p w14:paraId="21566127" w14:textId="77777777" w:rsidR="00EC5590" w:rsidRDefault="00EC5590" w:rsidP="00CD38D6">
            <w:pPr>
              <w:pStyle w:val="TAH"/>
            </w:pPr>
            <w:r>
              <w:t>Description</w:t>
            </w:r>
          </w:p>
        </w:tc>
      </w:tr>
      <w:tr w:rsidR="00EC5590" w14:paraId="7B8A0A88" w14:textId="77777777" w:rsidTr="00CD38D6">
        <w:trPr>
          <w:jc w:val="center"/>
        </w:trPr>
        <w:tc>
          <w:tcPr>
            <w:tcW w:w="825" w:type="pct"/>
          </w:tcPr>
          <w:p w14:paraId="04044755" w14:textId="77777777" w:rsidR="00EC5590" w:rsidRDefault="00EC5590" w:rsidP="00CD38D6">
            <w:pPr>
              <w:pStyle w:val="TAL"/>
            </w:pPr>
            <w:r>
              <w:t>Location</w:t>
            </w:r>
          </w:p>
        </w:tc>
        <w:tc>
          <w:tcPr>
            <w:tcW w:w="732" w:type="pct"/>
          </w:tcPr>
          <w:p w14:paraId="3331330A" w14:textId="77777777" w:rsidR="00EC5590" w:rsidRDefault="00EC5590" w:rsidP="00CD38D6">
            <w:pPr>
              <w:pStyle w:val="TAL"/>
            </w:pPr>
            <w:r>
              <w:t>string</w:t>
            </w:r>
          </w:p>
        </w:tc>
        <w:tc>
          <w:tcPr>
            <w:tcW w:w="217" w:type="pct"/>
          </w:tcPr>
          <w:p w14:paraId="017FD217" w14:textId="77777777" w:rsidR="00EC5590" w:rsidRDefault="00EC5590" w:rsidP="00CD38D6">
            <w:pPr>
              <w:pStyle w:val="TAC"/>
            </w:pPr>
            <w:r>
              <w:t>M</w:t>
            </w:r>
          </w:p>
        </w:tc>
        <w:tc>
          <w:tcPr>
            <w:tcW w:w="581" w:type="pct"/>
          </w:tcPr>
          <w:p w14:paraId="1FAB6C76" w14:textId="77777777" w:rsidR="00EC5590" w:rsidRDefault="00EC5590" w:rsidP="00CD38D6">
            <w:pPr>
              <w:pStyle w:val="TAC"/>
            </w:pPr>
            <w:r>
              <w:t>1</w:t>
            </w:r>
          </w:p>
        </w:tc>
        <w:tc>
          <w:tcPr>
            <w:tcW w:w="2645" w:type="pct"/>
            <w:vAlign w:val="center"/>
          </w:tcPr>
          <w:p w14:paraId="0E6CB5E0" w14:textId="77777777" w:rsidR="00EC5590" w:rsidRDefault="00EC5590" w:rsidP="00CD38D6">
            <w:pPr>
              <w:pStyle w:val="TAL"/>
            </w:pPr>
            <w:r>
              <w:t>An alternative URI of the resource located in an alternative MMTel Enabler Server.</w:t>
            </w:r>
          </w:p>
        </w:tc>
      </w:tr>
    </w:tbl>
    <w:p w14:paraId="79C2F5C8" w14:textId="77777777" w:rsidR="00EC5590" w:rsidRDefault="00EC5590" w:rsidP="00EC5590"/>
    <w:p w14:paraId="21E03FF7" w14:textId="77777777" w:rsidR="00EC5590" w:rsidRDefault="00EC5590" w:rsidP="00EC5590">
      <w:pPr>
        <w:pStyle w:val="H6"/>
        <w:rPr>
          <w:lang w:val="en-US" w:eastAsia="zh-CN"/>
        </w:rPr>
      </w:pPr>
      <w:bookmarkStart w:id="802" w:name="_Toc6538"/>
      <w:bookmarkStart w:id="803" w:name="_Toc7144"/>
      <w:bookmarkEnd w:id="794"/>
      <w:bookmarkEnd w:id="795"/>
      <w:bookmarkEnd w:id="796"/>
      <w:r>
        <w:rPr>
          <w:rFonts w:hint="eastAsia"/>
          <w:lang w:val="en-US" w:eastAsia="zh-CN"/>
        </w:rPr>
        <w:t>6.1.3.2.4.3</w:t>
      </w:r>
      <w:r>
        <w:rPr>
          <w:rFonts w:hint="eastAsia"/>
          <w:lang w:val="en-US" w:eastAsia="zh-CN"/>
        </w:rPr>
        <w:tab/>
        <w:t>Operation: Update</w:t>
      </w:r>
    </w:p>
    <w:p w14:paraId="33029E7A" w14:textId="77777777" w:rsidR="00EC5590" w:rsidRDefault="00EC5590" w:rsidP="00EC5590">
      <w:pPr>
        <w:rPr>
          <w:lang w:eastAsia="en-GB"/>
        </w:rPr>
      </w:pPr>
      <w:r>
        <w:rPr>
          <w:lang w:eastAsia="en-GB"/>
        </w:rPr>
        <w:t>This custom operation enables to update existing DC application and DC application profile.</w:t>
      </w:r>
    </w:p>
    <w:p w14:paraId="06868D8F" w14:textId="06440540" w:rsidR="00EC5590" w:rsidRDefault="00EC5590" w:rsidP="00EC5590">
      <w:pPr>
        <w:rPr>
          <w:lang w:eastAsia="en-GB"/>
        </w:rPr>
      </w:pPr>
      <w:r>
        <w:rPr>
          <w:lang w:eastAsia="en-GB"/>
        </w:rPr>
        <w:t>This operation shall support the request data structures specified in table </w:t>
      </w:r>
      <w:r>
        <w:rPr>
          <w:rFonts w:hint="eastAsia"/>
          <w:lang w:val="en-US" w:eastAsia="zh-CN"/>
        </w:rPr>
        <w:t>6</w:t>
      </w:r>
      <w:r>
        <w:rPr>
          <w:lang w:eastAsia="en-GB"/>
        </w:rPr>
        <w:t>.</w:t>
      </w:r>
      <w:r>
        <w:rPr>
          <w:rFonts w:hint="eastAsia"/>
          <w:lang w:val="en-US" w:eastAsia="zh-CN"/>
        </w:rPr>
        <w:t>1</w:t>
      </w:r>
      <w:r>
        <w:rPr>
          <w:lang w:eastAsia="en-GB"/>
        </w:rPr>
        <w:t>.3.2.4.3-1 and the response data structure and response codes specified in table </w:t>
      </w:r>
      <w:r>
        <w:rPr>
          <w:rFonts w:hint="eastAsia"/>
          <w:lang w:val="en-US" w:eastAsia="zh-CN"/>
        </w:rPr>
        <w:t>6</w:t>
      </w:r>
      <w:r>
        <w:rPr>
          <w:lang w:eastAsia="en-GB"/>
        </w:rPr>
        <w:t>.</w:t>
      </w:r>
      <w:r>
        <w:rPr>
          <w:rFonts w:hint="eastAsia"/>
          <w:lang w:val="en-US" w:eastAsia="zh-CN"/>
        </w:rPr>
        <w:t>1</w:t>
      </w:r>
      <w:r>
        <w:rPr>
          <w:lang w:eastAsia="en-GB"/>
        </w:rPr>
        <w:t>.3.2.4.3-2.</w:t>
      </w:r>
    </w:p>
    <w:p w14:paraId="72F1554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2806FF93"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F608232"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46F7B14"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3D1699B"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3CD5A1D" w14:textId="77777777" w:rsidR="00EC5590" w:rsidRDefault="00EC5590" w:rsidP="00CD38D6">
            <w:pPr>
              <w:pStyle w:val="TAH"/>
            </w:pPr>
            <w:r>
              <w:t>Description</w:t>
            </w:r>
          </w:p>
        </w:tc>
      </w:tr>
      <w:tr w:rsidR="00EC5590" w14:paraId="4AF94F87"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F8779C1" w14:textId="77777777" w:rsidR="00EC5590" w:rsidRDefault="00EC5590" w:rsidP="00CD38D6">
            <w:pPr>
              <w:pStyle w:val="TAL"/>
            </w:pPr>
            <w:r>
              <w:t>DcAppUpdateReq</w:t>
            </w:r>
          </w:p>
        </w:tc>
        <w:tc>
          <w:tcPr>
            <w:tcW w:w="421" w:type="dxa"/>
            <w:tcBorders>
              <w:top w:val="single" w:sz="4" w:space="0" w:color="auto"/>
              <w:left w:val="single" w:sz="6" w:space="0" w:color="000000"/>
              <w:bottom w:val="single" w:sz="6" w:space="0" w:color="000000"/>
              <w:right w:val="single" w:sz="6" w:space="0" w:color="000000"/>
            </w:tcBorders>
          </w:tcPr>
          <w:p w14:paraId="7B56A24C"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59D3EDC"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3C816480" w14:textId="77777777" w:rsidR="00EC5590" w:rsidRDefault="00EC5590" w:rsidP="00CD38D6">
            <w:pPr>
              <w:pStyle w:val="TAL"/>
            </w:pPr>
            <w:r>
              <w:t>Represents the DC application and DC application profile information that shall be updated.</w:t>
            </w:r>
          </w:p>
        </w:tc>
      </w:tr>
    </w:tbl>
    <w:p w14:paraId="596CBD64" w14:textId="77777777" w:rsidR="00EC5590" w:rsidRDefault="00EC5590" w:rsidP="00EC5590"/>
    <w:p w14:paraId="3BAA8CE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7CDF7DDC"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EB6EA1"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FFD6A1"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D9A48B"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8A6255" w14:textId="77777777" w:rsidR="00EC5590" w:rsidRDefault="00EC5590" w:rsidP="00CD38D6">
            <w:pPr>
              <w:pStyle w:val="TAH"/>
            </w:pPr>
            <w:r>
              <w:t>Response</w:t>
            </w:r>
          </w:p>
          <w:p w14:paraId="6AEB17B1"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7F8BFB6" w14:textId="77777777" w:rsidR="00EC5590" w:rsidRDefault="00EC5590" w:rsidP="00CD38D6">
            <w:pPr>
              <w:pStyle w:val="TAH"/>
            </w:pPr>
            <w:r>
              <w:t>Description</w:t>
            </w:r>
          </w:p>
        </w:tc>
      </w:tr>
      <w:tr w:rsidR="00EC5590" w14:paraId="1918665B"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4EC4B79" w14:textId="77777777" w:rsidR="00EC5590" w:rsidRDefault="00EC5590" w:rsidP="00CD38D6">
            <w:pPr>
              <w:pStyle w:val="TAL"/>
            </w:pPr>
            <w:r>
              <w:t>DcAppS</w:t>
            </w:r>
            <w:r>
              <w:rPr>
                <w:rFonts w:hint="eastAsia"/>
                <w:lang w:eastAsia="zh-CN"/>
              </w:rPr>
              <w:t>tat</w:t>
            </w:r>
            <w:r>
              <w:t>Resp</w:t>
            </w:r>
          </w:p>
        </w:tc>
        <w:tc>
          <w:tcPr>
            <w:tcW w:w="225" w:type="pct"/>
            <w:tcBorders>
              <w:top w:val="single" w:sz="4" w:space="0" w:color="auto"/>
              <w:left w:val="single" w:sz="6" w:space="0" w:color="000000"/>
              <w:bottom w:val="single" w:sz="6" w:space="0" w:color="000000"/>
              <w:right w:val="single" w:sz="6" w:space="0" w:color="000000"/>
            </w:tcBorders>
          </w:tcPr>
          <w:p w14:paraId="18181FD3"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89A456"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B726A68"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F68F8AA" w14:textId="77777777" w:rsidR="00EC5590" w:rsidRDefault="00EC5590" w:rsidP="00CD38D6">
            <w:pPr>
              <w:pStyle w:val="TAL"/>
            </w:pPr>
            <w:r>
              <w:t>Indicates the successfully updated list of APPID.</w:t>
            </w:r>
          </w:p>
        </w:tc>
      </w:tr>
      <w:tr w:rsidR="00EC5590" w14:paraId="5F97512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581B674E"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E5708A8"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BF3EF65"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3833D1C7"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3703A233" w14:textId="77777777" w:rsidR="00EC5590" w:rsidRDefault="00EC5590" w:rsidP="00CD38D6">
            <w:pPr>
              <w:pStyle w:val="TAL"/>
            </w:pPr>
            <w:r>
              <w:t>Temporary redirection.</w:t>
            </w:r>
          </w:p>
          <w:p w14:paraId="21724F61" w14:textId="77777777" w:rsidR="00EC5590" w:rsidRDefault="00EC5590" w:rsidP="00CD38D6">
            <w:pPr>
              <w:pStyle w:val="TAL"/>
            </w:pPr>
          </w:p>
          <w:p w14:paraId="395BEF57" w14:textId="77777777" w:rsidR="00EC5590" w:rsidRDefault="00EC5590" w:rsidP="00CD38D6">
            <w:pPr>
              <w:pStyle w:val="TAL"/>
            </w:pPr>
            <w:r>
              <w:t>The response shall include a Location header field containing an alternative URI of the resource located in an alternative MMTel Enabler Server.</w:t>
            </w:r>
          </w:p>
          <w:p w14:paraId="16F9B1CD" w14:textId="77777777" w:rsidR="00EC5590" w:rsidRDefault="00EC5590" w:rsidP="00CD38D6">
            <w:pPr>
              <w:pStyle w:val="TAL"/>
            </w:pPr>
          </w:p>
          <w:p w14:paraId="0426CD1C"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56C5CB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B116F41"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E5F6E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6F3D6058"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0A5EFCE"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8ED719A" w14:textId="77777777" w:rsidR="00EC5590" w:rsidRDefault="00EC5590" w:rsidP="00CD38D6">
            <w:pPr>
              <w:pStyle w:val="TAL"/>
            </w:pPr>
            <w:r>
              <w:t>Permanent redirection.</w:t>
            </w:r>
          </w:p>
          <w:p w14:paraId="682BEA86" w14:textId="77777777" w:rsidR="00EC5590" w:rsidRDefault="00EC5590" w:rsidP="00CD38D6">
            <w:pPr>
              <w:pStyle w:val="TAL"/>
            </w:pPr>
          </w:p>
          <w:p w14:paraId="77D0FEC1" w14:textId="77777777" w:rsidR="00EC5590" w:rsidRDefault="00EC5590" w:rsidP="00CD38D6">
            <w:pPr>
              <w:pStyle w:val="TAL"/>
            </w:pPr>
            <w:r>
              <w:t>The response shall include a Location header field containing an alternative URI of the resource located in an alternative MMTel Enabler Server.</w:t>
            </w:r>
          </w:p>
          <w:p w14:paraId="27CA176B" w14:textId="77777777" w:rsidR="00EC5590" w:rsidRDefault="00EC5590" w:rsidP="00CD38D6">
            <w:pPr>
              <w:pStyle w:val="TAL"/>
            </w:pPr>
          </w:p>
          <w:p w14:paraId="0EF12D8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35B7F45C"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92E0664"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3</w:t>
            </w:r>
            <w:r>
              <w:t>] shall also apply.</w:t>
            </w:r>
          </w:p>
        </w:tc>
      </w:tr>
    </w:tbl>
    <w:p w14:paraId="6D263294" w14:textId="77777777" w:rsidR="00EC5590" w:rsidRDefault="00EC5590" w:rsidP="00EC5590"/>
    <w:p w14:paraId="6D6F4AB4"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2518A14F" w14:textId="77777777" w:rsidTr="00CD38D6">
        <w:trPr>
          <w:jc w:val="center"/>
        </w:trPr>
        <w:tc>
          <w:tcPr>
            <w:tcW w:w="825" w:type="pct"/>
            <w:shd w:val="clear" w:color="auto" w:fill="C0C0C0"/>
          </w:tcPr>
          <w:p w14:paraId="6191CDCE" w14:textId="77777777" w:rsidR="00EC5590" w:rsidRDefault="00EC5590" w:rsidP="00CD38D6">
            <w:pPr>
              <w:pStyle w:val="TAH"/>
            </w:pPr>
            <w:r>
              <w:t>Name</w:t>
            </w:r>
          </w:p>
        </w:tc>
        <w:tc>
          <w:tcPr>
            <w:tcW w:w="732" w:type="pct"/>
            <w:shd w:val="clear" w:color="auto" w:fill="C0C0C0"/>
          </w:tcPr>
          <w:p w14:paraId="31913FC3" w14:textId="77777777" w:rsidR="00EC5590" w:rsidRDefault="00EC5590" w:rsidP="00CD38D6">
            <w:pPr>
              <w:pStyle w:val="TAH"/>
            </w:pPr>
            <w:r>
              <w:t>Data type</w:t>
            </w:r>
          </w:p>
        </w:tc>
        <w:tc>
          <w:tcPr>
            <w:tcW w:w="217" w:type="pct"/>
            <w:shd w:val="clear" w:color="auto" w:fill="C0C0C0"/>
          </w:tcPr>
          <w:p w14:paraId="2C47F335" w14:textId="77777777" w:rsidR="00EC5590" w:rsidRDefault="00EC5590" w:rsidP="00CD38D6">
            <w:pPr>
              <w:pStyle w:val="TAH"/>
            </w:pPr>
            <w:r>
              <w:t>P</w:t>
            </w:r>
          </w:p>
        </w:tc>
        <w:tc>
          <w:tcPr>
            <w:tcW w:w="581" w:type="pct"/>
            <w:shd w:val="clear" w:color="auto" w:fill="C0C0C0"/>
          </w:tcPr>
          <w:p w14:paraId="5F4A0A26" w14:textId="77777777" w:rsidR="00EC5590" w:rsidRDefault="00EC5590" w:rsidP="00CD38D6">
            <w:pPr>
              <w:pStyle w:val="TAH"/>
            </w:pPr>
            <w:r>
              <w:t>Cardinality</w:t>
            </w:r>
          </w:p>
        </w:tc>
        <w:tc>
          <w:tcPr>
            <w:tcW w:w="2645" w:type="pct"/>
            <w:shd w:val="clear" w:color="auto" w:fill="C0C0C0"/>
            <w:vAlign w:val="center"/>
          </w:tcPr>
          <w:p w14:paraId="3674421A" w14:textId="77777777" w:rsidR="00EC5590" w:rsidRDefault="00EC5590" w:rsidP="00CD38D6">
            <w:pPr>
              <w:pStyle w:val="TAH"/>
            </w:pPr>
            <w:r>
              <w:t>Description</w:t>
            </w:r>
          </w:p>
        </w:tc>
      </w:tr>
      <w:tr w:rsidR="00EC5590" w14:paraId="76C53EF2" w14:textId="77777777" w:rsidTr="00CD38D6">
        <w:trPr>
          <w:jc w:val="center"/>
        </w:trPr>
        <w:tc>
          <w:tcPr>
            <w:tcW w:w="825" w:type="pct"/>
          </w:tcPr>
          <w:p w14:paraId="3CF12093" w14:textId="77777777" w:rsidR="00EC5590" w:rsidRDefault="00EC5590" w:rsidP="00CD38D6">
            <w:pPr>
              <w:pStyle w:val="TAL"/>
            </w:pPr>
            <w:r>
              <w:t>Location</w:t>
            </w:r>
          </w:p>
        </w:tc>
        <w:tc>
          <w:tcPr>
            <w:tcW w:w="732" w:type="pct"/>
          </w:tcPr>
          <w:p w14:paraId="097B8F2F" w14:textId="77777777" w:rsidR="00EC5590" w:rsidRDefault="00EC5590" w:rsidP="00CD38D6">
            <w:pPr>
              <w:pStyle w:val="TAL"/>
            </w:pPr>
            <w:r>
              <w:t>string</w:t>
            </w:r>
          </w:p>
        </w:tc>
        <w:tc>
          <w:tcPr>
            <w:tcW w:w="217" w:type="pct"/>
          </w:tcPr>
          <w:p w14:paraId="6430A124" w14:textId="77777777" w:rsidR="00EC5590" w:rsidRDefault="00EC5590" w:rsidP="00CD38D6">
            <w:pPr>
              <w:pStyle w:val="TAC"/>
            </w:pPr>
            <w:r>
              <w:t>M</w:t>
            </w:r>
          </w:p>
        </w:tc>
        <w:tc>
          <w:tcPr>
            <w:tcW w:w="581" w:type="pct"/>
          </w:tcPr>
          <w:p w14:paraId="38A2BC38" w14:textId="77777777" w:rsidR="00EC5590" w:rsidRDefault="00EC5590" w:rsidP="00CD38D6">
            <w:pPr>
              <w:pStyle w:val="TAC"/>
            </w:pPr>
            <w:r>
              <w:t>1</w:t>
            </w:r>
          </w:p>
        </w:tc>
        <w:tc>
          <w:tcPr>
            <w:tcW w:w="2645" w:type="pct"/>
            <w:vAlign w:val="center"/>
          </w:tcPr>
          <w:p w14:paraId="561B7786" w14:textId="77777777" w:rsidR="00EC5590" w:rsidRDefault="00EC5590" w:rsidP="00CD38D6">
            <w:pPr>
              <w:pStyle w:val="TAL"/>
            </w:pPr>
            <w:r>
              <w:t>An alternative URI of the resource located in an alternative MMTel Enabler Server.</w:t>
            </w:r>
          </w:p>
        </w:tc>
      </w:tr>
    </w:tbl>
    <w:p w14:paraId="080CC001" w14:textId="77777777" w:rsidR="00EC5590" w:rsidRDefault="00EC5590" w:rsidP="00EC5590"/>
    <w:p w14:paraId="6C2EA407"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4A5C61DB" w14:textId="77777777" w:rsidTr="00CD38D6">
        <w:trPr>
          <w:jc w:val="center"/>
        </w:trPr>
        <w:tc>
          <w:tcPr>
            <w:tcW w:w="825" w:type="pct"/>
            <w:shd w:val="clear" w:color="auto" w:fill="C0C0C0"/>
          </w:tcPr>
          <w:p w14:paraId="54578D30" w14:textId="77777777" w:rsidR="00EC5590" w:rsidRDefault="00EC5590" w:rsidP="00CD38D6">
            <w:pPr>
              <w:pStyle w:val="TAH"/>
            </w:pPr>
            <w:r>
              <w:t>Name</w:t>
            </w:r>
          </w:p>
        </w:tc>
        <w:tc>
          <w:tcPr>
            <w:tcW w:w="732" w:type="pct"/>
            <w:shd w:val="clear" w:color="auto" w:fill="C0C0C0"/>
          </w:tcPr>
          <w:p w14:paraId="3DD052F7" w14:textId="77777777" w:rsidR="00EC5590" w:rsidRDefault="00EC5590" w:rsidP="00CD38D6">
            <w:pPr>
              <w:pStyle w:val="TAH"/>
            </w:pPr>
            <w:r>
              <w:t>Data type</w:t>
            </w:r>
          </w:p>
        </w:tc>
        <w:tc>
          <w:tcPr>
            <w:tcW w:w="217" w:type="pct"/>
            <w:shd w:val="clear" w:color="auto" w:fill="C0C0C0"/>
          </w:tcPr>
          <w:p w14:paraId="7C0B901D" w14:textId="77777777" w:rsidR="00EC5590" w:rsidRDefault="00EC5590" w:rsidP="00CD38D6">
            <w:pPr>
              <w:pStyle w:val="TAH"/>
            </w:pPr>
            <w:r>
              <w:t>P</w:t>
            </w:r>
          </w:p>
        </w:tc>
        <w:tc>
          <w:tcPr>
            <w:tcW w:w="581" w:type="pct"/>
            <w:shd w:val="clear" w:color="auto" w:fill="C0C0C0"/>
          </w:tcPr>
          <w:p w14:paraId="62A4A630" w14:textId="77777777" w:rsidR="00EC5590" w:rsidRDefault="00EC5590" w:rsidP="00CD38D6">
            <w:pPr>
              <w:pStyle w:val="TAH"/>
            </w:pPr>
            <w:r>
              <w:t>Cardinality</w:t>
            </w:r>
          </w:p>
        </w:tc>
        <w:tc>
          <w:tcPr>
            <w:tcW w:w="2645" w:type="pct"/>
            <w:shd w:val="clear" w:color="auto" w:fill="C0C0C0"/>
            <w:vAlign w:val="center"/>
          </w:tcPr>
          <w:p w14:paraId="618870CD" w14:textId="77777777" w:rsidR="00EC5590" w:rsidRDefault="00EC5590" w:rsidP="00CD38D6">
            <w:pPr>
              <w:pStyle w:val="TAH"/>
            </w:pPr>
            <w:r>
              <w:t>Description</w:t>
            </w:r>
          </w:p>
        </w:tc>
      </w:tr>
      <w:tr w:rsidR="00EC5590" w14:paraId="01668317" w14:textId="77777777" w:rsidTr="00CD38D6">
        <w:trPr>
          <w:jc w:val="center"/>
        </w:trPr>
        <w:tc>
          <w:tcPr>
            <w:tcW w:w="825" w:type="pct"/>
          </w:tcPr>
          <w:p w14:paraId="5522F24A" w14:textId="77777777" w:rsidR="00EC5590" w:rsidRDefault="00EC5590" w:rsidP="00CD38D6">
            <w:pPr>
              <w:pStyle w:val="TAL"/>
            </w:pPr>
            <w:r>
              <w:t>Location</w:t>
            </w:r>
          </w:p>
        </w:tc>
        <w:tc>
          <w:tcPr>
            <w:tcW w:w="732" w:type="pct"/>
          </w:tcPr>
          <w:p w14:paraId="38B5D1A8" w14:textId="77777777" w:rsidR="00EC5590" w:rsidRDefault="00EC5590" w:rsidP="00CD38D6">
            <w:pPr>
              <w:pStyle w:val="TAL"/>
            </w:pPr>
            <w:r>
              <w:t>string</w:t>
            </w:r>
          </w:p>
        </w:tc>
        <w:tc>
          <w:tcPr>
            <w:tcW w:w="217" w:type="pct"/>
          </w:tcPr>
          <w:p w14:paraId="3238EC87" w14:textId="77777777" w:rsidR="00EC5590" w:rsidRDefault="00EC5590" w:rsidP="00CD38D6">
            <w:pPr>
              <w:pStyle w:val="TAC"/>
            </w:pPr>
            <w:r>
              <w:t>M</w:t>
            </w:r>
          </w:p>
        </w:tc>
        <w:tc>
          <w:tcPr>
            <w:tcW w:w="581" w:type="pct"/>
          </w:tcPr>
          <w:p w14:paraId="4CD6D05B" w14:textId="77777777" w:rsidR="00EC5590" w:rsidRDefault="00EC5590" w:rsidP="00CD38D6">
            <w:pPr>
              <w:pStyle w:val="TAC"/>
            </w:pPr>
            <w:r>
              <w:t>1</w:t>
            </w:r>
          </w:p>
        </w:tc>
        <w:tc>
          <w:tcPr>
            <w:tcW w:w="2645" w:type="pct"/>
            <w:vAlign w:val="center"/>
          </w:tcPr>
          <w:p w14:paraId="680420AD"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4BFAE98" w14:textId="77777777" w:rsidR="00EC5590" w:rsidRDefault="00EC5590" w:rsidP="00EC5590"/>
    <w:p w14:paraId="5DBF135E" w14:textId="77777777" w:rsidR="00EC5590" w:rsidRPr="00FC0F40" w:rsidRDefault="00EC5590" w:rsidP="00EC5590">
      <w:pPr>
        <w:pStyle w:val="H6"/>
        <w:rPr>
          <w:lang w:val="en-US" w:eastAsia="zh-CN"/>
        </w:rPr>
      </w:pPr>
      <w:bookmarkStart w:id="804" w:name="_Toc14611"/>
      <w:bookmarkStart w:id="805" w:name="_Toc130662200"/>
      <w:bookmarkStart w:id="806" w:name="_Toc35971413"/>
      <w:bookmarkStart w:id="807" w:name="_Toc7779"/>
      <w:bookmarkStart w:id="808" w:name="_Toc13824"/>
      <w:bookmarkStart w:id="809" w:name="_Toc510696622"/>
      <w:bookmarkEnd w:id="802"/>
      <w:bookmarkEnd w:id="803"/>
      <w:r>
        <w:rPr>
          <w:rFonts w:hint="eastAsia"/>
          <w:lang w:val="en-US" w:eastAsia="zh-CN"/>
        </w:rPr>
        <w:t>6</w:t>
      </w:r>
      <w:r w:rsidRPr="00FC0F40">
        <w:rPr>
          <w:lang w:val="en-US" w:eastAsia="zh-CN"/>
        </w:rPr>
        <w:t>.</w:t>
      </w:r>
      <w:r>
        <w:rPr>
          <w:rFonts w:hint="eastAsia"/>
          <w:lang w:val="en-US" w:eastAsia="zh-CN"/>
        </w:rPr>
        <w:t>1</w:t>
      </w:r>
      <w:r w:rsidRPr="00FC0F40">
        <w:rPr>
          <w:lang w:val="en-US" w:eastAsia="zh-CN"/>
        </w:rPr>
        <w:t>.3.2.4.4</w:t>
      </w:r>
      <w:r w:rsidRPr="00FC0F40">
        <w:rPr>
          <w:lang w:val="en-US" w:eastAsia="zh-CN"/>
        </w:rPr>
        <w:tab/>
        <w:t>Operation: Delete</w:t>
      </w:r>
    </w:p>
    <w:p w14:paraId="0656DC50" w14:textId="77777777" w:rsidR="00EC5590" w:rsidRDefault="00EC5590" w:rsidP="00EC5590">
      <w:pPr>
        <w:rPr>
          <w:lang w:eastAsia="en-GB"/>
        </w:rPr>
      </w:pPr>
      <w:r>
        <w:rPr>
          <w:lang w:eastAsia="en-GB"/>
        </w:rPr>
        <w:t>This custom operation enables to delete existing DC application.</w:t>
      </w:r>
    </w:p>
    <w:p w14:paraId="4D4E9066" w14:textId="1E428CA9" w:rsidR="00EC5590" w:rsidRDefault="00EC5590" w:rsidP="00EC5590">
      <w:pPr>
        <w:rPr>
          <w:lang w:eastAsia="en-GB"/>
        </w:rPr>
      </w:pPr>
      <w:r>
        <w:rPr>
          <w:lang w:eastAsia="en-GB"/>
        </w:rPr>
        <w:lastRenderedPageBreak/>
        <w:t>This operation shall support the request data structures specified in table </w:t>
      </w:r>
      <w:r>
        <w:rPr>
          <w:lang w:val="en-US" w:eastAsia="en-GB"/>
        </w:rPr>
        <w:t>6</w:t>
      </w:r>
      <w:r>
        <w:rPr>
          <w:lang w:eastAsia="en-GB"/>
        </w:rPr>
        <w:t>.</w:t>
      </w:r>
      <w:r>
        <w:rPr>
          <w:lang w:val="en-US" w:eastAsia="en-GB"/>
        </w:rPr>
        <w:t>1</w:t>
      </w:r>
      <w:r>
        <w:rPr>
          <w:lang w:eastAsia="en-GB"/>
        </w:rPr>
        <w:t>.3.2.4.4-1 and the response data structure and response codes specified in table </w:t>
      </w:r>
      <w:r>
        <w:rPr>
          <w:lang w:val="en-US" w:eastAsia="en-GB"/>
        </w:rPr>
        <w:t>6</w:t>
      </w:r>
      <w:r>
        <w:rPr>
          <w:lang w:eastAsia="en-GB"/>
        </w:rPr>
        <w:t>.</w:t>
      </w:r>
      <w:r>
        <w:rPr>
          <w:lang w:val="en-US" w:eastAsia="en-GB"/>
        </w:rPr>
        <w:t>1</w:t>
      </w:r>
      <w:r>
        <w:rPr>
          <w:lang w:eastAsia="en-GB"/>
        </w:rPr>
        <w:t>.3.2.4.4-2.</w:t>
      </w:r>
    </w:p>
    <w:p w14:paraId="5A0680C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0040D8B4"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8654F0"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A755973"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F55795"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92DE1EB" w14:textId="77777777" w:rsidR="00EC5590" w:rsidRDefault="00EC5590" w:rsidP="00CD38D6">
            <w:pPr>
              <w:pStyle w:val="TAH"/>
            </w:pPr>
            <w:r>
              <w:t>Description</w:t>
            </w:r>
          </w:p>
        </w:tc>
      </w:tr>
      <w:tr w:rsidR="00EC5590" w14:paraId="5C3A86E8"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52C62D2F" w14:textId="77777777" w:rsidR="00EC5590" w:rsidRDefault="00EC5590" w:rsidP="00CD38D6">
            <w:pPr>
              <w:pStyle w:val="TAL"/>
            </w:pPr>
            <w:r>
              <w:t>DcAppIdReq</w:t>
            </w:r>
          </w:p>
        </w:tc>
        <w:tc>
          <w:tcPr>
            <w:tcW w:w="421" w:type="dxa"/>
            <w:tcBorders>
              <w:top w:val="single" w:sz="4" w:space="0" w:color="auto"/>
              <w:left w:val="single" w:sz="6" w:space="0" w:color="000000"/>
              <w:bottom w:val="single" w:sz="6" w:space="0" w:color="000000"/>
              <w:right w:val="single" w:sz="6" w:space="0" w:color="000000"/>
            </w:tcBorders>
          </w:tcPr>
          <w:p w14:paraId="17C03BF8"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4C95D6E"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7C12119C" w14:textId="77777777" w:rsidR="00EC5590" w:rsidRDefault="00EC5590" w:rsidP="00CD38D6">
            <w:pPr>
              <w:pStyle w:val="TAL"/>
            </w:pPr>
            <w:r>
              <w:t>Represents the DC application and DC application that shall be deleted.</w:t>
            </w:r>
          </w:p>
        </w:tc>
      </w:tr>
    </w:tbl>
    <w:p w14:paraId="4C564839" w14:textId="77777777" w:rsidR="00EC5590" w:rsidRDefault="00EC5590" w:rsidP="00EC5590"/>
    <w:p w14:paraId="251D99A9"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05731E70"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9CB1E5"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61A5A9"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1D2DD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739A91" w14:textId="77777777" w:rsidR="00EC5590" w:rsidRDefault="00EC5590" w:rsidP="00CD38D6">
            <w:pPr>
              <w:pStyle w:val="TAH"/>
            </w:pPr>
            <w:r>
              <w:t>Response</w:t>
            </w:r>
          </w:p>
          <w:p w14:paraId="7DFD9F3D"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D2DCF4" w14:textId="77777777" w:rsidR="00EC5590" w:rsidRDefault="00EC5590" w:rsidP="00CD38D6">
            <w:pPr>
              <w:pStyle w:val="TAH"/>
            </w:pPr>
            <w:r>
              <w:t>Description</w:t>
            </w:r>
          </w:p>
        </w:tc>
      </w:tr>
      <w:tr w:rsidR="00EC5590" w14:paraId="3BA2D698"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C635F18" w14:textId="77777777" w:rsidR="00EC5590" w:rsidRDefault="00EC5590" w:rsidP="00CD38D6">
            <w:pPr>
              <w:pStyle w:val="TAL"/>
            </w:pPr>
            <w:r>
              <w:t>DcAppIdResp</w:t>
            </w:r>
          </w:p>
        </w:tc>
        <w:tc>
          <w:tcPr>
            <w:tcW w:w="225" w:type="pct"/>
            <w:tcBorders>
              <w:top w:val="single" w:sz="4" w:space="0" w:color="auto"/>
              <w:left w:val="single" w:sz="6" w:space="0" w:color="000000"/>
              <w:bottom w:val="single" w:sz="6" w:space="0" w:color="000000"/>
              <w:right w:val="single" w:sz="6" w:space="0" w:color="000000"/>
            </w:tcBorders>
          </w:tcPr>
          <w:p w14:paraId="7B43DC3B"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564AC55"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2341E1C"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473DAF0" w14:textId="77777777" w:rsidR="00EC5590" w:rsidRDefault="00EC5590" w:rsidP="00CD38D6">
            <w:pPr>
              <w:pStyle w:val="TAL"/>
            </w:pPr>
            <w:r>
              <w:t>Indicates the successfully deleted list of APPID.</w:t>
            </w:r>
          </w:p>
        </w:tc>
      </w:tr>
      <w:tr w:rsidR="00EC5590" w14:paraId="08AAC160"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710F61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2BCF34"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09B8FA80"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86EB6AD"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A62CAD6" w14:textId="77777777" w:rsidR="00EC5590" w:rsidRDefault="00EC5590" w:rsidP="00CD38D6">
            <w:pPr>
              <w:pStyle w:val="TAL"/>
            </w:pPr>
            <w:r>
              <w:t>Temporary redirection.</w:t>
            </w:r>
          </w:p>
          <w:p w14:paraId="6B0C5239" w14:textId="77777777" w:rsidR="00EC5590" w:rsidRDefault="00EC5590" w:rsidP="00CD38D6">
            <w:pPr>
              <w:pStyle w:val="TAL"/>
            </w:pPr>
          </w:p>
          <w:p w14:paraId="52BB56C8" w14:textId="77777777" w:rsidR="00EC5590" w:rsidRDefault="00EC5590" w:rsidP="00CD38D6">
            <w:pPr>
              <w:pStyle w:val="TAL"/>
            </w:pPr>
            <w:r>
              <w:t>The response shall include a Location header field containing an alternative URI of the resource located in an alternative MMTel Enabler Server.</w:t>
            </w:r>
          </w:p>
          <w:p w14:paraId="77FD1D15" w14:textId="77777777" w:rsidR="00EC5590" w:rsidRDefault="00EC5590" w:rsidP="00CD38D6">
            <w:pPr>
              <w:pStyle w:val="TAL"/>
            </w:pPr>
          </w:p>
          <w:p w14:paraId="44519415"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FDAAE5A"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9C927E4"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50C09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49C80744"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9CB9D5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35FB9B8" w14:textId="77777777" w:rsidR="00EC5590" w:rsidRDefault="00EC5590" w:rsidP="00CD38D6">
            <w:pPr>
              <w:pStyle w:val="TAL"/>
            </w:pPr>
            <w:r>
              <w:t>Permanent redirection.</w:t>
            </w:r>
          </w:p>
          <w:p w14:paraId="7A649AA3" w14:textId="77777777" w:rsidR="00EC5590" w:rsidRDefault="00EC5590" w:rsidP="00CD38D6">
            <w:pPr>
              <w:pStyle w:val="TAL"/>
            </w:pPr>
          </w:p>
          <w:p w14:paraId="008D5468" w14:textId="77777777" w:rsidR="00EC5590" w:rsidRDefault="00EC5590" w:rsidP="00CD38D6">
            <w:pPr>
              <w:pStyle w:val="TAL"/>
            </w:pPr>
            <w:r>
              <w:t>The response shall include a Location header field containing an alternative URI of the resource located in an alternative MMTel Enabler Server.</w:t>
            </w:r>
          </w:p>
          <w:p w14:paraId="48EBD08E" w14:textId="77777777" w:rsidR="00EC5590" w:rsidRDefault="00EC5590" w:rsidP="00CD38D6">
            <w:pPr>
              <w:pStyle w:val="TAL"/>
            </w:pPr>
          </w:p>
          <w:p w14:paraId="19ACA8F6"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D66BD17"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35F6306"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3970E203" w14:textId="77777777" w:rsidR="00EC5590" w:rsidRDefault="00EC5590" w:rsidP="00EC5590"/>
    <w:p w14:paraId="3A9B71F2"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731CC44" w14:textId="77777777" w:rsidTr="00CD38D6">
        <w:trPr>
          <w:jc w:val="center"/>
        </w:trPr>
        <w:tc>
          <w:tcPr>
            <w:tcW w:w="825" w:type="pct"/>
            <w:shd w:val="clear" w:color="auto" w:fill="C0C0C0"/>
          </w:tcPr>
          <w:p w14:paraId="786F171E" w14:textId="77777777" w:rsidR="00EC5590" w:rsidRDefault="00EC5590" w:rsidP="00CD38D6">
            <w:pPr>
              <w:pStyle w:val="TAH"/>
            </w:pPr>
            <w:r>
              <w:t>Name</w:t>
            </w:r>
          </w:p>
        </w:tc>
        <w:tc>
          <w:tcPr>
            <w:tcW w:w="732" w:type="pct"/>
            <w:shd w:val="clear" w:color="auto" w:fill="C0C0C0"/>
          </w:tcPr>
          <w:p w14:paraId="58D6E1AB" w14:textId="77777777" w:rsidR="00EC5590" w:rsidRDefault="00EC5590" w:rsidP="00CD38D6">
            <w:pPr>
              <w:pStyle w:val="TAH"/>
            </w:pPr>
            <w:r>
              <w:t>Data type</w:t>
            </w:r>
          </w:p>
        </w:tc>
        <w:tc>
          <w:tcPr>
            <w:tcW w:w="217" w:type="pct"/>
            <w:shd w:val="clear" w:color="auto" w:fill="C0C0C0"/>
          </w:tcPr>
          <w:p w14:paraId="469C3C0E" w14:textId="77777777" w:rsidR="00EC5590" w:rsidRDefault="00EC5590" w:rsidP="00CD38D6">
            <w:pPr>
              <w:pStyle w:val="TAH"/>
            </w:pPr>
            <w:r>
              <w:t>P</w:t>
            </w:r>
          </w:p>
        </w:tc>
        <w:tc>
          <w:tcPr>
            <w:tcW w:w="581" w:type="pct"/>
            <w:shd w:val="clear" w:color="auto" w:fill="C0C0C0"/>
          </w:tcPr>
          <w:p w14:paraId="72B8C43E" w14:textId="77777777" w:rsidR="00EC5590" w:rsidRDefault="00EC5590" w:rsidP="00CD38D6">
            <w:pPr>
              <w:pStyle w:val="TAH"/>
            </w:pPr>
            <w:r>
              <w:t>Cardinality</w:t>
            </w:r>
          </w:p>
        </w:tc>
        <w:tc>
          <w:tcPr>
            <w:tcW w:w="2645" w:type="pct"/>
            <w:shd w:val="clear" w:color="auto" w:fill="C0C0C0"/>
            <w:vAlign w:val="center"/>
          </w:tcPr>
          <w:p w14:paraId="354D7297" w14:textId="77777777" w:rsidR="00EC5590" w:rsidRDefault="00EC5590" w:rsidP="00CD38D6">
            <w:pPr>
              <w:pStyle w:val="TAH"/>
            </w:pPr>
            <w:r>
              <w:t>Description</w:t>
            </w:r>
          </w:p>
        </w:tc>
      </w:tr>
      <w:tr w:rsidR="00EC5590" w14:paraId="221D1F0F" w14:textId="77777777" w:rsidTr="00CD38D6">
        <w:trPr>
          <w:jc w:val="center"/>
        </w:trPr>
        <w:tc>
          <w:tcPr>
            <w:tcW w:w="825" w:type="pct"/>
          </w:tcPr>
          <w:p w14:paraId="4C763C7F" w14:textId="77777777" w:rsidR="00EC5590" w:rsidRDefault="00EC5590" w:rsidP="00CD38D6">
            <w:pPr>
              <w:pStyle w:val="TAL"/>
            </w:pPr>
            <w:r>
              <w:t>Location</w:t>
            </w:r>
          </w:p>
        </w:tc>
        <w:tc>
          <w:tcPr>
            <w:tcW w:w="732" w:type="pct"/>
          </w:tcPr>
          <w:p w14:paraId="6EFBAE46" w14:textId="77777777" w:rsidR="00EC5590" w:rsidRDefault="00EC5590" w:rsidP="00CD38D6">
            <w:pPr>
              <w:pStyle w:val="TAL"/>
            </w:pPr>
            <w:r>
              <w:t>string</w:t>
            </w:r>
          </w:p>
        </w:tc>
        <w:tc>
          <w:tcPr>
            <w:tcW w:w="217" w:type="pct"/>
          </w:tcPr>
          <w:p w14:paraId="4859A0FA" w14:textId="77777777" w:rsidR="00EC5590" w:rsidRDefault="00EC5590" w:rsidP="00CD38D6">
            <w:pPr>
              <w:pStyle w:val="TAC"/>
            </w:pPr>
            <w:r>
              <w:t>M</w:t>
            </w:r>
          </w:p>
        </w:tc>
        <w:tc>
          <w:tcPr>
            <w:tcW w:w="581" w:type="pct"/>
          </w:tcPr>
          <w:p w14:paraId="31815FE0" w14:textId="77777777" w:rsidR="00EC5590" w:rsidRDefault="00EC5590" w:rsidP="00CD38D6">
            <w:pPr>
              <w:pStyle w:val="TAC"/>
            </w:pPr>
            <w:r>
              <w:t>1</w:t>
            </w:r>
          </w:p>
        </w:tc>
        <w:tc>
          <w:tcPr>
            <w:tcW w:w="2645" w:type="pct"/>
            <w:vAlign w:val="center"/>
          </w:tcPr>
          <w:p w14:paraId="4B47F209"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23D497B" w14:textId="77777777" w:rsidR="00EC5590" w:rsidRDefault="00EC5590" w:rsidP="00EC5590"/>
    <w:p w14:paraId="1438D505"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6F1509C6" w14:textId="77777777" w:rsidTr="00CD38D6">
        <w:trPr>
          <w:jc w:val="center"/>
        </w:trPr>
        <w:tc>
          <w:tcPr>
            <w:tcW w:w="825" w:type="pct"/>
            <w:shd w:val="clear" w:color="auto" w:fill="C0C0C0"/>
          </w:tcPr>
          <w:p w14:paraId="6350D26B" w14:textId="77777777" w:rsidR="00EC5590" w:rsidRDefault="00EC5590" w:rsidP="00CD38D6">
            <w:pPr>
              <w:pStyle w:val="TAH"/>
            </w:pPr>
            <w:r>
              <w:t>Name</w:t>
            </w:r>
          </w:p>
        </w:tc>
        <w:tc>
          <w:tcPr>
            <w:tcW w:w="732" w:type="pct"/>
            <w:shd w:val="clear" w:color="auto" w:fill="C0C0C0"/>
          </w:tcPr>
          <w:p w14:paraId="2EA53627" w14:textId="77777777" w:rsidR="00EC5590" w:rsidRDefault="00EC5590" w:rsidP="00CD38D6">
            <w:pPr>
              <w:pStyle w:val="TAH"/>
            </w:pPr>
            <w:r>
              <w:t>Data type</w:t>
            </w:r>
          </w:p>
        </w:tc>
        <w:tc>
          <w:tcPr>
            <w:tcW w:w="217" w:type="pct"/>
            <w:shd w:val="clear" w:color="auto" w:fill="C0C0C0"/>
          </w:tcPr>
          <w:p w14:paraId="131B437F" w14:textId="77777777" w:rsidR="00EC5590" w:rsidRDefault="00EC5590" w:rsidP="00CD38D6">
            <w:pPr>
              <w:pStyle w:val="TAH"/>
            </w:pPr>
            <w:r>
              <w:t>P</w:t>
            </w:r>
          </w:p>
        </w:tc>
        <w:tc>
          <w:tcPr>
            <w:tcW w:w="581" w:type="pct"/>
            <w:shd w:val="clear" w:color="auto" w:fill="C0C0C0"/>
          </w:tcPr>
          <w:p w14:paraId="17F92400" w14:textId="77777777" w:rsidR="00EC5590" w:rsidRDefault="00EC5590" w:rsidP="00CD38D6">
            <w:pPr>
              <w:pStyle w:val="TAH"/>
            </w:pPr>
            <w:r>
              <w:t>Cardinality</w:t>
            </w:r>
          </w:p>
        </w:tc>
        <w:tc>
          <w:tcPr>
            <w:tcW w:w="2645" w:type="pct"/>
            <w:shd w:val="clear" w:color="auto" w:fill="C0C0C0"/>
            <w:vAlign w:val="center"/>
          </w:tcPr>
          <w:p w14:paraId="4BE6C4B4" w14:textId="77777777" w:rsidR="00EC5590" w:rsidRDefault="00EC5590" w:rsidP="00CD38D6">
            <w:pPr>
              <w:pStyle w:val="TAH"/>
            </w:pPr>
            <w:r>
              <w:t>Description</w:t>
            </w:r>
          </w:p>
        </w:tc>
      </w:tr>
      <w:tr w:rsidR="00EC5590" w14:paraId="39293242" w14:textId="77777777" w:rsidTr="00CD38D6">
        <w:trPr>
          <w:jc w:val="center"/>
        </w:trPr>
        <w:tc>
          <w:tcPr>
            <w:tcW w:w="825" w:type="pct"/>
          </w:tcPr>
          <w:p w14:paraId="1524EFB6" w14:textId="77777777" w:rsidR="00EC5590" w:rsidRDefault="00EC5590" w:rsidP="00CD38D6">
            <w:pPr>
              <w:pStyle w:val="TAL"/>
            </w:pPr>
            <w:r>
              <w:t>Location</w:t>
            </w:r>
          </w:p>
        </w:tc>
        <w:tc>
          <w:tcPr>
            <w:tcW w:w="732" w:type="pct"/>
          </w:tcPr>
          <w:p w14:paraId="450CD97B" w14:textId="77777777" w:rsidR="00EC5590" w:rsidRDefault="00EC5590" w:rsidP="00CD38D6">
            <w:pPr>
              <w:pStyle w:val="TAL"/>
            </w:pPr>
            <w:r>
              <w:t>string</w:t>
            </w:r>
          </w:p>
        </w:tc>
        <w:tc>
          <w:tcPr>
            <w:tcW w:w="217" w:type="pct"/>
          </w:tcPr>
          <w:p w14:paraId="19001EA6" w14:textId="77777777" w:rsidR="00EC5590" w:rsidRDefault="00EC5590" w:rsidP="00CD38D6">
            <w:pPr>
              <w:pStyle w:val="TAC"/>
            </w:pPr>
            <w:r>
              <w:t>M</w:t>
            </w:r>
          </w:p>
        </w:tc>
        <w:tc>
          <w:tcPr>
            <w:tcW w:w="581" w:type="pct"/>
          </w:tcPr>
          <w:p w14:paraId="34A48D6A" w14:textId="77777777" w:rsidR="00EC5590" w:rsidRDefault="00EC5590" w:rsidP="00CD38D6">
            <w:pPr>
              <w:pStyle w:val="TAC"/>
            </w:pPr>
            <w:r>
              <w:t>1</w:t>
            </w:r>
          </w:p>
        </w:tc>
        <w:tc>
          <w:tcPr>
            <w:tcW w:w="2645" w:type="pct"/>
            <w:vAlign w:val="center"/>
          </w:tcPr>
          <w:p w14:paraId="27D1DD72"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7C79F1A1" w14:textId="77777777" w:rsidR="00EC5590" w:rsidRDefault="00EC5590" w:rsidP="00EC5590">
      <w:pPr>
        <w:pStyle w:val="Guidance"/>
        <w:rPr>
          <w:i w:val="0"/>
          <w:color w:val="auto"/>
          <w:lang w:eastAsia="en-GB"/>
        </w:rPr>
      </w:pPr>
    </w:p>
    <w:p w14:paraId="08A90CE3" w14:textId="77777777" w:rsidR="00EC5590" w:rsidRPr="00232E55" w:rsidRDefault="00EC5590" w:rsidP="00EC5590">
      <w:pPr>
        <w:pStyle w:val="H6"/>
        <w:rPr>
          <w:lang w:val="en-US" w:eastAsia="zh-CN"/>
        </w:rPr>
      </w:pPr>
      <w:r>
        <w:rPr>
          <w:rFonts w:hint="eastAsia"/>
          <w:lang w:val="en-US" w:eastAsia="zh-CN"/>
        </w:rPr>
        <w:t>6.1.3.2.4.5</w:t>
      </w:r>
      <w:r w:rsidRPr="00232E55">
        <w:rPr>
          <w:lang w:val="en-US" w:eastAsia="zh-CN"/>
        </w:rPr>
        <w:tab/>
        <w:t xml:space="preserve">Operation: </w:t>
      </w:r>
      <w:r>
        <w:rPr>
          <w:lang w:val="en-US" w:eastAsia="zh-CN"/>
        </w:rPr>
        <w:t>Retrieval</w:t>
      </w:r>
    </w:p>
    <w:p w14:paraId="58600AE0" w14:textId="77777777" w:rsidR="00EC5590" w:rsidRDefault="00EC5590" w:rsidP="00EC5590">
      <w:pPr>
        <w:rPr>
          <w:lang w:eastAsia="en-GB"/>
        </w:rPr>
      </w:pPr>
      <w:r>
        <w:rPr>
          <w:lang w:eastAsia="en-GB"/>
        </w:rPr>
        <w:t>This custom operation enables to retri</w:t>
      </w:r>
      <w:r>
        <w:rPr>
          <w:rFonts w:hint="eastAsia"/>
          <w:lang w:eastAsia="zh-CN"/>
        </w:rPr>
        <w:t>e</w:t>
      </w:r>
      <w:r>
        <w:rPr>
          <w:lang w:eastAsia="en-GB"/>
        </w:rPr>
        <w:t>val existing DC application.</w:t>
      </w:r>
    </w:p>
    <w:p w14:paraId="778E05DE" w14:textId="77777777" w:rsidR="00EC5590" w:rsidRDefault="00EC5590" w:rsidP="00EC5590">
      <w:pPr>
        <w:rPr>
          <w:lang w:eastAsia="en-GB"/>
        </w:rPr>
      </w:pPr>
      <w:r>
        <w:rPr>
          <w:lang w:eastAsia="en-GB"/>
        </w:rPr>
        <w:t xml:space="preserve">This operation shall support the request data structures specified in table </w:t>
      </w:r>
      <w:r>
        <w:rPr>
          <w:lang w:val="en-US" w:eastAsia="en-GB"/>
        </w:rPr>
        <w:t>6.1.3.2.4.5</w:t>
      </w:r>
      <w:r>
        <w:rPr>
          <w:lang w:eastAsia="en-GB"/>
        </w:rPr>
        <w:t xml:space="preserve">-1 and the response data structure and response codes specified in table </w:t>
      </w:r>
      <w:r>
        <w:rPr>
          <w:lang w:val="en-US" w:eastAsia="en-GB"/>
        </w:rPr>
        <w:t>6.1.3.2.4.5</w:t>
      </w:r>
      <w:r>
        <w:rPr>
          <w:lang w:eastAsia="en-GB"/>
        </w:rPr>
        <w:t>-2.</w:t>
      </w:r>
    </w:p>
    <w:p w14:paraId="1E841554" w14:textId="77777777" w:rsidR="00EC5590" w:rsidRDefault="00EC5590" w:rsidP="00EC5590">
      <w:pPr>
        <w:pStyle w:val="TH"/>
        <w:rPr>
          <w:lang w:eastAsia="en-GB"/>
        </w:rPr>
      </w:pPr>
      <w:r>
        <w:rPr>
          <w:lang w:eastAsia="en-GB"/>
        </w:rPr>
        <w:t xml:space="preserve">Table </w:t>
      </w:r>
      <w:r>
        <w:rPr>
          <w:lang w:val="en-US" w:eastAsia="en-GB"/>
        </w:rPr>
        <w:t>6.1.3.2.4.5</w:t>
      </w:r>
      <w:r>
        <w:rPr>
          <w:lang w:eastAsia="en-GB"/>
        </w:rPr>
        <w:t>-1: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5710737B"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C32FEC6"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64C1CD"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36BC770"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8CEF818" w14:textId="77777777" w:rsidR="00EC5590" w:rsidRDefault="00EC5590" w:rsidP="00CD38D6">
            <w:pPr>
              <w:pStyle w:val="TAH"/>
            </w:pPr>
            <w:r>
              <w:t>Description</w:t>
            </w:r>
          </w:p>
        </w:tc>
      </w:tr>
      <w:tr w:rsidR="00EC5590" w14:paraId="7E96C034"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D2B0974" w14:textId="77777777" w:rsidR="00EC5590" w:rsidRDefault="00EC5590" w:rsidP="00CD38D6">
            <w:pPr>
              <w:pStyle w:val="TAL"/>
            </w:pPr>
            <w:r>
              <w:t>DcAppIdReq</w:t>
            </w:r>
          </w:p>
        </w:tc>
        <w:tc>
          <w:tcPr>
            <w:tcW w:w="421" w:type="dxa"/>
            <w:tcBorders>
              <w:top w:val="single" w:sz="4" w:space="0" w:color="auto"/>
              <w:left w:val="single" w:sz="6" w:space="0" w:color="000000"/>
              <w:bottom w:val="single" w:sz="6" w:space="0" w:color="000000"/>
              <w:right w:val="single" w:sz="6" w:space="0" w:color="000000"/>
            </w:tcBorders>
          </w:tcPr>
          <w:p w14:paraId="671683D3"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5CC29F0"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6471D8CB" w14:textId="77777777" w:rsidR="00EC5590" w:rsidRDefault="00EC5590" w:rsidP="00CD38D6">
            <w:pPr>
              <w:pStyle w:val="TAL"/>
            </w:pPr>
            <w:r>
              <w:rPr>
                <w:rFonts w:hint="eastAsia"/>
              </w:rPr>
              <w:t>Represents the requested DC application information.</w:t>
            </w:r>
          </w:p>
        </w:tc>
      </w:tr>
    </w:tbl>
    <w:p w14:paraId="785890A2" w14:textId="77777777" w:rsidR="00EC5590" w:rsidRDefault="00EC5590" w:rsidP="00EC5590"/>
    <w:p w14:paraId="78B19FE4" w14:textId="77777777" w:rsidR="00EC5590" w:rsidRDefault="00EC5590" w:rsidP="00EC5590">
      <w:pPr>
        <w:pStyle w:val="TH"/>
        <w:rPr>
          <w:lang w:eastAsia="en-GB"/>
        </w:rPr>
      </w:pPr>
      <w:r>
        <w:rPr>
          <w:lang w:eastAsia="en-GB"/>
        </w:rPr>
        <w:lastRenderedPageBreak/>
        <w:t xml:space="preserve">Table </w:t>
      </w:r>
      <w:r>
        <w:rPr>
          <w:lang w:val="en-US" w:eastAsia="en-GB"/>
        </w:rPr>
        <w:t>6.1.3.2.4.5</w:t>
      </w:r>
      <w:r>
        <w:rPr>
          <w:lang w:eastAsia="en-GB"/>
        </w:rPr>
        <w:t>-2: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2FD39B8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4FF692"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B32BEA"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A8609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8D42C3" w14:textId="77777777" w:rsidR="00EC5590" w:rsidRDefault="00EC5590" w:rsidP="00CD38D6">
            <w:pPr>
              <w:pStyle w:val="TAH"/>
            </w:pPr>
            <w:r>
              <w:t>Response</w:t>
            </w:r>
          </w:p>
          <w:p w14:paraId="27471380"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3D51D" w14:textId="77777777" w:rsidR="00EC5590" w:rsidRDefault="00EC5590" w:rsidP="00CD38D6">
            <w:pPr>
              <w:pStyle w:val="TAH"/>
            </w:pPr>
            <w:r>
              <w:t>Description</w:t>
            </w:r>
          </w:p>
        </w:tc>
      </w:tr>
      <w:tr w:rsidR="00EC5590" w14:paraId="37F03D75"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6402ED73" w14:textId="77777777" w:rsidR="00EC5590" w:rsidRDefault="00EC5590" w:rsidP="00CD38D6">
            <w:pPr>
              <w:pStyle w:val="TAL"/>
            </w:pPr>
            <w:r>
              <w:t>DcAppIdResp</w:t>
            </w:r>
          </w:p>
        </w:tc>
        <w:tc>
          <w:tcPr>
            <w:tcW w:w="225" w:type="pct"/>
            <w:tcBorders>
              <w:top w:val="single" w:sz="4" w:space="0" w:color="auto"/>
              <w:left w:val="single" w:sz="6" w:space="0" w:color="000000"/>
              <w:bottom w:val="single" w:sz="6" w:space="0" w:color="000000"/>
              <w:right w:val="single" w:sz="6" w:space="0" w:color="000000"/>
            </w:tcBorders>
          </w:tcPr>
          <w:p w14:paraId="5F5C3954"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104293"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AD6F34B"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34061AE" w14:textId="77777777" w:rsidR="00EC5590" w:rsidRDefault="00EC5590" w:rsidP="00CD38D6">
            <w:pPr>
              <w:pStyle w:val="TAL"/>
            </w:pPr>
            <w:r w:rsidRPr="001002F5">
              <w:t>The requested DC application profile related information is returned</w:t>
            </w:r>
          </w:p>
        </w:tc>
      </w:tr>
      <w:tr w:rsidR="00EC5590" w14:paraId="200057A7"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67284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2614BC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29A45A5F"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12BC2E2"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6E01FCF" w14:textId="77777777" w:rsidR="00EC5590" w:rsidRDefault="00EC5590" w:rsidP="00CD38D6">
            <w:pPr>
              <w:pStyle w:val="TAL"/>
            </w:pPr>
            <w:r>
              <w:t>Temporary redirection.</w:t>
            </w:r>
          </w:p>
          <w:p w14:paraId="7F311B84" w14:textId="77777777" w:rsidR="00EC5590" w:rsidRDefault="00EC5590" w:rsidP="00CD38D6">
            <w:pPr>
              <w:pStyle w:val="TAL"/>
            </w:pPr>
          </w:p>
          <w:p w14:paraId="19F9968F" w14:textId="77777777" w:rsidR="00EC5590" w:rsidRDefault="00EC5590" w:rsidP="00CD38D6">
            <w:pPr>
              <w:pStyle w:val="TAL"/>
            </w:pPr>
            <w:r>
              <w:t>The response shall include a Location header field containing an alternative URI of the resource located in an alternative MMTel Enabler Server.</w:t>
            </w:r>
          </w:p>
          <w:p w14:paraId="1711AC51" w14:textId="77777777" w:rsidR="00EC5590" w:rsidRDefault="00EC5590" w:rsidP="00CD38D6">
            <w:pPr>
              <w:pStyle w:val="TAL"/>
            </w:pPr>
          </w:p>
          <w:p w14:paraId="1C0C540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1D5077F"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82F639B"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0D05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78B8CD2"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FA6447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489D131F" w14:textId="77777777" w:rsidR="00EC5590" w:rsidRDefault="00EC5590" w:rsidP="00CD38D6">
            <w:pPr>
              <w:pStyle w:val="TAL"/>
            </w:pPr>
            <w:r>
              <w:t>Permanent redirection.</w:t>
            </w:r>
          </w:p>
          <w:p w14:paraId="4CF36533" w14:textId="77777777" w:rsidR="00EC5590" w:rsidRDefault="00EC5590" w:rsidP="00CD38D6">
            <w:pPr>
              <w:pStyle w:val="TAL"/>
            </w:pPr>
          </w:p>
          <w:p w14:paraId="307E46AC" w14:textId="77777777" w:rsidR="00EC5590" w:rsidRDefault="00EC5590" w:rsidP="00CD38D6">
            <w:pPr>
              <w:pStyle w:val="TAL"/>
            </w:pPr>
            <w:r>
              <w:t>The response shall include a Location header field containing an alternative URI of the resource located in an alternative MMTel Enabler Server.</w:t>
            </w:r>
          </w:p>
          <w:p w14:paraId="7769F299" w14:textId="77777777" w:rsidR="00EC5590" w:rsidRDefault="00EC5590" w:rsidP="00CD38D6">
            <w:pPr>
              <w:pStyle w:val="TAL"/>
            </w:pPr>
          </w:p>
          <w:p w14:paraId="368CC7AD"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71161EEE"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48D7032"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78AD7889" w14:textId="77777777" w:rsidR="00EC5590" w:rsidRDefault="00EC5590" w:rsidP="00EC5590"/>
    <w:p w14:paraId="31F60526"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389AC2EB" w14:textId="77777777" w:rsidTr="00CD38D6">
        <w:trPr>
          <w:jc w:val="center"/>
        </w:trPr>
        <w:tc>
          <w:tcPr>
            <w:tcW w:w="825" w:type="pct"/>
            <w:shd w:val="clear" w:color="auto" w:fill="C0C0C0"/>
          </w:tcPr>
          <w:p w14:paraId="46305381" w14:textId="77777777" w:rsidR="00EC5590" w:rsidRDefault="00EC5590" w:rsidP="00CD38D6">
            <w:pPr>
              <w:pStyle w:val="TAH"/>
            </w:pPr>
            <w:r>
              <w:t>Name</w:t>
            </w:r>
          </w:p>
        </w:tc>
        <w:tc>
          <w:tcPr>
            <w:tcW w:w="732" w:type="pct"/>
            <w:shd w:val="clear" w:color="auto" w:fill="C0C0C0"/>
          </w:tcPr>
          <w:p w14:paraId="47004764" w14:textId="77777777" w:rsidR="00EC5590" w:rsidRDefault="00EC5590" w:rsidP="00CD38D6">
            <w:pPr>
              <w:pStyle w:val="TAH"/>
            </w:pPr>
            <w:r>
              <w:t>Data type</w:t>
            </w:r>
          </w:p>
        </w:tc>
        <w:tc>
          <w:tcPr>
            <w:tcW w:w="217" w:type="pct"/>
            <w:shd w:val="clear" w:color="auto" w:fill="C0C0C0"/>
          </w:tcPr>
          <w:p w14:paraId="70BFA4C3" w14:textId="77777777" w:rsidR="00EC5590" w:rsidRDefault="00EC5590" w:rsidP="00CD38D6">
            <w:pPr>
              <w:pStyle w:val="TAH"/>
            </w:pPr>
            <w:r>
              <w:t>P</w:t>
            </w:r>
          </w:p>
        </w:tc>
        <w:tc>
          <w:tcPr>
            <w:tcW w:w="581" w:type="pct"/>
            <w:shd w:val="clear" w:color="auto" w:fill="C0C0C0"/>
          </w:tcPr>
          <w:p w14:paraId="0320BA17" w14:textId="77777777" w:rsidR="00EC5590" w:rsidRDefault="00EC5590" w:rsidP="00CD38D6">
            <w:pPr>
              <w:pStyle w:val="TAH"/>
            </w:pPr>
            <w:r>
              <w:t>Cardinality</w:t>
            </w:r>
          </w:p>
        </w:tc>
        <w:tc>
          <w:tcPr>
            <w:tcW w:w="2645" w:type="pct"/>
            <w:shd w:val="clear" w:color="auto" w:fill="C0C0C0"/>
            <w:vAlign w:val="center"/>
          </w:tcPr>
          <w:p w14:paraId="198FB18A" w14:textId="77777777" w:rsidR="00EC5590" w:rsidRDefault="00EC5590" w:rsidP="00CD38D6">
            <w:pPr>
              <w:pStyle w:val="TAH"/>
            </w:pPr>
            <w:r>
              <w:t>Description</w:t>
            </w:r>
          </w:p>
        </w:tc>
      </w:tr>
      <w:tr w:rsidR="00EC5590" w14:paraId="05727B9E" w14:textId="77777777" w:rsidTr="00CD38D6">
        <w:trPr>
          <w:jc w:val="center"/>
        </w:trPr>
        <w:tc>
          <w:tcPr>
            <w:tcW w:w="825" w:type="pct"/>
          </w:tcPr>
          <w:p w14:paraId="24347C4D" w14:textId="77777777" w:rsidR="00EC5590" w:rsidRDefault="00EC5590" w:rsidP="00CD38D6">
            <w:pPr>
              <w:pStyle w:val="TAL"/>
            </w:pPr>
            <w:r>
              <w:t>Location</w:t>
            </w:r>
          </w:p>
        </w:tc>
        <w:tc>
          <w:tcPr>
            <w:tcW w:w="732" w:type="pct"/>
          </w:tcPr>
          <w:p w14:paraId="0C916207" w14:textId="77777777" w:rsidR="00EC5590" w:rsidRDefault="00EC5590" w:rsidP="00CD38D6">
            <w:pPr>
              <w:pStyle w:val="TAL"/>
            </w:pPr>
            <w:r>
              <w:t>string</w:t>
            </w:r>
          </w:p>
        </w:tc>
        <w:tc>
          <w:tcPr>
            <w:tcW w:w="217" w:type="pct"/>
          </w:tcPr>
          <w:p w14:paraId="406A6808" w14:textId="77777777" w:rsidR="00EC5590" w:rsidRDefault="00EC5590" w:rsidP="00CD38D6">
            <w:pPr>
              <w:pStyle w:val="TAC"/>
            </w:pPr>
            <w:r>
              <w:t>M</w:t>
            </w:r>
          </w:p>
        </w:tc>
        <w:tc>
          <w:tcPr>
            <w:tcW w:w="581" w:type="pct"/>
          </w:tcPr>
          <w:p w14:paraId="4D25CB4E" w14:textId="77777777" w:rsidR="00EC5590" w:rsidRDefault="00EC5590" w:rsidP="00CD38D6">
            <w:pPr>
              <w:pStyle w:val="TAC"/>
            </w:pPr>
            <w:r>
              <w:t>1</w:t>
            </w:r>
          </w:p>
        </w:tc>
        <w:tc>
          <w:tcPr>
            <w:tcW w:w="2645" w:type="pct"/>
            <w:vAlign w:val="center"/>
          </w:tcPr>
          <w:p w14:paraId="3DF5455B"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13FD21C9" w14:textId="77777777" w:rsidR="00EC5590" w:rsidRDefault="00EC5590" w:rsidP="00EC5590"/>
    <w:p w14:paraId="7105D723"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93B0B66" w14:textId="77777777" w:rsidTr="00CD38D6">
        <w:trPr>
          <w:jc w:val="center"/>
        </w:trPr>
        <w:tc>
          <w:tcPr>
            <w:tcW w:w="825" w:type="pct"/>
            <w:shd w:val="clear" w:color="auto" w:fill="C0C0C0"/>
          </w:tcPr>
          <w:p w14:paraId="081B3F9F" w14:textId="77777777" w:rsidR="00EC5590" w:rsidRDefault="00EC5590" w:rsidP="00CD38D6">
            <w:pPr>
              <w:pStyle w:val="TAH"/>
            </w:pPr>
            <w:r>
              <w:t>Name</w:t>
            </w:r>
          </w:p>
        </w:tc>
        <w:tc>
          <w:tcPr>
            <w:tcW w:w="732" w:type="pct"/>
            <w:shd w:val="clear" w:color="auto" w:fill="C0C0C0"/>
          </w:tcPr>
          <w:p w14:paraId="18646B70" w14:textId="77777777" w:rsidR="00EC5590" w:rsidRDefault="00EC5590" w:rsidP="00CD38D6">
            <w:pPr>
              <w:pStyle w:val="TAH"/>
            </w:pPr>
            <w:r>
              <w:t>Data type</w:t>
            </w:r>
          </w:p>
        </w:tc>
        <w:tc>
          <w:tcPr>
            <w:tcW w:w="217" w:type="pct"/>
            <w:shd w:val="clear" w:color="auto" w:fill="C0C0C0"/>
          </w:tcPr>
          <w:p w14:paraId="5F7A75C3" w14:textId="77777777" w:rsidR="00EC5590" w:rsidRDefault="00EC5590" w:rsidP="00CD38D6">
            <w:pPr>
              <w:pStyle w:val="TAH"/>
            </w:pPr>
            <w:r>
              <w:t>P</w:t>
            </w:r>
          </w:p>
        </w:tc>
        <w:tc>
          <w:tcPr>
            <w:tcW w:w="581" w:type="pct"/>
            <w:shd w:val="clear" w:color="auto" w:fill="C0C0C0"/>
          </w:tcPr>
          <w:p w14:paraId="78049E04" w14:textId="77777777" w:rsidR="00EC5590" w:rsidRDefault="00EC5590" w:rsidP="00CD38D6">
            <w:pPr>
              <w:pStyle w:val="TAH"/>
            </w:pPr>
            <w:r>
              <w:t>Cardinality</w:t>
            </w:r>
          </w:p>
        </w:tc>
        <w:tc>
          <w:tcPr>
            <w:tcW w:w="2645" w:type="pct"/>
            <w:shd w:val="clear" w:color="auto" w:fill="C0C0C0"/>
            <w:vAlign w:val="center"/>
          </w:tcPr>
          <w:p w14:paraId="642EFA09" w14:textId="77777777" w:rsidR="00EC5590" w:rsidRDefault="00EC5590" w:rsidP="00CD38D6">
            <w:pPr>
              <w:pStyle w:val="TAH"/>
            </w:pPr>
            <w:r>
              <w:t>Description</w:t>
            </w:r>
          </w:p>
        </w:tc>
      </w:tr>
      <w:tr w:rsidR="00EC5590" w14:paraId="5E5CE390" w14:textId="77777777" w:rsidTr="00CD38D6">
        <w:trPr>
          <w:jc w:val="center"/>
        </w:trPr>
        <w:tc>
          <w:tcPr>
            <w:tcW w:w="825" w:type="pct"/>
          </w:tcPr>
          <w:p w14:paraId="693149FA" w14:textId="77777777" w:rsidR="00EC5590" w:rsidRDefault="00EC5590" w:rsidP="00CD38D6">
            <w:pPr>
              <w:pStyle w:val="TAL"/>
            </w:pPr>
            <w:r>
              <w:t>Location</w:t>
            </w:r>
          </w:p>
        </w:tc>
        <w:tc>
          <w:tcPr>
            <w:tcW w:w="732" w:type="pct"/>
          </w:tcPr>
          <w:p w14:paraId="22EFFAD3" w14:textId="77777777" w:rsidR="00EC5590" w:rsidRDefault="00EC5590" w:rsidP="00CD38D6">
            <w:pPr>
              <w:pStyle w:val="TAL"/>
            </w:pPr>
            <w:r>
              <w:t>string</w:t>
            </w:r>
          </w:p>
        </w:tc>
        <w:tc>
          <w:tcPr>
            <w:tcW w:w="217" w:type="pct"/>
          </w:tcPr>
          <w:p w14:paraId="6B7645EB" w14:textId="77777777" w:rsidR="00EC5590" w:rsidRDefault="00EC5590" w:rsidP="00CD38D6">
            <w:pPr>
              <w:pStyle w:val="TAC"/>
            </w:pPr>
            <w:r>
              <w:t>M</w:t>
            </w:r>
          </w:p>
        </w:tc>
        <w:tc>
          <w:tcPr>
            <w:tcW w:w="581" w:type="pct"/>
          </w:tcPr>
          <w:p w14:paraId="33653D56" w14:textId="77777777" w:rsidR="00EC5590" w:rsidRDefault="00EC5590" w:rsidP="00CD38D6">
            <w:pPr>
              <w:pStyle w:val="TAC"/>
            </w:pPr>
            <w:r>
              <w:t>1</w:t>
            </w:r>
          </w:p>
        </w:tc>
        <w:tc>
          <w:tcPr>
            <w:tcW w:w="2645" w:type="pct"/>
            <w:vAlign w:val="center"/>
          </w:tcPr>
          <w:p w14:paraId="4DEED48C"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2C92E9F3" w14:textId="77777777" w:rsidR="00EC5590" w:rsidRDefault="00EC5590" w:rsidP="00EC5590">
      <w:pPr>
        <w:pStyle w:val="Guidance"/>
        <w:rPr>
          <w:i w:val="0"/>
          <w:color w:val="auto"/>
          <w:lang w:eastAsia="en-GB"/>
        </w:rPr>
      </w:pPr>
    </w:p>
    <w:p w14:paraId="525D88A6" w14:textId="77777777" w:rsidR="00C146CF" w:rsidRDefault="000B3F2C">
      <w:pPr>
        <w:pStyle w:val="31"/>
        <w:rPr>
          <w:lang w:eastAsia="en-GB"/>
        </w:rPr>
      </w:pPr>
      <w:bookmarkStart w:id="810" w:name="_Toc215093639"/>
      <w:bookmarkStart w:id="811" w:name="_Toc215094454"/>
      <w:r>
        <w:rPr>
          <w:lang w:eastAsia="en-GB"/>
        </w:rPr>
        <w:t>6.1.4</w:t>
      </w:r>
      <w:r>
        <w:rPr>
          <w:lang w:eastAsia="en-GB"/>
        </w:rPr>
        <w:tab/>
        <w:t>Custom Operations without associated resources</w:t>
      </w:r>
      <w:bookmarkEnd w:id="804"/>
      <w:bookmarkEnd w:id="805"/>
      <w:bookmarkEnd w:id="806"/>
      <w:bookmarkEnd w:id="807"/>
      <w:bookmarkEnd w:id="808"/>
      <w:bookmarkEnd w:id="809"/>
      <w:bookmarkEnd w:id="810"/>
      <w:bookmarkEnd w:id="811"/>
    </w:p>
    <w:p w14:paraId="69503027" w14:textId="77777777" w:rsidR="00C146CF" w:rsidRDefault="000B3F2C">
      <w:pPr>
        <w:rPr>
          <w:lang w:eastAsia="en-GB"/>
        </w:rPr>
      </w:pPr>
      <w:r>
        <w:rPr>
          <w:rFonts w:hint="eastAsia"/>
          <w:lang w:eastAsia="en-GB"/>
        </w:rPr>
        <w:t>There are no custom operations without associated resources defined for this API in this release of the specification.</w:t>
      </w:r>
    </w:p>
    <w:p w14:paraId="44544A65" w14:textId="77777777" w:rsidR="00C146CF" w:rsidRDefault="000B3F2C">
      <w:pPr>
        <w:pStyle w:val="31"/>
        <w:rPr>
          <w:lang w:eastAsia="en-GB"/>
        </w:rPr>
      </w:pPr>
      <w:bookmarkStart w:id="812" w:name="_MON_1768861839"/>
      <w:bookmarkStart w:id="813" w:name="_Toc510696628"/>
      <w:bookmarkStart w:id="814" w:name="_Toc35971419"/>
      <w:bookmarkStart w:id="815" w:name="_Toc20520"/>
      <w:bookmarkStart w:id="816" w:name="_Toc130662206"/>
      <w:bookmarkStart w:id="817" w:name="_Toc6430"/>
      <w:bookmarkStart w:id="818" w:name="_Toc22770"/>
      <w:bookmarkStart w:id="819" w:name="_Toc215093640"/>
      <w:bookmarkStart w:id="820" w:name="_Toc215094455"/>
      <w:bookmarkEnd w:id="812"/>
      <w:r>
        <w:rPr>
          <w:lang w:eastAsia="en-GB"/>
        </w:rPr>
        <w:t>6.1.5</w:t>
      </w:r>
      <w:r>
        <w:rPr>
          <w:lang w:eastAsia="en-GB"/>
        </w:rPr>
        <w:tab/>
        <w:t>Notifications</w:t>
      </w:r>
      <w:bookmarkEnd w:id="813"/>
      <w:bookmarkEnd w:id="814"/>
      <w:bookmarkEnd w:id="815"/>
      <w:bookmarkEnd w:id="816"/>
      <w:bookmarkEnd w:id="817"/>
      <w:bookmarkEnd w:id="818"/>
      <w:bookmarkEnd w:id="819"/>
      <w:bookmarkEnd w:id="820"/>
    </w:p>
    <w:p w14:paraId="6CB6CE95" w14:textId="77777777" w:rsidR="00D309DB" w:rsidRDefault="00D309DB" w:rsidP="00D309DB">
      <w:pPr>
        <w:rPr>
          <w:lang w:eastAsia="en-GB"/>
        </w:rPr>
      </w:pPr>
      <w:bookmarkStart w:id="821" w:name="_Toc510696632"/>
      <w:r>
        <w:rPr>
          <w:rFonts w:hint="eastAsia"/>
          <w:lang w:eastAsia="en-GB"/>
        </w:rPr>
        <w:t>There are no custom operations without associated resources defined for this API in this release of the specification.</w:t>
      </w:r>
    </w:p>
    <w:p w14:paraId="30BDAD83" w14:textId="77777777" w:rsidR="00C146CF" w:rsidRDefault="000B3F2C">
      <w:pPr>
        <w:pStyle w:val="31"/>
        <w:rPr>
          <w:lang w:eastAsia="en-GB"/>
        </w:rPr>
      </w:pPr>
      <w:bookmarkStart w:id="822" w:name="_Toc130662213"/>
      <w:bookmarkStart w:id="823" w:name="_Toc7764"/>
      <w:bookmarkStart w:id="824" w:name="_Toc12611"/>
      <w:bookmarkStart w:id="825" w:name="_Toc35971427"/>
      <w:bookmarkStart w:id="826" w:name="_Toc19943"/>
      <w:bookmarkStart w:id="827" w:name="_Toc215093641"/>
      <w:bookmarkStart w:id="828" w:name="_Toc215094456"/>
      <w:r>
        <w:rPr>
          <w:lang w:eastAsia="en-GB"/>
        </w:rPr>
        <w:t>6.1.6</w:t>
      </w:r>
      <w:r>
        <w:rPr>
          <w:lang w:eastAsia="en-GB"/>
        </w:rPr>
        <w:tab/>
        <w:t>Data Model</w:t>
      </w:r>
      <w:bookmarkEnd w:id="821"/>
      <w:bookmarkEnd w:id="822"/>
      <w:bookmarkEnd w:id="823"/>
      <w:bookmarkEnd w:id="824"/>
      <w:bookmarkEnd w:id="825"/>
      <w:bookmarkEnd w:id="826"/>
      <w:bookmarkEnd w:id="827"/>
      <w:bookmarkEnd w:id="828"/>
    </w:p>
    <w:p w14:paraId="21A42DA3" w14:textId="77777777" w:rsidR="00EC5590" w:rsidRDefault="00EC5590" w:rsidP="00EC5590">
      <w:pPr>
        <w:pStyle w:val="41"/>
        <w:rPr>
          <w:lang w:eastAsia="en-GB"/>
        </w:rPr>
      </w:pPr>
      <w:bookmarkStart w:id="829" w:name="_Toc215093642"/>
      <w:bookmarkStart w:id="830" w:name="_Toc215094457"/>
      <w:bookmarkStart w:id="831" w:name="_Toc35971429"/>
      <w:bookmarkStart w:id="832" w:name="_Toc510696634"/>
      <w:bookmarkStart w:id="833" w:name="_Toc130662215"/>
      <w:bookmarkStart w:id="834" w:name="_Toc22006"/>
      <w:bookmarkStart w:id="835" w:name="_Toc30513"/>
      <w:bookmarkStart w:id="836" w:name="_Toc32003"/>
      <w:r>
        <w:rPr>
          <w:lang w:eastAsia="en-GB"/>
        </w:rPr>
        <w:t>6.1.6.1</w:t>
      </w:r>
      <w:r>
        <w:rPr>
          <w:lang w:eastAsia="en-GB"/>
        </w:rPr>
        <w:tab/>
        <w:t>General</w:t>
      </w:r>
      <w:bookmarkEnd w:id="829"/>
      <w:bookmarkEnd w:id="830"/>
    </w:p>
    <w:p w14:paraId="32779B7C" w14:textId="77777777" w:rsidR="00EC5590" w:rsidRDefault="00EC5590" w:rsidP="00EC5590">
      <w:pPr>
        <w:rPr>
          <w:lang w:eastAsia="en-GB"/>
        </w:rPr>
      </w:pPr>
      <w:r>
        <w:rPr>
          <w:rFonts w:hint="eastAsia"/>
          <w:lang w:eastAsia="en-GB"/>
        </w:rPr>
        <w:t>This clause specifies the application data model supported by the API.</w:t>
      </w:r>
    </w:p>
    <w:p w14:paraId="3194B2A6" w14:textId="77777777" w:rsidR="00EC5590" w:rsidRDefault="00EC5590" w:rsidP="00EC5590">
      <w:pPr>
        <w:rPr>
          <w:lang w:eastAsia="en-GB"/>
        </w:rPr>
      </w:pPr>
      <w:r>
        <w:rPr>
          <w:rFonts w:hint="eastAsia"/>
          <w:lang w:eastAsia="en-GB"/>
        </w:rPr>
        <w:t>Table 6.1.6.1-1 specifies the data types defined specifically for the MMTel_DCAppManagement API</w:t>
      </w:r>
      <w:r>
        <w:rPr>
          <w:rFonts w:hint="eastAsia"/>
          <w:lang w:val="en-US" w:eastAsia="en-GB"/>
        </w:rPr>
        <w:t xml:space="preserve"> service</w:t>
      </w:r>
      <w:r>
        <w:rPr>
          <w:rFonts w:hint="eastAsia"/>
          <w:lang w:eastAsia="en-GB"/>
        </w:rPr>
        <w:t>.</w:t>
      </w:r>
    </w:p>
    <w:p w14:paraId="30965289" w14:textId="77777777" w:rsidR="00EC5590" w:rsidRDefault="00EC5590" w:rsidP="00EC5590">
      <w:pPr>
        <w:pStyle w:val="TH"/>
        <w:rPr>
          <w:lang w:eastAsia="en-GB"/>
        </w:rPr>
      </w:pPr>
      <w:r>
        <w:rPr>
          <w:lang w:eastAsia="en-GB"/>
        </w:rPr>
        <w:lastRenderedPageBreak/>
        <w:t>Table 6.1.6.1-1: MMTel_DCAppManagement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4"/>
        <w:gridCol w:w="1250"/>
        <w:gridCol w:w="2389"/>
        <w:gridCol w:w="2291"/>
      </w:tblGrid>
      <w:tr w:rsidR="00EC5590" w14:paraId="4A686C3F"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shd w:val="clear" w:color="auto" w:fill="C0C0C0"/>
          </w:tcPr>
          <w:p w14:paraId="11E92F82" w14:textId="77777777" w:rsidR="00EC5590" w:rsidRDefault="00EC5590" w:rsidP="00CD38D6">
            <w:pPr>
              <w:pStyle w:val="TAH"/>
            </w:pPr>
            <w:r>
              <w:t>Data type</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39D04A9F" w14:textId="77777777" w:rsidR="00EC5590" w:rsidRDefault="00EC5590" w:rsidP="00CD38D6">
            <w:pPr>
              <w:pStyle w:val="TAH"/>
            </w:pPr>
            <w:r>
              <w:t>Section defined</w:t>
            </w:r>
          </w:p>
        </w:tc>
        <w:tc>
          <w:tcPr>
            <w:tcW w:w="2389" w:type="dxa"/>
            <w:tcBorders>
              <w:top w:val="single" w:sz="4" w:space="0" w:color="auto"/>
              <w:left w:val="single" w:sz="4" w:space="0" w:color="auto"/>
              <w:bottom w:val="single" w:sz="4" w:space="0" w:color="auto"/>
              <w:right w:val="single" w:sz="4" w:space="0" w:color="auto"/>
            </w:tcBorders>
            <w:shd w:val="clear" w:color="auto" w:fill="C0C0C0"/>
          </w:tcPr>
          <w:p w14:paraId="06CB78AD" w14:textId="77777777" w:rsidR="00EC5590" w:rsidRDefault="00EC5590" w:rsidP="00CD38D6">
            <w:pPr>
              <w:pStyle w:val="TAH"/>
            </w:pPr>
            <w:r>
              <w:t>Description</w:t>
            </w:r>
          </w:p>
        </w:tc>
        <w:tc>
          <w:tcPr>
            <w:tcW w:w="2291" w:type="dxa"/>
            <w:tcBorders>
              <w:top w:val="single" w:sz="4" w:space="0" w:color="auto"/>
              <w:left w:val="single" w:sz="4" w:space="0" w:color="auto"/>
              <w:bottom w:val="single" w:sz="4" w:space="0" w:color="auto"/>
              <w:right w:val="single" w:sz="4" w:space="0" w:color="auto"/>
            </w:tcBorders>
            <w:shd w:val="clear" w:color="auto" w:fill="C0C0C0"/>
          </w:tcPr>
          <w:p w14:paraId="46E14031" w14:textId="77777777" w:rsidR="00EC5590" w:rsidRDefault="00EC5590" w:rsidP="00CD38D6">
            <w:pPr>
              <w:pStyle w:val="TAH"/>
            </w:pPr>
            <w:r>
              <w:t>Applicability</w:t>
            </w:r>
          </w:p>
        </w:tc>
      </w:tr>
      <w:tr w:rsidR="00EC5590" w14:paraId="7836C891"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30D7B90" w14:textId="77777777" w:rsidR="00EC5590" w:rsidRDefault="00EC5590" w:rsidP="00CD38D6">
            <w:pPr>
              <w:pStyle w:val="TAL"/>
            </w:pPr>
            <w:r>
              <w:t>AppLoadPhase</w:t>
            </w:r>
          </w:p>
        </w:tc>
        <w:tc>
          <w:tcPr>
            <w:tcW w:w="1250" w:type="dxa"/>
            <w:tcBorders>
              <w:top w:val="single" w:sz="4" w:space="0" w:color="auto"/>
              <w:left w:val="single" w:sz="4" w:space="0" w:color="auto"/>
              <w:bottom w:val="single" w:sz="4" w:space="0" w:color="auto"/>
              <w:right w:val="single" w:sz="4" w:space="0" w:color="auto"/>
            </w:tcBorders>
          </w:tcPr>
          <w:p w14:paraId="574A1283"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.3.3</w:t>
            </w:r>
          </w:p>
        </w:tc>
        <w:tc>
          <w:tcPr>
            <w:tcW w:w="2389" w:type="dxa"/>
            <w:tcBorders>
              <w:top w:val="single" w:sz="4" w:space="0" w:color="auto"/>
              <w:left w:val="single" w:sz="4" w:space="0" w:color="auto"/>
              <w:bottom w:val="single" w:sz="4" w:space="0" w:color="auto"/>
              <w:right w:val="single" w:sz="4" w:space="0" w:color="auto"/>
            </w:tcBorders>
          </w:tcPr>
          <w:p w14:paraId="4FB50534" w14:textId="77777777" w:rsidR="00EC5590" w:rsidRDefault="00EC5590" w:rsidP="00CD38D6">
            <w:pPr>
              <w:pStyle w:val="TAL"/>
            </w:pPr>
            <w:r>
              <w:t>Represents the load phase of the DC application</w:t>
            </w:r>
          </w:p>
        </w:tc>
        <w:tc>
          <w:tcPr>
            <w:tcW w:w="2291" w:type="dxa"/>
            <w:tcBorders>
              <w:top w:val="single" w:sz="4" w:space="0" w:color="auto"/>
              <w:left w:val="single" w:sz="4" w:space="0" w:color="auto"/>
              <w:bottom w:val="single" w:sz="4" w:space="0" w:color="auto"/>
              <w:right w:val="single" w:sz="4" w:space="0" w:color="auto"/>
            </w:tcBorders>
          </w:tcPr>
          <w:p w14:paraId="6E957F05" w14:textId="77777777" w:rsidR="00EC5590" w:rsidRDefault="00EC5590" w:rsidP="00CD38D6">
            <w:pPr>
              <w:keepNext/>
              <w:keepLines/>
              <w:spacing w:after="0"/>
              <w:rPr>
                <w:rFonts w:ascii="Arial" w:hAnsi="Arial" w:cs="Arial"/>
                <w:kern w:val="2"/>
                <w:sz w:val="18"/>
                <w:szCs w:val="18"/>
              </w:rPr>
            </w:pPr>
          </w:p>
        </w:tc>
      </w:tr>
      <w:tr w:rsidR="00EC5590" w14:paraId="44D5899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8B9564A" w14:textId="77777777" w:rsidR="00EC5590" w:rsidRDefault="00EC5590" w:rsidP="00CD38D6">
            <w:pPr>
              <w:pStyle w:val="TAL"/>
            </w:pPr>
            <w:r>
              <w:t>Condition</w:t>
            </w:r>
          </w:p>
        </w:tc>
        <w:tc>
          <w:tcPr>
            <w:tcW w:w="1250" w:type="dxa"/>
            <w:tcBorders>
              <w:top w:val="single" w:sz="4" w:space="0" w:color="auto"/>
              <w:left w:val="single" w:sz="4" w:space="0" w:color="auto"/>
              <w:bottom w:val="single" w:sz="4" w:space="0" w:color="auto"/>
              <w:right w:val="single" w:sz="4" w:space="0" w:color="auto"/>
            </w:tcBorders>
          </w:tcPr>
          <w:p w14:paraId="29303937"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w:t>
            </w:r>
            <w:r>
              <w:rPr>
                <w:lang w:val="en-US" w:eastAsia="zh-CN"/>
              </w:rPr>
              <w:t>3.6</w:t>
            </w:r>
          </w:p>
        </w:tc>
        <w:tc>
          <w:tcPr>
            <w:tcW w:w="2389" w:type="dxa"/>
            <w:tcBorders>
              <w:top w:val="single" w:sz="4" w:space="0" w:color="auto"/>
              <w:left w:val="single" w:sz="4" w:space="0" w:color="auto"/>
              <w:bottom w:val="single" w:sz="4" w:space="0" w:color="auto"/>
              <w:right w:val="single" w:sz="4" w:space="0" w:color="auto"/>
            </w:tcBorders>
          </w:tcPr>
          <w:p w14:paraId="3A0FAEC6" w14:textId="77777777" w:rsidR="00EC5590" w:rsidRDefault="00EC5590" w:rsidP="00CD38D6">
            <w:pPr>
              <w:pStyle w:val="TAL"/>
            </w:pPr>
            <w:r>
              <w:t>Represents the conditions used by the DC application</w:t>
            </w:r>
          </w:p>
        </w:tc>
        <w:tc>
          <w:tcPr>
            <w:tcW w:w="2291" w:type="dxa"/>
            <w:tcBorders>
              <w:top w:val="single" w:sz="4" w:space="0" w:color="auto"/>
              <w:left w:val="single" w:sz="4" w:space="0" w:color="auto"/>
              <w:bottom w:val="single" w:sz="4" w:space="0" w:color="auto"/>
              <w:right w:val="single" w:sz="4" w:space="0" w:color="auto"/>
            </w:tcBorders>
          </w:tcPr>
          <w:p w14:paraId="06B0B9D3" w14:textId="77777777" w:rsidR="00EC5590" w:rsidRDefault="00EC5590" w:rsidP="00CD38D6">
            <w:pPr>
              <w:keepNext/>
              <w:keepLines/>
              <w:spacing w:after="0"/>
              <w:rPr>
                <w:rFonts w:ascii="Arial" w:hAnsi="Arial" w:cs="Arial"/>
                <w:kern w:val="2"/>
                <w:sz w:val="18"/>
                <w:szCs w:val="18"/>
              </w:rPr>
            </w:pPr>
          </w:p>
        </w:tc>
      </w:tr>
      <w:tr w:rsidR="00EC5590" w14:paraId="74E2EA77"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F0CAA64" w14:textId="77777777" w:rsidR="00EC5590" w:rsidRDefault="00EC5590" w:rsidP="00CD38D6">
            <w:pPr>
              <w:pStyle w:val="TAL"/>
            </w:pPr>
            <w:r>
              <w:rPr>
                <w:rFonts w:hint="eastAsia"/>
              </w:rPr>
              <w:t>D</w:t>
            </w:r>
            <w:r>
              <w:t>cAppConfigParameters</w:t>
            </w:r>
          </w:p>
        </w:tc>
        <w:tc>
          <w:tcPr>
            <w:tcW w:w="1250" w:type="dxa"/>
            <w:tcBorders>
              <w:top w:val="single" w:sz="4" w:space="0" w:color="auto"/>
              <w:left w:val="single" w:sz="4" w:space="0" w:color="auto"/>
              <w:bottom w:val="single" w:sz="4" w:space="0" w:color="auto"/>
              <w:right w:val="single" w:sz="4" w:space="0" w:color="auto"/>
            </w:tcBorders>
          </w:tcPr>
          <w:p w14:paraId="33F1A92D"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.2.3</w:t>
            </w:r>
          </w:p>
        </w:tc>
        <w:tc>
          <w:tcPr>
            <w:tcW w:w="2389" w:type="dxa"/>
            <w:tcBorders>
              <w:top w:val="single" w:sz="4" w:space="0" w:color="auto"/>
              <w:left w:val="single" w:sz="4" w:space="0" w:color="auto"/>
              <w:bottom w:val="single" w:sz="4" w:space="0" w:color="auto"/>
              <w:right w:val="single" w:sz="4" w:space="0" w:color="auto"/>
            </w:tcBorders>
          </w:tcPr>
          <w:p w14:paraId="58F3FDEF" w14:textId="77777777" w:rsidR="00EC5590" w:rsidRDefault="00EC5590" w:rsidP="00CD38D6">
            <w:pPr>
              <w:pStyle w:val="TAL"/>
            </w:pPr>
            <w:r>
              <w:t>Represents the parameters of single-DC applicaion in the configuration request</w:t>
            </w:r>
          </w:p>
        </w:tc>
        <w:tc>
          <w:tcPr>
            <w:tcW w:w="2291" w:type="dxa"/>
            <w:tcBorders>
              <w:top w:val="single" w:sz="4" w:space="0" w:color="auto"/>
              <w:left w:val="single" w:sz="4" w:space="0" w:color="auto"/>
              <w:bottom w:val="single" w:sz="4" w:space="0" w:color="auto"/>
              <w:right w:val="single" w:sz="4" w:space="0" w:color="auto"/>
            </w:tcBorders>
          </w:tcPr>
          <w:p w14:paraId="2361AAD1" w14:textId="77777777" w:rsidR="00EC5590" w:rsidRDefault="00EC5590" w:rsidP="00CD38D6">
            <w:pPr>
              <w:keepNext/>
              <w:keepLines/>
              <w:spacing w:after="0"/>
              <w:rPr>
                <w:rFonts w:ascii="Arial" w:hAnsi="Arial" w:cs="Arial"/>
                <w:kern w:val="2"/>
                <w:sz w:val="18"/>
                <w:szCs w:val="18"/>
              </w:rPr>
            </w:pPr>
          </w:p>
        </w:tc>
      </w:tr>
      <w:tr w:rsidR="00EC5590" w14:paraId="2E4B240E"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049CF91" w14:textId="77777777" w:rsidR="00EC5590" w:rsidRDefault="00EC5590" w:rsidP="00CD38D6">
            <w:pPr>
              <w:pStyle w:val="TAL"/>
            </w:pPr>
            <w:r>
              <w:t>D</w:t>
            </w:r>
            <w:r>
              <w:rPr>
                <w:rFonts w:hint="eastAsia"/>
              </w:rPr>
              <w:t>c</w:t>
            </w:r>
            <w:r>
              <w:t>AppConfigReq</w:t>
            </w:r>
          </w:p>
        </w:tc>
        <w:tc>
          <w:tcPr>
            <w:tcW w:w="1250" w:type="dxa"/>
            <w:tcBorders>
              <w:top w:val="single" w:sz="4" w:space="0" w:color="auto"/>
              <w:left w:val="single" w:sz="4" w:space="0" w:color="auto"/>
              <w:bottom w:val="single" w:sz="4" w:space="0" w:color="auto"/>
              <w:right w:val="single" w:sz="4" w:space="0" w:color="auto"/>
            </w:tcBorders>
          </w:tcPr>
          <w:p w14:paraId="6AACBCB9"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.2.2</w:t>
            </w:r>
          </w:p>
        </w:tc>
        <w:tc>
          <w:tcPr>
            <w:tcW w:w="2389" w:type="dxa"/>
            <w:tcBorders>
              <w:top w:val="single" w:sz="4" w:space="0" w:color="auto"/>
              <w:left w:val="single" w:sz="4" w:space="0" w:color="auto"/>
              <w:bottom w:val="single" w:sz="4" w:space="0" w:color="auto"/>
              <w:right w:val="single" w:sz="4" w:space="0" w:color="auto"/>
            </w:tcBorders>
          </w:tcPr>
          <w:p w14:paraId="7FD0F73F" w14:textId="77777777" w:rsidR="00EC5590" w:rsidRDefault="00EC5590" w:rsidP="00CD38D6">
            <w:pPr>
              <w:pStyle w:val="TAL"/>
            </w:pPr>
            <w:r>
              <w:t>Represents the DC application and profile configuration request</w:t>
            </w:r>
          </w:p>
        </w:tc>
        <w:tc>
          <w:tcPr>
            <w:tcW w:w="2291" w:type="dxa"/>
            <w:tcBorders>
              <w:top w:val="single" w:sz="4" w:space="0" w:color="auto"/>
              <w:left w:val="single" w:sz="4" w:space="0" w:color="auto"/>
              <w:bottom w:val="single" w:sz="4" w:space="0" w:color="auto"/>
              <w:right w:val="single" w:sz="4" w:space="0" w:color="auto"/>
            </w:tcBorders>
          </w:tcPr>
          <w:p w14:paraId="0EAA1743" w14:textId="77777777" w:rsidR="00EC5590" w:rsidRDefault="00EC5590" w:rsidP="00CD38D6">
            <w:pPr>
              <w:keepNext/>
              <w:keepLines/>
              <w:spacing w:after="0"/>
              <w:rPr>
                <w:rFonts w:ascii="Arial" w:hAnsi="Arial" w:cs="Arial"/>
                <w:kern w:val="2"/>
                <w:sz w:val="18"/>
                <w:szCs w:val="18"/>
              </w:rPr>
            </w:pPr>
          </w:p>
        </w:tc>
      </w:tr>
      <w:tr w:rsidR="00EC5590" w14:paraId="3D2D027B"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40FDBD3" w14:textId="77777777" w:rsidR="00EC5590" w:rsidRDefault="00EC5590" w:rsidP="00CD38D6">
            <w:pPr>
              <w:pStyle w:val="TAL"/>
            </w:pPr>
            <w:r>
              <w:t>D</w:t>
            </w:r>
            <w:r>
              <w:rPr>
                <w:rFonts w:hint="eastAsia"/>
              </w:rPr>
              <w:t>c</w:t>
            </w:r>
            <w:r>
              <w:t>AppConfigResp</w:t>
            </w:r>
          </w:p>
        </w:tc>
        <w:tc>
          <w:tcPr>
            <w:tcW w:w="1250" w:type="dxa"/>
            <w:tcBorders>
              <w:top w:val="single" w:sz="4" w:space="0" w:color="auto"/>
              <w:left w:val="single" w:sz="4" w:space="0" w:color="auto"/>
              <w:bottom w:val="single" w:sz="4" w:space="0" w:color="auto"/>
              <w:right w:val="single" w:sz="4" w:space="0" w:color="auto"/>
            </w:tcBorders>
          </w:tcPr>
          <w:p w14:paraId="2F71080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.2.4</w:t>
            </w:r>
          </w:p>
        </w:tc>
        <w:tc>
          <w:tcPr>
            <w:tcW w:w="2389" w:type="dxa"/>
            <w:tcBorders>
              <w:top w:val="single" w:sz="4" w:space="0" w:color="auto"/>
              <w:left w:val="single" w:sz="4" w:space="0" w:color="auto"/>
              <w:bottom w:val="single" w:sz="4" w:space="0" w:color="auto"/>
              <w:right w:val="single" w:sz="4" w:space="0" w:color="auto"/>
            </w:tcBorders>
          </w:tcPr>
          <w:p w14:paraId="1E4D5D8B" w14:textId="77777777" w:rsidR="00EC5590" w:rsidRDefault="00EC5590" w:rsidP="00CD38D6">
            <w:pPr>
              <w:pStyle w:val="TAL"/>
            </w:pPr>
            <w:r>
              <w:t>Represents the DC application and profile configuration response</w:t>
            </w:r>
          </w:p>
        </w:tc>
        <w:tc>
          <w:tcPr>
            <w:tcW w:w="2291" w:type="dxa"/>
            <w:tcBorders>
              <w:top w:val="single" w:sz="4" w:space="0" w:color="auto"/>
              <w:left w:val="single" w:sz="4" w:space="0" w:color="auto"/>
              <w:bottom w:val="single" w:sz="4" w:space="0" w:color="auto"/>
              <w:right w:val="single" w:sz="4" w:space="0" w:color="auto"/>
            </w:tcBorders>
          </w:tcPr>
          <w:p w14:paraId="190A5A0A" w14:textId="77777777" w:rsidR="00EC5590" w:rsidRDefault="00EC5590" w:rsidP="00CD38D6">
            <w:pPr>
              <w:keepNext/>
              <w:keepLines/>
              <w:spacing w:after="0"/>
              <w:rPr>
                <w:rFonts w:ascii="Arial" w:hAnsi="Arial" w:cs="Arial"/>
                <w:kern w:val="2"/>
                <w:sz w:val="18"/>
                <w:szCs w:val="18"/>
              </w:rPr>
            </w:pPr>
          </w:p>
        </w:tc>
      </w:tr>
      <w:tr w:rsidR="00EC5590" w14:paraId="2D3D8B8D"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2C50227" w14:textId="77777777" w:rsidR="00EC5590" w:rsidRDefault="00EC5590" w:rsidP="00CD38D6">
            <w:pPr>
              <w:pStyle w:val="TAL"/>
            </w:pPr>
            <w:r>
              <w:rPr>
                <w:rFonts w:hint="eastAsia"/>
              </w:rPr>
              <w:t>D</w:t>
            </w:r>
            <w:r>
              <w:t>cAppConfigResponseParameters</w:t>
            </w:r>
          </w:p>
        </w:tc>
        <w:tc>
          <w:tcPr>
            <w:tcW w:w="1250" w:type="dxa"/>
            <w:tcBorders>
              <w:top w:val="single" w:sz="4" w:space="0" w:color="auto"/>
              <w:left w:val="single" w:sz="4" w:space="0" w:color="auto"/>
              <w:bottom w:val="single" w:sz="4" w:space="0" w:color="auto"/>
              <w:right w:val="single" w:sz="4" w:space="0" w:color="auto"/>
            </w:tcBorders>
          </w:tcPr>
          <w:p w14:paraId="5AF040FF"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389" w:type="dxa"/>
            <w:tcBorders>
              <w:top w:val="single" w:sz="4" w:space="0" w:color="auto"/>
              <w:left w:val="single" w:sz="4" w:space="0" w:color="auto"/>
              <w:bottom w:val="single" w:sz="4" w:space="0" w:color="auto"/>
              <w:right w:val="single" w:sz="4" w:space="0" w:color="auto"/>
            </w:tcBorders>
          </w:tcPr>
          <w:p w14:paraId="4DFA64A2" w14:textId="77777777" w:rsidR="00EC5590" w:rsidRDefault="00EC5590" w:rsidP="00CD38D6">
            <w:pPr>
              <w:pStyle w:val="TAL"/>
            </w:pPr>
            <w:r>
              <w:t>Represents the parameters of single-DC applicaion in the configuration response</w:t>
            </w:r>
          </w:p>
        </w:tc>
        <w:tc>
          <w:tcPr>
            <w:tcW w:w="2291" w:type="dxa"/>
            <w:tcBorders>
              <w:top w:val="single" w:sz="4" w:space="0" w:color="auto"/>
              <w:left w:val="single" w:sz="4" w:space="0" w:color="auto"/>
              <w:bottom w:val="single" w:sz="4" w:space="0" w:color="auto"/>
              <w:right w:val="single" w:sz="4" w:space="0" w:color="auto"/>
            </w:tcBorders>
          </w:tcPr>
          <w:p w14:paraId="19F37E36" w14:textId="77777777" w:rsidR="00EC5590" w:rsidRDefault="00EC5590" w:rsidP="00CD38D6">
            <w:pPr>
              <w:keepNext/>
              <w:keepLines/>
              <w:spacing w:after="0"/>
              <w:rPr>
                <w:rFonts w:ascii="Arial" w:hAnsi="Arial" w:cs="Arial"/>
                <w:kern w:val="2"/>
                <w:sz w:val="18"/>
                <w:szCs w:val="18"/>
              </w:rPr>
            </w:pPr>
          </w:p>
        </w:tc>
      </w:tr>
      <w:tr w:rsidR="00EC5590" w14:paraId="3EA99126"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D1F60F6" w14:textId="77777777" w:rsidR="00EC5590" w:rsidRDefault="00EC5590" w:rsidP="00CD38D6">
            <w:pPr>
              <w:pStyle w:val="TAL"/>
            </w:pPr>
            <w:r>
              <w:t>D</w:t>
            </w:r>
            <w:r>
              <w:rPr>
                <w:rFonts w:hint="eastAsia"/>
              </w:rPr>
              <w:t>c</w:t>
            </w:r>
            <w:r>
              <w:t>AppIdReq</w:t>
            </w:r>
          </w:p>
        </w:tc>
        <w:tc>
          <w:tcPr>
            <w:tcW w:w="1250" w:type="dxa"/>
            <w:tcBorders>
              <w:top w:val="single" w:sz="4" w:space="0" w:color="auto"/>
              <w:left w:val="single" w:sz="4" w:space="0" w:color="auto"/>
              <w:bottom w:val="single" w:sz="4" w:space="0" w:color="auto"/>
              <w:right w:val="single" w:sz="4" w:space="0" w:color="auto"/>
            </w:tcBorders>
          </w:tcPr>
          <w:p w14:paraId="27D794CF"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.2.10</w:t>
            </w:r>
          </w:p>
        </w:tc>
        <w:tc>
          <w:tcPr>
            <w:tcW w:w="2389" w:type="dxa"/>
            <w:tcBorders>
              <w:top w:val="single" w:sz="4" w:space="0" w:color="auto"/>
              <w:left w:val="single" w:sz="4" w:space="0" w:color="auto"/>
              <w:bottom w:val="single" w:sz="4" w:space="0" w:color="auto"/>
              <w:right w:val="single" w:sz="4" w:space="0" w:color="auto"/>
            </w:tcBorders>
          </w:tcPr>
          <w:p w14:paraId="1474A211" w14:textId="77777777" w:rsidR="00EC5590" w:rsidRDefault="00EC5590" w:rsidP="00CD38D6">
            <w:pPr>
              <w:pStyle w:val="TAL"/>
            </w:pPr>
            <w:r>
              <w:t xml:space="preserve">Represents the DC application delete request and DC application information </w:t>
            </w:r>
            <w:r>
              <w:rPr>
                <w:rFonts w:eastAsiaTheme="minorEastAsia"/>
              </w:rPr>
              <w:t>retrieval</w:t>
            </w:r>
            <w:r>
              <w:t xml:space="preserve"> request</w:t>
            </w:r>
          </w:p>
        </w:tc>
        <w:tc>
          <w:tcPr>
            <w:tcW w:w="2291" w:type="dxa"/>
            <w:tcBorders>
              <w:top w:val="single" w:sz="4" w:space="0" w:color="auto"/>
              <w:left w:val="single" w:sz="4" w:space="0" w:color="auto"/>
              <w:bottom w:val="single" w:sz="4" w:space="0" w:color="auto"/>
              <w:right w:val="single" w:sz="4" w:space="0" w:color="auto"/>
            </w:tcBorders>
          </w:tcPr>
          <w:p w14:paraId="597A29FC" w14:textId="77777777" w:rsidR="00EC5590" w:rsidRDefault="00EC5590" w:rsidP="00CD38D6">
            <w:pPr>
              <w:keepNext/>
              <w:keepLines/>
              <w:spacing w:after="0"/>
              <w:rPr>
                <w:rFonts w:ascii="Arial" w:hAnsi="Arial" w:cs="Arial"/>
                <w:kern w:val="2"/>
                <w:sz w:val="18"/>
                <w:szCs w:val="18"/>
              </w:rPr>
            </w:pPr>
          </w:p>
        </w:tc>
      </w:tr>
      <w:tr w:rsidR="00EC5590" w14:paraId="5505DB3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A32282A" w14:textId="77777777" w:rsidR="00EC5590" w:rsidRDefault="00EC5590" w:rsidP="00CD38D6">
            <w:pPr>
              <w:pStyle w:val="TAL"/>
            </w:pPr>
            <w:r>
              <w:t>D</w:t>
            </w:r>
            <w:r>
              <w:rPr>
                <w:rFonts w:hint="eastAsia"/>
              </w:rPr>
              <w:t>c</w:t>
            </w:r>
            <w:r>
              <w:t>AppIdResp</w:t>
            </w:r>
          </w:p>
        </w:tc>
        <w:tc>
          <w:tcPr>
            <w:tcW w:w="1250" w:type="dxa"/>
            <w:tcBorders>
              <w:top w:val="single" w:sz="4" w:space="0" w:color="auto"/>
              <w:left w:val="single" w:sz="4" w:space="0" w:color="auto"/>
              <w:bottom w:val="single" w:sz="4" w:space="0" w:color="auto"/>
              <w:right w:val="single" w:sz="4" w:space="0" w:color="auto"/>
            </w:tcBorders>
          </w:tcPr>
          <w:p w14:paraId="413B801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.2.11</w:t>
            </w:r>
          </w:p>
        </w:tc>
        <w:tc>
          <w:tcPr>
            <w:tcW w:w="2389" w:type="dxa"/>
            <w:tcBorders>
              <w:top w:val="single" w:sz="4" w:space="0" w:color="auto"/>
              <w:left w:val="single" w:sz="4" w:space="0" w:color="auto"/>
              <w:bottom w:val="single" w:sz="4" w:space="0" w:color="auto"/>
              <w:right w:val="single" w:sz="4" w:space="0" w:color="auto"/>
            </w:tcBorders>
          </w:tcPr>
          <w:p w14:paraId="22ACD77B" w14:textId="77777777" w:rsidR="00EC5590" w:rsidRDefault="00EC5590" w:rsidP="00CD38D6">
            <w:pPr>
              <w:pStyle w:val="TAL"/>
            </w:pPr>
            <w:r>
              <w:t xml:space="preserve">Represents the DC application profile information </w:t>
            </w:r>
            <w:r>
              <w:rPr>
                <w:rFonts w:eastAsiaTheme="minorEastAsia"/>
              </w:rPr>
              <w:t xml:space="preserve">retrieval </w:t>
            </w:r>
            <w:r>
              <w:t>response</w:t>
            </w:r>
          </w:p>
        </w:tc>
        <w:tc>
          <w:tcPr>
            <w:tcW w:w="2291" w:type="dxa"/>
            <w:tcBorders>
              <w:top w:val="single" w:sz="4" w:space="0" w:color="auto"/>
              <w:left w:val="single" w:sz="4" w:space="0" w:color="auto"/>
              <w:bottom w:val="single" w:sz="4" w:space="0" w:color="auto"/>
              <w:right w:val="single" w:sz="4" w:space="0" w:color="auto"/>
            </w:tcBorders>
          </w:tcPr>
          <w:p w14:paraId="5BD35236" w14:textId="77777777" w:rsidR="00EC5590" w:rsidRDefault="00EC5590" w:rsidP="00CD38D6">
            <w:pPr>
              <w:keepNext/>
              <w:keepLines/>
              <w:spacing w:after="0"/>
              <w:rPr>
                <w:rFonts w:ascii="Arial" w:hAnsi="Arial" w:cs="Arial"/>
                <w:kern w:val="2"/>
                <w:sz w:val="18"/>
                <w:szCs w:val="18"/>
              </w:rPr>
            </w:pPr>
          </w:p>
        </w:tc>
      </w:tr>
      <w:tr w:rsidR="00EC5590" w14:paraId="51393CB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5CB81257" w14:textId="77777777" w:rsidR="00EC5590" w:rsidRDefault="00EC5590" w:rsidP="00CD38D6">
            <w:pPr>
              <w:pStyle w:val="TAL"/>
            </w:pPr>
            <w:r>
              <w:rPr>
                <w:rFonts w:hint="eastAsia"/>
              </w:rPr>
              <w:t>D</w:t>
            </w:r>
            <w:r>
              <w:t>cAppResponseParameters</w:t>
            </w:r>
          </w:p>
        </w:tc>
        <w:tc>
          <w:tcPr>
            <w:tcW w:w="1250" w:type="dxa"/>
            <w:tcBorders>
              <w:top w:val="single" w:sz="4" w:space="0" w:color="auto"/>
              <w:left w:val="single" w:sz="4" w:space="0" w:color="auto"/>
              <w:bottom w:val="single" w:sz="4" w:space="0" w:color="auto"/>
              <w:right w:val="single" w:sz="4" w:space="0" w:color="auto"/>
            </w:tcBorders>
          </w:tcPr>
          <w:p w14:paraId="1CA47E6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.2.9</w:t>
            </w:r>
          </w:p>
        </w:tc>
        <w:tc>
          <w:tcPr>
            <w:tcW w:w="2389" w:type="dxa"/>
            <w:tcBorders>
              <w:top w:val="single" w:sz="4" w:space="0" w:color="auto"/>
              <w:left w:val="single" w:sz="4" w:space="0" w:color="auto"/>
              <w:bottom w:val="single" w:sz="4" w:space="0" w:color="auto"/>
              <w:right w:val="single" w:sz="4" w:space="0" w:color="auto"/>
            </w:tcBorders>
          </w:tcPr>
          <w:p w14:paraId="6D9122DB" w14:textId="77777777" w:rsidR="00EC5590" w:rsidRDefault="00EC5590" w:rsidP="00CD38D6">
            <w:pPr>
              <w:pStyle w:val="TAL"/>
            </w:pPr>
            <w:r>
              <w:t>Represents the parameters of single-DC applicaion in the DC application and profile update response and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73F320AB" w14:textId="77777777" w:rsidR="00EC5590" w:rsidRDefault="00EC5590" w:rsidP="00CD38D6">
            <w:pPr>
              <w:keepNext/>
              <w:keepLines/>
              <w:spacing w:after="0"/>
              <w:rPr>
                <w:rFonts w:ascii="Arial" w:hAnsi="Arial" w:cs="Arial"/>
                <w:kern w:val="2"/>
                <w:sz w:val="18"/>
                <w:szCs w:val="18"/>
              </w:rPr>
            </w:pPr>
          </w:p>
        </w:tc>
      </w:tr>
      <w:tr w:rsidR="00EC5590" w14:paraId="5977C1B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1BDB881C" w14:textId="77777777" w:rsidR="00EC5590" w:rsidRDefault="00EC5590" w:rsidP="00CD38D6">
            <w:pPr>
              <w:pStyle w:val="TAL"/>
            </w:pPr>
            <w:r>
              <w:t>D</w:t>
            </w:r>
            <w:r>
              <w:rPr>
                <w:rFonts w:hint="eastAsia"/>
              </w:rPr>
              <w:t>c</w:t>
            </w:r>
            <w:r>
              <w:t>AppStatResp</w:t>
            </w:r>
          </w:p>
        </w:tc>
        <w:tc>
          <w:tcPr>
            <w:tcW w:w="1250" w:type="dxa"/>
            <w:tcBorders>
              <w:top w:val="single" w:sz="4" w:space="0" w:color="auto"/>
              <w:left w:val="single" w:sz="4" w:space="0" w:color="auto"/>
              <w:bottom w:val="single" w:sz="4" w:space="0" w:color="auto"/>
              <w:right w:val="single" w:sz="4" w:space="0" w:color="auto"/>
            </w:tcBorders>
          </w:tcPr>
          <w:p w14:paraId="50015A2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.2.8</w:t>
            </w:r>
          </w:p>
        </w:tc>
        <w:tc>
          <w:tcPr>
            <w:tcW w:w="2389" w:type="dxa"/>
            <w:tcBorders>
              <w:top w:val="single" w:sz="4" w:space="0" w:color="auto"/>
              <w:left w:val="single" w:sz="4" w:space="0" w:color="auto"/>
              <w:bottom w:val="single" w:sz="4" w:space="0" w:color="auto"/>
              <w:right w:val="single" w:sz="4" w:space="0" w:color="auto"/>
            </w:tcBorders>
          </w:tcPr>
          <w:p w14:paraId="5EECB561" w14:textId="77777777" w:rsidR="00EC5590" w:rsidRDefault="00EC5590" w:rsidP="00CD38D6">
            <w:pPr>
              <w:pStyle w:val="TAL"/>
            </w:pPr>
            <w:r>
              <w:t>Represents the DC application and profile update response or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39F725F4" w14:textId="77777777" w:rsidR="00EC5590" w:rsidRDefault="00EC5590" w:rsidP="00CD38D6">
            <w:pPr>
              <w:keepNext/>
              <w:keepLines/>
              <w:spacing w:after="0"/>
              <w:rPr>
                <w:rFonts w:ascii="Arial" w:hAnsi="Arial" w:cs="Arial"/>
                <w:kern w:val="2"/>
                <w:sz w:val="18"/>
                <w:szCs w:val="18"/>
              </w:rPr>
            </w:pPr>
          </w:p>
        </w:tc>
      </w:tr>
      <w:tr w:rsidR="00EC5590" w14:paraId="55B09222"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24EFBD7" w14:textId="77777777" w:rsidR="00EC5590" w:rsidRDefault="00EC5590" w:rsidP="00CD38D6">
            <w:pPr>
              <w:pStyle w:val="TAL"/>
            </w:pPr>
            <w:r>
              <w:t>D</w:t>
            </w:r>
            <w:r>
              <w:rPr>
                <w:rFonts w:hint="eastAsia"/>
              </w:rPr>
              <w:t>c</w:t>
            </w:r>
            <w:r>
              <w:t>AppUpdateReq</w:t>
            </w:r>
          </w:p>
        </w:tc>
        <w:tc>
          <w:tcPr>
            <w:tcW w:w="1250" w:type="dxa"/>
            <w:tcBorders>
              <w:top w:val="single" w:sz="4" w:space="0" w:color="auto"/>
              <w:left w:val="single" w:sz="4" w:space="0" w:color="auto"/>
              <w:bottom w:val="single" w:sz="4" w:space="0" w:color="auto"/>
              <w:right w:val="single" w:sz="4" w:space="0" w:color="auto"/>
            </w:tcBorders>
          </w:tcPr>
          <w:p w14:paraId="0B206510"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.2.6</w:t>
            </w:r>
          </w:p>
        </w:tc>
        <w:tc>
          <w:tcPr>
            <w:tcW w:w="2389" w:type="dxa"/>
            <w:tcBorders>
              <w:top w:val="single" w:sz="4" w:space="0" w:color="auto"/>
              <w:left w:val="single" w:sz="4" w:space="0" w:color="auto"/>
              <w:bottom w:val="single" w:sz="4" w:space="0" w:color="auto"/>
              <w:right w:val="single" w:sz="4" w:space="0" w:color="auto"/>
            </w:tcBorders>
          </w:tcPr>
          <w:p w14:paraId="74D1D73F" w14:textId="77777777" w:rsidR="00EC5590" w:rsidRDefault="00EC5590" w:rsidP="00CD38D6">
            <w:pPr>
              <w:pStyle w:val="TAL"/>
            </w:pPr>
            <w:r>
              <w:t>Represents the DC application and profile update request</w:t>
            </w:r>
          </w:p>
        </w:tc>
        <w:tc>
          <w:tcPr>
            <w:tcW w:w="2291" w:type="dxa"/>
            <w:tcBorders>
              <w:top w:val="single" w:sz="4" w:space="0" w:color="auto"/>
              <w:left w:val="single" w:sz="4" w:space="0" w:color="auto"/>
              <w:bottom w:val="single" w:sz="4" w:space="0" w:color="auto"/>
              <w:right w:val="single" w:sz="4" w:space="0" w:color="auto"/>
            </w:tcBorders>
          </w:tcPr>
          <w:p w14:paraId="313B942F" w14:textId="77777777" w:rsidR="00EC5590" w:rsidRDefault="00EC5590" w:rsidP="00CD38D6">
            <w:pPr>
              <w:keepNext/>
              <w:keepLines/>
              <w:spacing w:after="0"/>
              <w:rPr>
                <w:rFonts w:ascii="Arial" w:hAnsi="Arial" w:cs="Arial"/>
                <w:kern w:val="2"/>
                <w:sz w:val="18"/>
                <w:szCs w:val="18"/>
              </w:rPr>
            </w:pPr>
          </w:p>
        </w:tc>
      </w:tr>
      <w:tr w:rsidR="00EC5590" w14:paraId="1BD723F9"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71E311FE" w14:textId="77777777" w:rsidR="00EC5590" w:rsidRDefault="00EC5590" w:rsidP="00CD38D6">
            <w:pPr>
              <w:pStyle w:val="TAL"/>
            </w:pPr>
            <w:r>
              <w:rPr>
                <w:rFonts w:hint="eastAsia"/>
              </w:rPr>
              <w:t>D</w:t>
            </w:r>
            <w:r>
              <w:t>cAppUpdateParameters</w:t>
            </w:r>
          </w:p>
        </w:tc>
        <w:tc>
          <w:tcPr>
            <w:tcW w:w="1250" w:type="dxa"/>
            <w:tcBorders>
              <w:top w:val="single" w:sz="4" w:space="0" w:color="auto"/>
              <w:left w:val="single" w:sz="4" w:space="0" w:color="auto"/>
              <w:bottom w:val="single" w:sz="4" w:space="0" w:color="auto"/>
              <w:right w:val="single" w:sz="4" w:space="0" w:color="auto"/>
            </w:tcBorders>
          </w:tcPr>
          <w:p w14:paraId="2F362FD7"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.2.7</w:t>
            </w:r>
          </w:p>
        </w:tc>
        <w:tc>
          <w:tcPr>
            <w:tcW w:w="2389" w:type="dxa"/>
            <w:tcBorders>
              <w:top w:val="single" w:sz="4" w:space="0" w:color="auto"/>
              <w:left w:val="single" w:sz="4" w:space="0" w:color="auto"/>
              <w:bottom w:val="single" w:sz="4" w:space="0" w:color="auto"/>
              <w:right w:val="single" w:sz="4" w:space="0" w:color="auto"/>
            </w:tcBorders>
          </w:tcPr>
          <w:p w14:paraId="4CD61A9B" w14:textId="77777777" w:rsidR="00EC5590" w:rsidRDefault="00EC5590" w:rsidP="00CD38D6">
            <w:pPr>
              <w:pStyle w:val="TAL"/>
            </w:pPr>
            <w:r>
              <w:t>Represents the parameters of single-DC applicaion in the update response</w:t>
            </w:r>
          </w:p>
        </w:tc>
        <w:tc>
          <w:tcPr>
            <w:tcW w:w="2291" w:type="dxa"/>
            <w:tcBorders>
              <w:top w:val="single" w:sz="4" w:space="0" w:color="auto"/>
              <w:left w:val="single" w:sz="4" w:space="0" w:color="auto"/>
              <w:bottom w:val="single" w:sz="4" w:space="0" w:color="auto"/>
              <w:right w:val="single" w:sz="4" w:space="0" w:color="auto"/>
            </w:tcBorders>
          </w:tcPr>
          <w:p w14:paraId="4CC77B6F" w14:textId="77777777" w:rsidR="00EC5590" w:rsidRDefault="00EC5590" w:rsidP="00CD38D6">
            <w:pPr>
              <w:keepNext/>
              <w:keepLines/>
              <w:spacing w:after="0"/>
              <w:rPr>
                <w:rFonts w:ascii="Arial" w:hAnsi="Arial" w:cs="Arial"/>
                <w:kern w:val="2"/>
                <w:sz w:val="18"/>
                <w:szCs w:val="18"/>
              </w:rPr>
            </w:pPr>
          </w:p>
        </w:tc>
      </w:tr>
      <w:tr w:rsidR="00EC5590" w14:paraId="61AEAC78"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7BBEC1F" w14:textId="77777777" w:rsidR="00EC5590" w:rsidRDefault="00EC5590" w:rsidP="00CD38D6">
            <w:pPr>
              <w:pStyle w:val="TAL"/>
            </w:pPr>
            <w:r>
              <w:t>Status</w:t>
            </w:r>
          </w:p>
        </w:tc>
        <w:tc>
          <w:tcPr>
            <w:tcW w:w="1250" w:type="dxa"/>
            <w:tcBorders>
              <w:top w:val="single" w:sz="4" w:space="0" w:color="auto"/>
              <w:left w:val="single" w:sz="4" w:space="0" w:color="auto"/>
              <w:bottom w:val="single" w:sz="4" w:space="0" w:color="auto"/>
              <w:right w:val="single" w:sz="4" w:space="0" w:color="auto"/>
            </w:tcBorders>
          </w:tcPr>
          <w:p w14:paraId="4F5E095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.3.5</w:t>
            </w:r>
          </w:p>
        </w:tc>
        <w:tc>
          <w:tcPr>
            <w:tcW w:w="2389" w:type="dxa"/>
            <w:tcBorders>
              <w:top w:val="single" w:sz="4" w:space="0" w:color="auto"/>
              <w:left w:val="single" w:sz="4" w:space="0" w:color="auto"/>
              <w:bottom w:val="single" w:sz="4" w:space="0" w:color="auto"/>
              <w:right w:val="single" w:sz="4" w:space="0" w:color="auto"/>
            </w:tcBorders>
          </w:tcPr>
          <w:p w14:paraId="65997BFD" w14:textId="77777777" w:rsidR="00EC5590" w:rsidRDefault="00EC5590" w:rsidP="00CD38D6">
            <w:pPr>
              <w:pStyle w:val="TAL"/>
            </w:pPr>
            <w:r>
              <w:t>Represents the request return status</w:t>
            </w:r>
          </w:p>
        </w:tc>
        <w:tc>
          <w:tcPr>
            <w:tcW w:w="2291" w:type="dxa"/>
            <w:tcBorders>
              <w:top w:val="single" w:sz="4" w:space="0" w:color="auto"/>
              <w:left w:val="single" w:sz="4" w:space="0" w:color="auto"/>
              <w:bottom w:val="single" w:sz="4" w:space="0" w:color="auto"/>
              <w:right w:val="single" w:sz="4" w:space="0" w:color="auto"/>
            </w:tcBorders>
          </w:tcPr>
          <w:p w14:paraId="4C367EE3" w14:textId="77777777" w:rsidR="00EC5590" w:rsidRDefault="00EC5590" w:rsidP="00CD38D6">
            <w:pPr>
              <w:keepNext/>
              <w:keepLines/>
              <w:spacing w:after="0"/>
              <w:rPr>
                <w:rFonts w:ascii="Arial" w:hAnsi="Arial" w:cs="Arial"/>
                <w:kern w:val="2"/>
                <w:sz w:val="18"/>
                <w:szCs w:val="18"/>
              </w:rPr>
            </w:pPr>
          </w:p>
        </w:tc>
      </w:tr>
      <w:tr w:rsidR="00EC5590" w14:paraId="5B41D60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51B67EA" w14:textId="77777777" w:rsidR="00EC5590" w:rsidRDefault="00EC5590" w:rsidP="00CD38D6">
            <w:pPr>
              <w:pStyle w:val="TAL"/>
            </w:pPr>
            <w:r>
              <w:rPr>
                <w:rFonts w:hint="eastAsia"/>
              </w:rPr>
              <w:t>SupportScenario</w:t>
            </w:r>
          </w:p>
        </w:tc>
        <w:tc>
          <w:tcPr>
            <w:tcW w:w="1250" w:type="dxa"/>
            <w:tcBorders>
              <w:top w:val="single" w:sz="4" w:space="0" w:color="auto"/>
              <w:left w:val="single" w:sz="4" w:space="0" w:color="auto"/>
              <w:bottom w:val="single" w:sz="4" w:space="0" w:color="auto"/>
              <w:right w:val="single" w:sz="4" w:space="0" w:color="auto"/>
            </w:tcBorders>
          </w:tcPr>
          <w:p w14:paraId="076E3A3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.3.4</w:t>
            </w:r>
          </w:p>
        </w:tc>
        <w:tc>
          <w:tcPr>
            <w:tcW w:w="2389" w:type="dxa"/>
            <w:tcBorders>
              <w:top w:val="single" w:sz="4" w:space="0" w:color="auto"/>
              <w:left w:val="single" w:sz="4" w:space="0" w:color="auto"/>
              <w:bottom w:val="single" w:sz="4" w:space="0" w:color="auto"/>
              <w:right w:val="single" w:sz="4" w:space="0" w:color="auto"/>
            </w:tcBorders>
          </w:tcPr>
          <w:p w14:paraId="2ABB873A" w14:textId="77777777" w:rsidR="00EC5590" w:rsidRDefault="00EC5590" w:rsidP="00CD38D6">
            <w:pPr>
              <w:pStyle w:val="TAL"/>
            </w:pPr>
            <w:r>
              <w:t>Represents the support scenario of the DC application</w:t>
            </w:r>
          </w:p>
        </w:tc>
        <w:tc>
          <w:tcPr>
            <w:tcW w:w="2291" w:type="dxa"/>
            <w:tcBorders>
              <w:top w:val="single" w:sz="4" w:space="0" w:color="auto"/>
              <w:left w:val="single" w:sz="4" w:space="0" w:color="auto"/>
              <w:bottom w:val="single" w:sz="4" w:space="0" w:color="auto"/>
              <w:right w:val="single" w:sz="4" w:space="0" w:color="auto"/>
            </w:tcBorders>
          </w:tcPr>
          <w:p w14:paraId="773F8798" w14:textId="77777777" w:rsidR="00EC5590" w:rsidRDefault="00EC5590" w:rsidP="00CD38D6">
            <w:pPr>
              <w:keepNext/>
              <w:keepLines/>
              <w:spacing w:after="0"/>
              <w:rPr>
                <w:rFonts w:ascii="Arial" w:hAnsi="Arial" w:cs="Arial"/>
                <w:kern w:val="2"/>
                <w:sz w:val="18"/>
                <w:szCs w:val="18"/>
              </w:rPr>
            </w:pPr>
          </w:p>
        </w:tc>
      </w:tr>
    </w:tbl>
    <w:p w14:paraId="4E9E9F1D" w14:textId="77777777" w:rsidR="00EC5590" w:rsidRDefault="00EC5590" w:rsidP="00EC5590">
      <w:pPr>
        <w:rPr>
          <w:lang w:eastAsia="en-GB"/>
        </w:rPr>
      </w:pPr>
    </w:p>
    <w:p w14:paraId="364B07BC" w14:textId="77777777" w:rsidR="00EC5590" w:rsidRDefault="00EC5590" w:rsidP="00EC5590">
      <w:pPr>
        <w:rPr>
          <w:lang w:eastAsia="en-GB"/>
        </w:rPr>
      </w:pPr>
      <w:r>
        <w:rPr>
          <w:rFonts w:hint="eastAsia"/>
          <w:lang w:eastAsia="en-GB"/>
        </w:rPr>
        <w:t>Table 6.1.6.1-2 specifies data types re-used by theMMTel_DCAppManagement API service.</w:t>
      </w:r>
    </w:p>
    <w:p w14:paraId="777475DC" w14:textId="77777777" w:rsidR="00EC5590" w:rsidRDefault="00EC5590" w:rsidP="00EC5590">
      <w:pPr>
        <w:pStyle w:val="TH"/>
        <w:rPr>
          <w:lang w:eastAsia="en-GB"/>
        </w:rPr>
      </w:pPr>
      <w:r>
        <w:rPr>
          <w:lang w:eastAsia="en-GB"/>
        </w:rPr>
        <w:t xml:space="preserve">Table 6.1.6.1-2: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7"/>
        <w:gridCol w:w="1747"/>
        <w:gridCol w:w="4533"/>
        <w:gridCol w:w="1207"/>
      </w:tblGrid>
      <w:tr w:rsidR="00EC5590" w14:paraId="2CD784D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shd w:val="clear" w:color="auto" w:fill="C0C0C0"/>
          </w:tcPr>
          <w:p w14:paraId="49DA6C7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5B7FC84D" w14:textId="77777777" w:rsidR="00EC5590" w:rsidRDefault="00EC5590" w:rsidP="00CD38D6">
            <w:pPr>
              <w:pStyle w:val="TAH"/>
            </w:pPr>
            <w:r>
              <w:t>Reference</w:t>
            </w:r>
          </w:p>
        </w:tc>
        <w:tc>
          <w:tcPr>
            <w:tcW w:w="4533" w:type="dxa"/>
            <w:tcBorders>
              <w:top w:val="single" w:sz="4" w:space="0" w:color="auto"/>
              <w:left w:val="single" w:sz="4" w:space="0" w:color="auto"/>
              <w:bottom w:val="single" w:sz="4" w:space="0" w:color="auto"/>
              <w:right w:val="single" w:sz="4" w:space="0" w:color="auto"/>
            </w:tcBorders>
            <w:shd w:val="clear" w:color="auto" w:fill="C0C0C0"/>
          </w:tcPr>
          <w:p w14:paraId="50341F38"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A9E7ABC" w14:textId="77777777" w:rsidR="00EC5590" w:rsidRDefault="00EC5590" w:rsidP="00CD38D6">
            <w:pPr>
              <w:pStyle w:val="TAH"/>
            </w:pPr>
            <w:r>
              <w:t>Applicability</w:t>
            </w:r>
          </w:p>
        </w:tc>
      </w:tr>
      <w:tr w:rsidR="00EC5590" w14:paraId="26B6488E"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63111B2D" w14:textId="77777777" w:rsidR="00EC5590" w:rsidRDefault="00EC5590" w:rsidP="00CD38D6">
            <w:pPr>
              <w:pStyle w:val="TAL"/>
            </w:pPr>
            <w:r>
              <w:rPr>
                <w:rFonts w:hint="eastAsia"/>
              </w:rPr>
              <w:t>B</w:t>
            </w:r>
            <w:r>
              <w:t>inary</w:t>
            </w:r>
          </w:p>
        </w:tc>
        <w:tc>
          <w:tcPr>
            <w:tcW w:w="1747" w:type="dxa"/>
            <w:tcBorders>
              <w:top w:val="single" w:sz="4" w:space="0" w:color="auto"/>
              <w:left w:val="single" w:sz="4" w:space="0" w:color="auto"/>
              <w:bottom w:val="single" w:sz="4" w:space="0" w:color="auto"/>
              <w:right w:val="single" w:sz="4" w:space="0" w:color="auto"/>
            </w:tcBorders>
            <w:vAlign w:val="center"/>
          </w:tcPr>
          <w:p w14:paraId="224C8815"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6D0D5555" w14:textId="77777777" w:rsidR="00EC5590" w:rsidRDefault="00EC5590" w:rsidP="00CD38D6">
            <w:pPr>
              <w:pStyle w:val="TAL"/>
              <w:rPr>
                <w:rFonts w:cs="Arial"/>
                <w:szCs w:val="18"/>
              </w:rPr>
            </w:pPr>
            <w:r>
              <w:rPr>
                <w:rFonts w:cs="Arial" w:hint="eastAsia"/>
                <w:szCs w:val="18"/>
              </w:rPr>
              <w:t xml:space="preserve">Used to represent </w:t>
            </w:r>
            <w:r>
              <w:rPr>
                <w:rFonts w:cs="Arial"/>
                <w:szCs w:val="18"/>
              </w:rPr>
              <w:t>binary values</w:t>
            </w:r>
            <w:r>
              <w:rPr>
                <w:rFonts w:cs="Arial" w:hint="eastAsia"/>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338F9790" w14:textId="77777777" w:rsidR="00EC5590" w:rsidRDefault="00EC5590" w:rsidP="00CD38D6">
            <w:pPr>
              <w:pStyle w:val="TAL"/>
              <w:rPr>
                <w:rFonts w:cs="Arial"/>
                <w:szCs w:val="18"/>
              </w:rPr>
            </w:pPr>
          </w:p>
        </w:tc>
      </w:tr>
      <w:tr w:rsidR="00EC5590" w14:paraId="6E263ADB"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3A0A2FE0" w14:textId="77777777" w:rsidR="00EC5590" w:rsidRDefault="00EC5590" w:rsidP="00CD38D6">
            <w:pPr>
              <w:pStyle w:val="TAL"/>
            </w:pPr>
            <w:r>
              <w:rPr>
                <w:rFonts w:hint="eastAsia"/>
              </w:rPr>
              <w:t>DateTime</w:t>
            </w:r>
          </w:p>
        </w:tc>
        <w:tc>
          <w:tcPr>
            <w:tcW w:w="1747" w:type="dxa"/>
            <w:tcBorders>
              <w:top w:val="single" w:sz="4" w:space="0" w:color="auto"/>
              <w:left w:val="single" w:sz="4" w:space="0" w:color="auto"/>
              <w:bottom w:val="single" w:sz="4" w:space="0" w:color="auto"/>
              <w:right w:val="single" w:sz="4" w:space="0" w:color="auto"/>
            </w:tcBorders>
            <w:vAlign w:val="center"/>
          </w:tcPr>
          <w:p w14:paraId="33DB785F"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05A59FBE" w14:textId="77777777" w:rsidR="00EC5590" w:rsidRDefault="00EC5590" w:rsidP="00CD38D6">
            <w:pPr>
              <w:pStyle w:val="TAL"/>
              <w:rPr>
                <w:rFonts w:cs="Arial"/>
                <w:szCs w:val="18"/>
              </w:rPr>
            </w:pPr>
            <w:r>
              <w:rPr>
                <w:rFonts w:cs="Arial" w:hint="eastAsia"/>
                <w:szCs w:val="18"/>
              </w:rPr>
              <w:t>Used to represent the subscription duration.</w:t>
            </w:r>
          </w:p>
        </w:tc>
        <w:tc>
          <w:tcPr>
            <w:tcW w:w="1207" w:type="dxa"/>
            <w:tcBorders>
              <w:top w:val="single" w:sz="4" w:space="0" w:color="auto"/>
              <w:left w:val="single" w:sz="4" w:space="0" w:color="auto"/>
              <w:bottom w:val="single" w:sz="4" w:space="0" w:color="auto"/>
              <w:right w:val="single" w:sz="4" w:space="0" w:color="auto"/>
            </w:tcBorders>
            <w:vAlign w:val="center"/>
          </w:tcPr>
          <w:p w14:paraId="3DEDFD96" w14:textId="77777777" w:rsidR="00EC5590" w:rsidRDefault="00EC5590" w:rsidP="00CD38D6">
            <w:pPr>
              <w:pStyle w:val="TAL"/>
              <w:rPr>
                <w:rFonts w:cs="Arial"/>
                <w:szCs w:val="18"/>
              </w:rPr>
            </w:pPr>
          </w:p>
        </w:tc>
      </w:tr>
      <w:tr w:rsidR="00EC5590" w14:paraId="5EB0D90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4BACDBD1" w14:textId="77777777" w:rsidR="00EC5590" w:rsidRDefault="00EC5590" w:rsidP="00CD38D6">
            <w:pPr>
              <w:pStyle w:val="TAL"/>
            </w:pPr>
            <w:r>
              <w:rPr>
                <w:rFonts w:hint="eastAsia"/>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4179CF4C"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79125F70" w14:textId="77777777" w:rsidR="00EC5590" w:rsidRDefault="00EC5590" w:rsidP="00CD38D6">
            <w:pPr>
              <w:pStyle w:val="TAL"/>
              <w:rPr>
                <w:rFonts w:cs="Arial"/>
                <w:szCs w:val="18"/>
              </w:rPr>
            </w:pPr>
            <w:r>
              <w:rPr>
                <w:rFonts w:cs="Arial" w:hint="eastAsia"/>
                <w:szCs w:val="18"/>
              </w:rPr>
              <w:t>Used to indicate the notification URI.</w:t>
            </w:r>
          </w:p>
        </w:tc>
        <w:tc>
          <w:tcPr>
            <w:tcW w:w="1207" w:type="dxa"/>
            <w:tcBorders>
              <w:top w:val="single" w:sz="4" w:space="0" w:color="auto"/>
              <w:left w:val="single" w:sz="4" w:space="0" w:color="auto"/>
              <w:bottom w:val="single" w:sz="4" w:space="0" w:color="auto"/>
              <w:right w:val="single" w:sz="4" w:space="0" w:color="auto"/>
            </w:tcBorders>
            <w:vAlign w:val="center"/>
          </w:tcPr>
          <w:p w14:paraId="50E43ACE" w14:textId="77777777" w:rsidR="00EC5590" w:rsidRDefault="00EC5590" w:rsidP="00CD38D6">
            <w:pPr>
              <w:pStyle w:val="TAL"/>
              <w:rPr>
                <w:rFonts w:cs="Arial"/>
                <w:szCs w:val="18"/>
              </w:rPr>
            </w:pPr>
          </w:p>
        </w:tc>
      </w:tr>
    </w:tbl>
    <w:p w14:paraId="08F20CD4" w14:textId="77777777" w:rsidR="00EC5590" w:rsidRDefault="00EC5590" w:rsidP="00EC5590">
      <w:pPr>
        <w:rPr>
          <w:lang w:val="en-US"/>
        </w:rPr>
      </w:pPr>
    </w:p>
    <w:p w14:paraId="2E70EB58" w14:textId="77777777" w:rsidR="00C146CF" w:rsidRDefault="000B3F2C">
      <w:pPr>
        <w:pStyle w:val="41"/>
        <w:rPr>
          <w:lang w:val="en-US" w:eastAsia="en-GB"/>
        </w:rPr>
      </w:pPr>
      <w:bookmarkStart w:id="837" w:name="_Toc215093643"/>
      <w:bookmarkStart w:id="838" w:name="_Toc215094458"/>
      <w:r>
        <w:rPr>
          <w:lang w:val="en-US" w:eastAsia="en-GB"/>
        </w:rPr>
        <w:t>6.1.6.2</w:t>
      </w:r>
      <w:r>
        <w:rPr>
          <w:lang w:val="en-US" w:eastAsia="en-GB"/>
        </w:rPr>
        <w:tab/>
        <w:t>Structured data types</w:t>
      </w:r>
      <w:bookmarkEnd w:id="831"/>
      <w:bookmarkEnd w:id="832"/>
      <w:bookmarkEnd w:id="833"/>
      <w:bookmarkEnd w:id="834"/>
      <w:bookmarkEnd w:id="835"/>
      <w:bookmarkEnd w:id="836"/>
      <w:bookmarkEnd w:id="837"/>
      <w:bookmarkEnd w:id="838"/>
    </w:p>
    <w:p w14:paraId="3D0152B4" w14:textId="77777777" w:rsidR="00C146CF" w:rsidRDefault="000B3F2C">
      <w:pPr>
        <w:pStyle w:val="51"/>
        <w:rPr>
          <w:lang w:eastAsia="en-GB"/>
        </w:rPr>
      </w:pPr>
      <w:bookmarkStart w:id="839" w:name="_Toc130662216"/>
      <w:bookmarkStart w:id="840" w:name="_Toc23924"/>
      <w:bookmarkStart w:id="841" w:name="_Toc7644"/>
      <w:bookmarkStart w:id="842" w:name="_Toc12402"/>
      <w:bookmarkStart w:id="843" w:name="_Toc215093644"/>
      <w:bookmarkStart w:id="844" w:name="_Toc215094459"/>
      <w:r>
        <w:rPr>
          <w:lang w:eastAsia="en-GB"/>
        </w:rPr>
        <w:t>6.1.6.2.1</w:t>
      </w:r>
      <w:r>
        <w:rPr>
          <w:lang w:eastAsia="en-GB"/>
        </w:rPr>
        <w:tab/>
        <w:t>Introduction</w:t>
      </w:r>
      <w:bookmarkEnd w:id="787"/>
      <w:bookmarkEnd w:id="788"/>
      <w:bookmarkEnd w:id="839"/>
      <w:bookmarkEnd w:id="840"/>
      <w:bookmarkEnd w:id="841"/>
      <w:bookmarkEnd w:id="842"/>
      <w:bookmarkEnd w:id="843"/>
      <w:bookmarkEnd w:id="844"/>
    </w:p>
    <w:p w14:paraId="76CEA505" w14:textId="77777777" w:rsidR="00C146CF" w:rsidRDefault="000B3F2C">
      <w:pPr>
        <w:rPr>
          <w:lang w:eastAsia="en-GB"/>
        </w:rPr>
      </w:pPr>
      <w:r>
        <w:rPr>
          <w:rFonts w:hint="eastAsia"/>
          <w:lang w:eastAsia="en-GB"/>
        </w:rPr>
        <w:t>This clause defines the structures to be used in resource representations.</w:t>
      </w:r>
    </w:p>
    <w:p w14:paraId="709DA4A7" w14:textId="77777777" w:rsidR="00C146CF" w:rsidRDefault="000B3F2C">
      <w:pPr>
        <w:pStyle w:val="51"/>
        <w:rPr>
          <w:lang w:eastAsia="en-GB"/>
        </w:rPr>
      </w:pPr>
      <w:bookmarkStart w:id="845" w:name="_Toc10007"/>
      <w:bookmarkStart w:id="846" w:name="_Toc25377"/>
      <w:bookmarkStart w:id="847" w:name="_Toc510696636"/>
      <w:bookmarkStart w:id="848" w:name="_Toc35971431"/>
      <w:bookmarkStart w:id="849" w:name="_Toc130662217"/>
      <w:bookmarkStart w:id="850" w:name="_Toc15599"/>
      <w:bookmarkStart w:id="851" w:name="_Toc215093645"/>
      <w:bookmarkStart w:id="852" w:name="_Toc215094460"/>
      <w:r>
        <w:rPr>
          <w:lang w:eastAsia="en-GB"/>
        </w:rPr>
        <w:lastRenderedPageBreak/>
        <w:t>6.1.6.2.2</w:t>
      </w:r>
      <w:r>
        <w:rPr>
          <w:lang w:eastAsia="en-GB"/>
        </w:rPr>
        <w:tab/>
        <w:t>Type: DcAppConfigReq</w:t>
      </w:r>
      <w:bookmarkEnd w:id="845"/>
      <w:bookmarkEnd w:id="846"/>
      <w:bookmarkEnd w:id="847"/>
      <w:bookmarkEnd w:id="848"/>
      <w:bookmarkEnd w:id="849"/>
      <w:bookmarkEnd w:id="850"/>
      <w:bookmarkEnd w:id="851"/>
      <w:bookmarkEnd w:id="852"/>
    </w:p>
    <w:p w14:paraId="6AC293F9"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.6.2.2-1: Definition of type DcAppConfigReq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1A44DEE"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5B3BAA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B0C9A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9F1131"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A636202"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1B3E56F"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D758CB8" w14:textId="77777777" w:rsidR="00C146CF" w:rsidRDefault="000B3F2C">
            <w:pPr>
              <w:pStyle w:val="TAH"/>
            </w:pPr>
            <w:r>
              <w:t>Applicability</w:t>
            </w:r>
          </w:p>
        </w:tc>
      </w:tr>
      <w:tr w:rsidR="00C146CF" w14:paraId="3D86BCA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74E8133"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09BF3DEC"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B749A6"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A9120A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C9E54C0"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51261880" w14:textId="77777777" w:rsidR="00C146CF" w:rsidRDefault="00C146CF">
            <w:pPr>
              <w:keepNext/>
              <w:keepLines/>
              <w:spacing w:after="0"/>
              <w:rPr>
                <w:rFonts w:ascii="Arial" w:hAnsi="Arial" w:cs="Arial"/>
                <w:kern w:val="2"/>
                <w:sz w:val="18"/>
                <w:szCs w:val="18"/>
              </w:rPr>
            </w:pPr>
          </w:p>
        </w:tc>
      </w:tr>
      <w:tr w:rsidR="00C146CF" w14:paraId="37D8B4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00C19D"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3910878A"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2C9B5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511DA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EB1B22"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C7CB92C" w14:textId="77777777" w:rsidR="00C146CF" w:rsidRDefault="00C146CF">
            <w:pPr>
              <w:keepNext/>
              <w:keepLines/>
              <w:spacing w:after="0"/>
              <w:rPr>
                <w:rFonts w:ascii="Arial" w:hAnsi="Arial" w:cs="Arial"/>
                <w:kern w:val="2"/>
                <w:sz w:val="18"/>
                <w:szCs w:val="18"/>
              </w:rPr>
            </w:pPr>
          </w:p>
        </w:tc>
      </w:tr>
      <w:tr w:rsidR="00C146CF" w14:paraId="45B68FD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8A270C"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4208C3DD"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54EBA3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84AD462"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9C26582"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01BCDEA8" w14:textId="77777777" w:rsidR="00C146CF" w:rsidRDefault="00C146CF">
            <w:pPr>
              <w:keepNext/>
              <w:keepLines/>
              <w:spacing w:after="0"/>
              <w:rPr>
                <w:rFonts w:ascii="Arial" w:hAnsi="Arial" w:cs="Arial"/>
                <w:kern w:val="2"/>
                <w:sz w:val="18"/>
                <w:szCs w:val="18"/>
              </w:rPr>
            </w:pPr>
          </w:p>
        </w:tc>
      </w:tr>
      <w:tr w:rsidR="00C146CF" w14:paraId="71B4FFB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BA4ABD" w14:textId="77777777" w:rsidR="00C146CF" w:rsidRDefault="000B3F2C">
            <w:pPr>
              <w:pStyle w:val="TAL"/>
            </w:pPr>
            <w:r>
              <w:rPr>
                <w:rFonts w:hint="eastAsia"/>
              </w:rPr>
              <w:t>d</w:t>
            </w:r>
            <w:r>
              <w:t>cAppConfigParamList</w:t>
            </w:r>
          </w:p>
        </w:tc>
        <w:tc>
          <w:tcPr>
            <w:tcW w:w="1006" w:type="dxa"/>
            <w:tcBorders>
              <w:top w:val="single" w:sz="4" w:space="0" w:color="auto"/>
              <w:left w:val="single" w:sz="4" w:space="0" w:color="auto"/>
              <w:bottom w:val="single" w:sz="4" w:space="0" w:color="auto"/>
              <w:right w:val="single" w:sz="4" w:space="0" w:color="auto"/>
            </w:tcBorders>
          </w:tcPr>
          <w:p w14:paraId="10D1EE49" w14:textId="77777777" w:rsidR="00C146CF" w:rsidRDefault="000B3F2C">
            <w:pPr>
              <w:pStyle w:val="TAL"/>
            </w:pPr>
            <w:r>
              <w:t>array(</w:t>
            </w:r>
            <w:r>
              <w:rPr>
                <w:rFonts w:hint="eastAsia"/>
              </w:rPr>
              <w:t>D</w:t>
            </w:r>
            <w:r>
              <w:t>cAppConfigParameters)</w:t>
            </w:r>
          </w:p>
        </w:tc>
        <w:tc>
          <w:tcPr>
            <w:tcW w:w="425" w:type="dxa"/>
            <w:tcBorders>
              <w:top w:val="single" w:sz="4" w:space="0" w:color="auto"/>
              <w:left w:val="single" w:sz="4" w:space="0" w:color="auto"/>
              <w:bottom w:val="single" w:sz="4" w:space="0" w:color="auto"/>
              <w:right w:val="single" w:sz="4" w:space="0" w:color="auto"/>
            </w:tcBorders>
          </w:tcPr>
          <w:p w14:paraId="60AF0DC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B09264"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2EECCCE9" w14:textId="77777777" w:rsidR="00C146CF" w:rsidRDefault="000B3F2C">
            <w:pPr>
              <w:pStyle w:val="TAL"/>
            </w:pPr>
            <w:r>
              <w:t>The list of DC application configuration parameters.</w:t>
            </w:r>
          </w:p>
        </w:tc>
        <w:tc>
          <w:tcPr>
            <w:tcW w:w="1998" w:type="dxa"/>
            <w:tcBorders>
              <w:top w:val="single" w:sz="4" w:space="0" w:color="auto"/>
              <w:left w:val="single" w:sz="4" w:space="0" w:color="auto"/>
              <w:bottom w:val="single" w:sz="4" w:space="0" w:color="auto"/>
              <w:right w:val="single" w:sz="4" w:space="0" w:color="auto"/>
            </w:tcBorders>
          </w:tcPr>
          <w:p w14:paraId="4D7DE487" w14:textId="77777777" w:rsidR="00C146CF" w:rsidRDefault="00C146CF">
            <w:pPr>
              <w:keepNext/>
              <w:keepLines/>
              <w:spacing w:after="0"/>
              <w:rPr>
                <w:rFonts w:ascii="Arial" w:hAnsi="Arial" w:cs="Arial"/>
                <w:kern w:val="2"/>
                <w:sz w:val="18"/>
                <w:szCs w:val="18"/>
              </w:rPr>
            </w:pPr>
          </w:p>
        </w:tc>
      </w:tr>
    </w:tbl>
    <w:p w14:paraId="47C3B054" w14:textId="77777777" w:rsidR="00C146CF" w:rsidRDefault="00C146CF">
      <w:pPr>
        <w:rPr>
          <w:rFonts w:eastAsiaTheme="minorEastAsia"/>
          <w:lang w:eastAsia="zh-CN"/>
        </w:rPr>
      </w:pPr>
    </w:p>
    <w:p w14:paraId="3950690C" w14:textId="77777777" w:rsidR="00C146CF" w:rsidRDefault="000B3F2C">
      <w:pPr>
        <w:pStyle w:val="51"/>
        <w:rPr>
          <w:lang w:eastAsia="en-GB"/>
        </w:rPr>
      </w:pPr>
      <w:bookmarkStart w:id="853" w:name="_Toc14152"/>
      <w:bookmarkStart w:id="854" w:name="_Toc32026"/>
      <w:bookmarkStart w:id="855" w:name="_Toc215093646"/>
      <w:bookmarkStart w:id="856" w:name="_Toc215094461"/>
      <w:r>
        <w:rPr>
          <w:lang w:val="en-US" w:eastAsia="en-GB"/>
        </w:rPr>
        <w:lastRenderedPageBreak/>
        <w:t>6</w:t>
      </w:r>
      <w:r>
        <w:rPr>
          <w:lang w:eastAsia="en-GB"/>
        </w:rPr>
        <w:t>.</w:t>
      </w:r>
      <w:r>
        <w:rPr>
          <w:lang w:val="en-US" w:eastAsia="en-GB"/>
        </w:rPr>
        <w:t>1</w:t>
      </w:r>
      <w:r>
        <w:rPr>
          <w:lang w:eastAsia="en-GB"/>
        </w:rPr>
        <w:t>.6.2.3</w:t>
      </w:r>
      <w:r>
        <w:rPr>
          <w:lang w:eastAsia="en-GB"/>
        </w:rPr>
        <w:tab/>
        <w:t>Type: DcAppConfigParameters</w:t>
      </w:r>
      <w:bookmarkEnd w:id="853"/>
      <w:bookmarkEnd w:id="854"/>
      <w:bookmarkEnd w:id="855"/>
      <w:bookmarkEnd w:id="856"/>
    </w:p>
    <w:p w14:paraId="5CDAC5BA"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.6.2.3-1: Definition of type DcAppConfigParameters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EB967B"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FE05E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D9B8C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792CCC"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B84E7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BA752EB"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24EED8" w14:textId="77777777" w:rsidR="00C146CF" w:rsidRDefault="000B3F2C">
            <w:pPr>
              <w:pStyle w:val="TAH"/>
            </w:pPr>
            <w:r>
              <w:t>Applicability</w:t>
            </w:r>
          </w:p>
        </w:tc>
      </w:tr>
      <w:tr w:rsidR="00C146CF" w14:paraId="45170D5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F8C77F" w14:textId="77777777" w:rsidR="00C146CF" w:rsidRDefault="000B3F2C">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670A32A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46BAAB"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73DEDA"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11393BE5"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5BBB8CD7" w14:textId="77777777" w:rsidR="00C146CF" w:rsidRDefault="00C146CF">
            <w:pPr>
              <w:keepNext/>
              <w:keepLines/>
              <w:spacing w:after="0"/>
              <w:rPr>
                <w:rFonts w:ascii="Arial" w:hAnsi="Arial" w:cs="Arial"/>
                <w:kern w:val="2"/>
                <w:sz w:val="18"/>
                <w:szCs w:val="18"/>
              </w:rPr>
            </w:pPr>
          </w:p>
        </w:tc>
      </w:tr>
      <w:tr w:rsidR="00C146CF" w14:paraId="0A7451D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679867" w14:textId="77777777" w:rsidR="00C146CF" w:rsidRDefault="000B3F2C">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414E5A12"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E23648"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2496EE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62F77FE" w14:textId="77777777" w:rsidR="00C146CF" w:rsidRDefault="000B3F2C">
            <w:pPr>
              <w:pStyle w:val="TAL"/>
            </w:pPr>
            <w:r>
              <w:t>The n</w:t>
            </w:r>
            <w:r>
              <w:rPr>
                <w:rFonts w:hint="eastAsia"/>
              </w:rPr>
              <w:t>ame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761B2556" w14:textId="77777777" w:rsidR="00C146CF" w:rsidRDefault="00C146CF">
            <w:pPr>
              <w:keepNext/>
              <w:keepLines/>
              <w:spacing w:after="0"/>
              <w:rPr>
                <w:rFonts w:ascii="Arial" w:hAnsi="Arial" w:cs="Arial"/>
                <w:kern w:val="2"/>
                <w:sz w:val="18"/>
                <w:szCs w:val="18"/>
              </w:rPr>
            </w:pPr>
          </w:p>
        </w:tc>
      </w:tr>
      <w:tr w:rsidR="00C146CF" w14:paraId="5365A47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73CF9D" w14:textId="77777777" w:rsidR="00C146CF" w:rsidRDefault="000B3F2C">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14F08A3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F2FAB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89ABD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92B4D1" w14:textId="77777777" w:rsidR="00C146CF" w:rsidRDefault="000B3F2C">
            <w:pPr>
              <w:pStyle w:val="TAL"/>
            </w:pPr>
            <w: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192FA1FA" w14:textId="77777777" w:rsidR="00C146CF" w:rsidRDefault="00C146CF">
            <w:pPr>
              <w:keepNext/>
              <w:keepLines/>
              <w:spacing w:after="0"/>
              <w:rPr>
                <w:rFonts w:ascii="Arial" w:hAnsi="Arial" w:cs="Arial"/>
                <w:kern w:val="2"/>
                <w:sz w:val="18"/>
                <w:szCs w:val="18"/>
              </w:rPr>
            </w:pPr>
          </w:p>
        </w:tc>
      </w:tr>
      <w:tr w:rsidR="00C146CF" w14:paraId="443486E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D62A531" w14:textId="77777777" w:rsidR="00C146CF" w:rsidRDefault="000B3F2C">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4C684BB3"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82CF874"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445F9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1421CF" w14:textId="77777777" w:rsidR="00C146CF" w:rsidRDefault="000B3F2C">
            <w:pPr>
              <w:pStyle w:val="TAL"/>
            </w:pPr>
            <w:r>
              <w:rPr>
                <w:rFonts w:hint="eastAsia"/>
              </w:rPr>
              <w:t>T</w:t>
            </w:r>
            <w:r>
              <w:t>he url</w:t>
            </w:r>
            <w:r>
              <w:rPr>
                <w:rFonts w:hint="eastAsia"/>
              </w:rPr>
              <w:t xml:space="preserve"> of the Data Channel Application</w:t>
            </w:r>
            <w:r>
              <w:t xml:space="preserve"> icon.</w:t>
            </w:r>
          </w:p>
        </w:tc>
        <w:tc>
          <w:tcPr>
            <w:tcW w:w="1998" w:type="dxa"/>
            <w:tcBorders>
              <w:top w:val="single" w:sz="4" w:space="0" w:color="auto"/>
              <w:left w:val="single" w:sz="4" w:space="0" w:color="auto"/>
              <w:bottom w:val="single" w:sz="4" w:space="0" w:color="auto"/>
              <w:right w:val="single" w:sz="4" w:space="0" w:color="auto"/>
            </w:tcBorders>
          </w:tcPr>
          <w:p w14:paraId="2161E901" w14:textId="77777777" w:rsidR="00C146CF" w:rsidRDefault="00C146CF">
            <w:pPr>
              <w:keepNext/>
              <w:keepLines/>
              <w:spacing w:after="0"/>
              <w:rPr>
                <w:rFonts w:ascii="Arial" w:hAnsi="Arial" w:cs="Arial"/>
                <w:kern w:val="2"/>
                <w:sz w:val="18"/>
                <w:szCs w:val="18"/>
              </w:rPr>
            </w:pPr>
          </w:p>
        </w:tc>
      </w:tr>
      <w:tr w:rsidR="00C146CF" w14:paraId="2A7FE1B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2941D0" w14:textId="77777777" w:rsidR="00C146CF" w:rsidRDefault="000B3F2C">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7FCE8AD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1B283B3"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873391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7617FF1" w14:textId="77777777" w:rsidR="00C146CF" w:rsidRDefault="000B3F2C">
            <w:pPr>
              <w:pStyle w:val="TAL"/>
            </w:pPr>
            <w:r>
              <w:rPr>
                <w:rFonts w:hint="eastAsia"/>
              </w:rPr>
              <w:t xml:space="preserve">The </w:t>
            </w:r>
            <w:r>
              <w:t>latest</w:t>
            </w:r>
            <w:r>
              <w:rPr>
                <w:rFonts w:hint="eastAsia"/>
              </w:rPr>
              <w:t xml:space="preserve"> version of the</w:t>
            </w:r>
            <w:r>
              <w:t xml:space="preserve"> DC application </w:t>
            </w:r>
            <w:r>
              <w:rPr>
                <w:rFonts w:hint="eastAsia"/>
              </w:rPr>
              <w:t>in</w:t>
            </w:r>
            <w:r>
              <w:t xml:space="preserve"> UE.</w:t>
            </w:r>
          </w:p>
        </w:tc>
        <w:tc>
          <w:tcPr>
            <w:tcW w:w="1998" w:type="dxa"/>
            <w:tcBorders>
              <w:top w:val="single" w:sz="4" w:space="0" w:color="auto"/>
              <w:left w:val="single" w:sz="4" w:space="0" w:color="auto"/>
              <w:bottom w:val="single" w:sz="4" w:space="0" w:color="auto"/>
              <w:right w:val="single" w:sz="4" w:space="0" w:color="auto"/>
            </w:tcBorders>
          </w:tcPr>
          <w:p w14:paraId="22762BED" w14:textId="77777777" w:rsidR="00C146CF" w:rsidRDefault="00C146CF">
            <w:pPr>
              <w:keepNext/>
              <w:keepLines/>
              <w:spacing w:after="0"/>
              <w:rPr>
                <w:rFonts w:ascii="Arial" w:hAnsi="Arial" w:cs="Arial"/>
                <w:kern w:val="2"/>
                <w:sz w:val="18"/>
                <w:szCs w:val="18"/>
              </w:rPr>
            </w:pPr>
          </w:p>
        </w:tc>
      </w:tr>
      <w:tr w:rsidR="00C146CF" w14:paraId="4E43D57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03E3CF" w14:textId="77777777" w:rsidR="00C146CF" w:rsidRDefault="000B3F2C">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3B472F00" w14:textId="77777777" w:rsidR="00C146CF" w:rsidRDefault="000B3F2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4E2F2A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184FBB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5B88027" w14:textId="77777777" w:rsidR="00C146CF" w:rsidRDefault="000B3F2C">
            <w:pPr>
              <w:pStyle w:val="TAL"/>
            </w:pPr>
            <w: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19439D" w14:textId="77777777" w:rsidR="00C146CF" w:rsidRDefault="00C146CF">
            <w:pPr>
              <w:keepNext/>
              <w:keepLines/>
              <w:spacing w:after="0"/>
              <w:rPr>
                <w:rFonts w:ascii="Arial" w:hAnsi="Arial" w:cs="Arial"/>
                <w:kern w:val="2"/>
                <w:sz w:val="18"/>
                <w:szCs w:val="18"/>
              </w:rPr>
            </w:pPr>
          </w:p>
        </w:tc>
      </w:tr>
      <w:tr w:rsidR="00C146CF" w14:paraId="45E203E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B614B1E" w14:textId="77777777" w:rsidR="00C146CF" w:rsidRDefault="000B3F2C">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7E8B6E4C" w14:textId="77777777" w:rsidR="00C146CF" w:rsidRDefault="000B3F2C">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61366D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15D7BC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A637A09" w14:textId="77777777" w:rsidR="00C146CF" w:rsidRDefault="000B3F2C">
            <w:pPr>
              <w:pStyle w:val="TAL"/>
            </w:pPr>
            <w:r>
              <w:rPr>
                <w:rFonts w:hint="eastAsia"/>
              </w:rPr>
              <w:t>Indicates the</w:t>
            </w:r>
            <w:r>
              <w:t xml:space="preserve"> </w:t>
            </w:r>
            <w:r>
              <w:rPr>
                <w:rFonts w:hint="eastAsia"/>
              </w:rPr>
              <w:t>phase</w:t>
            </w:r>
            <w:r>
              <w:t xml:space="preserve"> </w:t>
            </w:r>
            <w:r>
              <w:rPr>
                <w:rFonts w:hint="eastAsia"/>
              </w:rPr>
              <w:t>when this Data Channel Application is allowed to be used</w:t>
            </w:r>
            <w:r>
              <w:t>.</w:t>
            </w:r>
          </w:p>
        </w:tc>
        <w:tc>
          <w:tcPr>
            <w:tcW w:w="1998" w:type="dxa"/>
            <w:tcBorders>
              <w:top w:val="single" w:sz="4" w:space="0" w:color="auto"/>
              <w:left w:val="single" w:sz="4" w:space="0" w:color="auto"/>
              <w:bottom w:val="single" w:sz="4" w:space="0" w:color="auto"/>
              <w:right w:val="single" w:sz="4" w:space="0" w:color="auto"/>
            </w:tcBorders>
          </w:tcPr>
          <w:p w14:paraId="454D69D6" w14:textId="77777777" w:rsidR="00C146CF" w:rsidRDefault="00C146CF">
            <w:pPr>
              <w:keepNext/>
              <w:keepLines/>
              <w:spacing w:after="0"/>
              <w:rPr>
                <w:rFonts w:ascii="Arial" w:hAnsi="Arial" w:cs="Arial"/>
                <w:kern w:val="2"/>
                <w:sz w:val="18"/>
                <w:szCs w:val="18"/>
              </w:rPr>
            </w:pPr>
          </w:p>
        </w:tc>
      </w:tr>
      <w:tr w:rsidR="00C146CF" w14:paraId="58AE364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ABD2BA9"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1640AB58"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9FA043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7819DF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2968FC1" w14:textId="77777777" w:rsidR="00C146CF" w:rsidRDefault="000B3F2C">
            <w:pPr>
              <w:pStyle w:val="TAL"/>
            </w:pPr>
            <w:r>
              <w:rPr>
                <w:rFonts w:hint="eastAsia"/>
              </w:rPr>
              <w:t>Indicates whether this Data Channel Application is needed to be load to the UE automatically</w:t>
            </w:r>
            <w:r>
              <w:t>.</w:t>
            </w:r>
          </w:p>
          <w:p w14:paraId="4515DCB1" w14:textId="77777777" w:rsidR="00C146CF" w:rsidRDefault="000B3F2C">
            <w:pPr>
              <w:pStyle w:val="TAL"/>
            </w:pPr>
            <w:r>
              <w:t xml:space="preserve">Set to "true" if </w:t>
            </w:r>
            <w:r>
              <w:rPr>
                <w:rFonts w:hint="eastAsia"/>
              </w:rPr>
              <w:t>this Data Channel Application is needed to be load to the UE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72C05C9F" w14:textId="77777777" w:rsidR="00C146CF" w:rsidRDefault="00C146CF">
            <w:pPr>
              <w:keepNext/>
              <w:keepLines/>
              <w:spacing w:after="0"/>
              <w:rPr>
                <w:rFonts w:ascii="Arial" w:hAnsi="Arial" w:cs="Arial"/>
                <w:kern w:val="2"/>
                <w:sz w:val="18"/>
                <w:szCs w:val="18"/>
              </w:rPr>
            </w:pPr>
          </w:p>
        </w:tc>
      </w:tr>
      <w:tr w:rsidR="00C146CF" w14:paraId="1D0E5E9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5E93D" w14:textId="77777777" w:rsidR="00C146CF" w:rsidRDefault="000B3F2C">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16B184A8"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33ADD0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3F0227"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42887B" w14:textId="77777777" w:rsidR="00C146CF" w:rsidRDefault="000B3F2C">
            <w:pPr>
              <w:pStyle w:val="TAL"/>
            </w:pPr>
            <w:r>
              <w:rPr>
                <w:rFonts w:hint="eastAsia"/>
              </w:rPr>
              <w:t>Indicates whether this Data Channel Application is needed to be downloaded to the UE and run automatically</w:t>
            </w:r>
            <w:r>
              <w:t>.</w:t>
            </w:r>
          </w:p>
          <w:p w14:paraId="037AA955" w14:textId="77777777" w:rsidR="00C146CF" w:rsidRDefault="000B3F2C">
            <w:pPr>
              <w:pStyle w:val="TAL"/>
            </w:pPr>
            <w:r>
              <w:t xml:space="preserve">Set to "true" if </w:t>
            </w:r>
            <w:r>
              <w:rPr>
                <w:rFonts w:hint="eastAsia"/>
              </w:rPr>
              <w:t>this Data Channel Application is needed to be downloaded to the UE and run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3BEE2C5" w14:textId="77777777" w:rsidR="00C146CF" w:rsidRDefault="00C146CF">
            <w:pPr>
              <w:keepNext/>
              <w:keepLines/>
              <w:spacing w:after="0"/>
              <w:rPr>
                <w:rFonts w:ascii="Arial" w:hAnsi="Arial" w:cs="Arial"/>
                <w:kern w:val="2"/>
                <w:sz w:val="18"/>
                <w:szCs w:val="18"/>
              </w:rPr>
            </w:pPr>
          </w:p>
        </w:tc>
      </w:tr>
      <w:tr w:rsidR="00C146CF" w14:paraId="25D3833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4F4AC0" w14:textId="77777777" w:rsidR="00C146CF" w:rsidRDefault="000B3F2C">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3BF392AC"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A4EB20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811168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29929C8" w14:textId="77777777" w:rsidR="00C146CF" w:rsidRDefault="000B3F2C">
            <w:pPr>
              <w:pStyle w:val="TAL"/>
            </w:pPr>
            <w:r>
              <w:rPr>
                <w:rFonts w:hint="eastAsia"/>
              </w:rPr>
              <w:t>Indicates whether this Data Channel Application can be used if Data Channel is not supported by the other party of the call</w:t>
            </w:r>
            <w:r>
              <w:t>.</w:t>
            </w:r>
          </w:p>
          <w:p w14:paraId="18E4AC1C" w14:textId="77777777" w:rsidR="00C146CF" w:rsidRDefault="000B3F2C">
            <w:pPr>
              <w:pStyle w:val="TAL"/>
            </w:pPr>
            <w:r>
              <w:t xml:space="preserve">Set to "true" if </w:t>
            </w:r>
            <w:r>
              <w:rPr>
                <w:rFonts w:hint="eastAsia"/>
              </w:rPr>
              <w:t>this Data Channel Application can be used if Data Channel is not supported by the other party of the call</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7AB6878" w14:textId="77777777" w:rsidR="00C146CF" w:rsidRDefault="00C146CF">
            <w:pPr>
              <w:keepNext/>
              <w:keepLines/>
              <w:spacing w:after="0"/>
              <w:rPr>
                <w:rFonts w:ascii="Arial" w:hAnsi="Arial" w:cs="Arial"/>
                <w:kern w:val="2"/>
                <w:sz w:val="18"/>
                <w:szCs w:val="18"/>
              </w:rPr>
            </w:pPr>
          </w:p>
        </w:tc>
      </w:tr>
      <w:tr w:rsidR="00C146CF" w14:paraId="20F2ED8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E5D6A43" w14:textId="77777777" w:rsidR="00C146CF" w:rsidRDefault="000B3F2C">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0C2564C" w14:textId="77777777" w:rsidR="00C146CF" w:rsidRDefault="000B3F2C">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5A755FC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3E90C2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E84BF82" w14:textId="77777777" w:rsidR="00C146CF" w:rsidRDefault="000B3F2C">
            <w:pPr>
              <w:pStyle w:val="TAL"/>
            </w:pPr>
            <w:r>
              <w:rPr>
                <w:rFonts w:hint="eastAsia"/>
              </w:rPr>
              <w:t>Indicates supported media type required for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45B3E207" w14:textId="77777777" w:rsidR="00C146CF" w:rsidRDefault="00C146CF">
            <w:pPr>
              <w:keepNext/>
              <w:keepLines/>
              <w:spacing w:after="0"/>
              <w:rPr>
                <w:rFonts w:ascii="Arial" w:hAnsi="Arial" w:cs="Arial"/>
                <w:kern w:val="2"/>
                <w:sz w:val="18"/>
                <w:szCs w:val="18"/>
              </w:rPr>
            </w:pPr>
          </w:p>
        </w:tc>
      </w:tr>
      <w:tr w:rsidR="00C146CF" w14:paraId="78D5A4B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28E21DE" w14:textId="77777777" w:rsidR="00C146CF" w:rsidRDefault="000B3F2C">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41B5F75F" w14:textId="3037EB8E" w:rsidR="00C146CF" w:rsidRDefault="000B3F2C">
            <w:pPr>
              <w:pStyle w:val="TAL"/>
            </w:pPr>
            <w:del w:id="857" w:author="CR#0012" w:date="2026-02-26T20:32:00Z" w16du:dateUtc="2026-02-26T12:32:00Z">
              <w:r w:rsidDel="005E299C">
                <w:delText>a</w:delText>
              </w:r>
              <w:r w:rsidDel="005E299C">
                <w:rPr>
                  <w:rFonts w:hint="eastAsia"/>
                </w:rPr>
                <w:delText>r</w:delText>
              </w:r>
              <w:r w:rsidDel="005E299C">
                <w:delText>ray(</w:delText>
              </w:r>
            </w:del>
            <w:r>
              <w:t>Condition</w:t>
            </w:r>
            <w:del w:id="858" w:author="CR#0012" w:date="2026-02-26T20:32:00Z" w16du:dateUtc="2026-02-26T12:32:00Z">
              <w:r w:rsidDel="005E299C">
                <w:delText>)</w:delText>
              </w:r>
            </w:del>
          </w:p>
        </w:tc>
        <w:tc>
          <w:tcPr>
            <w:tcW w:w="425" w:type="dxa"/>
            <w:tcBorders>
              <w:top w:val="single" w:sz="4" w:space="0" w:color="auto"/>
              <w:left w:val="single" w:sz="4" w:space="0" w:color="auto"/>
              <w:bottom w:val="single" w:sz="4" w:space="0" w:color="auto"/>
              <w:right w:val="single" w:sz="4" w:space="0" w:color="auto"/>
            </w:tcBorders>
          </w:tcPr>
          <w:p w14:paraId="7CDFDA6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B0BB8" w14:textId="3FF861B2" w:rsidR="00C146CF" w:rsidRDefault="000B3F2C">
            <w:pPr>
              <w:pStyle w:val="TAC"/>
            </w:pPr>
            <w:r>
              <w:t>0..</w:t>
            </w:r>
            <w:ins w:id="859" w:author="CR#0012" w:date="2026-02-26T20:32:00Z" w16du:dateUtc="2026-02-26T12:32:00Z">
              <w:r w:rsidR="005E299C">
                <w:rPr>
                  <w:rFonts w:hint="eastAsia"/>
                  <w:lang w:eastAsia="zh-CN"/>
                </w:rPr>
                <w:t>1</w:t>
              </w:r>
            </w:ins>
            <w:del w:id="860" w:author="CR#0012" w:date="2026-02-26T20:32:00Z" w16du:dateUtc="2026-02-26T12:32:00Z">
              <w:r w:rsidDel="005E299C">
                <w:delText>N</w:delText>
              </w:r>
            </w:del>
          </w:p>
        </w:tc>
        <w:tc>
          <w:tcPr>
            <w:tcW w:w="3438" w:type="dxa"/>
            <w:tcBorders>
              <w:top w:val="single" w:sz="4" w:space="0" w:color="auto"/>
              <w:left w:val="single" w:sz="4" w:space="0" w:color="auto"/>
              <w:bottom w:val="single" w:sz="4" w:space="0" w:color="auto"/>
              <w:right w:val="single" w:sz="4" w:space="0" w:color="auto"/>
            </w:tcBorders>
          </w:tcPr>
          <w:p w14:paraId="328D6B62" w14:textId="77777777" w:rsidR="00C146CF" w:rsidRDefault="000B3F2C">
            <w:pPr>
              <w:pStyle w:val="TAL"/>
            </w:pPr>
            <w:r>
              <w:rPr>
                <w:rFonts w:hint="eastAsia"/>
              </w:rPr>
              <w:t xml:space="preserve">Indicates whether this Data Channel Application can be used if </w:t>
            </w:r>
            <w:r>
              <w:t>under the conditions</w:t>
            </w:r>
          </w:p>
        </w:tc>
        <w:tc>
          <w:tcPr>
            <w:tcW w:w="1998" w:type="dxa"/>
            <w:tcBorders>
              <w:top w:val="single" w:sz="4" w:space="0" w:color="auto"/>
              <w:left w:val="single" w:sz="4" w:space="0" w:color="auto"/>
              <w:bottom w:val="single" w:sz="4" w:space="0" w:color="auto"/>
              <w:right w:val="single" w:sz="4" w:space="0" w:color="auto"/>
            </w:tcBorders>
          </w:tcPr>
          <w:p w14:paraId="765D6AC3" w14:textId="77777777" w:rsidR="00C146CF" w:rsidRDefault="00C146CF">
            <w:pPr>
              <w:keepNext/>
              <w:keepLines/>
              <w:spacing w:after="0"/>
              <w:rPr>
                <w:rFonts w:ascii="Arial" w:hAnsi="Arial" w:cs="Arial"/>
                <w:kern w:val="2"/>
                <w:sz w:val="18"/>
                <w:szCs w:val="18"/>
              </w:rPr>
            </w:pPr>
          </w:p>
        </w:tc>
      </w:tr>
      <w:tr w:rsidR="00C146CF" w14:paraId="5235EC0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1CCD48" w14:textId="77777777" w:rsidR="00C146CF" w:rsidRDefault="000B3F2C">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66FC240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FF682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4B75CF"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F377B7" w14:textId="77777777" w:rsidR="00C146CF" w:rsidRDefault="000B3F2C">
            <w:pPr>
              <w:pStyle w:val="TAL"/>
            </w:pPr>
            <w:r>
              <w:rPr>
                <w:rFonts w:hint="eastAsia"/>
              </w:rPr>
              <w:t>Indicates the QoS requirement of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1A448884" w14:textId="77777777" w:rsidR="00C146CF" w:rsidRDefault="00C146CF">
            <w:pPr>
              <w:keepNext/>
              <w:keepLines/>
              <w:spacing w:after="0"/>
              <w:rPr>
                <w:rFonts w:ascii="Arial" w:hAnsi="Arial" w:cs="Arial"/>
                <w:kern w:val="2"/>
                <w:sz w:val="18"/>
                <w:szCs w:val="18"/>
              </w:rPr>
            </w:pPr>
          </w:p>
        </w:tc>
      </w:tr>
      <w:tr w:rsidR="00C146CF" w14:paraId="6ECCD75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9AD55C2" w14:textId="77777777" w:rsidR="00C146CF" w:rsidRDefault="000B3F2C">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09BFE5AC"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1DAA412"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BD4FCF0"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4F85816" w14:textId="77777777" w:rsidR="00C146CF" w:rsidRDefault="000B3F2C">
            <w:pPr>
              <w:pStyle w:val="TAL"/>
            </w:pPr>
            <w:r>
              <w:t>Indicates whether this Data Channel Application will collect the user personal data.</w:t>
            </w:r>
          </w:p>
          <w:p w14:paraId="1657EFC1" w14:textId="77777777" w:rsidR="00C146CF" w:rsidRDefault="000B3F2C">
            <w:pPr>
              <w:pStyle w:val="TAL"/>
            </w:pPr>
            <w:r>
              <w:t xml:space="preserve">Set to "true" if </w:t>
            </w:r>
            <w:r>
              <w:rPr>
                <w:rFonts w:hint="eastAsia"/>
              </w:rPr>
              <w:t xml:space="preserve">this Data Channel Application </w:t>
            </w:r>
            <w: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6957596" w14:textId="77777777" w:rsidR="00C146CF" w:rsidRDefault="00C146CF">
            <w:pPr>
              <w:keepNext/>
              <w:keepLines/>
              <w:spacing w:after="0"/>
              <w:rPr>
                <w:rFonts w:ascii="Arial" w:hAnsi="Arial" w:cs="Arial"/>
                <w:kern w:val="2"/>
                <w:sz w:val="18"/>
                <w:szCs w:val="18"/>
              </w:rPr>
            </w:pPr>
          </w:p>
        </w:tc>
      </w:tr>
      <w:tr w:rsidR="00C146CF" w14:paraId="5F94448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36E8C0F" w14:textId="77777777" w:rsidR="00C146CF" w:rsidRDefault="000B3F2C">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02FFF8BD"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0F6239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C0CC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8835661" w14:textId="77777777" w:rsidR="00C146CF" w:rsidRDefault="000B3F2C">
            <w:pPr>
              <w:pStyle w:val="TAL"/>
            </w:pPr>
            <w:r>
              <w:rPr>
                <w:rFonts w:hint="eastAsia"/>
              </w:rPr>
              <w:t>T</w:t>
            </w:r>
            <w:r>
              <w:t>he url</w:t>
            </w:r>
            <w:r>
              <w:rPr>
                <w:rFonts w:hint="eastAsia"/>
              </w:rPr>
              <w:t xml:space="preserve"> of the</w:t>
            </w:r>
            <w:r>
              <w:t xml:space="preserve"> purpose</w:t>
            </w:r>
            <w:r>
              <w:rPr>
                <w:rFonts w:hint="eastAsia"/>
              </w:rPr>
              <w:t xml:space="preserve"> </w:t>
            </w:r>
            <w: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01958176" w14:textId="77777777" w:rsidR="00C146CF" w:rsidRDefault="00C146CF">
            <w:pPr>
              <w:keepNext/>
              <w:keepLines/>
              <w:spacing w:after="0"/>
              <w:rPr>
                <w:rFonts w:ascii="Arial" w:hAnsi="Arial" w:cs="Arial"/>
                <w:kern w:val="2"/>
                <w:sz w:val="18"/>
                <w:szCs w:val="18"/>
              </w:rPr>
            </w:pPr>
          </w:p>
        </w:tc>
      </w:tr>
      <w:tr w:rsidR="00C146CF" w14:paraId="34FD200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6153BB8" w14:textId="77777777" w:rsidR="00C146CF" w:rsidRDefault="000B3F2C">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7A0D6E4"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4060A28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647C346"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A1B310B" w14:textId="77777777" w:rsidR="00C146CF" w:rsidRDefault="000B3F2C">
            <w:pPr>
              <w:pStyle w:val="TAL"/>
            </w:pPr>
            <w:r>
              <w:t>The package</w:t>
            </w:r>
            <w:r>
              <w:rPr>
                <w:rFonts w:hint="eastAsia"/>
              </w:rPr>
              <w:t xml:space="preserv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203539F5" w14:textId="77777777" w:rsidR="00C146CF" w:rsidRDefault="00C146CF">
            <w:pPr>
              <w:keepNext/>
              <w:keepLines/>
              <w:spacing w:after="0"/>
              <w:rPr>
                <w:rFonts w:ascii="Arial" w:hAnsi="Arial" w:cs="Arial"/>
                <w:kern w:val="2"/>
                <w:sz w:val="18"/>
                <w:szCs w:val="18"/>
              </w:rPr>
            </w:pPr>
          </w:p>
        </w:tc>
      </w:tr>
    </w:tbl>
    <w:p w14:paraId="6DC1A273" w14:textId="77777777" w:rsidR="00C146CF" w:rsidRDefault="00C146CF">
      <w:pPr>
        <w:rPr>
          <w:rFonts w:eastAsiaTheme="minorEastAsia"/>
          <w:lang w:eastAsia="zh-CN"/>
        </w:rPr>
      </w:pPr>
    </w:p>
    <w:p w14:paraId="3881F8AF" w14:textId="77777777" w:rsidR="00C146CF" w:rsidRDefault="000B3F2C">
      <w:pPr>
        <w:pStyle w:val="51"/>
        <w:rPr>
          <w:lang w:val="en-US" w:eastAsia="en-GB"/>
        </w:rPr>
      </w:pPr>
      <w:bookmarkStart w:id="861" w:name="_Toc28622"/>
      <w:bookmarkStart w:id="862" w:name="_Toc27730"/>
      <w:bookmarkStart w:id="863" w:name="_Toc215093647"/>
      <w:bookmarkStart w:id="864" w:name="_Toc215094462"/>
      <w:r>
        <w:rPr>
          <w:lang w:val="en-US" w:eastAsia="en-GB"/>
        </w:rPr>
        <w:lastRenderedPageBreak/>
        <w:t>6.1.6.2.4</w:t>
      </w:r>
      <w:r>
        <w:rPr>
          <w:lang w:val="en-US" w:eastAsia="en-GB"/>
        </w:rPr>
        <w:tab/>
        <w:t>Type: DcAppConfigResp</w:t>
      </w:r>
      <w:bookmarkEnd w:id="861"/>
      <w:bookmarkEnd w:id="862"/>
      <w:bookmarkEnd w:id="863"/>
      <w:bookmarkEnd w:id="864"/>
    </w:p>
    <w:p w14:paraId="6D2E226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.6.2.4-1: Definition of type DcAppConfigResp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1E92EA25"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DEB62B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A36425E"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9D0C15"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9E545BE"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BB141C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A3501CD" w14:textId="77777777" w:rsidR="00C146CF" w:rsidRDefault="000B3F2C">
            <w:pPr>
              <w:pStyle w:val="TAH"/>
            </w:pPr>
            <w:r>
              <w:t>Applicability</w:t>
            </w:r>
          </w:p>
        </w:tc>
      </w:tr>
      <w:tr w:rsidR="00C146CF" w14:paraId="70A0C32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52D4AA9" w14:textId="77777777" w:rsidR="00C146CF" w:rsidRDefault="000B3F2C">
            <w:pPr>
              <w:pStyle w:val="TAL"/>
            </w:pPr>
            <w:r>
              <w:rPr>
                <w:rFonts w:hint="eastAsia"/>
              </w:rPr>
              <w:t>d</w:t>
            </w:r>
            <w:r>
              <w:t>cAppConfigRespList</w:t>
            </w:r>
          </w:p>
        </w:tc>
        <w:tc>
          <w:tcPr>
            <w:tcW w:w="1006" w:type="dxa"/>
            <w:tcBorders>
              <w:top w:val="single" w:sz="4" w:space="0" w:color="auto"/>
              <w:left w:val="single" w:sz="4" w:space="0" w:color="auto"/>
              <w:bottom w:val="single" w:sz="4" w:space="0" w:color="auto"/>
              <w:right w:val="single" w:sz="4" w:space="0" w:color="auto"/>
            </w:tcBorders>
          </w:tcPr>
          <w:p w14:paraId="3595F83B" w14:textId="77777777" w:rsidR="00C146CF" w:rsidRDefault="000B3F2C">
            <w:pPr>
              <w:pStyle w:val="TAL"/>
            </w:pPr>
            <w:r>
              <w:t>array(</w:t>
            </w:r>
            <w:r>
              <w:rPr>
                <w:rFonts w:hint="eastAsia"/>
              </w:rPr>
              <w:t>D</w:t>
            </w:r>
            <w:r>
              <w:t>cAppConfigResponseParameters)</w:t>
            </w:r>
          </w:p>
        </w:tc>
        <w:tc>
          <w:tcPr>
            <w:tcW w:w="425" w:type="dxa"/>
            <w:tcBorders>
              <w:top w:val="single" w:sz="4" w:space="0" w:color="auto"/>
              <w:left w:val="single" w:sz="4" w:space="0" w:color="auto"/>
              <w:bottom w:val="single" w:sz="4" w:space="0" w:color="auto"/>
              <w:right w:val="single" w:sz="4" w:space="0" w:color="auto"/>
            </w:tcBorders>
          </w:tcPr>
          <w:p w14:paraId="5560CA2C"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D38D28C"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07F23987" w14:textId="77777777" w:rsidR="00C146CF" w:rsidRDefault="000B3F2C">
            <w:pPr>
              <w:pStyle w:val="TAL"/>
            </w:pPr>
            <w:r>
              <w:t>The list of DC application configuration response parameters.</w:t>
            </w:r>
          </w:p>
        </w:tc>
        <w:tc>
          <w:tcPr>
            <w:tcW w:w="1998" w:type="dxa"/>
            <w:tcBorders>
              <w:top w:val="single" w:sz="4" w:space="0" w:color="auto"/>
              <w:left w:val="single" w:sz="4" w:space="0" w:color="auto"/>
              <w:bottom w:val="single" w:sz="4" w:space="0" w:color="auto"/>
              <w:right w:val="single" w:sz="4" w:space="0" w:color="auto"/>
            </w:tcBorders>
          </w:tcPr>
          <w:p w14:paraId="72959C79" w14:textId="77777777" w:rsidR="00C146CF" w:rsidRDefault="00C146CF">
            <w:pPr>
              <w:keepNext/>
              <w:keepLines/>
              <w:spacing w:after="0"/>
              <w:rPr>
                <w:rFonts w:ascii="Arial" w:hAnsi="Arial" w:cs="Arial"/>
                <w:kern w:val="2"/>
                <w:sz w:val="18"/>
                <w:szCs w:val="18"/>
              </w:rPr>
            </w:pPr>
          </w:p>
        </w:tc>
      </w:tr>
    </w:tbl>
    <w:p w14:paraId="626B3F93" w14:textId="77777777" w:rsidR="00C146CF" w:rsidRDefault="00C146CF">
      <w:pPr>
        <w:rPr>
          <w:rFonts w:eastAsiaTheme="minorEastAsia"/>
          <w:lang w:eastAsia="zh-CN"/>
        </w:rPr>
      </w:pPr>
    </w:p>
    <w:p w14:paraId="4772E236" w14:textId="77777777" w:rsidR="00C146CF" w:rsidRDefault="000B3F2C">
      <w:pPr>
        <w:pStyle w:val="51"/>
        <w:rPr>
          <w:lang w:val="en-US" w:eastAsia="en-GB"/>
        </w:rPr>
      </w:pPr>
      <w:bookmarkStart w:id="865" w:name="_Toc21925"/>
      <w:bookmarkStart w:id="866" w:name="_Toc4551"/>
      <w:bookmarkStart w:id="867" w:name="_Toc215093648"/>
      <w:bookmarkStart w:id="868" w:name="_Toc215094463"/>
      <w:r>
        <w:rPr>
          <w:lang w:val="en-US" w:eastAsia="en-GB"/>
        </w:rPr>
        <w:t>6.1.6.2.5</w:t>
      </w:r>
      <w:r>
        <w:rPr>
          <w:lang w:val="en-US" w:eastAsia="en-GB"/>
        </w:rPr>
        <w:tab/>
        <w:t>Type: DcAppConfigResponseParameters</w:t>
      </w:r>
      <w:bookmarkEnd w:id="865"/>
      <w:bookmarkEnd w:id="866"/>
      <w:bookmarkEnd w:id="867"/>
      <w:bookmarkEnd w:id="868"/>
    </w:p>
    <w:p w14:paraId="1D5D1C7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.6.2.5-1: Definition of type DcAppConfigResponseParameters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0E6254"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819DBD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312D1EB"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0BFAE9"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AA5B4FC"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21CD03C"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6D5979" w14:textId="77777777" w:rsidR="00C146CF" w:rsidRDefault="000B3F2C">
            <w:pPr>
              <w:pStyle w:val="TAH"/>
            </w:pPr>
            <w:r>
              <w:t>Applicability</w:t>
            </w:r>
          </w:p>
        </w:tc>
      </w:tr>
      <w:tr w:rsidR="00C146CF" w14:paraId="5801661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DF1598" w14:textId="77777777" w:rsidR="00C146CF" w:rsidRDefault="000B3F2C">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3F4C4355"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BFE8E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5785CB"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4B4917E"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1E3E52F6" w14:textId="77777777" w:rsidR="00C146CF" w:rsidRDefault="00C146CF">
            <w:pPr>
              <w:keepNext/>
              <w:keepLines/>
              <w:spacing w:after="0"/>
              <w:rPr>
                <w:rFonts w:ascii="Arial" w:hAnsi="Arial" w:cs="Arial"/>
                <w:kern w:val="2"/>
                <w:sz w:val="18"/>
                <w:szCs w:val="18"/>
              </w:rPr>
            </w:pPr>
          </w:p>
        </w:tc>
      </w:tr>
      <w:tr w:rsidR="00C146CF" w14:paraId="7C449B9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8B60EBE"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B606412"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0BEBC03D"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E3A9263"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80EE2F0"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E24FE82" w14:textId="77777777" w:rsidR="00C146CF" w:rsidRDefault="00C146CF">
            <w:pPr>
              <w:keepNext/>
              <w:keepLines/>
              <w:spacing w:after="0"/>
              <w:rPr>
                <w:rFonts w:ascii="Arial" w:hAnsi="Arial" w:cs="Arial"/>
                <w:kern w:val="2"/>
                <w:sz w:val="18"/>
                <w:szCs w:val="18"/>
              </w:rPr>
            </w:pPr>
          </w:p>
        </w:tc>
      </w:tr>
      <w:tr w:rsidR="00C146CF" w14:paraId="5DFAAD8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11CBF1"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18C9BF8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C59C4D" w14:textId="07F2FB11" w:rsidR="00C146CF" w:rsidRDefault="005E299C">
            <w:pPr>
              <w:pStyle w:val="TAC"/>
              <w:rPr>
                <w:lang w:eastAsia="zh-CN"/>
              </w:rPr>
            </w:pPr>
            <w:ins w:id="869" w:author="CR#0013" w:date="2026-02-26T20:35:00Z" w16du:dateUtc="2026-02-26T12:35:00Z">
              <w:r>
                <w:rPr>
                  <w:rFonts w:hint="eastAsia"/>
                  <w:lang w:eastAsia="zh-CN"/>
                </w:rPr>
                <w:t>O</w:t>
              </w:r>
            </w:ins>
            <w:del w:id="870" w:author="CR#0013" w:date="2026-02-26T20:35:00Z" w16du:dateUtc="2026-02-26T12:35:00Z">
              <w:r w:rsidR="000B3F2C" w:rsidDel="005E299C">
                <w:rPr>
                  <w:lang w:eastAsia="zh-CN"/>
                </w:rPr>
                <w:delText>C</w:delText>
              </w:r>
            </w:del>
          </w:p>
        </w:tc>
        <w:tc>
          <w:tcPr>
            <w:tcW w:w="1368" w:type="dxa"/>
            <w:tcBorders>
              <w:top w:val="single" w:sz="4" w:space="0" w:color="auto"/>
              <w:left w:val="single" w:sz="4" w:space="0" w:color="auto"/>
              <w:bottom w:val="single" w:sz="4" w:space="0" w:color="auto"/>
              <w:right w:val="single" w:sz="4" w:space="0" w:color="auto"/>
            </w:tcBorders>
          </w:tcPr>
          <w:p w14:paraId="4E09EBE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DAC8E2E" w14:textId="77777777" w:rsidR="00C146CF" w:rsidRDefault="000B3F2C">
            <w:pPr>
              <w:pStyle w:val="TAL"/>
            </w:pPr>
            <w:r>
              <w:t>The unique i</w:t>
            </w:r>
            <w:r>
              <w:rPr>
                <w:rFonts w:hint="eastAsia"/>
              </w:rPr>
              <w:t>dentifier of the Data Channel Application</w:t>
            </w:r>
            <w:r>
              <w:t xml:space="preserve"> assigned by the MMTel Enabler Server.</w:t>
            </w:r>
          </w:p>
          <w:p w14:paraId="0FD76590" w14:textId="77777777" w:rsidR="00C146CF" w:rsidRDefault="000B3F2C">
            <w:pPr>
              <w:pStyle w:val="TAL"/>
            </w:pPr>
            <w:r>
              <w:t>May only be present if the status sets to "SUCCESS".</w:t>
            </w:r>
          </w:p>
        </w:tc>
        <w:tc>
          <w:tcPr>
            <w:tcW w:w="1998" w:type="dxa"/>
            <w:tcBorders>
              <w:top w:val="single" w:sz="4" w:space="0" w:color="auto"/>
              <w:left w:val="single" w:sz="4" w:space="0" w:color="auto"/>
              <w:bottom w:val="single" w:sz="4" w:space="0" w:color="auto"/>
              <w:right w:val="single" w:sz="4" w:space="0" w:color="auto"/>
            </w:tcBorders>
          </w:tcPr>
          <w:p w14:paraId="555FF9B0" w14:textId="77777777" w:rsidR="00C146CF" w:rsidRDefault="00C146CF">
            <w:pPr>
              <w:keepNext/>
              <w:keepLines/>
              <w:spacing w:after="0"/>
              <w:rPr>
                <w:rFonts w:ascii="Arial" w:hAnsi="Arial" w:cs="Arial"/>
                <w:kern w:val="2"/>
                <w:sz w:val="18"/>
                <w:szCs w:val="18"/>
              </w:rPr>
            </w:pPr>
          </w:p>
        </w:tc>
      </w:tr>
      <w:tr w:rsidR="00C146CF" w14:paraId="4A2E550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4DEFC29"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297CA9F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91CA0B" w14:textId="68C5A963" w:rsidR="00C146CF" w:rsidRDefault="005E299C">
            <w:pPr>
              <w:pStyle w:val="TAC"/>
              <w:rPr>
                <w:lang w:eastAsia="zh-CN"/>
              </w:rPr>
            </w:pPr>
            <w:ins w:id="871" w:author="CR#0013" w:date="2026-02-26T20:35:00Z" w16du:dateUtc="2026-02-26T12:35:00Z">
              <w:r>
                <w:rPr>
                  <w:rFonts w:hint="eastAsia"/>
                  <w:lang w:eastAsia="zh-CN"/>
                </w:rPr>
                <w:t>O</w:t>
              </w:r>
            </w:ins>
            <w:del w:id="872" w:author="CR#0013" w:date="2026-02-26T20:35:00Z" w16du:dateUtc="2026-02-26T12:35:00Z">
              <w:r w:rsidR="000B3F2C" w:rsidDel="005E299C">
                <w:rPr>
                  <w:lang w:eastAsia="zh-CN"/>
                </w:rPr>
                <w:delText>C</w:delText>
              </w:r>
            </w:del>
          </w:p>
        </w:tc>
        <w:tc>
          <w:tcPr>
            <w:tcW w:w="1368" w:type="dxa"/>
            <w:tcBorders>
              <w:top w:val="single" w:sz="4" w:space="0" w:color="auto"/>
              <w:left w:val="single" w:sz="4" w:space="0" w:color="auto"/>
              <w:bottom w:val="single" w:sz="4" w:space="0" w:color="auto"/>
              <w:right w:val="single" w:sz="4" w:space="0" w:color="auto"/>
            </w:tcBorders>
          </w:tcPr>
          <w:p w14:paraId="2A00C2E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A4175D3" w14:textId="77777777" w:rsidR="00C146CF" w:rsidRDefault="000B3F2C">
            <w:pPr>
              <w:pStyle w:val="TAL"/>
            </w:pPr>
            <w:r>
              <w:t xml:space="preserve">The failure reason the </w:t>
            </w:r>
            <w:r>
              <w:rPr>
                <w:rFonts w:hint="eastAsia"/>
              </w:rPr>
              <w:t>DC Application</w:t>
            </w:r>
            <w:r>
              <w:t xml:space="preserve"> configuration.</w:t>
            </w:r>
          </w:p>
          <w:p w14:paraId="3C52070E"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31E5710A" w14:textId="77777777" w:rsidR="00C146CF" w:rsidRDefault="00C146CF">
            <w:pPr>
              <w:keepNext/>
              <w:keepLines/>
              <w:spacing w:after="0"/>
              <w:rPr>
                <w:rFonts w:ascii="Arial" w:hAnsi="Arial" w:cs="Arial"/>
                <w:kern w:val="2"/>
                <w:sz w:val="18"/>
                <w:szCs w:val="18"/>
              </w:rPr>
            </w:pPr>
          </w:p>
        </w:tc>
      </w:tr>
    </w:tbl>
    <w:p w14:paraId="6E803FC2" w14:textId="77777777" w:rsidR="00C146CF" w:rsidRDefault="00C146CF">
      <w:pPr>
        <w:rPr>
          <w:rFonts w:eastAsiaTheme="minorEastAsia"/>
          <w:lang w:eastAsia="zh-CN"/>
        </w:rPr>
      </w:pPr>
    </w:p>
    <w:p w14:paraId="491AF65A" w14:textId="77777777" w:rsidR="00C146CF" w:rsidRDefault="000B3F2C">
      <w:pPr>
        <w:pStyle w:val="51"/>
        <w:rPr>
          <w:lang w:val="en-US" w:eastAsia="en-GB"/>
        </w:rPr>
      </w:pPr>
      <w:bookmarkStart w:id="873" w:name="_Toc25164"/>
      <w:bookmarkStart w:id="874" w:name="_Toc18892"/>
      <w:bookmarkStart w:id="875" w:name="_Toc215093649"/>
      <w:bookmarkStart w:id="876" w:name="_Toc215094464"/>
      <w:r>
        <w:rPr>
          <w:lang w:val="en-US" w:eastAsia="en-GB"/>
        </w:rPr>
        <w:t>6.1.6.2.6</w:t>
      </w:r>
      <w:r>
        <w:rPr>
          <w:lang w:val="en-US" w:eastAsia="en-GB"/>
        </w:rPr>
        <w:tab/>
        <w:t>Type: DcAppUpdateReq</w:t>
      </w:r>
      <w:bookmarkEnd w:id="873"/>
      <w:bookmarkEnd w:id="874"/>
      <w:bookmarkEnd w:id="875"/>
      <w:bookmarkEnd w:id="876"/>
    </w:p>
    <w:p w14:paraId="2A69C4B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.6.2.6-1: Definition of type DcAppUpdateReq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E0C2B08"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6ACA18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7BCC9D4"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977613"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D998940"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63327A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3841AFE" w14:textId="77777777" w:rsidR="00C146CF" w:rsidRDefault="000B3F2C">
            <w:pPr>
              <w:pStyle w:val="TAH"/>
            </w:pPr>
            <w:r>
              <w:t>Applicability</w:t>
            </w:r>
          </w:p>
        </w:tc>
      </w:tr>
      <w:tr w:rsidR="00C146CF" w14:paraId="702B810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3DBCAEB"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12045A5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C0A5B3A"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45A8C9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60CFA856"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1979C948" w14:textId="77777777" w:rsidR="00C146CF" w:rsidRDefault="00C146CF">
            <w:pPr>
              <w:keepNext/>
              <w:keepLines/>
              <w:spacing w:after="0"/>
              <w:rPr>
                <w:rFonts w:ascii="Arial" w:hAnsi="Arial" w:cs="Arial"/>
                <w:kern w:val="2"/>
                <w:sz w:val="18"/>
                <w:szCs w:val="18"/>
              </w:rPr>
            </w:pPr>
          </w:p>
        </w:tc>
      </w:tr>
      <w:tr w:rsidR="00C146CF" w14:paraId="5DF4B5F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002F53D"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1C870871"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5BA461"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BDE21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897B027"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E4D7E57" w14:textId="77777777" w:rsidR="00C146CF" w:rsidRDefault="00C146CF">
            <w:pPr>
              <w:keepNext/>
              <w:keepLines/>
              <w:spacing w:after="0"/>
              <w:rPr>
                <w:rFonts w:ascii="Arial" w:hAnsi="Arial" w:cs="Arial"/>
                <w:kern w:val="2"/>
                <w:sz w:val="18"/>
                <w:szCs w:val="18"/>
              </w:rPr>
            </w:pPr>
          </w:p>
        </w:tc>
      </w:tr>
      <w:tr w:rsidR="00C146CF" w14:paraId="5E12E3B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F5567E"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5203D51F"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7813ECB0"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F6C0164"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5D7E3111"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4D2D4DEA" w14:textId="77777777" w:rsidR="00C146CF" w:rsidRDefault="00C146CF">
            <w:pPr>
              <w:keepNext/>
              <w:keepLines/>
              <w:spacing w:after="0"/>
              <w:rPr>
                <w:rFonts w:ascii="Arial" w:hAnsi="Arial" w:cs="Arial"/>
                <w:kern w:val="2"/>
                <w:sz w:val="18"/>
                <w:szCs w:val="18"/>
              </w:rPr>
            </w:pPr>
          </w:p>
        </w:tc>
      </w:tr>
      <w:tr w:rsidR="00C146CF" w14:paraId="7D2D7B5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B60DC4" w14:textId="77777777" w:rsidR="00C146CF" w:rsidRDefault="000B3F2C">
            <w:pPr>
              <w:pStyle w:val="TAL"/>
            </w:pPr>
            <w:r>
              <w:rPr>
                <w:rFonts w:hint="eastAsia"/>
              </w:rPr>
              <w:t>d</w:t>
            </w:r>
            <w:r>
              <w:t>cAppUpdateParamList</w:t>
            </w:r>
          </w:p>
        </w:tc>
        <w:tc>
          <w:tcPr>
            <w:tcW w:w="1006" w:type="dxa"/>
            <w:tcBorders>
              <w:top w:val="single" w:sz="4" w:space="0" w:color="auto"/>
              <w:left w:val="single" w:sz="4" w:space="0" w:color="auto"/>
              <w:bottom w:val="single" w:sz="4" w:space="0" w:color="auto"/>
              <w:right w:val="single" w:sz="4" w:space="0" w:color="auto"/>
            </w:tcBorders>
          </w:tcPr>
          <w:p w14:paraId="043AD37A" w14:textId="77777777" w:rsidR="00C146CF" w:rsidRDefault="000B3F2C">
            <w:pPr>
              <w:pStyle w:val="TAL"/>
            </w:pPr>
            <w:r>
              <w:t>array(</w:t>
            </w:r>
            <w:r>
              <w:rPr>
                <w:rFonts w:hint="eastAsia"/>
              </w:rPr>
              <w:t>D</w:t>
            </w:r>
            <w:r>
              <w:t>cAppUpdateParameters)</w:t>
            </w:r>
          </w:p>
        </w:tc>
        <w:tc>
          <w:tcPr>
            <w:tcW w:w="425" w:type="dxa"/>
            <w:tcBorders>
              <w:top w:val="single" w:sz="4" w:space="0" w:color="auto"/>
              <w:left w:val="single" w:sz="4" w:space="0" w:color="auto"/>
              <w:bottom w:val="single" w:sz="4" w:space="0" w:color="auto"/>
              <w:right w:val="single" w:sz="4" w:space="0" w:color="auto"/>
            </w:tcBorders>
          </w:tcPr>
          <w:p w14:paraId="5FCF966E"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9CAF31F"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9DDBB16" w14:textId="77777777" w:rsidR="00C146CF" w:rsidRDefault="000B3F2C">
            <w:pPr>
              <w:pStyle w:val="TAL"/>
            </w:pPr>
            <w:r>
              <w:t>The list of DC application update parameters.</w:t>
            </w:r>
          </w:p>
        </w:tc>
        <w:tc>
          <w:tcPr>
            <w:tcW w:w="1998" w:type="dxa"/>
            <w:tcBorders>
              <w:top w:val="single" w:sz="4" w:space="0" w:color="auto"/>
              <w:left w:val="single" w:sz="4" w:space="0" w:color="auto"/>
              <w:bottom w:val="single" w:sz="4" w:space="0" w:color="auto"/>
              <w:right w:val="single" w:sz="4" w:space="0" w:color="auto"/>
            </w:tcBorders>
          </w:tcPr>
          <w:p w14:paraId="0A5F1822" w14:textId="77777777" w:rsidR="00C146CF" w:rsidRDefault="00C146CF">
            <w:pPr>
              <w:keepNext/>
              <w:keepLines/>
              <w:spacing w:after="0"/>
              <w:rPr>
                <w:rFonts w:ascii="Arial" w:hAnsi="Arial" w:cs="Arial"/>
                <w:kern w:val="2"/>
                <w:sz w:val="18"/>
                <w:szCs w:val="18"/>
              </w:rPr>
            </w:pPr>
          </w:p>
        </w:tc>
      </w:tr>
    </w:tbl>
    <w:p w14:paraId="54E25C4D" w14:textId="77777777" w:rsidR="00C146CF" w:rsidRDefault="00C146CF">
      <w:pPr>
        <w:rPr>
          <w:rFonts w:eastAsiaTheme="minorEastAsia"/>
          <w:lang w:eastAsia="zh-CN"/>
        </w:rPr>
      </w:pPr>
    </w:p>
    <w:p w14:paraId="0AFBD4C3" w14:textId="77777777" w:rsidR="00C146CF" w:rsidRDefault="000B3F2C">
      <w:pPr>
        <w:pStyle w:val="51"/>
        <w:rPr>
          <w:lang w:val="en-US" w:eastAsia="en-GB"/>
        </w:rPr>
      </w:pPr>
      <w:bookmarkStart w:id="877" w:name="_Toc31908"/>
      <w:bookmarkStart w:id="878" w:name="_Toc25438"/>
      <w:bookmarkStart w:id="879" w:name="_Toc215093650"/>
      <w:bookmarkStart w:id="880" w:name="_Toc215094465"/>
      <w:r>
        <w:rPr>
          <w:lang w:val="en-US" w:eastAsia="en-GB"/>
        </w:rPr>
        <w:lastRenderedPageBreak/>
        <w:t>6.1.6.2.7</w:t>
      </w:r>
      <w:r>
        <w:rPr>
          <w:lang w:val="en-US" w:eastAsia="en-GB"/>
        </w:rPr>
        <w:tab/>
        <w:t>Type: DcAppUpdateParameters</w:t>
      </w:r>
      <w:bookmarkEnd w:id="877"/>
      <w:bookmarkEnd w:id="878"/>
      <w:bookmarkEnd w:id="879"/>
      <w:bookmarkEnd w:id="880"/>
    </w:p>
    <w:p w14:paraId="7A1DE7B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.6.2.7-1: Definition of type DcAppUpdateParameters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F7A6001"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84E93F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98F781F"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000DBD"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D1BC24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CF92DF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E64E38D" w14:textId="77777777" w:rsidR="00C146CF" w:rsidRDefault="000B3F2C">
            <w:pPr>
              <w:pStyle w:val="TAH"/>
            </w:pPr>
            <w:r>
              <w:t>Applicability</w:t>
            </w:r>
          </w:p>
        </w:tc>
      </w:tr>
      <w:tr w:rsidR="00C146CF" w14:paraId="166CAE4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4C1E0A7"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3CD43BC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06750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3C51DD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4C16515D" w14:textId="77777777" w:rsidR="00C146CF" w:rsidRDefault="000B3F2C">
            <w:pPr>
              <w:pStyle w:val="TAL"/>
              <w:rPr>
                <w:rFonts w:cs="Arial"/>
              </w:rPr>
            </w:pPr>
            <w:r>
              <w:rPr>
                <w:rFonts w:cs="Arial"/>
              </w:rPr>
              <w:t>The unique i</w:t>
            </w:r>
            <w:r>
              <w:rPr>
                <w:rFonts w:cs="Arial" w:hint="eastAsia"/>
              </w:rPr>
              <w:t>dentifier of the Data Channel Application</w:t>
            </w:r>
            <w:r>
              <w:rPr>
                <w:rFonts w:cs="Arial"/>
              </w:rP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0F3C4696" w14:textId="77777777" w:rsidR="00C146CF" w:rsidRDefault="00C146CF">
            <w:pPr>
              <w:keepNext/>
              <w:keepLines/>
              <w:spacing w:after="0"/>
              <w:rPr>
                <w:rFonts w:ascii="Arial" w:hAnsi="Arial" w:cs="Arial"/>
                <w:kern w:val="2"/>
                <w:sz w:val="18"/>
                <w:szCs w:val="18"/>
              </w:rPr>
            </w:pPr>
          </w:p>
        </w:tc>
      </w:tr>
      <w:tr w:rsidR="00C146CF" w14:paraId="6231BBE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265AB35" w14:textId="77777777" w:rsidR="00C146CF" w:rsidRDefault="000B3F2C">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716607E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24A78E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0DB23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E7A3ED8" w14:textId="77777777" w:rsidR="00C146CF" w:rsidRDefault="000B3F2C">
            <w:pPr>
              <w:pStyle w:val="TAL"/>
              <w:rPr>
                <w:rFonts w:cs="Arial"/>
              </w:rPr>
            </w:pPr>
            <w:r>
              <w:rPr>
                <w:rFonts w:cs="Arial"/>
              </w:rPr>
              <w:t>The n</w:t>
            </w:r>
            <w:r>
              <w:rPr>
                <w:rFonts w:cs="Arial" w:hint="eastAsia"/>
              </w:rPr>
              <w:t>ame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12C9C907" w14:textId="77777777" w:rsidR="00C146CF" w:rsidRDefault="00C146CF">
            <w:pPr>
              <w:keepNext/>
              <w:keepLines/>
              <w:spacing w:after="0"/>
              <w:rPr>
                <w:rFonts w:ascii="Arial" w:hAnsi="Arial" w:cs="Arial"/>
                <w:kern w:val="2"/>
                <w:sz w:val="18"/>
                <w:szCs w:val="18"/>
              </w:rPr>
            </w:pPr>
          </w:p>
        </w:tc>
      </w:tr>
      <w:tr w:rsidR="00C146CF" w14:paraId="4DD9794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9017245" w14:textId="77777777" w:rsidR="00C146CF" w:rsidRDefault="000B3F2C">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3789782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FD2C3F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B487C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FC9240B" w14:textId="77777777" w:rsidR="00C146CF" w:rsidRDefault="000B3F2C">
            <w:pPr>
              <w:pStyle w:val="TAL"/>
              <w:rPr>
                <w:rFonts w:cs="Arial"/>
              </w:rPr>
            </w:pPr>
            <w:r>
              <w:rPr>
                <w:rFonts w:cs="Arial"/>
              </w:rP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6278C2E3" w14:textId="77777777" w:rsidR="00C146CF" w:rsidRDefault="00C146CF">
            <w:pPr>
              <w:keepNext/>
              <w:keepLines/>
              <w:spacing w:after="0"/>
              <w:rPr>
                <w:rFonts w:ascii="Arial" w:hAnsi="Arial" w:cs="Arial"/>
                <w:kern w:val="2"/>
                <w:sz w:val="18"/>
                <w:szCs w:val="18"/>
              </w:rPr>
            </w:pPr>
          </w:p>
        </w:tc>
      </w:tr>
      <w:tr w:rsidR="00C146CF" w14:paraId="76F5B3F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0E411B" w14:textId="77777777" w:rsidR="00C146CF" w:rsidRDefault="000B3F2C">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5CE47802"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3DCBE5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7EF2B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F32FC0D" w14:textId="77777777" w:rsidR="00C146CF" w:rsidRDefault="000B3F2C">
            <w:pPr>
              <w:pStyle w:val="TAL"/>
              <w:rPr>
                <w:rFonts w:cs="Arial"/>
              </w:rPr>
            </w:pPr>
            <w:r>
              <w:rPr>
                <w:rFonts w:cs="Arial" w:hint="eastAsia"/>
              </w:rPr>
              <w:t>T</w:t>
            </w:r>
            <w:r>
              <w:rPr>
                <w:rFonts w:cs="Arial"/>
              </w:rPr>
              <w:t>he url</w:t>
            </w:r>
            <w:r>
              <w:rPr>
                <w:rFonts w:cs="Arial" w:hint="eastAsia"/>
              </w:rPr>
              <w:t xml:space="preserve"> of the Data Channel Application</w:t>
            </w:r>
            <w:r>
              <w:rPr>
                <w:rFonts w:cs="Arial"/>
              </w:rPr>
              <w:t xml:space="preserve"> icon.</w:t>
            </w:r>
          </w:p>
        </w:tc>
        <w:tc>
          <w:tcPr>
            <w:tcW w:w="1998" w:type="dxa"/>
            <w:tcBorders>
              <w:top w:val="single" w:sz="4" w:space="0" w:color="auto"/>
              <w:left w:val="single" w:sz="4" w:space="0" w:color="auto"/>
              <w:bottom w:val="single" w:sz="4" w:space="0" w:color="auto"/>
              <w:right w:val="single" w:sz="4" w:space="0" w:color="auto"/>
            </w:tcBorders>
          </w:tcPr>
          <w:p w14:paraId="71FC4BD2" w14:textId="77777777" w:rsidR="00C146CF" w:rsidRDefault="00C146CF">
            <w:pPr>
              <w:keepNext/>
              <w:keepLines/>
              <w:spacing w:after="0"/>
              <w:rPr>
                <w:rFonts w:ascii="Arial" w:hAnsi="Arial" w:cs="Arial"/>
                <w:kern w:val="2"/>
                <w:sz w:val="18"/>
                <w:szCs w:val="18"/>
              </w:rPr>
            </w:pPr>
          </w:p>
        </w:tc>
      </w:tr>
      <w:tr w:rsidR="00C146CF" w14:paraId="5D3DA04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061486" w14:textId="77777777" w:rsidR="00C146CF" w:rsidRDefault="000B3F2C">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434E340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2E676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41AE1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C16440" w14:textId="77777777" w:rsidR="00C146CF" w:rsidRDefault="000B3F2C">
            <w:pPr>
              <w:pStyle w:val="TAL"/>
              <w:rPr>
                <w:rFonts w:cs="Arial"/>
              </w:rPr>
            </w:pPr>
            <w:r>
              <w:rPr>
                <w:rFonts w:cs="Arial" w:hint="eastAsia"/>
              </w:rPr>
              <w:t xml:space="preserve">The </w:t>
            </w:r>
            <w:r>
              <w:rPr>
                <w:rFonts w:cs="Arial"/>
              </w:rPr>
              <w:t>latest</w:t>
            </w:r>
            <w:r>
              <w:rPr>
                <w:rFonts w:cs="Arial" w:hint="eastAsia"/>
              </w:rPr>
              <w:t xml:space="preserve"> version of the</w:t>
            </w:r>
            <w:r>
              <w:rPr>
                <w:rFonts w:cs="Arial"/>
              </w:rPr>
              <w:t xml:space="preserve"> DC application </w:t>
            </w:r>
            <w:r>
              <w:rPr>
                <w:rFonts w:cs="Arial" w:hint="eastAsia"/>
              </w:rPr>
              <w:t>in</w:t>
            </w:r>
            <w:r>
              <w:rPr>
                <w:rFonts w:cs="Arial"/>
              </w:rPr>
              <w:t xml:space="preserve"> UE.</w:t>
            </w:r>
          </w:p>
        </w:tc>
        <w:tc>
          <w:tcPr>
            <w:tcW w:w="1998" w:type="dxa"/>
            <w:tcBorders>
              <w:top w:val="single" w:sz="4" w:space="0" w:color="auto"/>
              <w:left w:val="single" w:sz="4" w:space="0" w:color="auto"/>
              <w:bottom w:val="single" w:sz="4" w:space="0" w:color="auto"/>
              <w:right w:val="single" w:sz="4" w:space="0" w:color="auto"/>
            </w:tcBorders>
          </w:tcPr>
          <w:p w14:paraId="192FE3AA" w14:textId="77777777" w:rsidR="00C146CF" w:rsidRDefault="00C146CF">
            <w:pPr>
              <w:keepNext/>
              <w:keepLines/>
              <w:spacing w:after="0"/>
              <w:rPr>
                <w:rFonts w:ascii="Arial" w:hAnsi="Arial" w:cs="Arial"/>
                <w:kern w:val="2"/>
                <w:sz w:val="18"/>
                <w:szCs w:val="18"/>
              </w:rPr>
            </w:pPr>
          </w:p>
        </w:tc>
      </w:tr>
      <w:tr w:rsidR="00C146CF" w14:paraId="38C06D5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3A0A53" w14:textId="77777777" w:rsidR="00C146CF" w:rsidRDefault="000B3F2C">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6DAADFC7" w14:textId="77777777" w:rsidR="00C146CF" w:rsidRDefault="000B3F2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F57B60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2EEF13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3A81661" w14:textId="77777777" w:rsidR="00C146CF" w:rsidRDefault="000B3F2C">
            <w:pPr>
              <w:pStyle w:val="TAL"/>
              <w:rPr>
                <w:rFonts w:cs="Arial"/>
              </w:rPr>
            </w:pPr>
            <w:r>
              <w:rPr>
                <w:rFonts w:cs="Arial"/>
              </w:rP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6F73F5" w14:textId="77777777" w:rsidR="00C146CF" w:rsidRDefault="00C146CF">
            <w:pPr>
              <w:keepNext/>
              <w:keepLines/>
              <w:spacing w:after="0"/>
              <w:rPr>
                <w:rFonts w:ascii="Arial" w:hAnsi="Arial" w:cs="Arial"/>
                <w:kern w:val="2"/>
                <w:sz w:val="18"/>
                <w:szCs w:val="18"/>
              </w:rPr>
            </w:pPr>
          </w:p>
        </w:tc>
      </w:tr>
      <w:tr w:rsidR="00C146CF" w14:paraId="7D92474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2FC62C" w14:textId="77777777" w:rsidR="00C146CF" w:rsidRDefault="000B3F2C">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48D273D4" w14:textId="77777777" w:rsidR="00C146CF" w:rsidRDefault="000B3F2C">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CB270C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9E0159"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A698DC" w14:textId="77777777" w:rsidR="00C146CF" w:rsidRDefault="000B3F2C">
            <w:pPr>
              <w:pStyle w:val="TAL"/>
              <w:rPr>
                <w:rFonts w:cs="Arial"/>
              </w:rPr>
            </w:pPr>
            <w:r>
              <w:rPr>
                <w:rFonts w:cs="Arial" w:hint="eastAsia"/>
              </w:rPr>
              <w:t>Indicates the</w:t>
            </w:r>
            <w:r>
              <w:rPr>
                <w:rFonts w:cs="Arial"/>
              </w:rPr>
              <w:t xml:space="preserve"> </w:t>
            </w:r>
            <w:r>
              <w:rPr>
                <w:rFonts w:cs="Arial" w:hint="eastAsia"/>
              </w:rPr>
              <w:t>phase</w:t>
            </w:r>
            <w:r>
              <w:rPr>
                <w:rFonts w:cs="Arial"/>
              </w:rPr>
              <w:t xml:space="preserve"> </w:t>
            </w:r>
            <w:r>
              <w:rPr>
                <w:rFonts w:cs="Arial" w:hint="eastAsia"/>
              </w:rPr>
              <w:t>when this Data Channel Application is allowed to be used</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E430E8E" w14:textId="77777777" w:rsidR="00C146CF" w:rsidRDefault="00C146CF">
            <w:pPr>
              <w:keepNext/>
              <w:keepLines/>
              <w:spacing w:after="0"/>
              <w:rPr>
                <w:rFonts w:ascii="Arial" w:hAnsi="Arial" w:cs="Arial"/>
                <w:kern w:val="2"/>
                <w:sz w:val="18"/>
                <w:szCs w:val="18"/>
              </w:rPr>
            </w:pPr>
          </w:p>
        </w:tc>
      </w:tr>
      <w:tr w:rsidR="00C146CF" w14:paraId="2926A85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C686DA"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2E303B6D"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64A38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E2779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111C360" w14:textId="77777777" w:rsidR="00C146CF" w:rsidRDefault="000B3F2C">
            <w:pPr>
              <w:pStyle w:val="TAL"/>
              <w:rPr>
                <w:rFonts w:cs="Arial"/>
              </w:rPr>
            </w:pPr>
            <w:r>
              <w:rPr>
                <w:rFonts w:cs="Arial" w:hint="eastAsia"/>
              </w:rPr>
              <w:t>Indicates whether this Data Channel Application is needed to be load to the UE automatically</w:t>
            </w:r>
            <w:r>
              <w:rPr>
                <w:rFonts w:cs="Arial"/>
              </w:rPr>
              <w:t>.</w:t>
            </w:r>
          </w:p>
          <w:p w14:paraId="61812193" w14:textId="77777777" w:rsidR="00C146CF" w:rsidRDefault="000B3F2C">
            <w:pPr>
              <w:pStyle w:val="TAL"/>
              <w:rPr>
                <w:rFonts w:cs="Arial"/>
              </w:rPr>
            </w:pPr>
            <w:r>
              <w:rPr>
                <w:rFonts w:cs="Arial"/>
              </w:rPr>
              <w:t xml:space="preserve">Set to "true" if </w:t>
            </w:r>
            <w:r>
              <w:rPr>
                <w:rFonts w:cs="Arial" w:hint="eastAsia"/>
              </w:rPr>
              <w:t>this Data Channel Application is needed to be load to the UE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1F1ED3A" w14:textId="77777777" w:rsidR="00C146CF" w:rsidRDefault="00C146CF">
            <w:pPr>
              <w:keepNext/>
              <w:keepLines/>
              <w:spacing w:after="0"/>
              <w:rPr>
                <w:rFonts w:ascii="Arial" w:hAnsi="Arial" w:cs="Arial"/>
                <w:kern w:val="2"/>
                <w:sz w:val="18"/>
                <w:szCs w:val="18"/>
              </w:rPr>
            </w:pPr>
          </w:p>
        </w:tc>
      </w:tr>
      <w:tr w:rsidR="00C146CF" w14:paraId="40AF3F6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148BB0" w14:textId="77777777" w:rsidR="00C146CF" w:rsidRDefault="000B3F2C">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6E3FAB5D"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B9DF31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8481C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7731B11" w14:textId="77777777" w:rsidR="00C146CF" w:rsidRDefault="000B3F2C">
            <w:pPr>
              <w:pStyle w:val="TAL"/>
              <w:rPr>
                <w:rFonts w:cs="Arial"/>
              </w:rPr>
            </w:pPr>
            <w:r>
              <w:rPr>
                <w:rFonts w:cs="Arial" w:hint="eastAsia"/>
              </w:rPr>
              <w:t>Indicates whether this Data Channel Application is needed to be downloaded to the UE and run automatically</w:t>
            </w:r>
            <w:r>
              <w:rPr>
                <w:rFonts w:cs="Arial"/>
              </w:rPr>
              <w:t>.</w:t>
            </w:r>
          </w:p>
          <w:p w14:paraId="35E20D01" w14:textId="77777777" w:rsidR="00C146CF" w:rsidRDefault="000B3F2C">
            <w:pPr>
              <w:pStyle w:val="TAL"/>
              <w:rPr>
                <w:rFonts w:cs="Arial"/>
              </w:rPr>
            </w:pPr>
            <w:r>
              <w:rPr>
                <w:rFonts w:cs="Arial"/>
              </w:rPr>
              <w:t xml:space="preserve">Set to "true" if </w:t>
            </w:r>
            <w:r>
              <w:rPr>
                <w:rFonts w:cs="Arial" w:hint="eastAsia"/>
              </w:rPr>
              <w:t>this Data Channel Application is needed to be downloaded to the UE and run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C19B12F" w14:textId="77777777" w:rsidR="00C146CF" w:rsidRDefault="00C146CF">
            <w:pPr>
              <w:keepNext/>
              <w:keepLines/>
              <w:spacing w:after="0"/>
              <w:rPr>
                <w:rFonts w:ascii="Arial" w:hAnsi="Arial" w:cs="Arial"/>
                <w:kern w:val="2"/>
                <w:sz w:val="18"/>
                <w:szCs w:val="18"/>
              </w:rPr>
            </w:pPr>
          </w:p>
        </w:tc>
      </w:tr>
      <w:tr w:rsidR="00C146CF" w14:paraId="40022C3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E201867" w14:textId="77777777" w:rsidR="00C146CF" w:rsidRDefault="000B3F2C">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5054F3EB"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61E69A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C8A32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7280DCC" w14:textId="77777777" w:rsidR="00C146CF" w:rsidRDefault="000B3F2C">
            <w:pPr>
              <w:pStyle w:val="TAL"/>
              <w:rPr>
                <w:rFonts w:cs="Arial"/>
              </w:rPr>
            </w:pPr>
            <w:r>
              <w:rPr>
                <w:rFonts w:cs="Arial" w:hint="eastAsia"/>
              </w:rPr>
              <w:t>Indicates whether this Data Channel Application can be used if Data Channel is not supported by the other party of the call</w:t>
            </w:r>
            <w:r>
              <w:rPr>
                <w:rFonts w:cs="Arial"/>
              </w:rPr>
              <w:t>.</w:t>
            </w:r>
          </w:p>
          <w:p w14:paraId="46A623E6" w14:textId="77777777" w:rsidR="00C146CF" w:rsidRDefault="000B3F2C">
            <w:pPr>
              <w:pStyle w:val="TAL"/>
              <w:rPr>
                <w:rFonts w:cs="Arial"/>
              </w:rPr>
            </w:pPr>
            <w:r>
              <w:rPr>
                <w:rFonts w:cs="Arial"/>
              </w:rPr>
              <w:t xml:space="preserve">Set to "true" if </w:t>
            </w:r>
            <w:r>
              <w:rPr>
                <w:rFonts w:cs="Arial" w:hint="eastAsia"/>
              </w:rPr>
              <w:t>this Data Channel Application can be used if Data Channel is not supported by the other party of the call</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6EBC11C2" w14:textId="77777777" w:rsidR="00C146CF" w:rsidRDefault="00C146CF">
            <w:pPr>
              <w:keepNext/>
              <w:keepLines/>
              <w:spacing w:after="0"/>
              <w:rPr>
                <w:rFonts w:ascii="Arial" w:hAnsi="Arial" w:cs="Arial"/>
                <w:kern w:val="2"/>
                <w:sz w:val="18"/>
                <w:szCs w:val="18"/>
              </w:rPr>
            </w:pPr>
          </w:p>
        </w:tc>
      </w:tr>
      <w:tr w:rsidR="00C146CF" w14:paraId="3FEF38D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66995" w14:textId="77777777" w:rsidR="00C146CF" w:rsidRDefault="000B3F2C">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9ED56CA" w14:textId="77777777" w:rsidR="00C146CF" w:rsidRDefault="000B3F2C">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11275F2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7AE20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B3D94C9" w14:textId="77777777" w:rsidR="00C146CF" w:rsidRDefault="000B3F2C">
            <w:pPr>
              <w:pStyle w:val="TAL"/>
              <w:rPr>
                <w:rFonts w:cs="Arial"/>
              </w:rPr>
            </w:pPr>
            <w:r>
              <w:rPr>
                <w:rFonts w:cs="Arial" w:hint="eastAsia"/>
              </w:rPr>
              <w:t>Indicates supported media type required for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481BAFC" w14:textId="77777777" w:rsidR="00C146CF" w:rsidRDefault="00C146CF">
            <w:pPr>
              <w:keepNext/>
              <w:keepLines/>
              <w:spacing w:after="0"/>
              <w:rPr>
                <w:rFonts w:ascii="Arial" w:hAnsi="Arial" w:cs="Arial"/>
                <w:kern w:val="2"/>
                <w:sz w:val="18"/>
                <w:szCs w:val="18"/>
              </w:rPr>
            </w:pPr>
          </w:p>
        </w:tc>
      </w:tr>
      <w:tr w:rsidR="00C146CF" w14:paraId="6665B9D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763EA57" w14:textId="77777777" w:rsidR="00C146CF" w:rsidRDefault="000B3F2C">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2F21F6D4" w14:textId="77777777"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4506FA1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B4D40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F3675DF" w14:textId="77777777" w:rsidR="00C146CF" w:rsidRDefault="000B3F2C">
            <w:pPr>
              <w:pStyle w:val="TAL"/>
              <w:rPr>
                <w:rFonts w:cs="Arial"/>
              </w:rPr>
            </w:pPr>
            <w:r>
              <w:rPr>
                <w:rFonts w:cs="Arial" w:hint="eastAsia"/>
              </w:rPr>
              <w:t xml:space="preserve">Indicates whether this Data Channel Application can be used if </w:t>
            </w:r>
            <w:r>
              <w:rPr>
                <w:rFonts w:cs="Arial"/>
              </w:rPr>
              <w:t>under this condition</w:t>
            </w:r>
          </w:p>
        </w:tc>
        <w:tc>
          <w:tcPr>
            <w:tcW w:w="1998" w:type="dxa"/>
            <w:tcBorders>
              <w:top w:val="single" w:sz="4" w:space="0" w:color="auto"/>
              <w:left w:val="single" w:sz="4" w:space="0" w:color="auto"/>
              <w:bottom w:val="single" w:sz="4" w:space="0" w:color="auto"/>
              <w:right w:val="single" w:sz="4" w:space="0" w:color="auto"/>
            </w:tcBorders>
          </w:tcPr>
          <w:p w14:paraId="5754AC60" w14:textId="77777777" w:rsidR="00C146CF" w:rsidRDefault="00C146CF">
            <w:pPr>
              <w:keepNext/>
              <w:keepLines/>
              <w:spacing w:after="0"/>
              <w:rPr>
                <w:rFonts w:ascii="Arial" w:hAnsi="Arial" w:cs="Arial"/>
                <w:kern w:val="2"/>
                <w:sz w:val="18"/>
                <w:szCs w:val="18"/>
              </w:rPr>
            </w:pPr>
          </w:p>
        </w:tc>
      </w:tr>
      <w:tr w:rsidR="00C146CF" w14:paraId="34B3EF4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7973436" w14:textId="77777777" w:rsidR="00C146CF" w:rsidRDefault="000B3F2C">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2EBAE3E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C6823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47E5BA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E8E4606" w14:textId="77777777" w:rsidR="00C146CF" w:rsidRDefault="000B3F2C">
            <w:pPr>
              <w:pStyle w:val="TAL"/>
              <w:rPr>
                <w:rFonts w:cs="Arial"/>
              </w:rPr>
            </w:pPr>
            <w:r>
              <w:rPr>
                <w:rFonts w:cs="Arial" w:hint="eastAsia"/>
              </w:rPr>
              <w:t>Indicates the QoS requirement of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321046F" w14:textId="77777777" w:rsidR="00C146CF" w:rsidRDefault="00C146CF">
            <w:pPr>
              <w:keepNext/>
              <w:keepLines/>
              <w:spacing w:after="0"/>
              <w:rPr>
                <w:rFonts w:ascii="Arial" w:hAnsi="Arial" w:cs="Arial"/>
                <w:kern w:val="2"/>
                <w:sz w:val="18"/>
                <w:szCs w:val="18"/>
              </w:rPr>
            </w:pPr>
          </w:p>
        </w:tc>
      </w:tr>
      <w:tr w:rsidR="00C146CF" w14:paraId="1E7DBC2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EECE7B" w14:textId="77777777" w:rsidR="00C146CF" w:rsidRDefault="000B3F2C">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65742929"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5BFA10"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950E6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C576AE7" w14:textId="77777777" w:rsidR="00C146CF" w:rsidRDefault="000B3F2C">
            <w:pPr>
              <w:pStyle w:val="TAL"/>
              <w:rPr>
                <w:rFonts w:cs="Arial"/>
              </w:rPr>
            </w:pPr>
            <w:r>
              <w:rPr>
                <w:rFonts w:cs="Arial"/>
              </w:rPr>
              <w:t>Indicates whether this Data Channel Application will collect the user personal data.</w:t>
            </w:r>
          </w:p>
          <w:p w14:paraId="00ACEAB3" w14:textId="77777777" w:rsidR="00C146CF" w:rsidRDefault="000B3F2C">
            <w:pPr>
              <w:pStyle w:val="TAL"/>
              <w:rPr>
                <w:rFonts w:cs="Arial"/>
              </w:rPr>
            </w:pPr>
            <w:r>
              <w:rPr>
                <w:rFonts w:cs="Arial"/>
              </w:rPr>
              <w:t xml:space="preserve">Set to "true" if </w:t>
            </w:r>
            <w:r>
              <w:rPr>
                <w:rFonts w:cs="Arial" w:hint="eastAsia"/>
              </w:rPr>
              <w:t xml:space="preserve">this Data Channel Application </w:t>
            </w:r>
            <w:r>
              <w:rPr>
                <w:rFonts w:cs="Arial"/>
              </w:rP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4B49326" w14:textId="77777777" w:rsidR="00C146CF" w:rsidRDefault="00C146CF">
            <w:pPr>
              <w:keepNext/>
              <w:keepLines/>
              <w:spacing w:after="0"/>
              <w:rPr>
                <w:rFonts w:ascii="Arial" w:hAnsi="Arial" w:cs="Arial"/>
                <w:kern w:val="2"/>
                <w:sz w:val="18"/>
                <w:szCs w:val="18"/>
              </w:rPr>
            </w:pPr>
          </w:p>
        </w:tc>
      </w:tr>
      <w:tr w:rsidR="00C146CF" w14:paraId="727E40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8A8BF21" w14:textId="77777777" w:rsidR="00C146CF" w:rsidRDefault="000B3F2C">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5CB9390E"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8CEAAF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B82DB7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62A547A" w14:textId="77777777" w:rsidR="00C146CF" w:rsidRDefault="000B3F2C">
            <w:pPr>
              <w:pStyle w:val="TAL"/>
              <w:rPr>
                <w:rFonts w:cs="Arial"/>
              </w:rPr>
            </w:pPr>
            <w:r>
              <w:rPr>
                <w:rFonts w:cs="Arial" w:hint="eastAsia"/>
              </w:rPr>
              <w:t>T</w:t>
            </w:r>
            <w:r>
              <w:rPr>
                <w:rFonts w:cs="Arial"/>
              </w:rPr>
              <w:t>he url</w:t>
            </w:r>
            <w:r>
              <w:rPr>
                <w:rFonts w:cs="Arial" w:hint="eastAsia"/>
              </w:rPr>
              <w:t xml:space="preserve"> of the</w:t>
            </w:r>
            <w:r>
              <w:rPr>
                <w:rFonts w:cs="Arial"/>
              </w:rPr>
              <w:t xml:space="preserve"> purpose</w:t>
            </w:r>
            <w:r>
              <w:rPr>
                <w:rFonts w:cs="Arial" w:hint="eastAsia"/>
              </w:rPr>
              <w:t xml:space="preserve"> </w:t>
            </w:r>
            <w:r>
              <w:rPr>
                <w:rFonts w:cs="Arial"/>
              </w:rP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40F7838B" w14:textId="77777777" w:rsidR="00C146CF" w:rsidRDefault="00C146CF">
            <w:pPr>
              <w:keepNext/>
              <w:keepLines/>
              <w:spacing w:after="0"/>
              <w:rPr>
                <w:rFonts w:ascii="Arial" w:hAnsi="Arial" w:cs="Arial"/>
                <w:kern w:val="2"/>
                <w:sz w:val="18"/>
                <w:szCs w:val="18"/>
              </w:rPr>
            </w:pPr>
          </w:p>
        </w:tc>
      </w:tr>
      <w:tr w:rsidR="00C146CF" w14:paraId="6FDB0DE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0762E94" w14:textId="77777777" w:rsidR="00C146CF" w:rsidRDefault="000B3F2C">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0E5C4CD"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09BBA8A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F416F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C70907D" w14:textId="77777777" w:rsidR="00C146CF" w:rsidRDefault="000B3F2C">
            <w:pPr>
              <w:pStyle w:val="TAL"/>
              <w:rPr>
                <w:rFonts w:cs="Arial"/>
              </w:rPr>
            </w:pPr>
            <w:r>
              <w:rPr>
                <w:rFonts w:cs="Arial"/>
              </w:rPr>
              <w:t>The package</w:t>
            </w:r>
            <w:r>
              <w:rPr>
                <w:rFonts w:cs="Arial" w:hint="eastAsia"/>
              </w:rPr>
              <w:t xml:space="preserv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563C721" w14:textId="77777777" w:rsidR="00C146CF" w:rsidRDefault="00C146CF">
            <w:pPr>
              <w:keepNext/>
              <w:keepLines/>
              <w:spacing w:after="0"/>
              <w:rPr>
                <w:rFonts w:ascii="Arial" w:hAnsi="Arial" w:cs="Arial"/>
                <w:kern w:val="2"/>
                <w:sz w:val="18"/>
                <w:szCs w:val="18"/>
              </w:rPr>
            </w:pPr>
          </w:p>
        </w:tc>
      </w:tr>
    </w:tbl>
    <w:p w14:paraId="41B18414" w14:textId="77777777" w:rsidR="00C146CF" w:rsidRDefault="00C146CF">
      <w:pPr>
        <w:rPr>
          <w:rFonts w:eastAsiaTheme="minorEastAsia"/>
          <w:lang w:eastAsia="zh-CN"/>
        </w:rPr>
      </w:pPr>
    </w:p>
    <w:p w14:paraId="5224C46A" w14:textId="77777777" w:rsidR="00C146CF" w:rsidRDefault="000B3F2C">
      <w:pPr>
        <w:pStyle w:val="51"/>
        <w:rPr>
          <w:lang w:val="en-US" w:eastAsia="en-GB"/>
        </w:rPr>
      </w:pPr>
      <w:bookmarkStart w:id="881" w:name="_Toc24099"/>
      <w:bookmarkStart w:id="882" w:name="_Toc16250"/>
      <w:bookmarkStart w:id="883" w:name="_Toc215093651"/>
      <w:bookmarkStart w:id="884" w:name="_Toc215094466"/>
      <w:r>
        <w:rPr>
          <w:lang w:val="en-US" w:eastAsia="en-GB"/>
        </w:rPr>
        <w:lastRenderedPageBreak/>
        <w:t>6.1.6.2.8</w:t>
      </w:r>
      <w:r>
        <w:rPr>
          <w:lang w:val="en-US" w:eastAsia="en-GB"/>
        </w:rPr>
        <w:tab/>
        <w:t>Type: DcAppStatResp</w:t>
      </w:r>
      <w:bookmarkEnd w:id="881"/>
      <w:bookmarkEnd w:id="882"/>
      <w:bookmarkEnd w:id="883"/>
      <w:bookmarkEnd w:id="884"/>
    </w:p>
    <w:p w14:paraId="678FE57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.6.2.8-1: Definition of type DcAppStatResp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D8969DC"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6638AC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3CEFD9C"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E407F0"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51159DA"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5B0EDF7"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FA5FA8A" w14:textId="77777777" w:rsidR="00C146CF" w:rsidRDefault="000B3F2C">
            <w:pPr>
              <w:pStyle w:val="TAH"/>
            </w:pPr>
            <w:r>
              <w:t>Applicability</w:t>
            </w:r>
          </w:p>
        </w:tc>
      </w:tr>
      <w:tr w:rsidR="00C146CF" w14:paraId="7F73998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BAEDBB7" w14:textId="77777777" w:rsidR="00C146CF" w:rsidRDefault="000B3F2C">
            <w:pPr>
              <w:pStyle w:val="TAL"/>
            </w:pPr>
            <w:r>
              <w:rPr>
                <w:rFonts w:hint="eastAsia"/>
              </w:rPr>
              <w:t>d</w:t>
            </w:r>
            <w:r>
              <w:t>cAppStatRespList</w:t>
            </w:r>
          </w:p>
        </w:tc>
        <w:tc>
          <w:tcPr>
            <w:tcW w:w="1006" w:type="dxa"/>
            <w:tcBorders>
              <w:top w:val="single" w:sz="4" w:space="0" w:color="auto"/>
              <w:left w:val="single" w:sz="4" w:space="0" w:color="auto"/>
              <w:bottom w:val="single" w:sz="4" w:space="0" w:color="auto"/>
              <w:right w:val="single" w:sz="4" w:space="0" w:color="auto"/>
            </w:tcBorders>
          </w:tcPr>
          <w:p w14:paraId="4E2FB733" w14:textId="77777777" w:rsidR="00C146CF" w:rsidRDefault="000B3F2C">
            <w:pPr>
              <w:pStyle w:val="TAL"/>
            </w:pPr>
            <w:r>
              <w:t>array(</w:t>
            </w:r>
            <w:r>
              <w:rPr>
                <w:rFonts w:hint="eastAsia"/>
              </w:rPr>
              <w:t>D</w:t>
            </w:r>
            <w:r>
              <w:t>cAppResponseParameters)</w:t>
            </w:r>
          </w:p>
        </w:tc>
        <w:tc>
          <w:tcPr>
            <w:tcW w:w="425" w:type="dxa"/>
            <w:tcBorders>
              <w:top w:val="single" w:sz="4" w:space="0" w:color="auto"/>
              <w:left w:val="single" w:sz="4" w:space="0" w:color="auto"/>
              <w:bottom w:val="single" w:sz="4" w:space="0" w:color="auto"/>
              <w:right w:val="single" w:sz="4" w:space="0" w:color="auto"/>
            </w:tcBorders>
          </w:tcPr>
          <w:p w14:paraId="1793F074"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17C4C36"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88484B1" w14:textId="77777777" w:rsidR="00C146CF" w:rsidRDefault="000B3F2C">
            <w:pPr>
              <w:pStyle w:val="TAL"/>
            </w:pPr>
            <w:r>
              <w:rPr>
                <w:rFonts w:cs="Arial"/>
              </w:rPr>
              <w:t>The list of DC application update response parameters.</w:t>
            </w:r>
          </w:p>
        </w:tc>
        <w:tc>
          <w:tcPr>
            <w:tcW w:w="1998" w:type="dxa"/>
            <w:tcBorders>
              <w:top w:val="single" w:sz="4" w:space="0" w:color="auto"/>
              <w:left w:val="single" w:sz="4" w:space="0" w:color="auto"/>
              <w:bottom w:val="single" w:sz="4" w:space="0" w:color="auto"/>
              <w:right w:val="single" w:sz="4" w:space="0" w:color="auto"/>
            </w:tcBorders>
          </w:tcPr>
          <w:p w14:paraId="4EE3424E" w14:textId="77777777" w:rsidR="00C146CF" w:rsidRDefault="00C146CF">
            <w:pPr>
              <w:keepNext/>
              <w:keepLines/>
              <w:spacing w:after="0"/>
              <w:rPr>
                <w:rFonts w:ascii="Arial" w:hAnsi="Arial" w:cs="Arial"/>
                <w:kern w:val="2"/>
                <w:sz w:val="18"/>
                <w:szCs w:val="18"/>
              </w:rPr>
            </w:pPr>
          </w:p>
        </w:tc>
      </w:tr>
    </w:tbl>
    <w:p w14:paraId="10D5BF2A" w14:textId="77777777" w:rsidR="00C146CF" w:rsidRDefault="00C146CF">
      <w:pPr>
        <w:rPr>
          <w:rFonts w:eastAsiaTheme="minorEastAsia"/>
          <w:lang w:eastAsia="zh-CN"/>
        </w:rPr>
      </w:pPr>
    </w:p>
    <w:p w14:paraId="7313701E" w14:textId="77777777" w:rsidR="00C146CF" w:rsidRDefault="000B3F2C">
      <w:pPr>
        <w:pStyle w:val="51"/>
        <w:rPr>
          <w:lang w:val="en-US" w:eastAsia="en-GB"/>
        </w:rPr>
      </w:pPr>
      <w:bookmarkStart w:id="885" w:name="_Toc10147"/>
      <w:bookmarkStart w:id="886" w:name="_Toc5058"/>
      <w:bookmarkStart w:id="887" w:name="_Toc215093652"/>
      <w:bookmarkStart w:id="888" w:name="_Toc215094467"/>
      <w:r>
        <w:rPr>
          <w:lang w:val="en-US" w:eastAsia="en-GB"/>
        </w:rPr>
        <w:t>6.1.6.2.9</w:t>
      </w:r>
      <w:r>
        <w:rPr>
          <w:lang w:val="en-US" w:eastAsia="en-GB"/>
        </w:rPr>
        <w:tab/>
        <w:t>Type: DcAppResponseParameters</w:t>
      </w:r>
      <w:bookmarkEnd w:id="885"/>
      <w:bookmarkEnd w:id="886"/>
      <w:bookmarkEnd w:id="887"/>
      <w:bookmarkEnd w:id="888"/>
    </w:p>
    <w:p w14:paraId="4BC1222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.6.2.9-1: Definition of type DcAppResponseParameters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1E3B527"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B4780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11EEAF3"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2817CF"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F264E7F"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B9E200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3E6CE1" w14:textId="77777777" w:rsidR="00C146CF" w:rsidRDefault="000B3F2C">
            <w:pPr>
              <w:pStyle w:val="TAH"/>
            </w:pPr>
            <w:r>
              <w:t>Applicability</w:t>
            </w:r>
          </w:p>
        </w:tc>
      </w:tr>
      <w:tr w:rsidR="00C146CF" w14:paraId="5CB3220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A96299"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783861B8"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09BD64"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EB36E6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49E8344" w14:textId="77777777" w:rsidR="00C146CF" w:rsidRDefault="000B3F2C">
            <w:pPr>
              <w:pStyle w:val="TAL"/>
            </w:pPr>
            <w:r>
              <w:t>The unique i</w:t>
            </w:r>
            <w:r>
              <w:rPr>
                <w:rFonts w:hint="eastAsia"/>
              </w:rPr>
              <w:t>dentifier of the Data Channel Application</w:t>
            </w:r>
            <w: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701E7D20" w14:textId="77777777" w:rsidR="00C146CF" w:rsidRDefault="00C146CF">
            <w:pPr>
              <w:keepNext/>
              <w:keepLines/>
              <w:spacing w:after="0"/>
              <w:rPr>
                <w:rFonts w:ascii="Arial" w:hAnsi="Arial" w:cs="Arial"/>
                <w:kern w:val="2"/>
                <w:sz w:val="18"/>
                <w:szCs w:val="18"/>
              </w:rPr>
            </w:pPr>
          </w:p>
        </w:tc>
      </w:tr>
      <w:tr w:rsidR="00C146CF" w14:paraId="0792631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F2CFB26"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5BABB8C5"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5DC40D8"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DB09228"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9E3F3C2"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090B0A2F" w14:textId="77777777" w:rsidR="00C146CF" w:rsidRDefault="00C146CF">
            <w:pPr>
              <w:keepNext/>
              <w:keepLines/>
              <w:spacing w:after="0"/>
              <w:rPr>
                <w:rFonts w:ascii="Arial" w:hAnsi="Arial" w:cs="Arial"/>
                <w:kern w:val="2"/>
                <w:sz w:val="18"/>
                <w:szCs w:val="18"/>
              </w:rPr>
            </w:pPr>
          </w:p>
        </w:tc>
      </w:tr>
      <w:tr w:rsidR="00C146CF" w14:paraId="16384A6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F08E80"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489784DD"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7D0ED3F" w14:textId="5FB47C04" w:rsidR="00C146CF" w:rsidRDefault="005E299C">
            <w:pPr>
              <w:pStyle w:val="TAC"/>
              <w:rPr>
                <w:lang w:eastAsia="zh-CN"/>
              </w:rPr>
            </w:pPr>
            <w:ins w:id="889" w:author="CR#0013" w:date="2026-02-26T20:35:00Z" w16du:dateUtc="2026-02-26T12:35:00Z">
              <w:r>
                <w:rPr>
                  <w:rFonts w:hint="eastAsia"/>
                  <w:lang w:eastAsia="zh-CN"/>
                </w:rPr>
                <w:t>O</w:t>
              </w:r>
            </w:ins>
            <w:del w:id="890" w:author="CR#0013" w:date="2026-02-26T20:35:00Z" w16du:dateUtc="2026-02-26T12:35:00Z">
              <w:r w:rsidR="000B3F2C" w:rsidDel="005E299C">
                <w:rPr>
                  <w:lang w:eastAsia="zh-CN"/>
                </w:rPr>
                <w:delText>C</w:delText>
              </w:r>
            </w:del>
          </w:p>
        </w:tc>
        <w:tc>
          <w:tcPr>
            <w:tcW w:w="1368" w:type="dxa"/>
            <w:tcBorders>
              <w:top w:val="single" w:sz="4" w:space="0" w:color="auto"/>
              <w:left w:val="single" w:sz="4" w:space="0" w:color="auto"/>
              <w:bottom w:val="single" w:sz="4" w:space="0" w:color="auto"/>
              <w:right w:val="single" w:sz="4" w:space="0" w:color="auto"/>
            </w:tcBorders>
          </w:tcPr>
          <w:p w14:paraId="252A775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931C66E" w14:textId="77777777" w:rsidR="00C146CF" w:rsidRDefault="000B3F2C">
            <w:pPr>
              <w:pStyle w:val="TAL"/>
            </w:pPr>
            <w:r>
              <w:t xml:space="preserve">The failure reason the </w:t>
            </w:r>
            <w:r>
              <w:rPr>
                <w:rFonts w:hint="eastAsia"/>
              </w:rPr>
              <w:t>DC Application</w:t>
            </w:r>
            <w:r>
              <w:t xml:space="preserve"> configuration.</w:t>
            </w:r>
          </w:p>
          <w:p w14:paraId="35966B2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6698FD3F" w14:textId="77777777" w:rsidR="00C146CF" w:rsidRDefault="00C146CF">
            <w:pPr>
              <w:keepNext/>
              <w:keepLines/>
              <w:spacing w:after="0"/>
              <w:rPr>
                <w:rFonts w:ascii="Arial" w:hAnsi="Arial" w:cs="Arial"/>
                <w:kern w:val="2"/>
                <w:sz w:val="18"/>
                <w:szCs w:val="18"/>
              </w:rPr>
            </w:pPr>
          </w:p>
        </w:tc>
      </w:tr>
    </w:tbl>
    <w:p w14:paraId="088C310F" w14:textId="77777777" w:rsidR="00C146CF" w:rsidRDefault="00C146CF">
      <w:pPr>
        <w:rPr>
          <w:rFonts w:eastAsiaTheme="minorEastAsia"/>
          <w:lang w:eastAsia="zh-CN"/>
        </w:rPr>
      </w:pPr>
    </w:p>
    <w:p w14:paraId="0542D0CA" w14:textId="77777777" w:rsidR="00C146CF" w:rsidRDefault="000B3F2C">
      <w:pPr>
        <w:pStyle w:val="51"/>
        <w:rPr>
          <w:lang w:val="en-US" w:eastAsia="en-GB"/>
        </w:rPr>
      </w:pPr>
      <w:bookmarkStart w:id="891" w:name="_Toc21729"/>
      <w:bookmarkStart w:id="892" w:name="_Toc24965"/>
      <w:bookmarkStart w:id="893" w:name="_Toc215093653"/>
      <w:bookmarkStart w:id="894" w:name="_Toc215094468"/>
      <w:r>
        <w:rPr>
          <w:lang w:val="en-US" w:eastAsia="en-GB"/>
        </w:rPr>
        <w:t>6.1.6.2.10</w:t>
      </w:r>
      <w:r>
        <w:rPr>
          <w:lang w:val="en-US" w:eastAsia="en-GB"/>
        </w:rPr>
        <w:tab/>
        <w:t>Type: DcAppIdReq</w:t>
      </w:r>
      <w:bookmarkEnd w:id="891"/>
      <w:bookmarkEnd w:id="892"/>
      <w:bookmarkEnd w:id="893"/>
      <w:bookmarkEnd w:id="894"/>
    </w:p>
    <w:p w14:paraId="6F507BA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.6.2.10-1: Definition of type DcAppIdReq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C6DC62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DA5485A"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8D5A100"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8E6407"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FA0310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F854371"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79097C" w14:textId="77777777" w:rsidR="00C146CF" w:rsidRDefault="000B3F2C">
            <w:pPr>
              <w:pStyle w:val="TAH"/>
            </w:pPr>
            <w:r>
              <w:t>Applicability</w:t>
            </w:r>
          </w:p>
        </w:tc>
      </w:tr>
      <w:tr w:rsidR="00C146CF" w14:paraId="51B053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A583D95"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463F4E93"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B648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FE99D7"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E6097BD"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2AA9DDD7" w14:textId="77777777" w:rsidR="00C146CF" w:rsidRDefault="00C146CF">
            <w:pPr>
              <w:keepNext/>
              <w:keepLines/>
              <w:spacing w:after="0"/>
              <w:rPr>
                <w:rFonts w:ascii="Arial" w:hAnsi="Arial" w:cs="Arial"/>
                <w:kern w:val="2"/>
                <w:sz w:val="18"/>
                <w:szCs w:val="18"/>
              </w:rPr>
            </w:pPr>
          </w:p>
        </w:tc>
      </w:tr>
      <w:tr w:rsidR="00C146CF" w:rsidDel="005E299C" w14:paraId="6B0A6454" w14:textId="29D63E2B">
        <w:trPr>
          <w:jc w:val="center"/>
          <w:del w:id="895" w:author="CR#0013" w:date="2026-02-26T20:35:00Z"/>
        </w:trPr>
        <w:tc>
          <w:tcPr>
            <w:tcW w:w="1430" w:type="dxa"/>
            <w:tcBorders>
              <w:top w:val="single" w:sz="4" w:space="0" w:color="auto"/>
              <w:left w:val="single" w:sz="4" w:space="0" w:color="auto"/>
              <w:bottom w:val="single" w:sz="4" w:space="0" w:color="auto"/>
              <w:right w:val="single" w:sz="4" w:space="0" w:color="auto"/>
            </w:tcBorders>
          </w:tcPr>
          <w:p w14:paraId="746FF52A" w14:textId="58DA0A05" w:rsidR="00C146CF" w:rsidDel="005E299C" w:rsidRDefault="000B3F2C">
            <w:pPr>
              <w:pStyle w:val="TAL"/>
              <w:rPr>
                <w:del w:id="896" w:author="CR#0013" w:date="2026-02-26T20:35:00Z" w16du:dateUtc="2026-02-26T12:35:00Z"/>
              </w:rPr>
            </w:pPr>
            <w:del w:id="897" w:author="CR#0013" w:date="2026-02-26T20:35:00Z" w16du:dateUtc="2026-02-26T12:35:00Z">
              <w:r w:rsidDel="005E299C">
                <w:rPr>
                  <w:rFonts w:hint="eastAsia"/>
                </w:rPr>
                <w:delText>secCred</w:delText>
              </w:r>
            </w:del>
          </w:p>
        </w:tc>
        <w:tc>
          <w:tcPr>
            <w:tcW w:w="1006" w:type="dxa"/>
            <w:tcBorders>
              <w:top w:val="single" w:sz="4" w:space="0" w:color="auto"/>
              <w:left w:val="single" w:sz="4" w:space="0" w:color="auto"/>
              <w:bottom w:val="single" w:sz="4" w:space="0" w:color="auto"/>
              <w:right w:val="single" w:sz="4" w:space="0" w:color="auto"/>
            </w:tcBorders>
          </w:tcPr>
          <w:p w14:paraId="061D305E" w14:textId="2AA1DCB1" w:rsidR="00C146CF" w:rsidDel="005E299C" w:rsidRDefault="000B3F2C">
            <w:pPr>
              <w:pStyle w:val="TAL"/>
              <w:rPr>
                <w:del w:id="898" w:author="CR#0013" w:date="2026-02-26T20:35:00Z" w16du:dateUtc="2026-02-26T12:35:00Z"/>
              </w:rPr>
            </w:pPr>
            <w:del w:id="899" w:author="CR#0013" w:date="2026-02-26T20:35:00Z" w16du:dateUtc="2026-02-26T12:35:00Z">
              <w:r w:rsidDel="005E299C">
                <w:delText>string</w:delText>
              </w:r>
            </w:del>
          </w:p>
        </w:tc>
        <w:tc>
          <w:tcPr>
            <w:tcW w:w="425" w:type="dxa"/>
            <w:tcBorders>
              <w:top w:val="single" w:sz="4" w:space="0" w:color="auto"/>
              <w:left w:val="single" w:sz="4" w:space="0" w:color="auto"/>
              <w:bottom w:val="single" w:sz="4" w:space="0" w:color="auto"/>
              <w:right w:val="single" w:sz="4" w:space="0" w:color="auto"/>
            </w:tcBorders>
          </w:tcPr>
          <w:p w14:paraId="28D52D0A" w14:textId="68F762BA" w:rsidR="00C146CF" w:rsidDel="005E299C" w:rsidRDefault="000B3F2C">
            <w:pPr>
              <w:pStyle w:val="TAC"/>
              <w:rPr>
                <w:del w:id="900" w:author="CR#0013" w:date="2026-02-26T20:35:00Z" w16du:dateUtc="2026-02-26T12:35:00Z"/>
                <w:lang w:eastAsia="zh-CN"/>
              </w:rPr>
            </w:pPr>
            <w:del w:id="901" w:author="CR#0013" w:date="2026-02-26T20:35:00Z" w16du:dateUtc="2026-02-26T12:35:00Z">
              <w:r w:rsidDel="005E299C">
                <w:rPr>
                  <w:lang w:eastAsia="zh-CN"/>
                </w:rPr>
                <w:delText>O</w:delText>
              </w:r>
            </w:del>
          </w:p>
        </w:tc>
        <w:tc>
          <w:tcPr>
            <w:tcW w:w="1368" w:type="dxa"/>
            <w:tcBorders>
              <w:top w:val="single" w:sz="4" w:space="0" w:color="auto"/>
              <w:left w:val="single" w:sz="4" w:space="0" w:color="auto"/>
              <w:bottom w:val="single" w:sz="4" w:space="0" w:color="auto"/>
              <w:right w:val="single" w:sz="4" w:space="0" w:color="auto"/>
            </w:tcBorders>
          </w:tcPr>
          <w:p w14:paraId="152D9687" w14:textId="34CA9D14" w:rsidR="00C146CF" w:rsidDel="005E299C" w:rsidRDefault="000B3F2C">
            <w:pPr>
              <w:pStyle w:val="TAC"/>
              <w:rPr>
                <w:del w:id="902" w:author="CR#0013" w:date="2026-02-26T20:35:00Z" w16du:dateUtc="2026-02-26T12:35:00Z"/>
              </w:rPr>
            </w:pPr>
            <w:del w:id="903" w:author="CR#0013" w:date="2026-02-26T20:35:00Z" w16du:dateUtc="2026-02-26T12:35:00Z">
              <w:r w:rsidDel="005E299C">
                <w:delText>0..1</w:delText>
              </w:r>
            </w:del>
          </w:p>
        </w:tc>
        <w:tc>
          <w:tcPr>
            <w:tcW w:w="3438" w:type="dxa"/>
            <w:tcBorders>
              <w:top w:val="single" w:sz="4" w:space="0" w:color="auto"/>
              <w:left w:val="single" w:sz="4" w:space="0" w:color="auto"/>
              <w:bottom w:val="single" w:sz="4" w:space="0" w:color="auto"/>
              <w:right w:val="single" w:sz="4" w:space="0" w:color="auto"/>
            </w:tcBorders>
          </w:tcPr>
          <w:p w14:paraId="10F46DDF" w14:textId="7440CBE9" w:rsidR="00C146CF" w:rsidDel="005E299C" w:rsidRDefault="000B3F2C">
            <w:pPr>
              <w:pStyle w:val="TAL"/>
              <w:rPr>
                <w:del w:id="904" w:author="CR#0013" w:date="2026-02-26T20:35:00Z" w16du:dateUtc="2026-02-26T12:35:00Z"/>
              </w:rPr>
            </w:pPr>
            <w:del w:id="905" w:author="CR#0013" w:date="2026-02-26T20:35:00Z" w16du:dateUtc="2026-02-26T12:35:00Z">
              <w:r w:rsidDel="005E299C">
                <w:delText>Security information required by the MMTel Enabler Server.</w:delText>
              </w:r>
            </w:del>
          </w:p>
        </w:tc>
        <w:tc>
          <w:tcPr>
            <w:tcW w:w="1998" w:type="dxa"/>
            <w:tcBorders>
              <w:top w:val="single" w:sz="4" w:space="0" w:color="auto"/>
              <w:left w:val="single" w:sz="4" w:space="0" w:color="auto"/>
              <w:bottom w:val="single" w:sz="4" w:space="0" w:color="auto"/>
              <w:right w:val="single" w:sz="4" w:space="0" w:color="auto"/>
            </w:tcBorders>
          </w:tcPr>
          <w:p w14:paraId="0C27B9AA" w14:textId="74DBA858" w:rsidR="00C146CF" w:rsidDel="005E299C" w:rsidRDefault="00C146CF">
            <w:pPr>
              <w:keepNext/>
              <w:keepLines/>
              <w:spacing w:after="0"/>
              <w:rPr>
                <w:del w:id="906" w:author="CR#0013" w:date="2026-02-26T20:35:00Z" w16du:dateUtc="2026-02-26T12:35:00Z"/>
                <w:rFonts w:ascii="Arial" w:hAnsi="Arial" w:cs="Arial"/>
                <w:kern w:val="2"/>
                <w:sz w:val="18"/>
                <w:szCs w:val="18"/>
              </w:rPr>
            </w:pPr>
          </w:p>
        </w:tc>
      </w:tr>
      <w:tr w:rsidR="00C146CF" w14:paraId="569E2FF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8B7E5DA"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11F98F13"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F28C31"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CF907CC"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8ACE857"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6C5A132A" w14:textId="77777777" w:rsidR="00C146CF" w:rsidRDefault="00C146CF">
            <w:pPr>
              <w:keepNext/>
              <w:keepLines/>
              <w:spacing w:after="0"/>
              <w:rPr>
                <w:rFonts w:ascii="Arial" w:hAnsi="Arial" w:cs="Arial"/>
                <w:kern w:val="2"/>
                <w:sz w:val="18"/>
                <w:szCs w:val="18"/>
              </w:rPr>
            </w:pPr>
          </w:p>
        </w:tc>
      </w:tr>
      <w:tr w:rsidR="00C146CF" w14:paraId="30A0F0E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DA3CEF6" w14:textId="77777777" w:rsidR="00C146CF" w:rsidRDefault="000B3F2C">
            <w:pPr>
              <w:pStyle w:val="TAL"/>
            </w:pPr>
            <w:r>
              <w:t>appIdList</w:t>
            </w:r>
          </w:p>
        </w:tc>
        <w:tc>
          <w:tcPr>
            <w:tcW w:w="1006" w:type="dxa"/>
            <w:tcBorders>
              <w:top w:val="single" w:sz="4" w:space="0" w:color="auto"/>
              <w:left w:val="single" w:sz="4" w:space="0" w:color="auto"/>
              <w:bottom w:val="single" w:sz="4" w:space="0" w:color="auto"/>
              <w:right w:val="single" w:sz="4" w:space="0" w:color="auto"/>
            </w:tcBorders>
          </w:tcPr>
          <w:p w14:paraId="604762DF" w14:textId="77777777" w:rsidR="00C146CF" w:rsidRDefault="000B3F2C">
            <w:pPr>
              <w:pStyle w:val="TAL"/>
            </w:pPr>
            <w:r>
              <w:t>array(</w:t>
            </w:r>
            <w:r>
              <w:rPr>
                <w:rFonts w:hint="eastAsia"/>
              </w:rPr>
              <w:t>string</w:t>
            </w:r>
            <w:r>
              <w:t>)</w:t>
            </w:r>
          </w:p>
        </w:tc>
        <w:tc>
          <w:tcPr>
            <w:tcW w:w="425" w:type="dxa"/>
            <w:tcBorders>
              <w:top w:val="single" w:sz="4" w:space="0" w:color="auto"/>
              <w:left w:val="single" w:sz="4" w:space="0" w:color="auto"/>
              <w:bottom w:val="single" w:sz="4" w:space="0" w:color="auto"/>
              <w:right w:val="single" w:sz="4" w:space="0" w:color="auto"/>
            </w:tcBorders>
          </w:tcPr>
          <w:p w14:paraId="2DA8E4FF"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365D843"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5266313" w14:textId="77777777" w:rsidR="00C146CF" w:rsidRDefault="000B3F2C">
            <w:pPr>
              <w:pStyle w:val="TAL"/>
            </w:pPr>
            <w:r>
              <w:t>The list of appId.</w:t>
            </w:r>
          </w:p>
        </w:tc>
        <w:tc>
          <w:tcPr>
            <w:tcW w:w="1998" w:type="dxa"/>
            <w:tcBorders>
              <w:top w:val="single" w:sz="4" w:space="0" w:color="auto"/>
              <w:left w:val="single" w:sz="4" w:space="0" w:color="auto"/>
              <w:bottom w:val="single" w:sz="4" w:space="0" w:color="auto"/>
              <w:right w:val="single" w:sz="4" w:space="0" w:color="auto"/>
            </w:tcBorders>
          </w:tcPr>
          <w:p w14:paraId="1CB3967D" w14:textId="77777777" w:rsidR="00C146CF" w:rsidRDefault="00C146CF">
            <w:pPr>
              <w:keepNext/>
              <w:keepLines/>
              <w:spacing w:after="0"/>
              <w:rPr>
                <w:rFonts w:ascii="Arial" w:hAnsi="Arial" w:cs="Arial"/>
                <w:kern w:val="2"/>
                <w:sz w:val="18"/>
                <w:szCs w:val="18"/>
              </w:rPr>
            </w:pPr>
          </w:p>
        </w:tc>
      </w:tr>
    </w:tbl>
    <w:p w14:paraId="2947CB28" w14:textId="77777777" w:rsidR="00C146CF" w:rsidRDefault="00C146CF">
      <w:pPr>
        <w:rPr>
          <w:rFonts w:eastAsiaTheme="minorEastAsia"/>
          <w:lang w:eastAsia="zh-CN"/>
        </w:rPr>
      </w:pPr>
    </w:p>
    <w:p w14:paraId="42497833" w14:textId="77777777" w:rsidR="00C146CF" w:rsidRDefault="000B3F2C">
      <w:pPr>
        <w:pStyle w:val="51"/>
        <w:rPr>
          <w:lang w:val="en-US" w:eastAsia="en-GB"/>
        </w:rPr>
      </w:pPr>
      <w:bookmarkStart w:id="907" w:name="_Toc19052"/>
      <w:bookmarkStart w:id="908" w:name="_Toc30090"/>
      <w:bookmarkStart w:id="909" w:name="_Toc215093654"/>
      <w:bookmarkStart w:id="910" w:name="_Toc215094469"/>
      <w:r>
        <w:rPr>
          <w:lang w:val="en-US" w:eastAsia="en-GB"/>
        </w:rPr>
        <w:t>6.1.6.2.11</w:t>
      </w:r>
      <w:r>
        <w:rPr>
          <w:lang w:val="en-US" w:eastAsia="en-GB"/>
        </w:rPr>
        <w:tab/>
        <w:t>Type: DcAppIdResp</w:t>
      </w:r>
      <w:bookmarkEnd w:id="907"/>
      <w:bookmarkEnd w:id="908"/>
      <w:bookmarkEnd w:id="909"/>
      <w:bookmarkEnd w:id="910"/>
    </w:p>
    <w:p w14:paraId="17951EFC"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.6.2.11-1: Definition of type DcAppIdResp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369037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ED276F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B2A141A"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5222C2"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20C22F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6A5A024"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AFD5314" w14:textId="77777777" w:rsidR="00C146CF" w:rsidRDefault="000B3F2C">
            <w:pPr>
              <w:pStyle w:val="TAH"/>
            </w:pPr>
            <w:r>
              <w:t>Applicability</w:t>
            </w:r>
          </w:p>
        </w:tc>
      </w:tr>
      <w:tr w:rsidR="00C146CF" w14:paraId="5AD6EA2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B737AA"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45DF2E27"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1DFA6D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B3E1D59"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8F8A4CB"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5D6C1D5" w14:textId="77777777" w:rsidR="00C146CF" w:rsidRDefault="00C146CF">
            <w:pPr>
              <w:keepNext/>
              <w:keepLines/>
              <w:spacing w:after="0"/>
              <w:rPr>
                <w:rFonts w:ascii="Arial" w:hAnsi="Arial" w:cs="Arial"/>
                <w:kern w:val="2"/>
                <w:sz w:val="18"/>
                <w:szCs w:val="18"/>
              </w:rPr>
            </w:pPr>
          </w:p>
        </w:tc>
      </w:tr>
      <w:tr w:rsidR="00C146CF" w:rsidDel="005E299C" w14:paraId="3A61CC19" w14:textId="3797AE79">
        <w:trPr>
          <w:jc w:val="center"/>
          <w:del w:id="911" w:author="CR#0013" w:date="2026-02-26T20:35:00Z"/>
        </w:trPr>
        <w:tc>
          <w:tcPr>
            <w:tcW w:w="1430" w:type="dxa"/>
            <w:tcBorders>
              <w:top w:val="single" w:sz="4" w:space="0" w:color="auto"/>
              <w:left w:val="single" w:sz="4" w:space="0" w:color="auto"/>
              <w:bottom w:val="single" w:sz="4" w:space="0" w:color="auto"/>
              <w:right w:val="single" w:sz="4" w:space="0" w:color="auto"/>
            </w:tcBorders>
          </w:tcPr>
          <w:p w14:paraId="01E20250" w14:textId="64C39153" w:rsidR="00C146CF" w:rsidDel="005E299C" w:rsidRDefault="000B3F2C">
            <w:pPr>
              <w:pStyle w:val="TAL"/>
              <w:rPr>
                <w:del w:id="912" w:author="CR#0013" w:date="2026-02-26T20:35:00Z" w16du:dateUtc="2026-02-26T12:35:00Z"/>
              </w:rPr>
            </w:pPr>
            <w:del w:id="913" w:author="CR#0013" w:date="2026-02-26T20:35:00Z" w16du:dateUtc="2026-02-26T12:35:00Z">
              <w:r w:rsidDel="005E299C">
                <w:rPr>
                  <w:rFonts w:hint="eastAsia"/>
                </w:rPr>
                <w:delText>secCred</w:delText>
              </w:r>
            </w:del>
          </w:p>
        </w:tc>
        <w:tc>
          <w:tcPr>
            <w:tcW w:w="1006" w:type="dxa"/>
            <w:tcBorders>
              <w:top w:val="single" w:sz="4" w:space="0" w:color="auto"/>
              <w:left w:val="single" w:sz="4" w:space="0" w:color="auto"/>
              <w:bottom w:val="single" w:sz="4" w:space="0" w:color="auto"/>
              <w:right w:val="single" w:sz="4" w:space="0" w:color="auto"/>
            </w:tcBorders>
          </w:tcPr>
          <w:p w14:paraId="567F5B40" w14:textId="6361F97A" w:rsidR="00C146CF" w:rsidDel="005E299C" w:rsidRDefault="000B3F2C">
            <w:pPr>
              <w:pStyle w:val="TAL"/>
              <w:rPr>
                <w:del w:id="914" w:author="CR#0013" w:date="2026-02-26T20:35:00Z" w16du:dateUtc="2026-02-26T12:35:00Z"/>
              </w:rPr>
            </w:pPr>
            <w:del w:id="915" w:author="CR#0013" w:date="2026-02-26T20:35:00Z" w16du:dateUtc="2026-02-26T12:35:00Z">
              <w:r w:rsidDel="005E299C">
                <w:delText>string</w:delText>
              </w:r>
            </w:del>
          </w:p>
        </w:tc>
        <w:tc>
          <w:tcPr>
            <w:tcW w:w="425" w:type="dxa"/>
            <w:tcBorders>
              <w:top w:val="single" w:sz="4" w:space="0" w:color="auto"/>
              <w:left w:val="single" w:sz="4" w:space="0" w:color="auto"/>
              <w:bottom w:val="single" w:sz="4" w:space="0" w:color="auto"/>
              <w:right w:val="single" w:sz="4" w:space="0" w:color="auto"/>
            </w:tcBorders>
          </w:tcPr>
          <w:p w14:paraId="6EDC9C30" w14:textId="3BBC28B3" w:rsidR="00C146CF" w:rsidDel="005E299C" w:rsidRDefault="000B3F2C">
            <w:pPr>
              <w:pStyle w:val="TAC"/>
              <w:rPr>
                <w:del w:id="916" w:author="CR#0013" w:date="2026-02-26T20:35:00Z" w16du:dateUtc="2026-02-26T12:35:00Z"/>
                <w:lang w:eastAsia="zh-CN"/>
              </w:rPr>
            </w:pPr>
            <w:del w:id="917" w:author="CR#0013" w:date="2026-02-26T20:35:00Z" w16du:dateUtc="2026-02-26T12:35:00Z">
              <w:r w:rsidDel="005E299C">
                <w:rPr>
                  <w:lang w:eastAsia="zh-CN"/>
                </w:rPr>
                <w:delText>O</w:delText>
              </w:r>
            </w:del>
          </w:p>
        </w:tc>
        <w:tc>
          <w:tcPr>
            <w:tcW w:w="1368" w:type="dxa"/>
            <w:tcBorders>
              <w:top w:val="single" w:sz="4" w:space="0" w:color="auto"/>
              <w:left w:val="single" w:sz="4" w:space="0" w:color="auto"/>
              <w:bottom w:val="single" w:sz="4" w:space="0" w:color="auto"/>
              <w:right w:val="single" w:sz="4" w:space="0" w:color="auto"/>
            </w:tcBorders>
          </w:tcPr>
          <w:p w14:paraId="2060CA89" w14:textId="04A2377B" w:rsidR="00C146CF" w:rsidDel="005E299C" w:rsidRDefault="000B3F2C">
            <w:pPr>
              <w:pStyle w:val="TAC"/>
              <w:rPr>
                <w:del w:id="918" w:author="CR#0013" w:date="2026-02-26T20:35:00Z" w16du:dateUtc="2026-02-26T12:35:00Z"/>
              </w:rPr>
            </w:pPr>
            <w:del w:id="919" w:author="CR#0013" w:date="2026-02-26T20:35:00Z" w16du:dateUtc="2026-02-26T12:35:00Z">
              <w:r w:rsidDel="005E299C">
                <w:delText>0..1</w:delText>
              </w:r>
            </w:del>
          </w:p>
        </w:tc>
        <w:tc>
          <w:tcPr>
            <w:tcW w:w="3438" w:type="dxa"/>
            <w:tcBorders>
              <w:top w:val="single" w:sz="4" w:space="0" w:color="auto"/>
              <w:left w:val="single" w:sz="4" w:space="0" w:color="auto"/>
              <w:bottom w:val="single" w:sz="4" w:space="0" w:color="auto"/>
              <w:right w:val="single" w:sz="4" w:space="0" w:color="auto"/>
            </w:tcBorders>
          </w:tcPr>
          <w:p w14:paraId="3C46AF3B" w14:textId="013E9867" w:rsidR="00C146CF" w:rsidDel="005E299C" w:rsidRDefault="000B3F2C">
            <w:pPr>
              <w:pStyle w:val="TAL"/>
              <w:rPr>
                <w:del w:id="920" w:author="CR#0013" w:date="2026-02-26T20:35:00Z" w16du:dateUtc="2026-02-26T12:35:00Z"/>
              </w:rPr>
            </w:pPr>
            <w:del w:id="921" w:author="CR#0013" w:date="2026-02-26T20:35:00Z" w16du:dateUtc="2026-02-26T12:35:00Z">
              <w:r w:rsidDel="005E299C">
                <w:delText>Security information required by the MMTel Enabler Server.</w:delText>
              </w:r>
            </w:del>
          </w:p>
        </w:tc>
        <w:tc>
          <w:tcPr>
            <w:tcW w:w="1998" w:type="dxa"/>
            <w:tcBorders>
              <w:top w:val="single" w:sz="4" w:space="0" w:color="auto"/>
              <w:left w:val="single" w:sz="4" w:space="0" w:color="auto"/>
              <w:bottom w:val="single" w:sz="4" w:space="0" w:color="auto"/>
              <w:right w:val="single" w:sz="4" w:space="0" w:color="auto"/>
            </w:tcBorders>
          </w:tcPr>
          <w:p w14:paraId="7EBD2C84" w14:textId="59694C0F" w:rsidR="00C146CF" w:rsidDel="005E299C" w:rsidRDefault="00C146CF">
            <w:pPr>
              <w:keepNext/>
              <w:keepLines/>
              <w:spacing w:after="0"/>
              <w:rPr>
                <w:del w:id="922" w:author="CR#0013" w:date="2026-02-26T20:35:00Z" w16du:dateUtc="2026-02-26T12:35:00Z"/>
                <w:rFonts w:ascii="Arial" w:hAnsi="Arial" w:cs="Arial"/>
                <w:kern w:val="2"/>
                <w:sz w:val="18"/>
                <w:szCs w:val="18"/>
              </w:rPr>
            </w:pPr>
          </w:p>
        </w:tc>
      </w:tr>
      <w:tr w:rsidR="00C146CF" w14:paraId="0E77B5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DFB692" w14:textId="77777777" w:rsidR="00C146CF" w:rsidRDefault="000B3F2C">
            <w:pPr>
              <w:pStyle w:val="TAL"/>
            </w:pPr>
            <w:r>
              <w:rPr>
                <w:rFonts w:hint="eastAsia"/>
              </w:rPr>
              <w:t>d</w:t>
            </w:r>
            <w:r>
              <w:t>cAppInfoList</w:t>
            </w:r>
          </w:p>
        </w:tc>
        <w:tc>
          <w:tcPr>
            <w:tcW w:w="1006" w:type="dxa"/>
            <w:tcBorders>
              <w:top w:val="single" w:sz="4" w:space="0" w:color="auto"/>
              <w:left w:val="single" w:sz="4" w:space="0" w:color="auto"/>
              <w:bottom w:val="single" w:sz="4" w:space="0" w:color="auto"/>
              <w:right w:val="single" w:sz="4" w:space="0" w:color="auto"/>
            </w:tcBorders>
          </w:tcPr>
          <w:p w14:paraId="256BD090" w14:textId="77777777" w:rsidR="00C146CF" w:rsidRDefault="000B3F2C">
            <w:pPr>
              <w:pStyle w:val="TAL"/>
            </w:pPr>
            <w:r>
              <w:t>array(DcAppUpdateParameters)</w:t>
            </w:r>
          </w:p>
        </w:tc>
        <w:tc>
          <w:tcPr>
            <w:tcW w:w="425" w:type="dxa"/>
            <w:tcBorders>
              <w:top w:val="single" w:sz="4" w:space="0" w:color="auto"/>
              <w:left w:val="single" w:sz="4" w:space="0" w:color="auto"/>
              <w:bottom w:val="single" w:sz="4" w:space="0" w:color="auto"/>
              <w:right w:val="single" w:sz="4" w:space="0" w:color="auto"/>
            </w:tcBorders>
          </w:tcPr>
          <w:p w14:paraId="342CEFC4" w14:textId="3403589D" w:rsidR="00C146CF" w:rsidRDefault="005E299C">
            <w:pPr>
              <w:pStyle w:val="TAC"/>
              <w:rPr>
                <w:lang w:eastAsia="zh-CN"/>
              </w:rPr>
            </w:pPr>
            <w:ins w:id="923" w:author="CR#0013" w:date="2026-02-26T20:35:00Z" w16du:dateUtc="2026-02-26T12:35:00Z">
              <w:r>
                <w:rPr>
                  <w:rFonts w:hint="eastAsia"/>
                  <w:lang w:eastAsia="zh-CN"/>
                </w:rPr>
                <w:t>O</w:t>
              </w:r>
            </w:ins>
            <w:del w:id="924" w:author="CR#0013" w:date="2026-02-26T20:35:00Z" w16du:dateUtc="2026-02-26T12:35:00Z">
              <w:r w:rsidR="000B3F2C" w:rsidDel="005E299C">
                <w:rPr>
                  <w:lang w:eastAsia="zh-CN"/>
                </w:rPr>
                <w:delText>C</w:delText>
              </w:r>
            </w:del>
          </w:p>
        </w:tc>
        <w:tc>
          <w:tcPr>
            <w:tcW w:w="1368" w:type="dxa"/>
            <w:tcBorders>
              <w:top w:val="single" w:sz="4" w:space="0" w:color="auto"/>
              <w:left w:val="single" w:sz="4" w:space="0" w:color="auto"/>
              <w:bottom w:val="single" w:sz="4" w:space="0" w:color="auto"/>
              <w:right w:val="single" w:sz="4" w:space="0" w:color="auto"/>
            </w:tcBorders>
          </w:tcPr>
          <w:p w14:paraId="3AF708AC"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214797D" w14:textId="77777777" w:rsidR="00C146CF" w:rsidRDefault="000B3F2C">
            <w:pPr>
              <w:pStyle w:val="TAL"/>
            </w:pPr>
            <w:r>
              <w:t>The list of DC application profile information.</w:t>
            </w:r>
          </w:p>
          <w:p w14:paraId="5685836E" w14:textId="77777777" w:rsidR="00C146CF" w:rsidRDefault="000B3F2C">
            <w:pPr>
              <w:pStyle w:val="TAL"/>
            </w:pPr>
            <w:r>
              <w:t>May only be present if the status sets to " SUCCESS".</w:t>
            </w:r>
          </w:p>
        </w:tc>
        <w:tc>
          <w:tcPr>
            <w:tcW w:w="1998" w:type="dxa"/>
            <w:tcBorders>
              <w:top w:val="single" w:sz="4" w:space="0" w:color="auto"/>
              <w:left w:val="single" w:sz="4" w:space="0" w:color="auto"/>
              <w:bottom w:val="single" w:sz="4" w:space="0" w:color="auto"/>
              <w:right w:val="single" w:sz="4" w:space="0" w:color="auto"/>
            </w:tcBorders>
          </w:tcPr>
          <w:p w14:paraId="5B0FF6B0" w14:textId="77777777" w:rsidR="00C146CF" w:rsidRDefault="00C146CF">
            <w:pPr>
              <w:keepNext/>
              <w:keepLines/>
              <w:spacing w:after="0"/>
              <w:rPr>
                <w:rFonts w:ascii="Arial" w:hAnsi="Arial" w:cs="Arial"/>
                <w:kern w:val="2"/>
                <w:sz w:val="18"/>
                <w:szCs w:val="18"/>
              </w:rPr>
            </w:pPr>
          </w:p>
        </w:tc>
      </w:tr>
      <w:tr w:rsidR="00C146CF" w14:paraId="02631B8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16A6C67"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0ACD5E5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AA29C6" w14:textId="32E73E9E" w:rsidR="00C146CF" w:rsidRDefault="005E299C">
            <w:pPr>
              <w:pStyle w:val="TAC"/>
              <w:rPr>
                <w:lang w:eastAsia="zh-CN"/>
              </w:rPr>
            </w:pPr>
            <w:ins w:id="925" w:author="CR#0013" w:date="2026-02-26T20:35:00Z" w16du:dateUtc="2026-02-26T12:35:00Z">
              <w:r>
                <w:rPr>
                  <w:rFonts w:hint="eastAsia"/>
                  <w:lang w:eastAsia="zh-CN"/>
                </w:rPr>
                <w:t>O</w:t>
              </w:r>
            </w:ins>
            <w:del w:id="926" w:author="CR#0013" w:date="2026-02-26T20:35:00Z" w16du:dateUtc="2026-02-26T12:35:00Z">
              <w:r w:rsidR="000B3F2C" w:rsidDel="005E299C">
                <w:rPr>
                  <w:lang w:eastAsia="zh-CN"/>
                </w:rPr>
                <w:delText>C</w:delText>
              </w:r>
            </w:del>
          </w:p>
        </w:tc>
        <w:tc>
          <w:tcPr>
            <w:tcW w:w="1368" w:type="dxa"/>
            <w:tcBorders>
              <w:top w:val="single" w:sz="4" w:space="0" w:color="auto"/>
              <w:left w:val="single" w:sz="4" w:space="0" w:color="auto"/>
              <w:bottom w:val="single" w:sz="4" w:space="0" w:color="auto"/>
              <w:right w:val="single" w:sz="4" w:space="0" w:color="auto"/>
            </w:tcBorders>
          </w:tcPr>
          <w:p w14:paraId="32113A7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9FBCCA7" w14:textId="77777777" w:rsidR="00C146CF" w:rsidRDefault="000B3F2C">
            <w:pPr>
              <w:pStyle w:val="TAL"/>
            </w:pPr>
            <w:r>
              <w:t xml:space="preserve">The failure reason the </w:t>
            </w:r>
            <w:r>
              <w:rPr>
                <w:rFonts w:hint="eastAsia"/>
              </w:rPr>
              <w:t>DC Application</w:t>
            </w:r>
            <w:r>
              <w:t xml:space="preserve"> configuration.</w:t>
            </w:r>
          </w:p>
          <w:p w14:paraId="2BE7071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590726AA" w14:textId="77777777" w:rsidR="00C146CF" w:rsidRDefault="00C146CF">
            <w:pPr>
              <w:keepNext/>
              <w:keepLines/>
              <w:spacing w:after="0"/>
              <w:rPr>
                <w:rFonts w:ascii="Arial" w:hAnsi="Arial" w:cs="Arial"/>
                <w:kern w:val="2"/>
                <w:sz w:val="18"/>
                <w:szCs w:val="18"/>
              </w:rPr>
            </w:pPr>
          </w:p>
        </w:tc>
      </w:tr>
      <w:tr w:rsidR="00C146CF" w14:paraId="0F5761DD" w14:textId="7777777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23E6BB" w14:textId="77777777" w:rsidR="00C146CF" w:rsidRDefault="000B3F2C">
            <w:pPr>
              <w:pStyle w:val="TAN"/>
              <w:rPr>
                <w:rFonts w:cs="Arial"/>
                <w:kern w:val="2"/>
                <w:szCs w:val="18"/>
              </w:rPr>
            </w:pPr>
            <w:r>
              <w:t>NOTE:</w:t>
            </w:r>
            <w:r>
              <w:tab/>
              <w:t>The "</w:t>
            </w:r>
            <w:r>
              <w:rPr>
                <w:rFonts w:hint="eastAsia"/>
                <w:lang w:eastAsia="zh-CN"/>
              </w:rPr>
              <w:t>a</w:t>
            </w:r>
            <w:r>
              <w:rPr>
                <w:lang w:eastAsia="zh-CN"/>
              </w:rPr>
              <w:t>ppPkg</w:t>
            </w:r>
            <w:r>
              <w:t>" attribute within the DcAppUpdateParameters data type provided within this attriute is not applicable and shall not be present.</w:t>
            </w:r>
          </w:p>
        </w:tc>
      </w:tr>
    </w:tbl>
    <w:p w14:paraId="2652222B" w14:textId="77777777" w:rsidR="00C146CF" w:rsidRDefault="00C146CF">
      <w:pPr>
        <w:rPr>
          <w:rFonts w:eastAsiaTheme="minorEastAsia"/>
          <w:lang w:eastAsia="zh-CN"/>
        </w:rPr>
      </w:pPr>
    </w:p>
    <w:p w14:paraId="28207FB1" w14:textId="77777777" w:rsidR="00C146CF" w:rsidRDefault="000B3F2C">
      <w:pPr>
        <w:pStyle w:val="41"/>
        <w:rPr>
          <w:lang w:val="en-US" w:eastAsia="en-GB"/>
        </w:rPr>
      </w:pPr>
      <w:bookmarkStart w:id="927" w:name="_Toc81332528"/>
      <w:bookmarkStart w:id="928" w:name="_Toc89425447"/>
      <w:bookmarkStart w:id="929" w:name="_Toc21450959"/>
      <w:bookmarkStart w:id="930" w:name="_Toc89422662"/>
      <w:bookmarkStart w:id="931" w:name="_Toc83768403"/>
      <w:bookmarkStart w:id="932" w:name="_Toc32069"/>
      <w:bookmarkStart w:id="933" w:name="_Toc25028"/>
      <w:bookmarkStart w:id="934" w:name="_Toc215093655"/>
      <w:bookmarkStart w:id="935" w:name="_Toc215094470"/>
      <w:r>
        <w:rPr>
          <w:lang w:val="en-US" w:eastAsia="en-GB"/>
        </w:rPr>
        <w:lastRenderedPageBreak/>
        <w:t>6.1.6.3</w:t>
      </w:r>
      <w:r>
        <w:rPr>
          <w:lang w:val="en-US" w:eastAsia="en-GB"/>
        </w:rPr>
        <w:tab/>
        <w:t>Simple data types and enumerations</w:t>
      </w:r>
      <w:bookmarkEnd w:id="927"/>
      <w:bookmarkEnd w:id="928"/>
      <w:bookmarkEnd w:id="929"/>
      <w:bookmarkEnd w:id="930"/>
      <w:bookmarkEnd w:id="931"/>
      <w:bookmarkEnd w:id="932"/>
      <w:bookmarkEnd w:id="933"/>
      <w:bookmarkEnd w:id="934"/>
      <w:bookmarkEnd w:id="935"/>
    </w:p>
    <w:p w14:paraId="01CF71B0" w14:textId="77777777" w:rsidR="00C146CF" w:rsidRDefault="000B3F2C">
      <w:pPr>
        <w:pStyle w:val="51"/>
        <w:rPr>
          <w:lang w:val="en-US" w:eastAsia="en-GB"/>
        </w:rPr>
      </w:pPr>
      <w:bookmarkStart w:id="936" w:name="_Toc89422663"/>
      <w:bookmarkStart w:id="937" w:name="_Toc36812165"/>
      <w:bookmarkStart w:id="938" w:name="_Toc89425448"/>
      <w:bookmarkStart w:id="939" w:name="_Toc83768404"/>
      <w:bookmarkStart w:id="940" w:name="_Toc20224"/>
      <w:bookmarkStart w:id="941" w:name="_Toc4525"/>
      <w:bookmarkStart w:id="942" w:name="_Toc81332529"/>
      <w:bookmarkStart w:id="943" w:name="_Toc215093656"/>
      <w:bookmarkStart w:id="944" w:name="_Toc215094471"/>
      <w:r>
        <w:rPr>
          <w:lang w:val="en-US" w:eastAsia="en-GB"/>
        </w:rPr>
        <w:t>6.1.6.3.1</w:t>
      </w:r>
      <w:r>
        <w:rPr>
          <w:lang w:val="en-US" w:eastAsia="en-GB"/>
        </w:rPr>
        <w:tab/>
        <w:t>Introduction</w:t>
      </w:r>
      <w:bookmarkEnd w:id="936"/>
      <w:bookmarkEnd w:id="937"/>
      <w:bookmarkEnd w:id="938"/>
      <w:bookmarkEnd w:id="939"/>
      <w:bookmarkEnd w:id="940"/>
      <w:bookmarkEnd w:id="941"/>
      <w:bookmarkEnd w:id="942"/>
      <w:bookmarkEnd w:id="943"/>
      <w:bookmarkEnd w:id="944"/>
    </w:p>
    <w:p w14:paraId="0E490BE3" w14:textId="77777777" w:rsidR="00C146CF" w:rsidRDefault="000B3F2C">
      <w:pPr>
        <w:rPr>
          <w:lang w:eastAsia="en-GB"/>
        </w:rPr>
      </w:pPr>
      <w:r>
        <w:rPr>
          <w:rFonts w:hint="eastAsia"/>
          <w:lang w:eastAsia="en-GB"/>
        </w:rPr>
        <w:t>This clause defines simple data types and enumerations that can be referenced from data structures defined in the previous clauses.</w:t>
      </w:r>
    </w:p>
    <w:p w14:paraId="2359B79F" w14:textId="77777777" w:rsidR="00C146CF" w:rsidRDefault="000B3F2C">
      <w:pPr>
        <w:pStyle w:val="51"/>
        <w:rPr>
          <w:lang w:val="en-US" w:eastAsia="en-GB"/>
        </w:rPr>
      </w:pPr>
      <w:bookmarkStart w:id="945" w:name="_Toc81332530"/>
      <w:bookmarkStart w:id="946" w:name="_Toc15659"/>
      <w:bookmarkStart w:id="947" w:name="_Toc89422664"/>
      <w:bookmarkStart w:id="948" w:name="_Toc83768405"/>
      <w:bookmarkStart w:id="949" w:name="_Toc89425449"/>
      <w:bookmarkStart w:id="950" w:name="_Toc36812166"/>
      <w:bookmarkStart w:id="951" w:name="_Toc19926"/>
      <w:bookmarkStart w:id="952" w:name="_Toc215093657"/>
      <w:bookmarkStart w:id="953" w:name="_Toc215094472"/>
      <w:r>
        <w:rPr>
          <w:lang w:val="en-US" w:eastAsia="en-GB"/>
        </w:rPr>
        <w:t>6.1.6.3.2</w:t>
      </w:r>
      <w:r>
        <w:rPr>
          <w:lang w:val="en-US" w:eastAsia="en-GB"/>
        </w:rPr>
        <w:tab/>
        <w:t>Simple data types</w:t>
      </w:r>
      <w:bookmarkEnd w:id="945"/>
      <w:bookmarkEnd w:id="946"/>
      <w:bookmarkEnd w:id="947"/>
      <w:bookmarkEnd w:id="948"/>
      <w:bookmarkEnd w:id="949"/>
      <w:bookmarkEnd w:id="950"/>
      <w:bookmarkEnd w:id="951"/>
      <w:bookmarkEnd w:id="952"/>
      <w:bookmarkEnd w:id="953"/>
    </w:p>
    <w:p w14:paraId="43E60310" w14:textId="77777777" w:rsidR="00C146CF" w:rsidRDefault="000B3F2C">
      <w:pPr>
        <w:rPr>
          <w:lang w:val="en-US" w:eastAsia="zh-CN"/>
        </w:rPr>
      </w:pPr>
      <w:r>
        <w:rPr>
          <w:rFonts w:hint="eastAsia"/>
          <w:lang w:eastAsia="en-GB"/>
        </w:rPr>
        <w:t>None</w:t>
      </w:r>
      <w:r>
        <w:rPr>
          <w:rFonts w:hint="eastAsia"/>
          <w:lang w:val="en-US" w:eastAsia="zh-CN"/>
        </w:rPr>
        <w:t>.</w:t>
      </w:r>
    </w:p>
    <w:p w14:paraId="6A104E68" w14:textId="77777777" w:rsidR="00C146CF" w:rsidRDefault="000B3F2C">
      <w:pPr>
        <w:pStyle w:val="51"/>
        <w:rPr>
          <w:lang w:val="en-US" w:eastAsia="en-GB"/>
        </w:rPr>
      </w:pPr>
      <w:bookmarkStart w:id="954" w:name="_Toc83768406"/>
      <w:bookmarkStart w:id="955" w:name="_Toc89422665"/>
      <w:bookmarkStart w:id="956" w:name="_Toc81332531"/>
      <w:bookmarkStart w:id="957" w:name="_Toc36812167"/>
      <w:bookmarkStart w:id="958" w:name="_Toc89425450"/>
      <w:bookmarkStart w:id="959" w:name="_Toc17700"/>
      <w:bookmarkStart w:id="960" w:name="_Toc11325"/>
      <w:bookmarkStart w:id="961" w:name="_Toc215093658"/>
      <w:bookmarkStart w:id="962" w:name="_Toc215094473"/>
      <w:r>
        <w:rPr>
          <w:lang w:val="en-US" w:eastAsia="en-GB"/>
        </w:rPr>
        <w:t>6.1.6.3.3</w:t>
      </w:r>
      <w:r>
        <w:rPr>
          <w:lang w:val="en-US" w:eastAsia="en-GB"/>
        </w:rPr>
        <w:tab/>
        <w:t xml:space="preserve">Enumeration: </w:t>
      </w:r>
      <w:bookmarkEnd w:id="954"/>
      <w:bookmarkEnd w:id="955"/>
      <w:bookmarkEnd w:id="956"/>
      <w:bookmarkEnd w:id="957"/>
      <w:bookmarkEnd w:id="958"/>
      <w:r>
        <w:rPr>
          <w:lang w:val="en-US" w:eastAsia="en-GB"/>
        </w:rPr>
        <w:t>AppLoadPhase</w:t>
      </w:r>
      <w:bookmarkEnd w:id="959"/>
      <w:bookmarkEnd w:id="960"/>
      <w:bookmarkEnd w:id="961"/>
      <w:bookmarkEnd w:id="962"/>
    </w:p>
    <w:p w14:paraId="0E9CE49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.6.3.3-1: Enumeration AppLoadPhase</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3EB011E7"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3F96106"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10BEE90"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41CBB373" w14:textId="77777777" w:rsidR="00C146CF" w:rsidRDefault="000B3F2C">
            <w:pPr>
              <w:pStyle w:val="TAH"/>
            </w:pPr>
            <w:r>
              <w:t>Applicability</w:t>
            </w:r>
          </w:p>
        </w:tc>
      </w:tr>
      <w:tr w:rsidR="00C146CF" w14:paraId="2122DF1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BA908" w14:textId="77777777" w:rsidR="00C146CF" w:rsidRDefault="000B3F2C">
            <w:pPr>
              <w:pStyle w:val="TAL"/>
            </w:pPr>
            <w:r>
              <w:rPr>
                <w:rFonts w:hint="eastAsia"/>
              </w:rPr>
              <w:t>P</w:t>
            </w:r>
            <w:r>
              <w:t>RECALL_ONLY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050C6" w14:textId="77777777" w:rsidR="00C146CF" w:rsidRDefault="000B3F2C">
            <w:pPr>
              <w:pStyle w:val="TAL"/>
            </w:pPr>
            <w:r>
              <w:t>T</w:t>
            </w:r>
            <w:r>
              <w:rPr>
                <w:rFonts w:hint="eastAsia"/>
              </w:rPr>
              <w:t>he Data Channel Application is allowed to be used before the MMTel call session is established</w:t>
            </w:r>
            <w:r>
              <w:t>.</w:t>
            </w:r>
          </w:p>
        </w:tc>
        <w:tc>
          <w:tcPr>
            <w:tcW w:w="1278" w:type="pct"/>
            <w:tcBorders>
              <w:top w:val="single" w:sz="8" w:space="0" w:color="auto"/>
              <w:left w:val="nil"/>
              <w:bottom w:val="single" w:sz="8" w:space="0" w:color="auto"/>
              <w:right w:val="single" w:sz="8" w:space="0" w:color="auto"/>
            </w:tcBorders>
          </w:tcPr>
          <w:p w14:paraId="34A7B6F7" w14:textId="77777777" w:rsidR="00C146CF" w:rsidRDefault="00C146CF">
            <w:pPr>
              <w:keepNext/>
              <w:keepLines/>
              <w:spacing w:after="0"/>
              <w:rPr>
                <w:rFonts w:ascii="Arial" w:hAnsi="Arial"/>
                <w:kern w:val="2"/>
                <w:sz w:val="18"/>
                <w:szCs w:val="22"/>
              </w:rPr>
            </w:pPr>
          </w:p>
        </w:tc>
      </w:tr>
      <w:tr w:rsidR="00C146CF" w14:paraId="559BBEA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D592DB" w14:textId="77777777" w:rsidR="00C146CF" w:rsidRDefault="000B3F2C">
            <w:pPr>
              <w:pStyle w:val="TAL"/>
            </w:pPr>
            <w:r>
              <w:rPr>
                <w:rFonts w:hint="eastAsia"/>
              </w:rPr>
              <w:t>I</w:t>
            </w:r>
            <w:r>
              <w:t>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FAE0F" w14:textId="77777777" w:rsidR="00C146CF" w:rsidRDefault="000B3F2C">
            <w:pPr>
              <w:pStyle w:val="TAL"/>
            </w:pPr>
            <w:r>
              <w:t>T</w:t>
            </w:r>
            <w:r>
              <w:rPr>
                <w:rFonts w:hint="eastAsia"/>
              </w:rPr>
              <w:t>he Data Channel Application is allowed to be used after the MMTel call session is established</w:t>
            </w:r>
            <w:r>
              <w:t>.</w:t>
            </w:r>
          </w:p>
        </w:tc>
        <w:tc>
          <w:tcPr>
            <w:tcW w:w="1278" w:type="pct"/>
            <w:tcBorders>
              <w:top w:val="single" w:sz="8" w:space="0" w:color="auto"/>
              <w:left w:val="nil"/>
              <w:bottom w:val="single" w:sz="8" w:space="0" w:color="auto"/>
              <w:right w:val="single" w:sz="8" w:space="0" w:color="auto"/>
            </w:tcBorders>
          </w:tcPr>
          <w:p w14:paraId="1C752867" w14:textId="77777777" w:rsidR="00C146CF" w:rsidRDefault="00C146CF">
            <w:pPr>
              <w:keepNext/>
              <w:keepLines/>
              <w:spacing w:after="0"/>
              <w:rPr>
                <w:rFonts w:ascii="Arial" w:hAnsi="Arial"/>
                <w:kern w:val="2"/>
                <w:sz w:val="18"/>
                <w:szCs w:val="22"/>
              </w:rPr>
            </w:pPr>
          </w:p>
        </w:tc>
      </w:tr>
      <w:tr w:rsidR="00C146CF" w14:paraId="432B1012"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C2B8" w14:textId="77777777" w:rsidR="00C146CF" w:rsidRDefault="000B3F2C">
            <w:pPr>
              <w:pStyle w:val="TAL"/>
            </w:pPr>
            <w:r>
              <w:rPr>
                <w:rFonts w:hint="eastAsia"/>
              </w:rPr>
              <w:t>P</w:t>
            </w:r>
            <w:r>
              <w:t>RECALL_AND_INCALL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0FED0" w14:textId="77777777" w:rsidR="00C146CF" w:rsidRDefault="000B3F2C">
            <w:pPr>
              <w:pStyle w:val="TAL"/>
            </w:pPr>
            <w:r>
              <w:t>T</w:t>
            </w:r>
            <w:r>
              <w:rPr>
                <w:rFonts w:hint="eastAsia"/>
              </w:rPr>
              <w:t>he Data Channel Application is allowed to be used during the entire Precall and incall</w:t>
            </w:r>
            <w:r>
              <w:t>.</w:t>
            </w:r>
          </w:p>
        </w:tc>
        <w:tc>
          <w:tcPr>
            <w:tcW w:w="1278" w:type="pct"/>
            <w:tcBorders>
              <w:top w:val="single" w:sz="8" w:space="0" w:color="auto"/>
              <w:left w:val="nil"/>
              <w:bottom w:val="single" w:sz="8" w:space="0" w:color="auto"/>
              <w:right w:val="single" w:sz="8" w:space="0" w:color="auto"/>
            </w:tcBorders>
          </w:tcPr>
          <w:p w14:paraId="1D2C2F9B" w14:textId="77777777" w:rsidR="00C146CF" w:rsidRDefault="00C146CF">
            <w:pPr>
              <w:keepNext/>
              <w:keepLines/>
              <w:spacing w:after="0"/>
              <w:rPr>
                <w:rFonts w:ascii="Arial" w:hAnsi="Arial"/>
                <w:kern w:val="2"/>
                <w:sz w:val="18"/>
                <w:szCs w:val="22"/>
              </w:rPr>
            </w:pPr>
          </w:p>
        </w:tc>
      </w:tr>
    </w:tbl>
    <w:p w14:paraId="6614564F" w14:textId="77777777" w:rsidR="00C146CF" w:rsidRDefault="00C146CF">
      <w:pPr>
        <w:rPr>
          <w:rFonts w:eastAsiaTheme="minorEastAsia"/>
          <w:lang w:eastAsia="zh-CN"/>
        </w:rPr>
      </w:pPr>
    </w:p>
    <w:p w14:paraId="353FF163" w14:textId="77777777" w:rsidR="00C146CF" w:rsidRDefault="000B3F2C">
      <w:pPr>
        <w:pStyle w:val="51"/>
        <w:rPr>
          <w:lang w:val="en-US" w:eastAsia="en-GB"/>
        </w:rPr>
      </w:pPr>
      <w:bookmarkStart w:id="963" w:name="_Toc28029"/>
      <w:bookmarkStart w:id="964" w:name="_Toc18264"/>
      <w:bookmarkStart w:id="965" w:name="_Toc215093659"/>
      <w:bookmarkStart w:id="966" w:name="_Toc215094474"/>
      <w:r>
        <w:rPr>
          <w:lang w:val="en-US" w:eastAsia="en-GB"/>
        </w:rPr>
        <w:t>6.1.6.3.4</w:t>
      </w:r>
      <w:r>
        <w:rPr>
          <w:lang w:val="en-US" w:eastAsia="en-GB"/>
        </w:rPr>
        <w:tab/>
        <w:t>Enumeration: SupportScenario</w:t>
      </w:r>
      <w:bookmarkEnd w:id="963"/>
      <w:bookmarkEnd w:id="964"/>
      <w:bookmarkEnd w:id="965"/>
      <w:bookmarkEnd w:id="966"/>
    </w:p>
    <w:p w14:paraId="711C30E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.6.3.4-1: Enumeration SupportScenario</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5F97B18"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18C7112"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3DA9C13"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4A26B41" w14:textId="77777777" w:rsidR="00C146CF" w:rsidRDefault="000B3F2C">
            <w:pPr>
              <w:pStyle w:val="TAH"/>
            </w:pPr>
            <w:r>
              <w:t>Applicability</w:t>
            </w:r>
          </w:p>
        </w:tc>
      </w:tr>
      <w:tr w:rsidR="00C146CF" w14:paraId="531DB83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F449CA" w14:textId="77777777" w:rsidR="00C146CF" w:rsidRDefault="000B3F2C">
            <w:pPr>
              <w:pStyle w:val="TAL"/>
            </w:pPr>
            <w:r>
              <w:t>VOICE_CALL_ONLY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D72B" w14:textId="77777777" w:rsidR="00C146CF" w:rsidRDefault="000B3F2C">
            <w:pPr>
              <w:pStyle w:val="TAL"/>
            </w:pPr>
            <w:r>
              <w:t>The</w:t>
            </w:r>
            <w:r>
              <w:rPr>
                <w:rFonts w:hint="eastAsia"/>
              </w:rPr>
              <w:t xml:space="preserve"> Data Channel Application can be used if and only if the corresponding call is a voice call</w:t>
            </w:r>
            <w:r>
              <w:t>.</w:t>
            </w:r>
          </w:p>
        </w:tc>
        <w:tc>
          <w:tcPr>
            <w:tcW w:w="1278" w:type="pct"/>
            <w:tcBorders>
              <w:top w:val="single" w:sz="8" w:space="0" w:color="auto"/>
              <w:left w:val="nil"/>
              <w:bottom w:val="single" w:sz="8" w:space="0" w:color="auto"/>
              <w:right w:val="single" w:sz="8" w:space="0" w:color="auto"/>
            </w:tcBorders>
          </w:tcPr>
          <w:p w14:paraId="66AE9883" w14:textId="77777777" w:rsidR="00C146CF" w:rsidRDefault="00C146CF">
            <w:pPr>
              <w:keepNext/>
              <w:keepLines/>
              <w:spacing w:after="0"/>
              <w:rPr>
                <w:rFonts w:ascii="Arial" w:hAnsi="Arial"/>
                <w:kern w:val="2"/>
                <w:sz w:val="18"/>
                <w:szCs w:val="22"/>
              </w:rPr>
            </w:pPr>
          </w:p>
        </w:tc>
      </w:tr>
      <w:tr w:rsidR="00C146CF" w14:paraId="0BBAE51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14C5B" w14:textId="77777777" w:rsidR="00C146CF" w:rsidRDefault="000B3F2C">
            <w:pPr>
              <w:pStyle w:val="TAL"/>
            </w:pPr>
            <w:r>
              <w:t>VIDEO_CALL_ONLY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B1D3F" w14:textId="77777777" w:rsidR="00C146CF" w:rsidRDefault="000B3F2C">
            <w:pPr>
              <w:pStyle w:val="TAL"/>
            </w:pPr>
            <w:r>
              <w:t>The</w:t>
            </w:r>
            <w:r>
              <w:rPr>
                <w:rFonts w:hint="eastAsia"/>
              </w:rPr>
              <w:t xml:space="preserve"> Data Channel Application can be used if and only if the corresponding call is a video call</w:t>
            </w:r>
            <w:r>
              <w:t>.</w:t>
            </w:r>
          </w:p>
        </w:tc>
        <w:tc>
          <w:tcPr>
            <w:tcW w:w="1278" w:type="pct"/>
            <w:tcBorders>
              <w:top w:val="single" w:sz="8" w:space="0" w:color="auto"/>
              <w:left w:val="nil"/>
              <w:bottom w:val="single" w:sz="8" w:space="0" w:color="auto"/>
              <w:right w:val="single" w:sz="8" w:space="0" w:color="auto"/>
            </w:tcBorders>
          </w:tcPr>
          <w:p w14:paraId="08ADB9BB" w14:textId="77777777" w:rsidR="00C146CF" w:rsidRDefault="00C146CF">
            <w:pPr>
              <w:keepNext/>
              <w:keepLines/>
              <w:spacing w:after="0"/>
              <w:rPr>
                <w:rFonts w:ascii="Arial" w:hAnsi="Arial"/>
                <w:kern w:val="2"/>
                <w:sz w:val="18"/>
                <w:szCs w:val="22"/>
              </w:rPr>
            </w:pPr>
          </w:p>
        </w:tc>
      </w:tr>
      <w:tr w:rsidR="00C146CF" w14:paraId="0D94DFA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F493DB" w14:textId="77777777" w:rsidR="00C146CF" w:rsidRDefault="000B3F2C">
            <w:pPr>
              <w:pStyle w:val="TAL"/>
            </w:pPr>
            <w:r>
              <w:t>VOICE_AND_VIDEO_CALL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8F7E0" w14:textId="77777777" w:rsidR="00C146CF" w:rsidRDefault="000B3F2C">
            <w:pPr>
              <w:pStyle w:val="TAL"/>
            </w:pPr>
            <w:r>
              <w:t>The</w:t>
            </w:r>
            <w:r>
              <w:rPr>
                <w:rFonts w:hint="eastAsia"/>
              </w:rPr>
              <w:t xml:space="preserve"> Data Channel Application can be used in both voice call and video call</w:t>
            </w:r>
            <w:r>
              <w:t>.</w:t>
            </w:r>
          </w:p>
        </w:tc>
        <w:tc>
          <w:tcPr>
            <w:tcW w:w="1278" w:type="pct"/>
            <w:tcBorders>
              <w:top w:val="single" w:sz="8" w:space="0" w:color="auto"/>
              <w:left w:val="nil"/>
              <w:bottom w:val="single" w:sz="8" w:space="0" w:color="auto"/>
              <w:right w:val="single" w:sz="8" w:space="0" w:color="auto"/>
            </w:tcBorders>
          </w:tcPr>
          <w:p w14:paraId="6EAA1281" w14:textId="77777777" w:rsidR="00C146CF" w:rsidRDefault="00C146CF">
            <w:pPr>
              <w:keepNext/>
              <w:keepLines/>
              <w:spacing w:after="0"/>
              <w:rPr>
                <w:rFonts w:ascii="Arial" w:hAnsi="Arial"/>
                <w:kern w:val="2"/>
                <w:sz w:val="18"/>
                <w:szCs w:val="22"/>
              </w:rPr>
            </w:pPr>
          </w:p>
        </w:tc>
      </w:tr>
    </w:tbl>
    <w:p w14:paraId="23555FE4" w14:textId="77777777" w:rsidR="00C146CF" w:rsidRDefault="00C146CF">
      <w:pPr>
        <w:rPr>
          <w:rFonts w:eastAsiaTheme="minorEastAsia"/>
          <w:lang w:eastAsia="zh-CN"/>
        </w:rPr>
      </w:pPr>
    </w:p>
    <w:p w14:paraId="1D4C6D38" w14:textId="2DCCD60F" w:rsidR="00C146CF" w:rsidRDefault="000B3F2C">
      <w:pPr>
        <w:pStyle w:val="51"/>
        <w:rPr>
          <w:lang w:val="en-US" w:eastAsia="en-GB"/>
        </w:rPr>
      </w:pPr>
      <w:bookmarkStart w:id="967" w:name="_Toc19607"/>
      <w:bookmarkStart w:id="968" w:name="_Toc32049"/>
      <w:bookmarkStart w:id="969" w:name="_Toc215093660"/>
      <w:bookmarkStart w:id="970" w:name="_Toc215094475"/>
      <w:r>
        <w:rPr>
          <w:lang w:val="en-US" w:eastAsia="en-GB"/>
        </w:rPr>
        <w:t>6.1.6.3.5</w:t>
      </w:r>
      <w:r>
        <w:rPr>
          <w:lang w:val="en-US" w:eastAsia="en-GB"/>
        </w:rPr>
        <w:tab/>
        <w:t>Enumeration:</w:t>
      </w:r>
      <w:r w:rsidR="00AC390B">
        <w:rPr>
          <w:lang w:val="en-US" w:eastAsia="en-GB"/>
        </w:rPr>
        <w:t xml:space="preserve"> </w:t>
      </w:r>
      <w:r>
        <w:rPr>
          <w:lang w:val="en-US" w:eastAsia="en-GB"/>
        </w:rPr>
        <w:t>Status</w:t>
      </w:r>
      <w:bookmarkEnd w:id="967"/>
      <w:bookmarkEnd w:id="968"/>
      <w:bookmarkEnd w:id="969"/>
      <w:bookmarkEnd w:id="970"/>
    </w:p>
    <w:p w14:paraId="1806CA7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.6.3.5-1: Enumeration 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D0EE07C"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7914DBB"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C5FE25C"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057BE50D" w14:textId="77777777" w:rsidR="00C146CF" w:rsidRDefault="000B3F2C">
            <w:pPr>
              <w:pStyle w:val="TAH"/>
            </w:pPr>
            <w:r>
              <w:t>Applicability</w:t>
            </w:r>
          </w:p>
        </w:tc>
      </w:tr>
      <w:tr w:rsidR="00C146CF" w14:paraId="0C5CAA06"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7012A" w14:textId="77777777" w:rsidR="00C146CF" w:rsidRDefault="000B3F2C">
            <w:pPr>
              <w:pStyle w:val="TAL"/>
            </w:pPr>
            <w: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47582" w14:textId="77777777" w:rsidR="00C146CF" w:rsidRDefault="000B3F2C">
            <w:pPr>
              <w:pStyle w:val="TAL"/>
            </w:pPr>
            <w:r>
              <w:t>Indicates that the request is processed successfully.</w:t>
            </w:r>
          </w:p>
        </w:tc>
        <w:tc>
          <w:tcPr>
            <w:tcW w:w="1278" w:type="pct"/>
            <w:tcBorders>
              <w:top w:val="single" w:sz="8" w:space="0" w:color="auto"/>
              <w:left w:val="nil"/>
              <w:bottom w:val="single" w:sz="8" w:space="0" w:color="auto"/>
              <w:right w:val="single" w:sz="8" w:space="0" w:color="auto"/>
            </w:tcBorders>
          </w:tcPr>
          <w:p w14:paraId="3B9CE07B" w14:textId="77777777" w:rsidR="00C146CF" w:rsidRDefault="00C146CF">
            <w:pPr>
              <w:keepNext/>
              <w:keepLines/>
              <w:spacing w:after="0"/>
              <w:rPr>
                <w:rFonts w:ascii="Arial" w:hAnsi="Arial"/>
                <w:kern w:val="2"/>
                <w:sz w:val="18"/>
                <w:szCs w:val="22"/>
              </w:rPr>
            </w:pPr>
          </w:p>
        </w:tc>
      </w:tr>
      <w:tr w:rsidR="00C146CF" w14:paraId="6818A17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36BC4" w14:textId="77777777" w:rsidR="00C146CF" w:rsidRDefault="000B3F2C">
            <w:pPr>
              <w:pStyle w:val="TAL"/>
            </w:pPr>
            <w: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7A11E5" w14:textId="77777777" w:rsidR="00C146CF" w:rsidRDefault="000B3F2C">
            <w:pPr>
              <w:pStyle w:val="TAL"/>
            </w:pPr>
            <w:r>
              <w:t>Indicates that the request fails to be processed.</w:t>
            </w:r>
          </w:p>
        </w:tc>
        <w:tc>
          <w:tcPr>
            <w:tcW w:w="1278" w:type="pct"/>
            <w:tcBorders>
              <w:top w:val="single" w:sz="8" w:space="0" w:color="auto"/>
              <w:left w:val="nil"/>
              <w:bottom w:val="single" w:sz="8" w:space="0" w:color="auto"/>
              <w:right w:val="single" w:sz="8" w:space="0" w:color="auto"/>
            </w:tcBorders>
          </w:tcPr>
          <w:p w14:paraId="680D7A45" w14:textId="77777777" w:rsidR="00C146CF" w:rsidRDefault="00C146CF">
            <w:pPr>
              <w:keepNext/>
              <w:keepLines/>
              <w:spacing w:after="0"/>
              <w:rPr>
                <w:rFonts w:ascii="Arial" w:hAnsi="Arial"/>
                <w:kern w:val="2"/>
                <w:sz w:val="18"/>
                <w:szCs w:val="22"/>
              </w:rPr>
            </w:pPr>
          </w:p>
        </w:tc>
      </w:tr>
    </w:tbl>
    <w:p w14:paraId="13F79B31" w14:textId="77777777" w:rsidR="00C146CF" w:rsidRDefault="00C146CF">
      <w:pPr>
        <w:rPr>
          <w:lang w:val="en-US"/>
        </w:rPr>
      </w:pPr>
    </w:p>
    <w:p w14:paraId="07E9D937" w14:textId="71954A6A" w:rsidR="00EC5590" w:rsidRDefault="00EC5590" w:rsidP="00EC5590">
      <w:pPr>
        <w:pStyle w:val="51"/>
        <w:rPr>
          <w:lang w:val="en-US" w:eastAsia="en-GB"/>
        </w:rPr>
      </w:pPr>
      <w:bookmarkStart w:id="971" w:name="_Toc215093661"/>
      <w:bookmarkStart w:id="972" w:name="_Toc215094476"/>
      <w:bookmarkStart w:id="973" w:name="_Toc35971443"/>
      <w:bookmarkStart w:id="974" w:name="_Toc510696647"/>
      <w:bookmarkStart w:id="975" w:name="_Toc130662230"/>
      <w:bookmarkStart w:id="976" w:name="_Toc14111"/>
      <w:bookmarkStart w:id="977" w:name="_Toc24077"/>
      <w:bookmarkStart w:id="978" w:name="_Toc4095"/>
      <w:r>
        <w:rPr>
          <w:lang w:val="en-US" w:eastAsia="en-GB"/>
        </w:rPr>
        <w:t>6.1.6.3.6</w:t>
      </w:r>
      <w:r>
        <w:rPr>
          <w:lang w:val="en-US" w:eastAsia="en-GB"/>
        </w:rPr>
        <w:tab/>
        <w:t>Enumeration:</w:t>
      </w:r>
      <w:r w:rsidR="00AC390B">
        <w:rPr>
          <w:lang w:val="en-US" w:eastAsia="en-GB"/>
        </w:rPr>
        <w:t xml:space="preserve"> </w:t>
      </w:r>
      <w:r>
        <w:rPr>
          <w:lang w:val="en-US" w:eastAsia="en-GB"/>
        </w:rPr>
        <w:t>Condition</w:t>
      </w:r>
      <w:bookmarkEnd w:id="971"/>
      <w:bookmarkEnd w:id="972"/>
    </w:p>
    <w:p w14:paraId="313EB872" w14:textId="77777777" w:rsidR="00EC5590" w:rsidRDefault="00EC5590" w:rsidP="00EC5590">
      <w:pPr>
        <w:pStyle w:val="TH"/>
        <w:rPr>
          <w:lang w:eastAsia="en-GB"/>
        </w:rPr>
      </w:pPr>
      <w:r>
        <w:rPr>
          <w:lang w:eastAsia="en-GB"/>
        </w:rPr>
        <w:t>Table </w:t>
      </w:r>
      <w:r>
        <w:rPr>
          <w:lang w:val="en-US" w:eastAsia="en-GB"/>
        </w:rPr>
        <w:t>6.1.6.3.6</w:t>
      </w:r>
      <w:r>
        <w:rPr>
          <w:lang w:eastAsia="en-GB"/>
        </w:rPr>
        <w:t>-1: Definition of type Condition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EC5590" w14:paraId="7A50BC67" w14:textId="77777777" w:rsidTr="00CD38D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E36CBDC" w14:textId="77777777" w:rsidR="00EC5590" w:rsidRDefault="00EC5590" w:rsidP="00CD38D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737A255" w14:textId="77777777" w:rsidR="00EC5590" w:rsidRDefault="00EC5590" w:rsidP="00CD38D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1C5B6C26" w14:textId="77777777" w:rsidR="00EC5590" w:rsidRDefault="00EC5590" w:rsidP="00CD38D6">
            <w:pPr>
              <w:pStyle w:val="TAH"/>
            </w:pPr>
            <w:r>
              <w:t>Applicability</w:t>
            </w:r>
          </w:p>
        </w:tc>
      </w:tr>
      <w:tr w:rsidR="00EC5590" w14:paraId="597C7E0E"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8AA04" w14:textId="77777777" w:rsidR="00EC5590" w:rsidRDefault="00EC5590" w:rsidP="00CD38D6">
            <w:pPr>
              <w:pStyle w:val="TAL"/>
            </w:pPr>
            <w:r>
              <w:t>CONDTY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7F12D4" w14:textId="77777777" w:rsidR="00EC5590" w:rsidRDefault="00EC5590" w:rsidP="00CD38D6">
            <w:pPr>
              <w:pStyle w:val="TAL"/>
            </w:pPr>
            <w:r>
              <w:t>The</w:t>
            </w:r>
            <w:r>
              <w:rPr>
                <w:rFonts w:hint="eastAsia"/>
              </w:rPr>
              <w:t xml:space="preserve"> Data Channel Application </w:t>
            </w:r>
            <w:r>
              <w:t xml:space="preserve">is allowed to be used in this </w:t>
            </w:r>
            <w:r>
              <w:rPr>
                <w:rFonts w:hint="eastAsia"/>
              </w:rPr>
              <w:t>condition</w:t>
            </w:r>
            <w:r>
              <w:t xml:space="preserve">, </w:t>
            </w:r>
            <w:r>
              <w:rPr>
                <w:rFonts w:hint="eastAsia"/>
              </w:rPr>
              <w:t>e</w:t>
            </w:r>
            <w:r>
              <w:t>.g. Service area</w:t>
            </w:r>
          </w:p>
        </w:tc>
        <w:tc>
          <w:tcPr>
            <w:tcW w:w="1278" w:type="pct"/>
            <w:tcBorders>
              <w:top w:val="single" w:sz="8" w:space="0" w:color="auto"/>
              <w:left w:val="nil"/>
              <w:bottom w:val="single" w:sz="8" w:space="0" w:color="auto"/>
              <w:right w:val="single" w:sz="8" w:space="0" w:color="auto"/>
            </w:tcBorders>
          </w:tcPr>
          <w:p w14:paraId="30020B69" w14:textId="77777777" w:rsidR="00EC5590" w:rsidRDefault="00EC5590" w:rsidP="00CD38D6">
            <w:pPr>
              <w:keepNext/>
              <w:keepLines/>
              <w:spacing w:after="0"/>
              <w:rPr>
                <w:rFonts w:ascii="Arial" w:hAnsi="Arial"/>
                <w:kern w:val="2"/>
                <w:sz w:val="18"/>
                <w:szCs w:val="22"/>
              </w:rPr>
            </w:pPr>
          </w:p>
        </w:tc>
      </w:tr>
      <w:tr w:rsidR="00EC5590" w14:paraId="2039E586"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CC0CC" w14:textId="77777777" w:rsidR="00EC5590" w:rsidRDefault="00EC5590" w:rsidP="00CD38D6">
            <w:pPr>
              <w:pStyle w:val="TAL"/>
            </w:pPr>
            <w:r>
              <w:t>CONDVA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7D0030" w14:textId="77777777" w:rsidR="00EC5590" w:rsidRDefault="00EC5590" w:rsidP="00CD38D6">
            <w:pPr>
              <w:pStyle w:val="TAL"/>
            </w:pPr>
            <w:r>
              <w:t>The</w:t>
            </w:r>
            <w:r>
              <w:rPr>
                <w:rFonts w:hint="eastAsia"/>
              </w:rPr>
              <w:t xml:space="preserve"> </w:t>
            </w:r>
            <w:r>
              <w:t>value of the CONFTY.</w:t>
            </w:r>
          </w:p>
        </w:tc>
        <w:tc>
          <w:tcPr>
            <w:tcW w:w="1278" w:type="pct"/>
            <w:tcBorders>
              <w:top w:val="single" w:sz="8" w:space="0" w:color="auto"/>
              <w:left w:val="nil"/>
              <w:bottom w:val="single" w:sz="8" w:space="0" w:color="auto"/>
              <w:right w:val="single" w:sz="8" w:space="0" w:color="auto"/>
            </w:tcBorders>
          </w:tcPr>
          <w:p w14:paraId="147D267A" w14:textId="77777777" w:rsidR="00EC5590" w:rsidRDefault="00EC5590" w:rsidP="00CD38D6">
            <w:pPr>
              <w:keepNext/>
              <w:keepLines/>
              <w:spacing w:after="0"/>
              <w:rPr>
                <w:rFonts w:ascii="Arial" w:hAnsi="Arial"/>
                <w:kern w:val="2"/>
                <w:sz w:val="18"/>
                <w:szCs w:val="22"/>
              </w:rPr>
            </w:pPr>
          </w:p>
        </w:tc>
      </w:tr>
    </w:tbl>
    <w:p w14:paraId="6826F8EE" w14:textId="77777777" w:rsidR="00EC5590" w:rsidRDefault="00EC5590" w:rsidP="00EC5590">
      <w:pPr>
        <w:rPr>
          <w:rFonts w:eastAsiaTheme="minorEastAsia"/>
          <w:lang w:eastAsia="zh-CN"/>
        </w:rPr>
      </w:pPr>
    </w:p>
    <w:p w14:paraId="1D09606C" w14:textId="77777777" w:rsidR="00C146CF" w:rsidRDefault="000B3F2C">
      <w:pPr>
        <w:pStyle w:val="31"/>
        <w:rPr>
          <w:lang w:eastAsia="en-GB"/>
        </w:rPr>
      </w:pPr>
      <w:bookmarkStart w:id="979" w:name="_Toc215093662"/>
      <w:bookmarkStart w:id="980" w:name="_Toc215094477"/>
      <w:r>
        <w:rPr>
          <w:lang w:eastAsia="en-GB"/>
        </w:rPr>
        <w:lastRenderedPageBreak/>
        <w:t>6.1.7</w:t>
      </w:r>
      <w:r>
        <w:rPr>
          <w:lang w:eastAsia="en-GB"/>
        </w:rPr>
        <w:tab/>
        <w:t>Error Handling</w:t>
      </w:r>
      <w:bookmarkEnd w:id="973"/>
      <w:bookmarkEnd w:id="974"/>
      <w:bookmarkEnd w:id="975"/>
      <w:bookmarkEnd w:id="976"/>
      <w:bookmarkEnd w:id="977"/>
      <w:bookmarkEnd w:id="978"/>
      <w:bookmarkEnd w:id="979"/>
      <w:bookmarkEnd w:id="980"/>
    </w:p>
    <w:p w14:paraId="0BC4DCDD" w14:textId="77777777" w:rsidR="00C146CF" w:rsidRDefault="000B3F2C">
      <w:pPr>
        <w:pStyle w:val="41"/>
        <w:rPr>
          <w:lang w:val="en-US" w:eastAsia="en-GB"/>
        </w:rPr>
      </w:pPr>
      <w:bookmarkStart w:id="981" w:name="_Toc5969"/>
      <w:bookmarkStart w:id="982" w:name="_Toc35971444"/>
      <w:bookmarkStart w:id="983" w:name="_Toc130662231"/>
      <w:bookmarkStart w:id="984" w:name="_Toc14286"/>
      <w:bookmarkStart w:id="985" w:name="_Toc30930"/>
      <w:bookmarkStart w:id="986" w:name="_Toc215093663"/>
      <w:bookmarkStart w:id="987" w:name="_Toc215094478"/>
      <w:r>
        <w:rPr>
          <w:lang w:val="en-US" w:eastAsia="en-GB"/>
        </w:rPr>
        <w:t>6.1.7.1</w:t>
      </w:r>
      <w:r>
        <w:rPr>
          <w:lang w:val="en-US" w:eastAsia="en-GB"/>
        </w:rPr>
        <w:tab/>
        <w:t>General</w:t>
      </w:r>
      <w:bookmarkEnd w:id="981"/>
      <w:bookmarkEnd w:id="982"/>
      <w:bookmarkEnd w:id="983"/>
      <w:bookmarkEnd w:id="984"/>
      <w:bookmarkEnd w:id="985"/>
      <w:bookmarkEnd w:id="986"/>
      <w:bookmarkEnd w:id="987"/>
    </w:p>
    <w:p w14:paraId="1A59C4A8" w14:textId="7C599881" w:rsidR="00C146CF" w:rsidRDefault="000B3F2C">
      <w:pPr>
        <w:rPr>
          <w:lang w:eastAsia="en-GB"/>
        </w:rPr>
      </w:pPr>
      <w:r>
        <w:rPr>
          <w:rFonts w:hint="eastAsia"/>
          <w:lang w:eastAsia="en-GB"/>
        </w:rPr>
        <w:t>For the MMTel_DCAppManagement API, HTTP error responses shall be supported as specified in clause 5.2.6 of 3GPP TS 29.122 [</w:t>
      </w:r>
      <w:r w:rsidR="00D309DB">
        <w:rPr>
          <w:rFonts w:hint="eastAsia"/>
          <w:lang w:val="en-US" w:eastAsia="zh-CN"/>
        </w:rPr>
        <w:t>2</w:t>
      </w:r>
      <w:r>
        <w:rPr>
          <w:rFonts w:hint="eastAsia"/>
          <w:lang w:eastAsia="en-GB"/>
        </w:rPr>
        <w:t>]. Protocol errors and application errors specified in clause 5.2.6 of 3GPP TS 29.122 [</w:t>
      </w:r>
      <w:r w:rsidR="00D309DB">
        <w:rPr>
          <w:rFonts w:hint="eastAsia"/>
          <w:lang w:val="en-US" w:eastAsia="zh-CN"/>
        </w:rPr>
        <w:t>2</w:t>
      </w:r>
      <w:r>
        <w:rPr>
          <w:rFonts w:hint="eastAsia"/>
          <w:lang w:eastAsia="en-GB"/>
        </w:rPr>
        <w:t>] shall be supported for the HTTP status codes specified in table 5.2.6-1 of 3GPP TS 29.122 [</w:t>
      </w:r>
      <w:r w:rsidR="00D309DB">
        <w:rPr>
          <w:rFonts w:hint="eastAsia"/>
          <w:lang w:val="en-US" w:eastAsia="zh-CN"/>
        </w:rPr>
        <w:t>2</w:t>
      </w:r>
      <w:r>
        <w:rPr>
          <w:rFonts w:hint="eastAsia"/>
          <w:lang w:eastAsia="en-GB"/>
        </w:rPr>
        <w:t>].</w:t>
      </w:r>
    </w:p>
    <w:p w14:paraId="00DA279E" w14:textId="77777777" w:rsidR="00C146CF" w:rsidRDefault="000B3F2C">
      <w:pPr>
        <w:rPr>
          <w:lang w:eastAsia="en-GB"/>
        </w:rPr>
      </w:pPr>
      <w:r>
        <w:rPr>
          <w:rFonts w:hint="eastAsia"/>
          <w:lang w:eastAsia="en-GB"/>
        </w:rPr>
        <w:t>In addition, the requirements in the following clauses are applicable for the MMTel_DCAppManagement API.</w:t>
      </w:r>
    </w:p>
    <w:p w14:paraId="4C2E8FEB" w14:textId="77777777" w:rsidR="00C146CF" w:rsidRDefault="000B3F2C">
      <w:pPr>
        <w:pStyle w:val="41"/>
        <w:rPr>
          <w:lang w:val="en-US" w:eastAsia="en-GB"/>
        </w:rPr>
      </w:pPr>
      <w:bookmarkStart w:id="988" w:name="_Toc28878"/>
      <w:bookmarkStart w:id="989" w:name="_Toc17107"/>
      <w:bookmarkStart w:id="990" w:name="_Toc35971445"/>
      <w:bookmarkStart w:id="991" w:name="_Toc12493"/>
      <w:bookmarkStart w:id="992" w:name="_Toc130662232"/>
      <w:bookmarkStart w:id="993" w:name="_Toc215093664"/>
      <w:bookmarkStart w:id="994" w:name="_Toc215094479"/>
      <w:r>
        <w:rPr>
          <w:lang w:val="en-US" w:eastAsia="en-GB"/>
        </w:rPr>
        <w:t>6.1.7.2</w:t>
      </w:r>
      <w:r>
        <w:rPr>
          <w:lang w:val="en-US" w:eastAsia="en-GB"/>
        </w:rPr>
        <w:tab/>
        <w:t>Protocol Errors</w:t>
      </w:r>
      <w:bookmarkEnd w:id="988"/>
      <w:bookmarkEnd w:id="989"/>
      <w:bookmarkEnd w:id="990"/>
      <w:bookmarkEnd w:id="991"/>
      <w:bookmarkEnd w:id="992"/>
      <w:bookmarkEnd w:id="993"/>
      <w:bookmarkEnd w:id="994"/>
    </w:p>
    <w:p w14:paraId="31541B11" w14:textId="77777777" w:rsidR="00C146CF" w:rsidRDefault="000B3F2C">
      <w:pPr>
        <w:rPr>
          <w:lang w:eastAsia="en-GB"/>
        </w:rPr>
      </w:pPr>
      <w:r>
        <w:rPr>
          <w:rFonts w:hint="eastAsia"/>
          <w:lang w:eastAsia="en-GB"/>
        </w:rPr>
        <w:t>No specific protocol errors for the MMTel_DCAppManagement API are specified.</w:t>
      </w:r>
    </w:p>
    <w:p w14:paraId="029F2150" w14:textId="77777777" w:rsidR="00C146CF" w:rsidRDefault="000B3F2C">
      <w:pPr>
        <w:pStyle w:val="41"/>
        <w:rPr>
          <w:lang w:val="en-US" w:eastAsia="en-GB"/>
        </w:rPr>
      </w:pPr>
      <w:bookmarkStart w:id="995" w:name="_Toc35971446"/>
      <w:bookmarkStart w:id="996" w:name="_Toc26961"/>
      <w:bookmarkStart w:id="997" w:name="_Toc24821"/>
      <w:bookmarkStart w:id="998" w:name="_Toc130662233"/>
      <w:bookmarkStart w:id="999" w:name="_Toc24270"/>
      <w:bookmarkStart w:id="1000" w:name="_Toc215093665"/>
      <w:bookmarkStart w:id="1001" w:name="_Toc215094480"/>
      <w:r>
        <w:rPr>
          <w:lang w:val="en-US" w:eastAsia="en-GB"/>
        </w:rPr>
        <w:t>6.1.7.3</w:t>
      </w:r>
      <w:r>
        <w:rPr>
          <w:lang w:val="en-US" w:eastAsia="en-GB"/>
        </w:rPr>
        <w:tab/>
        <w:t>Application Errors</w:t>
      </w:r>
      <w:bookmarkEnd w:id="995"/>
      <w:bookmarkEnd w:id="996"/>
      <w:bookmarkEnd w:id="997"/>
      <w:bookmarkEnd w:id="998"/>
      <w:bookmarkEnd w:id="999"/>
      <w:bookmarkEnd w:id="1000"/>
      <w:bookmarkEnd w:id="1001"/>
    </w:p>
    <w:p w14:paraId="2DCDAE24" w14:textId="77777777" w:rsidR="00C146CF" w:rsidRDefault="000B3F2C">
      <w:pPr>
        <w:rPr>
          <w:lang w:eastAsia="en-GB"/>
        </w:rPr>
      </w:pPr>
      <w:r>
        <w:rPr>
          <w:lang w:eastAsia="en-GB"/>
        </w:rPr>
        <w:t>The application errors defined for the MMTel_DCAppManagement API are listed in Table 6.1.7.3-1.</w:t>
      </w:r>
    </w:p>
    <w:p w14:paraId="469E57C6" w14:textId="77777777" w:rsidR="00C146CF" w:rsidRDefault="000B3F2C">
      <w:pPr>
        <w:pStyle w:val="TH"/>
        <w:rPr>
          <w:lang w:eastAsia="en-GB"/>
        </w:rPr>
      </w:pPr>
      <w:r>
        <w:rPr>
          <w:lang w:eastAsia="en-GB"/>
        </w:rP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146CF" w14:paraId="05B93B44" w14:textId="77777777">
        <w:trPr>
          <w:jc w:val="center"/>
        </w:trPr>
        <w:tc>
          <w:tcPr>
            <w:tcW w:w="2337" w:type="dxa"/>
            <w:shd w:val="clear" w:color="auto" w:fill="C0C0C0"/>
            <w:vAlign w:val="center"/>
          </w:tcPr>
          <w:p w14:paraId="439A165B" w14:textId="77777777" w:rsidR="00C146CF" w:rsidRDefault="000B3F2C">
            <w:pPr>
              <w:pStyle w:val="TAH"/>
            </w:pPr>
            <w:r>
              <w:t>Application Error</w:t>
            </w:r>
          </w:p>
        </w:tc>
        <w:tc>
          <w:tcPr>
            <w:tcW w:w="1701" w:type="dxa"/>
            <w:shd w:val="clear" w:color="auto" w:fill="C0C0C0"/>
            <w:vAlign w:val="center"/>
          </w:tcPr>
          <w:p w14:paraId="09586938" w14:textId="77777777" w:rsidR="00C146CF" w:rsidRDefault="000B3F2C">
            <w:pPr>
              <w:pStyle w:val="TAH"/>
            </w:pPr>
            <w:r>
              <w:t>HTTP status code</w:t>
            </w:r>
          </w:p>
        </w:tc>
        <w:tc>
          <w:tcPr>
            <w:tcW w:w="5456" w:type="dxa"/>
            <w:shd w:val="clear" w:color="auto" w:fill="C0C0C0"/>
            <w:vAlign w:val="center"/>
          </w:tcPr>
          <w:p w14:paraId="1FC939C0" w14:textId="77777777" w:rsidR="00C146CF" w:rsidRDefault="000B3F2C">
            <w:pPr>
              <w:pStyle w:val="TAH"/>
            </w:pPr>
            <w:r>
              <w:t>Description</w:t>
            </w:r>
          </w:p>
        </w:tc>
      </w:tr>
      <w:tr w:rsidR="00C146CF" w14:paraId="23AEC442" w14:textId="77777777">
        <w:trPr>
          <w:jc w:val="center"/>
        </w:trPr>
        <w:tc>
          <w:tcPr>
            <w:tcW w:w="2337" w:type="dxa"/>
            <w:vAlign w:val="center"/>
          </w:tcPr>
          <w:p w14:paraId="2E23623E" w14:textId="77777777" w:rsidR="00C146CF" w:rsidRDefault="00C146CF">
            <w:pPr>
              <w:pStyle w:val="TAL"/>
            </w:pPr>
          </w:p>
        </w:tc>
        <w:tc>
          <w:tcPr>
            <w:tcW w:w="1701" w:type="dxa"/>
            <w:vAlign w:val="center"/>
          </w:tcPr>
          <w:p w14:paraId="1E7CA364" w14:textId="77777777" w:rsidR="00C146CF" w:rsidRDefault="00C146CF">
            <w:pPr>
              <w:pStyle w:val="TAL"/>
            </w:pPr>
          </w:p>
        </w:tc>
        <w:tc>
          <w:tcPr>
            <w:tcW w:w="5456" w:type="dxa"/>
            <w:vAlign w:val="center"/>
          </w:tcPr>
          <w:p w14:paraId="2E94F604" w14:textId="77777777" w:rsidR="00C146CF" w:rsidRDefault="00C146CF">
            <w:pPr>
              <w:pStyle w:val="TAL"/>
              <w:rPr>
                <w:rFonts w:cs="Arial"/>
                <w:szCs w:val="18"/>
              </w:rPr>
            </w:pPr>
          </w:p>
        </w:tc>
      </w:tr>
    </w:tbl>
    <w:p w14:paraId="02ABD26D" w14:textId="77777777" w:rsidR="00C146CF" w:rsidRDefault="00C146CF">
      <w:bookmarkStart w:id="1002" w:name="_Toc35971447"/>
      <w:bookmarkStart w:id="1003" w:name="_Toc493774060"/>
      <w:bookmarkStart w:id="1004" w:name="_Toc492973140"/>
      <w:bookmarkStart w:id="1005" w:name="_Toc510696648"/>
      <w:bookmarkStart w:id="1006" w:name="_Toc492967832"/>
      <w:bookmarkStart w:id="1007" w:name="_Toc492899751"/>
      <w:bookmarkStart w:id="1008" w:name="_Toc492972920"/>
      <w:bookmarkStart w:id="1009" w:name="_Toc492900030"/>
      <w:bookmarkStart w:id="1010" w:name="_Toc508287269"/>
      <w:bookmarkStart w:id="1011" w:name="_Toc508285804"/>
    </w:p>
    <w:p w14:paraId="14B446CA" w14:textId="77777777" w:rsidR="00C146CF" w:rsidRDefault="000B3F2C">
      <w:pPr>
        <w:pStyle w:val="31"/>
        <w:rPr>
          <w:lang w:eastAsia="en-GB"/>
        </w:rPr>
      </w:pPr>
      <w:bookmarkStart w:id="1012" w:name="_Toc130662234"/>
      <w:bookmarkStart w:id="1013" w:name="_Toc18065"/>
      <w:bookmarkStart w:id="1014" w:name="_Toc22353"/>
      <w:bookmarkStart w:id="1015" w:name="_Toc13624"/>
      <w:bookmarkStart w:id="1016" w:name="_Toc215093666"/>
      <w:bookmarkStart w:id="1017" w:name="_Toc215094481"/>
      <w:r>
        <w:rPr>
          <w:lang w:eastAsia="en-GB"/>
        </w:rPr>
        <w:t>6.1.8</w:t>
      </w:r>
      <w:r>
        <w:rPr>
          <w:lang w:eastAsia="en-GB"/>
        </w:rPr>
        <w:tab/>
        <w:t>Feature negotiation</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630C66C9" w14:textId="143C76AA" w:rsidR="00C146CF" w:rsidRDefault="000B3F2C">
      <w:pPr>
        <w:rPr>
          <w:lang w:eastAsia="en-GB"/>
        </w:rPr>
      </w:pPr>
      <w:r>
        <w:rPr>
          <w:lang w:eastAsia="en-GB"/>
        </w:rPr>
        <w:t>The optional features in table 6.1.8-1 are defined for the MMTel_DCAppManagement API. They shall be negotiated using the extensibility mechanism defined in clause 5.2.7 of 3GPP TS 29.122 [</w:t>
      </w:r>
      <w:r w:rsidR="00D309DB">
        <w:rPr>
          <w:rFonts w:hint="eastAsia"/>
          <w:lang w:val="en-US" w:eastAsia="zh-CN"/>
        </w:rPr>
        <w:t>2</w:t>
      </w:r>
      <w:r>
        <w:rPr>
          <w:lang w:eastAsia="en-GB"/>
        </w:rPr>
        <w:t>].</w:t>
      </w:r>
    </w:p>
    <w:p w14:paraId="6DD00EB9" w14:textId="77777777" w:rsidR="00C146CF" w:rsidRDefault="000B3F2C">
      <w:pPr>
        <w:pStyle w:val="TH"/>
        <w:rPr>
          <w:lang w:eastAsia="en-GB"/>
        </w:rPr>
      </w:pPr>
      <w:r>
        <w:rPr>
          <w:lang w:eastAsia="en-GB"/>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46CF" w14:paraId="09AB2BF2" w14:textId="77777777">
        <w:trPr>
          <w:jc w:val="center"/>
        </w:trPr>
        <w:tc>
          <w:tcPr>
            <w:tcW w:w="1529" w:type="dxa"/>
            <w:shd w:val="clear" w:color="auto" w:fill="C0C0C0"/>
            <w:vAlign w:val="center"/>
          </w:tcPr>
          <w:p w14:paraId="61D1CA03" w14:textId="77777777" w:rsidR="00C146CF" w:rsidRDefault="000B3F2C">
            <w:pPr>
              <w:pStyle w:val="TAH"/>
            </w:pPr>
            <w:r>
              <w:t>Feature number</w:t>
            </w:r>
          </w:p>
        </w:tc>
        <w:tc>
          <w:tcPr>
            <w:tcW w:w="2207" w:type="dxa"/>
            <w:shd w:val="clear" w:color="auto" w:fill="C0C0C0"/>
            <w:vAlign w:val="center"/>
          </w:tcPr>
          <w:p w14:paraId="483FCA34" w14:textId="77777777" w:rsidR="00C146CF" w:rsidRDefault="000B3F2C">
            <w:pPr>
              <w:pStyle w:val="TAH"/>
            </w:pPr>
            <w:r>
              <w:t>Feature Name</w:t>
            </w:r>
          </w:p>
        </w:tc>
        <w:tc>
          <w:tcPr>
            <w:tcW w:w="5758" w:type="dxa"/>
            <w:shd w:val="clear" w:color="auto" w:fill="C0C0C0"/>
            <w:vAlign w:val="center"/>
          </w:tcPr>
          <w:p w14:paraId="523D030F" w14:textId="77777777" w:rsidR="00C146CF" w:rsidRDefault="000B3F2C">
            <w:pPr>
              <w:pStyle w:val="TAH"/>
            </w:pPr>
            <w:r>
              <w:t>Description</w:t>
            </w:r>
          </w:p>
        </w:tc>
      </w:tr>
      <w:tr w:rsidR="00C146CF" w14:paraId="0353B5B7" w14:textId="77777777">
        <w:trPr>
          <w:jc w:val="center"/>
        </w:trPr>
        <w:tc>
          <w:tcPr>
            <w:tcW w:w="1529" w:type="dxa"/>
            <w:vAlign w:val="center"/>
          </w:tcPr>
          <w:p w14:paraId="06C1A00F" w14:textId="77777777" w:rsidR="00C146CF" w:rsidRDefault="00C146CF">
            <w:pPr>
              <w:pStyle w:val="TAC"/>
            </w:pPr>
          </w:p>
        </w:tc>
        <w:tc>
          <w:tcPr>
            <w:tcW w:w="2207" w:type="dxa"/>
            <w:vAlign w:val="center"/>
          </w:tcPr>
          <w:p w14:paraId="4D261B51" w14:textId="77777777" w:rsidR="00C146CF" w:rsidRDefault="00C146CF">
            <w:pPr>
              <w:pStyle w:val="TAL"/>
            </w:pPr>
          </w:p>
        </w:tc>
        <w:tc>
          <w:tcPr>
            <w:tcW w:w="5758" w:type="dxa"/>
            <w:vAlign w:val="center"/>
          </w:tcPr>
          <w:p w14:paraId="49F2D149" w14:textId="77777777" w:rsidR="00C146CF" w:rsidRDefault="00C146CF">
            <w:pPr>
              <w:pStyle w:val="TAL"/>
              <w:rPr>
                <w:rFonts w:cs="Arial"/>
                <w:szCs w:val="18"/>
              </w:rPr>
            </w:pPr>
          </w:p>
        </w:tc>
      </w:tr>
    </w:tbl>
    <w:p w14:paraId="0A634EFD" w14:textId="77777777" w:rsidR="00A949DE" w:rsidRDefault="00A949DE" w:rsidP="00A949DE">
      <w:pPr>
        <w:rPr>
          <w:lang w:eastAsia="en-GB"/>
        </w:rPr>
      </w:pPr>
      <w:bookmarkStart w:id="1018" w:name="_Toc4958"/>
      <w:bookmarkStart w:id="1019" w:name="_Toc10166"/>
      <w:bookmarkStart w:id="1020" w:name="_Toc532994477"/>
      <w:bookmarkStart w:id="1021" w:name="_Toc35971448"/>
      <w:bookmarkStart w:id="1022" w:name="_Toc7965"/>
      <w:bookmarkStart w:id="1023" w:name="_Toc130662235"/>
      <w:bookmarkStart w:id="1024" w:name="_Toc215093667"/>
      <w:bookmarkStart w:id="1025" w:name="_Toc215094482"/>
    </w:p>
    <w:p w14:paraId="3D6ED8F0" w14:textId="037DC10A" w:rsidR="00C146CF" w:rsidRDefault="000B3F2C">
      <w:pPr>
        <w:pStyle w:val="31"/>
        <w:rPr>
          <w:lang w:eastAsia="en-GB"/>
        </w:rPr>
      </w:pPr>
      <w:r>
        <w:rPr>
          <w:lang w:eastAsia="en-GB"/>
        </w:rPr>
        <w:t>6.1.9</w:t>
      </w:r>
      <w:r>
        <w:rPr>
          <w:lang w:eastAsia="en-GB"/>
        </w:rPr>
        <w:tab/>
        <w:t>Security</w:t>
      </w:r>
      <w:bookmarkEnd w:id="1018"/>
      <w:bookmarkEnd w:id="1019"/>
      <w:bookmarkEnd w:id="1020"/>
      <w:bookmarkEnd w:id="1021"/>
      <w:bookmarkEnd w:id="1022"/>
      <w:bookmarkEnd w:id="1023"/>
      <w:bookmarkEnd w:id="1024"/>
      <w:bookmarkEnd w:id="1025"/>
    </w:p>
    <w:p w14:paraId="60855684" w14:textId="6EA11D83" w:rsidR="00C146CF" w:rsidRDefault="000B3F2C">
      <w:pPr>
        <w:rPr>
          <w:lang w:eastAsia="en-GB"/>
        </w:rPr>
      </w:pPr>
      <w:r>
        <w:rPr>
          <w:lang w:eastAsia="en-GB"/>
        </w:rPr>
        <w:t>The provisions of clause 6 of 3GPP TS 29.122 [</w:t>
      </w:r>
      <w:r w:rsidR="00D309DB">
        <w:rPr>
          <w:rFonts w:hint="eastAsia"/>
          <w:lang w:val="en-US" w:eastAsia="zh-CN"/>
        </w:rPr>
        <w:t>2</w:t>
      </w:r>
      <w:r>
        <w:rPr>
          <w:lang w:eastAsia="en-GB"/>
        </w:rPr>
        <w:t>] shall apply for the MMTel_DCAppManagement</w:t>
      </w:r>
      <w:r>
        <w:rPr>
          <w:lang w:val="en-US" w:eastAsia="en-GB"/>
        </w:rPr>
        <w:t xml:space="preserve"> </w:t>
      </w:r>
      <w:r>
        <w:rPr>
          <w:lang w:eastAsia="en-GB"/>
        </w:rPr>
        <w:t>API.</w:t>
      </w:r>
    </w:p>
    <w:p w14:paraId="7AE3CA1E" w14:textId="77777777" w:rsidR="00EC5590" w:rsidRDefault="000B3F2C" w:rsidP="00EC5590">
      <w:pPr>
        <w:pStyle w:val="21"/>
      </w:pPr>
      <w:bookmarkStart w:id="1026" w:name="_Toc35971449"/>
      <w:r>
        <w:br w:type="page"/>
      </w:r>
      <w:bookmarkStart w:id="1027" w:name="_Toc215093668"/>
      <w:bookmarkStart w:id="1028" w:name="_Toc215094483"/>
      <w:bookmarkEnd w:id="1026"/>
      <w:r w:rsidR="00EC5590">
        <w:lastRenderedPageBreak/>
        <w:t>6.2</w:t>
      </w:r>
      <w:r w:rsidR="00EC5590">
        <w:tab/>
      </w:r>
      <w:r w:rsidR="00EC5590" w:rsidRPr="007864CA">
        <w:t>MMTel_DCAppCall API</w:t>
      </w:r>
      <w:bookmarkEnd w:id="1027"/>
      <w:bookmarkEnd w:id="1028"/>
    </w:p>
    <w:p w14:paraId="0FCDCE12" w14:textId="77777777" w:rsidR="00EC5590" w:rsidRDefault="00EC5590" w:rsidP="00EC5590">
      <w:pPr>
        <w:pStyle w:val="31"/>
      </w:pPr>
      <w:bookmarkStart w:id="1029" w:name="_Toc215093669"/>
      <w:bookmarkStart w:id="1030" w:name="_Toc215094484"/>
      <w:r>
        <w:t>6.2.1</w:t>
      </w:r>
      <w:r>
        <w:tab/>
        <w:t>Introduction</w:t>
      </w:r>
      <w:bookmarkEnd w:id="1029"/>
      <w:bookmarkEnd w:id="1030"/>
    </w:p>
    <w:p w14:paraId="6567550A" w14:textId="77777777" w:rsidR="00EC5590" w:rsidRDefault="00EC5590" w:rsidP="00EC5590">
      <w:pPr>
        <w:rPr>
          <w:lang w:eastAsia="en-GB"/>
        </w:rPr>
      </w:pPr>
      <w:r w:rsidRPr="007864CA">
        <w:rPr>
          <w:lang w:eastAsia="en-GB"/>
        </w:rPr>
        <w:t>The MMTel_DCAppCall shall use the MMTel_DCAppCall API.</w:t>
      </w:r>
    </w:p>
    <w:p w14:paraId="48364BEE" w14:textId="77777777" w:rsidR="00EC5590" w:rsidRDefault="00EC5590" w:rsidP="00EC5590">
      <w:pPr>
        <w:rPr>
          <w:lang w:eastAsia="en-GB"/>
        </w:rPr>
      </w:pPr>
      <w:r>
        <w:rPr>
          <w:lang w:eastAsia="en-GB"/>
        </w:rPr>
        <w:t>The API URI of the</w:t>
      </w:r>
      <w:r>
        <w:rPr>
          <w:rFonts w:hint="eastAsia"/>
          <w:lang w:eastAsia="zh-CN"/>
        </w:rPr>
        <w:t xml:space="preserve"> </w:t>
      </w:r>
      <w:r>
        <w:rPr>
          <w:lang w:eastAsia="en-GB"/>
        </w:rPr>
        <w:t>MMTel_DCAppCall shall be:</w:t>
      </w:r>
    </w:p>
    <w:p w14:paraId="660BC77E" w14:textId="77777777" w:rsidR="00EC5590" w:rsidRDefault="00EC5590" w:rsidP="00EC5590">
      <w:pPr>
        <w:rPr>
          <w:b/>
          <w:lang w:eastAsia="en-GB"/>
        </w:rPr>
      </w:pPr>
      <w:r>
        <w:rPr>
          <w:b/>
          <w:lang w:eastAsia="en-GB"/>
        </w:rPr>
        <w:t>{apiRoot}/&lt;apiName&gt;/&lt;apiVersion&gt;</w:t>
      </w:r>
    </w:p>
    <w:p w14:paraId="6CF12B66" w14:textId="520C3256"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sidR="00823D5D">
        <w:rPr>
          <w:lang w:val="en-US" w:eastAsia="zh-CN"/>
        </w:rPr>
        <w:t>2</w:t>
      </w:r>
      <w:r>
        <w:rPr>
          <w:lang w:eastAsia="zh-CN"/>
        </w:rPr>
        <w:t>], i.e.:</w:t>
      </w:r>
    </w:p>
    <w:p w14:paraId="7B1AE734" w14:textId="77777777" w:rsidR="00EC5590" w:rsidRDefault="00EC5590" w:rsidP="00EC5590">
      <w:pPr>
        <w:rPr>
          <w:b/>
          <w:lang w:eastAsia="en-GB"/>
        </w:rPr>
      </w:pPr>
      <w:r>
        <w:rPr>
          <w:b/>
          <w:lang w:eastAsia="en-GB"/>
        </w:rPr>
        <w:t>{apiRoot}/&lt;apiName&gt;/&lt;apiVersion&gt;/&lt;apiSpecificSuffixes&gt;</w:t>
      </w:r>
    </w:p>
    <w:p w14:paraId="5224BF88" w14:textId="77777777" w:rsidR="00EC5590" w:rsidRDefault="00EC5590" w:rsidP="00EC5590">
      <w:pPr>
        <w:rPr>
          <w:lang w:eastAsia="zh-CN"/>
        </w:rPr>
      </w:pPr>
      <w:r>
        <w:rPr>
          <w:lang w:eastAsia="zh-CN"/>
        </w:rPr>
        <w:t>with the following components:</w:t>
      </w:r>
    </w:p>
    <w:p w14:paraId="66D4B82B" w14:textId="77777777" w:rsidR="00EC5590" w:rsidRDefault="00EC5590" w:rsidP="00EC5590">
      <w:pPr>
        <w:pStyle w:val="B10"/>
        <w:rPr>
          <w:lang w:eastAsia="zh-CN"/>
        </w:rPr>
      </w:pPr>
      <w:r>
        <w:rPr>
          <w:lang w:eastAsia="zh-CN"/>
        </w:rPr>
        <w:t>-</w:t>
      </w:r>
      <w:r>
        <w:rPr>
          <w:lang w:eastAsia="zh-CN"/>
        </w:rPr>
        <w:tab/>
        <w:t>The {apiRoot} shall be set as described in clause 5.2.4 of 3GPP TS 29.122 [2].</w:t>
      </w:r>
    </w:p>
    <w:p w14:paraId="09AA3BD1" w14:textId="77777777" w:rsidR="00EC5590" w:rsidRDefault="00EC5590" w:rsidP="00EC5590">
      <w:pPr>
        <w:pStyle w:val="B10"/>
        <w:rPr>
          <w:lang w:eastAsia="zh-CN"/>
        </w:rPr>
      </w:pPr>
      <w:r>
        <w:rPr>
          <w:lang w:eastAsia="zh-CN"/>
        </w:rPr>
        <w:t>-</w:t>
      </w:r>
      <w:r>
        <w:rPr>
          <w:lang w:eastAsia="zh-CN"/>
        </w:rPr>
        <w:tab/>
        <w:t>The &lt;apiName&gt; shall be "</w:t>
      </w:r>
      <w:r>
        <w:rPr>
          <w:rFonts w:hint="eastAsia"/>
          <w:lang w:eastAsia="zh-CN"/>
        </w:rPr>
        <w:t>mmtel-dcapp</w:t>
      </w:r>
      <w:r>
        <w:rPr>
          <w:lang w:eastAsia="zh-CN"/>
        </w:rPr>
        <w:t>call".</w:t>
      </w:r>
    </w:p>
    <w:p w14:paraId="62C56D82" w14:textId="77777777" w:rsidR="00EC5590" w:rsidRDefault="00EC5590" w:rsidP="00EC5590">
      <w:pPr>
        <w:pStyle w:val="B10"/>
        <w:rPr>
          <w:lang w:eastAsia="zh-CN"/>
        </w:rPr>
      </w:pPr>
      <w:r>
        <w:rPr>
          <w:lang w:eastAsia="zh-CN"/>
        </w:rPr>
        <w:t>-</w:t>
      </w:r>
      <w:r>
        <w:rPr>
          <w:lang w:eastAsia="zh-CN"/>
        </w:rPr>
        <w:tab/>
        <w:t>The &lt;apiVersion&gt; shall be "v1".</w:t>
      </w:r>
    </w:p>
    <w:p w14:paraId="4B06F0FD" w14:textId="77777777" w:rsidR="00EC5590" w:rsidRDefault="00EC5590" w:rsidP="00EC5590">
      <w:pPr>
        <w:pStyle w:val="B10"/>
        <w:rPr>
          <w:ins w:id="1031" w:author="CR#0003" w:date="2026-02-26T18:36:00Z" w16du:dateUtc="2026-02-26T10:36:00Z"/>
          <w:lang w:eastAsia="zh-CN"/>
        </w:rPr>
      </w:pPr>
      <w:r>
        <w:rPr>
          <w:lang w:eastAsia="zh-CN"/>
        </w:rPr>
        <w:t>-</w:t>
      </w:r>
      <w:r>
        <w:rPr>
          <w:lang w:eastAsia="zh-CN"/>
        </w:rPr>
        <w:tab/>
        <w:t>The &lt;apiSpecificSuffixes&gt; shall be set as described in clause 5.2.4 of 3GPP TS 29.122 [</w:t>
      </w:r>
      <w:r>
        <w:rPr>
          <w:rFonts w:hint="eastAsia"/>
          <w:lang w:val="en-US" w:eastAsia="zh-CN"/>
        </w:rPr>
        <w:t>2</w:t>
      </w:r>
      <w:r>
        <w:rPr>
          <w:lang w:eastAsia="zh-CN"/>
        </w:rPr>
        <w:t>].</w:t>
      </w:r>
    </w:p>
    <w:p w14:paraId="7FF2A748" w14:textId="77777777" w:rsidR="00464E84" w:rsidRDefault="00464E84" w:rsidP="00464E84">
      <w:pPr>
        <w:pStyle w:val="NO"/>
        <w:rPr>
          <w:ins w:id="1032" w:author="CR#0003" w:date="2026-02-26T18:36:00Z" w16du:dateUtc="2026-02-26T10:36:00Z"/>
        </w:rPr>
      </w:pPr>
      <w:ins w:id="1033" w:author="CR#0003" w:date="2026-02-26T18:36:00Z" w16du:dateUtc="2026-02-26T10:36:00Z">
        <w:r>
          <w:t>NOTE:</w:t>
        </w:r>
        <w:r>
          <w:tab/>
          <w:t>When 3GPP TS 29.122 [2] is referenced for the common protocol and interface aspects for API definition in the clauses under clause 6.2, the MMTel Enabler Server takes the role of the SCEF and the service consumer takes the role of the SCS/AS.</w:t>
        </w:r>
      </w:ins>
    </w:p>
    <w:p w14:paraId="6457EECD" w14:textId="77777777" w:rsidR="00EC5590" w:rsidRDefault="00EC5590" w:rsidP="00EC5590">
      <w:pPr>
        <w:pStyle w:val="31"/>
        <w:rPr>
          <w:lang w:eastAsia="en-GB"/>
        </w:rPr>
      </w:pPr>
      <w:bookmarkStart w:id="1034" w:name="_Toc215093670"/>
      <w:bookmarkStart w:id="1035" w:name="_Toc215094485"/>
      <w:r>
        <w:rPr>
          <w:lang w:eastAsia="en-GB"/>
        </w:rPr>
        <w:t>6.2.2</w:t>
      </w:r>
      <w:r>
        <w:rPr>
          <w:lang w:eastAsia="en-GB"/>
        </w:rPr>
        <w:tab/>
        <w:t>Usage of HTTP and common API related aspects</w:t>
      </w:r>
      <w:bookmarkEnd w:id="1034"/>
      <w:bookmarkEnd w:id="1035"/>
    </w:p>
    <w:p w14:paraId="1C7126F6" w14:textId="18F947BD" w:rsidR="00EC5590" w:rsidRDefault="00EC5590" w:rsidP="00EC5590">
      <w:pPr>
        <w:rPr>
          <w:lang w:eastAsia="zh-CN"/>
        </w:rPr>
      </w:pPr>
      <w:r>
        <w:rPr>
          <w:lang w:eastAsia="zh-CN"/>
        </w:rPr>
        <w:t>The provisions of clause 5.2</w:t>
      </w:r>
      <w:ins w:id="1036" w:author="CR#0003" w:date="2026-02-26T18:36:00Z" w16du:dateUtc="2026-02-26T10:36:00Z">
        <w:r w:rsidR="00464E84">
          <w:rPr>
            <w:rFonts w:hint="eastAsia"/>
            <w:lang w:eastAsia="zh-CN"/>
          </w:rPr>
          <w:t>.2</w:t>
        </w:r>
      </w:ins>
      <w:r>
        <w:rPr>
          <w:lang w:eastAsia="zh-CN"/>
        </w:rPr>
        <w:t xml:space="preserve"> of 3GPP TS 29.122 [2] shall apply for the MMTel_DCAppCall API.</w:t>
      </w:r>
    </w:p>
    <w:p w14:paraId="3BF061D7" w14:textId="77777777" w:rsidR="00EC5590" w:rsidRDefault="00EC5590" w:rsidP="00EC5590">
      <w:pPr>
        <w:pStyle w:val="31"/>
        <w:rPr>
          <w:lang w:eastAsia="en-GB"/>
        </w:rPr>
      </w:pPr>
      <w:bookmarkStart w:id="1037" w:name="_Toc215093671"/>
      <w:bookmarkStart w:id="1038" w:name="_Toc215094486"/>
      <w:r>
        <w:rPr>
          <w:lang w:eastAsia="en-GB"/>
        </w:rPr>
        <w:t>6.2.3</w:t>
      </w:r>
      <w:r>
        <w:rPr>
          <w:lang w:eastAsia="en-GB"/>
        </w:rPr>
        <w:tab/>
        <w:t>Resources</w:t>
      </w:r>
      <w:bookmarkEnd w:id="1037"/>
      <w:bookmarkEnd w:id="1038"/>
    </w:p>
    <w:p w14:paraId="0FE650F9" w14:textId="77777777" w:rsidR="00EC5590" w:rsidRDefault="00EC5590" w:rsidP="00EC5590">
      <w:pPr>
        <w:rPr>
          <w:lang w:eastAsia="zh-CN"/>
        </w:rPr>
      </w:pPr>
      <w:r>
        <w:rPr>
          <w:rFonts w:hint="eastAsia"/>
          <w:lang w:eastAsia="zh-CN"/>
        </w:rPr>
        <w:t>There are no resources defined for this API in this release of the specification.</w:t>
      </w:r>
    </w:p>
    <w:p w14:paraId="11BD0819" w14:textId="77777777" w:rsidR="00EC5590" w:rsidRDefault="00EC5590" w:rsidP="00EC5590">
      <w:pPr>
        <w:pStyle w:val="31"/>
        <w:rPr>
          <w:lang w:eastAsia="en-GB"/>
        </w:rPr>
      </w:pPr>
      <w:bookmarkStart w:id="1039" w:name="_Toc215093672"/>
      <w:bookmarkStart w:id="1040" w:name="_Toc215094487"/>
      <w:r>
        <w:rPr>
          <w:lang w:eastAsia="en-GB"/>
        </w:rPr>
        <w:t>6.2.4</w:t>
      </w:r>
      <w:r>
        <w:rPr>
          <w:lang w:eastAsia="en-GB"/>
        </w:rPr>
        <w:tab/>
        <w:t>Custom Operations without associated resources</w:t>
      </w:r>
      <w:bookmarkEnd w:id="1039"/>
      <w:bookmarkEnd w:id="1040"/>
    </w:p>
    <w:p w14:paraId="1BEC5DEF" w14:textId="77777777" w:rsidR="00EC5590" w:rsidRDefault="00EC5590" w:rsidP="00EC5590">
      <w:pPr>
        <w:pStyle w:val="41"/>
        <w:rPr>
          <w:lang w:eastAsia="en-GB"/>
        </w:rPr>
      </w:pPr>
      <w:bookmarkStart w:id="1041" w:name="_Toc215093673"/>
      <w:bookmarkStart w:id="1042" w:name="_Toc215094488"/>
      <w:r>
        <w:rPr>
          <w:lang w:eastAsia="en-GB"/>
        </w:rPr>
        <w:t>6.2.</w:t>
      </w:r>
      <w:r>
        <w:rPr>
          <w:rFonts w:hint="eastAsia"/>
          <w:lang w:eastAsia="zh-CN"/>
        </w:rPr>
        <w:t>4</w:t>
      </w:r>
      <w:r>
        <w:rPr>
          <w:lang w:eastAsia="en-GB"/>
        </w:rPr>
        <w:t>.1</w:t>
      </w:r>
      <w:r>
        <w:rPr>
          <w:lang w:eastAsia="en-GB"/>
        </w:rPr>
        <w:tab/>
        <w:t>Overview</w:t>
      </w:r>
      <w:bookmarkEnd w:id="1041"/>
      <w:bookmarkEnd w:id="1042"/>
    </w:p>
    <w:p w14:paraId="4416140A" w14:textId="77777777" w:rsidR="00464E84" w:rsidRPr="00FD7038" w:rsidRDefault="00464E84" w:rsidP="00464E84">
      <w:pPr>
        <w:rPr>
          <w:ins w:id="1043" w:author="CR#0003" w:date="2026-02-26T18:37:00Z" w16du:dateUtc="2026-02-26T10:37:00Z"/>
          <w:color w:val="000000"/>
          <w:lang w:eastAsia="zh-CN"/>
        </w:rPr>
      </w:pPr>
      <w:ins w:id="1044" w:author="CR#0003" w:date="2026-02-26T18:37:00Z" w16du:dateUtc="2026-02-26T10:37:00Z">
        <w:r w:rsidRPr="00FD7038">
          <w:rPr>
            <w:lang w:eastAsia="zh-CN"/>
          </w:rPr>
          <w:t xml:space="preserve">The structure of the custom operation URIs of the </w:t>
        </w:r>
        <w:r>
          <w:rPr>
            <w:rFonts w:hint="eastAsia"/>
            <w:lang w:eastAsia="en-GB"/>
          </w:rPr>
          <w:t>MMTel_DCAppCall</w:t>
        </w:r>
        <w:r>
          <w:rPr>
            <w:lang w:eastAsia="en-GB"/>
          </w:rPr>
          <w:t xml:space="preserve"> </w:t>
        </w:r>
        <w:r w:rsidRPr="00FD7038">
          <w:rPr>
            <w:lang w:eastAsia="zh-CN"/>
          </w:rPr>
          <w:t xml:space="preserve">API is shown in </w:t>
        </w:r>
        <w:r w:rsidRPr="00FD7038">
          <w:rPr>
            <w:color w:val="000000"/>
            <w:lang w:eastAsia="zh-CN"/>
          </w:rPr>
          <w:t>F</w:t>
        </w:r>
        <w:r w:rsidRPr="00FD7038">
          <w:rPr>
            <w:color w:val="000000"/>
          </w:rPr>
          <w:t>igure </w:t>
        </w:r>
        <w:r w:rsidRPr="00AF3FD7">
          <w:t>6.</w:t>
        </w:r>
        <w:r>
          <w:t>2</w:t>
        </w:r>
        <w:r w:rsidRPr="00FD7038">
          <w:rPr>
            <w:color w:val="000000"/>
          </w:rPr>
          <w:t>.4.1-</w:t>
        </w:r>
        <w:r w:rsidRPr="00FD7038">
          <w:rPr>
            <w:color w:val="000000"/>
            <w:lang w:eastAsia="zh-CN"/>
          </w:rPr>
          <w:t>1.</w:t>
        </w:r>
      </w:ins>
    </w:p>
    <w:p w14:paraId="55DC4BCD" w14:textId="6F8FA28E" w:rsidR="00EC5590" w:rsidDel="00464E84" w:rsidRDefault="00EC5590" w:rsidP="00EC5590">
      <w:pPr>
        <w:rPr>
          <w:del w:id="1045" w:author="CR#0003" w:date="2026-02-26T18:37:00Z" w16du:dateUtc="2026-02-26T10:37:00Z"/>
          <w:lang w:eastAsia="en-GB"/>
        </w:rPr>
      </w:pPr>
      <w:del w:id="1046" w:author="CR#0003" w:date="2026-02-26T18:37:00Z" w16du:dateUtc="2026-02-26T10:37:00Z">
        <w:r w:rsidDel="00464E84">
          <w:rPr>
            <w:lang w:eastAsia="en-GB"/>
          </w:rPr>
          <w:delText>Figure 6.2.</w:delText>
        </w:r>
        <w:r w:rsidDel="00464E84">
          <w:rPr>
            <w:rFonts w:hint="eastAsia"/>
            <w:lang w:eastAsia="zh-CN"/>
          </w:rPr>
          <w:delText>4</w:delText>
        </w:r>
        <w:r w:rsidDel="00464E84">
          <w:rPr>
            <w:lang w:eastAsia="en-GB"/>
          </w:rPr>
          <w:delText xml:space="preserve">.1-1 depicts the resource URIs structure for the </w:delText>
        </w:r>
        <w:r w:rsidDel="00464E84">
          <w:rPr>
            <w:rFonts w:hint="eastAsia"/>
            <w:lang w:eastAsia="en-GB"/>
          </w:rPr>
          <w:delText>MMTel_DCAppCall</w:delText>
        </w:r>
        <w:r w:rsidDel="00464E84">
          <w:rPr>
            <w:lang w:eastAsia="en-GB"/>
          </w:rPr>
          <w:delText xml:space="preserve"> API.</w:delText>
        </w:r>
      </w:del>
    </w:p>
    <w:p w14:paraId="7F54D73A" w14:textId="77777777" w:rsidR="00EC5590" w:rsidRDefault="00EC5590" w:rsidP="00EC5590">
      <w:pPr>
        <w:pStyle w:val="TH"/>
        <w:rPr>
          <w:lang w:eastAsia="zh-CN"/>
        </w:rPr>
      </w:pPr>
      <w:r>
        <w:object w:dxaOrig="5288" w:dyaOrig="2731" w14:anchorId="62A8A58C">
          <v:shape id="_x0000_i1051" type="#_x0000_t75" style="width:265pt;height:136.5pt" o:ole="">
            <v:imagedata r:id="rId62" o:title=""/>
          </v:shape>
          <o:OLEObject Type="Embed" ProgID="Visio.Drawing.15" ShapeID="_x0000_i1051" DrawAspect="Content" ObjectID="_1833730619" r:id="rId63"/>
        </w:object>
      </w:r>
    </w:p>
    <w:p w14:paraId="74D1D184" w14:textId="77777777" w:rsidR="00EC5590" w:rsidRDefault="00EC5590" w:rsidP="00EC5590">
      <w:pPr>
        <w:pStyle w:val="TF"/>
        <w:rPr>
          <w:lang w:eastAsia="en-GB"/>
        </w:rPr>
      </w:pPr>
      <w:r>
        <w:rPr>
          <w:lang w:eastAsia="en-GB"/>
        </w:rPr>
        <w:t>Figure 6.2.</w:t>
      </w:r>
      <w:r>
        <w:rPr>
          <w:rFonts w:hint="eastAsia"/>
          <w:lang w:eastAsia="zh-CN"/>
        </w:rPr>
        <w:t>4</w:t>
      </w:r>
      <w:r>
        <w:rPr>
          <w:lang w:eastAsia="en-GB"/>
        </w:rPr>
        <w:t xml:space="preserve">.1-1: </w:t>
      </w:r>
      <w:r w:rsidRPr="006A0AA7">
        <w:t xml:space="preserve">Custom operation </w:t>
      </w:r>
      <w:r>
        <w:rPr>
          <w:lang w:eastAsia="en-GB"/>
        </w:rPr>
        <w:t xml:space="preserve">URI structure of the </w:t>
      </w:r>
      <w:r>
        <w:rPr>
          <w:rFonts w:hint="eastAsia"/>
          <w:lang w:eastAsia="en-GB"/>
        </w:rPr>
        <w:t>MMTel_DCAppCall</w:t>
      </w:r>
      <w:r>
        <w:rPr>
          <w:lang w:eastAsia="en-GB"/>
        </w:rPr>
        <w:t xml:space="preserve"> API</w:t>
      </w:r>
    </w:p>
    <w:p w14:paraId="305FA220" w14:textId="77777777" w:rsidR="00EC5590" w:rsidRDefault="00EC5590" w:rsidP="00EC5590">
      <w:pPr>
        <w:rPr>
          <w:lang w:eastAsia="en-GB"/>
        </w:rPr>
      </w:pPr>
      <w:r w:rsidRPr="007864CA">
        <w:rPr>
          <w:lang w:eastAsia="en-GB"/>
        </w:rPr>
        <w:lastRenderedPageBreak/>
        <w:t>Table 6.2.</w:t>
      </w:r>
      <w:r>
        <w:rPr>
          <w:rFonts w:hint="eastAsia"/>
          <w:lang w:eastAsia="zh-CN"/>
        </w:rPr>
        <w:t>4</w:t>
      </w:r>
      <w:r w:rsidRPr="007864CA">
        <w:rPr>
          <w:lang w:eastAsia="en-GB"/>
        </w:rPr>
        <w:t xml:space="preserve">.1-1 provides an overview of the </w:t>
      </w:r>
      <w:r>
        <w:rPr>
          <w:rFonts w:hint="eastAsia"/>
          <w:lang w:eastAsia="zh-CN"/>
        </w:rPr>
        <w:t xml:space="preserve">custom operations and </w:t>
      </w:r>
      <w:r>
        <w:rPr>
          <w:lang w:eastAsia="zh-CN"/>
        </w:rPr>
        <w:t>applicable</w:t>
      </w:r>
      <w:r>
        <w:rPr>
          <w:rFonts w:hint="eastAsia"/>
          <w:lang w:eastAsia="zh-CN"/>
        </w:rPr>
        <w:t xml:space="preserve"> HTTP methods defined for the </w:t>
      </w:r>
      <w:r w:rsidRPr="00702F04">
        <w:rPr>
          <w:lang w:eastAsia="zh-CN"/>
        </w:rPr>
        <w:t>MMTel_DCAppCall API</w:t>
      </w:r>
      <w:r w:rsidRPr="007864CA">
        <w:rPr>
          <w:lang w:eastAsia="en-GB"/>
        </w:rPr>
        <w:t>.</w:t>
      </w:r>
    </w:p>
    <w:p w14:paraId="5FDB7220" w14:textId="70407047" w:rsidR="00EC5590" w:rsidRDefault="00EC5590" w:rsidP="00EC5590">
      <w:pPr>
        <w:pStyle w:val="TH"/>
      </w:pPr>
      <w:r>
        <w:t>Table 6.2.</w:t>
      </w:r>
      <w:r>
        <w:rPr>
          <w:rFonts w:hint="eastAsia"/>
          <w:lang w:eastAsia="zh-CN"/>
        </w:rPr>
        <w:t>4</w:t>
      </w:r>
      <w:r>
        <w:t>.1-1: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8"/>
        <w:gridCol w:w="2669"/>
        <w:gridCol w:w="1009"/>
        <w:gridCol w:w="3819"/>
      </w:tblGrid>
      <w:tr w:rsidR="00010927" w14:paraId="457546B5" w14:textId="77777777" w:rsidTr="00CD52E7">
        <w:trPr>
          <w:jc w:val="center"/>
        </w:trPr>
        <w:tc>
          <w:tcPr>
            <w:tcW w:w="1105" w:type="pct"/>
            <w:shd w:val="clear" w:color="auto" w:fill="C0C0C0"/>
            <w:vAlign w:val="center"/>
          </w:tcPr>
          <w:p w14:paraId="12282831" w14:textId="2AFEFD9C" w:rsidR="00010927" w:rsidRDefault="00010927" w:rsidP="00CD52E7">
            <w:pPr>
              <w:pStyle w:val="TAH"/>
            </w:pPr>
            <w:ins w:id="1047" w:author="CR#0003" w:date="2026-02-26T18:43:00Z" w16du:dateUtc="2026-02-26T10:43:00Z">
              <w:r w:rsidRPr="00010927">
                <w:t>Operation name</w:t>
              </w:r>
            </w:ins>
          </w:p>
        </w:tc>
        <w:tc>
          <w:tcPr>
            <w:tcW w:w="1386" w:type="pct"/>
            <w:shd w:val="clear" w:color="auto" w:fill="C0C0C0"/>
            <w:vAlign w:val="center"/>
          </w:tcPr>
          <w:p w14:paraId="299A959A" w14:textId="77777777" w:rsidR="00010927" w:rsidRDefault="00010927" w:rsidP="00CD52E7">
            <w:pPr>
              <w:pStyle w:val="TAH"/>
            </w:pPr>
            <w:r>
              <w:t>Custom operation URI</w:t>
            </w:r>
          </w:p>
        </w:tc>
        <w:tc>
          <w:tcPr>
            <w:tcW w:w="524" w:type="pct"/>
            <w:shd w:val="clear" w:color="auto" w:fill="C0C0C0"/>
            <w:vAlign w:val="center"/>
          </w:tcPr>
          <w:p w14:paraId="2A6A0F76" w14:textId="77777777" w:rsidR="00010927" w:rsidRDefault="00010927" w:rsidP="00CD52E7">
            <w:pPr>
              <w:pStyle w:val="TAH"/>
            </w:pPr>
            <w:r>
              <w:t>Mapped HTTP method</w:t>
            </w:r>
          </w:p>
        </w:tc>
        <w:tc>
          <w:tcPr>
            <w:tcW w:w="1984" w:type="pct"/>
            <w:shd w:val="clear" w:color="auto" w:fill="C0C0C0"/>
            <w:vAlign w:val="center"/>
          </w:tcPr>
          <w:p w14:paraId="41DFE587" w14:textId="77777777" w:rsidR="00010927" w:rsidRDefault="00010927" w:rsidP="00CD52E7">
            <w:pPr>
              <w:pStyle w:val="TAH"/>
            </w:pPr>
            <w:r>
              <w:t>Description</w:t>
            </w:r>
          </w:p>
        </w:tc>
      </w:tr>
      <w:tr w:rsidR="00010927" w14:paraId="48407F34" w14:textId="77777777" w:rsidTr="00CD52E7">
        <w:trPr>
          <w:jc w:val="center"/>
        </w:trPr>
        <w:tc>
          <w:tcPr>
            <w:tcW w:w="1105" w:type="pct"/>
            <w:vAlign w:val="center"/>
          </w:tcPr>
          <w:p w14:paraId="3F265F5A" w14:textId="5EB4ACD3" w:rsidR="00010927" w:rsidRDefault="00010927" w:rsidP="00CD52E7">
            <w:pPr>
              <w:pStyle w:val="TAL"/>
            </w:pPr>
            <w:ins w:id="1048" w:author="CR#0003" w:date="2026-02-26T18:43:00Z" w16du:dateUtc="2026-02-26T10:43:00Z">
              <w:r w:rsidRPr="00010927">
                <w:t>DcCallRequest</w:t>
              </w:r>
            </w:ins>
          </w:p>
        </w:tc>
        <w:tc>
          <w:tcPr>
            <w:tcW w:w="1386" w:type="pct"/>
            <w:vAlign w:val="center"/>
          </w:tcPr>
          <w:p w14:paraId="3E24D21E" w14:textId="2E932B22" w:rsidR="00010927" w:rsidRDefault="00010927" w:rsidP="00CD52E7">
            <w:pPr>
              <w:pStyle w:val="TAL"/>
              <w:rPr>
                <w:lang w:eastAsia="zh-CN"/>
              </w:rPr>
            </w:pPr>
            <w:del w:id="1049" w:author="CR#0003" w:date="2026-02-26T18:44:00Z" w16du:dateUtc="2026-02-26T10:44:00Z">
              <w:r w:rsidDel="00010927">
                <w:delText>{apiRoot}/m</w:delText>
              </w:r>
              <w:r w:rsidDel="00010927">
                <w:rPr>
                  <w:rFonts w:hint="eastAsia"/>
                  <w:lang w:eastAsia="zh-CN"/>
                </w:rPr>
                <w:delText>mtel</w:delText>
              </w:r>
              <w:r w:rsidDel="00010927">
                <w:delText>-</w:delText>
              </w:r>
              <w:r w:rsidDel="00010927">
                <w:rPr>
                  <w:rFonts w:hint="eastAsia"/>
                  <w:lang w:eastAsia="zh-CN"/>
                </w:rPr>
                <w:delText>dcappcall</w:delText>
              </w:r>
              <w:r w:rsidDel="00010927">
                <w:delText>/&lt;apiVersion&gt;</w:delText>
              </w:r>
            </w:del>
            <w:r>
              <w:t>/</w:t>
            </w:r>
            <w:r>
              <w:rPr>
                <w:rFonts w:hint="eastAsia"/>
                <w:lang w:eastAsia="zh-CN"/>
              </w:rPr>
              <w:t>dccall</w:t>
            </w:r>
          </w:p>
        </w:tc>
        <w:tc>
          <w:tcPr>
            <w:tcW w:w="524" w:type="pct"/>
            <w:vAlign w:val="center"/>
          </w:tcPr>
          <w:p w14:paraId="259D9B3F" w14:textId="77777777" w:rsidR="00010927" w:rsidRDefault="00010927" w:rsidP="00CD52E7">
            <w:pPr>
              <w:pStyle w:val="TAC"/>
            </w:pPr>
            <w:r>
              <w:t>POST</w:t>
            </w:r>
          </w:p>
        </w:tc>
        <w:tc>
          <w:tcPr>
            <w:tcW w:w="1984" w:type="pct"/>
            <w:vAlign w:val="center"/>
          </w:tcPr>
          <w:p w14:paraId="2A598B44" w14:textId="7BC96810" w:rsidR="00010927" w:rsidRDefault="00010927" w:rsidP="00CD52E7">
            <w:pPr>
              <w:pStyle w:val="TAL"/>
            </w:pPr>
            <w:r>
              <w:t xml:space="preserve">Request </w:t>
            </w:r>
            <w:del w:id="1050" w:author="CR#0003" w:date="2026-02-26T18:44:00Z" w16du:dateUtc="2026-02-26T10:44:00Z">
              <w:r w:rsidDel="00010927">
                <w:delText xml:space="preserve">of AS </w:delText>
              </w:r>
            </w:del>
            <w:r>
              <w:t xml:space="preserve">to </w:t>
            </w:r>
            <w:r>
              <w:rPr>
                <w:rFonts w:hint="eastAsia"/>
                <w:lang w:eastAsia="zh-CN"/>
              </w:rPr>
              <w:t>establish a DC capability enabled call</w:t>
            </w:r>
            <w:r>
              <w:t xml:space="preserve"> to a given </w:t>
            </w:r>
            <w:r>
              <w:rPr>
                <w:rFonts w:hint="eastAsia"/>
                <w:lang w:eastAsia="zh-CN"/>
              </w:rPr>
              <w:t>MMTel Enabler</w:t>
            </w:r>
            <w:r>
              <w:t xml:space="preserve"> Server.</w:t>
            </w:r>
          </w:p>
        </w:tc>
      </w:tr>
      <w:tr w:rsidR="00010927" w14:paraId="54BDB77D" w14:textId="77777777" w:rsidTr="00CD52E7">
        <w:trPr>
          <w:jc w:val="center"/>
        </w:trPr>
        <w:tc>
          <w:tcPr>
            <w:tcW w:w="1105" w:type="pct"/>
            <w:vAlign w:val="center"/>
          </w:tcPr>
          <w:p w14:paraId="6D5CBD03" w14:textId="63D09479" w:rsidR="00010927" w:rsidRPr="00702F04" w:rsidRDefault="00010927" w:rsidP="00CD52E7">
            <w:pPr>
              <w:pStyle w:val="TAL"/>
              <w:rPr>
                <w:lang w:eastAsia="zh-CN"/>
              </w:rPr>
            </w:pPr>
            <w:ins w:id="1051" w:author="CR#0003" w:date="2026-02-26T18:44:00Z" w16du:dateUtc="2026-02-26T10:44:00Z">
              <w:r w:rsidRPr="00010927">
                <w:rPr>
                  <w:lang w:eastAsia="zh-CN"/>
                </w:rPr>
                <w:t>DcMediaUpdateRequest</w:t>
              </w:r>
            </w:ins>
          </w:p>
        </w:tc>
        <w:tc>
          <w:tcPr>
            <w:tcW w:w="1386" w:type="pct"/>
            <w:vAlign w:val="center"/>
          </w:tcPr>
          <w:p w14:paraId="19CC151A" w14:textId="7AC25B60" w:rsidR="00010927" w:rsidRDefault="00010927" w:rsidP="00CD52E7">
            <w:pPr>
              <w:pStyle w:val="TAL"/>
              <w:rPr>
                <w:lang w:eastAsia="zh-CN"/>
              </w:rPr>
            </w:pPr>
            <w:del w:id="1052" w:author="CR#0003" w:date="2026-02-26T18:44:00Z" w16du:dateUtc="2026-02-26T10:44:00Z">
              <w:r w:rsidRPr="00702F04" w:rsidDel="00010927">
                <w:rPr>
                  <w:lang w:eastAsia="zh-CN"/>
                </w:rPr>
                <w:delText>{apiRoot}/mmtel-dcappcall/&lt;apiVersion&gt;</w:delText>
              </w:r>
            </w:del>
            <w:r w:rsidRPr="00702F04">
              <w:rPr>
                <w:lang w:eastAsia="zh-CN"/>
              </w:rPr>
              <w:t>/</w:t>
            </w:r>
            <w:r>
              <w:rPr>
                <w:rFonts w:hint="eastAsia"/>
                <w:lang w:eastAsia="zh-CN"/>
              </w:rPr>
              <w:t>update-dc-media</w:t>
            </w:r>
          </w:p>
        </w:tc>
        <w:tc>
          <w:tcPr>
            <w:tcW w:w="524" w:type="pct"/>
            <w:vAlign w:val="center"/>
          </w:tcPr>
          <w:p w14:paraId="45524768" w14:textId="77777777" w:rsidR="00010927" w:rsidRDefault="00010927" w:rsidP="00CD52E7">
            <w:pPr>
              <w:pStyle w:val="TAC"/>
            </w:pPr>
            <w:r>
              <w:t>POST</w:t>
            </w:r>
          </w:p>
        </w:tc>
        <w:tc>
          <w:tcPr>
            <w:tcW w:w="1984" w:type="pct"/>
            <w:vAlign w:val="center"/>
          </w:tcPr>
          <w:p w14:paraId="008A4D22" w14:textId="5AB52BE1" w:rsidR="00010927" w:rsidRDefault="00010927" w:rsidP="00CD52E7">
            <w:pPr>
              <w:pStyle w:val="TAL"/>
            </w:pPr>
            <w:r>
              <w:t xml:space="preserve">Request </w:t>
            </w:r>
            <w:del w:id="1053" w:author="CR#0003" w:date="2026-02-26T18:44:00Z" w16du:dateUtc="2026-02-26T10:44:00Z">
              <w:r w:rsidDel="00010927">
                <w:delText xml:space="preserve">of </w:delText>
              </w:r>
              <w:r w:rsidDel="00010927">
                <w:rPr>
                  <w:rFonts w:hint="eastAsia"/>
                  <w:lang w:eastAsia="zh-CN"/>
                </w:rPr>
                <w:delText>AS</w:delText>
              </w:r>
              <w:r w:rsidDel="00010927">
                <w:delText xml:space="preserve"> </w:delText>
              </w:r>
            </w:del>
            <w:r>
              <w:t xml:space="preserve">to </w:t>
            </w:r>
            <w:r>
              <w:rPr>
                <w:rFonts w:hint="eastAsia"/>
                <w:lang w:eastAsia="zh-CN"/>
              </w:rPr>
              <w:t>update DC media of an application call</w:t>
            </w:r>
            <w:r>
              <w:t xml:space="preserve"> to a given </w:t>
            </w:r>
            <w:r>
              <w:rPr>
                <w:rFonts w:hint="eastAsia"/>
                <w:lang w:eastAsia="zh-CN"/>
              </w:rPr>
              <w:t>MMTel Enabler</w:t>
            </w:r>
            <w:r>
              <w:t xml:space="preserve"> Server.</w:t>
            </w:r>
          </w:p>
        </w:tc>
      </w:tr>
    </w:tbl>
    <w:p w14:paraId="6AB04D20" w14:textId="77777777" w:rsidR="00010927" w:rsidRDefault="00010927" w:rsidP="00EC5590">
      <w:pPr>
        <w:rPr>
          <w:lang w:eastAsia="zh-CN"/>
        </w:rPr>
      </w:pPr>
    </w:p>
    <w:p w14:paraId="058BC6BD" w14:textId="23BF342A" w:rsidR="00EC5590" w:rsidRDefault="00EC5590" w:rsidP="00EC5590">
      <w:pPr>
        <w:pStyle w:val="41"/>
        <w:rPr>
          <w:lang w:eastAsia="zh-CN"/>
        </w:rPr>
      </w:pPr>
      <w:bookmarkStart w:id="1054" w:name="_Toc97197164"/>
      <w:bookmarkStart w:id="1055" w:name="_Toc200964369"/>
      <w:bookmarkStart w:id="1056" w:name="_Toc215093674"/>
      <w:bookmarkStart w:id="1057" w:name="_Toc215094489"/>
      <w:r>
        <w:rPr>
          <w:rFonts w:hint="eastAsia"/>
          <w:lang w:eastAsia="zh-CN"/>
        </w:rPr>
        <w:t>6</w:t>
      </w:r>
      <w:r>
        <w:t>.</w:t>
      </w:r>
      <w:r>
        <w:rPr>
          <w:lang w:eastAsia="zh-CN"/>
        </w:rPr>
        <w:t>2</w:t>
      </w:r>
      <w:r>
        <w:t>.</w:t>
      </w:r>
      <w:r>
        <w:rPr>
          <w:rFonts w:hint="eastAsia"/>
          <w:lang w:eastAsia="zh-CN"/>
        </w:rPr>
        <w:t>4</w:t>
      </w:r>
      <w:r>
        <w:t>.</w:t>
      </w:r>
      <w:r>
        <w:rPr>
          <w:rFonts w:hint="eastAsia"/>
          <w:lang w:eastAsia="zh-CN"/>
        </w:rPr>
        <w:t>2</w:t>
      </w:r>
      <w:r>
        <w:tab/>
        <w:t xml:space="preserve">Operation: </w:t>
      </w:r>
      <w:bookmarkEnd w:id="1054"/>
      <w:bookmarkEnd w:id="1055"/>
      <w:ins w:id="1058" w:author="CR#0003" w:date="2026-02-26T18:42:00Z" w16du:dateUtc="2026-02-26T10:42:00Z">
        <w:r w:rsidR="00464E84" w:rsidRPr="00464E84">
          <w:rPr>
            <w:lang w:eastAsia="zh-CN"/>
          </w:rPr>
          <w:t>DcMediaUpdateRequest</w:t>
        </w:r>
      </w:ins>
      <w:del w:id="1059" w:author="CR#0003" w:date="2026-02-26T18:42:00Z" w16du:dateUtc="2026-02-26T10:42:00Z">
        <w:r w:rsidDel="00464E84">
          <w:rPr>
            <w:rFonts w:hint="eastAsia"/>
            <w:lang w:eastAsia="zh-CN"/>
          </w:rPr>
          <w:delText>update-dc-media</w:delText>
        </w:r>
      </w:del>
      <w:bookmarkEnd w:id="1056"/>
      <w:bookmarkEnd w:id="1057"/>
    </w:p>
    <w:p w14:paraId="5E53EF6A" w14:textId="77777777" w:rsidR="00EC5590" w:rsidRDefault="00EC5590" w:rsidP="00EC5590">
      <w:pPr>
        <w:pStyle w:val="51"/>
      </w:pPr>
      <w:bookmarkStart w:id="1060" w:name="_Toc97197165"/>
      <w:bookmarkStart w:id="1061" w:name="_Toc96996759"/>
      <w:bookmarkStart w:id="1062" w:name="_Toc200964370"/>
      <w:bookmarkStart w:id="1063" w:name="_Toc215093675"/>
      <w:bookmarkStart w:id="1064" w:name="_Toc215094490"/>
      <w:r>
        <w:rPr>
          <w:rFonts w:hint="eastAsia"/>
          <w:lang w:eastAsia="zh-CN"/>
        </w:rPr>
        <w:t>6</w:t>
      </w:r>
      <w:r>
        <w:t>.</w:t>
      </w:r>
      <w:r>
        <w:rPr>
          <w:lang w:eastAsia="zh-CN"/>
        </w:rPr>
        <w:t>2</w:t>
      </w:r>
      <w:r>
        <w:t>.</w:t>
      </w:r>
      <w:r>
        <w:rPr>
          <w:rFonts w:hint="eastAsia"/>
          <w:lang w:eastAsia="zh-CN"/>
        </w:rPr>
        <w:t>4</w:t>
      </w:r>
      <w:r>
        <w:t>.</w:t>
      </w:r>
      <w:r>
        <w:rPr>
          <w:rFonts w:hint="eastAsia"/>
          <w:lang w:eastAsia="zh-CN"/>
        </w:rPr>
        <w:t>2</w:t>
      </w:r>
      <w:r>
        <w:t>.1</w:t>
      </w:r>
      <w:r>
        <w:tab/>
        <w:t>Description</w:t>
      </w:r>
      <w:bookmarkEnd w:id="1060"/>
      <w:bookmarkEnd w:id="1061"/>
      <w:bookmarkEnd w:id="1062"/>
      <w:bookmarkEnd w:id="1063"/>
      <w:bookmarkEnd w:id="1064"/>
    </w:p>
    <w:p w14:paraId="55149C89" w14:textId="51A4B6F0" w:rsidR="00EC5590" w:rsidRDefault="00EC5590" w:rsidP="00EC5590">
      <w:pPr>
        <w:rPr>
          <w:lang w:eastAsia="zh-CN"/>
        </w:rPr>
      </w:pPr>
      <w:r>
        <w:rPr>
          <w:lang w:eastAsia="zh-CN"/>
        </w:rPr>
        <w:t>Th</w:t>
      </w:r>
      <w:ins w:id="1065" w:author="CR#0003" w:date="2026-02-26T18:45:00Z" w16du:dateUtc="2026-02-26T10:45:00Z">
        <w:r w:rsidR="00010927">
          <w:rPr>
            <w:rFonts w:hint="eastAsia"/>
            <w:lang w:eastAsia="zh-CN"/>
          </w:rPr>
          <w:t>e</w:t>
        </w:r>
      </w:ins>
      <w:del w:id="1066" w:author="CR#0003" w:date="2026-02-26T18:45:00Z" w16du:dateUtc="2026-02-26T10:45:00Z">
        <w:r w:rsidDel="00010927">
          <w:rPr>
            <w:lang w:eastAsia="zh-CN"/>
          </w:rPr>
          <w:delText>is</w:delText>
        </w:r>
      </w:del>
      <w:r>
        <w:rPr>
          <w:lang w:eastAsia="zh-CN"/>
        </w:rPr>
        <w:t xml:space="preserve"> </w:t>
      </w:r>
      <w:ins w:id="1067" w:author="CR#0003" w:date="2026-02-26T18:45:00Z" w16du:dateUtc="2026-02-26T10:45:00Z">
        <w:r w:rsidR="00010927" w:rsidRPr="00010927">
          <w:rPr>
            <w:lang w:eastAsia="zh-CN"/>
          </w:rPr>
          <w:t xml:space="preserve">custom </w:t>
        </w:r>
      </w:ins>
      <w:r>
        <w:rPr>
          <w:lang w:eastAsia="zh-CN"/>
        </w:rPr>
        <w:t xml:space="preserve">operation is used by the </w:t>
      </w:r>
      <w:ins w:id="1068" w:author="CR#0003" w:date="2026-02-26T18:45:00Z" w16du:dateUtc="2026-02-26T10:45:00Z">
        <w:r w:rsidR="00010927" w:rsidRPr="00010927">
          <w:rPr>
            <w:lang w:eastAsia="zh-CN"/>
          </w:rPr>
          <w:t>service consumer</w:t>
        </w:r>
      </w:ins>
      <w:del w:id="1069" w:author="CR#0003" w:date="2026-02-26T18:45:00Z" w16du:dateUtc="2026-02-26T10:45:00Z">
        <w:r w:rsidDel="00010927">
          <w:rPr>
            <w:lang w:eastAsia="zh-CN"/>
          </w:rPr>
          <w:delText>Application Server</w:delText>
        </w:r>
      </w:del>
      <w:r>
        <w:rPr>
          <w:lang w:eastAsia="zh-CN"/>
        </w:rPr>
        <w:t xml:space="preserve"> to </w:t>
      </w:r>
      <w:r>
        <w:rPr>
          <w:rFonts w:hint="eastAsia"/>
          <w:lang w:eastAsia="zh-CN"/>
        </w:rPr>
        <w:t xml:space="preserve">request a </w:t>
      </w:r>
      <w:del w:id="1070" w:author="CR#0003" w:date="2026-02-26T18:45:00Z" w16du:dateUtc="2026-02-26T10:45:00Z">
        <w:r w:rsidDel="00010927">
          <w:rPr>
            <w:rFonts w:hint="eastAsia"/>
            <w:lang w:eastAsia="zh-CN"/>
          </w:rPr>
          <w:delText xml:space="preserve">call enabled by DC </w:delText>
        </w:r>
        <w:r w:rsidDel="00010927">
          <w:rPr>
            <w:lang w:eastAsia="zh-CN"/>
          </w:rPr>
          <w:delText>capabilities</w:delText>
        </w:r>
        <w:r w:rsidDel="00010927">
          <w:rPr>
            <w:rFonts w:hint="eastAsia"/>
            <w:lang w:eastAsia="zh-CN"/>
          </w:rPr>
          <w:delText xml:space="preserve"> </w:delText>
        </w:r>
      </w:del>
      <w:ins w:id="1071" w:author="CR#0003" w:date="2026-02-26T18:46:00Z" w16du:dateUtc="2026-02-26T10:46:00Z">
        <w:r w:rsidR="00010927" w:rsidRPr="00010927">
          <w:rPr>
            <w:lang w:eastAsia="zh-CN"/>
          </w:rPr>
          <w:t>DC media update</w:t>
        </w:r>
        <w:r w:rsidR="00010927">
          <w:rPr>
            <w:rFonts w:hint="eastAsia"/>
            <w:lang w:eastAsia="zh-CN"/>
          </w:rPr>
          <w:t xml:space="preserve"> </w:t>
        </w:r>
      </w:ins>
      <w:r>
        <w:rPr>
          <w:lang w:eastAsia="zh-CN"/>
        </w:rPr>
        <w:t xml:space="preserve">to a given </w:t>
      </w:r>
      <w:r>
        <w:rPr>
          <w:rFonts w:hint="eastAsia"/>
          <w:lang w:eastAsia="zh-CN"/>
        </w:rPr>
        <w:t>MMTel Enabler</w:t>
      </w:r>
      <w:r>
        <w:rPr>
          <w:lang w:eastAsia="zh-CN"/>
        </w:rPr>
        <w:t xml:space="preserve"> Server.</w:t>
      </w:r>
    </w:p>
    <w:p w14:paraId="12C6043F" w14:textId="77777777" w:rsidR="00EC5590" w:rsidRDefault="00EC5590" w:rsidP="00EC5590">
      <w:pPr>
        <w:pStyle w:val="51"/>
      </w:pPr>
      <w:bookmarkStart w:id="1072" w:name="_Toc96996760"/>
      <w:bookmarkStart w:id="1073" w:name="_Toc97197166"/>
      <w:bookmarkStart w:id="1074" w:name="_Toc200964371"/>
      <w:bookmarkStart w:id="1075" w:name="_Toc215093676"/>
      <w:bookmarkStart w:id="1076" w:name="_Toc215094491"/>
      <w:r>
        <w:rPr>
          <w:rFonts w:hint="eastAsia"/>
          <w:lang w:eastAsia="zh-CN"/>
        </w:rPr>
        <w:t>6</w:t>
      </w:r>
      <w:r>
        <w:t>.</w:t>
      </w:r>
      <w:r>
        <w:rPr>
          <w:lang w:eastAsia="zh-CN"/>
        </w:rPr>
        <w:t>2</w:t>
      </w:r>
      <w:r>
        <w:t>.</w:t>
      </w:r>
      <w:r>
        <w:rPr>
          <w:rFonts w:hint="eastAsia"/>
          <w:lang w:eastAsia="zh-CN"/>
        </w:rPr>
        <w:t>4</w:t>
      </w:r>
      <w:r>
        <w:t>.</w:t>
      </w:r>
      <w:r>
        <w:rPr>
          <w:rFonts w:hint="eastAsia"/>
          <w:lang w:eastAsia="zh-CN"/>
        </w:rPr>
        <w:t>2</w:t>
      </w:r>
      <w:r>
        <w:t>.2</w:t>
      </w:r>
      <w:r>
        <w:tab/>
        <w:t>Operation Definition</w:t>
      </w:r>
      <w:bookmarkEnd w:id="1072"/>
      <w:bookmarkEnd w:id="1073"/>
      <w:bookmarkEnd w:id="1074"/>
      <w:bookmarkEnd w:id="1075"/>
      <w:bookmarkEnd w:id="1076"/>
    </w:p>
    <w:p w14:paraId="519D9B82"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.2-2.</w:t>
      </w:r>
    </w:p>
    <w:p w14:paraId="59FE364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11F4BECF" w14:textId="77777777" w:rsidTr="00CD38D6">
        <w:trPr>
          <w:jc w:val="center"/>
        </w:trPr>
        <w:tc>
          <w:tcPr>
            <w:tcW w:w="1627" w:type="dxa"/>
            <w:shd w:val="clear" w:color="auto" w:fill="C0C0C0"/>
          </w:tcPr>
          <w:p w14:paraId="087605F0" w14:textId="77777777" w:rsidR="00EC5590" w:rsidRDefault="00EC5590" w:rsidP="00CD38D6">
            <w:pPr>
              <w:pStyle w:val="TAH"/>
            </w:pPr>
            <w:r>
              <w:t>Data type</w:t>
            </w:r>
          </w:p>
        </w:tc>
        <w:tc>
          <w:tcPr>
            <w:tcW w:w="425" w:type="dxa"/>
            <w:shd w:val="clear" w:color="auto" w:fill="C0C0C0"/>
          </w:tcPr>
          <w:p w14:paraId="32CE731F" w14:textId="77777777" w:rsidR="00EC5590" w:rsidRDefault="00EC5590" w:rsidP="00CD38D6">
            <w:pPr>
              <w:pStyle w:val="TAH"/>
            </w:pPr>
            <w:r>
              <w:t>P</w:t>
            </w:r>
          </w:p>
        </w:tc>
        <w:tc>
          <w:tcPr>
            <w:tcW w:w="1276" w:type="dxa"/>
            <w:shd w:val="clear" w:color="auto" w:fill="C0C0C0"/>
          </w:tcPr>
          <w:p w14:paraId="3523492C" w14:textId="77777777" w:rsidR="00EC5590" w:rsidRDefault="00EC5590" w:rsidP="00CD38D6">
            <w:pPr>
              <w:pStyle w:val="TAH"/>
            </w:pPr>
            <w:r>
              <w:t>Cardinality</w:t>
            </w:r>
          </w:p>
        </w:tc>
        <w:tc>
          <w:tcPr>
            <w:tcW w:w="6447" w:type="dxa"/>
            <w:shd w:val="clear" w:color="auto" w:fill="C0C0C0"/>
            <w:vAlign w:val="center"/>
          </w:tcPr>
          <w:p w14:paraId="25BAFFD1" w14:textId="77777777" w:rsidR="00EC5590" w:rsidRDefault="00EC5590" w:rsidP="00CD38D6">
            <w:pPr>
              <w:pStyle w:val="TAH"/>
            </w:pPr>
            <w:r>
              <w:t>Description</w:t>
            </w:r>
          </w:p>
        </w:tc>
      </w:tr>
      <w:tr w:rsidR="00EC5590" w14:paraId="54F9A563" w14:textId="77777777" w:rsidTr="00CD38D6">
        <w:trPr>
          <w:jc w:val="center"/>
        </w:trPr>
        <w:tc>
          <w:tcPr>
            <w:tcW w:w="1627" w:type="dxa"/>
            <w:vAlign w:val="center"/>
          </w:tcPr>
          <w:p w14:paraId="7548C26B" w14:textId="77777777" w:rsidR="00EC5590" w:rsidRDefault="00EC5590" w:rsidP="00CD38D6">
            <w:pPr>
              <w:pStyle w:val="TAL"/>
            </w:pPr>
            <w:r w:rsidRPr="00433834">
              <w:t>DCMediaUpdateReq</w:t>
            </w:r>
          </w:p>
        </w:tc>
        <w:tc>
          <w:tcPr>
            <w:tcW w:w="425" w:type="dxa"/>
            <w:vAlign w:val="center"/>
          </w:tcPr>
          <w:p w14:paraId="03577E0F" w14:textId="77777777" w:rsidR="00EC5590" w:rsidRDefault="00EC5590" w:rsidP="00CD38D6">
            <w:pPr>
              <w:pStyle w:val="TAC"/>
            </w:pPr>
            <w:r>
              <w:rPr>
                <w:rFonts w:hint="eastAsia"/>
                <w:lang w:val="en-US" w:eastAsia="zh-CN"/>
              </w:rPr>
              <w:t>M</w:t>
            </w:r>
          </w:p>
        </w:tc>
        <w:tc>
          <w:tcPr>
            <w:tcW w:w="1276" w:type="dxa"/>
            <w:vAlign w:val="center"/>
          </w:tcPr>
          <w:p w14:paraId="4E8BAA3D" w14:textId="77777777" w:rsidR="00EC5590" w:rsidRDefault="00EC5590" w:rsidP="00CD38D6">
            <w:pPr>
              <w:pStyle w:val="TAC"/>
              <w:rPr>
                <w:lang w:eastAsia="zh-CN"/>
              </w:rPr>
            </w:pPr>
            <w:r>
              <w:rPr>
                <w:rFonts w:hint="eastAsia"/>
                <w:lang w:val="en-US" w:eastAsia="zh-CN"/>
              </w:rPr>
              <w:t>1</w:t>
            </w:r>
          </w:p>
        </w:tc>
        <w:tc>
          <w:tcPr>
            <w:tcW w:w="6447" w:type="dxa"/>
            <w:vAlign w:val="center"/>
          </w:tcPr>
          <w:p w14:paraId="5F0EC71E" w14:textId="672E8F8D" w:rsidR="00EC5590" w:rsidRDefault="00EC5590" w:rsidP="00CD38D6">
            <w:pPr>
              <w:pStyle w:val="TAL"/>
            </w:pPr>
            <w:r>
              <w:rPr>
                <w:rFonts w:hint="eastAsia"/>
              </w:rPr>
              <w:t xml:space="preserve">Represents the requested DC </w:t>
            </w:r>
            <w:r>
              <w:rPr>
                <w:rFonts w:hint="eastAsia"/>
                <w:lang w:eastAsia="zh-CN"/>
              </w:rPr>
              <w:t>media update information</w:t>
            </w:r>
            <w:r>
              <w:rPr>
                <w:rFonts w:hint="eastAsia"/>
              </w:rPr>
              <w:t>.</w:t>
            </w:r>
          </w:p>
        </w:tc>
      </w:tr>
    </w:tbl>
    <w:p w14:paraId="084A987E" w14:textId="77777777" w:rsidR="00EC5590" w:rsidRDefault="00EC5590" w:rsidP="00EC5590"/>
    <w:p w14:paraId="30C8BED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5FE127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04EFAC1"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0F6891F"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CF716EB"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E37191B" w14:textId="77777777" w:rsidR="00EC5590" w:rsidRDefault="00EC5590" w:rsidP="00CD38D6">
            <w:pPr>
              <w:pStyle w:val="TAH"/>
            </w:pPr>
            <w:r>
              <w:t>Response</w:t>
            </w:r>
          </w:p>
          <w:p w14:paraId="72CACB37"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8E2F5D6" w14:textId="77777777" w:rsidR="00EC5590" w:rsidRDefault="00EC5590" w:rsidP="00CD38D6">
            <w:pPr>
              <w:pStyle w:val="TAH"/>
            </w:pPr>
            <w:r>
              <w:t>Description</w:t>
            </w:r>
          </w:p>
        </w:tc>
      </w:tr>
      <w:tr w:rsidR="00EC5590" w14:paraId="5E4500F3"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F18605C" w14:textId="77777777" w:rsidR="00EC5590" w:rsidRDefault="00EC5590" w:rsidP="00CD38D6">
            <w:pPr>
              <w:pStyle w:val="TAL"/>
            </w:pPr>
            <w:r w:rsidRPr="00433834">
              <w:t>DCMediaUpdate</w:t>
            </w:r>
            <w:r w:rsidRPr="007864CA">
              <w:t>Resp</w:t>
            </w:r>
          </w:p>
        </w:tc>
        <w:tc>
          <w:tcPr>
            <w:tcW w:w="225" w:type="pct"/>
            <w:tcBorders>
              <w:top w:val="single" w:sz="6" w:space="0" w:color="auto"/>
              <w:left w:val="single" w:sz="6" w:space="0" w:color="auto"/>
              <w:bottom w:val="single" w:sz="6" w:space="0" w:color="auto"/>
              <w:right w:val="single" w:sz="6" w:space="0" w:color="auto"/>
            </w:tcBorders>
            <w:vAlign w:val="center"/>
          </w:tcPr>
          <w:p w14:paraId="45359B8A"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349CC91C"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7DDC180D"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F93A59A" w14:textId="63A2893F" w:rsidR="00EC5590" w:rsidRDefault="00010927" w:rsidP="00CD38D6">
            <w:pPr>
              <w:pStyle w:val="TAL"/>
            </w:pPr>
            <w:ins w:id="1077" w:author="CR#0003" w:date="2026-02-26T18:46:00Z" w16du:dateUtc="2026-02-26T10:46:00Z">
              <w:r w:rsidRPr="00010927">
                <w:t xml:space="preserve">Successful case. </w:t>
              </w:r>
            </w:ins>
            <w:r w:rsidR="00EC5590">
              <w:rPr>
                <w:rFonts w:hint="eastAsia"/>
              </w:rPr>
              <w:t xml:space="preserve">The requested </w:t>
            </w:r>
            <w:r w:rsidR="00EC5590">
              <w:rPr>
                <w:rFonts w:hint="eastAsia"/>
                <w:lang w:eastAsia="zh-CN"/>
              </w:rPr>
              <w:t xml:space="preserve">update </w:t>
            </w:r>
            <w:r w:rsidR="00EC5590">
              <w:rPr>
                <w:lang w:eastAsia="zh-CN"/>
              </w:rPr>
              <w:t>information</w:t>
            </w:r>
            <w:r w:rsidR="00EC5590">
              <w:rPr>
                <w:rFonts w:hint="eastAsia"/>
                <w:lang w:eastAsia="zh-CN"/>
              </w:rPr>
              <w:t xml:space="preserve"> of </w:t>
            </w:r>
            <w:r w:rsidR="00EC5590">
              <w:rPr>
                <w:rFonts w:hint="eastAsia"/>
              </w:rPr>
              <w:t xml:space="preserve">DC </w:t>
            </w:r>
            <w:r w:rsidR="00EC5590">
              <w:rPr>
                <w:rFonts w:hint="eastAsia"/>
                <w:lang w:eastAsia="zh-CN"/>
              </w:rPr>
              <w:t xml:space="preserve">media </w:t>
            </w:r>
            <w:r w:rsidR="00EC5590">
              <w:rPr>
                <w:rFonts w:hint="eastAsia"/>
              </w:rPr>
              <w:t>is returned.</w:t>
            </w:r>
          </w:p>
        </w:tc>
      </w:tr>
      <w:tr w:rsidR="00EC5590" w14:paraId="5405CD8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8425BCC"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44C85BB4"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572E3E1"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339D0043"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291FD5CB" w14:textId="77777777" w:rsidR="00EC5590" w:rsidRDefault="00EC5590" w:rsidP="00CD38D6">
            <w:pPr>
              <w:pStyle w:val="TAL"/>
            </w:pPr>
            <w:r>
              <w:rPr>
                <w:rFonts w:hint="eastAsia"/>
              </w:rPr>
              <w:t>Temporary redirection.</w:t>
            </w:r>
          </w:p>
          <w:p w14:paraId="4559A337" w14:textId="77777777" w:rsidR="00EC5590" w:rsidRDefault="00EC5590" w:rsidP="00CD38D6">
            <w:pPr>
              <w:pStyle w:val="TAL"/>
            </w:pPr>
          </w:p>
          <w:p w14:paraId="1AD73FFC"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EBE7991" w14:textId="77777777" w:rsidR="00EC5590" w:rsidRDefault="00EC5590" w:rsidP="00CD38D6">
            <w:pPr>
              <w:pStyle w:val="TAL"/>
            </w:pPr>
          </w:p>
          <w:p w14:paraId="7C4A9367"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03F4E5B"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DAB933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A3C25AF"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07E901A"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26B140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60EB4D0B" w14:textId="77777777" w:rsidR="00EC5590" w:rsidRDefault="00EC5590" w:rsidP="00CD38D6">
            <w:pPr>
              <w:pStyle w:val="TAL"/>
            </w:pPr>
            <w:r>
              <w:rPr>
                <w:rFonts w:hint="eastAsia"/>
              </w:rPr>
              <w:t>Permanent redirection.</w:t>
            </w:r>
          </w:p>
          <w:p w14:paraId="3DF7814E" w14:textId="77777777" w:rsidR="00EC5590" w:rsidRDefault="00EC5590" w:rsidP="00CD38D6">
            <w:pPr>
              <w:pStyle w:val="TAL"/>
            </w:pPr>
          </w:p>
          <w:p w14:paraId="5B2863C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789A0D7" w14:textId="77777777" w:rsidR="00EC5590" w:rsidRDefault="00EC5590" w:rsidP="00CD38D6">
            <w:pPr>
              <w:pStyle w:val="TAL"/>
            </w:pPr>
          </w:p>
          <w:p w14:paraId="35EC2B21"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124C2E0"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7ADC9D5"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3A54E4B1" w14:textId="77777777" w:rsidR="00EC5590" w:rsidRDefault="00EC5590" w:rsidP="00EC5590"/>
    <w:p w14:paraId="65D6218E" w14:textId="00460166" w:rsidR="00EC5590" w:rsidRDefault="00EC5590" w:rsidP="00EC5590">
      <w:pPr>
        <w:pStyle w:val="TH"/>
        <w:rPr>
          <w:lang w:eastAsia="en-GB"/>
        </w:rPr>
      </w:pPr>
      <w:r>
        <w:rPr>
          <w:lang w:eastAsia="en-GB"/>
        </w:rPr>
        <w:lastRenderedPageBreak/>
        <w:t>Table 6.2.</w:t>
      </w:r>
      <w:r>
        <w:rPr>
          <w:rFonts w:hint="eastAsia"/>
          <w:lang w:eastAsia="zh-CN"/>
        </w:rPr>
        <w:t>4</w:t>
      </w:r>
      <w:r>
        <w:rPr>
          <w:lang w:eastAsia="en-GB"/>
        </w:rPr>
        <w:t>.2.</w:t>
      </w:r>
      <w:r>
        <w:rPr>
          <w:rFonts w:hint="eastAsia"/>
          <w:lang w:eastAsia="zh-CN"/>
        </w:rPr>
        <w:t>2</w:t>
      </w:r>
      <w:r>
        <w:rPr>
          <w:lang w:eastAsia="en-GB"/>
        </w:rPr>
        <w:t xml:space="preserve">-: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32B5399B" w14:textId="77777777" w:rsidTr="00CD38D6">
        <w:trPr>
          <w:jc w:val="center"/>
        </w:trPr>
        <w:tc>
          <w:tcPr>
            <w:tcW w:w="982" w:type="pct"/>
            <w:shd w:val="clear" w:color="auto" w:fill="C0C0C0"/>
          </w:tcPr>
          <w:p w14:paraId="62D23AD2" w14:textId="77777777" w:rsidR="00EC5590" w:rsidRDefault="00EC5590" w:rsidP="00CD38D6">
            <w:pPr>
              <w:pStyle w:val="TAH"/>
            </w:pPr>
            <w:r>
              <w:t>Name</w:t>
            </w:r>
          </w:p>
        </w:tc>
        <w:tc>
          <w:tcPr>
            <w:tcW w:w="790" w:type="pct"/>
            <w:shd w:val="clear" w:color="auto" w:fill="C0C0C0"/>
          </w:tcPr>
          <w:p w14:paraId="36277C42" w14:textId="77777777" w:rsidR="00EC5590" w:rsidRDefault="00EC5590" w:rsidP="00CD38D6">
            <w:pPr>
              <w:pStyle w:val="TAH"/>
            </w:pPr>
            <w:r>
              <w:t>Data type</w:t>
            </w:r>
          </w:p>
        </w:tc>
        <w:tc>
          <w:tcPr>
            <w:tcW w:w="335" w:type="pct"/>
            <w:shd w:val="clear" w:color="auto" w:fill="C0C0C0"/>
          </w:tcPr>
          <w:p w14:paraId="23D6AE05" w14:textId="77777777" w:rsidR="00EC5590" w:rsidRDefault="00EC5590" w:rsidP="00CD38D6">
            <w:pPr>
              <w:pStyle w:val="TAH"/>
            </w:pPr>
            <w:r>
              <w:t>P</w:t>
            </w:r>
          </w:p>
        </w:tc>
        <w:tc>
          <w:tcPr>
            <w:tcW w:w="690" w:type="pct"/>
            <w:shd w:val="clear" w:color="auto" w:fill="C0C0C0"/>
          </w:tcPr>
          <w:p w14:paraId="7DDEB893" w14:textId="77777777" w:rsidR="00EC5590" w:rsidRDefault="00EC5590" w:rsidP="00CD38D6">
            <w:pPr>
              <w:pStyle w:val="TAH"/>
            </w:pPr>
            <w:r>
              <w:t>Cardinality</w:t>
            </w:r>
          </w:p>
        </w:tc>
        <w:tc>
          <w:tcPr>
            <w:tcW w:w="2202" w:type="pct"/>
            <w:shd w:val="clear" w:color="auto" w:fill="C0C0C0"/>
            <w:vAlign w:val="center"/>
          </w:tcPr>
          <w:p w14:paraId="645BD989" w14:textId="77777777" w:rsidR="00EC5590" w:rsidRDefault="00EC5590" w:rsidP="00CD38D6">
            <w:pPr>
              <w:pStyle w:val="TAH"/>
            </w:pPr>
            <w:r>
              <w:t>Description</w:t>
            </w:r>
          </w:p>
        </w:tc>
      </w:tr>
      <w:tr w:rsidR="00EC5590" w14:paraId="37C0DDC1" w14:textId="77777777" w:rsidTr="00CD38D6">
        <w:trPr>
          <w:jc w:val="center"/>
        </w:trPr>
        <w:tc>
          <w:tcPr>
            <w:tcW w:w="982" w:type="pct"/>
            <w:vAlign w:val="center"/>
          </w:tcPr>
          <w:p w14:paraId="6D6FCB2B" w14:textId="77777777" w:rsidR="00EC5590" w:rsidRDefault="00EC5590" w:rsidP="00CD38D6">
            <w:pPr>
              <w:pStyle w:val="TAL"/>
            </w:pPr>
            <w:r>
              <w:rPr>
                <w:rFonts w:hint="eastAsia"/>
              </w:rPr>
              <w:t>Location</w:t>
            </w:r>
          </w:p>
        </w:tc>
        <w:tc>
          <w:tcPr>
            <w:tcW w:w="790" w:type="pct"/>
            <w:vAlign w:val="center"/>
          </w:tcPr>
          <w:p w14:paraId="74D224FB" w14:textId="77777777" w:rsidR="00EC5590" w:rsidRDefault="00EC5590" w:rsidP="00CD38D6">
            <w:pPr>
              <w:pStyle w:val="TAL"/>
            </w:pPr>
            <w:r>
              <w:t>string</w:t>
            </w:r>
          </w:p>
        </w:tc>
        <w:tc>
          <w:tcPr>
            <w:tcW w:w="335" w:type="pct"/>
            <w:vAlign w:val="center"/>
          </w:tcPr>
          <w:p w14:paraId="3CE1B4D5" w14:textId="77777777" w:rsidR="00EC5590" w:rsidRDefault="00EC5590" w:rsidP="00CD38D6">
            <w:pPr>
              <w:pStyle w:val="TAC"/>
            </w:pPr>
            <w:r>
              <w:t>M</w:t>
            </w:r>
          </w:p>
        </w:tc>
        <w:tc>
          <w:tcPr>
            <w:tcW w:w="690" w:type="pct"/>
            <w:vAlign w:val="center"/>
          </w:tcPr>
          <w:p w14:paraId="39E32EC3" w14:textId="77777777" w:rsidR="00EC5590" w:rsidRDefault="00EC5590" w:rsidP="00CD38D6">
            <w:pPr>
              <w:pStyle w:val="TAC"/>
            </w:pPr>
            <w:r>
              <w:rPr>
                <w:rFonts w:hint="eastAsia"/>
                <w:lang w:val="en-US" w:eastAsia="zh-CN"/>
              </w:rPr>
              <w:t>1</w:t>
            </w:r>
          </w:p>
        </w:tc>
        <w:tc>
          <w:tcPr>
            <w:tcW w:w="2202" w:type="pct"/>
            <w:vAlign w:val="center"/>
          </w:tcPr>
          <w:p w14:paraId="5B85D172" w14:textId="0A7FC706" w:rsidR="00EC5590" w:rsidRDefault="00010927" w:rsidP="00CD38D6">
            <w:pPr>
              <w:pStyle w:val="TAL"/>
            </w:pPr>
            <w:ins w:id="1078" w:author="CR#0003" w:date="2026-02-26T18:47:00Z" w16du:dateUtc="2026-02-26T10:47:00Z">
              <w:r w:rsidRPr="00010927">
                <w:t xml:space="preserve">Contains </w:t>
              </w:r>
            </w:ins>
            <w:del w:id="1079" w:author="CR#0003" w:date="2026-02-26T18:47:00Z" w16du:dateUtc="2026-02-26T10:47:00Z">
              <w:r w:rsidR="00EC5590" w:rsidDel="00010927">
                <w:rPr>
                  <w:rFonts w:hint="eastAsia"/>
                </w:rPr>
                <w:delText>A</w:delText>
              </w:r>
            </w:del>
            <w:ins w:id="1080" w:author="CR#0003" w:date="2026-02-26T18:47:00Z" w16du:dateUtc="2026-02-26T10:47:00Z">
              <w:r>
                <w:rPr>
                  <w:rFonts w:hint="eastAsia"/>
                  <w:lang w:eastAsia="zh-CN"/>
                </w:rPr>
                <w:t>a</w:t>
              </w:r>
            </w:ins>
            <w:r w:rsidR="00EC5590">
              <w:rPr>
                <w:rFonts w:hint="eastAsia"/>
              </w:rPr>
              <w:t xml:space="preserve">n alternative </w:t>
            </w:r>
            <w:ins w:id="1081" w:author="CR#0003" w:date="2026-02-26T18:47:00Z" w16du:dateUtc="2026-02-26T10:47:00Z">
              <w:r w:rsidRPr="00010927">
                <w:t xml:space="preserve">target </w:t>
              </w:r>
            </w:ins>
            <w:r w:rsidR="00EC5590">
              <w:rPr>
                <w:rFonts w:hint="eastAsia"/>
              </w:rPr>
              <w:t xml:space="preserve">URI </w:t>
            </w:r>
            <w:del w:id="1082" w:author="CR#0003" w:date="2026-02-26T18:47:00Z" w16du:dateUtc="2026-02-26T10:47:00Z">
              <w:r w:rsidR="00EC5590" w:rsidDel="00010927">
                <w:rPr>
                  <w:rFonts w:hint="eastAsia"/>
                </w:rPr>
                <w:delText xml:space="preserve">of the resource </w:delText>
              </w:r>
            </w:del>
            <w:r w:rsidR="00EC5590">
              <w:rPr>
                <w:rFonts w:hint="eastAsia"/>
              </w:rPr>
              <w:t>located in an alternative MMTel Enabler Server.</w:t>
            </w:r>
          </w:p>
        </w:tc>
      </w:tr>
    </w:tbl>
    <w:p w14:paraId="7D07F8B2" w14:textId="77777777" w:rsidR="00EC5590" w:rsidRDefault="00EC5590" w:rsidP="00EC5590"/>
    <w:p w14:paraId="35DCBEB9"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-5: Headers supported by the </w:t>
      </w:r>
      <w:r>
        <w:rPr>
          <w:lang w:val="en-US" w:eastAsia="en-GB"/>
        </w:rPr>
        <w:t>308</w:t>
      </w:r>
      <w:r>
        <w:rPr>
          <w:lang w:eastAsia="en-GB"/>
        </w:rPr>
        <w:t xml:space="preserve">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5CDFD076" w14:textId="77777777" w:rsidTr="00CD38D6">
        <w:trPr>
          <w:jc w:val="center"/>
        </w:trPr>
        <w:tc>
          <w:tcPr>
            <w:tcW w:w="981" w:type="pct"/>
            <w:shd w:val="clear" w:color="auto" w:fill="C0C0C0"/>
          </w:tcPr>
          <w:p w14:paraId="708D94FF" w14:textId="77777777" w:rsidR="00EC5590" w:rsidRDefault="00EC5590" w:rsidP="00CD38D6">
            <w:pPr>
              <w:pStyle w:val="TAH"/>
            </w:pPr>
            <w:r>
              <w:t>Name</w:t>
            </w:r>
          </w:p>
        </w:tc>
        <w:tc>
          <w:tcPr>
            <w:tcW w:w="871" w:type="pct"/>
            <w:shd w:val="clear" w:color="auto" w:fill="C0C0C0"/>
          </w:tcPr>
          <w:p w14:paraId="0299FA05" w14:textId="77777777" w:rsidR="00EC5590" w:rsidRDefault="00EC5590" w:rsidP="00CD38D6">
            <w:pPr>
              <w:pStyle w:val="TAH"/>
            </w:pPr>
            <w:r>
              <w:t>Data type</w:t>
            </w:r>
          </w:p>
        </w:tc>
        <w:tc>
          <w:tcPr>
            <w:tcW w:w="256" w:type="pct"/>
            <w:shd w:val="clear" w:color="auto" w:fill="C0C0C0"/>
          </w:tcPr>
          <w:p w14:paraId="68193D33" w14:textId="77777777" w:rsidR="00EC5590" w:rsidRDefault="00EC5590" w:rsidP="00CD38D6">
            <w:pPr>
              <w:pStyle w:val="TAH"/>
            </w:pPr>
            <w:r>
              <w:t>P</w:t>
            </w:r>
          </w:p>
        </w:tc>
        <w:tc>
          <w:tcPr>
            <w:tcW w:w="776" w:type="pct"/>
            <w:shd w:val="clear" w:color="auto" w:fill="C0C0C0"/>
          </w:tcPr>
          <w:p w14:paraId="2B4DADE4" w14:textId="77777777" w:rsidR="00EC5590" w:rsidRDefault="00EC5590" w:rsidP="00CD38D6">
            <w:pPr>
              <w:pStyle w:val="TAH"/>
            </w:pPr>
            <w:r>
              <w:t>Cardinality</w:t>
            </w:r>
          </w:p>
        </w:tc>
        <w:tc>
          <w:tcPr>
            <w:tcW w:w="2117" w:type="pct"/>
            <w:shd w:val="clear" w:color="auto" w:fill="C0C0C0"/>
            <w:vAlign w:val="center"/>
          </w:tcPr>
          <w:p w14:paraId="5E14BE92" w14:textId="77777777" w:rsidR="00EC5590" w:rsidRDefault="00EC5590" w:rsidP="00CD38D6">
            <w:pPr>
              <w:pStyle w:val="TAH"/>
            </w:pPr>
            <w:r>
              <w:t>Description</w:t>
            </w:r>
          </w:p>
        </w:tc>
      </w:tr>
      <w:tr w:rsidR="00EC5590" w14:paraId="0C24CE5A" w14:textId="77777777" w:rsidTr="00CD38D6">
        <w:trPr>
          <w:jc w:val="center"/>
        </w:trPr>
        <w:tc>
          <w:tcPr>
            <w:tcW w:w="981" w:type="pct"/>
            <w:vAlign w:val="center"/>
          </w:tcPr>
          <w:p w14:paraId="114D2E83" w14:textId="77777777" w:rsidR="00EC5590" w:rsidRDefault="00EC5590" w:rsidP="00CD38D6">
            <w:pPr>
              <w:pStyle w:val="TAL"/>
            </w:pPr>
            <w:r>
              <w:rPr>
                <w:rFonts w:hint="eastAsia"/>
              </w:rPr>
              <w:t>Location</w:t>
            </w:r>
          </w:p>
        </w:tc>
        <w:tc>
          <w:tcPr>
            <w:tcW w:w="871" w:type="pct"/>
            <w:vAlign w:val="center"/>
          </w:tcPr>
          <w:p w14:paraId="58FE23CA" w14:textId="77777777" w:rsidR="00EC5590" w:rsidRDefault="00EC5590" w:rsidP="00CD38D6">
            <w:pPr>
              <w:pStyle w:val="TAL"/>
            </w:pPr>
            <w:r>
              <w:rPr>
                <w:rFonts w:hint="eastAsia"/>
              </w:rPr>
              <w:t>string</w:t>
            </w:r>
          </w:p>
        </w:tc>
        <w:tc>
          <w:tcPr>
            <w:tcW w:w="256" w:type="pct"/>
            <w:vAlign w:val="center"/>
          </w:tcPr>
          <w:p w14:paraId="28AFF22C" w14:textId="77777777" w:rsidR="00EC5590" w:rsidRDefault="00EC5590" w:rsidP="00CD38D6">
            <w:pPr>
              <w:pStyle w:val="TAC"/>
            </w:pPr>
            <w:r>
              <w:rPr>
                <w:rFonts w:hint="eastAsia"/>
              </w:rPr>
              <w:t>M</w:t>
            </w:r>
          </w:p>
        </w:tc>
        <w:tc>
          <w:tcPr>
            <w:tcW w:w="776" w:type="pct"/>
            <w:vAlign w:val="center"/>
          </w:tcPr>
          <w:p w14:paraId="00EA4A25" w14:textId="77777777" w:rsidR="00EC5590" w:rsidRDefault="00EC5590" w:rsidP="00CD38D6">
            <w:pPr>
              <w:pStyle w:val="TAC"/>
            </w:pPr>
            <w:r>
              <w:rPr>
                <w:rFonts w:hint="eastAsia"/>
                <w:lang w:val="en-US" w:eastAsia="zh-CN"/>
              </w:rPr>
              <w:t>1</w:t>
            </w:r>
          </w:p>
        </w:tc>
        <w:tc>
          <w:tcPr>
            <w:tcW w:w="2117" w:type="pct"/>
            <w:vAlign w:val="center"/>
          </w:tcPr>
          <w:p w14:paraId="372B1DD9" w14:textId="2ACCB41A" w:rsidR="00EC5590" w:rsidRDefault="00010927" w:rsidP="00CD38D6">
            <w:pPr>
              <w:pStyle w:val="TAL"/>
            </w:pPr>
            <w:ins w:id="1083" w:author="CR#0003" w:date="2026-02-26T18:47:00Z" w16du:dateUtc="2026-02-26T10:47:00Z">
              <w:r w:rsidRPr="00010927">
                <w:t xml:space="preserve">Contains </w:t>
              </w:r>
            </w:ins>
            <w:del w:id="1084" w:author="CR#0003" w:date="2026-02-26T18:48:00Z" w16du:dateUtc="2026-02-26T10:48:00Z">
              <w:r w:rsidR="00EC5590" w:rsidDel="00010927">
                <w:rPr>
                  <w:rFonts w:hint="eastAsia"/>
                </w:rPr>
                <w:delText>A</w:delText>
              </w:r>
            </w:del>
            <w:ins w:id="1085" w:author="CR#0003" w:date="2026-02-26T18:48:00Z" w16du:dateUtc="2026-02-26T10:48:00Z">
              <w:r>
                <w:rPr>
                  <w:rFonts w:hint="eastAsia"/>
                  <w:lang w:eastAsia="zh-CN"/>
                </w:rPr>
                <w:t>a</w:t>
              </w:r>
            </w:ins>
            <w:r w:rsidR="00EC5590">
              <w:rPr>
                <w:rFonts w:hint="eastAsia"/>
              </w:rPr>
              <w:t xml:space="preserve">n alternative URI </w:t>
            </w:r>
            <w:del w:id="1086" w:author="CR#0003" w:date="2026-02-26T18:48:00Z" w16du:dateUtc="2026-02-26T10:48:00Z">
              <w:r w:rsidR="00EC5590" w:rsidDel="00010927">
                <w:rPr>
                  <w:rFonts w:hint="eastAsia"/>
                </w:rPr>
                <w:delText xml:space="preserve">of the resource </w:delText>
              </w:r>
            </w:del>
            <w:r w:rsidR="00EC5590">
              <w:rPr>
                <w:rFonts w:hint="eastAsia"/>
              </w:rPr>
              <w:t>located in an alternative MMTel Enabler Server.</w:t>
            </w:r>
          </w:p>
        </w:tc>
      </w:tr>
    </w:tbl>
    <w:p w14:paraId="7B0CFA54" w14:textId="77777777" w:rsidR="00EC5590" w:rsidRDefault="00EC5590" w:rsidP="00EC5590">
      <w:pPr>
        <w:rPr>
          <w:lang w:eastAsia="zh-CN"/>
        </w:rPr>
      </w:pPr>
    </w:p>
    <w:p w14:paraId="3BEC6C17" w14:textId="57E59CD2" w:rsidR="00EC5590" w:rsidRDefault="00EC5590" w:rsidP="00EC5590">
      <w:pPr>
        <w:pStyle w:val="41"/>
        <w:rPr>
          <w:lang w:eastAsia="zh-CN"/>
        </w:rPr>
      </w:pPr>
      <w:bookmarkStart w:id="1087" w:name="_Toc215093677"/>
      <w:bookmarkStart w:id="1088" w:name="_Toc215094492"/>
      <w:r>
        <w:rPr>
          <w:rFonts w:hint="eastAsia"/>
          <w:lang w:eastAsia="zh-CN"/>
        </w:rPr>
        <w:t>6</w:t>
      </w:r>
      <w:r>
        <w:t>.</w:t>
      </w:r>
      <w:r>
        <w:rPr>
          <w:lang w:eastAsia="zh-CN"/>
        </w:rPr>
        <w:t>2</w:t>
      </w:r>
      <w:r>
        <w:t>.</w:t>
      </w:r>
      <w:r>
        <w:rPr>
          <w:rFonts w:hint="eastAsia"/>
          <w:lang w:eastAsia="zh-CN"/>
        </w:rPr>
        <w:t>4</w:t>
      </w:r>
      <w:r>
        <w:t>.</w:t>
      </w:r>
      <w:r>
        <w:rPr>
          <w:rFonts w:hint="eastAsia"/>
          <w:lang w:eastAsia="zh-CN"/>
        </w:rPr>
        <w:t>3</w:t>
      </w:r>
      <w:r>
        <w:tab/>
        <w:t xml:space="preserve">Operation: </w:t>
      </w:r>
      <w:ins w:id="1089" w:author="CR#0003" w:date="2026-02-26T18:48:00Z" w16du:dateUtc="2026-02-26T10:48:00Z">
        <w:r w:rsidR="00010927" w:rsidRPr="00010927">
          <w:rPr>
            <w:lang w:eastAsia="zh-CN"/>
          </w:rPr>
          <w:t>DcCallRequest</w:t>
        </w:r>
      </w:ins>
      <w:del w:id="1090" w:author="CR#0003" w:date="2026-02-26T18:48:00Z" w16du:dateUtc="2026-02-26T10:48:00Z">
        <w:r w:rsidDel="00010927">
          <w:rPr>
            <w:rFonts w:hint="eastAsia"/>
            <w:lang w:eastAsia="zh-CN"/>
          </w:rPr>
          <w:delText>dccall</w:delText>
        </w:r>
      </w:del>
      <w:bookmarkEnd w:id="1087"/>
      <w:bookmarkEnd w:id="1088"/>
    </w:p>
    <w:p w14:paraId="77FB86B1" w14:textId="77777777" w:rsidR="00EC5590" w:rsidRDefault="00EC5590" w:rsidP="00EC5590">
      <w:pPr>
        <w:pStyle w:val="51"/>
      </w:pPr>
      <w:bookmarkStart w:id="1091" w:name="_Toc215093678"/>
      <w:bookmarkStart w:id="1092" w:name="_Toc215094493"/>
      <w:r>
        <w:rPr>
          <w:rFonts w:hint="eastAsia"/>
          <w:lang w:eastAsia="zh-CN"/>
        </w:rPr>
        <w:t>6</w:t>
      </w:r>
      <w:r>
        <w:t>.</w:t>
      </w:r>
      <w:r>
        <w:rPr>
          <w:lang w:eastAsia="zh-CN"/>
        </w:rPr>
        <w:t>2</w:t>
      </w:r>
      <w:r>
        <w:t>.</w:t>
      </w:r>
      <w:r>
        <w:rPr>
          <w:rFonts w:hint="eastAsia"/>
          <w:lang w:eastAsia="zh-CN"/>
        </w:rPr>
        <w:t>4</w:t>
      </w:r>
      <w:r>
        <w:t>.</w:t>
      </w:r>
      <w:r>
        <w:rPr>
          <w:rFonts w:hint="eastAsia"/>
          <w:lang w:eastAsia="zh-CN"/>
        </w:rPr>
        <w:t>3</w:t>
      </w:r>
      <w:r>
        <w:t>.1</w:t>
      </w:r>
      <w:r>
        <w:tab/>
        <w:t>Description</w:t>
      </w:r>
      <w:bookmarkEnd w:id="1091"/>
      <w:bookmarkEnd w:id="1092"/>
    </w:p>
    <w:p w14:paraId="076B3A6D" w14:textId="369B9098" w:rsidR="00EC5590" w:rsidRDefault="00EC5590" w:rsidP="00EC5590">
      <w:pPr>
        <w:rPr>
          <w:lang w:eastAsia="zh-CN"/>
        </w:rPr>
      </w:pPr>
      <w:r>
        <w:rPr>
          <w:lang w:eastAsia="zh-CN"/>
        </w:rPr>
        <w:t>Th</w:t>
      </w:r>
      <w:ins w:id="1093" w:author="CR#0003" w:date="2026-02-26T18:48:00Z" w16du:dateUtc="2026-02-26T10:48:00Z">
        <w:r w:rsidR="00010927">
          <w:rPr>
            <w:rFonts w:hint="eastAsia"/>
            <w:lang w:eastAsia="zh-CN"/>
          </w:rPr>
          <w:t>e</w:t>
        </w:r>
      </w:ins>
      <w:del w:id="1094" w:author="CR#0003" w:date="2026-02-26T18:48:00Z" w16du:dateUtc="2026-02-26T10:48:00Z">
        <w:r w:rsidDel="00010927">
          <w:rPr>
            <w:lang w:eastAsia="zh-CN"/>
          </w:rPr>
          <w:delText>is</w:delText>
        </w:r>
      </w:del>
      <w:r>
        <w:rPr>
          <w:lang w:eastAsia="zh-CN"/>
        </w:rPr>
        <w:t xml:space="preserve"> </w:t>
      </w:r>
      <w:ins w:id="1095" w:author="CR#0003" w:date="2026-02-26T18:48:00Z" w16du:dateUtc="2026-02-26T10:48:00Z">
        <w:r w:rsidR="00010927" w:rsidRPr="00010927">
          <w:rPr>
            <w:lang w:eastAsia="zh-CN"/>
          </w:rPr>
          <w:t xml:space="preserve">custom </w:t>
        </w:r>
      </w:ins>
      <w:r>
        <w:rPr>
          <w:lang w:eastAsia="zh-CN"/>
        </w:rPr>
        <w:t xml:space="preserve">operation is used by the </w:t>
      </w:r>
      <w:del w:id="1096" w:author="CR#0003" w:date="2026-02-26T18:48:00Z" w16du:dateUtc="2026-02-26T10:48:00Z">
        <w:r w:rsidDel="00A14029">
          <w:rPr>
            <w:lang w:eastAsia="zh-CN"/>
          </w:rPr>
          <w:delText>Application Server</w:delText>
        </w:r>
      </w:del>
      <w:ins w:id="1097" w:author="CR#0003" w:date="2026-02-26T18:48:00Z" w16du:dateUtc="2026-02-26T10:48:00Z">
        <w:r w:rsidR="00A14029" w:rsidRPr="00A14029">
          <w:rPr>
            <w:lang w:eastAsia="zh-CN"/>
          </w:rPr>
          <w:t>service consumer</w:t>
        </w:r>
      </w:ins>
      <w:r>
        <w:rPr>
          <w:lang w:eastAsia="zh-CN"/>
        </w:rPr>
        <w:t xml:space="preserve"> to </w:t>
      </w:r>
      <w:r>
        <w:rPr>
          <w:rFonts w:hint="eastAsia"/>
          <w:lang w:eastAsia="zh-CN"/>
        </w:rPr>
        <w:t xml:space="preserve">request a call enabled by DC </w:t>
      </w:r>
      <w:r>
        <w:rPr>
          <w:lang w:eastAsia="zh-CN"/>
        </w:rPr>
        <w:t>capabilities</w:t>
      </w:r>
      <w:r>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37AD2078" w14:textId="77777777" w:rsidR="00EC5590" w:rsidRDefault="00EC5590" w:rsidP="00EC5590">
      <w:pPr>
        <w:pStyle w:val="51"/>
      </w:pPr>
      <w:bookmarkStart w:id="1098" w:name="_Toc215093679"/>
      <w:bookmarkStart w:id="1099" w:name="_Toc215094494"/>
      <w:r>
        <w:rPr>
          <w:rFonts w:hint="eastAsia"/>
          <w:lang w:eastAsia="zh-CN"/>
        </w:rPr>
        <w:t>6</w:t>
      </w:r>
      <w:r>
        <w:t>.</w:t>
      </w:r>
      <w:r>
        <w:rPr>
          <w:lang w:eastAsia="zh-CN"/>
        </w:rPr>
        <w:t>2</w:t>
      </w:r>
      <w:r>
        <w:t>.</w:t>
      </w:r>
      <w:r>
        <w:rPr>
          <w:rFonts w:hint="eastAsia"/>
          <w:lang w:eastAsia="zh-CN"/>
        </w:rPr>
        <w:t>4</w:t>
      </w:r>
      <w:r>
        <w:t>.</w:t>
      </w:r>
      <w:r>
        <w:rPr>
          <w:rFonts w:hint="eastAsia"/>
          <w:lang w:eastAsia="zh-CN"/>
        </w:rPr>
        <w:t>3</w:t>
      </w:r>
      <w:r>
        <w:t>.2</w:t>
      </w:r>
      <w:r>
        <w:tab/>
        <w:t>Operation Definition</w:t>
      </w:r>
      <w:bookmarkEnd w:id="1098"/>
      <w:bookmarkEnd w:id="1099"/>
    </w:p>
    <w:p w14:paraId="07C37044"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.2-2.</w:t>
      </w:r>
    </w:p>
    <w:p w14:paraId="6FB69DEB"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0766E56F" w14:textId="77777777" w:rsidTr="00CD38D6">
        <w:trPr>
          <w:jc w:val="center"/>
        </w:trPr>
        <w:tc>
          <w:tcPr>
            <w:tcW w:w="1627" w:type="dxa"/>
            <w:shd w:val="clear" w:color="auto" w:fill="C0C0C0"/>
          </w:tcPr>
          <w:p w14:paraId="4BD52992" w14:textId="77777777" w:rsidR="00EC5590" w:rsidRDefault="00EC5590" w:rsidP="00CD38D6">
            <w:pPr>
              <w:pStyle w:val="TAH"/>
            </w:pPr>
            <w:r>
              <w:t>Data type</w:t>
            </w:r>
          </w:p>
        </w:tc>
        <w:tc>
          <w:tcPr>
            <w:tcW w:w="425" w:type="dxa"/>
            <w:shd w:val="clear" w:color="auto" w:fill="C0C0C0"/>
          </w:tcPr>
          <w:p w14:paraId="4BA8A0C7" w14:textId="77777777" w:rsidR="00EC5590" w:rsidRDefault="00EC5590" w:rsidP="00CD38D6">
            <w:pPr>
              <w:pStyle w:val="TAH"/>
            </w:pPr>
            <w:r>
              <w:t>P</w:t>
            </w:r>
          </w:p>
        </w:tc>
        <w:tc>
          <w:tcPr>
            <w:tcW w:w="1276" w:type="dxa"/>
            <w:shd w:val="clear" w:color="auto" w:fill="C0C0C0"/>
          </w:tcPr>
          <w:p w14:paraId="1F2CCADC" w14:textId="77777777" w:rsidR="00EC5590" w:rsidRDefault="00EC5590" w:rsidP="00CD38D6">
            <w:pPr>
              <w:pStyle w:val="TAH"/>
            </w:pPr>
            <w:r>
              <w:t>Cardinality</w:t>
            </w:r>
          </w:p>
        </w:tc>
        <w:tc>
          <w:tcPr>
            <w:tcW w:w="6447" w:type="dxa"/>
            <w:shd w:val="clear" w:color="auto" w:fill="C0C0C0"/>
            <w:vAlign w:val="center"/>
          </w:tcPr>
          <w:p w14:paraId="146F283A" w14:textId="77777777" w:rsidR="00EC5590" w:rsidRDefault="00EC5590" w:rsidP="00CD38D6">
            <w:pPr>
              <w:pStyle w:val="TAH"/>
            </w:pPr>
            <w:r>
              <w:t>Description</w:t>
            </w:r>
          </w:p>
        </w:tc>
      </w:tr>
      <w:tr w:rsidR="00EC5590" w14:paraId="4293CE5F" w14:textId="77777777" w:rsidTr="00CD38D6">
        <w:trPr>
          <w:jc w:val="center"/>
        </w:trPr>
        <w:tc>
          <w:tcPr>
            <w:tcW w:w="1627" w:type="dxa"/>
            <w:vAlign w:val="center"/>
          </w:tcPr>
          <w:p w14:paraId="117C74D2" w14:textId="77777777" w:rsidR="00EC5590" w:rsidRDefault="00EC5590" w:rsidP="00CD38D6">
            <w:pPr>
              <w:pStyle w:val="TAL"/>
            </w:pPr>
            <w:r w:rsidRPr="007864CA">
              <w:t>D</w:t>
            </w:r>
            <w:r>
              <w:rPr>
                <w:rFonts w:hint="eastAsia"/>
                <w:lang w:eastAsia="zh-CN"/>
              </w:rPr>
              <w:t>c</w:t>
            </w:r>
            <w:r w:rsidRPr="007864CA">
              <w:t>CallReq</w:t>
            </w:r>
          </w:p>
        </w:tc>
        <w:tc>
          <w:tcPr>
            <w:tcW w:w="425" w:type="dxa"/>
            <w:vAlign w:val="center"/>
          </w:tcPr>
          <w:p w14:paraId="6E9A572E" w14:textId="77777777" w:rsidR="00EC5590" w:rsidRDefault="00EC5590" w:rsidP="00CD38D6">
            <w:pPr>
              <w:pStyle w:val="TAC"/>
            </w:pPr>
            <w:r>
              <w:rPr>
                <w:rFonts w:hint="eastAsia"/>
                <w:lang w:val="en-US" w:eastAsia="zh-CN"/>
              </w:rPr>
              <w:t>M</w:t>
            </w:r>
          </w:p>
        </w:tc>
        <w:tc>
          <w:tcPr>
            <w:tcW w:w="1276" w:type="dxa"/>
            <w:vAlign w:val="center"/>
          </w:tcPr>
          <w:p w14:paraId="320F7713" w14:textId="77777777" w:rsidR="00EC5590" w:rsidRDefault="00EC5590" w:rsidP="00CD38D6">
            <w:pPr>
              <w:pStyle w:val="TAC"/>
              <w:rPr>
                <w:lang w:eastAsia="zh-CN"/>
              </w:rPr>
            </w:pPr>
            <w:r>
              <w:rPr>
                <w:rFonts w:hint="eastAsia"/>
                <w:lang w:val="en-US" w:eastAsia="zh-CN"/>
              </w:rPr>
              <w:t>1</w:t>
            </w:r>
          </w:p>
        </w:tc>
        <w:tc>
          <w:tcPr>
            <w:tcW w:w="6447" w:type="dxa"/>
            <w:vAlign w:val="center"/>
          </w:tcPr>
          <w:p w14:paraId="1657D505" w14:textId="77777777" w:rsidR="00EC5590" w:rsidRDefault="00EC5590" w:rsidP="00CD38D6">
            <w:pPr>
              <w:pStyle w:val="TAL"/>
            </w:pPr>
            <w:r>
              <w:rPr>
                <w:rFonts w:hint="eastAsia"/>
              </w:rPr>
              <w:t xml:space="preserve">Represents the requested DC </w:t>
            </w:r>
            <w:r>
              <w:rPr>
                <w:rFonts w:hint="eastAsia"/>
                <w:lang w:eastAsia="zh-CN"/>
              </w:rPr>
              <w:t>Call</w:t>
            </w:r>
            <w:r>
              <w:rPr>
                <w:rFonts w:hint="eastAsia"/>
              </w:rPr>
              <w:t>.</w:t>
            </w:r>
          </w:p>
        </w:tc>
      </w:tr>
    </w:tbl>
    <w:p w14:paraId="3B60FD23" w14:textId="77777777" w:rsidR="00EC5590" w:rsidRDefault="00EC5590" w:rsidP="00EC5590"/>
    <w:p w14:paraId="12DBED67"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FFE6BBD"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2F390D"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0AC56C8"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E89ECD5"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C4F675E" w14:textId="77777777" w:rsidR="00EC5590" w:rsidRDefault="00EC5590" w:rsidP="00CD38D6">
            <w:pPr>
              <w:pStyle w:val="TAH"/>
            </w:pPr>
            <w:r>
              <w:t>Response</w:t>
            </w:r>
          </w:p>
          <w:p w14:paraId="6D3D5FA1"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68AA590" w14:textId="77777777" w:rsidR="00EC5590" w:rsidRDefault="00EC5590" w:rsidP="00CD38D6">
            <w:pPr>
              <w:pStyle w:val="TAH"/>
            </w:pPr>
            <w:r>
              <w:t>Description</w:t>
            </w:r>
          </w:p>
        </w:tc>
      </w:tr>
      <w:tr w:rsidR="00EC5590" w14:paraId="1F1CCBB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0E78171E" w14:textId="77777777" w:rsidR="00EC5590" w:rsidRDefault="00EC5590" w:rsidP="00CD38D6">
            <w:pPr>
              <w:pStyle w:val="TAL"/>
            </w:pPr>
            <w:r w:rsidRPr="007864CA">
              <w:t>D</w:t>
            </w:r>
            <w:r>
              <w:rPr>
                <w:rFonts w:hint="eastAsia"/>
                <w:lang w:eastAsia="zh-CN"/>
              </w:rPr>
              <w:t>c</w:t>
            </w:r>
            <w:r w:rsidRPr="007864CA">
              <w:t>CallResp</w:t>
            </w:r>
          </w:p>
        </w:tc>
        <w:tc>
          <w:tcPr>
            <w:tcW w:w="225" w:type="pct"/>
            <w:tcBorders>
              <w:top w:val="single" w:sz="6" w:space="0" w:color="auto"/>
              <w:left w:val="single" w:sz="6" w:space="0" w:color="auto"/>
              <w:bottom w:val="single" w:sz="6" w:space="0" w:color="auto"/>
              <w:right w:val="single" w:sz="6" w:space="0" w:color="auto"/>
            </w:tcBorders>
            <w:vAlign w:val="center"/>
          </w:tcPr>
          <w:p w14:paraId="301B8B47"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2BBAF12B"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3DC2D850"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6F138CB" w14:textId="7293F6FC" w:rsidR="00EC5590" w:rsidRDefault="00A14029" w:rsidP="00CD38D6">
            <w:pPr>
              <w:pStyle w:val="TAL"/>
            </w:pPr>
            <w:ins w:id="1100" w:author="CR#0003" w:date="2026-02-26T18:49:00Z" w16du:dateUtc="2026-02-26T10:49:00Z">
              <w:r w:rsidRPr="00A14029">
                <w:t xml:space="preserve">Successful case. </w:t>
              </w:r>
            </w:ins>
            <w:r w:rsidR="00EC5590">
              <w:rPr>
                <w:rFonts w:hint="eastAsia"/>
              </w:rPr>
              <w:t xml:space="preserve">The requested DC </w:t>
            </w:r>
            <w:r w:rsidR="00EC5590">
              <w:rPr>
                <w:rFonts w:hint="eastAsia"/>
                <w:lang w:eastAsia="zh-CN"/>
              </w:rPr>
              <w:t xml:space="preserve">Call </w:t>
            </w:r>
            <w:r w:rsidR="00EC5590">
              <w:rPr>
                <w:rFonts w:hint="eastAsia"/>
              </w:rPr>
              <w:t>information is returned.</w:t>
            </w:r>
          </w:p>
        </w:tc>
      </w:tr>
      <w:tr w:rsidR="00EC5590" w14:paraId="0B6F47A0"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EC10593"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DFFB22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562E654"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E2ADBAB"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1D39D69C" w14:textId="77777777" w:rsidR="00EC5590" w:rsidRDefault="00EC5590" w:rsidP="00CD38D6">
            <w:pPr>
              <w:pStyle w:val="TAL"/>
            </w:pPr>
            <w:r>
              <w:rPr>
                <w:rFonts w:hint="eastAsia"/>
              </w:rPr>
              <w:t>Temporary redirection.</w:t>
            </w:r>
          </w:p>
          <w:p w14:paraId="4EEAEDF2" w14:textId="77777777" w:rsidR="00EC5590" w:rsidRDefault="00EC5590" w:rsidP="00CD38D6">
            <w:pPr>
              <w:pStyle w:val="TAL"/>
            </w:pPr>
          </w:p>
          <w:p w14:paraId="25B73D80"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1BF1026" w14:textId="77777777" w:rsidR="00EC5590" w:rsidRDefault="00EC5590" w:rsidP="00CD38D6">
            <w:pPr>
              <w:pStyle w:val="TAL"/>
            </w:pPr>
          </w:p>
          <w:p w14:paraId="19DB4192"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50C6EFA5"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471B777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3C35F90"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935BB6D"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D64339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281B1BF7" w14:textId="77777777" w:rsidR="00EC5590" w:rsidRDefault="00EC5590" w:rsidP="00CD38D6">
            <w:pPr>
              <w:pStyle w:val="TAL"/>
            </w:pPr>
            <w:r>
              <w:rPr>
                <w:rFonts w:hint="eastAsia"/>
              </w:rPr>
              <w:t>Permanent redirection.</w:t>
            </w:r>
          </w:p>
          <w:p w14:paraId="330CA7DA" w14:textId="77777777" w:rsidR="00EC5590" w:rsidRDefault="00EC5590" w:rsidP="00CD38D6">
            <w:pPr>
              <w:pStyle w:val="TAL"/>
            </w:pPr>
          </w:p>
          <w:p w14:paraId="079016D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DC9C665" w14:textId="77777777" w:rsidR="00EC5590" w:rsidRDefault="00EC5590" w:rsidP="00CD38D6">
            <w:pPr>
              <w:pStyle w:val="TAL"/>
            </w:pPr>
          </w:p>
          <w:p w14:paraId="00CCEDAE"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2A05443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AE47910"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2717A184" w14:textId="77777777" w:rsidR="00EC5590" w:rsidRDefault="00EC5590" w:rsidP="00EC5590"/>
    <w:p w14:paraId="509C181F" w14:textId="77777777" w:rsidR="00EC5590" w:rsidRDefault="00EC5590" w:rsidP="00EC5590">
      <w:pPr>
        <w:pStyle w:val="TH"/>
        <w:rPr>
          <w:lang w:eastAsia="en-GB"/>
        </w:rPr>
      </w:pPr>
      <w:r>
        <w:rPr>
          <w:lang w:eastAsia="en-GB"/>
        </w:rPr>
        <w:lastRenderedPageBreak/>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3</w:t>
      </w:r>
      <w:r>
        <w:rPr>
          <w:lang w:eastAsia="en-GB"/>
        </w:rPr>
        <w:t xml:space="preserve">: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4B9D9637" w14:textId="77777777" w:rsidTr="00CD38D6">
        <w:trPr>
          <w:jc w:val="center"/>
        </w:trPr>
        <w:tc>
          <w:tcPr>
            <w:tcW w:w="982" w:type="pct"/>
            <w:shd w:val="clear" w:color="auto" w:fill="C0C0C0"/>
          </w:tcPr>
          <w:p w14:paraId="0F564EEE" w14:textId="77777777" w:rsidR="00EC5590" w:rsidRDefault="00EC5590" w:rsidP="00CD38D6">
            <w:pPr>
              <w:pStyle w:val="TAH"/>
            </w:pPr>
            <w:r>
              <w:t>Name</w:t>
            </w:r>
          </w:p>
        </w:tc>
        <w:tc>
          <w:tcPr>
            <w:tcW w:w="790" w:type="pct"/>
            <w:shd w:val="clear" w:color="auto" w:fill="C0C0C0"/>
          </w:tcPr>
          <w:p w14:paraId="7D1EC8FD" w14:textId="77777777" w:rsidR="00EC5590" w:rsidRDefault="00EC5590" w:rsidP="00CD38D6">
            <w:pPr>
              <w:pStyle w:val="TAH"/>
            </w:pPr>
            <w:r>
              <w:t>Data type</w:t>
            </w:r>
          </w:p>
        </w:tc>
        <w:tc>
          <w:tcPr>
            <w:tcW w:w="335" w:type="pct"/>
            <w:shd w:val="clear" w:color="auto" w:fill="C0C0C0"/>
          </w:tcPr>
          <w:p w14:paraId="21118B85" w14:textId="77777777" w:rsidR="00EC5590" w:rsidRDefault="00EC5590" w:rsidP="00CD38D6">
            <w:pPr>
              <w:pStyle w:val="TAH"/>
            </w:pPr>
            <w:r>
              <w:t>P</w:t>
            </w:r>
          </w:p>
        </w:tc>
        <w:tc>
          <w:tcPr>
            <w:tcW w:w="690" w:type="pct"/>
            <w:shd w:val="clear" w:color="auto" w:fill="C0C0C0"/>
          </w:tcPr>
          <w:p w14:paraId="39223FAA" w14:textId="77777777" w:rsidR="00EC5590" w:rsidRDefault="00EC5590" w:rsidP="00CD38D6">
            <w:pPr>
              <w:pStyle w:val="TAH"/>
            </w:pPr>
            <w:r>
              <w:t>Cardinality</w:t>
            </w:r>
          </w:p>
        </w:tc>
        <w:tc>
          <w:tcPr>
            <w:tcW w:w="2202" w:type="pct"/>
            <w:shd w:val="clear" w:color="auto" w:fill="C0C0C0"/>
            <w:vAlign w:val="center"/>
          </w:tcPr>
          <w:p w14:paraId="71F12822" w14:textId="77777777" w:rsidR="00EC5590" w:rsidRDefault="00EC5590" w:rsidP="00CD38D6">
            <w:pPr>
              <w:pStyle w:val="TAH"/>
            </w:pPr>
            <w:r>
              <w:t>Description</w:t>
            </w:r>
          </w:p>
        </w:tc>
      </w:tr>
      <w:tr w:rsidR="00EC5590" w14:paraId="21A7C3B5" w14:textId="77777777" w:rsidTr="00CD38D6">
        <w:trPr>
          <w:jc w:val="center"/>
        </w:trPr>
        <w:tc>
          <w:tcPr>
            <w:tcW w:w="982" w:type="pct"/>
            <w:vAlign w:val="center"/>
          </w:tcPr>
          <w:p w14:paraId="77988B2D" w14:textId="77777777" w:rsidR="00EC5590" w:rsidRDefault="00EC5590" w:rsidP="00CD38D6">
            <w:pPr>
              <w:pStyle w:val="TAL"/>
            </w:pPr>
            <w:r>
              <w:rPr>
                <w:rFonts w:hint="eastAsia"/>
              </w:rPr>
              <w:t>Location</w:t>
            </w:r>
          </w:p>
        </w:tc>
        <w:tc>
          <w:tcPr>
            <w:tcW w:w="790" w:type="pct"/>
            <w:vAlign w:val="center"/>
          </w:tcPr>
          <w:p w14:paraId="32203D54" w14:textId="77777777" w:rsidR="00EC5590" w:rsidRDefault="00EC5590" w:rsidP="00CD38D6">
            <w:pPr>
              <w:pStyle w:val="TAL"/>
            </w:pPr>
            <w:r>
              <w:t>string</w:t>
            </w:r>
          </w:p>
        </w:tc>
        <w:tc>
          <w:tcPr>
            <w:tcW w:w="335" w:type="pct"/>
            <w:vAlign w:val="center"/>
          </w:tcPr>
          <w:p w14:paraId="19DD7C49" w14:textId="77777777" w:rsidR="00EC5590" w:rsidRDefault="00EC5590" w:rsidP="00CD38D6">
            <w:pPr>
              <w:pStyle w:val="TAC"/>
            </w:pPr>
            <w:r>
              <w:t>M</w:t>
            </w:r>
          </w:p>
        </w:tc>
        <w:tc>
          <w:tcPr>
            <w:tcW w:w="690" w:type="pct"/>
            <w:vAlign w:val="center"/>
          </w:tcPr>
          <w:p w14:paraId="60F5BBE8" w14:textId="77777777" w:rsidR="00EC5590" w:rsidRDefault="00EC5590" w:rsidP="00CD38D6">
            <w:pPr>
              <w:pStyle w:val="TAC"/>
            </w:pPr>
            <w:r>
              <w:rPr>
                <w:rFonts w:hint="eastAsia"/>
                <w:lang w:val="en-US" w:eastAsia="zh-CN"/>
              </w:rPr>
              <w:t>1</w:t>
            </w:r>
          </w:p>
        </w:tc>
        <w:tc>
          <w:tcPr>
            <w:tcW w:w="2202" w:type="pct"/>
            <w:vAlign w:val="center"/>
          </w:tcPr>
          <w:p w14:paraId="4E36A6BF" w14:textId="5FFCC066" w:rsidR="00EC5590" w:rsidRDefault="00A14029" w:rsidP="00CD38D6">
            <w:pPr>
              <w:pStyle w:val="TAL"/>
            </w:pPr>
            <w:ins w:id="1101" w:author="CR#0003" w:date="2026-02-26T18:50:00Z" w16du:dateUtc="2026-02-26T10:50:00Z">
              <w:r w:rsidRPr="00A14029">
                <w:t xml:space="preserve">Contains </w:t>
              </w:r>
            </w:ins>
            <w:del w:id="1102" w:author="CR#0003" w:date="2026-02-26T18:50:00Z" w16du:dateUtc="2026-02-26T10:50:00Z">
              <w:r w:rsidR="00EC5590" w:rsidDel="00A14029">
                <w:rPr>
                  <w:rFonts w:hint="eastAsia"/>
                </w:rPr>
                <w:delText>A</w:delText>
              </w:r>
            </w:del>
            <w:ins w:id="1103" w:author="CR#0003" w:date="2026-02-26T18:50:00Z" w16du:dateUtc="2026-02-26T10:50:00Z">
              <w:r>
                <w:rPr>
                  <w:rFonts w:hint="eastAsia"/>
                  <w:lang w:eastAsia="zh-CN"/>
                </w:rPr>
                <w:t>a</w:t>
              </w:r>
            </w:ins>
            <w:r w:rsidR="00EC5590">
              <w:rPr>
                <w:rFonts w:hint="eastAsia"/>
              </w:rPr>
              <w:t xml:space="preserve">n alternative </w:t>
            </w:r>
            <w:ins w:id="1104" w:author="CR#0003" w:date="2026-02-26T18:50:00Z" w16du:dateUtc="2026-02-26T10:50:00Z">
              <w:r w:rsidRPr="00A14029">
                <w:t xml:space="preserve">target </w:t>
              </w:r>
            </w:ins>
            <w:r w:rsidR="00EC5590">
              <w:rPr>
                <w:rFonts w:hint="eastAsia"/>
              </w:rPr>
              <w:t xml:space="preserve">URI </w:t>
            </w:r>
            <w:del w:id="1105" w:author="CR#0003" w:date="2026-02-26T18:50:00Z" w16du:dateUtc="2026-02-26T10:50:00Z">
              <w:r w:rsidR="00EC5590" w:rsidDel="00A14029">
                <w:rPr>
                  <w:rFonts w:hint="eastAsia"/>
                </w:rPr>
                <w:delText xml:space="preserve">of the resource </w:delText>
              </w:r>
            </w:del>
            <w:r w:rsidR="00EC5590">
              <w:rPr>
                <w:rFonts w:hint="eastAsia"/>
              </w:rPr>
              <w:t>located in an alternative MMTel Enabler Server.</w:t>
            </w:r>
          </w:p>
        </w:tc>
      </w:tr>
    </w:tbl>
    <w:p w14:paraId="3C0BB3D2" w14:textId="77777777" w:rsidR="00EC5590" w:rsidRDefault="00EC5590" w:rsidP="00EC5590"/>
    <w:p w14:paraId="27FE5A8E"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-5: Headers supported by the </w:t>
      </w:r>
      <w:r>
        <w:rPr>
          <w:lang w:val="en-US" w:eastAsia="en-GB"/>
        </w:rPr>
        <w:t>308</w:t>
      </w:r>
      <w:r>
        <w:rPr>
          <w:lang w:eastAsia="en-GB"/>
        </w:rPr>
        <w:t xml:space="preserve">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78C3CF66" w14:textId="77777777" w:rsidTr="00CD38D6">
        <w:trPr>
          <w:jc w:val="center"/>
        </w:trPr>
        <w:tc>
          <w:tcPr>
            <w:tcW w:w="981" w:type="pct"/>
            <w:shd w:val="clear" w:color="auto" w:fill="C0C0C0"/>
          </w:tcPr>
          <w:p w14:paraId="63E4B633" w14:textId="77777777" w:rsidR="00EC5590" w:rsidRDefault="00EC5590" w:rsidP="00CD38D6">
            <w:pPr>
              <w:pStyle w:val="TAH"/>
            </w:pPr>
            <w:r>
              <w:t>Name</w:t>
            </w:r>
          </w:p>
        </w:tc>
        <w:tc>
          <w:tcPr>
            <w:tcW w:w="871" w:type="pct"/>
            <w:shd w:val="clear" w:color="auto" w:fill="C0C0C0"/>
          </w:tcPr>
          <w:p w14:paraId="582EC0B5" w14:textId="77777777" w:rsidR="00EC5590" w:rsidRDefault="00EC5590" w:rsidP="00CD38D6">
            <w:pPr>
              <w:pStyle w:val="TAH"/>
            </w:pPr>
            <w:r>
              <w:t>Data type</w:t>
            </w:r>
          </w:p>
        </w:tc>
        <w:tc>
          <w:tcPr>
            <w:tcW w:w="256" w:type="pct"/>
            <w:shd w:val="clear" w:color="auto" w:fill="C0C0C0"/>
          </w:tcPr>
          <w:p w14:paraId="14A3B51A" w14:textId="77777777" w:rsidR="00EC5590" w:rsidRDefault="00EC5590" w:rsidP="00CD38D6">
            <w:pPr>
              <w:pStyle w:val="TAH"/>
            </w:pPr>
            <w:r>
              <w:t>P</w:t>
            </w:r>
          </w:p>
        </w:tc>
        <w:tc>
          <w:tcPr>
            <w:tcW w:w="776" w:type="pct"/>
            <w:shd w:val="clear" w:color="auto" w:fill="C0C0C0"/>
          </w:tcPr>
          <w:p w14:paraId="676755A6" w14:textId="77777777" w:rsidR="00EC5590" w:rsidRDefault="00EC5590" w:rsidP="00CD38D6">
            <w:pPr>
              <w:pStyle w:val="TAH"/>
            </w:pPr>
            <w:r>
              <w:t>Cardinality</w:t>
            </w:r>
          </w:p>
        </w:tc>
        <w:tc>
          <w:tcPr>
            <w:tcW w:w="2117" w:type="pct"/>
            <w:shd w:val="clear" w:color="auto" w:fill="C0C0C0"/>
            <w:vAlign w:val="center"/>
          </w:tcPr>
          <w:p w14:paraId="024DABC8" w14:textId="77777777" w:rsidR="00EC5590" w:rsidRDefault="00EC5590" w:rsidP="00CD38D6">
            <w:pPr>
              <w:pStyle w:val="TAH"/>
            </w:pPr>
            <w:r>
              <w:t>Description</w:t>
            </w:r>
          </w:p>
        </w:tc>
      </w:tr>
      <w:tr w:rsidR="00EC5590" w14:paraId="072B6D87" w14:textId="77777777" w:rsidTr="00CD38D6">
        <w:trPr>
          <w:jc w:val="center"/>
        </w:trPr>
        <w:tc>
          <w:tcPr>
            <w:tcW w:w="981" w:type="pct"/>
            <w:vAlign w:val="center"/>
          </w:tcPr>
          <w:p w14:paraId="0AF881A8" w14:textId="77777777" w:rsidR="00EC5590" w:rsidRDefault="00EC5590" w:rsidP="00CD38D6">
            <w:pPr>
              <w:pStyle w:val="TAL"/>
            </w:pPr>
            <w:r>
              <w:rPr>
                <w:rFonts w:hint="eastAsia"/>
              </w:rPr>
              <w:t>Location</w:t>
            </w:r>
          </w:p>
        </w:tc>
        <w:tc>
          <w:tcPr>
            <w:tcW w:w="871" w:type="pct"/>
            <w:vAlign w:val="center"/>
          </w:tcPr>
          <w:p w14:paraId="7A92CF56" w14:textId="77777777" w:rsidR="00EC5590" w:rsidRDefault="00EC5590" w:rsidP="00CD38D6">
            <w:pPr>
              <w:pStyle w:val="TAL"/>
            </w:pPr>
            <w:r>
              <w:rPr>
                <w:rFonts w:hint="eastAsia"/>
              </w:rPr>
              <w:t>string</w:t>
            </w:r>
          </w:p>
        </w:tc>
        <w:tc>
          <w:tcPr>
            <w:tcW w:w="256" w:type="pct"/>
            <w:vAlign w:val="center"/>
          </w:tcPr>
          <w:p w14:paraId="6D29171E" w14:textId="77777777" w:rsidR="00EC5590" w:rsidRDefault="00EC5590" w:rsidP="00CD38D6">
            <w:pPr>
              <w:pStyle w:val="TAC"/>
            </w:pPr>
            <w:r>
              <w:rPr>
                <w:rFonts w:hint="eastAsia"/>
              </w:rPr>
              <w:t>M</w:t>
            </w:r>
          </w:p>
        </w:tc>
        <w:tc>
          <w:tcPr>
            <w:tcW w:w="776" w:type="pct"/>
            <w:vAlign w:val="center"/>
          </w:tcPr>
          <w:p w14:paraId="5C68C3EC" w14:textId="77777777" w:rsidR="00EC5590" w:rsidRDefault="00EC5590" w:rsidP="00CD38D6">
            <w:pPr>
              <w:pStyle w:val="TAC"/>
            </w:pPr>
            <w:r>
              <w:rPr>
                <w:rFonts w:hint="eastAsia"/>
                <w:lang w:val="en-US" w:eastAsia="zh-CN"/>
              </w:rPr>
              <w:t>1</w:t>
            </w:r>
          </w:p>
        </w:tc>
        <w:tc>
          <w:tcPr>
            <w:tcW w:w="2117" w:type="pct"/>
            <w:vAlign w:val="center"/>
          </w:tcPr>
          <w:p w14:paraId="3A310F79" w14:textId="21C4C1A8" w:rsidR="00EC5590" w:rsidRDefault="00A14029" w:rsidP="00CD38D6">
            <w:pPr>
              <w:pStyle w:val="TAL"/>
            </w:pPr>
            <w:ins w:id="1106" w:author="CR#0003" w:date="2026-02-26T18:50:00Z" w16du:dateUtc="2026-02-26T10:50:00Z">
              <w:r w:rsidRPr="00A14029">
                <w:t xml:space="preserve">Contains </w:t>
              </w:r>
            </w:ins>
            <w:del w:id="1107" w:author="CR#0003" w:date="2026-02-26T18:50:00Z" w16du:dateUtc="2026-02-26T10:50:00Z">
              <w:r w:rsidR="00EC5590" w:rsidDel="00A14029">
                <w:rPr>
                  <w:rFonts w:hint="eastAsia"/>
                </w:rPr>
                <w:delText>A</w:delText>
              </w:r>
            </w:del>
            <w:ins w:id="1108" w:author="CR#0003" w:date="2026-02-26T18:50:00Z" w16du:dateUtc="2026-02-26T10:50:00Z">
              <w:r>
                <w:rPr>
                  <w:rFonts w:hint="eastAsia"/>
                  <w:lang w:eastAsia="zh-CN"/>
                </w:rPr>
                <w:t>a</w:t>
              </w:r>
            </w:ins>
            <w:r w:rsidR="00EC5590">
              <w:rPr>
                <w:rFonts w:hint="eastAsia"/>
              </w:rPr>
              <w:t xml:space="preserve">n alternative </w:t>
            </w:r>
            <w:ins w:id="1109" w:author="CR#0003" w:date="2026-02-26T18:50:00Z" w16du:dateUtc="2026-02-26T10:50:00Z">
              <w:r w:rsidRPr="00A14029">
                <w:t xml:space="preserve">target </w:t>
              </w:r>
            </w:ins>
            <w:r w:rsidR="00EC5590">
              <w:rPr>
                <w:rFonts w:hint="eastAsia"/>
              </w:rPr>
              <w:t xml:space="preserve">URI </w:t>
            </w:r>
            <w:del w:id="1110" w:author="CR#0003" w:date="2026-02-26T18:51:00Z" w16du:dateUtc="2026-02-26T10:51:00Z">
              <w:r w:rsidR="00EC5590" w:rsidDel="00A14029">
                <w:rPr>
                  <w:rFonts w:hint="eastAsia"/>
                </w:rPr>
                <w:delText xml:space="preserve">of the resource </w:delText>
              </w:r>
            </w:del>
            <w:r w:rsidR="00EC5590">
              <w:rPr>
                <w:rFonts w:hint="eastAsia"/>
              </w:rPr>
              <w:t>located in an alternative MMTel Enabler Server.</w:t>
            </w:r>
          </w:p>
        </w:tc>
      </w:tr>
    </w:tbl>
    <w:p w14:paraId="28157BFB" w14:textId="77777777" w:rsidR="00EC5590" w:rsidRPr="00433834" w:rsidRDefault="00EC5590" w:rsidP="00EC5590">
      <w:pPr>
        <w:rPr>
          <w:lang w:eastAsia="zh-CN"/>
        </w:rPr>
      </w:pPr>
    </w:p>
    <w:p w14:paraId="5B421EE7" w14:textId="77777777" w:rsidR="00EC5590" w:rsidRDefault="00EC5590" w:rsidP="00EC5590">
      <w:pPr>
        <w:pStyle w:val="31"/>
        <w:rPr>
          <w:lang w:eastAsia="en-GB"/>
        </w:rPr>
      </w:pPr>
      <w:bookmarkStart w:id="1111" w:name="_Toc215093680"/>
      <w:bookmarkStart w:id="1112" w:name="_Toc215094495"/>
      <w:r>
        <w:rPr>
          <w:lang w:eastAsia="en-GB"/>
        </w:rPr>
        <w:t>6.2.5</w:t>
      </w:r>
      <w:r>
        <w:rPr>
          <w:lang w:eastAsia="en-GB"/>
        </w:rPr>
        <w:tab/>
        <w:t>Notifications</w:t>
      </w:r>
      <w:bookmarkEnd w:id="1111"/>
      <w:bookmarkEnd w:id="1112"/>
    </w:p>
    <w:p w14:paraId="12A87224" w14:textId="725627EA" w:rsidR="00EC5590" w:rsidRDefault="00EC5590" w:rsidP="00EC5590">
      <w:pPr>
        <w:rPr>
          <w:lang w:eastAsia="en-GB"/>
        </w:rPr>
      </w:pPr>
      <w:del w:id="1113" w:author="CR#0003" w:date="2026-02-26T18:51:00Z" w16du:dateUtc="2026-02-26T10:51:00Z">
        <w:r w:rsidRPr="0008345A" w:rsidDel="00A14029">
          <w:rPr>
            <w:lang w:eastAsia="en-GB"/>
          </w:rPr>
          <w:delText>The MMTel_DCAppCall API supports notifications from the MMTel Enabler Server to the Application Server for asynchronous event reporting.</w:delText>
        </w:r>
        <w:r w:rsidDel="00A14029">
          <w:rPr>
            <w:rFonts w:hint="eastAsia"/>
            <w:lang w:eastAsia="zh-CN"/>
          </w:rPr>
          <w:delText xml:space="preserve"> </w:delText>
        </w:r>
      </w:del>
      <w:r>
        <w:rPr>
          <w:rFonts w:hint="eastAsia"/>
          <w:lang w:eastAsia="zh-CN"/>
        </w:rPr>
        <w:t>Notifications shall comply to clause 5.2.5 of 3GPP TS 29.122 [</w:t>
      </w:r>
      <w:r>
        <w:rPr>
          <w:rFonts w:hint="eastAsia"/>
          <w:lang w:val="en-US" w:eastAsia="zh-CN"/>
        </w:rPr>
        <w:t>2</w:t>
      </w:r>
      <w:r>
        <w:rPr>
          <w:rFonts w:hint="eastAsia"/>
          <w:lang w:eastAsia="zh-CN"/>
        </w:rPr>
        <w:t>].</w:t>
      </w:r>
    </w:p>
    <w:p w14:paraId="632F89F8" w14:textId="77777777" w:rsidR="00EC5590" w:rsidRDefault="00EC5590" w:rsidP="00EC5590">
      <w:pPr>
        <w:pStyle w:val="TH"/>
      </w:pPr>
      <w:r>
        <w:t>Table </w:t>
      </w:r>
      <w:r>
        <w:rPr>
          <w:rFonts w:hint="eastAsia"/>
          <w:lang w:eastAsia="zh-CN"/>
        </w:rPr>
        <w:t>6.2.5</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C5590" w14:paraId="0A5C3726" w14:textId="77777777" w:rsidTr="00CD38D6">
        <w:trPr>
          <w:jc w:val="center"/>
        </w:trPr>
        <w:tc>
          <w:tcPr>
            <w:tcW w:w="1153" w:type="pct"/>
            <w:shd w:val="clear" w:color="auto" w:fill="C0C0C0"/>
            <w:vAlign w:val="center"/>
          </w:tcPr>
          <w:p w14:paraId="31CCE675" w14:textId="77777777" w:rsidR="00EC5590" w:rsidRDefault="00EC5590" w:rsidP="00CD38D6">
            <w:pPr>
              <w:pStyle w:val="TAH"/>
            </w:pPr>
            <w:r>
              <w:t>Notification</w:t>
            </w:r>
          </w:p>
        </w:tc>
        <w:tc>
          <w:tcPr>
            <w:tcW w:w="2061" w:type="pct"/>
            <w:shd w:val="clear" w:color="auto" w:fill="C0C0C0"/>
            <w:vAlign w:val="center"/>
          </w:tcPr>
          <w:p w14:paraId="1CB1D78B" w14:textId="77777777" w:rsidR="00EC5590" w:rsidRDefault="00EC5590" w:rsidP="00CD38D6">
            <w:pPr>
              <w:pStyle w:val="TAH"/>
            </w:pPr>
            <w:r>
              <w:t>Callback URI</w:t>
            </w:r>
          </w:p>
        </w:tc>
        <w:tc>
          <w:tcPr>
            <w:tcW w:w="688" w:type="pct"/>
            <w:shd w:val="clear" w:color="auto" w:fill="C0C0C0"/>
            <w:vAlign w:val="center"/>
          </w:tcPr>
          <w:p w14:paraId="6DA6BC72" w14:textId="77777777" w:rsidR="00EC5590" w:rsidRDefault="00EC5590" w:rsidP="00CD38D6">
            <w:pPr>
              <w:pStyle w:val="TAH"/>
            </w:pPr>
            <w:r>
              <w:t>HTTP method or custom operation</w:t>
            </w:r>
          </w:p>
        </w:tc>
        <w:tc>
          <w:tcPr>
            <w:tcW w:w="1096" w:type="pct"/>
            <w:shd w:val="clear" w:color="auto" w:fill="C0C0C0"/>
            <w:vAlign w:val="center"/>
          </w:tcPr>
          <w:p w14:paraId="30985029" w14:textId="77777777" w:rsidR="00EC5590" w:rsidRDefault="00EC5590" w:rsidP="00CD38D6">
            <w:pPr>
              <w:pStyle w:val="TAH"/>
            </w:pPr>
            <w:r>
              <w:t>Description</w:t>
            </w:r>
          </w:p>
          <w:p w14:paraId="5E47FA5A" w14:textId="77777777" w:rsidR="00EC5590" w:rsidRDefault="00EC5590" w:rsidP="00CD38D6">
            <w:pPr>
              <w:pStyle w:val="TAH"/>
            </w:pPr>
            <w:r>
              <w:t>(service operation)</w:t>
            </w:r>
          </w:p>
        </w:tc>
      </w:tr>
      <w:tr w:rsidR="00EC5590" w14:paraId="7A0415A2" w14:textId="77777777" w:rsidTr="00CD38D6">
        <w:trPr>
          <w:jc w:val="center"/>
        </w:trPr>
        <w:tc>
          <w:tcPr>
            <w:tcW w:w="1153" w:type="pct"/>
            <w:vAlign w:val="center"/>
          </w:tcPr>
          <w:p w14:paraId="0EBC683A" w14:textId="77777777" w:rsidR="00EC5590" w:rsidRDefault="00EC5590" w:rsidP="00CD38D6">
            <w:pPr>
              <w:pStyle w:val="TAC"/>
              <w:rPr>
                <w:lang w:val="en-US"/>
              </w:rPr>
            </w:pPr>
            <w:r>
              <w:rPr>
                <w:rFonts w:hint="eastAsia"/>
                <w:lang w:val="en-US" w:eastAsia="zh-CN"/>
              </w:rPr>
              <w:t xml:space="preserve">DC Media </w:t>
            </w:r>
            <w:r>
              <w:rPr>
                <w:lang w:val="en-US"/>
              </w:rPr>
              <w:t>Notification</w:t>
            </w:r>
          </w:p>
        </w:tc>
        <w:tc>
          <w:tcPr>
            <w:tcW w:w="2061" w:type="pct"/>
            <w:vAlign w:val="center"/>
          </w:tcPr>
          <w:p w14:paraId="6CF72E1E" w14:textId="1AAC5E1C" w:rsidR="00EC5590" w:rsidRDefault="00EC5590" w:rsidP="00CD38D6">
            <w:pPr>
              <w:pStyle w:val="TAL"/>
              <w:rPr>
                <w:lang w:val="en-US"/>
              </w:rPr>
            </w:pPr>
            <w:r>
              <w:rPr>
                <w:lang w:val="en-US"/>
              </w:rPr>
              <w:t>{notification</w:t>
            </w:r>
            <w:ins w:id="1114" w:author="CR#0003" w:date="2026-02-26T18:51:00Z" w16du:dateUtc="2026-02-26T10:51:00Z">
              <w:r w:rsidR="00A14029">
                <w:rPr>
                  <w:rFonts w:hint="eastAsia"/>
                  <w:lang w:val="en-US" w:eastAsia="zh-CN"/>
                </w:rPr>
                <w:t>Info</w:t>
              </w:r>
            </w:ins>
            <w:del w:id="1115" w:author="CR#0003" w:date="2026-02-26T18:51:00Z" w16du:dateUtc="2026-02-26T10:51:00Z">
              <w:r w:rsidDel="00A14029">
                <w:rPr>
                  <w:lang w:val="en-US"/>
                </w:rPr>
                <w:delText>URI</w:delText>
              </w:r>
            </w:del>
            <w:r>
              <w:rPr>
                <w:lang w:val="en-US"/>
              </w:rPr>
              <w:t>}</w:t>
            </w:r>
          </w:p>
        </w:tc>
        <w:tc>
          <w:tcPr>
            <w:tcW w:w="688" w:type="pct"/>
          </w:tcPr>
          <w:p w14:paraId="61B125D0" w14:textId="77777777" w:rsidR="00EC5590" w:rsidRDefault="00EC5590" w:rsidP="00CD38D6">
            <w:pPr>
              <w:pStyle w:val="TAC"/>
              <w:rPr>
                <w:lang w:val="fr-FR"/>
              </w:rPr>
            </w:pPr>
          </w:p>
          <w:p w14:paraId="64049293" w14:textId="77777777" w:rsidR="00EC5590" w:rsidRDefault="00EC5590" w:rsidP="00CD38D6">
            <w:pPr>
              <w:pStyle w:val="TAC"/>
              <w:rPr>
                <w:lang w:val="fr-FR"/>
              </w:rPr>
            </w:pPr>
            <w:r>
              <w:rPr>
                <w:lang w:val="fr-FR"/>
              </w:rPr>
              <w:t>POST</w:t>
            </w:r>
          </w:p>
        </w:tc>
        <w:tc>
          <w:tcPr>
            <w:tcW w:w="1096" w:type="pct"/>
          </w:tcPr>
          <w:p w14:paraId="1E77EE77" w14:textId="77777777" w:rsidR="00EC5590" w:rsidRDefault="00EC5590" w:rsidP="00CD38D6">
            <w:pPr>
              <w:pStyle w:val="TAL"/>
              <w:rPr>
                <w:lang w:val="en-US"/>
              </w:rPr>
            </w:pPr>
            <w:r>
              <w:rPr>
                <w:rFonts w:hint="eastAsia"/>
                <w:lang w:val="en-US" w:eastAsia="zh-CN"/>
              </w:rPr>
              <w:t>Notify about</w:t>
            </w:r>
            <w:r>
              <w:rPr>
                <w:lang w:val="en-US"/>
              </w:rPr>
              <w:t xml:space="preserve"> </w:t>
            </w:r>
            <w:r>
              <w:rPr>
                <w:rFonts w:hint="eastAsia"/>
                <w:lang w:val="en-US" w:eastAsia="zh-CN"/>
              </w:rPr>
              <w:t>DC Media changes</w:t>
            </w:r>
            <w:r>
              <w:rPr>
                <w:lang w:val="en-US"/>
              </w:rPr>
              <w:t xml:space="preserve"> from </w:t>
            </w:r>
            <w:r>
              <w:rPr>
                <w:rFonts w:hint="eastAsia"/>
                <w:lang w:val="en-US" w:eastAsia="zh-CN"/>
              </w:rPr>
              <w:t>MMTel Enabler Server</w:t>
            </w:r>
            <w:r>
              <w:rPr>
                <w:lang w:val="en-US"/>
              </w:rPr>
              <w:t>.</w:t>
            </w:r>
          </w:p>
        </w:tc>
      </w:tr>
    </w:tbl>
    <w:p w14:paraId="09BECFDB" w14:textId="77777777" w:rsidR="00EC5590" w:rsidRDefault="00EC5590" w:rsidP="00EC5590">
      <w:pPr>
        <w:rPr>
          <w:lang w:eastAsia="zh-CN"/>
        </w:rPr>
      </w:pPr>
    </w:p>
    <w:p w14:paraId="7838BC87" w14:textId="77777777" w:rsidR="00EC5590" w:rsidRDefault="00EC5590" w:rsidP="00EC5590">
      <w:pPr>
        <w:pStyle w:val="41"/>
      </w:pPr>
      <w:bookmarkStart w:id="1116" w:name="_Toc104546883"/>
      <w:bookmarkStart w:id="1117" w:name="_Toc133434813"/>
      <w:bookmarkStart w:id="1118" w:name="_Toc81242829"/>
      <w:bookmarkStart w:id="1119" w:name="_Toc97037808"/>
      <w:bookmarkStart w:id="1120" w:name="_Toc144388500"/>
      <w:bookmarkStart w:id="1121" w:name="_Toc94020397"/>
      <w:bookmarkStart w:id="1122" w:name="_Toc138693996"/>
      <w:bookmarkStart w:id="1123" w:name="_Toc120681626"/>
      <w:bookmarkStart w:id="1124" w:name="_Toc73042485"/>
      <w:bookmarkStart w:id="1125" w:name="_Toc114134687"/>
      <w:bookmarkStart w:id="1126" w:name="_Toc89426612"/>
      <w:bookmarkStart w:id="1127" w:name="_Toc112937930"/>
      <w:bookmarkStart w:id="1128" w:name="_Toc100940017"/>
      <w:bookmarkStart w:id="1129" w:name="_Toc97034931"/>
      <w:bookmarkStart w:id="1130" w:name="_Toc72766466"/>
      <w:bookmarkStart w:id="1131" w:name="_Toc72767033"/>
      <w:bookmarkStart w:id="1132" w:name="_Toc200964417"/>
      <w:bookmarkStart w:id="1133" w:name="_Toc215093681"/>
      <w:bookmarkStart w:id="1134" w:name="_Toc215094496"/>
      <w:r>
        <w:rPr>
          <w:rFonts w:hint="eastAsia"/>
          <w:lang w:eastAsia="zh-CN"/>
        </w:rPr>
        <w:t>6.2.5.1</w:t>
      </w:r>
      <w:r>
        <w:tab/>
      </w:r>
      <w:r>
        <w:rPr>
          <w:rFonts w:hint="eastAsia"/>
          <w:lang w:val="en-US" w:eastAsia="zh-CN"/>
        </w:rPr>
        <w:t>DC Media</w:t>
      </w:r>
      <w:r>
        <w:t xml:space="preserve"> Notification</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33A57B2F" w14:textId="77777777" w:rsidR="00EC5590" w:rsidRDefault="00EC5590" w:rsidP="00EC5590">
      <w:pPr>
        <w:pStyle w:val="51"/>
      </w:pPr>
      <w:bookmarkStart w:id="1135" w:name="_Toc72767034"/>
      <w:bookmarkStart w:id="1136" w:name="_Toc72766467"/>
      <w:bookmarkStart w:id="1137" w:name="_Toc81242830"/>
      <w:bookmarkStart w:id="1138" w:name="_Toc89426613"/>
      <w:bookmarkStart w:id="1139" w:name="_Toc104546884"/>
      <w:bookmarkStart w:id="1140" w:name="_Toc138693997"/>
      <w:bookmarkStart w:id="1141" w:name="_Toc97037809"/>
      <w:bookmarkStart w:id="1142" w:name="_Toc120681627"/>
      <w:bookmarkStart w:id="1143" w:name="_Toc97034932"/>
      <w:bookmarkStart w:id="1144" w:name="_Toc94020398"/>
      <w:bookmarkStart w:id="1145" w:name="_Toc144388501"/>
      <w:bookmarkStart w:id="1146" w:name="_Toc73042486"/>
      <w:bookmarkStart w:id="1147" w:name="_Toc112937931"/>
      <w:bookmarkStart w:id="1148" w:name="_Toc100940018"/>
      <w:bookmarkStart w:id="1149" w:name="_Toc133434814"/>
      <w:bookmarkStart w:id="1150" w:name="_Toc114134688"/>
      <w:bookmarkStart w:id="1151" w:name="_Toc200964418"/>
      <w:bookmarkStart w:id="1152" w:name="_Toc215093682"/>
      <w:bookmarkStart w:id="1153" w:name="_Toc215094497"/>
      <w:r>
        <w:rPr>
          <w:rFonts w:hint="eastAsia"/>
          <w:lang w:eastAsia="zh-CN"/>
        </w:rPr>
        <w:t>6.2.5.1</w:t>
      </w:r>
      <w:r>
        <w:t>.1</w:t>
      </w:r>
      <w:r>
        <w:tab/>
        <w:t>Description</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6E738287" w14:textId="4C37D2F7" w:rsidR="00EC5590" w:rsidRDefault="00EC5590" w:rsidP="00EC5590">
      <w:r>
        <w:t xml:space="preserve">The </w:t>
      </w:r>
      <w:r>
        <w:rPr>
          <w:rFonts w:hint="eastAsia"/>
          <w:lang w:val="en-US" w:eastAsia="zh-CN"/>
        </w:rPr>
        <w:t>DC Media</w:t>
      </w:r>
      <w:r>
        <w:t xml:space="preserve"> Notification is used by the </w:t>
      </w:r>
      <w:r>
        <w:rPr>
          <w:rFonts w:hint="eastAsia"/>
          <w:lang w:val="en-US" w:eastAsia="zh-CN"/>
        </w:rPr>
        <w:t xml:space="preserve">MMTel Enabler Server </w:t>
      </w:r>
      <w:r>
        <w:t>to</w:t>
      </w:r>
      <w:r>
        <w:rPr>
          <w:rFonts w:hint="eastAsia"/>
          <w:lang w:val="en-US" w:eastAsia="zh-CN"/>
        </w:rPr>
        <w:t xml:space="preserve"> notify</w:t>
      </w:r>
      <w:r>
        <w:t xml:space="preserve"> </w:t>
      </w:r>
      <w:ins w:id="1154" w:author="CR#0003" w:date="2026-02-26T18:51:00Z" w16du:dateUtc="2026-02-26T10:51:00Z">
        <w:r w:rsidR="00A14029" w:rsidRPr="00A14029">
          <w:t xml:space="preserve">a previously subscribed service consumer on </w:t>
        </w:r>
      </w:ins>
      <w:r>
        <w:rPr>
          <w:rFonts w:hint="eastAsia"/>
          <w:lang w:val="en-US" w:eastAsia="zh-CN"/>
        </w:rPr>
        <w:t>DC Media change</w:t>
      </w:r>
      <w:ins w:id="1155" w:author="CR#0003" w:date="2026-02-26T18:51:00Z" w16du:dateUtc="2026-02-26T10:51:00Z">
        <w:r w:rsidR="00A14029">
          <w:rPr>
            <w:rFonts w:hint="eastAsia"/>
            <w:lang w:val="en-US" w:eastAsia="zh-CN"/>
          </w:rPr>
          <w:t>s</w:t>
        </w:r>
      </w:ins>
      <w:del w:id="1156" w:author="CR#0003" w:date="2026-02-26T18:51:00Z" w16du:dateUtc="2026-02-26T10:51:00Z">
        <w:r w:rsidDel="00A14029">
          <w:delText xml:space="preserve"> to</w:delText>
        </w:r>
        <w:r w:rsidDel="00A14029">
          <w:rPr>
            <w:rFonts w:hint="eastAsia"/>
            <w:lang w:eastAsia="zh-CN"/>
          </w:rPr>
          <w:delText xml:space="preserve"> the Application </w:delText>
        </w:r>
        <w:r w:rsidDel="00A14029">
          <w:rPr>
            <w:rFonts w:hint="eastAsia"/>
            <w:lang w:val="en-US" w:eastAsia="zh-CN"/>
          </w:rPr>
          <w:delText>Server</w:delText>
        </w:r>
      </w:del>
      <w:r>
        <w:t>.</w:t>
      </w:r>
    </w:p>
    <w:p w14:paraId="606367AE" w14:textId="77777777" w:rsidR="00EC5590" w:rsidRDefault="00EC5590" w:rsidP="00EC5590">
      <w:pPr>
        <w:pStyle w:val="51"/>
      </w:pPr>
      <w:bookmarkStart w:id="1157" w:name="_Toc94020399"/>
      <w:bookmarkStart w:id="1158" w:name="_Toc112937932"/>
      <w:bookmarkStart w:id="1159" w:name="_Toc114134689"/>
      <w:bookmarkStart w:id="1160" w:name="_Toc81242831"/>
      <w:bookmarkStart w:id="1161" w:name="_Toc100940019"/>
      <w:bookmarkStart w:id="1162" w:name="_Toc97034933"/>
      <w:bookmarkStart w:id="1163" w:name="_Toc138693998"/>
      <w:bookmarkStart w:id="1164" w:name="_Toc120681628"/>
      <w:bookmarkStart w:id="1165" w:name="_Toc89426614"/>
      <w:bookmarkStart w:id="1166" w:name="_Toc144388502"/>
      <w:bookmarkStart w:id="1167" w:name="_Toc72767035"/>
      <w:bookmarkStart w:id="1168" w:name="_Toc73042487"/>
      <w:bookmarkStart w:id="1169" w:name="_Toc72766468"/>
      <w:bookmarkStart w:id="1170" w:name="_Toc104546885"/>
      <w:bookmarkStart w:id="1171" w:name="_Toc133434815"/>
      <w:bookmarkStart w:id="1172" w:name="_Toc97037810"/>
      <w:bookmarkStart w:id="1173" w:name="_Toc200964419"/>
      <w:bookmarkStart w:id="1174" w:name="_Toc215093683"/>
      <w:bookmarkStart w:id="1175" w:name="_Toc215094498"/>
      <w:r>
        <w:rPr>
          <w:rFonts w:hint="eastAsia"/>
          <w:lang w:eastAsia="zh-CN"/>
        </w:rPr>
        <w:t>6.2.5.1</w:t>
      </w:r>
      <w:r>
        <w:t>.2</w:t>
      </w:r>
      <w:r>
        <w:tab/>
        <w:t>Target URI</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608D7B1D" w14:textId="44FE4666" w:rsidR="00EC5590" w:rsidRDefault="00EC5590" w:rsidP="0001169C">
      <w:pPr>
        <w:rPr>
          <w:rFonts w:ascii="Arial" w:hAnsi="Arial" w:cs="Arial"/>
        </w:rPr>
      </w:pPr>
      <w:r w:rsidRPr="0001169C">
        <w:t xml:space="preserve">The Callback URI </w:t>
      </w:r>
      <w:r w:rsidRPr="0001169C">
        <w:rPr>
          <w:b/>
        </w:rPr>
        <w:t>"{notification</w:t>
      </w:r>
      <w:ins w:id="1176" w:author="CR#0003" w:date="2026-02-26T18:51:00Z" w16du:dateUtc="2026-02-26T10:51:00Z">
        <w:r w:rsidR="00A14029" w:rsidRPr="00A14029">
          <w:rPr>
            <w:b/>
          </w:rPr>
          <w:t>Info</w:t>
        </w:r>
      </w:ins>
      <w:del w:id="1177" w:author="CR#0003" w:date="2026-02-26T18:52:00Z" w16du:dateUtc="2026-02-26T10:52:00Z">
        <w:r w:rsidRPr="0001169C" w:rsidDel="00A14029">
          <w:rPr>
            <w:b/>
          </w:rPr>
          <w:delText>URI</w:delText>
        </w:r>
      </w:del>
      <w:r w:rsidRPr="0001169C">
        <w:rPr>
          <w:b/>
        </w:rPr>
        <w:t>}"</w:t>
      </w:r>
      <w:r w:rsidRPr="0001169C">
        <w:t xml:space="preserve"> shall be used with the callback URI variables defined in table </w:t>
      </w:r>
      <w:r w:rsidRPr="0001169C">
        <w:rPr>
          <w:rFonts w:hint="eastAsia"/>
        </w:rPr>
        <w:t>6.2.5.1</w:t>
      </w:r>
      <w:r w:rsidRPr="0001169C">
        <w:t>.2-1.</w:t>
      </w:r>
    </w:p>
    <w:p w14:paraId="2EB8FFDF" w14:textId="77777777" w:rsidR="00EC5590" w:rsidRDefault="00EC5590" w:rsidP="00EC5590">
      <w:pPr>
        <w:pStyle w:val="TH"/>
        <w:rPr>
          <w:rFonts w:cs="Arial"/>
        </w:rPr>
      </w:pPr>
      <w:r>
        <w:t>Table </w:t>
      </w:r>
      <w:r>
        <w:rPr>
          <w:rFonts w:hint="eastAsia"/>
          <w:lang w:eastAsia="zh-CN"/>
        </w:rPr>
        <w:t>6.2.5.1</w:t>
      </w:r>
      <w: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C5590" w14:paraId="30502501" w14:textId="77777777" w:rsidTr="00CD38D6">
        <w:trPr>
          <w:jc w:val="center"/>
        </w:trPr>
        <w:tc>
          <w:tcPr>
            <w:tcW w:w="1924" w:type="dxa"/>
            <w:shd w:val="clear" w:color="000000" w:fill="C0C0C0"/>
          </w:tcPr>
          <w:p w14:paraId="0A3CDCEA" w14:textId="77777777" w:rsidR="00EC5590" w:rsidRDefault="00EC5590" w:rsidP="00CD38D6">
            <w:pPr>
              <w:pStyle w:val="TAH"/>
            </w:pPr>
            <w:r>
              <w:t>Name</w:t>
            </w:r>
          </w:p>
        </w:tc>
        <w:tc>
          <w:tcPr>
            <w:tcW w:w="7814" w:type="dxa"/>
            <w:shd w:val="clear" w:color="000000" w:fill="C0C0C0"/>
            <w:vAlign w:val="center"/>
          </w:tcPr>
          <w:p w14:paraId="5BF3BABF" w14:textId="77777777" w:rsidR="00EC5590" w:rsidRDefault="00EC5590" w:rsidP="00CD38D6">
            <w:pPr>
              <w:pStyle w:val="TAH"/>
            </w:pPr>
            <w:r>
              <w:t>Definition</w:t>
            </w:r>
          </w:p>
        </w:tc>
      </w:tr>
      <w:tr w:rsidR="00EC5590" w14:paraId="37DC897C" w14:textId="77777777" w:rsidTr="00CD38D6">
        <w:trPr>
          <w:jc w:val="center"/>
        </w:trPr>
        <w:tc>
          <w:tcPr>
            <w:tcW w:w="1924" w:type="dxa"/>
          </w:tcPr>
          <w:p w14:paraId="0DA85542" w14:textId="77777777" w:rsidR="00EC5590" w:rsidRDefault="00EC5590" w:rsidP="00CD38D6">
            <w:pPr>
              <w:pStyle w:val="TAL"/>
              <w:rPr>
                <w:lang w:eastAsia="zh-CN"/>
              </w:rPr>
            </w:pPr>
            <w:r>
              <w:t>notification</w:t>
            </w:r>
            <w:r>
              <w:rPr>
                <w:rFonts w:hint="eastAsia"/>
                <w:lang w:eastAsia="zh-CN"/>
              </w:rPr>
              <w:t>Info</w:t>
            </w:r>
          </w:p>
        </w:tc>
        <w:tc>
          <w:tcPr>
            <w:tcW w:w="7814" w:type="dxa"/>
            <w:vAlign w:val="center"/>
          </w:tcPr>
          <w:p w14:paraId="0DDB79CE" w14:textId="179B8F2F" w:rsidR="00EC5590" w:rsidRDefault="00A14029" w:rsidP="00CD38D6">
            <w:pPr>
              <w:pStyle w:val="TAL"/>
            </w:pPr>
            <w:ins w:id="1178" w:author="CR#0003" w:date="2026-02-26T18:52:00Z" w16du:dateUtc="2026-02-26T10:52:00Z">
              <w:r w:rsidRPr="00A14029">
                <w:t>Represents the callback URI encoded as a string formatted as a URI.</w:t>
              </w:r>
            </w:ins>
            <w:del w:id="1179" w:author="CR#0003" w:date="2026-02-26T18:52:00Z" w16du:dateUtc="2026-02-26T10:52:00Z">
              <w:r w:rsidR="00EC5590" w:rsidDel="00A14029">
                <w:delText>String formatted as URI with the Callback Uri</w:delText>
              </w:r>
            </w:del>
          </w:p>
        </w:tc>
      </w:tr>
    </w:tbl>
    <w:p w14:paraId="229335FC" w14:textId="77777777" w:rsidR="00EC5590" w:rsidRDefault="00EC5590" w:rsidP="00EC5590"/>
    <w:p w14:paraId="048AD985" w14:textId="77777777" w:rsidR="00EC5590" w:rsidRDefault="00EC5590" w:rsidP="00EC5590">
      <w:pPr>
        <w:pStyle w:val="51"/>
      </w:pPr>
      <w:bookmarkStart w:id="1180" w:name="_Toc104546886"/>
      <w:bookmarkStart w:id="1181" w:name="_Toc112937933"/>
      <w:bookmarkStart w:id="1182" w:name="_Toc120681629"/>
      <w:bookmarkStart w:id="1183" w:name="_Toc89426615"/>
      <w:bookmarkStart w:id="1184" w:name="_Toc133434816"/>
      <w:bookmarkStart w:id="1185" w:name="_Toc144388503"/>
      <w:bookmarkStart w:id="1186" w:name="_Toc114134690"/>
      <w:bookmarkStart w:id="1187" w:name="_Toc81242832"/>
      <w:bookmarkStart w:id="1188" w:name="_Toc94020400"/>
      <w:bookmarkStart w:id="1189" w:name="_Toc97037811"/>
      <w:bookmarkStart w:id="1190" w:name="_Toc138693999"/>
      <w:bookmarkStart w:id="1191" w:name="_Toc97034934"/>
      <w:bookmarkStart w:id="1192" w:name="_Toc73042488"/>
      <w:bookmarkStart w:id="1193" w:name="_Toc72767036"/>
      <w:bookmarkStart w:id="1194" w:name="_Toc100940020"/>
      <w:bookmarkStart w:id="1195" w:name="_Toc72766469"/>
      <w:bookmarkStart w:id="1196" w:name="_Toc200964420"/>
      <w:bookmarkStart w:id="1197" w:name="_Toc215093684"/>
      <w:bookmarkStart w:id="1198" w:name="_Toc215094499"/>
      <w:r>
        <w:rPr>
          <w:rFonts w:hint="eastAsia"/>
          <w:lang w:eastAsia="zh-CN"/>
        </w:rPr>
        <w:t>6.2.5.1</w:t>
      </w:r>
      <w:r>
        <w:t>.3</w:t>
      </w:r>
      <w:r>
        <w:tab/>
        <w:t>Standard Methods</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5DC7760B" w14:textId="77777777" w:rsidR="00EC5590" w:rsidRDefault="00EC5590" w:rsidP="00EC5590">
      <w:pPr>
        <w:pStyle w:val="6"/>
      </w:pPr>
      <w:bookmarkStart w:id="1199" w:name="_Toc97037812"/>
      <w:bookmarkStart w:id="1200" w:name="_Toc72767037"/>
      <w:bookmarkStart w:id="1201" w:name="_Toc72766470"/>
      <w:bookmarkStart w:id="1202" w:name="_Toc112937934"/>
      <w:bookmarkStart w:id="1203" w:name="_Toc133434817"/>
      <w:bookmarkStart w:id="1204" w:name="_Toc144388504"/>
      <w:bookmarkStart w:id="1205" w:name="_Toc114134691"/>
      <w:bookmarkStart w:id="1206" w:name="_Toc104546887"/>
      <w:bookmarkStart w:id="1207" w:name="_Toc73042489"/>
      <w:bookmarkStart w:id="1208" w:name="_Toc89426616"/>
      <w:bookmarkStart w:id="1209" w:name="_Toc100940021"/>
      <w:bookmarkStart w:id="1210" w:name="_Toc81242833"/>
      <w:bookmarkStart w:id="1211" w:name="_Toc138694000"/>
      <w:bookmarkStart w:id="1212" w:name="_Toc120681630"/>
      <w:bookmarkStart w:id="1213" w:name="_Toc97034935"/>
      <w:bookmarkStart w:id="1214" w:name="_Toc94020401"/>
      <w:bookmarkStart w:id="1215" w:name="_Toc200964421"/>
      <w:bookmarkStart w:id="1216" w:name="_Toc215093685"/>
      <w:bookmarkStart w:id="1217" w:name="_Toc215094500"/>
      <w:r>
        <w:rPr>
          <w:rFonts w:hint="eastAsia"/>
          <w:lang w:eastAsia="zh-CN"/>
        </w:rPr>
        <w:t>6.2.5.1</w:t>
      </w:r>
      <w:r>
        <w:t>.3.1</w:t>
      </w:r>
      <w:r>
        <w:tab/>
        <w:t>POST</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48085CB6" w14:textId="77777777" w:rsidR="00EC5590" w:rsidRDefault="00EC5590" w:rsidP="00EC5590">
      <w:r>
        <w:t>This method shall support the request data structures specified in table </w:t>
      </w:r>
      <w:r>
        <w:rPr>
          <w:rFonts w:hint="eastAsia"/>
          <w:lang w:eastAsia="zh-CN"/>
        </w:rPr>
        <w:t>6.2.5.1</w:t>
      </w:r>
      <w:r>
        <w:t>.3.1-1 and the response data structures and response codes specified in table </w:t>
      </w:r>
      <w:r>
        <w:rPr>
          <w:rFonts w:hint="eastAsia"/>
          <w:lang w:eastAsia="zh-CN"/>
        </w:rPr>
        <w:t>6.2.5.1</w:t>
      </w:r>
      <w:r>
        <w:t>.3.1-2.</w:t>
      </w:r>
    </w:p>
    <w:p w14:paraId="03D98E5C" w14:textId="77777777" w:rsidR="00EC5590" w:rsidRDefault="00EC5590" w:rsidP="00EC5590">
      <w:pPr>
        <w:pStyle w:val="TH"/>
      </w:pPr>
      <w:r>
        <w:lastRenderedPageBreak/>
        <w:t>Table </w:t>
      </w:r>
      <w:r>
        <w:rPr>
          <w:rFonts w:hint="eastAsia"/>
          <w:lang w:eastAsia="zh-CN"/>
        </w:rPr>
        <w:t>6.2.5.1</w:t>
      </w:r>
      <w: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14:paraId="12D8CFD5" w14:textId="77777777" w:rsidTr="00CD38D6">
        <w:trPr>
          <w:jc w:val="center"/>
        </w:trPr>
        <w:tc>
          <w:tcPr>
            <w:tcW w:w="2899" w:type="dxa"/>
            <w:tcBorders>
              <w:bottom w:val="single" w:sz="6" w:space="0" w:color="auto"/>
            </w:tcBorders>
            <w:shd w:val="clear" w:color="auto" w:fill="C0C0C0"/>
          </w:tcPr>
          <w:p w14:paraId="4C370389" w14:textId="77777777" w:rsidR="00EC5590" w:rsidRDefault="00EC5590" w:rsidP="00CD38D6">
            <w:pPr>
              <w:pStyle w:val="TAH"/>
            </w:pPr>
            <w:r>
              <w:t>Data type</w:t>
            </w:r>
          </w:p>
        </w:tc>
        <w:tc>
          <w:tcPr>
            <w:tcW w:w="450" w:type="dxa"/>
            <w:tcBorders>
              <w:bottom w:val="single" w:sz="6" w:space="0" w:color="auto"/>
            </w:tcBorders>
            <w:shd w:val="clear" w:color="auto" w:fill="C0C0C0"/>
          </w:tcPr>
          <w:p w14:paraId="758F8DBC" w14:textId="77777777" w:rsidR="00EC5590" w:rsidRDefault="00EC5590" w:rsidP="00CD38D6">
            <w:pPr>
              <w:pStyle w:val="TAH"/>
            </w:pPr>
            <w:r>
              <w:t>P</w:t>
            </w:r>
          </w:p>
        </w:tc>
        <w:tc>
          <w:tcPr>
            <w:tcW w:w="1170" w:type="dxa"/>
            <w:tcBorders>
              <w:bottom w:val="single" w:sz="6" w:space="0" w:color="auto"/>
            </w:tcBorders>
            <w:shd w:val="clear" w:color="auto" w:fill="C0C0C0"/>
          </w:tcPr>
          <w:p w14:paraId="1F3D65E0" w14:textId="77777777" w:rsidR="00EC5590" w:rsidRDefault="00EC5590" w:rsidP="00CD38D6">
            <w:pPr>
              <w:pStyle w:val="TAH"/>
            </w:pPr>
            <w:r>
              <w:t>Cardinality</w:t>
            </w:r>
          </w:p>
        </w:tc>
        <w:tc>
          <w:tcPr>
            <w:tcW w:w="5160" w:type="dxa"/>
            <w:tcBorders>
              <w:bottom w:val="single" w:sz="6" w:space="0" w:color="auto"/>
            </w:tcBorders>
            <w:shd w:val="clear" w:color="auto" w:fill="C0C0C0"/>
            <w:vAlign w:val="center"/>
          </w:tcPr>
          <w:p w14:paraId="117A1087" w14:textId="77777777" w:rsidR="00EC5590" w:rsidRDefault="00EC5590" w:rsidP="00CD38D6">
            <w:pPr>
              <w:pStyle w:val="TAH"/>
            </w:pPr>
            <w:r>
              <w:t>Description</w:t>
            </w:r>
          </w:p>
        </w:tc>
      </w:tr>
      <w:tr w:rsidR="00EC5590" w14:paraId="139A6186" w14:textId="77777777" w:rsidTr="00CD38D6">
        <w:trPr>
          <w:jc w:val="center"/>
        </w:trPr>
        <w:tc>
          <w:tcPr>
            <w:tcW w:w="2899" w:type="dxa"/>
            <w:tcBorders>
              <w:top w:val="single" w:sz="6" w:space="0" w:color="auto"/>
            </w:tcBorders>
          </w:tcPr>
          <w:p w14:paraId="22A9C81E" w14:textId="77777777" w:rsidR="00EC5590" w:rsidRDefault="00EC5590" w:rsidP="00CD38D6">
            <w:pPr>
              <w:pStyle w:val="TAL"/>
              <w:rPr>
                <w:lang w:eastAsia="zh-CN"/>
              </w:rPr>
            </w:pPr>
            <w:r w:rsidRPr="002F6485">
              <w:rPr>
                <w:lang w:val="en-US" w:eastAsia="zh-CN"/>
              </w:rPr>
              <w:t>D</w:t>
            </w:r>
            <w:r>
              <w:rPr>
                <w:rFonts w:hint="eastAsia"/>
                <w:lang w:val="en-US" w:eastAsia="zh-CN"/>
              </w:rPr>
              <w:t>c</w:t>
            </w:r>
            <w:r w:rsidRPr="002F6485">
              <w:rPr>
                <w:lang w:val="en-US" w:eastAsia="zh-CN"/>
              </w:rPr>
              <w:t>MediaNotifyReq</w:t>
            </w:r>
          </w:p>
        </w:tc>
        <w:tc>
          <w:tcPr>
            <w:tcW w:w="450" w:type="dxa"/>
            <w:tcBorders>
              <w:top w:val="single" w:sz="6" w:space="0" w:color="auto"/>
            </w:tcBorders>
          </w:tcPr>
          <w:p w14:paraId="666EE10A" w14:textId="77777777" w:rsidR="00EC5590" w:rsidRDefault="00EC5590" w:rsidP="00CD38D6">
            <w:pPr>
              <w:pStyle w:val="TAC"/>
            </w:pPr>
            <w:r>
              <w:t>M</w:t>
            </w:r>
          </w:p>
        </w:tc>
        <w:tc>
          <w:tcPr>
            <w:tcW w:w="1170" w:type="dxa"/>
            <w:tcBorders>
              <w:top w:val="single" w:sz="6" w:space="0" w:color="auto"/>
            </w:tcBorders>
          </w:tcPr>
          <w:p w14:paraId="46BC3B09" w14:textId="77777777" w:rsidR="00EC5590" w:rsidRDefault="00EC5590" w:rsidP="00CD38D6">
            <w:pPr>
              <w:pStyle w:val="TAC"/>
            </w:pPr>
            <w:r>
              <w:t>1</w:t>
            </w:r>
          </w:p>
        </w:tc>
        <w:tc>
          <w:tcPr>
            <w:tcW w:w="5160" w:type="dxa"/>
            <w:tcBorders>
              <w:top w:val="single" w:sz="6" w:space="0" w:color="auto"/>
            </w:tcBorders>
          </w:tcPr>
          <w:p w14:paraId="3E31B285" w14:textId="387A3009" w:rsidR="00EC5590" w:rsidRDefault="00EC5590" w:rsidP="00CD38D6">
            <w:pPr>
              <w:pStyle w:val="TAL"/>
            </w:pPr>
            <w:del w:id="1218" w:author="CR#0003" w:date="2026-02-26T18:53:00Z" w16du:dateUtc="2026-02-26T10:53:00Z">
              <w:r w:rsidDel="00A14029">
                <w:delText xml:space="preserve">Provides information about </w:delText>
              </w:r>
            </w:del>
            <w:ins w:id="1219" w:author="CR#0003" w:date="2026-02-26T18:52:00Z" w16du:dateUtc="2026-02-26T10:52:00Z">
              <w:r w:rsidR="00A14029" w:rsidRPr="00A14029">
                <w:t xml:space="preserve">Represents the </w:t>
              </w:r>
            </w:ins>
            <w:r>
              <w:rPr>
                <w:rFonts w:hint="eastAsia"/>
                <w:lang w:val="en-US" w:eastAsia="zh-CN"/>
              </w:rPr>
              <w:t>subscribed</w:t>
            </w:r>
            <w:r>
              <w:t xml:space="preserve"> </w:t>
            </w:r>
            <w:r>
              <w:rPr>
                <w:rFonts w:hint="eastAsia"/>
                <w:lang w:val="en-US" w:eastAsia="zh-CN"/>
              </w:rPr>
              <w:t>DC Media</w:t>
            </w:r>
            <w:ins w:id="1220" w:author="CR#0003" w:date="2026-02-26T18:53:00Z" w16du:dateUtc="2026-02-26T10:53:00Z">
              <w:r w:rsidR="00A14029" w:rsidRPr="00A14029">
                <w:rPr>
                  <w:lang w:val="en-US" w:eastAsia="zh-CN"/>
                </w:rPr>
                <w:t xml:space="preserve"> Notification</w:t>
              </w:r>
            </w:ins>
            <w:r>
              <w:t>.</w:t>
            </w:r>
          </w:p>
        </w:tc>
      </w:tr>
    </w:tbl>
    <w:p w14:paraId="249C16EA" w14:textId="77777777" w:rsidR="00EC5590" w:rsidRDefault="00EC5590" w:rsidP="00EC5590"/>
    <w:p w14:paraId="1327E28E" w14:textId="77777777" w:rsidR="00EC5590" w:rsidRDefault="00EC5590" w:rsidP="00EC5590">
      <w:pPr>
        <w:pStyle w:val="TH"/>
      </w:pPr>
      <w:r>
        <w:t>Table </w:t>
      </w:r>
      <w:r>
        <w:rPr>
          <w:rFonts w:hint="eastAsia"/>
          <w:lang w:eastAsia="zh-CN"/>
        </w:rPr>
        <w:t>6.2.5.1</w:t>
      </w:r>
      <w: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EC5590" w14:paraId="7D2358A9"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7C2B295D" w14:textId="77777777" w:rsidR="00EC5590" w:rsidRDefault="00EC5590" w:rsidP="00CD38D6">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1EDED570" w14:textId="77777777" w:rsidR="00EC5590" w:rsidRDefault="00EC5590" w:rsidP="00CD38D6">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65AEFEE1" w14:textId="77777777" w:rsidR="00EC5590" w:rsidRDefault="00EC5590" w:rsidP="00CD38D6">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0574EBBD" w14:textId="77777777" w:rsidR="00EC5590" w:rsidRDefault="00EC5590" w:rsidP="00CD38D6">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718457A5" w14:textId="77777777" w:rsidR="00EC5590" w:rsidRDefault="00EC5590" w:rsidP="00CD38D6">
            <w:pPr>
              <w:pStyle w:val="TAH"/>
            </w:pPr>
            <w:r>
              <w:t>Description</w:t>
            </w:r>
          </w:p>
        </w:tc>
      </w:tr>
      <w:tr w:rsidR="00EC5590" w14:paraId="01EA0D4E"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500D582F" w14:textId="77777777" w:rsidR="00EC5590" w:rsidRDefault="00EC5590" w:rsidP="00CD38D6">
            <w:pPr>
              <w:pStyle w:val="TAL"/>
            </w:pPr>
            <w:r w:rsidRPr="002F6485">
              <w:t>D</w:t>
            </w:r>
            <w:r>
              <w:rPr>
                <w:rFonts w:hint="eastAsia"/>
                <w:lang w:eastAsia="zh-CN"/>
              </w:rPr>
              <w:t>c</w:t>
            </w:r>
            <w:r w:rsidRPr="002F6485">
              <w:t>MediaNotifyResp</w:t>
            </w:r>
          </w:p>
        </w:tc>
        <w:tc>
          <w:tcPr>
            <w:tcW w:w="361" w:type="dxa"/>
            <w:tcBorders>
              <w:top w:val="single" w:sz="6" w:space="0" w:color="auto"/>
              <w:left w:val="single" w:sz="6" w:space="0" w:color="auto"/>
              <w:bottom w:val="single" w:sz="6" w:space="0" w:color="auto"/>
              <w:right w:val="single" w:sz="6" w:space="0" w:color="auto"/>
            </w:tcBorders>
          </w:tcPr>
          <w:p w14:paraId="2AFCE89B" w14:textId="77777777" w:rsidR="00EC5590" w:rsidRDefault="00EC5590" w:rsidP="00CD38D6">
            <w:pPr>
              <w:pStyle w:val="TAC"/>
              <w:rPr>
                <w:lang w:eastAsia="zh-CN"/>
              </w:rPr>
            </w:pPr>
            <w:r>
              <w:rPr>
                <w:lang w:eastAsia="zh-CN"/>
              </w:rPr>
              <w:t>M</w:t>
            </w:r>
          </w:p>
        </w:tc>
        <w:tc>
          <w:tcPr>
            <w:tcW w:w="1260" w:type="dxa"/>
            <w:tcBorders>
              <w:top w:val="single" w:sz="6" w:space="0" w:color="auto"/>
              <w:left w:val="single" w:sz="6" w:space="0" w:color="auto"/>
              <w:bottom w:val="single" w:sz="6" w:space="0" w:color="auto"/>
              <w:right w:val="single" w:sz="6" w:space="0" w:color="auto"/>
            </w:tcBorders>
          </w:tcPr>
          <w:p w14:paraId="43743A81" w14:textId="77777777" w:rsidR="00EC5590" w:rsidRDefault="00EC5590" w:rsidP="00CD38D6">
            <w:pPr>
              <w:pStyle w:val="TAC"/>
              <w:rPr>
                <w:lang w:eastAsia="zh-CN"/>
              </w:rPr>
            </w:pPr>
            <w:r>
              <w:rPr>
                <w:rFonts w:hint="eastAsia"/>
                <w:lang w:eastAsia="zh-CN"/>
              </w:rPr>
              <w:t>1</w:t>
            </w:r>
          </w:p>
        </w:tc>
        <w:tc>
          <w:tcPr>
            <w:tcW w:w="1442" w:type="dxa"/>
            <w:tcBorders>
              <w:top w:val="single" w:sz="6" w:space="0" w:color="auto"/>
              <w:left w:val="single" w:sz="6" w:space="0" w:color="auto"/>
              <w:bottom w:val="single" w:sz="6" w:space="0" w:color="auto"/>
              <w:right w:val="single" w:sz="6" w:space="0" w:color="auto"/>
            </w:tcBorders>
          </w:tcPr>
          <w:p w14:paraId="5CF5498B" w14:textId="77777777" w:rsidR="00EC5590" w:rsidRDefault="00EC5590" w:rsidP="00CD38D6">
            <w:pPr>
              <w:pStyle w:val="TAL"/>
            </w:pPr>
            <w:r>
              <w:t>20</w:t>
            </w:r>
            <w:r>
              <w:rPr>
                <w:rFonts w:hint="eastAsia"/>
                <w:lang w:eastAsia="zh-CN"/>
              </w:rPr>
              <w:t>0 OK</w:t>
            </w:r>
          </w:p>
        </w:tc>
        <w:tc>
          <w:tcPr>
            <w:tcW w:w="4622" w:type="dxa"/>
            <w:tcBorders>
              <w:top w:val="single" w:sz="6" w:space="0" w:color="auto"/>
              <w:left w:val="single" w:sz="6" w:space="0" w:color="auto"/>
              <w:bottom w:val="single" w:sz="6" w:space="0" w:color="auto"/>
              <w:right w:val="single" w:sz="6" w:space="0" w:color="auto"/>
            </w:tcBorders>
          </w:tcPr>
          <w:p w14:paraId="49133BCD" w14:textId="7120CAF9" w:rsidR="00EC5590" w:rsidRDefault="0066729A" w:rsidP="00CD38D6">
            <w:pPr>
              <w:pStyle w:val="TAL"/>
            </w:pPr>
            <w:ins w:id="1221" w:author="CR#0003" w:date="2026-02-26T18:53:00Z" w16du:dateUtc="2026-02-26T10:53:00Z">
              <w:r w:rsidRPr="0066729A">
                <w:t xml:space="preserve">Successful case. </w:t>
              </w:r>
            </w:ins>
            <w:r w:rsidR="00EC5590">
              <w:t xml:space="preserve">The </w:t>
            </w:r>
            <w:del w:id="1222" w:author="CR#0003" w:date="2026-02-26T18:53:00Z" w16du:dateUtc="2026-02-26T10:53:00Z">
              <w:r w:rsidR="00EC5590" w:rsidDel="0066729A">
                <w:delText xml:space="preserve">receipt of the </w:delText>
              </w:r>
            </w:del>
            <w:r w:rsidR="00EC5590">
              <w:t xml:space="preserve">Notification is </w:t>
            </w:r>
            <w:ins w:id="1223" w:author="CR#0003" w:date="2026-02-26T18:54:00Z" w16du:dateUtc="2026-02-26T10:54:00Z">
              <w:r w:rsidRPr="0066729A">
                <w:t>successfully received and DC Media notification related information is returned in the response body</w:t>
              </w:r>
            </w:ins>
            <w:del w:id="1224" w:author="CR#0003" w:date="2026-02-26T18:54:00Z" w16du:dateUtc="2026-02-26T10:54:00Z">
              <w:r w:rsidR="00EC5590" w:rsidDel="0066729A">
                <w:delText>acknowledged</w:delText>
              </w:r>
            </w:del>
            <w:r w:rsidR="00EC5590">
              <w:t>.</w:t>
            </w:r>
            <w:del w:id="1225" w:author="CR#0003" w:date="2026-02-26T18:54:00Z" w16du:dateUtc="2026-02-26T10:54:00Z">
              <w:r w:rsidR="00EC5590" w:rsidDel="0066729A">
                <w:delText xml:space="preserve"> </w:delText>
              </w:r>
            </w:del>
          </w:p>
        </w:tc>
      </w:tr>
      <w:tr w:rsidR="00EC5590" w14:paraId="12F6BB7D"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0B0D170C"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039D333"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1567F99A"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50DF485F" w14:textId="77777777" w:rsidR="00EC5590" w:rsidRDefault="00EC5590" w:rsidP="00CD38D6">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20E84848" w14:textId="77777777" w:rsidR="00EC5590" w:rsidRDefault="00EC5590" w:rsidP="00CD38D6">
            <w:pPr>
              <w:pStyle w:val="TAL"/>
            </w:pPr>
            <w:r>
              <w:rPr>
                <w:rFonts w:hint="eastAsia"/>
              </w:rPr>
              <w:t>Temporary redirection.</w:t>
            </w:r>
          </w:p>
          <w:p w14:paraId="0A29B333" w14:textId="77777777" w:rsidR="00EC5590" w:rsidRDefault="00EC5590" w:rsidP="00CD38D6">
            <w:pPr>
              <w:pStyle w:val="TAL"/>
            </w:pPr>
          </w:p>
          <w:p w14:paraId="7CCC521D"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45771147" w14:textId="77777777" w:rsidR="00EC5590" w:rsidRDefault="00EC5590" w:rsidP="00CD38D6">
            <w:pPr>
              <w:pStyle w:val="TAL"/>
            </w:pPr>
          </w:p>
          <w:p w14:paraId="03DEBC9E" w14:textId="77777777" w:rsidR="00EC5590" w:rsidRDefault="00EC5590" w:rsidP="00CD38D6">
            <w:pPr>
              <w:pStyle w:val="TAL"/>
            </w:pPr>
            <w:r>
              <w:rPr>
                <w:rFonts w:hint="eastAsia"/>
              </w:rPr>
              <w:t>Redirection handling is described in clause 5.2.10 of 3GPP TS 29.122 [2].</w:t>
            </w:r>
          </w:p>
        </w:tc>
      </w:tr>
      <w:tr w:rsidR="00EC5590" w14:paraId="0272FC18"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1E8365D5"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1E6516E"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6BCEB383"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73C99E86" w14:textId="77777777" w:rsidR="00EC5590" w:rsidRDefault="00EC5590" w:rsidP="00CD38D6">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18D3774A" w14:textId="77777777" w:rsidR="00EC5590" w:rsidRDefault="00EC5590" w:rsidP="00CD38D6">
            <w:pPr>
              <w:pStyle w:val="TAL"/>
            </w:pPr>
            <w:r>
              <w:rPr>
                <w:rFonts w:hint="eastAsia"/>
              </w:rPr>
              <w:t>Permanent redirection.</w:t>
            </w:r>
          </w:p>
          <w:p w14:paraId="0394080F" w14:textId="77777777" w:rsidR="00EC5590" w:rsidRDefault="00EC5590" w:rsidP="00CD38D6">
            <w:pPr>
              <w:pStyle w:val="TAL"/>
            </w:pPr>
          </w:p>
          <w:p w14:paraId="6105E770"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3A8C922C" w14:textId="77777777" w:rsidR="00EC5590" w:rsidRDefault="00EC5590" w:rsidP="00CD38D6">
            <w:pPr>
              <w:pStyle w:val="TAL"/>
            </w:pPr>
          </w:p>
          <w:p w14:paraId="3DD07DB2" w14:textId="77777777" w:rsidR="00EC5590" w:rsidRDefault="00EC5590" w:rsidP="00CD38D6">
            <w:pPr>
              <w:pStyle w:val="TAL"/>
            </w:pPr>
            <w:r>
              <w:rPr>
                <w:rFonts w:hint="eastAsia"/>
              </w:rPr>
              <w:t>Redirection handling is described in clause 5.2.10 of 3GPP TS 29.122 [2].</w:t>
            </w:r>
          </w:p>
        </w:tc>
      </w:tr>
      <w:tr w:rsidR="00EC5590" w14:paraId="315953CB" w14:textId="77777777" w:rsidTr="00CD38D6">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103DE3D0" w14:textId="77777777" w:rsidR="00EC5590" w:rsidRDefault="00EC5590" w:rsidP="00CD38D6">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4AF06A30" w14:textId="77777777" w:rsidR="00EC5590" w:rsidRDefault="00EC5590" w:rsidP="00EC5590">
      <w:pPr>
        <w:rPr>
          <w:lang w:eastAsia="zh-CN"/>
        </w:rPr>
      </w:pPr>
    </w:p>
    <w:p w14:paraId="04268C4E" w14:textId="77777777" w:rsidR="00EC5590" w:rsidRDefault="00EC5590" w:rsidP="00EC5590">
      <w:pPr>
        <w:pStyle w:val="TH"/>
      </w:pPr>
      <w:r>
        <w:t>Table </w:t>
      </w:r>
      <w:r>
        <w:rPr>
          <w:rFonts w:hint="eastAsia"/>
          <w:lang w:eastAsia="zh-CN"/>
        </w:rPr>
        <w:t>6.2.5.1</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2035C22C" w14:textId="77777777" w:rsidTr="00CD38D6">
        <w:trPr>
          <w:jc w:val="center"/>
        </w:trPr>
        <w:tc>
          <w:tcPr>
            <w:tcW w:w="824" w:type="pct"/>
            <w:shd w:val="clear" w:color="auto" w:fill="C0C0C0"/>
            <w:vAlign w:val="center"/>
          </w:tcPr>
          <w:p w14:paraId="55E15025" w14:textId="77777777" w:rsidR="00EC5590" w:rsidRDefault="00EC5590" w:rsidP="00CD38D6">
            <w:pPr>
              <w:pStyle w:val="TAH"/>
            </w:pPr>
            <w:r>
              <w:t>Name</w:t>
            </w:r>
          </w:p>
        </w:tc>
        <w:tc>
          <w:tcPr>
            <w:tcW w:w="732" w:type="pct"/>
            <w:shd w:val="clear" w:color="auto" w:fill="C0C0C0"/>
            <w:vAlign w:val="center"/>
          </w:tcPr>
          <w:p w14:paraId="3FCC840B" w14:textId="77777777" w:rsidR="00EC5590" w:rsidRDefault="00EC5590" w:rsidP="00CD38D6">
            <w:pPr>
              <w:pStyle w:val="TAH"/>
            </w:pPr>
            <w:r>
              <w:t>Data type</w:t>
            </w:r>
          </w:p>
        </w:tc>
        <w:tc>
          <w:tcPr>
            <w:tcW w:w="217" w:type="pct"/>
            <w:shd w:val="clear" w:color="auto" w:fill="C0C0C0"/>
            <w:vAlign w:val="center"/>
          </w:tcPr>
          <w:p w14:paraId="23F2635A" w14:textId="77777777" w:rsidR="00EC5590" w:rsidRDefault="00EC5590" w:rsidP="00CD38D6">
            <w:pPr>
              <w:pStyle w:val="TAH"/>
            </w:pPr>
            <w:r>
              <w:t>P</w:t>
            </w:r>
          </w:p>
        </w:tc>
        <w:tc>
          <w:tcPr>
            <w:tcW w:w="581" w:type="pct"/>
            <w:shd w:val="clear" w:color="auto" w:fill="C0C0C0"/>
            <w:vAlign w:val="center"/>
          </w:tcPr>
          <w:p w14:paraId="24DA46DE" w14:textId="77777777" w:rsidR="00EC5590" w:rsidRDefault="00EC5590" w:rsidP="00CD38D6">
            <w:pPr>
              <w:pStyle w:val="TAH"/>
            </w:pPr>
            <w:r>
              <w:t>Cardinality</w:t>
            </w:r>
          </w:p>
        </w:tc>
        <w:tc>
          <w:tcPr>
            <w:tcW w:w="2645" w:type="pct"/>
            <w:shd w:val="clear" w:color="auto" w:fill="C0C0C0"/>
            <w:vAlign w:val="center"/>
          </w:tcPr>
          <w:p w14:paraId="64DD7DF3" w14:textId="77777777" w:rsidR="00EC5590" w:rsidRDefault="00EC5590" w:rsidP="00CD38D6">
            <w:pPr>
              <w:pStyle w:val="TAH"/>
            </w:pPr>
            <w:r>
              <w:t>Description</w:t>
            </w:r>
          </w:p>
        </w:tc>
      </w:tr>
      <w:tr w:rsidR="00EC5590" w14:paraId="60163B93" w14:textId="77777777" w:rsidTr="00CD38D6">
        <w:trPr>
          <w:jc w:val="center"/>
        </w:trPr>
        <w:tc>
          <w:tcPr>
            <w:tcW w:w="824" w:type="pct"/>
            <w:vAlign w:val="center"/>
          </w:tcPr>
          <w:p w14:paraId="4966E53B" w14:textId="77777777" w:rsidR="00EC5590" w:rsidRDefault="00EC5590" w:rsidP="00CD38D6">
            <w:pPr>
              <w:pStyle w:val="TAL"/>
            </w:pPr>
            <w:r>
              <w:t>Location</w:t>
            </w:r>
          </w:p>
        </w:tc>
        <w:tc>
          <w:tcPr>
            <w:tcW w:w="732" w:type="pct"/>
            <w:vAlign w:val="center"/>
          </w:tcPr>
          <w:p w14:paraId="0B74DAB5" w14:textId="77777777" w:rsidR="00EC5590" w:rsidRDefault="00EC5590" w:rsidP="00CD38D6">
            <w:pPr>
              <w:pStyle w:val="TAL"/>
            </w:pPr>
            <w:r>
              <w:t>string</w:t>
            </w:r>
          </w:p>
        </w:tc>
        <w:tc>
          <w:tcPr>
            <w:tcW w:w="217" w:type="pct"/>
            <w:vAlign w:val="center"/>
          </w:tcPr>
          <w:p w14:paraId="1CF7162A" w14:textId="77777777" w:rsidR="00EC5590" w:rsidRDefault="00EC5590" w:rsidP="00CD38D6">
            <w:pPr>
              <w:pStyle w:val="TAC"/>
            </w:pPr>
            <w:r>
              <w:t>M</w:t>
            </w:r>
          </w:p>
        </w:tc>
        <w:tc>
          <w:tcPr>
            <w:tcW w:w="581" w:type="pct"/>
            <w:vAlign w:val="center"/>
          </w:tcPr>
          <w:p w14:paraId="4E1A1CE1" w14:textId="77777777" w:rsidR="00EC5590" w:rsidRDefault="00EC5590" w:rsidP="00CD38D6">
            <w:pPr>
              <w:pStyle w:val="TAC"/>
            </w:pPr>
            <w:r>
              <w:t>1</w:t>
            </w:r>
          </w:p>
        </w:tc>
        <w:tc>
          <w:tcPr>
            <w:tcW w:w="2645" w:type="pct"/>
            <w:vAlign w:val="center"/>
          </w:tcPr>
          <w:p w14:paraId="5AD2B27D" w14:textId="77777777" w:rsidR="00EC5590" w:rsidRDefault="00EC5590" w:rsidP="00CD38D6">
            <w:pPr>
              <w:pStyle w:val="TAL"/>
            </w:pPr>
            <w:r>
              <w:t>Contains an alternative URI representing the end point of an alternative service consumer towards which the notification should be redirected.</w:t>
            </w:r>
          </w:p>
        </w:tc>
      </w:tr>
    </w:tbl>
    <w:p w14:paraId="4FF87242" w14:textId="77777777" w:rsidR="00EC5590" w:rsidRDefault="00EC5590" w:rsidP="00EC5590"/>
    <w:p w14:paraId="0944317C" w14:textId="77777777" w:rsidR="00EC5590" w:rsidRDefault="00EC5590" w:rsidP="00EC5590">
      <w:pPr>
        <w:pStyle w:val="TH"/>
      </w:pPr>
      <w:r>
        <w:t>Table </w:t>
      </w:r>
      <w:r>
        <w:rPr>
          <w:rFonts w:hint="eastAsia"/>
          <w:lang w:eastAsia="zh-CN"/>
        </w:rPr>
        <w:t>6.2.5.1</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34DE8FA8" w14:textId="77777777" w:rsidTr="00CD38D6">
        <w:trPr>
          <w:jc w:val="center"/>
        </w:trPr>
        <w:tc>
          <w:tcPr>
            <w:tcW w:w="824" w:type="pct"/>
            <w:shd w:val="clear" w:color="auto" w:fill="C0C0C0"/>
            <w:vAlign w:val="center"/>
          </w:tcPr>
          <w:p w14:paraId="182B1DEB" w14:textId="77777777" w:rsidR="00EC5590" w:rsidRDefault="00EC5590" w:rsidP="00CD38D6">
            <w:pPr>
              <w:pStyle w:val="TAH"/>
            </w:pPr>
            <w:r>
              <w:t>Name</w:t>
            </w:r>
          </w:p>
        </w:tc>
        <w:tc>
          <w:tcPr>
            <w:tcW w:w="732" w:type="pct"/>
            <w:shd w:val="clear" w:color="auto" w:fill="C0C0C0"/>
            <w:vAlign w:val="center"/>
          </w:tcPr>
          <w:p w14:paraId="492778DE" w14:textId="77777777" w:rsidR="00EC5590" w:rsidRDefault="00EC5590" w:rsidP="00CD38D6">
            <w:pPr>
              <w:pStyle w:val="TAH"/>
            </w:pPr>
            <w:r>
              <w:t>Data type</w:t>
            </w:r>
          </w:p>
        </w:tc>
        <w:tc>
          <w:tcPr>
            <w:tcW w:w="217" w:type="pct"/>
            <w:shd w:val="clear" w:color="auto" w:fill="C0C0C0"/>
            <w:vAlign w:val="center"/>
          </w:tcPr>
          <w:p w14:paraId="0A54B4D8" w14:textId="77777777" w:rsidR="00EC5590" w:rsidRDefault="00EC5590" w:rsidP="00CD38D6">
            <w:pPr>
              <w:pStyle w:val="TAH"/>
            </w:pPr>
            <w:r>
              <w:t>P</w:t>
            </w:r>
          </w:p>
        </w:tc>
        <w:tc>
          <w:tcPr>
            <w:tcW w:w="581" w:type="pct"/>
            <w:shd w:val="clear" w:color="auto" w:fill="C0C0C0"/>
            <w:vAlign w:val="center"/>
          </w:tcPr>
          <w:p w14:paraId="6EAA6DED" w14:textId="77777777" w:rsidR="00EC5590" w:rsidRDefault="00EC5590" w:rsidP="00CD38D6">
            <w:pPr>
              <w:pStyle w:val="TAH"/>
            </w:pPr>
            <w:r>
              <w:t>Cardinality</w:t>
            </w:r>
          </w:p>
        </w:tc>
        <w:tc>
          <w:tcPr>
            <w:tcW w:w="2645" w:type="pct"/>
            <w:shd w:val="clear" w:color="auto" w:fill="C0C0C0"/>
            <w:vAlign w:val="center"/>
          </w:tcPr>
          <w:p w14:paraId="1B48046D" w14:textId="77777777" w:rsidR="00EC5590" w:rsidRDefault="00EC5590" w:rsidP="00CD38D6">
            <w:pPr>
              <w:pStyle w:val="TAH"/>
            </w:pPr>
            <w:r>
              <w:t>Description</w:t>
            </w:r>
          </w:p>
        </w:tc>
      </w:tr>
      <w:tr w:rsidR="00EC5590" w14:paraId="7625D567" w14:textId="77777777" w:rsidTr="00CD38D6">
        <w:trPr>
          <w:jc w:val="center"/>
        </w:trPr>
        <w:tc>
          <w:tcPr>
            <w:tcW w:w="824" w:type="pct"/>
            <w:vAlign w:val="center"/>
          </w:tcPr>
          <w:p w14:paraId="5939F380" w14:textId="77777777" w:rsidR="00EC5590" w:rsidRDefault="00EC5590" w:rsidP="00CD38D6">
            <w:pPr>
              <w:pStyle w:val="TAL"/>
            </w:pPr>
            <w:r>
              <w:t>Location</w:t>
            </w:r>
          </w:p>
        </w:tc>
        <w:tc>
          <w:tcPr>
            <w:tcW w:w="732" w:type="pct"/>
            <w:vAlign w:val="center"/>
          </w:tcPr>
          <w:p w14:paraId="1F3F5CAE" w14:textId="77777777" w:rsidR="00EC5590" w:rsidRDefault="00EC5590" w:rsidP="00CD38D6">
            <w:pPr>
              <w:pStyle w:val="TAL"/>
            </w:pPr>
            <w:r>
              <w:t>string</w:t>
            </w:r>
          </w:p>
        </w:tc>
        <w:tc>
          <w:tcPr>
            <w:tcW w:w="217" w:type="pct"/>
            <w:vAlign w:val="center"/>
          </w:tcPr>
          <w:p w14:paraId="5CD33742" w14:textId="77777777" w:rsidR="00EC5590" w:rsidRDefault="00EC5590" w:rsidP="00CD38D6">
            <w:pPr>
              <w:pStyle w:val="TAC"/>
            </w:pPr>
            <w:r>
              <w:t>M</w:t>
            </w:r>
          </w:p>
        </w:tc>
        <w:tc>
          <w:tcPr>
            <w:tcW w:w="581" w:type="pct"/>
            <w:vAlign w:val="center"/>
          </w:tcPr>
          <w:p w14:paraId="2DFBB3B9" w14:textId="77777777" w:rsidR="00EC5590" w:rsidRDefault="00EC5590" w:rsidP="00CD38D6">
            <w:pPr>
              <w:pStyle w:val="TAC"/>
            </w:pPr>
            <w:r>
              <w:t>1</w:t>
            </w:r>
          </w:p>
        </w:tc>
        <w:tc>
          <w:tcPr>
            <w:tcW w:w="2645" w:type="pct"/>
            <w:vAlign w:val="center"/>
          </w:tcPr>
          <w:p w14:paraId="2C2A8465" w14:textId="77777777" w:rsidR="00EC5590" w:rsidRDefault="00EC5590" w:rsidP="00CD38D6">
            <w:pPr>
              <w:pStyle w:val="TAL"/>
            </w:pPr>
            <w:r>
              <w:t>Contains an alternative URI representing the end point of an alternative service consumer towards which the notification should be redirected.</w:t>
            </w:r>
          </w:p>
        </w:tc>
      </w:tr>
    </w:tbl>
    <w:p w14:paraId="2478D1E5" w14:textId="77777777" w:rsidR="00EC5590" w:rsidRPr="002F6485" w:rsidRDefault="00EC5590" w:rsidP="00EC5590">
      <w:pPr>
        <w:rPr>
          <w:lang w:eastAsia="zh-CN"/>
        </w:rPr>
      </w:pPr>
    </w:p>
    <w:p w14:paraId="4A19133C" w14:textId="2CBD885B" w:rsidR="00EC5590" w:rsidDel="0066729A" w:rsidRDefault="00EC5590" w:rsidP="00EC5590">
      <w:pPr>
        <w:rPr>
          <w:del w:id="1226" w:author="CR#0003" w:date="2026-02-26T18:54:00Z" w16du:dateUtc="2026-02-26T10:54:00Z"/>
          <w:lang w:eastAsia="zh-CN"/>
        </w:rPr>
      </w:pPr>
    </w:p>
    <w:p w14:paraId="3F03C4DB" w14:textId="77777777" w:rsidR="00EC5590" w:rsidRDefault="00EC5590" w:rsidP="00EC5590">
      <w:pPr>
        <w:pStyle w:val="31"/>
        <w:rPr>
          <w:lang w:eastAsia="en-GB"/>
        </w:rPr>
      </w:pPr>
      <w:bookmarkStart w:id="1227" w:name="_Toc215093686"/>
      <w:bookmarkStart w:id="1228" w:name="_Toc215094501"/>
      <w:r>
        <w:rPr>
          <w:lang w:eastAsia="en-GB"/>
        </w:rPr>
        <w:t>6.2.6</w:t>
      </w:r>
      <w:r>
        <w:rPr>
          <w:lang w:eastAsia="en-GB"/>
        </w:rPr>
        <w:tab/>
        <w:t>Data Model</w:t>
      </w:r>
      <w:bookmarkEnd w:id="1227"/>
      <w:bookmarkEnd w:id="1228"/>
    </w:p>
    <w:p w14:paraId="0EA3DA28" w14:textId="77777777" w:rsidR="00EC5590" w:rsidRDefault="00EC5590" w:rsidP="00EC5590">
      <w:pPr>
        <w:pStyle w:val="41"/>
        <w:rPr>
          <w:lang w:eastAsia="en-GB"/>
        </w:rPr>
      </w:pPr>
      <w:bookmarkStart w:id="1229" w:name="_Toc215093687"/>
      <w:bookmarkStart w:id="1230" w:name="_Toc215094502"/>
      <w:r>
        <w:rPr>
          <w:lang w:eastAsia="en-GB"/>
        </w:rPr>
        <w:t>6.2.6.</w:t>
      </w:r>
      <w:r>
        <w:rPr>
          <w:rFonts w:hint="eastAsia"/>
          <w:lang w:eastAsia="zh-CN"/>
        </w:rPr>
        <w:t>1</w:t>
      </w:r>
      <w:r>
        <w:rPr>
          <w:lang w:eastAsia="en-GB"/>
        </w:rPr>
        <w:tab/>
        <w:t>General</w:t>
      </w:r>
      <w:bookmarkEnd w:id="1229"/>
      <w:bookmarkEnd w:id="1230"/>
    </w:p>
    <w:p w14:paraId="3EF4E6C8" w14:textId="77777777" w:rsidR="00EC5590" w:rsidRDefault="00EC5590" w:rsidP="00EC5590">
      <w:pPr>
        <w:rPr>
          <w:lang w:eastAsia="en-GB"/>
        </w:rPr>
      </w:pPr>
      <w:r>
        <w:rPr>
          <w:rFonts w:hint="eastAsia"/>
          <w:lang w:eastAsia="en-GB"/>
        </w:rPr>
        <w:t>This clause specifies the application data model supported by the API.</w:t>
      </w:r>
    </w:p>
    <w:p w14:paraId="54464D9D"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-1 specifies the data types defined specifically for the MMTel_DCAppCall API</w:t>
      </w:r>
      <w:r>
        <w:rPr>
          <w:rFonts w:hint="eastAsia"/>
          <w:lang w:val="en-US" w:eastAsia="en-GB"/>
        </w:rPr>
        <w:t xml:space="preserve"> service</w:t>
      </w:r>
      <w:r>
        <w:rPr>
          <w:rFonts w:hint="eastAsia"/>
          <w:lang w:eastAsia="en-GB"/>
        </w:rPr>
        <w:t>.</w:t>
      </w:r>
    </w:p>
    <w:p w14:paraId="281C5A67" w14:textId="77777777" w:rsidR="00EC5590" w:rsidRDefault="00EC5590" w:rsidP="00EC5590">
      <w:pPr>
        <w:pStyle w:val="TH"/>
        <w:rPr>
          <w:lang w:eastAsia="en-GB"/>
        </w:rPr>
      </w:pPr>
      <w:r>
        <w:rPr>
          <w:lang w:eastAsia="en-GB"/>
        </w:rPr>
        <w:lastRenderedPageBreak/>
        <w:t>Table 6.2.6.</w:t>
      </w:r>
      <w:r>
        <w:rPr>
          <w:rFonts w:hint="eastAsia"/>
          <w:lang w:eastAsia="zh-CN"/>
        </w:rPr>
        <w:t>1</w:t>
      </w:r>
      <w:r>
        <w:rPr>
          <w:lang w:eastAsia="en-GB"/>
        </w:rPr>
        <w:t>-1: MMTel_DCAppCall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60"/>
        <w:gridCol w:w="1229"/>
        <w:gridCol w:w="2421"/>
        <w:gridCol w:w="2314"/>
      </w:tblGrid>
      <w:tr w:rsidR="00EC5590" w14:paraId="42A77DE0"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shd w:val="clear" w:color="auto" w:fill="C0C0C0"/>
          </w:tcPr>
          <w:p w14:paraId="62C4D724" w14:textId="77777777" w:rsidR="00EC5590" w:rsidRDefault="00EC5590" w:rsidP="00CD38D6">
            <w:pPr>
              <w:pStyle w:val="TAH"/>
            </w:pPr>
            <w:r>
              <w:t>Data type</w:t>
            </w:r>
          </w:p>
        </w:tc>
        <w:tc>
          <w:tcPr>
            <w:tcW w:w="1229" w:type="dxa"/>
            <w:tcBorders>
              <w:top w:val="single" w:sz="4" w:space="0" w:color="auto"/>
              <w:left w:val="single" w:sz="4" w:space="0" w:color="auto"/>
              <w:bottom w:val="single" w:sz="4" w:space="0" w:color="auto"/>
              <w:right w:val="single" w:sz="4" w:space="0" w:color="auto"/>
            </w:tcBorders>
            <w:shd w:val="clear" w:color="auto" w:fill="C0C0C0"/>
          </w:tcPr>
          <w:p w14:paraId="347E62FC" w14:textId="77777777" w:rsidR="00EC5590" w:rsidRDefault="00EC5590" w:rsidP="00CD38D6">
            <w:pPr>
              <w:pStyle w:val="TAH"/>
            </w:pPr>
            <w:r>
              <w:t>Section defined</w:t>
            </w:r>
          </w:p>
        </w:tc>
        <w:tc>
          <w:tcPr>
            <w:tcW w:w="2421" w:type="dxa"/>
            <w:tcBorders>
              <w:top w:val="single" w:sz="4" w:space="0" w:color="auto"/>
              <w:left w:val="single" w:sz="4" w:space="0" w:color="auto"/>
              <w:bottom w:val="single" w:sz="4" w:space="0" w:color="auto"/>
              <w:right w:val="single" w:sz="4" w:space="0" w:color="auto"/>
            </w:tcBorders>
            <w:shd w:val="clear" w:color="auto" w:fill="C0C0C0"/>
          </w:tcPr>
          <w:p w14:paraId="6FA82E64" w14:textId="77777777" w:rsidR="00EC5590" w:rsidRDefault="00EC5590" w:rsidP="00CD38D6">
            <w:pPr>
              <w:pStyle w:val="TAH"/>
            </w:pPr>
            <w:r>
              <w:t>Description</w:t>
            </w:r>
          </w:p>
        </w:tc>
        <w:tc>
          <w:tcPr>
            <w:tcW w:w="2314" w:type="dxa"/>
            <w:tcBorders>
              <w:top w:val="single" w:sz="4" w:space="0" w:color="auto"/>
              <w:left w:val="single" w:sz="4" w:space="0" w:color="auto"/>
              <w:bottom w:val="single" w:sz="4" w:space="0" w:color="auto"/>
              <w:right w:val="single" w:sz="4" w:space="0" w:color="auto"/>
            </w:tcBorders>
            <w:shd w:val="clear" w:color="auto" w:fill="C0C0C0"/>
          </w:tcPr>
          <w:p w14:paraId="2208B228" w14:textId="77777777" w:rsidR="00EC5590" w:rsidRDefault="00EC5590" w:rsidP="00CD38D6">
            <w:pPr>
              <w:pStyle w:val="TAH"/>
            </w:pPr>
            <w:r>
              <w:t>Applicability</w:t>
            </w:r>
          </w:p>
        </w:tc>
      </w:tr>
      <w:tr w:rsidR="00EC5590" w14:paraId="59C7BC91"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94CFF2" w14:textId="77777777" w:rsidR="00EC5590" w:rsidRPr="001310F3" w:rsidRDefault="00EC5590" w:rsidP="00CD38D6">
            <w:pPr>
              <w:pStyle w:val="TAL"/>
              <w:rPr>
                <w:lang w:val="en-US"/>
              </w:rPr>
            </w:pPr>
            <w:r w:rsidRPr="00351A3C">
              <w:t>AdcType</w:t>
            </w:r>
          </w:p>
        </w:tc>
        <w:tc>
          <w:tcPr>
            <w:tcW w:w="1229" w:type="dxa"/>
            <w:tcBorders>
              <w:top w:val="single" w:sz="4" w:space="0" w:color="auto"/>
              <w:left w:val="single" w:sz="4" w:space="0" w:color="auto"/>
              <w:bottom w:val="single" w:sz="4" w:space="0" w:color="auto"/>
              <w:right w:val="single" w:sz="4" w:space="0" w:color="auto"/>
            </w:tcBorders>
          </w:tcPr>
          <w:p w14:paraId="1DFA3B07" w14:textId="77777777" w:rsidR="00EC5590" w:rsidRDefault="00EC5590" w:rsidP="00CD38D6">
            <w:pPr>
              <w:pStyle w:val="TAC"/>
              <w:rPr>
                <w:lang w:val="en-US" w:eastAsia="zh-CN"/>
              </w:rPr>
            </w:pPr>
            <w:r>
              <w:rPr>
                <w:rFonts w:hint="eastAsia"/>
                <w:lang w:val="en-US" w:eastAsia="zh-CN"/>
              </w:rPr>
              <w:t>6</w:t>
            </w:r>
            <w:r>
              <w:rPr>
                <w:lang w:val="en-US" w:eastAsia="zh-CN"/>
              </w:rPr>
              <w:t>.2.6.3.3</w:t>
            </w:r>
          </w:p>
        </w:tc>
        <w:tc>
          <w:tcPr>
            <w:tcW w:w="2421" w:type="dxa"/>
            <w:tcBorders>
              <w:top w:val="single" w:sz="4" w:space="0" w:color="auto"/>
              <w:left w:val="single" w:sz="4" w:space="0" w:color="auto"/>
              <w:bottom w:val="single" w:sz="4" w:space="0" w:color="auto"/>
              <w:right w:val="single" w:sz="4" w:space="0" w:color="auto"/>
            </w:tcBorders>
          </w:tcPr>
          <w:p w14:paraId="23B7334B" w14:textId="573AE9D6" w:rsidR="00EC5590" w:rsidRPr="0008345A" w:rsidRDefault="00EC5590" w:rsidP="00CD38D6">
            <w:pPr>
              <w:pStyle w:val="TAL"/>
              <w:rPr>
                <w:lang w:eastAsia="zh-CN"/>
              </w:rPr>
            </w:pPr>
            <w:r>
              <w:rPr>
                <w:rFonts w:hint="eastAsia"/>
              </w:rPr>
              <w:t>R</w:t>
            </w:r>
            <w:r>
              <w:t>epresents the</w:t>
            </w:r>
            <w:r w:rsidRPr="00671223">
              <w:t xml:space="preserve"> </w:t>
            </w:r>
            <w:r>
              <w:t>t</w:t>
            </w:r>
            <w:r w:rsidRPr="00671223">
              <w:t xml:space="preserve">ype of </w:t>
            </w:r>
            <w:r>
              <w:rPr>
                <w:rFonts w:hint="eastAsia"/>
                <w:lang w:eastAsia="zh-CN"/>
              </w:rPr>
              <w:t xml:space="preserve">DC </w:t>
            </w:r>
            <w:r w:rsidRPr="00671223">
              <w:t>communication</w:t>
            </w:r>
            <w:ins w:id="1231" w:author="CR#0003" w:date="2026-02-26T18:55:00Z" w16du:dateUtc="2026-02-26T10:55:00Z">
              <w:r w:rsidR="0066729A">
                <w:rPr>
                  <w:rFonts w:hint="eastAsia"/>
                  <w:lang w:eastAsia="zh-CN"/>
                </w:rPr>
                <w:t>.</w:t>
              </w:r>
            </w:ins>
          </w:p>
        </w:tc>
        <w:tc>
          <w:tcPr>
            <w:tcW w:w="2314" w:type="dxa"/>
            <w:tcBorders>
              <w:top w:val="single" w:sz="4" w:space="0" w:color="auto"/>
              <w:left w:val="single" w:sz="4" w:space="0" w:color="auto"/>
              <w:bottom w:val="single" w:sz="4" w:space="0" w:color="auto"/>
              <w:right w:val="single" w:sz="4" w:space="0" w:color="auto"/>
            </w:tcBorders>
          </w:tcPr>
          <w:p w14:paraId="46377D1E" w14:textId="77777777" w:rsidR="00EC5590" w:rsidRDefault="00EC5590" w:rsidP="00CD38D6">
            <w:pPr>
              <w:keepNext/>
              <w:keepLines/>
              <w:spacing w:after="0"/>
              <w:rPr>
                <w:rFonts w:ascii="Arial" w:hAnsi="Arial" w:cs="Arial"/>
                <w:kern w:val="2"/>
                <w:sz w:val="18"/>
                <w:szCs w:val="18"/>
              </w:rPr>
            </w:pPr>
          </w:p>
        </w:tc>
      </w:tr>
      <w:tr w:rsidR="00EC5590" w14:paraId="5577146F"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E99EA41" w14:textId="77777777" w:rsidR="00EC5590" w:rsidRPr="0008345A" w:rsidRDefault="00EC5590" w:rsidP="00CD38D6">
            <w:pPr>
              <w:pStyle w:val="TAL"/>
            </w:pPr>
            <w:r>
              <w:rPr>
                <w:rFonts w:hint="eastAsia"/>
              </w:rPr>
              <w:t>C</w:t>
            </w:r>
            <w:r>
              <w:t>allType</w:t>
            </w:r>
          </w:p>
        </w:tc>
        <w:tc>
          <w:tcPr>
            <w:tcW w:w="1229" w:type="dxa"/>
            <w:tcBorders>
              <w:top w:val="single" w:sz="4" w:space="0" w:color="auto"/>
              <w:left w:val="single" w:sz="4" w:space="0" w:color="auto"/>
              <w:bottom w:val="single" w:sz="4" w:space="0" w:color="auto"/>
              <w:right w:val="single" w:sz="4" w:space="0" w:color="auto"/>
            </w:tcBorders>
          </w:tcPr>
          <w:p w14:paraId="51BCA8D0" w14:textId="77777777" w:rsidR="00EC5590" w:rsidRDefault="00EC5590" w:rsidP="00CD38D6">
            <w:pPr>
              <w:pStyle w:val="TAC"/>
              <w:rPr>
                <w:lang w:val="en-US" w:eastAsia="zh-CN"/>
              </w:rPr>
            </w:pPr>
            <w:r>
              <w:rPr>
                <w:rFonts w:hint="eastAsia"/>
                <w:lang w:val="en-US" w:eastAsia="zh-CN"/>
              </w:rPr>
              <w:t>6</w:t>
            </w:r>
            <w:r>
              <w:rPr>
                <w:lang w:val="en-US" w:eastAsia="zh-CN"/>
              </w:rPr>
              <w:t>.2.6.3.4</w:t>
            </w:r>
          </w:p>
        </w:tc>
        <w:tc>
          <w:tcPr>
            <w:tcW w:w="2421" w:type="dxa"/>
            <w:tcBorders>
              <w:top w:val="single" w:sz="4" w:space="0" w:color="auto"/>
              <w:left w:val="single" w:sz="4" w:space="0" w:color="auto"/>
              <w:bottom w:val="single" w:sz="4" w:space="0" w:color="auto"/>
              <w:right w:val="single" w:sz="4" w:space="0" w:color="auto"/>
            </w:tcBorders>
          </w:tcPr>
          <w:p w14:paraId="4DA50E4D" w14:textId="59070DEC" w:rsidR="00EC5590" w:rsidRPr="0008345A" w:rsidRDefault="00EC5590" w:rsidP="00CD38D6">
            <w:pPr>
              <w:pStyle w:val="TAL"/>
            </w:pPr>
            <w:r>
              <w:rPr>
                <w:lang w:eastAsia="zh-CN"/>
              </w:rPr>
              <w:t xml:space="preserve">Represents </w:t>
            </w:r>
            <w:r>
              <w:rPr>
                <w:rFonts w:hint="eastAsia"/>
                <w:lang w:eastAsia="zh-CN"/>
              </w:rPr>
              <w:t>the call is established as A2P or P2P call</w:t>
            </w:r>
            <w:ins w:id="1232" w:author="CR#0003" w:date="2026-02-26T18:55:00Z" w16du:dateUtc="2026-02-26T10:55:00Z">
              <w:r w:rsidR="0066729A">
                <w:rPr>
                  <w:rFonts w:hint="eastAsia"/>
                  <w:lang w:eastAsia="zh-CN"/>
                </w:rPr>
                <w:t>.</w:t>
              </w:r>
            </w:ins>
          </w:p>
        </w:tc>
        <w:tc>
          <w:tcPr>
            <w:tcW w:w="2314" w:type="dxa"/>
            <w:tcBorders>
              <w:top w:val="single" w:sz="4" w:space="0" w:color="auto"/>
              <w:left w:val="single" w:sz="4" w:space="0" w:color="auto"/>
              <w:bottom w:val="single" w:sz="4" w:space="0" w:color="auto"/>
              <w:right w:val="single" w:sz="4" w:space="0" w:color="auto"/>
            </w:tcBorders>
          </w:tcPr>
          <w:p w14:paraId="5022788A" w14:textId="77777777" w:rsidR="00EC5590" w:rsidRDefault="00EC5590" w:rsidP="00CD38D6">
            <w:pPr>
              <w:keepNext/>
              <w:keepLines/>
              <w:spacing w:after="0"/>
              <w:rPr>
                <w:rFonts w:ascii="Arial" w:hAnsi="Arial" w:cs="Arial"/>
                <w:kern w:val="2"/>
                <w:sz w:val="18"/>
                <w:szCs w:val="18"/>
              </w:rPr>
            </w:pPr>
          </w:p>
        </w:tc>
      </w:tr>
      <w:tr w:rsidR="00EC5590" w14:paraId="5ED92AE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457B90B" w14:textId="77777777" w:rsidR="00EC5590" w:rsidRDefault="00EC5590" w:rsidP="00CD38D6">
            <w:pPr>
              <w:pStyle w:val="TAL"/>
            </w:pPr>
            <w:r w:rsidRPr="0008345A">
              <w:t>D</w:t>
            </w:r>
            <w:r>
              <w:rPr>
                <w:rFonts w:hint="eastAsia"/>
                <w:lang w:eastAsia="zh-CN"/>
              </w:rPr>
              <w:t>c</w:t>
            </w:r>
            <w:r w:rsidRPr="0008345A">
              <w:t>CallReq</w:t>
            </w:r>
          </w:p>
        </w:tc>
        <w:tc>
          <w:tcPr>
            <w:tcW w:w="1229" w:type="dxa"/>
            <w:tcBorders>
              <w:top w:val="single" w:sz="4" w:space="0" w:color="auto"/>
              <w:left w:val="single" w:sz="4" w:space="0" w:color="auto"/>
              <w:bottom w:val="single" w:sz="4" w:space="0" w:color="auto"/>
              <w:right w:val="single" w:sz="4" w:space="0" w:color="auto"/>
            </w:tcBorders>
          </w:tcPr>
          <w:p w14:paraId="4462C937" w14:textId="77777777" w:rsidR="00EC5590" w:rsidRDefault="00EC5590" w:rsidP="00CD38D6">
            <w:pPr>
              <w:pStyle w:val="TAC"/>
            </w:pPr>
            <w:r>
              <w:rPr>
                <w:rFonts w:hint="eastAsia"/>
                <w:lang w:val="en-US" w:eastAsia="zh-CN"/>
              </w:rPr>
              <w:t>6.2</w:t>
            </w:r>
            <w:r>
              <w:rPr>
                <w:rFonts w:hint="eastAsia"/>
              </w:rPr>
              <w:t>.6</w:t>
            </w:r>
            <w:r>
              <w:t>.2.2</w:t>
            </w:r>
          </w:p>
        </w:tc>
        <w:tc>
          <w:tcPr>
            <w:tcW w:w="2421" w:type="dxa"/>
            <w:tcBorders>
              <w:top w:val="single" w:sz="4" w:space="0" w:color="auto"/>
              <w:left w:val="single" w:sz="4" w:space="0" w:color="auto"/>
              <w:bottom w:val="single" w:sz="4" w:space="0" w:color="auto"/>
              <w:right w:val="single" w:sz="4" w:space="0" w:color="auto"/>
            </w:tcBorders>
          </w:tcPr>
          <w:p w14:paraId="1CCE243D" w14:textId="22E1ABDC" w:rsidR="00EC5590" w:rsidRDefault="00EC5590" w:rsidP="00CD38D6">
            <w:pPr>
              <w:pStyle w:val="TAL"/>
              <w:rPr>
                <w:lang w:eastAsia="zh-CN"/>
              </w:rPr>
            </w:pPr>
            <w:r w:rsidRPr="0008345A">
              <w:t>Represents the DC Call establishment request</w:t>
            </w:r>
            <w:ins w:id="1233" w:author="CR#0003" w:date="2026-02-26T18:55:00Z" w16du:dateUtc="2026-02-26T10:55:00Z">
              <w:r w:rsidR="0066729A">
                <w:rPr>
                  <w:rFonts w:hint="eastAsia"/>
                  <w:lang w:eastAsia="zh-CN"/>
                </w:rPr>
                <w:t>.</w:t>
              </w:r>
            </w:ins>
          </w:p>
        </w:tc>
        <w:tc>
          <w:tcPr>
            <w:tcW w:w="2314" w:type="dxa"/>
            <w:tcBorders>
              <w:top w:val="single" w:sz="4" w:space="0" w:color="auto"/>
              <w:left w:val="single" w:sz="4" w:space="0" w:color="auto"/>
              <w:bottom w:val="single" w:sz="4" w:space="0" w:color="auto"/>
              <w:right w:val="single" w:sz="4" w:space="0" w:color="auto"/>
            </w:tcBorders>
          </w:tcPr>
          <w:p w14:paraId="2B510929" w14:textId="77777777" w:rsidR="00EC5590" w:rsidRDefault="00EC5590" w:rsidP="00CD38D6">
            <w:pPr>
              <w:keepNext/>
              <w:keepLines/>
              <w:spacing w:after="0"/>
              <w:rPr>
                <w:rFonts w:ascii="Arial" w:hAnsi="Arial" w:cs="Arial"/>
                <w:kern w:val="2"/>
                <w:sz w:val="18"/>
                <w:szCs w:val="18"/>
              </w:rPr>
            </w:pPr>
          </w:p>
        </w:tc>
      </w:tr>
      <w:tr w:rsidR="00EC5590" w14:paraId="63CD3805"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4C50DFC6" w14:textId="77777777" w:rsidR="00EC5590" w:rsidRDefault="00EC5590" w:rsidP="00CD38D6">
            <w:pPr>
              <w:pStyle w:val="TAL"/>
            </w:pPr>
            <w:r w:rsidRPr="0008345A">
              <w:t>D</w:t>
            </w:r>
            <w:r>
              <w:rPr>
                <w:rFonts w:hint="eastAsia"/>
                <w:lang w:eastAsia="zh-CN"/>
              </w:rPr>
              <w:t>c</w:t>
            </w:r>
            <w:r w:rsidRPr="0008345A">
              <w:t>CallResp</w:t>
            </w:r>
          </w:p>
        </w:tc>
        <w:tc>
          <w:tcPr>
            <w:tcW w:w="1229" w:type="dxa"/>
            <w:tcBorders>
              <w:top w:val="single" w:sz="4" w:space="0" w:color="auto"/>
              <w:left w:val="single" w:sz="4" w:space="0" w:color="auto"/>
              <w:bottom w:val="single" w:sz="4" w:space="0" w:color="auto"/>
              <w:right w:val="single" w:sz="4" w:space="0" w:color="auto"/>
            </w:tcBorders>
          </w:tcPr>
          <w:p w14:paraId="55A59DAC" w14:textId="77777777" w:rsidR="00EC5590" w:rsidRDefault="00EC5590" w:rsidP="00CD38D6">
            <w:pPr>
              <w:pStyle w:val="TAC"/>
            </w:pPr>
            <w:r>
              <w:rPr>
                <w:rFonts w:hint="eastAsia"/>
                <w:lang w:val="en-US" w:eastAsia="zh-CN"/>
              </w:rPr>
              <w:t>6.2</w:t>
            </w:r>
            <w:r>
              <w:rPr>
                <w:rFonts w:hint="eastAsia"/>
              </w:rPr>
              <w:t>.6</w:t>
            </w:r>
            <w:r>
              <w:t>.2.3</w:t>
            </w:r>
          </w:p>
        </w:tc>
        <w:tc>
          <w:tcPr>
            <w:tcW w:w="2421" w:type="dxa"/>
            <w:tcBorders>
              <w:top w:val="single" w:sz="4" w:space="0" w:color="auto"/>
              <w:left w:val="single" w:sz="4" w:space="0" w:color="auto"/>
              <w:bottom w:val="single" w:sz="4" w:space="0" w:color="auto"/>
              <w:right w:val="single" w:sz="4" w:space="0" w:color="auto"/>
            </w:tcBorders>
          </w:tcPr>
          <w:p w14:paraId="4D9EBB28" w14:textId="367D9884" w:rsidR="00EC5590" w:rsidRDefault="00EC5590" w:rsidP="00CD38D6">
            <w:pPr>
              <w:pStyle w:val="TAL"/>
              <w:rPr>
                <w:lang w:eastAsia="zh-CN"/>
              </w:rPr>
            </w:pPr>
            <w:r w:rsidRPr="0008345A">
              <w:t>Represents the DC Call establishment response</w:t>
            </w:r>
            <w:ins w:id="1234" w:author="CR#0003" w:date="2026-02-26T18:55:00Z" w16du:dateUtc="2026-02-26T10:55:00Z">
              <w:r w:rsidR="0066729A">
                <w:rPr>
                  <w:rFonts w:hint="eastAsia"/>
                  <w:lang w:eastAsia="zh-CN"/>
                </w:rPr>
                <w:t>.</w:t>
              </w:r>
            </w:ins>
          </w:p>
        </w:tc>
        <w:tc>
          <w:tcPr>
            <w:tcW w:w="2314" w:type="dxa"/>
            <w:tcBorders>
              <w:top w:val="single" w:sz="4" w:space="0" w:color="auto"/>
              <w:left w:val="single" w:sz="4" w:space="0" w:color="auto"/>
              <w:bottom w:val="single" w:sz="4" w:space="0" w:color="auto"/>
              <w:right w:val="single" w:sz="4" w:space="0" w:color="auto"/>
            </w:tcBorders>
          </w:tcPr>
          <w:p w14:paraId="5D7EC80B" w14:textId="77777777" w:rsidR="00EC5590" w:rsidRDefault="00EC5590" w:rsidP="00CD38D6">
            <w:pPr>
              <w:keepNext/>
              <w:keepLines/>
              <w:spacing w:after="0"/>
              <w:rPr>
                <w:rFonts w:ascii="Arial" w:hAnsi="Arial" w:cs="Arial"/>
                <w:kern w:val="2"/>
                <w:sz w:val="18"/>
                <w:szCs w:val="18"/>
              </w:rPr>
            </w:pPr>
          </w:p>
        </w:tc>
      </w:tr>
      <w:tr w:rsidR="00EC5590" w14:paraId="6B4771E9"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2EAF27B" w14:textId="77777777" w:rsidR="00EC5590" w:rsidRDefault="00EC5590" w:rsidP="00CD38D6">
            <w:pPr>
              <w:pStyle w:val="TAL"/>
            </w:pPr>
            <w:r w:rsidRPr="0008345A">
              <w:t>D</w:t>
            </w:r>
            <w:r>
              <w:rPr>
                <w:rFonts w:hint="eastAsia"/>
                <w:lang w:eastAsia="zh-CN"/>
              </w:rPr>
              <w:t>c</w:t>
            </w:r>
            <w:r w:rsidRPr="0008345A">
              <w:t>MediaUpdateReq</w:t>
            </w:r>
          </w:p>
        </w:tc>
        <w:tc>
          <w:tcPr>
            <w:tcW w:w="1229" w:type="dxa"/>
            <w:tcBorders>
              <w:top w:val="single" w:sz="4" w:space="0" w:color="auto"/>
              <w:left w:val="single" w:sz="4" w:space="0" w:color="auto"/>
              <w:bottom w:val="single" w:sz="4" w:space="0" w:color="auto"/>
              <w:right w:val="single" w:sz="4" w:space="0" w:color="auto"/>
            </w:tcBorders>
          </w:tcPr>
          <w:p w14:paraId="1A652A48" w14:textId="77777777" w:rsidR="00EC5590" w:rsidRDefault="00EC5590" w:rsidP="00CD38D6">
            <w:pPr>
              <w:pStyle w:val="TAC"/>
            </w:pPr>
            <w:r>
              <w:rPr>
                <w:rFonts w:hint="eastAsia"/>
                <w:lang w:val="en-US" w:eastAsia="zh-CN"/>
              </w:rPr>
              <w:t>6.2</w:t>
            </w:r>
            <w:r>
              <w:rPr>
                <w:rFonts w:hint="eastAsia"/>
              </w:rPr>
              <w:t>.6</w:t>
            </w:r>
            <w:r>
              <w:t>.2.4</w:t>
            </w:r>
          </w:p>
        </w:tc>
        <w:tc>
          <w:tcPr>
            <w:tcW w:w="2421" w:type="dxa"/>
            <w:tcBorders>
              <w:top w:val="single" w:sz="4" w:space="0" w:color="auto"/>
              <w:left w:val="single" w:sz="4" w:space="0" w:color="auto"/>
              <w:bottom w:val="single" w:sz="4" w:space="0" w:color="auto"/>
              <w:right w:val="single" w:sz="4" w:space="0" w:color="auto"/>
            </w:tcBorders>
          </w:tcPr>
          <w:p w14:paraId="3613DE94" w14:textId="6FF8C717" w:rsidR="00EC5590" w:rsidRDefault="00EC5590" w:rsidP="00CD38D6">
            <w:pPr>
              <w:pStyle w:val="TAL"/>
              <w:rPr>
                <w:lang w:eastAsia="zh-CN"/>
              </w:rPr>
            </w:pPr>
            <w:r w:rsidRPr="0008345A">
              <w:t>Represents the DC media update request</w:t>
            </w:r>
            <w:ins w:id="1235" w:author="CR#0003" w:date="2026-02-26T18:55:00Z" w16du:dateUtc="2026-02-26T10:55:00Z">
              <w:r w:rsidR="0066729A">
                <w:rPr>
                  <w:rFonts w:hint="eastAsia"/>
                  <w:lang w:eastAsia="zh-CN"/>
                </w:rPr>
                <w:t>.</w:t>
              </w:r>
            </w:ins>
          </w:p>
        </w:tc>
        <w:tc>
          <w:tcPr>
            <w:tcW w:w="2314" w:type="dxa"/>
            <w:tcBorders>
              <w:top w:val="single" w:sz="4" w:space="0" w:color="auto"/>
              <w:left w:val="single" w:sz="4" w:space="0" w:color="auto"/>
              <w:bottom w:val="single" w:sz="4" w:space="0" w:color="auto"/>
              <w:right w:val="single" w:sz="4" w:space="0" w:color="auto"/>
            </w:tcBorders>
          </w:tcPr>
          <w:p w14:paraId="334EA61D" w14:textId="77777777" w:rsidR="00EC5590" w:rsidRDefault="00EC5590" w:rsidP="00CD38D6">
            <w:pPr>
              <w:keepNext/>
              <w:keepLines/>
              <w:spacing w:after="0"/>
              <w:rPr>
                <w:rFonts w:ascii="Arial" w:hAnsi="Arial" w:cs="Arial"/>
                <w:kern w:val="2"/>
                <w:sz w:val="18"/>
                <w:szCs w:val="18"/>
              </w:rPr>
            </w:pPr>
          </w:p>
        </w:tc>
      </w:tr>
      <w:tr w:rsidR="00EC5590" w14:paraId="40482D24"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E9ED82" w14:textId="77777777" w:rsidR="00EC5590" w:rsidRDefault="00EC5590" w:rsidP="00CD38D6">
            <w:pPr>
              <w:pStyle w:val="TAL"/>
            </w:pPr>
            <w:r w:rsidRPr="0008345A">
              <w:t>D</w:t>
            </w:r>
            <w:r>
              <w:rPr>
                <w:rFonts w:hint="eastAsia"/>
                <w:lang w:eastAsia="zh-CN"/>
              </w:rPr>
              <w:t>c</w:t>
            </w:r>
            <w:r w:rsidRPr="0008345A">
              <w:t>MediaUpdateResp</w:t>
            </w:r>
          </w:p>
        </w:tc>
        <w:tc>
          <w:tcPr>
            <w:tcW w:w="1229" w:type="dxa"/>
            <w:tcBorders>
              <w:top w:val="single" w:sz="4" w:space="0" w:color="auto"/>
              <w:left w:val="single" w:sz="4" w:space="0" w:color="auto"/>
              <w:bottom w:val="single" w:sz="4" w:space="0" w:color="auto"/>
              <w:right w:val="single" w:sz="4" w:space="0" w:color="auto"/>
            </w:tcBorders>
          </w:tcPr>
          <w:p w14:paraId="5F49636D"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421" w:type="dxa"/>
            <w:tcBorders>
              <w:top w:val="single" w:sz="4" w:space="0" w:color="auto"/>
              <w:left w:val="single" w:sz="4" w:space="0" w:color="auto"/>
              <w:bottom w:val="single" w:sz="4" w:space="0" w:color="auto"/>
              <w:right w:val="single" w:sz="4" w:space="0" w:color="auto"/>
            </w:tcBorders>
          </w:tcPr>
          <w:p w14:paraId="1D782637" w14:textId="79D2F2A4" w:rsidR="00EC5590" w:rsidRDefault="00EC5590" w:rsidP="00CD38D6">
            <w:pPr>
              <w:pStyle w:val="TAL"/>
              <w:rPr>
                <w:lang w:eastAsia="zh-CN"/>
              </w:rPr>
            </w:pPr>
            <w:r w:rsidRPr="0008345A">
              <w:t>Represents the DC media update response</w:t>
            </w:r>
            <w:ins w:id="1236" w:author="CR#0003" w:date="2026-02-26T18:55:00Z" w16du:dateUtc="2026-02-26T10:55:00Z">
              <w:r w:rsidR="0066729A">
                <w:rPr>
                  <w:rFonts w:hint="eastAsia"/>
                  <w:lang w:eastAsia="zh-CN"/>
                </w:rPr>
                <w:t>.</w:t>
              </w:r>
            </w:ins>
          </w:p>
        </w:tc>
        <w:tc>
          <w:tcPr>
            <w:tcW w:w="2314" w:type="dxa"/>
            <w:tcBorders>
              <w:top w:val="single" w:sz="4" w:space="0" w:color="auto"/>
              <w:left w:val="single" w:sz="4" w:space="0" w:color="auto"/>
              <w:bottom w:val="single" w:sz="4" w:space="0" w:color="auto"/>
              <w:right w:val="single" w:sz="4" w:space="0" w:color="auto"/>
            </w:tcBorders>
          </w:tcPr>
          <w:p w14:paraId="255EC8C0" w14:textId="77777777" w:rsidR="00EC5590" w:rsidRDefault="00EC5590" w:rsidP="00CD38D6">
            <w:pPr>
              <w:keepNext/>
              <w:keepLines/>
              <w:spacing w:after="0"/>
              <w:rPr>
                <w:rFonts w:ascii="Arial" w:hAnsi="Arial" w:cs="Arial"/>
                <w:kern w:val="2"/>
                <w:sz w:val="18"/>
                <w:szCs w:val="18"/>
              </w:rPr>
            </w:pPr>
          </w:p>
        </w:tc>
      </w:tr>
      <w:tr w:rsidR="00EC5590" w14:paraId="1F7BBDB2"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BF88B2E" w14:textId="77777777" w:rsidR="00EC5590" w:rsidRDefault="00EC5590" w:rsidP="00CD38D6">
            <w:pPr>
              <w:pStyle w:val="TAL"/>
              <w:rPr>
                <w:lang w:eastAsia="zh-CN"/>
              </w:rPr>
            </w:pPr>
            <w:r w:rsidRPr="0008345A">
              <w:t>D</w:t>
            </w:r>
            <w:r>
              <w:rPr>
                <w:rFonts w:hint="eastAsia"/>
                <w:lang w:eastAsia="zh-CN"/>
              </w:rPr>
              <w:t>cMedia</w:t>
            </w:r>
            <w:r w:rsidRPr="0008345A">
              <w:t>Notify</w:t>
            </w:r>
            <w:r>
              <w:rPr>
                <w:rFonts w:hint="eastAsia"/>
                <w:lang w:eastAsia="zh-CN"/>
              </w:rPr>
              <w:t>Req</w:t>
            </w:r>
          </w:p>
        </w:tc>
        <w:tc>
          <w:tcPr>
            <w:tcW w:w="1229" w:type="dxa"/>
            <w:tcBorders>
              <w:top w:val="single" w:sz="4" w:space="0" w:color="auto"/>
              <w:left w:val="single" w:sz="4" w:space="0" w:color="auto"/>
              <w:bottom w:val="single" w:sz="4" w:space="0" w:color="auto"/>
              <w:right w:val="single" w:sz="4" w:space="0" w:color="auto"/>
            </w:tcBorders>
          </w:tcPr>
          <w:p w14:paraId="79003A06" w14:textId="77777777" w:rsidR="00EC5590" w:rsidRDefault="00EC5590" w:rsidP="00CD38D6">
            <w:pPr>
              <w:pStyle w:val="TAC"/>
            </w:pPr>
            <w:r>
              <w:rPr>
                <w:rFonts w:hint="eastAsia"/>
                <w:lang w:val="en-US" w:eastAsia="zh-CN"/>
              </w:rPr>
              <w:t>6.2</w:t>
            </w:r>
            <w:r>
              <w:rPr>
                <w:rFonts w:hint="eastAsia"/>
              </w:rPr>
              <w:t>.6</w:t>
            </w:r>
            <w:r>
              <w:t>.2.6</w:t>
            </w:r>
          </w:p>
        </w:tc>
        <w:tc>
          <w:tcPr>
            <w:tcW w:w="2421" w:type="dxa"/>
            <w:tcBorders>
              <w:top w:val="single" w:sz="4" w:space="0" w:color="auto"/>
              <w:left w:val="single" w:sz="4" w:space="0" w:color="auto"/>
              <w:bottom w:val="single" w:sz="4" w:space="0" w:color="auto"/>
              <w:right w:val="single" w:sz="4" w:space="0" w:color="auto"/>
            </w:tcBorders>
          </w:tcPr>
          <w:p w14:paraId="18BF01FA" w14:textId="2F2B7DA1" w:rsidR="00EC5590" w:rsidRDefault="00EC5590" w:rsidP="00CD38D6">
            <w:pPr>
              <w:pStyle w:val="TAL"/>
            </w:pPr>
            <w:r w:rsidRPr="0008345A">
              <w:t xml:space="preserve">Represents the DC </w:t>
            </w:r>
            <w:r>
              <w:rPr>
                <w:rFonts w:hint="eastAsia"/>
                <w:lang w:eastAsia="zh-CN"/>
              </w:rPr>
              <w:t>media update</w:t>
            </w:r>
            <w:r w:rsidRPr="0008345A">
              <w:t xml:space="preserve"> notification</w:t>
            </w:r>
            <w:r>
              <w:rPr>
                <w:rFonts w:hint="eastAsia"/>
                <w:lang w:eastAsia="zh-CN"/>
              </w:rPr>
              <w:t xml:space="preserve"> request</w:t>
            </w:r>
            <w:ins w:id="1237" w:author="CR#0003" w:date="2026-02-26T18:55:00Z" w16du:dateUtc="2026-02-26T10:55:00Z">
              <w:r w:rsidR="0066729A">
                <w:rPr>
                  <w:rFonts w:hint="eastAsia"/>
                  <w:lang w:eastAsia="zh-CN"/>
                </w:rPr>
                <w:t>.</w:t>
              </w:r>
            </w:ins>
          </w:p>
        </w:tc>
        <w:tc>
          <w:tcPr>
            <w:tcW w:w="2314" w:type="dxa"/>
            <w:tcBorders>
              <w:top w:val="single" w:sz="4" w:space="0" w:color="auto"/>
              <w:left w:val="single" w:sz="4" w:space="0" w:color="auto"/>
              <w:bottom w:val="single" w:sz="4" w:space="0" w:color="auto"/>
              <w:right w:val="single" w:sz="4" w:space="0" w:color="auto"/>
            </w:tcBorders>
          </w:tcPr>
          <w:p w14:paraId="72BB88CB" w14:textId="77777777" w:rsidR="00EC5590" w:rsidRDefault="00EC5590" w:rsidP="00CD38D6">
            <w:pPr>
              <w:keepNext/>
              <w:keepLines/>
              <w:spacing w:after="0"/>
              <w:rPr>
                <w:rFonts w:ascii="Arial" w:hAnsi="Arial" w:cs="Arial"/>
                <w:kern w:val="2"/>
                <w:sz w:val="18"/>
                <w:szCs w:val="18"/>
              </w:rPr>
            </w:pPr>
          </w:p>
        </w:tc>
      </w:tr>
      <w:tr w:rsidR="00EC5590" w14:paraId="4370905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69292982" w14:textId="77777777" w:rsidR="00EC5590" w:rsidRPr="0008345A" w:rsidRDefault="00EC5590" w:rsidP="00CD38D6">
            <w:pPr>
              <w:pStyle w:val="TAL"/>
            </w:pPr>
            <w:r w:rsidRPr="003D67EC">
              <w:t>D</w:t>
            </w:r>
            <w:r>
              <w:rPr>
                <w:rFonts w:hint="eastAsia"/>
                <w:lang w:eastAsia="zh-CN"/>
              </w:rPr>
              <w:t>c</w:t>
            </w:r>
            <w:r w:rsidRPr="003D67EC">
              <w:t>MediaNotifyResp</w:t>
            </w:r>
          </w:p>
        </w:tc>
        <w:tc>
          <w:tcPr>
            <w:tcW w:w="1229" w:type="dxa"/>
            <w:tcBorders>
              <w:top w:val="single" w:sz="4" w:space="0" w:color="auto"/>
              <w:left w:val="single" w:sz="4" w:space="0" w:color="auto"/>
              <w:bottom w:val="single" w:sz="4" w:space="0" w:color="auto"/>
              <w:right w:val="single" w:sz="4" w:space="0" w:color="auto"/>
            </w:tcBorders>
          </w:tcPr>
          <w:p w14:paraId="6B2A43E1" w14:textId="77777777" w:rsidR="00EC5590" w:rsidRDefault="00EC5590" w:rsidP="00CD38D6">
            <w:pPr>
              <w:pStyle w:val="TAC"/>
              <w:rPr>
                <w:lang w:val="en-US" w:eastAsia="zh-CN"/>
              </w:rPr>
            </w:pPr>
            <w:r w:rsidRPr="003D67EC">
              <w:rPr>
                <w:lang w:val="en-US" w:eastAsia="zh-CN"/>
              </w:rPr>
              <w:t>6.2.6.2.6</w:t>
            </w:r>
          </w:p>
        </w:tc>
        <w:tc>
          <w:tcPr>
            <w:tcW w:w="2421" w:type="dxa"/>
            <w:tcBorders>
              <w:top w:val="single" w:sz="4" w:space="0" w:color="auto"/>
              <w:left w:val="single" w:sz="4" w:space="0" w:color="auto"/>
              <w:bottom w:val="single" w:sz="4" w:space="0" w:color="auto"/>
              <w:right w:val="single" w:sz="4" w:space="0" w:color="auto"/>
            </w:tcBorders>
          </w:tcPr>
          <w:p w14:paraId="4F7AFEE8" w14:textId="4CD3E340" w:rsidR="00EC5590" w:rsidRPr="0008345A" w:rsidRDefault="00EC5590" w:rsidP="00CD38D6">
            <w:pPr>
              <w:pStyle w:val="TAL"/>
              <w:rPr>
                <w:lang w:eastAsia="zh-CN"/>
              </w:rPr>
            </w:pPr>
            <w:r w:rsidRPr="003D67EC">
              <w:t>Represents the DC media update notification re</w:t>
            </w:r>
            <w:r>
              <w:rPr>
                <w:rFonts w:hint="eastAsia"/>
                <w:lang w:eastAsia="zh-CN"/>
              </w:rPr>
              <w:t>sponse</w:t>
            </w:r>
            <w:ins w:id="1238" w:author="CR#0003" w:date="2026-02-26T18:55:00Z" w16du:dateUtc="2026-02-26T10:55:00Z">
              <w:r w:rsidR="0066729A">
                <w:rPr>
                  <w:rFonts w:hint="eastAsia"/>
                  <w:lang w:eastAsia="zh-CN"/>
                </w:rPr>
                <w:t>.</w:t>
              </w:r>
            </w:ins>
          </w:p>
        </w:tc>
        <w:tc>
          <w:tcPr>
            <w:tcW w:w="2314" w:type="dxa"/>
            <w:tcBorders>
              <w:top w:val="single" w:sz="4" w:space="0" w:color="auto"/>
              <w:left w:val="single" w:sz="4" w:space="0" w:color="auto"/>
              <w:bottom w:val="single" w:sz="4" w:space="0" w:color="auto"/>
              <w:right w:val="single" w:sz="4" w:space="0" w:color="auto"/>
            </w:tcBorders>
          </w:tcPr>
          <w:p w14:paraId="3C91E0F9" w14:textId="77777777" w:rsidR="00EC5590" w:rsidRDefault="00EC5590" w:rsidP="00CD38D6">
            <w:pPr>
              <w:keepNext/>
              <w:keepLines/>
              <w:spacing w:after="0"/>
              <w:rPr>
                <w:rFonts w:ascii="Arial" w:hAnsi="Arial" w:cs="Arial"/>
                <w:kern w:val="2"/>
                <w:sz w:val="18"/>
                <w:szCs w:val="18"/>
              </w:rPr>
            </w:pPr>
          </w:p>
        </w:tc>
      </w:tr>
    </w:tbl>
    <w:p w14:paraId="505F2CCE" w14:textId="77777777" w:rsidR="00EC5590" w:rsidRDefault="00EC5590" w:rsidP="00EC5590">
      <w:pPr>
        <w:rPr>
          <w:lang w:eastAsia="en-GB"/>
        </w:rPr>
      </w:pPr>
    </w:p>
    <w:p w14:paraId="6E46BFB0"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-2 specifies data types re-used by the</w:t>
      </w:r>
      <w:r>
        <w:rPr>
          <w:rFonts w:hint="eastAsia"/>
          <w:lang w:eastAsia="zh-CN"/>
        </w:rPr>
        <w:t xml:space="preserve"> </w:t>
      </w:r>
      <w:r>
        <w:rPr>
          <w:rFonts w:hint="eastAsia"/>
          <w:lang w:eastAsia="en-GB"/>
        </w:rPr>
        <w:t>MMTel_DCAppCall API service.</w:t>
      </w:r>
    </w:p>
    <w:p w14:paraId="2B34AF83" w14:textId="77777777" w:rsidR="00EC5590" w:rsidRDefault="00EC5590" w:rsidP="00EC5590">
      <w:pPr>
        <w:pStyle w:val="TH"/>
        <w:rPr>
          <w:lang w:eastAsia="en-GB"/>
        </w:rPr>
      </w:pPr>
      <w:r>
        <w:rPr>
          <w:lang w:eastAsia="en-GB"/>
        </w:rPr>
        <w:t>Table 6.2.6.</w:t>
      </w:r>
      <w:r>
        <w:rPr>
          <w:rFonts w:hint="eastAsia"/>
          <w:lang w:eastAsia="zh-CN"/>
        </w:rPr>
        <w:t>1</w:t>
      </w:r>
      <w:r>
        <w:rPr>
          <w:lang w:eastAsia="en-GB"/>
        </w:rPr>
        <w:t xml:space="preserve">-2: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8"/>
        <w:gridCol w:w="1747"/>
        <w:gridCol w:w="4282"/>
        <w:gridCol w:w="1207"/>
      </w:tblGrid>
      <w:tr w:rsidR="00EC5590" w14:paraId="50F36B5D"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shd w:val="clear" w:color="auto" w:fill="C0C0C0"/>
          </w:tcPr>
          <w:p w14:paraId="1F3DEFB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2621D8A9" w14:textId="77777777" w:rsidR="00EC5590" w:rsidRDefault="00EC5590" w:rsidP="00CD38D6">
            <w:pPr>
              <w:pStyle w:val="TAH"/>
            </w:pPr>
            <w:r>
              <w:t>Reference</w:t>
            </w:r>
          </w:p>
        </w:tc>
        <w:tc>
          <w:tcPr>
            <w:tcW w:w="4282" w:type="dxa"/>
            <w:tcBorders>
              <w:top w:val="single" w:sz="4" w:space="0" w:color="auto"/>
              <w:left w:val="single" w:sz="4" w:space="0" w:color="auto"/>
              <w:bottom w:val="single" w:sz="4" w:space="0" w:color="auto"/>
              <w:right w:val="single" w:sz="4" w:space="0" w:color="auto"/>
            </w:tcBorders>
            <w:shd w:val="clear" w:color="auto" w:fill="C0C0C0"/>
          </w:tcPr>
          <w:p w14:paraId="7B818011"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1B009E" w14:textId="77777777" w:rsidR="00EC5590" w:rsidRDefault="00EC5590" w:rsidP="00CD38D6">
            <w:pPr>
              <w:pStyle w:val="TAH"/>
            </w:pPr>
            <w:r>
              <w:t>Applicability</w:t>
            </w:r>
          </w:p>
        </w:tc>
      </w:tr>
      <w:tr w:rsidR="00EC5590" w14:paraId="59FDBB48"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256AB0F1" w14:textId="77777777" w:rsidR="00EC5590" w:rsidRDefault="00EC5590" w:rsidP="00CD38D6">
            <w:pPr>
              <w:pStyle w:val="TAL"/>
            </w:pPr>
            <w:r w:rsidRPr="002731D1">
              <w:t>DcAppUpdateParameters</w:t>
            </w:r>
          </w:p>
        </w:tc>
        <w:tc>
          <w:tcPr>
            <w:tcW w:w="1747" w:type="dxa"/>
            <w:tcBorders>
              <w:top w:val="single" w:sz="4" w:space="0" w:color="auto"/>
              <w:left w:val="single" w:sz="4" w:space="0" w:color="auto"/>
              <w:bottom w:val="single" w:sz="4" w:space="0" w:color="auto"/>
              <w:right w:val="single" w:sz="4" w:space="0" w:color="auto"/>
            </w:tcBorders>
            <w:vAlign w:val="center"/>
          </w:tcPr>
          <w:p w14:paraId="0912E572" w14:textId="70A675EC" w:rsidR="00EC5590" w:rsidRDefault="0066729A" w:rsidP="00CD38D6">
            <w:pPr>
              <w:pStyle w:val="TAC"/>
              <w:rPr>
                <w:lang w:eastAsia="zh-CN"/>
              </w:rPr>
            </w:pPr>
            <w:ins w:id="1239" w:author="CR#0003" w:date="2026-02-26T18:56:00Z" w16du:dateUtc="2026-02-26T10:56:00Z">
              <w:r>
                <w:rPr>
                  <w:lang w:eastAsia="zh-CN"/>
                </w:rPr>
                <w:t>Clause </w:t>
              </w:r>
            </w:ins>
            <w:r w:rsidR="00EC5590">
              <w:rPr>
                <w:rFonts w:hint="eastAsia"/>
                <w:lang w:eastAsia="zh-CN"/>
              </w:rPr>
              <w:t>6.1.6.2.7</w:t>
            </w:r>
          </w:p>
        </w:tc>
        <w:tc>
          <w:tcPr>
            <w:tcW w:w="4282" w:type="dxa"/>
            <w:tcBorders>
              <w:top w:val="single" w:sz="4" w:space="0" w:color="auto"/>
              <w:left w:val="single" w:sz="4" w:space="0" w:color="auto"/>
              <w:bottom w:val="single" w:sz="4" w:space="0" w:color="auto"/>
              <w:right w:val="single" w:sz="4" w:space="0" w:color="auto"/>
            </w:tcBorders>
            <w:vAlign w:val="center"/>
          </w:tcPr>
          <w:p w14:paraId="34F8FC5D" w14:textId="0D267AD2" w:rsidR="00EC5590" w:rsidRDefault="0066729A" w:rsidP="00CD38D6">
            <w:pPr>
              <w:pStyle w:val="TAL"/>
              <w:rPr>
                <w:rFonts w:cs="Arial"/>
                <w:szCs w:val="18"/>
                <w:lang w:eastAsia="zh-CN"/>
              </w:rPr>
            </w:pPr>
            <w:ins w:id="1240" w:author="CR#0003" w:date="2026-02-26T18:56:00Z" w16du:dateUtc="2026-02-26T10:56:00Z">
              <w:r w:rsidRPr="0066729A">
                <w:rPr>
                  <w:rFonts w:cs="Arial"/>
                  <w:szCs w:val="18"/>
                  <w:lang w:eastAsia="zh-CN"/>
                </w:rPr>
                <w:t xml:space="preserve">Represents </w:t>
              </w:r>
            </w:ins>
            <w:del w:id="1241" w:author="CR#0003" w:date="2026-02-26T18:56:00Z" w16du:dateUtc="2026-02-26T10:56:00Z">
              <w:r w:rsidR="00EC5590" w:rsidDel="0066729A">
                <w:rPr>
                  <w:rFonts w:cs="Arial"/>
                  <w:szCs w:val="18"/>
                  <w:lang w:eastAsia="zh-CN"/>
                </w:rPr>
                <w:delText>P</w:delText>
              </w:r>
            </w:del>
            <w:ins w:id="1242" w:author="CR#0003" w:date="2026-02-26T18:56:00Z" w16du:dateUtc="2026-02-26T10:56:00Z">
              <w:r>
                <w:rPr>
                  <w:rFonts w:cs="Arial" w:hint="eastAsia"/>
                  <w:szCs w:val="18"/>
                  <w:lang w:eastAsia="zh-CN"/>
                </w:rPr>
                <w:t>p</w:t>
              </w:r>
            </w:ins>
            <w:r w:rsidR="00EC5590">
              <w:rPr>
                <w:rFonts w:cs="Arial" w:hint="eastAsia"/>
                <w:szCs w:val="18"/>
                <w:lang w:eastAsia="zh-CN"/>
              </w:rPr>
              <w:t>arameters of DC application profile</w:t>
            </w:r>
            <w:ins w:id="1243" w:author="CR#0003" w:date="2026-02-26T18:56:00Z" w16du:dateUtc="2026-02-26T10:56:00Z">
              <w:r>
                <w:rPr>
                  <w:rFonts w:cs="Arial" w:hint="eastAsia"/>
                  <w:szCs w:val="18"/>
                  <w:lang w:eastAsia="zh-CN"/>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4EF64D3B" w14:textId="77777777" w:rsidR="00EC5590" w:rsidRDefault="00EC5590" w:rsidP="00CD38D6">
            <w:pPr>
              <w:pStyle w:val="TAL"/>
              <w:rPr>
                <w:rFonts w:cs="Arial"/>
                <w:szCs w:val="18"/>
              </w:rPr>
            </w:pPr>
          </w:p>
        </w:tc>
      </w:tr>
      <w:tr w:rsidR="0066729A" w14:paraId="4BD019CB" w14:textId="77777777" w:rsidTr="0066729A">
        <w:trPr>
          <w:jc w:val="center"/>
          <w:ins w:id="1244" w:author="CR#0003" w:date="2026-02-26T18:56:00Z"/>
        </w:trPr>
        <w:tc>
          <w:tcPr>
            <w:tcW w:w="2188" w:type="dxa"/>
            <w:tcBorders>
              <w:top w:val="single" w:sz="4" w:space="0" w:color="auto"/>
              <w:left w:val="single" w:sz="4" w:space="0" w:color="auto"/>
              <w:bottom w:val="single" w:sz="4" w:space="0" w:color="auto"/>
              <w:right w:val="single" w:sz="4" w:space="0" w:color="auto"/>
            </w:tcBorders>
            <w:vAlign w:val="center"/>
          </w:tcPr>
          <w:p w14:paraId="3BE23B03" w14:textId="4052084F" w:rsidR="0066729A" w:rsidRPr="002731D1" w:rsidRDefault="0066729A" w:rsidP="00CD38D6">
            <w:pPr>
              <w:pStyle w:val="TAL"/>
              <w:rPr>
                <w:ins w:id="1245" w:author="CR#0003" w:date="2026-02-26T18:56:00Z" w16du:dateUtc="2026-02-26T10:56:00Z"/>
              </w:rPr>
            </w:pPr>
            <w:ins w:id="1246" w:author="CR#0003" w:date="2026-02-26T18:56:00Z" w16du:dateUtc="2026-02-26T10:56:00Z">
              <w:r w:rsidRPr="0066729A">
                <w:t>Status</w:t>
              </w:r>
            </w:ins>
          </w:p>
        </w:tc>
        <w:tc>
          <w:tcPr>
            <w:tcW w:w="1747" w:type="dxa"/>
            <w:tcBorders>
              <w:top w:val="single" w:sz="4" w:space="0" w:color="auto"/>
              <w:left w:val="single" w:sz="4" w:space="0" w:color="auto"/>
              <w:bottom w:val="single" w:sz="4" w:space="0" w:color="auto"/>
              <w:right w:val="single" w:sz="4" w:space="0" w:color="auto"/>
            </w:tcBorders>
            <w:vAlign w:val="center"/>
          </w:tcPr>
          <w:p w14:paraId="70FEC8AA" w14:textId="676BAF89" w:rsidR="0066729A" w:rsidRDefault="0066729A" w:rsidP="00CD38D6">
            <w:pPr>
              <w:pStyle w:val="TAC"/>
              <w:rPr>
                <w:ins w:id="1247" w:author="CR#0003" w:date="2026-02-26T18:56:00Z" w16du:dateUtc="2026-02-26T10:56:00Z"/>
                <w:lang w:eastAsia="zh-CN"/>
              </w:rPr>
            </w:pPr>
            <w:ins w:id="1248" w:author="CR#0003" w:date="2026-02-26T18:57:00Z" w16du:dateUtc="2026-02-26T10:57:00Z">
              <w:r w:rsidRPr="0066729A">
                <w:rPr>
                  <w:lang w:eastAsia="zh-CN"/>
                </w:rPr>
                <w:t>Clause 6.1.6.3.5</w:t>
              </w:r>
            </w:ins>
          </w:p>
        </w:tc>
        <w:tc>
          <w:tcPr>
            <w:tcW w:w="4282" w:type="dxa"/>
            <w:tcBorders>
              <w:top w:val="single" w:sz="4" w:space="0" w:color="auto"/>
              <w:left w:val="single" w:sz="4" w:space="0" w:color="auto"/>
              <w:bottom w:val="single" w:sz="4" w:space="0" w:color="auto"/>
              <w:right w:val="single" w:sz="4" w:space="0" w:color="auto"/>
            </w:tcBorders>
            <w:vAlign w:val="center"/>
          </w:tcPr>
          <w:p w14:paraId="79651525" w14:textId="400D89AB" w:rsidR="0066729A" w:rsidRPr="0066729A" w:rsidRDefault="0066729A" w:rsidP="00CD38D6">
            <w:pPr>
              <w:pStyle w:val="TAL"/>
              <w:rPr>
                <w:ins w:id="1249" w:author="CR#0003" w:date="2026-02-26T18:56:00Z" w16du:dateUtc="2026-02-26T10:56:00Z"/>
                <w:rFonts w:cs="Arial"/>
                <w:szCs w:val="18"/>
                <w:lang w:eastAsia="zh-CN"/>
              </w:rPr>
            </w:pPr>
            <w:ins w:id="1250" w:author="CR#0003" w:date="2026-02-26T18:57:00Z" w16du:dateUtc="2026-02-26T10:57:00Z">
              <w:r w:rsidRPr="0066729A">
                <w:rPr>
                  <w:rFonts w:cs="Arial"/>
                  <w:szCs w:val="18"/>
                  <w:lang w:eastAsia="zh-CN"/>
                </w:rPr>
                <w:t>Represents the status.</w:t>
              </w:r>
            </w:ins>
          </w:p>
        </w:tc>
        <w:tc>
          <w:tcPr>
            <w:tcW w:w="1207" w:type="dxa"/>
            <w:tcBorders>
              <w:top w:val="single" w:sz="4" w:space="0" w:color="auto"/>
              <w:left w:val="single" w:sz="4" w:space="0" w:color="auto"/>
              <w:bottom w:val="single" w:sz="4" w:space="0" w:color="auto"/>
              <w:right w:val="single" w:sz="4" w:space="0" w:color="auto"/>
            </w:tcBorders>
            <w:vAlign w:val="center"/>
          </w:tcPr>
          <w:p w14:paraId="35E92228" w14:textId="77777777" w:rsidR="0066729A" w:rsidRDefault="0066729A" w:rsidP="00CD38D6">
            <w:pPr>
              <w:pStyle w:val="TAL"/>
              <w:rPr>
                <w:ins w:id="1251" w:author="CR#0003" w:date="2026-02-26T18:56:00Z" w16du:dateUtc="2026-02-26T10:56:00Z"/>
                <w:rFonts w:cs="Arial"/>
                <w:szCs w:val="18"/>
              </w:rPr>
            </w:pPr>
          </w:p>
        </w:tc>
      </w:tr>
      <w:tr w:rsidR="00EC5590" w14:paraId="2A823372"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760693BE" w14:textId="77777777" w:rsidR="00EC5590" w:rsidRPr="002731D1" w:rsidRDefault="00EC5590" w:rsidP="00CD38D6">
            <w:pPr>
              <w:pStyle w:val="TAL"/>
              <w:rPr>
                <w:lang w:eastAsia="zh-CN"/>
              </w:rPr>
            </w:pPr>
            <w:r>
              <w:rPr>
                <w:rFonts w:hint="eastAsia"/>
                <w:lang w:eastAsia="zh-CN"/>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755ED103" w14:textId="77777777" w:rsidR="00EC5590" w:rsidRDefault="00EC5590" w:rsidP="00CD38D6">
            <w:pPr>
              <w:pStyle w:val="TAC"/>
              <w:rPr>
                <w:lang w:eastAsia="zh-CN"/>
              </w:rPr>
            </w:pPr>
            <w:r w:rsidRPr="002731D1">
              <w:rPr>
                <w:lang w:eastAsia="zh-CN"/>
              </w:rPr>
              <w:t>3GPP</w:t>
            </w:r>
            <w:r>
              <w:rPr>
                <w:lang w:eastAsia="zh-CN"/>
              </w:rPr>
              <w:t> </w:t>
            </w:r>
            <w:r w:rsidRPr="002731D1">
              <w:rPr>
                <w:lang w:eastAsia="zh-CN"/>
              </w:rPr>
              <w:t>TS</w:t>
            </w:r>
            <w:r>
              <w:rPr>
                <w:lang w:eastAsia="zh-CN"/>
              </w:rPr>
              <w:t> </w:t>
            </w:r>
            <w:r w:rsidRPr="002731D1">
              <w:rPr>
                <w:lang w:eastAsia="zh-CN"/>
              </w:rPr>
              <w:t>29.571</w:t>
            </w:r>
            <w:r>
              <w:rPr>
                <w:lang w:eastAsia="zh-CN"/>
              </w:rPr>
              <w:t> </w:t>
            </w:r>
            <w:r w:rsidRPr="002731D1">
              <w:rPr>
                <w:lang w:eastAsia="zh-CN"/>
              </w:rPr>
              <w:t>[</w:t>
            </w:r>
            <w:r>
              <w:rPr>
                <w:rFonts w:hint="eastAsia"/>
                <w:lang w:eastAsia="zh-CN"/>
              </w:rPr>
              <w:t>7</w:t>
            </w:r>
            <w:r w:rsidRPr="002731D1">
              <w:rPr>
                <w:lang w:eastAsia="zh-CN"/>
              </w:rPr>
              <w:t>]</w:t>
            </w:r>
          </w:p>
        </w:tc>
        <w:tc>
          <w:tcPr>
            <w:tcW w:w="4282" w:type="dxa"/>
            <w:tcBorders>
              <w:top w:val="single" w:sz="4" w:space="0" w:color="auto"/>
              <w:left w:val="single" w:sz="4" w:space="0" w:color="auto"/>
              <w:bottom w:val="single" w:sz="4" w:space="0" w:color="auto"/>
              <w:right w:val="single" w:sz="4" w:space="0" w:color="auto"/>
            </w:tcBorders>
            <w:vAlign w:val="center"/>
          </w:tcPr>
          <w:p w14:paraId="51855CFF" w14:textId="77777777" w:rsidR="00EC5590" w:rsidRDefault="00EC5590" w:rsidP="00CD38D6">
            <w:pPr>
              <w:pStyle w:val="TAL"/>
              <w:rPr>
                <w:rFonts w:cs="Arial"/>
                <w:szCs w:val="18"/>
                <w:lang w:eastAsia="zh-CN"/>
              </w:rPr>
            </w:pPr>
            <w:r w:rsidRPr="00213CC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044D74B0" w14:textId="77777777" w:rsidR="00EC5590" w:rsidRDefault="00EC5590" w:rsidP="00CD38D6">
            <w:pPr>
              <w:pStyle w:val="TAL"/>
              <w:rPr>
                <w:rFonts w:cs="Arial"/>
                <w:szCs w:val="18"/>
              </w:rPr>
            </w:pPr>
          </w:p>
        </w:tc>
      </w:tr>
    </w:tbl>
    <w:p w14:paraId="5FFC5608" w14:textId="77777777" w:rsidR="00EC5590" w:rsidRDefault="00EC5590" w:rsidP="00EC5590">
      <w:pPr>
        <w:rPr>
          <w:lang w:val="en-US"/>
        </w:rPr>
      </w:pPr>
    </w:p>
    <w:p w14:paraId="6E7D64E5" w14:textId="77777777" w:rsidR="00EC5590" w:rsidRDefault="00EC5590" w:rsidP="00EC5590">
      <w:pPr>
        <w:pStyle w:val="41"/>
        <w:rPr>
          <w:lang w:val="en-US" w:eastAsia="en-GB"/>
        </w:rPr>
      </w:pPr>
      <w:bookmarkStart w:id="1252" w:name="_Toc215093688"/>
      <w:bookmarkStart w:id="1253" w:name="_Toc215094503"/>
      <w:r>
        <w:rPr>
          <w:lang w:val="en-US" w:eastAsia="en-GB"/>
        </w:rPr>
        <w:t>6.2.6.2</w:t>
      </w:r>
      <w:r>
        <w:rPr>
          <w:lang w:val="en-US" w:eastAsia="en-GB"/>
        </w:rPr>
        <w:tab/>
        <w:t>Structured data types</w:t>
      </w:r>
      <w:bookmarkEnd w:id="1252"/>
      <w:bookmarkEnd w:id="1253"/>
    </w:p>
    <w:p w14:paraId="5B9485EC" w14:textId="77777777" w:rsidR="00EC5590" w:rsidRDefault="00EC5590" w:rsidP="00EC5590">
      <w:pPr>
        <w:pStyle w:val="51"/>
        <w:rPr>
          <w:lang w:eastAsia="en-GB"/>
        </w:rPr>
      </w:pPr>
      <w:bookmarkStart w:id="1254" w:name="_Toc215093689"/>
      <w:bookmarkStart w:id="1255" w:name="_Toc215094504"/>
      <w:r>
        <w:rPr>
          <w:lang w:eastAsia="en-GB"/>
        </w:rPr>
        <w:t>6.2.6.2.1</w:t>
      </w:r>
      <w:r>
        <w:rPr>
          <w:lang w:eastAsia="en-GB"/>
        </w:rPr>
        <w:tab/>
        <w:t>Introduction</w:t>
      </w:r>
      <w:bookmarkEnd w:id="1254"/>
      <w:bookmarkEnd w:id="1255"/>
    </w:p>
    <w:p w14:paraId="6BE29BC1" w14:textId="77777777" w:rsidR="00EC5590" w:rsidRDefault="00EC5590" w:rsidP="00EC5590">
      <w:pPr>
        <w:rPr>
          <w:lang w:eastAsia="en-GB"/>
        </w:rPr>
      </w:pPr>
      <w:r>
        <w:rPr>
          <w:rFonts w:hint="eastAsia"/>
          <w:lang w:eastAsia="en-GB"/>
        </w:rPr>
        <w:t>This clause defines the structures to be used in resource representations.</w:t>
      </w:r>
    </w:p>
    <w:p w14:paraId="6F7E1FF7" w14:textId="449D545E" w:rsidR="00EC5590" w:rsidRDefault="00EC5590" w:rsidP="00EC5590">
      <w:pPr>
        <w:pStyle w:val="51"/>
        <w:rPr>
          <w:lang w:eastAsia="en-GB"/>
        </w:rPr>
      </w:pPr>
      <w:bookmarkStart w:id="1256" w:name="_Toc215093690"/>
      <w:bookmarkStart w:id="1257" w:name="_Toc215094505"/>
      <w:r>
        <w:rPr>
          <w:lang w:eastAsia="en-GB"/>
        </w:rPr>
        <w:lastRenderedPageBreak/>
        <w:t>6.2.6.2.2</w:t>
      </w:r>
      <w:r>
        <w:rPr>
          <w:lang w:eastAsia="en-GB"/>
        </w:rPr>
        <w:tab/>
        <w:t>Type: D</w:t>
      </w:r>
      <w:ins w:id="1258" w:author="CR#0003" w:date="2026-02-26T18:57:00Z" w16du:dateUtc="2026-02-26T10:57:00Z">
        <w:r w:rsidR="0066729A">
          <w:rPr>
            <w:rFonts w:hint="eastAsia"/>
            <w:lang w:eastAsia="zh-CN"/>
          </w:rPr>
          <w:t>c</w:t>
        </w:r>
      </w:ins>
      <w:del w:id="1259" w:author="CR#0003" w:date="2026-02-26T18:57:00Z" w16du:dateUtc="2026-02-26T10:57:00Z">
        <w:r w:rsidDel="0066729A">
          <w:rPr>
            <w:rFonts w:hint="eastAsia"/>
            <w:lang w:eastAsia="zh-CN"/>
          </w:rPr>
          <w:delText>C</w:delText>
        </w:r>
      </w:del>
      <w:r>
        <w:rPr>
          <w:rFonts w:hint="eastAsia"/>
          <w:lang w:eastAsia="zh-CN"/>
        </w:rPr>
        <w:t>Call</w:t>
      </w:r>
      <w:r>
        <w:rPr>
          <w:lang w:eastAsia="en-GB"/>
        </w:rPr>
        <w:t>Req</w:t>
      </w:r>
      <w:bookmarkEnd w:id="1256"/>
      <w:bookmarkEnd w:id="1257"/>
    </w:p>
    <w:p w14:paraId="549D3373" w14:textId="77777777" w:rsidR="00EC5590" w:rsidRDefault="00EC5590" w:rsidP="00EC5590">
      <w:pPr>
        <w:pStyle w:val="TH"/>
        <w:rPr>
          <w:lang w:eastAsia="en-GB"/>
        </w:rPr>
      </w:pPr>
      <w:r>
        <w:rPr>
          <w:lang w:eastAsia="en-GB"/>
        </w:rPr>
        <w:t>Table </w:t>
      </w:r>
      <w:r>
        <w:rPr>
          <w:lang w:val="en-US" w:eastAsia="en-GB"/>
        </w:rPr>
        <w:t>6.2</w:t>
      </w:r>
      <w:r>
        <w:rPr>
          <w:lang w:eastAsia="en-GB"/>
        </w:rPr>
        <w:t>.6.2.2: Definition of type D</w:t>
      </w:r>
      <w:r>
        <w:rPr>
          <w:rFonts w:hint="eastAsia"/>
          <w:lang w:eastAsia="zh-CN"/>
        </w:rPr>
        <w:t>cCall</w:t>
      </w:r>
      <w:r>
        <w:rPr>
          <w:lang w:eastAsia="en-GB"/>
        </w:rPr>
        <w:t>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54B03B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DCBB232"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A8005D2"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6C4B71"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96F529"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747E7D6"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95AA3A" w14:textId="77777777" w:rsidR="00EC5590" w:rsidRDefault="00EC5590" w:rsidP="00CD38D6">
            <w:pPr>
              <w:pStyle w:val="TAH"/>
            </w:pPr>
            <w:r>
              <w:t>Applicability</w:t>
            </w:r>
          </w:p>
        </w:tc>
      </w:tr>
      <w:tr w:rsidR="00EC5590" w14:paraId="4E48379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7F565B4" w14:textId="77777777" w:rsidR="00EC5590" w:rsidRDefault="00EC5590" w:rsidP="00CD38D6">
            <w:pPr>
              <w:pStyle w:val="TAL"/>
            </w:pPr>
            <w:r w:rsidRPr="0008345A">
              <w:t>originatingId</w:t>
            </w:r>
          </w:p>
        </w:tc>
        <w:tc>
          <w:tcPr>
            <w:tcW w:w="1006" w:type="dxa"/>
            <w:tcBorders>
              <w:top w:val="single" w:sz="4" w:space="0" w:color="auto"/>
              <w:left w:val="single" w:sz="4" w:space="0" w:color="auto"/>
              <w:bottom w:val="single" w:sz="4" w:space="0" w:color="auto"/>
              <w:right w:val="single" w:sz="4" w:space="0" w:color="auto"/>
            </w:tcBorders>
          </w:tcPr>
          <w:p w14:paraId="6C4B6AC0" w14:textId="77777777" w:rsidR="00EC5590" w:rsidRDefault="00EC5590" w:rsidP="00CD38D6">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44B4914"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773F4B85"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41238D" w14:textId="76383BE3" w:rsidR="00EC5590" w:rsidRPr="009D1A4C" w:rsidRDefault="00EC5590" w:rsidP="00CD38D6">
            <w:pPr>
              <w:pStyle w:val="TAL"/>
              <w:rPr>
                <w:lang w:eastAsia="zh-CN"/>
              </w:rPr>
            </w:pPr>
            <w:r w:rsidRPr="00E64202">
              <w:t>The identifier of the caller</w:t>
            </w:r>
            <w:r>
              <w:rPr>
                <w:rFonts w:hint="eastAsia"/>
                <w:lang w:eastAsia="zh-CN"/>
              </w:rPr>
              <w:t>, corresponding to participant address in OMA Third Party Call API</w:t>
            </w:r>
            <w:r w:rsidR="00FE43F5">
              <w:rPr>
                <w:lang w:val="en-US"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7FDCA57" w14:textId="77777777" w:rsidR="00EC5590" w:rsidRDefault="00EC5590" w:rsidP="00CD38D6">
            <w:pPr>
              <w:keepNext/>
              <w:keepLines/>
              <w:spacing w:after="0"/>
              <w:rPr>
                <w:rFonts w:ascii="Arial" w:hAnsi="Arial" w:cs="Arial"/>
                <w:kern w:val="2"/>
                <w:sz w:val="18"/>
                <w:szCs w:val="18"/>
              </w:rPr>
            </w:pPr>
          </w:p>
        </w:tc>
      </w:tr>
      <w:tr w:rsidR="00EC5590" w14:paraId="684D148A"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3893003" w14:textId="77777777" w:rsidR="00EC5590" w:rsidRDefault="00EC5590" w:rsidP="00CD38D6">
            <w:pPr>
              <w:pStyle w:val="TAL"/>
            </w:pPr>
            <w:r w:rsidRPr="0008345A">
              <w:t>terminatingId</w:t>
            </w:r>
          </w:p>
        </w:tc>
        <w:tc>
          <w:tcPr>
            <w:tcW w:w="1006" w:type="dxa"/>
            <w:tcBorders>
              <w:top w:val="single" w:sz="4" w:space="0" w:color="auto"/>
              <w:left w:val="single" w:sz="4" w:space="0" w:color="auto"/>
              <w:bottom w:val="single" w:sz="4" w:space="0" w:color="auto"/>
              <w:right w:val="single" w:sz="4" w:space="0" w:color="auto"/>
            </w:tcBorders>
          </w:tcPr>
          <w:p w14:paraId="0103B79D" w14:textId="77777777" w:rsidR="00EC5590" w:rsidRDefault="00EC5590" w:rsidP="00CD38D6">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A7B152"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A4A3B8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CD9A959" w14:textId="6D566047" w:rsidR="00EC5590" w:rsidRDefault="00EC5590" w:rsidP="00CD38D6">
            <w:pPr>
              <w:pStyle w:val="TAL"/>
              <w:rPr>
                <w:lang w:eastAsia="zh-CN"/>
              </w:rPr>
            </w:pPr>
            <w:r w:rsidRPr="00E64202">
              <w:t>The identifier of the callee</w:t>
            </w:r>
            <w:r>
              <w:rPr>
                <w:rFonts w:hint="eastAsia"/>
                <w:lang w:eastAsia="zh-CN"/>
              </w:rPr>
              <w:t xml:space="preserve">, corresponding to participant address in OMA </w:t>
            </w:r>
            <w:r w:rsidRPr="009D1A4C">
              <w:rPr>
                <w:lang w:eastAsia="zh-CN"/>
              </w:rPr>
              <w:t xml:space="preserve">Third Party Call </w:t>
            </w:r>
            <w:r>
              <w:rPr>
                <w:rFonts w:hint="eastAsia"/>
                <w:lang w:eastAsia="zh-CN"/>
              </w:rPr>
              <w:t>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0542A1FD" w14:textId="77777777" w:rsidR="00EC5590" w:rsidRDefault="00EC5590" w:rsidP="00CD38D6">
            <w:pPr>
              <w:keepNext/>
              <w:keepLines/>
              <w:spacing w:after="0"/>
              <w:rPr>
                <w:rFonts w:ascii="Arial" w:hAnsi="Arial" w:cs="Arial"/>
                <w:kern w:val="2"/>
                <w:sz w:val="18"/>
                <w:szCs w:val="18"/>
              </w:rPr>
            </w:pPr>
          </w:p>
        </w:tc>
      </w:tr>
      <w:tr w:rsidR="00EC5590" w14:paraId="444EDFD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019E3B9" w14:textId="77777777" w:rsidR="00EC5590" w:rsidRDefault="00EC5590" w:rsidP="00CD38D6">
            <w:pPr>
              <w:pStyle w:val="TAL"/>
            </w:pPr>
            <w:r w:rsidRPr="0008345A">
              <w:t>mediaInfo</w:t>
            </w:r>
          </w:p>
        </w:tc>
        <w:tc>
          <w:tcPr>
            <w:tcW w:w="1006" w:type="dxa"/>
            <w:tcBorders>
              <w:top w:val="single" w:sz="4" w:space="0" w:color="auto"/>
              <w:left w:val="single" w:sz="4" w:space="0" w:color="auto"/>
              <w:bottom w:val="single" w:sz="4" w:space="0" w:color="auto"/>
              <w:right w:val="single" w:sz="4" w:space="0" w:color="auto"/>
            </w:tcBorders>
          </w:tcPr>
          <w:p w14:paraId="2C421822" w14:textId="77777777" w:rsidR="00EC5590" w:rsidRDefault="00EC5590" w:rsidP="00CD38D6">
            <w:pPr>
              <w:pStyle w:val="TAL"/>
              <w:rPr>
                <w:lang w:eastAsia="zh-CN"/>
              </w:rPr>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A4A7C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C5EF9D" w14:textId="77777777" w:rsidR="00EC5590" w:rsidRDefault="00EC5590" w:rsidP="00CD38D6">
            <w:pPr>
              <w:pStyle w:val="TAC"/>
              <w:rPr>
                <w:lang w:eastAsia="zh-CN"/>
              </w:rPr>
            </w:pPr>
            <w:r>
              <w:rPr>
                <w:rFonts w:hint="eastAsia"/>
                <w:lang w:eastAsia="zh-CN"/>
              </w:rPr>
              <w:t>1..N</w:t>
            </w:r>
          </w:p>
        </w:tc>
        <w:tc>
          <w:tcPr>
            <w:tcW w:w="3438" w:type="dxa"/>
            <w:tcBorders>
              <w:top w:val="single" w:sz="4" w:space="0" w:color="auto"/>
              <w:left w:val="single" w:sz="4" w:space="0" w:color="auto"/>
              <w:bottom w:val="single" w:sz="4" w:space="0" w:color="auto"/>
              <w:right w:val="single" w:sz="4" w:space="0" w:color="auto"/>
            </w:tcBorders>
          </w:tcPr>
          <w:p w14:paraId="7D861DFE" w14:textId="77777777" w:rsidR="00EC5590" w:rsidRDefault="00EC5590" w:rsidP="00CD38D6">
            <w:pPr>
              <w:pStyle w:val="TAL"/>
              <w:rPr>
                <w:lang w:eastAsia="zh-CN"/>
              </w:rPr>
            </w:pPr>
            <w:r w:rsidRPr="00E64202">
              <w:t>Identifier of one or more media type(s)</w:t>
            </w:r>
            <w:r>
              <w:rPr>
                <w:rFonts w:hint="eastAsia"/>
                <w:lang w:eastAsia="zh-CN"/>
              </w:rPr>
              <w:t>, corresponding to the mediaInfo of Call</w:t>
            </w:r>
          </w:p>
        </w:tc>
        <w:tc>
          <w:tcPr>
            <w:tcW w:w="1998" w:type="dxa"/>
            <w:tcBorders>
              <w:top w:val="single" w:sz="4" w:space="0" w:color="auto"/>
              <w:left w:val="single" w:sz="4" w:space="0" w:color="auto"/>
              <w:bottom w:val="single" w:sz="4" w:space="0" w:color="auto"/>
              <w:right w:val="single" w:sz="4" w:space="0" w:color="auto"/>
            </w:tcBorders>
          </w:tcPr>
          <w:p w14:paraId="1D398FD0" w14:textId="77777777" w:rsidR="00EC5590" w:rsidRDefault="00EC5590" w:rsidP="00CD38D6">
            <w:pPr>
              <w:keepNext/>
              <w:keepLines/>
              <w:spacing w:after="0"/>
              <w:rPr>
                <w:rFonts w:ascii="Arial" w:hAnsi="Arial" w:cs="Arial"/>
                <w:kern w:val="2"/>
                <w:sz w:val="18"/>
                <w:szCs w:val="18"/>
              </w:rPr>
            </w:pPr>
          </w:p>
        </w:tc>
      </w:tr>
      <w:tr w:rsidR="00EC5590" w14:paraId="597CC81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0ED8383" w14:textId="77777777" w:rsidR="00EC5590" w:rsidRDefault="00EC5590" w:rsidP="00CD38D6">
            <w:pPr>
              <w:pStyle w:val="TAL"/>
            </w:pPr>
            <w:r w:rsidRPr="0008345A">
              <w:t>dcMediaInfo</w:t>
            </w:r>
          </w:p>
        </w:tc>
        <w:tc>
          <w:tcPr>
            <w:tcW w:w="1006" w:type="dxa"/>
            <w:tcBorders>
              <w:top w:val="single" w:sz="4" w:space="0" w:color="auto"/>
              <w:left w:val="single" w:sz="4" w:space="0" w:color="auto"/>
              <w:bottom w:val="single" w:sz="4" w:space="0" w:color="auto"/>
              <w:right w:val="single" w:sz="4" w:space="0" w:color="auto"/>
            </w:tcBorders>
          </w:tcPr>
          <w:p w14:paraId="52DAF49B" w14:textId="77777777" w:rsidR="00EC5590" w:rsidRDefault="00EC5590" w:rsidP="00CD38D6">
            <w:pPr>
              <w:pStyle w:val="TAL"/>
            </w:pPr>
            <w:r w:rsidRPr="0008345A">
              <w:t>boolean</w:t>
            </w:r>
          </w:p>
        </w:tc>
        <w:tc>
          <w:tcPr>
            <w:tcW w:w="425" w:type="dxa"/>
            <w:tcBorders>
              <w:top w:val="single" w:sz="4" w:space="0" w:color="auto"/>
              <w:left w:val="single" w:sz="4" w:space="0" w:color="auto"/>
              <w:bottom w:val="single" w:sz="4" w:space="0" w:color="auto"/>
              <w:right w:val="single" w:sz="4" w:space="0" w:color="auto"/>
            </w:tcBorders>
          </w:tcPr>
          <w:p w14:paraId="34E6CB1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0A9AC3"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DFD70C" w14:textId="77777777" w:rsidR="00EC5590" w:rsidRDefault="00EC5590" w:rsidP="00CD38D6">
            <w:pPr>
              <w:pStyle w:val="TAL"/>
              <w:rPr>
                <w:lang w:eastAsia="zh-CN"/>
              </w:rPr>
            </w:pPr>
            <w:r w:rsidRPr="00E64202">
              <w:t>Identifier of whether DC media is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7049C7A4" w14:textId="77777777" w:rsidR="00EC5590" w:rsidRDefault="00EC5590" w:rsidP="00CD38D6">
            <w:pPr>
              <w:keepNext/>
              <w:keepLines/>
              <w:spacing w:after="0"/>
              <w:rPr>
                <w:rFonts w:ascii="Arial" w:hAnsi="Arial" w:cs="Arial"/>
                <w:kern w:val="2"/>
                <w:sz w:val="18"/>
                <w:szCs w:val="18"/>
              </w:rPr>
            </w:pPr>
          </w:p>
        </w:tc>
      </w:tr>
      <w:tr w:rsidR="00EC5590" w14:paraId="4E6080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3147784" w14:textId="77777777" w:rsidR="00EC5590" w:rsidRPr="0008345A" w:rsidRDefault="00EC5590" w:rsidP="00CD38D6">
            <w:pPr>
              <w:pStyle w:val="TAL"/>
            </w:pPr>
            <w:r w:rsidRPr="0008345A">
              <w:t>appProfileRequested</w:t>
            </w:r>
          </w:p>
        </w:tc>
        <w:tc>
          <w:tcPr>
            <w:tcW w:w="1006" w:type="dxa"/>
            <w:tcBorders>
              <w:top w:val="single" w:sz="4" w:space="0" w:color="auto"/>
              <w:left w:val="single" w:sz="4" w:space="0" w:color="auto"/>
              <w:bottom w:val="single" w:sz="4" w:space="0" w:color="auto"/>
              <w:right w:val="single" w:sz="4" w:space="0" w:color="auto"/>
            </w:tcBorders>
          </w:tcPr>
          <w:p w14:paraId="6339CB08" w14:textId="77777777" w:rsidR="00EC5590" w:rsidRDefault="00EC5590" w:rsidP="00CD38D6">
            <w:pPr>
              <w:pStyle w:val="TAL"/>
            </w:pPr>
            <w:r w:rsidRPr="00DA39D5">
              <w:t>DcAppUpdateParameters</w:t>
            </w:r>
          </w:p>
        </w:tc>
        <w:tc>
          <w:tcPr>
            <w:tcW w:w="425" w:type="dxa"/>
            <w:tcBorders>
              <w:top w:val="single" w:sz="4" w:space="0" w:color="auto"/>
              <w:left w:val="single" w:sz="4" w:space="0" w:color="auto"/>
              <w:bottom w:val="single" w:sz="4" w:space="0" w:color="auto"/>
              <w:right w:val="single" w:sz="4" w:space="0" w:color="auto"/>
            </w:tcBorders>
          </w:tcPr>
          <w:p w14:paraId="3B2EE81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189BF2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77E382" w14:textId="77777777" w:rsidR="00EC5590" w:rsidRDefault="00EC5590" w:rsidP="00CD38D6">
            <w:pPr>
              <w:pStyle w:val="TAL"/>
              <w:rPr>
                <w:lang w:eastAsia="zh-CN"/>
              </w:rPr>
            </w:pPr>
            <w:r w:rsidRPr="00E64202">
              <w:t>The DC application profile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4E5FDAFA" w14:textId="77777777" w:rsidR="00EC5590" w:rsidRDefault="00EC5590" w:rsidP="00CD38D6">
            <w:pPr>
              <w:keepNext/>
              <w:keepLines/>
              <w:spacing w:after="0"/>
              <w:rPr>
                <w:rFonts w:ascii="Arial" w:hAnsi="Arial" w:cs="Arial"/>
                <w:kern w:val="2"/>
                <w:sz w:val="18"/>
                <w:szCs w:val="18"/>
              </w:rPr>
            </w:pPr>
          </w:p>
        </w:tc>
      </w:tr>
      <w:tr w:rsidR="00EC5590" w14:paraId="01FDD8C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256334" w14:textId="77777777" w:rsidR="00EC5590" w:rsidRPr="0008345A" w:rsidRDefault="00EC5590" w:rsidP="00CD38D6">
            <w:pPr>
              <w:pStyle w:val="TAL"/>
            </w:pPr>
            <w:r w:rsidRPr="00E64202">
              <w:t>notificationInfo</w:t>
            </w:r>
          </w:p>
        </w:tc>
        <w:tc>
          <w:tcPr>
            <w:tcW w:w="1006" w:type="dxa"/>
            <w:tcBorders>
              <w:top w:val="single" w:sz="4" w:space="0" w:color="auto"/>
              <w:left w:val="single" w:sz="4" w:space="0" w:color="auto"/>
              <w:bottom w:val="single" w:sz="4" w:space="0" w:color="auto"/>
              <w:right w:val="single" w:sz="4" w:space="0" w:color="auto"/>
            </w:tcBorders>
          </w:tcPr>
          <w:p w14:paraId="205BAC11" w14:textId="77777777" w:rsidR="00EC5590" w:rsidRPr="0008345A" w:rsidRDefault="00EC5590" w:rsidP="00CD38D6">
            <w:pPr>
              <w:pStyle w:val="TAL"/>
            </w:pPr>
            <w:r w:rsidRPr="00E64202">
              <w:t>Uri</w:t>
            </w:r>
          </w:p>
        </w:tc>
        <w:tc>
          <w:tcPr>
            <w:tcW w:w="425" w:type="dxa"/>
            <w:tcBorders>
              <w:top w:val="single" w:sz="4" w:space="0" w:color="auto"/>
              <w:left w:val="single" w:sz="4" w:space="0" w:color="auto"/>
              <w:bottom w:val="single" w:sz="4" w:space="0" w:color="auto"/>
              <w:right w:val="single" w:sz="4" w:space="0" w:color="auto"/>
            </w:tcBorders>
          </w:tcPr>
          <w:p w14:paraId="77E4CA6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F360DDD"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77BEAA87" w14:textId="77777777" w:rsidR="00EC5590" w:rsidRPr="00E64202" w:rsidRDefault="00EC5590" w:rsidP="00CD38D6">
            <w:pPr>
              <w:pStyle w:val="TAL"/>
              <w:rPr>
                <w:lang w:eastAsia="zh-CN"/>
              </w:rPr>
            </w:pPr>
            <w:r w:rsidRPr="00E64202">
              <w:t>The address where call related notification is sent</w:t>
            </w:r>
            <w:r>
              <w:rPr>
                <w:rFonts w:hint="eastAsia"/>
                <w:lang w:eastAsia="zh-CN"/>
              </w:rPr>
              <w:t>, corresponding to callbackReference in OMA Third Party Call API.</w:t>
            </w:r>
          </w:p>
        </w:tc>
        <w:tc>
          <w:tcPr>
            <w:tcW w:w="1998" w:type="dxa"/>
            <w:tcBorders>
              <w:top w:val="single" w:sz="4" w:space="0" w:color="auto"/>
              <w:left w:val="single" w:sz="4" w:space="0" w:color="auto"/>
              <w:bottom w:val="single" w:sz="4" w:space="0" w:color="auto"/>
              <w:right w:val="single" w:sz="4" w:space="0" w:color="auto"/>
            </w:tcBorders>
          </w:tcPr>
          <w:p w14:paraId="68A0F5AD" w14:textId="77777777" w:rsidR="00EC5590" w:rsidRDefault="00EC5590" w:rsidP="00CD38D6">
            <w:pPr>
              <w:keepNext/>
              <w:keepLines/>
              <w:spacing w:after="0"/>
              <w:rPr>
                <w:rFonts w:ascii="Arial" w:hAnsi="Arial" w:cs="Arial"/>
                <w:kern w:val="2"/>
                <w:sz w:val="18"/>
                <w:szCs w:val="18"/>
              </w:rPr>
            </w:pPr>
          </w:p>
        </w:tc>
      </w:tr>
      <w:tr w:rsidR="00EC5590" w14:paraId="4030CB1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271DF21" w14:textId="77777777" w:rsidR="00EC5590" w:rsidRPr="00E64202" w:rsidRDefault="00EC5590" w:rsidP="00CD38D6">
            <w:pPr>
              <w:pStyle w:val="TAL"/>
              <w:rPr>
                <w:lang w:eastAsia="zh-CN"/>
              </w:rPr>
            </w:pPr>
            <w:r>
              <w:rPr>
                <w:rFonts w:hint="eastAsia"/>
                <w:lang w:eastAsia="zh-CN"/>
              </w:rPr>
              <w:t>callType</w:t>
            </w:r>
          </w:p>
        </w:tc>
        <w:tc>
          <w:tcPr>
            <w:tcW w:w="1006" w:type="dxa"/>
            <w:tcBorders>
              <w:top w:val="single" w:sz="4" w:space="0" w:color="auto"/>
              <w:left w:val="single" w:sz="4" w:space="0" w:color="auto"/>
              <w:bottom w:val="single" w:sz="4" w:space="0" w:color="auto"/>
              <w:right w:val="single" w:sz="4" w:space="0" w:color="auto"/>
            </w:tcBorders>
          </w:tcPr>
          <w:p w14:paraId="65899522" w14:textId="77777777" w:rsidR="00EC5590" w:rsidRPr="00E64202" w:rsidRDefault="00EC5590" w:rsidP="00CD38D6">
            <w:pPr>
              <w:pStyle w:val="TAL"/>
              <w:rPr>
                <w:lang w:eastAsia="zh-CN"/>
              </w:rPr>
            </w:pPr>
            <w:r>
              <w:rPr>
                <w:rFonts w:hint="eastAsia"/>
                <w:lang w:eastAsia="zh-CN"/>
              </w:rPr>
              <w:t>Call</w:t>
            </w:r>
            <w:r w:rsidRPr="003E10C4">
              <w:t>Type</w:t>
            </w:r>
          </w:p>
        </w:tc>
        <w:tc>
          <w:tcPr>
            <w:tcW w:w="425" w:type="dxa"/>
            <w:tcBorders>
              <w:top w:val="single" w:sz="4" w:space="0" w:color="auto"/>
              <w:left w:val="single" w:sz="4" w:space="0" w:color="auto"/>
              <w:bottom w:val="single" w:sz="4" w:space="0" w:color="auto"/>
              <w:right w:val="single" w:sz="4" w:space="0" w:color="auto"/>
            </w:tcBorders>
          </w:tcPr>
          <w:p w14:paraId="6A2B2744"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48E3FCF"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00FFE537" w14:textId="77777777" w:rsidR="00EC5590" w:rsidRDefault="00EC5590" w:rsidP="00CD38D6">
            <w:pPr>
              <w:pStyle w:val="TAL"/>
              <w:rPr>
                <w:ins w:id="1260" w:author="CR#0003" w:date="2026-02-26T18:57:00Z" w16du:dateUtc="2026-02-26T10:57:00Z"/>
                <w:lang w:eastAsia="zh-CN"/>
              </w:rPr>
            </w:pPr>
            <w:r>
              <w:rPr>
                <w:rFonts w:hint="eastAsia"/>
                <w:lang w:eastAsia="zh-CN"/>
              </w:rPr>
              <w:t>Indicate if the call is established as A2P or P2P call.</w:t>
            </w:r>
          </w:p>
          <w:p w14:paraId="70D7D819" w14:textId="77777777" w:rsidR="0066729A" w:rsidRDefault="0066729A" w:rsidP="00CD38D6">
            <w:pPr>
              <w:pStyle w:val="TAL"/>
              <w:rPr>
                <w:ins w:id="1261" w:author="CR#0003" w:date="2026-02-26T18:57:00Z" w16du:dateUtc="2026-02-26T10:57:00Z"/>
                <w:lang w:eastAsia="zh-CN"/>
              </w:rPr>
            </w:pPr>
          </w:p>
          <w:p w14:paraId="3032B574" w14:textId="04144329" w:rsidR="0066729A" w:rsidRPr="00E64202" w:rsidRDefault="0066729A" w:rsidP="00CD38D6">
            <w:pPr>
              <w:pStyle w:val="TAL"/>
              <w:rPr>
                <w:lang w:eastAsia="zh-CN"/>
              </w:rPr>
            </w:pPr>
            <w:ins w:id="1262" w:author="CR#0003" w:date="2026-02-26T18:57:00Z" w16du:dateUtc="2026-02-26T10:57:00Z">
              <w:r>
                <w:rPr>
                  <w:lang w:eastAsia="zh-CN"/>
                </w:rPr>
                <w:t>(NOTE)</w:t>
              </w:r>
            </w:ins>
          </w:p>
        </w:tc>
        <w:tc>
          <w:tcPr>
            <w:tcW w:w="1998" w:type="dxa"/>
            <w:tcBorders>
              <w:top w:val="single" w:sz="4" w:space="0" w:color="auto"/>
              <w:left w:val="single" w:sz="4" w:space="0" w:color="auto"/>
              <w:bottom w:val="single" w:sz="4" w:space="0" w:color="auto"/>
              <w:right w:val="single" w:sz="4" w:space="0" w:color="auto"/>
            </w:tcBorders>
          </w:tcPr>
          <w:p w14:paraId="2467E109" w14:textId="77777777" w:rsidR="00EC5590" w:rsidRDefault="00EC5590" w:rsidP="00CD38D6">
            <w:pPr>
              <w:keepNext/>
              <w:keepLines/>
              <w:spacing w:after="0"/>
              <w:rPr>
                <w:rFonts w:ascii="Arial" w:hAnsi="Arial" w:cs="Arial"/>
                <w:kern w:val="2"/>
                <w:sz w:val="18"/>
                <w:szCs w:val="18"/>
              </w:rPr>
            </w:pPr>
          </w:p>
        </w:tc>
      </w:tr>
      <w:tr w:rsidR="00EC5590" w14:paraId="428968DF"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AEC33BB" w14:textId="33195C64" w:rsidR="00EC5590" w:rsidRDefault="00EC5590" w:rsidP="00CD38D6">
            <w:pPr>
              <w:pStyle w:val="TAN"/>
            </w:pPr>
            <w:r>
              <w:rPr>
                <w:rFonts w:hint="eastAsia"/>
              </w:rPr>
              <w:t>N</w:t>
            </w:r>
            <w:r>
              <w:t>OTE:</w:t>
            </w:r>
            <w:r>
              <w:rPr>
                <w:noProof/>
                <w:lang w:eastAsia="zh-CN"/>
              </w:rPr>
              <w:tab/>
            </w:r>
            <w:r>
              <w:rPr>
                <w:lang w:eastAsia="zh-CN"/>
              </w:rPr>
              <w:t>The "</w:t>
            </w:r>
            <w:r w:rsidRPr="0008345A">
              <w:t>originatingId</w:t>
            </w:r>
            <w:r>
              <w:t>" attribute shall be present</w:t>
            </w:r>
            <w:r>
              <w:rPr>
                <w:rFonts w:hint="eastAsia"/>
                <w:lang w:eastAsia="zh-CN"/>
              </w:rPr>
              <w:t xml:space="preserve"> if the </w:t>
            </w:r>
            <w:r>
              <w:rPr>
                <w:lang w:eastAsia="zh-CN"/>
              </w:rPr>
              <w:t>"</w:t>
            </w:r>
            <w:r>
              <w:rPr>
                <w:rFonts w:hint="eastAsia"/>
                <w:lang w:eastAsia="zh-CN"/>
              </w:rPr>
              <w:t>callType</w:t>
            </w:r>
            <w:r>
              <w:rPr>
                <w:lang w:eastAsia="zh-CN"/>
              </w:rPr>
              <w:t>"</w:t>
            </w:r>
            <w:r>
              <w:rPr>
                <w:rFonts w:hint="eastAsia"/>
                <w:lang w:eastAsia="zh-CN"/>
              </w:rPr>
              <w:t xml:space="preserve"> </w:t>
            </w:r>
            <w:ins w:id="1263" w:author="CR#0003" w:date="2026-02-26T18:58:00Z" w16du:dateUtc="2026-02-26T10:58:00Z">
              <w:r w:rsidR="0066729A" w:rsidRPr="0066729A">
                <w:rPr>
                  <w:lang w:eastAsia="zh-CN"/>
                </w:rPr>
                <w:t>attribute</w:t>
              </w:r>
              <w:r w:rsidR="0066729A" w:rsidRPr="0066729A">
                <w:rPr>
                  <w:rFonts w:hint="eastAsia"/>
                  <w:lang w:eastAsia="zh-CN"/>
                </w:rPr>
                <w:t xml:space="preserve"> </w:t>
              </w:r>
            </w:ins>
            <w:r>
              <w:rPr>
                <w:rFonts w:hint="eastAsia"/>
                <w:lang w:eastAsia="zh-CN"/>
              </w:rPr>
              <w:t xml:space="preserve">is </w:t>
            </w:r>
            <w:ins w:id="1264" w:author="CR#0003" w:date="2026-02-26T18:58:00Z" w16du:dateUtc="2026-02-26T10:58:00Z">
              <w:r w:rsidR="0066729A">
                <w:rPr>
                  <w:rFonts w:hint="eastAsia"/>
                  <w:lang w:eastAsia="zh-CN"/>
                </w:rPr>
                <w:t xml:space="preserve">set to </w:t>
              </w:r>
              <w:r w:rsidR="0066729A">
                <w:rPr>
                  <w:lang w:eastAsia="zh-CN"/>
                </w:rPr>
                <w:t>“</w:t>
              </w:r>
            </w:ins>
            <w:r>
              <w:rPr>
                <w:rFonts w:hint="eastAsia"/>
                <w:lang w:eastAsia="zh-CN"/>
              </w:rPr>
              <w:t>P2P</w:t>
            </w:r>
            <w:ins w:id="1265" w:author="CR#0003" w:date="2026-02-26T18:58:00Z" w16du:dateUtc="2026-02-26T10:58:00Z">
              <w:r w:rsidR="0066729A">
                <w:rPr>
                  <w:lang w:eastAsia="zh-CN"/>
                </w:rPr>
                <w:t>”</w:t>
              </w:r>
              <w:r w:rsidR="0066729A">
                <w:rPr>
                  <w:rFonts w:hint="eastAsia"/>
                  <w:lang w:eastAsia="zh-CN"/>
                </w:rPr>
                <w:t>.</w:t>
              </w:r>
            </w:ins>
          </w:p>
        </w:tc>
      </w:tr>
    </w:tbl>
    <w:p w14:paraId="2C8907FB" w14:textId="77777777" w:rsidR="00EC5590" w:rsidRDefault="00EC5590" w:rsidP="00EC5590">
      <w:pPr>
        <w:rPr>
          <w:rFonts w:eastAsiaTheme="minorEastAsia"/>
          <w:lang w:eastAsia="zh-CN"/>
        </w:rPr>
      </w:pPr>
    </w:p>
    <w:p w14:paraId="20040147" w14:textId="77777777" w:rsidR="00EC5590" w:rsidRDefault="00EC5590" w:rsidP="00EC5590">
      <w:pPr>
        <w:pStyle w:val="51"/>
        <w:rPr>
          <w:lang w:eastAsia="en-GB"/>
        </w:rPr>
      </w:pPr>
      <w:bookmarkStart w:id="1266" w:name="_Toc215093691"/>
      <w:bookmarkStart w:id="1267" w:name="_Toc215094506"/>
      <w:r>
        <w:rPr>
          <w:lang w:val="en-US" w:eastAsia="en-GB"/>
        </w:rPr>
        <w:t>6.2</w:t>
      </w:r>
      <w:r>
        <w:rPr>
          <w:lang w:eastAsia="en-GB"/>
        </w:rPr>
        <w:t>.6.2.3</w:t>
      </w:r>
      <w:r>
        <w:rPr>
          <w:lang w:eastAsia="en-GB"/>
        </w:rPr>
        <w:tab/>
        <w:t xml:space="preserve">Type: </w:t>
      </w:r>
      <w:r w:rsidRPr="00E64202">
        <w:rPr>
          <w:lang w:eastAsia="en-GB"/>
        </w:rPr>
        <w:t>D</w:t>
      </w:r>
      <w:r>
        <w:rPr>
          <w:rFonts w:hint="eastAsia"/>
          <w:lang w:eastAsia="zh-CN"/>
        </w:rPr>
        <w:t>c</w:t>
      </w:r>
      <w:r w:rsidRPr="00E64202">
        <w:rPr>
          <w:lang w:eastAsia="en-GB"/>
        </w:rPr>
        <w:t>CallResp</w:t>
      </w:r>
      <w:bookmarkEnd w:id="1266"/>
      <w:bookmarkEnd w:id="1267"/>
    </w:p>
    <w:p w14:paraId="54B1B325" w14:textId="77777777" w:rsidR="00EC5590" w:rsidRDefault="00EC5590" w:rsidP="00EC5590">
      <w:pPr>
        <w:pStyle w:val="TH"/>
        <w:rPr>
          <w:lang w:eastAsia="en-GB"/>
        </w:rPr>
      </w:pPr>
      <w:r>
        <w:rPr>
          <w:lang w:eastAsia="en-GB"/>
        </w:rPr>
        <w:t>Table </w:t>
      </w:r>
      <w:r>
        <w:rPr>
          <w:lang w:val="en-US" w:eastAsia="en-GB"/>
        </w:rPr>
        <w:t>6.2</w:t>
      </w:r>
      <w:r>
        <w:rPr>
          <w:lang w:eastAsia="en-GB"/>
        </w:rPr>
        <w:t xml:space="preserve">.6.2.3-1: Definition of type </w:t>
      </w:r>
      <w:r w:rsidRPr="00E64202">
        <w:rPr>
          <w:lang w:eastAsia="en-GB"/>
        </w:rPr>
        <w:t>D</w:t>
      </w:r>
      <w:r>
        <w:rPr>
          <w:rFonts w:hint="eastAsia"/>
          <w:lang w:eastAsia="zh-CN"/>
        </w:rPr>
        <w:t>c</w:t>
      </w:r>
      <w:r w:rsidRPr="00E64202">
        <w:rPr>
          <w:lang w:eastAsia="en-GB"/>
        </w:rPr>
        <w:t>CallResp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CBA203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0326EAE"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9CCD3B0"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E1F5E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4A39F80"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42A994A"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4770AB" w14:textId="77777777" w:rsidR="00EC5590" w:rsidRDefault="00EC5590" w:rsidP="00CD38D6">
            <w:pPr>
              <w:pStyle w:val="TAH"/>
            </w:pPr>
            <w:r>
              <w:t>Applicability</w:t>
            </w:r>
          </w:p>
        </w:tc>
      </w:tr>
      <w:tr w:rsidR="00EC5590" w14:paraId="7B32B8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B72E4DA" w14:textId="77777777" w:rsidR="00EC5590" w:rsidRDefault="00EC5590" w:rsidP="00CD38D6">
            <w:pPr>
              <w:pStyle w:val="TAL"/>
              <w:rPr>
                <w:lang w:eastAsia="zh-CN"/>
              </w:rPr>
            </w:pPr>
            <w:r w:rsidRPr="00E64202">
              <w:rPr>
                <w:lang w:eastAsia="zh-CN"/>
              </w:rPr>
              <w:t>callResult</w:t>
            </w:r>
          </w:p>
        </w:tc>
        <w:tc>
          <w:tcPr>
            <w:tcW w:w="1006" w:type="dxa"/>
            <w:tcBorders>
              <w:top w:val="single" w:sz="4" w:space="0" w:color="auto"/>
              <w:left w:val="single" w:sz="4" w:space="0" w:color="auto"/>
              <w:bottom w:val="single" w:sz="4" w:space="0" w:color="auto"/>
              <w:right w:val="single" w:sz="4" w:space="0" w:color="auto"/>
            </w:tcBorders>
          </w:tcPr>
          <w:p w14:paraId="41C2573C" w14:textId="03C18F03" w:rsidR="00EC5590" w:rsidRDefault="00EC5590" w:rsidP="00CD38D6">
            <w:pPr>
              <w:pStyle w:val="TAL"/>
            </w:pPr>
            <w:del w:id="1268" w:author="CR#0003" w:date="2026-02-26T18:58:00Z" w16du:dateUtc="2026-02-26T10:58:00Z">
              <w:r w:rsidDel="0066729A">
                <w:delText>string</w:delText>
              </w:r>
            </w:del>
            <w:ins w:id="1269" w:author="CR#0003" w:date="2026-02-26T18:58:00Z" w16du:dateUtc="2026-02-26T10:58:00Z">
              <w:r w:rsidR="0066729A" w:rsidRPr="0066729A">
                <w:t>Status</w:t>
              </w:r>
            </w:ins>
          </w:p>
        </w:tc>
        <w:tc>
          <w:tcPr>
            <w:tcW w:w="425" w:type="dxa"/>
            <w:tcBorders>
              <w:top w:val="single" w:sz="4" w:space="0" w:color="auto"/>
              <w:left w:val="single" w:sz="4" w:space="0" w:color="auto"/>
              <w:bottom w:val="single" w:sz="4" w:space="0" w:color="auto"/>
              <w:right w:val="single" w:sz="4" w:space="0" w:color="auto"/>
            </w:tcBorders>
          </w:tcPr>
          <w:p w14:paraId="5799830B"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452C9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3CB7BE8" w14:textId="77777777" w:rsidR="00EC5590" w:rsidRDefault="00EC5590" w:rsidP="00CD38D6">
            <w:pPr>
              <w:pStyle w:val="TAL"/>
              <w:rPr>
                <w:lang w:eastAsia="zh-CN"/>
              </w:rPr>
            </w:pPr>
            <w:r w:rsidRPr="00E64202">
              <w:t>Indication if the Call establishment is success or failure</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05D6D30" w14:textId="77777777" w:rsidR="00EC5590" w:rsidRDefault="00EC5590" w:rsidP="00CD38D6">
            <w:pPr>
              <w:keepNext/>
              <w:keepLines/>
              <w:spacing w:after="0"/>
              <w:rPr>
                <w:rFonts w:ascii="Arial" w:hAnsi="Arial" w:cs="Arial"/>
                <w:kern w:val="2"/>
                <w:sz w:val="18"/>
                <w:szCs w:val="18"/>
              </w:rPr>
            </w:pPr>
          </w:p>
        </w:tc>
      </w:tr>
      <w:tr w:rsidR="00EC5590" w14:paraId="69BDD120"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3E2E649" w14:textId="77777777" w:rsidR="00EC5590" w:rsidRDefault="00EC5590" w:rsidP="00CD38D6">
            <w:pPr>
              <w:pStyle w:val="TAL"/>
            </w:pPr>
            <w:r w:rsidRPr="00E64202">
              <w:t>sessionId</w:t>
            </w:r>
          </w:p>
        </w:tc>
        <w:tc>
          <w:tcPr>
            <w:tcW w:w="1006" w:type="dxa"/>
            <w:tcBorders>
              <w:top w:val="single" w:sz="4" w:space="0" w:color="auto"/>
              <w:left w:val="single" w:sz="4" w:space="0" w:color="auto"/>
              <w:bottom w:val="single" w:sz="4" w:space="0" w:color="auto"/>
              <w:right w:val="single" w:sz="4" w:space="0" w:color="auto"/>
            </w:tcBorders>
          </w:tcPr>
          <w:p w14:paraId="12A9760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A21DFE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96A5C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63E5B1" w14:textId="77777777" w:rsidR="00EC5590" w:rsidRDefault="00EC5590" w:rsidP="00CD38D6">
            <w:pPr>
              <w:pStyle w:val="TAL"/>
              <w:rPr>
                <w:lang w:eastAsia="zh-CN"/>
              </w:rPr>
            </w:pPr>
            <w:r w:rsidRPr="00E64202">
              <w:t>The identifier of the call session</w:t>
            </w:r>
            <w:r>
              <w:rPr>
                <w:rFonts w:hint="eastAsia"/>
                <w:lang w:eastAsia="zh-CN"/>
              </w:rPr>
              <w:t>, corresponding to callSessionId in OMA Third Party Call API</w:t>
            </w:r>
          </w:p>
        </w:tc>
        <w:tc>
          <w:tcPr>
            <w:tcW w:w="1998" w:type="dxa"/>
            <w:tcBorders>
              <w:top w:val="single" w:sz="4" w:space="0" w:color="auto"/>
              <w:left w:val="single" w:sz="4" w:space="0" w:color="auto"/>
              <w:bottom w:val="single" w:sz="4" w:space="0" w:color="auto"/>
              <w:right w:val="single" w:sz="4" w:space="0" w:color="auto"/>
            </w:tcBorders>
          </w:tcPr>
          <w:p w14:paraId="196F9BEF" w14:textId="77777777" w:rsidR="00EC5590" w:rsidRDefault="00EC5590" w:rsidP="00CD38D6">
            <w:pPr>
              <w:keepNext/>
              <w:keepLines/>
              <w:spacing w:after="0"/>
              <w:rPr>
                <w:rFonts w:ascii="Arial" w:hAnsi="Arial" w:cs="Arial"/>
                <w:kern w:val="2"/>
                <w:sz w:val="18"/>
                <w:szCs w:val="18"/>
              </w:rPr>
            </w:pPr>
          </w:p>
        </w:tc>
      </w:tr>
      <w:tr w:rsidR="00EC5590" w14:paraId="1570AEF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20CA665" w14:textId="77777777" w:rsidR="00EC5590" w:rsidRDefault="00EC5590" w:rsidP="00CD38D6">
            <w:pPr>
              <w:pStyle w:val="TAL"/>
            </w:pPr>
            <w:r w:rsidRPr="00E64202">
              <w:t>failureCause</w:t>
            </w:r>
          </w:p>
        </w:tc>
        <w:tc>
          <w:tcPr>
            <w:tcW w:w="1006" w:type="dxa"/>
            <w:tcBorders>
              <w:top w:val="single" w:sz="4" w:space="0" w:color="auto"/>
              <w:left w:val="single" w:sz="4" w:space="0" w:color="auto"/>
              <w:bottom w:val="single" w:sz="4" w:space="0" w:color="auto"/>
              <w:right w:val="single" w:sz="4" w:space="0" w:color="auto"/>
            </w:tcBorders>
          </w:tcPr>
          <w:p w14:paraId="2A584E8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C86E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C3965DC"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1058B01" w14:textId="77777777" w:rsidR="00EC5590" w:rsidRDefault="00EC5590" w:rsidP="00CD38D6">
            <w:pPr>
              <w:pStyle w:val="TAL"/>
              <w:rPr>
                <w:lang w:eastAsia="zh-CN"/>
              </w:rPr>
            </w:pPr>
            <w:r w:rsidRPr="00E64202">
              <w:t>The reason for failure</w:t>
            </w:r>
            <w:r>
              <w:rPr>
                <w:rFonts w:hint="eastAsia"/>
                <w:lang w:eastAsia="zh-CN"/>
              </w:rPr>
              <w:t>, corresponding to callSessionId in OMA Third Party Call API</w:t>
            </w:r>
          </w:p>
        </w:tc>
        <w:tc>
          <w:tcPr>
            <w:tcW w:w="1998" w:type="dxa"/>
            <w:tcBorders>
              <w:top w:val="single" w:sz="4" w:space="0" w:color="auto"/>
              <w:left w:val="single" w:sz="4" w:space="0" w:color="auto"/>
              <w:bottom w:val="single" w:sz="4" w:space="0" w:color="auto"/>
              <w:right w:val="single" w:sz="4" w:space="0" w:color="auto"/>
            </w:tcBorders>
          </w:tcPr>
          <w:p w14:paraId="6CB27649" w14:textId="77777777" w:rsidR="00EC5590" w:rsidRDefault="00EC5590" w:rsidP="00CD38D6">
            <w:pPr>
              <w:keepNext/>
              <w:keepLines/>
              <w:spacing w:after="0"/>
              <w:rPr>
                <w:rFonts w:ascii="Arial" w:hAnsi="Arial" w:cs="Arial"/>
                <w:kern w:val="2"/>
                <w:sz w:val="18"/>
                <w:szCs w:val="18"/>
              </w:rPr>
            </w:pPr>
          </w:p>
        </w:tc>
      </w:tr>
      <w:tr w:rsidR="00EC5590" w14:paraId="129A925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F497CA" w14:textId="77777777" w:rsidR="00EC5590" w:rsidRDefault="00EC5590" w:rsidP="00CD38D6">
            <w:pPr>
              <w:pStyle w:val="TAL"/>
            </w:pPr>
            <w:r w:rsidRPr="00E64202">
              <w:t>originatingId</w:t>
            </w:r>
          </w:p>
        </w:tc>
        <w:tc>
          <w:tcPr>
            <w:tcW w:w="1006" w:type="dxa"/>
            <w:tcBorders>
              <w:top w:val="single" w:sz="4" w:space="0" w:color="auto"/>
              <w:left w:val="single" w:sz="4" w:space="0" w:color="auto"/>
              <w:bottom w:val="single" w:sz="4" w:space="0" w:color="auto"/>
              <w:right w:val="single" w:sz="4" w:space="0" w:color="auto"/>
            </w:tcBorders>
          </w:tcPr>
          <w:p w14:paraId="286FEF5C" w14:textId="68C00378" w:rsidR="00EC5590" w:rsidRDefault="00EC5590" w:rsidP="00CD38D6">
            <w:pPr>
              <w:pStyle w:val="TAL"/>
            </w:pPr>
            <w:del w:id="1270" w:author="CR#0003" w:date="2026-02-26T18:59:00Z" w16du:dateUtc="2026-02-26T10:59:00Z">
              <w:r w:rsidDel="0066729A">
                <w:delText>string</w:delText>
              </w:r>
            </w:del>
            <w:ins w:id="1271" w:author="CR#0003" w:date="2026-02-26T18:58:00Z" w16du:dateUtc="2026-02-26T10:58:00Z">
              <w:r w:rsidR="0066729A" w:rsidRPr="0066729A">
                <w:t>Uri</w:t>
              </w:r>
            </w:ins>
          </w:p>
        </w:tc>
        <w:tc>
          <w:tcPr>
            <w:tcW w:w="425" w:type="dxa"/>
            <w:tcBorders>
              <w:top w:val="single" w:sz="4" w:space="0" w:color="auto"/>
              <w:left w:val="single" w:sz="4" w:space="0" w:color="auto"/>
              <w:bottom w:val="single" w:sz="4" w:space="0" w:color="auto"/>
              <w:right w:val="single" w:sz="4" w:space="0" w:color="auto"/>
            </w:tcBorders>
          </w:tcPr>
          <w:p w14:paraId="693E6121"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19211E7C" w14:textId="77777777" w:rsidR="00EC5590" w:rsidRDefault="00EC5590" w:rsidP="00CD38D6">
            <w:pPr>
              <w:pStyle w:val="TAC"/>
              <w:rPr>
                <w:lang w:eastAsia="zh-CN"/>
              </w:rPr>
            </w:pPr>
            <w:r>
              <w:rPr>
                <w:lang w:eastAsia="zh-CN"/>
              </w:rPr>
              <w:t>0..</w:t>
            </w: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69B3950" w14:textId="34266B73" w:rsidR="00EC5590" w:rsidRDefault="00EC5590" w:rsidP="00CD38D6">
            <w:pPr>
              <w:pStyle w:val="TAL"/>
              <w:rPr>
                <w:lang w:eastAsia="zh-CN"/>
              </w:rPr>
            </w:pPr>
            <w:r w:rsidRPr="00671223">
              <w:t>The identifier of the caller</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BF289BB" w14:textId="77777777" w:rsidR="00EC5590" w:rsidRDefault="00EC5590" w:rsidP="00CD38D6">
            <w:pPr>
              <w:keepNext/>
              <w:keepLines/>
              <w:spacing w:after="0"/>
              <w:rPr>
                <w:rFonts w:ascii="Arial" w:hAnsi="Arial" w:cs="Arial"/>
                <w:kern w:val="2"/>
                <w:sz w:val="18"/>
                <w:szCs w:val="18"/>
              </w:rPr>
            </w:pPr>
          </w:p>
        </w:tc>
      </w:tr>
      <w:tr w:rsidR="00EC5590" w14:paraId="0647AA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EECF16A" w14:textId="77777777" w:rsidR="00EC5590" w:rsidRDefault="00EC5590" w:rsidP="00CD38D6">
            <w:pPr>
              <w:pStyle w:val="TAL"/>
            </w:pPr>
            <w:r w:rsidRPr="00E64202">
              <w:t>terminatingId</w:t>
            </w:r>
          </w:p>
        </w:tc>
        <w:tc>
          <w:tcPr>
            <w:tcW w:w="1006" w:type="dxa"/>
            <w:tcBorders>
              <w:top w:val="single" w:sz="4" w:space="0" w:color="auto"/>
              <w:left w:val="single" w:sz="4" w:space="0" w:color="auto"/>
              <w:bottom w:val="single" w:sz="4" w:space="0" w:color="auto"/>
              <w:right w:val="single" w:sz="4" w:space="0" w:color="auto"/>
            </w:tcBorders>
          </w:tcPr>
          <w:p w14:paraId="72F6593B" w14:textId="247B442C" w:rsidR="00EC5590" w:rsidRDefault="00EC5590" w:rsidP="00CD38D6">
            <w:pPr>
              <w:pStyle w:val="TAL"/>
            </w:pPr>
            <w:del w:id="1272" w:author="CR#0003" w:date="2026-02-26T18:59:00Z" w16du:dateUtc="2026-02-26T10:59:00Z">
              <w:r w:rsidDel="0066729A">
                <w:delText>string</w:delText>
              </w:r>
            </w:del>
            <w:ins w:id="1273" w:author="CR#0003" w:date="2026-02-26T18:58:00Z" w16du:dateUtc="2026-02-26T10:58:00Z">
              <w:r w:rsidR="0066729A" w:rsidRPr="0066729A">
                <w:t>Uri</w:t>
              </w:r>
            </w:ins>
          </w:p>
        </w:tc>
        <w:tc>
          <w:tcPr>
            <w:tcW w:w="425" w:type="dxa"/>
            <w:tcBorders>
              <w:top w:val="single" w:sz="4" w:space="0" w:color="auto"/>
              <w:left w:val="single" w:sz="4" w:space="0" w:color="auto"/>
              <w:bottom w:val="single" w:sz="4" w:space="0" w:color="auto"/>
              <w:right w:val="single" w:sz="4" w:space="0" w:color="auto"/>
            </w:tcBorders>
          </w:tcPr>
          <w:p w14:paraId="6FCA1196"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1189B9"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9DD5D24" w14:textId="69522439" w:rsidR="00EC5590" w:rsidRDefault="00EC5590" w:rsidP="00CD38D6">
            <w:pPr>
              <w:pStyle w:val="TAL"/>
              <w:rPr>
                <w:lang w:eastAsia="zh-CN"/>
              </w:rPr>
            </w:pPr>
            <w:r w:rsidRPr="00671223">
              <w:t>The identifier of the callee</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1C4B0D3D" w14:textId="77777777" w:rsidR="00EC5590" w:rsidRDefault="00EC5590" w:rsidP="00CD38D6">
            <w:pPr>
              <w:keepNext/>
              <w:keepLines/>
              <w:spacing w:after="0"/>
              <w:rPr>
                <w:rFonts w:ascii="Arial" w:hAnsi="Arial" w:cs="Arial"/>
                <w:kern w:val="2"/>
                <w:sz w:val="18"/>
                <w:szCs w:val="18"/>
              </w:rPr>
            </w:pPr>
          </w:p>
        </w:tc>
      </w:tr>
      <w:tr w:rsidR="00EC5590" w14:paraId="05F8634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672A1A0" w14:textId="77777777" w:rsidR="00EC5590" w:rsidRDefault="00EC5590" w:rsidP="00CD38D6">
            <w:pPr>
              <w:pStyle w:val="TAL"/>
            </w:pPr>
            <w:r w:rsidRPr="00E64202">
              <w:t>mediaInfo</w:t>
            </w:r>
          </w:p>
        </w:tc>
        <w:tc>
          <w:tcPr>
            <w:tcW w:w="1006" w:type="dxa"/>
            <w:tcBorders>
              <w:top w:val="single" w:sz="4" w:space="0" w:color="auto"/>
              <w:left w:val="single" w:sz="4" w:space="0" w:color="auto"/>
              <w:bottom w:val="single" w:sz="4" w:space="0" w:color="auto"/>
              <w:right w:val="single" w:sz="4" w:space="0" w:color="auto"/>
            </w:tcBorders>
          </w:tcPr>
          <w:p w14:paraId="76AF3995" w14:textId="77777777" w:rsidR="00EC5590" w:rsidRDefault="00EC5590" w:rsidP="00CD38D6">
            <w:pPr>
              <w:pStyle w:val="TAL"/>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410DC1"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9B96C12" w14:textId="77777777" w:rsidR="00EC5590" w:rsidRDefault="00EC5590" w:rsidP="00CD38D6">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6973C8E6" w14:textId="77777777" w:rsidR="00EC5590" w:rsidRDefault="00EC5590" w:rsidP="00CD38D6">
            <w:pPr>
              <w:pStyle w:val="TAL"/>
            </w:pPr>
            <w:r w:rsidRPr="00671223">
              <w:t>Identifier of one or more media type(s)</w:t>
            </w:r>
          </w:p>
        </w:tc>
        <w:tc>
          <w:tcPr>
            <w:tcW w:w="1998" w:type="dxa"/>
            <w:tcBorders>
              <w:top w:val="single" w:sz="4" w:space="0" w:color="auto"/>
              <w:left w:val="single" w:sz="4" w:space="0" w:color="auto"/>
              <w:bottom w:val="single" w:sz="4" w:space="0" w:color="auto"/>
              <w:right w:val="single" w:sz="4" w:space="0" w:color="auto"/>
            </w:tcBorders>
          </w:tcPr>
          <w:p w14:paraId="19EF2202" w14:textId="77777777" w:rsidR="00EC5590" w:rsidRDefault="00EC5590" w:rsidP="00CD38D6">
            <w:pPr>
              <w:keepNext/>
              <w:keepLines/>
              <w:spacing w:after="0"/>
              <w:rPr>
                <w:rFonts w:ascii="Arial" w:hAnsi="Arial" w:cs="Arial"/>
                <w:kern w:val="2"/>
                <w:sz w:val="18"/>
                <w:szCs w:val="18"/>
              </w:rPr>
            </w:pPr>
          </w:p>
        </w:tc>
      </w:tr>
      <w:tr w:rsidR="00EC5590" w14:paraId="638E5B5E"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5051EEA" w14:textId="77777777" w:rsidR="00EC5590" w:rsidRDefault="00EC5590" w:rsidP="00CD38D6">
            <w:pPr>
              <w:pStyle w:val="TAL"/>
            </w:pPr>
            <w:r w:rsidRPr="00E64202">
              <w:t>dcMediaInfo</w:t>
            </w:r>
          </w:p>
        </w:tc>
        <w:tc>
          <w:tcPr>
            <w:tcW w:w="1006" w:type="dxa"/>
            <w:tcBorders>
              <w:top w:val="single" w:sz="4" w:space="0" w:color="auto"/>
              <w:left w:val="single" w:sz="4" w:space="0" w:color="auto"/>
              <w:bottom w:val="single" w:sz="4" w:space="0" w:color="auto"/>
              <w:right w:val="single" w:sz="4" w:space="0" w:color="auto"/>
            </w:tcBorders>
          </w:tcPr>
          <w:p w14:paraId="507FD07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6D87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E6AAC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23346D4" w14:textId="77777777" w:rsidR="00EC5590" w:rsidRDefault="00EC5590" w:rsidP="00CD38D6">
            <w:pPr>
              <w:pStyle w:val="TAL"/>
            </w:pPr>
            <w:r w:rsidRPr="00671223">
              <w:t>Identifier of whether DC media is expected to be used</w:t>
            </w:r>
          </w:p>
        </w:tc>
        <w:tc>
          <w:tcPr>
            <w:tcW w:w="1998" w:type="dxa"/>
            <w:tcBorders>
              <w:top w:val="single" w:sz="4" w:space="0" w:color="auto"/>
              <w:left w:val="single" w:sz="4" w:space="0" w:color="auto"/>
              <w:bottom w:val="single" w:sz="4" w:space="0" w:color="auto"/>
              <w:right w:val="single" w:sz="4" w:space="0" w:color="auto"/>
            </w:tcBorders>
          </w:tcPr>
          <w:p w14:paraId="0430EA04" w14:textId="77777777" w:rsidR="00EC5590" w:rsidRDefault="00EC5590" w:rsidP="00CD38D6">
            <w:pPr>
              <w:keepNext/>
              <w:keepLines/>
              <w:spacing w:after="0"/>
              <w:rPr>
                <w:rFonts w:ascii="Arial" w:hAnsi="Arial" w:cs="Arial"/>
                <w:kern w:val="2"/>
                <w:sz w:val="18"/>
                <w:szCs w:val="18"/>
              </w:rPr>
            </w:pPr>
          </w:p>
        </w:tc>
      </w:tr>
      <w:tr w:rsidR="00EC5590" w14:paraId="7F7BB87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5413A8" w14:textId="77777777" w:rsidR="00EC5590" w:rsidRDefault="00EC5590" w:rsidP="00CD38D6">
            <w:pPr>
              <w:pStyle w:val="TAL"/>
            </w:pPr>
            <w:r w:rsidRPr="00E64202">
              <w:t>appProfileRequested</w:t>
            </w:r>
          </w:p>
        </w:tc>
        <w:tc>
          <w:tcPr>
            <w:tcW w:w="1006" w:type="dxa"/>
            <w:tcBorders>
              <w:top w:val="single" w:sz="4" w:space="0" w:color="auto"/>
              <w:left w:val="single" w:sz="4" w:space="0" w:color="auto"/>
              <w:bottom w:val="single" w:sz="4" w:space="0" w:color="auto"/>
              <w:right w:val="single" w:sz="4" w:space="0" w:color="auto"/>
            </w:tcBorders>
          </w:tcPr>
          <w:p w14:paraId="1F8301E1" w14:textId="77777777" w:rsidR="00EC5590" w:rsidRDefault="00EC5590" w:rsidP="00CD38D6">
            <w:pPr>
              <w:pStyle w:val="TAL"/>
            </w:pPr>
            <w:r w:rsidRPr="002065D5">
              <w:t>DcAppUpdateParameters</w:t>
            </w:r>
          </w:p>
        </w:tc>
        <w:tc>
          <w:tcPr>
            <w:tcW w:w="425" w:type="dxa"/>
            <w:tcBorders>
              <w:top w:val="single" w:sz="4" w:space="0" w:color="auto"/>
              <w:left w:val="single" w:sz="4" w:space="0" w:color="auto"/>
              <w:bottom w:val="single" w:sz="4" w:space="0" w:color="auto"/>
              <w:right w:val="single" w:sz="4" w:space="0" w:color="auto"/>
            </w:tcBorders>
          </w:tcPr>
          <w:p w14:paraId="7FEBD3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1064C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F6BF18"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50DDA48" w14:textId="77777777" w:rsidR="00EC5590" w:rsidRDefault="00EC5590" w:rsidP="00CD38D6">
            <w:pPr>
              <w:keepNext/>
              <w:keepLines/>
              <w:spacing w:after="0"/>
              <w:rPr>
                <w:rFonts w:ascii="Arial" w:hAnsi="Arial" w:cs="Arial"/>
                <w:kern w:val="2"/>
                <w:sz w:val="18"/>
                <w:szCs w:val="18"/>
              </w:rPr>
            </w:pPr>
          </w:p>
        </w:tc>
      </w:tr>
      <w:tr w:rsidR="00EC5590" w14:paraId="5682489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860DC43" w14:textId="77777777" w:rsidR="00EC5590" w:rsidRPr="00E64202" w:rsidRDefault="00EC5590" w:rsidP="00CD38D6">
            <w:pPr>
              <w:pStyle w:val="TAL"/>
            </w:pPr>
            <w:r>
              <w:rPr>
                <w:rFonts w:hint="eastAsia"/>
                <w:lang w:eastAsia="zh-CN"/>
              </w:rPr>
              <w:t>callType</w:t>
            </w:r>
          </w:p>
        </w:tc>
        <w:tc>
          <w:tcPr>
            <w:tcW w:w="1006" w:type="dxa"/>
            <w:tcBorders>
              <w:top w:val="single" w:sz="4" w:space="0" w:color="auto"/>
              <w:left w:val="single" w:sz="4" w:space="0" w:color="auto"/>
              <w:bottom w:val="single" w:sz="4" w:space="0" w:color="auto"/>
              <w:right w:val="single" w:sz="4" w:space="0" w:color="auto"/>
            </w:tcBorders>
          </w:tcPr>
          <w:p w14:paraId="46EEDC2B" w14:textId="77777777" w:rsidR="00EC5590" w:rsidRDefault="00EC5590" w:rsidP="00CD38D6">
            <w:pPr>
              <w:pStyle w:val="TAL"/>
            </w:pPr>
            <w:r>
              <w:rPr>
                <w:rFonts w:hint="eastAsia"/>
                <w:lang w:eastAsia="zh-CN"/>
              </w:rPr>
              <w:t>Call</w:t>
            </w:r>
            <w:r w:rsidRPr="003E10C4">
              <w:t>Type</w:t>
            </w:r>
          </w:p>
        </w:tc>
        <w:tc>
          <w:tcPr>
            <w:tcW w:w="425" w:type="dxa"/>
            <w:tcBorders>
              <w:top w:val="single" w:sz="4" w:space="0" w:color="auto"/>
              <w:left w:val="single" w:sz="4" w:space="0" w:color="auto"/>
              <w:bottom w:val="single" w:sz="4" w:space="0" w:color="auto"/>
              <w:right w:val="single" w:sz="4" w:space="0" w:color="auto"/>
            </w:tcBorders>
          </w:tcPr>
          <w:p w14:paraId="548131B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B5C257E"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18608FFC" w14:textId="77777777" w:rsidR="00EC5590" w:rsidRDefault="00EC5590" w:rsidP="00CD38D6">
            <w:pPr>
              <w:pStyle w:val="TAL"/>
              <w:rPr>
                <w:ins w:id="1274" w:author="CR#0003" w:date="2026-02-26T18:59:00Z" w16du:dateUtc="2026-02-26T10:59:00Z"/>
                <w:lang w:eastAsia="zh-CN"/>
              </w:rPr>
            </w:pPr>
            <w:r>
              <w:rPr>
                <w:rFonts w:hint="eastAsia"/>
                <w:lang w:eastAsia="zh-CN"/>
              </w:rPr>
              <w:t>Indicate if the call is established as A2P or P2P call.</w:t>
            </w:r>
          </w:p>
          <w:p w14:paraId="5AF8DCC7" w14:textId="77777777" w:rsidR="0066729A" w:rsidRDefault="0066729A" w:rsidP="00CD38D6">
            <w:pPr>
              <w:pStyle w:val="TAL"/>
              <w:rPr>
                <w:ins w:id="1275" w:author="CR#0003" w:date="2026-02-26T18:59:00Z" w16du:dateUtc="2026-02-26T10:59:00Z"/>
                <w:lang w:eastAsia="zh-CN"/>
              </w:rPr>
            </w:pPr>
          </w:p>
          <w:p w14:paraId="19175CF2" w14:textId="44738E11" w:rsidR="0066729A" w:rsidRPr="00671223" w:rsidRDefault="0066729A" w:rsidP="00CD38D6">
            <w:pPr>
              <w:pStyle w:val="TAL"/>
            </w:pPr>
            <w:ins w:id="1276" w:author="CR#0003" w:date="2026-02-26T18:59:00Z" w16du:dateUtc="2026-02-26T10:59:00Z">
              <w:r>
                <w:rPr>
                  <w:lang w:eastAsia="zh-CN"/>
                </w:rPr>
                <w:t>(NOTE)</w:t>
              </w:r>
            </w:ins>
          </w:p>
        </w:tc>
        <w:tc>
          <w:tcPr>
            <w:tcW w:w="1998" w:type="dxa"/>
            <w:tcBorders>
              <w:top w:val="single" w:sz="4" w:space="0" w:color="auto"/>
              <w:left w:val="single" w:sz="4" w:space="0" w:color="auto"/>
              <w:bottom w:val="single" w:sz="4" w:space="0" w:color="auto"/>
              <w:right w:val="single" w:sz="4" w:space="0" w:color="auto"/>
            </w:tcBorders>
          </w:tcPr>
          <w:p w14:paraId="3055614B" w14:textId="77777777" w:rsidR="00EC5590" w:rsidRDefault="00EC5590" w:rsidP="00CD38D6">
            <w:pPr>
              <w:keepNext/>
              <w:keepLines/>
              <w:spacing w:after="0"/>
              <w:rPr>
                <w:rFonts w:ascii="Arial" w:hAnsi="Arial" w:cs="Arial"/>
                <w:kern w:val="2"/>
                <w:sz w:val="18"/>
                <w:szCs w:val="18"/>
              </w:rPr>
            </w:pPr>
          </w:p>
        </w:tc>
      </w:tr>
      <w:tr w:rsidR="00EC5590" w14:paraId="3C9186E0"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F28D573" w14:textId="785C0172" w:rsidR="00EC5590" w:rsidRDefault="00EC5590" w:rsidP="00CD38D6">
            <w:pPr>
              <w:pStyle w:val="TAN"/>
              <w:rPr>
                <w:rFonts w:cs="Arial"/>
                <w:kern w:val="2"/>
                <w:szCs w:val="18"/>
              </w:rPr>
            </w:pPr>
            <w:r>
              <w:rPr>
                <w:rFonts w:hint="eastAsia"/>
              </w:rPr>
              <w:t>N</w:t>
            </w:r>
            <w:r>
              <w:t>OTE:</w:t>
            </w:r>
            <w:r>
              <w:rPr>
                <w:noProof/>
                <w:lang w:eastAsia="zh-CN"/>
              </w:rPr>
              <w:tab/>
            </w:r>
            <w:r>
              <w:rPr>
                <w:lang w:eastAsia="zh-CN"/>
              </w:rPr>
              <w:t>The "</w:t>
            </w:r>
            <w:r w:rsidRPr="0008345A">
              <w:t>originatingId</w:t>
            </w:r>
            <w:r>
              <w:t>" attribute shall be present</w:t>
            </w:r>
            <w:r>
              <w:rPr>
                <w:rFonts w:hint="eastAsia"/>
                <w:lang w:eastAsia="zh-CN"/>
              </w:rPr>
              <w:t xml:space="preserve"> if the </w:t>
            </w:r>
            <w:r>
              <w:rPr>
                <w:lang w:eastAsia="zh-CN"/>
              </w:rPr>
              <w:t>"</w:t>
            </w:r>
            <w:r>
              <w:rPr>
                <w:rFonts w:hint="eastAsia"/>
                <w:lang w:eastAsia="zh-CN"/>
              </w:rPr>
              <w:t>callType</w:t>
            </w:r>
            <w:r>
              <w:rPr>
                <w:lang w:eastAsia="zh-CN"/>
              </w:rPr>
              <w:t>"</w:t>
            </w:r>
            <w:r>
              <w:rPr>
                <w:rFonts w:hint="eastAsia"/>
                <w:lang w:eastAsia="zh-CN"/>
              </w:rPr>
              <w:t xml:space="preserve"> </w:t>
            </w:r>
            <w:ins w:id="1277" w:author="CR#0003" w:date="2026-02-26T18:59:00Z" w16du:dateUtc="2026-02-26T10:59:00Z">
              <w:r w:rsidR="0066729A" w:rsidRPr="0066729A">
                <w:rPr>
                  <w:lang w:eastAsia="zh-CN"/>
                </w:rPr>
                <w:t xml:space="preserve">attribute </w:t>
              </w:r>
            </w:ins>
            <w:r>
              <w:rPr>
                <w:rFonts w:hint="eastAsia"/>
                <w:lang w:eastAsia="zh-CN"/>
              </w:rPr>
              <w:t xml:space="preserve">is </w:t>
            </w:r>
            <w:ins w:id="1278" w:author="CR#0003" w:date="2026-02-26T18:59:00Z" w16du:dateUtc="2026-02-26T10:59:00Z">
              <w:r w:rsidR="0066729A">
                <w:rPr>
                  <w:rFonts w:hint="eastAsia"/>
                  <w:lang w:eastAsia="zh-CN"/>
                </w:rPr>
                <w:t xml:space="preserve">set to </w:t>
              </w:r>
              <w:r w:rsidR="0066729A">
                <w:rPr>
                  <w:lang w:eastAsia="zh-CN"/>
                </w:rPr>
                <w:t>“</w:t>
              </w:r>
            </w:ins>
            <w:r>
              <w:rPr>
                <w:rFonts w:hint="eastAsia"/>
                <w:lang w:eastAsia="zh-CN"/>
              </w:rPr>
              <w:t>P2P</w:t>
            </w:r>
            <w:ins w:id="1279" w:author="CR#0003" w:date="2026-02-26T18:59:00Z" w16du:dateUtc="2026-02-26T10:59:00Z">
              <w:r w:rsidR="0066729A">
                <w:rPr>
                  <w:lang w:eastAsia="zh-CN"/>
                </w:rPr>
                <w:t>”</w:t>
              </w:r>
              <w:r w:rsidR="0066729A">
                <w:rPr>
                  <w:rFonts w:hint="eastAsia"/>
                  <w:lang w:eastAsia="zh-CN"/>
                </w:rPr>
                <w:t>.</w:t>
              </w:r>
            </w:ins>
          </w:p>
        </w:tc>
      </w:tr>
    </w:tbl>
    <w:p w14:paraId="35F02102" w14:textId="77777777" w:rsidR="00EC5590" w:rsidRDefault="00EC5590" w:rsidP="00EC5590">
      <w:pPr>
        <w:rPr>
          <w:rFonts w:eastAsiaTheme="minorEastAsia"/>
          <w:lang w:eastAsia="zh-CN"/>
        </w:rPr>
      </w:pPr>
    </w:p>
    <w:p w14:paraId="582F1734" w14:textId="77777777" w:rsidR="00EC5590" w:rsidRDefault="00EC5590" w:rsidP="00EC5590">
      <w:pPr>
        <w:pStyle w:val="51"/>
        <w:rPr>
          <w:lang w:val="en-US" w:eastAsia="en-GB"/>
        </w:rPr>
      </w:pPr>
      <w:bookmarkStart w:id="1280" w:name="_Toc215093692"/>
      <w:bookmarkStart w:id="1281" w:name="_Toc215094507"/>
      <w:r>
        <w:rPr>
          <w:lang w:val="en-US" w:eastAsia="en-GB"/>
        </w:rPr>
        <w:lastRenderedPageBreak/>
        <w:t>6.2.6.2.4</w:t>
      </w:r>
      <w:r>
        <w:rPr>
          <w:lang w:val="en-US" w:eastAsia="en-GB"/>
        </w:rPr>
        <w:tab/>
        <w:t xml:space="preserve">Type: </w:t>
      </w:r>
      <w:r w:rsidRPr="00671223">
        <w:rPr>
          <w:lang w:val="en-US" w:eastAsia="en-GB"/>
        </w:rPr>
        <w:t>D</w:t>
      </w:r>
      <w:r>
        <w:rPr>
          <w:rFonts w:hint="eastAsia"/>
          <w:lang w:val="en-US" w:eastAsia="zh-CN"/>
        </w:rPr>
        <w:t>c</w:t>
      </w:r>
      <w:r w:rsidRPr="00671223">
        <w:rPr>
          <w:lang w:val="en-US" w:eastAsia="en-GB"/>
        </w:rPr>
        <w:t>MediaUpdateReq</w:t>
      </w:r>
      <w:bookmarkEnd w:id="1280"/>
      <w:bookmarkEnd w:id="1281"/>
    </w:p>
    <w:p w14:paraId="2199F8B0" w14:textId="77777777" w:rsidR="00EC5590" w:rsidRDefault="00EC5590" w:rsidP="00EC5590">
      <w:pPr>
        <w:pStyle w:val="TH"/>
        <w:rPr>
          <w:lang w:eastAsia="en-GB"/>
        </w:rPr>
      </w:pPr>
      <w:r>
        <w:rPr>
          <w:lang w:eastAsia="en-GB"/>
        </w:rPr>
        <w:t>Table </w:t>
      </w:r>
      <w:r>
        <w:rPr>
          <w:lang w:val="en-US" w:eastAsia="en-GB"/>
        </w:rPr>
        <w:t>6.2</w:t>
      </w:r>
      <w:r>
        <w:rPr>
          <w:lang w:eastAsia="en-GB"/>
        </w:rPr>
        <w:t>.6.2.</w:t>
      </w:r>
      <w:r>
        <w:rPr>
          <w:rFonts w:hint="eastAsia"/>
          <w:lang w:eastAsia="zh-CN"/>
        </w:rPr>
        <w:t>4</w:t>
      </w:r>
      <w:r>
        <w:rPr>
          <w:lang w:eastAsia="en-GB"/>
        </w:rPr>
        <w:t xml:space="preserve">-1: Definition of type </w:t>
      </w:r>
      <w:r w:rsidRPr="00671223">
        <w:rPr>
          <w:lang w:eastAsia="en-GB"/>
        </w:rPr>
        <w:t>D</w:t>
      </w:r>
      <w:r>
        <w:rPr>
          <w:rFonts w:hint="eastAsia"/>
          <w:lang w:eastAsia="zh-CN"/>
        </w:rPr>
        <w:t>c</w:t>
      </w:r>
      <w:r w:rsidRPr="00671223">
        <w:rPr>
          <w:lang w:eastAsia="en-GB"/>
        </w:rPr>
        <w:t>MediaUpdateReq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23B5DF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AE646C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F3583F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14DF32"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72C33EAD"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4877EC"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2D62FD" w14:textId="77777777" w:rsidR="00EC5590" w:rsidRDefault="00EC5590" w:rsidP="00CD38D6">
            <w:pPr>
              <w:pStyle w:val="TAH"/>
            </w:pPr>
            <w:r>
              <w:t>Applicability</w:t>
            </w:r>
          </w:p>
        </w:tc>
      </w:tr>
      <w:tr w:rsidR="00EC5590" w14:paraId="1878F8B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A910009" w14:textId="77777777" w:rsidR="00EC5590" w:rsidRDefault="00EC5590" w:rsidP="00CD38D6">
            <w:pPr>
              <w:pStyle w:val="TAL"/>
            </w:pPr>
            <w:r w:rsidRPr="00671223">
              <w:t>dcAppId</w:t>
            </w:r>
          </w:p>
        </w:tc>
        <w:tc>
          <w:tcPr>
            <w:tcW w:w="1006" w:type="dxa"/>
            <w:tcBorders>
              <w:top w:val="single" w:sz="4" w:space="0" w:color="auto"/>
              <w:left w:val="single" w:sz="4" w:space="0" w:color="auto"/>
              <w:bottom w:val="single" w:sz="4" w:space="0" w:color="auto"/>
              <w:right w:val="single" w:sz="4" w:space="0" w:color="auto"/>
            </w:tcBorders>
          </w:tcPr>
          <w:p w14:paraId="47BB264C"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B900F5"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1669E8E"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8DD88A0" w14:textId="77777777" w:rsidR="00EC5590" w:rsidRDefault="00EC5590" w:rsidP="00CD38D6">
            <w:pPr>
              <w:pStyle w:val="TAL"/>
            </w:pPr>
            <w:r w:rsidRPr="00671223">
              <w:t>The identifier of the DC application</w:t>
            </w:r>
          </w:p>
        </w:tc>
        <w:tc>
          <w:tcPr>
            <w:tcW w:w="1998" w:type="dxa"/>
            <w:tcBorders>
              <w:top w:val="single" w:sz="4" w:space="0" w:color="auto"/>
              <w:left w:val="single" w:sz="4" w:space="0" w:color="auto"/>
              <w:bottom w:val="single" w:sz="4" w:space="0" w:color="auto"/>
              <w:right w:val="single" w:sz="4" w:space="0" w:color="auto"/>
            </w:tcBorders>
          </w:tcPr>
          <w:p w14:paraId="25CF3034" w14:textId="77777777" w:rsidR="00EC5590" w:rsidRDefault="00EC5590" w:rsidP="00CD38D6">
            <w:pPr>
              <w:keepNext/>
              <w:keepLines/>
              <w:spacing w:after="0"/>
              <w:rPr>
                <w:rFonts w:ascii="Arial" w:hAnsi="Arial" w:cs="Arial"/>
                <w:kern w:val="2"/>
                <w:sz w:val="18"/>
                <w:szCs w:val="18"/>
              </w:rPr>
            </w:pPr>
          </w:p>
        </w:tc>
      </w:tr>
      <w:tr w:rsidR="00EC5590" w14:paraId="591185F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3EA0BF8" w14:textId="77777777" w:rsidR="00EC5590" w:rsidRDefault="00EC5590" w:rsidP="00CD38D6">
            <w:pPr>
              <w:pStyle w:val="TAL"/>
            </w:pPr>
            <w:r>
              <w:rPr>
                <w:rFonts w:hint="eastAsia"/>
                <w:lang w:eastAsia="zh-CN"/>
              </w:rPr>
              <w:t>s</w:t>
            </w:r>
            <w:r w:rsidRPr="00671223">
              <w:t>essionId</w:t>
            </w:r>
          </w:p>
        </w:tc>
        <w:tc>
          <w:tcPr>
            <w:tcW w:w="1006" w:type="dxa"/>
            <w:tcBorders>
              <w:top w:val="single" w:sz="4" w:space="0" w:color="auto"/>
              <w:left w:val="single" w:sz="4" w:space="0" w:color="auto"/>
              <w:bottom w:val="single" w:sz="4" w:space="0" w:color="auto"/>
              <w:right w:val="single" w:sz="4" w:space="0" w:color="auto"/>
            </w:tcBorders>
          </w:tcPr>
          <w:p w14:paraId="74DA2F96" w14:textId="77777777" w:rsidR="00EC5590" w:rsidRDefault="00EC5590" w:rsidP="00CD38D6">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1608F7D"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6DB44F"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BAB04F4" w14:textId="77777777" w:rsidR="00EC5590" w:rsidRDefault="00EC5590" w:rsidP="00CD38D6">
            <w:pPr>
              <w:pStyle w:val="TAL"/>
            </w:pPr>
            <w:r w:rsidRPr="00671223">
              <w:t xml:space="preserve">The session identifier </w:t>
            </w:r>
            <w:r>
              <w:rPr>
                <w:rFonts w:hint="eastAsia"/>
                <w:lang w:eastAsia="zh-CN"/>
              </w:rPr>
              <w:t>for media update</w:t>
            </w:r>
          </w:p>
        </w:tc>
        <w:tc>
          <w:tcPr>
            <w:tcW w:w="1998" w:type="dxa"/>
            <w:tcBorders>
              <w:top w:val="single" w:sz="4" w:space="0" w:color="auto"/>
              <w:left w:val="single" w:sz="4" w:space="0" w:color="auto"/>
              <w:bottom w:val="single" w:sz="4" w:space="0" w:color="auto"/>
              <w:right w:val="single" w:sz="4" w:space="0" w:color="auto"/>
            </w:tcBorders>
          </w:tcPr>
          <w:p w14:paraId="5AE9DEB4" w14:textId="77777777" w:rsidR="00EC5590" w:rsidRDefault="00EC5590" w:rsidP="00CD38D6">
            <w:pPr>
              <w:keepNext/>
              <w:keepLines/>
              <w:spacing w:after="0"/>
              <w:rPr>
                <w:rFonts w:ascii="Arial" w:hAnsi="Arial" w:cs="Arial"/>
                <w:kern w:val="2"/>
                <w:sz w:val="18"/>
                <w:szCs w:val="18"/>
              </w:rPr>
            </w:pPr>
          </w:p>
        </w:tc>
      </w:tr>
      <w:tr w:rsidR="00EC5590" w14:paraId="7C49C99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04D4820" w14:textId="77777777" w:rsidR="00EC5590" w:rsidRDefault="00EC5590" w:rsidP="00CD38D6">
            <w:pPr>
              <w:pStyle w:val="TAL"/>
            </w:pPr>
            <w:r w:rsidRPr="00671223">
              <w:t>mediaResourceInfo</w:t>
            </w:r>
          </w:p>
        </w:tc>
        <w:tc>
          <w:tcPr>
            <w:tcW w:w="1006" w:type="dxa"/>
            <w:tcBorders>
              <w:top w:val="single" w:sz="4" w:space="0" w:color="auto"/>
              <w:left w:val="single" w:sz="4" w:space="0" w:color="auto"/>
              <w:bottom w:val="single" w:sz="4" w:space="0" w:color="auto"/>
              <w:right w:val="single" w:sz="4" w:space="0" w:color="auto"/>
            </w:tcBorders>
          </w:tcPr>
          <w:p w14:paraId="7FD49C9B" w14:textId="77777777" w:rsidR="00EC5590" w:rsidRDefault="00EC5590" w:rsidP="00CD38D6">
            <w:pPr>
              <w:pStyle w:val="TAL"/>
              <w:rPr>
                <w:lang w:eastAsia="zh-CN"/>
              </w:rPr>
            </w:pPr>
            <w:r>
              <w:rPr>
                <w:rFonts w:hint="eastAsia"/>
                <w:lang w:eastAsia="zh-CN"/>
              </w:rPr>
              <w:t>object</w:t>
            </w:r>
          </w:p>
        </w:tc>
        <w:tc>
          <w:tcPr>
            <w:tcW w:w="425" w:type="dxa"/>
            <w:tcBorders>
              <w:top w:val="single" w:sz="4" w:space="0" w:color="auto"/>
              <w:left w:val="single" w:sz="4" w:space="0" w:color="auto"/>
              <w:bottom w:val="single" w:sz="4" w:space="0" w:color="auto"/>
              <w:right w:val="single" w:sz="4" w:space="0" w:color="auto"/>
            </w:tcBorders>
          </w:tcPr>
          <w:p w14:paraId="1A88F4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30E09B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C98B277"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29033D0C" w14:textId="77777777" w:rsidR="00EC5590" w:rsidRDefault="00EC5590" w:rsidP="00CD38D6">
            <w:pPr>
              <w:keepNext/>
              <w:keepLines/>
              <w:spacing w:after="0"/>
              <w:rPr>
                <w:rFonts w:ascii="Arial" w:hAnsi="Arial" w:cs="Arial"/>
                <w:kern w:val="2"/>
                <w:sz w:val="18"/>
                <w:szCs w:val="18"/>
              </w:rPr>
            </w:pPr>
          </w:p>
        </w:tc>
      </w:tr>
      <w:tr w:rsidR="00EC5590" w14:paraId="623D83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5C712E6" w14:textId="77777777" w:rsidR="00EC5590" w:rsidRDefault="00EC5590" w:rsidP="00CD38D6">
            <w:pPr>
              <w:pStyle w:val="TAL"/>
            </w:pPr>
            <w:r w:rsidRPr="00671223">
              <w:t>appProfileRequested</w:t>
            </w:r>
          </w:p>
        </w:tc>
        <w:tc>
          <w:tcPr>
            <w:tcW w:w="1006" w:type="dxa"/>
            <w:tcBorders>
              <w:top w:val="single" w:sz="4" w:space="0" w:color="auto"/>
              <w:left w:val="single" w:sz="4" w:space="0" w:color="auto"/>
              <w:bottom w:val="single" w:sz="4" w:space="0" w:color="auto"/>
              <w:right w:val="single" w:sz="4" w:space="0" w:color="auto"/>
            </w:tcBorders>
          </w:tcPr>
          <w:p w14:paraId="312CDD31" w14:textId="77777777" w:rsidR="00EC5590" w:rsidRDefault="00EC5590" w:rsidP="00CD38D6">
            <w:pPr>
              <w:pStyle w:val="TAL"/>
            </w:pPr>
            <w:r w:rsidRPr="002065D5">
              <w:t>DcAppUpdateParameters</w:t>
            </w:r>
          </w:p>
        </w:tc>
        <w:tc>
          <w:tcPr>
            <w:tcW w:w="425" w:type="dxa"/>
            <w:tcBorders>
              <w:top w:val="single" w:sz="4" w:space="0" w:color="auto"/>
              <w:left w:val="single" w:sz="4" w:space="0" w:color="auto"/>
              <w:bottom w:val="single" w:sz="4" w:space="0" w:color="auto"/>
              <w:right w:val="single" w:sz="4" w:space="0" w:color="auto"/>
            </w:tcBorders>
          </w:tcPr>
          <w:p w14:paraId="212E8043"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FFB4D8E"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6DAF171"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86D4004" w14:textId="77777777" w:rsidR="00EC5590" w:rsidRDefault="00EC5590" w:rsidP="00CD38D6">
            <w:pPr>
              <w:keepNext/>
              <w:keepLines/>
              <w:spacing w:after="0"/>
              <w:rPr>
                <w:rFonts w:ascii="Arial" w:hAnsi="Arial" w:cs="Arial"/>
                <w:kern w:val="2"/>
                <w:sz w:val="18"/>
                <w:szCs w:val="18"/>
              </w:rPr>
            </w:pPr>
          </w:p>
        </w:tc>
      </w:tr>
      <w:tr w:rsidR="00EC5590" w14:paraId="0620DFA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CE188D0" w14:textId="77777777" w:rsidR="00EC5590" w:rsidRPr="00671223" w:rsidRDefault="00EC5590" w:rsidP="00CD38D6">
            <w:pPr>
              <w:pStyle w:val="TAL"/>
              <w:rPr>
                <w:lang w:eastAsia="zh-CN"/>
              </w:rPr>
            </w:pPr>
            <w:r w:rsidRPr="00671223">
              <w:t>notification</w:t>
            </w:r>
            <w:r>
              <w:rPr>
                <w:rFonts w:hint="eastAsia"/>
                <w:lang w:eastAsia="zh-CN"/>
              </w:rPr>
              <w:t>Info</w:t>
            </w:r>
          </w:p>
        </w:tc>
        <w:tc>
          <w:tcPr>
            <w:tcW w:w="1006" w:type="dxa"/>
            <w:tcBorders>
              <w:top w:val="single" w:sz="4" w:space="0" w:color="auto"/>
              <w:left w:val="single" w:sz="4" w:space="0" w:color="auto"/>
              <w:bottom w:val="single" w:sz="4" w:space="0" w:color="auto"/>
              <w:right w:val="single" w:sz="4" w:space="0" w:color="auto"/>
            </w:tcBorders>
          </w:tcPr>
          <w:p w14:paraId="234A8DD9" w14:textId="77777777" w:rsidR="00EC5590" w:rsidRDefault="00EC5590" w:rsidP="00CD38D6">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E308217"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5FB9867"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40127E8F" w14:textId="77777777" w:rsidR="00EC5590" w:rsidRDefault="00EC5590" w:rsidP="00CD38D6">
            <w:pPr>
              <w:pStyle w:val="TAL"/>
            </w:pPr>
            <w:r w:rsidRPr="00671223">
              <w:t>The address where call related notification is sent to</w:t>
            </w:r>
          </w:p>
        </w:tc>
        <w:tc>
          <w:tcPr>
            <w:tcW w:w="1998" w:type="dxa"/>
            <w:tcBorders>
              <w:top w:val="single" w:sz="4" w:space="0" w:color="auto"/>
              <w:left w:val="single" w:sz="4" w:space="0" w:color="auto"/>
              <w:bottom w:val="single" w:sz="4" w:space="0" w:color="auto"/>
              <w:right w:val="single" w:sz="4" w:space="0" w:color="auto"/>
            </w:tcBorders>
          </w:tcPr>
          <w:p w14:paraId="208E174E" w14:textId="77777777" w:rsidR="00EC5590" w:rsidRDefault="00EC5590" w:rsidP="00CD38D6">
            <w:pPr>
              <w:keepNext/>
              <w:keepLines/>
              <w:spacing w:after="0"/>
              <w:rPr>
                <w:rFonts w:ascii="Arial" w:hAnsi="Arial" w:cs="Arial"/>
                <w:kern w:val="2"/>
                <w:sz w:val="18"/>
                <w:szCs w:val="18"/>
              </w:rPr>
            </w:pPr>
          </w:p>
        </w:tc>
      </w:tr>
      <w:tr w:rsidR="00EC5590" w14:paraId="20EC814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300A97" w14:textId="77777777" w:rsidR="00EC5590" w:rsidRPr="00671223" w:rsidRDefault="00EC5590" w:rsidP="00CD38D6">
            <w:pPr>
              <w:pStyle w:val="TAL"/>
            </w:pPr>
            <w:r>
              <w:rPr>
                <w:rFonts w:hint="eastAsia"/>
                <w:lang w:eastAsia="zh-CN"/>
              </w:rPr>
              <w:t>mediaDirection</w:t>
            </w:r>
          </w:p>
        </w:tc>
        <w:tc>
          <w:tcPr>
            <w:tcW w:w="1006" w:type="dxa"/>
            <w:tcBorders>
              <w:top w:val="single" w:sz="4" w:space="0" w:color="auto"/>
              <w:left w:val="single" w:sz="4" w:space="0" w:color="auto"/>
              <w:bottom w:val="single" w:sz="4" w:space="0" w:color="auto"/>
              <w:right w:val="single" w:sz="4" w:space="0" w:color="auto"/>
            </w:tcBorders>
          </w:tcPr>
          <w:p w14:paraId="6C131A4B" w14:textId="77777777" w:rsidR="00EC5590" w:rsidRDefault="00EC5590" w:rsidP="00CD38D6">
            <w:pPr>
              <w:pStyle w:val="TAL"/>
              <w:rPr>
                <w:lang w:eastAsia="zh-CN"/>
              </w:rPr>
            </w:pPr>
            <w:r w:rsidRPr="003E10C4">
              <w:rPr>
                <w:lang w:eastAsia="zh-CN"/>
              </w:rPr>
              <w:t>AdcType</w:t>
            </w:r>
          </w:p>
        </w:tc>
        <w:tc>
          <w:tcPr>
            <w:tcW w:w="425" w:type="dxa"/>
            <w:tcBorders>
              <w:top w:val="single" w:sz="4" w:space="0" w:color="auto"/>
              <w:left w:val="single" w:sz="4" w:space="0" w:color="auto"/>
              <w:bottom w:val="single" w:sz="4" w:space="0" w:color="auto"/>
              <w:right w:val="single" w:sz="4" w:space="0" w:color="auto"/>
            </w:tcBorders>
          </w:tcPr>
          <w:p w14:paraId="33E4AE7A" w14:textId="6B12B68A" w:rsidR="00EC5590" w:rsidRDefault="00EC5590" w:rsidP="00CD38D6">
            <w:pPr>
              <w:pStyle w:val="TAC"/>
              <w:rPr>
                <w:lang w:eastAsia="zh-CN"/>
              </w:rPr>
            </w:pPr>
            <w:del w:id="1282" w:author="CR#0003" w:date="2026-02-26T18:59:00Z" w16du:dateUtc="2026-02-26T10:59:00Z">
              <w:r w:rsidDel="0066729A">
                <w:rPr>
                  <w:rFonts w:hint="eastAsia"/>
                  <w:lang w:eastAsia="zh-CN"/>
                </w:rPr>
                <w:delText>M</w:delText>
              </w:r>
            </w:del>
            <w:ins w:id="1283" w:author="CR#0003" w:date="2026-02-26T18:59:00Z" w16du:dateUtc="2026-02-26T10:59:00Z">
              <w:r w:rsidR="0066729A">
                <w:rPr>
                  <w:rFonts w:hint="eastAsia"/>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67064247" w14:textId="2C8C9034" w:rsidR="00EC5590" w:rsidRDefault="0066729A" w:rsidP="00CD38D6">
            <w:pPr>
              <w:pStyle w:val="TAC"/>
            </w:pPr>
            <w:ins w:id="1284" w:author="CR#0003" w:date="2026-02-26T19:00:00Z" w16du:dateUtc="2026-02-26T11:00:00Z">
              <w:r w:rsidRPr="0066729A">
                <w:t>0..</w:t>
              </w:r>
            </w:ins>
            <w:r w:rsidR="00EC5590">
              <w:t>1</w:t>
            </w:r>
          </w:p>
        </w:tc>
        <w:tc>
          <w:tcPr>
            <w:tcW w:w="3438" w:type="dxa"/>
            <w:tcBorders>
              <w:top w:val="single" w:sz="4" w:space="0" w:color="auto"/>
              <w:left w:val="single" w:sz="4" w:space="0" w:color="auto"/>
              <w:bottom w:val="single" w:sz="4" w:space="0" w:color="auto"/>
              <w:right w:val="single" w:sz="4" w:space="0" w:color="auto"/>
            </w:tcBorders>
          </w:tcPr>
          <w:p w14:paraId="76299454"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342C41FE" w14:textId="77777777" w:rsidR="00EC5590" w:rsidRDefault="00EC5590" w:rsidP="00CD38D6">
            <w:pPr>
              <w:keepNext/>
              <w:keepLines/>
              <w:spacing w:after="0"/>
              <w:rPr>
                <w:rFonts w:ascii="Arial" w:hAnsi="Arial" w:cs="Arial"/>
                <w:kern w:val="2"/>
                <w:sz w:val="18"/>
                <w:szCs w:val="18"/>
              </w:rPr>
            </w:pPr>
          </w:p>
        </w:tc>
      </w:tr>
    </w:tbl>
    <w:p w14:paraId="2C27FF4C" w14:textId="77777777" w:rsidR="00EC5590" w:rsidRDefault="00EC5590" w:rsidP="00EC5590">
      <w:pPr>
        <w:rPr>
          <w:rFonts w:eastAsiaTheme="minorEastAsia"/>
          <w:lang w:eastAsia="zh-CN"/>
        </w:rPr>
      </w:pPr>
    </w:p>
    <w:p w14:paraId="1579C82D" w14:textId="77777777" w:rsidR="00EC5590" w:rsidRDefault="00EC5590" w:rsidP="00EC5590">
      <w:pPr>
        <w:pStyle w:val="51"/>
        <w:rPr>
          <w:lang w:val="en-US" w:eastAsia="en-GB"/>
        </w:rPr>
      </w:pPr>
      <w:bookmarkStart w:id="1285" w:name="_Toc215093693"/>
      <w:bookmarkStart w:id="1286" w:name="_Toc215094508"/>
      <w:r>
        <w:rPr>
          <w:lang w:val="en-US" w:eastAsia="en-GB"/>
        </w:rPr>
        <w:t>6.2.6.2.5</w:t>
      </w:r>
      <w:r>
        <w:rPr>
          <w:lang w:val="en-US" w:eastAsia="en-GB"/>
        </w:rPr>
        <w:tab/>
        <w:t xml:space="preserve">Type: </w:t>
      </w:r>
      <w:r w:rsidRPr="00671223">
        <w:rPr>
          <w:lang w:val="en-US" w:eastAsia="en-GB"/>
        </w:rPr>
        <w:t>D</w:t>
      </w:r>
      <w:r>
        <w:rPr>
          <w:rFonts w:hint="eastAsia"/>
          <w:lang w:val="en-US" w:eastAsia="zh-CN"/>
        </w:rPr>
        <w:t>c</w:t>
      </w:r>
      <w:r w:rsidRPr="00671223">
        <w:rPr>
          <w:lang w:val="en-US" w:eastAsia="en-GB"/>
        </w:rPr>
        <w:t>MediaUpdateResp</w:t>
      </w:r>
      <w:bookmarkEnd w:id="1285"/>
      <w:bookmarkEnd w:id="1286"/>
    </w:p>
    <w:p w14:paraId="7C011759" w14:textId="77777777" w:rsidR="00EC5590" w:rsidRDefault="00EC5590" w:rsidP="00EC5590">
      <w:pPr>
        <w:pStyle w:val="TH"/>
        <w:rPr>
          <w:lang w:eastAsia="en-GB"/>
        </w:rPr>
      </w:pPr>
      <w:r>
        <w:rPr>
          <w:lang w:eastAsia="en-GB"/>
        </w:rPr>
        <w:t>Table </w:t>
      </w:r>
      <w:r>
        <w:rPr>
          <w:lang w:val="en-US" w:eastAsia="en-GB"/>
        </w:rPr>
        <w:t>6.2</w:t>
      </w:r>
      <w:r>
        <w:rPr>
          <w:lang w:eastAsia="en-GB"/>
        </w:rPr>
        <w:t>.6.2.5-1: Definition of type D</w:t>
      </w:r>
      <w:r>
        <w:rPr>
          <w:rFonts w:hint="eastAsia"/>
          <w:lang w:eastAsia="zh-CN"/>
        </w:rPr>
        <w:t>c</w:t>
      </w:r>
      <w:r w:rsidRPr="00671223">
        <w:rPr>
          <w:lang w:eastAsia="en-GB"/>
        </w:rPr>
        <w:t>MediaUpdate</w:t>
      </w:r>
      <w:r>
        <w:rPr>
          <w:rFonts w:hint="eastAsia"/>
          <w:lang w:eastAsia="zh-CN"/>
        </w:rPr>
        <w:t>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2CE0612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0E9A997"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F1BF43A"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751DE6"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E08EFAC"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DF81A2"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7D101F" w14:textId="77777777" w:rsidR="00EC5590" w:rsidRDefault="00EC5590" w:rsidP="00CD38D6">
            <w:pPr>
              <w:pStyle w:val="TAH"/>
            </w:pPr>
            <w:r>
              <w:t>Applicability</w:t>
            </w:r>
          </w:p>
        </w:tc>
      </w:tr>
      <w:tr w:rsidR="00EC5590" w14:paraId="4E38E15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FC2AF3" w14:textId="77777777" w:rsidR="00EC5590" w:rsidRDefault="00EC5590" w:rsidP="00CD38D6">
            <w:pPr>
              <w:pStyle w:val="TAL"/>
            </w:pPr>
            <w:r>
              <w:t>sessionId</w:t>
            </w:r>
          </w:p>
        </w:tc>
        <w:tc>
          <w:tcPr>
            <w:tcW w:w="1006" w:type="dxa"/>
            <w:tcBorders>
              <w:top w:val="single" w:sz="4" w:space="0" w:color="auto"/>
              <w:left w:val="single" w:sz="4" w:space="0" w:color="auto"/>
              <w:bottom w:val="single" w:sz="4" w:space="0" w:color="auto"/>
              <w:right w:val="single" w:sz="4" w:space="0" w:color="auto"/>
            </w:tcBorders>
          </w:tcPr>
          <w:p w14:paraId="030889F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9A097F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F318D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90D5B9B"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00801F2E" w14:textId="77777777" w:rsidR="00EC5590" w:rsidRDefault="00EC5590" w:rsidP="00CD38D6">
            <w:pPr>
              <w:keepNext/>
              <w:keepLines/>
              <w:spacing w:after="0"/>
              <w:rPr>
                <w:rFonts w:ascii="Arial" w:hAnsi="Arial" w:cs="Arial"/>
                <w:kern w:val="2"/>
                <w:sz w:val="18"/>
                <w:szCs w:val="18"/>
              </w:rPr>
            </w:pPr>
          </w:p>
        </w:tc>
      </w:tr>
      <w:tr w:rsidR="00EC5590" w14:paraId="686158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7294781"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05A90C10"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4140806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289D66A"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F37DCB" w14:textId="310A5BAE" w:rsidR="00EC5590" w:rsidRDefault="00EC5590" w:rsidP="00CD38D6">
            <w:pPr>
              <w:pStyle w:val="TAL"/>
              <w:rPr>
                <w:lang w:eastAsia="zh-CN"/>
              </w:rPr>
            </w:pPr>
            <w:r w:rsidRPr="00671223">
              <w:t>Indicates if the request was successful or failed</w:t>
            </w:r>
            <w:ins w:id="1287" w:author="CR#0003" w:date="2026-02-26T19:00:00Z" w16du:dateUtc="2026-02-26T11:00:00Z">
              <w:r w:rsidR="0066729A">
                <w:rPr>
                  <w:rFonts w:hint="eastAsia"/>
                  <w:lang w:eastAsia="zh-CN"/>
                </w:rPr>
                <w:t>.</w:t>
              </w:r>
            </w:ins>
          </w:p>
        </w:tc>
        <w:tc>
          <w:tcPr>
            <w:tcW w:w="1998" w:type="dxa"/>
            <w:tcBorders>
              <w:top w:val="single" w:sz="4" w:space="0" w:color="auto"/>
              <w:left w:val="single" w:sz="4" w:space="0" w:color="auto"/>
              <w:bottom w:val="single" w:sz="4" w:space="0" w:color="auto"/>
              <w:right w:val="single" w:sz="4" w:space="0" w:color="auto"/>
            </w:tcBorders>
          </w:tcPr>
          <w:p w14:paraId="042DB40F" w14:textId="77777777" w:rsidR="00EC5590" w:rsidRDefault="00EC5590" w:rsidP="00CD38D6">
            <w:pPr>
              <w:keepNext/>
              <w:keepLines/>
              <w:spacing w:after="0"/>
              <w:rPr>
                <w:rFonts w:ascii="Arial" w:hAnsi="Arial" w:cs="Arial"/>
                <w:kern w:val="2"/>
                <w:sz w:val="18"/>
                <w:szCs w:val="18"/>
              </w:rPr>
            </w:pPr>
          </w:p>
        </w:tc>
      </w:tr>
      <w:tr w:rsidR="00EC5590" w14:paraId="60EB397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99590AA"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79DBB354"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7B9B2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FCB1F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5450A01"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749DB30F" w14:textId="77777777" w:rsidR="00EC5590" w:rsidRDefault="00EC5590" w:rsidP="00CD38D6">
            <w:pPr>
              <w:keepNext/>
              <w:keepLines/>
              <w:spacing w:after="0"/>
              <w:rPr>
                <w:rFonts w:ascii="Arial" w:hAnsi="Arial" w:cs="Arial"/>
                <w:kern w:val="2"/>
                <w:sz w:val="18"/>
                <w:szCs w:val="18"/>
              </w:rPr>
            </w:pPr>
          </w:p>
        </w:tc>
      </w:tr>
    </w:tbl>
    <w:p w14:paraId="3B085D2D" w14:textId="77777777" w:rsidR="00EC5590" w:rsidRDefault="00EC5590" w:rsidP="00EC5590">
      <w:pPr>
        <w:rPr>
          <w:rFonts w:eastAsiaTheme="minorEastAsia"/>
          <w:lang w:eastAsia="zh-CN"/>
        </w:rPr>
      </w:pPr>
    </w:p>
    <w:p w14:paraId="4AEB641C" w14:textId="77777777" w:rsidR="00EC5590" w:rsidRDefault="00EC5590" w:rsidP="00EC5590">
      <w:pPr>
        <w:pStyle w:val="51"/>
        <w:rPr>
          <w:lang w:val="en-US" w:eastAsia="zh-CN"/>
        </w:rPr>
      </w:pPr>
      <w:bookmarkStart w:id="1288" w:name="_Toc215093694"/>
      <w:bookmarkStart w:id="1289" w:name="_Toc215094509"/>
      <w:r>
        <w:rPr>
          <w:lang w:val="en-US" w:eastAsia="en-GB"/>
        </w:rPr>
        <w:t>6.2.6.2.6</w:t>
      </w:r>
      <w:r>
        <w:rPr>
          <w:lang w:val="en-US" w:eastAsia="en-GB"/>
        </w:rPr>
        <w:tab/>
        <w:t xml:space="preserve">Type: </w:t>
      </w:r>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Req</w:t>
      </w:r>
      <w:bookmarkEnd w:id="1288"/>
      <w:bookmarkEnd w:id="1289"/>
    </w:p>
    <w:p w14:paraId="436C5B11" w14:textId="77777777" w:rsidR="00EC5590" w:rsidRDefault="00EC5590" w:rsidP="00EC5590">
      <w:pPr>
        <w:pStyle w:val="TH"/>
        <w:rPr>
          <w:lang w:eastAsia="en-GB"/>
        </w:rPr>
      </w:pPr>
      <w:r>
        <w:rPr>
          <w:lang w:eastAsia="en-GB"/>
        </w:rPr>
        <w:t>Table </w:t>
      </w:r>
      <w:r>
        <w:rPr>
          <w:lang w:val="en-US" w:eastAsia="en-GB"/>
        </w:rPr>
        <w:t>6.2</w:t>
      </w:r>
      <w:r>
        <w:rPr>
          <w:lang w:eastAsia="en-GB"/>
        </w:rPr>
        <w:t xml:space="preserve">.6.2.6-1: Definition of type </w:t>
      </w:r>
      <w:r w:rsidRPr="002731D1">
        <w:rPr>
          <w:lang w:eastAsia="en-GB"/>
        </w:rPr>
        <w:t>D</w:t>
      </w:r>
      <w:r>
        <w:rPr>
          <w:lang w:eastAsia="en-GB"/>
        </w:rPr>
        <w:t>c</w:t>
      </w:r>
      <w:r w:rsidRPr="002731D1">
        <w:rPr>
          <w:lang w:eastAsia="en-GB"/>
        </w:rPr>
        <w:t>MediaNotifyReq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75EA65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EEE6D4C"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BE3D973"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19C64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D85FC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9DFCBF5"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A04E58" w14:textId="77777777" w:rsidR="00EC5590" w:rsidRDefault="00EC5590" w:rsidP="00CD38D6">
            <w:pPr>
              <w:pStyle w:val="TAH"/>
            </w:pPr>
            <w:r>
              <w:t>Applicability</w:t>
            </w:r>
          </w:p>
        </w:tc>
      </w:tr>
      <w:tr w:rsidR="00EC5590" w14:paraId="18EB668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C4D6FA8" w14:textId="77777777" w:rsidR="00EC5590" w:rsidRDefault="00EC5590" w:rsidP="00CD38D6">
            <w:pPr>
              <w:pStyle w:val="TAL"/>
            </w:pPr>
            <w:r w:rsidRPr="00671223">
              <w:t>sessionId</w:t>
            </w:r>
          </w:p>
        </w:tc>
        <w:tc>
          <w:tcPr>
            <w:tcW w:w="1006" w:type="dxa"/>
            <w:tcBorders>
              <w:top w:val="single" w:sz="4" w:space="0" w:color="auto"/>
              <w:left w:val="single" w:sz="4" w:space="0" w:color="auto"/>
              <w:bottom w:val="single" w:sz="4" w:space="0" w:color="auto"/>
              <w:right w:val="single" w:sz="4" w:space="0" w:color="auto"/>
            </w:tcBorders>
          </w:tcPr>
          <w:p w14:paraId="01C146D8"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C77288"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481AFBC"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E3FB875" w14:textId="77777777" w:rsidR="00EC5590" w:rsidRDefault="00EC5590" w:rsidP="00CD38D6">
            <w:pPr>
              <w:pStyle w:val="TAL"/>
            </w:pPr>
            <w:r w:rsidRPr="00671223">
              <w:t>The session identifier of the session</w:t>
            </w:r>
            <w:r w:rsidRPr="00671223">
              <w:tab/>
            </w:r>
          </w:p>
        </w:tc>
        <w:tc>
          <w:tcPr>
            <w:tcW w:w="1998" w:type="dxa"/>
            <w:tcBorders>
              <w:top w:val="single" w:sz="4" w:space="0" w:color="auto"/>
              <w:left w:val="single" w:sz="4" w:space="0" w:color="auto"/>
              <w:bottom w:val="single" w:sz="4" w:space="0" w:color="auto"/>
              <w:right w:val="single" w:sz="4" w:space="0" w:color="auto"/>
            </w:tcBorders>
          </w:tcPr>
          <w:p w14:paraId="5D942F67" w14:textId="77777777" w:rsidR="00EC5590" w:rsidRDefault="00EC5590" w:rsidP="00CD38D6">
            <w:pPr>
              <w:keepNext/>
              <w:keepLines/>
              <w:spacing w:after="0"/>
              <w:rPr>
                <w:rFonts w:ascii="Arial" w:hAnsi="Arial" w:cs="Arial"/>
                <w:kern w:val="2"/>
                <w:sz w:val="18"/>
                <w:szCs w:val="18"/>
              </w:rPr>
            </w:pPr>
          </w:p>
        </w:tc>
      </w:tr>
      <w:tr w:rsidR="00EC5590" w14:paraId="651AA76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9C8EFEF" w14:textId="77777777" w:rsidR="00EC5590" w:rsidRDefault="00EC5590" w:rsidP="00CD38D6">
            <w:pPr>
              <w:pStyle w:val="TAL"/>
            </w:pPr>
            <w:r w:rsidRPr="00671223">
              <w:t>mediaResourceInfo</w:t>
            </w:r>
          </w:p>
        </w:tc>
        <w:tc>
          <w:tcPr>
            <w:tcW w:w="1006" w:type="dxa"/>
            <w:tcBorders>
              <w:top w:val="single" w:sz="4" w:space="0" w:color="auto"/>
              <w:left w:val="single" w:sz="4" w:space="0" w:color="auto"/>
              <w:bottom w:val="single" w:sz="4" w:space="0" w:color="auto"/>
              <w:right w:val="single" w:sz="4" w:space="0" w:color="auto"/>
            </w:tcBorders>
          </w:tcPr>
          <w:p w14:paraId="4CA961B7" w14:textId="77777777" w:rsidR="00EC5590" w:rsidRDefault="00EC5590" w:rsidP="00CD38D6">
            <w:pPr>
              <w:pStyle w:val="TAL"/>
            </w:pPr>
            <w:r w:rsidRPr="00671223">
              <w:t>object</w:t>
            </w:r>
          </w:p>
        </w:tc>
        <w:tc>
          <w:tcPr>
            <w:tcW w:w="425" w:type="dxa"/>
            <w:tcBorders>
              <w:top w:val="single" w:sz="4" w:space="0" w:color="auto"/>
              <w:left w:val="single" w:sz="4" w:space="0" w:color="auto"/>
              <w:bottom w:val="single" w:sz="4" w:space="0" w:color="auto"/>
              <w:right w:val="single" w:sz="4" w:space="0" w:color="auto"/>
            </w:tcBorders>
          </w:tcPr>
          <w:p w14:paraId="191684AC"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FEC7023" w14:textId="77777777" w:rsidR="00EC5590" w:rsidRDefault="00EC5590" w:rsidP="00CD38D6">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7C96A449"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3A297FDA" w14:textId="77777777" w:rsidR="00EC5590" w:rsidRDefault="00EC5590" w:rsidP="00CD38D6">
            <w:pPr>
              <w:keepNext/>
              <w:keepLines/>
              <w:spacing w:after="0"/>
              <w:rPr>
                <w:rFonts w:ascii="Arial" w:hAnsi="Arial" w:cs="Arial"/>
                <w:kern w:val="2"/>
                <w:sz w:val="18"/>
                <w:szCs w:val="18"/>
              </w:rPr>
            </w:pPr>
          </w:p>
        </w:tc>
      </w:tr>
      <w:tr w:rsidR="00EC5590" w14:paraId="6A43BFA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A9633FA" w14:textId="77777777" w:rsidR="00EC5590" w:rsidRPr="00671223" w:rsidRDefault="00EC5590" w:rsidP="00CD38D6">
            <w:pPr>
              <w:pStyle w:val="TAL"/>
            </w:pPr>
            <w:r>
              <w:rPr>
                <w:rFonts w:hint="eastAsia"/>
                <w:lang w:eastAsia="zh-CN"/>
              </w:rPr>
              <w:t>mediaDirection</w:t>
            </w:r>
          </w:p>
        </w:tc>
        <w:tc>
          <w:tcPr>
            <w:tcW w:w="1006" w:type="dxa"/>
            <w:tcBorders>
              <w:top w:val="single" w:sz="4" w:space="0" w:color="auto"/>
              <w:left w:val="single" w:sz="4" w:space="0" w:color="auto"/>
              <w:bottom w:val="single" w:sz="4" w:space="0" w:color="auto"/>
              <w:right w:val="single" w:sz="4" w:space="0" w:color="auto"/>
            </w:tcBorders>
          </w:tcPr>
          <w:p w14:paraId="7F54D1D0" w14:textId="77777777" w:rsidR="00EC5590" w:rsidRDefault="00EC5590" w:rsidP="00CD38D6">
            <w:pPr>
              <w:pStyle w:val="TAL"/>
              <w:rPr>
                <w:lang w:eastAsia="zh-CN"/>
              </w:rPr>
            </w:pPr>
            <w:r w:rsidRPr="003E10C4">
              <w:rPr>
                <w:lang w:eastAsia="zh-CN"/>
              </w:rPr>
              <w:t>AdcType</w:t>
            </w:r>
          </w:p>
        </w:tc>
        <w:tc>
          <w:tcPr>
            <w:tcW w:w="425" w:type="dxa"/>
            <w:tcBorders>
              <w:top w:val="single" w:sz="4" w:space="0" w:color="auto"/>
              <w:left w:val="single" w:sz="4" w:space="0" w:color="auto"/>
              <w:bottom w:val="single" w:sz="4" w:space="0" w:color="auto"/>
              <w:right w:val="single" w:sz="4" w:space="0" w:color="auto"/>
            </w:tcBorders>
          </w:tcPr>
          <w:p w14:paraId="74020A27" w14:textId="12EB32F3" w:rsidR="00EC5590" w:rsidRDefault="00EC5590" w:rsidP="00CD38D6">
            <w:pPr>
              <w:pStyle w:val="TAC"/>
              <w:rPr>
                <w:lang w:eastAsia="zh-CN"/>
              </w:rPr>
            </w:pPr>
            <w:del w:id="1290" w:author="CR#0003" w:date="2026-02-26T19:00:00Z" w16du:dateUtc="2026-02-26T11:00:00Z">
              <w:r w:rsidDel="0066729A">
                <w:rPr>
                  <w:rFonts w:hint="eastAsia"/>
                  <w:lang w:eastAsia="zh-CN"/>
                </w:rPr>
                <w:delText>M</w:delText>
              </w:r>
            </w:del>
            <w:ins w:id="1291" w:author="CR#0003" w:date="2026-02-26T19:00:00Z" w16du:dateUtc="2026-02-26T11:00:00Z">
              <w:r w:rsidR="0066729A">
                <w:rPr>
                  <w:rFonts w:hint="eastAsia"/>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0D4C6219" w14:textId="47C35540" w:rsidR="00EC5590" w:rsidRDefault="0066729A" w:rsidP="00CD38D6">
            <w:pPr>
              <w:pStyle w:val="TAC"/>
            </w:pPr>
            <w:ins w:id="1292" w:author="CR#0003" w:date="2026-02-26T19:00:00Z" w16du:dateUtc="2026-02-26T11:00:00Z">
              <w:r>
                <w:t>0..</w:t>
              </w:r>
            </w:ins>
            <w:r w:rsidR="00EC5590">
              <w:t>1</w:t>
            </w:r>
          </w:p>
        </w:tc>
        <w:tc>
          <w:tcPr>
            <w:tcW w:w="3438" w:type="dxa"/>
            <w:tcBorders>
              <w:top w:val="single" w:sz="4" w:space="0" w:color="auto"/>
              <w:left w:val="single" w:sz="4" w:space="0" w:color="auto"/>
              <w:bottom w:val="single" w:sz="4" w:space="0" w:color="auto"/>
              <w:right w:val="single" w:sz="4" w:space="0" w:color="auto"/>
            </w:tcBorders>
          </w:tcPr>
          <w:p w14:paraId="465C0A29"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53FE9FC2" w14:textId="77777777" w:rsidR="00EC5590" w:rsidRDefault="00EC5590" w:rsidP="00CD38D6">
            <w:pPr>
              <w:keepNext/>
              <w:keepLines/>
              <w:spacing w:after="0"/>
              <w:rPr>
                <w:rFonts w:ascii="Arial" w:hAnsi="Arial" w:cs="Arial"/>
                <w:kern w:val="2"/>
                <w:sz w:val="18"/>
                <w:szCs w:val="18"/>
              </w:rPr>
            </w:pPr>
          </w:p>
        </w:tc>
      </w:tr>
    </w:tbl>
    <w:p w14:paraId="441C2BE8" w14:textId="77777777" w:rsidR="00EC5590" w:rsidRDefault="00EC5590" w:rsidP="00EC5590">
      <w:pPr>
        <w:rPr>
          <w:rFonts w:eastAsiaTheme="minorEastAsia"/>
          <w:lang w:eastAsia="zh-CN"/>
        </w:rPr>
      </w:pPr>
    </w:p>
    <w:p w14:paraId="07CD2CA4" w14:textId="77777777" w:rsidR="00EC5590" w:rsidRDefault="00EC5590" w:rsidP="00EC5590">
      <w:pPr>
        <w:pStyle w:val="51"/>
        <w:rPr>
          <w:lang w:val="en-US" w:eastAsia="zh-CN"/>
        </w:rPr>
      </w:pPr>
      <w:bookmarkStart w:id="1293" w:name="_Toc215093695"/>
      <w:bookmarkStart w:id="1294" w:name="_Toc215094510"/>
      <w:r>
        <w:rPr>
          <w:lang w:val="en-US" w:eastAsia="en-GB"/>
        </w:rPr>
        <w:t>6.2.6.2.</w:t>
      </w:r>
      <w:r>
        <w:rPr>
          <w:rFonts w:hint="eastAsia"/>
          <w:lang w:val="en-US" w:eastAsia="zh-CN"/>
        </w:rPr>
        <w:t>7</w:t>
      </w:r>
      <w:r>
        <w:rPr>
          <w:lang w:val="en-US" w:eastAsia="en-GB"/>
        </w:rPr>
        <w:tab/>
        <w:t xml:space="preserve">Type: </w:t>
      </w:r>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Resp</w:t>
      </w:r>
      <w:bookmarkEnd w:id="1293"/>
      <w:bookmarkEnd w:id="1294"/>
    </w:p>
    <w:p w14:paraId="65363C62" w14:textId="77777777" w:rsidR="00EC5590" w:rsidRDefault="00EC5590" w:rsidP="00EC5590">
      <w:pPr>
        <w:pStyle w:val="TH"/>
        <w:rPr>
          <w:lang w:eastAsia="zh-CN"/>
        </w:rPr>
      </w:pPr>
      <w:r>
        <w:rPr>
          <w:lang w:eastAsia="en-GB"/>
        </w:rPr>
        <w:t>Table </w:t>
      </w:r>
      <w:r>
        <w:rPr>
          <w:lang w:val="en-US" w:eastAsia="en-GB"/>
        </w:rPr>
        <w:t>6.2</w:t>
      </w:r>
      <w:r>
        <w:rPr>
          <w:lang w:eastAsia="en-GB"/>
        </w:rPr>
        <w:t>.6.2.</w:t>
      </w:r>
      <w:r>
        <w:rPr>
          <w:rFonts w:hint="eastAsia"/>
          <w:lang w:eastAsia="zh-CN"/>
        </w:rPr>
        <w:t>7</w:t>
      </w:r>
      <w:r>
        <w:rPr>
          <w:lang w:eastAsia="en-GB"/>
        </w:rPr>
        <w:t xml:space="preserve">-1: Definition of type </w:t>
      </w:r>
      <w:r w:rsidRPr="002731D1">
        <w:rPr>
          <w:lang w:eastAsia="en-GB"/>
        </w:rPr>
        <w:t>D</w:t>
      </w:r>
      <w:r>
        <w:rPr>
          <w:lang w:val="en-US" w:eastAsia="en-GB"/>
        </w:rPr>
        <w:t>c</w:t>
      </w:r>
      <w:r w:rsidRPr="002731D1">
        <w:rPr>
          <w:lang w:eastAsia="en-GB"/>
        </w:rPr>
        <w:t>MediaNotifyRe</w:t>
      </w:r>
      <w:r>
        <w:rPr>
          <w:rFonts w:hint="eastAsia"/>
          <w:lang w:eastAsia="zh-CN"/>
        </w:rPr>
        <w:t>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F2EC0A4"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CB76D4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3E7B89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A198D3"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70CF4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FCD0E71"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AFE69B" w14:textId="77777777" w:rsidR="00EC5590" w:rsidRDefault="00EC5590" w:rsidP="00CD38D6">
            <w:pPr>
              <w:pStyle w:val="TAH"/>
            </w:pPr>
            <w:r>
              <w:t>Applicability</w:t>
            </w:r>
          </w:p>
        </w:tc>
      </w:tr>
      <w:tr w:rsidR="00EC5590" w14:paraId="2AC03A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FA148D7" w14:textId="77777777" w:rsidR="00EC5590" w:rsidRDefault="00EC5590" w:rsidP="00CD38D6">
            <w:pPr>
              <w:pStyle w:val="TAL"/>
            </w:pPr>
            <w:r>
              <w:t>sessionId</w:t>
            </w:r>
          </w:p>
        </w:tc>
        <w:tc>
          <w:tcPr>
            <w:tcW w:w="1006" w:type="dxa"/>
            <w:tcBorders>
              <w:top w:val="single" w:sz="4" w:space="0" w:color="auto"/>
              <w:left w:val="single" w:sz="4" w:space="0" w:color="auto"/>
              <w:bottom w:val="single" w:sz="4" w:space="0" w:color="auto"/>
              <w:right w:val="single" w:sz="4" w:space="0" w:color="auto"/>
            </w:tcBorders>
          </w:tcPr>
          <w:p w14:paraId="1974444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6C78D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863AAA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2971332"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28C86465" w14:textId="77777777" w:rsidR="00EC5590" w:rsidRDefault="00EC5590" w:rsidP="00CD38D6">
            <w:pPr>
              <w:keepNext/>
              <w:keepLines/>
              <w:spacing w:after="0"/>
              <w:rPr>
                <w:rFonts w:ascii="Arial" w:hAnsi="Arial" w:cs="Arial"/>
                <w:kern w:val="2"/>
                <w:sz w:val="18"/>
                <w:szCs w:val="18"/>
              </w:rPr>
            </w:pPr>
          </w:p>
        </w:tc>
      </w:tr>
      <w:tr w:rsidR="00EC5590" w14:paraId="22B542C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B96E8D8"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576F6795"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7E5930C"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471DF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56123B" w14:textId="5A54C448" w:rsidR="00EC5590" w:rsidRDefault="00EC5590" w:rsidP="00CD38D6">
            <w:pPr>
              <w:pStyle w:val="TAL"/>
              <w:rPr>
                <w:lang w:eastAsia="zh-CN"/>
              </w:rPr>
            </w:pPr>
            <w:r w:rsidRPr="00671223">
              <w:t>Indicates if the request was successful or failed</w:t>
            </w:r>
            <w:ins w:id="1295" w:author="CR#0003" w:date="2026-02-26T19:00:00Z" w16du:dateUtc="2026-02-26T11:00:00Z">
              <w:r w:rsidR="0066729A">
                <w:rPr>
                  <w:rFonts w:hint="eastAsia"/>
                  <w:lang w:eastAsia="zh-CN"/>
                </w:rPr>
                <w:t>.</w:t>
              </w:r>
            </w:ins>
          </w:p>
        </w:tc>
        <w:tc>
          <w:tcPr>
            <w:tcW w:w="1998" w:type="dxa"/>
            <w:tcBorders>
              <w:top w:val="single" w:sz="4" w:space="0" w:color="auto"/>
              <w:left w:val="single" w:sz="4" w:space="0" w:color="auto"/>
              <w:bottom w:val="single" w:sz="4" w:space="0" w:color="auto"/>
              <w:right w:val="single" w:sz="4" w:space="0" w:color="auto"/>
            </w:tcBorders>
          </w:tcPr>
          <w:p w14:paraId="6D063893" w14:textId="77777777" w:rsidR="00EC5590" w:rsidRDefault="00EC5590" w:rsidP="00CD38D6">
            <w:pPr>
              <w:keepNext/>
              <w:keepLines/>
              <w:spacing w:after="0"/>
              <w:rPr>
                <w:rFonts w:ascii="Arial" w:hAnsi="Arial" w:cs="Arial"/>
                <w:kern w:val="2"/>
                <w:sz w:val="18"/>
                <w:szCs w:val="18"/>
              </w:rPr>
            </w:pPr>
          </w:p>
        </w:tc>
      </w:tr>
      <w:tr w:rsidR="00EC5590" w14:paraId="7EA2392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CEE0EC"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01978C6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DF26758"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73749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34C66C3"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150F14EB" w14:textId="77777777" w:rsidR="00EC5590" w:rsidRDefault="00EC5590" w:rsidP="00CD38D6">
            <w:pPr>
              <w:keepNext/>
              <w:keepLines/>
              <w:spacing w:after="0"/>
              <w:rPr>
                <w:rFonts w:ascii="Arial" w:hAnsi="Arial" w:cs="Arial"/>
                <w:kern w:val="2"/>
                <w:sz w:val="18"/>
                <w:szCs w:val="18"/>
              </w:rPr>
            </w:pPr>
          </w:p>
        </w:tc>
      </w:tr>
    </w:tbl>
    <w:p w14:paraId="3078BAA8" w14:textId="77777777" w:rsidR="00EC5590" w:rsidRPr="002731D1" w:rsidRDefault="00EC5590" w:rsidP="00EC5590">
      <w:pPr>
        <w:rPr>
          <w:rFonts w:eastAsiaTheme="minorEastAsia"/>
          <w:lang w:eastAsia="zh-CN"/>
        </w:rPr>
      </w:pPr>
    </w:p>
    <w:p w14:paraId="229D9F2B" w14:textId="77777777" w:rsidR="00EC5590" w:rsidRDefault="00EC5590" w:rsidP="00EC5590">
      <w:pPr>
        <w:pStyle w:val="41"/>
        <w:rPr>
          <w:lang w:val="en-US" w:eastAsia="en-GB"/>
        </w:rPr>
      </w:pPr>
      <w:bookmarkStart w:id="1296" w:name="_Toc215093696"/>
      <w:bookmarkStart w:id="1297" w:name="_Toc215094511"/>
      <w:r>
        <w:rPr>
          <w:lang w:val="en-US" w:eastAsia="en-GB"/>
        </w:rPr>
        <w:t>6.2.6.3</w:t>
      </w:r>
      <w:r>
        <w:rPr>
          <w:lang w:val="en-US" w:eastAsia="en-GB"/>
        </w:rPr>
        <w:tab/>
        <w:t>Simple data types and enumerations</w:t>
      </w:r>
      <w:bookmarkEnd w:id="1296"/>
      <w:bookmarkEnd w:id="1297"/>
    </w:p>
    <w:p w14:paraId="13EFE9D3" w14:textId="77777777" w:rsidR="00EC5590" w:rsidRDefault="00EC5590" w:rsidP="00EC5590">
      <w:pPr>
        <w:pStyle w:val="51"/>
        <w:rPr>
          <w:lang w:val="en-US" w:eastAsia="en-GB"/>
        </w:rPr>
      </w:pPr>
      <w:bookmarkStart w:id="1298" w:name="_Toc215093697"/>
      <w:bookmarkStart w:id="1299" w:name="_Toc215094512"/>
      <w:r>
        <w:rPr>
          <w:lang w:val="en-US" w:eastAsia="en-GB"/>
        </w:rPr>
        <w:t>6.2.6.3.1</w:t>
      </w:r>
      <w:r>
        <w:rPr>
          <w:lang w:val="en-US" w:eastAsia="en-GB"/>
        </w:rPr>
        <w:tab/>
        <w:t>Introduction</w:t>
      </w:r>
      <w:bookmarkEnd w:id="1298"/>
      <w:bookmarkEnd w:id="1299"/>
    </w:p>
    <w:p w14:paraId="75E9F5C7" w14:textId="77777777" w:rsidR="00EC5590" w:rsidRDefault="00EC5590" w:rsidP="00EC5590">
      <w:pPr>
        <w:rPr>
          <w:lang w:eastAsia="en-GB"/>
        </w:rPr>
      </w:pPr>
      <w:r>
        <w:rPr>
          <w:rFonts w:hint="eastAsia"/>
          <w:lang w:eastAsia="en-GB"/>
        </w:rPr>
        <w:t>This clause defines simple data types and enumerations that can be referenced from data structures defined in the previous clauses.</w:t>
      </w:r>
    </w:p>
    <w:p w14:paraId="2B86C0FD" w14:textId="77777777" w:rsidR="00EC5590" w:rsidRDefault="00EC5590" w:rsidP="00EC5590">
      <w:pPr>
        <w:pStyle w:val="51"/>
        <w:rPr>
          <w:lang w:val="en-US" w:eastAsia="en-GB"/>
        </w:rPr>
      </w:pPr>
      <w:bookmarkStart w:id="1300" w:name="_Toc215093698"/>
      <w:bookmarkStart w:id="1301" w:name="_Toc215094513"/>
      <w:r>
        <w:rPr>
          <w:lang w:val="en-US" w:eastAsia="en-GB"/>
        </w:rPr>
        <w:t>6.2.6.3.2</w:t>
      </w:r>
      <w:r>
        <w:rPr>
          <w:lang w:val="en-US" w:eastAsia="en-GB"/>
        </w:rPr>
        <w:tab/>
        <w:t>Simple data types</w:t>
      </w:r>
      <w:bookmarkEnd w:id="1300"/>
      <w:bookmarkEnd w:id="1301"/>
    </w:p>
    <w:p w14:paraId="7383088E" w14:textId="50B65268" w:rsidR="0066729A" w:rsidRDefault="0066729A" w:rsidP="00EC5590">
      <w:pPr>
        <w:rPr>
          <w:ins w:id="1302" w:author="CR#0003" w:date="2026-02-26T19:01:00Z" w16du:dateUtc="2026-02-26T11:01:00Z"/>
          <w:lang w:eastAsia="en-GB"/>
        </w:rPr>
      </w:pPr>
      <w:ins w:id="1303" w:author="CR#0003" w:date="2026-02-26T19:01:00Z" w16du:dateUtc="2026-02-26T11:01:00Z">
        <w:r w:rsidRPr="0066729A">
          <w:rPr>
            <w:lang w:eastAsia="en-GB"/>
          </w:rPr>
          <w:t>The simple data types defined in table 6.2.6.3.2-1 shall be supported.</w:t>
        </w:r>
      </w:ins>
    </w:p>
    <w:p w14:paraId="4D4098D9" w14:textId="77777777" w:rsidR="0066729A" w:rsidRDefault="0066729A" w:rsidP="0066729A">
      <w:pPr>
        <w:pStyle w:val="TH"/>
        <w:rPr>
          <w:ins w:id="1304" w:author="CR#0003" w:date="2026-02-26T19:01:00Z" w16du:dateUtc="2026-02-26T11:01:00Z"/>
        </w:rPr>
      </w:pPr>
      <w:ins w:id="1305" w:author="CR#0003" w:date="2026-02-26T19:01:00Z" w16du:dateUtc="2026-02-26T11:01:00Z">
        <w:r>
          <w:lastRenderedPageBreak/>
          <w:t>Table 6.2.6.3.2-1: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6729A" w14:paraId="46CD96D5" w14:textId="77777777" w:rsidTr="00CD52E7">
        <w:trPr>
          <w:jc w:val="center"/>
          <w:ins w:id="1306" w:author="CR#0003" w:date="2026-02-26T19:01:00Z"/>
        </w:trPr>
        <w:tc>
          <w:tcPr>
            <w:tcW w:w="847" w:type="pct"/>
            <w:shd w:val="clear" w:color="auto" w:fill="C0C0C0"/>
            <w:tcMar>
              <w:top w:w="0" w:type="dxa"/>
              <w:left w:w="108" w:type="dxa"/>
              <w:bottom w:w="0" w:type="dxa"/>
              <w:right w:w="108" w:type="dxa"/>
            </w:tcMar>
            <w:vAlign w:val="center"/>
          </w:tcPr>
          <w:p w14:paraId="4234AB5A" w14:textId="77777777" w:rsidR="0066729A" w:rsidRDefault="0066729A" w:rsidP="00CD52E7">
            <w:pPr>
              <w:pStyle w:val="TAH"/>
              <w:rPr>
                <w:ins w:id="1307" w:author="CR#0003" w:date="2026-02-26T19:01:00Z" w16du:dateUtc="2026-02-26T11:01:00Z"/>
              </w:rPr>
            </w:pPr>
            <w:ins w:id="1308" w:author="CR#0003" w:date="2026-02-26T19:01:00Z" w16du:dateUtc="2026-02-26T11:01:00Z">
              <w:r>
                <w:t>Type Name</w:t>
              </w:r>
            </w:ins>
          </w:p>
        </w:tc>
        <w:tc>
          <w:tcPr>
            <w:tcW w:w="837" w:type="pct"/>
            <w:shd w:val="clear" w:color="auto" w:fill="C0C0C0"/>
            <w:tcMar>
              <w:top w:w="0" w:type="dxa"/>
              <w:left w:w="108" w:type="dxa"/>
              <w:bottom w:w="0" w:type="dxa"/>
              <w:right w:w="108" w:type="dxa"/>
            </w:tcMar>
            <w:vAlign w:val="center"/>
          </w:tcPr>
          <w:p w14:paraId="799E7276" w14:textId="77777777" w:rsidR="0066729A" w:rsidRDefault="0066729A" w:rsidP="00CD52E7">
            <w:pPr>
              <w:pStyle w:val="TAH"/>
              <w:rPr>
                <w:ins w:id="1309" w:author="CR#0003" w:date="2026-02-26T19:01:00Z" w16du:dateUtc="2026-02-26T11:01:00Z"/>
              </w:rPr>
            </w:pPr>
            <w:ins w:id="1310" w:author="CR#0003" w:date="2026-02-26T19:01:00Z" w16du:dateUtc="2026-02-26T11:01:00Z">
              <w:r>
                <w:t>Type Definition</w:t>
              </w:r>
            </w:ins>
          </w:p>
        </w:tc>
        <w:tc>
          <w:tcPr>
            <w:tcW w:w="2051" w:type="pct"/>
            <w:shd w:val="clear" w:color="auto" w:fill="C0C0C0"/>
            <w:vAlign w:val="center"/>
          </w:tcPr>
          <w:p w14:paraId="4E99FFBE" w14:textId="77777777" w:rsidR="0066729A" w:rsidRDefault="0066729A" w:rsidP="00CD52E7">
            <w:pPr>
              <w:pStyle w:val="TAH"/>
              <w:rPr>
                <w:ins w:id="1311" w:author="CR#0003" w:date="2026-02-26T19:01:00Z" w16du:dateUtc="2026-02-26T11:01:00Z"/>
              </w:rPr>
            </w:pPr>
            <w:ins w:id="1312" w:author="CR#0003" w:date="2026-02-26T19:01:00Z" w16du:dateUtc="2026-02-26T11:01:00Z">
              <w:r>
                <w:t>Description</w:t>
              </w:r>
            </w:ins>
          </w:p>
        </w:tc>
        <w:tc>
          <w:tcPr>
            <w:tcW w:w="1265" w:type="pct"/>
            <w:shd w:val="clear" w:color="auto" w:fill="C0C0C0"/>
            <w:vAlign w:val="center"/>
          </w:tcPr>
          <w:p w14:paraId="04F50500" w14:textId="77777777" w:rsidR="0066729A" w:rsidRDefault="0066729A" w:rsidP="00CD52E7">
            <w:pPr>
              <w:pStyle w:val="TAH"/>
              <w:rPr>
                <w:ins w:id="1313" w:author="CR#0003" w:date="2026-02-26T19:01:00Z" w16du:dateUtc="2026-02-26T11:01:00Z"/>
              </w:rPr>
            </w:pPr>
            <w:ins w:id="1314" w:author="CR#0003" w:date="2026-02-26T19:01:00Z" w16du:dateUtc="2026-02-26T11:01:00Z">
              <w:r>
                <w:t>Applicability</w:t>
              </w:r>
            </w:ins>
          </w:p>
        </w:tc>
      </w:tr>
      <w:tr w:rsidR="0066729A" w14:paraId="25B33A08" w14:textId="77777777" w:rsidTr="00CD52E7">
        <w:trPr>
          <w:jc w:val="center"/>
          <w:ins w:id="1315" w:author="CR#0003" w:date="2026-02-26T19:01:00Z"/>
        </w:trPr>
        <w:tc>
          <w:tcPr>
            <w:tcW w:w="847" w:type="pct"/>
            <w:tcMar>
              <w:top w:w="0" w:type="dxa"/>
              <w:left w:w="108" w:type="dxa"/>
              <w:bottom w:w="0" w:type="dxa"/>
              <w:right w:w="108" w:type="dxa"/>
            </w:tcMar>
            <w:vAlign w:val="center"/>
          </w:tcPr>
          <w:p w14:paraId="58204E4E" w14:textId="77777777" w:rsidR="0066729A" w:rsidRDefault="0066729A" w:rsidP="00CD52E7">
            <w:pPr>
              <w:pStyle w:val="TAL"/>
              <w:rPr>
                <w:ins w:id="1316" w:author="CR#0003" w:date="2026-02-26T19:01:00Z" w16du:dateUtc="2026-02-26T11:01:00Z"/>
              </w:rPr>
            </w:pPr>
          </w:p>
        </w:tc>
        <w:tc>
          <w:tcPr>
            <w:tcW w:w="837" w:type="pct"/>
            <w:tcMar>
              <w:top w:w="0" w:type="dxa"/>
              <w:left w:w="108" w:type="dxa"/>
              <w:bottom w:w="0" w:type="dxa"/>
              <w:right w:w="108" w:type="dxa"/>
            </w:tcMar>
            <w:vAlign w:val="center"/>
          </w:tcPr>
          <w:p w14:paraId="6A68F9E0" w14:textId="77777777" w:rsidR="0066729A" w:rsidRDefault="0066729A" w:rsidP="00CD52E7">
            <w:pPr>
              <w:pStyle w:val="TAL"/>
              <w:rPr>
                <w:ins w:id="1317" w:author="CR#0003" w:date="2026-02-26T19:01:00Z" w16du:dateUtc="2026-02-26T11:01:00Z"/>
              </w:rPr>
            </w:pPr>
          </w:p>
        </w:tc>
        <w:tc>
          <w:tcPr>
            <w:tcW w:w="2051" w:type="pct"/>
            <w:vAlign w:val="center"/>
          </w:tcPr>
          <w:p w14:paraId="5846E3A9" w14:textId="77777777" w:rsidR="0066729A" w:rsidRDefault="0066729A" w:rsidP="00CD52E7">
            <w:pPr>
              <w:pStyle w:val="TAL"/>
              <w:rPr>
                <w:ins w:id="1318" w:author="CR#0003" w:date="2026-02-26T19:01:00Z" w16du:dateUtc="2026-02-26T11:01:00Z"/>
              </w:rPr>
            </w:pPr>
          </w:p>
        </w:tc>
        <w:tc>
          <w:tcPr>
            <w:tcW w:w="1265" w:type="pct"/>
            <w:vAlign w:val="center"/>
          </w:tcPr>
          <w:p w14:paraId="3298A9B4" w14:textId="77777777" w:rsidR="0066729A" w:rsidRDefault="0066729A" w:rsidP="00CD52E7">
            <w:pPr>
              <w:pStyle w:val="TAL"/>
              <w:rPr>
                <w:ins w:id="1319" w:author="CR#0003" w:date="2026-02-26T19:01:00Z" w16du:dateUtc="2026-02-26T11:01:00Z"/>
              </w:rPr>
            </w:pPr>
          </w:p>
        </w:tc>
      </w:tr>
    </w:tbl>
    <w:p w14:paraId="33F03E84" w14:textId="77777777" w:rsidR="0066729A" w:rsidRDefault="0066729A" w:rsidP="00EC5590">
      <w:pPr>
        <w:rPr>
          <w:ins w:id="1320" w:author="CR#0003" w:date="2026-02-26T19:01:00Z" w16du:dateUtc="2026-02-26T11:01:00Z"/>
          <w:lang w:eastAsia="en-GB"/>
        </w:rPr>
      </w:pPr>
    </w:p>
    <w:p w14:paraId="6BA680C0" w14:textId="2E45C3C6" w:rsidR="00EC5590" w:rsidDel="0066729A" w:rsidRDefault="00EC5590" w:rsidP="00EC5590">
      <w:pPr>
        <w:rPr>
          <w:del w:id="1321" w:author="CR#0003" w:date="2026-02-26T19:02:00Z" w16du:dateUtc="2026-02-26T11:02:00Z"/>
          <w:lang w:val="en-US" w:eastAsia="zh-CN"/>
        </w:rPr>
      </w:pPr>
      <w:del w:id="1322" w:author="CR#0003" w:date="2026-02-26T19:02:00Z" w16du:dateUtc="2026-02-26T11:02:00Z">
        <w:r w:rsidDel="0066729A">
          <w:rPr>
            <w:rFonts w:hint="eastAsia"/>
            <w:lang w:eastAsia="en-GB"/>
          </w:rPr>
          <w:delText>None</w:delText>
        </w:r>
        <w:r w:rsidDel="0066729A">
          <w:rPr>
            <w:rFonts w:hint="eastAsia"/>
            <w:lang w:val="en-US" w:eastAsia="zh-CN"/>
          </w:rPr>
          <w:delText>.</w:delText>
        </w:r>
      </w:del>
    </w:p>
    <w:p w14:paraId="6DA63398" w14:textId="77777777" w:rsidR="00EC5590" w:rsidRPr="00351A3C" w:rsidRDefault="00EC5590" w:rsidP="00EC5590">
      <w:pPr>
        <w:pStyle w:val="51"/>
      </w:pPr>
      <w:bookmarkStart w:id="1323" w:name="_Toc215093699"/>
      <w:bookmarkStart w:id="1324" w:name="_Toc215094514"/>
      <w:r w:rsidRPr="00351A3C">
        <w:t>6.2.6.3.</w:t>
      </w:r>
      <w:r>
        <w:t>3</w:t>
      </w:r>
      <w:r w:rsidRPr="00351A3C">
        <w:tab/>
        <w:t>Enumeration: AdcType</w:t>
      </w:r>
      <w:bookmarkEnd w:id="1323"/>
      <w:bookmarkEnd w:id="1324"/>
    </w:p>
    <w:p w14:paraId="0F28FB15" w14:textId="77F4B17C" w:rsidR="0066729A" w:rsidRDefault="0066729A" w:rsidP="0066729A">
      <w:pPr>
        <w:rPr>
          <w:ins w:id="1325" w:author="CR#0003" w:date="2026-02-26T19:02:00Z" w16du:dateUtc="2026-02-26T11:02:00Z"/>
          <w:lang w:eastAsia="en-GB"/>
        </w:rPr>
      </w:pPr>
      <w:ins w:id="1326" w:author="CR#0003" w:date="2026-02-26T19:02:00Z" w16du:dateUtc="2026-02-26T11:02:00Z">
        <w:r w:rsidRPr="0066729A">
          <w:rPr>
            <w:lang w:eastAsia="en-GB"/>
          </w:rPr>
          <w:t>The enumeration AdcType represents the type of the data channel media direction. It shall comply with the provisions defined in table 6.2.6.3.3-1.</w:t>
        </w:r>
      </w:ins>
    </w:p>
    <w:p w14:paraId="1C163326" w14:textId="33B057E7" w:rsidR="00EC5590" w:rsidRDefault="00EC5590" w:rsidP="00EC5590">
      <w:pPr>
        <w:pStyle w:val="TH"/>
      </w:pPr>
      <w:r>
        <w:t>Table 6.</w:t>
      </w:r>
      <w:r>
        <w:rPr>
          <w:rFonts w:hint="eastAsia"/>
          <w:lang w:eastAsia="zh-CN"/>
        </w:rPr>
        <w:t>2</w:t>
      </w:r>
      <w:r>
        <w:t>.6.3.</w:t>
      </w:r>
      <w:r>
        <w:rPr>
          <w:lang w:eastAsia="zh-CN"/>
        </w:rPr>
        <w:t>3</w:t>
      </w:r>
      <w:r>
        <w:t xml:space="preserve">-1: Enumeration </w:t>
      </w:r>
      <w:r w:rsidRPr="00F51E4F">
        <w:rPr>
          <w:lang w:eastAsia="zh-CN"/>
        </w:rPr>
        <w:t>AdcType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40A983CB" w14:textId="77777777" w:rsidTr="00CD38D6">
        <w:tc>
          <w:tcPr>
            <w:tcW w:w="2426" w:type="pct"/>
            <w:shd w:val="clear" w:color="auto" w:fill="C0C0C0"/>
            <w:tcMar>
              <w:top w:w="0" w:type="dxa"/>
              <w:left w:w="108" w:type="dxa"/>
              <w:bottom w:w="0" w:type="dxa"/>
              <w:right w:w="108" w:type="dxa"/>
            </w:tcMar>
          </w:tcPr>
          <w:p w14:paraId="1AB5060F"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2DB62B57" w14:textId="77777777" w:rsidR="00EC5590" w:rsidRDefault="00EC5590" w:rsidP="00CD38D6">
            <w:pPr>
              <w:pStyle w:val="TAH"/>
            </w:pPr>
            <w:r>
              <w:t>Description</w:t>
            </w:r>
          </w:p>
        </w:tc>
      </w:tr>
      <w:tr w:rsidR="00EC5590" w14:paraId="1EB97B7B" w14:textId="77777777" w:rsidTr="00CD38D6">
        <w:tc>
          <w:tcPr>
            <w:tcW w:w="2426" w:type="pct"/>
            <w:tcMar>
              <w:top w:w="0" w:type="dxa"/>
              <w:left w:w="108" w:type="dxa"/>
              <w:bottom w:w="0" w:type="dxa"/>
              <w:right w:w="108" w:type="dxa"/>
            </w:tcMar>
          </w:tcPr>
          <w:p w14:paraId="4231DEC2" w14:textId="77777777" w:rsidR="00EC5590" w:rsidRDefault="00EC5590" w:rsidP="00CD38D6">
            <w:pPr>
              <w:pStyle w:val="TAL"/>
            </w:pPr>
            <w:del w:id="1327" w:author="CR#0003" w:date="2026-02-26T19:03:00Z" w16du:dateUtc="2026-02-26T11:03:00Z">
              <w:r w:rsidDel="0066729A">
                <w:rPr>
                  <w:rFonts w:hint="eastAsia"/>
                </w:rPr>
                <w:delText>"</w:delText>
              </w:r>
            </w:del>
            <w:r>
              <w:rPr>
                <w:rFonts w:hint="eastAsia"/>
                <w:lang w:eastAsia="zh-CN"/>
              </w:rPr>
              <w:t>A2P</w:t>
            </w:r>
            <w:del w:id="1328" w:author="CR#0003" w:date="2026-02-26T19:03:00Z" w16du:dateUtc="2026-02-26T11:03:00Z">
              <w:r w:rsidDel="0066729A">
                <w:rPr>
                  <w:rFonts w:hint="eastAsia"/>
                </w:rPr>
                <w:delText>"</w:delText>
              </w:r>
            </w:del>
          </w:p>
        </w:tc>
        <w:tc>
          <w:tcPr>
            <w:tcW w:w="2574" w:type="pct"/>
            <w:tcMar>
              <w:top w:w="0" w:type="dxa"/>
              <w:left w:w="108" w:type="dxa"/>
              <w:bottom w:w="0" w:type="dxa"/>
              <w:right w:w="108" w:type="dxa"/>
            </w:tcMar>
          </w:tcPr>
          <w:p w14:paraId="0E3B946B" w14:textId="3E1238FD" w:rsidR="00EC5590" w:rsidRDefault="0066729A" w:rsidP="00CD38D6">
            <w:pPr>
              <w:pStyle w:val="TAL"/>
            </w:pPr>
            <w:ins w:id="1329" w:author="CR#0003" w:date="2026-02-26T19:02:00Z" w16du:dateUtc="2026-02-26T11:02:00Z">
              <w:r w:rsidRPr="0066729A">
                <w:rPr>
                  <w:lang w:eastAsia="zh-CN"/>
                </w:rPr>
                <w:t>Indicates that the type of the data channel media direction is a Data Channel initiated by the Application.</w:t>
              </w:r>
            </w:ins>
            <w:del w:id="1330" w:author="CR#0003" w:date="2026-02-26T19:02:00Z" w16du:dateUtc="2026-02-26T11:02:00Z">
              <w:r w:rsidR="00EC5590" w:rsidDel="0066729A">
                <w:rPr>
                  <w:lang w:eastAsia="zh-CN"/>
                </w:rPr>
                <w:delText>P</w:delText>
              </w:r>
              <w:r w:rsidR="00EC5590" w:rsidDel="0066729A">
                <w:rPr>
                  <w:rFonts w:hint="eastAsia"/>
                  <w:lang w:eastAsia="zh-CN"/>
                </w:rPr>
                <w:delText>resenting Data Channel</w:delText>
              </w:r>
              <w:r w:rsidR="00EC5590" w:rsidDel="0066729A">
                <w:delText xml:space="preserve"> </w:delText>
              </w:r>
              <w:r w:rsidR="00EC5590" w:rsidDel="0066729A">
                <w:rPr>
                  <w:rFonts w:hint="eastAsia"/>
                  <w:lang w:eastAsia="zh-CN"/>
                </w:rPr>
                <w:delText>initiated by Application</w:delText>
              </w:r>
              <w:r w:rsidR="00EC5590" w:rsidDel="0066729A">
                <w:delText>.</w:delText>
              </w:r>
            </w:del>
          </w:p>
        </w:tc>
      </w:tr>
      <w:tr w:rsidR="00EC5590" w14:paraId="7B0CE828" w14:textId="77777777" w:rsidTr="00CD38D6">
        <w:tc>
          <w:tcPr>
            <w:tcW w:w="2426" w:type="pct"/>
            <w:tcMar>
              <w:top w:w="0" w:type="dxa"/>
              <w:left w:w="108" w:type="dxa"/>
              <w:bottom w:w="0" w:type="dxa"/>
              <w:right w:w="108" w:type="dxa"/>
            </w:tcMar>
          </w:tcPr>
          <w:p w14:paraId="4CC2D069" w14:textId="77777777" w:rsidR="00EC5590" w:rsidRDefault="00EC5590" w:rsidP="00CD38D6">
            <w:pPr>
              <w:pStyle w:val="TAL"/>
            </w:pPr>
            <w:del w:id="1331" w:author="CR#0003" w:date="2026-02-26T19:03:00Z" w16du:dateUtc="2026-02-26T11:03:00Z">
              <w:r w:rsidDel="0066729A">
                <w:rPr>
                  <w:rFonts w:hint="eastAsia"/>
                </w:rPr>
                <w:delText>"</w:delText>
              </w:r>
            </w:del>
            <w:r>
              <w:rPr>
                <w:rFonts w:hint="eastAsia"/>
                <w:lang w:eastAsia="zh-CN"/>
              </w:rPr>
              <w:t>P2A</w:t>
            </w:r>
            <w:del w:id="1332" w:author="CR#0003" w:date="2026-02-26T19:03:00Z" w16du:dateUtc="2026-02-26T11:03:00Z">
              <w:r w:rsidDel="0066729A">
                <w:rPr>
                  <w:rFonts w:hint="eastAsia"/>
                </w:rPr>
                <w:delText xml:space="preserve"> "</w:delText>
              </w:r>
            </w:del>
          </w:p>
        </w:tc>
        <w:tc>
          <w:tcPr>
            <w:tcW w:w="2574" w:type="pct"/>
            <w:tcMar>
              <w:top w:w="0" w:type="dxa"/>
              <w:left w:w="108" w:type="dxa"/>
              <w:bottom w:w="0" w:type="dxa"/>
              <w:right w:w="108" w:type="dxa"/>
            </w:tcMar>
          </w:tcPr>
          <w:p w14:paraId="68C224DC" w14:textId="0DE2499D" w:rsidR="00EC5590" w:rsidRDefault="0066729A" w:rsidP="00CD38D6">
            <w:pPr>
              <w:pStyle w:val="TAL"/>
            </w:pPr>
            <w:ins w:id="1333" w:author="CR#0003" w:date="2026-02-26T19:03:00Z" w16du:dateUtc="2026-02-26T11:03:00Z">
              <w:r w:rsidRPr="0066729A">
                <w:rPr>
                  <w:lang w:eastAsia="zh-CN"/>
                </w:rPr>
                <w:t>Indicates that the type of the data channel media direction is a Data Channel initiated by the UE.</w:t>
              </w:r>
            </w:ins>
            <w:del w:id="1334" w:author="CR#0003" w:date="2026-02-26T19:03:00Z" w16du:dateUtc="2026-02-26T11:03:00Z">
              <w:r w:rsidR="00EC5590" w:rsidDel="0066729A">
                <w:rPr>
                  <w:lang w:eastAsia="zh-CN"/>
                </w:rPr>
                <w:delText>P</w:delText>
              </w:r>
              <w:r w:rsidR="00EC5590" w:rsidDel="0066729A">
                <w:rPr>
                  <w:rFonts w:hint="eastAsia"/>
                  <w:lang w:eastAsia="zh-CN"/>
                </w:rPr>
                <w:delText>resenting Data Channel</w:delText>
              </w:r>
              <w:r w:rsidR="00EC5590" w:rsidDel="0066729A">
                <w:delText xml:space="preserve"> </w:delText>
              </w:r>
              <w:r w:rsidR="00EC5590" w:rsidDel="0066729A">
                <w:rPr>
                  <w:rFonts w:hint="eastAsia"/>
                  <w:lang w:eastAsia="zh-CN"/>
                </w:rPr>
                <w:delText>initiated by UE</w:delText>
              </w:r>
              <w:r w:rsidR="00EC5590" w:rsidRPr="007E0CAC" w:rsidDel="0066729A">
                <w:delText>.</w:delText>
              </w:r>
            </w:del>
          </w:p>
        </w:tc>
      </w:tr>
    </w:tbl>
    <w:p w14:paraId="39333760" w14:textId="77777777" w:rsidR="00EC5590" w:rsidRPr="003E10C4" w:rsidRDefault="00EC5590" w:rsidP="00EC5590">
      <w:pPr>
        <w:rPr>
          <w:lang w:eastAsia="zh-CN"/>
        </w:rPr>
      </w:pPr>
    </w:p>
    <w:p w14:paraId="7CE026A1" w14:textId="77777777" w:rsidR="00EC5590" w:rsidRDefault="00EC5590" w:rsidP="00EC5590">
      <w:pPr>
        <w:pStyle w:val="51"/>
        <w:rPr>
          <w:lang w:val="en-US" w:eastAsia="en-GB"/>
        </w:rPr>
      </w:pPr>
      <w:bookmarkStart w:id="1335" w:name="_Toc215093700"/>
      <w:bookmarkStart w:id="1336" w:name="_Toc215094515"/>
      <w:r>
        <w:rPr>
          <w:lang w:val="en-US" w:eastAsia="en-GB"/>
        </w:rPr>
        <w:t>6.2.6.3.4</w:t>
      </w:r>
      <w:r>
        <w:rPr>
          <w:lang w:val="en-US" w:eastAsia="en-GB"/>
        </w:rPr>
        <w:tab/>
      </w:r>
      <w:r w:rsidRPr="00415692">
        <w:rPr>
          <w:lang w:val="en-US" w:eastAsia="en-GB"/>
        </w:rPr>
        <w:t xml:space="preserve">Enumeration: </w:t>
      </w:r>
      <w:r>
        <w:rPr>
          <w:rFonts w:hint="eastAsia"/>
          <w:lang w:val="en-US" w:eastAsia="en-GB"/>
        </w:rPr>
        <w:t>Call</w:t>
      </w:r>
      <w:r w:rsidRPr="00415692">
        <w:rPr>
          <w:lang w:val="en-US" w:eastAsia="en-GB"/>
        </w:rPr>
        <w:t>Type</w:t>
      </w:r>
      <w:bookmarkEnd w:id="1335"/>
      <w:bookmarkEnd w:id="1336"/>
    </w:p>
    <w:p w14:paraId="398C0D3A" w14:textId="323994D5" w:rsidR="0066729A" w:rsidRDefault="0066729A" w:rsidP="0066729A">
      <w:pPr>
        <w:rPr>
          <w:ins w:id="1337" w:author="CR#0003" w:date="2026-02-26T19:03:00Z" w16du:dateUtc="2026-02-26T11:03:00Z"/>
          <w:lang w:eastAsia="en-GB"/>
        </w:rPr>
      </w:pPr>
      <w:ins w:id="1338" w:author="CR#0003" w:date="2026-02-26T19:03:00Z" w16du:dateUtc="2026-02-26T11:03:00Z">
        <w:r w:rsidRPr="0066729A">
          <w:rPr>
            <w:lang w:eastAsia="en-GB"/>
          </w:rPr>
          <w:t>The enumeration CallType represents the established call type. It shall comply with the provisions defined in table 6.2.6.3.4-1.</w:t>
        </w:r>
      </w:ins>
    </w:p>
    <w:p w14:paraId="3E36D6A4" w14:textId="0179D279" w:rsidR="00EC5590" w:rsidRDefault="00EC5590" w:rsidP="00EC5590">
      <w:pPr>
        <w:pStyle w:val="TH"/>
      </w:pPr>
      <w:r>
        <w:t>Table 6.</w:t>
      </w:r>
      <w:r>
        <w:rPr>
          <w:rFonts w:hint="eastAsia"/>
          <w:lang w:eastAsia="zh-CN"/>
        </w:rPr>
        <w:t>2</w:t>
      </w:r>
      <w:r>
        <w:t>.6.3.</w:t>
      </w:r>
      <w:r>
        <w:rPr>
          <w:lang w:eastAsia="zh-CN"/>
        </w:rPr>
        <w:t>4</w:t>
      </w:r>
      <w:r>
        <w:t xml:space="preserve">-1: Enumeration </w:t>
      </w:r>
      <w:r>
        <w:rPr>
          <w:rFonts w:hint="eastAsia"/>
          <w:lang w:eastAsia="zh-CN"/>
        </w:rPr>
        <w:t>Call</w:t>
      </w:r>
      <w:r w:rsidRPr="003E10C4">
        <w: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39796FC0" w14:textId="77777777" w:rsidTr="00CD38D6">
        <w:tc>
          <w:tcPr>
            <w:tcW w:w="2426" w:type="pct"/>
            <w:shd w:val="clear" w:color="auto" w:fill="C0C0C0"/>
            <w:tcMar>
              <w:top w:w="0" w:type="dxa"/>
              <w:left w:w="108" w:type="dxa"/>
              <w:bottom w:w="0" w:type="dxa"/>
              <w:right w:w="108" w:type="dxa"/>
            </w:tcMar>
          </w:tcPr>
          <w:p w14:paraId="58D517A3"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01F89BB0" w14:textId="77777777" w:rsidR="00EC5590" w:rsidRDefault="00EC5590" w:rsidP="00CD38D6">
            <w:pPr>
              <w:pStyle w:val="TAH"/>
            </w:pPr>
            <w:r>
              <w:t>Description</w:t>
            </w:r>
          </w:p>
        </w:tc>
      </w:tr>
      <w:tr w:rsidR="00EC5590" w14:paraId="2E4F3410" w14:textId="77777777" w:rsidTr="00CD38D6">
        <w:tc>
          <w:tcPr>
            <w:tcW w:w="2426" w:type="pct"/>
            <w:tcMar>
              <w:top w:w="0" w:type="dxa"/>
              <w:left w:w="108" w:type="dxa"/>
              <w:bottom w:w="0" w:type="dxa"/>
              <w:right w:w="108" w:type="dxa"/>
            </w:tcMar>
          </w:tcPr>
          <w:p w14:paraId="02C0F72B" w14:textId="77777777" w:rsidR="00EC5590" w:rsidRDefault="00EC5590" w:rsidP="00CD38D6">
            <w:pPr>
              <w:pStyle w:val="TAL"/>
            </w:pPr>
            <w:del w:id="1339" w:author="CR#0003" w:date="2026-02-26T19:04:00Z" w16du:dateUtc="2026-02-26T11:04:00Z">
              <w:r w:rsidDel="0066729A">
                <w:rPr>
                  <w:rFonts w:hint="eastAsia"/>
                </w:rPr>
                <w:delText>"</w:delText>
              </w:r>
            </w:del>
            <w:r>
              <w:rPr>
                <w:rFonts w:hint="eastAsia"/>
                <w:lang w:eastAsia="zh-CN"/>
              </w:rPr>
              <w:t>A2P</w:t>
            </w:r>
            <w:del w:id="1340" w:author="CR#0003" w:date="2026-02-26T19:04:00Z" w16du:dateUtc="2026-02-26T11:04:00Z">
              <w:r w:rsidDel="0066729A">
                <w:rPr>
                  <w:rFonts w:hint="eastAsia"/>
                </w:rPr>
                <w:delText>"</w:delText>
              </w:r>
            </w:del>
          </w:p>
        </w:tc>
        <w:tc>
          <w:tcPr>
            <w:tcW w:w="2574" w:type="pct"/>
            <w:tcMar>
              <w:top w:w="0" w:type="dxa"/>
              <w:left w:w="108" w:type="dxa"/>
              <w:bottom w:w="0" w:type="dxa"/>
              <w:right w:w="108" w:type="dxa"/>
            </w:tcMar>
          </w:tcPr>
          <w:p w14:paraId="3FD6CBA4" w14:textId="0EB0823F" w:rsidR="00EC5590" w:rsidRDefault="0066729A" w:rsidP="00CD38D6">
            <w:pPr>
              <w:pStyle w:val="TAL"/>
            </w:pPr>
            <w:ins w:id="1341" w:author="CR#0003" w:date="2026-02-26T19:03:00Z" w16du:dateUtc="2026-02-26T11:03:00Z">
              <w:r w:rsidRPr="0066729A">
                <w:rPr>
                  <w:lang w:eastAsia="zh-CN"/>
                </w:rPr>
                <w:t>Indicates that the established call type is an Application call initiated by the Application towards the UE.</w:t>
              </w:r>
            </w:ins>
            <w:del w:id="1342" w:author="CR#0003" w:date="2026-02-26T19:03:00Z" w16du:dateUtc="2026-02-26T11:03:00Z">
              <w:r w:rsidR="00EC5590" w:rsidDel="0066729A">
                <w:rPr>
                  <w:lang w:eastAsia="zh-CN"/>
                </w:rPr>
                <w:delText>P</w:delText>
              </w:r>
              <w:r w:rsidR="00EC5590" w:rsidDel="0066729A">
                <w:rPr>
                  <w:rFonts w:hint="eastAsia"/>
                  <w:lang w:eastAsia="zh-CN"/>
                </w:rPr>
                <w:delText>resenting the call as Application call initiated by Application to UE</w:delText>
              </w:r>
              <w:r w:rsidR="00EC5590" w:rsidDel="0066729A">
                <w:delText>.</w:delText>
              </w:r>
            </w:del>
          </w:p>
        </w:tc>
      </w:tr>
      <w:tr w:rsidR="00EC5590" w14:paraId="4776A2CE" w14:textId="77777777" w:rsidTr="00CD38D6">
        <w:tc>
          <w:tcPr>
            <w:tcW w:w="2426" w:type="pct"/>
            <w:tcMar>
              <w:top w:w="0" w:type="dxa"/>
              <w:left w:w="108" w:type="dxa"/>
              <w:bottom w:w="0" w:type="dxa"/>
              <w:right w:w="108" w:type="dxa"/>
            </w:tcMar>
          </w:tcPr>
          <w:p w14:paraId="2F8D205B" w14:textId="77777777" w:rsidR="00EC5590" w:rsidRDefault="00EC5590" w:rsidP="00CD38D6">
            <w:pPr>
              <w:pStyle w:val="TAL"/>
            </w:pPr>
            <w:del w:id="1343" w:author="CR#0003" w:date="2026-02-26T19:04:00Z" w16du:dateUtc="2026-02-26T11:04:00Z">
              <w:r w:rsidDel="0066729A">
                <w:rPr>
                  <w:rFonts w:hint="eastAsia"/>
                </w:rPr>
                <w:delText>"</w:delText>
              </w:r>
            </w:del>
            <w:r>
              <w:rPr>
                <w:rFonts w:hint="eastAsia"/>
                <w:lang w:eastAsia="zh-CN"/>
              </w:rPr>
              <w:t>P2P</w:t>
            </w:r>
            <w:del w:id="1344" w:author="CR#0003" w:date="2026-02-26T19:04:00Z" w16du:dateUtc="2026-02-26T11:04:00Z">
              <w:r w:rsidDel="0066729A">
                <w:rPr>
                  <w:rFonts w:hint="eastAsia"/>
                </w:rPr>
                <w:delText xml:space="preserve"> "</w:delText>
              </w:r>
            </w:del>
          </w:p>
        </w:tc>
        <w:tc>
          <w:tcPr>
            <w:tcW w:w="2574" w:type="pct"/>
            <w:tcMar>
              <w:top w:w="0" w:type="dxa"/>
              <w:left w:w="108" w:type="dxa"/>
              <w:bottom w:w="0" w:type="dxa"/>
              <w:right w:w="108" w:type="dxa"/>
            </w:tcMar>
          </w:tcPr>
          <w:p w14:paraId="541F1507" w14:textId="5FB462A9" w:rsidR="00EC5590" w:rsidRDefault="0066729A" w:rsidP="00CD38D6">
            <w:pPr>
              <w:pStyle w:val="TAL"/>
            </w:pPr>
            <w:ins w:id="1345" w:author="CR#0003" w:date="2026-02-26T19:04:00Z" w16du:dateUtc="2026-02-26T11:04:00Z">
              <w:r w:rsidRPr="0066729A">
                <w:rPr>
                  <w:lang w:eastAsia="zh-CN"/>
                </w:rPr>
                <w:t>Indicates that the established call type is a Third Party call established between two UEs.</w:t>
              </w:r>
            </w:ins>
            <w:del w:id="1346" w:author="CR#0003" w:date="2026-02-26T19:04:00Z" w16du:dateUtc="2026-02-26T11:04:00Z">
              <w:r w:rsidR="00EC5590" w:rsidDel="0066729A">
                <w:rPr>
                  <w:lang w:eastAsia="zh-CN"/>
                </w:rPr>
                <w:delText>P</w:delText>
              </w:r>
              <w:r w:rsidR="00EC5590" w:rsidDel="0066729A">
                <w:rPr>
                  <w:rFonts w:hint="eastAsia"/>
                  <w:lang w:eastAsia="zh-CN"/>
                </w:rPr>
                <w:delText xml:space="preserve">resenting the call as Third Party call </w:delText>
              </w:r>
              <w:r w:rsidR="00EC5590" w:rsidRPr="00415692" w:rsidDel="0066729A">
                <w:rPr>
                  <w:lang w:eastAsia="zh-CN"/>
                </w:rPr>
                <w:delText>establish</w:delText>
              </w:r>
              <w:r w:rsidR="00EC5590" w:rsidDel="0066729A">
                <w:rPr>
                  <w:rFonts w:hint="eastAsia"/>
                  <w:lang w:eastAsia="zh-CN"/>
                </w:rPr>
                <w:delText>ed</w:delText>
              </w:r>
              <w:r w:rsidR="00EC5590" w:rsidRPr="00415692" w:rsidDel="0066729A">
                <w:rPr>
                  <w:lang w:eastAsia="zh-CN"/>
                </w:rPr>
                <w:delText xml:space="preserve"> between two UEs</w:delText>
              </w:r>
              <w:r w:rsidR="00EC5590" w:rsidDel="0066729A">
                <w:delText>.</w:delText>
              </w:r>
            </w:del>
          </w:p>
        </w:tc>
      </w:tr>
    </w:tbl>
    <w:p w14:paraId="2AB6EA80" w14:textId="77777777" w:rsidR="00A949DE" w:rsidRDefault="00A949DE" w:rsidP="00A949DE">
      <w:pPr>
        <w:rPr>
          <w:ins w:id="1347" w:author="CR#0003" w:date="2026-02-26T19:04:00Z" w16du:dateUtc="2026-02-26T11:04:00Z"/>
          <w:lang w:eastAsia="zh-CN"/>
        </w:rPr>
      </w:pPr>
      <w:bookmarkStart w:id="1348" w:name="_Toc215093701"/>
      <w:bookmarkStart w:id="1349" w:name="_Toc215094516"/>
    </w:p>
    <w:p w14:paraId="018C150E" w14:textId="77777777" w:rsidR="0066729A" w:rsidRDefault="0066729A" w:rsidP="0066729A">
      <w:pPr>
        <w:pStyle w:val="41"/>
        <w:rPr>
          <w:ins w:id="1350" w:author="CR#0003" w:date="2026-02-26T19:04:00Z" w16du:dateUtc="2026-02-26T11:04:00Z"/>
          <w:lang w:val="en-US"/>
        </w:rPr>
      </w:pPr>
      <w:ins w:id="1351" w:author="CR#0003" w:date="2026-02-26T19:04:00Z" w16du:dateUtc="2026-02-26T11:04:00Z">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ins>
    </w:p>
    <w:p w14:paraId="76107BDF" w14:textId="77777777" w:rsidR="0066729A" w:rsidRDefault="0066729A" w:rsidP="0066729A">
      <w:pPr>
        <w:rPr>
          <w:ins w:id="1352" w:author="CR#0003" w:date="2026-02-26T19:04:00Z" w16du:dateUtc="2026-02-26T11:04:00Z"/>
        </w:rPr>
      </w:pPr>
      <w:bookmarkStart w:id="1353" w:name="_Toc510696644"/>
      <w:bookmarkStart w:id="1354" w:name="_Toc35971439"/>
      <w:ins w:id="1355" w:author="CR#0003" w:date="2026-02-26T19:04:00Z" w16du:dateUtc="2026-02-26T11:04:00Z">
        <w:r>
          <w:t>There are no d</w:t>
        </w:r>
        <w:r w:rsidRPr="00ED3123">
          <w:t>ata types describing alternative data types or combinations of data types</w:t>
        </w:r>
        <w:r>
          <w:t xml:space="preserve"> defined for this API in this release of the specification.</w:t>
        </w:r>
      </w:ins>
    </w:p>
    <w:bookmarkEnd w:id="1353"/>
    <w:bookmarkEnd w:id="1354"/>
    <w:p w14:paraId="376F00A0" w14:textId="77777777" w:rsidR="0066729A" w:rsidRDefault="0066729A" w:rsidP="0066729A">
      <w:pPr>
        <w:pStyle w:val="41"/>
        <w:rPr>
          <w:ins w:id="1356" w:author="CR#0003" w:date="2026-02-26T19:04:00Z" w16du:dateUtc="2026-02-26T11:04:00Z"/>
        </w:rPr>
      </w:pPr>
      <w:ins w:id="1357" w:author="CR#0003" w:date="2026-02-26T19:04:00Z" w16du:dateUtc="2026-02-26T11:04:00Z">
        <w:r>
          <w:t>6.2.6.5</w:t>
        </w:r>
        <w:r>
          <w:tab/>
          <w:t>Binary data</w:t>
        </w:r>
      </w:ins>
    </w:p>
    <w:p w14:paraId="3877DDC8" w14:textId="77777777" w:rsidR="0066729A" w:rsidRDefault="0066729A" w:rsidP="0066729A">
      <w:pPr>
        <w:pStyle w:val="51"/>
        <w:rPr>
          <w:ins w:id="1358" w:author="CR#0003" w:date="2026-02-26T19:04:00Z" w16du:dateUtc="2026-02-26T11:04:00Z"/>
        </w:rPr>
      </w:pPr>
      <w:bookmarkStart w:id="1359" w:name="_Toc35971442"/>
      <w:bookmarkStart w:id="1360" w:name="_Toc96843404"/>
      <w:bookmarkStart w:id="1361" w:name="_Toc96844379"/>
      <w:bookmarkStart w:id="1362" w:name="_Toc100739952"/>
      <w:bookmarkStart w:id="1363" w:name="_Toc133408874"/>
      <w:bookmarkStart w:id="1364" w:name="_Toc160452723"/>
      <w:bookmarkStart w:id="1365" w:name="_Toc164869651"/>
      <w:bookmarkStart w:id="1366" w:name="_Toc175350637"/>
      <w:bookmarkStart w:id="1367" w:name="_Toc180146574"/>
      <w:bookmarkStart w:id="1368" w:name="_Toc180249072"/>
      <w:bookmarkStart w:id="1369" w:name="_Toc183379026"/>
      <w:bookmarkStart w:id="1370" w:name="_Toc195349019"/>
      <w:bookmarkStart w:id="1371" w:name="_Toc195349607"/>
      <w:bookmarkStart w:id="1372" w:name="_Toc209623348"/>
      <w:ins w:id="1373" w:author="CR#0003" w:date="2026-02-26T19:04:00Z" w16du:dateUtc="2026-02-26T11:04:00Z">
        <w:r>
          <w:t>6.2.6.5.1</w:t>
        </w:r>
        <w:r>
          <w:tab/>
          <w:t>Binary Data Types</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ins>
    </w:p>
    <w:p w14:paraId="69840B75" w14:textId="77777777" w:rsidR="0066729A" w:rsidRDefault="0066729A" w:rsidP="0066729A">
      <w:pPr>
        <w:pStyle w:val="TH"/>
        <w:rPr>
          <w:ins w:id="1374" w:author="CR#0003" w:date="2026-02-26T19:04:00Z" w16du:dateUtc="2026-02-26T11:04:00Z"/>
        </w:rPr>
      </w:pPr>
      <w:ins w:id="1375" w:author="CR#0003" w:date="2026-02-26T19:04:00Z" w16du:dateUtc="2026-02-26T11:04:00Z">
        <w:r>
          <w:t>Table 6.2.6.5.1-1: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6729A" w14:paraId="792AD16A" w14:textId="77777777" w:rsidTr="00CD52E7">
        <w:trPr>
          <w:jc w:val="center"/>
          <w:ins w:id="1376" w:author="CR#0003" w:date="2026-02-26T19:04:00Z"/>
        </w:trPr>
        <w:tc>
          <w:tcPr>
            <w:tcW w:w="2718" w:type="dxa"/>
            <w:shd w:val="clear" w:color="000000" w:fill="C0C0C0"/>
            <w:vAlign w:val="center"/>
          </w:tcPr>
          <w:p w14:paraId="09B8847D" w14:textId="77777777" w:rsidR="0066729A" w:rsidRDefault="0066729A" w:rsidP="00CD52E7">
            <w:pPr>
              <w:pStyle w:val="TAH"/>
              <w:rPr>
                <w:ins w:id="1377" w:author="CR#0003" w:date="2026-02-26T19:04:00Z" w16du:dateUtc="2026-02-26T11:04:00Z"/>
              </w:rPr>
            </w:pPr>
            <w:ins w:id="1378" w:author="CR#0003" w:date="2026-02-26T19:04:00Z" w16du:dateUtc="2026-02-26T11:04:00Z">
              <w:r>
                <w:t>Name</w:t>
              </w:r>
            </w:ins>
          </w:p>
        </w:tc>
        <w:tc>
          <w:tcPr>
            <w:tcW w:w="1378" w:type="dxa"/>
            <w:shd w:val="clear" w:color="000000" w:fill="C0C0C0"/>
            <w:vAlign w:val="center"/>
          </w:tcPr>
          <w:p w14:paraId="06BF61FE" w14:textId="77777777" w:rsidR="0066729A" w:rsidRDefault="0066729A" w:rsidP="00CD52E7">
            <w:pPr>
              <w:pStyle w:val="TAH"/>
              <w:rPr>
                <w:ins w:id="1379" w:author="CR#0003" w:date="2026-02-26T19:04:00Z" w16du:dateUtc="2026-02-26T11:04:00Z"/>
              </w:rPr>
            </w:pPr>
            <w:ins w:id="1380" w:author="CR#0003" w:date="2026-02-26T19:04:00Z" w16du:dateUtc="2026-02-26T11:04:00Z">
              <w:r>
                <w:t>Clause defined</w:t>
              </w:r>
            </w:ins>
          </w:p>
        </w:tc>
        <w:tc>
          <w:tcPr>
            <w:tcW w:w="4381" w:type="dxa"/>
            <w:shd w:val="clear" w:color="000000" w:fill="C0C0C0"/>
            <w:vAlign w:val="center"/>
          </w:tcPr>
          <w:p w14:paraId="771EF1B0" w14:textId="77777777" w:rsidR="0066729A" w:rsidRDefault="0066729A" w:rsidP="00CD52E7">
            <w:pPr>
              <w:pStyle w:val="TAH"/>
              <w:rPr>
                <w:ins w:id="1381" w:author="CR#0003" w:date="2026-02-26T19:04:00Z" w16du:dateUtc="2026-02-26T11:04:00Z"/>
              </w:rPr>
            </w:pPr>
            <w:ins w:id="1382" w:author="CR#0003" w:date="2026-02-26T19:04:00Z" w16du:dateUtc="2026-02-26T11:04:00Z">
              <w:r>
                <w:t>Content type</w:t>
              </w:r>
            </w:ins>
          </w:p>
        </w:tc>
      </w:tr>
      <w:tr w:rsidR="0066729A" w14:paraId="4567B886" w14:textId="77777777" w:rsidTr="00CD52E7">
        <w:trPr>
          <w:jc w:val="center"/>
          <w:ins w:id="1383" w:author="CR#0003" w:date="2026-02-26T19:04:00Z"/>
        </w:trPr>
        <w:tc>
          <w:tcPr>
            <w:tcW w:w="2718" w:type="dxa"/>
            <w:vAlign w:val="center"/>
          </w:tcPr>
          <w:p w14:paraId="7AB0BFAC" w14:textId="77777777" w:rsidR="0066729A" w:rsidRDefault="0066729A" w:rsidP="00CD52E7">
            <w:pPr>
              <w:pStyle w:val="TAL"/>
              <w:rPr>
                <w:ins w:id="1384" w:author="CR#0003" w:date="2026-02-26T19:04:00Z" w16du:dateUtc="2026-02-26T11:04:00Z"/>
              </w:rPr>
            </w:pPr>
          </w:p>
        </w:tc>
        <w:tc>
          <w:tcPr>
            <w:tcW w:w="1378" w:type="dxa"/>
            <w:vAlign w:val="center"/>
          </w:tcPr>
          <w:p w14:paraId="69B6268A" w14:textId="77777777" w:rsidR="0066729A" w:rsidRDefault="0066729A" w:rsidP="00CD52E7">
            <w:pPr>
              <w:pStyle w:val="TAC"/>
              <w:rPr>
                <w:ins w:id="1385" w:author="CR#0003" w:date="2026-02-26T19:04:00Z" w16du:dateUtc="2026-02-26T11:04:00Z"/>
              </w:rPr>
            </w:pPr>
          </w:p>
        </w:tc>
        <w:tc>
          <w:tcPr>
            <w:tcW w:w="4381" w:type="dxa"/>
            <w:vAlign w:val="center"/>
          </w:tcPr>
          <w:p w14:paraId="0BF15C1F" w14:textId="77777777" w:rsidR="0066729A" w:rsidRDefault="0066729A" w:rsidP="00CD52E7">
            <w:pPr>
              <w:pStyle w:val="TAL"/>
              <w:rPr>
                <w:ins w:id="1386" w:author="CR#0003" w:date="2026-02-26T19:04:00Z" w16du:dateUtc="2026-02-26T11:04:00Z"/>
                <w:rFonts w:cs="Arial"/>
                <w:szCs w:val="18"/>
              </w:rPr>
            </w:pPr>
          </w:p>
        </w:tc>
      </w:tr>
    </w:tbl>
    <w:p w14:paraId="0653B0D7" w14:textId="77777777" w:rsidR="0066729A" w:rsidRPr="0066729A" w:rsidRDefault="0066729A" w:rsidP="00A949DE">
      <w:pPr>
        <w:rPr>
          <w:lang w:eastAsia="zh-CN"/>
        </w:rPr>
      </w:pPr>
    </w:p>
    <w:p w14:paraId="08A196CE" w14:textId="1ED9F5C9" w:rsidR="00EC5590" w:rsidRDefault="00EC5590" w:rsidP="00EC5590">
      <w:pPr>
        <w:pStyle w:val="31"/>
        <w:rPr>
          <w:lang w:eastAsia="en-GB"/>
        </w:rPr>
      </w:pPr>
      <w:r>
        <w:rPr>
          <w:lang w:eastAsia="en-GB"/>
        </w:rPr>
        <w:lastRenderedPageBreak/>
        <w:t>6.2.7</w:t>
      </w:r>
      <w:r>
        <w:rPr>
          <w:lang w:eastAsia="en-GB"/>
        </w:rPr>
        <w:tab/>
        <w:t>Error Handling</w:t>
      </w:r>
      <w:bookmarkEnd w:id="1348"/>
      <w:bookmarkEnd w:id="1349"/>
    </w:p>
    <w:p w14:paraId="3A231ABA" w14:textId="77777777" w:rsidR="00EC5590" w:rsidRDefault="00EC5590" w:rsidP="00EC5590">
      <w:pPr>
        <w:pStyle w:val="41"/>
        <w:rPr>
          <w:lang w:val="en-US" w:eastAsia="en-GB"/>
        </w:rPr>
      </w:pPr>
      <w:bookmarkStart w:id="1387" w:name="_Toc215093702"/>
      <w:bookmarkStart w:id="1388" w:name="_Toc215094517"/>
      <w:r>
        <w:rPr>
          <w:lang w:val="en-US" w:eastAsia="en-GB"/>
        </w:rPr>
        <w:t>6.2.7.1</w:t>
      </w:r>
      <w:r>
        <w:rPr>
          <w:lang w:val="en-US" w:eastAsia="en-GB"/>
        </w:rPr>
        <w:tab/>
        <w:t>General</w:t>
      </w:r>
      <w:bookmarkEnd w:id="1387"/>
      <w:bookmarkEnd w:id="1388"/>
    </w:p>
    <w:p w14:paraId="6FC52CC1" w14:textId="77777777" w:rsidR="00EC5590" w:rsidRDefault="00EC5590" w:rsidP="00EC5590">
      <w:pPr>
        <w:rPr>
          <w:lang w:eastAsia="en-GB"/>
        </w:rPr>
      </w:pPr>
      <w:r>
        <w:rPr>
          <w:rFonts w:hint="eastAsia"/>
          <w:lang w:eastAsia="en-GB"/>
        </w:rPr>
        <w:t>For the MMTel_DCAppCall API, HTTP error responses shall be supported as specified in clause 5.2.6 of 3GPP TS 29.122 [</w:t>
      </w:r>
      <w:r>
        <w:rPr>
          <w:rFonts w:hint="eastAsia"/>
          <w:lang w:val="en-US" w:eastAsia="zh-CN"/>
        </w:rPr>
        <w:t>2</w:t>
      </w:r>
      <w:r>
        <w:rPr>
          <w:rFonts w:hint="eastAsia"/>
          <w:lang w:eastAsia="en-GB"/>
        </w:rPr>
        <w:t>]. Protocol errors and application errors specified in clause 5.2.6 of 3GPP TS 29.122 [</w:t>
      </w:r>
      <w:r>
        <w:rPr>
          <w:rFonts w:hint="eastAsia"/>
          <w:lang w:val="en-US" w:eastAsia="zh-CN"/>
        </w:rPr>
        <w:t>2</w:t>
      </w:r>
      <w:r>
        <w:rPr>
          <w:rFonts w:hint="eastAsia"/>
          <w:lang w:eastAsia="en-GB"/>
        </w:rPr>
        <w:t>] shall be supported for the HTTP status codes specified in table 5.2.6-1 of 3GPP TS 29.122 [</w:t>
      </w:r>
      <w:r>
        <w:rPr>
          <w:rFonts w:hint="eastAsia"/>
          <w:lang w:val="en-US" w:eastAsia="zh-CN"/>
        </w:rPr>
        <w:t>2</w:t>
      </w:r>
      <w:r>
        <w:rPr>
          <w:rFonts w:hint="eastAsia"/>
          <w:lang w:eastAsia="en-GB"/>
        </w:rPr>
        <w:t>].</w:t>
      </w:r>
    </w:p>
    <w:p w14:paraId="7A52EA7C" w14:textId="77777777" w:rsidR="00EC5590" w:rsidRDefault="00EC5590" w:rsidP="00EC5590">
      <w:pPr>
        <w:rPr>
          <w:lang w:eastAsia="en-GB"/>
        </w:rPr>
      </w:pPr>
      <w:r>
        <w:rPr>
          <w:rFonts w:hint="eastAsia"/>
          <w:lang w:eastAsia="en-GB"/>
        </w:rPr>
        <w:t>In addition, the requirements in the following clauses are applicable for the MMTel_DCAppCall API.</w:t>
      </w:r>
    </w:p>
    <w:p w14:paraId="59FA9959" w14:textId="77777777" w:rsidR="00EC5590" w:rsidRDefault="00EC5590" w:rsidP="00EC5590">
      <w:pPr>
        <w:pStyle w:val="41"/>
        <w:rPr>
          <w:lang w:val="en-US" w:eastAsia="en-GB"/>
        </w:rPr>
      </w:pPr>
      <w:bookmarkStart w:id="1389" w:name="_Toc215093703"/>
      <w:bookmarkStart w:id="1390" w:name="_Toc215094518"/>
      <w:r>
        <w:rPr>
          <w:lang w:val="en-US" w:eastAsia="en-GB"/>
        </w:rPr>
        <w:t>6.2.7.2</w:t>
      </w:r>
      <w:r>
        <w:rPr>
          <w:lang w:val="en-US" w:eastAsia="en-GB"/>
        </w:rPr>
        <w:tab/>
        <w:t>Protocol Errors</w:t>
      </w:r>
      <w:bookmarkEnd w:id="1389"/>
      <w:bookmarkEnd w:id="1390"/>
    </w:p>
    <w:p w14:paraId="7DD9C05F" w14:textId="77777777" w:rsidR="00EC5590" w:rsidRDefault="00EC5590" w:rsidP="00EC5590">
      <w:pPr>
        <w:rPr>
          <w:lang w:eastAsia="en-GB"/>
        </w:rPr>
      </w:pPr>
      <w:r>
        <w:rPr>
          <w:rFonts w:hint="eastAsia"/>
          <w:lang w:eastAsia="en-GB"/>
        </w:rPr>
        <w:t>No specific protocol errors for the MMTel_DCAppCall API are specified.</w:t>
      </w:r>
    </w:p>
    <w:p w14:paraId="25B602EF" w14:textId="77777777" w:rsidR="00EC5590" w:rsidRDefault="00EC5590" w:rsidP="00EC5590">
      <w:pPr>
        <w:pStyle w:val="41"/>
        <w:rPr>
          <w:lang w:val="en-US" w:eastAsia="en-GB"/>
        </w:rPr>
      </w:pPr>
      <w:bookmarkStart w:id="1391" w:name="_Toc215093704"/>
      <w:bookmarkStart w:id="1392" w:name="_Toc215094519"/>
      <w:r>
        <w:rPr>
          <w:lang w:val="en-US" w:eastAsia="en-GB"/>
        </w:rPr>
        <w:t>6.2.7.3</w:t>
      </w:r>
      <w:r>
        <w:rPr>
          <w:lang w:val="en-US" w:eastAsia="en-GB"/>
        </w:rPr>
        <w:tab/>
        <w:t>Application Errors</w:t>
      </w:r>
      <w:bookmarkEnd w:id="1391"/>
      <w:bookmarkEnd w:id="1392"/>
    </w:p>
    <w:p w14:paraId="529B5F91" w14:textId="77777777" w:rsidR="00EC5590" w:rsidRDefault="00EC5590" w:rsidP="00EC5590">
      <w:pPr>
        <w:rPr>
          <w:lang w:eastAsia="en-GB"/>
        </w:rPr>
      </w:pPr>
      <w:r>
        <w:rPr>
          <w:lang w:eastAsia="en-GB"/>
        </w:rPr>
        <w:t>The application errors defined for the MMTel_DCAppCall API are listed in Table 6.2.7.3-1.</w:t>
      </w:r>
    </w:p>
    <w:p w14:paraId="2DAE283A" w14:textId="77777777" w:rsidR="00EC5590" w:rsidRDefault="00EC5590" w:rsidP="00EC5590">
      <w:pPr>
        <w:pStyle w:val="TH"/>
        <w:rPr>
          <w:lang w:eastAsia="en-GB"/>
        </w:rPr>
      </w:pPr>
      <w:r>
        <w:rPr>
          <w:lang w:eastAsia="en-GB"/>
        </w:rP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C5590" w14:paraId="4F8738C0" w14:textId="77777777" w:rsidTr="00CD38D6">
        <w:trPr>
          <w:jc w:val="center"/>
        </w:trPr>
        <w:tc>
          <w:tcPr>
            <w:tcW w:w="2337" w:type="dxa"/>
            <w:shd w:val="clear" w:color="auto" w:fill="C0C0C0"/>
            <w:vAlign w:val="center"/>
          </w:tcPr>
          <w:p w14:paraId="0D49F7CA" w14:textId="77777777" w:rsidR="00EC5590" w:rsidRDefault="00EC5590" w:rsidP="00CD38D6">
            <w:pPr>
              <w:pStyle w:val="TAH"/>
            </w:pPr>
            <w:r>
              <w:t>Application Error</w:t>
            </w:r>
          </w:p>
        </w:tc>
        <w:tc>
          <w:tcPr>
            <w:tcW w:w="1701" w:type="dxa"/>
            <w:shd w:val="clear" w:color="auto" w:fill="C0C0C0"/>
            <w:vAlign w:val="center"/>
          </w:tcPr>
          <w:p w14:paraId="69B3B521" w14:textId="77777777" w:rsidR="00EC5590" w:rsidRDefault="00EC5590" w:rsidP="00CD38D6">
            <w:pPr>
              <w:pStyle w:val="TAH"/>
            </w:pPr>
            <w:r>
              <w:t>HTTP status code</w:t>
            </w:r>
          </w:p>
        </w:tc>
        <w:tc>
          <w:tcPr>
            <w:tcW w:w="5456" w:type="dxa"/>
            <w:shd w:val="clear" w:color="auto" w:fill="C0C0C0"/>
            <w:vAlign w:val="center"/>
          </w:tcPr>
          <w:p w14:paraId="2E38AE66" w14:textId="77777777" w:rsidR="00EC5590" w:rsidRDefault="00EC5590" w:rsidP="00CD38D6">
            <w:pPr>
              <w:pStyle w:val="TAH"/>
            </w:pPr>
            <w:r>
              <w:t>Description</w:t>
            </w:r>
          </w:p>
        </w:tc>
      </w:tr>
      <w:tr w:rsidR="00EC5590" w14:paraId="6E2F1B5A" w14:textId="77777777" w:rsidTr="00CD38D6">
        <w:trPr>
          <w:jc w:val="center"/>
        </w:trPr>
        <w:tc>
          <w:tcPr>
            <w:tcW w:w="2337" w:type="dxa"/>
            <w:vAlign w:val="center"/>
          </w:tcPr>
          <w:p w14:paraId="1198F259" w14:textId="77777777" w:rsidR="00EC5590" w:rsidRDefault="00EC5590" w:rsidP="00CD38D6">
            <w:pPr>
              <w:pStyle w:val="TAL"/>
            </w:pPr>
          </w:p>
        </w:tc>
        <w:tc>
          <w:tcPr>
            <w:tcW w:w="1701" w:type="dxa"/>
            <w:vAlign w:val="center"/>
          </w:tcPr>
          <w:p w14:paraId="3395F695" w14:textId="77777777" w:rsidR="00EC5590" w:rsidRDefault="00EC5590" w:rsidP="00CD38D6">
            <w:pPr>
              <w:pStyle w:val="TAL"/>
            </w:pPr>
          </w:p>
        </w:tc>
        <w:tc>
          <w:tcPr>
            <w:tcW w:w="5456" w:type="dxa"/>
            <w:vAlign w:val="center"/>
          </w:tcPr>
          <w:p w14:paraId="1B217917" w14:textId="77777777" w:rsidR="00EC5590" w:rsidRDefault="00EC5590" w:rsidP="00CD38D6">
            <w:pPr>
              <w:pStyle w:val="TAL"/>
              <w:rPr>
                <w:rFonts w:cs="Arial"/>
                <w:szCs w:val="18"/>
              </w:rPr>
            </w:pPr>
          </w:p>
        </w:tc>
      </w:tr>
    </w:tbl>
    <w:p w14:paraId="20394E26" w14:textId="77777777" w:rsidR="00EC5590" w:rsidRDefault="00EC5590" w:rsidP="00EC5590"/>
    <w:p w14:paraId="5177C46C" w14:textId="77777777" w:rsidR="00EC5590" w:rsidRDefault="00EC5590" w:rsidP="00EC5590">
      <w:pPr>
        <w:pStyle w:val="31"/>
        <w:rPr>
          <w:lang w:eastAsia="en-GB"/>
        </w:rPr>
      </w:pPr>
      <w:bookmarkStart w:id="1393" w:name="_Toc215093705"/>
      <w:bookmarkStart w:id="1394" w:name="_Toc215094520"/>
      <w:r>
        <w:rPr>
          <w:lang w:eastAsia="en-GB"/>
        </w:rPr>
        <w:t>6.2.8</w:t>
      </w:r>
      <w:r>
        <w:rPr>
          <w:lang w:eastAsia="en-GB"/>
        </w:rPr>
        <w:tab/>
        <w:t>Feature negotiation</w:t>
      </w:r>
      <w:bookmarkEnd w:id="1393"/>
      <w:bookmarkEnd w:id="1394"/>
    </w:p>
    <w:p w14:paraId="7AB73B0C" w14:textId="77777777" w:rsidR="00EC5590" w:rsidRDefault="00EC5590" w:rsidP="00EC5590">
      <w:pPr>
        <w:rPr>
          <w:lang w:eastAsia="en-GB"/>
        </w:rPr>
      </w:pPr>
      <w:r>
        <w:rPr>
          <w:lang w:eastAsia="en-GB"/>
        </w:rPr>
        <w:t>The optional features in table 6.2.8-1 are defined for the MMTel_DCAppCall API. They shall be negotiated using the extensibility mechanism defined in clause 5.2.7 of 3GPP TS 29.122 [</w:t>
      </w:r>
      <w:r>
        <w:rPr>
          <w:rFonts w:hint="eastAsia"/>
          <w:lang w:val="en-US" w:eastAsia="zh-CN"/>
        </w:rPr>
        <w:t>2</w:t>
      </w:r>
      <w:r>
        <w:rPr>
          <w:lang w:eastAsia="en-GB"/>
        </w:rPr>
        <w:t>].</w:t>
      </w:r>
    </w:p>
    <w:p w14:paraId="62613710" w14:textId="77777777" w:rsidR="00EC5590" w:rsidRDefault="00EC5590" w:rsidP="00EC5590">
      <w:pPr>
        <w:pStyle w:val="TH"/>
        <w:rPr>
          <w:lang w:eastAsia="en-GB"/>
        </w:rPr>
      </w:pPr>
      <w:r>
        <w:rPr>
          <w:lang w:eastAsia="en-G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4046B553" w14:textId="77777777" w:rsidTr="00CD38D6">
        <w:trPr>
          <w:jc w:val="center"/>
        </w:trPr>
        <w:tc>
          <w:tcPr>
            <w:tcW w:w="1529" w:type="dxa"/>
            <w:shd w:val="clear" w:color="auto" w:fill="C0C0C0"/>
            <w:vAlign w:val="center"/>
          </w:tcPr>
          <w:p w14:paraId="468A5CD2" w14:textId="77777777" w:rsidR="00EC5590" w:rsidRDefault="00EC5590" w:rsidP="00CD38D6">
            <w:pPr>
              <w:pStyle w:val="TAH"/>
            </w:pPr>
            <w:r>
              <w:t>Feature number</w:t>
            </w:r>
          </w:p>
        </w:tc>
        <w:tc>
          <w:tcPr>
            <w:tcW w:w="2207" w:type="dxa"/>
            <w:shd w:val="clear" w:color="auto" w:fill="C0C0C0"/>
            <w:vAlign w:val="center"/>
          </w:tcPr>
          <w:p w14:paraId="4517AF5E" w14:textId="77777777" w:rsidR="00EC5590" w:rsidRDefault="00EC5590" w:rsidP="00CD38D6">
            <w:pPr>
              <w:pStyle w:val="TAH"/>
            </w:pPr>
            <w:r>
              <w:t>Feature Name</w:t>
            </w:r>
          </w:p>
        </w:tc>
        <w:tc>
          <w:tcPr>
            <w:tcW w:w="5758" w:type="dxa"/>
            <w:shd w:val="clear" w:color="auto" w:fill="C0C0C0"/>
            <w:vAlign w:val="center"/>
          </w:tcPr>
          <w:p w14:paraId="38AF8323" w14:textId="77777777" w:rsidR="00EC5590" w:rsidRDefault="00EC5590" w:rsidP="00CD38D6">
            <w:pPr>
              <w:pStyle w:val="TAH"/>
            </w:pPr>
            <w:r>
              <w:t>Description</w:t>
            </w:r>
          </w:p>
        </w:tc>
      </w:tr>
      <w:tr w:rsidR="00EC5590" w14:paraId="11D24AC9" w14:textId="77777777" w:rsidTr="00CD38D6">
        <w:trPr>
          <w:jc w:val="center"/>
        </w:trPr>
        <w:tc>
          <w:tcPr>
            <w:tcW w:w="1529" w:type="dxa"/>
            <w:vAlign w:val="center"/>
          </w:tcPr>
          <w:p w14:paraId="73A7024C" w14:textId="77777777" w:rsidR="00EC5590" w:rsidRDefault="00EC5590" w:rsidP="00CD38D6">
            <w:pPr>
              <w:pStyle w:val="TAC"/>
            </w:pPr>
          </w:p>
        </w:tc>
        <w:tc>
          <w:tcPr>
            <w:tcW w:w="2207" w:type="dxa"/>
            <w:vAlign w:val="center"/>
          </w:tcPr>
          <w:p w14:paraId="691012F2" w14:textId="77777777" w:rsidR="00EC5590" w:rsidRDefault="00EC5590" w:rsidP="00CD38D6">
            <w:pPr>
              <w:pStyle w:val="TAL"/>
            </w:pPr>
          </w:p>
        </w:tc>
        <w:tc>
          <w:tcPr>
            <w:tcW w:w="5758" w:type="dxa"/>
            <w:vAlign w:val="center"/>
          </w:tcPr>
          <w:p w14:paraId="28B3B923" w14:textId="77777777" w:rsidR="00EC5590" w:rsidRDefault="00EC5590" w:rsidP="00CD38D6">
            <w:pPr>
              <w:pStyle w:val="TAL"/>
              <w:rPr>
                <w:rFonts w:cs="Arial"/>
                <w:szCs w:val="18"/>
              </w:rPr>
            </w:pPr>
          </w:p>
        </w:tc>
      </w:tr>
    </w:tbl>
    <w:p w14:paraId="5EB75B05" w14:textId="77777777" w:rsidR="00A949DE" w:rsidRDefault="00A949DE" w:rsidP="00A949DE">
      <w:pPr>
        <w:rPr>
          <w:lang w:eastAsia="en-GB"/>
        </w:rPr>
      </w:pPr>
      <w:bookmarkStart w:id="1395" w:name="_Toc215093706"/>
      <w:bookmarkStart w:id="1396" w:name="_Toc215094521"/>
    </w:p>
    <w:p w14:paraId="4B8BB70B" w14:textId="464EF91B" w:rsidR="00EC5590" w:rsidRDefault="00EC5590" w:rsidP="00EC5590">
      <w:pPr>
        <w:pStyle w:val="31"/>
        <w:rPr>
          <w:lang w:eastAsia="en-GB"/>
        </w:rPr>
      </w:pPr>
      <w:r>
        <w:rPr>
          <w:lang w:eastAsia="en-GB"/>
        </w:rPr>
        <w:t>6.2.9</w:t>
      </w:r>
      <w:r>
        <w:rPr>
          <w:lang w:eastAsia="en-GB"/>
        </w:rPr>
        <w:tab/>
        <w:t>Security</w:t>
      </w:r>
      <w:bookmarkEnd w:id="1395"/>
      <w:bookmarkEnd w:id="1396"/>
    </w:p>
    <w:p w14:paraId="49F9F969" w14:textId="77777777" w:rsidR="00EC5590" w:rsidRDefault="00EC5590" w:rsidP="00EC5590">
      <w:pPr>
        <w:rPr>
          <w:lang w:eastAsia="en-GB"/>
        </w:rPr>
      </w:pPr>
      <w:r>
        <w:rPr>
          <w:lang w:eastAsia="en-GB"/>
        </w:rPr>
        <w:t>The provisions of clause 6 of 3GPP TS 29.122 [</w:t>
      </w:r>
      <w:r>
        <w:rPr>
          <w:rFonts w:hint="eastAsia"/>
          <w:lang w:val="en-US" w:eastAsia="zh-CN"/>
        </w:rPr>
        <w:t>2</w:t>
      </w:r>
      <w:r>
        <w:rPr>
          <w:lang w:eastAsia="en-GB"/>
        </w:rPr>
        <w:t>] shall apply for the MMTel_DCAppCall</w:t>
      </w:r>
      <w:r>
        <w:rPr>
          <w:lang w:val="en-US" w:eastAsia="en-GB"/>
        </w:rPr>
        <w:t xml:space="preserve"> </w:t>
      </w:r>
      <w:r>
        <w:rPr>
          <w:lang w:eastAsia="en-GB"/>
        </w:rPr>
        <w:t>API.</w:t>
      </w:r>
    </w:p>
    <w:p w14:paraId="6EA63F28" w14:textId="15E217E0" w:rsidR="00EC5590" w:rsidRPr="00241C78" w:rsidRDefault="000B3F2C" w:rsidP="00EC5590">
      <w:pPr>
        <w:pStyle w:val="21"/>
      </w:pPr>
      <w:r>
        <w:br w:type="page"/>
      </w:r>
      <w:bookmarkStart w:id="1397" w:name="_Toc82676355"/>
      <w:bookmarkStart w:id="1398" w:name="_Toc130836126"/>
      <w:bookmarkStart w:id="1399" w:name="_Toc207648760"/>
      <w:bookmarkStart w:id="1400" w:name="_Toc215093707"/>
      <w:bookmarkStart w:id="1401" w:name="_Toc215094522"/>
      <w:r w:rsidR="00EC5590">
        <w:lastRenderedPageBreak/>
        <w:t>6.3</w:t>
      </w:r>
      <w:r w:rsidR="00EC5590" w:rsidRPr="00241C78">
        <w:tab/>
      </w:r>
      <w:r w:rsidR="00EC5590">
        <w:t>MMTel_CallEvent</w:t>
      </w:r>
      <w:r w:rsidR="00EC5590" w:rsidRPr="00241C78">
        <w:t xml:space="preserve"> Service API</w:t>
      </w:r>
      <w:bookmarkEnd w:id="1397"/>
      <w:bookmarkEnd w:id="1398"/>
      <w:bookmarkEnd w:id="1399"/>
      <w:bookmarkEnd w:id="1400"/>
      <w:bookmarkEnd w:id="1401"/>
    </w:p>
    <w:p w14:paraId="7AD1D60B" w14:textId="77777777" w:rsidR="00EC5590" w:rsidRPr="00241C78" w:rsidRDefault="00EC5590" w:rsidP="00EC5590">
      <w:pPr>
        <w:pStyle w:val="31"/>
      </w:pPr>
      <w:bookmarkStart w:id="1402" w:name="_Toc82676356"/>
      <w:bookmarkStart w:id="1403" w:name="_Toc130836127"/>
      <w:bookmarkStart w:id="1404" w:name="_Toc207648761"/>
      <w:bookmarkStart w:id="1405" w:name="_Toc215093708"/>
      <w:bookmarkStart w:id="1406" w:name="_Toc215094523"/>
      <w:r>
        <w:t>6.3</w:t>
      </w:r>
      <w:r w:rsidRPr="00241C78">
        <w:t>.1</w:t>
      </w:r>
      <w:r w:rsidRPr="00241C78">
        <w:tab/>
      </w:r>
      <w:bookmarkStart w:id="1407" w:name="_Toc24131"/>
      <w:bookmarkStart w:id="1408" w:name="_Toc9805"/>
      <w:bookmarkStart w:id="1409" w:name="_Toc18168"/>
      <w:bookmarkEnd w:id="1402"/>
      <w:bookmarkEnd w:id="1403"/>
      <w:bookmarkEnd w:id="1404"/>
      <w:r w:rsidRPr="00CF6094">
        <w:t>Introduction</w:t>
      </w:r>
      <w:bookmarkEnd w:id="1405"/>
      <w:bookmarkEnd w:id="1406"/>
    </w:p>
    <w:p w14:paraId="5F0D4F38" w14:textId="77777777" w:rsidR="00EC5590" w:rsidRPr="00241C78" w:rsidRDefault="00EC5590" w:rsidP="00EC5590">
      <w:pPr>
        <w:rPr>
          <w:noProof/>
          <w:lang w:eastAsia="zh-CN"/>
        </w:rPr>
      </w:pPr>
      <w:r w:rsidRPr="00241C78">
        <w:rPr>
          <w:noProof/>
        </w:rPr>
        <w:t xml:space="preserve">The </w:t>
      </w:r>
      <w:r>
        <w:t>MMTel_CallEvent</w:t>
      </w:r>
      <w:r w:rsidRPr="00241C78">
        <w:t xml:space="preserve"> service</w:t>
      </w:r>
      <w:r w:rsidRPr="00241C78">
        <w:rPr>
          <w:noProof/>
        </w:rPr>
        <w:t xml:space="preserve"> shall use the </w:t>
      </w:r>
      <w:r>
        <w:t>MMTel_CallEvent</w:t>
      </w:r>
      <w:r w:rsidRPr="00241C78">
        <w:rPr>
          <w:noProof/>
        </w:rPr>
        <w:t xml:space="preserve"> </w:t>
      </w:r>
      <w:r w:rsidRPr="00241C78">
        <w:rPr>
          <w:noProof/>
          <w:lang w:eastAsia="zh-CN"/>
        </w:rPr>
        <w:t>API.</w:t>
      </w:r>
    </w:p>
    <w:p w14:paraId="1CA4EE7D" w14:textId="77777777" w:rsidR="00EC5590" w:rsidRPr="00241C78" w:rsidRDefault="00EC5590" w:rsidP="00EC5590">
      <w:pPr>
        <w:rPr>
          <w:noProof/>
          <w:lang w:eastAsia="zh-CN"/>
        </w:rPr>
      </w:pPr>
      <w:r w:rsidRPr="00241C78">
        <w:rPr>
          <w:rFonts w:hint="eastAsia"/>
          <w:noProof/>
          <w:lang w:eastAsia="zh-CN"/>
        </w:rPr>
        <w:t xml:space="preserve">The API URI of the </w:t>
      </w:r>
      <w:r>
        <w:t>MMTel_CallEvent</w:t>
      </w:r>
      <w:r w:rsidRPr="00241C78">
        <w:rPr>
          <w:noProof/>
        </w:rPr>
        <w:t xml:space="preserve"> </w:t>
      </w:r>
      <w:r w:rsidRPr="00241C78">
        <w:rPr>
          <w:noProof/>
          <w:lang w:eastAsia="zh-CN"/>
        </w:rPr>
        <w:t>API</w:t>
      </w:r>
      <w:r w:rsidRPr="00241C78">
        <w:rPr>
          <w:rFonts w:hint="eastAsia"/>
          <w:noProof/>
          <w:lang w:eastAsia="zh-CN"/>
        </w:rPr>
        <w:t xml:space="preserve"> shall be:</w:t>
      </w:r>
    </w:p>
    <w:p w14:paraId="7E5DEE66" w14:textId="77777777" w:rsidR="00EC5590" w:rsidRPr="00241C78" w:rsidRDefault="00EC5590" w:rsidP="00EC5590">
      <w:pPr>
        <w:rPr>
          <w:noProof/>
          <w:lang w:eastAsia="zh-CN"/>
        </w:rPr>
      </w:pPr>
      <w:r w:rsidRPr="00241C78">
        <w:rPr>
          <w:b/>
          <w:noProof/>
        </w:rPr>
        <w:t>{apiRoot}/&lt;apiName&gt;/&lt;apiVersion&gt;</w:t>
      </w:r>
    </w:p>
    <w:p w14:paraId="629495E3" w14:textId="77777777" w:rsidR="00F8238D" w:rsidRDefault="00F8238D" w:rsidP="00F8238D">
      <w:pPr>
        <w:rPr>
          <w:ins w:id="1410" w:author="CR#0006" w:date="2026-02-26T19:36:00Z" w16du:dateUtc="2026-02-26T11:36:00Z"/>
          <w:lang w:eastAsia="zh-CN"/>
        </w:rPr>
      </w:pPr>
      <w:ins w:id="1411" w:author="CR#0006" w:date="2026-02-26T19:36:00Z" w16du:dateUtc="2026-02-26T11:36:00Z">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lang w:val="en-US" w:eastAsia="zh-CN"/>
          </w:rPr>
          <w:t>2</w:t>
        </w:r>
        <w:r>
          <w:rPr>
            <w:lang w:eastAsia="zh-CN"/>
          </w:rPr>
          <w:t>], i.e.:</w:t>
        </w:r>
      </w:ins>
    </w:p>
    <w:p w14:paraId="748FB9B6" w14:textId="3B5A80FC" w:rsidR="00EC5590" w:rsidRPr="00241C78" w:rsidDel="00F8238D" w:rsidRDefault="00EC5590" w:rsidP="00EC5590">
      <w:pPr>
        <w:rPr>
          <w:del w:id="1412" w:author="CR#0006" w:date="2026-02-26T19:36:00Z" w16du:dateUtc="2026-02-26T11:36:00Z"/>
          <w:noProof/>
          <w:lang w:eastAsia="zh-CN"/>
        </w:rPr>
      </w:pPr>
      <w:del w:id="1413" w:author="CR#0006" w:date="2026-02-26T19:36:00Z" w16du:dateUtc="2026-02-26T11:36:00Z">
        <w:r w:rsidRPr="00241C78" w:rsidDel="00F8238D">
          <w:rPr>
            <w:noProof/>
            <w:lang w:eastAsia="zh-CN"/>
          </w:rPr>
          <w:delText>The request URI</w:delText>
        </w:r>
        <w:r w:rsidRPr="00241C78" w:rsidDel="00F8238D">
          <w:rPr>
            <w:rFonts w:hint="eastAsia"/>
            <w:noProof/>
            <w:lang w:eastAsia="zh-CN"/>
          </w:rPr>
          <w:delText>s</w:delText>
        </w:r>
        <w:r w:rsidRPr="00241C78" w:rsidDel="00F8238D">
          <w:rPr>
            <w:noProof/>
            <w:lang w:eastAsia="zh-CN"/>
          </w:rPr>
          <w:delText xml:space="preserve"> used in HTTP request</w:delText>
        </w:r>
        <w:r w:rsidRPr="00241C78" w:rsidDel="00F8238D">
          <w:rPr>
            <w:rFonts w:hint="eastAsia"/>
            <w:noProof/>
            <w:lang w:eastAsia="zh-CN"/>
          </w:rPr>
          <w:delText>s</w:delText>
        </w:r>
        <w:r w:rsidRPr="00241C78" w:rsidDel="00F8238D">
          <w:rPr>
            <w:noProof/>
            <w:lang w:eastAsia="zh-CN"/>
          </w:rPr>
          <w:delText xml:space="preserve"> from the NF service consumer towards the NF service producer shall have the </w:delText>
        </w:r>
        <w:r w:rsidRPr="00241C78" w:rsidDel="00F8238D">
          <w:rPr>
            <w:rFonts w:hint="eastAsia"/>
            <w:noProof/>
            <w:lang w:eastAsia="zh-CN"/>
          </w:rPr>
          <w:delText xml:space="preserve">Resource URI </w:delText>
        </w:r>
        <w:r w:rsidRPr="00241C78" w:rsidDel="00F8238D">
          <w:rPr>
            <w:noProof/>
            <w:lang w:eastAsia="zh-CN"/>
          </w:rPr>
          <w:delText>structure defined in clause 4.4.1 of 3GPP TS 29.501 </w:delText>
        </w:r>
        <w:r w:rsidDel="00F8238D">
          <w:rPr>
            <w:noProof/>
            <w:lang w:eastAsia="zh-CN"/>
          </w:rPr>
          <w:delText>[3]</w:delText>
        </w:r>
        <w:r w:rsidRPr="00241C78" w:rsidDel="00F8238D">
          <w:rPr>
            <w:noProof/>
            <w:lang w:eastAsia="zh-CN"/>
          </w:rPr>
          <w:delText>, i.e.:</w:delText>
        </w:r>
      </w:del>
    </w:p>
    <w:p w14:paraId="48D4624B" w14:textId="77777777" w:rsidR="00EC5590" w:rsidRPr="00241C78" w:rsidRDefault="00EC5590" w:rsidP="00EC5590">
      <w:pPr>
        <w:pStyle w:val="B10"/>
        <w:rPr>
          <w:b/>
        </w:rPr>
      </w:pPr>
      <w:r w:rsidRPr="00241C78">
        <w:rPr>
          <w:b/>
        </w:rPr>
        <w:t>{apiRoot}/&lt;apiName&gt;/&lt;apiVersion&gt;/&lt;apiSpecificResourceUriPart&gt;</w:t>
      </w:r>
    </w:p>
    <w:p w14:paraId="16CBB5BC" w14:textId="77777777" w:rsidR="00EC5590" w:rsidRPr="00241C78" w:rsidRDefault="00EC5590" w:rsidP="00EC5590">
      <w:pPr>
        <w:rPr>
          <w:noProof/>
          <w:lang w:eastAsia="zh-CN"/>
        </w:rPr>
      </w:pPr>
      <w:r w:rsidRPr="00241C78">
        <w:rPr>
          <w:noProof/>
          <w:lang w:eastAsia="zh-CN"/>
        </w:rPr>
        <w:t>with the following components:</w:t>
      </w:r>
    </w:p>
    <w:p w14:paraId="2007A2A6" w14:textId="7D2E3187" w:rsidR="00EC5590" w:rsidRPr="00241C78" w:rsidRDefault="00EC5590" w:rsidP="00EC5590">
      <w:pPr>
        <w:pStyle w:val="B10"/>
      </w:pPr>
      <w:r w:rsidRPr="00241C78">
        <w:t>-</w:t>
      </w:r>
      <w:r w:rsidRPr="00241C78">
        <w:tab/>
        <w:t xml:space="preserve">The {apiRoot} shall be set as described in </w:t>
      </w:r>
      <w:ins w:id="1414" w:author="CR#0006" w:date="2026-02-26T19:36:00Z" w16du:dateUtc="2026-02-26T11:36:00Z">
        <w:r w:rsidR="00F8238D" w:rsidRPr="00F8238D">
          <w:t>clause 5.2.4 of 3GPP TS 29.122 [2]</w:t>
        </w:r>
      </w:ins>
      <w:del w:id="1415" w:author="CR#0006" w:date="2026-02-26T19:36:00Z" w16du:dateUtc="2026-02-26T11:36:00Z">
        <w:r w:rsidRPr="00241C78" w:rsidDel="00F8238D">
          <w:delText>3GPP TS 29.501 </w:delText>
        </w:r>
        <w:r w:rsidDel="00F8238D">
          <w:delText>[3]</w:delText>
        </w:r>
      </w:del>
      <w:r w:rsidRPr="00241C78">
        <w:t>.</w:t>
      </w:r>
    </w:p>
    <w:p w14:paraId="5FF77A5E" w14:textId="77777777" w:rsidR="00EC5590" w:rsidRPr="00241C78" w:rsidRDefault="00EC5590" w:rsidP="00EC5590">
      <w:pPr>
        <w:pStyle w:val="B10"/>
      </w:pPr>
      <w:r w:rsidRPr="00241C78">
        <w:t>-</w:t>
      </w:r>
      <w:r w:rsidRPr="00241C78">
        <w:tab/>
        <w:t>The &lt;apiName&gt;</w:t>
      </w:r>
      <w:r w:rsidRPr="00B910B8">
        <w:t xml:space="preserve"> </w:t>
      </w:r>
      <w:r w:rsidRPr="00241C78">
        <w:t>shall be "</w:t>
      </w:r>
      <w:r>
        <w:rPr>
          <w:rFonts w:hint="eastAsia"/>
          <w:lang w:eastAsia="zh-CN"/>
        </w:rPr>
        <w:t>mmtel</w:t>
      </w:r>
      <w:r w:rsidRPr="00241C78">
        <w:t>-</w:t>
      </w:r>
      <w:r>
        <w:rPr>
          <w:rFonts w:hint="eastAsia"/>
          <w:lang w:eastAsia="zh-CN"/>
        </w:rPr>
        <w:t>callevent</w:t>
      </w:r>
      <w:r w:rsidRPr="00241C78">
        <w:t>".</w:t>
      </w:r>
    </w:p>
    <w:p w14:paraId="341E4D9A" w14:textId="77777777" w:rsidR="00EC5590" w:rsidRPr="00241C78" w:rsidRDefault="00EC5590" w:rsidP="00EC5590">
      <w:pPr>
        <w:pStyle w:val="B10"/>
      </w:pPr>
      <w:r w:rsidRPr="00241C78">
        <w:t>-</w:t>
      </w:r>
      <w:r w:rsidRPr="00241C78">
        <w:tab/>
        <w:t>The &lt;apiVersion&gt; shall be "v1".</w:t>
      </w:r>
    </w:p>
    <w:p w14:paraId="0993E48A" w14:textId="3483F7FD" w:rsidR="00EC5590" w:rsidRDefault="00EC5590" w:rsidP="00EC5590">
      <w:pPr>
        <w:pStyle w:val="B10"/>
        <w:rPr>
          <w:ins w:id="1416" w:author="CR#0006" w:date="2026-02-26T19:37:00Z" w16du:dateUtc="2026-02-26T11:37:00Z"/>
        </w:rPr>
      </w:pPr>
      <w:r w:rsidRPr="00241C78">
        <w:t>-</w:t>
      </w:r>
      <w:r w:rsidRPr="00241C78">
        <w:tab/>
        <w:t>The &lt;apiSpecificResourceUriPart&gt; shall be set as described in clause </w:t>
      </w:r>
      <w:r>
        <w:t>6.3</w:t>
      </w:r>
      <w:r w:rsidRPr="00241C78">
        <w:t>.3</w:t>
      </w:r>
      <w:ins w:id="1417" w:author="CR#0006" w:date="2026-02-26T19:36:00Z" w16du:dateUtc="2026-02-26T11:36:00Z">
        <w:r w:rsidR="00F8238D" w:rsidRPr="00F8238D">
          <w:t xml:space="preserve"> and 6.3.4</w:t>
        </w:r>
      </w:ins>
      <w:r w:rsidRPr="00241C78">
        <w:t>.</w:t>
      </w:r>
    </w:p>
    <w:p w14:paraId="0A12E5B9" w14:textId="77777777" w:rsidR="00F8238D" w:rsidRDefault="00F8238D" w:rsidP="00F8238D">
      <w:pPr>
        <w:pStyle w:val="NO"/>
        <w:rPr>
          <w:ins w:id="1418" w:author="CR#0006" w:date="2026-02-26T19:37:00Z" w16du:dateUtc="2026-02-26T11:37:00Z"/>
        </w:rPr>
      </w:pPr>
      <w:ins w:id="1419" w:author="CR#0006" w:date="2026-02-26T19:37:00Z" w16du:dateUtc="2026-02-26T11:37:00Z">
        <w:r>
          <w:t>NOTE:</w:t>
        </w:r>
        <w:r>
          <w:tab/>
          <w:t>When 3GPP TS 29.122 [2] is referenced for the common protocol and interface aspects for API definition in the clauses under clause 6.3, the MMTel Enabler Server takes the role of the SCEF and the service consumer takes the role of the SCS/AS.</w:t>
        </w:r>
      </w:ins>
    </w:p>
    <w:p w14:paraId="09B34293" w14:textId="77777777" w:rsidR="00EC5590" w:rsidRPr="00241C78" w:rsidRDefault="00EC5590" w:rsidP="00EC5590">
      <w:pPr>
        <w:pStyle w:val="31"/>
        <w:rPr>
          <w:lang w:eastAsia="zh-CN"/>
        </w:rPr>
      </w:pPr>
      <w:bookmarkStart w:id="1420" w:name="_Toc82676357"/>
      <w:bookmarkStart w:id="1421" w:name="_Toc130836128"/>
      <w:bookmarkStart w:id="1422" w:name="_Toc207648762"/>
      <w:bookmarkStart w:id="1423" w:name="_Toc215093709"/>
      <w:bookmarkStart w:id="1424" w:name="_Toc215094524"/>
      <w:r>
        <w:t>6.3</w:t>
      </w:r>
      <w:r w:rsidRPr="00241C78">
        <w:t>.2</w:t>
      </w:r>
      <w:r w:rsidRPr="00241C78">
        <w:tab/>
        <w:t>Usage of HTTP</w:t>
      </w:r>
      <w:bookmarkEnd w:id="1420"/>
      <w:bookmarkEnd w:id="1421"/>
      <w:bookmarkEnd w:id="1422"/>
      <w:r>
        <w:rPr>
          <w:rFonts w:hint="eastAsia"/>
          <w:lang w:eastAsia="zh-CN"/>
        </w:rPr>
        <w:t xml:space="preserve"> </w:t>
      </w:r>
      <w:r w:rsidRPr="00CF6094">
        <w:rPr>
          <w:lang w:eastAsia="zh-CN"/>
        </w:rPr>
        <w:t>and common API related aspects</w:t>
      </w:r>
      <w:bookmarkEnd w:id="1423"/>
      <w:bookmarkEnd w:id="1424"/>
    </w:p>
    <w:p w14:paraId="3D0DBCF9" w14:textId="6891B825" w:rsidR="00EC5590" w:rsidRPr="00241C78" w:rsidRDefault="00EC5590" w:rsidP="00EC5590">
      <w:pPr>
        <w:rPr>
          <w:noProof/>
        </w:rPr>
      </w:pPr>
      <w:r w:rsidRPr="00CF6094">
        <w:rPr>
          <w:noProof/>
        </w:rPr>
        <w:t>The provisions of clause</w:t>
      </w:r>
      <w:r>
        <w:rPr>
          <w:noProof/>
        </w:rPr>
        <w:t> </w:t>
      </w:r>
      <w:r w:rsidRPr="00CF6094">
        <w:rPr>
          <w:noProof/>
        </w:rPr>
        <w:t>5.2</w:t>
      </w:r>
      <w:ins w:id="1425" w:author="CR#0006" w:date="2026-02-26T19:37:00Z" w16du:dateUtc="2026-02-26T11:37:00Z">
        <w:r w:rsidR="00595417">
          <w:rPr>
            <w:rFonts w:hint="eastAsia"/>
            <w:noProof/>
            <w:lang w:eastAsia="zh-CN"/>
          </w:rPr>
          <w:t>.2</w:t>
        </w:r>
      </w:ins>
      <w:r w:rsidRPr="00CF6094">
        <w:rPr>
          <w:noProof/>
        </w:rPr>
        <w:t xml:space="preserve"> of </w:t>
      </w:r>
      <w:r>
        <w:t>3GPP TS </w:t>
      </w:r>
      <w:r w:rsidR="00245DE8">
        <w:t>29.</w:t>
      </w:r>
      <w:ins w:id="1426" w:author="CR#0006" w:date="2026-02-26T19:37:00Z" w16du:dateUtc="2026-02-26T11:37:00Z">
        <w:r w:rsidR="00595417">
          <w:rPr>
            <w:rFonts w:hint="eastAsia"/>
            <w:lang w:eastAsia="zh-CN"/>
          </w:rPr>
          <w:t>1</w:t>
        </w:r>
      </w:ins>
      <w:del w:id="1427" w:author="CR#0006" w:date="2026-02-26T19:37:00Z" w16du:dateUtc="2026-02-26T11:37:00Z">
        <w:r w:rsidR="00245DE8" w:rsidDel="00595417">
          <w:delText>2</w:delText>
        </w:r>
      </w:del>
      <w:r w:rsidR="00245DE8">
        <w:t>22 [</w:t>
      </w:r>
      <w:del w:id="1428" w:author="CR#0006" w:date="2026-02-26T19:37:00Z" w16du:dateUtc="2026-02-26T11:37:00Z">
        <w:r w:rsidR="00245DE8" w:rsidDel="00595417">
          <w:delText>9</w:delText>
        </w:r>
      </w:del>
      <w:ins w:id="1429" w:author="CR#0006" w:date="2026-02-26T19:37:00Z" w16du:dateUtc="2026-02-26T11:37:00Z">
        <w:r w:rsidR="00595417">
          <w:rPr>
            <w:rFonts w:hint="eastAsia"/>
            <w:lang w:eastAsia="zh-CN"/>
          </w:rPr>
          <w:t>2</w:t>
        </w:r>
      </w:ins>
      <w:r w:rsidR="00245DE8">
        <w:t>]</w:t>
      </w:r>
      <w:r w:rsidRPr="00CF6094">
        <w:rPr>
          <w:noProof/>
        </w:rPr>
        <w:t xml:space="preserve"> shall apply for the MMTel_CallEvent API</w:t>
      </w:r>
      <w:r w:rsidRPr="00241C78">
        <w:rPr>
          <w:noProof/>
        </w:rPr>
        <w:t>.</w:t>
      </w:r>
    </w:p>
    <w:p w14:paraId="53175F71" w14:textId="77777777" w:rsidR="00EC5590" w:rsidRDefault="00EC5590" w:rsidP="00EC5590">
      <w:pPr>
        <w:pStyle w:val="31"/>
      </w:pPr>
      <w:bookmarkStart w:id="1430" w:name="_Toc207648768"/>
      <w:bookmarkStart w:id="1431" w:name="_Toc215093710"/>
      <w:bookmarkStart w:id="1432" w:name="_Toc215094525"/>
      <w:r>
        <w:t>6.3.3</w:t>
      </w:r>
      <w:r>
        <w:tab/>
        <w:t>Resources</w:t>
      </w:r>
      <w:bookmarkEnd w:id="1430"/>
      <w:bookmarkEnd w:id="1431"/>
      <w:bookmarkEnd w:id="1432"/>
    </w:p>
    <w:p w14:paraId="7AFF50F3" w14:textId="77777777" w:rsidR="001B27BC" w:rsidRDefault="001B27BC" w:rsidP="001B27BC">
      <w:pPr>
        <w:rPr>
          <w:ins w:id="1433" w:author="CR#0006" w:date="2026-02-26T19:38:00Z" w16du:dateUtc="2026-02-26T11:38:00Z"/>
        </w:rPr>
      </w:pPr>
      <w:bookmarkStart w:id="1434" w:name="_Toc207648769"/>
      <w:bookmarkStart w:id="1435" w:name="_Toc215093711"/>
      <w:bookmarkStart w:id="1436" w:name="_Toc215094526"/>
      <w:ins w:id="1437" w:author="CR#0006" w:date="2026-02-26T19:38:00Z" w16du:dateUtc="2026-02-26T11:38:00Z">
        <w:r>
          <w:t>There are no resources defined for this API in this release of the specification.</w:t>
        </w:r>
      </w:ins>
    </w:p>
    <w:p w14:paraId="42B55ABA" w14:textId="3D54C4D8" w:rsidR="00EC5590" w:rsidDel="001B27BC" w:rsidRDefault="00EC5590" w:rsidP="00EC5590">
      <w:pPr>
        <w:pStyle w:val="41"/>
        <w:rPr>
          <w:del w:id="1438" w:author="CR#0006" w:date="2026-02-26T19:38:00Z" w16du:dateUtc="2026-02-26T11:38:00Z"/>
        </w:rPr>
      </w:pPr>
      <w:del w:id="1439" w:author="CR#0006" w:date="2026-02-26T19:38:00Z" w16du:dateUtc="2026-02-26T11:38:00Z">
        <w:r w:rsidDel="001B27BC">
          <w:delText>6.3.3.1</w:delText>
        </w:r>
        <w:r w:rsidDel="001B27BC">
          <w:tab/>
          <w:delText>Overview</w:delText>
        </w:r>
        <w:bookmarkEnd w:id="1434"/>
        <w:bookmarkEnd w:id="1435"/>
        <w:bookmarkEnd w:id="1436"/>
      </w:del>
    </w:p>
    <w:p w14:paraId="426661E5" w14:textId="29A79DE8" w:rsidR="00EC5590" w:rsidDel="001B27BC" w:rsidRDefault="00EC5590" w:rsidP="00EC5590">
      <w:pPr>
        <w:rPr>
          <w:del w:id="1440" w:author="CR#0006" w:date="2026-02-26T19:38:00Z" w16du:dateUtc="2026-02-26T11:38:00Z"/>
        </w:rPr>
      </w:pPr>
      <w:del w:id="1441" w:author="CR#0006" w:date="2026-02-26T19:38:00Z" w16du:dateUtc="2026-02-26T11:38:00Z">
        <w:r w:rsidDel="001B27BC">
          <w:delText>This clause describes the structure for the Resource URIs and the resources and methods used for the service.</w:delText>
        </w:r>
      </w:del>
    </w:p>
    <w:p w14:paraId="6CC65D3D" w14:textId="64C54F76" w:rsidR="00EC5590" w:rsidDel="001B27BC" w:rsidRDefault="00EC5590" w:rsidP="00EC5590">
      <w:pPr>
        <w:rPr>
          <w:del w:id="1442" w:author="CR#0006" w:date="2026-02-26T19:38:00Z" w16du:dateUtc="2026-02-26T11:38:00Z"/>
        </w:rPr>
      </w:pPr>
      <w:del w:id="1443" w:author="CR#0006" w:date="2026-02-26T19:38:00Z" w16du:dateUtc="2026-02-26T11:38:00Z">
        <w:r w:rsidDel="001B27BC">
          <w:delText>Figure 6.3.3.1-1 depicts the resource URIs structure for the MMTel_CallEvent</w:delText>
        </w:r>
        <w:r w:rsidRPr="0062296E" w:rsidDel="001B27BC">
          <w:delText xml:space="preserve"> service </w:delText>
        </w:r>
        <w:r w:rsidDel="001B27BC">
          <w:delText>API.</w:delText>
        </w:r>
      </w:del>
    </w:p>
    <w:p w14:paraId="10F3DF34" w14:textId="7298CD1A" w:rsidR="00EC5590" w:rsidDel="001B27BC" w:rsidRDefault="00EC5590" w:rsidP="00EC5590">
      <w:pPr>
        <w:pStyle w:val="TH"/>
        <w:rPr>
          <w:del w:id="1444" w:author="CR#0006" w:date="2026-02-26T19:38:00Z" w16du:dateUtc="2026-02-26T11:38:00Z"/>
          <w:lang w:val="en-US"/>
        </w:rPr>
      </w:pPr>
      <w:del w:id="1445" w:author="CR#0006" w:date="2026-02-26T19:38:00Z" w16du:dateUtc="2026-02-26T11:38:00Z">
        <w:r w:rsidDel="001B27BC">
          <w:object w:dxaOrig="5161" w:dyaOrig="1650" w14:anchorId="55A6C258">
            <v:shape id="_x0000_i1052" type="#_x0000_t75" style="width:297pt;height:95pt" o:ole="">
              <v:imagedata r:id="rId64" o:title=""/>
            </v:shape>
            <o:OLEObject Type="Embed" ProgID="Visio.Drawing.15" ShapeID="_x0000_i1052" DrawAspect="Content" ObjectID="_1833730620" r:id="rId65"/>
          </w:object>
        </w:r>
      </w:del>
    </w:p>
    <w:p w14:paraId="76C6930C" w14:textId="6BEC6FF9" w:rsidR="00EC5590" w:rsidDel="001B27BC" w:rsidRDefault="00EC5590" w:rsidP="00EC5590">
      <w:pPr>
        <w:pStyle w:val="TF"/>
        <w:rPr>
          <w:del w:id="1446" w:author="CR#0006" w:date="2026-02-26T19:38:00Z" w16du:dateUtc="2026-02-26T11:38:00Z"/>
        </w:rPr>
      </w:pPr>
      <w:del w:id="1447" w:author="CR#0006" w:date="2026-02-26T19:38:00Z" w16du:dateUtc="2026-02-26T11:38:00Z">
        <w:r w:rsidDel="001B27BC">
          <w:delText>Figure 6.3.3.1-1: Resource URI structure of the MMTel_CallEvent</w:delText>
        </w:r>
        <w:r w:rsidRPr="0008580C" w:rsidDel="001B27BC">
          <w:delText xml:space="preserve"> </w:delText>
        </w:r>
        <w:r w:rsidDel="001B27BC">
          <w:delText>API</w:delText>
        </w:r>
      </w:del>
    </w:p>
    <w:p w14:paraId="3B04264D" w14:textId="472CDAE3" w:rsidR="00EC5590" w:rsidRPr="00B910B8" w:rsidDel="001B27BC" w:rsidRDefault="00EC5590" w:rsidP="00EC5590">
      <w:pPr>
        <w:rPr>
          <w:del w:id="1448" w:author="CR#0006" w:date="2026-02-26T19:38:00Z" w16du:dateUtc="2026-02-26T11:38:00Z"/>
        </w:rPr>
      </w:pPr>
      <w:del w:id="1449" w:author="CR#0006" w:date="2026-02-26T19:38:00Z" w16du:dateUtc="2026-02-26T11:38:00Z">
        <w:r w:rsidRPr="00B910B8" w:rsidDel="001B27BC">
          <w:delText>Table </w:delText>
        </w:r>
        <w:r w:rsidDel="001B27BC">
          <w:delText>6.3</w:delText>
        </w:r>
        <w:r w:rsidRPr="00B910B8" w:rsidDel="001B27BC">
          <w:delText>.3.1-1 provides an overview of the resources and applicable HTTP methods.</w:delText>
        </w:r>
      </w:del>
    </w:p>
    <w:p w14:paraId="293E2407" w14:textId="13BE916C" w:rsidR="00EC5590" w:rsidRPr="00B910B8" w:rsidDel="001B27BC" w:rsidRDefault="00EC5590" w:rsidP="00EC5590">
      <w:pPr>
        <w:pStyle w:val="TH"/>
        <w:rPr>
          <w:del w:id="1450" w:author="CR#0006" w:date="2026-02-26T19:38:00Z" w16du:dateUtc="2026-02-26T11:38:00Z"/>
          <w:b w:val="0"/>
        </w:rPr>
      </w:pPr>
      <w:del w:id="1451" w:author="CR#0006" w:date="2026-02-26T19:38:00Z" w16du:dateUtc="2026-02-26T11:38:00Z">
        <w:r w:rsidRPr="00B910B8" w:rsidDel="001B27BC">
          <w:lastRenderedPageBreak/>
          <w:delText>Table </w:delText>
        </w:r>
        <w:r w:rsidDel="001B27BC">
          <w:delText>6.3</w:delText>
        </w:r>
        <w:r w:rsidRPr="00B910B8" w:rsidDel="001B27BC">
          <w:delText>.3.1-1: Resources and methods overview</w:delText>
        </w:r>
      </w:del>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EC5590" w:rsidRPr="0008580C" w:rsidDel="001B27BC" w14:paraId="5A64BBC8" w14:textId="484A2B10" w:rsidTr="00CD38D6">
        <w:trPr>
          <w:jc w:val="center"/>
          <w:del w:id="1452" w:author="CR#0006" w:date="2026-02-26T19:38:00Z"/>
        </w:trPr>
        <w:tc>
          <w:tcPr>
            <w:tcW w:w="1339" w:type="pct"/>
            <w:shd w:val="clear" w:color="auto" w:fill="C0C0C0"/>
            <w:vAlign w:val="center"/>
          </w:tcPr>
          <w:p w14:paraId="4FF8E208" w14:textId="20071D79" w:rsidR="00EC5590" w:rsidRPr="00B910B8" w:rsidDel="001B27BC" w:rsidRDefault="00EC5590" w:rsidP="00CD38D6">
            <w:pPr>
              <w:pStyle w:val="TAH"/>
              <w:rPr>
                <w:del w:id="1453" w:author="CR#0006" w:date="2026-02-26T19:38:00Z" w16du:dateUtc="2026-02-26T11:38:00Z"/>
                <w:b w:val="0"/>
              </w:rPr>
            </w:pPr>
            <w:del w:id="1454" w:author="CR#0006" w:date="2026-02-26T19:38:00Z" w16du:dateUtc="2026-02-26T11:38:00Z">
              <w:r w:rsidRPr="00B910B8" w:rsidDel="001B27BC">
                <w:delText>Resource purpose/name</w:delText>
              </w:r>
            </w:del>
          </w:p>
        </w:tc>
        <w:tc>
          <w:tcPr>
            <w:tcW w:w="1162" w:type="pct"/>
            <w:shd w:val="clear" w:color="auto" w:fill="C0C0C0"/>
            <w:vAlign w:val="center"/>
          </w:tcPr>
          <w:p w14:paraId="1A041D4F" w14:textId="117D7F0B" w:rsidR="00EC5590" w:rsidRPr="00B910B8" w:rsidDel="001B27BC" w:rsidRDefault="00EC5590" w:rsidP="00CD38D6">
            <w:pPr>
              <w:pStyle w:val="TAH"/>
              <w:rPr>
                <w:del w:id="1455" w:author="CR#0006" w:date="2026-02-26T19:38:00Z" w16du:dateUtc="2026-02-26T11:38:00Z"/>
                <w:b w:val="0"/>
              </w:rPr>
            </w:pPr>
            <w:del w:id="1456" w:author="CR#0006" w:date="2026-02-26T19:38:00Z" w16du:dateUtc="2026-02-26T11:38:00Z">
              <w:r w:rsidRPr="00B910B8" w:rsidDel="001B27BC">
                <w:delText>Resource URI (relative path after API URI)</w:delText>
              </w:r>
            </w:del>
          </w:p>
        </w:tc>
        <w:tc>
          <w:tcPr>
            <w:tcW w:w="1030" w:type="pct"/>
            <w:shd w:val="clear" w:color="auto" w:fill="C0C0C0"/>
            <w:vAlign w:val="center"/>
          </w:tcPr>
          <w:p w14:paraId="2AE50F5B" w14:textId="34DC93DC" w:rsidR="00EC5590" w:rsidRPr="00B910B8" w:rsidDel="001B27BC" w:rsidRDefault="00EC5590" w:rsidP="00CD38D6">
            <w:pPr>
              <w:pStyle w:val="TAH"/>
              <w:rPr>
                <w:del w:id="1457" w:author="CR#0006" w:date="2026-02-26T19:38:00Z" w16du:dateUtc="2026-02-26T11:38:00Z"/>
                <w:b w:val="0"/>
              </w:rPr>
            </w:pPr>
            <w:del w:id="1458" w:author="CR#0006" w:date="2026-02-26T19:38:00Z" w16du:dateUtc="2026-02-26T11:38:00Z">
              <w:r w:rsidRPr="00B910B8" w:rsidDel="001B27BC">
                <w:delText>HTTP method or custom operation</w:delText>
              </w:r>
            </w:del>
          </w:p>
        </w:tc>
        <w:tc>
          <w:tcPr>
            <w:tcW w:w="1469" w:type="pct"/>
            <w:shd w:val="clear" w:color="auto" w:fill="C0C0C0"/>
            <w:vAlign w:val="center"/>
          </w:tcPr>
          <w:p w14:paraId="308ADD9E" w14:textId="4FC4B46A" w:rsidR="00EC5590" w:rsidRPr="00B910B8" w:rsidDel="001B27BC" w:rsidRDefault="00EC5590" w:rsidP="00CD38D6">
            <w:pPr>
              <w:pStyle w:val="TAH"/>
              <w:rPr>
                <w:del w:id="1459" w:author="CR#0006" w:date="2026-02-26T19:38:00Z" w16du:dateUtc="2026-02-26T11:38:00Z"/>
                <w:b w:val="0"/>
              </w:rPr>
            </w:pPr>
            <w:del w:id="1460" w:author="CR#0006" w:date="2026-02-26T19:38:00Z" w16du:dateUtc="2026-02-26T11:38:00Z">
              <w:r w:rsidRPr="00B910B8" w:rsidDel="001B27BC">
                <w:delText>Description (service operation)</w:delText>
              </w:r>
            </w:del>
          </w:p>
        </w:tc>
      </w:tr>
      <w:tr w:rsidR="00EC5590" w:rsidRPr="0008580C" w:rsidDel="001B27BC" w14:paraId="736D0408" w14:textId="2AF78016" w:rsidTr="00CD38D6">
        <w:trPr>
          <w:jc w:val="center"/>
          <w:del w:id="1461" w:author="CR#0006" w:date="2026-02-26T19:38:00Z"/>
        </w:trPr>
        <w:tc>
          <w:tcPr>
            <w:tcW w:w="1339" w:type="pct"/>
          </w:tcPr>
          <w:p w14:paraId="6584C923" w14:textId="4AA5CE1E" w:rsidR="00EC5590" w:rsidRPr="00B910B8" w:rsidDel="001B27BC" w:rsidRDefault="00EC5590" w:rsidP="00CD38D6">
            <w:pPr>
              <w:pStyle w:val="TAL"/>
              <w:rPr>
                <w:del w:id="1462" w:author="CR#0006" w:date="2026-02-26T19:38:00Z" w16du:dateUtc="2026-02-26T11:38:00Z"/>
              </w:rPr>
            </w:pPr>
            <w:del w:id="1463" w:author="CR#0006" w:date="2026-02-26T19:38:00Z" w16du:dateUtc="2026-02-26T11:38:00Z">
              <w:r w:rsidRPr="00B910B8" w:rsidDel="001B27BC">
                <w:delText>Session Event Subscriptions</w:delText>
              </w:r>
            </w:del>
          </w:p>
          <w:p w14:paraId="3225299E" w14:textId="3B54D420" w:rsidR="00EC5590" w:rsidRPr="00B910B8" w:rsidDel="001B27BC" w:rsidRDefault="00EC5590" w:rsidP="00CD38D6">
            <w:pPr>
              <w:pStyle w:val="TAL"/>
              <w:rPr>
                <w:del w:id="1464" w:author="CR#0006" w:date="2026-02-26T19:38:00Z" w16du:dateUtc="2026-02-26T11:38:00Z"/>
              </w:rPr>
            </w:pPr>
            <w:del w:id="1465" w:author="CR#0006" w:date="2026-02-26T19:38:00Z" w16du:dateUtc="2026-02-26T11:38:00Z">
              <w:r w:rsidRPr="00B910B8" w:rsidDel="001B27BC">
                <w:delText>(Collection)</w:delText>
              </w:r>
            </w:del>
          </w:p>
        </w:tc>
        <w:tc>
          <w:tcPr>
            <w:tcW w:w="1162" w:type="pct"/>
          </w:tcPr>
          <w:p w14:paraId="56BA6D6F" w14:textId="702CD706" w:rsidR="00EC5590" w:rsidRPr="00B910B8" w:rsidDel="001B27BC" w:rsidRDefault="00EC5590" w:rsidP="00CD38D6">
            <w:pPr>
              <w:pStyle w:val="TAL"/>
              <w:rPr>
                <w:del w:id="1466" w:author="CR#0006" w:date="2026-02-26T19:38:00Z" w16du:dateUtc="2026-02-26T11:38:00Z"/>
              </w:rPr>
            </w:pPr>
            <w:del w:id="1467" w:author="CR#0006" w:date="2026-02-26T19:38:00Z" w16du:dateUtc="2026-02-26T11:38:00Z">
              <w:r w:rsidRPr="00B910B8" w:rsidDel="001B27BC">
                <w:delText>/session-event-subscriptions</w:delText>
              </w:r>
            </w:del>
          </w:p>
        </w:tc>
        <w:tc>
          <w:tcPr>
            <w:tcW w:w="1030" w:type="pct"/>
          </w:tcPr>
          <w:p w14:paraId="49052FC3" w14:textId="11C99191" w:rsidR="00EC5590" w:rsidRPr="00B910B8" w:rsidDel="001B27BC" w:rsidRDefault="00EC5590" w:rsidP="00CD38D6">
            <w:pPr>
              <w:pStyle w:val="TAL"/>
              <w:rPr>
                <w:del w:id="1468" w:author="CR#0006" w:date="2026-02-26T19:38:00Z" w16du:dateUtc="2026-02-26T11:38:00Z"/>
              </w:rPr>
            </w:pPr>
            <w:del w:id="1469" w:author="CR#0006" w:date="2026-02-26T19:38:00Z" w16du:dateUtc="2026-02-26T11:38:00Z">
              <w:r w:rsidRPr="00B910B8" w:rsidDel="001B27BC">
                <w:delText>POST</w:delText>
              </w:r>
            </w:del>
          </w:p>
        </w:tc>
        <w:tc>
          <w:tcPr>
            <w:tcW w:w="1469" w:type="pct"/>
          </w:tcPr>
          <w:p w14:paraId="67063004" w14:textId="078C431E" w:rsidR="00EC5590" w:rsidRPr="00B910B8" w:rsidDel="001B27BC" w:rsidRDefault="00EC5590" w:rsidP="00CD38D6">
            <w:pPr>
              <w:pStyle w:val="TAL"/>
              <w:rPr>
                <w:del w:id="1470" w:author="CR#0006" w:date="2026-02-26T19:38:00Z" w16du:dateUtc="2026-02-26T11:38:00Z"/>
              </w:rPr>
            </w:pPr>
            <w:del w:id="1471" w:author="CR#0006" w:date="2026-02-26T19:38:00Z" w16du:dateUtc="2026-02-26T11:38:00Z">
              <w:r w:rsidRPr="00B910B8" w:rsidDel="001B27BC">
                <w:delText>This is a pseudo resource.</w:delText>
              </w:r>
            </w:del>
          </w:p>
        </w:tc>
      </w:tr>
    </w:tbl>
    <w:p w14:paraId="3840AD67" w14:textId="73F98995" w:rsidR="00EC5590" w:rsidDel="001B27BC" w:rsidRDefault="00EC5590" w:rsidP="00EC5590">
      <w:pPr>
        <w:rPr>
          <w:del w:id="1472" w:author="CR#0006" w:date="2026-02-26T19:38:00Z" w16du:dateUtc="2026-02-26T11:38:00Z"/>
          <w:lang w:val="en-US"/>
        </w:rPr>
      </w:pPr>
    </w:p>
    <w:p w14:paraId="2449240F" w14:textId="79650A9C" w:rsidR="00EC5590" w:rsidRPr="00B910B8" w:rsidDel="001B27BC" w:rsidRDefault="00EC5590" w:rsidP="00EC5590">
      <w:pPr>
        <w:pStyle w:val="41"/>
        <w:rPr>
          <w:del w:id="1473" w:author="CR#0006" w:date="2026-02-26T19:38:00Z" w16du:dateUtc="2026-02-26T11:38:00Z"/>
        </w:rPr>
      </w:pPr>
      <w:bookmarkStart w:id="1474" w:name="_Toc207648770"/>
      <w:bookmarkStart w:id="1475" w:name="_Toc215093712"/>
      <w:bookmarkStart w:id="1476" w:name="_Toc215094527"/>
      <w:del w:id="1477" w:author="CR#0006" w:date="2026-02-26T19:38:00Z" w16du:dateUtc="2026-02-26T11:38:00Z">
        <w:r w:rsidDel="001B27BC">
          <w:delText>6.3</w:delText>
        </w:r>
        <w:r w:rsidRPr="00B910B8" w:rsidDel="001B27BC">
          <w:delText>.3.2</w:delText>
        </w:r>
        <w:r w:rsidRPr="00B910B8" w:rsidDel="001B27BC">
          <w:tab/>
          <w:delText>Resource: Session Event Subscriptions</w:delText>
        </w:r>
        <w:bookmarkEnd w:id="1474"/>
        <w:bookmarkEnd w:id="1475"/>
        <w:bookmarkEnd w:id="1476"/>
      </w:del>
    </w:p>
    <w:p w14:paraId="24F90C8C" w14:textId="0F7B8759" w:rsidR="00EC5590" w:rsidDel="001B27BC" w:rsidRDefault="00EC5590" w:rsidP="00EC5590">
      <w:pPr>
        <w:pStyle w:val="51"/>
        <w:rPr>
          <w:del w:id="1478" w:author="CR#0006" w:date="2026-02-26T19:38:00Z" w16du:dateUtc="2026-02-26T11:38:00Z"/>
        </w:rPr>
      </w:pPr>
      <w:bookmarkStart w:id="1479" w:name="_Toc207648771"/>
      <w:bookmarkStart w:id="1480" w:name="_Toc215093713"/>
      <w:bookmarkStart w:id="1481" w:name="_Toc215094528"/>
      <w:del w:id="1482" w:author="CR#0006" w:date="2026-02-26T19:38:00Z" w16du:dateUtc="2026-02-26T11:38:00Z">
        <w:r w:rsidDel="001B27BC">
          <w:delText>6.3.3.2.1</w:delText>
        </w:r>
        <w:r w:rsidDel="001B27BC">
          <w:tab/>
          <w:delText>Description</w:delText>
        </w:r>
        <w:bookmarkEnd w:id="1479"/>
        <w:bookmarkEnd w:id="1480"/>
        <w:bookmarkEnd w:id="1481"/>
      </w:del>
    </w:p>
    <w:p w14:paraId="01631A13" w14:textId="0299D191" w:rsidR="00EC5590" w:rsidDel="001B27BC" w:rsidRDefault="00EC5590" w:rsidP="00EC5590">
      <w:pPr>
        <w:pStyle w:val="51"/>
        <w:rPr>
          <w:del w:id="1483" w:author="CR#0006" w:date="2026-02-26T19:38:00Z" w16du:dateUtc="2026-02-26T11:38:00Z"/>
        </w:rPr>
      </w:pPr>
      <w:bookmarkStart w:id="1484" w:name="_Toc207648772"/>
      <w:bookmarkStart w:id="1485" w:name="_Toc215093714"/>
      <w:bookmarkStart w:id="1486" w:name="_Toc215094529"/>
      <w:del w:id="1487" w:author="CR#0006" w:date="2026-02-26T19:38:00Z" w16du:dateUtc="2026-02-26T11:38:00Z">
        <w:r w:rsidDel="001B27BC">
          <w:delText>6.3.3.2.2</w:delText>
        </w:r>
        <w:r w:rsidDel="001B27BC">
          <w:tab/>
          <w:delText>Resource Definition</w:delText>
        </w:r>
        <w:bookmarkEnd w:id="1484"/>
        <w:bookmarkEnd w:id="1485"/>
        <w:bookmarkEnd w:id="1486"/>
      </w:del>
    </w:p>
    <w:p w14:paraId="51EBFBC1" w14:textId="61DDD409" w:rsidR="00EC5590" w:rsidDel="001B27BC" w:rsidRDefault="00EC5590" w:rsidP="00EC5590">
      <w:pPr>
        <w:rPr>
          <w:del w:id="1488" w:author="CR#0006" w:date="2026-02-26T19:38:00Z" w16du:dateUtc="2026-02-26T11:38:00Z"/>
        </w:rPr>
      </w:pPr>
      <w:del w:id="1489" w:author="CR#0006" w:date="2026-02-26T19:38:00Z" w16du:dateUtc="2026-02-26T11:38:00Z">
        <w:r w:rsidRPr="00B910B8" w:rsidDel="001B27BC">
          <w:delText xml:space="preserve">Resource URI: </w:delText>
        </w:r>
        <w:r w:rsidRPr="00B910B8" w:rsidDel="001B27BC">
          <w:rPr>
            <w:b/>
            <w:bCs/>
          </w:rPr>
          <w:delText>{apiRoot}/</w:delText>
        </w:r>
        <w:r w:rsidDel="001B27BC">
          <w:rPr>
            <w:b/>
            <w:bCs/>
          </w:rPr>
          <w:delText>mmtel-callevent</w:delText>
        </w:r>
        <w:r w:rsidRPr="00B910B8" w:rsidDel="001B27BC">
          <w:rPr>
            <w:b/>
            <w:bCs/>
          </w:rPr>
          <w:delText>/</w:delText>
        </w:r>
        <w:r w:rsidDel="001B27BC">
          <w:rPr>
            <w:b/>
            <w:noProof/>
          </w:rPr>
          <w:delText>&lt;apiVersion&gt;</w:delText>
        </w:r>
        <w:r w:rsidRPr="00B910B8" w:rsidDel="001B27BC">
          <w:rPr>
            <w:b/>
            <w:bCs/>
          </w:rPr>
          <w:delText>/session-event-subscriptions</w:delText>
        </w:r>
      </w:del>
    </w:p>
    <w:p w14:paraId="65260570" w14:textId="55A2E603" w:rsidR="00EC5590" w:rsidDel="001B27BC" w:rsidRDefault="00EC5590" w:rsidP="00EC5590">
      <w:pPr>
        <w:rPr>
          <w:del w:id="1490" w:author="CR#0006" w:date="2026-02-26T19:38:00Z" w16du:dateUtc="2026-02-26T11:38:00Z"/>
          <w:rFonts w:ascii="Arial" w:hAnsi="Arial" w:cs="Arial"/>
        </w:rPr>
      </w:pPr>
      <w:del w:id="1491" w:author="CR#0006" w:date="2026-02-26T19:38:00Z" w16du:dateUtc="2026-02-26T11:38:00Z">
        <w:r w:rsidDel="001B27BC">
          <w:delText>This resource shall support the resource URI variables defined in table 6.3.3.2.2-1.</w:delText>
        </w:r>
      </w:del>
    </w:p>
    <w:p w14:paraId="7EAB7552" w14:textId="05185615" w:rsidR="00EC5590" w:rsidDel="001B27BC" w:rsidRDefault="00EC5590" w:rsidP="00EC5590">
      <w:pPr>
        <w:pStyle w:val="TH"/>
        <w:rPr>
          <w:del w:id="1492" w:author="CR#0006" w:date="2026-02-26T19:38:00Z" w16du:dateUtc="2026-02-26T11:38:00Z"/>
          <w:rFonts w:cs="Arial"/>
        </w:rPr>
      </w:pPr>
      <w:del w:id="1493" w:author="CR#0006" w:date="2026-02-26T19:38:00Z" w16du:dateUtc="2026-02-26T11:38:00Z">
        <w:r w:rsidDel="001B27BC">
          <w:delText>Table 6.3.3.2.2-1: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C5590" w:rsidDel="001B27BC" w14:paraId="5DC9F58C" w14:textId="60670326" w:rsidTr="00CD38D6">
        <w:trPr>
          <w:jc w:val="center"/>
          <w:del w:id="1494" w:author="CR#0006" w:date="2026-02-26T19:38:00Z"/>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12C0D09D" w14:textId="6BADB7F6" w:rsidR="00EC5590" w:rsidDel="001B27BC" w:rsidRDefault="00EC5590" w:rsidP="00CD38D6">
            <w:pPr>
              <w:pStyle w:val="TAH"/>
              <w:rPr>
                <w:del w:id="1495" w:author="CR#0006" w:date="2026-02-26T19:38:00Z" w16du:dateUtc="2026-02-26T11:38:00Z"/>
              </w:rPr>
            </w:pPr>
            <w:del w:id="1496" w:author="CR#0006" w:date="2026-02-26T19:38:00Z" w16du:dateUtc="2026-02-26T11:38:00Z">
              <w:r w:rsidDel="001B27BC">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A0FDA66" w14:textId="35040804" w:rsidR="00EC5590" w:rsidDel="001B27BC" w:rsidRDefault="00EC5590" w:rsidP="00CD38D6">
            <w:pPr>
              <w:pStyle w:val="TAH"/>
              <w:rPr>
                <w:del w:id="1497" w:author="CR#0006" w:date="2026-02-26T19:38:00Z" w16du:dateUtc="2026-02-26T11:38:00Z"/>
              </w:rPr>
            </w:pPr>
            <w:del w:id="1498" w:author="CR#0006" w:date="2026-02-26T19:38:00Z" w16du:dateUtc="2026-02-26T11:38:00Z">
              <w:r w:rsidDel="001B27BC">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D3A39D9" w14:textId="7CF1B984" w:rsidR="00EC5590" w:rsidDel="001B27BC" w:rsidRDefault="00EC5590" w:rsidP="00CD38D6">
            <w:pPr>
              <w:pStyle w:val="TAH"/>
              <w:rPr>
                <w:del w:id="1499" w:author="CR#0006" w:date="2026-02-26T19:38:00Z" w16du:dateUtc="2026-02-26T11:38:00Z"/>
              </w:rPr>
            </w:pPr>
            <w:del w:id="1500" w:author="CR#0006" w:date="2026-02-26T19:38:00Z" w16du:dateUtc="2026-02-26T11:38:00Z">
              <w:r w:rsidDel="001B27BC">
                <w:delText>Definition</w:delText>
              </w:r>
            </w:del>
          </w:p>
        </w:tc>
      </w:tr>
      <w:tr w:rsidR="00EC5590" w:rsidDel="001B27BC" w14:paraId="03265FCA" w14:textId="50A8DD37" w:rsidTr="00CD38D6">
        <w:trPr>
          <w:jc w:val="center"/>
          <w:del w:id="1501" w:author="CR#0006" w:date="2026-02-26T19:38:00Z"/>
        </w:trPr>
        <w:tc>
          <w:tcPr>
            <w:tcW w:w="687" w:type="pct"/>
            <w:tcBorders>
              <w:top w:val="single" w:sz="6" w:space="0" w:color="000000"/>
              <w:left w:val="single" w:sz="6" w:space="0" w:color="000000"/>
              <w:bottom w:val="single" w:sz="6" w:space="0" w:color="000000"/>
              <w:right w:val="single" w:sz="6" w:space="0" w:color="000000"/>
            </w:tcBorders>
          </w:tcPr>
          <w:p w14:paraId="27DDF326" w14:textId="2E73D068" w:rsidR="00EC5590" w:rsidDel="001B27BC" w:rsidRDefault="00EC5590" w:rsidP="00CD38D6">
            <w:pPr>
              <w:pStyle w:val="TAL"/>
              <w:rPr>
                <w:del w:id="1502" w:author="CR#0006" w:date="2026-02-26T19:38:00Z" w16du:dateUtc="2026-02-26T11:38:00Z"/>
              </w:rPr>
            </w:pPr>
            <w:del w:id="1503" w:author="CR#0006" w:date="2026-02-26T19:38:00Z" w16du:dateUtc="2026-02-26T11:38:00Z">
              <w:r w:rsidDel="001B27BC">
                <w:delText>apiRoot</w:delText>
              </w:r>
            </w:del>
          </w:p>
        </w:tc>
        <w:tc>
          <w:tcPr>
            <w:tcW w:w="1039" w:type="pct"/>
            <w:tcBorders>
              <w:top w:val="single" w:sz="6" w:space="0" w:color="000000"/>
              <w:left w:val="single" w:sz="6" w:space="0" w:color="000000"/>
              <w:bottom w:val="single" w:sz="6" w:space="0" w:color="000000"/>
              <w:right w:val="single" w:sz="6" w:space="0" w:color="000000"/>
            </w:tcBorders>
          </w:tcPr>
          <w:p w14:paraId="08C5B2E1" w14:textId="52D971D1" w:rsidR="00EC5590" w:rsidDel="001B27BC" w:rsidRDefault="00EC5590" w:rsidP="00CD38D6">
            <w:pPr>
              <w:pStyle w:val="TAL"/>
              <w:rPr>
                <w:del w:id="1504" w:author="CR#0006" w:date="2026-02-26T19:38:00Z" w16du:dateUtc="2026-02-26T11:38:00Z"/>
              </w:rPr>
            </w:pPr>
            <w:del w:id="1505" w:author="CR#0006" w:date="2026-02-26T19:38:00Z" w16du:dateUtc="2026-02-26T11:38:00Z">
              <w:r w:rsidDel="001B27BC">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236C0C73" w14:textId="4835BD38" w:rsidR="00EC5590" w:rsidDel="001B27BC" w:rsidRDefault="00EC5590" w:rsidP="00CD38D6">
            <w:pPr>
              <w:pStyle w:val="TAL"/>
              <w:rPr>
                <w:del w:id="1506" w:author="CR#0006" w:date="2026-02-26T19:38:00Z" w16du:dateUtc="2026-02-26T11:38:00Z"/>
              </w:rPr>
            </w:pPr>
            <w:del w:id="1507" w:author="CR#0006" w:date="2026-02-26T19:38:00Z" w16du:dateUtc="2026-02-26T11:38:00Z">
              <w:r w:rsidDel="001B27BC">
                <w:delText>See clause</w:delText>
              </w:r>
              <w:r w:rsidDel="001B27BC">
                <w:rPr>
                  <w:lang w:val="en-US" w:eastAsia="zh-CN"/>
                </w:rPr>
                <w:delText> </w:delText>
              </w:r>
              <w:r w:rsidDel="001B27BC">
                <w:delText>6.3.1</w:delText>
              </w:r>
            </w:del>
          </w:p>
        </w:tc>
      </w:tr>
    </w:tbl>
    <w:p w14:paraId="72356AD9" w14:textId="793B78F1" w:rsidR="00EC5590" w:rsidDel="001B27BC" w:rsidRDefault="00EC5590" w:rsidP="00EC5590">
      <w:pPr>
        <w:rPr>
          <w:del w:id="1508" w:author="CR#0006" w:date="2026-02-26T19:38:00Z" w16du:dateUtc="2026-02-26T11:38:00Z"/>
        </w:rPr>
      </w:pPr>
    </w:p>
    <w:p w14:paraId="0650F5F5" w14:textId="4A55264D" w:rsidR="00EC5590" w:rsidDel="001B27BC" w:rsidRDefault="00EC5590" w:rsidP="00EC5590">
      <w:pPr>
        <w:pStyle w:val="51"/>
        <w:rPr>
          <w:del w:id="1509" w:author="CR#0006" w:date="2026-02-26T19:38:00Z" w16du:dateUtc="2026-02-26T11:38:00Z"/>
        </w:rPr>
      </w:pPr>
      <w:bookmarkStart w:id="1510" w:name="_Toc207648773"/>
      <w:bookmarkStart w:id="1511" w:name="_Toc215093715"/>
      <w:bookmarkStart w:id="1512" w:name="_Toc215094530"/>
      <w:del w:id="1513" w:author="CR#0006" w:date="2026-02-26T19:38:00Z" w16du:dateUtc="2026-02-26T11:38:00Z">
        <w:r w:rsidDel="001B27BC">
          <w:delText>6.3.3.2.3</w:delText>
        </w:r>
        <w:r w:rsidDel="001B27BC">
          <w:tab/>
          <w:delText>Resource Standard Methods</w:delText>
        </w:r>
        <w:bookmarkEnd w:id="1510"/>
        <w:bookmarkEnd w:id="1511"/>
        <w:bookmarkEnd w:id="1512"/>
      </w:del>
    </w:p>
    <w:p w14:paraId="6AF86A6E" w14:textId="273AF7DF" w:rsidR="00EC5590" w:rsidDel="001B27BC" w:rsidRDefault="00EC5590" w:rsidP="00EC5590">
      <w:pPr>
        <w:pStyle w:val="H6"/>
        <w:rPr>
          <w:del w:id="1514" w:author="CR#0006" w:date="2026-02-26T19:38:00Z" w16du:dateUtc="2026-02-26T11:38:00Z"/>
        </w:rPr>
      </w:pPr>
      <w:del w:id="1515" w:author="CR#0006" w:date="2026-02-26T19:38:00Z" w16du:dateUtc="2026-02-26T11:38:00Z">
        <w:r w:rsidDel="001B27BC">
          <w:delText>6.3.3.2.3.1</w:delText>
        </w:r>
        <w:r w:rsidDel="001B27BC">
          <w:tab/>
          <w:delText>POST</w:delText>
        </w:r>
      </w:del>
    </w:p>
    <w:p w14:paraId="5717E12A" w14:textId="76343174" w:rsidR="00EC5590" w:rsidDel="001B27BC" w:rsidRDefault="00EC5590" w:rsidP="00EC5590">
      <w:pPr>
        <w:rPr>
          <w:del w:id="1516" w:author="CR#0006" w:date="2026-02-26T19:38:00Z" w16du:dateUtc="2026-02-26T11:38:00Z"/>
        </w:rPr>
      </w:pPr>
      <w:del w:id="1517" w:author="CR#0006" w:date="2026-02-26T19:38:00Z" w16du:dateUtc="2026-02-26T11:38:00Z">
        <w:r w:rsidDel="001B27BC">
          <w:delText>This method shall support the URI query parameters specified in table 6.3.3.2.3.1-1.</w:delText>
        </w:r>
      </w:del>
    </w:p>
    <w:p w14:paraId="4A25F4FA" w14:textId="5B86EF5B" w:rsidR="00EC5590" w:rsidDel="001B27BC" w:rsidRDefault="00EC5590" w:rsidP="00EC5590">
      <w:pPr>
        <w:pStyle w:val="TH"/>
        <w:rPr>
          <w:del w:id="1518" w:author="CR#0006" w:date="2026-02-26T19:38:00Z" w16du:dateUtc="2026-02-26T11:38:00Z"/>
          <w:rFonts w:cs="Arial"/>
        </w:rPr>
      </w:pPr>
      <w:del w:id="1519" w:author="CR#0006" w:date="2026-02-26T19:38:00Z" w16du:dateUtc="2026-02-26T11:38:00Z">
        <w:r w:rsidDel="001B27BC">
          <w:delText>Table 6.3.3.2.3.1-1: URI query parameters supported by the POST method on this resource</w:delText>
        </w:r>
      </w:del>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C5590" w:rsidDel="001B27BC" w14:paraId="10BFA915" w14:textId="141AC40B" w:rsidTr="00CD38D6">
        <w:trPr>
          <w:jc w:val="center"/>
          <w:del w:id="1520" w:author="CR#0006" w:date="2026-02-26T19:38:00Z"/>
        </w:trPr>
        <w:tc>
          <w:tcPr>
            <w:tcW w:w="826" w:type="pct"/>
            <w:shd w:val="clear" w:color="auto" w:fill="C0C0C0"/>
          </w:tcPr>
          <w:p w14:paraId="2D340A2A" w14:textId="3052C871" w:rsidR="00EC5590" w:rsidDel="001B27BC" w:rsidRDefault="00EC5590" w:rsidP="00CD38D6">
            <w:pPr>
              <w:pStyle w:val="TAH"/>
              <w:rPr>
                <w:del w:id="1521" w:author="CR#0006" w:date="2026-02-26T19:38:00Z" w16du:dateUtc="2026-02-26T11:38:00Z"/>
              </w:rPr>
            </w:pPr>
            <w:del w:id="1522" w:author="CR#0006" w:date="2026-02-26T19:38:00Z" w16du:dateUtc="2026-02-26T11:38:00Z">
              <w:r w:rsidDel="001B27BC">
                <w:delText>Name</w:delText>
              </w:r>
            </w:del>
          </w:p>
        </w:tc>
        <w:tc>
          <w:tcPr>
            <w:tcW w:w="731" w:type="pct"/>
            <w:shd w:val="clear" w:color="auto" w:fill="C0C0C0"/>
          </w:tcPr>
          <w:p w14:paraId="4076C3F3" w14:textId="24C56A1E" w:rsidR="00EC5590" w:rsidDel="001B27BC" w:rsidRDefault="00EC5590" w:rsidP="00CD38D6">
            <w:pPr>
              <w:pStyle w:val="TAH"/>
              <w:rPr>
                <w:del w:id="1523" w:author="CR#0006" w:date="2026-02-26T19:38:00Z" w16du:dateUtc="2026-02-26T11:38:00Z"/>
              </w:rPr>
            </w:pPr>
            <w:del w:id="1524" w:author="CR#0006" w:date="2026-02-26T19:38:00Z" w16du:dateUtc="2026-02-26T11:38:00Z">
              <w:r w:rsidDel="001B27BC">
                <w:delText>Data type</w:delText>
              </w:r>
            </w:del>
          </w:p>
        </w:tc>
        <w:tc>
          <w:tcPr>
            <w:tcW w:w="215" w:type="pct"/>
            <w:shd w:val="clear" w:color="auto" w:fill="C0C0C0"/>
          </w:tcPr>
          <w:p w14:paraId="27482130" w14:textId="356CB17E" w:rsidR="00EC5590" w:rsidDel="001B27BC" w:rsidRDefault="00EC5590" w:rsidP="00CD38D6">
            <w:pPr>
              <w:pStyle w:val="TAH"/>
              <w:rPr>
                <w:del w:id="1525" w:author="CR#0006" w:date="2026-02-26T19:38:00Z" w16du:dateUtc="2026-02-26T11:38:00Z"/>
              </w:rPr>
            </w:pPr>
            <w:del w:id="1526" w:author="CR#0006" w:date="2026-02-26T19:38:00Z" w16du:dateUtc="2026-02-26T11:38:00Z">
              <w:r w:rsidDel="001B27BC">
                <w:delText>P</w:delText>
              </w:r>
            </w:del>
          </w:p>
        </w:tc>
        <w:tc>
          <w:tcPr>
            <w:tcW w:w="580" w:type="pct"/>
            <w:shd w:val="clear" w:color="auto" w:fill="C0C0C0"/>
          </w:tcPr>
          <w:p w14:paraId="152DF519" w14:textId="68D65EB5" w:rsidR="00EC5590" w:rsidDel="001B27BC" w:rsidRDefault="00EC5590" w:rsidP="00CD38D6">
            <w:pPr>
              <w:pStyle w:val="TAH"/>
              <w:rPr>
                <w:del w:id="1527" w:author="CR#0006" w:date="2026-02-26T19:38:00Z" w16du:dateUtc="2026-02-26T11:38:00Z"/>
              </w:rPr>
            </w:pPr>
            <w:del w:id="1528" w:author="CR#0006" w:date="2026-02-26T19:38:00Z" w16du:dateUtc="2026-02-26T11:38:00Z">
              <w:r w:rsidDel="001B27BC">
                <w:delText>Cardinality</w:delText>
              </w:r>
            </w:del>
          </w:p>
        </w:tc>
        <w:tc>
          <w:tcPr>
            <w:tcW w:w="1852" w:type="pct"/>
            <w:shd w:val="clear" w:color="auto" w:fill="C0C0C0"/>
            <w:vAlign w:val="center"/>
          </w:tcPr>
          <w:p w14:paraId="1F207E93" w14:textId="22905FA0" w:rsidR="00EC5590" w:rsidDel="001B27BC" w:rsidRDefault="00EC5590" w:rsidP="00CD38D6">
            <w:pPr>
              <w:pStyle w:val="TAH"/>
              <w:rPr>
                <w:del w:id="1529" w:author="CR#0006" w:date="2026-02-26T19:38:00Z" w16du:dateUtc="2026-02-26T11:38:00Z"/>
              </w:rPr>
            </w:pPr>
            <w:del w:id="1530" w:author="CR#0006" w:date="2026-02-26T19:38:00Z" w16du:dateUtc="2026-02-26T11:38:00Z">
              <w:r w:rsidDel="001B27BC">
                <w:delText>Description</w:delText>
              </w:r>
            </w:del>
          </w:p>
        </w:tc>
        <w:tc>
          <w:tcPr>
            <w:tcW w:w="796" w:type="pct"/>
            <w:shd w:val="clear" w:color="auto" w:fill="C0C0C0"/>
          </w:tcPr>
          <w:p w14:paraId="3CA4939C" w14:textId="08FAAF11" w:rsidR="00EC5590" w:rsidDel="001B27BC" w:rsidRDefault="00EC5590" w:rsidP="00CD38D6">
            <w:pPr>
              <w:pStyle w:val="TAH"/>
              <w:rPr>
                <w:del w:id="1531" w:author="CR#0006" w:date="2026-02-26T19:38:00Z" w16du:dateUtc="2026-02-26T11:38:00Z"/>
              </w:rPr>
            </w:pPr>
            <w:del w:id="1532" w:author="CR#0006" w:date="2026-02-26T19:38:00Z" w16du:dateUtc="2026-02-26T11:38:00Z">
              <w:r w:rsidDel="001B27BC">
                <w:delText>Applicability</w:delText>
              </w:r>
            </w:del>
          </w:p>
        </w:tc>
      </w:tr>
      <w:tr w:rsidR="00EC5590" w:rsidRPr="00FD662C" w:rsidDel="001B27BC" w14:paraId="362F1363" w14:textId="1AF21CE1" w:rsidTr="00CD38D6">
        <w:trPr>
          <w:jc w:val="center"/>
          <w:del w:id="1533" w:author="CR#0006" w:date="2026-02-26T19:38:00Z"/>
        </w:trPr>
        <w:tc>
          <w:tcPr>
            <w:tcW w:w="826" w:type="pct"/>
          </w:tcPr>
          <w:p w14:paraId="23C64334" w14:textId="5A5F9450" w:rsidR="00EC5590" w:rsidRPr="00FD662C" w:rsidDel="001B27BC" w:rsidRDefault="00EC5590" w:rsidP="00CD38D6">
            <w:pPr>
              <w:pStyle w:val="TAL"/>
              <w:rPr>
                <w:del w:id="1534" w:author="CR#0006" w:date="2026-02-26T19:38:00Z" w16du:dateUtc="2026-02-26T11:38:00Z"/>
              </w:rPr>
            </w:pPr>
            <w:del w:id="1535" w:author="CR#0006" w:date="2026-02-26T19:38:00Z" w16du:dateUtc="2026-02-26T11:38:00Z">
              <w:r w:rsidRPr="00B910B8" w:rsidDel="001B27BC">
                <w:delText>n/a</w:delText>
              </w:r>
            </w:del>
          </w:p>
        </w:tc>
        <w:tc>
          <w:tcPr>
            <w:tcW w:w="731" w:type="pct"/>
          </w:tcPr>
          <w:p w14:paraId="080CDAB1" w14:textId="1FC9B953" w:rsidR="00EC5590" w:rsidDel="001B27BC" w:rsidRDefault="00EC5590" w:rsidP="00CD38D6">
            <w:pPr>
              <w:pStyle w:val="TAL"/>
              <w:rPr>
                <w:del w:id="1536" w:author="CR#0006" w:date="2026-02-26T19:38:00Z" w16du:dateUtc="2026-02-26T11:38:00Z"/>
              </w:rPr>
            </w:pPr>
          </w:p>
        </w:tc>
        <w:tc>
          <w:tcPr>
            <w:tcW w:w="215" w:type="pct"/>
          </w:tcPr>
          <w:p w14:paraId="702E5FA3" w14:textId="18D76D16" w:rsidR="00EC5590" w:rsidDel="001B27BC" w:rsidRDefault="00EC5590" w:rsidP="00CD38D6">
            <w:pPr>
              <w:pStyle w:val="TAL"/>
              <w:rPr>
                <w:del w:id="1537" w:author="CR#0006" w:date="2026-02-26T19:38:00Z" w16du:dateUtc="2026-02-26T11:38:00Z"/>
              </w:rPr>
            </w:pPr>
          </w:p>
        </w:tc>
        <w:tc>
          <w:tcPr>
            <w:tcW w:w="580" w:type="pct"/>
          </w:tcPr>
          <w:p w14:paraId="3E17D7EB" w14:textId="1B80A6DB" w:rsidR="00EC5590" w:rsidDel="001B27BC" w:rsidRDefault="00EC5590" w:rsidP="00CD38D6">
            <w:pPr>
              <w:pStyle w:val="TAL"/>
              <w:rPr>
                <w:del w:id="1538" w:author="CR#0006" w:date="2026-02-26T19:38:00Z" w16du:dateUtc="2026-02-26T11:38:00Z"/>
              </w:rPr>
            </w:pPr>
          </w:p>
        </w:tc>
        <w:tc>
          <w:tcPr>
            <w:tcW w:w="1852" w:type="pct"/>
            <w:vAlign w:val="center"/>
          </w:tcPr>
          <w:p w14:paraId="33C314D5" w14:textId="318DEC70" w:rsidR="00EC5590" w:rsidDel="001B27BC" w:rsidRDefault="00EC5590" w:rsidP="00CD38D6">
            <w:pPr>
              <w:pStyle w:val="TAL"/>
              <w:rPr>
                <w:del w:id="1539" w:author="CR#0006" w:date="2026-02-26T19:38:00Z" w16du:dateUtc="2026-02-26T11:38:00Z"/>
              </w:rPr>
            </w:pPr>
          </w:p>
        </w:tc>
        <w:tc>
          <w:tcPr>
            <w:tcW w:w="796" w:type="pct"/>
          </w:tcPr>
          <w:p w14:paraId="5E030DA3" w14:textId="2CB4461A" w:rsidR="00EC5590" w:rsidDel="001B27BC" w:rsidRDefault="00EC5590" w:rsidP="00CD38D6">
            <w:pPr>
              <w:pStyle w:val="TAL"/>
              <w:rPr>
                <w:del w:id="1540" w:author="CR#0006" w:date="2026-02-26T19:38:00Z" w16du:dateUtc="2026-02-26T11:38:00Z"/>
              </w:rPr>
            </w:pPr>
          </w:p>
        </w:tc>
      </w:tr>
    </w:tbl>
    <w:p w14:paraId="47078964" w14:textId="554A9783" w:rsidR="00EC5590" w:rsidDel="001B27BC" w:rsidRDefault="00EC5590" w:rsidP="00EC5590">
      <w:pPr>
        <w:rPr>
          <w:del w:id="1541" w:author="CR#0006" w:date="2026-02-26T19:38:00Z" w16du:dateUtc="2026-02-26T11:38:00Z"/>
        </w:rPr>
      </w:pPr>
    </w:p>
    <w:p w14:paraId="072EA5A9" w14:textId="7D2B899E" w:rsidR="00EC5590" w:rsidDel="001B27BC" w:rsidRDefault="00EC5590" w:rsidP="00EC5590">
      <w:pPr>
        <w:rPr>
          <w:del w:id="1542" w:author="CR#0006" w:date="2026-02-26T19:38:00Z" w16du:dateUtc="2026-02-26T11:38:00Z"/>
        </w:rPr>
      </w:pPr>
      <w:del w:id="1543" w:author="CR#0006" w:date="2026-02-26T19:38:00Z" w16du:dateUtc="2026-02-26T11:38:00Z">
        <w:r w:rsidDel="001B27BC">
          <w:delText>This method shall support the request data structures specified in table 6.3.3.2.3.1-2 and the response data structures and response codes specified in table 6.3.3.2.3.1-3.</w:delText>
        </w:r>
      </w:del>
    </w:p>
    <w:p w14:paraId="23960030" w14:textId="09F44114" w:rsidR="00EC5590" w:rsidDel="001B27BC" w:rsidRDefault="00EC5590" w:rsidP="00EC5590">
      <w:pPr>
        <w:pStyle w:val="TH"/>
        <w:rPr>
          <w:del w:id="1544" w:author="CR#0006" w:date="2026-02-26T19:38:00Z" w16du:dateUtc="2026-02-26T11:38:00Z"/>
        </w:rPr>
      </w:pPr>
      <w:del w:id="1545" w:author="CR#0006" w:date="2026-02-26T19:38:00Z" w16du:dateUtc="2026-02-26T11:38:00Z">
        <w:r w:rsidDel="001B27BC">
          <w:delText>Table 6.3.3.2.3.1-2: Data structures supported by the POST Request Body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rsidDel="001B27BC" w14:paraId="6E233511" w14:textId="72D56499" w:rsidTr="00CD38D6">
        <w:trPr>
          <w:jc w:val="center"/>
          <w:del w:id="1546" w:author="CR#0006" w:date="2026-02-26T19:38:00Z"/>
        </w:trPr>
        <w:tc>
          <w:tcPr>
            <w:tcW w:w="1602" w:type="dxa"/>
            <w:shd w:val="clear" w:color="auto" w:fill="C0C0C0"/>
          </w:tcPr>
          <w:p w14:paraId="4C920954" w14:textId="6ADE7D3B" w:rsidR="00EC5590" w:rsidDel="001B27BC" w:rsidRDefault="00EC5590" w:rsidP="00CD38D6">
            <w:pPr>
              <w:pStyle w:val="TAH"/>
              <w:rPr>
                <w:del w:id="1547" w:author="CR#0006" w:date="2026-02-26T19:38:00Z" w16du:dateUtc="2026-02-26T11:38:00Z"/>
              </w:rPr>
            </w:pPr>
            <w:del w:id="1548" w:author="CR#0006" w:date="2026-02-26T19:38:00Z" w16du:dateUtc="2026-02-26T11:38:00Z">
              <w:r w:rsidDel="001B27BC">
                <w:delText>Data type</w:delText>
              </w:r>
            </w:del>
          </w:p>
        </w:tc>
        <w:tc>
          <w:tcPr>
            <w:tcW w:w="421" w:type="dxa"/>
            <w:shd w:val="clear" w:color="auto" w:fill="C0C0C0"/>
          </w:tcPr>
          <w:p w14:paraId="197CB7D4" w14:textId="1E1FBD27" w:rsidR="00EC5590" w:rsidDel="001B27BC" w:rsidRDefault="00EC5590" w:rsidP="00CD38D6">
            <w:pPr>
              <w:pStyle w:val="TAH"/>
              <w:rPr>
                <w:del w:id="1549" w:author="CR#0006" w:date="2026-02-26T19:38:00Z" w16du:dateUtc="2026-02-26T11:38:00Z"/>
              </w:rPr>
            </w:pPr>
            <w:del w:id="1550" w:author="CR#0006" w:date="2026-02-26T19:38:00Z" w16du:dateUtc="2026-02-26T11:38:00Z">
              <w:r w:rsidDel="001B27BC">
                <w:delText>P</w:delText>
              </w:r>
            </w:del>
          </w:p>
        </w:tc>
        <w:tc>
          <w:tcPr>
            <w:tcW w:w="1257" w:type="dxa"/>
            <w:shd w:val="clear" w:color="auto" w:fill="C0C0C0"/>
          </w:tcPr>
          <w:p w14:paraId="60A51176" w14:textId="4DCF8362" w:rsidR="00EC5590" w:rsidDel="001B27BC" w:rsidRDefault="00EC5590" w:rsidP="00CD38D6">
            <w:pPr>
              <w:pStyle w:val="TAH"/>
              <w:rPr>
                <w:del w:id="1551" w:author="CR#0006" w:date="2026-02-26T19:38:00Z" w16du:dateUtc="2026-02-26T11:38:00Z"/>
              </w:rPr>
            </w:pPr>
            <w:del w:id="1552" w:author="CR#0006" w:date="2026-02-26T19:38:00Z" w16du:dateUtc="2026-02-26T11:38:00Z">
              <w:r w:rsidDel="001B27BC">
                <w:delText>Cardinality</w:delText>
              </w:r>
            </w:del>
          </w:p>
        </w:tc>
        <w:tc>
          <w:tcPr>
            <w:tcW w:w="6343" w:type="dxa"/>
            <w:shd w:val="clear" w:color="auto" w:fill="C0C0C0"/>
            <w:vAlign w:val="center"/>
          </w:tcPr>
          <w:p w14:paraId="379BC6B7" w14:textId="1489502C" w:rsidR="00EC5590" w:rsidDel="001B27BC" w:rsidRDefault="00EC5590" w:rsidP="00CD38D6">
            <w:pPr>
              <w:pStyle w:val="TAH"/>
              <w:rPr>
                <w:del w:id="1553" w:author="CR#0006" w:date="2026-02-26T19:38:00Z" w16du:dateUtc="2026-02-26T11:38:00Z"/>
              </w:rPr>
            </w:pPr>
            <w:del w:id="1554" w:author="CR#0006" w:date="2026-02-26T19:38:00Z" w16du:dateUtc="2026-02-26T11:38:00Z">
              <w:r w:rsidDel="001B27BC">
                <w:delText>Description</w:delText>
              </w:r>
            </w:del>
          </w:p>
        </w:tc>
      </w:tr>
      <w:tr w:rsidR="00EC5590" w:rsidRPr="00FD662C" w:rsidDel="001B27BC" w14:paraId="641A39FB" w14:textId="7476B9D0" w:rsidTr="00CD38D6">
        <w:trPr>
          <w:jc w:val="center"/>
          <w:del w:id="1555" w:author="CR#0006" w:date="2026-02-26T19:38:00Z"/>
        </w:trPr>
        <w:tc>
          <w:tcPr>
            <w:tcW w:w="1602" w:type="dxa"/>
          </w:tcPr>
          <w:p w14:paraId="57B7BE2B" w14:textId="1C77F130" w:rsidR="00EC5590" w:rsidRPr="00FD662C" w:rsidDel="001B27BC" w:rsidRDefault="00EC5590" w:rsidP="00CD38D6">
            <w:pPr>
              <w:pStyle w:val="TAL"/>
              <w:rPr>
                <w:del w:id="1556" w:author="CR#0006" w:date="2026-02-26T19:38:00Z" w16du:dateUtc="2026-02-26T11:38:00Z"/>
              </w:rPr>
            </w:pPr>
            <w:del w:id="1557" w:author="CR#0006" w:date="2026-02-26T19:38:00Z" w16du:dateUtc="2026-02-26T11:38:00Z">
              <w:r w:rsidRPr="00B910B8" w:rsidDel="001B27BC">
                <w:delText>Any</w:delText>
              </w:r>
            </w:del>
          </w:p>
        </w:tc>
        <w:tc>
          <w:tcPr>
            <w:tcW w:w="421" w:type="dxa"/>
          </w:tcPr>
          <w:p w14:paraId="3F074E2A" w14:textId="406C6DB8" w:rsidR="00EC5590" w:rsidDel="001B27BC" w:rsidRDefault="00EC5590" w:rsidP="00CD38D6">
            <w:pPr>
              <w:pStyle w:val="TAL"/>
              <w:rPr>
                <w:del w:id="1558" w:author="CR#0006" w:date="2026-02-26T19:38:00Z" w16du:dateUtc="2026-02-26T11:38:00Z"/>
              </w:rPr>
            </w:pPr>
          </w:p>
        </w:tc>
        <w:tc>
          <w:tcPr>
            <w:tcW w:w="1257" w:type="dxa"/>
          </w:tcPr>
          <w:p w14:paraId="164E733B" w14:textId="1AB9F6ED" w:rsidR="00EC5590" w:rsidDel="001B27BC" w:rsidRDefault="00EC5590" w:rsidP="00CD38D6">
            <w:pPr>
              <w:pStyle w:val="TAL"/>
              <w:rPr>
                <w:del w:id="1559" w:author="CR#0006" w:date="2026-02-26T19:38:00Z" w16du:dateUtc="2026-02-26T11:38:00Z"/>
              </w:rPr>
            </w:pPr>
          </w:p>
        </w:tc>
        <w:tc>
          <w:tcPr>
            <w:tcW w:w="6343" w:type="dxa"/>
          </w:tcPr>
          <w:p w14:paraId="5AA76D55" w14:textId="6B4295B9" w:rsidR="00EC5590" w:rsidDel="001B27BC" w:rsidRDefault="00EC5590" w:rsidP="00CD38D6">
            <w:pPr>
              <w:pStyle w:val="TAL"/>
              <w:rPr>
                <w:del w:id="1560" w:author="CR#0006" w:date="2026-02-26T19:38:00Z" w16du:dateUtc="2026-02-26T11:38:00Z"/>
              </w:rPr>
            </w:pPr>
          </w:p>
        </w:tc>
      </w:tr>
    </w:tbl>
    <w:p w14:paraId="5D2F45CC" w14:textId="09C35814" w:rsidR="00EC5590" w:rsidDel="001B27BC" w:rsidRDefault="00EC5590" w:rsidP="00EC5590">
      <w:pPr>
        <w:rPr>
          <w:del w:id="1561" w:author="CR#0006" w:date="2026-02-26T19:38:00Z" w16du:dateUtc="2026-02-26T11:38:00Z"/>
        </w:rPr>
      </w:pPr>
    </w:p>
    <w:p w14:paraId="7995875C" w14:textId="4D031F51" w:rsidR="00EC5590" w:rsidDel="001B27BC" w:rsidRDefault="00EC5590" w:rsidP="00EC5590">
      <w:pPr>
        <w:pStyle w:val="TH"/>
        <w:rPr>
          <w:del w:id="1562" w:author="CR#0006" w:date="2026-02-26T19:38:00Z" w16du:dateUtc="2026-02-26T11:38:00Z"/>
        </w:rPr>
      </w:pPr>
      <w:del w:id="1563" w:author="CR#0006" w:date="2026-02-26T19:38:00Z" w16du:dateUtc="2026-02-26T11:38:00Z">
        <w:r w:rsidDel="001B27BC">
          <w:delText>Table 6.3.3.2.3.1-3: Data structures supported by the POST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rsidDel="001B27BC" w14:paraId="2843251A" w14:textId="555E7B9D" w:rsidTr="00CD38D6">
        <w:trPr>
          <w:jc w:val="center"/>
          <w:del w:id="1564" w:author="CR#0006" w:date="2026-02-26T19:38: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876D5F8" w14:textId="11AFE41E" w:rsidR="00EC5590" w:rsidDel="001B27BC" w:rsidRDefault="00EC5590" w:rsidP="00CD38D6">
            <w:pPr>
              <w:pStyle w:val="TAH"/>
              <w:rPr>
                <w:del w:id="1565" w:author="CR#0006" w:date="2026-02-26T19:38:00Z" w16du:dateUtc="2026-02-26T11:38:00Z"/>
              </w:rPr>
            </w:pPr>
            <w:del w:id="1566" w:author="CR#0006" w:date="2026-02-26T19:38:00Z" w16du:dateUtc="2026-02-26T11:38:00Z">
              <w:r w:rsidDel="001B27BC">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1FB8D8C" w14:textId="5759EC60" w:rsidR="00EC5590" w:rsidDel="001B27BC" w:rsidRDefault="00EC5590" w:rsidP="00CD38D6">
            <w:pPr>
              <w:pStyle w:val="TAH"/>
              <w:rPr>
                <w:del w:id="1567" w:author="CR#0006" w:date="2026-02-26T19:38:00Z" w16du:dateUtc="2026-02-26T11:38:00Z"/>
              </w:rPr>
            </w:pPr>
            <w:del w:id="1568" w:author="CR#0006" w:date="2026-02-26T19:38:00Z" w16du:dateUtc="2026-02-26T11:38:00Z">
              <w:r w:rsidDel="001B27BC">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A71F07A" w14:textId="0CAB8C11" w:rsidR="00EC5590" w:rsidDel="001B27BC" w:rsidRDefault="00EC5590" w:rsidP="00CD38D6">
            <w:pPr>
              <w:pStyle w:val="TAH"/>
              <w:rPr>
                <w:del w:id="1569" w:author="CR#0006" w:date="2026-02-26T19:38:00Z" w16du:dateUtc="2026-02-26T11:38:00Z"/>
              </w:rPr>
            </w:pPr>
            <w:del w:id="1570" w:author="CR#0006" w:date="2026-02-26T19:38:00Z" w16du:dateUtc="2026-02-26T11:38:00Z">
              <w:r w:rsidDel="001B27BC">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0235023" w14:textId="43977EFE" w:rsidR="00EC5590" w:rsidDel="001B27BC" w:rsidRDefault="00EC5590" w:rsidP="00CD38D6">
            <w:pPr>
              <w:pStyle w:val="TAH"/>
              <w:rPr>
                <w:del w:id="1571" w:author="CR#0006" w:date="2026-02-26T19:38:00Z" w16du:dateUtc="2026-02-26T11:38:00Z"/>
              </w:rPr>
            </w:pPr>
            <w:del w:id="1572" w:author="CR#0006" w:date="2026-02-26T19:38:00Z" w16du:dateUtc="2026-02-26T11:38:00Z">
              <w:r w:rsidDel="001B27BC">
                <w:delText>Response</w:delText>
              </w:r>
            </w:del>
          </w:p>
          <w:p w14:paraId="15C63B10" w14:textId="743BFD1F" w:rsidR="00EC5590" w:rsidDel="001B27BC" w:rsidRDefault="00EC5590" w:rsidP="00CD38D6">
            <w:pPr>
              <w:pStyle w:val="TAH"/>
              <w:rPr>
                <w:del w:id="1573" w:author="CR#0006" w:date="2026-02-26T19:38:00Z" w16du:dateUtc="2026-02-26T11:38:00Z"/>
              </w:rPr>
            </w:pPr>
            <w:del w:id="1574" w:author="CR#0006" w:date="2026-02-26T19:38:00Z" w16du:dateUtc="2026-02-26T11:38:00Z">
              <w:r w:rsidDel="001B27BC">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0D4A176" w14:textId="5EDCBD7E" w:rsidR="00EC5590" w:rsidDel="001B27BC" w:rsidRDefault="00EC5590" w:rsidP="00CD38D6">
            <w:pPr>
              <w:pStyle w:val="TAH"/>
              <w:rPr>
                <w:del w:id="1575" w:author="CR#0006" w:date="2026-02-26T19:38:00Z" w16du:dateUtc="2026-02-26T11:38:00Z"/>
              </w:rPr>
            </w:pPr>
            <w:del w:id="1576" w:author="CR#0006" w:date="2026-02-26T19:38:00Z" w16du:dateUtc="2026-02-26T11:38:00Z">
              <w:r w:rsidDel="001B27BC">
                <w:delText>Description</w:delText>
              </w:r>
            </w:del>
          </w:p>
        </w:tc>
      </w:tr>
      <w:tr w:rsidR="00EC5590" w:rsidRPr="00FD662C" w:rsidDel="001B27BC" w14:paraId="45CDAD74" w14:textId="6499FAC5" w:rsidTr="00CD38D6">
        <w:trPr>
          <w:jc w:val="center"/>
          <w:del w:id="1577" w:author="CR#0006" w:date="2026-02-26T19:38:00Z"/>
        </w:trPr>
        <w:tc>
          <w:tcPr>
            <w:tcW w:w="825" w:type="pct"/>
            <w:tcBorders>
              <w:top w:val="single" w:sz="6" w:space="0" w:color="auto"/>
              <w:left w:val="single" w:sz="6" w:space="0" w:color="auto"/>
              <w:bottom w:val="single" w:sz="6" w:space="0" w:color="auto"/>
              <w:right w:val="single" w:sz="6" w:space="0" w:color="auto"/>
            </w:tcBorders>
          </w:tcPr>
          <w:p w14:paraId="32F32C64" w14:textId="6DCD7193" w:rsidR="00EC5590" w:rsidRPr="00FD662C" w:rsidDel="001B27BC" w:rsidRDefault="00EC5590" w:rsidP="00CD38D6">
            <w:pPr>
              <w:pStyle w:val="TAL"/>
              <w:rPr>
                <w:del w:id="1578" w:author="CR#0006" w:date="2026-02-26T19:38:00Z" w16du:dateUtc="2026-02-26T11:38:00Z"/>
              </w:rPr>
            </w:pPr>
            <w:del w:id="1579" w:author="CR#0006" w:date="2026-02-26T19:38:00Z" w16du:dateUtc="2026-02-26T11:38:00Z">
              <w:r w:rsidRPr="00B910B8" w:rsidDel="001B27BC">
                <w:delText>n/a</w:delText>
              </w:r>
            </w:del>
          </w:p>
        </w:tc>
        <w:tc>
          <w:tcPr>
            <w:tcW w:w="225" w:type="pct"/>
            <w:tcBorders>
              <w:top w:val="single" w:sz="6" w:space="0" w:color="auto"/>
              <w:left w:val="single" w:sz="6" w:space="0" w:color="auto"/>
              <w:bottom w:val="single" w:sz="6" w:space="0" w:color="auto"/>
              <w:right w:val="single" w:sz="6" w:space="0" w:color="auto"/>
            </w:tcBorders>
          </w:tcPr>
          <w:p w14:paraId="35FAB8EB" w14:textId="7D8B08EA" w:rsidR="00EC5590" w:rsidDel="001B27BC" w:rsidRDefault="00EC5590" w:rsidP="00CD38D6">
            <w:pPr>
              <w:pStyle w:val="TAL"/>
              <w:rPr>
                <w:del w:id="1580" w:author="CR#0006" w:date="2026-02-26T19:38:00Z" w16du:dateUtc="2026-02-26T11:38:00Z"/>
              </w:rPr>
            </w:pPr>
          </w:p>
        </w:tc>
        <w:tc>
          <w:tcPr>
            <w:tcW w:w="649" w:type="pct"/>
            <w:tcBorders>
              <w:top w:val="single" w:sz="6" w:space="0" w:color="auto"/>
              <w:left w:val="single" w:sz="6" w:space="0" w:color="auto"/>
              <w:bottom w:val="single" w:sz="6" w:space="0" w:color="auto"/>
              <w:right w:val="single" w:sz="6" w:space="0" w:color="auto"/>
            </w:tcBorders>
          </w:tcPr>
          <w:p w14:paraId="6E94D8E0" w14:textId="59E1E43B" w:rsidR="00EC5590" w:rsidDel="001B27BC" w:rsidRDefault="00EC5590" w:rsidP="00CD38D6">
            <w:pPr>
              <w:pStyle w:val="TAL"/>
              <w:rPr>
                <w:del w:id="1581" w:author="CR#0006" w:date="2026-02-26T19:38:00Z" w16du:dateUtc="2026-02-26T11:38:00Z"/>
              </w:rPr>
            </w:pPr>
          </w:p>
        </w:tc>
        <w:tc>
          <w:tcPr>
            <w:tcW w:w="583" w:type="pct"/>
            <w:tcBorders>
              <w:top w:val="single" w:sz="6" w:space="0" w:color="auto"/>
              <w:left w:val="single" w:sz="6" w:space="0" w:color="auto"/>
              <w:bottom w:val="single" w:sz="6" w:space="0" w:color="auto"/>
              <w:right w:val="single" w:sz="6" w:space="0" w:color="auto"/>
            </w:tcBorders>
          </w:tcPr>
          <w:p w14:paraId="5F50EA7B" w14:textId="49FD8293" w:rsidR="00EC5590" w:rsidDel="001B27BC" w:rsidRDefault="00EC5590" w:rsidP="00CD38D6">
            <w:pPr>
              <w:pStyle w:val="TAL"/>
              <w:rPr>
                <w:del w:id="1582" w:author="CR#0006" w:date="2026-02-26T19:38:00Z" w16du:dateUtc="2026-02-26T11:38:00Z"/>
              </w:rPr>
            </w:pPr>
          </w:p>
        </w:tc>
        <w:tc>
          <w:tcPr>
            <w:tcW w:w="2718" w:type="pct"/>
            <w:tcBorders>
              <w:top w:val="single" w:sz="6" w:space="0" w:color="auto"/>
              <w:left w:val="single" w:sz="6" w:space="0" w:color="auto"/>
              <w:bottom w:val="single" w:sz="6" w:space="0" w:color="auto"/>
              <w:right w:val="single" w:sz="6" w:space="0" w:color="auto"/>
            </w:tcBorders>
          </w:tcPr>
          <w:p w14:paraId="3E405A1C" w14:textId="1D8724C2" w:rsidR="00EC5590" w:rsidDel="001B27BC" w:rsidRDefault="00EC5590" w:rsidP="00CD38D6">
            <w:pPr>
              <w:pStyle w:val="TAL"/>
              <w:rPr>
                <w:del w:id="1583" w:author="CR#0006" w:date="2026-02-26T19:38:00Z" w16du:dateUtc="2026-02-26T11:38:00Z"/>
              </w:rPr>
            </w:pPr>
          </w:p>
        </w:tc>
      </w:tr>
      <w:tr w:rsidR="00EC5590" w:rsidDel="001B27BC" w14:paraId="2A1A8A65" w14:textId="6DEBBB0C" w:rsidTr="00CD38D6">
        <w:trPr>
          <w:jc w:val="center"/>
          <w:del w:id="1584" w:author="CR#0006" w:date="2026-02-26T19:38:00Z"/>
        </w:trPr>
        <w:tc>
          <w:tcPr>
            <w:tcW w:w="5000" w:type="pct"/>
            <w:gridSpan w:val="5"/>
            <w:tcBorders>
              <w:top w:val="single" w:sz="6" w:space="0" w:color="auto"/>
              <w:left w:val="single" w:sz="6" w:space="0" w:color="auto"/>
              <w:bottom w:val="single" w:sz="6" w:space="0" w:color="auto"/>
              <w:right w:val="single" w:sz="6" w:space="0" w:color="auto"/>
            </w:tcBorders>
          </w:tcPr>
          <w:p w14:paraId="7E840757" w14:textId="761DBD15" w:rsidR="00EC5590" w:rsidDel="001B27BC" w:rsidRDefault="00EC5590" w:rsidP="00CD38D6">
            <w:pPr>
              <w:pStyle w:val="TAN"/>
              <w:rPr>
                <w:del w:id="1585" w:author="CR#0006" w:date="2026-02-26T19:38:00Z" w16du:dateUtc="2026-02-26T11:38:00Z"/>
              </w:rPr>
            </w:pPr>
            <w:del w:id="1586" w:author="CR#0006" w:date="2026-02-26T19:38:00Z" w16du:dateUtc="2026-02-26T11:38:00Z">
              <w:r w:rsidDel="001B27BC">
                <w:delText>NOTE:</w:delText>
              </w:r>
              <w:r w:rsidDel="001B27BC">
                <w:tab/>
                <w:delText>The mandatory HTTP error status code for the POST method listed in Table 5.2.7.1-1 of 3GPP TS 29.500 </w:delText>
              </w:r>
              <w:r w:rsidR="00FE43F5" w:rsidDel="001B27BC">
                <w:delText>[12]</w:delText>
              </w:r>
              <w:r w:rsidDel="001B27BC">
                <w:delText xml:space="preserve"> also apply.</w:delText>
              </w:r>
            </w:del>
          </w:p>
        </w:tc>
      </w:tr>
    </w:tbl>
    <w:p w14:paraId="573C0CD9" w14:textId="0773B546" w:rsidR="00EC5590" w:rsidDel="001B27BC" w:rsidRDefault="00EC5590" w:rsidP="00EC5590">
      <w:pPr>
        <w:rPr>
          <w:del w:id="1587" w:author="CR#0006" w:date="2026-02-26T19:38:00Z" w16du:dateUtc="2026-02-26T11:38:00Z"/>
        </w:rPr>
      </w:pPr>
    </w:p>
    <w:p w14:paraId="35C5B79A" w14:textId="468605B5" w:rsidR="00EC5590" w:rsidDel="001B27BC" w:rsidRDefault="00EC5590" w:rsidP="00EC5590">
      <w:pPr>
        <w:pStyle w:val="51"/>
        <w:rPr>
          <w:del w:id="1588" w:author="CR#0006" w:date="2026-02-26T19:38:00Z" w16du:dateUtc="2026-02-26T11:38:00Z"/>
        </w:rPr>
      </w:pPr>
      <w:bookmarkStart w:id="1589" w:name="_Toc207648774"/>
      <w:bookmarkStart w:id="1590" w:name="_Toc215093716"/>
      <w:bookmarkStart w:id="1591" w:name="_Toc215094531"/>
      <w:del w:id="1592" w:author="CR#0006" w:date="2026-02-26T19:38:00Z" w16du:dateUtc="2026-02-26T11:38:00Z">
        <w:r w:rsidDel="001B27BC">
          <w:delText>6.3.3.2.4</w:delText>
        </w:r>
        <w:r w:rsidDel="001B27BC">
          <w:tab/>
          <w:delText>Resource Custom Operations</w:delText>
        </w:r>
        <w:bookmarkEnd w:id="1589"/>
        <w:bookmarkEnd w:id="1590"/>
        <w:bookmarkEnd w:id="1591"/>
      </w:del>
    </w:p>
    <w:p w14:paraId="7D214F75" w14:textId="70CC9A72" w:rsidR="00EC5590" w:rsidRPr="00B910B8" w:rsidDel="001B27BC" w:rsidRDefault="00EC5590" w:rsidP="00EC5590">
      <w:pPr>
        <w:rPr>
          <w:del w:id="1593" w:author="CR#0006" w:date="2026-02-26T19:38:00Z" w16du:dateUtc="2026-02-26T11:38:00Z"/>
        </w:rPr>
      </w:pPr>
      <w:del w:id="1594" w:author="CR#0006" w:date="2026-02-26T19:38:00Z" w16du:dateUtc="2026-02-26T11:38:00Z">
        <w:r w:rsidRPr="00B910B8" w:rsidDel="001B27BC">
          <w:delText>None.</w:delText>
        </w:r>
      </w:del>
    </w:p>
    <w:p w14:paraId="01F22468" w14:textId="77777777" w:rsidR="00EC5590" w:rsidRDefault="00EC5590" w:rsidP="00EC5590">
      <w:pPr>
        <w:pStyle w:val="31"/>
      </w:pPr>
      <w:bookmarkStart w:id="1595" w:name="_Toc207648775"/>
      <w:bookmarkStart w:id="1596" w:name="_Toc215093717"/>
      <w:bookmarkStart w:id="1597" w:name="_Toc215094532"/>
      <w:r>
        <w:t>6.3.4</w:t>
      </w:r>
      <w:r>
        <w:tab/>
        <w:t>Custom Operations without associated resources</w:t>
      </w:r>
      <w:bookmarkEnd w:id="1595"/>
      <w:bookmarkEnd w:id="1596"/>
      <w:bookmarkEnd w:id="1597"/>
    </w:p>
    <w:p w14:paraId="56A6604B" w14:textId="11155B00" w:rsidR="001B27BC" w:rsidRDefault="001B27BC" w:rsidP="00EC5590">
      <w:pPr>
        <w:rPr>
          <w:ins w:id="1598" w:author="CR#0006" w:date="2026-02-26T19:39:00Z" w16du:dateUtc="2026-02-26T11:39:00Z"/>
        </w:rPr>
      </w:pPr>
      <w:bookmarkStart w:id="1599" w:name="_Toc510696623"/>
      <w:bookmarkStart w:id="1600" w:name="_Toc35971414"/>
      <w:ins w:id="1601" w:author="CR#0006" w:date="2026-02-26T19:39:00Z" w16du:dateUtc="2026-02-26T11:39:00Z">
        <w:r w:rsidRPr="001B27BC">
          <w:t>There are no custom operations without associated resources defined for this API in this release of the specification.</w:t>
        </w:r>
      </w:ins>
    </w:p>
    <w:p w14:paraId="416B68A5" w14:textId="6B128490" w:rsidR="00EC5590" w:rsidRPr="00B910B8" w:rsidDel="001B27BC" w:rsidRDefault="00EC5590" w:rsidP="00EC5590">
      <w:pPr>
        <w:rPr>
          <w:del w:id="1602" w:author="CR#0006" w:date="2026-02-26T19:39:00Z" w16du:dateUtc="2026-02-26T11:39:00Z"/>
        </w:rPr>
      </w:pPr>
      <w:del w:id="1603" w:author="CR#0006" w:date="2026-02-26T19:39:00Z" w16du:dateUtc="2026-02-26T11:39:00Z">
        <w:r w:rsidRPr="00B910B8" w:rsidDel="001B27BC">
          <w:lastRenderedPageBreak/>
          <w:delText>None in this release of the specification.</w:delText>
        </w:r>
      </w:del>
    </w:p>
    <w:p w14:paraId="509A6AFE" w14:textId="77777777" w:rsidR="00EC5590" w:rsidRDefault="00EC5590" w:rsidP="00EC5590">
      <w:pPr>
        <w:pStyle w:val="31"/>
      </w:pPr>
      <w:bookmarkStart w:id="1604" w:name="_Toc207648776"/>
      <w:bookmarkStart w:id="1605" w:name="_Toc215093718"/>
      <w:bookmarkStart w:id="1606" w:name="_Toc215094533"/>
      <w:bookmarkEnd w:id="1599"/>
      <w:bookmarkEnd w:id="1600"/>
      <w:r>
        <w:t>6.3.5</w:t>
      </w:r>
      <w:r>
        <w:tab/>
        <w:t>Notifications</w:t>
      </w:r>
      <w:bookmarkEnd w:id="1604"/>
      <w:bookmarkEnd w:id="1605"/>
      <w:bookmarkEnd w:id="1606"/>
    </w:p>
    <w:p w14:paraId="4F077614" w14:textId="77777777" w:rsidR="00EC5590" w:rsidRDefault="00EC5590" w:rsidP="00EC5590">
      <w:pPr>
        <w:pStyle w:val="41"/>
      </w:pPr>
      <w:bookmarkStart w:id="1607" w:name="_Toc510696629"/>
      <w:bookmarkStart w:id="1608" w:name="_Toc35971420"/>
      <w:bookmarkStart w:id="1609" w:name="_Toc207648777"/>
      <w:bookmarkStart w:id="1610" w:name="_Toc215093719"/>
      <w:bookmarkStart w:id="1611" w:name="_Toc215094534"/>
      <w:r>
        <w:t>6.3.5.1</w:t>
      </w:r>
      <w:r>
        <w:tab/>
        <w:t>General</w:t>
      </w:r>
      <w:bookmarkEnd w:id="1607"/>
      <w:bookmarkEnd w:id="1608"/>
      <w:bookmarkEnd w:id="1609"/>
      <w:bookmarkEnd w:id="1610"/>
      <w:bookmarkEnd w:id="1611"/>
    </w:p>
    <w:p w14:paraId="6C49B501" w14:textId="5A11F825" w:rsidR="00EC5590" w:rsidRDefault="00EC5590" w:rsidP="00EC5590">
      <w:bookmarkStart w:id="1612" w:name="_Toc510696630"/>
      <w:r>
        <w:t xml:space="preserve">Notifications shall comply to </w:t>
      </w:r>
      <w:ins w:id="1613" w:author="CR#0006" w:date="2026-02-26T19:40:00Z" w16du:dateUtc="2026-02-26T11:40:00Z">
        <w:r w:rsidR="001B27BC">
          <w:rPr>
            <w:rFonts w:hint="eastAsia"/>
            <w:lang w:eastAsia="zh-CN"/>
          </w:rPr>
          <w:t>clause 5.2.5 of 3GPP TS 29.122 [</w:t>
        </w:r>
        <w:r w:rsidR="001B27BC">
          <w:rPr>
            <w:rFonts w:hint="eastAsia"/>
            <w:lang w:val="en-US" w:eastAsia="zh-CN"/>
          </w:rPr>
          <w:t>2</w:t>
        </w:r>
        <w:r w:rsidR="001B27BC">
          <w:rPr>
            <w:rFonts w:hint="eastAsia"/>
            <w:lang w:eastAsia="zh-CN"/>
          </w:rPr>
          <w:t>]</w:t>
        </w:r>
      </w:ins>
      <w:del w:id="1614" w:author="CR#0006" w:date="2026-02-26T19:40:00Z" w16du:dateUtc="2026-02-26T11:40:00Z">
        <w:r w:rsidDel="001B27BC">
          <w:delText>clause 6.2 of 3GPP TS 29.500 </w:delText>
        </w:r>
        <w:r w:rsidR="00FE43F5" w:rsidDel="001B27BC">
          <w:delText>[12]</w:delText>
        </w:r>
        <w:r w:rsidDel="001B27BC">
          <w:delText xml:space="preserve"> and clause 4.6.2.3 of 3GPP TS 29.501 [3]</w:delText>
        </w:r>
      </w:del>
      <w:r>
        <w:t>.</w:t>
      </w:r>
    </w:p>
    <w:p w14:paraId="62B1DC1A" w14:textId="77777777" w:rsidR="00EC5590" w:rsidRDefault="00EC5590" w:rsidP="00EC5590">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EC5590" w14:paraId="37132396" w14:textId="77777777" w:rsidTr="00CD38D6">
        <w:trPr>
          <w:jc w:val="center"/>
        </w:trPr>
        <w:tc>
          <w:tcPr>
            <w:tcW w:w="1092" w:type="pct"/>
            <w:shd w:val="clear" w:color="auto" w:fill="C0C0C0"/>
            <w:vAlign w:val="center"/>
          </w:tcPr>
          <w:p w14:paraId="5C55AB48" w14:textId="77777777" w:rsidR="00EC5590" w:rsidRDefault="00EC5590" w:rsidP="00CD38D6">
            <w:pPr>
              <w:pStyle w:val="TAH"/>
            </w:pPr>
            <w:r>
              <w:t>Notification</w:t>
            </w:r>
          </w:p>
        </w:tc>
        <w:tc>
          <w:tcPr>
            <w:tcW w:w="2083" w:type="pct"/>
            <w:shd w:val="clear" w:color="auto" w:fill="C0C0C0"/>
            <w:vAlign w:val="center"/>
          </w:tcPr>
          <w:p w14:paraId="5D98E131" w14:textId="77777777" w:rsidR="00EC5590" w:rsidRDefault="00EC5590" w:rsidP="00CD38D6">
            <w:pPr>
              <w:pStyle w:val="TAH"/>
            </w:pPr>
            <w:r>
              <w:t>Callback URI</w:t>
            </w:r>
          </w:p>
        </w:tc>
        <w:tc>
          <w:tcPr>
            <w:tcW w:w="709" w:type="pct"/>
            <w:shd w:val="clear" w:color="auto" w:fill="C0C0C0"/>
            <w:vAlign w:val="center"/>
          </w:tcPr>
          <w:p w14:paraId="4D03EE31" w14:textId="77777777" w:rsidR="00EC5590" w:rsidRDefault="00EC5590" w:rsidP="00CD38D6">
            <w:pPr>
              <w:pStyle w:val="TAH"/>
            </w:pPr>
            <w:r>
              <w:t>HTTP method or custom operation</w:t>
            </w:r>
          </w:p>
        </w:tc>
        <w:tc>
          <w:tcPr>
            <w:tcW w:w="1116" w:type="pct"/>
            <w:shd w:val="clear" w:color="auto" w:fill="C0C0C0"/>
            <w:vAlign w:val="center"/>
          </w:tcPr>
          <w:p w14:paraId="2AD59C07" w14:textId="77777777" w:rsidR="00EC5590" w:rsidRDefault="00EC5590" w:rsidP="00CD38D6">
            <w:pPr>
              <w:pStyle w:val="TAH"/>
            </w:pPr>
            <w:r>
              <w:t>Description</w:t>
            </w:r>
          </w:p>
          <w:p w14:paraId="5FCF844B" w14:textId="77777777" w:rsidR="00EC5590" w:rsidRDefault="00EC5590" w:rsidP="00CD38D6">
            <w:pPr>
              <w:pStyle w:val="TAH"/>
            </w:pPr>
            <w:r>
              <w:t>(service operation)</w:t>
            </w:r>
          </w:p>
        </w:tc>
      </w:tr>
      <w:tr w:rsidR="00EC5590" w:rsidRPr="00FD662C" w14:paraId="6FB4D6C6" w14:textId="77777777" w:rsidTr="00CD38D6">
        <w:trPr>
          <w:jc w:val="center"/>
        </w:trPr>
        <w:tc>
          <w:tcPr>
            <w:tcW w:w="1092" w:type="pct"/>
            <w:vAlign w:val="center"/>
          </w:tcPr>
          <w:p w14:paraId="7449125F" w14:textId="77777777" w:rsidR="00EC5590" w:rsidRPr="00B910B8" w:rsidRDefault="00EC5590" w:rsidP="00CD38D6">
            <w:pPr>
              <w:pStyle w:val="TAL"/>
            </w:pPr>
            <w:r w:rsidRPr="00B910B8">
              <w:t>Session Event Notification</w:t>
            </w:r>
          </w:p>
        </w:tc>
        <w:tc>
          <w:tcPr>
            <w:tcW w:w="2083" w:type="pct"/>
            <w:vAlign w:val="center"/>
          </w:tcPr>
          <w:p w14:paraId="3252C165" w14:textId="0E17C40E" w:rsidR="00EC5590" w:rsidRPr="00B910B8" w:rsidRDefault="00EC5590" w:rsidP="00CD38D6">
            <w:pPr>
              <w:pStyle w:val="TAL"/>
            </w:pPr>
            <w:r w:rsidRPr="00B910B8">
              <w:t>{</w:t>
            </w:r>
            <w:del w:id="1615" w:author="CR#0006" w:date="2026-02-26T19:40:00Z" w16du:dateUtc="2026-02-26T11:40:00Z">
              <w:r w:rsidRPr="00B910B8" w:rsidDel="001B27BC">
                <w:delText>S</w:delText>
              </w:r>
            </w:del>
            <w:ins w:id="1616" w:author="CR#0006" w:date="2026-02-26T19:40:00Z" w16du:dateUtc="2026-02-26T11:40:00Z">
              <w:r w:rsidR="001B27BC">
                <w:rPr>
                  <w:rFonts w:hint="eastAsia"/>
                  <w:lang w:eastAsia="zh-CN"/>
                </w:rPr>
                <w:t>s</w:t>
              </w:r>
            </w:ins>
            <w:r w:rsidRPr="00B910B8">
              <w:t>essionEventNotificationUri}</w:t>
            </w:r>
          </w:p>
        </w:tc>
        <w:tc>
          <w:tcPr>
            <w:tcW w:w="709" w:type="pct"/>
          </w:tcPr>
          <w:p w14:paraId="2BD21556" w14:textId="77777777" w:rsidR="00EC5590" w:rsidRPr="00B910B8" w:rsidRDefault="00EC5590" w:rsidP="00CD38D6">
            <w:pPr>
              <w:pStyle w:val="TAL"/>
            </w:pPr>
            <w:r w:rsidRPr="00B910B8">
              <w:t>POST</w:t>
            </w:r>
          </w:p>
        </w:tc>
        <w:tc>
          <w:tcPr>
            <w:tcW w:w="1116" w:type="pct"/>
          </w:tcPr>
          <w:p w14:paraId="35894F52" w14:textId="77777777" w:rsidR="00EC5590" w:rsidRPr="00B910B8" w:rsidRDefault="00EC5590" w:rsidP="00CD38D6">
            <w:pPr>
              <w:pStyle w:val="TAL"/>
            </w:pPr>
            <w:r w:rsidRPr="00B910B8">
              <w:t xml:space="preserve">Report the session event </w:t>
            </w:r>
            <w:r>
              <w:rPr>
                <w:rFonts w:hint="eastAsia"/>
                <w:lang w:eastAsia="zh-CN"/>
              </w:rPr>
              <w:t>receive</w:t>
            </w:r>
            <w:r w:rsidRPr="00B910B8">
              <w:t>d.</w:t>
            </w:r>
          </w:p>
        </w:tc>
      </w:tr>
    </w:tbl>
    <w:p w14:paraId="07A06FE8" w14:textId="77777777" w:rsidR="00EC5590" w:rsidRDefault="00EC5590" w:rsidP="00EC5590"/>
    <w:p w14:paraId="30F1C211" w14:textId="77777777" w:rsidR="00EC5590" w:rsidRPr="00B910B8" w:rsidRDefault="00EC5590" w:rsidP="00EC5590">
      <w:pPr>
        <w:pStyle w:val="41"/>
      </w:pPr>
      <w:bookmarkStart w:id="1617" w:name="_Toc207648778"/>
      <w:bookmarkStart w:id="1618" w:name="_Toc215093720"/>
      <w:bookmarkStart w:id="1619" w:name="_Toc215094535"/>
      <w:bookmarkStart w:id="1620" w:name="_Toc35971421"/>
      <w:r>
        <w:t>6.3</w:t>
      </w:r>
      <w:r w:rsidRPr="00B910B8">
        <w:t>.5.2</w:t>
      </w:r>
      <w:r w:rsidRPr="00B910B8">
        <w:tab/>
        <w:t>Session Event Notification</w:t>
      </w:r>
      <w:bookmarkEnd w:id="1617"/>
      <w:bookmarkEnd w:id="1618"/>
      <w:bookmarkEnd w:id="1619"/>
    </w:p>
    <w:p w14:paraId="45AED526" w14:textId="77777777" w:rsidR="00EC5590" w:rsidRPr="00B910B8" w:rsidRDefault="00EC5590" w:rsidP="00EC5590">
      <w:pPr>
        <w:pStyle w:val="51"/>
      </w:pPr>
      <w:bookmarkStart w:id="1621" w:name="_Toc207648779"/>
      <w:bookmarkStart w:id="1622" w:name="_Toc215093721"/>
      <w:bookmarkStart w:id="1623" w:name="_Toc215094536"/>
      <w:r>
        <w:t>6.3</w:t>
      </w:r>
      <w:r w:rsidRPr="00B910B8">
        <w:t>.5.2.1</w:t>
      </w:r>
      <w:r w:rsidRPr="00B910B8">
        <w:tab/>
        <w:t>Description</w:t>
      </w:r>
      <w:bookmarkEnd w:id="1621"/>
      <w:bookmarkEnd w:id="1622"/>
      <w:bookmarkEnd w:id="1623"/>
    </w:p>
    <w:p w14:paraId="5F33FDE0" w14:textId="7A8975A3" w:rsidR="00EC5590" w:rsidRPr="00834179" w:rsidRDefault="00EC5590" w:rsidP="00EC5590">
      <w:r w:rsidRPr="00B910B8">
        <w:t xml:space="preserve">The Session Event Notification is used by the </w:t>
      </w:r>
      <w:r>
        <w:rPr>
          <w:rFonts w:hint="eastAsia"/>
          <w:lang w:eastAsia="zh-CN"/>
        </w:rPr>
        <w:t>MMTel Enabler Server</w:t>
      </w:r>
      <w:r w:rsidRPr="00B910B8">
        <w:t xml:space="preserve"> to report the </w:t>
      </w:r>
      <w:r>
        <w:rPr>
          <w:rFonts w:hint="eastAsia"/>
          <w:lang w:eastAsia="zh-CN"/>
        </w:rPr>
        <w:t>received</w:t>
      </w:r>
      <w:r w:rsidRPr="00B910B8">
        <w:t xml:space="preserve"> </w:t>
      </w:r>
      <w:r>
        <w:rPr>
          <w:rFonts w:hint="eastAsia"/>
          <w:lang w:eastAsia="zh-CN"/>
        </w:rPr>
        <w:t>s</w:t>
      </w:r>
      <w:r w:rsidRPr="00B910B8">
        <w:t xml:space="preserve">ession </w:t>
      </w:r>
      <w:r>
        <w:rPr>
          <w:rFonts w:hint="eastAsia"/>
          <w:lang w:eastAsia="zh-CN"/>
        </w:rPr>
        <w:t>e</w:t>
      </w:r>
      <w:r w:rsidRPr="00B910B8">
        <w:t>vent to</w:t>
      </w:r>
      <w:del w:id="1624" w:author="CR#0006" w:date="2026-02-26T19:40:00Z" w16du:dateUtc="2026-02-26T11:40:00Z">
        <w:r w:rsidRPr="00B910B8" w:rsidDel="001B27BC">
          <w:delText xml:space="preserve"> </w:delText>
        </w:r>
        <w:r w:rsidDel="001B27BC">
          <w:rPr>
            <w:rFonts w:hint="eastAsia"/>
            <w:lang w:eastAsia="zh-CN"/>
          </w:rPr>
          <w:delText>the Application Server</w:delText>
        </w:r>
      </w:del>
      <w:ins w:id="1625" w:author="CR#0006" w:date="2026-02-26T19:40:00Z" w16du:dateUtc="2026-02-26T11:40:00Z">
        <w:r w:rsidR="001B27BC" w:rsidRPr="001B27BC">
          <w:rPr>
            <w:lang w:eastAsia="zh-CN"/>
          </w:rPr>
          <w:t>a service consumer</w:t>
        </w:r>
      </w:ins>
      <w:r w:rsidRPr="00B910B8">
        <w:t>.</w:t>
      </w:r>
    </w:p>
    <w:p w14:paraId="689F69DE" w14:textId="77777777" w:rsidR="00EC5590" w:rsidRPr="00B910B8" w:rsidRDefault="00EC5590" w:rsidP="00EC5590">
      <w:pPr>
        <w:pStyle w:val="51"/>
      </w:pPr>
      <w:bookmarkStart w:id="1626" w:name="_Toc207648780"/>
      <w:bookmarkStart w:id="1627" w:name="_Toc215093722"/>
      <w:bookmarkStart w:id="1628" w:name="_Toc215094537"/>
      <w:r>
        <w:t>6.3</w:t>
      </w:r>
      <w:r w:rsidRPr="00B910B8">
        <w:t>.5.2.2</w:t>
      </w:r>
      <w:r w:rsidRPr="00B910B8">
        <w:tab/>
        <w:t>Target URI</w:t>
      </w:r>
      <w:bookmarkEnd w:id="1626"/>
      <w:bookmarkEnd w:id="1627"/>
      <w:bookmarkEnd w:id="1628"/>
    </w:p>
    <w:p w14:paraId="46AD4E47" w14:textId="2AB609E4" w:rsidR="00EC5590" w:rsidRPr="00B910B8" w:rsidRDefault="00EC5590" w:rsidP="00EC5590">
      <w:r w:rsidRPr="00B910B8">
        <w:t>The Callback URI "{</w:t>
      </w:r>
      <w:del w:id="1629" w:author="CR#0006" w:date="2026-02-26T19:40:00Z" w16du:dateUtc="2026-02-26T11:40:00Z">
        <w:r w:rsidRPr="00B910B8" w:rsidDel="001B27BC">
          <w:delText>S</w:delText>
        </w:r>
      </w:del>
      <w:ins w:id="1630" w:author="CR#0006" w:date="2026-02-26T19:40:00Z" w16du:dateUtc="2026-02-26T11:40:00Z">
        <w:r w:rsidR="001B27BC">
          <w:rPr>
            <w:rFonts w:hint="eastAsia"/>
            <w:lang w:eastAsia="zh-CN"/>
          </w:rPr>
          <w:t>s</w:t>
        </w:r>
      </w:ins>
      <w:r w:rsidRPr="00B910B8">
        <w:t>essionEventNotificationUri}" shall be used with the callback URI variables defined in table </w:t>
      </w:r>
      <w:r>
        <w:t>6.3</w:t>
      </w:r>
      <w:r w:rsidRPr="00B910B8">
        <w:t>.5.2.2-1.</w:t>
      </w:r>
    </w:p>
    <w:p w14:paraId="01A0D177" w14:textId="77777777" w:rsidR="00EC5590" w:rsidRPr="00B910B8" w:rsidRDefault="00EC5590" w:rsidP="00EC5590">
      <w:pPr>
        <w:pStyle w:val="TH"/>
        <w:rPr>
          <w:b w:val="0"/>
        </w:rPr>
      </w:pPr>
      <w:r w:rsidRPr="00B910B8">
        <w:t>Table </w:t>
      </w:r>
      <w:r>
        <w:t>6.3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EC5590" w:rsidRPr="0049187D" w14:paraId="2A88E363" w14:textId="77777777" w:rsidTr="00CD38D6">
        <w:trPr>
          <w:jc w:val="center"/>
        </w:trPr>
        <w:tc>
          <w:tcPr>
            <w:tcW w:w="1924" w:type="dxa"/>
            <w:shd w:val="clear" w:color="auto" w:fill="C0C0C0"/>
          </w:tcPr>
          <w:p w14:paraId="11906347" w14:textId="77777777" w:rsidR="00EC5590" w:rsidRPr="00B910B8" w:rsidRDefault="00EC5590" w:rsidP="00CD38D6">
            <w:pPr>
              <w:pStyle w:val="TAH"/>
              <w:rPr>
                <w:b w:val="0"/>
              </w:rPr>
            </w:pPr>
            <w:r w:rsidRPr="00B910B8">
              <w:t>Name</w:t>
            </w:r>
          </w:p>
        </w:tc>
        <w:tc>
          <w:tcPr>
            <w:tcW w:w="7814" w:type="dxa"/>
            <w:shd w:val="clear" w:color="auto" w:fill="C0C0C0"/>
            <w:vAlign w:val="center"/>
          </w:tcPr>
          <w:p w14:paraId="6B3D523D" w14:textId="77777777" w:rsidR="00EC5590" w:rsidRPr="00B910B8" w:rsidRDefault="00EC5590" w:rsidP="00CD38D6">
            <w:pPr>
              <w:pStyle w:val="TAH"/>
              <w:rPr>
                <w:b w:val="0"/>
              </w:rPr>
            </w:pPr>
            <w:r w:rsidRPr="00B910B8">
              <w:t>Definition</w:t>
            </w:r>
          </w:p>
        </w:tc>
      </w:tr>
      <w:tr w:rsidR="00EC5590" w:rsidRPr="0049187D" w14:paraId="08CEE65E" w14:textId="77777777" w:rsidTr="00CD38D6">
        <w:trPr>
          <w:jc w:val="center"/>
        </w:trPr>
        <w:tc>
          <w:tcPr>
            <w:tcW w:w="1924" w:type="dxa"/>
          </w:tcPr>
          <w:p w14:paraId="60881A84" w14:textId="68CFC3CA" w:rsidR="00EC5590" w:rsidRPr="00B910B8" w:rsidRDefault="00EC5590" w:rsidP="00CD38D6">
            <w:pPr>
              <w:pStyle w:val="TAL"/>
            </w:pPr>
            <w:del w:id="1631" w:author="CR#0006" w:date="2026-02-26T19:41:00Z" w16du:dateUtc="2026-02-26T11:41:00Z">
              <w:r w:rsidRPr="00B910B8" w:rsidDel="001B27BC">
                <w:delText>S</w:delText>
              </w:r>
            </w:del>
            <w:ins w:id="1632" w:author="CR#0006" w:date="2026-02-26T19:41:00Z" w16du:dateUtc="2026-02-26T11:41:00Z">
              <w:r w:rsidR="001B27BC">
                <w:rPr>
                  <w:rFonts w:hint="eastAsia"/>
                  <w:lang w:eastAsia="zh-CN"/>
                </w:rPr>
                <w:t>s</w:t>
              </w:r>
            </w:ins>
            <w:r w:rsidRPr="00B910B8">
              <w:t>essionEventNotificationUri</w:t>
            </w:r>
          </w:p>
        </w:tc>
        <w:tc>
          <w:tcPr>
            <w:tcW w:w="7814" w:type="dxa"/>
            <w:vAlign w:val="center"/>
          </w:tcPr>
          <w:p w14:paraId="606E13B7" w14:textId="599B7ED8" w:rsidR="00EC5590" w:rsidRDefault="001B27BC" w:rsidP="00CD38D6">
            <w:pPr>
              <w:pStyle w:val="TAL"/>
            </w:pPr>
            <w:ins w:id="1633" w:author="CR#0006" w:date="2026-02-26T19:41:00Z" w16du:dateUtc="2026-02-26T11:41:00Z">
              <w:r w:rsidRPr="001B27BC">
                <w:t>Represents the callback URI encoded as a string formatted as a URI.</w:t>
              </w:r>
              <w:r w:rsidRPr="00B910B8" w:rsidDel="001B27BC">
                <w:t xml:space="preserve"> </w:t>
              </w:r>
            </w:ins>
            <w:del w:id="1634" w:author="CR#0006" w:date="2026-02-26T19:41:00Z" w16du:dateUtc="2026-02-26T11:41:00Z">
              <w:r w:rsidR="00EC5590" w:rsidRPr="00B910B8" w:rsidDel="001B27BC">
                <w:delText xml:space="preserve">The notification URI of </w:delText>
              </w:r>
              <w:r w:rsidR="00EC5590" w:rsidDel="001B27BC">
                <w:delText>the Service</w:delText>
              </w:r>
              <w:r w:rsidR="00EC5590" w:rsidRPr="00B910B8" w:rsidDel="001B27BC">
                <w:delText xml:space="preserve"> Consumer</w:delText>
              </w:r>
              <w:r w:rsidR="00EC5590" w:rsidDel="001B27BC">
                <w:delText xml:space="preserve"> (i.e., Application Server)</w:delText>
              </w:r>
              <w:r w:rsidR="00EC5590" w:rsidRPr="00B910B8" w:rsidDel="001B27BC">
                <w:delText xml:space="preserve"> to receive the session event</w:delText>
              </w:r>
              <w:r w:rsidR="00EC5590" w:rsidDel="001B27BC">
                <w:rPr>
                  <w:rFonts w:eastAsiaTheme="minorEastAsia" w:hint="eastAsia"/>
                  <w:lang w:eastAsia="zh-CN"/>
                </w:rPr>
                <w:delText>s</w:delText>
              </w:r>
              <w:r w:rsidR="00EC5590" w:rsidRPr="00B910B8" w:rsidDel="001B27BC">
                <w:delText>.</w:delText>
              </w:r>
            </w:del>
          </w:p>
          <w:p w14:paraId="79F7448B" w14:textId="77777777" w:rsidR="00EC5590" w:rsidRDefault="00EC5590" w:rsidP="00CD38D6">
            <w:pPr>
              <w:pStyle w:val="TAL"/>
              <w:rPr>
                <w:rFonts w:eastAsiaTheme="minorEastAsia"/>
                <w:lang w:eastAsia="zh-CN"/>
              </w:rPr>
            </w:pPr>
          </w:p>
          <w:p w14:paraId="1E0D8C5F" w14:textId="58C093B6" w:rsidR="00EC5590" w:rsidRPr="00B910B8" w:rsidRDefault="00EC5590" w:rsidP="00CD38D6">
            <w:pPr>
              <w:pStyle w:val="TAL"/>
            </w:pPr>
            <w:r>
              <w:t>In this release,</w:t>
            </w:r>
            <w:r w:rsidRPr="00B910B8">
              <w:t xml:space="preserve"> </w:t>
            </w:r>
            <w:r>
              <w:rPr>
                <w:rFonts w:eastAsiaTheme="minorEastAsia" w:hint="eastAsia"/>
                <w:lang w:eastAsia="zh-CN"/>
              </w:rPr>
              <w:t>t</w:t>
            </w:r>
            <w:r w:rsidRPr="00B910B8">
              <w:t xml:space="preserve">he </w:t>
            </w:r>
            <w:ins w:id="1635" w:author="CR#0006" w:date="2026-02-26T19:41:00Z" w16du:dateUtc="2026-02-26T11:41:00Z">
              <w:r w:rsidR="001B27BC">
                <w:rPr>
                  <w:lang w:eastAsia="zh-CN"/>
                </w:rPr>
                <w:t>“</w:t>
              </w:r>
            </w:ins>
            <w:del w:id="1636" w:author="CR#0006" w:date="2026-02-26T19:41:00Z" w16du:dateUtc="2026-02-26T11:41:00Z">
              <w:r w:rsidRPr="00B910B8" w:rsidDel="001B27BC">
                <w:delText>S</w:delText>
              </w:r>
            </w:del>
            <w:ins w:id="1637" w:author="CR#0006" w:date="2026-02-26T19:41:00Z" w16du:dateUtc="2026-02-26T11:41:00Z">
              <w:r w:rsidR="001B27BC">
                <w:rPr>
                  <w:rFonts w:hint="eastAsia"/>
                  <w:lang w:eastAsia="zh-CN"/>
                </w:rPr>
                <w:t>s</w:t>
              </w:r>
            </w:ins>
            <w:r w:rsidRPr="00B910B8">
              <w:t>essionEventNotificationUri</w:t>
            </w:r>
            <w:ins w:id="1638" w:author="CR#0006" w:date="2026-02-26T19:41:00Z" w16du:dateUtc="2026-02-26T11:41:00Z">
              <w:r w:rsidR="001B27BC">
                <w:rPr>
                  <w:lang w:eastAsia="zh-CN"/>
                </w:rPr>
                <w:t>”</w:t>
              </w:r>
            </w:ins>
            <w:r w:rsidRPr="00B910B8">
              <w:t xml:space="preserve"> </w:t>
            </w:r>
            <w:r>
              <w:t xml:space="preserve">of the </w:t>
            </w:r>
            <w:del w:id="1639" w:author="CR#0006" w:date="2026-02-26T19:41:00Z" w16du:dateUtc="2026-02-26T11:41:00Z">
              <w:r w:rsidDel="001B27BC">
                <w:delText>S</w:delText>
              </w:r>
            </w:del>
            <w:ins w:id="1640" w:author="CR#0006" w:date="2026-02-26T19:41:00Z" w16du:dateUtc="2026-02-26T11:41:00Z">
              <w:r w:rsidR="001B27BC">
                <w:rPr>
                  <w:rFonts w:hint="eastAsia"/>
                  <w:lang w:eastAsia="zh-CN"/>
                </w:rPr>
                <w:t>s</w:t>
              </w:r>
            </w:ins>
            <w:r>
              <w:t xml:space="preserve">ervice </w:t>
            </w:r>
            <w:del w:id="1641" w:author="CR#0006" w:date="2026-02-26T19:41:00Z" w16du:dateUtc="2026-02-26T11:41:00Z">
              <w:r w:rsidDel="001B27BC">
                <w:delText>C</w:delText>
              </w:r>
            </w:del>
            <w:ins w:id="1642" w:author="CR#0006" w:date="2026-02-26T19:41:00Z" w16du:dateUtc="2026-02-26T11:41:00Z">
              <w:r w:rsidR="001B27BC">
                <w:rPr>
                  <w:rFonts w:hint="eastAsia"/>
                  <w:lang w:eastAsia="zh-CN"/>
                </w:rPr>
                <w:t>c</w:t>
              </w:r>
            </w:ins>
            <w:r>
              <w:t>onsumer</w:t>
            </w:r>
            <w:r w:rsidRPr="00B910B8">
              <w:t xml:space="preserve"> is </w:t>
            </w:r>
            <w:r>
              <w:t xml:space="preserve">locally </w:t>
            </w:r>
            <w:ins w:id="1643" w:author="CR#0006" w:date="2026-02-26T19:41:00Z" w16du:dateUtc="2026-02-26T11:41:00Z">
              <w:r w:rsidR="001B27BC" w:rsidRPr="001B27BC">
                <w:t>pre-</w:t>
              </w:r>
            </w:ins>
            <w:r>
              <w:t xml:space="preserve">configured </w:t>
            </w:r>
            <w:ins w:id="1644" w:author="CR#0006" w:date="2026-02-26T19:42:00Z" w16du:dateUtc="2026-02-26T11:42:00Z">
              <w:r w:rsidR="001B27BC" w:rsidRPr="001B27BC">
                <w:t xml:space="preserve">or pre-discovered </w:t>
              </w:r>
            </w:ins>
            <w:del w:id="1645" w:author="CR#0006" w:date="2026-02-26T19:42:00Z" w16du:dateUtc="2026-02-26T11:42:00Z">
              <w:r w:rsidDel="001B27BC">
                <w:delText>in</w:delText>
              </w:r>
            </w:del>
            <w:ins w:id="1646" w:author="CR#0006" w:date="2026-02-26T19:42:00Z" w16du:dateUtc="2026-02-26T11:42:00Z">
              <w:r w:rsidR="001B27BC">
                <w:rPr>
                  <w:rFonts w:hint="eastAsia"/>
                  <w:lang w:eastAsia="zh-CN"/>
                </w:rPr>
                <w:t>at</w:t>
              </w:r>
            </w:ins>
            <w:r>
              <w:t xml:space="preserve"> the MMTel Enabler Server</w:t>
            </w:r>
            <w:r w:rsidRPr="00B910B8">
              <w:t>.</w:t>
            </w:r>
          </w:p>
        </w:tc>
      </w:tr>
    </w:tbl>
    <w:p w14:paraId="04684D10" w14:textId="77777777" w:rsidR="00EC5590" w:rsidRPr="00834179" w:rsidRDefault="00EC5590" w:rsidP="00EC5590"/>
    <w:p w14:paraId="30611908" w14:textId="77777777" w:rsidR="00EC5590" w:rsidRDefault="00EC5590" w:rsidP="00EC5590">
      <w:pPr>
        <w:pStyle w:val="51"/>
      </w:pPr>
      <w:bookmarkStart w:id="1647" w:name="_Toc207648781"/>
      <w:bookmarkStart w:id="1648" w:name="_Toc215093723"/>
      <w:bookmarkStart w:id="1649" w:name="_Toc215094538"/>
      <w:r>
        <w:t>6.3</w:t>
      </w:r>
      <w:r w:rsidRPr="00B910B8">
        <w:t>.5.2.3</w:t>
      </w:r>
      <w:r w:rsidRPr="00B910B8">
        <w:tab/>
        <w:t>Standard Methods</w:t>
      </w:r>
      <w:bookmarkEnd w:id="1647"/>
      <w:bookmarkEnd w:id="1648"/>
      <w:bookmarkEnd w:id="1649"/>
    </w:p>
    <w:p w14:paraId="180A26EB" w14:textId="77777777" w:rsidR="00EC5590" w:rsidRDefault="00EC5590" w:rsidP="00EC5590">
      <w:pPr>
        <w:pStyle w:val="H6"/>
      </w:pPr>
      <w:r>
        <w:t>6.3.5.2.3.1</w:t>
      </w:r>
      <w:r>
        <w:tab/>
        <w:t>POST</w:t>
      </w:r>
    </w:p>
    <w:p w14:paraId="5883C522" w14:textId="77777777" w:rsidR="00EC5590" w:rsidRPr="00B910B8" w:rsidRDefault="00EC5590" w:rsidP="00EC5590">
      <w:r w:rsidRPr="00B910B8">
        <w:t>This method shall support the request data structures specified in table </w:t>
      </w:r>
      <w:r>
        <w:t>6.3</w:t>
      </w:r>
      <w:r w:rsidRPr="00B910B8">
        <w:t>.5.2.3.1-1 and the response data structures and response codes specified in table </w:t>
      </w:r>
      <w:r>
        <w:t>6.3</w:t>
      </w:r>
      <w:r w:rsidRPr="00B910B8">
        <w:t>.5.2.3.1-1.</w:t>
      </w:r>
    </w:p>
    <w:p w14:paraId="522E994B" w14:textId="77777777" w:rsidR="00EC5590" w:rsidRPr="00B910B8" w:rsidRDefault="00EC5590" w:rsidP="00EC5590">
      <w:pPr>
        <w:pStyle w:val="TH"/>
        <w:rPr>
          <w:b w:val="0"/>
        </w:rPr>
      </w:pPr>
      <w:r w:rsidRPr="00B910B8">
        <w:t>Table </w:t>
      </w:r>
      <w:r>
        <w:t>6.3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rsidRPr="0049187D" w14:paraId="24E87EC6" w14:textId="77777777" w:rsidTr="00CD38D6">
        <w:trPr>
          <w:jc w:val="center"/>
        </w:trPr>
        <w:tc>
          <w:tcPr>
            <w:tcW w:w="2899" w:type="dxa"/>
            <w:shd w:val="clear" w:color="auto" w:fill="C0C0C0"/>
          </w:tcPr>
          <w:p w14:paraId="60BBBA52" w14:textId="77777777" w:rsidR="00EC5590" w:rsidRPr="00B910B8" w:rsidRDefault="00EC5590" w:rsidP="00CD38D6">
            <w:pPr>
              <w:pStyle w:val="TAH"/>
              <w:rPr>
                <w:b w:val="0"/>
              </w:rPr>
            </w:pPr>
            <w:r w:rsidRPr="00B910B8">
              <w:t>Data type</w:t>
            </w:r>
          </w:p>
        </w:tc>
        <w:tc>
          <w:tcPr>
            <w:tcW w:w="450" w:type="dxa"/>
            <w:shd w:val="clear" w:color="auto" w:fill="C0C0C0"/>
          </w:tcPr>
          <w:p w14:paraId="1CE7C118" w14:textId="77777777" w:rsidR="00EC5590" w:rsidRPr="00B910B8" w:rsidRDefault="00EC5590" w:rsidP="00CD38D6">
            <w:pPr>
              <w:pStyle w:val="TAH"/>
              <w:rPr>
                <w:b w:val="0"/>
              </w:rPr>
            </w:pPr>
            <w:r w:rsidRPr="00B910B8">
              <w:t>P</w:t>
            </w:r>
          </w:p>
        </w:tc>
        <w:tc>
          <w:tcPr>
            <w:tcW w:w="1170" w:type="dxa"/>
            <w:shd w:val="clear" w:color="auto" w:fill="C0C0C0"/>
          </w:tcPr>
          <w:p w14:paraId="01E77F61" w14:textId="77777777" w:rsidR="00EC5590" w:rsidRPr="00B910B8" w:rsidRDefault="00EC5590" w:rsidP="00CD38D6">
            <w:pPr>
              <w:pStyle w:val="TAH"/>
              <w:rPr>
                <w:b w:val="0"/>
              </w:rPr>
            </w:pPr>
            <w:r w:rsidRPr="00B910B8">
              <w:t>Cardinality</w:t>
            </w:r>
          </w:p>
        </w:tc>
        <w:tc>
          <w:tcPr>
            <w:tcW w:w="5160" w:type="dxa"/>
            <w:shd w:val="clear" w:color="auto" w:fill="C0C0C0"/>
            <w:vAlign w:val="center"/>
          </w:tcPr>
          <w:p w14:paraId="290E4E8F" w14:textId="77777777" w:rsidR="00EC5590" w:rsidRPr="00B910B8" w:rsidRDefault="00EC5590" w:rsidP="00CD38D6">
            <w:pPr>
              <w:pStyle w:val="TAH"/>
              <w:rPr>
                <w:b w:val="0"/>
              </w:rPr>
            </w:pPr>
            <w:r w:rsidRPr="00B910B8">
              <w:t>Description</w:t>
            </w:r>
          </w:p>
        </w:tc>
      </w:tr>
      <w:tr w:rsidR="00EC5590" w:rsidRPr="0049187D" w14:paraId="43647407" w14:textId="77777777" w:rsidTr="00CD38D6">
        <w:trPr>
          <w:jc w:val="center"/>
        </w:trPr>
        <w:tc>
          <w:tcPr>
            <w:tcW w:w="2899" w:type="dxa"/>
          </w:tcPr>
          <w:p w14:paraId="06542C9A" w14:textId="541F2D9C" w:rsidR="00EC5590" w:rsidRPr="00B910B8" w:rsidRDefault="003061D1" w:rsidP="00CD38D6">
            <w:pPr>
              <w:pStyle w:val="TAL"/>
            </w:pPr>
            <w:r>
              <w:t>Ims</w:t>
            </w:r>
            <w:r w:rsidR="00EC5590" w:rsidRPr="00B910B8">
              <w:t>SessionEventNotification</w:t>
            </w:r>
          </w:p>
        </w:tc>
        <w:tc>
          <w:tcPr>
            <w:tcW w:w="450" w:type="dxa"/>
          </w:tcPr>
          <w:p w14:paraId="663FCC09" w14:textId="77777777" w:rsidR="00EC5590" w:rsidRPr="00B910B8" w:rsidRDefault="00EC5590" w:rsidP="00CD38D6">
            <w:pPr>
              <w:pStyle w:val="TAL"/>
            </w:pPr>
            <w:r w:rsidRPr="00B910B8">
              <w:t>M</w:t>
            </w:r>
          </w:p>
        </w:tc>
        <w:tc>
          <w:tcPr>
            <w:tcW w:w="1170" w:type="dxa"/>
          </w:tcPr>
          <w:p w14:paraId="38836909" w14:textId="77777777" w:rsidR="00EC5590" w:rsidRPr="00B910B8" w:rsidRDefault="00EC5590" w:rsidP="00CD38D6">
            <w:pPr>
              <w:pStyle w:val="TAL"/>
            </w:pPr>
            <w:r w:rsidRPr="00B910B8">
              <w:t>1</w:t>
            </w:r>
          </w:p>
        </w:tc>
        <w:tc>
          <w:tcPr>
            <w:tcW w:w="5160" w:type="dxa"/>
          </w:tcPr>
          <w:p w14:paraId="24614A19" w14:textId="1A351F68" w:rsidR="00EC5590" w:rsidRPr="00B910B8" w:rsidRDefault="00EC5590" w:rsidP="00CD38D6">
            <w:pPr>
              <w:pStyle w:val="TAL"/>
            </w:pPr>
            <w:del w:id="1650" w:author="CR#0006" w:date="2026-02-26T19:42:00Z" w16du:dateUtc="2026-02-26T11:42:00Z">
              <w:r w:rsidRPr="00B910B8" w:rsidDel="001B27BC">
                <w:delText xml:space="preserve">The </w:delText>
              </w:r>
            </w:del>
            <w:ins w:id="1651" w:author="CR#0006" w:date="2026-02-26T19:42:00Z" w16du:dateUtc="2026-02-26T11:42:00Z">
              <w:r w:rsidR="001B27BC" w:rsidRPr="001B27BC">
                <w:t xml:space="preserve">Represents the </w:t>
              </w:r>
            </w:ins>
            <w:del w:id="1652" w:author="CR#0006" w:date="2026-02-26T19:42:00Z" w16du:dateUtc="2026-02-26T11:42:00Z">
              <w:r w:rsidRPr="00B910B8" w:rsidDel="001B27BC">
                <w:delText>s</w:delText>
              </w:r>
            </w:del>
            <w:ins w:id="1653" w:author="CR#0006" w:date="2026-02-26T19:42:00Z" w16du:dateUtc="2026-02-26T11:42:00Z">
              <w:r w:rsidR="001B27BC">
                <w:rPr>
                  <w:rFonts w:hint="eastAsia"/>
                  <w:lang w:eastAsia="zh-CN"/>
                </w:rPr>
                <w:t>S</w:t>
              </w:r>
            </w:ins>
            <w:r w:rsidRPr="00B910B8">
              <w:t xml:space="preserve">ession </w:t>
            </w:r>
            <w:del w:id="1654" w:author="CR#0006" w:date="2026-02-26T19:42:00Z" w16du:dateUtc="2026-02-26T11:42:00Z">
              <w:r w:rsidRPr="00B910B8" w:rsidDel="001B27BC">
                <w:delText>e</w:delText>
              </w:r>
            </w:del>
            <w:ins w:id="1655" w:author="CR#0006" w:date="2026-02-26T19:42:00Z" w16du:dateUtc="2026-02-26T11:42:00Z">
              <w:r w:rsidR="001B27BC">
                <w:rPr>
                  <w:rFonts w:hint="eastAsia"/>
                  <w:lang w:eastAsia="zh-CN"/>
                </w:rPr>
                <w:t>E</w:t>
              </w:r>
            </w:ins>
            <w:r w:rsidRPr="00B910B8">
              <w:t xml:space="preserve">vent </w:t>
            </w:r>
            <w:del w:id="1656" w:author="CR#0006" w:date="2026-02-26T19:42:00Z" w16du:dateUtc="2026-02-26T11:42:00Z">
              <w:r w:rsidRPr="00B910B8" w:rsidDel="001B27BC">
                <w:delText>n</w:delText>
              </w:r>
            </w:del>
            <w:ins w:id="1657" w:author="CR#0006" w:date="2026-02-26T19:42:00Z" w16du:dateUtc="2026-02-26T11:42:00Z">
              <w:r w:rsidR="001B27BC">
                <w:rPr>
                  <w:rFonts w:hint="eastAsia"/>
                  <w:lang w:eastAsia="zh-CN"/>
                </w:rPr>
                <w:t>N</w:t>
              </w:r>
            </w:ins>
            <w:r w:rsidRPr="00B910B8">
              <w:t>otification</w:t>
            </w:r>
            <w:del w:id="1658" w:author="CR#0006" w:date="2026-02-26T19:43:00Z" w16du:dateUtc="2026-02-26T11:43:00Z">
              <w:r w:rsidRPr="00B910B8" w:rsidDel="001B27BC">
                <w:delText xml:space="preserve"> to </w:delText>
              </w:r>
              <w:r w:rsidDel="001B27BC">
                <w:rPr>
                  <w:rFonts w:hint="eastAsia"/>
                  <w:lang w:eastAsia="zh-CN"/>
                </w:rPr>
                <w:delText xml:space="preserve">the </w:delText>
              </w:r>
              <w:r w:rsidDel="001B27BC">
                <w:delText>Application Server</w:delText>
              </w:r>
            </w:del>
            <w:r w:rsidRPr="00B910B8">
              <w:t>.</w:t>
            </w:r>
          </w:p>
        </w:tc>
      </w:tr>
    </w:tbl>
    <w:p w14:paraId="7FC40D4D" w14:textId="77777777" w:rsidR="00EC5590" w:rsidRPr="00834179" w:rsidRDefault="00EC5590" w:rsidP="00EC5590"/>
    <w:p w14:paraId="1F3F3E3B" w14:textId="77777777" w:rsidR="00EC5590" w:rsidRPr="00B910B8" w:rsidRDefault="00EC5590" w:rsidP="00EC5590">
      <w:pPr>
        <w:pStyle w:val="TH"/>
        <w:rPr>
          <w:b w:val="0"/>
        </w:rPr>
      </w:pPr>
      <w:r w:rsidRPr="00B910B8">
        <w:lastRenderedPageBreak/>
        <w:t>Table </w:t>
      </w:r>
      <w:r>
        <w:t>6.3</w:t>
      </w:r>
      <w:r w:rsidRPr="00B910B8">
        <w:t>.5.2.3.1-2: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C5590" w:rsidRPr="0049187D" w14:paraId="6F08A01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58432FA1" w14:textId="77777777" w:rsidR="00EC5590" w:rsidRPr="00B910B8" w:rsidRDefault="00EC5590" w:rsidP="00CD38D6">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2487174B" w14:textId="77777777" w:rsidR="00EC5590" w:rsidRPr="00B910B8" w:rsidRDefault="00EC5590" w:rsidP="00CD38D6">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6D956FFC" w14:textId="77777777" w:rsidR="00EC5590" w:rsidRPr="00B910B8" w:rsidRDefault="00EC5590" w:rsidP="00CD38D6">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8F60B4A" w14:textId="77777777" w:rsidR="00EC5590" w:rsidRPr="00B910B8" w:rsidRDefault="00EC5590" w:rsidP="00CD38D6">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321BC95C" w14:textId="77777777" w:rsidR="00EC5590" w:rsidRPr="00B910B8" w:rsidRDefault="00EC5590" w:rsidP="00CD38D6">
            <w:pPr>
              <w:pStyle w:val="TAH"/>
              <w:rPr>
                <w:b w:val="0"/>
              </w:rPr>
            </w:pPr>
            <w:r w:rsidRPr="00B910B8">
              <w:t>Description</w:t>
            </w:r>
          </w:p>
        </w:tc>
      </w:tr>
      <w:tr w:rsidR="00EC5590" w:rsidRPr="00834179" w14:paraId="79FBED52"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8F2921C"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4CDC0A79"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308A96AE"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4FC35911" w14:textId="77777777" w:rsidR="00EC5590" w:rsidRPr="00B910B8" w:rsidRDefault="00EC5590" w:rsidP="00CD38D6">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43CC270" w14:textId="6232C6B1" w:rsidR="00EC5590" w:rsidRPr="00B910B8" w:rsidRDefault="001A6C2A" w:rsidP="00CD38D6">
            <w:pPr>
              <w:pStyle w:val="TAL"/>
            </w:pPr>
            <w:ins w:id="1659" w:author="CR#0006" w:date="2026-02-26T19:43:00Z" w16du:dateUtc="2026-02-26T11:43:00Z">
              <w:r w:rsidRPr="001A6C2A">
                <w:t>Successful case. The Session Event notification is successfully received and acknowledged.</w:t>
              </w:r>
              <w:r w:rsidRPr="00B910B8" w:rsidDel="001A6C2A">
                <w:t xml:space="preserve"> </w:t>
              </w:r>
            </w:ins>
            <w:del w:id="1660" w:author="CR#0006" w:date="2026-02-26T19:43:00Z" w16du:dateUtc="2026-02-26T11:43:00Z">
              <w:r w:rsidR="00EC5590" w:rsidRPr="00B910B8" w:rsidDel="001A6C2A">
                <w:delText>This case represents a successful notification of the event.</w:delText>
              </w:r>
            </w:del>
          </w:p>
        </w:tc>
      </w:tr>
      <w:tr w:rsidR="00EC5590" w:rsidRPr="00834179" w14:paraId="1E7CD36F"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50CC4A30" w14:textId="51E8FFB9" w:rsidR="00EC5590" w:rsidRPr="00B910B8" w:rsidRDefault="00EC5590" w:rsidP="00CD38D6">
            <w:pPr>
              <w:pStyle w:val="TAL"/>
            </w:pPr>
            <w:del w:id="1661" w:author="CR#0006" w:date="2026-02-26T19:43:00Z" w16du:dateUtc="2026-02-26T11:43:00Z">
              <w:r w:rsidRPr="00B910B8" w:rsidDel="001A6C2A">
                <w:delText>ProblemDetails</w:delText>
              </w:r>
            </w:del>
          </w:p>
        </w:tc>
        <w:tc>
          <w:tcPr>
            <w:tcW w:w="361" w:type="dxa"/>
            <w:tcBorders>
              <w:top w:val="single" w:sz="6" w:space="0" w:color="auto"/>
              <w:left w:val="single" w:sz="6" w:space="0" w:color="auto"/>
              <w:bottom w:val="single" w:sz="6" w:space="0" w:color="auto"/>
              <w:right w:val="single" w:sz="6" w:space="0" w:color="auto"/>
            </w:tcBorders>
          </w:tcPr>
          <w:p w14:paraId="484706C1" w14:textId="1EA8EF17" w:rsidR="00EC5590" w:rsidRPr="00B910B8" w:rsidRDefault="00EC5590" w:rsidP="00CD38D6">
            <w:pPr>
              <w:pStyle w:val="TAL"/>
            </w:pPr>
            <w:del w:id="1662" w:author="CR#0006" w:date="2026-02-26T19:43:00Z" w16du:dateUtc="2026-02-26T11:43:00Z">
              <w:r w:rsidRPr="00B910B8" w:rsidDel="001A6C2A">
                <w:delText>O</w:delText>
              </w:r>
            </w:del>
          </w:p>
        </w:tc>
        <w:tc>
          <w:tcPr>
            <w:tcW w:w="1259" w:type="dxa"/>
            <w:tcBorders>
              <w:top w:val="single" w:sz="6" w:space="0" w:color="auto"/>
              <w:left w:val="single" w:sz="6" w:space="0" w:color="auto"/>
              <w:bottom w:val="single" w:sz="6" w:space="0" w:color="auto"/>
              <w:right w:val="single" w:sz="6" w:space="0" w:color="auto"/>
            </w:tcBorders>
          </w:tcPr>
          <w:p w14:paraId="67DAE27E" w14:textId="6804E3ED" w:rsidR="00EC5590" w:rsidRPr="00B910B8" w:rsidRDefault="00EC5590" w:rsidP="00CD38D6">
            <w:pPr>
              <w:pStyle w:val="TAL"/>
            </w:pPr>
            <w:del w:id="1663" w:author="CR#0006" w:date="2026-02-26T19:43:00Z" w16du:dateUtc="2026-02-26T11:43:00Z">
              <w:r w:rsidRPr="00B910B8" w:rsidDel="001A6C2A">
                <w:delText>0..1</w:delText>
              </w:r>
            </w:del>
          </w:p>
        </w:tc>
        <w:tc>
          <w:tcPr>
            <w:tcW w:w="1441" w:type="dxa"/>
            <w:tcBorders>
              <w:top w:val="single" w:sz="6" w:space="0" w:color="auto"/>
              <w:left w:val="single" w:sz="6" w:space="0" w:color="auto"/>
              <w:bottom w:val="single" w:sz="6" w:space="0" w:color="auto"/>
              <w:right w:val="single" w:sz="6" w:space="0" w:color="auto"/>
            </w:tcBorders>
          </w:tcPr>
          <w:p w14:paraId="532FE772" w14:textId="3275B09A" w:rsidR="00EC5590" w:rsidRPr="00B910B8" w:rsidRDefault="00EC5590" w:rsidP="00CD38D6">
            <w:pPr>
              <w:pStyle w:val="TAL"/>
            </w:pPr>
            <w:del w:id="1664" w:author="CR#0006" w:date="2026-02-26T19:43:00Z" w16du:dateUtc="2026-02-26T11:43:00Z">
              <w:r w:rsidRPr="00B910B8" w:rsidDel="001A6C2A">
                <w:delText>404 Not Found</w:delText>
              </w:r>
            </w:del>
          </w:p>
        </w:tc>
        <w:tc>
          <w:tcPr>
            <w:tcW w:w="4619" w:type="dxa"/>
            <w:tcBorders>
              <w:top w:val="single" w:sz="6" w:space="0" w:color="auto"/>
              <w:left w:val="single" w:sz="6" w:space="0" w:color="auto"/>
              <w:bottom w:val="single" w:sz="6" w:space="0" w:color="auto"/>
              <w:right w:val="single" w:sz="6" w:space="0" w:color="auto"/>
            </w:tcBorders>
          </w:tcPr>
          <w:p w14:paraId="6FCEDAED" w14:textId="2B0E8317" w:rsidR="00EC5590" w:rsidDel="001A6C2A" w:rsidRDefault="00EC5590" w:rsidP="00CD38D6">
            <w:pPr>
              <w:pStyle w:val="TAL"/>
              <w:rPr>
                <w:del w:id="1665" w:author="CR#0006" w:date="2026-02-26T19:43:00Z" w16du:dateUtc="2026-02-26T11:43:00Z"/>
              </w:rPr>
            </w:pPr>
            <w:del w:id="1666" w:author="CR#0006" w:date="2026-02-26T19:43:00Z" w16du:dateUtc="2026-02-26T11:43:00Z">
              <w:r w:rsidDel="001A6C2A">
                <w:delText>Indicates the session event notification has failed due to application error.</w:delText>
              </w:r>
            </w:del>
          </w:p>
          <w:p w14:paraId="6DB1A01E" w14:textId="66C7CF43" w:rsidR="00EC5590" w:rsidDel="001A6C2A" w:rsidRDefault="00EC5590" w:rsidP="00CD38D6">
            <w:pPr>
              <w:pStyle w:val="TAL"/>
              <w:rPr>
                <w:del w:id="1667" w:author="CR#0006" w:date="2026-02-26T19:43:00Z" w16du:dateUtc="2026-02-26T11:43:00Z"/>
              </w:rPr>
            </w:pPr>
          </w:p>
          <w:p w14:paraId="5258A000" w14:textId="02A5D238" w:rsidR="00EC5590" w:rsidDel="001A6C2A" w:rsidRDefault="00EC5590" w:rsidP="00CD38D6">
            <w:pPr>
              <w:pStyle w:val="TAL"/>
              <w:rPr>
                <w:del w:id="1668" w:author="CR#0006" w:date="2026-02-26T19:43:00Z" w16du:dateUtc="2026-02-26T11:43:00Z"/>
              </w:rPr>
            </w:pPr>
            <w:del w:id="1669" w:author="CR#0006" w:date="2026-02-26T19:43:00Z" w16du:dateUtc="2026-02-26T11:43:00Z">
              <w:r w:rsidDel="001A6C2A">
                <w:delText>The "cause" attribute may be used to indicate one of the following application errors:</w:delText>
              </w:r>
            </w:del>
          </w:p>
          <w:p w14:paraId="2CFEF8A4" w14:textId="420E205E" w:rsidR="00EC5590" w:rsidDel="001A6C2A" w:rsidRDefault="00EC5590" w:rsidP="00CD38D6">
            <w:pPr>
              <w:pStyle w:val="TAL"/>
              <w:rPr>
                <w:del w:id="1670" w:author="CR#0006" w:date="2026-02-26T19:43:00Z" w16du:dateUtc="2026-02-26T11:43:00Z"/>
              </w:rPr>
            </w:pPr>
            <w:del w:id="1671" w:author="CR#0006" w:date="2026-02-26T19:43:00Z" w16du:dateUtc="2026-02-26T11:43:00Z">
              <w:r w:rsidDel="001A6C2A">
                <w:delText>-</w:delText>
              </w:r>
              <w:r w:rsidDel="001A6C2A">
                <w:tab/>
                <w:delText>USER_NOT_FOUND, e.g. if the Application Server does not serve this service user;</w:delText>
              </w:r>
            </w:del>
          </w:p>
          <w:p w14:paraId="4C9580D9" w14:textId="7C3FB0FC" w:rsidR="00EC5590" w:rsidRPr="00B910B8" w:rsidRDefault="00EC5590" w:rsidP="00CD38D6">
            <w:pPr>
              <w:pStyle w:val="TAL"/>
            </w:pPr>
            <w:del w:id="1672" w:author="CR#0006" w:date="2026-02-26T19:43:00Z" w16du:dateUtc="2026-02-26T11:43:00Z">
              <w:r w:rsidDel="001A6C2A">
                <w:delText>-</w:delText>
              </w:r>
              <w:r w:rsidDel="001A6C2A">
                <w:tab/>
                <w:delText xml:space="preserve">NOTIFICATION_URI_NOT_FOUND, </w:delText>
              </w:r>
              <w:r w:rsidDel="001A6C2A">
                <w:rPr>
                  <w:rFonts w:eastAsiaTheme="minorEastAsia" w:hint="eastAsia"/>
                  <w:lang w:eastAsia="zh-CN"/>
                </w:rPr>
                <w:delText>i</w:delText>
              </w:r>
              <w:r w:rsidRPr="00B910B8" w:rsidDel="001A6C2A">
                <w:delText xml:space="preserve">f the </w:delText>
              </w:r>
              <w:r w:rsidDel="001A6C2A">
                <w:delText xml:space="preserve">Application Server </w:delText>
              </w:r>
              <w:r w:rsidRPr="00B910B8" w:rsidDel="001A6C2A">
                <w:delText>considers the "SessionEventNotificationUri" is not recognized</w:delText>
              </w:r>
              <w:r w:rsidDel="001A6C2A">
                <w:delText>.</w:delText>
              </w:r>
            </w:del>
          </w:p>
        </w:tc>
      </w:tr>
      <w:tr w:rsidR="00EC5590" w:rsidRPr="00834179" w14:paraId="1741BC7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5C8118E"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7565252"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25A0F68C"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2B1F1BC6" w14:textId="77777777" w:rsidR="00EC5590" w:rsidRPr="00B910B8" w:rsidRDefault="00EC5590" w:rsidP="00CD38D6">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63793645" w14:textId="77777777" w:rsidR="00EC5590" w:rsidRDefault="00EC5590" w:rsidP="00CD38D6">
            <w:pPr>
              <w:pStyle w:val="TAL"/>
            </w:pPr>
            <w:r>
              <w:t>Temporary redirection.</w:t>
            </w:r>
          </w:p>
          <w:p w14:paraId="3C23EFE0" w14:textId="77777777" w:rsidR="00EC5590" w:rsidRDefault="00EC5590" w:rsidP="00CD38D6">
            <w:pPr>
              <w:pStyle w:val="TAL"/>
            </w:pPr>
          </w:p>
          <w:p w14:paraId="49B6330D"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DD148EB" w14:textId="77777777" w:rsidR="00EC5590" w:rsidRDefault="00EC5590" w:rsidP="00CD38D6">
            <w:pPr>
              <w:pStyle w:val="TAL"/>
            </w:pPr>
          </w:p>
          <w:p w14:paraId="10E75F5A" w14:textId="73C35E31" w:rsidR="00EC5590" w:rsidRPr="00B910B8" w:rsidRDefault="00EC5590" w:rsidP="00CD38D6">
            <w:pPr>
              <w:pStyle w:val="TAL"/>
              <w:rPr>
                <w:lang w:eastAsia="zh-CN"/>
              </w:rPr>
            </w:pPr>
            <w:r>
              <w:t>Redirection handling is described in clause 5.2.10 of 3GPP TS </w:t>
            </w:r>
            <w:r w:rsidR="00245DE8">
              <w:t>29.</w:t>
            </w:r>
            <w:ins w:id="1673" w:author="CR#0006" w:date="2026-02-26T19:43:00Z" w16du:dateUtc="2026-02-26T11:43:00Z">
              <w:r w:rsidR="001A6C2A">
                <w:rPr>
                  <w:rFonts w:hint="eastAsia"/>
                  <w:lang w:eastAsia="zh-CN"/>
                </w:rPr>
                <w:t>1</w:t>
              </w:r>
            </w:ins>
            <w:del w:id="1674" w:author="CR#0006" w:date="2026-02-26T19:43:00Z" w16du:dateUtc="2026-02-26T11:43:00Z">
              <w:r w:rsidR="00245DE8" w:rsidDel="001A6C2A">
                <w:delText>2</w:delText>
              </w:r>
            </w:del>
            <w:r w:rsidR="00245DE8">
              <w:t>22 [</w:t>
            </w:r>
            <w:del w:id="1675" w:author="CR#0006" w:date="2026-02-26T19:43:00Z" w16du:dateUtc="2026-02-26T11:43:00Z">
              <w:r w:rsidR="00245DE8" w:rsidDel="001A6C2A">
                <w:delText>9</w:delText>
              </w:r>
            </w:del>
            <w:ins w:id="1676" w:author="CR#0006" w:date="2026-02-26T19:43:00Z" w16du:dateUtc="2026-02-26T11:43:00Z">
              <w:r w:rsidR="001A6C2A">
                <w:rPr>
                  <w:rFonts w:hint="eastAsia"/>
                  <w:lang w:eastAsia="zh-CN"/>
                </w:rPr>
                <w:t>2</w:t>
              </w:r>
            </w:ins>
            <w:r w:rsidR="00245DE8">
              <w:t>]</w:t>
            </w:r>
            <w:r>
              <w:t>.</w:t>
            </w:r>
          </w:p>
        </w:tc>
      </w:tr>
      <w:tr w:rsidR="00EC5590" w:rsidRPr="00834179" w14:paraId="5F0DEBA0"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FE7E09F"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0DA100DE"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74AAF49A"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D769B60" w14:textId="77777777" w:rsidR="00EC5590" w:rsidRPr="00B910B8" w:rsidRDefault="00EC5590" w:rsidP="00CD38D6">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2A338D37" w14:textId="77777777" w:rsidR="00EC5590" w:rsidRDefault="00EC5590" w:rsidP="00CD38D6">
            <w:pPr>
              <w:pStyle w:val="TAL"/>
            </w:pPr>
            <w:r>
              <w:t>Permanent redirection.</w:t>
            </w:r>
          </w:p>
          <w:p w14:paraId="16BD3A92" w14:textId="77777777" w:rsidR="00EC5590" w:rsidRDefault="00EC5590" w:rsidP="00CD38D6">
            <w:pPr>
              <w:pStyle w:val="TAL"/>
            </w:pPr>
          </w:p>
          <w:p w14:paraId="747CA05E"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C21323A" w14:textId="77777777" w:rsidR="00EC5590" w:rsidRDefault="00EC5590" w:rsidP="00CD38D6">
            <w:pPr>
              <w:pStyle w:val="TAL"/>
            </w:pPr>
          </w:p>
          <w:p w14:paraId="5090D37B" w14:textId="5AC3561B" w:rsidR="00EC5590" w:rsidRPr="00B910B8" w:rsidRDefault="00EC5590" w:rsidP="00CD38D6">
            <w:pPr>
              <w:pStyle w:val="TAL"/>
              <w:rPr>
                <w:lang w:eastAsia="zh-CN"/>
              </w:rPr>
            </w:pPr>
            <w:r>
              <w:t>Redirection handling is described in clause 5.2.10 of 3GPP TS </w:t>
            </w:r>
            <w:r w:rsidR="00245DE8">
              <w:t>29.</w:t>
            </w:r>
            <w:ins w:id="1677" w:author="CR#0006" w:date="2026-02-26T19:44:00Z" w16du:dateUtc="2026-02-26T11:44:00Z">
              <w:r w:rsidR="001A6C2A">
                <w:rPr>
                  <w:rFonts w:hint="eastAsia"/>
                  <w:lang w:eastAsia="zh-CN"/>
                </w:rPr>
                <w:t>1</w:t>
              </w:r>
            </w:ins>
            <w:del w:id="1678" w:author="CR#0006" w:date="2026-02-26T19:44:00Z" w16du:dateUtc="2026-02-26T11:44:00Z">
              <w:r w:rsidR="00245DE8" w:rsidDel="001A6C2A">
                <w:delText>2</w:delText>
              </w:r>
            </w:del>
            <w:r w:rsidR="00245DE8">
              <w:t>22 [</w:t>
            </w:r>
            <w:del w:id="1679" w:author="CR#0006" w:date="2026-02-26T19:44:00Z" w16du:dateUtc="2026-02-26T11:44:00Z">
              <w:r w:rsidR="00245DE8" w:rsidDel="001A6C2A">
                <w:delText>9</w:delText>
              </w:r>
            </w:del>
            <w:ins w:id="1680" w:author="CR#0006" w:date="2026-02-26T19:44:00Z" w16du:dateUtc="2026-02-26T11:44:00Z">
              <w:r w:rsidR="001A6C2A">
                <w:rPr>
                  <w:rFonts w:hint="eastAsia"/>
                  <w:lang w:eastAsia="zh-CN"/>
                </w:rPr>
                <w:t>2</w:t>
              </w:r>
            </w:ins>
            <w:r w:rsidR="00245DE8">
              <w:t>]</w:t>
            </w:r>
            <w:r>
              <w:t>.</w:t>
            </w:r>
          </w:p>
        </w:tc>
      </w:tr>
      <w:tr w:rsidR="001A6C2A" w:rsidRPr="00834179" w14:paraId="56EBD7C3" w14:textId="77777777" w:rsidTr="001A6C2A">
        <w:trPr>
          <w:jc w:val="center"/>
          <w:ins w:id="1681" w:author="CR#0006" w:date="2026-02-26T19:44:00Z"/>
        </w:trPr>
        <w:tc>
          <w:tcPr>
            <w:tcW w:w="2004" w:type="dxa"/>
            <w:tcBorders>
              <w:top w:val="single" w:sz="6" w:space="0" w:color="auto"/>
              <w:left w:val="single" w:sz="6" w:space="0" w:color="auto"/>
              <w:bottom w:val="single" w:sz="6" w:space="0" w:color="auto"/>
              <w:right w:val="single" w:sz="6" w:space="0" w:color="auto"/>
            </w:tcBorders>
          </w:tcPr>
          <w:p w14:paraId="43CCAD16" w14:textId="3284530E" w:rsidR="001A6C2A" w:rsidRPr="00B910B8" w:rsidRDefault="001A6C2A" w:rsidP="00CD38D6">
            <w:pPr>
              <w:pStyle w:val="TAL"/>
              <w:rPr>
                <w:ins w:id="1682" w:author="CR#0006" w:date="2026-02-26T19:44:00Z" w16du:dateUtc="2026-02-26T11:44:00Z"/>
              </w:rPr>
            </w:pPr>
            <w:ins w:id="1683" w:author="CR#0006" w:date="2026-02-26T19:44:00Z" w16du:dateUtc="2026-02-26T11:44:00Z">
              <w:r w:rsidRPr="001A6C2A">
                <w:t>ProblemDetails</w:t>
              </w:r>
            </w:ins>
          </w:p>
        </w:tc>
        <w:tc>
          <w:tcPr>
            <w:tcW w:w="361" w:type="dxa"/>
            <w:tcBorders>
              <w:top w:val="single" w:sz="6" w:space="0" w:color="auto"/>
              <w:left w:val="single" w:sz="6" w:space="0" w:color="auto"/>
              <w:bottom w:val="single" w:sz="6" w:space="0" w:color="auto"/>
              <w:right w:val="single" w:sz="6" w:space="0" w:color="auto"/>
            </w:tcBorders>
          </w:tcPr>
          <w:p w14:paraId="1E18EB94" w14:textId="6FCBFC98" w:rsidR="001A6C2A" w:rsidRPr="00B910B8" w:rsidRDefault="001A6C2A" w:rsidP="00CD38D6">
            <w:pPr>
              <w:pStyle w:val="TAL"/>
              <w:rPr>
                <w:ins w:id="1684" w:author="CR#0006" w:date="2026-02-26T19:44:00Z" w16du:dateUtc="2026-02-26T11:44:00Z"/>
                <w:lang w:eastAsia="zh-CN"/>
              </w:rPr>
            </w:pPr>
            <w:ins w:id="1685" w:author="CR#0006" w:date="2026-02-26T19:44:00Z" w16du:dateUtc="2026-02-26T11:44:00Z">
              <w:r>
                <w:rPr>
                  <w:rFonts w:hint="eastAsia"/>
                  <w:lang w:eastAsia="zh-CN"/>
                </w:rPr>
                <w:t>O</w:t>
              </w:r>
            </w:ins>
          </w:p>
        </w:tc>
        <w:tc>
          <w:tcPr>
            <w:tcW w:w="1259" w:type="dxa"/>
            <w:tcBorders>
              <w:top w:val="single" w:sz="6" w:space="0" w:color="auto"/>
              <w:left w:val="single" w:sz="6" w:space="0" w:color="auto"/>
              <w:bottom w:val="single" w:sz="6" w:space="0" w:color="auto"/>
              <w:right w:val="single" w:sz="6" w:space="0" w:color="auto"/>
            </w:tcBorders>
          </w:tcPr>
          <w:p w14:paraId="3D12444A" w14:textId="4A10F087" w:rsidR="001A6C2A" w:rsidRPr="00B910B8" w:rsidRDefault="001A6C2A" w:rsidP="00CD38D6">
            <w:pPr>
              <w:pStyle w:val="TAL"/>
              <w:rPr>
                <w:ins w:id="1686" w:author="CR#0006" w:date="2026-02-26T19:44:00Z" w16du:dateUtc="2026-02-26T11:44:00Z"/>
              </w:rPr>
            </w:pPr>
            <w:ins w:id="1687" w:author="CR#0006" w:date="2026-02-26T19:44:00Z" w16du:dateUtc="2026-02-26T11:44:00Z">
              <w:r w:rsidRPr="001A6C2A">
                <w:t>0..1</w:t>
              </w:r>
            </w:ins>
          </w:p>
        </w:tc>
        <w:tc>
          <w:tcPr>
            <w:tcW w:w="1441" w:type="dxa"/>
            <w:tcBorders>
              <w:top w:val="single" w:sz="6" w:space="0" w:color="auto"/>
              <w:left w:val="single" w:sz="6" w:space="0" w:color="auto"/>
              <w:bottom w:val="single" w:sz="6" w:space="0" w:color="auto"/>
              <w:right w:val="single" w:sz="6" w:space="0" w:color="auto"/>
            </w:tcBorders>
          </w:tcPr>
          <w:p w14:paraId="00D29537" w14:textId="560BCFD8" w:rsidR="001A6C2A" w:rsidRPr="00B910B8" w:rsidRDefault="001A6C2A" w:rsidP="00CD38D6">
            <w:pPr>
              <w:pStyle w:val="TAL"/>
              <w:rPr>
                <w:ins w:id="1688" w:author="CR#0006" w:date="2026-02-26T19:44:00Z" w16du:dateUtc="2026-02-26T11:44:00Z"/>
              </w:rPr>
            </w:pPr>
            <w:ins w:id="1689" w:author="CR#0006" w:date="2026-02-26T19:44:00Z" w16du:dateUtc="2026-02-26T11:44:00Z">
              <w:r w:rsidRPr="001A6C2A">
                <w:t>404 Not Found</w:t>
              </w:r>
            </w:ins>
          </w:p>
        </w:tc>
        <w:tc>
          <w:tcPr>
            <w:tcW w:w="4619" w:type="dxa"/>
            <w:tcBorders>
              <w:top w:val="single" w:sz="6" w:space="0" w:color="auto"/>
              <w:left w:val="single" w:sz="6" w:space="0" w:color="auto"/>
              <w:bottom w:val="single" w:sz="6" w:space="0" w:color="auto"/>
              <w:right w:val="single" w:sz="6" w:space="0" w:color="auto"/>
            </w:tcBorders>
          </w:tcPr>
          <w:p w14:paraId="29B319A7" w14:textId="7A5D1035" w:rsidR="001A6C2A" w:rsidRDefault="001A6C2A" w:rsidP="00CD38D6">
            <w:pPr>
              <w:pStyle w:val="TAL"/>
              <w:rPr>
                <w:ins w:id="1690" w:author="CR#0006" w:date="2026-02-26T19:44:00Z" w16du:dateUtc="2026-02-26T11:44:00Z"/>
              </w:rPr>
            </w:pPr>
            <w:ins w:id="1691" w:author="CR#0006" w:date="2026-02-26T19:45:00Z" w16du:dateUtc="2026-02-26T11:45:00Z">
              <w:r w:rsidRPr="001A6C2A">
                <w:t>(NOTE 2)</w:t>
              </w:r>
            </w:ins>
          </w:p>
        </w:tc>
      </w:tr>
      <w:tr w:rsidR="00EC5590" w:rsidRPr="008E66C5" w14:paraId="2E4808C6" w14:textId="77777777" w:rsidTr="001A6C2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A62A26C" w14:textId="77777777" w:rsidR="001A6C2A" w:rsidRDefault="00EC5590" w:rsidP="001A6C2A">
            <w:pPr>
              <w:pStyle w:val="TAN"/>
              <w:rPr>
                <w:ins w:id="1692" w:author="CR#0006" w:date="2026-02-26T19:45:00Z" w16du:dateUtc="2026-02-26T11:45:00Z"/>
              </w:rPr>
            </w:pPr>
            <w:r w:rsidRPr="00B910B8">
              <w:t>NOTE</w:t>
            </w:r>
            <w:r>
              <w:t> 1</w:t>
            </w:r>
            <w:r w:rsidRPr="00B910B8">
              <w:t>:</w:t>
            </w:r>
            <w:r w:rsidRPr="00B910B8">
              <w:tab/>
            </w:r>
            <w:ins w:id="1693" w:author="CR#0006" w:date="2026-02-26T19:45:00Z" w16du:dateUtc="2026-02-26T11:45:00Z">
              <w:r w:rsidR="001A6C2A" w:rsidRPr="001A6C2A">
                <w:t>The mandatory HTTP error status codes for the HTTP POST method listed in Table 5.2.6-1 of 3GPP TS 29.122 [2] shall also apply.</w:t>
              </w:r>
            </w:ins>
            <w:del w:id="1694" w:author="CR#0006" w:date="2026-02-26T19:45:00Z" w16du:dateUtc="2026-02-26T11:45:00Z">
              <w:r w:rsidRPr="00B910B8" w:rsidDel="001A6C2A">
                <w:delText>The mandatory HTTP error status codes for the POST method listed in Table 5.2.7.1-1 of 3GPP TS 29.500 </w:delText>
              </w:r>
              <w:r w:rsidR="00FE43F5" w:rsidDel="001A6C2A">
                <w:delText>[12]</w:delText>
              </w:r>
              <w:r w:rsidRPr="00B910B8" w:rsidDel="001A6C2A">
                <w:delText xml:space="preserve"> also apply.</w:delText>
              </w:r>
            </w:del>
          </w:p>
          <w:p w14:paraId="34154014" w14:textId="24FDCD6C" w:rsidR="00EC5590" w:rsidRPr="00B910B8" w:rsidRDefault="001A6C2A" w:rsidP="001A6C2A">
            <w:pPr>
              <w:pStyle w:val="TAN"/>
              <w:rPr>
                <w:lang w:eastAsia="zh-CN"/>
              </w:rPr>
            </w:pPr>
            <w:ins w:id="1695" w:author="CR#0006" w:date="2026-02-26T19:45:00Z" w16du:dateUtc="2026-02-26T11:45:00Z">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ins>
          </w:p>
        </w:tc>
      </w:tr>
    </w:tbl>
    <w:p w14:paraId="1C854EAD" w14:textId="77777777" w:rsidR="00EC5590" w:rsidRPr="00834179" w:rsidRDefault="00EC5590" w:rsidP="00EC5590"/>
    <w:p w14:paraId="412805E9" w14:textId="77777777" w:rsidR="00EC5590" w:rsidRPr="00B910B8" w:rsidRDefault="00EC5590" w:rsidP="00EC5590">
      <w:pPr>
        <w:pStyle w:val="TH"/>
        <w:rPr>
          <w:b w:val="0"/>
        </w:rPr>
      </w:pPr>
      <w:r w:rsidRPr="00B910B8">
        <w:t xml:space="preserve">Table </w:t>
      </w:r>
      <w:r>
        <w:t>6.3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1EDB865A"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7784ED"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33444C"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D00D65"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9ECA37"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C05075" w14:textId="77777777" w:rsidR="00EC5590" w:rsidRPr="00B910B8" w:rsidRDefault="00EC5590" w:rsidP="00CD38D6">
            <w:pPr>
              <w:pStyle w:val="TAH"/>
              <w:rPr>
                <w:b w:val="0"/>
              </w:rPr>
            </w:pPr>
            <w:r w:rsidRPr="00B910B8">
              <w:t>Description</w:t>
            </w:r>
          </w:p>
        </w:tc>
      </w:tr>
      <w:tr w:rsidR="00EC5590" w:rsidRPr="008E66C5" w14:paraId="62851C1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66BDE91C"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EA4BCC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30EADD75"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3D3EB010"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F5387F" w14:textId="78814FAD" w:rsidR="00EC5590" w:rsidRPr="00B910B8" w:rsidRDefault="000F2595" w:rsidP="00CD38D6">
            <w:pPr>
              <w:pStyle w:val="TAL"/>
            </w:pPr>
            <w:ins w:id="1696" w:author="CR#0006" w:date="2026-02-26T19:45:00Z" w16du:dateUtc="2026-02-26T11:45:00Z">
              <w:r w:rsidRPr="000F2595">
                <w:t>Contains an alternative URI representing the end point of an alternative service consumer towards which the notification should be redirected.</w:t>
              </w:r>
            </w:ins>
            <w:del w:id="1697" w:author="CR#0006" w:date="2026-02-26T19:46:00Z" w16du:dateUtc="2026-02-26T11:46:00Z">
              <w:r w:rsidR="00EC5590" w:rsidRPr="00B910B8" w:rsidDel="000F2595">
                <w:delText>A URI pointing to the endpoint of the NF service consumer instance to which the request should be sent</w:delText>
              </w:r>
              <w:r w:rsidR="00EC5590" w:rsidDel="000F2595">
                <w:delText>. For the case, when a request is redirected to the same target resource via a different SCP, see clause 6.30.9.1 in 3GPP TS 29.500 </w:delText>
              </w:r>
              <w:r w:rsidR="00FE43F5" w:rsidDel="000F2595">
                <w:delText>[12]</w:delText>
              </w:r>
              <w:r w:rsidR="00EC5590" w:rsidDel="000F2595">
                <w:delText>.</w:delText>
              </w:r>
            </w:del>
          </w:p>
        </w:tc>
      </w:tr>
    </w:tbl>
    <w:p w14:paraId="27931118" w14:textId="77777777" w:rsidR="00EC5590" w:rsidRPr="00834179" w:rsidRDefault="00EC5590" w:rsidP="00EC5590">
      <w:pPr>
        <w:rPr>
          <w:noProof/>
        </w:rPr>
      </w:pPr>
    </w:p>
    <w:p w14:paraId="500399CA" w14:textId="77777777" w:rsidR="00EC5590" w:rsidRPr="00B910B8" w:rsidRDefault="00EC5590" w:rsidP="00EC5590">
      <w:pPr>
        <w:pStyle w:val="TH"/>
        <w:rPr>
          <w:b w:val="0"/>
        </w:rPr>
      </w:pPr>
      <w:r w:rsidRPr="00B910B8">
        <w:t xml:space="preserve">Table </w:t>
      </w:r>
      <w:r>
        <w:t>6.3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4399AD67"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2FAC95"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FC8D93"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CFF1C7"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7B5409"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539C23" w14:textId="77777777" w:rsidR="00EC5590" w:rsidRPr="00B910B8" w:rsidRDefault="00EC5590" w:rsidP="00CD38D6">
            <w:pPr>
              <w:pStyle w:val="TAH"/>
              <w:rPr>
                <w:b w:val="0"/>
              </w:rPr>
            </w:pPr>
            <w:r w:rsidRPr="00B910B8">
              <w:t>Description</w:t>
            </w:r>
          </w:p>
        </w:tc>
      </w:tr>
      <w:tr w:rsidR="00EC5590" w:rsidRPr="008E66C5" w14:paraId="6B4A6A20"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99E1537"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0A0E62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77AA33B7"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578EF39B"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2247287" w14:textId="45222118" w:rsidR="00EC5590" w:rsidRPr="00B910B8" w:rsidRDefault="000F2595" w:rsidP="00CD38D6">
            <w:pPr>
              <w:pStyle w:val="TAL"/>
            </w:pPr>
            <w:ins w:id="1698" w:author="CR#0006" w:date="2026-02-26T19:46:00Z" w16du:dateUtc="2026-02-26T11:46:00Z">
              <w:r w:rsidRPr="000F2595">
                <w:t>Contains an alternative URI representing the end point of an alternative service consumer towards which the notification should be redirected.</w:t>
              </w:r>
            </w:ins>
            <w:del w:id="1699" w:author="CR#0006" w:date="2026-02-26T19:46:00Z" w16du:dateUtc="2026-02-26T11:46:00Z">
              <w:r w:rsidR="00EC5590" w:rsidRPr="00B910B8" w:rsidDel="000F2595">
                <w:delText>A URI pointing to the endpoint of the NF service consumer instance to which the request should be sent</w:delText>
              </w:r>
              <w:r w:rsidR="00EC5590" w:rsidDel="000F2595">
                <w:delText>. For the case, when a request is redirected to the same target resource via a different SCP, see clause 6.30.9.1 in 3GPP TS 29.500 </w:delText>
              </w:r>
              <w:r w:rsidR="00FE43F5" w:rsidDel="000F2595">
                <w:delText>[12]</w:delText>
              </w:r>
              <w:r w:rsidR="00EC5590" w:rsidDel="000F2595">
                <w:delText>.</w:delText>
              </w:r>
            </w:del>
          </w:p>
        </w:tc>
      </w:tr>
    </w:tbl>
    <w:p w14:paraId="20D63999" w14:textId="77777777" w:rsidR="00EC5590" w:rsidRPr="00834179" w:rsidRDefault="00EC5590" w:rsidP="00EC5590">
      <w:pPr>
        <w:rPr>
          <w:noProof/>
        </w:rPr>
      </w:pPr>
    </w:p>
    <w:p w14:paraId="556C72AE" w14:textId="77777777" w:rsidR="00EC5590" w:rsidRDefault="00EC5590" w:rsidP="00EC5590">
      <w:pPr>
        <w:pStyle w:val="31"/>
      </w:pPr>
      <w:bookmarkStart w:id="1700" w:name="_Toc207648782"/>
      <w:bookmarkStart w:id="1701" w:name="_Toc215093724"/>
      <w:bookmarkStart w:id="1702" w:name="_Toc215094539"/>
      <w:bookmarkEnd w:id="1612"/>
      <w:bookmarkEnd w:id="1620"/>
      <w:r>
        <w:lastRenderedPageBreak/>
        <w:t>6.3.6</w:t>
      </w:r>
      <w:r>
        <w:tab/>
        <w:t>Data Model</w:t>
      </w:r>
      <w:bookmarkEnd w:id="1700"/>
      <w:bookmarkEnd w:id="1701"/>
      <w:bookmarkEnd w:id="1702"/>
    </w:p>
    <w:p w14:paraId="3C785DB8" w14:textId="77777777" w:rsidR="00EC5590" w:rsidRDefault="00EC5590" w:rsidP="00EC5590">
      <w:pPr>
        <w:pStyle w:val="41"/>
      </w:pPr>
      <w:bookmarkStart w:id="1703" w:name="_Toc207648783"/>
      <w:bookmarkStart w:id="1704" w:name="_Toc215093725"/>
      <w:bookmarkStart w:id="1705" w:name="_Toc215094540"/>
      <w:r>
        <w:t>6.3.6.</w:t>
      </w:r>
      <w:r>
        <w:rPr>
          <w:rFonts w:hint="eastAsia"/>
          <w:lang w:eastAsia="zh-CN"/>
        </w:rPr>
        <w:t>1</w:t>
      </w:r>
      <w:r>
        <w:tab/>
        <w:t>General</w:t>
      </w:r>
      <w:bookmarkEnd w:id="1703"/>
      <w:bookmarkEnd w:id="1704"/>
      <w:bookmarkEnd w:id="1705"/>
    </w:p>
    <w:p w14:paraId="70B033E2" w14:textId="77777777" w:rsidR="00EC5590" w:rsidRDefault="00EC5590" w:rsidP="00EC5590">
      <w:r>
        <w:t>This clause specifies the application data model supported by the API.</w:t>
      </w:r>
    </w:p>
    <w:p w14:paraId="32C34F5A" w14:textId="77777777" w:rsidR="00EC5590" w:rsidRDefault="00EC5590" w:rsidP="00EC5590">
      <w:r>
        <w:t>Table 6.3.6.</w:t>
      </w:r>
      <w:r>
        <w:rPr>
          <w:rFonts w:hint="eastAsia"/>
          <w:lang w:eastAsia="zh-CN"/>
        </w:rPr>
        <w:t>1</w:t>
      </w:r>
      <w:r>
        <w:t>-1 specifies the data types defined for the MMTel_CallEvent API.</w:t>
      </w:r>
    </w:p>
    <w:p w14:paraId="09C7F90E" w14:textId="77777777" w:rsidR="00EC5590" w:rsidRDefault="00EC5590" w:rsidP="00EC5590">
      <w:pPr>
        <w:pStyle w:val="TH"/>
      </w:pPr>
      <w:r>
        <w:t>Table 6.3.6.</w:t>
      </w:r>
      <w:r>
        <w:rPr>
          <w:rFonts w:hint="eastAsia"/>
          <w:lang w:eastAsia="zh-CN"/>
        </w:rPr>
        <w:t>1</w:t>
      </w:r>
      <w:r>
        <w:t>-1: MMTel_CallEvent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EC5590" w14:paraId="33E1215E"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57AA3AE4" w14:textId="77777777" w:rsidR="00EC5590" w:rsidRDefault="00EC5590" w:rsidP="00CD38D6">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38A22E7F" w14:textId="77777777" w:rsidR="00EC5590" w:rsidRDefault="00EC5590" w:rsidP="00CD38D6">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40DE86AB" w14:textId="77777777" w:rsidR="00EC5590" w:rsidRDefault="00EC5590" w:rsidP="00CD38D6">
            <w:pPr>
              <w:pStyle w:val="TAH"/>
            </w:pPr>
            <w:r>
              <w:t>Description</w:t>
            </w:r>
          </w:p>
        </w:tc>
      </w:tr>
      <w:tr w:rsidR="00EC5590" w14:paraId="54AFE010"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5EC9E56B" w14:textId="77777777" w:rsidR="00EC5590" w:rsidRDefault="00EC5590" w:rsidP="00CD38D6">
            <w:pPr>
              <w:pStyle w:val="TAL"/>
            </w:pPr>
          </w:p>
        </w:tc>
        <w:tc>
          <w:tcPr>
            <w:tcW w:w="1496" w:type="dxa"/>
            <w:tcBorders>
              <w:top w:val="single" w:sz="4" w:space="0" w:color="auto"/>
              <w:left w:val="single" w:sz="4" w:space="0" w:color="auto"/>
              <w:bottom w:val="single" w:sz="4" w:space="0" w:color="auto"/>
              <w:right w:val="single" w:sz="4" w:space="0" w:color="auto"/>
            </w:tcBorders>
          </w:tcPr>
          <w:p w14:paraId="027324A6" w14:textId="77777777" w:rsidR="00EC5590" w:rsidRDefault="00EC5590" w:rsidP="00CD38D6">
            <w:pPr>
              <w:pStyle w:val="TAL"/>
            </w:pPr>
          </w:p>
        </w:tc>
        <w:tc>
          <w:tcPr>
            <w:tcW w:w="5727" w:type="dxa"/>
            <w:tcBorders>
              <w:top w:val="single" w:sz="4" w:space="0" w:color="auto"/>
              <w:left w:val="single" w:sz="4" w:space="0" w:color="auto"/>
              <w:bottom w:val="single" w:sz="4" w:space="0" w:color="auto"/>
              <w:right w:val="single" w:sz="4" w:space="0" w:color="auto"/>
            </w:tcBorders>
          </w:tcPr>
          <w:p w14:paraId="1651A190" w14:textId="77777777" w:rsidR="00EC5590" w:rsidRDefault="00EC5590" w:rsidP="00CD38D6">
            <w:pPr>
              <w:pStyle w:val="TAL"/>
              <w:rPr>
                <w:rFonts w:cs="Arial"/>
                <w:szCs w:val="18"/>
              </w:rPr>
            </w:pPr>
          </w:p>
        </w:tc>
      </w:tr>
    </w:tbl>
    <w:p w14:paraId="7A33B2FB" w14:textId="77777777" w:rsidR="00EC5590" w:rsidRDefault="00EC5590" w:rsidP="00EC5590"/>
    <w:p w14:paraId="2C6639FA" w14:textId="77777777" w:rsidR="00EC5590" w:rsidRDefault="00EC5590" w:rsidP="00EC5590">
      <w:r>
        <w:t>Table 6.3.6.</w:t>
      </w:r>
      <w:r>
        <w:rPr>
          <w:rFonts w:hint="eastAsia"/>
          <w:lang w:eastAsia="zh-CN"/>
        </w:rPr>
        <w:t>1</w:t>
      </w:r>
      <w:r>
        <w:t xml:space="preserve">-2 specifies data types re-used by the MMTel_CallEvent API from other specifications, including a reference to their respective specifications and when needed, a short description of their use within the MMTel_CallEvent </w:t>
      </w:r>
      <w:r>
        <w:rPr>
          <w:rFonts w:hint="eastAsia"/>
          <w:lang w:eastAsia="zh-CN"/>
        </w:rPr>
        <w:t>API</w:t>
      </w:r>
      <w:r>
        <w:t>.</w:t>
      </w:r>
    </w:p>
    <w:p w14:paraId="68CAE9C9" w14:textId="77777777" w:rsidR="00EC5590" w:rsidRDefault="00EC5590" w:rsidP="00EC5590">
      <w:pPr>
        <w:pStyle w:val="TH"/>
      </w:pPr>
      <w:r>
        <w:t>Table 6.3.6.</w:t>
      </w:r>
      <w:r>
        <w:rPr>
          <w:rFonts w:hint="eastAsia"/>
          <w:lang w:eastAsia="zh-CN"/>
        </w:rPr>
        <w:t>1</w:t>
      </w:r>
      <w:r>
        <w:t>-2: MMTel_CallEvent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8"/>
        <w:gridCol w:w="2000"/>
        <w:gridCol w:w="4933"/>
      </w:tblGrid>
      <w:tr w:rsidR="00EC5590" w14:paraId="1D41F768"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4B77A62D" w14:textId="77777777" w:rsidR="00EC5590" w:rsidRDefault="00EC5590" w:rsidP="00CD38D6">
            <w:pPr>
              <w:pStyle w:val="TAH"/>
            </w:pPr>
            <w:r>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482EE43D" w14:textId="77777777" w:rsidR="00EC5590" w:rsidRDefault="00EC5590" w:rsidP="00CD38D6">
            <w:pPr>
              <w:pStyle w:val="TAH"/>
            </w:pPr>
            <w:r>
              <w:t>Reference</w:t>
            </w:r>
          </w:p>
        </w:tc>
        <w:tc>
          <w:tcPr>
            <w:tcW w:w="5212" w:type="dxa"/>
            <w:tcBorders>
              <w:top w:val="single" w:sz="4" w:space="0" w:color="auto"/>
              <w:left w:val="single" w:sz="4" w:space="0" w:color="auto"/>
              <w:bottom w:val="single" w:sz="4" w:space="0" w:color="auto"/>
              <w:right w:val="single" w:sz="4" w:space="0" w:color="auto"/>
            </w:tcBorders>
            <w:shd w:val="clear" w:color="auto" w:fill="C0C0C0"/>
          </w:tcPr>
          <w:p w14:paraId="49F6D479" w14:textId="77777777" w:rsidR="00EC5590" w:rsidRDefault="00EC5590" w:rsidP="00CD38D6">
            <w:pPr>
              <w:pStyle w:val="TAH"/>
            </w:pPr>
            <w:r>
              <w:t>Comments</w:t>
            </w:r>
          </w:p>
        </w:tc>
      </w:tr>
      <w:tr w:rsidR="00EC5590" w14:paraId="2A42FEEB"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06BD1545" w14:textId="73ABC0F2" w:rsidR="00EC5590" w:rsidRPr="00B07EF2" w:rsidRDefault="003061D1" w:rsidP="00CD38D6">
            <w:pPr>
              <w:pStyle w:val="TAL"/>
            </w:pPr>
            <w:r>
              <w:t>Ims</w:t>
            </w:r>
            <w:r w:rsidR="00EC5590" w:rsidRPr="001E5EA3">
              <w:t>SessionEventNotification</w:t>
            </w:r>
          </w:p>
        </w:tc>
        <w:tc>
          <w:tcPr>
            <w:tcW w:w="2011" w:type="dxa"/>
            <w:tcBorders>
              <w:top w:val="single" w:sz="4" w:space="0" w:color="auto"/>
              <w:left w:val="single" w:sz="4" w:space="0" w:color="auto"/>
              <w:bottom w:val="single" w:sz="4" w:space="0" w:color="auto"/>
              <w:right w:val="single" w:sz="4" w:space="0" w:color="auto"/>
            </w:tcBorders>
          </w:tcPr>
          <w:p w14:paraId="1EE5AC4B" w14:textId="404E070F" w:rsidR="00EC5590" w:rsidRPr="00A70ED2" w:rsidRDefault="00EC5590" w:rsidP="00CD38D6">
            <w:pPr>
              <w:pStyle w:val="TAL"/>
            </w:pPr>
            <w:r w:rsidRPr="001E5EA3">
              <w:t>3GPP</w:t>
            </w:r>
            <w:r w:rsidR="00FE43F5">
              <w:t> </w:t>
            </w:r>
            <w:r w:rsidRPr="001E5EA3">
              <w:t>TS</w:t>
            </w:r>
            <w:r w:rsidR="00FE43F5">
              <w:t> </w:t>
            </w:r>
            <w:r w:rsidRPr="001E5EA3">
              <w:t>29.</w:t>
            </w:r>
            <w:r>
              <w:rPr>
                <w:rFonts w:hint="eastAsia"/>
                <w:lang w:eastAsia="zh-CN"/>
              </w:rPr>
              <w:t>175</w:t>
            </w:r>
            <w:r w:rsidR="00FE43F5">
              <w:t> [13]</w:t>
            </w:r>
          </w:p>
        </w:tc>
        <w:tc>
          <w:tcPr>
            <w:tcW w:w="5212" w:type="dxa"/>
            <w:tcBorders>
              <w:top w:val="single" w:sz="4" w:space="0" w:color="auto"/>
              <w:left w:val="single" w:sz="4" w:space="0" w:color="auto"/>
              <w:bottom w:val="single" w:sz="4" w:space="0" w:color="auto"/>
              <w:right w:val="single" w:sz="4" w:space="0" w:color="auto"/>
            </w:tcBorders>
          </w:tcPr>
          <w:p w14:paraId="6C0F83DF" w14:textId="77777777" w:rsidR="00EC5590" w:rsidRPr="00B07EF2" w:rsidRDefault="00EC5590" w:rsidP="00CD38D6">
            <w:pPr>
              <w:pStyle w:val="TAL"/>
              <w:rPr>
                <w:rFonts w:cs="Arial"/>
                <w:szCs w:val="18"/>
              </w:rPr>
            </w:pPr>
            <w:r w:rsidRPr="001E5EA3">
              <w:rPr>
                <w:rFonts w:cs="Arial"/>
                <w:szCs w:val="18"/>
              </w:rPr>
              <w:t>Represents the IMS Session Notification.</w:t>
            </w:r>
          </w:p>
        </w:tc>
      </w:tr>
    </w:tbl>
    <w:p w14:paraId="673A4F6A" w14:textId="77777777" w:rsidR="00EC5590" w:rsidRDefault="00EC5590" w:rsidP="00EC5590">
      <w:pPr>
        <w:rPr>
          <w:lang w:val="en-US"/>
        </w:rPr>
      </w:pPr>
    </w:p>
    <w:p w14:paraId="430591BD" w14:textId="77777777" w:rsidR="00EC5590" w:rsidRDefault="00EC5590" w:rsidP="00EC5590">
      <w:pPr>
        <w:pStyle w:val="41"/>
        <w:rPr>
          <w:lang w:val="en-US"/>
        </w:rPr>
      </w:pPr>
      <w:bookmarkStart w:id="1706" w:name="_Toc207648784"/>
      <w:bookmarkStart w:id="1707" w:name="_Toc215093726"/>
      <w:bookmarkStart w:id="1708" w:name="_Toc215094541"/>
      <w:r>
        <w:rPr>
          <w:lang w:val="en-US"/>
        </w:rPr>
        <w:t>6.3.6.2</w:t>
      </w:r>
      <w:r>
        <w:rPr>
          <w:lang w:val="en-US"/>
        </w:rPr>
        <w:tab/>
        <w:t>Structured data types</w:t>
      </w:r>
      <w:bookmarkEnd w:id="1706"/>
      <w:bookmarkEnd w:id="1707"/>
      <w:bookmarkEnd w:id="1708"/>
    </w:p>
    <w:p w14:paraId="26066607" w14:textId="77777777" w:rsidR="000F2595" w:rsidRPr="007C1AFD" w:rsidRDefault="000F2595" w:rsidP="000F2595">
      <w:pPr>
        <w:pStyle w:val="51"/>
        <w:rPr>
          <w:ins w:id="1709" w:author="CR#0006" w:date="2026-02-26T19:46:00Z" w16du:dateUtc="2026-02-26T11:46:00Z"/>
          <w:lang w:eastAsia="zh-CN"/>
        </w:rPr>
      </w:pPr>
      <w:bookmarkStart w:id="1710" w:name="_Toc24868620"/>
      <w:bookmarkStart w:id="1711" w:name="_Toc34154098"/>
      <w:bookmarkStart w:id="1712" w:name="_Toc36041042"/>
      <w:bookmarkStart w:id="1713" w:name="_Toc36041355"/>
      <w:bookmarkStart w:id="1714" w:name="_Toc43196598"/>
      <w:bookmarkStart w:id="1715" w:name="_Toc43481368"/>
      <w:bookmarkStart w:id="1716" w:name="_Toc45134645"/>
      <w:bookmarkStart w:id="1717" w:name="_Toc51189177"/>
      <w:bookmarkStart w:id="1718" w:name="_Toc51763853"/>
      <w:bookmarkStart w:id="1719" w:name="_Toc57206085"/>
      <w:bookmarkStart w:id="1720" w:name="_Toc59019426"/>
      <w:bookmarkStart w:id="1721" w:name="_Toc68170099"/>
      <w:bookmarkStart w:id="1722" w:name="_Toc83234140"/>
      <w:bookmarkStart w:id="1723" w:name="_Toc90661536"/>
      <w:bookmarkStart w:id="1724" w:name="_Toc120544478"/>
      <w:bookmarkStart w:id="1725" w:name="_Toc144024214"/>
      <w:bookmarkStart w:id="1726" w:name="_Toc148176927"/>
      <w:bookmarkStart w:id="1727" w:name="_Toc151379389"/>
      <w:bookmarkStart w:id="1728" w:name="_Toc151445570"/>
      <w:bookmarkStart w:id="1729" w:name="_Toc160470652"/>
      <w:bookmarkStart w:id="1730" w:name="_Toc164873796"/>
      <w:bookmarkStart w:id="1731" w:name="_Toc180306433"/>
      <w:bookmarkStart w:id="1732" w:name="_Toc195374167"/>
      <w:bookmarkStart w:id="1733" w:name="_Toc209517885"/>
      <w:ins w:id="1734" w:author="CR#0006" w:date="2026-02-26T19:46:00Z" w16du:dateUtc="2026-02-26T11:46:00Z">
        <w:r>
          <w:rPr>
            <w:lang w:eastAsia="zh-CN"/>
          </w:rPr>
          <w:t>6.3.6</w:t>
        </w:r>
        <w:r w:rsidRPr="007C1AFD">
          <w:rPr>
            <w:lang w:eastAsia="zh-CN"/>
          </w:rPr>
          <w:t>.2.1</w:t>
        </w:r>
        <w:r w:rsidRPr="007C1AFD">
          <w:rPr>
            <w:lang w:eastAsia="zh-CN"/>
          </w:rPr>
          <w:tab/>
          <w:t>Introduction</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ins>
    </w:p>
    <w:p w14:paraId="5E84D476" w14:textId="77777777" w:rsidR="000F2595" w:rsidRPr="0046710E" w:rsidRDefault="000F2595" w:rsidP="000F2595">
      <w:pPr>
        <w:rPr>
          <w:ins w:id="1735" w:author="CR#0006" w:date="2026-02-26T19:46:00Z" w16du:dateUtc="2026-02-26T11:46:00Z"/>
        </w:rPr>
      </w:pPr>
      <w:ins w:id="1736" w:author="CR#0006" w:date="2026-02-26T19:46:00Z" w16du:dateUtc="2026-02-26T11:46:00Z">
        <w:r w:rsidRPr="0046710E">
          <w:t>This clause defines the data structures to be used in resource representations.</w:t>
        </w:r>
      </w:ins>
    </w:p>
    <w:p w14:paraId="28D79C5E" w14:textId="77777777" w:rsidR="000F2595" w:rsidRPr="0046710E" w:rsidRDefault="000F2595" w:rsidP="000F2595">
      <w:pPr>
        <w:rPr>
          <w:ins w:id="1737" w:author="CR#0006" w:date="2026-02-26T19:46:00Z" w16du:dateUtc="2026-02-26T11:46:00Z"/>
        </w:rPr>
      </w:pPr>
      <w:ins w:id="1738" w:author="CR#0006" w:date="2026-02-26T19:46:00Z" w16du:dateUtc="2026-02-26T11:46:00Z">
        <w:r w:rsidRPr="0046710E">
          <w:t>There are no data structures defined for this API in this release of the specification.</w:t>
        </w:r>
      </w:ins>
    </w:p>
    <w:p w14:paraId="49300293" w14:textId="665A1512" w:rsidR="000F2595" w:rsidRDefault="00EC5590" w:rsidP="00EC5590">
      <w:pPr>
        <w:rPr>
          <w:ins w:id="1739" w:author="CR#0006" w:date="2026-02-26T19:46:00Z" w16du:dateUtc="2026-02-26T11:46:00Z"/>
        </w:rPr>
      </w:pPr>
      <w:del w:id="1740" w:author="CR#0006" w:date="2026-02-26T19:46:00Z" w16du:dateUtc="2026-02-26T11:46:00Z">
        <w:r w:rsidRPr="001E5EA3" w:rsidDel="000F2595">
          <w:delText xml:space="preserve">No specific </w:delText>
        </w:r>
        <w:r w:rsidDel="000F2595">
          <w:delText xml:space="preserve">structures </w:delText>
        </w:r>
        <w:r w:rsidRPr="001E5EA3" w:rsidDel="000F2595">
          <w:delText>for the MMTel_CallEvent service are specified</w:delText>
        </w:r>
        <w:r w:rsidDel="000F2595">
          <w:rPr>
            <w:rFonts w:hint="eastAsia"/>
            <w:lang w:eastAsia="zh-CN"/>
          </w:rPr>
          <w:delText xml:space="preserve"> in this clause</w:delText>
        </w:r>
        <w:r w:rsidRPr="001E5EA3" w:rsidDel="000F2595">
          <w:delText>.</w:delText>
        </w:r>
      </w:del>
    </w:p>
    <w:p w14:paraId="6AF3CDEA" w14:textId="77777777" w:rsidR="000F2595" w:rsidRPr="007C1AFD" w:rsidRDefault="000F2595" w:rsidP="000F2595">
      <w:pPr>
        <w:pStyle w:val="41"/>
        <w:rPr>
          <w:ins w:id="1741" w:author="CR#0006" w:date="2026-02-26T19:46:00Z" w16du:dateUtc="2026-02-26T11:46:00Z"/>
          <w:lang w:eastAsia="zh-CN"/>
        </w:rPr>
      </w:pPr>
      <w:bookmarkStart w:id="1742" w:name="_Toc195374177"/>
      <w:bookmarkStart w:id="1743" w:name="_Toc209517895"/>
      <w:ins w:id="1744" w:author="CR#0006" w:date="2026-02-26T19:46:00Z" w16du:dateUtc="2026-02-26T11:46:00Z">
        <w:r>
          <w:rPr>
            <w:lang w:eastAsia="zh-CN"/>
          </w:rPr>
          <w:t>6.3.6.</w:t>
        </w:r>
        <w:r w:rsidRPr="007C1AFD">
          <w:rPr>
            <w:lang w:eastAsia="zh-CN"/>
          </w:rPr>
          <w:t>3</w:t>
        </w:r>
        <w:r w:rsidRPr="007C1AFD">
          <w:rPr>
            <w:lang w:eastAsia="zh-CN"/>
          </w:rPr>
          <w:tab/>
          <w:t>Simple data types and enumerations</w:t>
        </w:r>
        <w:bookmarkEnd w:id="1742"/>
        <w:bookmarkEnd w:id="1743"/>
      </w:ins>
    </w:p>
    <w:p w14:paraId="262F7E26" w14:textId="77777777" w:rsidR="000F2595" w:rsidRDefault="000F2595" w:rsidP="000F2595">
      <w:pPr>
        <w:pStyle w:val="51"/>
        <w:rPr>
          <w:ins w:id="1745" w:author="CR#0006" w:date="2026-02-26T19:46:00Z" w16du:dateUtc="2026-02-26T11:46:00Z"/>
        </w:rPr>
      </w:pPr>
      <w:bookmarkStart w:id="1746" w:name="_Toc11247626"/>
      <w:bookmarkStart w:id="1747" w:name="_Toc27044765"/>
      <w:bookmarkStart w:id="1748" w:name="_Toc36033807"/>
      <w:bookmarkStart w:id="1749" w:name="_Toc45131953"/>
      <w:bookmarkStart w:id="1750" w:name="_Toc49776238"/>
      <w:bookmarkStart w:id="1751" w:name="_Toc51747158"/>
      <w:bookmarkStart w:id="1752" w:name="_Toc66360725"/>
      <w:bookmarkStart w:id="1753" w:name="_Toc68105230"/>
      <w:bookmarkStart w:id="1754" w:name="_Toc74755860"/>
      <w:bookmarkStart w:id="1755" w:name="_Toc105674735"/>
      <w:bookmarkStart w:id="1756" w:name="_Toc122110775"/>
      <w:bookmarkStart w:id="1757" w:name="_Toc144024220"/>
      <w:bookmarkStart w:id="1758" w:name="_Toc148176933"/>
      <w:bookmarkStart w:id="1759" w:name="_Toc151379397"/>
      <w:bookmarkStart w:id="1760" w:name="_Toc151445578"/>
      <w:bookmarkStart w:id="1761" w:name="_Toc160470660"/>
      <w:bookmarkStart w:id="1762" w:name="_Toc164873804"/>
      <w:bookmarkStart w:id="1763" w:name="_Toc180306442"/>
      <w:bookmarkStart w:id="1764" w:name="_Toc195374178"/>
      <w:bookmarkStart w:id="1765" w:name="_Toc209517896"/>
      <w:ins w:id="1766" w:author="CR#0006" w:date="2026-02-26T19:46:00Z" w16du:dateUtc="2026-02-26T11:46:00Z">
        <w:r>
          <w:rPr>
            <w:lang w:eastAsia="zh-CN"/>
          </w:rPr>
          <w:t>6.3.6.3</w:t>
        </w:r>
        <w:r w:rsidRPr="007C1AFD">
          <w:rPr>
            <w:lang w:eastAsia="zh-CN"/>
          </w:rPr>
          <w:t>.</w:t>
        </w:r>
        <w:r>
          <w:t>1</w:t>
        </w:r>
        <w:r>
          <w:tab/>
          <w:t>Introduction</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ins>
    </w:p>
    <w:p w14:paraId="07074044" w14:textId="77777777" w:rsidR="000F2595" w:rsidRDefault="000F2595" w:rsidP="000F2595">
      <w:pPr>
        <w:rPr>
          <w:ins w:id="1767" w:author="CR#0006" w:date="2026-02-26T19:46:00Z" w16du:dateUtc="2026-02-26T11:46:00Z"/>
        </w:rPr>
      </w:pPr>
      <w:ins w:id="1768" w:author="CR#0006" w:date="2026-02-26T19:46:00Z" w16du:dateUtc="2026-02-26T11:46:00Z">
        <w:r>
          <w:t>This clause defines simple data types and enumerations that can be referenced from data structures defined in the previous clauses.</w:t>
        </w:r>
      </w:ins>
    </w:p>
    <w:p w14:paraId="3C39169E" w14:textId="77777777" w:rsidR="000F2595" w:rsidRDefault="000F2595" w:rsidP="000F2595">
      <w:pPr>
        <w:pStyle w:val="51"/>
        <w:rPr>
          <w:ins w:id="1769" w:author="CR#0006" w:date="2026-02-26T19:46:00Z" w16du:dateUtc="2026-02-26T11:46:00Z"/>
        </w:rPr>
      </w:pPr>
      <w:bookmarkStart w:id="1770" w:name="_Toc11247627"/>
      <w:bookmarkStart w:id="1771" w:name="_Toc27044766"/>
      <w:bookmarkStart w:id="1772" w:name="_Toc36033808"/>
      <w:bookmarkStart w:id="1773" w:name="_Toc45131954"/>
      <w:bookmarkStart w:id="1774" w:name="_Toc49776239"/>
      <w:bookmarkStart w:id="1775" w:name="_Toc51747159"/>
      <w:bookmarkStart w:id="1776" w:name="_Toc66360726"/>
      <w:bookmarkStart w:id="1777" w:name="_Toc68105231"/>
      <w:bookmarkStart w:id="1778" w:name="_Toc74755861"/>
      <w:bookmarkStart w:id="1779" w:name="_Toc105674736"/>
      <w:bookmarkStart w:id="1780" w:name="_Toc122110776"/>
      <w:bookmarkStart w:id="1781" w:name="_Toc144024221"/>
      <w:bookmarkStart w:id="1782" w:name="_Toc148176934"/>
      <w:bookmarkStart w:id="1783" w:name="_Toc151379398"/>
      <w:bookmarkStart w:id="1784" w:name="_Toc151445579"/>
      <w:bookmarkStart w:id="1785" w:name="_Toc160470661"/>
      <w:bookmarkStart w:id="1786" w:name="_Toc164873805"/>
      <w:bookmarkStart w:id="1787" w:name="_Toc180306443"/>
      <w:bookmarkStart w:id="1788" w:name="_Toc195374179"/>
      <w:bookmarkStart w:id="1789" w:name="_Toc209517897"/>
      <w:ins w:id="1790" w:author="CR#0006" w:date="2026-02-26T19:46:00Z" w16du:dateUtc="2026-02-26T11:46:00Z">
        <w:r>
          <w:rPr>
            <w:lang w:eastAsia="zh-CN"/>
          </w:rPr>
          <w:t>6.3.6.3</w:t>
        </w:r>
        <w:r>
          <w:t>.2</w:t>
        </w:r>
        <w:r>
          <w:tab/>
          <w:t>Simple data types</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r>
          <w:t xml:space="preserve"> </w:t>
        </w:r>
      </w:ins>
    </w:p>
    <w:p w14:paraId="752581CA" w14:textId="77777777" w:rsidR="000F2595" w:rsidRDefault="000F2595" w:rsidP="000F2595">
      <w:pPr>
        <w:rPr>
          <w:ins w:id="1791" w:author="CR#0006" w:date="2026-02-26T19:46:00Z" w16du:dateUtc="2026-02-26T11:46:00Z"/>
        </w:rPr>
      </w:pPr>
      <w:ins w:id="1792" w:author="CR#0006" w:date="2026-02-26T19:46:00Z" w16du:dateUtc="2026-02-26T11:46:00Z">
        <w:r>
          <w:t>The simple data types defined in table </w:t>
        </w:r>
        <w:r>
          <w:rPr>
            <w:lang w:eastAsia="zh-CN"/>
          </w:rPr>
          <w:t>6.3.6.3</w:t>
        </w:r>
        <w:r>
          <w:t>.2-1shall be supported.</w:t>
        </w:r>
      </w:ins>
    </w:p>
    <w:p w14:paraId="3AF10CC8" w14:textId="77777777" w:rsidR="000F2595" w:rsidRDefault="000F2595" w:rsidP="000F2595">
      <w:pPr>
        <w:pStyle w:val="TH"/>
        <w:rPr>
          <w:ins w:id="1793" w:author="CR#0006" w:date="2026-02-26T19:46:00Z" w16du:dateUtc="2026-02-26T11:46:00Z"/>
        </w:rPr>
      </w:pPr>
      <w:ins w:id="1794" w:author="CR#0006" w:date="2026-02-26T19:46:00Z" w16du:dateUtc="2026-02-26T11:46:00Z">
        <w:r>
          <w:t>Table </w:t>
        </w:r>
        <w:r>
          <w:rPr>
            <w:lang w:eastAsia="zh-CN"/>
          </w:rPr>
          <w:t>6.3.6.3</w:t>
        </w:r>
        <w:r>
          <w:t>.2-1: Simple data types</w:t>
        </w:r>
      </w:ins>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0F2595" w14:paraId="29CAED87" w14:textId="77777777" w:rsidTr="00CD52E7">
        <w:trPr>
          <w:ins w:id="1795" w:author="CR#0006" w:date="2026-02-26T19:46:00Z"/>
        </w:trPr>
        <w:tc>
          <w:tcPr>
            <w:tcW w:w="1017" w:type="pct"/>
            <w:shd w:val="clear" w:color="auto" w:fill="C0C0C0"/>
            <w:tcMar>
              <w:top w:w="0" w:type="dxa"/>
              <w:left w:w="108" w:type="dxa"/>
              <w:bottom w:w="0" w:type="dxa"/>
              <w:right w:w="108" w:type="dxa"/>
            </w:tcMar>
            <w:vAlign w:val="center"/>
          </w:tcPr>
          <w:p w14:paraId="4C842BCC" w14:textId="77777777" w:rsidR="000F2595" w:rsidRDefault="000F2595" w:rsidP="00CD52E7">
            <w:pPr>
              <w:pStyle w:val="TAH"/>
              <w:rPr>
                <w:ins w:id="1796" w:author="CR#0006" w:date="2026-02-26T19:46:00Z" w16du:dateUtc="2026-02-26T11:46:00Z"/>
              </w:rPr>
            </w:pPr>
            <w:ins w:id="1797" w:author="CR#0006" w:date="2026-02-26T19:46:00Z" w16du:dateUtc="2026-02-26T11:46:00Z">
              <w:r>
                <w:t>Type name</w:t>
              </w:r>
            </w:ins>
          </w:p>
        </w:tc>
        <w:tc>
          <w:tcPr>
            <w:tcW w:w="3983" w:type="pct"/>
            <w:shd w:val="clear" w:color="auto" w:fill="C0C0C0"/>
            <w:tcMar>
              <w:top w:w="0" w:type="dxa"/>
              <w:left w:w="108" w:type="dxa"/>
              <w:bottom w:w="0" w:type="dxa"/>
              <w:right w:w="108" w:type="dxa"/>
            </w:tcMar>
            <w:vAlign w:val="center"/>
          </w:tcPr>
          <w:p w14:paraId="05911478" w14:textId="77777777" w:rsidR="000F2595" w:rsidRDefault="000F2595" w:rsidP="00CD52E7">
            <w:pPr>
              <w:pStyle w:val="TAH"/>
              <w:rPr>
                <w:ins w:id="1798" w:author="CR#0006" w:date="2026-02-26T19:46:00Z" w16du:dateUtc="2026-02-26T11:46:00Z"/>
              </w:rPr>
            </w:pPr>
            <w:ins w:id="1799" w:author="CR#0006" w:date="2026-02-26T19:46:00Z" w16du:dateUtc="2026-02-26T11:46:00Z">
              <w:r>
                <w:t>Description</w:t>
              </w:r>
            </w:ins>
          </w:p>
        </w:tc>
      </w:tr>
      <w:tr w:rsidR="000F2595" w14:paraId="70D0DBF2" w14:textId="77777777" w:rsidTr="00CD52E7">
        <w:trPr>
          <w:ins w:id="1800" w:author="CR#0006" w:date="2026-02-26T19:46:00Z"/>
        </w:trPr>
        <w:tc>
          <w:tcPr>
            <w:tcW w:w="1017" w:type="pct"/>
            <w:tcMar>
              <w:top w:w="0" w:type="dxa"/>
              <w:left w:w="108" w:type="dxa"/>
              <w:bottom w:w="0" w:type="dxa"/>
              <w:right w:w="108" w:type="dxa"/>
            </w:tcMar>
            <w:vAlign w:val="center"/>
          </w:tcPr>
          <w:p w14:paraId="690714C7" w14:textId="77777777" w:rsidR="000F2595" w:rsidRDefault="000F2595" w:rsidP="00CD52E7">
            <w:pPr>
              <w:pStyle w:val="TAL"/>
              <w:rPr>
                <w:ins w:id="1801" w:author="CR#0006" w:date="2026-02-26T19:46:00Z" w16du:dateUtc="2026-02-26T11:46:00Z"/>
              </w:rPr>
            </w:pPr>
          </w:p>
        </w:tc>
        <w:tc>
          <w:tcPr>
            <w:tcW w:w="3983" w:type="pct"/>
            <w:tcMar>
              <w:top w:w="0" w:type="dxa"/>
              <w:left w:w="108" w:type="dxa"/>
              <w:bottom w:w="0" w:type="dxa"/>
              <w:right w:w="108" w:type="dxa"/>
            </w:tcMar>
            <w:vAlign w:val="center"/>
          </w:tcPr>
          <w:p w14:paraId="4FB51419" w14:textId="77777777" w:rsidR="000F2595" w:rsidRDefault="000F2595" w:rsidP="00CD52E7">
            <w:pPr>
              <w:pStyle w:val="TAL"/>
              <w:rPr>
                <w:ins w:id="1802" w:author="CR#0006" w:date="2026-02-26T19:46:00Z" w16du:dateUtc="2026-02-26T11:46:00Z"/>
              </w:rPr>
            </w:pPr>
          </w:p>
        </w:tc>
      </w:tr>
    </w:tbl>
    <w:p w14:paraId="1792BD17" w14:textId="77777777" w:rsidR="000F2595" w:rsidRPr="007C1AFD" w:rsidRDefault="000F2595" w:rsidP="000F2595">
      <w:pPr>
        <w:rPr>
          <w:ins w:id="1803" w:author="CR#0006" w:date="2026-02-26T19:46:00Z" w16du:dateUtc="2026-02-26T11:46:00Z"/>
          <w:lang w:eastAsia="zh-CN"/>
        </w:rPr>
      </w:pPr>
    </w:p>
    <w:p w14:paraId="4BD548D5" w14:textId="77777777" w:rsidR="000F2595" w:rsidRPr="0046710E" w:rsidRDefault="000F2595" w:rsidP="000F2595">
      <w:pPr>
        <w:pStyle w:val="41"/>
        <w:rPr>
          <w:ins w:id="1804" w:author="CR#0006" w:date="2026-02-26T19:47:00Z" w16du:dateUtc="2026-02-26T11:47:00Z"/>
          <w:lang w:val="en-US"/>
        </w:rPr>
      </w:pPr>
      <w:ins w:id="1805" w:author="CR#0006" w:date="2026-02-26T19:47:00Z" w16du:dateUtc="2026-02-26T11:47:00Z">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ins>
    </w:p>
    <w:p w14:paraId="5057EB92" w14:textId="77777777" w:rsidR="000F2595" w:rsidRPr="0046710E" w:rsidRDefault="000F2595" w:rsidP="000F2595">
      <w:pPr>
        <w:rPr>
          <w:ins w:id="1806" w:author="CR#0006" w:date="2026-02-26T19:47:00Z" w16du:dateUtc="2026-02-26T11:47:00Z"/>
        </w:rPr>
      </w:pPr>
      <w:ins w:id="1807" w:author="CR#0006" w:date="2026-02-26T19:47:00Z" w16du:dateUtc="2026-02-26T11:47:00Z">
        <w:r w:rsidRPr="0046710E">
          <w:t>There are no data types describing alternative data types or combinations of data types defined for this API in this release of the specification.</w:t>
        </w:r>
      </w:ins>
    </w:p>
    <w:p w14:paraId="13E69CF6" w14:textId="77777777" w:rsidR="000F2595" w:rsidRPr="0046710E" w:rsidRDefault="000F2595" w:rsidP="000F2595">
      <w:pPr>
        <w:pStyle w:val="41"/>
        <w:rPr>
          <w:ins w:id="1808" w:author="CR#0006" w:date="2026-02-26T19:47:00Z" w16du:dateUtc="2026-02-26T11:47:00Z"/>
        </w:rPr>
      </w:pPr>
      <w:ins w:id="1809" w:author="CR#0006" w:date="2026-02-26T19:47:00Z" w16du:dateUtc="2026-02-26T11:47:00Z">
        <w:r w:rsidRPr="0046710E">
          <w:lastRenderedPageBreak/>
          <w:t>6.</w:t>
        </w:r>
        <w:r>
          <w:t>3</w:t>
        </w:r>
        <w:r w:rsidRPr="0046710E">
          <w:t>.6.5</w:t>
        </w:r>
        <w:r w:rsidRPr="0046710E">
          <w:tab/>
          <w:t>Binary data</w:t>
        </w:r>
      </w:ins>
    </w:p>
    <w:p w14:paraId="11203953" w14:textId="77777777" w:rsidR="000F2595" w:rsidRPr="0046710E" w:rsidRDefault="000F2595" w:rsidP="000F2595">
      <w:pPr>
        <w:pStyle w:val="51"/>
        <w:rPr>
          <w:ins w:id="1810" w:author="CR#0006" w:date="2026-02-26T19:47:00Z" w16du:dateUtc="2026-02-26T11:47:00Z"/>
        </w:rPr>
      </w:pPr>
      <w:bookmarkStart w:id="1811" w:name="_Toc144024224"/>
      <w:bookmarkStart w:id="1812" w:name="_Toc148176937"/>
      <w:bookmarkStart w:id="1813" w:name="_Toc151379401"/>
      <w:bookmarkStart w:id="1814" w:name="_Toc151445582"/>
      <w:bookmarkStart w:id="1815" w:name="_Toc160470664"/>
      <w:bookmarkStart w:id="1816" w:name="_Toc164873808"/>
      <w:bookmarkStart w:id="1817" w:name="_Toc180306446"/>
      <w:bookmarkStart w:id="1818" w:name="_Toc195374183"/>
      <w:bookmarkStart w:id="1819" w:name="_Toc209517901"/>
      <w:ins w:id="1820" w:author="CR#0006" w:date="2026-02-26T19:47:00Z" w16du:dateUtc="2026-02-26T11:47:00Z">
        <w:r w:rsidRPr="0046710E">
          <w:t>6.</w:t>
        </w:r>
        <w:r>
          <w:t>3</w:t>
        </w:r>
        <w:r w:rsidRPr="0046710E">
          <w:t>.6.5.1</w:t>
        </w:r>
        <w:r w:rsidRPr="0046710E">
          <w:tab/>
          <w:t>Binary Data Types</w:t>
        </w:r>
        <w:bookmarkEnd w:id="1811"/>
        <w:bookmarkEnd w:id="1812"/>
        <w:bookmarkEnd w:id="1813"/>
        <w:bookmarkEnd w:id="1814"/>
        <w:bookmarkEnd w:id="1815"/>
        <w:bookmarkEnd w:id="1816"/>
        <w:bookmarkEnd w:id="1817"/>
        <w:bookmarkEnd w:id="1818"/>
        <w:bookmarkEnd w:id="1819"/>
      </w:ins>
    </w:p>
    <w:p w14:paraId="1C43E239" w14:textId="77777777" w:rsidR="000F2595" w:rsidRPr="0046710E" w:rsidRDefault="000F2595" w:rsidP="000F2595">
      <w:pPr>
        <w:pStyle w:val="TH"/>
        <w:rPr>
          <w:ins w:id="1821" w:author="CR#0006" w:date="2026-02-26T19:47:00Z" w16du:dateUtc="2026-02-26T11:47:00Z"/>
        </w:rPr>
      </w:pPr>
      <w:ins w:id="1822" w:author="CR#0006" w:date="2026-02-26T19:47:00Z" w16du:dateUtc="2026-02-26T11:47:00Z">
        <w:r w:rsidRPr="0046710E">
          <w:t>Table 6.</w:t>
        </w:r>
        <w:r>
          <w:t>3</w:t>
        </w:r>
        <w:r w:rsidRPr="0046710E">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F2595" w14:paraId="4CEF803E" w14:textId="77777777" w:rsidTr="00CD52E7">
        <w:trPr>
          <w:jc w:val="center"/>
          <w:ins w:id="1823" w:author="CR#0006" w:date="2026-02-26T19:47:00Z"/>
        </w:trPr>
        <w:tc>
          <w:tcPr>
            <w:tcW w:w="2718" w:type="dxa"/>
            <w:shd w:val="clear" w:color="000000" w:fill="C0C0C0"/>
            <w:vAlign w:val="center"/>
          </w:tcPr>
          <w:p w14:paraId="734A599B" w14:textId="77777777" w:rsidR="000F2595" w:rsidRPr="0046710E" w:rsidRDefault="000F2595" w:rsidP="00CD52E7">
            <w:pPr>
              <w:pStyle w:val="TAH"/>
              <w:rPr>
                <w:ins w:id="1824" w:author="CR#0006" w:date="2026-02-26T19:47:00Z" w16du:dateUtc="2026-02-26T11:47:00Z"/>
              </w:rPr>
            </w:pPr>
            <w:ins w:id="1825" w:author="CR#0006" w:date="2026-02-26T19:47:00Z" w16du:dateUtc="2026-02-26T11:47:00Z">
              <w:r w:rsidRPr="0046710E">
                <w:t>Name</w:t>
              </w:r>
            </w:ins>
          </w:p>
        </w:tc>
        <w:tc>
          <w:tcPr>
            <w:tcW w:w="1378" w:type="dxa"/>
            <w:shd w:val="clear" w:color="000000" w:fill="C0C0C0"/>
            <w:vAlign w:val="center"/>
          </w:tcPr>
          <w:p w14:paraId="065C724B" w14:textId="77777777" w:rsidR="000F2595" w:rsidRPr="0046710E" w:rsidRDefault="000F2595" w:rsidP="00CD52E7">
            <w:pPr>
              <w:pStyle w:val="TAH"/>
              <w:rPr>
                <w:ins w:id="1826" w:author="CR#0006" w:date="2026-02-26T19:47:00Z" w16du:dateUtc="2026-02-26T11:47:00Z"/>
              </w:rPr>
            </w:pPr>
            <w:ins w:id="1827" w:author="CR#0006" w:date="2026-02-26T19:47:00Z" w16du:dateUtc="2026-02-26T11:47:00Z">
              <w:r w:rsidRPr="0046710E">
                <w:t>Clause defined</w:t>
              </w:r>
            </w:ins>
          </w:p>
        </w:tc>
        <w:tc>
          <w:tcPr>
            <w:tcW w:w="4381" w:type="dxa"/>
            <w:shd w:val="clear" w:color="000000" w:fill="C0C0C0"/>
            <w:vAlign w:val="center"/>
          </w:tcPr>
          <w:p w14:paraId="239958C7" w14:textId="77777777" w:rsidR="000F2595" w:rsidRDefault="000F2595" w:rsidP="00CD52E7">
            <w:pPr>
              <w:pStyle w:val="TAH"/>
              <w:rPr>
                <w:ins w:id="1828" w:author="CR#0006" w:date="2026-02-26T19:47:00Z" w16du:dateUtc="2026-02-26T11:47:00Z"/>
              </w:rPr>
            </w:pPr>
            <w:ins w:id="1829" w:author="CR#0006" w:date="2026-02-26T19:47:00Z" w16du:dateUtc="2026-02-26T11:47:00Z">
              <w:r w:rsidRPr="0046710E">
                <w:t>Content type</w:t>
              </w:r>
            </w:ins>
          </w:p>
        </w:tc>
      </w:tr>
      <w:tr w:rsidR="000F2595" w14:paraId="395002C8" w14:textId="77777777" w:rsidTr="00CD52E7">
        <w:trPr>
          <w:jc w:val="center"/>
          <w:ins w:id="1830" w:author="CR#0006" w:date="2026-02-26T19:47:00Z"/>
        </w:trPr>
        <w:tc>
          <w:tcPr>
            <w:tcW w:w="2718" w:type="dxa"/>
            <w:vAlign w:val="center"/>
          </w:tcPr>
          <w:p w14:paraId="1B179BF9" w14:textId="77777777" w:rsidR="000F2595" w:rsidRDefault="000F2595" w:rsidP="00CD52E7">
            <w:pPr>
              <w:pStyle w:val="TAL"/>
              <w:rPr>
                <w:ins w:id="1831" w:author="CR#0006" w:date="2026-02-26T19:47:00Z" w16du:dateUtc="2026-02-26T11:47:00Z"/>
              </w:rPr>
            </w:pPr>
          </w:p>
        </w:tc>
        <w:tc>
          <w:tcPr>
            <w:tcW w:w="1378" w:type="dxa"/>
            <w:vAlign w:val="center"/>
          </w:tcPr>
          <w:p w14:paraId="73C763F0" w14:textId="77777777" w:rsidR="000F2595" w:rsidRDefault="000F2595" w:rsidP="00CD52E7">
            <w:pPr>
              <w:pStyle w:val="TAC"/>
              <w:rPr>
                <w:ins w:id="1832" w:author="CR#0006" w:date="2026-02-26T19:47:00Z" w16du:dateUtc="2026-02-26T11:47:00Z"/>
              </w:rPr>
            </w:pPr>
          </w:p>
        </w:tc>
        <w:tc>
          <w:tcPr>
            <w:tcW w:w="4381" w:type="dxa"/>
            <w:vAlign w:val="center"/>
          </w:tcPr>
          <w:p w14:paraId="4351EF24" w14:textId="77777777" w:rsidR="000F2595" w:rsidRDefault="000F2595" w:rsidP="00CD52E7">
            <w:pPr>
              <w:pStyle w:val="TAL"/>
              <w:rPr>
                <w:ins w:id="1833" w:author="CR#0006" w:date="2026-02-26T19:47:00Z" w16du:dateUtc="2026-02-26T11:47:00Z"/>
                <w:rFonts w:cs="Arial"/>
                <w:szCs w:val="18"/>
              </w:rPr>
            </w:pPr>
          </w:p>
        </w:tc>
      </w:tr>
    </w:tbl>
    <w:p w14:paraId="56F3C2B9" w14:textId="77777777" w:rsidR="000F2595" w:rsidRPr="000F2595" w:rsidRDefault="000F2595" w:rsidP="00EC5590"/>
    <w:p w14:paraId="00F48A92" w14:textId="77777777" w:rsidR="00EC5590" w:rsidRDefault="00EC5590" w:rsidP="00EC5590">
      <w:pPr>
        <w:pStyle w:val="31"/>
        <w:rPr>
          <w:lang w:eastAsia="en-GB"/>
        </w:rPr>
      </w:pPr>
      <w:bookmarkStart w:id="1834" w:name="_Toc215093727"/>
      <w:bookmarkStart w:id="1835" w:name="_Toc215094542"/>
      <w:bookmarkStart w:id="1836" w:name="_Toc207648807"/>
      <w:r>
        <w:rPr>
          <w:lang w:eastAsia="en-GB"/>
        </w:rPr>
        <w:t>6.</w:t>
      </w:r>
      <w:r>
        <w:rPr>
          <w:rFonts w:hint="eastAsia"/>
          <w:lang w:eastAsia="zh-CN"/>
        </w:rPr>
        <w:t>3</w:t>
      </w:r>
      <w:r>
        <w:rPr>
          <w:lang w:eastAsia="en-GB"/>
        </w:rPr>
        <w:t>.7</w:t>
      </w:r>
      <w:r>
        <w:rPr>
          <w:lang w:eastAsia="en-GB"/>
        </w:rPr>
        <w:tab/>
        <w:t>Error Handling</w:t>
      </w:r>
      <w:bookmarkEnd w:id="1834"/>
      <w:bookmarkEnd w:id="1835"/>
    </w:p>
    <w:p w14:paraId="4074BD69" w14:textId="77777777" w:rsidR="00EC5590" w:rsidRDefault="00EC5590" w:rsidP="00EC5590">
      <w:pPr>
        <w:pStyle w:val="41"/>
        <w:rPr>
          <w:lang w:val="en-US" w:eastAsia="en-GB"/>
        </w:rPr>
      </w:pPr>
      <w:bookmarkStart w:id="1837" w:name="_Toc215093728"/>
      <w:bookmarkStart w:id="1838" w:name="_Toc215094543"/>
      <w:r>
        <w:rPr>
          <w:lang w:val="en-US" w:eastAsia="en-GB"/>
        </w:rPr>
        <w:t>6.</w:t>
      </w:r>
      <w:r>
        <w:rPr>
          <w:rFonts w:hint="eastAsia"/>
          <w:lang w:val="en-US" w:eastAsia="zh-CN"/>
        </w:rPr>
        <w:t>3</w:t>
      </w:r>
      <w:r>
        <w:rPr>
          <w:lang w:val="en-US" w:eastAsia="en-GB"/>
        </w:rPr>
        <w:t>.7.1</w:t>
      </w:r>
      <w:r>
        <w:rPr>
          <w:lang w:val="en-US" w:eastAsia="en-GB"/>
        </w:rPr>
        <w:tab/>
        <w:t>General</w:t>
      </w:r>
      <w:bookmarkEnd w:id="1837"/>
      <w:bookmarkEnd w:id="1838"/>
    </w:p>
    <w:p w14:paraId="59932BBA" w14:textId="7E7B4A81" w:rsidR="00EC5590" w:rsidRDefault="00EC5590" w:rsidP="00EC5590">
      <w:pPr>
        <w:rPr>
          <w:lang w:eastAsia="en-GB"/>
        </w:rPr>
      </w:pPr>
      <w:r>
        <w:rPr>
          <w:rFonts w:hint="eastAsia"/>
          <w:lang w:eastAsia="en-GB"/>
        </w:rPr>
        <w:t xml:space="preserve">For the MMTel_CallEvent API, HTTP error responses shall be supported as specified in clause 5.2.6 of </w:t>
      </w:r>
      <w:r>
        <w:t>3GPP TS </w:t>
      </w:r>
      <w:r w:rsidR="00245DE8">
        <w:t>29.</w:t>
      </w:r>
      <w:ins w:id="1839" w:author="CR#0006" w:date="2026-02-26T19:47:00Z" w16du:dateUtc="2026-02-26T11:47:00Z">
        <w:r w:rsidR="000F2595">
          <w:rPr>
            <w:rFonts w:hint="eastAsia"/>
            <w:lang w:eastAsia="zh-CN"/>
          </w:rPr>
          <w:t>1</w:t>
        </w:r>
      </w:ins>
      <w:del w:id="1840" w:author="CR#0006" w:date="2026-02-26T19:47:00Z" w16du:dateUtc="2026-02-26T11:47:00Z">
        <w:r w:rsidR="00245DE8" w:rsidDel="000F2595">
          <w:delText>2</w:delText>
        </w:r>
      </w:del>
      <w:r w:rsidR="00245DE8">
        <w:t>22 [</w:t>
      </w:r>
      <w:del w:id="1841" w:author="CR#0006" w:date="2026-02-26T19:47:00Z" w16du:dateUtc="2026-02-26T11:47:00Z">
        <w:r w:rsidR="00245DE8" w:rsidDel="000F2595">
          <w:delText>9</w:delText>
        </w:r>
      </w:del>
      <w:ins w:id="1842" w:author="CR#0006" w:date="2026-02-26T19:47:00Z" w16du:dateUtc="2026-02-26T11:47:00Z">
        <w:r w:rsidR="000F2595">
          <w:rPr>
            <w:rFonts w:hint="eastAsia"/>
            <w:lang w:eastAsia="zh-CN"/>
          </w:rPr>
          <w:t>2</w:t>
        </w:r>
      </w:ins>
      <w:r w:rsidR="00245DE8">
        <w:t>]</w:t>
      </w:r>
      <w:r>
        <w:rPr>
          <w:rFonts w:hint="eastAsia"/>
          <w:lang w:eastAsia="en-GB"/>
        </w:rPr>
        <w:t xml:space="preserve">. Protocol errors and application errors specified in clause 5.2.6 of </w:t>
      </w:r>
      <w:r>
        <w:t>3GPP TS </w:t>
      </w:r>
      <w:r w:rsidR="00245DE8">
        <w:t>29.</w:t>
      </w:r>
      <w:del w:id="1843" w:author="CR#0006" w:date="2026-02-26T19:47:00Z" w16du:dateUtc="2026-02-26T11:47:00Z">
        <w:r w:rsidR="00245DE8" w:rsidDel="000F2595">
          <w:delText>2</w:delText>
        </w:r>
      </w:del>
      <w:ins w:id="1844" w:author="CR#0006" w:date="2026-02-26T19:47:00Z" w16du:dateUtc="2026-02-26T11:47:00Z">
        <w:r w:rsidR="000F2595">
          <w:rPr>
            <w:rFonts w:hint="eastAsia"/>
            <w:lang w:eastAsia="zh-CN"/>
          </w:rPr>
          <w:t>1</w:t>
        </w:r>
      </w:ins>
      <w:r w:rsidR="00245DE8">
        <w:t>22 [</w:t>
      </w:r>
      <w:del w:id="1845" w:author="CR#0006" w:date="2026-02-26T19:47:00Z" w16du:dateUtc="2026-02-26T11:47:00Z">
        <w:r w:rsidR="00245DE8" w:rsidDel="000F2595">
          <w:delText>9</w:delText>
        </w:r>
      </w:del>
      <w:ins w:id="1846" w:author="CR#0006" w:date="2026-02-26T19:47:00Z" w16du:dateUtc="2026-02-26T11:47:00Z">
        <w:r w:rsidR="000F2595">
          <w:rPr>
            <w:rFonts w:hint="eastAsia"/>
            <w:lang w:eastAsia="zh-CN"/>
          </w:rPr>
          <w:t>2</w:t>
        </w:r>
      </w:ins>
      <w:r w:rsidR="00245DE8">
        <w:t>]</w:t>
      </w:r>
      <w:r>
        <w:rPr>
          <w:rFonts w:hint="eastAsia"/>
          <w:lang w:eastAsia="en-GB"/>
        </w:rPr>
        <w:t xml:space="preserve"> shall be supported for the HTTP status codes specified in table 5.2.6-1 of 3GPP TS 29.122 [2].</w:t>
      </w:r>
    </w:p>
    <w:p w14:paraId="7E0167EB" w14:textId="77777777" w:rsidR="00EC5590" w:rsidRDefault="00EC5590" w:rsidP="00EC5590">
      <w:pPr>
        <w:rPr>
          <w:lang w:eastAsia="en-GB"/>
        </w:rPr>
      </w:pPr>
      <w:r>
        <w:rPr>
          <w:rFonts w:hint="eastAsia"/>
          <w:lang w:eastAsia="en-GB"/>
        </w:rPr>
        <w:t>In addition, the requirements in the following clauses are applicable for the MMTel_CallEvent API.</w:t>
      </w:r>
    </w:p>
    <w:p w14:paraId="16FC8B0C" w14:textId="77777777" w:rsidR="00EC5590" w:rsidRDefault="00EC5590" w:rsidP="00EC5590">
      <w:pPr>
        <w:pStyle w:val="41"/>
        <w:rPr>
          <w:lang w:val="en-US" w:eastAsia="en-GB"/>
        </w:rPr>
      </w:pPr>
      <w:bookmarkStart w:id="1847" w:name="_Toc215093729"/>
      <w:bookmarkStart w:id="1848" w:name="_Toc215094544"/>
      <w:r>
        <w:rPr>
          <w:lang w:val="en-US" w:eastAsia="en-GB"/>
        </w:rPr>
        <w:t>6.</w:t>
      </w:r>
      <w:r>
        <w:rPr>
          <w:rFonts w:hint="eastAsia"/>
          <w:lang w:val="en-US" w:eastAsia="zh-CN"/>
        </w:rPr>
        <w:t>3</w:t>
      </w:r>
      <w:r>
        <w:rPr>
          <w:lang w:val="en-US" w:eastAsia="en-GB"/>
        </w:rPr>
        <w:t>.7.2</w:t>
      </w:r>
      <w:r>
        <w:rPr>
          <w:lang w:val="en-US" w:eastAsia="en-GB"/>
        </w:rPr>
        <w:tab/>
        <w:t>Protocol Errors</w:t>
      </w:r>
      <w:bookmarkEnd w:id="1847"/>
      <w:bookmarkEnd w:id="1848"/>
    </w:p>
    <w:p w14:paraId="716F1BC1" w14:textId="77777777" w:rsidR="00EC5590" w:rsidRDefault="00EC5590" w:rsidP="00EC5590">
      <w:pPr>
        <w:rPr>
          <w:lang w:eastAsia="en-GB"/>
        </w:rPr>
      </w:pPr>
      <w:r>
        <w:rPr>
          <w:rFonts w:hint="eastAsia"/>
          <w:lang w:eastAsia="en-GB"/>
        </w:rPr>
        <w:t>No specific protocol errors for the MMTel_CallEvent API are specified.</w:t>
      </w:r>
    </w:p>
    <w:p w14:paraId="4E88B77E" w14:textId="77777777" w:rsidR="00EC5590" w:rsidRDefault="00EC5590" w:rsidP="00EC5590">
      <w:pPr>
        <w:pStyle w:val="41"/>
        <w:rPr>
          <w:lang w:val="en-US" w:eastAsia="en-GB"/>
        </w:rPr>
      </w:pPr>
      <w:bookmarkStart w:id="1849" w:name="_Toc215093730"/>
      <w:bookmarkStart w:id="1850" w:name="_Toc215094545"/>
      <w:r>
        <w:rPr>
          <w:lang w:val="en-US" w:eastAsia="en-GB"/>
        </w:rPr>
        <w:t>6.</w:t>
      </w:r>
      <w:r>
        <w:rPr>
          <w:rFonts w:hint="eastAsia"/>
          <w:lang w:val="en-US" w:eastAsia="zh-CN"/>
        </w:rPr>
        <w:t>3</w:t>
      </w:r>
      <w:r>
        <w:rPr>
          <w:lang w:val="en-US" w:eastAsia="en-GB"/>
        </w:rPr>
        <w:t>.7.3</w:t>
      </w:r>
      <w:r>
        <w:rPr>
          <w:lang w:val="en-US" w:eastAsia="en-GB"/>
        </w:rPr>
        <w:tab/>
        <w:t>Application Errors</w:t>
      </w:r>
      <w:bookmarkEnd w:id="1849"/>
      <w:bookmarkEnd w:id="1850"/>
    </w:p>
    <w:p w14:paraId="6DF44AB1" w14:textId="77777777" w:rsidR="00EC5590" w:rsidRDefault="00EC5590" w:rsidP="00EC5590">
      <w:pPr>
        <w:rPr>
          <w:lang w:eastAsia="en-GB"/>
        </w:rPr>
      </w:pPr>
      <w:r>
        <w:rPr>
          <w:lang w:eastAsia="en-GB"/>
        </w:rPr>
        <w:t>The application errors defined for the MMTel_CallEvent API are listed in Table 6.</w:t>
      </w:r>
      <w:r>
        <w:rPr>
          <w:rFonts w:hint="eastAsia"/>
          <w:lang w:eastAsia="zh-CN"/>
        </w:rPr>
        <w:t>3</w:t>
      </w:r>
      <w:r>
        <w:rPr>
          <w:lang w:eastAsia="en-GB"/>
        </w:rPr>
        <w:t>.7.3-1.</w:t>
      </w:r>
    </w:p>
    <w:p w14:paraId="4FE2540C" w14:textId="77777777"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350"/>
        <w:gridCol w:w="3969"/>
        <w:gridCol w:w="1267"/>
      </w:tblGrid>
      <w:tr w:rsidR="00F9140A" w14:paraId="0005679E" w14:textId="77777777" w:rsidTr="00CD52E7">
        <w:trPr>
          <w:jc w:val="center"/>
        </w:trPr>
        <w:tc>
          <w:tcPr>
            <w:tcW w:w="3037" w:type="dxa"/>
            <w:shd w:val="clear" w:color="auto" w:fill="C0C0C0"/>
            <w:vAlign w:val="center"/>
          </w:tcPr>
          <w:p w14:paraId="1BA86332" w14:textId="77777777" w:rsidR="00F9140A" w:rsidRDefault="00F9140A" w:rsidP="00CD52E7">
            <w:pPr>
              <w:pStyle w:val="TAH"/>
            </w:pPr>
            <w:r>
              <w:t>Application Error</w:t>
            </w:r>
          </w:p>
        </w:tc>
        <w:tc>
          <w:tcPr>
            <w:tcW w:w="1350" w:type="dxa"/>
            <w:shd w:val="clear" w:color="auto" w:fill="C0C0C0"/>
            <w:vAlign w:val="center"/>
          </w:tcPr>
          <w:p w14:paraId="25F228F1" w14:textId="77777777" w:rsidR="00F9140A" w:rsidRDefault="00F9140A" w:rsidP="00CD52E7">
            <w:pPr>
              <w:pStyle w:val="TAH"/>
            </w:pPr>
            <w:r>
              <w:t>HTTP status code</w:t>
            </w:r>
          </w:p>
        </w:tc>
        <w:tc>
          <w:tcPr>
            <w:tcW w:w="3969" w:type="dxa"/>
            <w:shd w:val="clear" w:color="auto" w:fill="C0C0C0"/>
            <w:vAlign w:val="center"/>
          </w:tcPr>
          <w:p w14:paraId="56196CBB" w14:textId="77777777" w:rsidR="00F9140A" w:rsidRDefault="00F9140A" w:rsidP="00CD52E7">
            <w:pPr>
              <w:pStyle w:val="TAH"/>
            </w:pPr>
            <w:r>
              <w:t>Description</w:t>
            </w:r>
          </w:p>
        </w:tc>
        <w:tc>
          <w:tcPr>
            <w:tcW w:w="1267" w:type="dxa"/>
            <w:shd w:val="clear" w:color="auto" w:fill="C0C0C0"/>
          </w:tcPr>
          <w:p w14:paraId="286D3134" w14:textId="076CE454" w:rsidR="00F9140A" w:rsidRDefault="00F9140A" w:rsidP="00CD52E7">
            <w:pPr>
              <w:pStyle w:val="TAH"/>
            </w:pPr>
            <w:ins w:id="1851" w:author="CR#0006" w:date="2026-02-26T19:49:00Z" w16du:dateUtc="2026-02-26T11:49:00Z">
              <w:r w:rsidRPr="00F9140A">
                <w:t>Applicability</w:t>
              </w:r>
            </w:ins>
          </w:p>
        </w:tc>
      </w:tr>
      <w:tr w:rsidR="00F9140A" w14:paraId="2CFAD088" w14:textId="77777777" w:rsidTr="00CD52E7">
        <w:trPr>
          <w:jc w:val="center"/>
        </w:trPr>
        <w:tc>
          <w:tcPr>
            <w:tcW w:w="3037" w:type="dxa"/>
            <w:vAlign w:val="center"/>
          </w:tcPr>
          <w:p w14:paraId="6A64D610" w14:textId="69667127" w:rsidR="00F9140A" w:rsidRDefault="00F9140A" w:rsidP="00CD52E7">
            <w:pPr>
              <w:pStyle w:val="TAL"/>
            </w:pPr>
            <w:ins w:id="1852" w:author="CR#0006" w:date="2026-02-26T19:50:00Z" w16du:dateUtc="2026-02-26T11:50:00Z">
              <w:r w:rsidRPr="00F9140A">
                <w:t>USER_NOT_FOUND</w:t>
              </w:r>
            </w:ins>
          </w:p>
        </w:tc>
        <w:tc>
          <w:tcPr>
            <w:tcW w:w="1350" w:type="dxa"/>
            <w:vAlign w:val="center"/>
          </w:tcPr>
          <w:p w14:paraId="39751076" w14:textId="44CC7F77" w:rsidR="00F9140A" w:rsidRDefault="00F9140A" w:rsidP="00CD52E7">
            <w:pPr>
              <w:pStyle w:val="TAL"/>
            </w:pPr>
            <w:ins w:id="1853" w:author="CR#0006" w:date="2026-02-26T19:50:00Z" w16du:dateUtc="2026-02-26T11:50:00Z">
              <w:r w:rsidRPr="00F9140A">
                <w:t>404 Not Found</w:t>
              </w:r>
            </w:ins>
          </w:p>
        </w:tc>
        <w:tc>
          <w:tcPr>
            <w:tcW w:w="3969" w:type="dxa"/>
            <w:vAlign w:val="center"/>
          </w:tcPr>
          <w:p w14:paraId="5B054EBD" w14:textId="179DC75D" w:rsidR="00F9140A" w:rsidRPr="002A39E5" w:rsidRDefault="00F9140A" w:rsidP="00CD52E7">
            <w:pPr>
              <w:pStyle w:val="TAL"/>
            </w:pPr>
            <w:ins w:id="1854" w:author="CR#0006" w:date="2026-02-26T19:50:00Z" w16du:dateUtc="2026-02-26T11:50:00Z">
              <w:r w:rsidRPr="00F9140A">
                <w:t>Indicates that the Session Event Notification request failed because the service consumer (e.g., Application Server) does not serve this service user.</w:t>
              </w:r>
            </w:ins>
          </w:p>
        </w:tc>
        <w:tc>
          <w:tcPr>
            <w:tcW w:w="1267" w:type="dxa"/>
          </w:tcPr>
          <w:p w14:paraId="75AA9AA0" w14:textId="77777777" w:rsidR="00F9140A" w:rsidRDefault="00F9140A" w:rsidP="00CD52E7">
            <w:pPr>
              <w:pStyle w:val="TAL"/>
            </w:pPr>
          </w:p>
        </w:tc>
      </w:tr>
      <w:tr w:rsidR="00F9140A" w14:paraId="5CBF2E25" w14:textId="77777777" w:rsidTr="00CD52E7">
        <w:trPr>
          <w:jc w:val="center"/>
          <w:ins w:id="1855" w:author="CR#0006" w:date="2026-02-26T19:50:00Z"/>
        </w:trPr>
        <w:tc>
          <w:tcPr>
            <w:tcW w:w="3037" w:type="dxa"/>
            <w:vAlign w:val="center"/>
          </w:tcPr>
          <w:p w14:paraId="1A91F468" w14:textId="130788F2" w:rsidR="00F9140A" w:rsidRPr="00F9140A" w:rsidRDefault="00F9140A" w:rsidP="00CD52E7">
            <w:pPr>
              <w:pStyle w:val="TAL"/>
              <w:rPr>
                <w:ins w:id="1856" w:author="CR#0006" w:date="2026-02-26T19:50:00Z" w16du:dateUtc="2026-02-26T11:50:00Z"/>
              </w:rPr>
            </w:pPr>
            <w:ins w:id="1857" w:author="CR#0006" w:date="2026-02-26T19:51:00Z" w16du:dateUtc="2026-02-26T11:51:00Z">
              <w:r w:rsidRPr="00F9140A">
                <w:t>NOTIFICATION_URI_NOT_FOUND</w:t>
              </w:r>
            </w:ins>
          </w:p>
        </w:tc>
        <w:tc>
          <w:tcPr>
            <w:tcW w:w="1350" w:type="dxa"/>
            <w:vAlign w:val="center"/>
          </w:tcPr>
          <w:p w14:paraId="6C59E77C" w14:textId="41A09531" w:rsidR="00F9140A" w:rsidRDefault="00F9140A" w:rsidP="00CD52E7">
            <w:pPr>
              <w:pStyle w:val="TAL"/>
              <w:rPr>
                <w:ins w:id="1858" w:author="CR#0006" w:date="2026-02-26T19:50:00Z" w16du:dateUtc="2026-02-26T11:50:00Z"/>
              </w:rPr>
            </w:pPr>
            <w:ins w:id="1859" w:author="CR#0006" w:date="2026-02-26T19:50:00Z" w16du:dateUtc="2026-02-26T11:50:00Z">
              <w:r w:rsidRPr="00F9140A">
                <w:t>404 Not Found</w:t>
              </w:r>
            </w:ins>
          </w:p>
        </w:tc>
        <w:tc>
          <w:tcPr>
            <w:tcW w:w="3969" w:type="dxa"/>
            <w:vAlign w:val="center"/>
          </w:tcPr>
          <w:p w14:paraId="5012789B" w14:textId="39054729" w:rsidR="00F9140A" w:rsidRPr="002A39E5" w:rsidRDefault="00F9140A" w:rsidP="00CD52E7">
            <w:pPr>
              <w:pStyle w:val="TAL"/>
              <w:rPr>
                <w:ins w:id="1860" w:author="CR#0006" w:date="2026-02-26T19:50:00Z" w16du:dateUtc="2026-02-26T11:50:00Z"/>
              </w:rPr>
            </w:pPr>
            <w:ins w:id="1861" w:author="CR#0006" w:date="2026-02-26T19:50:00Z" w16du:dateUtc="2026-02-26T11:50:00Z">
              <w:r w:rsidRPr="00F9140A">
                <w:t>Indicates that the Session Event Notification request failed because the notification URI is not recognized.</w:t>
              </w:r>
            </w:ins>
          </w:p>
        </w:tc>
        <w:tc>
          <w:tcPr>
            <w:tcW w:w="1267" w:type="dxa"/>
          </w:tcPr>
          <w:p w14:paraId="6FA9B62F" w14:textId="77777777" w:rsidR="00F9140A" w:rsidRDefault="00F9140A" w:rsidP="00CD52E7">
            <w:pPr>
              <w:pStyle w:val="TAL"/>
              <w:rPr>
                <w:ins w:id="1862" w:author="CR#0006" w:date="2026-02-26T19:50:00Z" w16du:dateUtc="2026-02-26T11:50:00Z"/>
              </w:rPr>
            </w:pPr>
          </w:p>
        </w:tc>
      </w:tr>
    </w:tbl>
    <w:p w14:paraId="12971183" w14:textId="77777777" w:rsidR="00F9140A" w:rsidRPr="00F9140A" w:rsidRDefault="00F9140A" w:rsidP="00EC5590">
      <w:pPr>
        <w:rPr>
          <w:lang w:eastAsia="zh-CN"/>
        </w:rPr>
      </w:pPr>
    </w:p>
    <w:p w14:paraId="47404905" w14:textId="77777777" w:rsidR="00EC5590" w:rsidRDefault="00EC5590" w:rsidP="00EC5590">
      <w:pPr>
        <w:pStyle w:val="31"/>
        <w:rPr>
          <w:lang w:eastAsia="en-GB"/>
        </w:rPr>
      </w:pPr>
      <w:bookmarkStart w:id="1863" w:name="_Toc215093731"/>
      <w:bookmarkStart w:id="1864" w:name="_Toc215094546"/>
      <w:r>
        <w:rPr>
          <w:lang w:eastAsia="en-GB"/>
        </w:rPr>
        <w:t>6.</w:t>
      </w:r>
      <w:r>
        <w:rPr>
          <w:rFonts w:hint="eastAsia"/>
          <w:lang w:eastAsia="zh-CN"/>
        </w:rPr>
        <w:t>3</w:t>
      </w:r>
      <w:r>
        <w:rPr>
          <w:lang w:eastAsia="en-GB"/>
        </w:rPr>
        <w:t>.8</w:t>
      </w:r>
      <w:r>
        <w:rPr>
          <w:lang w:eastAsia="en-GB"/>
        </w:rPr>
        <w:tab/>
        <w:t>Feature negotiation</w:t>
      </w:r>
      <w:bookmarkEnd w:id="1863"/>
      <w:bookmarkEnd w:id="1864"/>
    </w:p>
    <w:p w14:paraId="083E2B66" w14:textId="0C1AA919" w:rsidR="00EC5590" w:rsidRDefault="00EC5590" w:rsidP="00EC5590">
      <w:pPr>
        <w:rPr>
          <w:lang w:eastAsia="en-GB"/>
        </w:rPr>
      </w:pPr>
      <w:r>
        <w:rPr>
          <w:lang w:eastAsia="en-GB"/>
        </w:rPr>
        <w:t>The optional features in table 6.</w:t>
      </w:r>
      <w:del w:id="1865" w:author="CR#0006" w:date="2026-02-26T19:52:00Z" w16du:dateUtc="2026-02-26T11:52:00Z">
        <w:r w:rsidDel="00F9140A">
          <w:rPr>
            <w:lang w:eastAsia="en-GB"/>
          </w:rPr>
          <w:delText>1</w:delText>
        </w:r>
      </w:del>
      <w:ins w:id="1866" w:author="CR#0006" w:date="2026-02-26T19:52:00Z" w16du:dateUtc="2026-02-26T11:52:00Z">
        <w:r w:rsidR="00F9140A">
          <w:rPr>
            <w:rFonts w:hint="eastAsia"/>
            <w:lang w:eastAsia="zh-CN"/>
          </w:rPr>
          <w:t>3</w:t>
        </w:r>
      </w:ins>
      <w:r>
        <w:rPr>
          <w:lang w:eastAsia="en-GB"/>
        </w:rPr>
        <w:t>.8-1 are defined for the MMTel_CallEvent API. They shall be negotiated using the extensibility mechanism defined in clause 5.2.7 of 3GPP TS 29.122 [2].</w:t>
      </w:r>
    </w:p>
    <w:p w14:paraId="54138EB7" w14:textId="77777777" w:rsidR="00EC5590" w:rsidRDefault="00EC5590" w:rsidP="00EC5590">
      <w:pPr>
        <w:pStyle w:val="TH"/>
        <w:rPr>
          <w:lang w:eastAsia="en-GB"/>
        </w:rPr>
      </w:pPr>
      <w:r>
        <w:rPr>
          <w:lang w:eastAsia="en-GB"/>
        </w:rPr>
        <w:t>Table 6.</w:t>
      </w:r>
      <w:r>
        <w:rPr>
          <w:rFonts w:hint="eastAsia"/>
          <w:lang w:eastAsia="zh-CN"/>
        </w:rPr>
        <w:t>3</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2F7A24A2" w14:textId="77777777" w:rsidTr="00CD38D6">
        <w:trPr>
          <w:jc w:val="center"/>
        </w:trPr>
        <w:tc>
          <w:tcPr>
            <w:tcW w:w="1529" w:type="dxa"/>
            <w:shd w:val="clear" w:color="auto" w:fill="C0C0C0"/>
            <w:vAlign w:val="center"/>
          </w:tcPr>
          <w:p w14:paraId="0D56F832" w14:textId="77777777" w:rsidR="00EC5590" w:rsidRDefault="00EC5590" w:rsidP="00CD38D6">
            <w:pPr>
              <w:pStyle w:val="TAH"/>
            </w:pPr>
            <w:r>
              <w:t>Feature number</w:t>
            </w:r>
          </w:p>
        </w:tc>
        <w:tc>
          <w:tcPr>
            <w:tcW w:w="2207" w:type="dxa"/>
            <w:shd w:val="clear" w:color="auto" w:fill="C0C0C0"/>
            <w:vAlign w:val="center"/>
          </w:tcPr>
          <w:p w14:paraId="5C7C575A" w14:textId="77777777" w:rsidR="00EC5590" w:rsidRDefault="00EC5590" w:rsidP="00CD38D6">
            <w:pPr>
              <w:pStyle w:val="TAH"/>
            </w:pPr>
            <w:r>
              <w:t>Feature Name</w:t>
            </w:r>
          </w:p>
        </w:tc>
        <w:tc>
          <w:tcPr>
            <w:tcW w:w="5758" w:type="dxa"/>
            <w:shd w:val="clear" w:color="auto" w:fill="C0C0C0"/>
            <w:vAlign w:val="center"/>
          </w:tcPr>
          <w:p w14:paraId="292FF296" w14:textId="77777777" w:rsidR="00EC5590" w:rsidRDefault="00EC5590" w:rsidP="00CD38D6">
            <w:pPr>
              <w:pStyle w:val="TAH"/>
            </w:pPr>
            <w:r>
              <w:t>Description</w:t>
            </w:r>
          </w:p>
        </w:tc>
      </w:tr>
      <w:tr w:rsidR="00EC5590" w14:paraId="1DDA9545" w14:textId="77777777" w:rsidTr="00CD38D6">
        <w:trPr>
          <w:jc w:val="center"/>
        </w:trPr>
        <w:tc>
          <w:tcPr>
            <w:tcW w:w="1529" w:type="dxa"/>
            <w:vAlign w:val="center"/>
          </w:tcPr>
          <w:p w14:paraId="7BDC20E8" w14:textId="77777777" w:rsidR="00EC5590" w:rsidRDefault="00EC5590" w:rsidP="00CD38D6">
            <w:pPr>
              <w:pStyle w:val="TAC"/>
            </w:pPr>
          </w:p>
        </w:tc>
        <w:tc>
          <w:tcPr>
            <w:tcW w:w="2207" w:type="dxa"/>
            <w:vAlign w:val="center"/>
          </w:tcPr>
          <w:p w14:paraId="46E75E1D" w14:textId="77777777" w:rsidR="00EC5590" w:rsidRDefault="00EC5590" w:rsidP="00CD38D6">
            <w:pPr>
              <w:pStyle w:val="TAL"/>
            </w:pPr>
          </w:p>
        </w:tc>
        <w:tc>
          <w:tcPr>
            <w:tcW w:w="5758" w:type="dxa"/>
            <w:vAlign w:val="center"/>
          </w:tcPr>
          <w:p w14:paraId="351265DD" w14:textId="77777777" w:rsidR="00EC5590" w:rsidRDefault="00EC5590" w:rsidP="00CD38D6">
            <w:pPr>
              <w:pStyle w:val="TAL"/>
              <w:rPr>
                <w:rFonts w:cs="Arial"/>
                <w:szCs w:val="18"/>
              </w:rPr>
            </w:pPr>
          </w:p>
        </w:tc>
      </w:tr>
    </w:tbl>
    <w:p w14:paraId="18F158AA" w14:textId="77777777" w:rsidR="00A949DE" w:rsidRDefault="00A949DE" w:rsidP="00A949DE">
      <w:pPr>
        <w:rPr>
          <w:lang w:eastAsia="en-GB"/>
        </w:rPr>
      </w:pPr>
      <w:bookmarkStart w:id="1867" w:name="_Toc215093732"/>
      <w:bookmarkStart w:id="1868" w:name="_Toc215094547"/>
    </w:p>
    <w:p w14:paraId="659D4491" w14:textId="3B2BC355" w:rsidR="00EC5590" w:rsidRDefault="00EC5590" w:rsidP="00EC5590">
      <w:pPr>
        <w:pStyle w:val="31"/>
        <w:rPr>
          <w:lang w:eastAsia="en-GB"/>
        </w:rPr>
      </w:pPr>
      <w:r>
        <w:rPr>
          <w:lang w:eastAsia="en-GB"/>
        </w:rPr>
        <w:t>6.</w:t>
      </w:r>
      <w:r>
        <w:rPr>
          <w:rFonts w:hint="eastAsia"/>
          <w:lang w:eastAsia="zh-CN"/>
        </w:rPr>
        <w:t>3</w:t>
      </w:r>
      <w:r>
        <w:rPr>
          <w:lang w:eastAsia="en-GB"/>
        </w:rPr>
        <w:t>.9</w:t>
      </w:r>
      <w:r>
        <w:rPr>
          <w:lang w:eastAsia="en-GB"/>
        </w:rPr>
        <w:tab/>
        <w:t>Security</w:t>
      </w:r>
      <w:bookmarkEnd w:id="1867"/>
      <w:bookmarkEnd w:id="1868"/>
    </w:p>
    <w:p w14:paraId="5D5C59F9" w14:textId="77777777" w:rsidR="00EC5590" w:rsidRDefault="00EC5590" w:rsidP="00EC5590">
      <w:pPr>
        <w:rPr>
          <w:lang w:eastAsia="en-GB"/>
        </w:rPr>
      </w:pPr>
      <w:r>
        <w:rPr>
          <w:lang w:eastAsia="en-GB"/>
        </w:rPr>
        <w:t>The provisions of clause 6 of 3GPP TS 29.122 [2] shall apply for the MMTel_CallEvent</w:t>
      </w:r>
      <w:r>
        <w:rPr>
          <w:lang w:val="en-US" w:eastAsia="en-GB"/>
        </w:rPr>
        <w:t xml:space="preserve"> </w:t>
      </w:r>
      <w:r>
        <w:rPr>
          <w:lang w:eastAsia="en-GB"/>
        </w:rPr>
        <w:t>API.</w:t>
      </w:r>
    </w:p>
    <w:bookmarkEnd w:id="1836"/>
    <w:p w14:paraId="3AF4837E" w14:textId="64BD005F" w:rsidR="00EC5590" w:rsidDel="00F9140A" w:rsidRDefault="00EC5590" w:rsidP="00EC5590">
      <w:pPr>
        <w:rPr>
          <w:del w:id="1869" w:author="CR#0006" w:date="2026-02-26T19:52:00Z" w16du:dateUtc="2026-02-26T11:52:00Z"/>
          <w:lang w:val="en-US" w:eastAsia="zh-CN"/>
        </w:rPr>
      </w:pPr>
    </w:p>
    <w:p w14:paraId="5165510A" w14:textId="77777777" w:rsidR="00EC5590" w:rsidRPr="00241C78" w:rsidRDefault="00EC5590" w:rsidP="00EC5590">
      <w:pPr>
        <w:pStyle w:val="21"/>
      </w:pPr>
      <w:bookmarkStart w:id="1870" w:name="_Toc170275700"/>
      <w:bookmarkStart w:id="1871" w:name="_Toc215093733"/>
      <w:bookmarkStart w:id="1872" w:name="_Toc215094548"/>
      <w:r>
        <w:lastRenderedPageBreak/>
        <w:t>6.4</w:t>
      </w:r>
      <w:r w:rsidRPr="00241C78">
        <w:tab/>
      </w:r>
      <w:r>
        <w:t>MMTel_CallControl</w:t>
      </w:r>
      <w:r w:rsidRPr="00241C78">
        <w:t xml:space="preserve"> API</w:t>
      </w:r>
      <w:bookmarkEnd w:id="1870"/>
      <w:bookmarkEnd w:id="1871"/>
      <w:bookmarkEnd w:id="1872"/>
    </w:p>
    <w:p w14:paraId="36E2C56C" w14:textId="77777777" w:rsidR="00EC5590" w:rsidRPr="00241C78" w:rsidRDefault="00EC5590" w:rsidP="00EC5590">
      <w:pPr>
        <w:pStyle w:val="31"/>
      </w:pPr>
      <w:bookmarkStart w:id="1873" w:name="_Toc170275701"/>
      <w:bookmarkStart w:id="1874" w:name="_Toc215093734"/>
      <w:bookmarkStart w:id="1875" w:name="_Toc215094549"/>
      <w:r>
        <w:t>6.4</w:t>
      </w:r>
      <w:r w:rsidRPr="00241C78">
        <w:t>.1</w:t>
      </w:r>
      <w:r w:rsidRPr="00241C78">
        <w:tab/>
      </w:r>
      <w:bookmarkEnd w:id="1873"/>
      <w:r>
        <w:t>Introduction</w:t>
      </w:r>
      <w:bookmarkEnd w:id="1874"/>
      <w:bookmarkEnd w:id="1875"/>
    </w:p>
    <w:p w14:paraId="34BCA371" w14:textId="77777777" w:rsidR="00EC5590" w:rsidRPr="00241C78" w:rsidRDefault="00EC5590" w:rsidP="00EC5590">
      <w:pPr>
        <w:rPr>
          <w:noProof/>
          <w:lang w:eastAsia="zh-CN"/>
        </w:rPr>
      </w:pPr>
      <w:r w:rsidRPr="00241C78">
        <w:rPr>
          <w:noProof/>
        </w:rPr>
        <w:t xml:space="preserve">The </w:t>
      </w:r>
      <w:r>
        <w:t>Nnef</w:t>
      </w:r>
      <w:r w:rsidRPr="00241C78">
        <w:t>_</w:t>
      </w:r>
      <w:r>
        <w:t>MMTel_CallControl</w:t>
      </w:r>
      <w:r w:rsidRPr="00241C78">
        <w:t xml:space="preserve"> service</w:t>
      </w:r>
      <w:r w:rsidRPr="00241C78">
        <w:rPr>
          <w:noProof/>
        </w:rPr>
        <w:t xml:space="preserve"> shall use the </w:t>
      </w:r>
      <w:r>
        <w:t>MMTel_CallControl</w:t>
      </w:r>
      <w:r w:rsidRPr="00241C78">
        <w:rPr>
          <w:noProof/>
          <w:lang w:eastAsia="zh-CN"/>
        </w:rPr>
        <w:t xml:space="preserve"> API.</w:t>
      </w:r>
    </w:p>
    <w:p w14:paraId="43D6EC69" w14:textId="77777777" w:rsidR="00EC5590" w:rsidRPr="00241C78" w:rsidRDefault="00EC5590" w:rsidP="00EC5590">
      <w:pPr>
        <w:rPr>
          <w:noProof/>
          <w:lang w:eastAsia="zh-CN"/>
        </w:rPr>
      </w:pPr>
      <w:r w:rsidRPr="00241C78">
        <w:rPr>
          <w:rFonts w:hint="eastAsia"/>
          <w:noProof/>
          <w:lang w:eastAsia="zh-CN"/>
        </w:rPr>
        <w:t xml:space="preserve">The API URI of the </w:t>
      </w:r>
      <w:r>
        <w:t>MMTel_CallControl</w:t>
      </w:r>
      <w:r w:rsidRPr="00241C78">
        <w:rPr>
          <w:noProof/>
        </w:rPr>
        <w:t xml:space="preserve"> </w:t>
      </w:r>
      <w:r w:rsidRPr="00241C78">
        <w:rPr>
          <w:noProof/>
          <w:lang w:eastAsia="zh-CN"/>
        </w:rPr>
        <w:t>API</w:t>
      </w:r>
      <w:r w:rsidRPr="00241C78">
        <w:rPr>
          <w:rFonts w:hint="eastAsia"/>
          <w:noProof/>
          <w:lang w:eastAsia="zh-CN"/>
        </w:rPr>
        <w:t xml:space="preserve"> shall be:</w:t>
      </w:r>
    </w:p>
    <w:p w14:paraId="27384120" w14:textId="77777777" w:rsidR="00EC5590" w:rsidRPr="00241C78" w:rsidRDefault="00EC5590" w:rsidP="00EC5590">
      <w:pPr>
        <w:rPr>
          <w:noProof/>
          <w:lang w:eastAsia="zh-CN"/>
        </w:rPr>
      </w:pPr>
      <w:r w:rsidRPr="00241C78">
        <w:rPr>
          <w:b/>
          <w:noProof/>
        </w:rPr>
        <w:t>{apiRoot}/&lt;apiName&gt;/&lt;apiVersion&gt;</w:t>
      </w:r>
    </w:p>
    <w:p w14:paraId="34273F51" w14:textId="761B1905" w:rsidR="00EC5590" w:rsidRPr="00241C78" w:rsidRDefault="00EC5590" w:rsidP="00EC5590">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shall have the </w:t>
      </w:r>
      <w:r w:rsidRPr="00241C78">
        <w:rPr>
          <w:rFonts w:hint="eastAsia"/>
          <w:noProof/>
          <w:lang w:eastAsia="zh-CN"/>
        </w:rPr>
        <w:t xml:space="preserve">Resource URI </w:t>
      </w:r>
      <w:r w:rsidRPr="00241C78">
        <w:rPr>
          <w:noProof/>
          <w:lang w:eastAsia="zh-CN"/>
        </w:rPr>
        <w:t xml:space="preserve">structure defined in </w:t>
      </w:r>
      <w:r>
        <w:rPr>
          <w:noProof/>
          <w:lang w:eastAsia="zh-CN"/>
        </w:rPr>
        <w:t xml:space="preserve">clause 5.2.4 of </w:t>
      </w:r>
      <w:r>
        <w:t>3GPP TS </w:t>
      </w:r>
      <w:r w:rsidR="00245DE8">
        <w:t>29.</w:t>
      </w:r>
      <w:ins w:id="1876" w:author="CR#0009" w:date="2026-02-26T20:12:00Z" w16du:dateUtc="2026-02-26T12:12:00Z">
        <w:r w:rsidR="00054B50">
          <w:rPr>
            <w:rFonts w:hint="eastAsia"/>
            <w:lang w:eastAsia="zh-CN"/>
          </w:rPr>
          <w:t>1</w:t>
        </w:r>
      </w:ins>
      <w:del w:id="1877" w:author="CR#0009" w:date="2026-02-26T20:12:00Z" w16du:dateUtc="2026-02-26T12:12:00Z">
        <w:r w:rsidR="00245DE8" w:rsidDel="00054B50">
          <w:delText>2</w:delText>
        </w:r>
      </w:del>
      <w:r w:rsidR="00245DE8">
        <w:t>22 [</w:t>
      </w:r>
      <w:del w:id="1878" w:author="CR#0009" w:date="2026-02-26T20:12:00Z" w16du:dateUtc="2026-02-26T12:12:00Z">
        <w:r w:rsidR="00245DE8" w:rsidDel="00054B50">
          <w:delText>9</w:delText>
        </w:r>
      </w:del>
      <w:ins w:id="1879" w:author="CR#0009" w:date="2026-02-26T20:12:00Z" w16du:dateUtc="2026-02-26T12:12:00Z">
        <w:r w:rsidR="00054B50">
          <w:rPr>
            <w:rFonts w:hint="eastAsia"/>
            <w:lang w:eastAsia="zh-CN"/>
          </w:rPr>
          <w:t>2</w:t>
        </w:r>
      </w:ins>
      <w:r w:rsidR="00245DE8">
        <w:t>]</w:t>
      </w:r>
      <w:r w:rsidRPr="00241C78">
        <w:rPr>
          <w:noProof/>
          <w:lang w:eastAsia="zh-CN"/>
        </w:rPr>
        <w:t>, i.e.:</w:t>
      </w:r>
    </w:p>
    <w:p w14:paraId="60B4E655" w14:textId="77777777" w:rsidR="00EC5590" w:rsidRPr="00241C78" w:rsidRDefault="00EC5590" w:rsidP="00EC5590">
      <w:pPr>
        <w:pStyle w:val="B10"/>
        <w:rPr>
          <w:b/>
        </w:rPr>
      </w:pPr>
      <w:r w:rsidRPr="00241C78">
        <w:rPr>
          <w:b/>
        </w:rPr>
        <w:t>{apiRoot}/&lt;apiName&gt;/&lt;apiVersion&gt;/&lt;apiSpecificResourceUriPart&gt;</w:t>
      </w:r>
    </w:p>
    <w:p w14:paraId="16F537E7" w14:textId="77777777" w:rsidR="00EC5590" w:rsidRPr="00241C78" w:rsidRDefault="00EC5590" w:rsidP="00EC5590">
      <w:pPr>
        <w:rPr>
          <w:noProof/>
          <w:lang w:eastAsia="zh-CN"/>
        </w:rPr>
      </w:pPr>
      <w:r w:rsidRPr="00241C78">
        <w:rPr>
          <w:noProof/>
          <w:lang w:eastAsia="zh-CN"/>
        </w:rPr>
        <w:t>with the following components:</w:t>
      </w:r>
    </w:p>
    <w:p w14:paraId="586E5768" w14:textId="38FA60EF" w:rsidR="00EC5590" w:rsidRPr="00241C78" w:rsidRDefault="00EC5590" w:rsidP="00EC5590">
      <w:pPr>
        <w:pStyle w:val="B10"/>
      </w:pPr>
      <w:r w:rsidRPr="00241C78">
        <w:t>-</w:t>
      </w:r>
      <w:r w:rsidRPr="00241C78">
        <w:tab/>
        <w:t xml:space="preserve">The {apiRoot} shall be set as described in </w:t>
      </w:r>
      <w:r w:rsidRPr="008B1C02">
        <w:t xml:space="preserve">clause 5.2.4 of </w:t>
      </w:r>
      <w:r>
        <w:t>3GPP TS </w:t>
      </w:r>
      <w:r w:rsidR="00245DE8">
        <w:t>29.222 [9]</w:t>
      </w:r>
      <w:r w:rsidRPr="00241C78">
        <w:t>.</w:t>
      </w:r>
    </w:p>
    <w:p w14:paraId="1C1C1D5B" w14:textId="77777777" w:rsidR="00EC5590" w:rsidRPr="00241C78" w:rsidRDefault="00EC5590" w:rsidP="00EC5590">
      <w:pPr>
        <w:pStyle w:val="B10"/>
      </w:pPr>
      <w:r w:rsidRPr="00241C78">
        <w:t>-</w:t>
      </w:r>
      <w:r w:rsidRPr="00241C78">
        <w:tab/>
        <w:t>The &lt;apiName&gt;</w:t>
      </w:r>
      <w:r w:rsidRPr="00B910B8">
        <w:t xml:space="preserve"> </w:t>
      </w:r>
      <w:r w:rsidRPr="00241C78">
        <w:t>shall be "</w:t>
      </w:r>
      <w:r>
        <w:t>mmtel-callcontrol</w:t>
      </w:r>
      <w:r w:rsidRPr="00241C78">
        <w:t>".</w:t>
      </w:r>
    </w:p>
    <w:p w14:paraId="7D9EE719" w14:textId="77777777" w:rsidR="00EC5590" w:rsidRPr="00241C78" w:rsidRDefault="00EC5590" w:rsidP="00EC5590">
      <w:pPr>
        <w:pStyle w:val="B10"/>
      </w:pPr>
      <w:r w:rsidRPr="00241C78">
        <w:t>-</w:t>
      </w:r>
      <w:r w:rsidRPr="00241C78">
        <w:tab/>
        <w:t>The &lt;apiVersion&gt; shall be "v1".</w:t>
      </w:r>
    </w:p>
    <w:p w14:paraId="5414AF61" w14:textId="77777777" w:rsidR="00EC5590" w:rsidRDefault="00EC5590" w:rsidP="00EC5590">
      <w:pPr>
        <w:pStyle w:val="B10"/>
        <w:rPr>
          <w:ins w:id="1880" w:author="CR#0009" w:date="2026-02-26T20:12:00Z" w16du:dateUtc="2026-02-26T12:12:00Z"/>
        </w:rPr>
      </w:pPr>
      <w:r w:rsidRPr="00241C78">
        <w:t>-</w:t>
      </w:r>
      <w:r w:rsidRPr="00241C78">
        <w:tab/>
        <w:t xml:space="preserve">The &lt;apiSpecificResourceUriPart&gt; shall be set as described in </w:t>
      </w:r>
      <w:r>
        <w:rPr>
          <w:noProof/>
          <w:lang w:eastAsia="zh-CN"/>
        </w:rPr>
        <w:t>clause 5.2.4 of 3GPP TS 29.122 [2]</w:t>
      </w:r>
      <w:r w:rsidRPr="00241C78">
        <w:t>.</w:t>
      </w:r>
    </w:p>
    <w:p w14:paraId="745A8D12" w14:textId="77777777" w:rsidR="00054B50" w:rsidRDefault="00054B50" w:rsidP="00054B50">
      <w:pPr>
        <w:pStyle w:val="NO"/>
        <w:rPr>
          <w:ins w:id="1881" w:author="CR#0009" w:date="2026-02-26T20:12:00Z" w16du:dateUtc="2026-02-26T12:12:00Z"/>
        </w:rPr>
      </w:pPr>
      <w:ins w:id="1882" w:author="CR#0009" w:date="2026-02-26T20:12:00Z" w16du:dateUtc="2026-02-26T12:12:00Z">
        <w:r>
          <w:t>NOTE:</w:t>
        </w:r>
        <w:r>
          <w:tab/>
          <w:t>When 3GPP TS 29.122 [2] is referenced for the common protocol and interface aspects for API definition in the clauses under clause 6.4, the MMTel Enabler Server takes the role of the SCEF and the service consumer takes the role of the SCS/AS.</w:t>
        </w:r>
      </w:ins>
    </w:p>
    <w:p w14:paraId="3898FB79" w14:textId="77777777" w:rsidR="00EC5590" w:rsidRPr="00241C78" w:rsidRDefault="00EC5590" w:rsidP="00EC5590">
      <w:pPr>
        <w:pStyle w:val="31"/>
        <w:rPr>
          <w:lang w:eastAsia="zh-CN"/>
        </w:rPr>
      </w:pPr>
      <w:bookmarkStart w:id="1883" w:name="_Toc215093735"/>
      <w:bookmarkStart w:id="1884" w:name="_Toc215094550"/>
      <w:r>
        <w:t>6.</w:t>
      </w:r>
      <w:r>
        <w:rPr>
          <w:rFonts w:hint="eastAsia"/>
          <w:lang w:eastAsia="zh-CN"/>
        </w:rPr>
        <w:t>4</w:t>
      </w:r>
      <w:r w:rsidRPr="00241C78">
        <w:t>.2</w:t>
      </w:r>
      <w:r w:rsidRPr="00241C78">
        <w:tab/>
        <w:t>Usage of HTTP</w:t>
      </w:r>
      <w:r>
        <w:rPr>
          <w:rFonts w:hint="eastAsia"/>
          <w:lang w:eastAsia="zh-CN"/>
        </w:rPr>
        <w:t xml:space="preserve"> </w:t>
      </w:r>
      <w:r w:rsidRPr="00CF6094">
        <w:rPr>
          <w:lang w:eastAsia="zh-CN"/>
        </w:rPr>
        <w:t>and common API related aspects</w:t>
      </w:r>
      <w:bookmarkEnd w:id="1883"/>
      <w:bookmarkEnd w:id="1884"/>
    </w:p>
    <w:p w14:paraId="5FF425A0" w14:textId="44B103E9" w:rsidR="00EC5590" w:rsidRPr="00241C78" w:rsidRDefault="00EC5590" w:rsidP="00EC5590">
      <w:pPr>
        <w:rPr>
          <w:noProof/>
        </w:rPr>
      </w:pPr>
      <w:r w:rsidRPr="00CF6094">
        <w:rPr>
          <w:noProof/>
        </w:rPr>
        <w:t>The provisions of clause</w:t>
      </w:r>
      <w:r>
        <w:rPr>
          <w:noProof/>
        </w:rPr>
        <w:t> </w:t>
      </w:r>
      <w:r w:rsidRPr="00CF6094">
        <w:rPr>
          <w:noProof/>
        </w:rPr>
        <w:t>5.2</w:t>
      </w:r>
      <w:ins w:id="1885" w:author="CR#0009" w:date="2026-02-26T20:12:00Z" w16du:dateUtc="2026-02-26T12:12:00Z">
        <w:r w:rsidR="00054B50">
          <w:rPr>
            <w:rFonts w:hint="eastAsia"/>
            <w:noProof/>
            <w:lang w:eastAsia="zh-CN"/>
          </w:rPr>
          <w:t>.2</w:t>
        </w:r>
      </w:ins>
      <w:r w:rsidRPr="00CF6094">
        <w:rPr>
          <w:noProof/>
        </w:rPr>
        <w:t xml:space="preserve"> of 3GPP</w:t>
      </w:r>
      <w:r>
        <w:rPr>
          <w:noProof/>
        </w:rPr>
        <w:t> </w:t>
      </w:r>
      <w:r w:rsidRPr="00CF6094">
        <w:rPr>
          <w:noProof/>
        </w:rPr>
        <w:t>TS</w:t>
      </w:r>
      <w:r>
        <w:rPr>
          <w:noProof/>
        </w:rPr>
        <w:t> </w:t>
      </w:r>
      <w:r w:rsidRPr="00CF6094">
        <w:rPr>
          <w:noProof/>
        </w:rPr>
        <w:t>29.122</w:t>
      </w:r>
      <w:r>
        <w:rPr>
          <w:noProof/>
        </w:rPr>
        <w:t> [2]</w:t>
      </w:r>
      <w:r w:rsidRPr="00CF6094">
        <w:rPr>
          <w:noProof/>
        </w:rPr>
        <w:t xml:space="preserve"> shall apply for the MMTel_Call</w:t>
      </w:r>
      <w:ins w:id="1886" w:author="CR#0009" w:date="2026-02-26T20:13:00Z" w16du:dateUtc="2026-02-26T12:13:00Z">
        <w:r w:rsidR="00054B50" w:rsidRPr="00054B50">
          <w:rPr>
            <w:noProof/>
          </w:rPr>
          <w:t>Control</w:t>
        </w:r>
      </w:ins>
      <w:del w:id="1887" w:author="CR#0009" w:date="2026-02-26T20:13:00Z" w16du:dateUtc="2026-02-26T12:13:00Z">
        <w:r w:rsidRPr="00CF6094" w:rsidDel="00054B50">
          <w:rPr>
            <w:noProof/>
          </w:rPr>
          <w:delText>Event</w:delText>
        </w:r>
      </w:del>
      <w:r w:rsidRPr="00CF6094">
        <w:rPr>
          <w:noProof/>
        </w:rPr>
        <w:t xml:space="preserve"> API</w:t>
      </w:r>
      <w:r w:rsidRPr="00241C78">
        <w:rPr>
          <w:noProof/>
        </w:rPr>
        <w:t>.</w:t>
      </w:r>
    </w:p>
    <w:p w14:paraId="34544EB5" w14:textId="77777777" w:rsidR="00EC5590" w:rsidRDefault="00EC5590" w:rsidP="00EC5590">
      <w:pPr>
        <w:pStyle w:val="31"/>
      </w:pPr>
      <w:bookmarkStart w:id="1888" w:name="_Toc170275708"/>
      <w:bookmarkStart w:id="1889" w:name="_Toc215093736"/>
      <w:bookmarkStart w:id="1890" w:name="_Toc215094551"/>
      <w:r>
        <w:t>6.4.3</w:t>
      </w:r>
      <w:r>
        <w:tab/>
        <w:t>Resources</w:t>
      </w:r>
      <w:bookmarkEnd w:id="1888"/>
      <w:bookmarkEnd w:id="1889"/>
      <w:bookmarkEnd w:id="1890"/>
    </w:p>
    <w:p w14:paraId="215C3898" w14:textId="77777777" w:rsidR="00EC5590" w:rsidRDefault="00EC5590" w:rsidP="00EC5590">
      <w:pPr>
        <w:pStyle w:val="41"/>
      </w:pPr>
      <w:bookmarkStart w:id="1891" w:name="_Toc170275709"/>
      <w:bookmarkStart w:id="1892" w:name="_Toc215093737"/>
      <w:bookmarkStart w:id="1893" w:name="_Toc215094552"/>
      <w:r>
        <w:t>6.4.3.1</w:t>
      </w:r>
      <w:r>
        <w:tab/>
        <w:t>Overview</w:t>
      </w:r>
      <w:bookmarkEnd w:id="1891"/>
      <w:bookmarkEnd w:id="1892"/>
      <w:bookmarkEnd w:id="1893"/>
    </w:p>
    <w:p w14:paraId="69F3D397" w14:textId="77777777" w:rsidR="00EC5590" w:rsidRDefault="00EC5590" w:rsidP="00EC5590">
      <w:r>
        <w:t>This clause describes the structure for the Resource URIs</w:t>
      </w:r>
      <w:r w:rsidRPr="00D6020A">
        <w:t xml:space="preserve"> </w:t>
      </w:r>
      <w:r w:rsidRPr="0014700B">
        <w:t>as shown in figure </w:t>
      </w:r>
      <w:r>
        <w:rPr>
          <w:lang w:val="en-US"/>
        </w:rPr>
        <w:t>6.4.3</w:t>
      </w:r>
      <w:r w:rsidRPr="0014700B">
        <w:t>.1-1</w:t>
      </w:r>
      <w:r>
        <w:t xml:space="preserve"> and the resources and HTTP methods used for the MMTel_CallControl</w:t>
      </w:r>
      <w:r w:rsidRPr="0014700B">
        <w:t xml:space="preserve"> API</w:t>
      </w:r>
      <w:r>
        <w:t>.</w:t>
      </w:r>
    </w:p>
    <w:bookmarkStart w:id="1894" w:name="_MON_1825188192"/>
    <w:bookmarkEnd w:id="1894"/>
    <w:p w14:paraId="4A0946C9" w14:textId="77777777" w:rsidR="00EC5590" w:rsidRDefault="00EC5590" w:rsidP="00EC5590">
      <w:pPr>
        <w:pStyle w:val="TH"/>
        <w:rPr>
          <w:lang w:val="en-US"/>
        </w:rPr>
      </w:pPr>
      <w:r w:rsidRPr="0014700B">
        <w:object w:dxaOrig="9620" w:dyaOrig="3120" w14:anchorId="797A94AA">
          <v:shape id="_x0000_i1053" type="#_x0000_t75" style="width:480pt;height:156pt" o:ole="">
            <v:imagedata r:id="rId66" o:title=""/>
          </v:shape>
          <o:OLEObject Type="Embed" ProgID="Word.Document.8" ShapeID="_x0000_i1053" DrawAspect="Content" ObjectID="_1833730621" r:id="rId67">
            <o:FieldCodes>\s</o:FieldCodes>
          </o:OLEObject>
        </w:object>
      </w:r>
    </w:p>
    <w:p w14:paraId="60ED5B51" w14:textId="77777777" w:rsidR="00EC5590" w:rsidRDefault="00EC5590" w:rsidP="00EC5590">
      <w:pPr>
        <w:pStyle w:val="TF"/>
      </w:pPr>
      <w:r>
        <w:t>Figure 6.4.3.1-1: Resource URI structure of the MMTel_CallControl</w:t>
      </w:r>
      <w:r w:rsidRPr="0008580C">
        <w:t xml:space="preserve"> </w:t>
      </w:r>
      <w:r>
        <w:t>API</w:t>
      </w:r>
    </w:p>
    <w:p w14:paraId="0CD52B83" w14:textId="778B98EA" w:rsidR="00EC5590" w:rsidRPr="00B910B8" w:rsidRDefault="00EC5590" w:rsidP="00EC5590">
      <w:r w:rsidRPr="00B910B8">
        <w:t>Table </w:t>
      </w:r>
      <w:r>
        <w:t>6.4.3</w:t>
      </w:r>
      <w:r w:rsidRPr="00B910B8">
        <w:t>.1-1 provides an overview of the resources and applicable HTTP methods</w:t>
      </w:r>
      <w:ins w:id="1895" w:author="CR#0009" w:date="2026-02-26T20:13:00Z" w16du:dateUtc="2026-02-26T12:13:00Z">
        <w:r w:rsidR="00054B50" w:rsidRPr="00054B50">
          <w:t xml:space="preserve"> for the MMTel_CallControl API</w:t>
        </w:r>
      </w:ins>
      <w:r w:rsidRPr="00B910B8">
        <w:t>.</w:t>
      </w:r>
    </w:p>
    <w:p w14:paraId="68F30872" w14:textId="77777777" w:rsidR="00EC5590" w:rsidRPr="00B910B8" w:rsidRDefault="00EC5590" w:rsidP="00EC5590">
      <w:pPr>
        <w:pStyle w:val="TH"/>
        <w:rPr>
          <w:b w:val="0"/>
        </w:rPr>
      </w:pPr>
      <w:r w:rsidRPr="00B910B8">
        <w:lastRenderedPageBreak/>
        <w:t>Table </w:t>
      </w:r>
      <w:r>
        <w:t>6.4.3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3118"/>
        <w:gridCol w:w="1136"/>
        <w:gridCol w:w="2920"/>
      </w:tblGrid>
      <w:tr w:rsidR="00EC5590" w:rsidRPr="0008580C" w14:paraId="12B97B4C" w14:textId="77777777" w:rsidTr="00CD38D6">
        <w:trPr>
          <w:jc w:val="center"/>
        </w:trPr>
        <w:tc>
          <w:tcPr>
            <w:tcW w:w="1236" w:type="pct"/>
            <w:shd w:val="clear" w:color="auto" w:fill="C0C0C0"/>
            <w:vAlign w:val="center"/>
          </w:tcPr>
          <w:p w14:paraId="4E97DEAC" w14:textId="77777777" w:rsidR="00EC5590" w:rsidRPr="00B910B8" w:rsidRDefault="00EC5590" w:rsidP="00CD38D6">
            <w:pPr>
              <w:pStyle w:val="TAH"/>
              <w:rPr>
                <w:b w:val="0"/>
              </w:rPr>
            </w:pPr>
            <w:r w:rsidRPr="00B910B8">
              <w:t>Resource name</w:t>
            </w:r>
          </w:p>
        </w:tc>
        <w:tc>
          <w:tcPr>
            <w:tcW w:w="1636" w:type="pct"/>
            <w:shd w:val="clear" w:color="auto" w:fill="C0C0C0"/>
            <w:vAlign w:val="center"/>
          </w:tcPr>
          <w:p w14:paraId="33463D7C" w14:textId="77777777" w:rsidR="00EC5590" w:rsidRPr="00B910B8" w:rsidRDefault="00EC5590" w:rsidP="00CD38D6">
            <w:pPr>
              <w:pStyle w:val="TAH"/>
              <w:rPr>
                <w:b w:val="0"/>
              </w:rPr>
            </w:pPr>
            <w:r w:rsidRPr="00B910B8">
              <w:t>Resource URI (relative path after API URI)</w:t>
            </w:r>
          </w:p>
        </w:tc>
        <w:tc>
          <w:tcPr>
            <w:tcW w:w="596" w:type="pct"/>
            <w:shd w:val="clear" w:color="auto" w:fill="C0C0C0"/>
            <w:vAlign w:val="center"/>
          </w:tcPr>
          <w:p w14:paraId="28B17F16" w14:textId="77777777" w:rsidR="00EC5590" w:rsidRPr="00B910B8" w:rsidRDefault="00EC5590" w:rsidP="00CD38D6">
            <w:pPr>
              <w:pStyle w:val="TAH"/>
              <w:rPr>
                <w:b w:val="0"/>
              </w:rPr>
            </w:pPr>
            <w:r w:rsidRPr="00B910B8">
              <w:t>HTTP method or custom operation</w:t>
            </w:r>
          </w:p>
        </w:tc>
        <w:tc>
          <w:tcPr>
            <w:tcW w:w="1532" w:type="pct"/>
            <w:shd w:val="clear" w:color="auto" w:fill="C0C0C0"/>
            <w:vAlign w:val="center"/>
          </w:tcPr>
          <w:p w14:paraId="3C653BF2" w14:textId="77777777" w:rsidR="00EC5590" w:rsidRPr="00B910B8" w:rsidRDefault="00EC5590" w:rsidP="00CD38D6">
            <w:pPr>
              <w:pStyle w:val="TAH"/>
              <w:rPr>
                <w:b w:val="0"/>
              </w:rPr>
            </w:pPr>
            <w:r w:rsidRPr="00B910B8">
              <w:t>Description (service operation)</w:t>
            </w:r>
          </w:p>
        </w:tc>
      </w:tr>
      <w:tr w:rsidR="00EC5590" w:rsidRPr="0008580C" w14:paraId="3D9EFA5A" w14:textId="77777777" w:rsidTr="00CD38D6">
        <w:trPr>
          <w:jc w:val="center"/>
        </w:trPr>
        <w:tc>
          <w:tcPr>
            <w:tcW w:w="1236" w:type="pct"/>
          </w:tcPr>
          <w:p w14:paraId="70BBD7EA" w14:textId="77777777" w:rsidR="00EC5590" w:rsidRPr="00B910B8" w:rsidRDefault="00EC5590" w:rsidP="00CD38D6">
            <w:pPr>
              <w:pStyle w:val="TAL"/>
            </w:pPr>
            <w:r>
              <w:rPr>
                <w:rFonts w:hint="eastAsia"/>
                <w:lang w:eastAsia="zh-CN"/>
              </w:rPr>
              <w:t>I</w:t>
            </w:r>
            <w:r>
              <w:rPr>
                <w:lang w:eastAsia="zh-CN"/>
              </w:rPr>
              <w:t>MS Sessions</w:t>
            </w:r>
          </w:p>
        </w:tc>
        <w:tc>
          <w:tcPr>
            <w:tcW w:w="1636" w:type="pct"/>
          </w:tcPr>
          <w:p w14:paraId="71572CE2" w14:textId="77777777" w:rsidR="00EC5590" w:rsidRPr="00B910B8" w:rsidRDefault="00EC5590" w:rsidP="00CD38D6">
            <w:pPr>
              <w:pStyle w:val="TAL"/>
            </w:pPr>
            <w:r w:rsidRPr="00B910B8">
              <w:t>/</w:t>
            </w:r>
            <w:r>
              <w:t>ims-sessions</w:t>
            </w:r>
          </w:p>
        </w:tc>
        <w:tc>
          <w:tcPr>
            <w:tcW w:w="596" w:type="pct"/>
          </w:tcPr>
          <w:p w14:paraId="3861C420" w14:textId="77777777" w:rsidR="00EC5590" w:rsidRPr="00B910B8" w:rsidRDefault="00EC5590" w:rsidP="00CD38D6">
            <w:pPr>
              <w:pStyle w:val="TAL"/>
            </w:pPr>
            <w:r w:rsidRPr="00B910B8">
              <w:t>POST</w:t>
            </w:r>
          </w:p>
        </w:tc>
        <w:tc>
          <w:tcPr>
            <w:tcW w:w="1532" w:type="pct"/>
          </w:tcPr>
          <w:p w14:paraId="19ADDA5E" w14:textId="77777777" w:rsidR="00EC5590" w:rsidRPr="00B910B8" w:rsidRDefault="00EC5590" w:rsidP="00CD38D6">
            <w:pPr>
              <w:pStyle w:val="TAL"/>
            </w:pPr>
            <w:r>
              <w:t>Create a new I</w:t>
            </w:r>
            <w:r>
              <w:rPr>
                <w:lang w:eastAsia="zh-CN"/>
              </w:rPr>
              <w:t>MS</w:t>
            </w:r>
            <w:r>
              <w:t xml:space="preserve"> </w:t>
            </w:r>
            <w:r>
              <w:rPr>
                <w:rFonts w:hint="eastAsia"/>
                <w:lang w:eastAsia="zh-CN"/>
              </w:rPr>
              <w:t>S</w:t>
            </w:r>
            <w:r>
              <w:t>ession</w:t>
            </w:r>
            <w:r>
              <w:rPr>
                <w:lang w:eastAsia="zh-CN"/>
              </w:rPr>
              <w:t xml:space="preserve"> at the MMTel Enabler Server.</w:t>
            </w:r>
          </w:p>
        </w:tc>
      </w:tr>
      <w:tr w:rsidR="00EC5590" w:rsidRPr="0008580C" w14:paraId="0249F6E0" w14:textId="77777777" w:rsidTr="00CD38D6">
        <w:trPr>
          <w:jc w:val="center"/>
        </w:trPr>
        <w:tc>
          <w:tcPr>
            <w:tcW w:w="1236" w:type="pct"/>
            <w:vMerge w:val="restart"/>
          </w:tcPr>
          <w:p w14:paraId="16F71D00" w14:textId="77777777" w:rsidR="00EC5590" w:rsidRDefault="00EC5590" w:rsidP="00CD38D6">
            <w:pPr>
              <w:pStyle w:val="TAL"/>
              <w:rPr>
                <w:lang w:eastAsia="zh-CN"/>
              </w:rPr>
            </w:pPr>
            <w:r>
              <w:rPr>
                <w:rFonts w:hint="eastAsia"/>
                <w:lang w:eastAsia="zh-CN"/>
              </w:rPr>
              <w:t>I</w:t>
            </w:r>
            <w:r>
              <w:rPr>
                <w:lang w:eastAsia="zh-CN"/>
              </w:rPr>
              <w:t>ndividual</w:t>
            </w:r>
            <w:r>
              <w:rPr>
                <w:rFonts w:hint="eastAsia"/>
                <w:lang w:eastAsia="zh-CN"/>
              </w:rPr>
              <w:t xml:space="preserve"> I</w:t>
            </w:r>
            <w:r>
              <w:rPr>
                <w:lang w:eastAsia="zh-CN"/>
              </w:rPr>
              <w:t>MS Session</w:t>
            </w:r>
          </w:p>
        </w:tc>
        <w:tc>
          <w:tcPr>
            <w:tcW w:w="1636" w:type="pct"/>
            <w:vMerge w:val="restart"/>
          </w:tcPr>
          <w:p w14:paraId="2120355C" w14:textId="77777777" w:rsidR="00EC5590" w:rsidRDefault="00EC5590" w:rsidP="00CD38D6">
            <w:pPr>
              <w:pStyle w:val="TAL"/>
              <w:rPr>
                <w:lang w:eastAsia="zh-CN"/>
              </w:rPr>
            </w:pPr>
            <w:r>
              <w:rPr>
                <w:rFonts w:hint="eastAsia"/>
                <w:lang w:eastAsia="zh-CN"/>
              </w:rPr>
              <w:t>/ims-sessions</w:t>
            </w:r>
            <w:r>
              <w:rPr>
                <w:lang w:eastAsia="zh-CN"/>
              </w:rPr>
              <w:t>/{sessionId}</w:t>
            </w:r>
          </w:p>
        </w:tc>
        <w:tc>
          <w:tcPr>
            <w:tcW w:w="596" w:type="pct"/>
          </w:tcPr>
          <w:p w14:paraId="6BABD247" w14:textId="77777777" w:rsidR="00EC5590" w:rsidRDefault="00EC5590" w:rsidP="00CD38D6">
            <w:pPr>
              <w:pStyle w:val="TAL"/>
              <w:rPr>
                <w:lang w:eastAsia="zh-CN"/>
              </w:rPr>
            </w:pPr>
            <w:r>
              <w:rPr>
                <w:lang w:eastAsia="zh-CN"/>
              </w:rPr>
              <w:t>PUT</w:t>
            </w:r>
          </w:p>
        </w:tc>
        <w:tc>
          <w:tcPr>
            <w:tcW w:w="1532" w:type="pct"/>
          </w:tcPr>
          <w:p w14:paraId="39AECF0D" w14:textId="77777777" w:rsidR="00EC5590" w:rsidRDefault="00EC5590" w:rsidP="00CD38D6">
            <w:pPr>
              <w:pStyle w:val="TAL"/>
              <w:rPr>
                <w:lang w:eastAsia="zh-CN"/>
              </w:rPr>
            </w:pPr>
            <w:r>
              <w:rPr>
                <w:lang w:eastAsia="zh-CN"/>
              </w:rPr>
              <w:t>Update an existing "Individual IMS Session" resource.</w:t>
            </w:r>
          </w:p>
        </w:tc>
      </w:tr>
      <w:tr w:rsidR="00EC5590" w:rsidRPr="0008580C" w14:paraId="0785F89B" w14:textId="77777777" w:rsidTr="00CD38D6">
        <w:trPr>
          <w:jc w:val="center"/>
        </w:trPr>
        <w:tc>
          <w:tcPr>
            <w:tcW w:w="1236" w:type="pct"/>
            <w:vMerge/>
          </w:tcPr>
          <w:p w14:paraId="6A9097FC" w14:textId="77777777" w:rsidR="00EC5590" w:rsidRDefault="00EC5590" w:rsidP="00CD38D6">
            <w:pPr>
              <w:pStyle w:val="TAL"/>
              <w:rPr>
                <w:lang w:eastAsia="zh-CN"/>
              </w:rPr>
            </w:pPr>
          </w:p>
        </w:tc>
        <w:tc>
          <w:tcPr>
            <w:tcW w:w="1636" w:type="pct"/>
            <w:vMerge/>
          </w:tcPr>
          <w:p w14:paraId="4823899F" w14:textId="77777777" w:rsidR="00EC5590" w:rsidRDefault="00EC5590" w:rsidP="00CD38D6">
            <w:pPr>
              <w:pStyle w:val="TAL"/>
              <w:rPr>
                <w:lang w:eastAsia="zh-CN"/>
              </w:rPr>
            </w:pPr>
          </w:p>
        </w:tc>
        <w:tc>
          <w:tcPr>
            <w:tcW w:w="596" w:type="pct"/>
          </w:tcPr>
          <w:p w14:paraId="166378E6" w14:textId="77777777" w:rsidR="00EC5590" w:rsidRDefault="00EC5590" w:rsidP="00CD38D6">
            <w:pPr>
              <w:pStyle w:val="TAL"/>
              <w:rPr>
                <w:lang w:eastAsia="zh-CN"/>
              </w:rPr>
            </w:pPr>
            <w:r>
              <w:rPr>
                <w:rFonts w:hint="eastAsia"/>
                <w:lang w:eastAsia="zh-CN"/>
              </w:rPr>
              <w:t>P</w:t>
            </w:r>
            <w:r>
              <w:rPr>
                <w:lang w:eastAsia="zh-CN"/>
              </w:rPr>
              <w:t>ATCH</w:t>
            </w:r>
          </w:p>
        </w:tc>
        <w:tc>
          <w:tcPr>
            <w:tcW w:w="1532" w:type="pct"/>
          </w:tcPr>
          <w:p w14:paraId="0121C4C2" w14:textId="77777777" w:rsidR="00EC5590" w:rsidRDefault="00EC5590" w:rsidP="00CD38D6">
            <w:pPr>
              <w:pStyle w:val="TAL"/>
              <w:rPr>
                <w:lang w:eastAsia="zh-CN"/>
              </w:rPr>
            </w:pPr>
            <w:r>
              <w:rPr>
                <w:lang w:eastAsia="zh-CN"/>
              </w:rPr>
              <w:t xml:space="preserve">Modify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r w:rsidR="00EC5590" w:rsidRPr="0008580C" w14:paraId="6A0023A6" w14:textId="77777777" w:rsidTr="00CD38D6">
        <w:trPr>
          <w:jc w:val="center"/>
        </w:trPr>
        <w:tc>
          <w:tcPr>
            <w:tcW w:w="1236" w:type="pct"/>
            <w:vMerge/>
          </w:tcPr>
          <w:p w14:paraId="399F19A4" w14:textId="77777777" w:rsidR="00EC5590" w:rsidRDefault="00EC5590" w:rsidP="00CD38D6">
            <w:pPr>
              <w:pStyle w:val="TAL"/>
              <w:rPr>
                <w:lang w:eastAsia="zh-CN"/>
              </w:rPr>
            </w:pPr>
          </w:p>
        </w:tc>
        <w:tc>
          <w:tcPr>
            <w:tcW w:w="1636" w:type="pct"/>
            <w:vMerge/>
          </w:tcPr>
          <w:p w14:paraId="27A78AEC" w14:textId="77777777" w:rsidR="00EC5590" w:rsidRPr="00B910B8" w:rsidRDefault="00EC5590" w:rsidP="00CD38D6">
            <w:pPr>
              <w:pStyle w:val="TAL"/>
              <w:rPr>
                <w:lang w:eastAsia="zh-CN"/>
              </w:rPr>
            </w:pPr>
          </w:p>
        </w:tc>
        <w:tc>
          <w:tcPr>
            <w:tcW w:w="596" w:type="pct"/>
          </w:tcPr>
          <w:p w14:paraId="618955E6" w14:textId="77777777" w:rsidR="00EC5590" w:rsidRPr="00B910B8" w:rsidRDefault="00EC5590" w:rsidP="00CD38D6">
            <w:pPr>
              <w:pStyle w:val="TAL"/>
              <w:rPr>
                <w:lang w:eastAsia="zh-CN"/>
              </w:rPr>
            </w:pPr>
            <w:r>
              <w:rPr>
                <w:rFonts w:hint="eastAsia"/>
                <w:lang w:eastAsia="zh-CN"/>
              </w:rPr>
              <w:t>D</w:t>
            </w:r>
            <w:r>
              <w:rPr>
                <w:lang w:eastAsia="zh-CN"/>
              </w:rPr>
              <w:t>ELETE</w:t>
            </w:r>
          </w:p>
        </w:tc>
        <w:tc>
          <w:tcPr>
            <w:tcW w:w="1532" w:type="pct"/>
          </w:tcPr>
          <w:p w14:paraId="6CB15469" w14:textId="77777777" w:rsidR="00EC5590" w:rsidRDefault="00EC5590" w:rsidP="00CD38D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bl>
    <w:p w14:paraId="2264798A" w14:textId="77777777" w:rsidR="00EC5590" w:rsidRDefault="00EC5590" w:rsidP="00EC5590">
      <w:pPr>
        <w:rPr>
          <w:lang w:val="en-US"/>
        </w:rPr>
      </w:pPr>
    </w:p>
    <w:p w14:paraId="03975BA2" w14:textId="77777777" w:rsidR="00EC5590" w:rsidRPr="00C7308F" w:rsidRDefault="00EC5590" w:rsidP="00EC5590">
      <w:pPr>
        <w:pStyle w:val="41"/>
        <w:rPr>
          <w:lang w:val="en-US"/>
        </w:rPr>
      </w:pPr>
      <w:bookmarkStart w:id="1896" w:name="_Toc170275710"/>
      <w:bookmarkStart w:id="1897" w:name="_Toc215093738"/>
      <w:bookmarkStart w:id="1898" w:name="_Toc215094553"/>
      <w:r>
        <w:t>6.4.3</w:t>
      </w:r>
      <w:r w:rsidRPr="00C7308F">
        <w:rPr>
          <w:lang w:val="en-US"/>
        </w:rPr>
        <w:t>.2</w:t>
      </w:r>
      <w:r w:rsidRPr="00C7308F">
        <w:rPr>
          <w:lang w:val="en-US"/>
        </w:rPr>
        <w:tab/>
        <w:t xml:space="preserve">Resource: </w:t>
      </w:r>
      <w:bookmarkEnd w:id="1896"/>
      <w:r w:rsidRPr="00C7308F">
        <w:rPr>
          <w:lang w:val="en-US"/>
        </w:rPr>
        <w:t>IMS Sessions</w:t>
      </w:r>
      <w:bookmarkEnd w:id="1897"/>
      <w:bookmarkEnd w:id="1898"/>
    </w:p>
    <w:p w14:paraId="60A307AD" w14:textId="77777777" w:rsidR="00EC5590" w:rsidRPr="00C7308F" w:rsidRDefault="00EC5590" w:rsidP="00EC5590">
      <w:pPr>
        <w:pStyle w:val="51"/>
        <w:rPr>
          <w:lang w:val="en-US"/>
        </w:rPr>
      </w:pPr>
      <w:bookmarkStart w:id="1899" w:name="_Toc170275711"/>
      <w:bookmarkStart w:id="1900" w:name="_Toc215093739"/>
      <w:bookmarkStart w:id="1901" w:name="_Toc215094554"/>
      <w:r>
        <w:t>6.4.3</w:t>
      </w:r>
      <w:r w:rsidRPr="00C7308F">
        <w:rPr>
          <w:lang w:val="en-US"/>
        </w:rPr>
        <w:t>.2.1</w:t>
      </w:r>
      <w:r w:rsidRPr="00C7308F">
        <w:rPr>
          <w:lang w:val="en-US"/>
        </w:rPr>
        <w:tab/>
        <w:t>Description</w:t>
      </w:r>
      <w:bookmarkEnd w:id="1899"/>
      <w:bookmarkEnd w:id="1900"/>
      <w:bookmarkEnd w:id="1901"/>
    </w:p>
    <w:p w14:paraId="696A7008" w14:textId="77777777" w:rsidR="00EC5590" w:rsidRDefault="00EC5590" w:rsidP="00EC5590">
      <w:r w:rsidRPr="00D165ED">
        <w:t>Th</w:t>
      </w:r>
      <w:r>
        <w:t>is</w:t>
      </w:r>
      <w:r w:rsidRPr="00D165ED">
        <w:t xml:space="preserve"> resource represents </w:t>
      </w:r>
      <w:r>
        <w:t>the collection of</w:t>
      </w:r>
      <w:r w:rsidRPr="00D165ED">
        <w:t xml:space="preserve"> </w:t>
      </w:r>
      <w:r>
        <w:t xml:space="preserve">IMS </w:t>
      </w:r>
      <w:r>
        <w:rPr>
          <w:lang w:eastAsia="zh-CN"/>
        </w:rPr>
        <w:t xml:space="preserve">Sessions </w:t>
      </w:r>
      <w:r>
        <w:t>managed by the</w:t>
      </w:r>
      <w:r w:rsidRPr="00D165ED">
        <w:t xml:space="preserve"> </w:t>
      </w:r>
      <w:r>
        <w:rPr>
          <w:rFonts w:hint="eastAsia"/>
          <w:lang w:eastAsia="zh-CN"/>
        </w:rPr>
        <w:t>MMTel Enabler Server</w:t>
      </w:r>
      <w:r w:rsidRPr="00D165ED">
        <w:t>.</w:t>
      </w:r>
    </w:p>
    <w:p w14:paraId="3358CA3C" w14:textId="77777777" w:rsidR="00EC5590" w:rsidRPr="00752A9C" w:rsidRDefault="00EC5590" w:rsidP="00EC5590">
      <w:r>
        <w:t>The resource is modelled with the Collection resource archetype (see clause C.2 of 3GPP </w:t>
      </w:r>
      <w:r>
        <w:rPr>
          <w:rFonts w:hint="eastAsia"/>
          <w:lang w:eastAsia="zh-CN"/>
        </w:rPr>
        <w:t>TS</w:t>
      </w:r>
      <w:r>
        <w:rPr>
          <w:lang w:eastAsia="zh-CN"/>
        </w:rPr>
        <w:t> </w:t>
      </w:r>
      <w:r>
        <w:rPr>
          <w:rFonts w:hint="eastAsia"/>
          <w:lang w:eastAsia="zh-CN"/>
        </w:rPr>
        <w:t>29.501</w:t>
      </w:r>
      <w:r>
        <w:rPr>
          <w:lang w:eastAsia="zh-CN"/>
        </w:rPr>
        <w:t> </w:t>
      </w:r>
      <w:r>
        <w:rPr>
          <w:rFonts w:hint="eastAsia"/>
          <w:lang w:eastAsia="zh-CN"/>
        </w:rPr>
        <w:t>[3]</w:t>
      </w:r>
      <w:r>
        <w:t>).</w:t>
      </w:r>
    </w:p>
    <w:p w14:paraId="705325C7" w14:textId="77777777" w:rsidR="00EC5590" w:rsidRDefault="00EC5590" w:rsidP="00EC5590">
      <w:pPr>
        <w:pStyle w:val="51"/>
      </w:pPr>
      <w:bookmarkStart w:id="1902" w:name="_Toc170275712"/>
      <w:bookmarkStart w:id="1903" w:name="_Toc215093740"/>
      <w:bookmarkStart w:id="1904" w:name="_Toc215094555"/>
      <w:r>
        <w:t>6.4.3.2.2</w:t>
      </w:r>
      <w:r>
        <w:tab/>
        <w:t>Resource Definition</w:t>
      </w:r>
      <w:bookmarkEnd w:id="1902"/>
      <w:bookmarkEnd w:id="1903"/>
      <w:bookmarkEnd w:id="1904"/>
    </w:p>
    <w:p w14:paraId="40DD3629" w14:textId="77777777" w:rsidR="00EC5590" w:rsidRDefault="00EC5590" w:rsidP="00EC5590">
      <w:r w:rsidRPr="00B910B8">
        <w:t xml:space="preserve">Resource URI: </w:t>
      </w:r>
      <w:r w:rsidRPr="00B910B8">
        <w:rPr>
          <w:b/>
          <w:bCs/>
        </w:rPr>
        <w:t>{apiRoot}/</w:t>
      </w:r>
      <w:r>
        <w:rPr>
          <w:b/>
          <w:bCs/>
          <w:lang w:eastAsia="zh-CN"/>
        </w:rPr>
        <w:t>mmtel-callcontrol</w:t>
      </w:r>
      <w:r w:rsidRPr="00B910B8">
        <w:rPr>
          <w:b/>
          <w:bCs/>
        </w:rPr>
        <w:t>/</w:t>
      </w:r>
      <w:r>
        <w:rPr>
          <w:b/>
          <w:noProof/>
        </w:rPr>
        <w:t>&lt;apiVersion&gt;</w:t>
      </w:r>
      <w:r w:rsidRPr="00B910B8">
        <w:rPr>
          <w:b/>
          <w:bCs/>
        </w:rPr>
        <w:t>/</w:t>
      </w:r>
      <w:r>
        <w:rPr>
          <w:b/>
          <w:bCs/>
        </w:rPr>
        <w:t>ims-sessions</w:t>
      </w:r>
    </w:p>
    <w:p w14:paraId="017387E8" w14:textId="77777777" w:rsidR="00EC5590" w:rsidRDefault="00EC5590" w:rsidP="00EC5590">
      <w:pPr>
        <w:rPr>
          <w:rFonts w:ascii="Arial" w:hAnsi="Arial" w:cs="Arial"/>
        </w:rPr>
      </w:pPr>
      <w:r>
        <w:t>This resource shall support the resource URI variables defined in table 6.4.3.2.2-1.</w:t>
      </w:r>
    </w:p>
    <w:p w14:paraId="48318DEC" w14:textId="77777777" w:rsidR="00EC5590" w:rsidRDefault="00EC5590" w:rsidP="00EC5590">
      <w:pPr>
        <w:pStyle w:val="TH"/>
        <w:rPr>
          <w:rFonts w:cs="Arial"/>
        </w:rPr>
      </w:pPr>
      <w:r>
        <w:t>Table 6.4.3.2.2-1: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EC5590" w14:paraId="294EC056"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301E6AE2" w14:textId="77777777" w:rsidR="00EC5590" w:rsidRDefault="00EC5590" w:rsidP="00CD38D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19F71E5F" w14:textId="77777777" w:rsidR="00EC5590" w:rsidRDefault="00EC5590" w:rsidP="00CD38D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854D3D1" w14:textId="77777777" w:rsidR="00EC5590" w:rsidRDefault="00EC5590" w:rsidP="00CD38D6">
            <w:pPr>
              <w:pStyle w:val="TAH"/>
            </w:pPr>
            <w:r>
              <w:t>Definition</w:t>
            </w:r>
          </w:p>
        </w:tc>
      </w:tr>
      <w:tr w:rsidR="00EC5590" w14:paraId="4C6C47F1"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tcPr>
          <w:p w14:paraId="4D355AB0" w14:textId="77777777" w:rsidR="00EC5590" w:rsidRDefault="00EC5590" w:rsidP="00CD38D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12E4FBAA" w14:textId="77777777" w:rsidR="00EC5590" w:rsidRDefault="00EC5590" w:rsidP="00CD38D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7597678B" w14:textId="77777777" w:rsidR="00EC5590" w:rsidRDefault="00EC5590" w:rsidP="00CD38D6">
            <w:pPr>
              <w:pStyle w:val="TAL"/>
            </w:pPr>
            <w:r>
              <w:t>See clause</w:t>
            </w:r>
            <w:r>
              <w:rPr>
                <w:lang w:val="en-US" w:eastAsia="zh-CN"/>
              </w:rPr>
              <w:t> </w:t>
            </w:r>
            <w:r>
              <w:t>6.4</w:t>
            </w:r>
            <w:r w:rsidRPr="00480D65">
              <w:t>.</w:t>
            </w:r>
            <w:r>
              <w:t>1.</w:t>
            </w:r>
          </w:p>
        </w:tc>
      </w:tr>
    </w:tbl>
    <w:p w14:paraId="7110B98C" w14:textId="77777777" w:rsidR="00EC5590" w:rsidRDefault="00EC5590" w:rsidP="00EC5590"/>
    <w:p w14:paraId="29AB1743" w14:textId="77777777" w:rsidR="00EC5590" w:rsidRDefault="00EC5590" w:rsidP="00EC5590">
      <w:pPr>
        <w:pStyle w:val="51"/>
      </w:pPr>
      <w:bookmarkStart w:id="1905" w:name="_Toc170275713"/>
      <w:bookmarkStart w:id="1906" w:name="_Toc215093741"/>
      <w:bookmarkStart w:id="1907" w:name="_Toc215094556"/>
      <w:r>
        <w:t>6.4.3.2.3</w:t>
      </w:r>
      <w:r>
        <w:tab/>
        <w:t>Resource Standard Methods</w:t>
      </w:r>
      <w:bookmarkEnd w:id="1905"/>
      <w:bookmarkEnd w:id="1906"/>
      <w:bookmarkEnd w:id="1907"/>
    </w:p>
    <w:p w14:paraId="23A8324B" w14:textId="77777777" w:rsidR="00EC5590" w:rsidRDefault="00EC5590" w:rsidP="00EC5590">
      <w:pPr>
        <w:pStyle w:val="6"/>
      </w:pPr>
      <w:bookmarkStart w:id="1908" w:name="_Toc215093742"/>
      <w:bookmarkStart w:id="1909" w:name="_Toc215094557"/>
      <w:r>
        <w:t>6.4.3.2.3.1</w:t>
      </w:r>
      <w:r>
        <w:tab/>
        <w:t>POST</w:t>
      </w:r>
      <w:bookmarkEnd w:id="1908"/>
      <w:bookmarkEnd w:id="1909"/>
    </w:p>
    <w:p w14:paraId="069E2FA1" w14:textId="057C0C5C" w:rsidR="00EC5590" w:rsidRPr="0014700B" w:rsidRDefault="00EC5590" w:rsidP="00EC5590">
      <w:r w:rsidRPr="0014700B">
        <w:t>Th</w:t>
      </w:r>
      <w:r>
        <w:t>e HTTP POST</w:t>
      </w:r>
      <w:r w:rsidRPr="0014700B">
        <w:t xml:space="preserve"> method enables </w:t>
      </w:r>
      <w:del w:id="1910" w:author="CR#0009" w:date="2026-02-26T20:14:00Z" w16du:dateUtc="2026-02-26T12:14:00Z">
        <w:r w:rsidRPr="0014700B" w:rsidDel="00054B50">
          <w:delText>an AF</w:delText>
        </w:r>
      </w:del>
      <w:ins w:id="1911" w:author="CR#0009" w:date="2026-02-26T20:14:00Z" w16du:dateUtc="2026-02-26T12:14:00Z">
        <w:r w:rsidR="00054B50" w:rsidRPr="00054B50">
          <w:t>a service consumer</w:t>
        </w:r>
      </w:ins>
      <w:r w:rsidRPr="0014700B">
        <w:t xml:space="preserve"> to request the creation of a new </w:t>
      </w:r>
      <w:r>
        <w:rPr>
          <w:noProof/>
          <w:lang w:eastAsia="zh-CN"/>
        </w:rPr>
        <w:t>IMS Session</w:t>
      </w:r>
      <w:r w:rsidRPr="0014700B">
        <w:t xml:space="preserve"> at the </w:t>
      </w:r>
      <w:r>
        <w:t>MMTel Enabler Server</w:t>
      </w:r>
      <w:r w:rsidRPr="0014700B">
        <w:t>.</w:t>
      </w:r>
    </w:p>
    <w:p w14:paraId="7D95F8CB" w14:textId="77777777" w:rsidR="00EC5590" w:rsidRDefault="00EC5590" w:rsidP="00EC5590">
      <w:r>
        <w:t>This method shall support the URI query parameters specified in table 6.4.3.2.3.1-1.</w:t>
      </w:r>
    </w:p>
    <w:p w14:paraId="7D76849F" w14:textId="77777777" w:rsidR="00EC5590" w:rsidRPr="00384E92" w:rsidRDefault="00EC5590" w:rsidP="00EC5590">
      <w:pPr>
        <w:pStyle w:val="TH"/>
        <w:rPr>
          <w:rFonts w:cs="Arial"/>
        </w:rPr>
      </w:pPr>
      <w:r w:rsidRPr="00384E92">
        <w:t>Table</w:t>
      </w:r>
      <w:r>
        <w:t> 6.4.3.2.3.1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07D454A2" w14:textId="77777777" w:rsidTr="00CD38D6">
        <w:trPr>
          <w:jc w:val="center"/>
        </w:trPr>
        <w:tc>
          <w:tcPr>
            <w:tcW w:w="825" w:type="pct"/>
            <w:shd w:val="clear" w:color="auto" w:fill="C0C0C0"/>
          </w:tcPr>
          <w:p w14:paraId="46CAB1C9" w14:textId="77777777" w:rsidR="00EC5590" w:rsidRPr="0016361A" w:rsidRDefault="00EC5590" w:rsidP="00CD38D6">
            <w:pPr>
              <w:pStyle w:val="TAH"/>
            </w:pPr>
            <w:r w:rsidRPr="0016361A">
              <w:t>Name</w:t>
            </w:r>
          </w:p>
        </w:tc>
        <w:tc>
          <w:tcPr>
            <w:tcW w:w="731" w:type="pct"/>
            <w:shd w:val="clear" w:color="auto" w:fill="C0C0C0"/>
          </w:tcPr>
          <w:p w14:paraId="691346C1" w14:textId="77777777" w:rsidR="00EC5590" w:rsidRPr="0016361A" w:rsidRDefault="00EC5590" w:rsidP="00CD38D6">
            <w:pPr>
              <w:pStyle w:val="TAH"/>
            </w:pPr>
            <w:r w:rsidRPr="0016361A">
              <w:t>Data type</w:t>
            </w:r>
          </w:p>
        </w:tc>
        <w:tc>
          <w:tcPr>
            <w:tcW w:w="215" w:type="pct"/>
            <w:shd w:val="clear" w:color="auto" w:fill="C0C0C0"/>
          </w:tcPr>
          <w:p w14:paraId="238E590B" w14:textId="77777777" w:rsidR="00EC5590" w:rsidRPr="0016361A" w:rsidRDefault="00EC5590" w:rsidP="00CD38D6">
            <w:pPr>
              <w:pStyle w:val="TAH"/>
            </w:pPr>
            <w:r w:rsidRPr="0016361A">
              <w:t>P</w:t>
            </w:r>
          </w:p>
        </w:tc>
        <w:tc>
          <w:tcPr>
            <w:tcW w:w="580" w:type="pct"/>
            <w:shd w:val="clear" w:color="auto" w:fill="C0C0C0"/>
          </w:tcPr>
          <w:p w14:paraId="26FAC94C" w14:textId="77777777" w:rsidR="00EC5590" w:rsidRPr="0016361A" w:rsidRDefault="00EC5590" w:rsidP="00CD38D6">
            <w:pPr>
              <w:pStyle w:val="TAH"/>
            </w:pPr>
            <w:r w:rsidRPr="0016361A">
              <w:t>Cardinality</w:t>
            </w:r>
          </w:p>
        </w:tc>
        <w:tc>
          <w:tcPr>
            <w:tcW w:w="1852" w:type="pct"/>
            <w:shd w:val="clear" w:color="auto" w:fill="C0C0C0"/>
            <w:vAlign w:val="center"/>
          </w:tcPr>
          <w:p w14:paraId="7E093B54" w14:textId="77777777" w:rsidR="00EC5590" w:rsidRPr="0016361A" w:rsidRDefault="00EC5590" w:rsidP="00CD38D6">
            <w:pPr>
              <w:pStyle w:val="TAH"/>
            </w:pPr>
            <w:r w:rsidRPr="0016361A">
              <w:t>Description</w:t>
            </w:r>
          </w:p>
        </w:tc>
        <w:tc>
          <w:tcPr>
            <w:tcW w:w="796" w:type="pct"/>
            <w:shd w:val="clear" w:color="auto" w:fill="C0C0C0"/>
          </w:tcPr>
          <w:p w14:paraId="4335F3BC" w14:textId="77777777" w:rsidR="00EC5590" w:rsidRPr="0016361A" w:rsidRDefault="00EC5590" w:rsidP="00CD38D6">
            <w:pPr>
              <w:pStyle w:val="TAH"/>
            </w:pPr>
            <w:r w:rsidRPr="0016361A">
              <w:t>Applicability</w:t>
            </w:r>
          </w:p>
        </w:tc>
      </w:tr>
      <w:tr w:rsidR="00EC5590" w:rsidRPr="00B54FF5" w14:paraId="0768B1F6" w14:textId="77777777" w:rsidTr="00CD38D6">
        <w:trPr>
          <w:jc w:val="center"/>
        </w:trPr>
        <w:tc>
          <w:tcPr>
            <w:tcW w:w="825" w:type="pct"/>
          </w:tcPr>
          <w:p w14:paraId="77BF7C73" w14:textId="77777777" w:rsidR="00EC5590" w:rsidRPr="0016361A" w:rsidRDefault="00EC5590" w:rsidP="00CD38D6">
            <w:pPr>
              <w:pStyle w:val="TAL"/>
            </w:pPr>
            <w:r>
              <w:t>n/a</w:t>
            </w:r>
          </w:p>
        </w:tc>
        <w:tc>
          <w:tcPr>
            <w:tcW w:w="731" w:type="pct"/>
          </w:tcPr>
          <w:p w14:paraId="0816516D" w14:textId="77777777" w:rsidR="00EC5590" w:rsidRPr="0016361A" w:rsidRDefault="00EC5590" w:rsidP="00CD38D6">
            <w:pPr>
              <w:pStyle w:val="TAL"/>
            </w:pPr>
          </w:p>
        </w:tc>
        <w:tc>
          <w:tcPr>
            <w:tcW w:w="215" w:type="pct"/>
          </w:tcPr>
          <w:p w14:paraId="5B3E69A2" w14:textId="77777777" w:rsidR="00EC5590" w:rsidRPr="0016361A" w:rsidRDefault="00EC5590" w:rsidP="00CD38D6">
            <w:pPr>
              <w:pStyle w:val="TAC"/>
            </w:pPr>
          </w:p>
        </w:tc>
        <w:tc>
          <w:tcPr>
            <w:tcW w:w="580" w:type="pct"/>
          </w:tcPr>
          <w:p w14:paraId="04675E0C" w14:textId="77777777" w:rsidR="00EC5590" w:rsidRPr="0016361A" w:rsidRDefault="00EC5590" w:rsidP="00CD38D6">
            <w:pPr>
              <w:pStyle w:val="TAL"/>
            </w:pPr>
          </w:p>
        </w:tc>
        <w:tc>
          <w:tcPr>
            <w:tcW w:w="1852" w:type="pct"/>
            <w:vAlign w:val="center"/>
          </w:tcPr>
          <w:p w14:paraId="0C8F9EF2" w14:textId="77777777" w:rsidR="00EC5590" w:rsidRPr="0016361A" w:rsidRDefault="00EC5590" w:rsidP="00CD38D6">
            <w:pPr>
              <w:pStyle w:val="TAL"/>
            </w:pPr>
          </w:p>
        </w:tc>
        <w:tc>
          <w:tcPr>
            <w:tcW w:w="796" w:type="pct"/>
          </w:tcPr>
          <w:p w14:paraId="7CD1604F" w14:textId="77777777" w:rsidR="00EC5590" w:rsidRPr="0016361A" w:rsidRDefault="00EC5590" w:rsidP="00CD38D6">
            <w:pPr>
              <w:pStyle w:val="TAL"/>
            </w:pPr>
          </w:p>
        </w:tc>
      </w:tr>
    </w:tbl>
    <w:p w14:paraId="567FD633" w14:textId="77777777" w:rsidR="00EC5590" w:rsidRDefault="00EC5590" w:rsidP="00EC5590"/>
    <w:p w14:paraId="01494656" w14:textId="77777777" w:rsidR="00EC5590" w:rsidRPr="00384E92" w:rsidRDefault="00EC5590" w:rsidP="00EC5590">
      <w:r>
        <w:t>This method shall support the request data structures specified in table 6.4.3.2.3.1-2 and the response data structures and response codes specified in table 6.4.3.2.3.1-3.</w:t>
      </w:r>
    </w:p>
    <w:p w14:paraId="731C029E" w14:textId="77777777" w:rsidR="00EC5590" w:rsidRPr="001769FF" w:rsidRDefault="00EC5590" w:rsidP="00EC5590">
      <w:pPr>
        <w:pStyle w:val="TH"/>
      </w:pPr>
      <w:r w:rsidRPr="001769FF">
        <w:t>Table</w:t>
      </w:r>
      <w:r>
        <w:t> 6.4.3.2.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EC5590" w:rsidRPr="00B54FF5" w14:paraId="7F9220EF" w14:textId="77777777" w:rsidTr="00CD38D6">
        <w:trPr>
          <w:jc w:val="center"/>
        </w:trPr>
        <w:tc>
          <w:tcPr>
            <w:tcW w:w="1929" w:type="dxa"/>
            <w:shd w:val="clear" w:color="auto" w:fill="C0C0C0"/>
          </w:tcPr>
          <w:p w14:paraId="149D5C24" w14:textId="77777777" w:rsidR="00EC5590" w:rsidRPr="0016361A" w:rsidRDefault="00EC5590" w:rsidP="00CD38D6">
            <w:pPr>
              <w:pStyle w:val="TAH"/>
            </w:pPr>
            <w:r w:rsidRPr="0016361A">
              <w:t>Data type</w:t>
            </w:r>
          </w:p>
        </w:tc>
        <w:tc>
          <w:tcPr>
            <w:tcW w:w="425" w:type="dxa"/>
            <w:shd w:val="clear" w:color="auto" w:fill="C0C0C0"/>
          </w:tcPr>
          <w:p w14:paraId="73E48FF1" w14:textId="77777777" w:rsidR="00EC5590" w:rsidRPr="0016361A" w:rsidRDefault="00EC5590" w:rsidP="00CD38D6">
            <w:pPr>
              <w:pStyle w:val="TAH"/>
            </w:pPr>
            <w:r w:rsidRPr="0016361A">
              <w:t>P</w:t>
            </w:r>
          </w:p>
        </w:tc>
        <w:tc>
          <w:tcPr>
            <w:tcW w:w="1276" w:type="dxa"/>
            <w:shd w:val="clear" w:color="auto" w:fill="C0C0C0"/>
          </w:tcPr>
          <w:p w14:paraId="2272F99A" w14:textId="77777777" w:rsidR="00EC5590" w:rsidRPr="0016361A" w:rsidRDefault="00EC5590" w:rsidP="00CD38D6">
            <w:pPr>
              <w:pStyle w:val="TAH"/>
            </w:pPr>
            <w:r w:rsidRPr="0016361A">
              <w:t>Cardinality</w:t>
            </w:r>
          </w:p>
        </w:tc>
        <w:tc>
          <w:tcPr>
            <w:tcW w:w="5897" w:type="dxa"/>
            <w:shd w:val="clear" w:color="auto" w:fill="C0C0C0"/>
            <w:vAlign w:val="center"/>
          </w:tcPr>
          <w:p w14:paraId="2FDE55E6" w14:textId="77777777" w:rsidR="00EC5590" w:rsidRPr="0016361A" w:rsidRDefault="00EC5590" w:rsidP="00CD38D6">
            <w:pPr>
              <w:pStyle w:val="TAH"/>
            </w:pPr>
            <w:r w:rsidRPr="0016361A">
              <w:t>Description</w:t>
            </w:r>
          </w:p>
        </w:tc>
      </w:tr>
      <w:tr w:rsidR="00EC5590" w:rsidRPr="00B54FF5" w14:paraId="58963382" w14:textId="77777777" w:rsidTr="00CD38D6">
        <w:trPr>
          <w:jc w:val="center"/>
        </w:trPr>
        <w:tc>
          <w:tcPr>
            <w:tcW w:w="1929" w:type="dxa"/>
          </w:tcPr>
          <w:p w14:paraId="24065C80" w14:textId="77777777" w:rsidR="00EC5590" w:rsidRPr="0016361A" w:rsidRDefault="00EC5590" w:rsidP="00CD38D6">
            <w:pPr>
              <w:pStyle w:val="TAL"/>
            </w:pPr>
            <w:r>
              <w:t>ImsSession</w:t>
            </w:r>
          </w:p>
        </w:tc>
        <w:tc>
          <w:tcPr>
            <w:tcW w:w="425" w:type="dxa"/>
          </w:tcPr>
          <w:p w14:paraId="23174EBA" w14:textId="77777777" w:rsidR="00EC5590" w:rsidRPr="0016361A" w:rsidRDefault="00EC5590" w:rsidP="00CD38D6">
            <w:pPr>
              <w:pStyle w:val="TAC"/>
            </w:pPr>
            <w:r>
              <w:t>M</w:t>
            </w:r>
          </w:p>
        </w:tc>
        <w:tc>
          <w:tcPr>
            <w:tcW w:w="1276" w:type="dxa"/>
          </w:tcPr>
          <w:p w14:paraId="50340033" w14:textId="77777777" w:rsidR="00EC5590" w:rsidRPr="0016361A" w:rsidRDefault="00EC5590" w:rsidP="00CD38D6">
            <w:pPr>
              <w:pStyle w:val="TAC"/>
            </w:pPr>
            <w:r>
              <w:t>1</w:t>
            </w:r>
          </w:p>
        </w:tc>
        <w:tc>
          <w:tcPr>
            <w:tcW w:w="5897" w:type="dxa"/>
          </w:tcPr>
          <w:p w14:paraId="75F87B11" w14:textId="77777777" w:rsidR="00EC5590" w:rsidRPr="0016361A" w:rsidRDefault="00EC5590" w:rsidP="00CD38D6">
            <w:pPr>
              <w:pStyle w:val="TAL"/>
            </w:pPr>
            <w:r>
              <w:t>Contains the parameters to request the creation of a new IMS Session.</w:t>
            </w:r>
          </w:p>
        </w:tc>
      </w:tr>
    </w:tbl>
    <w:p w14:paraId="1542F7A4" w14:textId="77777777" w:rsidR="00EC5590" w:rsidRDefault="00EC5590" w:rsidP="00EC5590"/>
    <w:p w14:paraId="45231A41" w14:textId="77777777" w:rsidR="00EC5590" w:rsidRPr="001769FF" w:rsidRDefault="00EC5590" w:rsidP="00EC5590">
      <w:pPr>
        <w:pStyle w:val="TH"/>
      </w:pPr>
      <w:r w:rsidRPr="001769FF">
        <w:lastRenderedPageBreak/>
        <w:t>Table</w:t>
      </w:r>
      <w:r>
        <w:t> 6.4.3.2.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EC5590" w:rsidRPr="00B54FF5" w14:paraId="4D38D8B7"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6EB31AFC" w14:textId="77777777" w:rsidR="00EC5590" w:rsidRPr="0016361A" w:rsidRDefault="00EC5590" w:rsidP="00CD38D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81F1A8C" w14:textId="77777777" w:rsidR="00EC5590" w:rsidRPr="0016361A" w:rsidRDefault="00EC5590" w:rsidP="00CD38D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0C4A675F" w14:textId="77777777" w:rsidR="00EC5590" w:rsidRPr="0016361A" w:rsidRDefault="00EC5590" w:rsidP="00CD38D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D6C5A51" w14:textId="77777777" w:rsidR="00EC5590" w:rsidRPr="0016361A" w:rsidRDefault="00EC5590" w:rsidP="00CD38D6">
            <w:pPr>
              <w:pStyle w:val="TAH"/>
            </w:pPr>
            <w:r w:rsidRPr="0016361A">
              <w:t>Response</w:t>
            </w:r>
          </w:p>
          <w:p w14:paraId="60D18EBF" w14:textId="77777777" w:rsidR="00EC5590" w:rsidRPr="0016361A" w:rsidRDefault="00EC5590" w:rsidP="00CD38D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625E0D80" w14:textId="77777777" w:rsidR="00EC5590" w:rsidRPr="0016361A" w:rsidRDefault="00EC5590" w:rsidP="00CD38D6">
            <w:pPr>
              <w:pStyle w:val="TAH"/>
            </w:pPr>
            <w:r w:rsidRPr="0016361A">
              <w:t>Description</w:t>
            </w:r>
          </w:p>
        </w:tc>
      </w:tr>
      <w:tr w:rsidR="00EC5590" w:rsidRPr="00B54FF5" w14:paraId="5354D510"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tcPr>
          <w:p w14:paraId="18DECFEE" w14:textId="77777777" w:rsidR="00EC5590" w:rsidRPr="0016361A" w:rsidRDefault="00EC5590" w:rsidP="00CD38D6">
            <w:pPr>
              <w:pStyle w:val="TAL"/>
              <w:rPr>
                <w:lang w:eastAsia="zh-CN"/>
              </w:rPr>
            </w:pPr>
            <w:r>
              <w:rPr>
                <w:lang w:eastAsia="zh-CN"/>
              </w:rPr>
              <w:t>ImsSession</w:t>
            </w:r>
          </w:p>
        </w:tc>
        <w:tc>
          <w:tcPr>
            <w:tcW w:w="223" w:type="pct"/>
            <w:tcBorders>
              <w:top w:val="single" w:sz="6" w:space="0" w:color="auto"/>
              <w:left w:val="single" w:sz="6" w:space="0" w:color="auto"/>
              <w:bottom w:val="single" w:sz="6" w:space="0" w:color="auto"/>
              <w:right w:val="single" w:sz="6" w:space="0" w:color="auto"/>
            </w:tcBorders>
          </w:tcPr>
          <w:p w14:paraId="36DBA312" w14:textId="77777777" w:rsidR="00EC5590" w:rsidRPr="0016361A" w:rsidRDefault="00EC5590" w:rsidP="00CD38D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230BB991" w14:textId="77777777" w:rsidR="00EC5590" w:rsidRPr="0016361A" w:rsidRDefault="00EC5590" w:rsidP="00CD38D6">
            <w:pPr>
              <w:pStyle w:val="TAC"/>
            </w:pPr>
            <w:r>
              <w:t>1</w:t>
            </w:r>
          </w:p>
        </w:tc>
        <w:tc>
          <w:tcPr>
            <w:tcW w:w="968" w:type="pct"/>
            <w:tcBorders>
              <w:top w:val="single" w:sz="6" w:space="0" w:color="auto"/>
              <w:left w:val="single" w:sz="6" w:space="0" w:color="auto"/>
              <w:bottom w:val="single" w:sz="6" w:space="0" w:color="auto"/>
              <w:right w:val="single" w:sz="6" w:space="0" w:color="auto"/>
            </w:tcBorders>
          </w:tcPr>
          <w:p w14:paraId="13DAA2DB" w14:textId="77777777" w:rsidR="00EC5590" w:rsidRPr="0016361A" w:rsidRDefault="00EC5590" w:rsidP="00CD38D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45A6615B" w14:textId="77777777" w:rsidR="00EC5590"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created</w:t>
            </w:r>
            <w:r w:rsidRPr="0014700B">
              <w:rPr>
                <w:noProof/>
              </w:rPr>
              <w:t xml:space="preserve"> and a representation of the </w:t>
            </w:r>
            <w:r>
              <w:rPr>
                <w:noProof/>
              </w:rPr>
              <w:t>creat</w:t>
            </w:r>
            <w:r w:rsidRPr="0014700B">
              <w:rPr>
                <w:noProof/>
              </w:rPr>
              <w:t>ed resource is returned in the response body.</w:t>
            </w:r>
          </w:p>
          <w:p w14:paraId="1AF1C9EF" w14:textId="77777777" w:rsidR="00EC5590" w:rsidRDefault="00EC5590" w:rsidP="00CD38D6">
            <w:pPr>
              <w:pStyle w:val="TAL"/>
            </w:pPr>
          </w:p>
          <w:p w14:paraId="48DCA28D" w14:textId="77777777" w:rsidR="00EC5590" w:rsidRPr="0016361A" w:rsidRDefault="00EC5590" w:rsidP="00CD38D6">
            <w:pPr>
              <w:pStyle w:val="TAL"/>
            </w:pPr>
            <w:r w:rsidRPr="0014700B">
              <w:t>The URI of the created resource shall be returned in an HTTP "Location" header.</w:t>
            </w:r>
          </w:p>
        </w:tc>
      </w:tr>
      <w:tr w:rsidR="00EC5590" w:rsidRPr="00B54FF5" w14:paraId="30D52716"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vAlign w:val="center"/>
          </w:tcPr>
          <w:p w14:paraId="787E987B" w14:textId="77777777" w:rsidR="00EC5590" w:rsidRDefault="00EC5590" w:rsidP="00CD38D6">
            <w:pPr>
              <w:pStyle w:val="TAL"/>
              <w:rPr>
                <w:lang w:eastAsia="zh-CN"/>
              </w:rPr>
            </w:pPr>
            <w:r>
              <w:rPr>
                <w:lang w:eastAsia="zh-CN"/>
              </w:rPr>
              <w:t>ProblemDetails</w:t>
            </w:r>
          </w:p>
        </w:tc>
        <w:tc>
          <w:tcPr>
            <w:tcW w:w="223" w:type="pct"/>
            <w:tcBorders>
              <w:top w:val="single" w:sz="6" w:space="0" w:color="auto"/>
              <w:left w:val="single" w:sz="6" w:space="0" w:color="auto"/>
              <w:bottom w:val="single" w:sz="6" w:space="0" w:color="auto"/>
              <w:right w:val="single" w:sz="6" w:space="0" w:color="auto"/>
            </w:tcBorders>
            <w:vAlign w:val="center"/>
          </w:tcPr>
          <w:p w14:paraId="2BACA670" w14:textId="77777777" w:rsidR="00EC5590" w:rsidRDefault="00EC5590" w:rsidP="00CD38D6">
            <w:pPr>
              <w:pStyle w:val="TAC"/>
            </w:pPr>
            <w:r w:rsidRPr="008B1C02">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1979E4FE" w14:textId="77777777" w:rsidR="00EC5590" w:rsidRDefault="00EC5590" w:rsidP="00CD38D6">
            <w:pPr>
              <w:pStyle w:val="TAC"/>
            </w:pPr>
            <w:r w:rsidRPr="008B1C02">
              <w:rPr>
                <w:lang w:eastAsia="zh-CN"/>
              </w:rPr>
              <w:t>0..1</w:t>
            </w:r>
          </w:p>
        </w:tc>
        <w:tc>
          <w:tcPr>
            <w:tcW w:w="968" w:type="pct"/>
            <w:tcBorders>
              <w:top w:val="single" w:sz="6" w:space="0" w:color="auto"/>
              <w:left w:val="single" w:sz="6" w:space="0" w:color="auto"/>
              <w:bottom w:val="single" w:sz="6" w:space="0" w:color="auto"/>
              <w:right w:val="single" w:sz="6" w:space="0" w:color="auto"/>
            </w:tcBorders>
            <w:vAlign w:val="center"/>
          </w:tcPr>
          <w:p w14:paraId="745290A1" w14:textId="77777777" w:rsidR="00EC5590" w:rsidRDefault="00EC5590" w:rsidP="00CD38D6">
            <w:pPr>
              <w:pStyle w:val="TAL"/>
            </w:pPr>
            <w:r w:rsidRPr="008B1C02">
              <w:rPr>
                <w:lang w:eastAsia="zh-CN"/>
              </w:rPr>
              <w:t>403 Forbidden</w:t>
            </w:r>
          </w:p>
        </w:tc>
        <w:tc>
          <w:tcPr>
            <w:tcW w:w="2277" w:type="pct"/>
            <w:tcBorders>
              <w:top w:val="single" w:sz="6" w:space="0" w:color="auto"/>
              <w:left w:val="single" w:sz="6" w:space="0" w:color="auto"/>
              <w:bottom w:val="single" w:sz="6" w:space="0" w:color="auto"/>
              <w:right w:val="single" w:sz="6" w:space="0" w:color="auto"/>
            </w:tcBorders>
          </w:tcPr>
          <w:p w14:paraId="1E835EB6" w14:textId="77777777" w:rsidR="00EC5590"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3F1CEDEC"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494EF4"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2366F049" w14:textId="77777777" w:rsidR="00EC5590" w:rsidRPr="0016361A"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3E04290" w14:textId="77777777" w:rsidR="00EC5590" w:rsidRDefault="00EC5590" w:rsidP="00EC5590"/>
    <w:p w14:paraId="5D666142" w14:textId="77777777" w:rsidR="00EC5590" w:rsidRPr="00A04126" w:rsidRDefault="00EC5590" w:rsidP="00EC5590">
      <w:pPr>
        <w:pStyle w:val="TH"/>
        <w:rPr>
          <w:rFonts w:cs="Arial"/>
        </w:rPr>
      </w:pPr>
      <w:r w:rsidRPr="00A04126">
        <w:t>Table</w:t>
      </w:r>
      <w:r>
        <w:t> 6.4.3</w:t>
      </w:r>
      <w:r w:rsidRPr="00A04126">
        <w:t>.2.3.1-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EC5590" w:rsidRPr="00B54FF5" w14:paraId="7440D5FE" w14:textId="77777777" w:rsidTr="00CD38D6">
        <w:trPr>
          <w:jc w:val="center"/>
        </w:trPr>
        <w:tc>
          <w:tcPr>
            <w:tcW w:w="787" w:type="pct"/>
            <w:shd w:val="clear" w:color="auto" w:fill="C0C0C0"/>
          </w:tcPr>
          <w:p w14:paraId="3BADFDBD" w14:textId="77777777" w:rsidR="00EC5590" w:rsidRPr="0016361A" w:rsidRDefault="00EC5590" w:rsidP="00CD38D6">
            <w:pPr>
              <w:pStyle w:val="TAH"/>
            </w:pPr>
            <w:r w:rsidRPr="0016361A">
              <w:t>Name</w:t>
            </w:r>
          </w:p>
        </w:tc>
        <w:tc>
          <w:tcPr>
            <w:tcW w:w="670" w:type="pct"/>
            <w:shd w:val="clear" w:color="auto" w:fill="C0C0C0"/>
          </w:tcPr>
          <w:p w14:paraId="1CEC108E" w14:textId="77777777" w:rsidR="00EC5590" w:rsidRPr="0016361A" w:rsidRDefault="00EC5590" w:rsidP="00CD38D6">
            <w:pPr>
              <w:pStyle w:val="TAH"/>
            </w:pPr>
            <w:r w:rsidRPr="0016361A">
              <w:t>Data type</w:t>
            </w:r>
          </w:p>
        </w:tc>
        <w:tc>
          <w:tcPr>
            <w:tcW w:w="224" w:type="pct"/>
            <w:shd w:val="clear" w:color="auto" w:fill="C0C0C0"/>
          </w:tcPr>
          <w:p w14:paraId="2743E9B6" w14:textId="77777777" w:rsidR="00EC5590" w:rsidRPr="0016361A" w:rsidRDefault="00EC5590" w:rsidP="00CD38D6">
            <w:pPr>
              <w:pStyle w:val="TAH"/>
            </w:pPr>
            <w:r w:rsidRPr="0016361A">
              <w:t>P</w:t>
            </w:r>
          </w:p>
        </w:tc>
        <w:tc>
          <w:tcPr>
            <w:tcW w:w="596" w:type="pct"/>
            <w:shd w:val="clear" w:color="auto" w:fill="C0C0C0"/>
          </w:tcPr>
          <w:p w14:paraId="7369A196" w14:textId="77777777" w:rsidR="00EC5590" w:rsidRPr="0016361A" w:rsidRDefault="00EC5590" w:rsidP="00CD38D6">
            <w:pPr>
              <w:pStyle w:val="TAH"/>
            </w:pPr>
            <w:r w:rsidRPr="0016361A">
              <w:t>Cardinality</w:t>
            </w:r>
          </w:p>
        </w:tc>
        <w:tc>
          <w:tcPr>
            <w:tcW w:w="2723" w:type="pct"/>
            <w:shd w:val="clear" w:color="auto" w:fill="C0C0C0"/>
            <w:vAlign w:val="center"/>
          </w:tcPr>
          <w:p w14:paraId="3668F9B8" w14:textId="77777777" w:rsidR="00EC5590" w:rsidRPr="0016361A" w:rsidRDefault="00EC5590" w:rsidP="00CD38D6">
            <w:pPr>
              <w:pStyle w:val="TAH"/>
            </w:pPr>
            <w:r w:rsidRPr="0016361A">
              <w:t>Description</w:t>
            </w:r>
          </w:p>
        </w:tc>
      </w:tr>
      <w:tr w:rsidR="00EC5590" w:rsidRPr="00B54FF5" w14:paraId="23053AE5" w14:textId="77777777" w:rsidTr="00CD38D6">
        <w:trPr>
          <w:jc w:val="center"/>
        </w:trPr>
        <w:tc>
          <w:tcPr>
            <w:tcW w:w="787" w:type="pct"/>
          </w:tcPr>
          <w:p w14:paraId="765E5C6B" w14:textId="77777777" w:rsidR="00EC5590" w:rsidRPr="0016361A" w:rsidRDefault="00EC5590" w:rsidP="00CD38D6">
            <w:pPr>
              <w:pStyle w:val="TAL"/>
            </w:pPr>
            <w:r w:rsidRPr="00D165ED">
              <w:t>Location</w:t>
            </w:r>
          </w:p>
        </w:tc>
        <w:tc>
          <w:tcPr>
            <w:tcW w:w="670" w:type="pct"/>
          </w:tcPr>
          <w:p w14:paraId="1D0C6B7C" w14:textId="77777777" w:rsidR="00EC5590" w:rsidRPr="0016361A" w:rsidRDefault="00EC5590" w:rsidP="00CD38D6">
            <w:pPr>
              <w:pStyle w:val="TAL"/>
            </w:pPr>
            <w:r w:rsidRPr="00D165ED">
              <w:t>string</w:t>
            </w:r>
          </w:p>
        </w:tc>
        <w:tc>
          <w:tcPr>
            <w:tcW w:w="224" w:type="pct"/>
          </w:tcPr>
          <w:p w14:paraId="00843C35" w14:textId="77777777" w:rsidR="00EC5590" w:rsidRPr="0016361A" w:rsidRDefault="00EC5590" w:rsidP="00CD38D6">
            <w:pPr>
              <w:pStyle w:val="TAC"/>
            </w:pPr>
            <w:r>
              <w:t>M</w:t>
            </w:r>
          </w:p>
        </w:tc>
        <w:tc>
          <w:tcPr>
            <w:tcW w:w="596" w:type="pct"/>
          </w:tcPr>
          <w:p w14:paraId="6C066DA8" w14:textId="77777777" w:rsidR="00EC5590" w:rsidRPr="0016361A" w:rsidRDefault="00EC5590" w:rsidP="00CD38D6">
            <w:pPr>
              <w:pStyle w:val="TAC"/>
            </w:pPr>
            <w:r>
              <w:rPr>
                <w:rFonts w:hint="eastAsia"/>
                <w:lang w:eastAsia="zh-CN"/>
              </w:rPr>
              <w:t>1</w:t>
            </w:r>
          </w:p>
        </w:tc>
        <w:tc>
          <w:tcPr>
            <w:tcW w:w="2723" w:type="pct"/>
            <w:vAlign w:val="center"/>
          </w:tcPr>
          <w:p w14:paraId="4DA9ACE9" w14:textId="77777777" w:rsidR="00EC5590" w:rsidRDefault="00EC5590" w:rsidP="00CD38D6">
            <w:pPr>
              <w:pStyle w:val="TAL"/>
            </w:pPr>
            <w:r w:rsidRPr="00D165ED">
              <w:t>Contains the URI of the newly created resource, according to the structure:</w:t>
            </w:r>
          </w:p>
          <w:p w14:paraId="015B34CD" w14:textId="77777777" w:rsidR="00EC5590" w:rsidRPr="0016361A" w:rsidRDefault="00EC5590" w:rsidP="00CD38D6">
            <w:pPr>
              <w:pStyle w:val="TAL"/>
            </w:pPr>
            <w:r w:rsidRPr="00D165ED">
              <w:t>{apiRoot}/</w:t>
            </w:r>
            <w:r>
              <w:t>mmtel-callcontrol</w:t>
            </w:r>
            <w:r w:rsidRPr="00D165ED">
              <w:t>/</w:t>
            </w:r>
            <w:r>
              <w:t>&lt;apiVersion&gt;</w:t>
            </w:r>
            <w:r w:rsidRPr="00D165ED">
              <w:t>/</w:t>
            </w:r>
            <w:r>
              <w:rPr>
                <w:lang w:eastAsia="zh-CN"/>
              </w:rPr>
              <w:t>ims-sessions</w:t>
            </w:r>
            <w:r w:rsidRPr="00D165ED">
              <w:t>/{</w:t>
            </w:r>
            <w:r>
              <w:t>session</w:t>
            </w:r>
            <w:r w:rsidRPr="00D165ED">
              <w:t>Id}</w:t>
            </w:r>
          </w:p>
        </w:tc>
      </w:tr>
    </w:tbl>
    <w:p w14:paraId="1AB1334B" w14:textId="77777777" w:rsidR="00EC5590" w:rsidRDefault="00EC5590" w:rsidP="00EC5590"/>
    <w:p w14:paraId="1B0989E5" w14:textId="77777777" w:rsidR="00EC5590" w:rsidRPr="0014700B" w:rsidRDefault="00EC5590" w:rsidP="00EC5590">
      <w:pPr>
        <w:pStyle w:val="51"/>
      </w:pPr>
      <w:bookmarkStart w:id="1912" w:name="_Toc215093743"/>
      <w:bookmarkStart w:id="1913" w:name="_Toc215094558"/>
      <w:bookmarkStart w:id="1914" w:name="_Toc146103753"/>
      <w:bookmarkStart w:id="1915" w:name="_Toc151981312"/>
      <w:bookmarkStart w:id="1916" w:name="_Toc175738375"/>
      <w:bookmarkStart w:id="1917" w:name="_Toc170275716"/>
      <w:r>
        <w:t>6.4.3</w:t>
      </w:r>
      <w:r w:rsidRPr="00076F2C">
        <w:t>.2</w:t>
      </w:r>
      <w:r w:rsidRPr="0014700B">
        <w:t>.4</w:t>
      </w:r>
      <w:r w:rsidRPr="0014700B">
        <w:tab/>
        <w:t>Resource Custom Operations</w:t>
      </w:r>
      <w:bookmarkEnd w:id="1912"/>
      <w:bookmarkEnd w:id="1913"/>
    </w:p>
    <w:p w14:paraId="57FBD684" w14:textId="77777777" w:rsidR="00EC5590" w:rsidRPr="0014700B" w:rsidRDefault="00EC5590" w:rsidP="00EC5590">
      <w:r w:rsidRPr="0014700B">
        <w:t>There are no resource custom operations defined for this resource in this release of the specification.</w:t>
      </w:r>
    </w:p>
    <w:p w14:paraId="7361709C" w14:textId="77777777" w:rsidR="00EC5590" w:rsidRPr="00C7308F" w:rsidRDefault="00EC5590" w:rsidP="00EC5590">
      <w:pPr>
        <w:pStyle w:val="41"/>
        <w:rPr>
          <w:lang w:val="en-US"/>
        </w:rPr>
      </w:pPr>
      <w:bookmarkStart w:id="1918" w:name="_Toc215093744"/>
      <w:bookmarkStart w:id="1919" w:name="_Toc215094559"/>
      <w:r>
        <w:t>6.4.3</w:t>
      </w:r>
      <w:r w:rsidRPr="00C7308F">
        <w:rPr>
          <w:lang w:val="en-US"/>
        </w:rPr>
        <w:t>.3</w:t>
      </w:r>
      <w:r w:rsidRPr="00C7308F">
        <w:rPr>
          <w:lang w:val="en-US"/>
        </w:rPr>
        <w:tab/>
        <w:t>Resource: Individual IMS Session</w:t>
      </w:r>
      <w:bookmarkEnd w:id="1918"/>
      <w:bookmarkEnd w:id="1919"/>
    </w:p>
    <w:p w14:paraId="7C2A1358" w14:textId="77777777" w:rsidR="00EC5590" w:rsidRPr="00C7308F" w:rsidRDefault="00EC5590" w:rsidP="00EC5590">
      <w:pPr>
        <w:pStyle w:val="51"/>
        <w:rPr>
          <w:lang w:val="en-US"/>
        </w:rPr>
      </w:pPr>
      <w:bookmarkStart w:id="1920" w:name="_Toc215093745"/>
      <w:bookmarkStart w:id="1921" w:name="_Toc215094560"/>
      <w:r>
        <w:t>6.4.3</w:t>
      </w:r>
      <w:r w:rsidRPr="00C7308F">
        <w:rPr>
          <w:lang w:val="en-US"/>
        </w:rPr>
        <w:t>.3.1</w:t>
      </w:r>
      <w:r w:rsidRPr="00C7308F">
        <w:rPr>
          <w:lang w:val="en-US"/>
        </w:rPr>
        <w:tab/>
        <w:t>Description</w:t>
      </w:r>
      <w:bookmarkEnd w:id="1920"/>
      <w:bookmarkEnd w:id="1921"/>
    </w:p>
    <w:p w14:paraId="75350EC7" w14:textId="77777777" w:rsidR="00EC5590" w:rsidRDefault="00EC5590" w:rsidP="00EC5590">
      <w:r w:rsidRPr="00D165ED">
        <w:t>Th</w:t>
      </w:r>
      <w:r>
        <w:t>is</w:t>
      </w:r>
      <w:r w:rsidRPr="00D165ED">
        <w:t xml:space="preserve"> resource represents </w:t>
      </w:r>
      <w:r>
        <w:t>a</w:t>
      </w:r>
      <w:r>
        <w:rPr>
          <w:lang w:eastAsia="zh-CN"/>
        </w:rPr>
        <w:t>n "Individual</w:t>
      </w:r>
      <w:r>
        <w:t xml:space="preserve"> IMS Session" resource managed by the MMTel Enabler Server</w:t>
      </w:r>
      <w:r w:rsidRPr="00D165ED">
        <w:t>.</w:t>
      </w:r>
    </w:p>
    <w:p w14:paraId="0F84D338" w14:textId="77777777" w:rsidR="00EC5590" w:rsidRDefault="00EC5590" w:rsidP="00EC5590">
      <w:r w:rsidRPr="00D165ED">
        <w:t>Th</w:t>
      </w:r>
      <w:r>
        <w:t>is</w:t>
      </w:r>
      <w:r w:rsidRPr="00D165ED">
        <w:t xml:space="preserve"> resource</w:t>
      </w:r>
      <w:r>
        <w:t xml:space="preserve"> is modelled with the Document resource archetype (see clause C.1 of 3GPP TS 29.501 [3])</w:t>
      </w:r>
      <w:r w:rsidRPr="00D165ED">
        <w:t>.</w:t>
      </w:r>
    </w:p>
    <w:p w14:paraId="75A7C69C" w14:textId="77777777" w:rsidR="00EC5590" w:rsidRDefault="00EC5590" w:rsidP="00EC5590">
      <w:pPr>
        <w:pStyle w:val="51"/>
      </w:pPr>
      <w:bookmarkStart w:id="1922" w:name="_Toc215093746"/>
      <w:bookmarkStart w:id="1923" w:name="_Toc215094561"/>
      <w:r>
        <w:t>6.4.3.3.2</w:t>
      </w:r>
      <w:r>
        <w:tab/>
        <w:t>Resource Definition</w:t>
      </w:r>
      <w:bookmarkEnd w:id="1914"/>
      <w:bookmarkEnd w:id="1915"/>
      <w:bookmarkEnd w:id="1916"/>
      <w:bookmarkEnd w:id="1922"/>
      <w:bookmarkEnd w:id="1923"/>
    </w:p>
    <w:p w14:paraId="407B4283" w14:textId="77777777" w:rsidR="00EC5590" w:rsidRDefault="00EC5590" w:rsidP="00EC5590">
      <w:pPr>
        <w:rPr>
          <w:b/>
          <w:noProof/>
        </w:rPr>
      </w:pPr>
      <w:r>
        <w:t xml:space="preserve">Resource URI: </w:t>
      </w:r>
      <w:r w:rsidRPr="00E23840">
        <w:rPr>
          <w:b/>
          <w:noProof/>
        </w:rPr>
        <w:t>{apiRoot}/</w:t>
      </w:r>
      <w:r>
        <w:rPr>
          <w:b/>
          <w:noProof/>
        </w:rPr>
        <w:t>mmtel-callcontrol</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53B36E89" w14:textId="77777777" w:rsidR="00EC5590" w:rsidRDefault="00EC5590" w:rsidP="00EC5590">
      <w:pPr>
        <w:rPr>
          <w:rFonts w:ascii="Arial" w:hAnsi="Arial" w:cs="Arial"/>
        </w:rPr>
      </w:pPr>
      <w:r w:rsidRPr="00F112E4">
        <w:t>This resource shall support the resource URI variables defined in table </w:t>
      </w:r>
      <w:r>
        <w:t>6.4.3.3</w:t>
      </w:r>
      <w:r w:rsidRPr="00F112E4">
        <w:t>.2-1.</w:t>
      </w:r>
    </w:p>
    <w:p w14:paraId="25A45A88" w14:textId="77777777" w:rsidR="00EC5590" w:rsidRDefault="00EC5590" w:rsidP="00EC5590">
      <w:pPr>
        <w:pStyle w:val="TH"/>
        <w:rPr>
          <w:rFonts w:cs="Arial"/>
        </w:rPr>
      </w:pPr>
      <w:r>
        <w:t>Table 6.4.3.3.2-1: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EC5590" w:rsidRPr="00B54FF5" w14:paraId="5EC06885"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2D31E84D" w14:textId="77777777" w:rsidR="00EC5590" w:rsidRPr="0016361A" w:rsidRDefault="00EC5590" w:rsidP="00CD38D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6EA9A417" w14:textId="77777777" w:rsidR="00EC5590" w:rsidRPr="0016361A" w:rsidRDefault="00EC5590" w:rsidP="00CD38D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09098D" w14:textId="77777777" w:rsidR="00EC5590" w:rsidRPr="0016361A" w:rsidRDefault="00EC5590" w:rsidP="00CD38D6">
            <w:pPr>
              <w:pStyle w:val="TAH"/>
            </w:pPr>
            <w:r w:rsidRPr="0016361A">
              <w:t>Definition</w:t>
            </w:r>
          </w:p>
        </w:tc>
      </w:tr>
      <w:tr w:rsidR="00EC5590" w:rsidRPr="00B54FF5" w14:paraId="5DA1A738"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1676B1BA" w14:textId="77777777" w:rsidR="00EC5590" w:rsidRPr="0016361A" w:rsidRDefault="00EC5590" w:rsidP="00CD38D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628CE643" w14:textId="77777777" w:rsidR="00EC5590" w:rsidRPr="0016361A" w:rsidRDefault="00EC5590" w:rsidP="00CD38D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26A934C" w14:textId="77777777" w:rsidR="00EC5590" w:rsidRPr="0016361A" w:rsidRDefault="00EC5590" w:rsidP="00CD38D6">
            <w:pPr>
              <w:pStyle w:val="TAL"/>
            </w:pPr>
            <w:r w:rsidRPr="0016361A">
              <w:t>See clause</w:t>
            </w:r>
            <w:r w:rsidRPr="0016361A">
              <w:rPr>
                <w:lang w:val="en-US" w:eastAsia="zh-CN"/>
              </w:rPr>
              <w:t> </w:t>
            </w:r>
            <w:r>
              <w:t>6.4</w:t>
            </w:r>
            <w:r w:rsidRPr="00480D65">
              <w:t>.</w:t>
            </w:r>
            <w:r w:rsidRPr="0016361A">
              <w:t>1</w:t>
            </w:r>
            <w:r>
              <w:t>.</w:t>
            </w:r>
          </w:p>
        </w:tc>
      </w:tr>
      <w:tr w:rsidR="00EC5590" w:rsidRPr="00B54FF5" w14:paraId="1F94F63D"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tcPr>
          <w:p w14:paraId="1D98FCAB" w14:textId="77777777" w:rsidR="00EC5590" w:rsidRPr="0016361A" w:rsidRDefault="00EC5590" w:rsidP="00CD38D6">
            <w:pPr>
              <w:pStyle w:val="TAL"/>
              <w:rPr>
                <w:lang w:eastAsia="zh-CN"/>
              </w:rPr>
            </w:pPr>
            <w:r>
              <w:rPr>
                <w:lang w:eastAsia="zh-CN"/>
              </w:rPr>
              <w:t>sessionId</w:t>
            </w:r>
          </w:p>
        </w:tc>
        <w:tc>
          <w:tcPr>
            <w:tcW w:w="820" w:type="pct"/>
            <w:tcBorders>
              <w:top w:val="single" w:sz="6" w:space="0" w:color="000000"/>
              <w:left w:val="single" w:sz="6" w:space="0" w:color="000000"/>
              <w:bottom w:val="single" w:sz="6" w:space="0" w:color="000000"/>
              <w:right w:val="single" w:sz="6" w:space="0" w:color="000000"/>
            </w:tcBorders>
          </w:tcPr>
          <w:p w14:paraId="1121E020" w14:textId="77777777" w:rsidR="00EC5590" w:rsidRPr="0016361A" w:rsidRDefault="00EC5590" w:rsidP="00CD38D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5B9FE159" w14:textId="77777777" w:rsidR="00EC5590" w:rsidRPr="0016361A" w:rsidRDefault="00EC5590" w:rsidP="00CD38D6">
            <w:pPr>
              <w:pStyle w:val="TAL"/>
              <w:rPr>
                <w:lang w:eastAsia="zh-CN"/>
              </w:rPr>
            </w:pPr>
            <w:r>
              <w:rPr>
                <w:lang w:eastAsia="zh-CN"/>
              </w:rPr>
              <w:t>Represents the identifier of the "Individual IMS Session" resource.</w:t>
            </w:r>
          </w:p>
        </w:tc>
      </w:tr>
    </w:tbl>
    <w:p w14:paraId="30B75302" w14:textId="77777777" w:rsidR="00EC5590" w:rsidRPr="00CE7844" w:rsidRDefault="00EC5590" w:rsidP="00EC5590"/>
    <w:p w14:paraId="03F84D32" w14:textId="77777777" w:rsidR="00EC5590" w:rsidRDefault="00EC5590" w:rsidP="00EC5590">
      <w:pPr>
        <w:pStyle w:val="51"/>
      </w:pPr>
      <w:bookmarkStart w:id="1924" w:name="_Toc146103754"/>
      <w:bookmarkStart w:id="1925" w:name="_Toc151981313"/>
      <w:bookmarkStart w:id="1926" w:name="_Toc175738376"/>
      <w:bookmarkStart w:id="1927" w:name="_Toc215093747"/>
      <w:bookmarkStart w:id="1928" w:name="_Toc215094562"/>
      <w:r>
        <w:t>6.4.3.3.3</w:t>
      </w:r>
      <w:r>
        <w:tab/>
        <w:t>Resource Standard Methods</w:t>
      </w:r>
      <w:bookmarkEnd w:id="1924"/>
      <w:bookmarkEnd w:id="1925"/>
      <w:bookmarkEnd w:id="1926"/>
      <w:bookmarkEnd w:id="1927"/>
      <w:bookmarkEnd w:id="1928"/>
    </w:p>
    <w:p w14:paraId="67B625FE" w14:textId="77777777" w:rsidR="00EC5590" w:rsidRPr="0014700B" w:rsidRDefault="00EC5590" w:rsidP="00EC5590">
      <w:pPr>
        <w:pStyle w:val="6"/>
      </w:pPr>
      <w:bookmarkStart w:id="1929" w:name="_Toc215093748"/>
      <w:bookmarkStart w:id="1930" w:name="_Toc215094563"/>
      <w:r>
        <w:rPr>
          <w:lang w:val="en-US"/>
        </w:rPr>
        <w:t>6.4.3.3.3.1</w:t>
      </w:r>
      <w:r w:rsidRPr="0014700B">
        <w:tab/>
        <w:t>PUT</w:t>
      </w:r>
      <w:bookmarkEnd w:id="1929"/>
      <w:bookmarkEnd w:id="1930"/>
    </w:p>
    <w:p w14:paraId="51DC6F44" w14:textId="60F59EC3" w:rsidR="00EC5590" w:rsidRPr="0014700B" w:rsidRDefault="00EC5590" w:rsidP="00EC5590">
      <w:r w:rsidRPr="0014700B">
        <w:t>Th</w:t>
      </w:r>
      <w:r>
        <w:t>e HTTP PUT</w:t>
      </w:r>
      <w:r w:rsidRPr="0014700B">
        <w:t xml:space="preserve"> method enables </w:t>
      </w:r>
      <w:ins w:id="1931" w:author="CR#0009" w:date="2026-02-26T20:14:00Z" w16du:dateUtc="2026-02-26T12:14:00Z">
        <w:r w:rsidR="00054B50" w:rsidRPr="00054B50">
          <w:t>a service consumer</w:t>
        </w:r>
      </w:ins>
      <w:del w:id="1932" w:author="CR#0009" w:date="2026-02-26T20:14:00Z" w16du:dateUtc="2026-02-26T12:14:00Z">
        <w:r w:rsidRPr="0014700B" w:rsidDel="00054B50">
          <w:delText>an AF</w:delText>
        </w:r>
      </w:del>
      <w:r w:rsidRPr="0014700B">
        <w:t xml:space="preserve"> to request the update of an existing "Individual </w:t>
      </w:r>
      <w:r>
        <w:t>IMS Session</w:t>
      </w:r>
      <w:r w:rsidRPr="0014700B">
        <w:t xml:space="preserve">" resource at the </w:t>
      </w:r>
      <w:r>
        <w:t>MMTel Enabler Server</w:t>
      </w:r>
      <w:r w:rsidRPr="0014700B">
        <w:t>.</w:t>
      </w:r>
    </w:p>
    <w:p w14:paraId="10A5766C" w14:textId="77777777" w:rsidR="00EC5590" w:rsidRPr="0014700B" w:rsidRDefault="00EC5590" w:rsidP="00EC5590">
      <w:r w:rsidRPr="0014700B">
        <w:t>This method shall support the URI query parameters specified in table </w:t>
      </w:r>
      <w:r>
        <w:rPr>
          <w:lang w:val="en-US"/>
        </w:rPr>
        <w:t>6.4.3.3.3.1</w:t>
      </w:r>
      <w:r w:rsidRPr="0014700B">
        <w:t>-1.</w:t>
      </w:r>
    </w:p>
    <w:p w14:paraId="36BCC43C" w14:textId="77777777" w:rsidR="00EC5590" w:rsidRPr="0014700B" w:rsidRDefault="00EC5590" w:rsidP="00EC5590">
      <w:pPr>
        <w:pStyle w:val="TH"/>
        <w:rPr>
          <w:rFonts w:cs="Arial"/>
        </w:rPr>
      </w:pPr>
      <w:r w:rsidRPr="0014700B">
        <w:lastRenderedPageBreak/>
        <w:t>Table </w:t>
      </w:r>
      <w:r>
        <w:rPr>
          <w:lang w:val="en-US"/>
        </w:rPr>
        <w:t>6.4.3.3.3.1</w:t>
      </w:r>
      <w:r w:rsidRPr="0014700B">
        <w:t>-1: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EC5590" w:rsidRPr="0014700B" w14:paraId="544913F8" w14:textId="77777777" w:rsidTr="00CD38D6">
        <w:trPr>
          <w:jc w:val="center"/>
        </w:trPr>
        <w:tc>
          <w:tcPr>
            <w:tcW w:w="826" w:type="pct"/>
            <w:shd w:val="clear" w:color="auto" w:fill="C0C0C0"/>
            <w:vAlign w:val="center"/>
          </w:tcPr>
          <w:p w14:paraId="02C0F1B7" w14:textId="77777777" w:rsidR="00EC5590" w:rsidRPr="0014700B" w:rsidRDefault="00EC5590" w:rsidP="00CD38D6">
            <w:pPr>
              <w:pStyle w:val="TAH"/>
            </w:pPr>
            <w:r w:rsidRPr="0014700B">
              <w:t>Name</w:t>
            </w:r>
          </w:p>
        </w:tc>
        <w:tc>
          <w:tcPr>
            <w:tcW w:w="731" w:type="pct"/>
            <w:shd w:val="clear" w:color="auto" w:fill="C0C0C0"/>
            <w:vAlign w:val="center"/>
          </w:tcPr>
          <w:p w14:paraId="3F05AAA2" w14:textId="77777777" w:rsidR="00EC5590" w:rsidRPr="0014700B" w:rsidRDefault="00EC5590" w:rsidP="00CD38D6">
            <w:pPr>
              <w:pStyle w:val="TAH"/>
            </w:pPr>
            <w:r w:rsidRPr="0014700B">
              <w:t>Data type</w:t>
            </w:r>
          </w:p>
        </w:tc>
        <w:tc>
          <w:tcPr>
            <w:tcW w:w="215" w:type="pct"/>
            <w:shd w:val="clear" w:color="auto" w:fill="C0C0C0"/>
            <w:vAlign w:val="center"/>
          </w:tcPr>
          <w:p w14:paraId="576FE8B0" w14:textId="77777777" w:rsidR="00EC5590" w:rsidRPr="0014700B" w:rsidRDefault="00EC5590" w:rsidP="00CD38D6">
            <w:pPr>
              <w:pStyle w:val="TAH"/>
            </w:pPr>
            <w:r w:rsidRPr="0014700B">
              <w:t>P</w:t>
            </w:r>
          </w:p>
        </w:tc>
        <w:tc>
          <w:tcPr>
            <w:tcW w:w="659" w:type="pct"/>
            <w:shd w:val="clear" w:color="auto" w:fill="C0C0C0"/>
            <w:vAlign w:val="center"/>
          </w:tcPr>
          <w:p w14:paraId="7B3E7EA0" w14:textId="77777777" w:rsidR="00EC5590" w:rsidRPr="0014700B" w:rsidRDefault="00EC5590" w:rsidP="00CD38D6">
            <w:pPr>
              <w:pStyle w:val="TAH"/>
            </w:pPr>
            <w:r w:rsidRPr="0014700B">
              <w:t>Cardinality</w:t>
            </w:r>
          </w:p>
        </w:tc>
        <w:tc>
          <w:tcPr>
            <w:tcW w:w="1773" w:type="pct"/>
            <w:shd w:val="clear" w:color="auto" w:fill="C0C0C0"/>
            <w:vAlign w:val="center"/>
          </w:tcPr>
          <w:p w14:paraId="278CC666" w14:textId="77777777" w:rsidR="00EC5590" w:rsidRPr="0014700B" w:rsidRDefault="00EC5590" w:rsidP="00CD38D6">
            <w:pPr>
              <w:pStyle w:val="TAH"/>
            </w:pPr>
            <w:r w:rsidRPr="0014700B">
              <w:t>Description</w:t>
            </w:r>
          </w:p>
        </w:tc>
        <w:tc>
          <w:tcPr>
            <w:tcW w:w="796" w:type="pct"/>
            <w:shd w:val="clear" w:color="auto" w:fill="C0C0C0"/>
            <w:vAlign w:val="center"/>
          </w:tcPr>
          <w:p w14:paraId="5EA3FDB6" w14:textId="77777777" w:rsidR="00EC5590" w:rsidRPr="0014700B" w:rsidRDefault="00EC5590" w:rsidP="00CD38D6">
            <w:pPr>
              <w:pStyle w:val="TAH"/>
            </w:pPr>
            <w:r w:rsidRPr="0014700B">
              <w:t>Applicability</w:t>
            </w:r>
          </w:p>
        </w:tc>
      </w:tr>
      <w:tr w:rsidR="00EC5590" w:rsidRPr="0014700B" w14:paraId="1F31D034" w14:textId="77777777" w:rsidTr="00CD38D6">
        <w:trPr>
          <w:jc w:val="center"/>
        </w:trPr>
        <w:tc>
          <w:tcPr>
            <w:tcW w:w="826" w:type="pct"/>
            <w:vAlign w:val="center"/>
          </w:tcPr>
          <w:p w14:paraId="128FFDAB" w14:textId="77777777" w:rsidR="00EC5590" w:rsidRPr="0014700B" w:rsidRDefault="00EC5590" w:rsidP="00CD38D6">
            <w:pPr>
              <w:pStyle w:val="TAL"/>
            </w:pPr>
            <w:r w:rsidRPr="0014700B">
              <w:t>n/a</w:t>
            </w:r>
          </w:p>
        </w:tc>
        <w:tc>
          <w:tcPr>
            <w:tcW w:w="731" w:type="pct"/>
            <w:vAlign w:val="center"/>
          </w:tcPr>
          <w:p w14:paraId="3903442A" w14:textId="77777777" w:rsidR="00EC5590" w:rsidRPr="0014700B" w:rsidRDefault="00EC5590" w:rsidP="00CD38D6">
            <w:pPr>
              <w:pStyle w:val="TAL"/>
            </w:pPr>
          </w:p>
        </w:tc>
        <w:tc>
          <w:tcPr>
            <w:tcW w:w="215" w:type="pct"/>
            <w:vAlign w:val="center"/>
          </w:tcPr>
          <w:p w14:paraId="4D5ADE31" w14:textId="77777777" w:rsidR="00EC5590" w:rsidRPr="0014700B" w:rsidRDefault="00EC5590" w:rsidP="00CD38D6">
            <w:pPr>
              <w:pStyle w:val="TAC"/>
            </w:pPr>
          </w:p>
        </w:tc>
        <w:tc>
          <w:tcPr>
            <w:tcW w:w="659" w:type="pct"/>
            <w:vAlign w:val="center"/>
          </w:tcPr>
          <w:p w14:paraId="320ADCF6" w14:textId="77777777" w:rsidR="00EC5590" w:rsidRPr="0014700B" w:rsidRDefault="00EC5590" w:rsidP="00CD38D6">
            <w:pPr>
              <w:pStyle w:val="TAC"/>
            </w:pPr>
          </w:p>
        </w:tc>
        <w:tc>
          <w:tcPr>
            <w:tcW w:w="1773" w:type="pct"/>
            <w:vAlign w:val="center"/>
          </w:tcPr>
          <w:p w14:paraId="65CB9711" w14:textId="77777777" w:rsidR="00EC5590" w:rsidRPr="0014700B" w:rsidRDefault="00EC5590" w:rsidP="00CD38D6">
            <w:pPr>
              <w:pStyle w:val="TAL"/>
            </w:pPr>
          </w:p>
        </w:tc>
        <w:tc>
          <w:tcPr>
            <w:tcW w:w="796" w:type="pct"/>
            <w:vAlign w:val="center"/>
          </w:tcPr>
          <w:p w14:paraId="4E6F4EE0" w14:textId="77777777" w:rsidR="00EC5590" w:rsidRPr="0014700B" w:rsidRDefault="00EC5590" w:rsidP="00CD38D6">
            <w:pPr>
              <w:pStyle w:val="TAL"/>
            </w:pPr>
          </w:p>
        </w:tc>
      </w:tr>
    </w:tbl>
    <w:p w14:paraId="550D12C9" w14:textId="77777777" w:rsidR="00EC5590" w:rsidRPr="0014700B" w:rsidRDefault="00EC5590" w:rsidP="00EC5590"/>
    <w:p w14:paraId="71969630" w14:textId="77777777" w:rsidR="00EC5590" w:rsidRPr="0014700B" w:rsidRDefault="00EC5590" w:rsidP="00EC5590">
      <w:r w:rsidRPr="0014700B">
        <w:t>This method shall support the request data structures specified in table </w:t>
      </w:r>
      <w:r>
        <w:rPr>
          <w:lang w:val="en-US"/>
        </w:rPr>
        <w:t>6.4.3.3.3.1</w:t>
      </w:r>
      <w:r w:rsidRPr="0014700B">
        <w:t>-2 and the response data structures and response codes specified in table </w:t>
      </w:r>
      <w:r>
        <w:rPr>
          <w:lang w:val="en-US"/>
        </w:rPr>
        <w:t>6.4.3.3.3.1</w:t>
      </w:r>
      <w:r w:rsidRPr="0014700B">
        <w:t>-3.</w:t>
      </w:r>
    </w:p>
    <w:p w14:paraId="390CA23A" w14:textId="77777777" w:rsidR="00EC5590" w:rsidRPr="0014700B" w:rsidRDefault="00EC5590" w:rsidP="00EC5590">
      <w:pPr>
        <w:pStyle w:val="TH"/>
      </w:pPr>
      <w:r w:rsidRPr="0014700B">
        <w:t>Table </w:t>
      </w:r>
      <w:r>
        <w:rPr>
          <w:lang w:val="en-US"/>
        </w:rPr>
        <w:t>6.4.3.3.3.1</w:t>
      </w:r>
      <w:r w:rsidRPr="0014700B">
        <w:t>-2: Data structures supported by the PUT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2"/>
      </w:tblGrid>
      <w:tr w:rsidR="00EC5590" w:rsidRPr="0014700B" w14:paraId="650E3795" w14:textId="77777777" w:rsidTr="00CD38D6">
        <w:trPr>
          <w:jc w:val="center"/>
        </w:trPr>
        <w:tc>
          <w:tcPr>
            <w:tcW w:w="1553" w:type="dxa"/>
            <w:shd w:val="clear" w:color="auto" w:fill="C0C0C0"/>
            <w:vAlign w:val="center"/>
          </w:tcPr>
          <w:p w14:paraId="34B86F66" w14:textId="77777777" w:rsidR="00EC5590" w:rsidRPr="0014700B" w:rsidRDefault="00EC5590" w:rsidP="00CD38D6">
            <w:pPr>
              <w:pStyle w:val="TAH"/>
            </w:pPr>
            <w:r w:rsidRPr="0014700B">
              <w:t>Data type</w:t>
            </w:r>
          </w:p>
        </w:tc>
        <w:tc>
          <w:tcPr>
            <w:tcW w:w="567" w:type="dxa"/>
            <w:shd w:val="clear" w:color="auto" w:fill="C0C0C0"/>
            <w:vAlign w:val="center"/>
          </w:tcPr>
          <w:p w14:paraId="22967E36" w14:textId="77777777" w:rsidR="00EC5590" w:rsidRPr="0014700B" w:rsidRDefault="00EC5590" w:rsidP="00CD38D6">
            <w:pPr>
              <w:pStyle w:val="TAH"/>
            </w:pPr>
            <w:r w:rsidRPr="0014700B">
              <w:t>P</w:t>
            </w:r>
          </w:p>
        </w:tc>
        <w:tc>
          <w:tcPr>
            <w:tcW w:w="1134" w:type="dxa"/>
            <w:shd w:val="clear" w:color="auto" w:fill="C0C0C0"/>
            <w:vAlign w:val="center"/>
          </w:tcPr>
          <w:p w14:paraId="0274B583" w14:textId="77777777" w:rsidR="00EC5590" w:rsidRPr="0014700B" w:rsidRDefault="00EC5590" w:rsidP="00CD38D6">
            <w:pPr>
              <w:pStyle w:val="TAH"/>
            </w:pPr>
            <w:r w:rsidRPr="0014700B">
              <w:t>Cardinality</w:t>
            </w:r>
          </w:p>
        </w:tc>
        <w:tc>
          <w:tcPr>
            <w:tcW w:w="6341" w:type="dxa"/>
            <w:shd w:val="clear" w:color="auto" w:fill="C0C0C0"/>
            <w:vAlign w:val="center"/>
          </w:tcPr>
          <w:p w14:paraId="5264188A" w14:textId="77777777" w:rsidR="00EC5590" w:rsidRPr="0014700B" w:rsidRDefault="00EC5590" w:rsidP="00CD38D6">
            <w:pPr>
              <w:pStyle w:val="TAH"/>
            </w:pPr>
            <w:r w:rsidRPr="0014700B">
              <w:t>Description</w:t>
            </w:r>
          </w:p>
        </w:tc>
      </w:tr>
      <w:tr w:rsidR="00EC5590" w:rsidRPr="0014700B" w14:paraId="5CEB0B48" w14:textId="77777777" w:rsidTr="00CD38D6">
        <w:trPr>
          <w:jc w:val="center"/>
        </w:trPr>
        <w:tc>
          <w:tcPr>
            <w:tcW w:w="1553" w:type="dxa"/>
            <w:vAlign w:val="center"/>
          </w:tcPr>
          <w:p w14:paraId="6D772A9D" w14:textId="77777777" w:rsidR="00EC5590" w:rsidRPr="0014700B" w:rsidDel="009C5531" w:rsidRDefault="00EC5590" w:rsidP="00CD38D6">
            <w:pPr>
              <w:pStyle w:val="TAL"/>
            </w:pPr>
            <w:r w:rsidRPr="00076F2C">
              <w:rPr>
                <w:lang w:eastAsia="zh-CN"/>
              </w:rPr>
              <w:t>ImsSession</w:t>
            </w:r>
          </w:p>
        </w:tc>
        <w:tc>
          <w:tcPr>
            <w:tcW w:w="567" w:type="dxa"/>
            <w:vAlign w:val="center"/>
          </w:tcPr>
          <w:p w14:paraId="0FAAC0EC" w14:textId="77777777" w:rsidR="00EC5590" w:rsidRPr="0014700B" w:rsidRDefault="00EC5590" w:rsidP="00CD38D6">
            <w:pPr>
              <w:pStyle w:val="TAC"/>
            </w:pPr>
            <w:r w:rsidRPr="0014700B">
              <w:t>M</w:t>
            </w:r>
          </w:p>
        </w:tc>
        <w:tc>
          <w:tcPr>
            <w:tcW w:w="1134" w:type="dxa"/>
            <w:vAlign w:val="center"/>
          </w:tcPr>
          <w:p w14:paraId="24B7E930" w14:textId="77777777" w:rsidR="00EC5590" w:rsidRPr="0014700B" w:rsidRDefault="00EC5590" w:rsidP="00CD38D6">
            <w:pPr>
              <w:pStyle w:val="TAC"/>
            </w:pPr>
            <w:r w:rsidRPr="0014700B">
              <w:t>1</w:t>
            </w:r>
          </w:p>
        </w:tc>
        <w:tc>
          <w:tcPr>
            <w:tcW w:w="6341" w:type="dxa"/>
            <w:vAlign w:val="center"/>
          </w:tcPr>
          <w:p w14:paraId="3E79ACE8" w14:textId="77777777" w:rsidR="00EC5590" w:rsidRPr="0014700B" w:rsidRDefault="00EC5590" w:rsidP="00CD38D6">
            <w:pPr>
              <w:pStyle w:val="TAL"/>
            </w:pPr>
            <w:r w:rsidRPr="0014700B">
              <w:t xml:space="preserve">Represents the updated "Individual </w:t>
            </w:r>
            <w:r>
              <w:t>IMS Session</w:t>
            </w:r>
            <w:r w:rsidRPr="0014700B">
              <w:t>" resource representation.</w:t>
            </w:r>
          </w:p>
        </w:tc>
      </w:tr>
    </w:tbl>
    <w:p w14:paraId="401CC28A" w14:textId="77777777" w:rsidR="00EC5590" w:rsidRPr="0014700B" w:rsidRDefault="00EC5590" w:rsidP="00EC5590"/>
    <w:p w14:paraId="2A600BDD" w14:textId="77777777" w:rsidR="00EC5590" w:rsidRPr="0014700B" w:rsidRDefault="00EC5590" w:rsidP="00EC5590">
      <w:pPr>
        <w:pStyle w:val="TH"/>
      </w:pPr>
      <w:r w:rsidRPr="0014700B">
        <w:t>Table </w:t>
      </w:r>
      <w:r>
        <w:rPr>
          <w:lang w:val="en-US"/>
        </w:rPr>
        <w:t>6.4.3.3.3.1</w:t>
      </w:r>
      <w:r w:rsidRPr="0014700B">
        <w:t>-3: Data structures supported by the PUT Response Body on this resource</w:t>
      </w:r>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7"/>
        <w:gridCol w:w="4920"/>
        <w:gridCol w:w="15"/>
      </w:tblGrid>
      <w:tr w:rsidR="00EC5590" w:rsidRPr="0014700B" w14:paraId="060157C3" w14:textId="77777777" w:rsidTr="00CD38D6">
        <w:trPr>
          <w:jc w:val="center"/>
        </w:trPr>
        <w:tc>
          <w:tcPr>
            <w:tcW w:w="805" w:type="pct"/>
            <w:shd w:val="clear" w:color="auto" w:fill="C0C0C0"/>
            <w:vAlign w:val="center"/>
          </w:tcPr>
          <w:p w14:paraId="41B3EE0F" w14:textId="77777777" w:rsidR="00EC5590" w:rsidRPr="0014700B" w:rsidRDefault="00EC5590" w:rsidP="00CD38D6">
            <w:pPr>
              <w:pStyle w:val="TAH"/>
            </w:pPr>
            <w:r w:rsidRPr="0014700B">
              <w:t>Data type</w:t>
            </w:r>
          </w:p>
        </w:tc>
        <w:tc>
          <w:tcPr>
            <w:tcW w:w="295" w:type="pct"/>
            <w:shd w:val="clear" w:color="auto" w:fill="C0C0C0"/>
            <w:vAlign w:val="center"/>
          </w:tcPr>
          <w:p w14:paraId="2EC087F2" w14:textId="77777777" w:rsidR="00EC5590" w:rsidRPr="0014700B" w:rsidRDefault="00EC5590" w:rsidP="00CD38D6">
            <w:pPr>
              <w:pStyle w:val="TAH"/>
            </w:pPr>
            <w:r w:rsidRPr="0014700B">
              <w:t>P</w:t>
            </w:r>
          </w:p>
        </w:tc>
        <w:tc>
          <w:tcPr>
            <w:tcW w:w="591" w:type="pct"/>
            <w:shd w:val="clear" w:color="auto" w:fill="C0C0C0"/>
            <w:vAlign w:val="center"/>
          </w:tcPr>
          <w:p w14:paraId="2B2C283B" w14:textId="77777777" w:rsidR="00EC5590" w:rsidRPr="0014700B" w:rsidRDefault="00EC5590" w:rsidP="00CD38D6">
            <w:pPr>
              <w:pStyle w:val="TAH"/>
            </w:pPr>
            <w:r w:rsidRPr="0014700B">
              <w:t>Cardinality</w:t>
            </w:r>
          </w:p>
        </w:tc>
        <w:tc>
          <w:tcPr>
            <w:tcW w:w="738" w:type="pct"/>
            <w:shd w:val="clear" w:color="auto" w:fill="C0C0C0"/>
            <w:vAlign w:val="center"/>
          </w:tcPr>
          <w:p w14:paraId="581026B0" w14:textId="77777777" w:rsidR="00EC5590" w:rsidRPr="0014700B" w:rsidRDefault="00EC5590" w:rsidP="00CD38D6">
            <w:pPr>
              <w:pStyle w:val="TAH"/>
            </w:pPr>
            <w:r w:rsidRPr="0014700B">
              <w:t>Response</w:t>
            </w:r>
          </w:p>
          <w:p w14:paraId="7EA9242C" w14:textId="77777777" w:rsidR="00EC5590" w:rsidRPr="0014700B" w:rsidRDefault="00EC5590" w:rsidP="00CD38D6">
            <w:pPr>
              <w:pStyle w:val="TAH"/>
            </w:pPr>
            <w:r w:rsidRPr="0014700B">
              <w:t>codes</w:t>
            </w:r>
          </w:p>
        </w:tc>
        <w:tc>
          <w:tcPr>
            <w:tcW w:w="2571" w:type="pct"/>
            <w:gridSpan w:val="2"/>
            <w:shd w:val="clear" w:color="auto" w:fill="C0C0C0"/>
            <w:vAlign w:val="center"/>
          </w:tcPr>
          <w:p w14:paraId="39DD9DF3" w14:textId="77777777" w:rsidR="00EC5590" w:rsidRPr="0014700B" w:rsidRDefault="00EC5590" w:rsidP="00CD38D6">
            <w:pPr>
              <w:pStyle w:val="TAH"/>
            </w:pPr>
            <w:r w:rsidRPr="0014700B">
              <w:t>Description</w:t>
            </w:r>
          </w:p>
        </w:tc>
      </w:tr>
      <w:tr w:rsidR="00EC5590" w:rsidRPr="0014700B" w14:paraId="1200D650" w14:textId="77777777" w:rsidTr="00CD38D6">
        <w:trPr>
          <w:jc w:val="center"/>
        </w:trPr>
        <w:tc>
          <w:tcPr>
            <w:tcW w:w="805" w:type="pct"/>
            <w:vAlign w:val="center"/>
          </w:tcPr>
          <w:p w14:paraId="7C907734" w14:textId="77777777" w:rsidR="00EC5590" w:rsidRPr="0014700B" w:rsidRDefault="00EC5590" w:rsidP="00CD38D6">
            <w:pPr>
              <w:pStyle w:val="TAL"/>
            </w:pPr>
            <w:r w:rsidRPr="00076F2C">
              <w:rPr>
                <w:lang w:eastAsia="zh-CN"/>
              </w:rPr>
              <w:t>ImsSession</w:t>
            </w:r>
          </w:p>
        </w:tc>
        <w:tc>
          <w:tcPr>
            <w:tcW w:w="295" w:type="pct"/>
            <w:vAlign w:val="center"/>
          </w:tcPr>
          <w:p w14:paraId="4D39FBE7" w14:textId="77777777" w:rsidR="00EC5590" w:rsidRPr="0014700B" w:rsidRDefault="00EC5590" w:rsidP="00CD38D6">
            <w:pPr>
              <w:pStyle w:val="TAC"/>
            </w:pPr>
            <w:r>
              <w:t>M</w:t>
            </w:r>
          </w:p>
        </w:tc>
        <w:tc>
          <w:tcPr>
            <w:tcW w:w="591" w:type="pct"/>
            <w:vAlign w:val="center"/>
          </w:tcPr>
          <w:p w14:paraId="4481AA0E" w14:textId="77777777" w:rsidR="00EC5590" w:rsidRPr="0014700B" w:rsidRDefault="00EC5590" w:rsidP="00CD38D6">
            <w:pPr>
              <w:pStyle w:val="TAC"/>
            </w:pPr>
            <w:r>
              <w:t>1</w:t>
            </w:r>
          </w:p>
        </w:tc>
        <w:tc>
          <w:tcPr>
            <w:tcW w:w="738" w:type="pct"/>
            <w:vAlign w:val="center"/>
          </w:tcPr>
          <w:p w14:paraId="3D65AC75" w14:textId="77777777" w:rsidR="00EC5590" w:rsidRPr="0014700B" w:rsidRDefault="00EC5590" w:rsidP="00CD38D6">
            <w:pPr>
              <w:pStyle w:val="TAL"/>
            </w:pPr>
            <w:r w:rsidRPr="0014700B">
              <w:t>200 OK</w:t>
            </w:r>
          </w:p>
        </w:tc>
        <w:tc>
          <w:tcPr>
            <w:tcW w:w="2571" w:type="pct"/>
            <w:gridSpan w:val="2"/>
            <w:vAlign w:val="center"/>
          </w:tcPr>
          <w:p w14:paraId="0095E863"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a representation of the updated resource is returned in the response body.</w:t>
            </w:r>
          </w:p>
        </w:tc>
      </w:tr>
      <w:tr w:rsidR="00EC5590" w:rsidRPr="0014700B" w14:paraId="6BD81182" w14:textId="77777777" w:rsidTr="00CD38D6">
        <w:trPr>
          <w:jc w:val="center"/>
        </w:trPr>
        <w:tc>
          <w:tcPr>
            <w:tcW w:w="805" w:type="pct"/>
            <w:vAlign w:val="center"/>
          </w:tcPr>
          <w:p w14:paraId="452A8551" w14:textId="77777777" w:rsidR="00EC5590" w:rsidRPr="0014700B" w:rsidRDefault="00EC5590" w:rsidP="00CD38D6">
            <w:pPr>
              <w:pStyle w:val="TAL"/>
            </w:pPr>
            <w:r w:rsidRPr="0014700B">
              <w:t>n/a</w:t>
            </w:r>
          </w:p>
        </w:tc>
        <w:tc>
          <w:tcPr>
            <w:tcW w:w="295" w:type="pct"/>
            <w:vAlign w:val="center"/>
          </w:tcPr>
          <w:p w14:paraId="0B4959FF" w14:textId="77777777" w:rsidR="00EC5590" w:rsidRPr="0014700B" w:rsidRDefault="00EC5590" w:rsidP="00CD38D6">
            <w:pPr>
              <w:pStyle w:val="TAC"/>
            </w:pPr>
          </w:p>
        </w:tc>
        <w:tc>
          <w:tcPr>
            <w:tcW w:w="591" w:type="pct"/>
            <w:vAlign w:val="center"/>
          </w:tcPr>
          <w:p w14:paraId="180E341A" w14:textId="77777777" w:rsidR="00EC5590" w:rsidRPr="0014700B" w:rsidRDefault="00EC5590" w:rsidP="00CD38D6">
            <w:pPr>
              <w:pStyle w:val="TAC"/>
            </w:pPr>
          </w:p>
        </w:tc>
        <w:tc>
          <w:tcPr>
            <w:tcW w:w="738" w:type="pct"/>
            <w:vAlign w:val="center"/>
          </w:tcPr>
          <w:p w14:paraId="73F18037" w14:textId="77777777" w:rsidR="00EC5590" w:rsidRPr="0014700B" w:rsidRDefault="00EC5590" w:rsidP="00CD38D6">
            <w:pPr>
              <w:pStyle w:val="TAL"/>
            </w:pPr>
            <w:r w:rsidRPr="0014700B">
              <w:t>204 No Content</w:t>
            </w:r>
          </w:p>
        </w:tc>
        <w:tc>
          <w:tcPr>
            <w:tcW w:w="2571" w:type="pct"/>
            <w:gridSpan w:val="2"/>
            <w:vAlign w:val="center"/>
          </w:tcPr>
          <w:p w14:paraId="12D0B5B8"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EC5590" w:rsidRPr="0014700B" w14:paraId="21E235E7" w14:textId="77777777" w:rsidTr="00CD38D6">
        <w:trPr>
          <w:jc w:val="center"/>
        </w:trPr>
        <w:tc>
          <w:tcPr>
            <w:tcW w:w="805" w:type="pct"/>
            <w:vAlign w:val="center"/>
          </w:tcPr>
          <w:p w14:paraId="5B2494DF" w14:textId="77777777" w:rsidR="00EC5590" w:rsidRPr="0014700B" w:rsidRDefault="00EC5590" w:rsidP="00CD38D6">
            <w:pPr>
              <w:pStyle w:val="TAL"/>
            </w:pPr>
            <w:r w:rsidRPr="0014700B">
              <w:t>n/a</w:t>
            </w:r>
          </w:p>
        </w:tc>
        <w:tc>
          <w:tcPr>
            <w:tcW w:w="295" w:type="pct"/>
            <w:vAlign w:val="center"/>
          </w:tcPr>
          <w:p w14:paraId="2570178A" w14:textId="77777777" w:rsidR="00EC5590" w:rsidRPr="0014700B" w:rsidRDefault="00EC5590" w:rsidP="00CD38D6">
            <w:pPr>
              <w:pStyle w:val="TAC"/>
            </w:pPr>
          </w:p>
        </w:tc>
        <w:tc>
          <w:tcPr>
            <w:tcW w:w="591" w:type="pct"/>
            <w:vAlign w:val="center"/>
          </w:tcPr>
          <w:p w14:paraId="5843CB85" w14:textId="77777777" w:rsidR="00EC5590" w:rsidRPr="0014700B" w:rsidRDefault="00EC5590" w:rsidP="00CD38D6">
            <w:pPr>
              <w:pStyle w:val="TAC"/>
            </w:pPr>
          </w:p>
        </w:tc>
        <w:tc>
          <w:tcPr>
            <w:tcW w:w="738" w:type="pct"/>
            <w:vAlign w:val="center"/>
          </w:tcPr>
          <w:p w14:paraId="3BE3849C" w14:textId="77777777" w:rsidR="00EC5590" w:rsidRPr="0014700B" w:rsidRDefault="00EC5590" w:rsidP="00CD38D6">
            <w:pPr>
              <w:pStyle w:val="TAL"/>
            </w:pPr>
            <w:r w:rsidRPr="0014700B">
              <w:t>307 Temporary Redirect</w:t>
            </w:r>
          </w:p>
        </w:tc>
        <w:tc>
          <w:tcPr>
            <w:tcW w:w="2571" w:type="pct"/>
            <w:gridSpan w:val="2"/>
            <w:vAlign w:val="center"/>
          </w:tcPr>
          <w:p w14:paraId="22631F9A" w14:textId="77777777" w:rsidR="00EC5590" w:rsidRDefault="00EC5590" w:rsidP="00CD38D6">
            <w:pPr>
              <w:pStyle w:val="TAL"/>
            </w:pPr>
            <w:r w:rsidRPr="0014700B">
              <w:t>Temporary redirection.</w:t>
            </w:r>
          </w:p>
          <w:p w14:paraId="4FC022FF" w14:textId="77777777" w:rsidR="00EC5590" w:rsidRDefault="00EC5590" w:rsidP="00CD38D6">
            <w:pPr>
              <w:pStyle w:val="TAL"/>
            </w:pPr>
          </w:p>
          <w:p w14:paraId="190B787D"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81A23CE" w14:textId="77777777" w:rsidR="00EC5590" w:rsidRPr="0014700B" w:rsidRDefault="00EC5590" w:rsidP="00CD38D6">
            <w:pPr>
              <w:pStyle w:val="TAL"/>
            </w:pPr>
          </w:p>
          <w:p w14:paraId="4DDC923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5E44C46D" w14:textId="77777777" w:rsidTr="00CD38D6">
        <w:trPr>
          <w:jc w:val="center"/>
        </w:trPr>
        <w:tc>
          <w:tcPr>
            <w:tcW w:w="805" w:type="pct"/>
            <w:vAlign w:val="center"/>
          </w:tcPr>
          <w:p w14:paraId="7E3AA44C" w14:textId="77777777" w:rsidR="00EC5590" w:rsidRPr="0014700B" w:rsidRDefault="00EC5590" w:rsidP="00CD38D6">
            <w:pPr>
              <w:pStyle w:val="TAL"/>
            </w:pPr>
            <w:r w:rsidRPr="0014700B">
              <w:t>n/a</w:t>
            </w:r>
          </w:p>
        </w:tc>
        <w:tc>
          <w:tcPr>
            <w:tcW w:w="295" w:type="pct"/>
            <w:vAlign w:val="center"/>
          </w:tcPr>
          <w:p w14:paraId="2ABDFF75" w14:textId="77777777" w:rsidR="00EC5590" w:rsidRPr="0014700B" w:rsidRDefault="00EC5590" w:rsidP="00CD38D6">
            <w:pPr>
              <w:pStyle w:val="TAC"/>
            </w:pPr>
          </w:p>
        </w:tc>
        <w:tc>
          <w:tcPr>
            <w:tcW w:w="591" w:type="pct"/>
            <w:vAlign w:val="center"/>
          </w:tcPr>
          <w:p w14:paraId="55FDEB1E" w14:textId="77777777" w:rsidR="00EC5590" w:rsidRPr="0014700B" w:rsidRDefault="00EC5590" w:rsidP="00CD38D6">
            <w:pPr>
              <w:pStyle w:val="TAC"/>
            </w:pPr>
          </w:p>
        </w:tc>
        <w:tc>
          <w:tcPr>
            <w:tcW w:w="738" w:type="pct"/>
            <w:vAlign w:val="center"/>
          </w:tcPr>
          <w:p w14:paraId="0931BFE9" w14:textId="77777777" w:rsidR="00EC5590" w:rsidRPr="0014700B" w:rsidRDefault="00EC5590" w:rsidP="00CD38D6">
            <w:pPr>
              <w:pStyle w:val="TAL"/>
            </w:pPr>
            <w:r w:rsidRPr="0014700B">
              <w:t>308 Permanent Redirect</w:t>
            </w:r>
          </w:p>
        </w:tc>
        <w:tc>
          <w:tcPr>
            <w:tcW w:w="2571" w:type="pct"/>
            <w:gridSpan w:val="2"/>
            <w:vAlign w:val="center"/>
          </w:tcPr>
          <w:p w14:paraId="549BF13C" w14:textId="77777777" w:rsidR="00EC5590" w:rsidRDefault="00EC5590" w:rsidP="00CD38D6">
            <w:pPr>
              <w:pStyle w:val="TAL"/>
            </w:pPr>
            <w:r w:rsidRPr="0014700B">
              <w:t>Permanent redirection.</w:t>
            </w:r>
          </w:p>
          <w:p w14:paraId="7D826F59" w14:textId="77777777" w:rsidR="00EC5590" w:rsidRDefault="00EC5590" w:rsidP="00CD38D6">
            <w:pPr>
              <w:pStyle w:val="TAL"/>
            </w:pPr>
          </w:p>
          <w:p w14:paraId="0FF6A065"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03740E4C" w14:textId="77777777" w:rsidR="00EC5590" w:rsidRPr="0014700B" w:rsidRDefault="00EC5590" w:rsidP="00CD38D6">
            <w:pPr>
              <w:pStyle w:val="TAL"/>
            </w:pPr>
          </w:p>
          <w:p w14:paraId="165537A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6078E85E" w14:textId="77777777" w:rsidTr="00CD38D6">
        <w:trPr>
          <w:jc w:val="center"/>
        </w:trPr>
        <w:tc>
          <w:tcPr>
            <w:tcW w:w="805" w:type="pct"/>
            <w:vAlign w:val="center"/>
          </w:tcPr>
          <w:p w14:paraId="0F3083BC" w14:textId="77777777" w:rsidR="00EC5590" w:rsidRPr="0014700B" w:rsidRDefault="00EC5590" w:rsidP="00CD38D6">
            <w:pPr>
              <w:pStyle w:val="TAL"/>
            </w:pPr>
            <w:r>
              <w:rPr>
                <w:lang w:eastAsia="zh-CN"/>
              </w:rPr>
              <w:t>ProblemDetails</w:t>
            </w:r>
          </w:p>
        </w:tc>
        <w:tc>
          <w:tcPr>
            <w:tcW w:w="295" w:type="pct"/>
            <w:vAlign w:val="center"/>
          </w:tcPr>
          <w:p w14:paraId="533A799E" w14:textId="77777777" w:rsidR="00EC5590" w:rsidRPr="0014700B" w:rsidRDefault="00EC5590" w:rsidP="00CD38D6">
            <w:pPr>
              <w:pStyle w:val="TAC"/>
            </w:pPr>
            <w:r w:rsidRPr="008B1C02">
              <w:rPr>
                <w:lang w:eastAsia="zh-CN"/>
              </w:rPr>
              <w:t>O</w:t>
            </w:r>
          </w:p>
        </w:tc>
        <w:tc>
          <w:tcPr>
            <w:tcW w:w="591" w:type="pct"/>
            <w:vAlign w:val="center"/>
          </w:tcPr>
          <w:p w14:paraId="055896B1" w14:textId="77777777" w:rsidR="00EC5590" w:rsidRPr="0014700B" w:rsidRDefault="00EC5590" w:rsidP="00CD38D6">
            <w:pPr>
              <w:pStyle w:val="TAC"/>
            </w:pPr>
            <w:r w:rsidRPr="008B1C02">
              <w:rPr>
                <w:lang w:eastAsia="zh-CN"/>
              </w:rPr>
              <w:t>0..1</w:t>
            </w:r>
          </w:p>
        </w:tc>
        <w:tc>
          <w:tcPr>
            <w:tcW w:w="738" w:type="pct"/>
            <w:vAlign w:val="center"/>
          </w:tcPr>
          <w:p w14:paraId="3299B42E" w14:textId="77777777" w:rsidR="00EC5590" w:rsidRPr="0014700B" w:rsidRDefault="00EC5590" w:rsidP="00CD38D6">
            <w:pPr>
              <w:pStyle w:val="TAL"/>
            </w:pPr>
            <w:r w:rsidRPr="008B1C02">
              <w:rPr>
                <w:lang w:eastAsia="zh-CN"/>
              </w:rPr>
              <w:t>403 Forbidden</w:t>
            </w:r>
          </w:p>
        </w:tc>
        <w:tc>
          <w:tcPr>
            <w:tcW w:w="2571" w:type="pct"/>
            <w:gridSpan w:val="2"/>
          </w:tcPr>
          <w:p w14:paraId="4DA2252C"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14700B" w14:paraId="75B6B0B9" w14:textId="77777777" w:rsidTr="00CD38D6">
        <w:trPr>
          <w:gridAfter w:val="1"/>
          <w:wAfter w:w="8" w:type="pct"/>
          <w:jc w:val="center"/>
        </w:trPr>
        <w:tc>
          <w:tcPr>
            <w:tcW w:w="4992" w:type="pct"/>
            <w:gridSpan w:val="5"/>
            <w:vAlign w:val="center"/>
          </w:tcPr>
          <w:p w14:paraId="197740C2" w14:textId="77777777" w:rsidR="00EC5590" w:rsidRDefault="00EC5590" w:rsidP="00CD38D6">
            <w:pPr>
              <w:pStyle w:val="TAN"/>
            </w:pPr>
            <w:r w:rsidRPr="0014700B">
              <w:t>NOTE</w:t>
            </w:r>
            <w:r>
              <w:t> 1</w:t>
            </w:r>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PUT method listed in Table 5.2.6-1 of 3GPP TS </w:t>
            </w:r>
            <w:r>
              <w:t>29.122 [2]</w:t>
            </w:r>
            <w:r w:rsidRPr="0014700B">
              <w:t xml:space="preserve"> </w:t>
            </w:r>
            <w:r>
              <w:t xml:space="preserve">shall </w:t>
            </w:r>
            <w:r w:rsidRPr="0014700B">
              <w:t>also apply.</w:t>
            </w:r>
          </w:p>
          <w:p w14:paraId="0EFC0774" w14:textId="77777777" w:rsidR="00EC5590" w:rsidRPr="0014700B"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7CA6A343" w14:textId="77777777" w:rsidR="00EC5590" w:rsidRPr="0014700B" w:rsidRDefault="00EC5590" w:rsidP="00EC5590"/>
    <w:p w14:paraId="1FD23D80" w14:textId="77777777" w:rsidR="00EC5590" w:rsidRPr="0014700B" w:rsidRDefault="00EC5590" w:rsidP="00EC5590">
      <w:pPr>
        <w:pStyle w:val="TH"/>
      </w:pPr>
      <w:r w:rsidRPr="0014700B">
        <w:t>Table </w:t>
      </w:r>
      <w:r>
        <w:rPr>
          <w:lang w:val="en-US"/>
        </w:rPr>
        <w:t>6.4.3.3.3.1</w:t>
      </w:r>
      <w:r w:rsidRPr="0014700B">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3FDED921" w14:textId="77777777" w:rsidTr="00CD38D6">
        <w:trPr>
          <w:jc w:val="center"/>
        </w:trPr>
        <w:tc>
          <w:tcPr>
            <w:tcW w:w="825" w:type="pct"/>
            <w:shd w:val="clear" w:color="auto" w:fill="C0C0C0"/>
            <w:vAlign w:val="center"/>
          </w:tcPr>
          <w:p w14:paraId="5F8E0A3A" w14:textId="77777777" w:rsidR="00EC5590" w:rsidRPr="0014700B" w:rsidRDefault="00EC5590" w:rsidP="00CD38D6">
            <w:pPr>
              <w:pStyle w:val="TAH"/>
            </w:pPr>
            <w:r w:rsidRPr="0014700B">
              <w:t>Name</w:t>
            </w:r>
          </w:p>
        </w:tc>
        <w:tc>
          <w:tcPr>
            <w:tcW w:w="732" w:type="pct"/>
            <w:shd w:val="clear" w:color="auto" w:fill="C0C0C0"/>
            <w:vAlign w:val="center"/>
          </w:tcPr>
          <w:p w14:paraId="672B2BC9" w14:textId="77777777" w:rsidR="00EC5590" w:rsidRPr="0014700B" w:rsidRDefault="00EC5590" w:rsidP="00CD38D6">
            <w:pPr>
              <w:pStyle w:val="TAH"/>
            </w:pPr>
            <w:r w:rsidRPr="0014700B">
              <w:t>Data type</w:t>
            </w:r>
          </w:p>
        </w:tc>
        <w:tc>
          <w:tcPr>
            <w:tcW w:w="217" w:type="pct"/>
            <w:shd w:val="clear" w:color="auto" w:fill="C0C0C0"/>
            <w:vAlign w:val="center"/>
          </w:tcPr>
          <w:p w14:paraId="7E3B9A41" w14:textId="77777777" w:rsidR="00EC5590" w:rsidRPr="0014700B" w:rsidRDefault="00EC5590" w:rsidP="00CD38D6">
            <w:pPr>
              <w:pStyle w:val="TAH"/>
            </w:pPr>
            <w:r w:rsidRPr="0014700B">
              <w:t>P</w:t>
            </w:r>
          </w:p>
        </w:tc>
        <w:tc>
          <w:tcPr>
            <w:tcW w:w="661" w:type="pct"/>
            <w:shd w:val="clear" w:color="auto" w:fill="C0C0C0"/>
            <w:vAlign w:val="center"/>
          </w:tcPr>
          <w:p w14:paraId="4F99A074" w14:textId="77777777" w:rsidR="00EC5590" w:rsidRPr="0014700B" w:rsidRDefault="00EC5590" w:rsidP="00CD38D6">
            <w:pPr>
              <w:pStyle w:val="TAH"/>
            </w:pPr>
            <w:r w:rsidRPr="0014700B">
              <w:t>Cardinality</w:t>
            </w:r>
          </w:p>
        </w:tc>
        <w:tc>
          <w:tcPr>
            <w:tcW w:w="2565" w:type="pct"/>
            <w:shd w:val="clear" w:color="auto" w:fill="C0C0C0"/>
            <w:vAlign w:val="center"/>
          </w:tcPr>
          <w:p w14:paraId="53AD7142" w14:textId="77777777" w:rsidR="00EC5590" w:rsidRPr="0014700B" w:rsidRDefault="00EC5590" w:rsidP="00CD38D6">
            <w:pPr>
              <w:pStyle w:val="TAH"/>
            </w:pPr>
            <w:r w:rsidRPr="0014700B">
              <w:t>Description</w:t>
            </w:r>
          </w:p>
        </w:tc>
      </w:tr>
      <w:tr w:rsidR="00EC5590" w:rsidRPr="0014700B" w14:paraId="2C6F0429" w14:textId="77777777" w:rsidTr="00CD38D6">
        <w:trPr>
          <w:jc w:val="center"/>
        </w:trPr>
        <w:tc>
          <w:tcPr>
            <w:tcW w:w="825" w:type="pct"/>
            <w:vAlign w:val="center"/>
          </w:tcPr>
          <w:p w14:paraId="633C8CE5" w14:textId="77777777" w:rsidR="00EC5590" w:rsidRPr="0014700B" w:rsidRDefault="00EC5590" w:rsidP="00CD38D6">
            <w:pPr>
              <w:pStyle w:val="TAL"/>
            </w:pPr>
            <w:r w:rsidRPr="0014700B">
              <w:t>Location</w:t>
            </w:r>
          </w:p>
        </w:tc>
        <w:tc>
          <w:tcPr>
            <w:tcW w:w="732" w:type="pct"/>
            <w:vAlign w:val="center"/>
          </w:tcPr>
          <w:p w14:paraId="24F61917" w14:textId="77777777" w:rsidR="00EC5590" w:rsidRPr="0014700B" w:rsidRDefault="00EC5590" w:rsidP="00CD38D6">
            <w:pPr>
              <w:pStyle w:val="TAL"/>
            </w:pPr>
            <w:r w:rsidRPr="0014700B">
              <w:t>string</w:t>
            </w:r>
          </w:p>
        </w:tc>
        <w:tc>
          <w:tcPr>
            <w:tcW w:w="217" w:type="pct"/>
            <w:vAlign w:val="center"/>
          </w:tcPr>
          <w:p w14:paraId="102D506A" w14:textId="77777777" w:rsidR="00EC5590" w:rsidRPr="0014700B" w:rsidRDefault="00EC5590" w:rsidP="00CD38D6">
            <w:pPr>
              <w:pStyle w:val="TAC"/>
            </w:pPr>
            <w:r w:rsidRPr="0014700B">
              <w:t>M</w:t>
            </w:r>
          </w:p>
        </w:tc>
        <w:tc>
          <w:tcPr>
            <w:tcW w:w="661" w:type="pct"/>
            <w:vAlign w:val="center"/>
          </w:tcPr>
          <w:p w14:paraId="3572A9CE" w14:textId="77777777" w:rsidR="00EC5590" w:rsidRPr="0014700B" w:rsidRDefault="00EC5590" w:rsidP="00CD38D6">
            <w:pPr>
              <w:pStyle w:val="TAC"/>
            </w:pPr>
            <w:r w:rsidRPr="0014700B">
              <w:t>1</w:t>
            </w:r>
          </w:p>
        </w:tc>
        <w:tc>
          <w:tcPr>
            <w:tcW w:w="2565" w:type="pct"/>
            <w:vAlign w:val="center"/>
          </w:tcPr>
          <w:p w14:paraId="0AE91FA0"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39FF53DD" w14:textId="77777777" w:rsidR="00EC5590" w:rsidRPr="0014700B" w:rsidRDefault="00EC5590" w:rsidP="00EC5590"/>
    <w:p w14:paraId="13411D41" w14:textId="77777777" w:rsidR="00EC5590" w:rsidRPr="0014700B" w:rsidRDefault="00EC5590" w:rsidP="00EC5590">
      <w:pPr>
        <w:pStyle w:val="TH"/>
      </w:pPr>
      <w:r w:rsidRPr="0014700B">
        <w:t>Table </w:t>
      </w:r>
      <w:r>
        <w:rPr>
          <w:lang w:val="en-US"/>
        </w:rPr>
        <w:t>6.4.3.3.3.1</w:t>
      </w:r>
      <w:r w:rsidRPr="0014700B">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1D180E41" w14:textId="77777777" w:rsidTr="00CD38D6">
        <w:trPr>
          <w:jc w:val="center"/>
        </w:trPr>
        <w:tc>
          <w:tcPr>
            <w:tcW w:w="825" w:type="pct"/>
            <w:shd w:val="clear" w:color="auto" w:fill="C0C0C0"/>
            <w:vAlign w:val="center"/>
          </w:tcPr>
          <w:p w14:paraId="440C0388" w14:textId="77777777" w:rsidR="00EC5590" w:rsidRPr="0014700B" w:rsidRDefault="00EC5590" w:rsidP="00CD38D6">
            <w:pPr>
              <w:pStyle w:val="TAH"/>
            </w:pPr>
            <w:r w:rsidRPr="0014700B">
              <w:t>Name</w:t>
            </w:r>
          </w:p>
        </w:tc>
        <w:tc>
          <w:tcPr>
            <w:tcW w:w="732" w:type="pct"/>
            <w:shd w:val="clear" w:color="auto" w:fill="C0C0C0"/>
            <w:vAlign w:val="center"/>
          </w:tcPr>
          <w:p w14:paraId="1BF045BC" w14:textId="77777777" w:rsidR="00EC5590" w:rsidRPr="0014700B" w:rsidRDefault="00EC5590" w:rsidP="00CD38D6">
            <w:pPr>
              <w:pStyle w:val="TAH"/>
            </w:pPr>
            <w:r w:rsidRPr="0014700B">
              <w:t>Data type</w:t>
            </w:r>
          </w:p>
        </w:tc>
        <w:tc>
          <w:tcPr>
            <w:tcW w:w="217" w:type="pct"/>
            <w:shd w:val="clear" w:color="auto" w:fill="C0C0C0"/>
            <w:vAlign w:val="center"/>
          </w:tcPr>
          <w:p w14:paraId="6BB00227" w14:textId="77777777" w:rsidR="00EC5590" w:rsidRPr="0014700B" w:rsidRDefault="00EC5590" w:rsidP="00CD38D6">
            <w:pPr>
              <w:pStyle w:val="TAH"/>
            </w:pPr>
            <w:r w:rsidRPr="0014700B">
              <w:t>P</w:t>
            </w:r>
          </w:p>
        </w:tc>
        <w:tc>
          <w:tcPr>
            <w:tcW w:w="661" w:type="pct"/>
            <w:shd w:val="clear" w:color="auto" w:fill="C0C0C0"/>
            <w:vAlign w:val="center"/>
          </w:tcPr>
          <w:p w14:paraId="5A4F8F99" w14:textId="77777777" w:rsidR="00EC5590" w:rsidRPr="0014700B" w:rsidRDefault="00EC5590" w:rsidP="00CD38D6">
            <w:pPr>
              <w:pStyle w:val="TAH"/>
            </w:pPr>
            <w:r w:rsidRPr="0014700B">
              <w:t>Cardinality</w:t>
            </w:r>
          </w:p>
        </w:tc>
        <w:tc>
          <w:tcPr>
            <w:tcW w:w="2565" w:type="pct"/>
            <w:shd w:val="clear" w:color="auto" w:fill="C0C0C0"/>
            <w:vAlign w:val="center"/>
          </w:tcPr>
          <w:p w14:paraId="3944BD1F" w14:textId="77777777" w:rsidR="00EC5590" w:rsidRPr="0014700B" w:rsidRDefault="00EC5590" w:rsidP="00CD38D6">
            <w:pPr>
              <w:pStyle w:val="TAH"/>
            </w:pPr>
            <w:r w:rsidRPr="0014700B">
              <w:t>Description</w:t>
            </w:r>
          </w:p>
        </w:tc>
      </w:tr>
      <w:tr w:rsidR="00EC5590" w:rsidRPr="0014700B" w14:paraId="524F1D7F" w14:textId="77777777" w:rsidTr="00CD38D6">
        <w:trPr>
          <w:jc w:val="center"/>
        </w:trPr>
        <w:tc>
          <w:tcPr>
            <w:tcW w:w="825" w:type="pct"/>
            <w:vAlign w:val="center"/>
          </w:tcPr>
          <w:p w14:paraId="3EE78BBC" w14:textId="77777777" w:rsidR="00EC5590" w:rsidRPr="0014700B" w:rsidRDefault="00EC5590" w:rsidP="00CD38D6">
            <w:pPr>
              <w:pStyle w:val="TAL"/>
            </w:pPr>
            <w:r w:rsidRPr="0014700B">
              <w:t>Location</w:t>
            </w:r>
          </w:p>
        </w:tc>
        <w:tc>
          <w:tcPr>
            <w:tcW w:w="732" w:type="pct"/>
            <w:vAlign w:val="center"/>
          </w:tcPr>
          <w:p w14:paraId="53E88702" w14:textId="77777777" w:rsidR="00EC5590" w:rsidRPr="0014700B" w:rsidRDefault="00EC5590" w:rsidP="00CD38D6">
            <w:pPr>
              <w:pStyle w:val="TAL"/>
            </w:pPr>
            <w:r w:rsidRPr="0014700B">
              <w:t>string</w:t>
            </w:r>
          </w:p>
        </w:tc>
        <w:tc>
          <w:tcPr>
            <w:tcW w:w="217" w:type="pct"/>
            <w:vAlign w:val="center"/>
          </w:tcPr>
          <w:p w14:paraId="1A903E28" w14:textId="77777777" w:rsidR="00EC5590" w:rsidRPr="0014700B" w:rsidRDefault="00EC5590" w:rsidP="00CD38D6">
            <w:pPr>
              <w:pStyle w:val="TAC"/>
            </w:pPr>
            <w:r w:rsidRPr="0014700B">
              <w:t>M</w:t>
            </w:r>
          </w:p>
        </w:tc>
        <w:tc>
          <w:tcPr>
            <w:tcW w:w="661" w:type="pct"/>
            <w:vAlign w:val="center"/>
          </w:tcPr>
          <w:p w14:paraId="2AAD439F" w14:textId="77777777" w:rsidR="00EC5590" w:rsidRPr="0014700B" w:rsidRDefault="00EC5590" w:rsidP="00CD38D6">
            <w:pPr>
              <w:pStyle w:val="TAC"/>
            </w:pPr>
            <w:r w:rsidRPr="0014700B">
              <w:t>1</w:t>
            </w:r>
          </w:p>
        </w:tc>
        <w:tc>
          <w:tcPr>
            <w:tcW w:w="2565" w:type="pct"/>
            <w:vAlign w:val="center"/>
          </w:tcPr>
          <w:p w14:paraId="5408025A"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402B7311" w14:textId="77777777" w:rsidR="00EC5590" w:rsidRPr="0014700B" w:rsidRDefault="00EC5590" w:rsidP="00EC5590"/>
    <w:p w14:paraId="5DEA3C86" w14:textId="77777777" w:rsidR="00EC5590" w:rsidRPr="00384E92" w:rsidRDefault="00EC5590" w:rsidP="00EC5590">
      <w:pPr>
        <w:pStyle w:val="6"/>
      </w:pPr>
      <w:bookmarkStart w:id="1933" w:name="_Toc215093749"/>
      <w:bookmarkStart w:id="1934" w:name="_Toc215094564"/>
      <w:r>
        <w:t>6.4.3.3.3.2</w:t>
      </w:r>
      <w:r w:rsidRPr="00384E92">
        <w:tab/>
      </w:r>
      <w:r>
        <w:rPr>
          <w:rFonts w:hint="eastAsia"/>
          <w:lang w:eastAsia="zh-CN"/>
        </w:rPr>
        <w:t>P</w:t>
      </w:r>
      <w:r>
        <w:rPr>
          <w:lang w:eastAsia="zh-CN"/>
        </w:rPr>
        <w:t>ATCH</w:t>
      </w:r>
      <w:bookmarkEnd w:id="1933"/>
      <w:bookmarkEnd w:id="1934"/>
    </w:p>
    <w:p w14:paraId="7E20C95A" w14:textId="7071BDEF" w:rsidR="00EC5590" w:rsidRPr="0014700B" w:rsidRDefault="00EC5590" w:rsidP="00EC5590">
      <w:r w:rsidRPr="0014700B">
        <w:t>Th</w:t>
      </w:r>
      <w:r>
        <w:t>e HTTP PATCH</w:t>
      </w:r>
      <w:r w:rsidRPr="0014700B">
        <w:t xml:space="preserve"> method enables </w:t>
      </w:r>
      <w:ins w:id="1935" w:author="CR#0009" w:date="2026-02-26T20:15:00Z" w16du:dateUtc="2026-02-26T12:15:00Z">
        <w:r w:rsidR="00054B50" w:rsidRPr="00054B50">
          <w:t>a service consumer</w:t>
        </w:r>
      </w:ins>
      <w:del w:id="1936" w:author="CR#0009" w:date="2026-02-26T20:15:00Z" w16du:dateUtc="2026-02-26T12:15:00Z">
        <w:r w:rsidRPr="0014700B" w:rsidDel="00054B50">
          <w:delText>an AF</w:delText>
        </w:r>
      </w:del>
      <w:r w:rsidRPr="0014700B">
        <w:t xml:space="preserve"> to request the </w:t>
      </w:r>
      <w:r>
        <w:t>modification</w:t>
      </w:r>
      <w:r w:rsidRPr="0014700B">
        <w:t xml:space="preserve"> of an existing "Individual </w:t>
      </w:r>
      <w:r>
        <w:t>IMS Session</w:t>
      </w:r>
      <w:r w:rsidRPr="0014700B">
        <w:t xml:space="preserve">" resource at the </w:t>
      </w:r>
      <w:r>
        <w:t>MMTel Enabler Server</w:t>
      </w:r>
      <w:r w:rsidRPr="0014700B">
        <w:t>.</w:t>
      </w:r>
    </w:p>
    <w:p w14:paraId="4AD97862" w14:textId="77777777" w:rsidR="00EC5590" w:rsidRDefault="00EC5590" w:rsidP="00EC5590">
      <w:r>
        <w:lastRenderedPageBreak/>
        <w:t>This method shall support the URI query parameters specified in table 6.4.3.3.3.2-1.</w:t>
      </w:r>
    </w:p>
    <w:p w14:paraId="13EC16A7" w14:textId="77777777" w:rsidR="00EC5590" w:rsidRPr="00384E92" w:rsidRDefault="00EC5590" w:rsidP="00EC5590">
      <w:pPr>
        <w:pStyle w:val="TH"/>
        <w:rPr>
          <w:rFonts w:cs="Arial"/>
        </w:rPr>
      </w:pPr>
      <w:r w:rsidRPr="00384E92">
        <w:t>Table</w:t>
      </w:r>
      <w:r>
        <w:t> 6.4.3.3.3.2</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734F85BF" w14:textId="77777777" w:rsidTr="00CD38D6">
        <w:trPr>
          <w:jc w:val="center"/>
        </w:trPr>
        <w:tc>
          <w:tcPr>
            <w:tcW w:w="825" w:type="pct"/>
            <w:shd w:val="clear" w:color="auto" w:fill="C0C0C0"/>
          </w:tcPr>
          <w:p w14:paraId="632DD058" w14:textId="77777777" w:rsidR="00EC5590" w:rsidRPr="0016361A" w:rsidRDefault="00EC5590" w:rsidP="00CD38D6">
            <w:pPr>
              <w:pStyle w:val="TAH"/>
            </w:pPr>
            <w:r w:rsidRPr="0016361A">
              <w:t>Name</w:t>
            </w:r>
          </w:p>
        </w:tc>
        <w:tc>
          <w:tcPr>
            <w:tcW w:w="731" w:type="pct"/>
            <w:shd w:val="clear" w:color="auto" w:fill="C0C0C0"/>
          </w:tcPr>
          <w:p w14:paraId="6F9EAB57" w14:textId="77777777" w:rsidR="00EC5590" w:rsidRPr="0016361A" w:rsidRDefault="00EC5590" w:rsidP="00CD38D6">
            <w:pPr>
              <w:pStyle w:val="TAH"/>
            </w:pPr>
            <w:r w:rsidRPr="0016361A">
              <w:t>Data type</w:t>
            </w:r>
          </w:p>
        </w:tc>
        <w:tc>
          <w:tcPr>
            <w:tcW w:w="215" w:type="pct"/>
            <w:shd w:val="clear" w:color="auto" w:fill="C0C0C0"/>
          </w:tcPr>
          <w:p w14:paraId="35200D9C" w14:textId="77777777" w:rsidR="00EC5590" w:rsidRPr="0016361A" w:rsidRDefault="00EC5590" w:rsidP="00CD38D6">
            <w:pPr>
              <w:pStyle w:val="TAH"/>
            </w:pPr>
            <w:r w:rsidRPr="0016361A">
              <w:t>P</w:t>
            </w:r>
          </w:p>
        </w:tc>
        <w:tc>
          <w:tcPr>
            <w:tcW w:w="580" w:type="pct"/>
            <w:shd w:val="clear" w:color="auto" w:fill="C0C0C0"/>
          </w:tcPr>
          <w:p w14:paraId="29B6EDD1" w14:textId="77777777" w:rsidR="00EC5590" w:rsidRPr="0016361A" w:rsidRDefault="00EC5590" w:rsidP="00CD38D6">
            <w:pPr>
              <w:pStyle w:val="TAH"/>
            </w:pPr>
            <w:r w:rsidRPr="0016361A">
              <w:t>Cardinality</w:t>
            </w:r>
          </w:p>
        </w:tc>
        <w:tc>
          <w:tcPr>
            <w:tcW w:w="1852" w:type="pct"/>
            <w:shd w:val="clear" w:color="auto" w:fill="C0C0C0"/>
            <w:vAlign w:val="center"/>
          </w:tcPr>
          <w:p w14:paraId="69CE4417" w14:textId="77777777" w:rsidR="00EC5590" w:rsidRPr="0016361A" w:rsidRDefault="00EC5590" w:rsidP="00CD38D6">
            <w:pPr>
              <w:pStyle w:val="TAH"/>
            </w:pPr>
            <w:r w:rsidRPr="0016361A">
              <w:t>Description</w:t>
            </w:r>
          </w:p>
        </w:tc>
        <w:tc>
          <w:tcPr>
            <w:tcW w:w="796" w:type="pct"/>
            <w:shd w:val="clear" w:color="auto" w:fill="C0C0C0"/>
          </w:tcPr>
          <w:p w14:paraId="2917060A" w14:textId="77777777" w:rsidR="00EC5590" w:rsidRPr="0016361A" w:rsidRDefault="00EC5590" w:rsidP="00CD38D6">
            <w:pPr>
              <w:pStyle w:val="TAH"/>
            </w:pPr>
            <w:r w:rsidRPr="0016361A">
              <w:t>Applicability</w:t>
            </w:r>
          </w:p>
        </w:tc>
      </w:tr>
      <w:tr w:rsidR="00EC5590" w:rsidRPr="00B54FF5" w14:paraId="01C25B03" w14:textId="77777777" w:rsidTr="00CD38D6">
        <w:trPr>
          <w:jc w:val="center"/>
        </w:trPr>
        <w:tc>
          <w:tcPr>
            <w:tcW w:w="825" w:type="pct"/>
          </w:tcPr>
          <w:p w14:paraId="4CCAE19A" w14:textId="77777777" w:rsidR="00EC5590" w:rsidRPr="0016361A" w:rsidRDefault="00EC5590" w:rsidP="00CD38D6">
            <w:pPr>
              <w:pStyle w:val="TAL"/>
            </w:pPr>
            <w:r>
              <w:t>n/a</w:t>
            </w:r>
          </w:p>
        </w:tc>
        <w:tc>
          <w:tcPr>
            <w:tcW w:w="731" w:type="pct"/>
          </w:tcPr>
          <w:p w14:paraId="1E3DBC78" w14:textId="77777777" w:rsidR="00EC5590" w:rsidRPr="0016361A" w:rsidRDefault="00EC5590" w:rsidP="00CD38D6">
            <w:pPr>
              <w:pStyle w:val="TAL"/>
            </w:pPr>
          </w:p>
        </w:tc>
        <w:tc>
          <w:tcPr>
            <w:tcW w:w="215" w:type="pct"/>
          </w:tcPr>
          <w:p w14:paraId="4174142C" w14:textId="77777777" w:rsidR="00EC5590" w:rsidRPr="0016361A" w:rsidRDefault="00EC5590" w:rsidP="00CD38D6">
            <w:pPr>
              <w:pStyle w:val="TAC"/>
            </w:pPr>
          </w:p>
        </w:tc>
        <w:tc>
          <w:tcPr>
            <w:tcW w:w="580" w:type="pct"/>
          </w:tcPr>
          <w:p w14:paraId="1D36A7E4" w14:textId="77777777" w:rsidR="00EC5590" w:rsidRPr="0016361A" w:rsidRDefault="00EC5590" w:rsidP="00CD38D6">
            <w:pPr>
              <w:pStyle w:val="TAL"/>
            </w:pPr>
          </w:p>
        </w:tc>
        <w:tc>
          <w:tcPr>
            <w:tcW w:w="1852" w:type="pct"/>
            <w:vAlign w:val="center"/>
          </w:tcPr>
          <w:p w14:paraId="54D38961" w14:textId="77777777" w:rsidR="00EC5590" w:rsidRPr="0016361A" w:rsidRDefault="00EC5590" w:rsidP="00CD38D6">
            <w:pPr>
              <w:pStyle w:val="TAL"/>
            </w:pPr>
          </w:p>
        </w:tc>
        <w:tc>
          <w:tcPr>
            <w:tcW w:w="796" w:type="pct"/>
          </w:tcPr>
          <w:p w14:paraId="524A26E1" w14:textId="77777777" w:rsidR="00EC5590" w:rsidRPr="0016361A" w:rsidRDefault="00EC5590" w:rsidP="00CD38D6">
            <w:pPr>
              <w:pStyle w:val="TAL"/>
            </w:pPr>
          </w:p>
        </w:tc>
      </w:tr>
    </w:tbl>
    <w:p w14:paraId="182A2A54" w14:textId="77777777" w:rsidR="00EC5590" w:rsidRDefault="00EC5590" w:rsidP="00EC5590"/>
    <w:p w14:paraId="24A6A0C0" w14:textId="77777777" w:rsidR="00EC5590" w:rsidRPr="00384E92" w:rsidRDefault="00EC5590" w:rsidP="00EC5590">
      <w:r>
        <w:t>This method shall support the request data structures specified in table 6.4.3.3.3.2-2 and the response data structures and response codes specified in table 6.4.3.3.3.2-3.</w:t>
      </w:r>
    </w:p>
    <w:p w14:paraId="2771B420" w14:textId="77777777" w:rsidR="00EC5590" w:rsidRPr="001769FF" w:rsidRDefault="00EC5590" w:rsidP="00EC5590">
      <w:pPr>
        <w:pStyle w:val="TH"/>
      </w:pPr>
      <w:r w:rsidRPr="001769FF">
        <w:t>Table</w:t>
      </w:r>
      <w:r>
        <w:t> 6.4.3.3.3.2</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EC5590" w:rsidRPr="00B54FF5" w14:paraId="34E13B43" w14:textId="77777777" w:rsidTr="00CD38D6">
        <w:trPr>
          <w:jc w:val="center"/>
        </w:trPr>
        <w:tc>
          <w:tcPr>
            <w:tcW w:w="1787" w:type="dxa"/>
            <w:shd w:val="clear" w:color="auto" w:fill="C0C0C0"/>
          </w:tcPr>
          <w:p w14:paraId="50180950" w14:textId="77777777" w:rsidR="00EC5590" w:rsidRPr="0016361A" w:rsidRDefault="00EC5590" w:rsidP="00CD38D6">
            <w:pPr>
              <w:pStyle w:val="TAH"/>
            </w:pPr>
            <w:r w:rsidRPr="0016361A">
              <w:t>Data type</w:t>
            </w:r>
          </w:p>
        </w:tc>
        <w:tc>
          <w:tcPr>
            <w:tcW w:w="425" w:type="dxa"/>
            <w:shd w:val="clear" w:color="auto" w:fill="C0C0C0"/>
          </w:tcPr>
          <w:p w14:paraId="452A2C29" w14:textId="77777777" w:rsidR="00EC5590" w:rsidRPr="0016361A" w:rsidRDefault="00EC5590" w:rsidP="00CD38D6">
            <w:pPr>
              <w:pStyle w:val="TAH"/>
            </w:pPr>
            <w:r w:rsidRPr="0016361A">
              <w:t>P</w:t>
            </w:r>
          </w:p>
        </w:tc>
        <w:tc>
          <w:tcPr>
            <w:tcW w:w="1276" w:type="dxa"/>
            <w:shd w:val="clear" w:color="auto" w:fill="C0C0C0"/>
          </w:tcPr>
          <w:p w14:paraId="7DED0286" w14:textId="77777777" w:rsidR="00EC5590" w:rsidRPr="0016361A" w:rsidRDefault="00EC5590" w:rsidP="00CD38D6">
            <w:pPr>
              <w:pStyle w:val="TAH"/>
            </w:pPr>
            <w:r w:rsidRPr="0016361A">
              <w:t>Cardinality</w:t>
            </w:r>
          </w:p>
        </w:tc>
        <w:tc>
          <w:tcPr>
            <w:tcW w:w="6039" w:type="dxa"/>
            <w:shd w:val="clear" w:color="auto" w:fill="C0C0C0"/>
            <w:vAlign w:val="center"/>
          </w:tcPr>
          <w:p w14:paraId="0886C286" w14:textId="77777777" w:rsidR="00EC5590" w:rsidRPr="0016361A" w:rsidRDefault="00EC5590" w:rsidP="00CD38D6">
            <w:pPr>
              <w:pStyle w:val="TAH"/>
            </w:pPr>
            <w:r w:rsidRPr="0016361A">
              <w:t>Description</w:t>
            </w:r>
          </w:p>
        </w:tc>
      </w:tr>
      <w:tr w:rsidR="00EC5590" w:rsidRPr="00B54FF5" w14:paraId="58EB88A4" w14:textId="77777777" w:rsidTr="00CD38D6">
        <w:trPr>
          <w:jc w:val="center"/>
        </w:trPr>
        <w:tc>
          <w:tcPr>
            <w:tcW w:w="1787" w:type="dxa"/>
          </w:tcPr>
          <w:p w14:paraId="3FAB561A" w14:textId="076422F5" w:rsidR="00EC5590" w:rsidRPr="0016361A" w:rsidRDefault="00054B50" w:rsidP="00CD38D6">
            <w:pPr>
              <w:pStyle w:val="TAL"/>
            </w:pPr>
            <w:ins w:id="1937" w:author="CR#0009" w:date="2026-02-26T20:15:00Z" w16du:dateUtc="2026-02-26T12:15:00Z">
              <w:r w:rsidRPr="00054B50">
                <w:rPr>
                  <w:lang w:eastAsia="zh-CN"/>
                </w:rPr>
                <w:t>array(</w:t>
              </w:r>
            </w:ins>
            <w:r w:rsidR="00E20478" w:rsidRPr="00E20478">
              <w:rPr>
                <w:lang w:eastAsia="zh-CN"/>
              </w:rPr>
              <w:t>PatchItem</w:t>
            </w:r>
            <w:ins w:id="1938" w:author="CR#0009" w:date="2026-02-26T20:15:00Z" w16du:dateUtc="2026-02-26T12:15:00Z">
              <w:r>
                <w:rPr>
                  <w:rFonts w:hint="eastAsia"/>
                  <w:lang w:eastAsia="zh-CN"/>
                </w:rPr>
                <w:t>)</w:t>
              </w:r>
            </w:ins>
          </w:p>
        </w:tc>
        <w:tc>
          <w:tcPr>
            <w:tcW w:w="425" w:type="dxa"/>
          </w:tcPr>
          <w:p w14:paraId="2B12F857" w14:textId="77777777" w:rsidR="00EC5590" w:rsidRPr="0016361A" w:rsidRDefault="00EC5590" w:rsidP="00CD38D6">
            <w:pPr>
              <w:pStyle w:val="TAC"/>
            </w:pPr>
            <w:r>
              <w:t>M</w:t>
            </w:r>
          </w:p>
        </w:tc>
        <w:tc>
          <w:tcPr>
            <w:tcW w:w="1276" w:type="dxa"/>
          </w:tcPr>
          <w:p w14:paraId="11CDF3BB" w14:textId="7BEDF765" w:rsidR="00EC5590" w:rsidRPr="0016361A" w:rsidRDefault="00EC5590" w:rsidP="00CD38D6">
            <w:pPr>
              <w:pStyle w:val="TAC"/>
            </w:pPr>
            <w:r>
              <w:t>1</w:t>
            </w:r>
            <w:ins w:id="1939" w:author="CR#0009" w:date="2026-02-26T20:15:00Z" w16du:dateUtc="2026-02-26T12:15:00Z">
              <w:r w:rsidR="00054B50" w:rsidRPr="00054B50">
                <w:t>..N</w:t>
              </w:r>
            </w:ins>
          </w:p>
        </w:tc>
        <w:tc>
          <w:tcPr>
            <w:tcW w:w="6039" w:type="dxa"/>
          </w:tcPr>
          <w:p w14:paraId="250C0369" w14:textId="1FA5EFDE" w:rsidR="00EC5590" w:rsidRPr="0016361A" w:rsidRDefault="00EC5590" w:rsidP="00CD38D6">
            <w:pPr>
              <w:pStyle w:val="TAL"/>
            </w:pPr>
            <w:r w:rsidRPr="0014700B">
              <w:t xml:space="preserve">Represents </w:t>
            </w:r>
            <w:ins w:id="1940" w:author="CR#0009" w:date="2026-02-26T20:16:00Z" w16du:dateUtc="2026-02-26T12:16:00Z">
              <w:r w:rsidR="00ED5F6A" w:rsidRPr="00ED5F6A">
                <w:t>the list of modifications to be applied to the concerned existing Individual IMS Session resource, as specified in clause 4.6.1.1.3.2 of 3GPP TS 29.501 [3]</w:t>
              </w:r>
            </w:ins>
            <w:del w:id="1941" w:author="CR#0009" w:date="2026-02-26T20:16:00Z" w16du:dateUtc="2026-02-26T12:16:00Z">
              <w:r w:rsidRPr="0014700B" w:rsidDel="00ED5F6A">
                <w:delText xml:space="preserve">the requested modifications to the "Individual </w:delText>
              </w:r>
              <w:r w:rsidDel="00ED5F6A">
                <w:delText>IMS Session</w:delText>
              </w:r>
              <w:r w:rsidRPr="0014700B" w:rsidDel="00ED5F6A">
                <w:delText>" resource</w:delText>
              </w:r>
            </w:del>
            <w:r>
              <w:t>.</w:t>
            </w:r>
          </w:p>
        </w:tc>
      </w:tr>
    </w:tbl>
    <w:p w14:paraId="5EE5EFF1" w14:textId="77777777" w:rsidR="00EC5590" w:rsidRDefault="00EC5590" w:rsidP="00EC5590"/>
    <w:p w14:paraId="3632CDC3" w14:textId="77777777" w:rsidR="00EC5590" w:rsidRPr="001769FF" w:rsidRDefault="00EC5590" w:rsidP="00EC5590">
      <w:pPr>
        <w:pStyle w:val="TH"/>
      </w:pPr>
      <w:r w:rsidRPr="001769FF">
        <w:t>Table</w:t>
      </w:r>
      <w:r>
        <w:t> 6.4.3.3.3.2</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1"/>
        <w:gridCol w:w="427"/>
        <w:gridCol w:w="1134"/>
        <w:gridCol w:w="1702"/>
        <w:gridCol w:w="4625"/>
      </w:tblGrid>
      <w:tr w:rsidR="00EC5590" w:rsidRPr="00B54FF5" w14:paraId="60510926"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shd w:val="clear" w:color="auto" w:fill="C0C0C0"/>
          </w:tcPr>
          <w:p w14:paraId="560C8A2E"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A1DE678"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281F68AE" w14:textId="77777777" w:rsidR="00EC5590" w:rsidRPr="0016361A" w:rsidRDefault="00EC5590" w:rsidP="00CD38D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57FFA1F1" w14:textId="77777777" w:rsidR="00EC5590" w:rsidRPr="0016361A" w:rsidRDefault="00EC5590" w:rsidP="00CD38D6">
            <w:pPr>
              <w:pStyle w:val="TAH"/>
            </w:pPr>
            <w:r w:rsidRPr="0016361A">
              <w:t>Response</w:t>
            </w:r>
          </w:p>
          <w:p w14:paraId="04F48660" w14:textId="77777777" w:rsidR="00EC5590" w:rsidRPr="0016361A" w:rsidRDefault="00EC5590" w:rsidP="00CD38D6">
            <w:pPr>
              <w:pStyle w:val="TAH"/>
            </w:pPr>
            <w:r w:rsidRPr="0016361A">
              <w:t>codes</w:t>
            </w:r>
          </w:p>
        </w:tc>
        <w:tc>
          <w:tcPr>
            <w:tcW w:w="2427" w:type="pct"/>
            <w:tcBorders>
              <w:top w:val="single" w:sz="6" w:space="0" w:color="auto"/>
              <w:left w:val="single" w:sz="6" w:space="0" w:color="auto"/>
              <w:bottom w:val="single" w:sz="6" w:space="0" w:color="auto"/>
              <w:right w:val="single" w:sz="6" w:space="0" w:color="auto"/>
            </w:tcBorders>
            <w:shd w:val="clear" w:color="auto" w:fill="C0C0C0"/>
          </w:tcPr>
          <w:p w14:paraId="33D3D2F6" w14:textId="77777777" w:rsidR="00EC5590" w:rsidRPr="0016361A" w:rsidRDefault="00EC5590" w:rsidP="00CD38D6">
            <w:pPr>
              <w:pStyle w:val="TAH"/>
            </w:pPr>
            <w:r w:rsidRPr="0016361A">
              <w:t>Description</w:t>
            </w:r>
          </w:p>
        </w:tc>
      </w:tr>
      <w:tr w:rsidR="00EC5590" w:rsidRPr="00B54FF5" w14:paraId="37D7C6CB"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1FD8D238" w14:textId="77777777" w:rsidR="00EC5590" w:rsidRPr="0016361A" w:rsidRDefault="00EC5590" w:rsidP="00CD38D6">
            <w:pPr>
              <w:pStyle w:val="TAL"/>
            </w:pPr>
            <w:r>
              <w:rPr>
                <w:lang w:eastAsia="zh-CN"/>
              </w:rPr>
              <w:t>ImsSession</w:t>
            </w:r>
          </w:p>
        </w:tc>
        <w:tc>
          <w:tcPr>
            <w:tcW w:w="224" w:type="pct"/>
            <w:tcBorders>
              <w:top w:val="single" w:sz="6" w:space="0" w:color="auto"/>
              <w:left w:val="single" w:sz="6" w:space="0" w:color="auto"/>
              <w:bottom w:val="single" w:sz="6" w:space="0" w:color="auto"/>
              <w:right w:val="single" w:sz="6" w:space="0" w:color="auto"/>
            </w:tcBorders>
          </w:tcPr>
          <w:p w14:paraId="5C0578E5" w14:textId="77777777" w:rsidR="00EC5590" w:rsidRPr="0016361A" w:rsidRDefault="00EC5590" w:rsidP="00CD38D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58FBDF21" w14:textId="77777777" w:rsidR="00EC5590" w:rsidRPr="0016361A" w:rsidRDefault="00EC5590" w:rsidP="00CD38D6">
            <w:pPr>
              <w:pStyle w:val="TAC"/>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1ABCB15" w14:textId="77777777" w:rsidR="00EC5590" w:rsidRPr="0016361A" w:rsidRDefault="00EC5590" w:rsidP="00CD38D6">
            <w:pPr>
              <w:pStyle w:val="TAL"/>
            </w:pPr>
            <w:r>
              <w:t>200 OK</w:t>
            </w:r>
          </w:p>
        </w:tc>
        <w:tc>
          <w:tcPr>
            <w:tcW w:w="2427" w:type="pct"/>
            <w:tcBorders>
              <w:top w:val="single" w:sz="6" w:space="0" w:color="auto"/>
              <w:left w:val="single" w:sz="6" w:space="0" w:color="auto"/>
              <w:bottom w:val="single" w:sz="6" w:space="0" w:color="auto"/>
              <w:right w:val="single" w:sz="6" w:space="0" w:color="auto"/>
            </w:tcBorders>
          </w:tcPr>
          <w:p w14:paraId="469AB327" w14:textId="77777777" w:rsidR="00EC5590" w:rsidRPr="0016361A"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and a representation of the updated resource is returned in the response body.</w:t>
            </w:r>
            <w:r>
              <w:t xml:space="preserve"> </w:t>
            </w:r>
          </w:p>
        </w:tc>
      </w:tr>
      <w:tr w:rsidR="00EC5590" w:rsidRPr="00B54FF5" w14:paraId="16762611"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6BF23B9A"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6E5655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96D0E05"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7BFD319" w14:textId="77777777" w:rsidR="00EC5590" w:rsidRDefault="00EC5590" w:rsidP="00CD38D6">
            <w:pPr>
              <w:pStyle w:val="TAL"/>
              <w:rPr>
                <w:lang w:eastAsia="zh-CN"/>
              </w:rPr>
            </w:pPr>
            <w:r>
              <w:rPr>
                <w:rFonts w:hint="eastAsia"/>
                <w:lang w:eastAsia="zh-CN"/>
              </w:rPr>
              <w:t>2</w:t>
            </w:r>
            <w:r>
              <w:rPr>
                <w:lang w:eastAsia="zh-CN"/>
              </w:rPr>
              <w:t>04 No C</w:t>
            </w:r>
            <w:r>
              <w:rPr>
                <w:rFonts w:hint="eastAsia"/>
                <w:lang w:eastAsia="zh-CN"/>
              </w:rPr>
              <w:t>ontent</w:t>
            </w:r>
          </w:p>
        </w:tc>
        <w:tc>
          <w:tcPr>
            <w:tcW w:w="2427" w:type="pct"/>
            <w:tcBorders>
              <w:top w:val="single" w:sz="6" w:space="0" w:color="auto"/>
              <w:left w:val="single" w:sz="6" w:space="0" w:color="auto"/>
              <w:bottom w:val="single" w:sz="6" w:space="0" w:color="auto"/>
              <w:right w:val="single" w:sz="6" w:space="0" w:color="auto"/>
            </w:tcBorders>
          </w:tcPr>
          <w:p w14:paraId="35123488" w14:textId="77777777" w:rsidR="00EC5590" w:rsidRDefault="00EC5590" w:rsidP="00CD38D6">
            <w:pPr>
              <w:pStyle w:val="TAL"/>
              <w:rPr>
                <w:lang w:eastAsia="zh-CN"/>
              </w:rPr>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 xml:space="preserve">and </w:t>
            </w:r>
            <w:r>
              <w:rPr>
                <w:noProof/>
              </w:rPr>
              <w:t>no content is returned in the response body</w:t>
            </w:r>
            <w:r w:rsidRPr="0014700B">
              <w:rPr>
                <w:noProof/>
              </w:rPr>
              <w:t>.</w:t>
            </w:r>
          </w:p>
        </w:tc>
      </w:tr>
      <w:tr w:rsidR="00EC5590" w:rsidRPr="00B54FF5" w14:paraId="6A2BD90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4D9F19CA" w14:textId="77777777" w:rsidR="00EC5590" w:rsidRDefault="00EC5590" w:rsidP="00CD38D6">
            <w:pPr>
              <w:pStyle w:val="TAL"/>
              <w:rPr>
                <w:lang w:eastAsia="zh-CN"/>
              </w:rPr>
            </w:pPr>
            <w:r>
              <w:rPr>
                <w:lang w:eastAsia="zh-CN"/>
              </w:rPr>
              <w:t>n/a</w:t>
            </w:r>
          </w:p>
        </w:tc>
        <w:tc>
          <w:tcPr>
            <w:tcW w:w="224" w:type="pct"/>
            <w:tcBorders>
              <w:top w:val="single" w:sz="6" w:space="0" w:color="auto"/>
              <w:left w:val="single" w:sz="6" w:space="0" w:color="auto"/>
              <w:bottom w:val="single" w:sz="6" w:space="0" w:color="auto"/>
              <w:right w:val="single" w:sz="6" w:space="0" w:color="auto"/>
            </w:tcBorders>
          </w:tcPr>
          <w:p w14:paraId="6BAD3C6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FF29248"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7E2B8C9" w14:textId="77777777" w:rsidR="00EC5590" w:rsidRDefault="00EC5590" w:rsidP="00CD38D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7" w:type="pct"/>
            <w:tcBorders>
              <w:top w:val="single" w:sz="6" w:space="0" w:color="auto"/>
              <w:left w:val="single" w:sz="6" w:space="0" w:color="auto"/>
              <w:bottom w:val="single" w:sz="6" w:space="0" w:color="auto"/>
              <w:right w:val="single" w:sz="6" w:space="0" w:color="auto"/>
            </w:tcBorders>
            <w:vAlign w:val="center"/>
          </w:tcPr>
          <w:p w14:paraId="5FD7CEC2" w14:textId="77777777" w:rsidR="00EC5590" w:rsidRDefault="00EC5590" w:rsidP="00CD38D6">
            <w:pPr>
              <w:pStyle w:val="TAL"/>
            </w:pPr>
            <w:r w:rsidRPr="0014700B">
              <w:t>Temporary redirection.</w:t>
            </w:r>
          </w:p>
          <w:p w14:paraId="7523DD36" w14:textId="77777777" w:rsidR="00EC5590" w:rsidRDefault="00EC5590" w:rsidP="00CD38D6">
            <w:pPr>
              <w:pStyle w:val="TAL"/>
            </w:pPr>
          </w:p>
          <w:p w14:paraId="7BEA60A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98B6A4B" w14:textId="77777777" w:rsidR="00EC5590" w:rsidRPr="0014700B" w:rsidRDefault="00EC5590" w:rsidP="00CD38D6">
            <w:pPr>
              <w:pStyle w:val="TAL"/>
            </w:pPr>
          </w:p>
          <w:p w14:paraId="2479A7EC"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28CA043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2F32E380"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E4E712D"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3258B6B9"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06695DA" w14:textId="77777777" w:rsidR="00EC5590" w:rsidRDefault="00EC5590" w:rsidP="00CD38D6">
            <w:pPr>
              <w:pStyle w:val="TAL"/>
              <w:rPr>
                <w:lang w:eastAsia="zh-CN"/>
              </w:rPr>
            </w:pPr>
            <w:r>
              <w:t>308 Permanent Redirect</w:t>
            </w:r>
          </w:p>
        </w:tc>
        <w:tc>
          <w:tcPr>
            <w:tcW w:w="2427" w:type="pct"/>
            <w:tcBorders>
              <w:top w:val="single" w:sz="6" w:space="0" w:color="auto"/>
              <w:left w:val="single" w:sz="6" w:space="0" w:color="auto"/>
              <w:bottom w:val="single" w:sz="6" w:space="0" w:color="auto"/>
              <w:right w:val="single" w:sz="6" w:space="0" w:color="auto"/>
            </w:tcBorders>
            <w:vAlign w:val="center"/>
          </w:tcPr>
          <w:p w14:paraId="4A8F79FA" w14:textId="77777777" w:rsidR="00EC5590" w:rsidRDefault="00EC5590" w:rsidP="00CD38D6">
            <w:pPr>
              <w:pStyle w:val="TAL"/>
            </w:pPr>
            <w:r w:rsidRPr="0014700B">
              <w:t>Permanent redirection.</w:t>
            </w:r>
          </w:p>
          <w:p w14:paraId="7D4744FB" w14:textId="77777777" w:rsidR="00EC5590" w:rsidRDefault="00EC5590" w:rsidP="00CD38D6">
            <w:pPr>
              <w:pStyle w:val="TAL"/>
            </w:pPr>
          </w:p>
          <w:p w14:paraId="322E573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36D54AA0" w14:textId="77777777" w:rsidR="00EC5590" w:rsidRPr="0014700B" w:rsidRDefault="00EC5590" w:rsidP="00CD38D6">
            <w:pPr>
              <w:pStyle w:val="TAL"/>
            </w:pPr>
          </w:p>
          <w:p w14:paraId="2F9CADF3"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48E50CE5"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vAlign w:val="center"/>
          </w:tcPr>
          <w:p w14:paraId="69118481" w14:textId="77777777" w:rsidR="00EC5590" w:rsidRDefault="00EC5590" w:rsidP="00CD38D6">
            <w:pPr>
              <w:pStyle w:val="TAL"/>
              <w:rPr>
                <w:lang w:eastAsia="zh-CN"/>
              </w:rPr>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60153BBA" w14:textId="77777777" w:rsidR="00EC5590" w:rsidRDefault="00EC5590" w:rsidP="00CD38D6">
            <w:pPr>
              <w:pStyle w:val="TAC"/>
            </w:pPr>
            <w:r w:rsidRPr="008B1C02">
              <w:rPr>
                <w:lang w:eastAsia="zh-CN"/>
              </w:rPr>
              <w:t>O</w:t>
            </w:r>
          </w:p>
        </w:tc>
        <w:tc>
          <w:tcPr>
            <w:tcW w:w="595" w:type="pct"/>
            <w:tcBorders>
              <w:top w:val="single" w:sz="6" w:space="0" w:color="auto"/>
              <w:left w:val="single" w:sz="6" w:space="0" w:color="auto"/>
              <w:bottom w:val="single" w:sz="6" w:space="0" w:color="auto"/>
              <w:right w:val="single" w:sz="6" w:space="0" w:color="auto"/>
            </w:tcBorders>
            <w:vAlign w:val="center"/>
          </w:tcPr>
          <w:p w14:paraId="29A139DF" w14:textId="77777777" w:rsidR="00EC5590" w:rsidRDefault="00EC5590" w:rsidP="00CD38D6">
            <w:pPr>
              <w:pStyle w:val="TAC"/>
              <w:rPr>
                <w:lang w:eastAsia="zh-CN"/>
              </w:rPr>
            </w:pPr>
            <w:r w:rsidRPr="008B1C02">
              <w:rPr>
                <w:lang w:eastAsia="zh-CN"/>
              </w:rPr>
              <w:t>0..1</w:t>
            </w:r>
          </w:p>
        </w:tc>
        <w:tc>
          <w:tcPr>
            <w:tcW w:w="893" w:type="pct"/>
            <w:tcBorders>
              <w:top w:val="single" w:sz="6" w:space="0" w:color="auto"/>
              <w:left w:val="single" w:sz="6" w:space="0" w:color="auto"/>
              <w:bottom w:val="single" w:sz="6" w:space="0" w:color="auto"/>
              <w:right w:val="single" w:sz="6" w:space="0" w:color="auto"/>
            </w:tcBorders>
            <w:vAlign w:val="center"/>
          </w:tcPr>
          <w:p w14:paraId="2935D7AF" w14:textId="77777777" w:rsidR="00EC5590" w:rsidRDefault="00EC5590" w:rsidP="00CD38D6">
            <w:pPr>
              <w:pStyle w:val="TAL"/>
            </w:pPr>
            <w:r w:rsidRPr="008B1C02">
              <w:rPr>
                <w:lang w:eastAsia="zh-CN"/>
              </w:rPr>
              <w:t>403 Forbidden</w:t>
            </w:r>
          </w:p>
        </w:tc>
        <w:tc>
          <w:tcPr>
            <w:tcW w:w="2427" w:type="pct"/>
            <w:tcBorders>
              <w:top w:val="single" w:sz="6" w:space="0" w:color="auto"/>
              <w:left w:val="single" w:sz="6" w:space="0" w:color="auto"/>
              <w:bottom w:val="single" w:sz="6" w:space="0" w:color="auto"/>
              <w:right w:val="single" w:sz="6" w:space="0" w:color="auto"/>
            </w:tcBorders>
          </w:tcPr>
          <w:p w14:paraId="11A02CD8"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5DD52E7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62C9066"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PATCH</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46AC5F6A" w14:textId="77777777" w:rsidR="00EC5590" w:rsidRPr="00B66A18"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665481A" w14:textId="77777777" w:rsidR="00EC5590" w:rsidRPr="00DB26DB" w:rsidRDefault="00EC5590" w:rsidP="00EC5590"/>
    <w:p w14:paraId="068BED5B" w14:textId="77777777" w:rsidR="00EC5590" w:rsidRDefault="00EC5590" w:rsidP="00EC5590">
      <w:pPr>
        <w:pStyle w:val="TH"/>
      </w:pPr>
      <w:r>
        <w:t>Table 6.4.3.3.3.2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41E5BAE3"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1D82B7"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2C8B56"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EA2873"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EA52F"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B3DB02" w14:textId="77777777" w:rsidR="00EC5590" w:rsidRPr="00D67AB2" w:rsidRDefault="00EC5590" w:rsidP="00CD38D6">
            <w:pPr>
              <w:pStyle w:val="TAH"/>
            </w:pPr>
            <w:r w:rsidRPr="00D67AB2">
              <w:t>Description</w:t>
            </w:r>
          </w:p>
        </w:tc>
      </w:tr>
      <w:tr w:rsidR="00EC5590" w:rsidRPr="00D67AB2" w14:paraId="41E39E1D"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53F642B"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F286F6"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304DD3"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269C4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E4616C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54359A9F" w14:textId="77777777" w:rsidR="00EC5590" w:rsidRDefault="00EC5590" w:rsidP="00EC5590">
      <w:pPr>
        <w:rPr>
          <w:noProof/>
        </w:rPr>
      </w:pPr>
    </w:p>
    <w:p w14:paraId="2779A8AB" w14:textId="77777777" w:rsidR="00EC5590" w:rsidRDefault="00EC5590" w:rsidP="00EC5590">
      <w:pPr>
        <w:pStyle w:val="TH"/>
      </w:pPr>
      <w:r>
        <w:t>Table 6.4.3.3.3.2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049BA1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878F9"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559B8F"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3D9224"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1C688A"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33A8C" w14:textId="77777777" w:rsidR="00EC5590" w:rsidRPr="00D67AB2" w:rsidRDefault="00EC5590" w:rsidP="00CD38D6">
            <w:pPr>
              <w:pStyle w:val="TAH"/>
            </w:pPr>
            <w:r w:rsidRPr="00D67AB2">
              <w:t>Description</w:t>
            </w:r>
          </w:p>
        </w:tc>
      </w:tr>
      <w:tr w:rsidR="00EC5590" w:rsidRPr="00D67AB2" w14:paraId="44E42CB1"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775DFA5"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11B97A"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052C9A"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8CDB0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EBB5CCF"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009364B0" w14:textId="77777777" w:rsidR="00EC5590" w:rsidRDefault="00EC5590" w:rsidP="00EC5590">
      <w:pPr>
        <w:rPr>
          <w:lang w:eastAsia="zh-CN"/>
        </w:rPr>
      </w:pPr>
    </w:p>
    <w:p w14:paraId="318A5402" w14:textId="5E1F4E16" w:rsidR="00EC5590" w:rsidDel="00DE718E" w:rsidRDefault="00EC5590" w:rsidP="00EC5590">
      <w:pPr>
        <w:pStyle w:val="NO"/>
        <w:rPr>
          <w:del w:id="1942" w:author="CR#0009" w:date="2026-02-26T20:16:00Z" w16du:dateUtc="2026-02-26T12:16:00Z"/>
        </w:rPr>
      </w:pPr>
      <w:del w:id="1943" w:author="CR#0009" w:date="2026-02-26T20:16:00Z" w16du:dateUtc="2026-02-26T12:16:00Z">
        <w:r w:rsidDel="00DE718E">
          <w:lastRenderedPageBreak/>
          <w:delText>NOTE 1:</w:delText>
        </w:r>
        <w:r w:rsidDel="00DE718E">
          <w:tab/>
          <w:delText xml:space="preserve">In this release, </w:delText>
        </w:r>
        <w:r w:rsidDel="00DE718E">
          <w:rPr>
            <w:rFonts w:hint="eastAsia"/>
            <w:lang w:eastAsia="zh-CN"/>
          </w:rPr>
          <w:delText>PATCH</w:delText>
        </w:r>
        <w:r w:rsidDel="00DE718E">
          <w:delText xml:space="preserve"> </w:delText>
        </w:r>
        <w:r w:rsidDel="00DE718E">
          <w:rPr>
            <w:rFonts w:hint="eastAsia"/>
            <w:lang w:eastAsia="zh-CN"/>
          </w:rPr>
          <w:delText xml:space="preserve">method for IMS session update is not supported and will be applied after </w:delText>
        </w:r>
        <w:r w:rsidRPr="00341C05" w:rsidDel="00DE718E">
          <w:rPr>
            <w:lang w:eastAsia="zh-CN"/>
          </w:rPr>
          <w:delText>ImsSessionPatch</w:delText>
        </w:r>
        <w:r w:rsidDel="00DE718E">
          <w:rPr>
            <w:rFonts w:hint="eastAsia"/>
            <w:lang w:eastAsia="zh-CN"/>
          </w:rPr>
          <w:delText xml:space="preserve"> data </w:delText>
        </w:r>
        <w:r w:rsidDel="00DE718E">
          <w:rPr>
            <w:lang w:eastAsia="zh-CN"/>
          </w:rPr>
          <w:delText>structure</w:delText>
        </w:r>
        <w:r w:rsidDel="00DE718E">
          <w:rPr>
            <w:rFonts w:hint="eastAsia"/>
            <w:lang w:eastAsia="zh-CN"/>
          </w:rPr>
          <w:delText xml:space="preserve"> is defined in </w:delText>
        </w:r>
        <w:r w:rsidRPr="0014700B" w:rsidDel="00DE718E">
          <w:delText>3GPP TS </w:delText>
        </w:r>
        <w:r w:rsidDel="00DE718E">
          <w:delText>29.</w:delText>
        </w:r>
        <w:r w:rsidDel="00DE718E">
          <w:rPr>
            <w:rFonts w:hint="eastAsia"/>
            <w:lang w:eastAsia="zh-CN"/>
          </w:rPr>
          <w:delText>5</w:delText>
        </w:r>
        <w:r w:rsidDel="00DE718E">
          <w:delText>22</w:delText>
        </w:r>
        <w:r w:rsidR="00FE43F5" w:rsidDel="00DE718E">
          <w:delText> </w:delText>
        </w:r>
        <w:r w:rsidR="00FE43F5" w:rsidDel="00DE718E">
          <w:rPr>
            <w:rFonts w:hint="eastAsia"/>
            <w:lang w:eastAsia="zh-CN"/>
          </w:rPr>
          <w:delText>[14]</w:delText>
        </w:r>
        <w:r w:rsidDel="00DE718E">
          <w:delText>.</w:delText>
        </w:r>
      </w:del>
    </w:p>
    <w:p w14:paraId="12B1EAEC" w14:textId="77777777" w:rsidR="00EC5590" w:rsidRPr="00384E92" w:rsidRDefault="00EC5590" w:rsidP="00EC5590">
      <w:pPr>
        <w:pStyle w:val="6"/>
      </w:pPr>
      <w:bookmarkStart w:id="1944" w:name="_Toc215093750"/>
      <w:bookmarkStart w:id="1945" w:name="_Toc215094565"/>
      <w:r>
        <w:t>6.4.3.3.3.3</w:t>
      </w:r>
      <w:r w:rsidRPr="00384E92">
        <w:tab/>
      </w:r>
      <w:r>
        <w:rPr>
          <w:rFonts w:hint="eastAsia"/>
          <w:lang w:eastAsia="zh-CN"/>
        </w:rPr>
        <w:t>DELETE</w:t>
      </w:r>
      <w:bookmarkEnd w:id="1944"/>
      <w:bookmarkEnd w:id="1945"/>
    </w:p>
    <w:p w14:paraId="4E8E284D" w14:textId="260BA077" w:rsidR="00EC5590" w:rsidRPr="0014700B" w:rsidRDefault="00EC5590" w:rsidP="00EC5590">
      <w:r w:rsidRPr="0014700B">
        <w:t>Th</w:t>
      </w:r>
      <w:r>
        <w:t>e HTTP DELETE</w:t>
      </w:r>
      <w:r w:rsidRPr="0014700B">
        <w:t xml:space="preserve"> method enables </w:t>
      </w:r>
      <w:ins w:id="1946" w:author="CR#0009" w:date="2026-02-26T20:16:00Z" w16du:dateUtc="2026-02-26T12:16:00Z">
        <w:r w:rsidR="00DE718E" w:rsidRPr="00DE718E">
          <w:t>a service consumer</w:t>
        </w:r>
      </w:ins>
      <w:del w:id="1947" w:author="CR#0009" w:date="2026-02-26T20:16:00Z" w16du:dateUtc="2026-02-26T12:16:00Z">
        <w:r w:rsidRPr="0014700B" w:rsidDel="00DE718E">
          <w:delText>an AF</w:delText>
        </w:r>
      </w:del>
      <w:r w:rsidRPr="0014700B">
        <w:t xml:space="preserve"> to request the </w:t>
      </w:r>
      <w:r>
        <w:t>deletion</w:t>
      </w:r>
      <w:r w:rsidRPr="0014700B">
        <w:t xml:space="preserve"> of an existing "Individual </w:t>
      </w:r>
      <w:r>
        <w:t>IMS Session</w:t>
      </w:r>
      <w:r w:rsidRPr="0014700B">
        <w:t xml:space="preserve">" resource at the </w:t>
      </w:r>
      <w:r>
        <w:t>MMTel Enabler Server</w:t>
      </w:r>
      <w:r w:rsidRPr="0014700B">
        <w:t>.</w:t>
      </w:r>
    </w:p>
    <w:p w14:paraId="3EACFBE2" w14:textId="77777777" w:rsidR="00EC5590" w:rsidRDefault="00EC5590" w:rsidP="00EC5590">
      <w:r>
        <w:t>This method shall support the URI query parameters specified in table 6.4.3.3.3.3-1.</w:t>
      </w:r>
    </w:p>
    <w:p w14:paraId="0D47F076" w14:textId="77777777" w:rsidR="00EC5590" w:rsidRPr="00384E92" w:rsidRDefault="00EC5590" w:rsidP="00EC5590">
      <w:pPr>
        <w:pStyle w:val="TH"/>
        <w:rPr>
          <w:rFonts w:cs="Arial"/>
        </w:rPr>
      </w:pPr>
      <w:r w:rsidRPr="00384E92">
        <w:t>Table</w:t>
      </w:r>
      <w:r>
        <w:t> 6.4.3.3.3.3</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6F614768" w14:textId="77777777" w:rsidTr="00CD38D6">
        <w:trPr>
          <w:jc w:val="center"/>
        </w:trPr>
        <w:tc>
          <w:tcPr>
            <w:tcW w:w="825" w:type="pct"/>
            <w:shd w:val="clear" w:color="auto" w:fill="C0C0C0"/>
          </w:tcPr>
          <w:p w14:paraId="1BE08CCD" w14:textId="77777777" w:rsidR="00EC5590" w:rsidRPr="0016361A" w:rsidRDefault="00EC5590" w:rsidP="00CD38D6">
            <w:pPr>
              <w:pStyle w:val="TAH"/>
            </w:pPr>
            <w:r w:rsidRPr="0016361A">
              <w:t>Name</w:t>
            </w:r>
          </w:p>
        </w:tc>
        <w:tc>
          <w:tcPr>
            <w:tcW w:w="731" w:type="pct"/>
            <w:shd w:val="clear" w:color="auto" w:fill="C0C0C0"/>
          </w:tcPr>
          <w:p w14:paraId="10865537" w14:textId="77777777" w:rsidR="00EC5590" w:rsidRPr="0016361A" w:rsidRDefault="00EC5590" w:rsidP="00CD38D6">
            <w:pPr>
              <w:pStyle w:val="TAH"/>
            </w:pPr>
            <w:r w:rsidRPr="0016361A">
              <w:t>Data type</w:t>
            </w:r>
          </w:p>
        </w:tc>
        <w:tc>
          <w:tcPr>
            <w:tcW w:w="215" w:type="pct"/>
            <w:shd w:val="clear" w:color="auto" w:fill="C0C0C0"/>
          </w:tcPr>
          <w:p w14:paraId="0C7FD010" w14:textId="77777777" w:rsidR="00EC5590" w:rsidRPr="0016361A" w:rsidRDefault="00EC5590" w:rsidP="00CD38D6">
            <w:pPr>
              <w:pStyle w:val="TAH"/>
            </w:pPr>
            <w:r w:rsidRPr="0016361A">
              <w:t>P</w:t>
            </w:r>
          </w:p>
        </w:tc>
        <w:tc>
          <w:tcPr>
            <w:tcW w:w="580" w:type="pct"/>
            <w:shd w:val="clear" w:color="auto" w:fill="C0C0C0"/>
          </w:tcPr>
          <w:p w14:paraId="1E5DA851" w14:textId="77777777" w:rsidR="00EC5590" w:rsidRPr="0016361A" w:rsidRDefault="00EC5590" w:rsidP="00CD38D6">
            <w:pPr>
              <w:pStyle w:val="TAH"/>
            </w:pPr>
            <w:r w:rsidRPr="0016361A">
              <w:t>Cardinality</w:t>
            </w:r>
          </w:p>
        </w:tc>
        <w:tc>
          <w:tcPr>
            <w:tcW w:w="1852" w:type="pct"/>
            <w:shd w:val="clear" w:color="auto" w:fill="C0C0C0"/>
            <w:vAlign w:val="center"/>
          </w:tcPr>
          <w:p w14:paraId="0A0EEF3D" w14:textId="77777777" w:rsidR="00EC5590" w:rsidRPr="0016361A" w:rsidRDefault="00EC5590" w:rsidP="00CD38D6">
            <w:pPr>
              <w:pStyle w:val="TAH"/>
            </w:pPr>
            <w:r w:rsidRPr="0016361A">
              <w:t>Description</w:t>
            </w:r>
          </w:p>
        </w:tc>
        <w:tc>
          <w:tcPr>
            <w:tcW w:w="796" w:type="pct"/>
            <w:shd w:val="clear" w:color="auto" w:fill="C0C0C0"/>
          </w:tcPr>
          <w:p w14:paraId="79FCB965" w14:textId="77777777" w:rsidR="00EC5590" w:rsidRPr="0016361A" w:rsidRDefault="00EC5590" w:rsidP="00CD38D6">
            <w:pPr>
              <w:pStyle w:val="TAH"/>
            </w:pPr>
            <w:r w:rsidRPr="0016361A">
              <w:t>Applicability</w:t>
            </w:r>
          </w:p>
        </w:tc>
      </w:tr>
      <w:tr w:rsidR="00EC5590" w:rsidRPr="00B54FF5" w14:paraId="605EF49F" w14:textId="77777777" w:rsidTr="00CD38D6">
        <w:trPr>
          <w:jc w:val="center"/>
        </w:trPr>
        <w:tc>
          <w:tcPr>
            <w:tcW w:w="825" w:type="pct"/>
          </w:tcPr>
          <w:p w14:paraId="01FD5A65" w14:textId="77777777" w:rsidR="00EC5590" w:rsidRPr="0016361A" w:rsidRDefault="00EC5590" w:rsidP="00CD38D6">
            <w:pPr>
              <w:pStyle w:val="TAL"/>
            </w:pPr>
            <w:r>
              <w:t>n/a</w:t>
            </w:r>
          </w:p>
        </w:tc>
        <w:tc>
          <w:tcPr>
            <w:tcW w:w="731" w:type="pct"/>
          </w:tcPr>
          <w:p w14:paraId="6F8180AC" w14:textId="77777777" w:rsidR="00EC5590" w:rsidRPr="0016361A" w:rsidRDefault="00EC5590" w:rsidP="00CD38D6">
            <w:pPr>
              <w:pStyle w:val="TAL"/>
            </w:pPr>
          </w:p>
        </w:tc>
        <w:tc>
          <w:tcPr>
            <w:tcW w:w="215" w:type="pct"/>
          </w:tcPr>
          <w:p w14:paraId="5632383A" w14:textId="77777777" w:rsidR="00EC5590" w:rsidRPr="0016361A" w:rsidRDefault="00EC5590" w:rsidP="00CD38D6">
            <w:pPr>
              <w:pStyle w:val="TAC"/>
            </w:pPr>
          </w:p>
        </w:tc>
        <w:tc>
          <w:tcPr>
            <w:tcW w:w="580" w:type="pct"/>
          </w:tcPr>
          <w:p w14:paraId="5FA3EFA5" w14:textId="77777777" w:rsidR="00EC5590" w:rsidRPr="0016361A" w:rsidRDefault="00EC5590" w:rsidP="00CD38D6">
            <w:pPr>
              <w:pStyle w:val="TAL"/>
            </w:pPr>
          </w:p>
        </w:tc>
        <w:tc>
          <w:tcPr>
            <w:tcW w:w="1852" w:type="pct"/>
            <w:vAlign w:val="center"/>
          </w:tcPr>
          <w:p w14:paraId="2F2D8055" w14:textId="77777777" w:rsidR="00EC5590" w:rsidRPr="0016361A" w:rsidRDefault="00EC5590" w:rsidP="00CD38D6">
            <w:pPr>
              <w:pStyle w:val="TAL"/>
            </w:pPr>
          </w:p>
        </w:tc>
        <w:tc>
          <w:tcPr>
            <w:tcW w:w="796" w:type="pct"/>
          </w:tcPr>
          <w:p w14:paraId="7FA10C39" w14:textId="77777777" w:rsidR="00EC5590" w:rsidRPr="0016361A" w:rsidRDefault="00EC5590" w:rsidP="00CD38D6">
            <w:pPr>
              <w:pStyle w:val="TAL"/>
            </w:pPr>
          </w:p>
        </w:tc>
      </w:tr>
    </w:tbl>
    <w:p w14:paraId="35DB52CD" w14:textId="77777777" w:rsidR="00EC5590" w:rsidRDefault="00EC5590" w:rsidP="00EC5590"/>
    <w:p w14:paraId="3A04508C" w14:textId="77777777" w:rsidR="00EC5590" w:rsidRPr="00384E92" w:rsidRDefault="00EC5590" w:rsidP="00EC5590">
      <w:r>
        <w:t>This method shall support the request data structures specified in table 6.4.3.3.3.3-2 and the response data structures and response codes specified in table 6.4.3.3.3.3-3.</w:t>
      </w:r>
    </w:p>
    <w:p w14:paraId="5292EF0A" w14:textId="77777777" w:rsidR="00EC5590" w:rsidRPr="001769FF" w:rsidRDefault="00EC5590" w:rsidP="00EC5590">
      <w:pPr>
        <w:pStyle w:val="TH"/>
      </w:pPr>
      <w:r w:rsidRPr="001769FF">
        <w:t>Table</w:t>
      </w:r>
      <w:r>
        <w:t> 6.4.3.3.3.3</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EC5590" w:rsidRPr="00B54FF5" w14:paraId="1B1733D0" w14:textId="77777777" w:rsidTr="00CD38D6">
        <w:trPr>
          <w:jc w:val="center"/>
        </w:trPr>
        <w:tc>
          <w:tcPr>
            <w:tcW w:w="1627" w:type="dxa"/>
            <w:shd w:val="clear" w:color="auto" w:fill="C0C0C0"/>
          </w:tcPr>
          <w:p w14:paraId="69E926DA" w14:textId="77777777" w:rsidR="00EC5590" w:rsidRPr="0016361A" w:rsidRDefault="00EC5590" w:rsidP="00CD38D6">
            <w:pPr>
              <w:pStyle w:val="TAH"/>
            </w:pPr>
            <w:r w:rsidRPr="0016361A">
              <w:t>Data type</w:t>
            </w:r>
          </w:p>
        </w:tc>
        <w:tc>
          <w:tcPr>
            <w:tcW w:w="425" w:type="dxa"/>
            <w:shd w:val="clear" w:color="auto" w:fill="C0C0C0"/>
          </w:tcPr>
          <w:p w14:paraId="30845954" w14:textId="77777777" w:rsidR="00EC5590" w:rsidRPr="0016361A" w:rsidRDefault="00EC5590" w:rsidP="00CD38D6">
            <w:pPr>
              <w:pStyle w:val="TAH"/>
            </w:pPr>
            <w:r w:rsidRPr="0016361A">
              <w:t>P</w:t>
            </w:r>
          </w:p>
        </w:tc>
        <w:tc>
          <w:tcPr>
            <w:tcW w:w="1276" w:type="dxa"/>
            <w:shd w:val="clear" w:color="auto" w:fill="C0C0C0"/>
          </w:tcPr>
          <w:p w14:paraId="6063C714" w14:textId="77777777" w:rsidR="00EC5590" w:rsidRPr="0016361A" w:rsidRDefault="00EC5590" w:rsidP="00CD38D6">
            <w:pPr>
              <w:pStyle w:val="TAH"/>
            </w:pPr>
            <w:r w:rsidRPr="0016361A">
              <w:t>Cardinality</w:t>
            </w:r>
          </w:p>
        </w:tc>
        <w:tc>
          <w:tcPr>
            <w:tcW w:w="6447" w:type="dxa"/>
            <w:shd w:val="clear" w:color="auto" w:fill="C0C0C0"/>
            <w:vAlign w:val="center"/>
          </w:tcPr>
          <w:p w14:paraId="6ED922C1" w14:textId="77777777" w:rsidR="00EC5590" w:rsidRPr="0016361A" w:rsidRDefault="00EC5590" w:rsidP="00CD38D6">
            <w:pPr>
              <w:pStyle w:val="TAH"/>
            </w:pPr>
            <w:r w:rsidRPr="0016361A">
              <w:t>Description</w:t>
            </w:r>
          </w:p>
        </w:tc>
      </w:tr>
      <w:tr w:rsidR="00EC5590" w:rsidRPr="00B54FF5" w14:paraId="0AF1DBFA" w14:textId="77777777" w:rsidTr="00CD38D6">
        <w:trPr>
          <w:jc w:val="center"/>
        </w:trPr>
        <w:tc>
          <w:tcPr>
            <w:tcW w:w="1627" w:type="dxa"/>
          </w:tcPr>
          <w:p w14:paraId="642B630A" w14:textId="77777777" w:rsidR="00EC5590" w:rsidRPr="0016361A" w:rsidRDefault="00EC5590" w:rsidP="00CD38D6">
            <w:pPr>
              <w:pStyle w:val="TAL"/>
              <w:rPr>
                <w:lang w:eastAsia="zh-CN"/>
              </w:rPr>
            </w:pPr>
            <w:r>
              <w:rPr>
                <w:rFonts w:hint="eastAsia"/>
                <w:lang w:eastAsia="zh-CN"/>
              </w:rPr>
              <w:t>n</w:t>
            </w:r>
            <w:r>
              <w:rPr>
                <w:lang w:eastAsia="zh-CN"/>
              </w:rPr>
              <w:t>/a</w:t>
            </w:r>
          </w:p>
        </w:tc>
        <w:tc>
          <w:tcPr>
            <w:tcW w:w="425" w:type="dxa"/>
          </w:tcPr>
          <w:p w14:paraId="6F83647A" w14:textId="77777777" w:rsidR="00EC5590" w:rsidRPr="0016361A" w:rsidRDefault="00EC5590" w:rsidP="00CD38D6">
            <w:pPr>
              <w:pStyle w:val="TAC"/>
            </w:pPr>
          </w:p>
        </w:tc>
        <w:tc>
          <w:tcPr>
            <w:tcW w:w="1276" w:type="dxa"/>
          </w:tcPr>
          <w:p w14:paraId="1EB2811A" w14:textId="77777777" w:rsidR="00EC5590" w:rsidRPr="0016361A" w:rsidRDefault="00EC5590" w:rsidP="00CD38D6">
            <w:pPr>
              <w:pStyle w:val="TAC"/>
            </w:pPr>
          </w:p>
        </w:tc>
        <w:tc>
          <w:tcPr>
            <w:tcW w:w="6447" w:type="dxa"/>
          </w:tcPr>
          <w:p w14:paraId="410F81C3" w14:textId="77777777" w:rsidR="00EC5590" w:rsidRPr="0016361A" w:rsidRDefault="00EC5590" w:rsidP="00CD38D6">
            <w:pPr>
              <w:pStyle w:val="TAL"/>
            </w:pPr>
          </w:p>
        </w:tc>
      </w:tr>
    </w:tbl>
    <w:p w14:paraId="7B90B9E4" w14:textId="77777777" w:rsidR="00EC5590" w:rsidRDefault="00EC5590" w:rsidP="00EC5590"/>
    <w:p w14:paraId="7A38693E" w14:textId="77777777" w:rsidR="00EC5590" w:rsidRPr="001769FF" w:rsidRDefault="00EC5590" w:rsidP="00EC5590">
      <w:pPr>
        <w:pStyle w:val="TH"/>
      </w:pPr>
      <w:r w:rsidRPr="001769FF">
        <w:t>Table</w:t>
      </w:r>
      <w:r>
        <w:t> 6.4.3.3.3.3</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559"/>
        <w:gridCol w:w="4766"/>
      </w:tblGrid>
      <w:tr w:rsidR="00EC5590" w:rsidRPr="00B54FF5" w14:paraId="614A6D2F"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612A74D2"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4D07B86"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D1F9859" w14:textId="77777777" w:rsidR="00EC5590" w:rsidRPr="0016361A" w:rsidRDefault="00EC5590" w:rsidP="00CD38D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02471EA" w14:textId="77777777" w:rsidR="00EC5590" w:rsidRPr="0016361A" w:rsidRDefault="00EC5590" w:rsidP="00CD38D6">
            <w:pPr>
              <w:pStyle w:val="TAH"/>
            </w:pPr>
            <w:r w:rsidRPr="0016361A">
              <w:t>Response</w:t>
            </w:r>
          </w:p>
          <w:p w14:paraId="1132E0D9" w14:textId="77777777" w:rsidR="00EC5590" w:rsidRPr="0016361A" w:rsidRDefault="00EC5590" w:rsidP="00CD38D6">
            <w:pPr>
              <w:pStyle w:val="TAH"/>
            </w:pP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67E89935" w14:textId="77777777" w:rsidR="00EC5590" w:rsidRPr="0016361A" w:rsidRDefault="00EC5590" w:rsidP="00CD38D6">
            <w:pPr>
              <w:pStyle w:val="TAH"/>
            </w:pPr>
            <w:r w:rsidRPr="0016361A">
              <w:t>Description</w:t>
            </w:r>
          </w:p>
        </w:tc>
      </w:tr>
      <w:tr w:rsidR="00EC5590" w:rsidRPr="00B54FF5" w14:paraId="0071F684"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tcPr>
          <w:p w14:paraId="7F4B9BCE" w14:textId="77777777" w:rsidR="00EC5590" w:rsidRPr="0016361A"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2A53815"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765360C"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tcPr>
          <w:p w14:paraId="30D761F2" w14:textId="77777777" w:rsidR="00EC5590" w:rsidRPr="0016361A" w:rsidRDefault="00EC5590" w:rsidP="00CD38D6">
            <w:pPr>
              <w:pStyle w:val="TAL"/>
            </w:pPr>
            <w:r>
              <w:t xml:space="preserve">204 </w:t>
            </w:r>
            <w:r>
              <w:rPr>
                <w:rFonts w:hint="eastAsia"/>
                <w:lang w:eastAsia="zh-CN"/>
              </w:rPr>
              <w:t>No</w:t>
            </w:r>
            <w:r>
              <w:t xml:space="preserve"> content</w:t>
            </w:r>
          </w:p>
        </w:tc>
        <w:tc>
          <w:tcPr>
            <w:tcW w:w="2501" w:type="pct"/>
            <w:tcBorders>
              <w:top w:val="single" w:sz="6" w:space="0" w:color="auto"/>
              <w:left w:val="single" w:sz="6" w:space="0" w:color="auto"/>
              <w:bottom w:val="single" w:sz="6" w:space="0" w:color="auto"/>
              <w:right w:val="single" w:sz="6" w:space="0" w:color="auto"/>
            </w:tcBorders>
          </w:tcPr>
          <w:p w14:paraId="51D556DB" w14:textId="77777777" w:rsidR="00EC5590" w:rsidRPr="0016361A" w:rsidRDefault="00EC5590" w:rsidP="00CD38D6">
            <w:pPr>
              <w:pStyle w:val="TAL"/>
            </w:pPr>
            <w:r w:rsidRPr="0014700B">
              <w:t xml:space="preserve">Successful </w:t>
            </w:r>
            <w:r>
              <w:rPr>
                <w:rFonts w:hint="eastAsia"/>
                <w:lang w:eastAsia="zh-CN"/>
              </w:rPr>
              <w:t>response</w:t>
            </w:r>
            <w:r w:rsidRPr="0014700B">
              <w:t xml:space="preserve">. The "Individual </w:t>
            </w:r>
            <w:r>
              <w:rPr>
                <w:rFonts w:hint="eastAsia"/>
                <w:lang w:eastAsia="zh-CN"/>
              </w:rPr>
              <w:t>IMS</w:t>
            </w:r>
            <w:r>
              <w:t xml:space="preserve"> </w:t>
            </w:r>
            <w:r>
              <w:rPr>
                <w:rFonts w:hint="eastAsia"/>
                <w:lang w:eastAsia="zh-CN"/>
              </w:rPr>
              <w:t>Session</w:t>
            </w:r>
            <w:r w:rsidRPr="0014700B">
              <w:t>" resource is successfully deleted.</w:t>
            </w:r>
          </w:p>
        </w:tc>
      </w:tr>
      <w:tr w:rsidR="00EC5590" w:rsidRPr="00B54FF5" w14:paraId="76023F85"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2F0AC919"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4BD17ED4"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3EFB5994"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4BA85ABB" w14:textId="77777777" w:rsidR="00EC5590" w:rsidRDefault="00EC5590" w:rsidP="00CD38D6">
            <w:pPr>
              <w:pStyle w:val="TAL"/>
            </w:pPr>
            <w:r w:rsidRPr="0014700B">
              <w:t>307 Temporary Redirect</w:t>
            </w:r>
          </w:p>
        </w:tc>
        <w:tc>
          <w:tcPr>
            <w:tcW w:w="2501" w:type="pct"/>
            <w:tcBorders>
              <w:top w:val="single" w:sz="6" w:space="0" w:color="auto"/>
              <w:left w:val="single" w:sz="6" w:space="0" w:color="auto"/>
              <w:bottom w:val="single" w:sz="6" w:space="0" w:color="auto"/>
              <w:right w:val="single" w:sz="6" w:space="0" w:color="auto"/>
            </w:tcBorders>
            <w:vAlign w:val="center"/>
          </w:tcPr>
          <w:p w14:paraId="14AD9B37" w14:textId="77777777" w:rsidR="00EC5590" w:rsidRDefault="00EC5590" w:rsidP="00CD38D6">
            <w:pPr>
              <w:pStyle w:val="TAL"/>
            </w:pPr>
            <w:r w:rsidRPr="0014700B">
              <w:t>Temporary redirection.</w:t>
            </w:r>
          </w:p>
          <w:p w14:paraId="63285A4E" w14:textId="77777777" w:rsidR="00EC5590" w:rsidRDefault="00EC5590" w:rsidP="00CD38D6">
            <w:pPr>
              <w:pStyle w:val="TAL"/>
            </w:pPr>
          </w:p>
          <w:p w14:paraId="1E1D4D90"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5353E04" w14:textId="77777777" w:rsidR="00EC5590" w:rsidRPr="0014700B" w:rsidRDefault="00EC5590" w:rsidP="00CD38D6">
            <w:pPr>
              <w:pStyle w:val="TAL"/>
            </w:pPr>
          </w:p>
          <w:p w14:paraId="4698FBD7" w14:textId="77777777" w:rsidR="00EC5590" w:rsidRPr="0016361A" w:rsidRDefault="00EC5590" w:rsidP="00CD38D6">
            <w:pPr>
              <w:pStyle w:val="TAL"/>
            </w:pPr>
            <w:r w:rsidRPr="0014700B">
              <w:t>Redirection handling is described in clause 5.2.10 of 3GPP TS </w:t>
            </w:r>
            <w:r>
              <w:t>29.122 [2]</w:t>
            </w:r>
            <w:r w:rsidRPr="0014700B">
              <w:t>.</w:t>
            </w:r>
          </w:p>
        </w:tc>
      </w:tr>
      <w:tr w:rsidR="00EC5590" w:rsidRPr="00B54FF5" w14:paraId="29787B21"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4F4BB80B"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26E05909"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07C47C59"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17E32027" w14:textId="77777777" w:rsidR="00EC5590" w:rsidRDefault="00EC5590" w:rsidP="00CD38D6">
            <w:pPr>
              <w:pStyle w:val="TAL"/>
            </w:pPr>
            <w:r w:rsidRPr="0014700B">
              <w:t>308 Permanent Redirect</w:t>
            </w:r>
          </w:p>
        </w:tc>
        <w:tc>
          <w:tcPr>
            <w:tcW w:w="2501" w:type="pct"/>
            <w:tcBorders>
              <w:top w:val="single" w:sz="6" w:space="0" w:color="auto"/>
              <w:left w:val="single" w:sz="6" w:space="0" w:color="auto"/>
              <w:bottom w:val="single" w:sz="6" w:space="0" w:color="auto"/>
              <w:right w:val="single" w:sz="6" w:space="0" w:color="auto"/>
            </w:tcBorders>
            <w:vAlign w:val="center"/>
          </w:tcPr>
          <w:p w14:paraId="7F552605" w14:textId="77777777" w:rsidR="00EC5590" w:rsidRDefault="00EC5590" w:rsidP="00CD38D6">
            <w:pPr>
              <w:pStyle w:val="TAL"/>
            </w:pPr>
            <w:r w:rsidRPr="0014700B">
              <w:t>Permanent redirection.</w:t>
            </w:r>
          </w:p>
          <w:p w14:paraId="00A09451" w14:textId="77777777" w:rsidR="00EC5590" w:rsidRDefault="00EC5590" w:rsidP="00CD38D6">
            <w:pPr>
              <w:pStyle w:val="TAL"/>
            </w:pPr>
          </w:p>
          <w:p w14:paraId="2B669CB4"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1A965E7D" w14:textId="77777777" w:rsidR="00EC5590" w:rsidRPr="0014700B" w:rsidRDefault="00EC5590" w:rsidP="00CD38D6">
            <w:pPr>
              <w:pStyle w:val="TAL"/>
            </w:pPr>
          </w:p>
          <w:p w14:paraId="15B3B020" w14:textId="77777777" w:rsidR="00EC5590" w:rsidRPr="0016361A" w:rsidRDefault="00EC5590" w:rsidP="00CD38D6">
            <w:pPr>
              <w:pStyle w:val="TAL"/>
            </w:pPr>
            <w:r w:rsidRPr="0014700B">
              <w:t>Redirection handling is described in clause 5.2.10 of 3GPP TS </w:t>
            </w:r>
            <w:r>
              <w:t>29.122 [2]</w:t>
            </w:r>
            <w:r w:rsidRPr="0014700B">
              <w:t>.</w:t>
            </w:r>
          </w:p>
        </w:tc>
      </w:tr>
      <w:tr w:rsidR="00EC5590" w:rsidRPr="00B54FF5" w14:paraId="58F55DB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E18655D" w14:textId="77777777" w:rsidR="00EC5590" w:rsidRPr="00B66A18"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 </w:t>
            </w:r>
            <w:r w:rsidRPr="0014700B">
              <w:t>table 5.2.6-1 of 3GPP TS </w:t>
            </w:r>
            <w:r>
              <w:t>29.122 [2]</w:t>
            </w:r>
            <w:r w:rsidRPr="0014700B">
              <w:t xml:space="preserve"> </w:t>
            </w:r>
            <w:r>
              <w:t xml:space="preserve">shall </w:t>
            </w:r>
            <w:r w:rsidRPr="0014700B">
              <w:t>also apply.</w:t>
            </w:r>
          </w:p>
        </w:tc>
      </w:tr>
    </w:tbl>
    <w:p w14:paraId="5819FFA7" w14:textId="77777777" w:rsidR="00EC5590" w:rsidRPr="002612BF" w:rsidRDefault="00EC5590" w:rsidP="00EC5590"/>
    <w:p w14:paraId="78717FAF" w14:textId="77777777" w:rsidR="00EC5590" w:rsidRDefault="00EC5590" w:rsidP="00EC5590">
      <w:pPr>
        <w:pStyle w:val="TH"/>
      </w:pPr>
      <w:r>
        <w:t>Table 6.4.3.3.3.3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5CB0F6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3C4A7F"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2AF98"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1742AB"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657BE8"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4F2855" w14:textId="77777777" w:rsidR="00EC5590" w:rsidRPr="00D67AB2" w:rsidRDefault="00EC5590" w:rsidP="00CD38D6">
            <w:pPr>
              <w:pStyle w:val="TAH"/>
            </w:pPr>
            <w:r w:rsidRPr="00D67AB2">
              <w:t>Description</w:t>
            </w:r>
          </w:p>
        </w:tc>
      </w:tr>
      <w:tr w:rsidR="00EC5590" w:rsidRPr="00D67AB2" w14:paraId="56AD68B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A1BE4E6"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2921A7"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FCABD4"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58CBA4"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C89347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p>
        </w:tc>
      </w:tr>
    </w:tbl>
    <w:p w14:paraId="5596AE2F" w14:textId="77777777" w:rsidR="00EC5590" w:rsidRDefault="00EC5590" w:rsidP="00EC5590">
      <w:pPr>
        <w:rPr>
          <w:noProof/>
        </w:rPr>
      </w:pPr>
    </w:p>
    <w:p w14:paraId="10A53764" w14:textId="77777777" w:rsidR="00EC5590" w:rsidRDefault="00EC5590" w:rsidP="00EC5590">
      <w:pPr>
        <w:pStyle w:val="TH"/>
      </w:pPr>
      <w:r>
        <w:t>Table 6.4.3.3.3.3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83003C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4AA38A"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709F0E"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29F39"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F31DF5"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D10816" w14:textId="77777777" w:rsidR="00EC5590" w:rsidRPr="00D67AB2" w:rsidRDefault="00EC5590" w:rsidP="00CD38D6">
            <w:pPr>
              <w:pStyle w:val="TAH"/>
            </w:pPr>
            <w:r w:rsidRPr="00D67AB2">
              <w:t>Description</w:t>
            </w:r>
          </w:p>
        </w:tc>
      </w:tr>
      <w:tr w:rsidR="00EC5590" w:rsidRPr="00D67AB2" w14:paraId="128DF45B"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050E4762"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D53CC4"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88ED98"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0F9125"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24029BD" w14:textId="77777777" w:rsidR="00EC5590" w:rsidRPr="00D67AB2" w:rsidRDefault="00EC5590" w:rsidP="00CD38D6">
            <w:pPr>
              <w:pStyle w:val="TAL"/>
            </w:pPr>
            <w:r>
              <w:t>Contains a</w:t>
            </w:r>
            <w:r w:rsidRPr="00D70312">
              <w:t xml:space="preserve">n alternative URI of the resource located on an alternative </w:t>
            </w:r>
            <w:r>
              <w:t>MMTel Enabler Server.</w:t>
            </w:r>
          </w:p>
        </w:tc>
      </w:tr>
    </w:tbl>
    <w:p w14:paraId="6AE3FF7A" w14:textId="77777777" w:rsidR="00EC5590" w:rsidRPr="002857AD" w:rsidRDefault="00EC5590" w:rsidP="00EC5590"/>
    <w:p w14:paraId="47CCE2E8" w14:textId="77777777" w:rsidR="00EC5590" w:rsidRPr="0014700B" w:rsidRDefault="00EC5590" w:rsidP="00EC5590">
      <w:pPr>
        <w:pStyle w:val="51"/>
      </w:pPr>
      <w:bookmarkStart w:id="1948" w:name="_Toc215093751"/>
      <w:bookmarkStart w:id="1949" w:name="_Toc215094566"/>
      <w:bookmarkStart w:id="1950" w:name="_Toc146103756"/>
      <w:bookmarkStart w:id="1951" w:name="_Toc151981315"/>
      <w:bookmarkStart w:id="1952" w:name="_Toc175738378"/>
      <w:bookmarkEnd w:id="1917"/>
      <w:r>
        <w:lastRenderedPageBreak/>
        <w:t>6.4.3</w:t>
      </w:r>
      <w:r w:rsidRPr="00076F2C">
        <w:t>.</w:t>
      </w:r>
      <w:r>
        <w:t>3</w:t>
      </w:r>
      <w:r w:rsidRPr="0014700B">
        <w:t>.4</w:t>
      </w:r>
      <w:r w:rsidRPr="0014700B">
        <w:tab/>
        <w:t>Resource Custom Operations</w:t>
      </w:r>
      <w:bookmarkEnd w:id="1948"/>
      <w:bookmarkEnd w:id="1949"/>
    </w:p>
    <w:p w14:paraId="1A29B43A" w14:textId="77777777" w:rsidR="00EC5590" w:rsidRPr="0014700B" w:rsidRDefault="00EC5590" w:rsidP="00EC5590">
      <w:r w:rsidRPr="0014700B">
        <w:t>There are no resource custom operations defined for this resource in this release of the specification.</w:t>
      </w:r>
    </w:p>
    <w:p w14:paraId="4CF3D5A8" w14:textId="77777777" w:rsidR="00EC5590" w:rsidRDefault="00EC5590" w:rsidP="00EC5590">
      <w:pPr>
        <w:pStyle w:val="31"/>
      </w:pPr>
      <w:bookmarkStart w:id="1953" w:name="_Toc215093752"/>
      <w:bookmarkStart w:id="1954" w:name="_Toc215094567"/>
      <w:r>
        <w:t>6.4.4</w:t>
      </w:r>
      <w:r>
        <w:tab/>
        <w:t>Custom Operations without associated resources</w:t>
      </w:r>
      <w:bookmarkEnd w:id="1950"/>
      <w:bookmarkEnd w:id="1951"/>
      <w:bookmarkEnd w:id="1952"/>
      <w:bookmarkEnd w:id="1953"/>
      <w:bookmarkEnd w:id="1954"/>
    </w:p>
    <w:p w14:paraId="41587DE6" w14:textId="77777777" w:rsidR="00EC5590" w:rsidRPr="008B1C02" w:rsidRDefault="00EC5590" w:rsidP="00EC5590">
      <w:r w:rsidRPr="0014700B">
        <w:t>There are no resource custom operations defined for this resource in this release of the specification.</w:t>
      </w:r>
    </w:p>
    <w:p w14:paraId="7AE2C1A9" w14:textId="77777777" w:rsidR="00EC5590" w:rsidRDefault="00EC5590" w:rsidP="00EC5590">
      <w:pPr>
        <w:pStyle w:val="31"/>
      </w:pPr>
      <w:bookmarkStart w:id="1955" w:name="_Toc146103757"/>
      <w:bookmarkStart w:id="1956" w:name="_Toc151981316"/>
      <w:bookmarkStart w:id="1957" w:name="_Toc175738379"/>
      <w:bookmarkStart w:id="1958" w:name="_Toc215093753"/>
      <w:bookmarkStart w:id="1959" w:name="_Toc215094568"/>
      <w:r>
        <w:t>6.4.5</w:t>
      </w:r>
      <w:r>
        <w:tab/>
        <w:t>Notifications</w:t>
      </w:r>
      <w:bookmarkEnd w:id="1955"/>
      <w:bookmarkEnd w:id="1956"/>
      <w:bookmarkEnd w:id="1957"/>
      <w:bookmarkEnd w:id="1958"/>
      <w:bookmarkEnd w:id="1959"/>
    </w:p>
    <w:p w14:paraId="682C59D1" w14:textId="77777777" w:rsidR="00EC5590" w:rsidRPr="001C0C6F" w:rsidRDefault="00EC5590" w:rsidP="0001169C">
      <w:pPr>
        <w:pStyle w:val="41"/>
      </w:pPr>
      <w:r w:rsidRPr="0001169C">
        <w:t>6.4.5.1</w:t>
      </w:r>
      <w:r w:rsidRPr="0001169C">
        <w:tab/>
        <w:t>General</w:t>
      </w:r>
    </w:p>
    <w:p w14:paraId="087E96A6" w14:textId="0A297178" w:rsidR="00EC5590" w:rsidRPr="001C0C6F" w:rsidRDefault="00EC5590" w:rsidP="00EC5590">
      <w:pPr>
        <w:tabs>
          <w:tab w:val="left" w:pos="3247"/>
        </w:tabs>
      </w:pPr>
      <w:r w:rsidRPr="001C0C6F">
        <w:rPr>
          <w:noProof/>
        </w:rPr>
        <w:t xml:space="preserve">Notifications shall comply to clause 5.2.5 of </w:t>
      </w:r>
      <w:r>
        <w:t>3GPP TS </w:t>
      </w:r>
      <w:r w:rsidR="00245DE8">
        <w:t>29.</w:t>
      </w:r>
      <w:ins w:id="1960" w:author="CR#0009" w:date="2026-02-26T20:16:00Z" w16du:dateUtc="2026-02-26T12:16:00Z">
        <w:r w:rsidR="00DE718E">
          <w:rPr>
            <w:rFonts w:hint="eastAsia"/>
            <w:lang w:eastAsia="zh-CN"/>
          </w:rPr>
          <w:t>1</w:t>
        </w:r>
      </w:ins>
      <w:del w:id="1961" w:author="CR#0009" w:date="2026-02-26T20:16:00Z" w16du:dateUtc="2026-02-26T12:16:00Z">
        <w:r w:rsidR="00245DE8" w:rsidDel="00DE718E">
          <w:delText>2</w:delText>
        </w:r>
      </w:del>
      <w:r w:rsidR="00245DE8">
        <w:t>22 [</w:t>
      </w:r>
      <w:del w:id="1962" w:author="CR#0009" w:date="2026-02-26T20:16:00Z" w16du:dateUtc="2026-02-26T12:16:00Z">
        <w:r w:rsidR="00245DE8" w:rsidDel="00DE718E">
          <w:delText>9</w:delText>
        </w:r>
      </w:del>
      <w:ins w:id="1963" w:author="CR#0009" w:date="2026-02-26T20:16:00Z" w16du:dateUtc="2026-02-26T12:16:00Z">
        <w:r w:rsidR="00DE718E">
          <w:rPr>
            <w:rFonts w:hint="eastAsia"/>
            <w:lang w:eastAsia="zh-CN"/>
          </w:rPr>
          <w:t>2</w:t>
        </w:r>
      </w:ins>
      <w:r w:rsidR="00245DE8">
        <w:t>]</w:t>
      </w:r>
      <w:r w:rsidRPr="001C0C6F">
        <w:rPr>
          <w:noProof/>
        </w:rPr>
        <w:t>.</w:t>
      </w:r>
    </w:p>
    <w:p w14:paraId="7B660B1C" w14:textId="77777777" w:rsidR="00EC5590" w:rsidRPr="001C0C6F" w:rsidRDefault="00EC5590" w:rsidP="0001169C">
      <w:pPr>
        <w:pStyle w:val="TH"/>
        <w:rPr>
          <w:noProof/>
        </w:rPr>
      </w:pPr>
      <w:bookmarkStart w:id="1964" w:name="_MCCTEMPBM_CRPT55050009___4"/>
      <w:r w:rsidRPr="001C0C6F">
        <w:rPr>
          <w:noProof/>
        </w:rPr>
        <w:t>Table </w:t>
      </w:r>
      <w:r>
        <w:t>6.4.5</w:t>
      </w:r>
      <w:r w:rsidRPr="001C0C6F">
        <w:t>.1</w:t>
      </w:r>
      <w:r w:rsidRPr="001C0C6F">
        <w:rPr>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EC5590" w:rsidRPr="001C0C6F" w14:paraId="008F4E8E" w14:textId="77777777" w:rsidTr="00CD38D6">
        <w:trPr>
          <w:jc w:val="center"/>
        </w:trPr>
        <w:tc>
          <w:tcPr>
            <w:tcW w:w="2269" w:type="dxa"/>
            <w:shd w:val="clear" w:color="auto" w:fill="C0C0C0"/>
          </w:tcPr>
          <w:p w14:paraId="14C522D7" w14:textId="77777777" w:rsidR="00EC5590" w:rsidRPr="001C0C6F" w:rsidRDefault="00EC5590" w:rsidP="0001169C">
            <w:pPr>
              <w:pStyle w:val="TAH"/>
              <w:rPr>
                <w:noProof/>
              </w:rPr>
            </w:pPr>
            <w:r w:rsidRPr="001C0C6F">
              <w:t>Notification</w:t>
            </w:r>
          </w:p>
        </w:tc>
        <w:tc>
          <w:tcPr>
            <w:tcW w:w="2268" w:type="dxa"/>
            <w:shd w:val="clear" w:color="auto" w:fill="C0C0C0"/>
            <w:vAlign w:val="center"/>
            <w:hideMark/>
          </w:tcPr>
          <w:p w14:paraId="69D65AB5" w14:textId="77777777" w:rsidR="00EC5590" w:rsidRPr="001C0C6F" w:rsidRDefault="00EC5590" w:rsidP="0001169C">
            <w:pPr>
              <w:pStyle w:val="TAH"/>
              <w:rPr>
                <w:noProof/>
              </w:rPr>
            </w:pPr>
            <w:r w:rsidRPr="001C0C6F">
              <w:rPr>
                <w:noProof/>
              </w:rPr>
              <w:t>Callback URI</w:t>
            </w:r>
          </w:p>
        </w:tc>
        <w:tc>
          <w:tcPr>
            <w:tcW w:w="1984" w:type="dxa"/>
            <w:shd w:val="clear" w:color="auto" w:fill="C0C0C0"/>
            <w:vAlign w:val="center"/>
            <w:hideMark/>
          </w:tcPr>
          <w:p w14:paraId="5F62D254" w14:textId="77777777" w:rsidR="00EC5590" w:rsidRPr="001C0C6F" w:rsidRDefault="00EC5590" w:rsidP="0001169C">
            <w:pPr>
              <w:pStyle w:val="TAH"/>
              <w:rPr>
                <w:noProof/>
              </w:rPr>
            </w:pPr>
            <w:r w:rsidRPr="001C0C6F">
              <w:rPr>
                <w:noProof/>
              </w:rPr>
              <w:t>HTTP method</w:t>
            </w:r>
            <w:r w:rsidRPr="001C0C6F">
              <w:t xml:space="preserve"> or custom operation</w:t>
            </w:r>
          </w:p>
        </w:tc>
        <w:tc>
          <w:tcPr>
            <w:tcW w:w="2982" w:type="dxa"/>
            <w:shd w:val="clear" w:color="auto" w:fill="C0C0C0"/>
            <w:vAlign w:val="center"/>
            <w:hideMark/>
          </w:tcPr>
          <w:p w14:paraId="6D2BD507" w14:textId="77777777" w:rsidR="00EC5590" w:rsidRPr="001C0C6F" w:rsidRDefault="00EC5590" w:rsidP="0001169C">
            <w:pPr>
              <w:pStyle w:val="TAH"/>
            </w:pPr>
            <w:r w:rsidRPr="001C0C6F">
              <w:rPr>
                <w:noProof/>
              </w:rPr>
              <w:t>Description</w:t>
            </w:r>
          </w:p>
          <w:p w14:paraId="459858B1" w14:textId="77777777" w:rsidR="00EC5590" w:rsidRPr="001C0C6F" w:rsidRDefault="00EC5590" w:rsidP="0001169C">
            <w:pPr>
              <w:pStyle w:val="TAH"/>
              <w:rPr>
                <w:noProof/>
              </w:rPr>
            </w:pPr>
            <w:r w:rsidRPr="001C0C6F">
              <w:t>(service operation)</w:t>
            </w:r>
          </w:p>
        </w:tc>
      </w:tr>
      <w:bookmarkEnd w:id="1964"/>
      <w:tr w:rsidR="00EC5590" w:rsidRPr="001C0C6F" w14:paraId="1F5B7876" w14:textId="77777777" w:rsidTr="00CD38D6">
        <w:trPr>
          <w:jc w:val="center"/>
        </w:trPr>
        <w:tc>
          <w:tcPr>
            <w:tcW w:w="2269" w:type="dxa"/>
          </w:tcPr>
          <w:p w14:paraId="14C53F4E" w14:textId="77777777" w:rsidR="00EC5590" w:rsidRPr="001C0C6F" w:rsidRDefault="00EC5590" w:rsidP="0001169C">
            <w:pPr>
              <w:pStyle w:val="TAL"/>
            </w:pPr>
            <w:r>
              <w:t xml:space="preserve">IMS Session </w:t>
            </w:r>
            <w:r w:rsidRPr="00A80015">
              <w:rPr>
                <w:lang w:eastAsia="en-GB"/>
              </w:rPr>
              <w:t>Notification</w:t>
            </w:r>
          </w:p>
        </w:tc>
        <w:tc>
          <w:tcPr>
            <w:tcW w:w="2268" w:type="dxa"/>
          </w:tcPr>
          <w:p w14:paraId="6E1A6322" w14:textId="77777777" w:rsidR="00EC5590" w:rsidRPr="001C0C6F" w:rsidRDefault="00EC5590" w:rsidP="0001169C">
            <w:pPr>
              <w:pStyle w:val="TAL"/>
            </w:pPr>
            <w:r w:rsidRPr="001C0C6F">
              <w:rPr>
                <w:lang w:eastAsia="en-GB"/>
              </w:rPr>
              <w:t>{notifUri}</w:t>
            </w:r>
          </w:p>
        </w:tc>
        <w:tc>
          <w:tcPr>
            <w:tcW w:w="1984" w:type="dxa"/>
          </w:tcPr>
          <w:p w14:paraId="055A05DB" w14:textId="77777777" w:rsidR="00EC5590" w:rsidRPr="001C0C6F" w:rsidRDefault="00EC5590" w:rsidP="0001169C">
            <w:pPr>
              <w:pStyle w:val="TAC"/>
              <w:rPr>
                <w:noProof/>
              </w:rPr>
            </w:pPr>
            <w:r w:rsidRPr="001C0C6F">
              <w:rPr>
                <w:lang w:val="fr-FR"/>
              </w:rPr>
              <w:t>POST</w:t>
            </w:r>
          </w:p>
        </w:tc>
        <w:tc>
          <w:tcPr>
            <w:tcW w:w="2982" w:type="dxa"/>
          </w:tcPr>
          <w:p w14:paraId="699F4D0A" w14:textId="678D3F37" w:rsidR="00EC5590" w:rsidRPr="001C0C6F" w:rsidRDefault="00EC5590" w:rsidP="0001169C">
            <w:pPr>
              <w:pStyle w:val="TAL"/>
            </w:pPr>
            <w:r w:rsidRPr="001C0C6F">
              <w:t>En</w:t>
            </w:r>
            <w:r w:rsidRPr="00283D68">
              <w:rPr>
                <w:lang w:val="en-US"/>
              </w:rPr>
              <w:t>able</w:t>
            </w:r>
            <w:ins w:id="1965" w:author="CR#0009" w:date="2026-02-26T20:17:00Z" w16du:dateUtc="2026-02-26T12:17:00Z">
              <w:r w:rsidR="00DE718E">
                <w:rPr>
                  <w:rFonts w:hint="eastAsia"/>
                  <w:lang w:val="en-US" w:eastAsia="zh-CN"/>
                </w:rPr>
                <w:t>s</w:t>
              </w:r>
            </w:ins>
            <w:r w:rsidRPr="00283D68">
              <w:rPr>
                <w:lang w:val="en-US"/>
              </w:rPr>
              <w:t xml:space="preserve"> the </w:t>
            </w:r>
            <w:r>
              <w:rPr>
                <w:lang w:val="en-US"/>
              </w:rPr>
              <w:t>MMTel Enabler Server</w:t>
            </w:r>
            <w:r w:rsidRPr="00283D68">
              <w:rPr>
                <w:lang w:val="en-US"/>
              </w:rPr>
              <w:t xml:space="preserve"> to notify </w:t>
            </w:r>
            <w:r>
              <w:rPr>
                <w:lang w:val="en-US"/>
              </w:rPr>
              <w:t xml:space="preserve">a previously subscribed </w:t>
            </w:r>
            <w:del w:id="1966" w:author="CR#0009" w:date="2026-02-26T20:17:00Z" w16du:dateUtc="2026-02-26T12:17:00Z">
              <w:r w:rsidDel="00DE718E">
                <w:rPr>
                  <w:lang w:val="en-US"/>
                </w:rPr>
                <w:delText>A</w:delText>
              </w:r>
              <w:r w:rsidDel="00DE718E">
                <w:rPr>
                  <w:rFonts w:hint="eastAsia"/>
                  <w:lang w:val="en-US" w:eastAsia="zh-CN"/>
                </w:rPr>
                <w:delText>pplication Server</w:delText>
              </w:r>
            </w:del>
            <w:ins w:id="1967" w:author="CR#0009" w:date="2026-02-26T20:17:00Z" w16du:dateUtc="2026-02-26T12:17:00Z">
              <w:r w:rsidR="00DE718E" w:rsidRPr="00DE718E">
                <w:rPr>
                  <w:lang w:val="en-US" w:eastAsia="zh-CN"/>
                </w:rPr>
                <w:t>service consumer</w:t>
              </w:r>
            </w:ins>
            <w:r>
              <w:rPr>
                <w:lang w:val="en-US"/>
              </w:rPr>
              <w:t xml:space="preserve"> on IMS Session related event(s).</w:t>
            </w:r>
          </w:p>
        </w:tc>
      </w:tr>
    </w:tbl>
    <w:p w14:paraId="13291C10" w14:textId="77777777" w:rsidR="00EC5590" w:rsidRPr="001C0C6F" w:rsidRDefault="00EC5590" w:rsidP="00EC5590"/>
    <w:p w14:paraId="2B265972" w14:textId="77777777" w:rsidR="00EC5590" w:rsidRPr="001C0C6F" w:rsidRDefault="00EC5590" w:rsidP="0001169C">
      <w:pPr>
        <w:pStyle w:val="41"/>
      </w:pPr>
      <w:r w:rsidRPr="0001169C">
        <w:t>6.4.5.2</w:t>
      </w:r>
      <w:r w:rsidRPr="0001169C">
        <w:tab/>
        <w:t>IMS Session Notification</w:t>
      </w:r>
    </w:p>
    <w:p w14:paraId="794236C3" w14:textId="77777777" w:rsidR="00EC5590" w:rsidRPr="001C0C6F" w:rsidRDefault="00EC5590" w:rsidP="0001169C">
      <w:pPr>
        <w:pStyle w:val="51"/>
      </w:pPr>
      <w:r w:rsidRPr="0001169C">
        <w:t>6.4.5.2.1</w:t>
      </w:r>
      <w:r w:rsidRPr="0001169C">
        <w:tab/>
        <w:t>Description</w:t>
      </w:r>
    </w:p>
    <w:p w14:paraId="7C3BDA8F" w14:textId="1E2318FE" w:rsidR="00EC5590" w:rsidRPr="001C0C6F" w:rsidRDefault="00EC5590" w:rsidP="00EC5590">
      <w:r w:rsidRPr="001C0C6F">
        <w:rPr>
          <w:noProof/>
        </w:rPr>
        <w:t>Th</w:t>
      </w:r>
      <w:r>
        <w:rPr>
          <w:noProof/>
        </w:rPr>
        <w:t>e</w:t>
      </w:r>
      <w:r w:rsidRPr="001C0C6F">
        <w:rPr>
          <w:noProof/>
        </w:rPr>
        <w:t xml:space="preserve"> </w:t>
      </w:r>
      <w:r>
        <w:rPr>
          <w:lang w:eastAsia="en-GB"/>
        </w:rPr>
        <w:t xml:space="preserve">IMS Session </w:t>
      </w:r>
      <w:r w:rsidRPr="001C0C6F">
        <w:rPr>
          <w:noProof/>
        </w:rPr>
        <w:t>Notification i</w:t>
      </w:r>
      <w:r>
        <w:rPr>
          <w:noProof/>
        </w:rPr>
        <w:t xml:space="preserve">s used by the MMTel Enabler Server to report </w:t>
      </w:r>
      <w:r>
        <w:t xml:space="preserve">IMS session related event(s) </w:t>
      </w:r>
      <w:r w:rsidRPr="001C0C6F">
        <w:rPr>
          <w:noProof/>
        </w:rPr>
        <w:t xml:space="preserve">to </w:t>
      </w:r>
      <w:r>
        <w:rPr>
          <w:lang w:val="en-US"/>
        </w:rPr>
        <w:t xml:space="preserve">a previously subscribed </w:t>
      </w:r>
      <w:del w:id="1968" w:author="CR#0009" w:date="2026-02-26T20:17:00Z" w16du:dateUtc="2026-02-26T12:17:00Z">
        <w:r w:rsidDel="00DE718E">
          <w:rPr>
            <w:lang w:val="en-US"/>
          </w:rPr>
          <w:delText>A</w:delText>
        </w:r>
        <w:r w:rsidDel="00DE718E">
          <w:rPr>
            <w:rFonts w:hint="eastAsia"/>
            <w:lang w:val="en-US" w:eastAsia="zh-CN"/>
          </w:rPr>
          <w:delText>pplication Server</w:delText>
        </w:r>
      </w:del>
      <w:ins w:id="1969" w:author="CR#0009" w:date="2026-02-26T20:17:00Z" w16du:dateUtc="2026-02-26T12:17:00Z">
        <w:r w:rsidR="00DE718E" w:rsidRPr="00DE718E">
          <w:rPr>
            <w:lang w:val="en-US" w:eastAsia="zh-CN"/>
          </w:rPr>
          <w:t>service consumer</w:t>
        </w:r>
      </w:ins>
      <w:r w:rsidRPr="001C0C6F">
        <w:rPr>
          <w:noProof/>
        </w:rPr>
        <w:t>.</w:t>
      </w:r>
    </w:p>
    <w:p w14:paraId="1F3CACBE" w14:textId="77777777" w:rsidR="00EC5590" w:rsidRPr="001C0C6F" w:rsidRDefault="00EC5590" w:rsidP="0001169C">
      <w:pPr>
        <w:pStyle w:val="51"/>
      </w:pPr>
      <w:r w:rsidRPr="0001169C">
        <w:t>6.4.5.2.2</w:t>
      </w:r>
      <w:r w:rsidRPr="0001169C">
        <w:tab/>
        <w:t>Target URI</w:t>
      </w:r>
    </w:p>
    <w:p w14:paraId="75BBB42F" w14:textId="2AD7FCAE" w:rsidR="00EC5590" w:rsidRPr="001C0C6F" w:rsidRDefault="00EC5590" w:rsidP="0001169C">
      <w:pPr>
        <w:rPr>
          <w:rFonts w:ascii="Arial" w:hAnsi="Arial" w:cs="Arial"/>
        </w:rPr>
      </w:pPr>
      <w:r w:rsidRPr="0001169C">
        <w:t>The Callback URI</w:t>
      </w:r>
      <w:r w:rsidRPr="0001169C">
        <w:rPr>
          <w:b/>
        </w:rPr>
        <w:t xml:space="preserve"> "{notifUri}"</w:t>
      </w:r>
      <w:r w:rsidRPr="0001169C">
        <w:t xml:space="preserve"> shall be used with the callback URI variables defined in table </w:t>
      </w:r>
      <w:r w:rsidR="00A6312C" w:rsidRPr="0001169C">
        <w:t>6</w:t>
      </w:r>
      <w:r w:rsidRPr="0001169C">
        <w:t>.4.</w:t>
      </w:r>
      <w:r w:rsidR="00A6312C" w:rsidRPr="0001169C">
        <w:t>5</w:t>
      </w:r>
      <w:r w:rsidRPr="0001169C">
        <w:t>.2.2-1.</w:t>
      </w:r>
    </w:p>
    <w:p w14:paraId="3CFC73FF" w14:textId="77777777" w:rsidR="00EC5590" w:rsidRPr="001C0C6F" w:rsidRDefault="00EC5590" w:rsidP="0001169C">
      <w:pPr>
        <w:pStyle w:val="TH"/>
        <w:rPr>
          <w:rFonts w:cs="Arial"/>
        </w:rPr>
      </w:pPr>
      <w:bookmarkStart w:id="1970" w:name="_MCCTEMPBM_CRPT55050014___4"/>
      <w:r w:rsidRPr="001C0C6F">
        <w:t>Table </w:t>
      </w:r>
      <w:r>
        <w:t>6.4.5</w:t>
      </w:r>
      <w:r w:rsidRPr="001C0C6F">
        <w:t xml:space="preserve">.2.2-1: Callback URI variables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7690"/>
      </w:tblGrid>
      <w:tr w:rsidR="00EC5590" w:rsidRPr="001C0C6F" w14:paraId="75E4708A" w14:textId="77777777" w:rsidTr="00CD38D6">
        <w:trPr>
          <w:jc w:val="center"/>
        </w:trPr>
        <w:tc>
          <w:tcPr>
            <w:tcW w:w="1005" w:type="pct"/>
            <w:shd w:val="clear" w:color="000000" w:fill="C0C0C0"/>
            <w:hideMark/>
          </w:tcPr>
          <w:p w14:paraId="3BFAE078" w14:textId="77777777" w:rsidR="00EC5590" w:rsidRPr="001C0C6F" w:rsidRDefault="00EC5590" w:rsidP="0001169C">
            <w:pPr>
              <w:pStyle w:val="TAH"/>
            </w:pPr>
            <w:r w:rsidRPr="001C0C6F">
              <w:t>Name</w:t>
            </w:r>
          </w:p>
        </w:tc>
        <w:tc>
          <w:tcPr>
            <w:tcW w:w="3995" w:type="pct"/>
            <w:shd w:val="clear" w:color="000000" w:fill="C0C0C0"/>
            <w:vAlign w:val="center"/>
            <w:hideMark/>
          </w:tcPr>
          <w:p w14:paraId="2282257A" w14:textId="77777777" w:rsidR="00EC5590" w:rsidRPr="001C0C6F" w:rsidRDefault="00EC5590" w:rsidP="0001169C">
            <w:pPr>
              <w:pStyle w:val="TAH"/>
            </w:pPr>
            <w:r w:rsidRPr="001C0C6F">
              <w:t>Definition</w:t>
            </w:r>
          </w:p>
        </w:tc>
      </w:tr>
      <w:bookmarkEnd w:id="1970"/>
      <w:tr w:rsidR="00EC5590" w:rsidRPr="001C0C6F" w14:paraId="79AE65B8" w14:textId="77777777" w:rsidTr="00CD38D6">
        <w:trPr>
          <w:jc w:val="center"/>
        </w:trPr>
        <w:tc>
          <w:tcPr>
            <w:tcW w:w="1005" w:type="pct"/>
            <w:hideMark/>
          </w:tcPr>
          <w:p w14:paraId="57BE5950" w14:textId="77777777" w:rsidR="00EC5590" w:rsidRPr="001C0C6F" w:rsidRDefault="00EC5590" w:rsidP="0001169C">
            <w:pPr>
              <w:pStyle w:val="TAL"/>
            </w:pPr>
            <w:r w:rsidRPr="001C0C6F">
              <w:t>notifUri</w:t>
            </w:r>
          </w:p>
        </w:tc>
        <w:tc>
          <w:tcPr>
            <w:tcW w:w="3995" w:type="pct"/>
            <w:vAlign w:val="center"/>
            <w:hideMark/>
          </w:tcPr>
          <w:p w14:paraId="3C754394" w14:textId="77777777" w:rsidR="00EC5590" w:rsidRPr="001C0C6F" w:rsidRDefault="00EC5590" w:rsidP="0001169C">
            <w:pPr>
              <w:pStyle w:val="TAL"/>
            </w:pPr>
            <w:r w:rsidRPr="00F607BD">
              <w:rPr>
                <w:lang w:eastAsia="en-GB"/>
              </w:rPr>
              <w:t>Represents the callback URI encoded as a string formatted as a URI</w:t>
            </w:r>
            <w:r>
              <w:rPr>
                <w:lang w:eastAsia="en-GB"/>
              </w:rPr>
              <w:t>.</w:t>
            </w:r>
          </w:p>
        </w:tc>
      </w:tr>
    </w:tbl>
    <w:p w14:paraId="328145B2" w14:textId="77777777" w:rsidR="00EC5590" w:rsidRPr="001C0C6F" w:rsidRDefault="00EC5590" w:rsidP="00EC5590"/>
    <w:p w14:paraId="245B8F43" w14:textId="77777777" w:rsidR="00EC5590" w:rsidRPr="001C0C6F" w:rsidRDefault="00EC5590" w:rsidP="0001169C">
      <w:pPr>
        <w:pStyle w:val="51"/>
      </w:pPr>
      <w:r w:rsidRPr="0001169C">
        <w:t>6.4.5.2.3</w:t>
      </w:r>
      <w:r w:rsidRPr="0001169C">
        <w:tab/>
        <w:t>Operation Definition</w:t>
      </w:r>
    </w:p>
    <w:p w14:paraId="6793CFC2" w14:textId="77777777" w:rsidR="00EC5590" w:rsidRPr="001C0C6F" w:rsidRDefault="00EC5590" w:rsidP="00EC5590">
      <w:r w:rsidRPr="001C0C6F">
        <w:t>This method shall support the request data structures specified in table </w:t>
      </w:r>
      <w:r>
        <w:t>6.4.5</w:t>
      </w:r>
      <w:r w:rsidRPr="001C0C6F">
        <w:t>.2.3-1 and the response data structures and response codes specified in table </w:t>
      </w:r>
      <w:r>
        <w:t>6.4.5</w:t>
      </w:r>
      <w:r w:rsidRPr="001C0C6F">
        <w:t>.2.3-2.</w:t>
      </w:r>
    </w:p>
    <w:p w14:paraId="2C963E30" w14:textId="77777777" w:rsidR="00EC5590" w:rsidRPr="001C0C6F" w:rsidRDefault="00EC5590" w:rsidP="0001169C">
      <w:pPr>
        <w:pStyle w:val="TH"/>
      </w:pPr>
      <w:bookmarkStart w:id="1971" w:name="_MCCTEMPBM_CRPT55050016___4"/>
      <w:r w:rsidRPr="001C0C6F">
        <w:t>Table </w:t>
      </w:r>
      <w:r>
        <w:t>6.4.5</w:t>
      </w:r>
      <w:r w:rsidRPr="001C0C6F">
        <w:t>.2.3-1: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C5590" w:rsidRPr="001C0C6F" w14:paraId="41F81C72" w14:textId="77777777" w:rsidTr="00CD38D6">
        <w:trPr>
          <w:jc w:val="center"/>
        </w:trPr>
        <w:tc>
          <w:tcPr>
            <w:tcW w:w="1627" w:type="dxa"/>
            <w:shd w:val="clear" w:color="auto" w:fill="C0C0C0"/>
            <w:hideMark/>
          </w:tcPr>
          <w:p w14:paraId="1ADC82D1" w14:textId="77777777" w:rsidR="00EC5590" w:rsidRPr="001C0C6F" w:rsidRDefault="00EC5590" w:rsidP="0001169C">
            <w:pPr>
              <w:pStyle w:val="TAH"/>
            </w:pPr>
            <w:r w:rsidRPr="001C0C6F">
              <w:t>Data type</w:t>
            </w:r>
          </w:p>
        </w:tc>
        <w:tc>
          <w:tcPr>
            <w:tcW w:w="425" w:type="dxa"/>
            <w:shd w:val="clear" w:color="auto" w:fill="C0C0C0"/>
            <w:hideMark/>
          </w:tcPr>
          <w:p w14:paraId="18935B6D" w14:textId="77777777" w:rsidR="00EC5590" w:rsidRPr="001C0C6F" w:rsidRDefault="00EC5590" w:rsidP="0001169C">
            <w:pPr>
              <w:pStyle w:val="TAH"/>
            </w:pPr>
            <w:r w:rsidRPr="001C0C6F">
              <w:t>P</w:t>
            </w:r>
          </w:p>
        </w:tc>
        <w:tc>
          <w:tcPr>
            <w:tcW w:w="1276" w:type="dxa"/>
            <w:shd w:val="clear" w:color="auto" w:fill="C0C0C0"/>
            <w:hideMark/>
          </w:tcPr>
          <w:p w14:paraId="682733B8" w14:textId="77777777" w:rsidR="00EC5590" w:rsidRPr="001C0C6F" w:rsidRDefault="00EC5590" w:rsidP="0001169C">
            <w:pPr>
              <w:pStyle w:val="TAH"/>
            </w:pPr>
            <w:r w:rsidRPr="001C0C6F">
              <w:t>Cardinality</w:t>
            </w:r>
          </w:p>
        </w:tc>
        <w:tc>
          <w:tcPr>
            <w:tcW w:w="6447" w:type="dxa"/>
            <w:shd w:val="clear" w:color="auto" w:fill="C0C0C0"/>
            <w:vAlign w:val="center"/>
            <w:hideMark/>
          </w:tcPr>
          <w:p w14:paraId="42F812DA" w14:textId="77777777" w:rsidR="00EC5590" w:rsidRPr="001C0C6F" w:rsidRDefault="00EC5590" w:rsidP="0001169C">
            <w:pPr>
              <w:pStyle w:val="TAH"/>
            </w:pPr>
            <w:r w:rsidRPr="001C0C6F">
              <w:t>Description</w:t>
            </w:r>
          </w:p>
        </w:tc>
      </w:tr>
      <w:tr w:rsidR="00EC5590" w:rsidRPr="001C0C6F" w14:paraId="3BAB4497" w14:textId="77777777" w:rsidTr="00CD38D6">
        <w:trPr>
          <w:trHeight w:val="276"/>
          <w:jc w:val="center"/>
        </w:trPr>
        <w:tc>
          <w:tcPr>
            <w:tcW w:w="1627" w:type="dxa"/>
            <w:hideMark/>
          </w:tcPr>
          <w:p w14:paraId="666826CA" w14:textId="77777777" w:rsidR="00EC5590" w:rsidRPr="001C0C6F" w:rsidRDefault="00EC5590" w:rsidP="0001169C">
            <w:pPr>
              <w:pStyle w:val="TAL"/>
            </w:pPr>
            <w:bookmarkStart w:id="1972" w:name="_MCCTEMPBM_CRPT55050017___7"/>
            <w:bookmarkStart w:id="1973" w:name="_MCCTEMPBM_CRPT55050018___4" w:colFirst="1" w:colLast="1"/>
            <w:bookmarkEnd w:id="1971"/>
            <w:r>
              <w:t>ImsSessionEvent</w:t>
            </w:r>
            <w:r w:rsidRPr="00BC2120">
              <w:t>Notif</w:t>
            </w:r>
            <w:r>
              <w:t>ication</w:t>
            </w:r>
            <w:bookmarkEnd w:id="1972"/>
          </w:p>
        </w:tc>
        <w:tc>
          <w:tcPr>
            <w:tcW w:w="425" w:type="dxa"/>
            <w:hideMark/>
          </w:tcPr>
          <w:p w14:paraId="44A50A5E" w14:textId="77777777" w:rsidR="00EC5590" w:rsidRPr="001C0C6F" w:rsidRDefault="00EC5590" w:rsidP="0001169C">
            <w:pPr>
              <w:pStyle w:val="TAC"/>
            </w:pPr>
            <w:r w:rsidRPr="001C0C6F">
              <w:rPr>
                <w:rFonts w:hint="eastAsia"/>
              </w:rPr>
              <w:t>M</w:t>
            </w:r>
          </w:p>
        </w:tc>
        <w:tc>
          <w:tcPr>
            <w:tcW w:w="1276" w:type="dxa"/>
            <w:hideMark/>
          </w:tcPr>
          <w:p w14:paraId="0A8BA313" w14:textId="77777777" w:rsidR="00EC5590" w:rsidRPr="001C0C6F" w:rsidRDefault="00EC5590" w:rsidP="0001169C">
            <w:pPr>
              <w:pStyle w:val="TAC"/>
            </w:pPr>
            <w:r w:rsidRPr="001C0C6F">
              <w:t>1</w:t>
            </w:r>
          </w:p>
        </w:tc>
        <w:tc>
          <w:tcPr>
            <w:tcW w:w="6447" w:type="dxa"/>
            <w:hideMark/>
          </w:tcPr>
          <w:p w14:paraId="29FBCB19" w14:textId="77777777" w:rsidR="00EC5590" w:rsidRPr="001C0C6F" w:rsidRDefault="00EC5590" w:rsidP="0001169C">
            <w:pPr>
              <w:pStyle w:val="TAL"/>
            </w:pPr>
            <w:bookmarkStart w:id="1974" w:name="_MCCTEMPBM_CRPT55050019___7"/>
            <w:r>
              <w:t xml:space="preserve">Contains the </w:t>
            </w:r>
            <w:r w:rsidRPr="000A648A">
              <w:t>IMS Session Notification</w:t>
            </w:r>
            <w:r w:rsidRPr="001C0C6F">
              <w:t>.</w:t>
            </w:r>
            <w:bookmarkEnd w:id="1974"/>
          </w:p>
        </w:tc>
      </w:tr>
      <w:bookmarkEnd w:id="1973"/>
    </w:tbl>
    <w:p w14:paraId="34732BC6" w14:textId="77777777" w:rsidR="00EC5590" w:rsidRPr="001C0C6F" w:rsidRDefault="00EC5590" w:rsidP="00EC5590"/>
    <w:p w14:paraId="41631961" w14:textId="77777777" w:rsidR="00EC5590" w:rsidRPr="001C0C6F" w:rsidRDefault="00EC5590" w:rsidP="0001169C">
      <w:pPr>
        <w:pStyle w:val="TH"/>
      </w:pPr>
      <w:bookmarkStart w:id="1975" w:name="_MCCTEMPBM_CRPT55050020___4"/>
      <w:r w:rsidRPr="001C0C6F">
        <w:lastRenderedPageBreak/>
        <w:t>Table </w:t>
      </w:r>
      <w:r>
        <w:t>6.4.5</w:t>
      </w:r>
      <w:r w:rsidRPr="001C0C6F">
        <w:t>.2.3-2: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425"/>
        <w:gridCol w:w="1134"/>
        <w:gridCol w:w="1513"/>
        <w:gridCol w:w="4761"/>
      </w:tblGrid>
      <w:tr w:rsidR="00EC5590" w:rsidRPr="001C0C6F" w14:paraId="2D9C5041" w14:textId="77777777" w:rsidTr="00CD38D6">
        <w:trPr>
          <w:jc w:val="center"/>
        </w:trPr>
        <w:tc>
          <w:tcPr>
            <w:tcW w:w="890" w:type="pct"/>
            <w:shd w:val="clear" w:color="auto" w:fill="C0C0C0"/>
            <w:hideMark/>
          </w:tcPr>
          <w:bookmarkEnd w:id="1975"/>
          <w:p w14:paraId="11D17EE6" w14:textId="77777777" w:rsidR="00EC5590" w:rsidRPr="001C0C6F" w:rsidRDefault="00EC5590" w:rsidP="00CD38D6">
            <w:pPr>
              <w:pStyle w:val="TAH"/>
            </w:pPr>
            <w:r w:rsidRPr="001C0C6F">
              <w:t>Data type</w:t>
            </w:r>
          </w:p>
        </w:tc>
        <w:tc>
          <w:tcPr>
            <w:tcW w:w="223" w:type="pct"/>
            <w:shd w:val="clear" w:color="auto" w:fill="C0C0C0"/>
            <w:hideMark/>
          </w:tcPr>
          <w:p w14:paraId="2CFDFD2C" w14:textId="77777777" w:rsidR="00EC5590" w:rsidRPr="001C0C6F" w:rsidRDefault="00EC5590" w:rsidP="00CD38D6">
            <w:pPr>
              <w:pStyle w:val="TAH"/>
            </w:pPr>
            <w:r w:rsidRPr="001C0C6F">
              <w:t>P</w:t>
            </w:r>
          </w:p>
        </w:tc>
        <w:tc>
          <w:tcPr>
            <w:tcW w:w="595" w:type="pct"/>
            <w:shd w:val="clear" w:color="auto" w:fill="C0C0C0"/>
            <w:hideMark/>
          </w:tcPr>
          <w:p w14:paraId="26E63CA1" w14:textId="77777777" w:rsidR="00EC5590" w:rsidRPr="001C0C6F" w:rsidRDefault="00EC5590" w:rsidP="00CD38D6">
            <w:pPr>
              <w:pStyle w:val="TAH"/>
            </w:pPr>
            <w:r w:rsidRPr="001C0C6F">
              <w:t>Cardinality</w:t>
            </w:r>
          </w:p>
        </w:tc>
        <w:tc>
          <w:tcPr>
            <w:tcW w:w="794" w:type="pct"/>
            <w:shd w:val="clear" w:color="auto" w:fill="C0C0C0"/>
            <w:hideMark/>
          </w:tcPr>
          <w:p w14:paraId="69B0B671" w14:textId="77777777" w:rsidR="00EC5590" w:rsidRPr="001C0C6F" w:rsidRDefault="00EC5590" w:rsidP="00CD38D6">
            <w:pPr>
              <w:pStyle w:val="TAH"/>
            </w:pPr>
            <w:r w:rsidRPr="001C0C6F">
              <w:t>Response</w:t>
            </w:r>
          </w:p>
          <w:p w14:paraId="3B53F19B" w14:textId="77777777" w:rsidR="00EC5590" w:rsidRPr="001C0C6F" w:rsidRDefault="00EC5590" w:rsidP="00CD38D6">
            <w:pPr>
              <w:pStyle w:val="TAH"/>
            </w:pPr>
            <w:r w:rsidRPr="001C0C6F">
              <w:t>codes</w:t>
            </w:r>
          </w:p>
        </w:tc>
        <w:tc>
          <w:tcPr>
            <w:tcW w:w="2498" w:type="pct"/>
            <w:shd w:val="clear" w:color="auto" w:fill="C0C0C0"/>
            <w:hideMark/>
          </w:tcPr>
          <w:p w14:paraId="1E689802" w14:textId="77777777" w:rsidR="00EC5590" w:rsidRPr="001C0C6F" w:rsidRDefault="00EC5590" w:rsidP="00CD38D6">
            <w:pPr>
              <w:pStyle w:val="TAH"/>
            </w:pPr>
            <w:r w:rsidRPr="001C0C6F">
              <w:t>Description</w:t>
            </w:r>
          </w:p>
        </w:tc>
      </w:tr>
      <w:tr w:rsidR="00EC5590" w:rsidRPr="001C0C6F" w14:paraId="05C7B6E9" w14:textId="77777777" w:rsidTr="00CD38D6">
        <w:trPr>
          <w:jc w:val="center"/>
        </w:trPr>
        <w:tc>
          <w:tcPr>
            <w:tcW w:w="890" w:type="pct"/>
            <w:hideMark/>
          </w:tcPr>
          <w:p w14:paraId="60BFAB0C" w14:textId="77777777" w:rsidR="00EC5590" w:rsidRPr="001C0C6F" w:rsidRDefault="00EC5590" w:rsidP="00CD38D6">
            <w:pPr>
              <w:pStyle w:val="TAL"/>
            </w:pPr>
            <w:r w:rsidRPr="001C0C6F">
              <w:t>n/a</w:t>
            </w:r>
          </w:p>
        </w:tc>
        <w:tc>
          <w:tcPr>
            <w:tcW w:w="223" w:type="pct"/>
            <w:hideMark/>
          </w:tcPr>
          <w:p w14:paraId="3411D89B" w14:textId="77777777" w:rsidR="00EC5590" w:rsidRPr="001C0C6F" w:rsidRDefault="00EC5590" w:rsidP="00CD38D6">
            <w:pPr>
              <w:pStyle w:val="TAC"/>
            </w:pPr>
          </w:p>
        </w:tc>
        <w:tc>
          <w:tcPr>
            <w:tcW w:w="595" w:type="pct"/>
            <w:hideMark/>
          </w:tcPr>
          <w:p w14:paraId="2BAF85B5" w14:textId="77777777" w:rsidR="00EC5590" w:rsidRPr="001C0C6F" w:rsidRDefault="00EC5590" w:rsidP="00CD38D6">
            <w:pPr>
              <w:pStyle w:val="TAC"/>
            </w:pPr>
          </w:p>
        </w:tc>
        <w:tc>
          <w:tcPr>
            <w:tcW w:w="794" w:type="pct"/>
            <w:hideMark/>
          </w:tcPr>
          <w:p w14:paraId="07A92A9A" w14:textId="77777777" w:rsidR="00EC5590" w:rsidRPr="001C0C6F" w:rsidRDefault="00EC5590" w:rsidP="00CD38D6">
            <w:pPr>
              <w:pStyle w:val="TAL"/>
            </w:pPr>
            <w:r w:rsidRPr="001C0C6F">
              <w:t>204 No Content</w:t>
            </w:r>
          </w:p>
        </w:tc>
        <w:tc>
          <w:tcPr>
            <w:tcW w:w="2498" w:type="pct"/>
          </w:tcPr>
          <w:p w14:paraId="7FD4121C" w14:textId="77777777" w:rsidR="00EC5590" w:rsidRPr="001C0C6F" w:rsidRDefault="00EC5590" w:rsidP="00CD38D6">
            <w:pPr>
              <w:pStyle w:val="TAL"/>
            </w:pPr>
            <w:r w:rsidRPr="00B2636B">
              <w:t xml:space="preserve">Successful case. </w:t>
            </w:r>
            <w:r w:rsidRPr="001C0C6F">
              <w:rPr>
                <w:rFonts w:hint="eastAsia"/>
              </w:rPr>
              <w:t xml:space="preserve">The </w:t>
            </w:r>
            <w:r>
              <w:rPr>
                <w:lang w:eastAsia="en-GB"/>
              </w:rPr>
              <w:t xml:space="preserve">IMS Session </w:t>
            </w:r>
            <w:r w:rsidRPr="001C0C6F">
              <w:rPr>
                <w:noProof/>
              </w:rPr>
              <w:t>Notification</w:t>
            </w:r>
            <w:r w:rsidRPr="001C0C6F">
              <w:t xml:space="preserve"> is successfully received</w:t>
            </w:r>
            <w:r>
              <w:t xml:space="preserve"> and acknowledged</w:t>
            </w:r>
            <w:r w:rsidRPr="001C0C6F">
              <w:t>.</w:t>
            </w:r>
          </w:p>
        </w:tc>
      </w:tr>
      <w:tr w:rsidR="00EC5590" w:rsidRPr="001C0C6F" w14:paraId="6671E5B6" w14:textId="77777777" w:rsidTr="00CD38D6">
        <w:trPr>
          <w:jc w:val="center"/>
        </w:trPr>
        <w:tc>
          <w:tcPr>
            <w:tcW w:w="890" w:type="pct"/>
          </w:tcPr>
          <w:p w14:paraId="59C0AA23" w14:textId="77777777" w:rsidR="00EC5590" w:rsidRPr="001C0C6F" w:rsidRDefault="00EC5590" w:rsidP="00CD38D6">
            <w:pPr>
              <w:pStyle w:val="TAL"/>
            </w:pPr>
            <w:r w:rsidRPr="001C0C6F">
              <w:t>n/a</w:t>
            </w:r>
          </w:p>
        </w:tc>
        <w:tc>
          <w:tcPr>
            <w:tcW w:w="223" w:type="pct"/>
          </w:tcPr>
          <w:p w14:paraId="4F4BE1F9" w14:textId="77777777" w:rsidR="00EC5590" w:rsidRPr="001C0C6F" w:rsidRDefault="00EC5590" w:rsidP="00CD38D6">
            <w:pPr>
              <w:pStyle w:val="TAC"/>
            </w:pPr>
          </w:p>
        </w:tc>
        <w:tc>
          <w:tcPr>
            <w:tcW w:w="595" w:type="pct"/>
          </w:tcPr>
          <w:p w14:paraId="2D28DE75" w14:textId="77777777" w:rsidR="00EC5590" w:rsidRPr="001C0C6F" w:rsidRDefault="00EC5590" w:rsidP="00CD38D6">
            <w:pPr>
              <w:pStyle w:val="TAC"/>
            </w:pPr>
          </w:p>
        </w:tc>
        <w:tc>
          <w:tcPr>
            <w:tcW w:w="794" w:type="pct"/>
          </w:tcPr>
          <w:p w14:paraId="13EAEF8B" w14:textId="77777777" w:rsidR="00EC5590" w:rsidRPr="001C0C6F" w:rsidRDefault="00EC5590" w:rsidP="00CD38D6">
            <w:pPr>
              <w:pStyle w:val="TAL"/>
            </w:pPr>
            <w:r w:rsidRPr="001C0C6F">
              <w:t>307 Temporary Redirect</w:t>
            </w:r>
          </w:p>
        </w:tc>
        <w:tc>
          <w:tcPr>
            <w:tcW w:w="2498" w:type="pct"/>
          </w:tcPr>
          <w:p w14:paraId="36F47473" w14:textId="77777777" w:rsidR="00EC5590" w:rsidRDefault="00EC5590" w:rsidP="00CD38D6">
            <w:pPr>
              <w:pStyle w:val="TAL"/>
            </w:pPr>
            <w:r w:rsidRPr="001C0C6F">
              <w:t>Temporary redirection.</w:t>
            </w:r>
          </w:p>
          <w:p w14:paraId="5B242828" w14:textId="77777777" w:rsidR="00EC5590" w:rsidRDefault="00EC5590" w:rsidP="00CD38D6">
            <w:pPr>
              <w:pStyle w:val="TAL"/>
            </w:pPr>
          </w:p>
          <w:p w14:paraId="15257235"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589B0F67" w14:textId="77777777" w:rsidR="00EC5590" w:rsidRPr="001C0C6F" w:rsidRDefault="00EC5590" w:rsidP="00CD38D6">
            <w:pPr>
              <w:pStyle w:val="TAL"/>
            </w:pPr>
          </w:p>
          <w:p w14:paraId="4FAACC71"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10336B6C" w14:textId="77777777" w:rsidTr="00CD38D6">
        <w:trPr>
          <w:jc w:val="center"/>
        </w:trPr>
        <w:tc>
          <w:tcPr>
            <w:tcW w:w="890" w:type="pct"/>
          </w:tcPr>
          <w:p w14:paraId="3A866F14" w14:textId="77777777" w:rsidR="00EC5590" w:rsidRPr="001C0C6F" w:rsidRDefault="00EC5590" w:rsidP="00CD38D6">
            <w:pPr>
              <w:pStyle w:val="TAL"/>
            </w:pPr>
            <w:r w:rsidRPr="001C0C6F">
              <w:t>n/a</w:t>
            </w:r>
          </w:p>
        </w:tc>
        <w:tc>
          <w:tcPr>
            <w:tcW w:w="223" w:type="pct"/>
          </w:tcPr>
          <w:p w14:paraId="526024B0" w14:textId="77777777" w:rsidR="00EC5590" w:rsidRPr="001C0C6F" w:rsidRDefault="00EC5590" w:rsidP="00CD38D6">
            <w:pPr>
              <w:pStyle w:val="TAC"/>
            </w:pPr>
          </w:p>
        </w:tc>
        <w:tc>
          <w:tcPr>
            <w:tcW w:w="595" w:type="pct"/>
          </w:tcPr>
          <w:p w14:paraId="4D6C4648" w14:textId="77777777" w:rsidR="00EC5590" w:rsidRPr="001C0C6F" w:rsidRDefault="00EC5590" w:rsidP="00CD38D6">
            <w:pPr>
              <w:pStyle w:val="TAC"/>
            </w:pPr>
          </w:p>
        </w:tc>
        <w:tc>
          <w:tcPr>
            <w:tcW w:w="794" w:type="pct"/>
          </w:tcPr>
          <w:p w14:paraId="4DD129E6" w14:textId="77777777" w:rsidR="00EC5590" w:rsidRPr="001C0C6F" w:rsidRDefault="00EC5590" w:rsidP="00CD38D6">
            <w:pPr>
              <w:pStyle w:val="TAL"/>
            </w:pPr>
            <w:r w:rsidRPr="001C0C6F">
              <w:t>308 Permanent Redirect</w:t>
            </w:r>
          </w:p>
        </w:tc>
        <w:tc>
          <w:tcPr>
            <w:tcW w:w="2498" w:type="pct"/>
          </w:tcPr>
          <w:p w14:paraId="6C412C0D" w14:textId="77777777" w:rsidR="00EC5590" w:rsidRDefault="00EC5590" w:rsidP="00CD38D6">
            <w:pPr>
              <w:pStyle w:val="TAL"/>
            </w:pPr>
            <w:r w:rsidRPr="001C0C6F">
              <w:t>Permanent redirection.</w:t>
            </w:r>
          </w:p>
          <w:p w14:paraId="1B43E436" w14:textId="77777777" w:rsidR="00EC5590" w:rsidRDefault="00EC5590" w:rsidP="00CD38D6">
            <w:pPr>
              <w:pStyle w:val="TAL"/>
            </w:pPr>
          </w:p>
          <w:p w14:paraId="1696BE44"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300DF798" w14:textId="77777777" w:rsidR="00EC5590" w:rsidRPr="001C0C6F" w:rsidRDefault="00EC5590" w:rsidP="00CD38D6">
            <w:pPr>
              <w:pStyle w:val="TAL"/>
            </w:pPr>
          </w:p>
          <w:p w14:paraId="22E0413C"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441F974E" w14:textId="77777777" w:rsidTr="00CD38D6">
        <w:trPr>
          <w:jc w:val="center"/>
        </w:trPr>
        <w:tc>
          <w:tcPr>
            <w:tcW w:w="5000" w:type="pct"/>
            <w:gridSpan w:val="5"/>
          </w:tcPr>
          <w:p w14:paraId="1FACD2CC" w14:textId="77777777" w:rsidR="00EC5590" w:rsidRPr="001C0C6F" w:rsidRDefault="00EC5590" w:rsidP="00CD38D6">
            <w:pPr>
              <w:pStyle w:val="TAN"/>
            </w:pPr>
            <w:r w:rsidRPr="001C0C6F">
              <w:t>NOTE:</w:t>
            </w:r>
            <w:r w:rsidRPr="001C0C6F">
              <w:tab/>
              <w:t xml:space="preserve">The mandatory HTTP error status codes for the </w:t>
            </w:r>
            <w:r>
              <w:t xml:space="preserve">HTTP </w:t>
            </w:r>
            <w:r w:rsidRPr="001C0C6F">
              <w:t xml:space="preserve">POST method listed in table 5.2.6-1 of </w:t>
            </w:r>
            <w:r w:rsidRPr="0014700B">
              <w:t>3GPP TS </w:t>
            </w:r>
            <w:r>
              <w:t>29.122 [2]</w:t>
            </w:r>
            <w:r w:rsidRPr="001C0C6F">
              <w:t xml:space="preserve"> </w:t>
            </w:r>
            <w:r>
              <w:t xml:space="preserve">shall </w:t>
            </w:r>
            <w:r w:rsidRPr="001C0C6F">
              <w:t>also apply.</w:t>
            </w:r>
          </w:p>
        </w:tc>
      </w:tr>
    </w:tbl>
    <w:p w14:paraId="0AFC51D9" w14:textId="77777777" w:rsidR="00EC5590" w:rsidRPr="001C0C6F" w:rsidRDefault="00EC5590" w:rsidP="00EC5590">
      <w:pPr>
        <w:rPr>
          <w:noProof/>
        </w:rPr>
      </w:pPr>
    </w:p>
    <w:p w14:paraId="0CDCA264" w14:textId="77777777" w:rsidR="00EC5590" w:rsidRPr="001C0C6F" w:rsidRDefault="00EC5590" w:rsidP="0001169C">
      <w:pPr>
        <w:pStyle w:val="TH"/>
      </w:pPr>
      <w:bookmarkStart w:id="1976" w:name="_MCCTEMPBM_CRPT55050021___4"/>
      <w:r w:rsidRPr="001C0C6F">
        <w:t>Table </w:t>
      </w:r>
      <w:r>
        <w:t>6.4.5</w:t>
      </w:r>
      <w:r w:rsidRPr="001C0C6F">
        <w:t>.2.3-3: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499116F0" w14:textId="77777777" w:rsidTr="00CD38D6">
        <w:trPr>
          <w:jc w:val="center"/>
        </w:trPr>
        <w:tc>
          <w:tcPr>
            <w:tcW w:w="825" w:type="pct"/>
            <w:shd w:val="clear" w:color="auto" w:fill="C0C0C0"/>
          </w:tcPr>
          <w:p w14:paraId="074E7E6B" w14:textId="77777777" w:rsidR="00EC5590" w:rsidRPr="001C0C6F" w:rsidRDefault="00EC5590" w:rsidP="0001169C">
            <w:pPr>
              <w:pStyle w:val="TAH"/>
            </w:pPr>
            <w:r w:rsidRPr="001C0C6F">
              <w:t>Name</w:t>
            </w:r>
          </w:p>
        </w:tc>
        <w:tc>
          <w:tcPr>
            <w:tcW w:w="732" w:type="pct"/>
            <w:shd w:val="clear" w:color="auto" w:fill="C0C0C0"/>
          </w:tcPr>
          <w:p w14:paraId="6954892A" w14:textId="77777777" w:rsidR="00EC5590" w:rsidRPr="001C0C6F" w:rsidRDefault="00EC5590" w:rsidP="0001169C">
            <w:pPr>
              <w:pStyle w:val="TAH"/>
            </w:pPr>
            <w:r w:rsidRPr="001C0C6F">
              <w:t>Data type</w:t>
            </w:r>
          </w:p>
        </w:tc>
        <w:tc>
          <w:tcPr>
            <w:tcW w:w="217" w:type="pct"/>
            <w:shd w:val="clear" w:color="auto" w:fill="C0C0C0"/>
          </w:tcPr>
          <w:p w14:paraId="6B1EF63C" w14:textId="77777777" w:rsidR="00EC5590" w:rsidRPr="001C0C6F" w:rsidRDefault="00EC5590" w:rsidP="0001169C">
            <w:pPr>
              <w:pStyle w:val="TAH"/>
            </w:pPr>
            <w:r w:rsidRPr="001C0C6F">
              <w:t>P</w:t>
            </w:r>
          </w:p>
        </w:tc>
        <w:tc>
          <w:tcPr>
            <w:tcW w:w="581" w:type="pct"/>
            <w:shd w:val="clear" w:color="auto" w:fill="C0C0C0"/>
          </w:tcPr>
          <w:p w14:paraId="1DD93DCE" w14:textId="77777777" w:rsidR="00EC5590" w:rsidRPr="001C0C6F" w:rsidRDefault="00EC5590" w:rsidP="0001169C">
            <w:pPr>
              <w:pStyle w:val="TAH"/>
            </w:pPr>
            <w:r w:rsidRPr="001C0C6F">
              <w:t>Cardinality</w:t>
            </w:r>
          </w:p>
        </w:tc>
        <w:tc>
          <w:tcPr>
            <w:tcW w:w="2645" w:type="pct"/>
            <w:shd w:val="clear" w:color="auto" w:fill="C0C0C0"/>
            <w:vAlign w:val="center"/>
          </w:tcPr>
          <w:p w14:paraId="3224D1CB" w14:textId="77777777" w:rsidR="00EC5590" w:rsidRPr="001C0C6F" w:rsidRDefault="00EC5590" w:rsidP="0001169C">
            <w:pPr>
              <w:pStyle w:val="TAH"/>
            </w:pPr>
            <w:r w:rsidRPr="001C0C6F">
              <w:t>Description</w:t>
            </w:r>
          </w:p>
        </w:tc>
      </w:tr>
      <w:bookmarkEnd w:id="1976"/>
      <w:tr w:rsidR="00EC5590" w:rsidRPr="001C0C6F" w14:paraId="3B1FDFE6" w14:textId="77777777" w:rsidTr="00CD38D6">
        <w:trPr>
          <w:jc w:val="center"/>
        </w:trPr>
        <w:tc>
          <w:tcPr>
            <w:tcW w:w="825" w:type="pct"/>
          </w:tcPr>
          <w:p w14:paraId="5E29C5E2" w14:textId="77777777" w:rsidR="00EC5590" w:rsidRPr="001D6488" w:rsidRDefault="00EC5590" w:rsidP="0001169C">
            <w:pPr>
              <w:pStyle w:val="TAL"/>
            </w:pPr>
            <w:r w:rsidRPr="001D6488">
              <w:t>Location</w:t>
            </w:r>
          </w:p>
        </w:tc>
        <w:tc>
          <w:tcPr>
            <w:tcW w:w="732" w:type="pct"/>
          </w:tcPr>
          <w:p w14:paraId="039960FF" w14:textId="77777777" w:rsidR="00EC5590" w:rsidRPr="00D557DB" w:rsidRDefault="00EC5590" w:rsidP="0001169C">
            <w:pPr>
              <w:pStyle w:val="TAL"/>
            </w:pPr>
            <w:r w:rsidRPr="00941905">
              <w:t>str</w:t>
            </w:r>
            <w:r w:rsidRPr="00D557DB">
              <w:t>ing</w:t>
            </w:r>
          </w:p>
        </w:tc>
        <w:tc>
          <w:tcPr>
            <w:tcW w:w="217" w:type="pct"/>
          </w:tcPr>
          <w:p w14:paraId="2E2ACDB6" w14:textId="77777777" w:rsidR="00EC5590" w:rsidRPr="006E6261" w:rsidRDefault="00EC5590" w:rsidP="0001169C">
            <w:pPr>
              <w:pStyle w:val="TAC"/>
            </w:pPr>
            <w:r w:rsidRPr="00D557DB">
              <w:t>M</w:t>
            </w:r>
          </w:p>
        </w:tc>
        <w:tc>
          <w:tcPr>
            <w:tcW w:w="581" w:type="pct"/>
          </w:tcPr>
          <w:p w14:paraId="3B228600" w14:textId="77777777" w:rsidR="00EC5590" w:rsidRPr="00B3126B" w:rsidRDefault="00EC5590" w:rsidP="0001169C">
            <w:pPr>
              <w:pStyle w:val="TAC"/>
            </w:pPr>
            <w:r w:rsidRPr="00B3126B">
              <w:t>1</w:t>
            </w:r>
          </w:p>
        </w:tc>
        <w:tc>
          <w:tcPr>
            <w:tcW w:w="2645" w:type="pct"/>
            <w:vAlign w:val="center"/>
          </w:tcPr>
          <w:p w14:paraId="367B8165" w14:textId="6B351EAB" w:rsidR="00EC5590" w:rsidRPr="00260587" w:rsidRDefault="00EC5590" w:rsidP="0001169C">
            <w:pPr>
              <w:pStyle w:val="TAL"/>
            </w:pPr>
            <w:r w:rsidRPr="00252D42">
              <w:t xml:space="preserve">Contains </w:t>
            </w:r>
            <w:r w:rsidRPr="00260587">
              <w:t xml:space="preserve">an alternative URI representing the end point of an alternative </w:t>
            </w:r>
            <w:del w:id="1977" w:author="CR#0009" w:date="2026-02-26T20:18:00Z" w16du:dateUtc="2026-02-26T12:18:00Z">
              <w:r w:rsidRPr="00260587" w:rsidDel="00DE718E">
                <w:delText>AF</w:delText>
              </w:r>
            </w:del>
            <w:ins w:id="1978" w:author="CR#0009" w:date="2026-02-26T20:18:00Z" w16du:dateUtc="2026-02-26T12:18:00Z">
              <w:r w:rsidR="00DE718E" w:rsidRPr="00DE718E">
                <w:t>service consumer</w:t>
              </w:r>
            </w:ins>
            <w:r w:rsidRPr="00260587">
              <w:t xml:space="preserve"> towards which the notification should be redirected.</w:t>
            </w:r>
          </w:p>
        </w:tc>
      </w:tr>
    </w:tbl>
    <w:p w14:paraId="50DD5D16" w14:textId="77777777" w:rsidR="00EC5590" w:rsidRPr="001C0C6F" w:rsidRDefault="00EC5590" w:rsidP="00EC5590"/>
    <w:p w14:paraId="5748E95C" w14:textId="77777777" w:rsidR="00EC5590" w:rsidRPr="001C0C6F" w:rsidRDefault="00EC5590" w:rsidP="0001169C">
      <w:pPr>
        <w:pStyle w:val="TH"/>
      </w:pPr>
      <w:bookmarkStart w:id="1979" w:name="_MCCTEMPBM_CRPT55050022___4"/>
      <w:r w:rsidRPr="001C0C6F">
        <w:t>Table </w:t>
      </w:r>
      <w:r>
        <w:t>6.4.5</w:t>
      </w:r>
      <w:r w:rsidRPr="001C0C6F">
        <w:t>.2.3-4: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2BBD9FC6" w14:textId="77777777" w:rsidTr="00CD38D6">
        <w:trPr>
          <w:jc w:val="center"/>
        </w:trPr>
        <w:tc>
          <w:tcPr>
            <w:tcW w:w="825" w:type="pct"/>
            <w:shd w:val="clear" w:color="auto" w:fill="C0C0C0"/>
          </w:tcPr>
          <w:p w14:paraId="232D5C7E" w14:textId="77777777" w:rsidR="00EC5590" w:rsidRPr="001C0C6F" w:rsidRDefault="00EC5590" w:rsidP="0001169C">
            <w:pPr>
              <w:pStyle w:val="TAH"/>
            </w:pPr>
            <w:r w:rsidRPr="001C0C6F">
              <w:t>Name</w:t>
            </w:r>
          </w:p>
        </w:tc>
        <w:tc>
          <w:tcPr>
            <w:tcW w:w="732" w:type="pct"/>
            <w:shd w:val="clear" w:color="auto" w:fill="C0C0C0"/>
          </w:tcPr>
          <w:p w14:paraId="1E422119" w14:textId="77777777" w:rsidR="00EC5590" w:rsidRPr="001C0C6F" w:rsidRDefault="00EC5590" w:rsidP="0001169C">
            <w:pPr>
              <w:pStyle w:val="TAH"/>
            </w:pPr>
            <w:r w:rsidRPr="001C0C6F">
              <w:t>Data type</w:t>
            </w:r>
          </w:p>
        </w:tc>
        <w:tc>
          <w:tcPr>
            <w:tcW w:w="217" w:type="pct"/>
            <w:shd w:val="clear" w:color="auto" w:fill="C0C0C0"/>
          </w:tcPr>
          <w:p w14:paraId="69FC6EF5" w14:textId="77777777" w:rsidR="00EC5590" w:rsidRPr="001C0C6F" w:rsidRDefault="00EC5590" w:rsidP="0001169C">
            <w:pPr>
              <w:pStyle w:val="TAH"/>
            </w:pPr>
            <w:r w:rsidRPr="001C0C6F">
              <w:t>P</w:t>
            </w:r>
          </w:p>
        </w:tc>
        <w:tc>
          <w:tcPr>
            <w:tcW w:w="581" w:type="pct"/>
            <w:shd w:val="clear" w:color="auto" w:fill="C0C0C0"/>
          </w:tcPr>
          <w:p w14:paraId="143993A9" w14:textId="77777777" w:rsidR="00EC5590" w:rsidRPr="001C0C6F" w:rsidRDefault="00EC5590" w:rsidP="0001169C">
            <w:pPr>
              <w:pStyle w:val="TAH"/>
            </w:pPr>
            <w:r w:rsidRPr="001C0C6F">
              <w:t>Cardinality</w:t>
            </w:r>
          </w:p>
        </w:tc>
        <w:tc>
          <w:tcPr>
            <w:tcW w:w="2645" w:type="pct"/>
            <w:shd w:val="clear" w:color="auto" w:fill="C0C0C0"/>
            <w:vAlign w:val="center"/>
          </w:tcPr>
          <w:p w14:paraId="7FE26806" w14:textId="77777777" w:rsidR="00EC5590" w:rsidRPr="001C0C6F" w:rsidRDefault="00EC5590" w:rsidP="0001169C">
            <w:pPr>
              <w:pStyle w:val="TAH"/>
            </w:pPr>
            <w:r w:rsidRPr="001C0C6F">
              <w:t>Description</w:t>
            </w:r>
          </w:p>
        </w:tc>
      </w:tr>
      <w:bookmarkEnd w:id="1979"/>
      <w:tr w:rsidR="00EC5590" w:rsidRPr="001C0C6F" w14:paraId="7F2451B1" w14:textId="77777777" w:rsidTr="00CD38D6">
        <w:trPr>
          <w:jc w:val="center"/>
        </w:trPr>
        <w:tc>
          <w:tcPr>
            <w:tcW w:w="825" w:type="pct"/>
          </w:tcPr>
          <w:p w14:paraId="24A7307E" w14:textId="77777777" w:rsidR="00EC5590" w:rsidRPr="001D6488" w:rsidRDefault="00EC5590" w:rsidP="0001169C">
            <w:pPr>
              <w:pStyle w:val="TAL"/>
            </w:pPr>
            <w:r w:rsidRPr="001D6488">
              <w:t>Location</w:t>
            </w:r>
          </w:p>
        </w:tc>
        <w:tc>
          <w:tcPr>
            <w:tcW w:w="732" w:type="pct"/>
          </w:tcPr>
          <w:p w14:paraId="3CFC2924" w14:textId="77777777" w:rsidR="00EC5590" w:rsidRPr="00941905" w:rsidRDefault="00EC5590" w:rsidP="0001169C">
            <w:pPr>
              <w:pStyle w:val="TAL"/>
            </w:pPr>
            <w:r w:rsidRPr="00941905">
              <w:t>string</w:t>
            </w:r>
          </w:p>
        </w:tc>
        <w:tc>
          <w:tcPr>
            <w:tcW w:w="217" w:type="pct"/>
          </w:tcPr>
          <w:p w14:paraId="30C31BFA" w14:textId="77777777" w:rsidR="00EC5590" w:rsidRPr="00D557DB" w:rsidRDefault="00EC5590" w:rsidP="0001169C">
            <w:pPr>
              <w:pStyle w:val="TAC"/>
            </w:pPr>
            <w:r w:rsidRPr="00D557DB">
              <w:t>M</w:t>
            </w:r>
          </w:p>
        </w:tc>
        <w:tc>
          <w:tcPr>
            <w:tcW w:w="581" w:type="pct"/>
          </w:tcPr>
          <w:p w14:paraId="48150DC0" w14:textId="77777777" w:rsidR="00EC5590" w:rsidRPr="006E6261" w:rsidRDefault="00EC5590" w:rsidP="0001169C">
            <w:pPr>
              <w:pStyle w:val="TAC"/>
            </w:pPr>
            <w:r w:rsidRPr="006E6261">
              <w:t>1</w:t>
            </w:r>
          </w:p>
        </w:tc>
        <w:tc>
          <w:tcPr>
            <w:tcW w:w="2645" w:type="pct"/>
            <w:vAlign w:val="center"/>
          </w:tcPr>
          <w:p w14:paraId="6ABD66F9" w14:textId="0E8DBCC7" w:rsidR="00EC5590" w:rsidRPr="00260587" w:rsidRDefault="00EC5590" w:rsidP="0001169C">
            <w:pPr>
              <w:pStyle w:val="TAL"/>
            </w:pPr>
            <w:r w:rsidRPr="00B3126B">
              <w:t xml:space="preserve">Contains </w:t>
            </w:r>
            <w:r w:rsidRPr="00383B30">
              <w:t>a</w:t>
            </w:r>
            <w:r w:rsidRPr="00260587">
              <w:t xml:space="preserve">n alternative URI representing the end point of an alternative </w:t>
            </w:r>
            <w:ins w:id="1980" w:author="CR#0009" w:date="2026-02-26T20:18:00Z" w16du:dateUtc="2026-02-26T12:18:00Z">
              <w:r w:rsidR="00DE718E" w:rsidRPr="00DE718E">
                <w:t>service consumer</w:t>
              </w:r>
            </w:ins>
            <w:del w:id="1981" w:author="CR#0009" w:date="2026-02-26T20:18:00Z" w16du:dateUtc="2026-02-26T12:18:00Z">
              <w:r w:rsidRPr="00260587" w:rsidDel="00DE718E">
                <w:delText>AF</w:delText>
              </w:r>
            </w:del>
            <w:r w:rsidRPr="00260587">
              <w:t xml:space="preserve"> towards which the notification should be redirected.</w:t>
            </w:r>
          </w:p>
        </w:tc>
      </w:tr>
    </w:tbl>
    <w:p w14:paraId="2F5F0171" w14:textId="77777777" w:rsidR="00EC5590" w:rsidRPr="001C0C6F" w:rsidRDefault="00EC5590" w:rsidP="00EC5590"/>
    <w:p w14:paraId="6AC7158E" w14:textId="77777777" w:rsidR="00EC5590" w:rsidRDefault="00EC5590" w:rsidP="00EC5590">
      <w:pPr>
        <w:pStyle w:val="31"/>
      </w:pPr>
      <w:bookmarkStart w:id="1982" w:name="_Toc170275722"/>
      <w:bookmarkStart w:id="1983" w:name="_Toc215093754"/>
      <w:bookmarkStart w:id="1984" w:name="_Toc215094569"/>
      <w:r>
        <w:t>6.4.6</w:t>
      </w:r>
      <w:r>
        <w:tab/>
        <w:t>Data Model</w:t>
      </w:r>
      <w:bookmarkEnd w:id="1982"/>
      <w:bookmarkEnd w:id="1983"/>
      <w:bookmarkEnd w:id="1984"/>
    </w:p>
    <w:p w14:paraId="7292C9B1" w14:textId="77777777" w:rsidR="00EC5590" w:rsidRDefault="00EC5590" w:rsidP="00EC5590">
      <w:pPr>
        <w:pStyle w:val="41"/>
      </w:pPr>
      <w:bookmarkStart w:id="1985" w:name="_Toc170275723"/>
      <w:bookmarkStart w:id="1986" w:name="_Toc215093755"/>
      <w:bookmarkStart w:id="1987" w:name="_Toc215094570"/>
      <w:r>
        <w:t>6.4.6.1</w:t>
      </w:r>
      <w:r>
        <w:tab/>
        <w:t>General</w:t>
      </w:r>
      <w:bookmarkEnd w:id="1985"/>
      <w:bookmarkEnd w:id="1986"/>
      <w:bookmarkEnd w:id="1987"/>
    </w:p>
    <w:p w14:paraId="045074BB" w14:textId="77777777" w:rsidR="00EC5590" w:rsidRDefault="00EC5590" w:rsidP="00EC5590">
      <w:r>
        <w:t>This clause specifies the application data model supported by the API.</w:t>
      </w:r>
    </w:p>
    <w:p w14:paraId="1D9ACCED" w14:textId="77777777" w:rsidR="00EC5590" w:rsidRDefault="00EC5590" w:rsidP="00EC5590">
      <w:r>
        <w:t>Table 6.4.6.1-1 specifies the data types defined for the MMTel_CallControl service-based interface protocol.</w:t>
      </w:r>
    </w:p>
    <w:p w14:paraId="56B47344" w14:textId="7DE0DBE2" w:rsidR="00EC5590" w:rsidRDefault="00EC5590" w:rsidP="00EC5590">
      <w:pPr>
        <w:pStyle w:val="TH"/>
      </w:pPr>
      <w:r>
        <w:t xml:space="preserve">Table 6.4.6.1-1: MMTel_CallControl </w:t>
      </w:r>
      <w:ins w:id="1988" w:author="CR#0009" w:date="2026-02-26T20:18:00Z" w16du:dateUtc="2026-02-26T12:18:00Z">
        <w:r w:rsidR="00DE718E">
          <w:rPr>
            <w:rFonts w:hint="eastAsia"/>
            <w:lang w:eastAsia="zh-CN"/>
          </w:rPr>
          <w:t xml:space="preserve">API </w:t>
        </w:r>
      </w:ins>
      <w:r>
        <w:t>specific Data Types</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7"/>
        <w:gridCol w:w="1559"/>
        <w:gridCol w:w="4678"/>
        <w:gridCol w:w="1341"/>
      </w:tblGrid>
      <w:tr w:rsidR="00EC5590" w14:paraId="5192B564"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tcPr>
          <w:p w14:paraId="63B6E95E" w14:textId="77777777" w:rsidR="00EC5590" w:rsidRDefault="00EC5590" w:rsidP="00CD38D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B23AA0A" w14:textId="77777777" w:rsidR="00EC5590" w:rsidRDefault="00EC5590" w:rsidP="00CD38D6">
            <w:pPr>
              <w:pStyle w:val="TAH"/>
            </w:pPr>
            <w:r>
              <w:t>Clause defined</w:t>
            </w:r>
          </w:p>
        </w:tc>
        <w:tc>
          <w:tcPr>
            <w:tcW w:w="4677" w:type="dxa"/>
            <w:tcBorders>
              <w:top w:val="single" w:sz="4" w:space="0" w:color="auto"/>
              <w:left w:val="single" w:sz="4" w:space="0" w:color="auto"/>
              <w:bottom w:val="single" w:sz="4" w:space="0" w:color="auto"/>
              <w:right w:val="single" w:sz="4" w:space="0" w:color="auto"/>
            </w:tcBorders>
            <w:shd w:val="clear" w:color="auto" w:fill="C0C0C0"/>
          </w:tcPr>
          <w:p w14:paraId="223F3B3E" w14:textId="77777777" w:rsidR="00EC5590" w:rsidRDefault="00EC5590" w:rsidP="00CD38D6">
            <w:pPr>
              <w:pStyle w:val="TAH"/>
            </w:pPr>
            <w: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6ED08BDE" w14:textId="77777777" w:rsidR="00EC5590" w:rsidRDefault="00EC5590" w:rsidP="00CD38D6">
            <w:pPr>
              <w:pStyle w:val="TAH"/>
            </w:pPr>
            <w:r>
              <w:t>Applicability</w:t>
            </w:r>
          </w:p>
        </w:tc>
      </w:tr>
      <w:tr w:rsidR="00EC5590" w14:paraId="1A677B7E"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tcPr>
          <w:p w14:paraId="04458CFB" w14:textId="77777777" w:rsidR="00EC5590" w:rsidRDefault="00EC5590" w:rsidP="00CD38D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7B3E2FE1" w14:textId="77777777" w:rsidR="00EC5590" w:rsidRDefault="00EC5590" w:rsidP="00CD38D6">
            <w:pPr>
              <w:pStyle w:val="TAC"/>
            </w:pPr>
          </w:p>
        </w:tc>
        <w:tc>
          <w:tcPr>
            <w:tcW w:w="4677" w:type="dxa"/>
            <w:tcBorders>
              <w:top w:val="single" w:sz="4" w:space="0" w:color="auto"/>
              <w:left w:val="single" w:sz="4" w:space="0" w:color="auto"/>
              <w:bottom w:val="single" w:sz="4" w:space="0" w:color="auto"/>
              <w:right w:val="single" w:sz="4" w:space="0" w:color="auto"/>
            </w:tcBorders>
            <w:vAlign w:val="center"/>
          </w:tcPr>
          <w:p w14:paraId="1BBFBB82" w14:textId="77777777" w:rsidR="00EC5590" w:rsidRDefault="00EC5590" w:rsidP="00CD38D6">
            <w:pPr>
              <w:pStyle w:val="TAL"/>
              <w:rPr>
                <w:rFonts w:cs="Arial"/>
                <w:szCs w:val="18"/>
              </w:rPr>
            </w:pPr>
          </w:p>
        </w:tc>
        <w:tc>
          <w:tcPr>
            <w:tcW w:w="1341" w:type="dxa"/>
            <w:tcBorders>
              <w:top w:val="single" w:sz="4" w:space="0" w:color="auto"/>
              <w:left w:val="single" w:sz="4" w:space="0" w:color="auto"/>
              <w:bottom w:val="single" w:sz="4" w:space="0" w:color="auto"/>
              <w:right w:val="single" w:sz="4" w:space="0" w:color="auto"/>
            </w:tcBorders>
          </w:tcPr>
          <w:p w14:paraId="25892BF1" w14:textId="77777777" w:rsidR="00EC5590" w:rsidRDefault="00EC5590" w:rsidP="00CD38D6">
            <w:pPr>
              <w:pStyle w:val="TAL"/>
              <w:rPr>
                <w:rFonts w:cs="Arial"/>
                <w:szCs w:val="18"/>
              </w:rPr>
            </w:pPr>
          </w:p>
        </w:tc>
      </w:tr>
    </w:tbl>
    <w:p w14:paraId="0EF95A6E" w14:textId="77777777" w:rsidR="00EC5590" w:rsidRDefault="00EC5590" w:rsidP="00EC5590"/>
    <w:p w14:paraId="0F0EF6A5" w14:textId="77777777" w:rsidR="00EC5590" w:rsidRDefault="00EC5590" w:rsidP="00EC5590">
      <w:r>
        <w:t>Table 6.4.6.1-2 specifies data types re-used by the MMTel_CallControl API from other specifications, including a reference to their respective specifications and when needed, a short description of their use within the MMTel_CallControl</w:t>
      </w:r>
      <w:r>
        <w:rPr>
          <w:rFonts w:hint="eastAsia"/>
          <w:lang w:eastAsia="zh-CN"/>
        </w:rPr>
        <w:t xml:space="preserve"> API</w:t>
      </w:r>
      <w:r>
        <w:t>.</w:t>
      </w:r>
    </w:p>
    <w:p w14:paraId="4C18D2C2" w14:textId="03AA7FB9" w:rsidR="00EC5590" w:rsidRDefault="00EC5590" w:rsidP="00EC5590">
      <w:pPr>
        <w:pStyle w:val="TH"/>
      </w:pPr>
      <w:r>
        <w:lastRenderedPageBreak/>
        <w:t xml:space="preserve">Table 6.4.6.1-2: MMTel_CallControl </w:t>
      </w:r>
      <w:ins w:id="1989" w:author="CR#0009" w:date="2026-02-26T20:18:00Z" w16du:dateUtc="2026-02-26T12:18:00Z">
        <w:r w:rsidR="00DE718E">
          <w:rPr>
            <w:rFonts w:hint="eastAsia"/>
            <w:lang w:eastAsia="zh-CN"/>
          </w:rPr>
          <w:t xml:space="preserve">API </w:t>
        </w:r>
      </w:ins>
      <w:r>
        <w:t>re-used Data Types</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3"/>
        <w:gridCol w:w="4355"/>
        <w:gridCol w:w="1250"/>
      </w:tblGrid>
      <w:tr w:rsidR="00EC5590" w14:paraId="18DBC1A9"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6F5A4CDE" w14:textId="77777777" w:rsidR="00EC5590" w:rsidRDefault="00EC5590" w:rsidP="00CD38D6">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tcPr>
          <w:p w14:paraId="7643CC2B" w14:textId="77777777" w:rsidR="00EC5590" w:rsidRDefault="00EC5590" w:rsidP="00CD38D6">
            <w:pPr>
              <w:pStyle w:val="TAH"/>
            </w:pPr>
            <w:r>
              <w:t>Reference</w:t>
            </w:r>
          </w:p>
        </w:tc>
        <w:tc>
          <w:tcPr>
            <w:tcW w:w="4354" w:type="dxa"/>
            <w:tcBorders>
              <w:top w:val="single" w:sz="4" w:space="0" w:color="auto"/>
              <w:left w:val="single" w:sz="4" w:space="0" w:color="auto"/>
              <w:bottom w:val="single" w:sz="4" w:space="0" w:color="auto"/>
              <w:right w:val="single" w:sz="4" w:space="0" w:color="auto"/>
            </w:tcBorders>
            <w:shd w:val="clear" w:color="auto" w:fill="C0C0C0"/>
          </w:tcPr>
          <w:p w14:paraId="21FC80A3" w14:textId="77777777" w:rsidR="00EC5590" w:rsidRDefault="00EC5590" w:rsidP="00CD38D6">
            <w:pPr>
              <w:pStyle w:val="TAH"/>
            </w:pPr>
            <w:r>
              <w:t>Comments</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EDFC028" w14:textId="77777777" w:rsidR="00EC5590" w:rsidRDefault="00EC5590" w:rsidP="00CD38D6">
            <w:pPr>
              <w:pStyle w:val="TAH"/>
            </w:pPr>
            <w:r>
              <w:t>Applicability</w:t>
            </w:r>
          </w:p>
        </w:tc>
      </w:tr>
      <w:tr w:rsidR="00EC5590" w14:paraId="357B7924"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tcPr>
          <w:p w14:paraId="41A11F13" w14:textId="77777777" w:rsidR="00EC5590" w:rsidRPr="005D3CA0" w:rsidRDefault="00EC5590" w:rsidP="00CD38D6">
            <w:pPr>
              <w:pStyle w:val="TAL"/>
              <w:rPr>
                <w:noProof/>
                <w:lang w:eastAsia="zh-CN"/>
              </w:rPr>
            </w:pPr>
            <w:r>
              <w:rPr>
                <w:rFonts w:hint="eastAsia"/>
                <w:noProof/>
                <w:lang w:eastAsia="zh-CN"/>
              </w:rPr>
              <w:t>I</w:t>
            </w:r>
            <w:r>
              <w:rPr>
                <w:noProof/>
                <w:lang w:eastAsia="zh-CN"/>
              </w:rPr>
              <w:t>msSessionEventNotification</w:t>
            </w:r>
          </w:p>
        </w:tc>
        <w:tc>
          <w:tcPr>
            <w:tcW w:w="1983" w:type="dxa"/>
            <w:tcBorders>
              <w:top w:val="single" w:sz="4" w:space="0" w:color="auto"/>
              <w:left w:val="single" w:sz="4" w:space="0" w:color="auto"/>
              <w:bottom w:val="single" w:sz="4" w:space="0" w:color="auto"/>
              <w:right w:val="single" w:sz="4" w:space="0" w:color="auto"/>
            </w:tcBorders>
          </w:tcPr>
          <w:p w14:paraId="5D31FBF5" w14:textId="5614E623" w:rsidR="00EC5590" w:rsidRPr="008B1C02" w:rsidRDefault="00EC5590" w:rsidP="00CD38D6">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sidR="00FE43F5">
              <w:rPr>
                <w:rFonts w:hint="eastAsia"/>
                <w:lang w:eastAsia="zh-CN"/>
              </w:rPr>
              <w:t>[13]</w:t>
            </w:r>
          </w:p>
        </w:tc>
        <w:tc>
          <w:tcPr>
            <w:tcW w:w="4354" w:type="dxa"/>
            <w:tcBorders>
              <w:top w:val="single" w:sz="4" w:space="0" w:color="auto"/>
              <w:left w:val="single" w:sz="4" w:space="0" w:color="auto"/>
              <w:bottom w:val="single" w:sz="4" w:space="0" w:color="auto"/>
              <w:right w:val="single" w:sz="4" w:space="0" w:color="auto"/>
            </w:tcBorders>
          </w:tcPr>
          <w:p w14:paraId="619BE0F6" w14:textId="77777777" w:rsidR="00EC5590" w:rsidRDefault="00EC5590" w:rsidP="00CD38D6">
            <w:pPr>
              <w:pStyle w:val="TAL"/>
              <w:rPr>
                <w:rFonts w:cs="Arial"/>
                <w:szCs w:val="18"/>
                <w:lang w:eastAsia="zh-CN"/>
              </w:rPr>
            </w:pPr>
            <w:r>
              <w:rPr>
                <w:rFonts w:cs="Arial"/>
                <w:szCs w:val="18"/>
                <w:lang w:eastAsia="zh-CN"/>
              </w:rPr>
              <w:t>Represents the IMS Session Notification.</w:t>
            </w:r>
          </w:p>
        </w:tc>
        <w:tc>
          <w:tcPr>
            <w:tcW w:w="1250" w:type="dxa"/>
            <w:tcBorders>
              <w:top w:val="single" w:sz="4" w:space="0" w:color="auto"/>
              <w:left w:val="single" w:sz="4" w:space="0" w:color="auto"/>
              <w:bottom w:val="single" w:sz="4" w:space="0" w:color="auto"/>
              <w:right w:val="single" w:sz="4" w:space="0" w:color="auto"/>
            </w:tcBorders>
          </w:tcPr>
          <w:p w14:paraId="341219FB" w14:textId="77777777" w:rsidR="00EC5590" w:rsidRDefault="00EC5590" w:rsidP="00CD38D6">
            <w:pPr>
              <w:pStyle w:val="TAL"/>
              <w:rPr>
                <w:rFonts w:cs="Arial"/>
                <w:szCs w:val="18"/>
                <w:lang w:eastAsia="zh-CN"/>
              </w:rPr>
            </w:pPr>
          </w:p>
        </w:tc>
      </w:tr>
      <w:tr w:rsidR="00EC5590" w14:paraId="08FB2224"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tcPr>
          <w:p w14:paraId="5CE33471" w14:textId="77777777" w:rsidR="00EC5590" w:rsidRDefault="00EC5590" w:rsidP="00CD38D6">
            <w:pPr>
              <w:pStyle w:val="TAL"/>
              <w:rPr>
                <w:noProof/>
                <w:lang w:eastAsia="zh-CN"/>
              </w:rPr>
            </w:pPr>
            <w:r w:rsidRPr="00076F2C">
              <w:rPr>
                <w:lang w:eastAsia="zh-CN"/>
              </w:rPr>
              <w:t>ImsSession</w:t>
            </w:r>
          </w:p>
        </w:tc>
        <w:tc>
          <w:tcPr>
            <w:tcW w:w="1983" w:type="dxa"/>
            <w:tcBorders>
              <w:top w:val="single" w:sz="4" w:space="0" w:color="auto"/>
              <w:left w:val="single" w:sz="4" w:space="0" w:color="auto"/>
              <w:bottom w:val="single" w:sz="4" w:space="0" w:color="auto"/>
              <w:right w:val="single" w:sz="4" w:space="0" w:color="auto"/>
            </w:tcBorders>
          </w:tcPr>
          <w:p w14:paraId="135FAF24" w14:textId="2A0EC16A" w:rsidR="00EC5590" w:rsidRPr="00100F90" w:rsidRDefault="00EC5590" w:rsidP="00CD38D6">
            <w:pPr>
              <w:pStyle w:val="TAL"/>
              <w:rPr>
                <w:noProof/>
              </w:rPr>
            </w:pPr>
            <w:r w:rsidRPr="008B1C02">
              <w:rPr>
                <w:noProof/>
              </w:rPr>
              <w:t>3GPP TS 29.</w:t>
            </w:r>
            <w:r>
              <w:rPr>
                <w:rFonts w:hint="eastAsia"/>
                <w:lang w:eastAsia="zh-CN"/>
              </w:rPr>
              <w:t>522</w:t>
            </w:r>
            <w:r w:rsidRPr="008B1C02">
              <w:rPr>
                <w:rFonts w:hint="eastAsia"/>
                <w:lang w:eastAsia="zh-CN"/>
              </w:rPr>
              <w:t> </w:t>
            </w:r>
            <w:r w:rsidR="00FE43F5">
              <w:rPr>
                <w:rFonts w:hint="eastAsia"/>
                <w:lang w:eastAsia="zh-CN"/>
              </w:rPr>
              <w:t>[14]</w:t>
            </w:r>
          </w:p>
        </w:tc>
        <w:tc>
          <w:tcPr>
            <w:tcW w:w="4354" w:type="dxa"/>
            <w:tcBorders>
              <w:top w:val="single" w:sz="4" w:space="0" w:color="auto"/>
              <w:left w:val="single" w:sz="4" w:space="0" w:color="auto"/>
              <w:bottom w:val="single" w:sz="4" w:space="0" w:color="auto"/>
              <w:right w:val="single" w:sz="4" w:space="0" w:color="auto"/>
            </w:tcBorders>
            <w:vAlign w:val="center"/>
          </w:tcPr>
          <w:p w14:paraId="58CEB49E" w14:textId="77777777" w:rsidR="00EC5590" w:rsidRDefault="00EC5590" w:rsidP="00CD38D6">
            <w:pPr>
              <w:pStyle w:val="TAL"/>
              <w:rPr>
                <w:rFonts w:cs="Arial"/>
                <w:szCs w:val="18"/>
                <w:lang w:eastAsia="zh-CN"/>
              </w:rPr>
            </w:pPr>
            <w:r>
              <w:rPr>
                <w:rFonts w:cs="Arial"/>
                <w:szCs w:val="18"/>
              </w:rPr>
              <w:t>Represent an IMS Session.</w:t>
            </w:r>
          </w:p>
        </w:tc>
        <w:tc>
          <w:tcPr>
            <w:tcW w:w="1250" w:type="dxa"/>
            <w:tcBorders>
              <w:top w:val="single" w:sz="4" w:space="0" w:color="auto"/>
              <w:left w:val="single" w:sz="4" w:space="0" w:color="auto"/>
              <w:bottom w:val="single" w:sz="4" w:space="0" w:color="auto"/>
              <w:right w:val="single" w:sz="4" w:space="0" w:color="auto"/>
            </w:tcBorders>
          </w:tcPr>
          <w:p w14:paraId="0CF4089D" w14:textId="77777777" w:rsidR="00EC5590" w:rsidRDefault="00EC5590" w:rsidP="00CD38D6">
            <w:pPr>
              <w:pStyle w:val="TAL"/>
              <w:rPr>
                <w:rFonts w:cs="Arial"/>
                <w:szCs w:val="18"/>
                <w:lang w:eastAsia="zh-CN"/>
              </w:rPr>
            </w:pPr>
          </w:p>
        </w:tc>
      </w:tr>
      <w:tr w:rsidR="00EC5590" w14:paraId="6940AD9E"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vAlign w:val="center"/>
          </w:tcPr>
          <w:p w14:paraId="25596DE9" w14:textId="66D9F88E" w:rsidR="00EC5590" w:rsidRDefault="00E20478" w:rsidP="00CD38D6">
            <w:pPr>
              <w:pStyle w:val="TAL"/>
              <w:rPr>
                <w:noProof/>
                <w:lang w:eastAsia="zh-CN"/>
              </w:rPr>
            </w:pPr>
            <w:r w:rsidRPr="00E20478">
              <w:rPr>
                <w:lang w:eastAsia="zh-CN"/>
              </w:rPr>
              <w:t>PatchItem</w:t>
            </w:r>
          </w:p>
        </w:tc>
        <w:tc>
          <w:tcPr>
            <w:tcW w:w="1983" w:type="dxa"/>
            <w:tcBorders>
              <w:top w:val="single" w:sz="4" w:space="0" w:color="auto"/>
              <w:left w:val="single" w:sz="4" w:space="0" w:color="auto"/>
              <w:bottom w:val="single" w:sz="4" w:space="0" w:color="auto"/>
              <w:right w:val="single" w:sz="4" w:space="0" w:color="auto"/>
            </w:tcBorders>
          </w:tcPr>
          <w:p w14:paraId="72DA4B46" w14:textId="5E74D5E3" w:rsidR="00EC5590" w:rsidRPr="00100F90" w:rsidRDefault="00EC5590" w:rsidP="00CD38D6">
            <w:pPr>
              <w:pStyle w:val="TAL"/>
              <w:rPr>
                <w:noProof/>
              </w:rPr>
            </w:pPr>
            <w:r w:rsidRPr="008B1C02">
              <w:rPr>
                <w:noProof/>
              </w:rPr>
              <w:t>3GPP TS 29.</w:t>
            </w:r>
            <w:r w:rsidR="00E20478">
              <w:rPr>
                <w:lang w:eastAsia="zh-CN"/>
              </w:rPr>
              <w:t>571</w:t>
            </w:r>
            <w:r w:rsidRPr="008B1C02">
              <w:rPr>
                <w:rFonts w:hint="eastAsia"/>
                <w:lang w:eastAsia="zh-CN"/>
              </w:rPr>
              <w:t> </w:t>
            </w:r>
            <w:r w:rsidR="00FE43F5">
              <w:rPr>
                <w:rFonts w:hint="eastAsia"/>
                <w:lang w:eastAsia="zh-CN"/>
              </w:rPr>
              <w:t>[</w:t>
            </w:r>
            <w:r w:rsidR="00E20478">
              <w:rPr>
                <w:lang w:eastAsia="zh-CN"/>
              </w:rPr>
              <w:t>7</w:t>
            </w:r>
            <w:r w:rsidR="00FE43F5">
              <w:rPr>
                <w:rFonts w:hint="eastAsia"/>
                <w:lang w:eastAsia="zh-CN"/>
              </w:rPr>
              <w:t>]</w:t>
            </w:r>
          </w:p>
        </w:tc>
        <w:tc>
          <w:tcPr>
            <w:tcW w:w="4354" w:type="dxa"/>
            <w:tcBorders>
              <w:top w:val="single" w:sz="4" w:space="0" w:color="auto"/>
              <w:left w:val="single" w:sz="4" w:space="0" w:color="auto"/>
              <w:bottom w:val="single" w:sz="4" w:space="0" w:color="auto"/>
              <w:right w:val="single" w:sz="4" w:space="0" w:color="auto"/>
            </w:tcBorders>
            <w:vAlign w:val="center"/>
          </w:tcPr>
          <w:p w14:paraId="3B86AF25" w14:textId="77777777" w:rsidR="00EC5590" w:rsidRDefault="00EC5590" w:rsidP="00CD38D6">
            <w:pPr>
              <w:pStyle w:val="TAL"/>
              <w:rPr>
                <w:rFonts w:cs="Arial"/>
                <w:szCs w:val="18"/>
                <w:lang w:eastAsia="zh-CN"/>
              </w:rPr>
            </w:pPr>
            <w:r>
              <w:rPr>
                <w:rFonts w:cs="Arial"/>
                <w:szCs w:val="18"/>
              </w:rPr>
              <w:t>Represents the requested modifications to an IMS Session.</w:t>
            </w:r>
          </w:p>
        </w:tc>
        <w:tc>
          <w:tcPr>
            <w:tcW w:w="1250" w:type="dxa"/>
            <w:tcBorders>
              <w:top w:val="single" w:sz="4" w:space="0" w:color="auto"/>
              <w:left w:val="single" w:sz="4" w:space="0" w:color="auto"/>
              <w:bottom w:val="single" w:sz="4" w:space="0" w:color="auto"/>
              <w:right w:val="single" w:sz="4" w:space="0" w:color="auto"/>
            </w:tcBorders>
          </w:tcPr>
          <w:p w14:paraId="38F9FBE1" w14:textId="77777777" w:rsidR="00EC5590" w:rsidRDefault="00EC5590" w:rsidP="00CD38D6">
            <w:pPr>
              <w:pStyle w:val="TAL"/>
              <w:rPr>
                <w:rFonts w:cs="Arial"/>
                <w:szCs w:val="18"/>
                <w:lang w:eastAsia="zh-CN"/>
              </w:rPr>
            </w:pPr>
          </w:p>
        </w:tc>
      </w:tr>
    </w:tbl>
    <w:p w14:paraId="71518027" w14:textId="77777777" w:rsidR="00EC5590" w:rsidRDefault="00EC5590" w:rsidP="00EC5590">
      <w:bookmarkStart w:id="1990" w:name="_Toc170275744"/>
      <w:bookmarkStart w:id="1991" w:name="_Toc170275740"/>
    </w:p>
    <w:p w14:paraId="5EAE5EBD" w14:textId="77777777" w:rsidR="00EC5590" w:rsidRDefault="00EC5590" w:rsidP="00EC5590">
      <w:pPr>
        <w:pStyle w:val="41"/>
        <w:spacing w:after="240"/>
      </w:pPr>
      <w:bookmarkStart w:id="1992" w:name="_Toc215093756"/>
      <w:bookmarkStart w:id="1993" w:name="_Toc215094571"/>
      <w:r>
        <w:t>6.4.6.2</w:t>
      </w:r>
      <w:r>
        <w:tab/>
        <w:t>Structured data types</w:t>
      </w:r>
      <w:bookmarkEnd w:id="1992"/>
      <w:bookmarkEnd w:id="1993"/>
    </w:p>
    <w:p w14:paraId="62755B30" w14:textId="77777777" w:rsidR="00EC5590" w:rsidRDefault="00EC5590" w:rsidP="00EC5590">
      <w:pPr>
        <w:pStyle w:val="51"/>
      </w:pPr>
      <w:bookmarkStart w:id="1994" w:name="_Toc215093757"/>
      <w:bookmarkStart w:id="1995" w:name="_Toc215094572"/>
      <w:r>
        <w:t>6.4.6.2.1</w:t>
      </w:r>
      <w:r>
        <w:tab/>
        <w:t>Introduction</w:t>
      </w:r>
      <w:bookmarkEnd w:id="1994"/>
      <w:bookmarkEnd w:id="1995"/>
    </w:p>
    <w:p w14:paraId="4B383B2B" w14:textId="77777777" w:rsidR="00EC5590" w:rsidRDefault="00EC5590" w:rsidP="00EC5590">
      <w:pPr>
        <w:rPr>
          <w:ins w:id="1996" w:author="CR#0009" w:date="2026-02-26T20:18:00Z" w16du:dateUtc="2026-02-26T12:18:00Z"/>
        </w:rPr>
      </w:pPr>
      <w:r>
        <w:t>This clause defines the structured data types to be used in resource representations.</w:t>
      </w:r>
    </w:p>
    <w:p w14:paraId="749DE28A" w14:textId="77777777" w:rsidR="00DE718E" w:rsidRPr="0046710E" w:rsidRDefault="00DE718E" w:rsidP="00DE718E">
      <w:pPr>
        <w:rPr>
          <w:ins w:id="1997" w:author="CR#0009" w:date="2026-02-26T20:18:00Z" w16du:dateUtc="2026-02-26T12:18:00Z"/>
        </w:rPr>
      </w:pPr>
      <w:ins w:id="1998" w:author="CR#0009" w:date="2026-02-26T20:18:00Z" w16du:dateUtc="2026-02-26T12:18:00Z">
        <w:r w:rsidRPr="0046710E">
          <w:t>There are no data structures defined for this API in this release of the specification.</w:t>
        </w:r>
      </w:ins>
    </w:p>
    <w:p w14:paraId="4742CEB1" w14:textId="77777777" w:rsidR="00EC5590" w:rsidRPr="003059F4" w:rsidRDefault="00EC5590" w:rsidP="00EC5590">
      <w:pPr>
        <w:pStyle w:val="41"/>
      </w:pPr>
      <w:bookmarkStart w:id="1999" w:name="_Toc215093758"/>
      <w:bookmarkStart w:id="2000" w:name="_Toc215094573"/>
      <w:r>
        <w:rPr>
          <w:lang w:val="en-US"/>
        </w:rPr>
        <w:t>6.4.6</w:t>
      </w:r>
      <w:r w:rsidRPr="003059F4">
        <w:t>.3</w:t>
      </w:r>
      <w:r w:rsidRPr="003059F4">
        <w:tab/>
        <w:t>Simple data types and enumerations</w:t>
      </w:r>
      <w:bookmarkEnd w:id="1999"/>
      <w:bookmarkEnd w:id="2000"/>
    </w:p>
    <w:p w14:paraId="69002F9E" w14:textId="77777777" w:rsidR="00EC5590" w:rsidRPr="003059F4" w:rsidRDefault="00EC5590" w:rsidP="00EC5590">
      <w:pPr>
        <w:pStyle w:val="51"/>
      </w:pPr>
      <w:bookmarkStart w:id="2001" w:name="_Toc215093759"/>
      <w:bookmarkStart w:id="2002" w:name="_Toc215094574"/>
      <w:r>
        <w:rPr>
          <w:lang w:val="en-US"/>
        </w:rPr>
        <w:t>6.4.6</w:t>
      </w:r>
      <w:r w:rsidRPr="003059F4">
        <w:t>.3.1</w:t>
      </w:r>
      <w:r w:rsidRPr="003059F4">
        <w:tab/>
        <w:t>Introduction</w:t>
      </w:r>
      <w:bookmarkEnd w:id="2001"/>
      <w:bookmarkEnd w:id="2002"/>
    </w:p>
    <w:p w14:paraId="472FC000" w14:textId="77777777" w:rsidR="00EC5590" w:rsidRPr="003059F4" w:rsidRDefault="00EC5590" w:rsidP="00EC5590">
      <w:r w:rsidRPr="003059F4">
        <w:t>This clause defines simple data types and enumerations that can be referenced from data structures defined in the previous clauses.</w:t>
      </w:r>
    </w:p>
    <w:p w14:paraId="0DE5A6A8" w14:textId="77777777" w:rsidR="00EC5590" w:rsidRPr="003059F4" w:rsidRDefault="00EC5590" w:rsidP="00EC5590">
      <w:pPr>
        <w:pStyle w:val="51"/>
      </w:pPr>
      <w:bookmarkStart w:id="2003" w:name="_Toc215093760"/>
      <w:bookmarkStart w:id="2004" w:name="_Toc215094575"/>
      <w:r>
        <w:rPr>
          <w:lang w:val="en-US"/>
        </w:rPr>
        <w:t>6.4.6</w:t>
      </w:r>
      <w:r w:rsidRPr="003059F4">
        <w:t>.3.2</w:t>
      </w:r>
      <w:r w:rsidRPr="003059F4">
        <w:tab/>
        <w:t>Simple data types</w:t>
      </w:r>
      <w:bookmarkEnd w:id="2003"/>
      <w:bookmarkEnd w:id="2004"/>
      <w:r w:rsidRPr="003059F4">
        <w:t xml:space="preserve"> </w:t>
      </w:r>
    </w:p>
    <w:p w14:paraId="3E3728AA" w14:textId="77777777" w:rsidR="00EC5590" w:rsidRPr="003059F4" w:rsidRDefault="00EC5590" w:rsidP="00EC5590">
      <w:r w:rsidRPr="003059F4">
        <w:t>The simple data types defined in table </w:t>
      </w:r>
      <w:r>
        <w:rPr>
          <w:lang w:val="en-US"/>
        </w:rPr>
        <w:t>6.4.6</w:t>
      </w:r>
      <w:r w:rsidRPr="003059F4">
        <w:t>.3.2-1 shall be supported.</w:t>
      </w:r>
    </w:p>
    <w:p w14:paraId="651FCCFC" w14:textId="77777777" w:rsidR="00EC5590" w:rsidRPr="003059F4" w:rsidRDefault="00EC5590" w:rsidP="00EC5590">
      <w:pPr>
        <w:pStyle w:val="TH"/>
      </w:pPr>
      <w:r w:rsidRPr="003059F4">
        <w:t>Table </w:t>
      </w:r>
      <w:r>
        <w:rPr>
          <w:lang w:val="en-US"/>
        </w:rPr>
        <w:t>6.4.6</w:t>
      </w:r>
      <w:r w:rsidRPr="003059F4">
        <w:t>.3.2-1: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EC5590" w:rsidRPr="008B1C02" w14:paraId="5637A6E4" w14:textId="77777777" w:rsidTr="00CD38D6">
        <w:trPr>
          <w:jc w:val="center"/>
        </w:trPr>
        <w:tc>
          <w:tcPr>
            <w:tcW w:w="942" w:type="pct"/>
            <w:shd w:val="clear" w:color="auto" w:fill="C0C0C0"/>
            <w:tcMar>
              <w:top w:w="0" w:type="dxa"/>
              <w:left w:w="108" w:type="dxa"/>
              <w:bottom w:w="0" w:type="dxa"/>
              <w:right w:w="108" w:type="dxa"/>
            </w:tcMar>
            <w:hideMark/>
          </w:tcPr>
          <w:p w14:paraId="1007C77A" w14:textId="77777777" w:rsidR="00EC5590" w:rsidRPr="003059F4" w:rsidRDefault="00EC5590" w:rsidP="00CD38D6">
            <w:pPr>
              <w:pStyle w:val="TAH"/>
            </w:pPr>
            <w:r w:rsidRPr="003059F4">
              <w:t>Type Name</w:t>
            </w:r>
          </w:p>
        </w:tc>
        <w:tc>
          <w:tcPr>
            <w:tcW w:w="1068" w:type="pct"/>
            <w:shd w:val="clear" w:color="auto" w:fill="C0C0C0"/>
            <w:tcMar>
              <w:top w:w="0" w:type="dxa"/>
              <w:left w:w="108" w:type="dxa"/>
              <w:bottom w:w="0" w:type="dxa"/>
              <w:right w:w="108" w:type="dxa"/>
            </w:tcMar>
            <w:hideMark/>
          </w:tcPr>
          <w:p w14:paraId="157C4454" w14:textId="77777777" w:rsidR="00EC5590" w:rsidRPr="003059F4" w:rsidRDefault="00EC5590" w:rsidP="00CD38D6">
            <w:pPr>
              <w:pStyle w:val="TAH"/>
            </w:pPr>
            <w:r w:rsidRPr="003059F4">
              <w:t>Type Definition</w:t>
            </w:r>
          </w:p>
        </w:tc>
        <w:tc>
          <w:tcPr>
            <w:tcW w:w="2044" w:type="pct"/>
            <w:shd w:val="clear" w:color="auto" w:fill="C0C0C0"/>
            <w:hideMark/>
          </w:tcPr>
          <w:p w14:paraId="5B55F60C" w14:textId="77777777" w:rsidR="00EC5590" w:rsidRPr="003059F4" w:rsidRDefault="00EC5590" w:rsidP="00CD38D6">
            <w:pPr>
              <w:pStyle w:val="TAH"/>
            </w:pPr>
            <w:r w:rsidRPr="003059F4">
              <w:t>Description</w:t>
            </w:r>
          </w:p>
        </w:tc>
        <w:tc>
          <w:tcPr>
            <w:tcW w:w="946" w:type="pct"/>
            <w:shd w:val="clear" w:color="auto" w:fill="C0C0C0"/>
          </w:tcPr>
          <w:p w14:paraId="0BCD18A8" w14:textId="77777777" w:rsidR="00EC5590" w:rsidRPr="008B1C02" w:rsidRDefault="00EC5590" w:rsidP="00CD38D6">
            <w:pPr>
              <w:pStyle w:val="TAH"/>
            </w:pPr>
            <w:r w:rsidRPr="003059F4">
              <w:t>Applicability</w:t>
            </w:r>
          </w:p>
        </w:tc>
      </w:tr>
      <w:tr w:rsidR="00EC5590" w:rsidRPr="008B1C02" w14:paraId="79E1CB64" w14:textId="77777777" w:rsidTr="00CD38D6">
        <w:trPr>
          <w:jc w:val="center"/>
        </w:trPr>
        <w:tc>
          <w:tcPr>
            <w:tcW w:w="942" w:type="pct"/>
            <w:tcMar>
              <w:top w:w="0" w:type="dxa"/>
              <w:left w:w="108" w:type="dxa"/>
              <w:bottom w:w="0" w:type="dxa"/>
              <w:right w:w="108" w:type="dxa"/>
            </w:tcMar>
          </w:tcPr>
          <w:p w14:paraId="300A6C12" w14:textId="77777777" w:rsidR="00EC5590" w:rsidRPr="008B1C02" w:rsidRDefault="00EC5590" w:rsidP="00CD38D6">
            <w:pPr>
              <w:pStyle w:val="TAL"/>
            </w:pPr>
          </w:p>
        </w:tc>
        <w:tc>
          <w:tcPr>
            <w:tcW w:w="1068" w:type="pct"/>
            <w:tcMar>
              <w:top w:w="0" w:type="dxa"/>
              <w:left w:w="108" w:type="dxa"/>
              <w:bottom w:w="0" w:type="dxa"/>
              <w:right w:w="108" w:type="dxa"/>
            </w:tcMar>
            <w:hideMark/>
          </w:tcPr>
          <w:p w14:paraId="1AE0AFF4" w14:textId="77777777" w:rsidR="00EC5590" w:rsidRPr="008B1C02" w:rsidRDefault="00EC5590" w:rsidP="00CD38D6">
            <w:pPr>
              <w:pStyle w:val="TAL"/>
            </w:pPr>
          </w:p>
        </w:tc>
        <w:tc>
          <w:tcPr>
            <w:tcW w:w="2044" w:type="pct"/>
          </w:tcPr>
          <w:p w14:paraId="38CAED12" w14:textId="77777777" w:rsidR="00EC5590" w:rsidRPr="008B1C02" w:rsidRDefault="00EC5590" w:rsidP="00CD38D6">
            <w:pPr>
              <w:pStyle w:val="TAL"/>
            </w:pPr>
          </w:p>
        </w:tc>
        <w:tc>
          <w:tcPr>
            <w:tcW w:w="946" w:type="pct"/>
          </w:tcPr>
          <w:p w14:paraId="5BF5A5AD" w14:textId="77777777" w:rsidR="00EC5590" w:rsidRPr="008B1C02" w:rsidRDefault="00EC5590" w:rsidP="00CD38D6">
            <w:pPr>
              <w:pStyle w:val="TAL"/>
            </w:pPr>
          </w:p>
        </w:tc>
      </w:tr>
    </w:tbl>
    <w:p w14:paraId="2315E932" w14:textId="77777777" w:rsidR="00DE05A5" w:rsidRDefault="00DE05A5" w:rsidP="00DE05A5">
      <w:pPr>
        <w:pStyle w:val="41"/>
        <w:rPr>
          <w:ins w:id="2005" w:author="CR#0009" w:date="2026-02-26T20:19:00Z" w16du:dateUtc="2026-02-26T12:19:00Z"/>
          <w:lang w:val="en-US"/>
        </w:rPr>
      </w:pPr>
      <w:ins w:id="2006" w:author="CR#0009" w:date="2026-02-26T20:19:00Z" w16du:dateUtc="2026-02-26T12:19:00Z">
        <w:r>
          <w:rPr>
            <w:lang w:val="en-US"/>
          </w:rPr>
          <w:t>6.4.6.4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ins>
    </w:p>
    <w:p w14:paraId="1A9FE4A7" w14:textId="77777777" w:rsidR="00DE05A5" w:rsidRDefault="00DE05A5" w:rsidP="00DE05A5">
      <w:pPr>
        <w:rPr>
          <w:ins w:id="2007" w:author="CR#0009" w:date="2026-02-26T20:19:00Z" w16du:dateUtc="2026-02-26T12:19:00Z"/>
        </w:rPr>
      </w:pPr>
      <w:ins w:id="2008" w:author="CR#0009" w:date="2026-02-26T20:19:00Z" w16du:dateUtc="2026-02-26T12:19:00Z">
        <w:r>
          <w:t>There are no d</w:t>
        </w:r>
        <w:r w:rsidRPr="00ED3123">
          <w:t>ata types describing alternative data types or combinations of data types</w:t>
        </w:r>
        <w:r>
          <w:t xml:space="preserve"> defined for this API in this release of the specification.</w:t>
        </w:r>
      </w:ins>
    </w:p>
    <w:p w14:paraId="0313AB12" w14:textId="77777777" w:rsidR="00DE05A5" w:rsidRDefault="00DE05A5" w:rsidP="00DE05A5">
      <w:pPr>
        <w:pStyle w:val="41"/>
        <w:rPr>
          <w:ins w:id="2009" w:author="CR#0009" w:date="2026-02-26T20:19:00Z" w16du:dateUtc="2026-02-26T12:19:00Z"/>
        </w:rPr>
      </w:pPr>
      <w:ins w:id="2010" w:author="CR#0009" w:date="2026-02-26T20:19:00Z" w16du:dateUtc="2026-02-26T12:19:00Z">
        <w:r>
          <w:t>6.4.6.5</w:t>
        </w:r>
        <w:r>
          <w:tab/>
          <w:t>Binary data</w:t>
        </w:r>
      </w:ins>
    </w:p>
    <w:p w14:paraId="24968132" w14:textId="77777777" w:rsidR="00DE05A5" w:rsidRDefault="00DE05A5" w:rsidP="00DE05A5">
      <w:pPr>
        <w:pStyle w:val="51"/>
        <w:rPr>
          <w:ins w:id="2011" w:author="CR#0009" w:date="2026-02-26T20:19:00Z" w16du:dateUtc="2026-02-26T12:19:00Z"/>
        </w:rPr>
      </w:pPr>
      <w:ins w:id="2012" w:author="CR#0009" w:date="2026-02-26T20:19:00Z" w16du:dateUtc="2026-02-26T12:19:00Z">
        <w:r>
          <w:t>6.4.6.5.1</w:t>
        </w:r>
        <w:r>
          <w:tab/>
          <w:t>Binary Data Types</w:t>
        </w:r>
      </w:ins>
    </w:p>
    <w:p w14:paraId="3CE722B9" w14:textId="77777777" w:rsidR="00DE05A5" w:rsidRDefault="00DE05A5" w:rsidP="00DE05A5">
      <w:pPr>
        <w:pStyle w:val="TH"/>
        <w:rPr>
          <w:ins w:id="2013" w:author="CR#0009" w:date="2026-02-26T20:19:00Z" w16du:dateUtc="2026-02-26T12:19:00Z"/>
        </w:rPr>
      </w:pPr>
      <w:ins w:id="2014" w:author="CR#0009" w:date="2026-02-26T20:19:00Z" w16du:dateUtc="2026-02-26T12:19:00Z">
        <w:r>
          <w:t>Table 6.4.6.5.1-1: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E05A5" w14:paraId="3B40E3BB" w14:textId="77777777" w:rsidTr="00CD52E7">
        <w:trPr>
          <w:jc w:val="center"/>
          <w:ins w:id="2015" w:author="CR#0009" w:date="2026-02-26T20:19:00Z"/>
        </w:trPr>
        <w:tc>
          <w:tcPr>
            <w:tcW w:w="2718" w:type="dxa"/>
            <w:shd w:val="clear" w:color="000000" w:fill="C0C0C0"/>
            <w:vAlign w:val="center"/>
          </w:tcPr>
          <w:p w14:paraId="0A2BEF99" w14:textId="77777777" w:rsidR="00DE05A5" w:rsidRDefault="00DE05A5" w:rsidP="00CD52E7">
            <w:pPr>
              <w:pStyle w:val="TAH"/>
              <w:rPr>
                <w:ins w:id="2016" w:author="CR#0009" w:date="2026-02-26T20:19:00Z" w16du:dateUtc="2026-02-26T12:19:00Z"/>
              </w:rPr>
            </w:pPr>
            <w:ins w:id="2017" w:author="CR#0009" w:date="2026-02-26T20:19:00Z" w16du:dateUtc="2026-02-26T12:19:00Z">
              <w:r>
                <w:t>Name</w:t>
              </w:r>
            </w:ins>
          </w:p>
        </w:tc>
        <w:tc>
          <w:tcPr>
            <w:tcW w:w="1378" w:type="dxa"/>
            <w:shd w:val="clear" w:color="000000" w:fill="C0C0C0"/>
            <w:vAlign w:val="center"/>
          </w:tcPr>
          <w:p w14:paraId="529372A2" w14:textId="77777777" w:rsidR="00DE05A5" w:rsidRDefault="00DE05A5" w:rsidP="00CD52E7">
            <w:pPr>
              <w:pStyle w:val="TAH"/>
              <w:rPr>
                <w:ins w:id="2018" w:author="CR#0009" w:date="2026-02-26T20:19:00Z" w16du:dateUtc="2026-02-26T12:19:00Z"/>
              </w:rPr>
            </w:pPr>
            <w:ins w:id="2019" w:author="CR#0009" w:date="2026-02-26T20:19:00Z" w16du:dateUtc="2026-02-26T12:19:00Z">
              <w:r>
                <w:t>Clause defined</w:t>
              </w:r>
            </w:ins>
          </w:p>
        </w:tc>
        <w:tc>
          <w:tcPr>
            <w:tcW w:w="4381" w:type="dxa"/>
            <w:shd w:val="clear" w:color="000000" w:fill="C0C0C0"/>
            <w:vAlign w:val="center"/>
          </w:tcPr>
          <w:p w14:paraId="7DA19793" w14:textId="77777777" w:rsidR="00DE05A5" w:rsidRDefault="00DE05A5" w:rsidP="00CD52E7">
            <w:pPr>
              <w:pStyle w:val="TAH"/>
              <w:rPr>
                <w:ins w:id="2020" w:author="CR#0009" w:date="2026-02-26T20:19:00Z" w16du:dateUtc="2026-02-26T12:19:00Z"/>
              </w:rPr>
            </w:pPr>
            <w:ins w:id="2021" w:author="CR#0009" w:date="2026-02-26T20:19:00Z" w16du:dateUtc="2026-02-26T12:19:00Z">
              <w:r>
                <w:t>Content type</w:t>
              </w:r>
            </w:ins>
          </w:p>
        </w:tc>
      </w:tr>
      <w:tr w:rsidR="00DE05A5" w14:paraId="2E5EEB2F" w14:textId="77777777" w:rsidTr="00CD52E7">
        <w:trPr>
          <w:jc w:val="center"/>
          <w:ins w:id="2022" w:author="CR#0009" w:date="2026-02-26T20:19:00Z"/>
        </w:trPr>
        <w:tc>
          <w:tcPr>
            <w:tcW w:w="2718" w:type="dxa"/>
            <w:vAlign w:val="center"/>
          </w:tcPr>
          <w:p w14:paraId="436D4431" w14:textId="77777777" w:rsidR="00DE05A5" w:rsidRDefault="00DE05A5" w:rsidP="00CD52E7">
            <w:pPr>
              <w:pStyle w:val="TAL"/>
              <w:rPr>
                <w:ins w:id="2023" w:author="CR#0009" w:date="2026-02-26T20:19:00Z" w16du:dateUtc="2026-02-26T12:19:00Z"/>
              </w:rPr>
            </w:pPr>
          </w:p>
        </w:tc>
        <w:tc>
          <w:tcPr>
            <w:tcW w:w="1378" w:type="dxa"/>
            <w:vAlign w:val="center"/>
          </w:tcPr>
          <w:p w14:paraId="51DDDBAC" w14:textId="77777777" w:rsidR="00DE05A5" w:rsidRDefault="00DE05A5" w:rsidP="00CD52E7">
            <w:pPr>
              <w:pStyle w:val="TAC"/>
              <w:rPr>
                <w:ins w:id="2024" w:author="CR#0009" w:date="2026-02-26T20:19:00Z" w16du:dateUtc="2026-02-26T12:19:00Z"/>
              </w:rPr>
            </w:pPr>
          </w:p>
        </w:tc>
        <w:tc>
          <w:tcPr>
            <w:tcW w:w="4381" w:type="dxa"/>
            <w:vAlign w:val="center"/>
          </w:tcPr>
          <w:p w14:paraId="47414773" w14:textId="77777777" w:rsidR="00DE05A5" w:rsidRDefault="00DE05A5" w:rsidP="00CD52E7">
            <w:pPr>
              <w:pStyle w:val="TAL"/>
              <w:rPr>
                <w:ins w:id="2025" w:author="CR#0009" w:date="2026-02-26T20:19:00Z" w16du:dateUtc="2026-02-26T12:19:00Z"/>
                <w:rFonts w:cs="Arial"/>
                <w:szCs w:val="18"/>
              </w:rPr>
            </w:pPr>
          </w:p>
        </w:tc>
      </w:tr>
    </w:tbl>
    <w:p w14:paraId="0A712CD7" w14:textId="77777777" w:rsidR="00DE05A5" w:rsidRDefault="00DE05A5" w:rsidP="00DE05A5">
      <w:pPr>
        <w:rPr>
          <w:ins w:id="2026" w:author="CR#0009" w:date="2026-02-26T20:19:00Z" w16du:dateUtc="2026-02-26T12:19:00Z"/>
        </w:rPr>
      </w:pPr>
    </w:p>
    <w:p w14:paraId="6644AA98" w14:textId="77777777" w:rsidR="00EC5590" w:rsidRPr="002F0E08" w:rsidRDefault="00EC5590" w:rsidP="00EC5590"/>
    <w:p w14:paraId="73517F61" w14:textId="77777777" w:rsidR="00EC5590" w:rsidRDefault="00EC5590" w:rsidP="00EC5590">
      <w:pPr>
        <w:pStyle w:val="31"/>
        <w:rPr>
          <w:lang w:eastAsia="en-GB"/>
        </w:rPr>
      </w:pPr>
      <w:bookmarkStart w:id="2027" w:name="_Toc215093761"/>
      <w:bookmarkStart w:id="2028" w:name="_Toc215094576"/>
      <w:bookmarkEnd w:id="1990"/>
      <w:bookmarkEnd w:id="1991"/>
      <w:r>
        <w:rPr>
          <w:lang w:eastAsia="en-GB"/>
        </w:rPr>
        <w:t>6.</w:t>
      </w:r>
      <w:r>
        <w:rPr>
          <w:rFonts w:hint="eastAsia"/>
          <w:lang w:eastAsia="zh-CN"/>
        </w:rPr>
        <w:t>4</w:t>
      </w:r>
      <w:r>
        <w:rPr>
          <w:lang w:eastAsia="en-GB"/>
        </w:rPr>
        <w:t>.7</w:t>
      </w:r>
      <w:r>
        <w:rPr>
          <w:lang w:eastAsia="en-GB"/>
        </w:rPr>
        <w:tab/>
        <w:t>Error Handling</w:t>
      </w:r>
      <w:bookmarkEnd w:id="2027"/>
      <w:bookmarkEnd w:id="2028"/>
    </w:p>
    <w:p w14:paraId="1890973D" w14:textId="77777777" w:rsidR="00EC5590" w:rsidRDefault="00EC5590" w:rsidP="00EC5590">
      <w:pPr>
        <w:pStyle w:val="41"/>
        <w:rPr>
          <w:lang w:val="en-US" w:eastAsia="en-GB"/>
        </w:rPr>
      </w:pPr>
      <w:bookmarkStart w:id="2029" w:name="_Toc215093762"/>
      <w:bookmarkStart w:id="2030" w:name="_Toc215094577"/>
      <w:r>
        <w:rPr>
          <w:lang w:val="en-US" w:eastAsia="en-GB"/>
        </w:rPr>
        <w:t>6.</w:t>
      </w:r>
      <w:r>
        <w:rPr>
          <w:rFonts w:hint="eastAsia"/>
          <w:lang w:val="en-US" w:eastAsia="zh-CN"/>
        </w:rPr>
        <w:t>4</w:t>
      </w:r>
      <w:r>
        <w:rPr>
          <w:lang w:val="en-US" w:eastAsia="en-GB"/>
        </w:rPr>
        <w:t>.7.1</w:t>
      </w:r>
      <w:r>
        <w:rPr>
          <w:lang w:val="en-US" w:eastAsia="en-GB"/>
        </w:rPr>
        <w:tab/>
        <w:t>General</w:t>
      </w:r>
      <w:bookmarkEnd w:id="2029"/>
      <w:bookmarkEnd w:id="2030"/>
    </w:p>
    <w:p w14:paraId="7E06C152" w14:textId="13CABACE" w:rsidR="00EC5590" w:rsidRDefault="00EC5590" w:rsidP="00EC5590">
      <w:pPr>
        <w:rPr>
          <w:lang w:eastAsia="en-GB"/>
        </w:rPr>
      </w:pPr>
      <w:r>
        <w:rPr>
          <w:rFonts w:hint="eastAsia"/>
          <w:lang w:eastAsia="en-GB"/>
        </w:rPr>
        <w:t>For the MMTel_Call</w:t>
      </w:r>
      <w:ins w:id="2031" w:author="CR#0009" w:date="2026-02-26T20:19:00Z" w16du:dateUtc="2026-02-26T12:19:00Z">
        <w:r w:rsidR="00DE05A5" w:rsidRPr="00DE05A5">
          <w:rPr>
            <w:lang w:eastAsia="en-GB"/>
          </w:rPr>
          <w:t>Control</w:t>
        </w:r>
      </w:ins>
      <w:del w:id="2032" w:author="CR#0009" w:date="2026-02-26T20:19:00Z" w16du:dateUtc="2026-02-26T12:19:00Z">
        <w:r w:rsidDel="00DE05A5">
          <w:rPr>
            <w:rFonts w:hint="eastAsia"/>
            <w:lang w:eastAsia="en-GB"/>
          </w:rPr>
          <w:delText>Event</w:delText>
        </w:r>
      </w:del>
      <w:r>
        <w:rPr>
          <w:rFonts w:hint="eastAsia"/>
          <w:lang w:eastAsia="en-GB"/>
        </w:rP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4334F89" w14:textId="66FED27D" w:rsidR="00EC5590" w:rsidRDefault="00EC5590" w:rsidP="00EC5590">
      <w:pPr>
        <w:rPr>
          <w:lang w:eastAsia="en-GB"/>
        </w:rPr>
      </w:pPr>
      <w:r>
        <w:rPr>
          <w:rFonts w:hint="eastAsia"/>
          <w:lang w:eastAsia="en-GB"/>
        </w:rPr>
        <w:lastRenderedPageBreak/>
        <w:t>In addition, the requirements in the following clauses are applicable for the MMTel_Call</w:t>
      </w:r>
      <w:ins w:id="2033" w:author="CR#0009" w:date="2026-02-26T20:20:00Z" w16du:dateUtc="2026-02-26T12:20:00Z">
        <w:r w:rsidR="00DE05A5" w:rsidRPr="00DE05A5">
          <w:rPr>
            <w:lang w:eastAsia="en-GB"/>
          </w:rPr>
          <w:t>Control</w:t>
        </w:r>
      </w:ins>
      <w:del w:id="2034" w:author="CR#0009" w:date="2026-02-26T20:20:00Z" w16du:dateUtc="2026-02-26T12:20:00Z">
        <w:r w:rsidDel="00DE05A5">
          <w:rPr>
            <w:rFonts w:hint="eastAsia"/>
            <w:lang w:eastAsia="en-GB"/>
          </w:rPr>
          <w:delText>Event</w:delText>
        </w:r>
      </w:del>
      <w:r>
        <w:rPr>
          <w:rFonts w:hint="eastAsia"/>
          <w:lang w:eastAsia="en-GB"/>
        </w:rPr>
        <w:t xml:space="preserve"> API.</w:t>
      </w:r>
    </w:p>
    <w:p w14:paraId="1F7F3894" w14:textId="77777777" w:rsidR="00EC5590" w:rsidRDefault="00EC5590" w:rsidP="00EC5590">
      <w:pPr>
        <w:pStyle w:val="41"/>
        <w:rPr>
          <w:lang w:val="en-US" w:eastAsia="en-GB"/>
        </w:rPr>
      </w:pPr>
      <w:bookmarkStart w:id="2035" w:name="_Toc215093763"/>
      <w:bookmarkStart w:id="2036" w:name="_Toc215094578"/>
      <w:r>
        <w:rPr>
          <w:lang w:val="en-US" w:eastAsia="en-GB"/>
        </w:rPr>
        <w:t>6.</w:t>
      </w:r>
      <w:r>
        <w:rPr>
          <w:rFonts w:hint="eastAsia"/>
          <w:lang w:val="en-US" w:eastAsia="zh-CN"/>
        </w:rPr>
        <w:t>4</w:t>
      </w:r>
      <w:r>
        <w:rPr>
          <w:lang w:val="en-US" w:eastAsia="en-GB"/>
        </w:rPr>
        <w:t>.7.2</w:t>
      </w:r>
      <w:r>
        <w:rPr>
          <w:lang w:val="en-US" w:eastAsia="en-GB"/>
        </w:rPr>
        <w:tab/>
        <w:t>Protocol Errors</w:t>
      </w:r>
      <w:bookmarkEnd w:id="2035"/>
      <w:bookmarkEnd w:id="2036"/>
    </w:p>
    <w:p w14:paraId="6EAA3844" w14:textId="473960EA" w:rsidR="00EC5590" w:rsidRDefault="00EC5590" w:rsidP="00EC5590">
      <w:pPr>
        <w:rPr>
          <w:lang w:eastAsia="en-GB"/>
        </w:rPr>
      </w:pPr>
      <w:r>
        <w:rPr>
          <w:rFonts w:hint="eastAsia"/>
          <w:lang w:eastAsia="en-GB"/>
        </w:rPr>
        <w:t>No specific protocol errors for the MMTel_Call</w:t>
      </w:r>
      <w:ins w:id="2037" w:author="CR#0009" w:date="2026-02-26T20:20:00Z" w16du:dateUtc="2026-02-26T12:20:00Z">
        <w:r w:rsidR="00DE05A5" w:rsidRPr="00DE05A5">
          <w:rPr>
            <w:lang w:eastAsia="en-GB"/>
          </w:rPr>
          <w:t>Control</w:t>
        </w:r>
      </w:ins>
      <w:del w:id="2038" w:author="CR#0009" w:date="2026-02-26T20:20:00Z" w16du:dateUtc="2026-02-26T12:20:00Z">
        <w:r w:rsidDel="00DE05A5">
          <w:rPr>
            <w:rFonts w:hint="eastAsia"/>
            <w:lang w:eastAsia="en-GB"/>
          </w:rPr>
          <w:delText>Event</w:delText>
        </w:r>
      </w:del>
      <w:r>
        <w:rPr>
          <w:rFonts w:hint="eastAsia"/>
          <w:lang w:eastAsia="en-GB"/>
        </w:rPr>
        <w:t xml:space="preserve"> API are specified.</w:t>
      </w:r>
    </w:p>
    <w:p w14:paraId="133D72E1" w14:textId="77777777" w:rsidR="00EC5590" w:rsidRDefault="00EC5590" w:rsidP="00FE43F5">
      <w:pPr>
        <w:pStyle w:val="41"/>
        <w:rPr>
          <w:lang w:val="en-US" w:eastAsia="en-GB"/>
        </w:rPr>
      </w:pPr>
      <w:bookmarkStart w:id="2039" w:name="_Toc215093764"/>
      <w:bookmarkStart w:id="2040" w:name="_Toc215094579"/>
      <w:r>
        <w:rPr>
          <w:lang w:val="en-US" w:eastAsia="en-GB"/>
        </w:rPr>
        <w:t>6.</w:t>
      </w:r>
      <w:r>
        <w:rPr>
          <w:rFonts w:hint="eastAsia"/>
          <w:lang w:val="en-US" w:eastAsia="zh-CN"/>
        </w:rPr>
        <w:t>4</w:t>
      </w:r>
      <w:r>
        <w:rPr>
          <w:lang w:val="en-US" w:eastAsia="en-GB"/>
        </w:rPr>
        <w:t>.7.3</w:t>
      </w:r>
      <w:r>
        <w:rPr>
          <w:lang w:val="en-US" w:eastAsia="en-GB"/>
        </w:rPr>
        <w:tab/>
        <w:t>Application Errors</w:t>
      </w:r>
      <w:bookmarkEnd w:id="2039"/>
      <w:bookmarkEnd w:id="2040"/>
    </w:p>
    <w:p w14:paraId="376CE40D" w14:textId="2286ADB0" w:rsidR="00EC5590" w:rsidRDefault="00EC5590" w:rsidP="00EC5590">
      <w:pPr>
        <w:rPr>
          <w:lang w:eastAsia="en-GB"/>
        </w:rPr>
      </w:pPr>
      <w:r>
        <w:rPr>
          <w:lang w:eastAsia="en-GB"/>
        </w:rPr>
        <w:t>The application errors defined for the MMTel_Call</w:t>
      </w:r>
      <w:ins w:id="2041" w:author="CR#0009" w:date="2026-02-26T20:20:00Z" w16du:dateUtc="2026-02-26T12:20:00Z">
        <w:r w:rsidR="00DE05A5" w:rsidRPr="00DE05A5">
          <w:rPr>
            <w:lang w:eastAsia="en-GB"/>
          </w:rPr>
          <w:t>Control</w:t>
        </w:r>
      </w:ins>
      <w:del w:id="2042" w:author="CR#0009" w:date="2026-02-26T20:20:00Z" w16du:dateUtc="2026-02-26T12:20:00Z">
        <w:r w:rsidDel="00DE05A5">
          <w:rPr>
            <w:lang w:eastAsia="en-GB"/>
          </w:rPr>
          <w:delText>Event</w:delText>
        </w:r>
      </w:del>
      <w:r>
        <w:rPr>
          <w:lang w:eastAsia="en-GB"/>
        </w:rPr>
        <w:t xml:space="preserve"> API are listed in Table 6.</w:t>
      </w:r>
      <w:r>
        <w:rPr>
          <w:rFonts w:hint="eastAsia"/>
          <w:lang w:eastAsia="zh-CN"/>
        </w:rPr>
        <w:t>4</w:t>
      </w:r>
      <w:r>
        <w:rPr>
          <w:lang w:eastAsia="en-GB"/>
        </w:rPr>
        <w:t>.7.3-1.</w:t>
      </w:r>
    </w:p>
    <w:p w14:paraId="6775970B" w14:textId="77777777"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9"/>
        <w:gridCol w:w="3969"/>
        <w:gridCol w:w="1551"/>
      </w:tblGrid>
      <w:tr w:rsidR="00170A35" w14:paraId="0036620B" w14:textId="77777777" w:rsidTr="00CD52E7">
        <w:trPr>
          <w:jc w:val="center"/>
        </w:trPr>
        <w:tc>
          <w:tcPr>
            <w:tcW w:w="2544" w:type="dxa"/>
            <w:shd w:val="clear" w:color="auto" w:fill="C0C0C0"/>
            <w:vAlign w:val="center"/>
          </w:tcPr>
          <w:p w14:paraId="6D23F027" w14:textId="77777777" w:rsidR="00170A35" w:rsidRDefault="00170A35" w:rsidP="00CD52E7">
            <w:pPr>
              <w:pStyle w:val="TAH"/>
            </w:pPr>
            <w:r>
              <w:t>Application Error</w:t>
            </w:r>
          </w:p>
        </w:tc>
        <w:tc>
          <w:tcPr>
            <w:tcW w:w="1559" w:type="dxa"/>
            <w:shd w:val="clear" w:color="auto" w:fill="C0C0C0"/>
            <w:vAlign w:val="center"/>
          </w:tcPr>
          <w:p w14:paraId="16C0FA96" w14:textId="77777777" w:rsidR="00170A35" w:rsidRDefault="00170A35" w:rsidP="00CD52E7">
            <w:pPr>
              <w:pStyle w:val="TAH"/>
            </w:pPr>
            <w:r>
              <w:t>HTTP status code</w:t>
            </w:r>
          </w:p>
        </w:tc>
        <w:tc>
          <w:tcPr>
            <w:tcW w:w="3969" w:type="dxa"/>
            <w:shd w:val="clear" w:color="auto" w:fill="C0C0C0"/>
            <w:vAlign w:val="center"/>
          </w:tcPr>
          <w:p w14:paraId="045A0E0F" w14:textId="77777777" w:rsidR="00170A35" w:rsidRDefault="00170A35" w:rsidP="00CD52E7">
            <w:pPr>
              <w:pStyle w:val="TAH"/>
            </w:pPr>
            <w:r>
              <w:t>Description</w:t>
            </w:r>
          </w:p>
        </w:tc>
        <w:tc>
          <w:tcPr>
            <w:tcW w:w="1551" w:type="dxa"/>
            <w:shd w:val="clear" w:color="auto" w:fill="C0C0C0"/>
          </w:tcPr>
          <w:p w14:paraId="0DDA0675" w14:textId="20AD4679" w:rsidR="00170A35" w:rsidRDefault="00170A35" w:rsidP="00CD52E7">
            <w:pPr>
              <w:pStyle w:val="TAH"/>
            </w:pPr>
            <w:ins w:id="2043" w:author="CR#0009" w:date="2026-02-26T20:22:00Z" w16du:dateUtc="2026-02-26T12:22:00Z">
              <w:r w:rsidRPr="00170A35">
                <w:t>Applicability</w:t>
              </w:r>
            </w:ins>
          </w:p>
        </w:tc>
      </w:tr>
      <w:tr w:rsidR="00170A35" w14:paraId="03A7DD0C" w14:textId="77777777" w:rsidTr="00CD52E7">
        <w:trPr>
          <w:jc w:val="center"/>
        </w:trPr>
        <w:tc>
          <w:tcPr>
            <w:tcW w:w="2544" w:type="dxa"/>
            <w:vAlign w:val="center"/>
          </w:tcPr>
          <w:p w14:paraId="415BE190" w14:textId="6690DF90" w:rsidR="00170A35" w:rsidRDefault="00170A35" w:rsidP="00CD52E7">
            <w:pPr>
              <w:pStyle w:val="TAL"/>
            </w:pPr>
            <w:ins w:id="2044" w:author="CR#0009" w:date="2026-02-26T20:22:00Z" w16du:dateUtc="2026-02-26T12:22:00Z">
              <w:r w:rsidRPr="00170A35">
                <w:t>AF_NOT_AUTHORIZED</w:t>
              </w:r>
            </w:ins>
          </w:p>
        </w:tc>
        <w:tc>
          <w:tcPr>
            <w:tcW w:w="1559" w:type="dxa"/>
            <w:vAlign w:val="center"/>
          </w:tcPr>
          <w:p w14:paraId="7CE93989" w14:textId="57D71FF2" w:rsidR="00170A35" w:rsidRDefault="00170A35" w:rsidP="00CD52E7">
            <w:pPr>
              <w:pStyle w:val="TAL"/>
            </w:pPr>
            <w:ins w:id="2045" w:author="CR#0009" w:date="2026-02-26T20:22:00Z" w16du:dateUtc="2026-02-26T12:22:00Z">
              <w:r w:rsidRPr="00170A35">
                <w:t>403 Forbidden</w:t>
              </w:r>
            </w:ins>
          </w:p>
        </w:tc>
        <w:tc>
          <w:tcPr>
            <w:tcW w:w="3969" w:type="dxa"/>
            <w:vAlign w:val="center"/>
          </w:tcPr>
          <w:p w14:paraId="1A513E66" w14:textId="7905CC61" w:rsidR="00170A35" w:rsidRDefault="00170A35" w:rsidP="00CD52E7">
            <w:pPr>
              <w:pStyle w:val="TAL"/>
              <w:rPr>
                <w:rFonts w:cs="Arial"/>
                <w:szCs w:val="18"/>
              </w:rPr>
            </w:pPr>
            <w:ins w:id="2046" w:author="CR#0009" w:date="2026-02-26T20:23:00Z" w16du:dateUtc="2026-02-26T12:23:00Z">
              <w:r w:rsidRPr="00170A35">
                <w:rPr>
                  <w:rFonts w:cs="Arial"/>
                  <w:szCs w:val="18"/>
                </w:rPr>
                <w:t>The IMS session creation/update/modification request is rejected because the service consumer (e.g., Application Server, AF) is not authorized.</w:t>
              </w:r>
            </w:ins>
          </w:p>
        </w:tc>
        <w:tc>
          <w:tcPr>
            <w:tcW w:w="1551" w:type="dxa"/>
          </w:tcPr>
          <w:p w14:paraId="39D38BD2" w14:textId="77777777" w:rsidR="00170A35" w:rsidRDefault="00170A35" w:rsidP="00CD52E7">
            <w:pPr>
              <w:pStyle w:val="TAL"/>
              <w:rPr>
                <w:rFonts w:cs="Arial"/>
                <w:szCs w:val="18"/>
              </w:rPr>
            </w:pPr>
          </w:p>
        </w:tc>
      </w:tr>
    </w:tbl>
    <w:p w14:paraId="003A1E60" w14:textId="77777777" w:rsidR="00170A35" w:rsidRPr="00170A35" w:rsidRDefault="00170A35" w:rsidP="00EC5590">
      <w:pPr>
        <w:rPr>
          <w:lang w:eastAsia="zh-CN"/>
        </w:rPr>
      </w:pPr>
    </w:p>
    <w:p w14:paraId="297F5945" w14:textId="77777777" w:rsidR="00EC5590" w:rsidRDefault="00EC5590" w:rsidP="00FE43F5">
      <w:pPr>
        <w:pStyle w:val="31"/>
        <w:rPr>
          <w:lang w:eastAsia="en-GB"/>
        </w:rPr>
      </w:pPr>
      <w:bookmarkStart w:id="2047" w:name="_Toc215093765"/>
      <w:bookmarkStart w:id="2048" w:name="_Toc215094580"/>
      <w:r>
        <w:rPr>
          <w:lang w:eastAsia="en-GB"/>
        </w:rPr>
        <w:t>6.</w:t>
      </w:r>
      <w:r>
        <w:rPr>
          <w:rFonts w:hint="eastAsia"/>
          <w:lang w:eastAsia="zh-CN"/>
        </w:rPr>
        <w:t>4</w:t>
      </w:r>
      <w:r>
        <w:rPr>
          <w:lang w:eastAsia="en-GB"/>
        </w:rPr>
        <w:t>.8</w:t>
      </w:r>
      <w:r>
        <w:rPr>
          <w:lang w:eastAsia="en-GB"/>
        </w:rPr>
        <w:tab/>
        <w:t>Feature negotiation</w:t>
      </w:r>
      <w:bookmarkEnd w:id="2047"/>
      <w:bookmarkEnd w:id="2048"/>
    </w:p>
    <w:p w14:paraId="1590842F" w14:textId="737ABE51" w:rsidR="00EC5590" w:rsidRDefault="00EC5590" w:rsidP="00EC5590">
      <w:pPr>
        <w:rPr>
          <w:lang w:eastAsia="en-GB"/>
        </w:rPr>
      </w:pPr>
      <w:r>
        <w:rPr>
          <w:lang w:eastAsia="en-GB"/>
        </w:rPr>
        <w:t xml:space="preserve">The optional features </w:t>
      </w:r>
      <w:ins w:id="2049" w:author="CR#0009" w:date="2026-02-26T20:21:00Z" w16du:dateUtc="2026-02-26T12:21:00Z">
        <w:r w:rsidR="00170A35" w:rsidRPr="00170A35">
          <w:rPr>
            <w:lang w:eastAsia="en-GB"/>
          </w:rPr>
          <w:t xml:space="preserve">listed </w:t>
        </w:r>
      </w:ins>
      <w:r>
        <w:rPr>
          <w:lang w:eastAsia="en-GB"/>
        </w:rPr>
        <w:t>in table 6.</w:t>
      </w:r>
      <w:ins w:id="2050" w:author="CR#0009" w:date="2026-02-26T20:21:00Z" w16du:dateUtc="2026-02-26T12:21:00Z">
        <w:r w:rsidR="00170A35">
          <w:rPr>
            <w:rFonts w:hint="eastAsia"/>
            <w:lang w:eastAsia="zh-CN"/>
          </w:rPr>
          <w:t>4</w:t>
        </w:r>
      </w:ins>
      <w:del w:id="2051" w:author="CR#0009" w:date="2026-02-26T20:21:00Z" w16du:dateUtc="2026-02-26T12:21:00Z">
        <w:r w:rsidDel="00170A35">
          <w:rPr>
            <w:lang w:eastAsia="en-GB"/>
          </w:rPr>
          <w:delText>1</w:delText>
        </w:r>
      </w:del>
      <w:r>
        <w:rPr>
          <w:lang w:eastAsia="en-GB"/>
        </w:rPr>
        <w:t>.8-1 are defined for the MMTel_Call</w:t>
      </w:r>
      <w:ins w:id="2052" w:author="CR#0009" w:date="2026-02-26T20:21:00Z" w16du:dateUtc="2026-02-26T12:21:00Z">
        <w:r w:rsidR="00170A35" w:rsidRPr="00170A35">
          <w:rPr>
            <w:lang w:eastAsia="en-GB"/>
          </w:rPr>
          <w:t>Control</w:t>
        </w:r>
      </w:ins>
      <w:del w:id="2053" w:author="CR#0009" w:date="2026-02-26T20:21:00Z" w16du:dateUtc="2026-02-26T12:21:00Z">
        <w:r w:rsidDel="00170A35">
          <w:rPr>
            <w:lang w:eastAsia="en-GB"/>
          </w:rPr>
          <w:delText>Event</w:delText>
        </w:r>
      </w:del>
      <w:r>
        <w:rPr>
          <w:lang w:eastAsia="en-GB"/>
        </w:rPr>
        <w:t xml:space="preserve"> API. They shall be negotiated using the extensibility mechanism defined in clause 5.2.7 of 3GPP TS 29.122 [2].</w:t>
      </w:r>
    </w:p>
    <w:p w14:paraId="642BC9ED" w14:textId="77777777" w:rsidR="00EC5590" w:rsidRDefault="00EC5590" w:rsidP="00EC5590">
      <w:pPr>
        <w:pStyle w:val="TH"/>
        <w:rPr>
          <w:lang w:eastAsia="en-GB"/>
        </w:rPr>
      </w:pPr>
      <w:r>
        <w:rPr>
          <w:lang w:eastAsia="en-GB"/>
        </w:rPr>
        <w:t>Table 6.</w:t>
      </w:r>
      <w:r>
        <w:rPr>
          <w:rFonts w:hint="eastAsia"/>
          <w:lang w:eastAsia="zh-CN"/>
        </w:rPr>
        <w:t>4</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610129CF" w14:textId="77777777" w:rsidTr="00CD38D6">
        <w:trPr>
          <w:jc w:val="center"/>
        </w:trPr>
        <w:tc>
          <w:tcPr>
            <w:tcW w:w="1529" w:type="dxa"/>
            <w:shd w:val="clear" w:color="auto" w:fill="C0C0C0"/>
            <w:vAlign w:val="center"/>
          </w:tcPr>
          <w:p w14:paraId="7EEE748B" w14:textId="77777777" w:rsidR="00EC5590" w:rsidRDefault="00EC5590" w:rsidP="00CD38D6">
            <w:pPr>
              <w:pStyle w:val="TAH"/>
            </w:pPr>
            <w:r>
              <w:t>Feature number</w:t>
            </w:r>
          </w:p>
        </w:tc>
        <w:tc>
          <w:tcPr>
            <w:tcW w:w="2207" w:type="dxa"/>
            <w:shd w:val="clear" w:color="auto" w:fill="C0C0C0"/>
            <w:vAlign w:val="center"/>
          </w:tcPr>
          <w:p w14:paraId="1CF9E478" w14:textId="77777777" w:rsidR="00EC5590" w:rsidRDefault="00EC5590" w:rsidP="00CD38D6">
            <w:pPr>
              <w:pStyle w:val="TAH"/>
            </w:pPr>
            <w:r>
              <w:t>Feature Name</w:t>
            </w:r>
          </w:p>
        </w:tc>
        <w:tc>
          <w:tcPr>
            <w:tcW w:w="5758" w:type="dxa"/>
            <w:shd w:val="clear" w:color="auto" w:fill="C0C0C0"/>
            <w:vAlign w:val="center"/>
          </w:tcPr>
          <w:p w14:paraId="39BE9FB1" w14:textId="77777777" w:rsidR="00EC5590" w:rsidRDefault="00EC5590" w:rsidP="00CD38D6">
            <w:pPr>
              <w:pStyle w:val="TAH"/>
            </w:pPr>
            <w:r>
              <w:t>Description</w:t>
            </w:r>
          </w:p>
        </w:tc>
      </w:tr>
      <w:tr w:rsidR="00EC5590" w14:paraId="6BD05AED" w14:textId="77777777" w:rsidTr="00CD38D6">
        <w:trPr>
          <w:jc w:val="center"/>
        </w:trPr>
        <w:tc>
          <w:tcPr>
            <w:tcW w:w="1529" w:type="dxa"/>
            <w:vAlign w:val="center"/>
          </w:tcPr>
          <w:p w14:paraId="04ADC23E" w14:textId="77777777" w:rsidR="00EC5590" w:rsidRDefault="00EC5590" w:rsidP="00CD38D6">
            <w:pPr>
              <w:pStyle w:val="TAC"/>
            </w:pPr>
          </w:p>
        </w:tc>
        <w:tc>
          <w:tcPr>
            <w:tcW w:w="2207" w:type="dxa"/>
            <w:vAlign w:val="center"/>
          </w:tcPr>
          <w:p w14:paraId="19018869" w14:textId="77777777" w:rsidR="00EC5590" w:rsidRDefault="00EC5590" w:rsidP="00CD38D6">
            <w:pPr>
              <w:pStyle w:val="TAL"/>
            </w:pPr>
          </w:p>
        </w:tc>
        <w:tc>
          <w:tcPr>
            <w:tcW w:w="5758" w:type="dxa"/>
            <w:vAlign w:val="center"/>
          </w:tcPr>
          <w:p w14:paraId="6ADAED59" w14:textId="77777777" w:rsidR="00EC5590" w:rsidRDefault="00EC5590" w:rsidP="00CD38D6">
            <w:pPr>
              <w:pStyle w:val="TAL"/>
              <w:rPr>
                <w:rFonts w:cs="Arial"/>
                <w:szCs w:val="18"/>
              </w:rPr>
            </w:pPr>
          </w:p>
        </w:tc>
      </w:tr>
    </w:tbl>
    <w:p w14:paraId="3ACD8C6F" w14:textId="77777777" w:rsidR="00A949DE" w:rsidRDefault="00A949DE" w:rsidP="00A949DE">
      <w:pPr>
        <w:rPr>
          <w:lang w:eastAsia="en-GB"/>
        </w:rPr>
      </w:pPr>
      <w:bookmarkStart w:id="2054" w:name="_Toc215093766"/>
      <w:bookmarkStart w:id="2055" w:name="_Toc215094581"/>
    </w:p>
    <w:p w14:paraId="333D3002" w14:textId="19646042" w:rsidR="00EC5590" w:rsidRDefault="00EC5590" w:rsidP="00EC5590">
      <w:pPr>
        <w:pStyle w:val="31"/>
        <w:rPr>
          <w:lang w:eastAsia="en-GB"/>
        </w:rPr>
      </w:pPr>
      <w:r>
        <w:rPr>
          <w:lang w:eastAsia="en-GB"/>
        </w:rPr>
        <w:t>6.</w:t>
      </w:r>
      <w:r>
        <w:rPr>
          <w:rFonts w:hint="eastAsia"/>
          <w:lang w:eastAsia="zh-CN"/>
        </w:rPr>
        <w:t>4</w:t>
      </w:r>
      <w:r>
        <w:rPr>
          <w:lang w:eastAsia="en-GB"/>
        </w:rPr>
        <w:t>.9</w:t>
      </w:r>
      <w:r>
        <w:rPr>
          <w:lang w:eastAsia="en-GB"/>
        </w:rPr>
        <w:tab/>
        <w:t>Security</w:t>
      </w:r>
      <w:bookmarkEnd w:id="2054"/>
      <w:bookmarkEnd w:id="2055"/>
    </w:p>
    <w:p w14:paraId="4D678495" w14:textId="77777777" w:rsidR="00EC5590" w:rsidRDefault="00EC5590" w:rsidP="00EC5590">
      <w:pPr>
        <w:rPr>
          <w:lang w:eastAsia="en-GB"/>
        </w:rPr>
      </w:pPr>
      <w:r>
        <w:rPr>
          <w:lang w:eastAsia="en-GB"/>
        </w:rPr>
        <w:t>The provisions of clause 6 of 3GPP TS 29.122 [2] shall apply for the MMTel_CallEvent</w:t>
      </w:r>
      <w:r>
        <w:rPr>
          <w:lang w:val="en-US" w:eastAsia="en-GB"/>
        </w:rPr>
        <w:t xml:space="preserve"> </w:t>
      </w:r>
      <w:r>
        <w:rPr>
          <w:lang w:eastAsia="en-GB"/>
        </w:rPr>
        <w:t>API.</w:t>
      </w:r>
    </w:p>
    <w:bookmarkEnd w:id="1407"/>
    <w:bookmarkEnd w:id="1408"/>
    <w:bookmarkEnd w:id="1409"/>
    <w:p w14:paraId="7CE60BF1" w14:textId="460F5969" w:rsidR="00C146CF" w:rsidRDefault="000B3F2C" w:rsidP="00FC0F40">
      <w:pPr>
        <w:pStyle w:val="1"/>
        <w:rPr>
          <w:lang w:eastAsia="zh-CN"/>
        </w:rPr>
      </w:pPr>
      <w:r>
        <w:br w:type="page"/>
      </w:r>
      <w:bookmarkStart w:id="2056" w:name="_Toc96844434"/>
      <w:bookmarkStart w:id="2057" w:name="_Toc104332874"/>
      <w:bookmarkStart w:id="2058" w:name="_Toc100740007"/>
      <w:bookmarkStart w:id="2059" w:name="_Toc10200"/>
      <w:bookmarkStart w:id="2060" w:name="_Toc20021"/>
      <w:bookmarkStart w:id="2061" w:name="_Toc130662237"/>
      <w:bookmarkStart w:id="2062" w:name="_Toc18805"/>
      <w:bookmarkStart w:id="2063" w:name="_Toc96843459"/>
      <w:bookmarkStart w:id="2064" w:name="_Toc215093767"/>
      <w:bookmarkStart w:id="2065" w:name="_Toc215094582"/>
      <w:r>
        <w:rPr>
          <w:lang w:eastAsia="zh-CN"/>
        </w:rPr>
        <w:lastRenderedPageBreak/>
        <w:t>7</w:t>
      </w:r>
      <w:r>
        <w:rPr>
          <w:lang w:eastAsia="zh-CN"/>
        </w:rPr>
        <w:tab/>
        <w:t>Using Common API Framework</w:t>
      </w:r>
      <w:bookmarkEnd w:id="2056"/>
      <w:bookmarkEnd w:id="2057"/>
      <w:bookmarkEnd w:id="2058"/>
      <w:bookmarkEnd w:id="2059"/>
      <w:bookmarkEnd w:id="2060"/>
      <w:bookmarkEnd w:id="2061"/>
      <w:bookmarkEnd w:id="2062"/>
      <w:bookmarkEnd w:id="2063"/>
      <w:bookmarkEnd w:id="2064"/>
      <w:bookmarkEnd w:id="2065"/>
    </w:p>
    <w:p w14:paraId="63127E2A" w14:textId="77777777" w:rsidR="00C146CF" w:rsidRDefault="000B3F2C">
      <w:pPr>
        <w:pStyle w:val="21"/>
      </w:pPr>
      <w:bookmarkStart w:id="2066" w:name="_Toc83230096"/>
      <w:bookmarkStart w:id="2067" w:name="_Toc34154180"/>
      <w:bookmarkStart w:id="2068" w:name="_Toc75351818"/>
      <w:bookmarkStart w:id="2069" w:name="_Toc59019542"/>
      <w:bookmarkStart w:id="2070" w:name="_Toc36041124"/>
      <w:bookmarkStart w:id="2071" w:name="_Toc73436001"/>
      <w:bookmarkStart w:id="2072" w:name="_Toc96844435"/>
      <w:bookmarkStart w:id="2073" w:name="_Toc57206201"/>
      <w:bookmarkStart w:id="2074" w:name="_Toc36041437"/>
      <w:bookmarkStart w:id="2075" w:name="_Toc68170215"/>
      <w:bookmarkStart w:id="2076" w:name="_Toc104332875"/>
      <w:bookmarkStart w:id="2077" w:name="_Toc43481484"/>
      <w:bookmarkStart w:id="2078" w:name="_Toc51763969"/>
      <w:bookmarkStart w:id="2079" w:name="_Toc100740008"/>
      <w:bookmarkStart w:id="2080" w:name="_Toc43196714"/>
      <w:bookmarkStart w:id="2081" w:name="_Toc85528264"/>
      <w:bookmarkStart w:id="2082" w:name="_Toc24868675"/>
      <w:bookmarkStart w:id="2083" w:name="_Toc45134761"/>
      <w:bookmarkStart w:id="2084" w:name="_Toc73433953"/>
      <w:bookmarkStart w:id="2085" w:name="_Toc96843460"/>
      <w:bookmarkStart w:id="2086" w:name="_Toc73437408"/>
      <w:bookmarkStart w:id="2087" w:name="_Toc51189293"/>
      <w:bookmarkStart w:id="2088" w:name="_Toc90649889"/>
      <w:bookmarkStart w:id="2089" w:name="_Toc130662238"/>
      <w:bookmarkStart w:id="2090" w:name="_Toc14588"/>
      <w:bookmarkStart w:id="2091" w:name="_Toc19119"/>
      <w:bookmarkStart w:id="2092" w:name="_Toc27889"/>
      <w:bookmarkStart w:id="2093" w:name="_Toc215093768"/>
      <w:bookmarkStart w:id="2094" w:name="_Toc215094583"/>
      <w:r>
        <w:t>7.1</w:t>
      </w:r>
      <w:r>
        <w:tab/>
        <w:t>General</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p>
    <w:p w14:paraId="2767BAF0" w14:textId="77777777" w:rsidR="00E0044C" w:rsidRDefault="00E0044C" w:rsidP="00E0044C">
      <w:pPr>
        <w:rPr>
          <w:ins w:id="2095" w:author="CR#0011" w:date="2026-02-26T20:31:00Z" w16du:dateUtc="2026-02-26T12:31:00Z"/>
        </w:rPr>
      </w:pPr>
      <w:ins w:id="2096" w:author="CR#0011" w:date="2026-02-26T20:31:00Z" w16du:dateUtc="2026-02-26T12:31:00Z">
        <w:r>
          <w:t>When CAPIF is used with a MMTel Enabler Server service, the MMTel Enabler Server shall support the following functionalities as defined in 3GPP TS 29.222 [9]:</w:t>
        </w:r>
      </w:ins>
    </w:p>
    <w:p w14:paraId="517B5CBB" w14:textId="77777777" w:rsidR="00E0044C" w:rsidRDefault="00E0044C" w:rsidP="00E0044C">
      <w:pPr>
        <w:rPr>
          <w:ins w:id="2097" w:author="CR#0011" w:date="2026-02-26T20:31:00Z" w16du:dateUtc="2026-02-26T12:31:00Z"/>
        </w:rPr>
      </w:pPr>
      <w:ins w:id="2098" w:author="CR#0011" w:date="2026-02-26T20:31:00Z" w16du:dateUtc="2026-02-26T12:31:00Z">
        <w:r>
          <w:t>-</w:t>
        </w:r>
        <w:r>
          <w:tab/>
          <w:t>the API Exposing Function and the related APIs over CAPIF-2/2e and CAPIF-3/3e reference points;</w:t>
        </w:r>
      </w:ins>
    </w:p>
    <w:p w14:paraId="04A16015" w14:textId="77777777" w:rsidR="00E0044C" w:rsidRDefault="00E0044C" w:rsidP="00E0044C">
      <w:pPr>
        <w:rPr>
          <w:ins w:id="2099" w:author="CR#0011" w:date="2026-02-26T20:31:00Z" w16du:dateUtc="2026-02-26T12:31:00Z"/>
        </w:rPr>
      </w:pPr>
      <w:ins w:id="2100" w:author="CR#0011" w:date="2026-02-26T20:31:00Z" w16du:dateUtc="2026-02-26T12:31:00Z">
        <w:r>
          <w:t>-</w:t>
        </w:r>
        <w:r>
          <w:tab/>
          <w:t>the API Publishing Function and the related APIs over CAPIF-4/4e reference point;</w:t>
        </w:r>
      </w:ins>
    </w:p>
    <w:p w14:paraId="3DEFB98E" w14:textId="77777777" w:rsidR="00E0044C" w:rsidRDefault="00E0044C" w:rsidP="00E0044C">
      <w:pPr>
        <w:rPr>
          <w:ins w:id="2101" w:author="CR#0011" w:date="2026-02-26T20:31:00Z" w16du:dateUtc="2026-02-26T12:31:00Z"/>
        </w:rPr>
      </w:pPr>
      <w:ins w:id="2102" w:author="CR#0011" w:date="2026-02-26T20:31:00Z" w16du:dateUtc="2026-02-26T12:31:00Z">
        <w:r>
          <w:t>-</w:t>
        </w:r>
        <w:r>
          <w:tab/>
          <w:t>the API Management Function and the related APIs over CAPIF-5/5e reference point; and</w:t>
        </w:r>
      </w:ins>
    </w:p>
    <w:p w14:paraId="30AE51B5" w14:textId="77777777" w:rsidR="00E0044C" w:rsidRDefault="00E0044C" w:rsidP="00E0044C">
      <w:pPr>
        <w:rPr>
          <w:ins w:id="2103" w:author="CR#0011" w:date="2026-02-26T20:31:00Z" w16du:dateUtc="2026-02-26T12:31:00Z"/>
        </w:rPr>
      </w:pPr>
      <w:ins w:id="2104" w:author="CR#0011" w:date="2026-02-26T20:31:00Z" w16du:dateUtc="2026-02-26T12:31:00Z">
        <w:r>
          <w:t>-</w:t>
        </w:r>
        <w:r>
          <w:tab/>
          <w:t>at least one of the security methods for authentication and authorization, and the related security mechanisms.</w:t>
        </w:r>
      </w:ins>
    </w:p>
    <w:p w14:paraId="2A814D6B" w14:textId="77777777" w:rsidR="00E0044C" w:rsidRDefault="00E0044C" w:rsidP="00E0044C">
      <w:pPr>
        <w:rPr>
          <w:ins w:id="2105" w:author="CR#0011" w:date="2026-02-26T20:31:00Z" w16du:dateUtc="2026-02-26T12:31:00Z"/>
        </w:rPr>
      </w:pPr>
      <w:ins w:id="2106" w:author="CR#0011" w:date="2026-02-26T20:31:00Z" w16du:dateUtc="2026-02-26T12:31:00Z">
        <w:r>
          <w:t>In a centralized deployment as defined in 3GPP TS 23.222 [8], where the CAPIF Core Function and the API Provider domain functions are co-located, the interactions between the CAPIF Core Function and the API Provider domain functions may be independent of the CAPIF-3/3e, CAPIF-4/4e and CAPIF-5/5e reference points.</w:t>
        </w:r>
      </w:ins>
    </w:p>
    <w:p w14:paraId="5E67E316" w14:textId="3D83D258" w:rsidR="00E0044C" w:rsidRDefault="00E0044C" w:rsidP="00E0044C">
      <w:pPr>
        <w:rPr>
          <w:ins w:id="2107" w:author="CR#0011" w:date="2026-02-26T20:31:00Z" w16du:dateUtc="2026-02-26T12:31:00Z"/>
        </w:rPr>
      </w:pPr>
      <w:ins w:id="2108" w:author="CR#0011" w:date="2026-02-26T20:31:00Z" w16du:dateUtc="2026-02-26T12:31:00Z">
        <w:r>
          <w:t>When CAPIF is used with a MMTel Enabler Server service, the MMTel Enabler Server shall register all the northbound APIs features in the CAPIF Core Function.</w:t>
        </w:r>
      </w:ins>
    </w:p>
    <w:p w14:paraId="577F0133" w14:textId="445967AB" w:rsidR="00C146CF" w:rsidDel="00E0044C" w:rsidRDefault="000B3F2C">
      <w:pPr>
        <w:rPr>
          <w:del w:id="2109" w:author="CR#0011" w:date="2026-02-26T20:31:00Z" w16du:dateUtc="2026-02-26T12:31:00Z"/>
        </w:rPr>
      </w:pPr>
      <w:del w:id="2110" w:author="CR#0011" w:date="2026-02-26T20:31:00Z" w16du:dateUtc="2026-02-26T12:31:00Z">
        <w:r w:rsidDel="00E0044C">
          <w:delText xml:space="preserve">When CAPIF is used with a </w:delText>
        </w:r>
        <w:r w:rsidR="009338D0" w:rsidRPr="009338D0" w:rsidDel="00E0044C">
          <w:delText xml:space="preserve"> MMTel Enabler Server</w:delText>
        </w:r>
        <w:r w:rsidDel="00E0044C">
          <w:delText xml:space="preserve"> service, the </w:delText>
        </w:r>
        <w:r w:rsidR="009338D0" w:rsidRPr="009338D0" w:rsidDel="00E0044C">
          <w:delText>MMTel Enabler Server</w:delText>
        </w:r>
        <w:r w:rsidDel="00E0044C">
          <w:delText xml:space="preserve"> shall support the following functionalities as defined in 3GPP TS 29.222 [</w:delText>
        </w:r>
        <w:r w:rsidR="009338D0" w:rsidDel="00E0044C">
          <w:rPr>
            <w:rFonts w:hint="eastAsia"/>
            <w:lang w:eastAsia="zh-CN"/>
          </w:rPr>
          <w:delText>9</w:delText>
        </w:r>
        <w:r w:rsidDel="00E0044C">
          <w:delText>]:</w:delText>
        </w:r>
      </w:del>
    </w:p>
    <w:p w14:paraId="3E5DE99A" w14:textId="2FEBDF3C" w:rsidR="00C146CF" w:rsidDel="00E0044C" w:rsidRDefault="000B3F2C" w:rsidP="000E4BF6">
      <w:pPr>
        <w:pStyle w:val="B10"/>
        <w:rPr>
          <w:del w:id="2111" w:author="CR#0011" w:date="2026-02-26T20:31:00Z" w16du:dateUtc="2026-02-26T12:31:00Z"/>
        </w:rPr>
      </w:pPr>
      <w:del w:id="2112" w:author="CR#0011" w:date="2026-02-26T20:31:00Z" w16du:dateUtc="2026-02-26T12:31:00Z">
        <w:r w:rsidDel="00E0044C">
          <w:delText>-</w:delText>
        </w:r>
        <w:r w:rsidDel="00E0044C">
          <w:tab/>
          <w:delText>the API exposing function and the related APIs over CAPIF-2/2e and CAPIF-3/3e reference points;</w:delText>
        </w:r>
      </w:del>
    </w:p>
    <w:p w14:paraId="33D79E40" w14:textId="51699833" w:rsidR="00C146CF" w:rsidDel="00E0044C" w:rsidRDefault="000B3F2C" w:rsidP="000E4BF6">
      <w:pPr>
        <w:pStyle w:val="B10"/>
        <w:rPr>
          <w:del w:id="2113" w:author="CR#0011" w:date="2026-02-26T20:31:00Z" w16du:dateUtc="2026-02-26T12:31:00Z"/>
        </w:rPr>
      </w:pPr>
      <w:del w:id="2114" w:author="CR#0011" w:date="2026-02-26T20:31:00Z" w16du:dateUtc="2026-02-26T12:31:00Z">
        <w:r w:rsidDel="00E0044C">
          <w:delText>-</w:delText>
        </w:r>
        <w:r w:rsidDel="00E0044C">
          <w:tab/>
          <w:delText>the API publishing function and the related APIs over CAPIF-4/4e reference point;</w:delText>
        </w:r>
      </w:del>
    </w:p>
    <w:p w14:paraId="71DEC6E7" w14:textId="49159B24" w:rsidR="00C146CF" w:rsidDel="00E0044C" w:rsidRDefault="000B3F2C" w:rsidP="000E4BF6">
      <w:pPr>
        <w:pStyle w:val="B10"/>
        <w:rPr>
          <w:del w:id="2115" w:author="CR#0011" w:date="2026-02-26T20:31:00Z" w16du:dateUtc="2026-02-26T12:31:00Z"/>
        </w:rPr>
      </w:pPr>
      <w:del w:id="2116" w:author="CR#0011" w:date="2026-02-26T20:31:00Z" w16du:dateUtc="2026-02-26T12:31:00Z">
        <w:r w:rsidDel="00E0044C">
          <w:delText>-</w:delText>
        </w:r>
        <w:r w:rsidDel="00E0044C">
          <w:tab/>
          <w:delText>the API management function and the related APIs over CAPIF-5/5e reference point; and</w:delText>
        </w:r>
      </w:del>
    </w:p>
    <w:p w14:paraId="0A817AF7" w14:textId="23839E5A" w:rsidR="00C146CF" w:rsidDel="00E0044C" w:rsidRDefault="000B3F2C" w:rsidP="000E4BF6">
      <w:pPr>
        <w:pStyle w:val="B10"/>
        <w:rPr>
          <w:del w:id="2117" w:author="CR#0011" w:date="2026-02-26T20:31:00Z" w16du:dateUtc="2026-02-26T12:31:00Z"/>
        </w:rPr>
      </w:pPr>
      <w:del w:id="2118" w:author="CR#0011" w:date="2026-02-26T20:31:00Z" w16du:dateUtc="2026-02-26T12:31:00Z">
        <w:r w:rsidDel="00E0044C">
          <w:delText>-</w:delText>
        </w:r>
        <w:r w:rsidDel="00E0044C">
          <w:tab/>
          <w:delText>at least one of the security methods for authentication and authorization, and the related security mechanisms.</w:delText>
        </w:r>
      </w:del>
    </w:p>
    <w:p w14:paraId="245710B3" w14:textId="087B0DBF" w:rsidR="00C146CF" w:rsidDel="00E0044C" w:rsidRDefault="000B3F2C">
      <w:pPr>
        <w:rPr>
          <w:del w:id="2119" w:author="CR#0011" w:date="2026-02-26T20:31:00Z" w16du:dateUtc="2026-02-26T12:31:00Z"/>
        </w:rPr>
      </w:pPr>
      <w:del w:id="2120" w:author="CR#0011" w:date="2026-02-26T20:31:00Z" w16du:dateUtc="2026-02-26T12:31:00Z">
        <w:r w:rsidDel="00E0044C">
          <w:delText>In a centralized deployment as defined in 3GPP TS 23.222 [</w:delText>
        </w:r>
        <w:r w:rsidR="009338D0" w:rsidDel="00E0044C">
          <w:rPr>
            <w:rFonts w:hint="eastAsia"/>
            <w:lang w:eastAsia="zh-CN"/>
          </w:rPr>
          <w:delText>8</w:delText>
        </w:r>
        <w:r w:rsidDel="00E0044C">
          <w:delText>], where the CAPIF core function and the API provider domain functions are co-located, the interactions between the CAPIF core function and the API provider domain functions may be independent of the CAPIF-3/3e, CAPIF-4/4e and CAPIF-5/5e reference points.</w:delText>
        </w:r>
      </w:del>
    </w:p>
    <w:p w14:paraId="3B287AFE" w14:textId="3C25E91A" w:rsidR="00C146CF" w:rsidDel="00E0044C" w:rsidRDefault="000B3F2C">
      <w:pPr>
        <w:rPr>
          <w:del w:id="2121" w:author="CR#0011" w:date="2026-02-26T20:31:00Z" w16du:dateUtc="2026-02-26T12:31:00Z"/>
        </w:rPr>
      </w:pPr>
      <w:del w:id="2122" w:author="CR#0011" w:date="2026-02-26T20:31:00Z" w16du:dateUtc="2026-02-26T12:31:00Z">
        <w:r w:rsidDel="00E0044C">
          <w:delText xml:space="preserve">When CAPIF is used with a </w:delText>
        </w:r>
        <w:r w:rsidR="009338D0" w:rsidRPr="009338D0" w:rsidDel="00E0044C">
          <w:delText>MMTel Enabler Server</w:delText>
        </w:r>
        <w:r w:rsidDel="00E0044C">
          <w:delText xml:space="preserve"> service, the </w:delText>
        </w:r>
        <w:r w:rsidR="009338D0" w:rsidRPr="009338D0" w:rsidDel="00E0044C">
          <w:delText>MMTel Enabler Server</w:delText>
        </w:r>
        <w:r w:rsidDel="00E0044C">
          <w:delText xml:space="preserve"> shall register all the northbound APIs features in the CAPIF Core Function.</w:delText>
        </w:r>
      </w:del>
    </w:p>
    <w:p w14:paraId="1B03458E" w14:textId="77777777" w:rsidR="00C146CF" w:rsidRDefault="000B3F2C">
      <w:pPr>
        <w:pStyle w:val="21"/>
      </w:pPr>
      <w:bookmarkStart w:id="2123" w:name="_Toc73436002"/>
      <w:bookmarkStart w:id="2124" w:name="_Toc75351819"/>
      <w:bookmarkStart w:id="2125" w:name="_Toc130662239"/>
      <w:bookmarkStart w:id="2126" w:name="_Toc90649890"/>
      <w:bookmarkStart w:id="2127" w:name="_Toc34154181"/>
      <w:bookmarkStart w:id="2128" w:name="_Toc59019543"/>
      <w:bookmarkStart w:id="2129" w:name="_Toc36041438"/>
      <w:bookmarkStart w:id="2130" w:name="_Toc68170216"/>
      <w:bookmarkStart w:id="2131" w:name="_Toc104332876"/>
      <w:bookmarkStart w:id="2132" w:name="_Toc100740009"/>
      <w:bookmarkStart w:id="2133" w:name="_Toc96844436"/>
      <w:bookmarkStart w:id="2134" w:name="_Toc19062"/>
      <w:bookmarkStart w:id="2135" w:name="_Toc83230097"/>
      <w:bookmarkStart w:id="2136" w:name="_Toc57206202"/>
      <w:bookmarkStart w:id="2137" w:name="_Toc73433954"/>
      <w:bookmarkStart w:id="2138" w:name="_Toc43196715"/>
      <w:bookmarkStart w:id="2139" w:name="_Toc96843461"/>
      <w:bookmarkStart w:id="2140" w:name="_Toc85528265"/>
      <w:bookmarkStart w:id="2141" w:name="_Toc21754"/>
      <w:bookmarkStart w:id="2142" w:name="_Toc36041125"/>
      <w:bookmarkStart w:id="2143" w:name="_Toc51763970"/>
      <w:bookmarkStart w:id="2144" w:name="_Toc43481485"/>
      <w:bookmarkStart w:id="2145" w:name="_Toc73437409"/>
      <w:bookmarkStart w:id="2146" w:name="_Toc45134762"/>
      <w:bookmarkStart w:id="2147" w:name="_Toc24868676"/>
      <w:bookmarkStart w:id="2148" w:name="_Toc7173"/>
      <w:bookmarkStart w:id="2149" w:name="_Toc51189294"/>
      <w:bookmarkStart w:id="2150" w:name="_Toc215093769"/>
      <w:bookmarkStart w:id="2151" w:name="_Toc215094584"/>
      <w:r>
        <w:t>7.2</w:t>
      </w:r>
      <w:r>
        <w:tab/>
        <w:t>Security</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145AA36C" w14:textId="77777777" w:rsidR="00E0044C" w:rsidRDefault="00E0044C" w:rsidP="00E0044C">
      <w:pPr>
        <w:rPr>
          <w:ins w:id="2152" w:author="CR#0011" w:date="2026-02-26T20:31:00Z" w16du:dateUtc="2026-02-26T12:31:00Z"/>
        </w:rPr>
      </w:pPr>
      <w:ins w:id="2153" w:author="CR#0011" w:date="2026-02-26T20:31:00Z" w16du:dateUtc="2026-02-26T12:31:00Z">
        <w:r>
          <w:t>When CAPIF is used for managing the exposure of the MMTel Enabler Server APIs, before invoking an API exposed by the MMTel Enabler Server, the service consumer (e.g., Application Server), acting as an API Invoker, shall negotiate the security method (PKI, TLS-PSK or OAuth 2.0) with the CAPIF Core Function and ensure that the MMTel Enabler Server has enough credentials to authenticate the service consumer, as defined in clauses 5.6.2.2 and 6.2.2.2 of 3GPP TS 29.222 [9].</w:t>
        </w:r>
      </w:ins>
    </w:p>
    <w:p w14:paraId="743C1AC2" w14:textId="77777777" w:rsidR="00E0044C" w:rsidRDefault="00E0044C" w:rsidP="00E0044C">
      <w:pPr>
        <w:rPr>
          <w:ins w:id="2154" w:author="CR#0011" w:date="2026-02-26T20:31:00Z" w16du:dateUtc="2026-02-26T12:31:00Z"/>
        </w:rPr>
      </w:pPr>
      <w:ins w:id="2155" w:author="CR#0011" w:date="2026-02-26T20:31:00Z" w16du:dateUtc="2026-02-26T12:31:00Z">
        <w:r>
          <w:t>If PKI or TLS-PSK is selected as the security method to be used between the service consumer and the MMTel Enabler Server, upon API invocation, the MMTel Enabler Server shall retrieve the authorization information from the CAPIF Core Function as described in clause 5.6.2.4 of 3GPP TS 29.222 [9].</w:t>
        </w:r>
      </w:ins>
    </w:p>
    <w:p w14:paraId="40DB6AFB" w14:textId="77777777" w:rsidR="00E0044C" w:rsidRDefault="00E0044C" w:rsidP="00E0044C">
      <w:pPr>
        <w:rPr>
          <w:ins w:id="2156" w:author="CR#0011" w:date="2026-02-26T20:31:00Z" w16du:dateUtc="2026-02-26T12:31:00Z"/>
        </w:rPr>
      </w:pPr>
      <w:ins w:id="2157" w:author="CR#0011" w:date="2026-02-26T20:31:00Z" w16du:dateUtc="2026-02-26T12:31:00Z">
        <w:r>
          <w:t>As indicated in 3GPP TS 33.122 [10], the access to the MMTel Enabler Server APIs may be authorized by means of the OAuth 2.0 protocol (see IETF RFC 6749 [11]), where the CAPIF Core Function (see 3GPP TS 29.222 [9]) plays the role of the authorization server.</w:t>
        </w:r>
      </w:ins>
    </w:p>
    <w:p w14:paraId="3CA3E53E" w14:textId="77777777" w:rsidR="00E0044C" w:rsidRDefault="00E0044C" w:rsidP="00E0044C">
      <w:pPr>
        <w:rPr>
          <w:ins w:id="2158" w:author="CR#0011" w:date="2026-02-26T20:31:00Z" w16du:dateUtc="2026-02-26T12:31:00Z"/>
        </w:rPr>
      </w:pPr>
      <w:ins w:id="2159" w:author="CR#0011" w:date="2026-02-26T20:31:00Z" w16du:dateUtc="2026-02-26T12:31:00Z">
        <w:r>
          <w:t>If OAuth 2.0 is selected as the security method to be used between the service consumer and the MMTel Enabler Server, the service consumer shall, prior to consuming the services offered by the MMTel Enabler Server APIs, obtain a "token" from the authorization server, by invoking the Obtain_Authorization service operation as described in clause 5.6.2.3.2 of 3GPP TS 29.222 [9].</w:t>
        </w:r>
      </w:ins>
    </w:p>
    <w:p w14:paraId="769E4EFE" w14:textId="77777777" w:rsidR="00E0044C" w:rsidRDefault="00E0044C" w:rsidP="00E0044C">
      <w:pPr>
        <w:rPr>
          <w:ins w:id="2160" w:author="CR#0011" w:date="2026-02-26T20:31:00Z" w16du:dateUtc="2026-02-26T12:31:00Z"/>
        </w:rPr>
      </w:pPr>
      <w:ins w:id="2161" w:author="CR#0011" w:date="2026-02-26T20:31:00Z" w16du:dateUtc="2026-02-26T12:31:00Z">
        <w:r>
          <w:lastRenderedPageBreak/>
          <w:t>The MMTel Enabler Server APIs do not define any scopes for OAuth 2.0 authorization in the present specification. For the definition and handling of scopes for OAuth2 authorization in CAPIF, see 3GPP TS 29.222 [9].</w:t>
        </w:r>
      </w:ins>
    </w:p>
    <w:p w14:paraId="32494D73" w14:textId="77777777" w:rsidR="00E0044C" w:rsidRDefault="00E0044C" w:rsidP="00E0044C">
      <w:pPr>
        <w:rPr>
          <w:ins w:id="2162" w:author="CR#0011" w:date="2026-02-26T20:31:00Z" w16du:dateUtc="2026-02-26T12:31:00Z"/>
        </w:rPr>
      </w:pPr>
      <w:ins w:id="2163" w:author="CR#0011" w:date="2026-02-26T20:31:00Z" w16du:dateUtc="2026-02-26T12:31:00Z">
        <w:r>
          <w:t>It is the MMTel Enabler Server responsibility to check whether the service consumer is authorized to use an API based on the provided "token". Once the MMTel Enabler Server verifies the "token", it shall check whether the MMTel Enabler Server identifier in the "token" matches its own published identifier, whether the API name in the "token" matches its own published API name and whether the granted scope (see 3GPP TS 29.222 [9]) in the "token" is authorized. If those checks are passed, the service consumer has full authority to access any resource(s) and/or operation(s) provided by the invoked service API and that are within the limits of the granted scope in the "token".</w:t>
        </w:r>
      </w:ins>
    </w:p>
    <w:p w14:paraId="34BDCFEF" w14:textId="412D1343" w:rsidR="00E0044C" w:rsidRDefault="00E0044C" w:rsidP="00E0044C">
      <w:pPr>
        <w:rPr>
          <w:ins w:id="2164" w:author="CR#0011" w:date="2026-02-26T20:31:00Z" w16du:dateUtc="2026-02-26T12:31:00Z"/>
        </w:rPr>
      </w:pPr>
      <w:ins w:id="2165" w:author="CR#0011" w:date="2026-02-26T20:31:00Z" w16du:dateUtc="2026-02-26T12:31:00Z">
        <w:r>
          <w:t>NOTE:</w:t>
        </w:r>
        <w:r>
          <w:tab/>
          <w:t>For the aforementioned security methods, the MMTel Enabler Server needs to apply admission control according to access control policies after performing the authorization checks.</w:t>
        </w:r>
      </w:ins>
    </w:p>
    <w:p w14:paraId="679025E9" w14:textId="36E93784" w:rsidR="00C146CF" w:rsidDel="00E0044C" w:rsidRDefault="000B3F2C">
      <w:pPr>
        <w:rPr>
          <w:del w:id="2166" w:author="CR#0011" w:date="2026-02-26T20:31:00Z" w16du:dateUtc="2026-02-26T12:31:00Z"/>
        </w:rPr>
      </w:pPr>
      <w:del w:id="2167" w:author="CR#0011" w:date="2026-02-26T20:31:00Z" w16du:dateUtc="2026-02-26T12:31:00Z">
        <w:r w:rsidDel="00E0044C">
          <w:delText xml:space="preserve">When CAPIF is used for external exposure, before invoking an API exposed by the </w:delText>
        </w:r>
        <w:r w:rsidR="009338D0" w:rsidRPr="009338D0" w:rsidDel="00E0044C">
          <w:delText>MMTel Enabler Server</w:delText>
        </w:r>
        <w:r w:rsidDel="00E0044C">
          <w:delText>, the service API consumer (e.g.</w:delText>
        </w:r>
        <w:r w:rsidR="009338D0" w:rsidRPr="009338D0" w:rsidDel="00E0044C">
          <w:delText>, Controlling Application Server</w:delText>
        </w:r>
        <w:r w:rsidDel="00E0044C">
          <w:delText xml:space="preserve">) acting as an API invoker shall negotiate the security method (PKI, TLS-PSK or OAuth 2.0) with the CAPIF core function and ensure that the </w:delText>
        </w:r>
        <w:r w:rsidR="009338D0" w:rsidRPr="009338D0" w:rsidDel="00E0044C">
          <w:delText>MMTel Enabler Server</w:delText>
        </w:r>
        <w:r w:rsidDel="00E0044C">
          <w:delText xml:space="preserve"> has enough credentials to authenticate the service API consumer (e.g. &lt;provide examples of service consumers&gt;), as defined in clauses 5.6.2.2 and 6.2.2.2 of 3GPP TS 29.222 [</w:delText>
        </w:r>
        <w:r w:rsidR="009338D0" w:rsidDel="00E0044C">
          <w:rPr>
            <w:rFonts w:hint="eastAsia"/>
            <w:lang w:eastAsia="zh-CN"/>
          </w:rPr>
          <w:delText>9</w:delText>
        </w:r>
        <w:r w:rsidDel="00E0044C">
          <w:delText>].</w:delText>
        </w:r>
      </w:del>
    </w:p>
    <w:p w14:paraId="200B46DF" w14:textId="7AC52FF4" w:rsidR="00C146CF" w:rsidDel="00E0044C" w:rsidRDefault="000B3F2C">
      <w:pPr>
        <w:rPr>
          <w:del w:id="2168" w:author="CR#0011" w:date="2026-02-26T20:31:00Z" w16du:dateUtc="2026-02-26T12:31:00Z"/>
        </w:rPr>
      </w:pPr>
      <w:del w:id="2169" w:author="CR#0011" w:date="2026-02-26T20:31:00Z" w16du:dateUtc="2026-02-26T12:31:00Z">
        <w:r w:rsidDel="00E0044C">
          <w:delText>If PKI or TLS-PSK is selected as the security method to be used between the service API consumer (e.g.</w:delText>
        </w:r>
        <w:r w:rsidR="009338D0" w:rsidRPr="009338D0" w:rsidDel="00E0044C">
          <w:delText>, Controlling Application Server</w:delText>
        </w:r>
        <w:r w:rsidDel="00E0044C">
          <w:delText xml:space="preserve">) and the </w:delText>
        </w:r>
        <w:r w:rsidR="009338D0" w:rsidRPr="009338D0" w:rsidDel="00E0044C">
          <w:delText>MMTel Enabler Server</w:delText>
        </w:r>
        <w:r w:rsidDel="00E0044C">
          <w:delText xml:space="preserve">, upon API invocation, the </w:delText>
        </w:r>
        <w:r w:rsidR="009338D0" w:rsidRPr="009338D0" w:rsidDel="00E0044C">
          <w:delText>MMTel Enabler Server</w:delText>
        </w:r>
        <w:r w:rsidR="009338D0" w:rsidDel="00E0044C">
          <w:delText xml:space="preserve"> </w:delText>
        </w:r>
        <w:r w:rsidDel="00E0044C">
          <w:delText xml:space="preserve"> shall retrieve the authorization information from the CAPIF core function as described in clause 5.6.2.4 of 3GPP TS 29.222 [</w:delText>
        </w:r>
        <w:r w:rsidR="009338D0" w:rsidDel="00E0044C">
          <w:rPr>
            <w:rFonts w:hint="eastAsia"/>
            <w:lang w:eastAsia="zh-CN"/>
          </w:rPr>
          <w:delText>9</w:delText>
        </w:r>
        <w:r w:rsidDel="00E0044C">
          <w:delText>].</w:delText>
        </w:r>
      </w:del>
    </w:p>
    <w:p w14:paraId="6BAA89B6" w14:textId="0F406D5E" w:rsidR="00C146CF" w:rsidDel="00E0044C" w:rsidRDefault="000B3F2C">
      <w:pPr>
        <w:rPr>
          <w:del w:id="2170" w:author="CR#0011" w:date="2026-02-26T20:31:00Z" w16du:dateUtc="2026-02-26T12:31:00Z"/>
        </w:rPr>
      </w:pPr>
      <w:del w:id="2171" w:author="CR#0011" w:date="2026-02-26T20:31:00Z" w16du:dateUtc="2026-02-26T12:31:00Z">
        <w:r w:rsidDel="00E0044C">
          <w:delText>As indicated in 3GPP TS 33.122 [</w:delText>
        </w:r>
        <w:r w:rsidR="009338D0" w:rsidDel="00E0044C">
          <w:delText>1</w:delText>
        </w:r>
        <w:r w:rsidR="009338D0" w:rsidDel="00E0044C">
          <w:rPr>
            <w:rFonts w:hint="eastAsia"/>
            <w:lang w:eastAsia="zh-CN"/>
          </w:rPr>
          <w:delText>0</w:delText>
        </w:r>
        <w:r w:rsidDel="00E0044C">
          <w:delText xml:space="preserve">], the access to the </w:delText>
        </w:r>
        <w:r w:rsidR="009338D0" w:rsidRPr="009338D0" w:rsidDel="00E0044C">
          <w:delText>MMTel Enabler Server</w:delText>
        </w:r>
        <w:r w:rsidDel="00E0044C">
          <w:delText xml:space="preserve"> APIs may be authorized by means of the OAuth 2.0 protocol (see IETF RFC 6749 [1</w:delText>
        </w:r>
        <w:r w:rsidR="009338D0" w:rsidDel="00E0044C">
          <w:rPr>
            <w:rFonts w:hint="eastAsia"/>
            <w:lang w:eastAsia="zh-CN"/>
          </w:rPr>
          <w:delText>1</w:delText>
        </w:r>
        <w:r w:rsidDel="00E0044C">
          <w:delText>]), using the "Client Credentials" authorization grant, where the CAPIF core function (see 3GPP TS 29.222 [</w:delText>
        </w:r>
        <w:r w:rsidR="009338D0" w:rsidDel="00E0044C">
          <w:rPr>
            <w:rFonts w:hint="eastAsia"/>
            <w:lang w:eastAsia="zh-CN"/>
          </w:rPr>
          <w:delText>9</w:delText>
        </w:r>
        <w:r w:rsidDel="00E0044C">
          <w:delText>]) plays the role of the authorization server.</w:delText>
        </w:r>
      </w:del>
    </w:p>
    <w:p w14:paraId="08720DDF" w14:textId="2A315326" w:rsidR="00C146CF" w:rsidDel="00E0044C" w:rsidRDefault="000B3F2C">
      <w:pPr>
        <w:pStyle w:val="NO"/>
        <w:rPr>
          <w:del w:id="2172" w:author="CR#0011" w:date="2026-02-26T20:31:00Z" w16du:dateUtc="2026-02-26T12:31:00Z"/>
          <w:lang w:val="en-US"/>
        </w:rPr>
      </w:pPr>
      <w:del w:id="2173" w:author="CR#0011" w:date="2026-02-26T20:31:00Z" w16du:dateUtc="2026-02-26T12:31:00Z">
        <w:r w:rsidDel="00E0044C">
          <w:rPr>
            <w:lang w:val="en-US"/>
          </w:rPr>
          <w:delText>NOTE 1:</w:delText>
        </w:r>
        <w:r w:rsidDel="00E0044C">
          <w:rPr>
            <w:lang w:val="en-US"/>
          </w:rPr>
          <w:tab/>
          <w:delText xml:space="preserve">In this release, only </w:delText>
        </w:r>
        <w:r w:rsidDel="00E0044C">
          <w:delText>"Client Credentials" authorization grant is supported.</w:delText>
        </w:r>
      </w:del>
    </w:p>
    <w:p w14:paraId="1A8AD624" w14:textId="57FC233A" w:rsidR="00C146CF" w:rsidDel="00E0044C" w:rsidRDefault="000B3F2C">
      <w:pPr>
        <w:rPr>
          <w:del w:id="2174" w:author="CR#0011" w:date="2026-02-26T20:31:00Z" w16du:dateUtc="2026-02-26T12:31:00Z"/>
        </w:rPr>
      </w:pPr>
      <w:del w:id="2175" w:author="CR#0011" w:date="2026-02-26T20:31:00Z" w16du:dateUtc="2026-02-26T12:31:00Z">
        <w:r w:rsidDel="00E0044C">
          <w:delText>If OAuth 2.0 is selected as the security method to be used between the service API consumer (e.g.</w:delText>
        </w:r>
        <w:r w:rsidR="009338D0" w:rsidDel="00E0044C">
          <w:delText xml:space="preserve">, </w:delText>
        </w:r>
        <w:r w:rsidR="009338D0" w:rsidDel="00E0044C">
          <w:rPr>
            <w:rFonts w:eastAsiaTheme="minorEastAsia"/>
          </w:rPr>
          <w:delText>Controlling Application Server</w:delText>
        </w:r>
        <w:r w:rsidDel="00E0044C">
          <w:delText xml:space="preserve">) and the </w:delText>
        </w:r>
        <w:r w:rsidR="009338D0" w:rsidRPr="009338D0" w:rsidDel="00E0044C">
          <w:delText>MMTel Enabler Server</w:delText>
        </w:r>
        <w:r w:rsidDel="00E0044C">
          <w:delText>, the service API consumer (e.g.</w:delText>
        </w:r>
        <w:r w:rsidR="009338D0" w:rsidRPr="009338D0" w:rsidDel="00E0044C">
          <w:delText>, Controlling Application Server</w:delText>
        </w:r>
        <w:r w:rsidDel="00E0044C">
          <w:delText xml:space="preserve">) shall, prior to consuming the services offered by the </w:delText>
        </w:r>
        <w:r w:rsidR="009338D0" w:rsidRPr="009338D0" w:rsidDel="00E0044C">
          <w:delText>MMTel Enabler Server</w:delText>
        </w:r>
        <w:r w:rsidDel="00E0044C">
          <w:delText xml:space="preserve"> APIs, obtain a "token" from the authorization server, by invoking the Obtain_Authorization service operation as described in clause 5.6.2.3.2 of 3GPP TS 29.222 [</w:delText>
        </w:r>
        <w:r w:rsidR="009338D0" w:rsidDel="00E0044C">
          <w:rPr>
            <w:rFonts w:hint="eastAsia"/>
            <w:lang w:eastAsia="zh-CN"/>
          </w:rPr>
          <w:delText>9</w:delText>
        </w:r>
        <w:r w:rsidDel="00E0044C">
          <w:delText>].</w:delText>
        </w:r>
      </w:del>
    </w:p>
    <w:p w14:paraId="5B45EA69" w14:textId="1BD73949" w:rsidR="00C146CF" w:rsidDel="00E0044C" w:rsidRDefault="000B3F2C">
      <w:pPr>
        <w:rPr>
          <w:del w:id="2176" w:author="CR#0011" w:date="2026-02-26T20:31:00Z" w16du:dateUtc="2026-02-26T12:31:00Z"/>
          <w:lang w:val="en-US"/>
        </w:rPr>
      </w:pPr>
      <w:del w:id="2177" w:author="CR#0011" w:date="2026-02-26T20:31:00Z" w16du:dateUtc="2026-02-26T12:31:00Z">
        <w:r w:rsidDel="00E0044C">
          <w:rPr>
            <w:lang w:val="en-US"/>
          </w:rPr>
          <w:delText xml:space="preserve">The </w:delText>
        </w:r>
        <w:r w:rsidR="009338D0" w:rsidRPr="009338D0" w:rsidDel="00E0044C">
          <w:delText>MMTel Enabler Server</w:delText>
        </w:r>
        <w:r w:rsidDel="00E0044C">
          <w:delText xml:space="preserve"> </w:delText>
        </w:r>
        <w:r w:rsidDel="00E0044C">
          <w:rPr>
            <w:lang w:val="en-US"/>
          </w:rPr>
          <w:delText xml:space="preserve">APIs do not define any scopes for OAuth 2.0 authorization. It is the </w:delText>
        </w:r>
        <w:r w:rsidR="009338D0" w:rsidRPr="009338D0" w:rsidDel="00E0044C">
          <w:delText>MMTel Enabler Server</w:delText>
        </w:r>
        <w:r w:rsidDel="00E0044C">
          <w:delText xml:space="preserve"> </w:delText>
        </w:r>
        <w:r w:rsidDel="00E0044C">
          <w:rPr>
            <w:lang w:val="en-US"/>
          </w:rPr>
          <w:delText>responsibility to check whether the</w:delText>
        </w:r>
        <w:r w:rsidDel="00E0044C">
          <w:delText xml:space="preserve"> service API consumer (e.g.</w:delText>
        </w:r>
        <w:r w:rsidR="009338D0" w:rsidRPr="009338D0" w:rsidDel="00E0044C">
          <w:delText>, Controlling Application Server</w:delText>
        </w:r>
        <w:r w:rsidDel="00E0044C">
          <w:delText>)</w:delText>
        </w:r>
        <w:r w:rsidDel="00E0044C">
          <w:rPr>
            <w:lang w:val="en-US"/>
          </w:rPr>
          <w:delText xml:space="preserve"> is authorized to use an API based on the provided </w:delText>
        </w:r>
        <w:r w:rsidDel="00E0044C">
          <w:delText>"</w:delText>
        </w:r>
        <w:r w:rsidDel="00E0044C">
          <w:rPr>
            <w:lang w:val="en-US"/>
          </w:rPr>
          <w:delText>token</w:delText>
        </w:r>
        <w:r w:rsidDel="00E0044C">
          <w:delText>"</w:delText>
        </w:r>
        <w:r w:rsidDel="00E0044C">
          <w:rPr>
            <w:lang w:val="en-US"/>
          </w:rPr>
          <w:delText xml:space="preserve">. Once the </w:delText>
        </w:r>
        <w:r w:rsidR="009338D0" w:rsidRPr="009338D0" w:rsidDel="00E0044C">
          <w:delText>MMTel Enabler Server</w:delText>
        </w:r>
        <w:r w:rsidDel="00E0044C">
          <w:delText xml:space="preserve"> </w:delText>
        </w:r>
        <w:r w:rsidDel="00E0044C">
          <w:rPr>
            <w:lang w:val="en-US"/>
          </w:rPr>
          <w:delText xml:space="preserve">verifies the </w:delText>
        </w:r>
        <w:r w:rsidDel="00E0044C">
          <w:delText>"</w:delText>
        </w:r>
        <w:r w:rsidDel="00E0044C">
          <w:rPr>
            <w:lang w:val="en-US"/>
          </w:rPr>
          <w:delText>token</w:delText>
        </w:r>
        <w:r w:rsidDel="00E0044C">
          <w:delText xml:space="preserve">", it shall check whether the </w:delText>
        </w:r>
        <w:r w:rsidR="009338D0" w:rsidRPr="009338D0" w:rsidDel="00E0044C">
          <w:delText>MMTel Enabler Server</w:delText>
        </w:r>
        <w:r w:rsidDel="00E0044C">
          <w:delText xml:space="preserve"> identifier in the "</w:delText>
        </w:r>
        <w:r w:rsidDel="00E0044C">
          <w:rPr>
            <w:lang w:val="en-US"/>
          </w:rPr>
          <w:delText>token</w:delText>
        </w:r>
        <w:r w:rsidDel="00E0044C">
          <w:delText>" matches its own published identifier, and whether the API name in the "</w:delText>
        </w:r>
        <w:r w:rsidDel="00E0044C">
          <w:rPr>
            <w:lang w:val="en-US"/>
          </w:rPr>
          <w:delText>token</w:delText>
        </w:r>
        <w:r w:rsidDel="00E0044C">
          <w:delText>" matches its own published API name. If those checks are passed,</w:delText>
        </w:r>
        <w:r w:rsidDel="00E0044C">
          <w:rPr>
            <w:lang w:val="en-US"/>
          </w:rPr>
          <w:delText xml:space="preserve"> </w:delText>
        </w:r>
        <w:r w:rsidDel="00E0044C">
          <w:delText>the service API consumer (e.g.</w:delText>
        </w:r>
        <w:r w:rsidR="009338D0" w:rsidRPr="009338D0" w:rsidDel="00E0044C">
          <w:delText>, Controlling Application Server</w:delText>
        </w:r>
        <w:r w:rsidDel="00E0044C">
          <w:delText>)</w:delText>
        </w:r>
        <w:r w:rsidDel="00E0044C">
          <w:rPr>
            <w:lang w:val="en-US"/>
          </w:rPr>
          <w:delText xml:space="preserve"> has full authority to access any resource or operation provided by the invoked API.</w:delText>
        </w:r>
      </w:del>
    </w:p>
    <w:p w14:paraId="243E94FD" w14:textId="116774B4" w:rsidR="00C146CF" w:rsidDel="00E0044C" w:rsidRDefault="000B3F2C">
      <w:pPr>
        <w:pStyle w:val="NO"/>
        <w:rPr>
          <w:del w:id="2178" w:author="CR#0011" w:date="2026-02-26T20:31:00Z" w16du:dateUtc="2026-02-26T12:31:00Z"/>
          <w:lang w:val="en-US"/>
        </w:rPr>
      </w:pPr>
      <w:del w:id="2179" w:author="CR#0011" w:date="2026-02-26T20:31:00Z" w16du:dateUtc="2026-02-26T12:31:00Z">
        <w:r w:rsidDel="00E0044C">
          <w:rPr>
            <w:lang w:val="en-US"/>
          </w:rPr>
          <w:delText>NOTE 2:</w:delText>
        </w:r>
        <w:r w:rsidDel="00E0044C">
          <w:rPr>
            <w:lang w:val="en-US"/>
          </w:rPr>
          <w:tab/>
          <w:delText xml:space="preserve">For the aforementioned security methods, the </w:delText>
        </w:r>
        <w:r w:rsidR="009338D0" w:rsidRPr="009338D0" w:rsidDel="00E0044C">
          <w:delText>MMTel Enabler Server</w:delText>
        </w:r>
        <w:r w:rsidDel="00E0044C">
          <w:delText xml:space="preserve"> </w:delText>
        </w:r>
        <w:r w:rsidDel="00E0044C">
          <w:rPr>
            <w:lang w:val="en-US"/>
          </w:rPr>
          <w:delText>needs to apply admission control according to access control policies after performing the authorization checks.</w:delText>
        </w:r>
      </w:del>
    </w:p>
    <w:p w14:paraId="0FE67565" w14:textId="77777777" w:rsidR="00C146CF" w:rsidRDefault="000B3F2C">
      <w:pPr>
        <w:pStyle w:val="8"/>
      </w:pPr>
      <w:bookmarkStart w:id="2180" w:name="_Toc190968705"/>
      <w:r>
        <w:br w:type="page"/>
      </w:r>
      <w:bookmarkStart w:id="2181" w:name="_Toc10349"/>
      <w:bookmarkStart w:id="2182" w:name="_Toc130662240"/>
      <w:bookmarkStart w:id="2183" w:name="_Toc27801"/>
      <w:bookmarkStart w:id="2184" w:name="_Toc13249"/>
      <w:bookmarkStart w:id="2185" w:name="_Toc215093770"/>
      <w:bookmarkStart w:id="2186" w:name="_Toc215094585"/>
      <w:r>
        <w:lastRenderedPageBreak/>
        <w:t>Annex A (normative):</w:t>
      </w:r>
      <w:r>
        <w:br/>
        <w:t>OpenAPI specification</w:t>
      </w:r>
      <w:bookmarkEnd w:id="2181"/>
      <w:bookmarkEnd w:id="2182"/>
      <w:bookmarkEnd w:id="2183"/>
      <w:bookmarkEnd w:id="2184"/>
      <w:bookmarkEnd w:id="2185"/>
      <w:bookmarkEnd w:id="2186"/>
    </w:p>
    <w:p w14:paraId="1732621C" w14:textId="77777777" w:rsidR="00C146CF" w:rsidRDefault="000B3F2C" w:rsidP="00676121">
      <w:pPr>
        <w:pStyle w:val="1"/>
      </w:pPr>
      <w:bookmarkStart w:id="2187" w:name="_Toc510696651"/>
      <w:bookmarkStart w:id="2188" w:name="_Toc8505"/>
      <w:bookmarkStart w:id="2189" w:name="_Toc190968706"/>
      <w:bookmarkStart w:id="2190" w:name="_Toc35971451"/>
      <w:bookmarkStart w:id="2191" w:name="_Toc23930"/>
      <w:bookmarkStart w:id="2192" w:name="_Toc32657"/>
      <w:bookmarkStart w:id="2193" w:name="_Toc215093771"/>
      <w:bookmarkStart w:id="2194" w:name="_Toc215094586"/>
      <w:bookmarkEnd w:id="2180"/>
      <w:r>
        <w:t>A.1</w:t>
      </w:r>
      <w:r>
        <w:tab/>
        <w:t>General</w:t>
      </w:r>
      <w:bookmarkEnd w:id="2187"/>
      <w:bookmarkEnd w:id="2188"/>
      <w:bookmarkEnd w:id="2189"/>
      <w:bookmarkEnd w:id="2190"/>
      <w:bookmarkEnd w:id="2191"/>
      <w:bookmarkEnd w:id="2192"/>
      <w:bookmarkEnd w:id="2193"/>
      <w:bookmarkEnd w:id="2194"/>
    </w:p>
    <w:p w14:paraId="02EA8B6A" w14:textId="77777777" w:rsidR="00C146CF" w:rsidRDefault="000B3F2C">
      <w:r>
        <w:t>This Annex specifies the formal definition of the API(s) defined in the present specification. It consists of OpenAPI specifications in YAML format.</w:t>
      </w:r>
    </w:p>
    <w:p w14:paraId="7AF320AB" w14:textId="77777777" w:rsidR="00C146CF" w:rsidRDefault="000B3F2C">
      <w:r>
        <w:t>This Annex takes precedence when being discrepant to other parts of the specification with respect to the encoding of information elements and methods within the API(s).</w:t>
      </w:r>
    </w:p>
    <w:p w14:paraId="5C39450B" w14:textId="77777777" w:rsidR="00C146CF" w:rsidRDefault="000B3F2C">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C1AB0C2" w14:textId="77777777" w:rsidR="00C146CF" w:rsidRDefault="000B3F2C">
      <w:r>
        <w:t>Informative copies of the OpenAPI specification files contained in this 3GPP Technical Specification are available on a Git-based repository that uses the GitLab software version control system (see clause 5.3.1 of 3GPP TS 29.501 [3] and clause 5B of 3GPP TR 21.900 [5]).</w:t>
      </w:r>
    </w:p>
    <w:p w14:paraId="5CBD39F0" w14:textId="77777777" w:rsidR="00EC5590" w:rsidRDefault="000B3F2C" w:rsidP="00EC5590">
      <w:pPr>
        <w:pStyle w:val="1"/>
      </w:pPr>
      <w:bookmarkStart w:id="2195" w:name="_Toc130662242"/>
      <w:r>
        <w:br w:type="page"/>
      </w:r>
      <w:bookmarkStart w:id="2196" w:name="_Toc215093772"/>
      <w:bookmarkStart w:id="2197" w:name="_Toc215094587"/>
      <w:bookmarkStart w:id="2198" w:name="_Toc130662243"/>
      <w:bookmarkStart w:id="2199" w:name="_Toc35971453"/>
      <w:bookmarkEnd w:id="2195"/>
      <w:r w:rsidR="00EC5590">
        <w:lastRenderedPageBreak/>
        <w:t>A.2</w:t>
      </w:r>
      <w:r w:rsidR="00EC5590">
        <w:tab/>
      </w:r>
      <w:r w:rsidR="00EC5590">
        <w:rPr>
          <w:rFonts w:hint="eastAsia"/>
        </w:rPr>
        <w:t>MMTel_DCAppManagement</w:t>
      </w:r>
      <w:r w:rsidR="00EC5590">
        <w:t xml:space="preserve"> API</w:t>
      </w:r>
      <w:bookmarkEnd w:id="2196"/>
      <w:bookmarkEnd w:id="2197"/>
    </w:p>
    <w:p w14:paraId="4FEB37F5" w14:textId="77777777" w:rsidR="00EC5590" w:rsidRDefault="00EC5590" w:rsidP="00EC5590">
      <w:pPr>
        <w:pStyle w:val="PL"/>
      </w:pPr>
      <w:r>
        <w:t>openapi: 3.0.0</w:t>
      </w:r>
    </w:p>
    <w:p w14:paraId="0DCE9849" w14:textId="77777777" w:rsidR="00EC5590" w:rsidRDefault="00EC5590" w:rsidP="00EC5590">
      <w:pPr>
        <w:pStyle w:val="PL"/>
        <w:rPr>
          <w:lang w:val="en-US"/>
        </w:rPr>
      </w:pPr>
    </w:p>
    <w:p w14:paraId="49B4D9AC" w14:textId="77777777" w:rsidR="00EC5590" w:rsidRDefault="00EC5590" w:rsidP="00EC5590">
      <w:pPr>
        <w:pStyle w:val="PL"/>
        <w:rPr>
          <w:lang w:val="en-US"/>
        </w:rPr>
      </w:pPr>
      <w:r>
        <w:rPr>
          <w:lang w:val="en-US"/>
        </w:rPr>
        <w:t>info:</w:t>
      </w:r>
    </w:p>
    <w:p w14:paraId="3A0F7B51" w14:textId="52A9A829" w:rsidR="00EC5590" w:rsidRDefault="00EC5590" w:rsidP="00EC5590">
      <w:pPr>
        <w:pStyle w:val="PL"/>
        <w:rPr>
          <w:lang w:val="en-US"/>
        </w:rPr>
      </w:pPr>
      <w:r>
        <w:rPr>
          <w:lang w:val="en-US"/>
        </w:rPr>
        <w:t xml:space="preserve">  title: </w:t>
      </w:r>
      <w:r>
        <w:rPr>
          <w:lang w:val="en-US" w:eastAsia="zh-CN"/>
        </w:rPr>
        <w:t xml:space="preserve">MMTel DC Application </w:t>
      </w:r>
      <w:r>
        <w:rPr>
          <w:rFonts w:hint="eastAsia"/>
        </w:rPr>
        <w:t>Management</w:t>
      </w:r>
      <w:r>
        <w:t xml:space="preserve"> Service</w:t>
      </w:r>
    </w:p>
    <w:p w14:paraId="7EFAB879" w14:textId="6746CDE4" w:rsidR="00EC5590" w:rsidRDefault="00EC5590" w:rsidP="00EC5590">
      <w:pPr>
        <w:pStyle w:val="PL"/>
        <w:rPr>
          <w:lang w:val="en-US"/>
        </w:rPr>
      </w:pPr>
      <w:r>
        <w:rPr>
          <w:lang w:val="en-US"/>
        </w:rPr>
        <w:t xml:space="preserve">  version: 1.0.</w:t>
      </w:r>
      <w:ins w:id="2200" w:author="CR#0015" w:date="2026-02-26T20:54:00Z" w16du:dateUtc="2026-02-26T12:54:00Z">
        <w:r w:rsidR="00BD24A2">
          <w:rPr>
            <w:rFonts w:hint="eastAsia"/>
            <w:lang w:val="en-US" w:eastAsia="zh-CN"/>
          </w:rPr>
          <w:t>1</w:t>
        </w:r>
      </w:ins>
      <w:del w:id="2201" w:author="CR#0015" w:date="2026-02-26T20:54:00Z" w16du:dateUtc="2026-02-26T12:54:00Z">
        <w:r w:rsidDel="00BD24A2">
          <w:rPr>
            <w:lang w:val="en-US"/>
          </w:rPr>
          <w:delText>0</w:delText>
        </w:r>
      </w:del>
    </w:p>
    <w:p w14:paraId="7384094B" w14:textId="77777777" w:rsidR="00EC5590" w:rsidRDefault="00EC5590" w:rsidP="00EC5590">
      <w:pPr>
        <w:pStyle w:val="PL"/>
      </w:pPr>
      <w:r>
        <w:rPr>
          <w:lang w:val="en-US"/>
        </w:rPr>
        <w:t xml:space="preserve">  description: </w:t>
      </w:r>
      <w:r>
        <w:t>|</w:t>
      </w:r>
    </w:p>
    <w:p w14:paraId="2B656E85" w14:textId="452DD2E1" w:rsidR="00EC5590" w:rsidRDefault="00EC5590" w:rsidP="00EC5590">
      <w:pPr>
        <w:pStyle w:val="PL"/>
        <w:rPr>
          <w:lang w:val="en-US"/>
        </w:rPr>
      </w:pPr>
      <w:r>
        <w:rPr>
          <w:lang w:val="en-US"/>
        </w:rPr>
        <w:t xml:space="preserve">    </w:t>
      </w:r>
      <w:r>
        <w:rPr>
          <w:lang w:val="en-US" w:eastAsia="zh-CN"/>
        </w:rPr>
        <w:t xml:space="preserve">MMTel DC Application </w:t>
      </w:r>
      <w:r>
        <w:rPr>
          <w:rFonts w:hint="eastAsia"/>
        </w:rPr>
        <w:t>Management</w:t>
      </w:r>
      <w:r>
        <w:rPr>
          <w:lang w:val="en-US"/>
        </w:rPr>
        <w:t xml:space="preserve"> Service.  </w:t>
      </w:r>
    </w:p>
    <w:p w14:paraId="6D4DA9EC" w14:textId="25032DEE" w:rsidR="00EC5590" w:rsidRDefault="00EC5590" w:rsidP="00EC5590">
      <w:pPr>
        <w:pStyle w:val="PL"/>
      </w:pPr>
      <w:r>
        <w:t xml:space="preserve">    © 202</w:t>
      </w:r>
      <w:ins w:id="2202" w:author="CR#0015" w:date="2026-02-26T20:54:00Z" w16du:dateUtc="2026-02-26T12:54:00Z">
        <w:r w:rsidR="00BD24A2">
          <w:rPr>
            <w:rFonts w:hint="eastAsia"/>
            <w:lang w:eastAsia="zh-CN"/>
          </w:rPr>
          <w:t>6</w:t>
        </w:r>
      </w:ins>
      <w:del w:id="2203" w:author="CR#0015" w:date="2026-02-26T20:54:00Z" w16du:dateUtc="2026-02-26T12:54:00Z">
        <w:r w:rsidDel="00BD24A2">
          <w:delText>5</w:delText>
        </w:r>
      </w:del>
      <w:r>
        <w:t xml:space="preserve">, 3GPP Organizational Partners (ARIB, ATIS, CCSA, ETSI, TSDSI, TTA, TTC).  </w:t>
      </w:r>
    </w:p>
    <w:p w14:paraId="577CB91F" w14:textId="77777777" w:rsidR="00EC5590" w:rsidRDefault="00EC5590" w:rsidP="00EC5590">
      <w:pPr>
        <w:pStyle w:val="PL"/>
      </w:pPr>
      <w:r>
        <w:t xml:space="preserve">    All rights reserved.</w:t>
      </w:r>
    </w:p>
    <w:p w14:paraId="66D6B3CD" w14:textId="77777777" w:rsidR="00EC5590" w:rsidRDefault="00EC5590" w:rsidP="00EC5590">
      <w:pPr>
        <w:pStyle w:val="PL"/>
      </w:pPr>
    </w:p>
    <w:p w14:paraId="55BC9BA2" w14:textId="77777777" w:rsidR="00EC5590" w:rsidRDefault="00EC5590" w:rsidP="00EC5590">
      <w:pPr>
        <w:pStyle w:val="PL"/>
      </w:pPr>
      <w:r>
        <w:t>externalDocs:</w:t>
      </w:r>
    </w:p>
    <w:p w14:paraId="3FAB7FBA" w14:textId="77777777" w:rsidR="00EC5590" w:rsidRDefault="00EC5590" w:rsidP="00EC5590">
      <w:pPr>
        <w:pStyle w:val="PL"/>
        <w:rPr>
          <w:lang w:val="en-US"/>
        </w:rPr>
      </w:pPr>
      <w:r>
        <w:t xml:space="preserve">  description: </w:t>
      </w:r>
      <w:r>
        <w:rPr>
          <w:lang w:val="en-US"/>
        </w:rPr>
        <w:t>&gt;</w:t>
      </w:r>
    </w:p>
    <w:p w14:paraId="314FCF4C" w14:textId="34371FF5" w:rsidR="00EC5590" w:rsidRDefault="00EC5590" w:rsidP="00EC5590">
      <w:pPr>
        <w:pStyle w:val="PL"/>
      </w:pPr>
      <w:r>
        <w:t xml:space="preserve">    3GPP TS 29.392 V</w:t>
      </w:r>
      <w:r w:rsidR="005956FD">
        <w:t>19</w:t>
      </w:r>
      <w:r>
        <w:t>.</w:t>
      </w:r>
      <w:ins w:id="2204" w:author="CR#0015" w:date="2026-02-26T20:54:00Z" w16du:dateUtc="2026-02-26T12:54:00Z">
        <w:r w:rsidR="00BD24A2">
          <w:rPr>
            <w:rFonts w:hint="eastAsia"/>
            <w:lang w:eastAsia="zh-CN"/>
          </w:rPr>
          <w:t>1</w:t>
        </w:r>
      </w:ins>
      <w:del w:id="2205" w:author="CR#0015" w:date="2026-02-26T20:54:00Z" w16du:dateUtc="2026-02-26T12:54:00Z">
        <w:r w:rsidR="00F42CE5" w:rsidDel="00BD24A2">
          <w:delText>0</w:delText>
        </w:r>
      </w:del>
      <w:r>
        <w:t xml:space="preserve">.0; </w:t>
      </w:r>
    </w:p>
    <w:p w14:paraId="5DD07072" w14:textId="77777777" w:rsidR="00EC5590" w:rsidRDefault="00EC5590" w:rsidP="00EC5590">
      <w:pPr>
        <w:pStyle w:val="PL"/>
      </w:pPr>
      <w:r>
        <w:t xml:space="preserve">    Application layer support for MMTel;</w:t>
      </w:r>
    </w:p>
    <w:p w14:paraId="2076BD74" w14:textId="556EC9E9" w:rsidR="00EC5590" w:rsidRDefault="00EC5590" w:rsidP="00EC5590">
      <w:pPr>
        <w:pStyle w:val="PL"/>
      </w:pPr>
      <w:r>
        <w:t xml:space="preserve">    MMTel Enabler Server Services;Stage 3.</w:t>
      </w:r>
    </w:p>
    <w:p w14:paraId="064EBE2C" w14:textId="1644C571" w:rsidR="00EC5590" w:rsidRDefault="00EC5590" w:rsidP="00EC5590">
      <w:pPr>
        <w:pStyle w:val="PL"/>
      </w:pPr>
      <w:r>
        <w:t xml:space="preserve">  url: http://www.3gpp.org/ftp/Specs/archive/29_series/29.392/</w:t>
      </w:r>
    </w:p>
    <w:p w14:paraId="15E245D9" w14:textId="77777777" w:rsidR="00EC5590" w:rsidRDefault="00EC5590" w:rsidP="00EC5590">
      <w:pPr>
        <w:pStyle w:val="PL"/>
      </w:pPr>
    </w:p>
    <w:p w14:paraId="249E6196" w14:textId="77777777" w:rsidR="00EC5590" w:rsidRDefault="00EC5590" w:rsidP="00EC5590">
      <w:pPr>
        <w:pStyle w:val="PL"/>
      </w:pPr>
      <w:r>
        <w:t>servers:</w:t>
      </w:r>
    </w:p>
    <w:p w14:paraId="6B128378" w14:textId="675732B3" w:rsidR="00EC5590" w:rsidRDefault="00EC5590" w:rsidP="00EC5590">
      <w:pPr>
        <w:pStyle w:val="PL"/>
      </w:pPr>
      <w:r>
        <w:t xml:space="preserve">  - url: '{apiRoot}/</w:t>
      </w:r>
      <w:r>
        <w:rPr>
          <w:rFonts w:hint="eastAsia"/>
          <w:lang w:eastAsia="zh-CN"/>
        </w:rPr>
        <w:t>mmtel-dcappmgmt</w:t>
      </w:r>
      <w:r>
        <w:t>/v1'</w:t>
      </w:r>
    </w:p>
    <w:p w14:paraId="404A737A" w14:textId="77777777" w:rsidR="00EC5590" w:rsidRDefault="00EC5590" w:rsidP="00EC5590">
      <w:pPr>
        <w:pStyle w:val="PL"/>
      </w:pPr>
      <w:r>
        <w:t xml:space="preserve">    variables:</w:t>
      </w:r>
    </w:p>
    <w:p w14:paraId="033CE3EB" w14:textId="77777777" w:rsidR="00EC5590" w:rsidRDefault="00EC5590" w:rsidP="00EC5590">
      <w:pPr>
        <w:pStyle w:val="PL"/>
      </w:pPr>
      <w:r>
        <w:t xml:space="preserve">      apiRoot:</w:t>
      </w:r>
    </w:p>
    <w:p w14:paraId="5200649E" w14:textId="77777777" w:rsidR="00EC5590" w:rsidRDefault="00EC5590" w:rsidP="00EC5590">
      <w:pPr>
        <w:pStyle w:val="PL"/>
      </w:pPr>
      <w:r>
        <w:t xml:space="preserve">        default: https://example.com</w:t>
      </w:r>
    </w:p>
    <w:p w14:paraId="7420EEB8" w14:textId="77777777" w:rsidR="00EC5590" w:rsidRDefault="00EC5590" w:rsidP="00EC5590">
      <w:pPr>
        <w:pStyle w:val="PL"/>
      </w:pPr>
      <w:r>
        <w:t xml:space="preserve">        description: apiRoot as defined in clause 5.2.4 of 3GPP TS 29.122</w:t>
      </w:r>
    </w:p>
    <w:p w14:paraId="2E72FA36" w14:textId="77777777" w:rsidR="00EC5590" w:rsidRDefault="00EC5590" w:rsidP="00EC5590">
      <w:pPr>
        <w:pStyle w:val="PL"/>
      </w:pPr>
    </w:p>
    <w:p w14:paraId="0BF5BCB7" w14:textId="77777777" w:rsidR="00EC5590" w:rsidRDefault="00EC5590" w:rsidP="00EC5590">
      <w:pPr>
        <w:pStyle w:val="PL"/>
      </w:pPr>
      <w:r>
        <w:t>security:</w:t>
      </w:r>
    </w:p>
    <w:p w14:paraId="6D557CD0" w14:textId="77777777" w:rsidR="00EC5590" w:rsidRDefault="00EC5590" w:rsidP="00EC5590">
      <w:pPr>
        <w:pStyle w:val="PL"/>
      </w:pPr>
      <w:r>
        <w:t xml:space="preserve">  - {}</w:t>
      </w:r>
    </w:p>
    <w:p w14:paraId="03A22A95" w14:textId="77777777" w:rsidR="00EC5590" w:rsidRDefault="00EC5590" w:rsidP="00EC5590">
      <w:pPr>
        <w:pStyle w:val="PL"/>
      </w:pPr>
      <w:r>
        <w:t xml:space="preserve">  - oAuth2ClientCredentials: []</w:t>
      </w:r>
    </w:p>
    <w:p w14:paraId="7F4842B5" w14:textId="77777777" w:rsidR="00EC5590" w:rsidRDefault="00EC5590" w:rsidP="00EC5590">
      <w:pPr>
        <w:pStyle w:val="PL"/>
      </w:pPr>
    </w:p>
    <w:p w14:paraId="12341CE2" w14:textId="77777777" w:rsidR="00EC5590" w:rsidRDefault="00EC5590" w:rsidP="00EC5590">
      <w:pPr>
        <w:pStyle w:val="PL"/>
      </w:pPr>
      <w:r>
        <w:t>paths:</w:t>
      </w:r>
    </w:p>
    <w:p w14:paraId="0B71B0B8" w14:textId="77777777" w:rsidR="00EC5590" w:rsidRDefault="00EC5590" w:rsidP="00EC5590">
      <w:pPr>
        <w:pStyle w:val="PL"/>
        <w:rPr>
          <w:rFonts w:eastAsia="等线"/>
          <w:lang w:eastAsia="en-GB"/>
        </w:rPr>
      </w:pPr>
      <w:r>
        <w:rPr>
          <w:rFonts w:eastAsia="等线"/>
        </w:rPr>
        <w:t xml:space="preserve">  /dcapps/configure:</w:t>
      </w:r>
    </w:p>
    <w:p w14:paraId="2395313A" w14:textId="77777777" w:rsidR="00EC5590" w:rsidRDefault="00EC5590" w:rsidP="00EC5590">
      <w:pPr>
        <w:pStyle w:val="PL"/>
        <w:rPr>
          <w:rFonts w:eastAsia="等线"/>
        </w:rPr>
      </w:pPr>
      <w:r>
        <w:rPr>
          <w:rFonts w:eastAsia="等线"/>
        </w:rPr>
        <w:t xml:space="preserve">    post:</w:t>
      </w:r>
    </w:p>
    <w:p w14:paraId="2D8E4242" w14:textId="77777777" w:rsidR="00EC5590" w:rsidRDefault="00EC5590" w:rsidP="00EC5590">
      <w:pPr>
        <w:pStyle w:val="PL"/>
        <w:rPr>
          <w:rFonts w:eastAsia="等线"/>
        </w:rPr>
      </w:pPr>
      <w:r>
        <w:rPr>
          <w:rFonts w:eastAsia="等线"/>
        </w:rPr>
        <w:t xml:space="preserve">      summary: Request the creation of a new </w:t>
      </w:r>
      <w:r>
        <w:rPr>
          <w:lang w:eastAsia="en-GB"/>
        </w:rPr>
        <w:t>DC application</w:t>
      </w:r>
      <w:r>
        <w:rPr>
          <w:rFonts w:eastAsia="等线"/>
        </w:rPr>
        <w:t xml:space="preserve"> management c</w:t>
      </w:r>
      <w:r>
        <w:t>onfiguration</w:t>
      </w:r>
      <w:r>
        <w:rPr>
          <w:rFonts w:eastAsia="等线"/>
        </w:rPr>
        <w:t>.</w:t>
      </w:r>
    </w:p>
    <w:p w14:paraId="45909CB1" w14:textId="77777777" w:rsidR="00EC5590" w:rsidRDefault="00EC5590" w:rsidP="00EC5590">
      <w:pPr>
        <w:pStyle w:val="PL"/>
        <w:rPr>
          <w:rFonts w:eastAsia="等线"/>
        </w:rPr>
      </w:pPr>
      <w:r>
        <w:rPr>
          <w:lang w:val="en-US" w:eastAsia="es-ES"/>
        </w:rPr>
        <w:t xml:space="preserve">      operationId: CreateDCAppMgmt</w:t>
      </w:r>
    </w:p>
    <w:p w14:paraId="57D80D6A" w14:textId="77777777" w:rsidR="00EC5590" w:rsidRDefault="00EC5590" w:rsidP="00EC5590">
      <w:pPr>
        <w:pStyle w:val="PL"/>
        <w:rPr>
          <w:rFonts w:eastAsia="Times New Roman"/>
          <w:lang w:val="en-US" w:eastAsia="es-ES"/>
        </w:rPr>
      </w:pPr>
      <w:r>
        <w:rPr>
          <w:lang w:val="en-US" w:eastAsia="es-ES"/>
        </w:rPr>
        <w:t xml:space="preserve">      tags:</w:t>
      </w:r>
    </w:p>
    <w:p w14:paraId="1687708E"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w:t>
      </w:r>
    </w:p>
    <w:p w14:paraId="64F5B147"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09EEBC0" w14:textId="77777777" w:rsidR="00EC5590" w:rsidRDefault="00EC5590" w:rsidP="00EC5590">
      <w:pPr>
        <w:pStyle w:val="PL"/>
        <w:rPr>
          <w:rFonts w:eastAsia="等线"/>
        </w:rPr>
      </w:pPr>
      <w:r>
        <w:rPr>
          <w:rFonts w:eastAsia="等线"/>
        </w:rPr>
        <w:t xml:space="preserve">        required: true</w:t>
      </w:r>
    </w:p>
    <w:p w14:paraId="2BC7015D" w14:textId="77777777" w:rsidR="00EC5590" w:rsidRDefault="00EC5590" w:rsidP="00EC5590">
      <w:pPr>
        <w:pStyle w:val="PL"/>
        <w:rPr>
          <w:rFonts w:eastAsia="等线"/>
        </w:rPr>
      </w:pPr>
      <w:r>
        <w:rPr>
          <w:rFonts w:eastAsia="等线"/>
        </w:rPr>
        <w:t xml:space="preserve">        content:</w:t>
      </w:r>
    </w:p>
    <w:p w14:paraId="0C8C13BF" w14:textId="77777777" w:rsidR="00EC5590" w:rsidRDefault="00EC5590" w:rsidP="00EC5590">
      <w:pPr>
        <w:pStyle w:val="PL"/>
        <w:rPr>
          <w:rFonts w:eastAsia="等线"/>
        </w:rPr>
      </w:pPr>
      <w:r>
        <w:rPr>
          <w:rFonts w:eastAsia="等线"/>
        </w:rPr>
        <w:t xml:space="preserve">          application/json:</w:t>
      </w:r>
    </w:p>
    <w:p w14:paraId="74DE3A62" w14:textId="77777777" w:rsidR="00EC5590" w:rsidRDefault="00EC5590" w:rsidP="00EC5590">
      <w:pPr>
        <w:pStyle w:val="PL"/>
        <w:rPr>
          <w:rFonts w:eastAsia="等线"/>
        </w:rPr>
      </w:pPr>
      <w:r>
        <w:rPr>
          <w:rFonts w:eastAsia="等线"/>
        </w:rPr>
        <w:t xml:space="preserve">            schema:</w:t>
      </w:r>
    </w:p>
    <w:p w14:paraId="0C72C40E" w14:textId="77777777" w:rsidR="00EC5590" w:rsidRDefault="00EC5590" w:rsidP="00EC5590">
      <w:pPr>
        <w:pStyle w:val="PL"/>
        <w:rPr>
          <w:rFonts w:eastAsia="等线"/>
        </w:rPr>
      </w:pPr>
      <w:r>
        <w:rPr>
          <w:rFonts w:eastAsia="等线"/>
        </w:rPr>
        <w:t xml:space="preserve">              $ref: '#/components/schemas/</w:t>
      </w:r>
      <w:r>
        <w:rPr>
          <w:rFonts w:hint="eastAsia"/>
        </w:rPr>
        <w:t>DcAppConfigReq</w:t>
      </w:r>
      <w:r>
        <w:rPr>
          <w:rFonts w:eastAsia="等线"/>
        </w:rPr>
        <w:t>'</w:t>
      </w:r>
    </w:p>
    <w:p w14:paraId="29D809B4" w14:textId="77777777" w:rsidR="00EC5590" w:rsidRDefault="00EC5590" w:rsidP="00EC5590">
      <w:pPr>
        <w:pStyle w:val="PL"/>
        <w:rPr>
          <w:rFonts w:eastAsia="等线"/>
        </w:rPr>
      </w:pPr>
      <w:r>
        <w:rPr>
          <w:rFonts w:eastAsia="等线"/>
        </w:rPr>
        <w:t xml:space="preserve">      responses:</w:t>
      </w:r>
    </w:p>
    <w:p w14:paraId="5FF91634" w14:textId="6AA7EF90" w:rsidR="00EC5590" w:rsidRDefault="00EC5590" w:rsidP="00EC5590">
      <w:pPr>
        <w:pStyle w:val="PL"/>
        <w:rPr>
          <w:rFonts w:eastAsia="Times New Roman"/>
        </w:rPr>
      </w:pPr>
      <w:r>
        <w:rPr>
          <w:rFonts w:eastAsia="等线"/>
        </w:rPr>
        <w:t xml:space="preserve">        '20</w:t>
      </w:r>
      <w:ins w:id="2206" w:author="CR#0001" w:date="2026-02-26T18:02:00Z" w16du:dateUtc="2026-02-26T10:02:00Z">
        <w:r w:rsidR="009D6352">
          <w:rPr>
            <w:rFonts w:eastAsia="等线" w:hint="eastAsia"/>
            <w:lang w:eastAsia="zh-CN"/>
          </w:rPr>
          <w:t>0</w:t>
        </w:r>
      </w:ins>
      <w:del w:id="2207" w:author="CR#0001" w:date="2026-02-26T18:02:00Z" w16du:dateUtc="2026-02-26T10:02:00Z">
        <w:r w:rsidDel="009D6352">
          <w:rPr>
            <w:rFonts w:eastAsia="等线"/>
          </w:rPr>
          <w:delText>1</w:delText>
        </w:r>
      </w:del>
      <w:r>
        <w:rPr>
          <w:rFonts w:eastAsia="等线"/>
        </w:rPr>
        <w:t>':</w:t>
      </w:r>
    </w:p>
    <w:p w14:paraId="71D5C498" w14:textId="77777777" w:rsidR="00EC5590" w:rsidRDefault="00EC5590" w:rsidP="00EC5590">
      <w:pPr>
        <w:pStyle w:val="PL"/>
      </w:pPr>
      <w:r>
        <w:t xml:space="preserve">          description: &gt;</w:t>
      </w:r>
    </w:p>
    <w:p w14:paraId="30E3F727" w14:textId="218145F9" w:rsidR="00EC5590" w:rsidRDefault="00EC5590" w:rsidP="00EC5590">
      <w:pPr>
        <w:pStyle w:val="PL"/>
      </w:pPr>
      <w:r>
        <w:t xml:space="preserve">            </w:t>
      </w:r>
      <w:del w:id="2208" w:author="CR#0001" w:date="2026-02-26T18:03:00Z" w16du:dateUtc="2026-02-26T10:03:00Z">
        <w:r w:rsidDel="009D6352">
          <w:delText>Created</w:delText>
        </w:r>
      </w:del>
      <w:ins w:id="2209" w:author="CR#0001" w:date="2026-02-26T18:03:00Z" w16du:dateUtc="2026-02-26T10:03:00Z">
        <w:r w:rsidR="009D6352">
          <w:rPr>
            <w:rFonts w:hint="eastAsia"/>
            <w:lang w:eastAsia="zh-CN"/>
          </w:rPr>
          <w:t>OK</w:t>
        </w:r>
      </w:ins>
      <w:r>
        <w:t xml:space="preserve">. The </w:t>
      </w:r>
      <w:r>
        <w:rPr>
          <w:rFonts w:hint="eastAsia"/>
        </w:rPr>
        <w:t xml:space="preserve">DC application and DC application profile configuration </w:t>
      </w:r>
      <w:r>
        <w:t>is successfully</w:t>
      </w:r>
    </w:p>
    <w:p w14:paraId="348D576E" w14:textId="46CB3202" w:rsidR="00EC5590" w:rsidDel="009D6352" w:rsidRDefault="00EC5590" w:rsidP="009D6352">
      <w:pPr>
        <w:pStyle w:val="PL"/>
        <w:rPr>
          <w:del w:id="2210" w:author="CR#0001" w:date="2026-02-26T18:04:00Z" w16du:dateUtc="2026-02-26T10:04:00Z"/>
        </w:rPr>
      </w:pPr>
      <w:r>
        <w:t xml:space="preserve">            </w:t>
      </w:r>
      <w:del w:id="2211" w:author="CR#0001" w:date="2026-02-26T18:03:00Z" w16du:dateUtc="2026-02-26T10:03:00Z">
        <w:r w:rsidDel="009D6352">
          <w:delText>created and a representation of the created Individual</w:delText>
        </w:r>
      </w:del>
      <w:ins w:id="2212" w:author="CR#0001" w:date="2026-02-26T18:03:00Z" w16du:dateUtc="2026-02-26T10:03:00Z">
        <w:r w:rsidR="009D6352" w:rsidRPr="009D6352">
          <w:t>processed and</w:t>
        </w:r>
      </w:ins>
      <w:r>
        <w:t xml:space="preserve"> </w:t>
      </w:r>
      <w:r>
        <w:rPr>
          <w:rFonts w:hint="eastAsia"/>
        </w:rPr>
        <w:t xml:space="preserve">DC application and </w:t>
      </w:r>
      <w:del w:id="2213" w:author="CR#0001" w:date="2026-02-26T18:04:00Z" w16du:dateUtc="2026-02-26T10:04:00Z">
        <w:r w:rsidDel="009D6352">
          <w:rPr>
            <w:rFonts w:hint="eastAsia"/>
          </w:rPr>
          <w:delText>DC application</w:delText>
        </w:r>
      </w:del>
    </w:p>
    <w:p w14:paraId="2D5FDCA5" w14:textId="48D3C9ED" w:rsidR="00EC5590" w:rsidRDefault="00EC5590" w:rsidP="009D6352">
      <w:pPr>
        <w:pStyle w:val="PL"/>
      </w:pPr>
      <w:del w:id="2214" w:author="CR#0001" w:date="2026-02-26T18:04:00Z" w16du:dateUtc="2026-02-26T10:04:00Z">
        <w:r w:rsidDel="009D6352">
          <w:rPr>
            <w:rFonts w:hint="eastAsia"/>
          </w:rPr>
          <w:delText xml:space="preserve"> </w:delText>
        </w:r>
        <w:r w:rsidDel="009D6352">
          <w:delText xml:space="preserve">           </w:delText>
        </w:r>
      </w:del>
      <w:r>
        <w:rPr>
          <w:rFonts w:hint="eastAsia"/>
        </w:rPr>
        <w:t xml:space="preserve">profile </w:t>
      </w:r>
      <w:r>
        <w:t>Configuration shall be returned in the response body</w:t>
      </w:r>
      <w:r>
        <w:rPr>
          <w:lang w:val="en-US"/>
        </w:rPr>
        <w:t>.</w:t>
      </w:r>
    </w:p>
    <w:p w14:paraId="51A07CEF" w14:textId="77777777" w:rsidR="00EC5590" w:rsidRDefault="00EC5590" w:rsidP="00EC5590">
      <w:pPr>
        <w:pStyle w:val="PL"/>
        <w:rPr>
          <w:lang w:val="en-US"/>
        </w:rPr>
      </w:pPr>
      <w:r>
        <w:rPr>
          <w:lang w:val="en-US"/>
        </w:rPr>
        <w:t xml:space="preserve">          content:</w:t>
      </w:r>
    </w:p>
    <w:p w14:paraId="14E5B23F" w14:textId="77777777" w:rsidR="00EC5590" w:rsidRDefault="00EC5590" w:rsidP="00EC5590">
      <w:pPr>
        <w:pStyle w:val="PL"/>
        <w:rPr>
          <w:lang w:val="en-US"/>
        </w:rPr>
      </w:pPr>
      <w:r>
        <w:rPr>
          <w:lang w:val="en-US"/>
        </w:rPr>
        <w:t xml:space="preserve">            application/json:</w:t>
      </w:r>
    </w:p>
    <w:p w14:paraId="4AF3D10F" w14:textId="77777777" w:rsidR="00EC5590" w:rsidRDefault="00EC5590" w:rsidP="00EC5590">
      <w:pPr>
        <w:pStyle w:val="PL"/>
        <w:rPr>
          <w:lang w:val="en-US"/>
        </w:rPr>
      </w:pPr>
      <w:r>
        <w:rPr>
          <w:lang w:val="en-US"/>
        </w:rPr>
        <w:t xml:space="preserve">              schema:</w:t>
      </w:r>
    </w:p>
    <w:p w14:paraId="06A812CE" w14:textId="77777777" w:rsidR="00EC5590" w:rsidRDefault="00EC5590" w:rsidP="00EC5590">
      <w:pPr>
        <w:pStyle w:val="PL"/>
      </w:pPr>
      <w:r>
        <w:rPr>
          <w:lang w:val="en-US"/>
        </w:rPr>
        <w:t xml:space="preserve">                </w:t>
      </w:r>
      <w:r>
        <w:t>$ref: '#/components/schemas/</w:t>
      </w:r>
      <w:r w:rsidRPr="003C16EE">
        <w:t>DcAppConfigResp</w:t>
      </w:r>
      <w:r>
        <w:t>'</w:t>
      </w:r>
    </w:p>
    <w:p w14:paraId="78E620F4" w14:textId="77777777" w:rsidR="00EC5590" w:rsidRDefault="00EC5590" w:rsidP="00EC5590">
      <w:pPr>
        <w:pStyle w:val="PL"/>
        <w:rPr>
          <w:lang w:eastAsia="en-GB"/>
        </w:rPr>
      </w:pPr>
      <w:r>
        <w:t xml:space="preserve">        '307':</w:t>
      </w:r>
    </w:p>
    <w:p w14:paraId="2F8B32B8" w14:textId="77777777" w:rsidR="00EC5590" w:rsidRDefault="00EC5590" w:rsidP="00EC5590">
      <w:pPr>
        <w:pStyle w:val="PL"/>
        <w:rPr>
          <w:lang w:eastAsia="es-ES"/>
        </w:rPr>
      </w:pPr>
      <w:r>
        <w:t xml:space="preserve">          </w:t>
      </w:r>
      <w:r>
        <w:rPr>
          <w:lang w:eastAsia="es-ES"/>
        </w:rPr>
        <w:t>$ref: 'TS29122_CommonData.yaml#/components/responses/307'</w:t>
      </w:r>
    </w:p>
    <w:p w14:paraId="0A257CE9" w14:textId="77777777" w:rsidR="00EC5590" w:rsidRDefault="00EC5590" w:rsidP="00EC5590">
      <w:pPr>
        <w:pStyle w:val="PL"/>
        <w:rPr>
          <w:lang w:eastAsia="en-GB"/>
        </w:rPr>
      </w:pPr>
      <w:r>
        <w:t xml:space="preserve">        '308':</w:t>
      </w:r>
    </w:p>
    <w:p w14:paraId="5B35B5BC" w14:textId="77777777" w:rsidR="00EC5590" w:rsidRDefault="00EC5590" w:rsidP="00EC5590">
      <w:pPr>
        <w:pStyle w:val="PL"/>
        <w:rPr>
          <w:lang w:eastAsia="es-ES"/>
        </w:rPr>
      </w:pPr>
      <w:r>
        <w:t xml:space="preserve">          </w:t>
      </w:r>
      <w:r>
        <w:rPr>
          <w:lang w:eastAsia="es-ES"/>
        </w:rPr>
        <w:t>$ref: 'TS29122_CommonData.yaml#/components/responses/308'</w:t>
      </w:r>
    </w:p>
    <w:p w14:paraId="3689C4E4" w14:textId="77777777" w:rsidR="00EC5590" w:rsidRDefault="00EC5590" w:rsidP="00EC5590">
      <w:pPr>
        <w:pStyle w:val="PL"/>
        <w:rPr>
          <w:rFonts w:eastAsia="等线"/>
        </w:rPr>
      </w:pPr>
      <w:r>
        <w:rPr>
          <w:rFonts w:eastAsia="等线"/>
        </w:rPr>
        <w:t xml:space="preserve">        '400':</w:t>
      </w:r>
    </w:p>
    <w:p w14:paraId="5E531F44" w14:textId="77777777" w:rsidR="00EC5590" w:rsidRDefault="00EC5590" w:rsidP="00EC5590">
      <w:pPr>
        <w:pStyle w:val="PL"/>
        <w:rPr>
          <w:rFonts w:eastAsia="等线"/>
        </w:rPr>
      </w:pPr>
      <w:r>
        <w:rPr>
          <w:rFonts w:eastAsia="等线"/>
        </w:rPr>
        <w:t xml:space="preserve">          $ref: 'TS29122_CommonData.yaml#/components/responses/400'</w:t>
      </w:r>
    </w:p>
    <w:p w14:paraId="35E355A3" w14:textId="77777777" w:rsidR="00EC5590" w:rsidRDefault="00EC5590" w:rsidP="00EC5590">
      <w:pPr>
        <w:pStyle w:val="PL"/>
        <w:rPr>
          <w:rFonts w:eastAsia="等线"/>
        </w:rPr>
      </w:pPr>
      <w:r>
        <w:rPr>
          <w:rFonts w:eastAsia="等线"/>
        </w:rPr>
        <w:t xml:space="preserve">        '401':</w:t>
      </w:r>
    </w:p>
    <w:p w14:paraId="6D591133" w14:textId="77777777" w:rsidR="00EC5590" w:rsidRDefault="00EC5590" w:rsidP="00EC5590">
      <w:pPr>
        <w:pStyle w:val="PL"/>
        <w:rPr>
          <w:rFonts w:eastAsia="等线"/>
        </w:rPr>
      </w:pPr>
      <w:r>
        <w:rPr>
          <w:rFonts w:eastAsia="等线"/>
        </w:rPr>
        <w:t xml:space="preserve">          $ref: 'TS29122_CommonData.yaml#/components/responses/401'</w:t>
      </w:r>
    </w:p>
    <w:p w14:paraId="0CF5BA35" w14:textId="77777777" w:rsidR="00EC5590" w:rsidRDefault="00EC5590" w:rsidP="00EC5590">
      <w:pPr>
        <w:pStyle w:val="PL"/>
        <w:rPr>
          <w:rFonts w:eastAsia="等线"/>
        </w:rPr>
      </w:pPr>
      <w:r>
        <w:rPr>
          <w:rFonts w:eastAsia="等线"/>
        </w:rPr>
        <w:t xml:space="preserve">        '403':</w:t>
      </w:r>
    </w:p>
    <w:p w14:paraId="49F52D4A" w14:textId="77777777" w:rsidR="00EC5590" w:rsidRDefault="00EC5590" w:rsidP="00EC5590">
      <w:pPr>
        <w:pStyle w:val="PL"/>
        <w:rPr>
          <w:rFonts w:eastAsia="等线"/>
        </w:rPr>
      </w:pPr>
      <w:r>
        <w:rPr>
          <w:rFonts w:eastAsia="等线"/>
        </w:rPr>
        <w:t xml:space="preserve">          $ref: 'TS29122_CommonData.yaml#/components/responses/403'</w:t>
      </w:r>
    </w:p>
    <w:p w14:paraId="5DD745E6" w14:textId="77777777" w:rsidR="00EC5590" w:rsidRDefault="00EC5590" w:rsidP="00EC5590">
      <w:pPr>
        <w:pStyle w:val="PL"/>
        <w:rPr>
          <w:rFonts w:eastAsia="等线"/>
        </w:rPr>
      </w:pPr>
      <w:r>
        <w:rPr>
          <w:rFonts w:eastAsia="等线"/>
        </w:rPr>
        <w:t xml:space="preserve">        '404':</w:t>
      </w:r>
    </w:p>
    <w:p w14:paraId="26A1767A" w14:textId="77777777" w:rsidR="00EC5590" w:rsidRDefault="00EC5590" w:rsidP="00EC5590">
      <w:pPr>
        <w:pStyle w:val="PL"/>
        <w:rPr>
          <w:rFonts w:eastAsia="等线"/>
        </w:rPr>
      </w:pPr>
      <w:r>
        <w:rPr>
          <w:rFonts w:eastAsia="等线"/>
        </w:rPr>
        <w:t xml:space="preserve">          $ref: 'TS29122_CommonData.yaml#/components/responses/404'</w:t>
      </w:r>
    </w:p>
    <w:p w14:paraId="1B4AEBB5" w14:textId="77777777" w:rsidR="00EC5590" w:rsidRDefault="00EC5590" w:rsidP="00EC5590">
      <w:pPr>
        <w:pStyle w:val="PL"/>
        <w:rPr>
          <w:rFonts w:eastAsia="Times New Roman"/>
        </w:rPr>
      </w:pPr>
      <w:r>
        <w:t xml:space="preserve">        '411':</w:t>
      </w:r>
    </w:p>
    <w:p w14:paraId="244139E0" w14:textId="77777777" w:rsidR="00EC5590" w:rsidRDefault="00EC5590" w:rsidP="00EC5590">
      <w:pPr>
        <w:pStyle w:val="PL"/>
      </w:pPr>
      <w:r>
        <w:t xml:space="preserve">          $ref: 'TS29122_CommonData.yaml#/components/responses/411'</w:t>
      </w:r>
    </w:p>
    <w:p w14:paraId="755605E9" w14:textId="77777777" w:rsidR="00EC5590" w:rsidRDefault="00EC5590" w:rsidP="00EC5590">
      <w:pPr>
        <w:pStyle w:val="PL"/>
      </w:pPr>
      <w:r>
        <w:t xml:space="preserve">        '413':</w:t>
      </w:r>
    </w:p>
    <w:p w14:paraId="002DBD0D" w14:textId="77777777" w:rsidR="00EC5590" w:rsidRDefault="00EC5590" w:rsidP="00EC5590">
      <w:pPr>
        <w:pStyle w:val="PL"/>
      </w:pPr>
      <w:r>
        <w:t xml:space="preserve">          $ref: 'TS29122_CommonData.yaml#/components/responses/413'</w:t>
      </w:r>
    </w:p>
    <w:p w14:paraId="75BA4382" w14:textId="77777777" w:rsidR="00EC5590" w:rsidRDefault="00EC5590" w:rsidP="00EC5590">
      <w:pPr>
        <w:pStyle w:val="PL"/>
      </w:pPr>
      <w:r>
        <w:t xml:space="preserve">        '415':</w:t>
      </w:r>
    </w:p>
    <w:p w14:paraId="05BCBD61" w14:textId="77777777" w:rsidR="00EC5590" w:rsidRDefault="00EC5590" w:rsidP="00EC5590">
      <w:pPr>
        <w:pStyle w:val="PL"/>
      </w:pPr>
      <w:r>
        <w:t xml:space="preserve">          $ref: 'TS29122_CommonData.yaml#/components/responses/415'</w:t>
      </w:r>
    </w:p>
    <w:p w14:paraId="34B9EA5C" w14:textId="77777777" w:rsidR="00EC5590" w:rsidRDefault="00EC5590" w:rsidP="00EC5590">
      <w:pPr>
        <w:pStyle w:val="PL"/>
        <w:rPr>
          <w:rFonts w:eastAsia="等线"/>
        </w:rPr>
      </w:pPr>
      <w:r>
        <w:rPr>
          <w:rFonts w:eastAsia="等线"/>
        </w:rPr>
        <w:t xml:space="preserve">        '429':</w:t>
      </w:r>
    </w:p>
    <w:p w14:paraId="5B60A722" w14:textId="77777777" w:rsidR="00EC5590" w:rsidRDefault="00EC5590" w:rsidP="00EC5590">
      <w:pPr>
        <w:pStyle w:val="PL"/>
        <w:rPr>
          <w:rFonts w:eastAsia="等线"/>
        </w:rPr>
      </w:pPr>
      <w:r>
        <w:rPr>
          <w:rFonts w:eastAsia="等线"/>
        </w:rPr>
        <w:t xml:space="preserve">          $ref: 'TS29122_CommonData.yaml#/components/responses/429'</w:t>
      </w:r>
    </w:p>
    <w:p w14:paraId="25F8A9C8" w14:textId="77777777" w:rsidR="00EC5590" w:rsidRDefault="00EC5590" w:rsidP="00EC5590">
      <w:pPr>
        <w:pStyle w:val="PL"/>
        <w:rPr>
          <w:rFonts w:eastAsia="等线"/>
        </w:rPr>
      </w:pPr>
      <w:r>
        <w:rPr>
          <w:rFonts w:eastAsia="等线"/>
        </w:rPr>
        <w:t xml:space="preserve">        '500':</w:t>
      </w:r>
    </w:p>
    <w:p w14:paraId="4F961CBF" w14:textId="77777777" w:rsidR="00EC5590" w:rsidRDefault="00EC5590" w:rsidP="00EC5590">
      <w:pPr>
        <w:pStyle w:val="PL"/>
        <w:rPr>
          <w:rFonts w:eastAsia="等线"/>
        </w:rPr>
      </w:pPr>
      <w:r>
        <w:rPr>
          <w:rFonts w:eastAsia="等线"/>
        </w:rPr>
        <w:lastRenderedPageBreak/>
        <w:t xml:space="preserve">          $ref: 'TS29122_CommonData.yaml#/components/responses/500'</w:t>
      </w:r>
    </w:p>
    <w:p w14:paraId="4CD9A2FA" w14:textId="77777777" w:rsidR="00EC5590" w:rsidRDefault="00EC5590" w:rsidP="00EC5590">
      <w:pPr>
        <w:pStyle w:val="PL"/>
        <w:rPr>
          <w:rFonts w:eastAsia="等线"/>
        </w:rPr>
      </w:pPr>
      <w:r>
        <w:rPr>
          <w:rFonts w:eastAsia="等线"/>
        </w:rPr>
        <w:t xml:space="preserve">        '503':</w:t>
      </w:r>
    </w:p>
    <w:p w14:paraId="544E379F" w14:textId="77777777" w:rsidR="00EC5590" w:rsidRDefault="00EC5590" w:rsidP="00EC5590">
      <w:pPr>
        <w:pStyle w:val="PL"/>
        <w:rPr>
          <w:rFonts w:eastAsia="等线"/>
        </w:rPr>
      </w:pPr>
      <w:r>
        <w:rPr>
          <w:rFonts w:eastAsia="等线"/>
        </w:rPr>
        <w:t xml:space="preserve">          $ref: 'TS29122_CommonData.yaml#/components/responses/503'</w:t>
      </w:r>
    </w:p>
    <w:p w14:paraId="57B8B0B1" w14:textId="77777777" w:rsidR="00EC5590" w:rsidRDefault="00EC5590" w:rsidP="00EC5590">
      <w:pPr>
        <w:pStyle w:val="PL"/>
        <w:rPr>
          <w:rFonts w:eastAsia="等线"/>
        </w:rPr>
      </w:pPr>
      <w:r>
        <w:rPr>
          <w:rFonts w:eastAsia="等线"/>
        </w:rPr>
        <w:t xml:space="preserve">        default:</w:t>
      </w:r>
    </w:p>
    <w:p w14:paraId="635F5FA6" w14:textId="77777777" w:rsidR="00EC5590" w:rsidRDefault="00EC5590" w:rsidP="00EC5590">
      <w:pPr>
        <w:pStyle w:val="PL"/>
        <w:rPr>
          <w:rFonts w:eastAsia="等线"/>
        </w:rPr>
      </w:pPr>
      <w:r>
        <w:rPr>
          <w:rFonts w:eastAsia="等线"/>
        </w:rPr>
        <w:t xml:space="preserve">          $ref: 'TS29122_CommonData.yaml#/components/responses/default'</w:t>
      </w:r>
    </w:p>
    <w:p w14:paraId="5CE54BFA" w14:textId="77777777" w:rsidR="00EC5590" w:rsidRDefault="00EC5590" w:rsidP="00EC5590">
      <w:pPr>
        <w:pStyle w:val="PL"/>
      </w:pPr>
    </w:p>
    <w:p w14:paraId="63A0AC81" w14:textId="77777777" w:rsidR="00EC5590" w:rsidRDefault="00EC5590" w:rsidP="00EC5590">
      <w:pPr>
        <w:pStyle w:val="PL"/>
        <w:rPr>
          <w:rFonts w:eastAsia="等线"/>
          <w:lang w:eastAsia="en-GB"/>
        </w:rPr>
      </w:pPr>
      <w:r>
        <w:rPr>
          <w:rFonts w:eastAsia="等线"/>
        </w:rPr>
        <w:t xml:space="preserve">  /dcapps/update:</w:t>
      </w:r>
    </w:p>
    <w:p w14:paraId="2606C647" w14:textId="77777777" w:rsidR="00EC5590" w:rsidRDefault="00EC5590" w:rsidP="00EC5590">
      <w:pPr>
        <w:pStyle w:val="PL"/>
        <w:rPr>
          <w:rFonts w:eastAsia="等线"/>
        </w:rPr>
      </w:pPr>
      <w:r>
        <w:rPr>
          <w:rFonts w:eastAsia="等线"/>
        </w:rPr>
        <w:t xml:space="preserve">    post:</w:t>
      </w:r>
    </w:p>
    <w:p w14:paraId="6CF15D78" w14:textId="77777777" w:rsidR="00EC5590" w:rsidRDefault="00EC5590" w:rsidP="00EC5590">
      <w:pPr>
        <w:pStyle w:val="PL"/>
        <w:rPr>
          <w:rFonts w:eastAsia="等线"/>
        </w:rPr>
      </w:pPr>
      <w:r>
        <w:rPr>
          <w:rFonts w:eastAsia="等线"/>
        </w:rPr>
        <w:t xml:space="preserve">      summary: Request the updae of a </w:t>
      </w:r>
      <w:r>
        <w:rPr>
          <w:lang w:eastAsia="en-GB"/>
        </w:rPr>
        <w:t>DC application</w:t>
      </w:r>
      <w:r>
        <w:rPr>
          <w:rFonts w:eastAsia="等线"/>
        </w:rPr>
        <w:t xml:space="preserve"> management c</w:t>
      </w:r>
      <w:r>
        <w:t>onfiguration</w:t>
      </w:r>
      <w:r>
        <w:rPr>
          <w:rFonts w:eastAsia="等线"/>
        </w:rPr>
        <w:t>.</w:t>
      </w:r>
    </w:p>
    <w:p w14:paraId="029BAFF8" w14:textId="77777777" w:rsidR="00EC5590" w:rsidRDefault="00EC5590" w:rsidP="00EC5590">
      <w:pPr>
        <w:pStyle w:val="PL"/>
        <w:rPr>
          <w:rFonts w:eastAsia="等线"/>
        </w:rPr>
      </w:pPr>
      <w:r>
        <w:rPr>
          <w:lang w:val="en-US" w:eastAsia="es-ES"/>
        </w:rPr>
        <w:t xml:space="preserve">      operationId: UpdateDCAppMgmt</w:t>
      </w:r>
    </w:p>
    <w:p w14:paraId="29BA7BCF" w14:textId="77777777" w:rsidR="00EC5590" w:rsidRDefault="00EC5590" w:rsidP="00EC5590">
      <w:pPr>
        <w:pStyle w:val="PL"/>
        <w:rPr>
          <w:rFonts w:eastAsia="Times New Roman"/>
          <w:lang w:val="en-US" w:eastAsia="es-ES"/>
        </w:rPr>
      </w:pPr>
      <w:r>
        <w:rPr>
          <w:lang w:val="en-US" w:eastAsia="es-ES"/>
        </w:rPr>
        <w:t xml:space="preserve">      tags:</w:t>
      </w:r>
    </w:p>
    <w:p w14:paraId="722C8F50"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Update</w:t>
      </w:r>
    </w:p>
    <w:p w14:paraId="3282DC1C" w14:textId="77777777" w:rsidR="00EC5590" w:rsidRDefault="00EC5590" w:rsidP="00EC5590">
      <w:pPr>
        <w:pStyle w:val="PL"/>
        <w:rPr>
          <w:rFonts w:eastAsia="等线"/>
        </w:rPr>
      </w:pPr>
      <w:r>
        <w:rPr>
          <w:rFonts w:eastAsia="等线"/>
          <w:lang w:val="en-US"/>
        </w:rPr>
        <w:t xml:space="preserve">      </w:t>
      </w:r>
      <w:r>
        <w:rPr>
          <w:rFonts w:eastAsia="等线"/>
        </w:rPr>
        <w:t>requestBody:</w:t>
      </w:r>
    </w:p>
    <w:p w14:paraId="6142F550" w14:textId="77777777" w:rsidR="00EC5590" w:rsidRDefault="00EC5590" w:rsidP="00EC5590">
      <w:pPr>
        <w:pStyle w:val="PL"/>
        <w:rPr>
          <w:rFonts w:eastAsia="等线"/>
        </w:rPr>
      </w:pPr>
      <w:r>
        <w:rPr>
          <w:rFonts w:eastAsia="等线"/>
        </w:rPr>
        <w:t xml:space="preserve">        required: true</w:t>
      </w:r>
    </w:p>
    <w:p w14:paraId="60C9E16A" w14:textId="77777777" w:rsidR="00EC5590" w:rsidRDefault="00EC5590" w:rsidP="00EC5590">
      <w:pPr>
        <w:pStyle w:val="PL"/>
        <w:rPr>
          <w:rFonts w:eastAsia="等线"/>
        </w:rPr>
      </w:pPr>
      <w:r>
        <w:rPr>
          <w:rFonts w:eastAsia="等线"/>
        </w:rPr>
        <w:t xml:space="preserve">        content:</w:t>
      </w:r>
    </w:p>
    <w:p w14:paraId="3BD99A2A" w14:textId="77777777" w:rsidR="00EC5590" w:rsidRDefault="00EC5590" w:rsidP="00EC5590">
      <w:pPr>
        <w:pStyle w:val="PL"/>
        <w:rPr>
          <w:rFonts w:eastAsia="等线"/>
        </w:rPr>
      </w:pPr>
      <w:r>
        <w:rPr>
          <w:rFonts w:eastAsia="等线"/>
        </w:rPr>
        <w:t xml:space="preserve">          application/json:</w:t>
      </w:r>
    </w:p>
    <w:p w14:paraId="25FC245C" w14:textId="77777777" w:rsidR="00EC5590" w:rsidRDefault="00EC5590" w:rsidP="00EC5590">
      <w:pPr>
        <w:pStyle w:val="PL"/>
        <w:rPr>
          <w:rFonts w:eastAsia="等线"/>
        </w:rPr>
      </w:pPr>
      <w:r>
        <w:rPr>
          <w:rFonts w:eastAsia="等线"/>
        </w:rPr>
        <w:t xml:space="preserve">            schema:</w:t>
      </w:r>
    </w:p>
    <w:p w14:paraId="550BB4DD" w14:textId="77777777" w:rsidR="00EC5590" w:rsidRDefault="00EC5590" w:rsidP="00EC5590">
      <w:pPr>
        <w:pStyle w:val="PL"/>
        <w:rPr>
          <w:rFonts w:eastAsia="等线"/>
        </w:rPr>
      </w:pPr>
      <w:r>
        <w:rPr>
          <w:rFonts w:eastAsia="等线"/>
        </w:rPr>
        <w:t xml:space="preserve">              $ref: '#/components/schemas/</w:t>
      </w:r>
      <w:r>
        <w:t>DcAppUpdateReq</w:t>
      </w:r>
      <w:r>
        <w:rPr>
          <w:rFonts w:eastAsia="等线"/>
        </w:rPr>
        <w:t>'</w:t>
      </w:r>
    </w:p>
    <w:p w14:paraId="3D265B27" w14:textId="77777777" w:rsidR="00EC5590" w:rsidRDefault="00EC5590" w:rsidP="00EC5590">
      <w:pPr>
        <w:pStyle w:val="PL"/>
        <w:rPr>
          <w:rFonts w:eastAsia="等线"/>
        </w:rPr>
      </w:pPr>
      <w:r>
        <w:rPr>
          <w:rFonts w:eastAsia="等线"/>
        </w:rPr>
        <w:t xml:space="preserve">      responses:</w:t>
      </w:r>
    </w:p>
    <w:p w14:paraId="0383AAFB" w14:textId="77777777" w:rsidR="00EC5590" w:rsidRDefault="00EC5590" w:rsidP="00EC5590">
      <w:pPr>
        <w:pStyle w:val="PL"/>
        <w:rPr>
          <w:rFonts w:eastAsia="Times New Roman"/>
        </w:rPr>
      </w:pPr>
      <w:r>
        <w:rPr>
          <w:rFonts w:eastAsia="等线"/>
        </w:rPr>
        <w:t xml:space="preserve">        '200':</w:t>
      </w:r>
    </w:p>
    <w:p w14:paraId="6D43216B" w14:textId="77777777" w:rsidR="00EC5590" w:rsidRDefault="00EC5590" w:rsidP="00EC5590">
      <w:pPr>
        <w:pStyle w:val="PL"/>
      </w:pPr>
      <w:r>
        <w:t xml:space="preserve">          description: &gt;</w:t>
      </w:r>
    </w:p>
    <w:p w14:paraId="4365F597" w14:textId="77777777" w:rsidR="00EC5590" w:rsidRDefault="00EC5590" w:rsidP="00EC5590">
      <w:pPr>
        <w:pStyle w:val="PL"/>
      </w:pPr>
      <w:r>
        <w:t xml:space="preserve">            Updated. The </w:t>
      </w:r>
      <w:r>
        <w:rPr>
          <w:rFonts w:hint="eastAsia"/>
        </w:rPr>
        <w:t xml:space="preserve">DC application and DC application profile configuration </w:t>
      </w:r>
      <w:r>
        <w:t>is successfully</w:t>
      </w:r>
    </w:p>
    <w:p w14:paraId="398B751A" w14:textId="77777777" w:rsidR="00EC5590" w:rsidRDefault="00EC5590" w:rsidP="00EC5590">
      <w:pPr>
        <w:pStyle w:val="PL"/>
      </w:pPr>
      <w:r>
        <w:t xml:space="preserve">            updated</w:t>
      </w:r>
      <w:r>
        <w:rPr>
          <w:lang w:val="en-US"/>
        </w:rPr>
        <w:t>.</w:t>
      </w:r>
    </w:p>
    <w:p w14:paraId="361838B8" w14:textId="77777777" w:rsidR="00EC5590" w:rsidRDefault="00EC5590" w:rsidP="00EC5590">
      <w:pPr>
        <w:pStyle w:val="PL"/>
        <w:rPr>
          <w:lang w:val="en-US"/>
        </w:rPr>
      </w:pPr>
      <w:r>
        <w:rPr>
          <w:lang w:val="en-US"/>
        </w:rPr>
        <w:t xml:space="preserve">          content:</w:t>
      </w:r>
    </w:p>
    <w:p w14:paraId="5A44AF41" w14:textId="77777777" w:rsidR="00EC5590" w:rsidRDefault="00EC5590" w:rsidP="00EC5590">
      <w:pPr>
        <w:pStyle w:val="PL"/>
        <w:rPr>
          <w:lang w:val="en-US"/>
        </w:rPr>
      </w:pPr>
      <w:r>
        <w:rPr>
          <w:lang w:val="en-US"/>
        </w:rPr>
        <w:t xml:space="preserve">            application/json:</w:t>
      </w:r>
    </w:p>
    <w:p w14:paraId="1804243C" w14:textId="77777777" w:rsidR="00EC5590" w:rsidRDefault="00EC5590" w:rsidP="00EC5590">
      <w:pPr>
        <w:pStyle w:val="PL"/>
        <w:rPr>
          <w:lang w:val="en-US"/>
        </w:rPr>
      </w:pPr>
      <w:r>
        <w:rPr>
          <w:lang w:val="en-US"/>
        </w:rPr>
        <w:t xml:space="preserve">              schema:</w:t>
      </w:r>
    </w:p>
    <w:p w14:paraId="71EEE08B" w14:textId="77777777" w:rsidR="00EC5590" w:rsidRDefault="00EC5590" w:rsidP="00EC5590">
      <w:pPr>
        <w:pStyle w:val="PL"/>
      </w:pPr>
      <w:r>
        <w:rPr>
          <w:lang w:val="en-US"/>
        </w:rPr>
        <w:t xml:space="preserve">                </w:t>
      </w:r>
      <w:r>
        <w:t>$ref: '#/components/schemas/DcAppS</w:t>
      </w:r>
      <w:r>
        <w:rPr>
          <w:rFonts w:hint="eastAsia"/>
          <w:lang w:eastAsia="zh-CN"/>
        </w:rPr>
        <w:t>tat</w:t>
      </w:r>
      <w:r>
        <w:t>Resp'</w:t>
      </w:r>
    </w:p>
    <w:p w14:paraId="74293106" w14:textId="77777777" w:rsidR="00EC5590" w:rsidRDefault="00EC5590" w:rsidP="00EC5590">
      <w:pPr>
        <w:pStyle w:val="PL"/>
        <w:rPr>
          <w:lang w:eastAsia="en-GB"/>
        </w:rPr>
      </w:pPr>
      <w:r>
        <w:t xml:space="preserve">        '307':</w:t>
      </w:r>
    </w:p>
    <w:p w14:paraId="6B4AAF2F" w14:textId="77777777" w:rsidR="00EC5590" w:rsidRDefault="00EC5590" w:rsidP="00EC5590">
      <w:pPr>
        <w:pStyle w:val="PL"/>
        <w:rPr>
          <w:lang w:eastAsia="es-ES"/>
        </w:rPr>
      </w:pPr>
      <w:r>
        <w:t xml:space="preserve">          </w:t>
      </w:r>
      <w:r>
        <w:rPr>
          <w:lang w:eastAsia="es-ES"/>
        </w:rPr>
        <w:t>$ref: 'TS29122_CommonData.yaml#/components/responses/307'</w:t>
      </w:r>
    </w:p>
    <w:p w14:paraId="2B2F8F98" w14:textId="77777777" w:rsidR="00EC5590" w:rsidRDefault="00EC5590" w:rsidP="00EC5590">
      <w:pPr>
        <w:pStyle w:val="PL"/>
        <w:rPr>
          <w:lang w:eastAsia="en-GB"/>
        </w:rPr>
      </w:pPr>
      <w:r>
        <w:t xml:space="preserve">        '308':</w:t>
      </w:r>
    </w:p>
    <w:p w14:paraId="5AA474E3" w14:textId="77777777" w:rsidR="00EC5590" w:rsidRDefault="00EC5590" w:rsidP="00EC5590">
      <w:pPr>
        <w:pStyle w:val="PL"/>
        <w:rPr>
          <w:lang w:eastAsia="es-ES"/>
        </w:rPr>
      </w:pPr>
      <w:r>
        <w:t xml:space="preserve">          </w:t>
      </w:r>
      <w:r>
        <w:rPr>
          <w:lang w:eastAsia="es-ES"/>
        </w:rPr>
        <w:t>$ref: 'TS29122_CommonData.yaml#/components/responses/308'</w:t>
      </w:r>
    </w:p>
    <w:p w14:paraId="72250AEB" w14:textId="77777777" w:rsidR="00EC5590" w:rsidRDefault="00EC5590" w:rsidP="00EC5590">
      <w:pPr>
        <w:pStyle w:val="PL"/>
        <w:rPr>
          <w:rFonts w:eastAsia="等线"/>
        </w:rPr>
      </w:pPr>
      <w:r>
        <w:rPr>
          <w:rFonts w:eastAsia="等线"/>
        </w:rPr>
        <w:t xml:space="preserve">        '400':</w:t>
      </w:r>
    </w:p>
    <w:p w14:paraId="1220CD23" w14:textId="77777777" w:rsidR="00EC5590" w:rsidRDefault="00EC5590" w:rsidP="00EC5590">
      <w:pPr>
        <w:pStyle w:val="PL"/>
        <w:rPr>
          <w:rFonts w:eastAsia="等线"/>
        </w:rPr>
      </w:pPr>
      <w:r>
        <w:rPr>
          <w:rFonts w:eastAsia="等线"/>
        </w:rPr>
        <w:t xml:space="preserve">          $ref: 'TS29122_CommonData.yaml#/components/responses/400'</w:t>
      </w:r>
    </w:p>
    <w:p w14:paraId="0F6A839F" w14:textId="77777777" w:rsidR="00EC5590" w:rsidRDefault="00EC5590" w:rsidP="00EC5590">
      <w:pPr>
        <w:pStyle w:val="PL"/>
        <w:rPr>
          <w:rFonts w:eastAsia="等线"/>
        </w:rPr>
      </w:pPr>
      <w:r>
        <w:rPr>
          <w:rFonts w:eastAsia="等线"/>
        </w:rPr>
        <w:t xml:space="preserve">        '401':</w:t>
      </w:r>
    </w:p>
    <w:p w14:paraId="04481E51" w14:textId="77777777" w:rsidR="00EC5590" w:rsidRDefault="00EC5590" w:rsidP="00EC5590">
      <w:pPr>
        <w:pStyle w:val="PL"/>
        <w:rPr>
          <w:rFonts w:eastAsia="等线"/>
        </w:rPr>
      </w:pPr>
      <w:r>
        <w:rPr>
          <w:rFonts w:eastAsia="等线"/>
        </w:rPr>
        <w:t xml:space="preserve">          $ref: 'TS29122_CommonData.yaml#/components/responses/401'</w:t>
      </w:r>
    </w:p>
    <w:p w14:paraId="5DBFBBB4" w14:textId="77777777" w:rsidR="00EC5590" w:rsidRDefault="00EC5590" w:rsidP="00EC5590">
      <w:pPr>
        <w:pStyle w:val="PL"/>
        <w:rPr>
          <w:rFonts w:eastAsia="等线"/>
        </w:rPr>
      </w:pPr>
      <w:r>
        <w:rPr>
          <w:rFonts w:eastAsia="等线"/>
        </w:rPr>
        <w:t xml:space="preserve">        '403':</w:t>
      </w:r>
    </w:p>
    <w:p w14:paraId="1F90BDA9" w14:textId="77777777" w:rsidR="00EC5590" w:rsidRDefault="00EC5590" w:rsidP="00EC5590">
      <w:pPr>
        <w:pStyle w:val="PL"/>
        <w:rPr>
          <w:rFonts w:eastAsia="等线"/>
        </w:rPr>
      </w:pPr>
      <w:r>
        <w:rPr>
          <w:rFonts w:eastAsia="等线"/>
        </w:rPr>
        <w:t xml:space="preserve">          $ref: 'TS29122_CommonData.yaml#/components/responses/403'</w:t>
      </w:r>
    </w:p>
    <w:p w14:paraId="0EC8CAFF" w14:textId="77777777" w:rsidR="00EC5590" w:rsidRDefault="00EC5590" w:rsidP="00EC5590">
      <w:pPr>
        <w:pStyle w:val="PL"/>
        <w:rPr>
          <w:rFonts w:eastAsia="等线"/>
        </w:rPr>
      </w:pPr>
      <w:r>
        <w:rPr>
          <w:rFonts w:eastAsia="等线"/>
        </w:rPr>
        <w:t xml:space="preserve">        '404':</w:t>
      </w:r>
    </w:p>
    <w:p w14:paraId="482060DE" w14:textId="77777777" w:rsidR="00EC5590" w:rsidRDefault="00EC5590" w:rsidP="00EC5590">
      <w:pPr>
        <w:pStyle w:val="PL"/>
        <w:rPr>
          <w:rFonts w:eastAsia="等线"/>
        </w:rPr>
      </w:pPr>
      <w:r>
        <w:rPr>
          <w:rFonts w:eastAsia="等线"/>
        </w:rPr>
        <w:t xml:space="preserve">          $ref: 'TS29122_CommonData.yaml#/components/responses/404'</w:t>
      </w:r>
    </w:p>
    <w:p w14:paraId="1D310263" w14:textId="77777777" w:rsidR="00EC5590" w:rsidRDefault="00EC5590" w:rsidP="00EC5590">
      <w:pPr>
        <w:pStyle w:val="PL"/>
        <w:rPr>
          <w:rFonts w:eastAsia="Times New Roman"/>
        </w:rPr>
      </w:pPr>
      <w:r>
        <w:t xml:space="preserve">        '411':</w:t>
      </w:r>
    </w:p>
    <w:p w14:paraId="7C354C5B" w14:textId="77777777" w:rsidR="00EC5590" w:rsidRDefault="00EC5590" w:rsidP="00EC5590">
      <w:pPr>
        <w:pStyle w:val="PL"/>
      </w:pPr>
      <w:r>
        <w:t xml:space="preserve">          $ref: 'TS29122_CommonData.yaml#/components/responses/411'</w:t>
      </w:r>
    </w:p>
    <w:p w14:paraId="23BF2856" w14:textId="77777777" w:rsidR="00EC5590" w:rsidRDefault="00EC5590" w:rsidP="00EC5590">
      <w:pPr>
        <w:pStyle w:val="PL"/>
      </w:pPr>
      <w:r>
        <w:t xml:space="preserve">        '413':</w:t>
      </w:r>
    </w:p>
    <w:p w14:paraId="777B26A8" w14:textId="77777777" w:rsidR="00EC5590" w:rsidRDefault="00EC5590" w:rsidP="00EC5590">
      <w:pPr>
        <w:pStyle w:val="PL"/>
      </w:pPr>
      <w:r>
        <w:t xml:space="preserve">          $ref: 'TS29122_CommonData.yaml#/components/responses/413'</w:t>
      </w:r>
    </w:p>
    <w:p w14:paraId="4A86FCCF" w14:textId="77777777" w:rsidR="00EC5590" w:rsidRDefault="00EC5590" w:rsidP="00EC5590">
      <w:pPr>
        <w:pStyle w:val="PL"/>
      </w:pPr>
      <w:r>
        <w:t xml:space="preserve">        '415':</w:t>
      </w:r>
    </w:p>
    <w:p w14:paraId="379D5BC1" w14:textId="77777777" w:rsidR="00EC5590" w:rsidRDefault="00EC5590" w:rsidP="00EC5590">
      <w:pPr>
        <w:pStyle w:val="PL"/>
      </w:pPr>
      <w:r>
        <w:t xml:space="preserve">          $ref: 'TS29122_CommonData.yaml#/components/responses/415'</w:t>
      </w:r>
    </w:p>
    <w:p w14:paraId="2AD5CAB0" w14:textId="77777777" w:rsidR="00EC5590" w:rsidRDefault="00EC5590" w:rsidP="00EC5590">
      <w:pPr>
        <w:pStyle w:val="PL"/>
        <w:rPr>
          <w:rFonts w:eastAsia="等线"/>
        </w:rPr>
      </w:pPr>
      <w:r>
        <w:rPr>
          <w:rFonts w:eastAsia="等线"/>
        </w:rPr>
        <w:t xml:space="preserve">        '429':</w:t>
      </w:r>
    </w:p>
    <w:p w14:paraId="66CD9807" w14:textId="77777777" w:rsidR="00EC5590" w:rsidRDefault="00EC5590" w:rsidP="00EC5590">
      <w:pPr>
        <w:pStyle w:val="PL"/>
        <w:rPr>
          <w:rFonts w:eastAsia="等线"/>
        </w:rPr>
      </w:pPr>
      <w:r>
        <w:rPr>
          <w:rFonts w:eastAsia="等线"/>
        </w:rPr>
        <w:t xml:space="preserve">          $ref: 'TS29122_CommonData.yaml#/components/responses/429'</w:t>
      </w:r>
    </w:p>
    <w:p w14:paraId="784E396E" w14:textId="77777777" w:rsidR="00EC5590" w:rsidRDefault="00EC5590" w:rsidP="00EC5590">
      <w:pPr>
        <w:pStyle w:val="PL"/>
        <w:rPr>
          <w:rFonts w:eastAsia="等线"/>
        </w:rPr>
      </w:pPr>
      <w:r>
        <w:rPr>
          <w:rFonts w:eastAsia="等线"/>
        </w:rPr>
        <w:t xml:space="preserve">        '500':</w:t>
      </w:r>
    </w:p>
    <w:p w14:paraId="6BFE1896" w14:textId="77777777" w:rsidR="00EC5590" w:rsidRDefault="00EC5590" w:rsidP="00EC5590">
      <w:pPr>
        <w:pStyle w:val="PL"/>
        <w:rPr>
          <w:rFonts w:eastAsia="等线"/>
        </w:rPr>
      </w:pPr>
      <w:r>
        <w:rPr>
          <w:rFonts w:eastAsia="等线"/>
        </w:rPr>
        <w:t xml:space="preserve">          $ref: 'TS29122_CommonData.yaml#/components/responses/500'</w:t>
      </w:r>
    </w:p>
    <w:p w14:paraId="0E02146D" w14:textId="77777777" w:rsidR="00EC5590" w:rsidRDefault="00EC5590" w:rsidP="00EC5590">
      <w:pPr>
        <w:pStyle w:val="PL"/>
        <w:rPr>
          <w:rFonts w:eastAsia="等线"/>
        </w:rPr>
      </w:pPr>
      <w:r>
        <w:rPr>
          <w:rFonts w:eastAsia="等线"/>
        </w:rPr>
        <w:t xml:space="preserve">        '503':</w:t>
      </w:r>
    </w:p>
    <w:p w14:paraId="00D65CAA" w14:textId="77777777" w:rsidR="00EC5590" w:rsidRDefault="00EC5590" w:rsidP="00EC5590">
      <w:pPr>
        <w:pStyle w:val="PL"/>
        <w:rPr>
          <w:rFonts w:eastAsia="等线"/>
        </w:rPr>
      </w:pPr>
      <w:r>
        <w:rPr>
          <w:rFonts w:eastAsia="等线"/>
        </w:rPr>
        <w:t xml:space="preserve">          $ref: 'TS29122_CommonData.yaml#/components/responses/503'</w:t>
      </w:r>
    </w:p>
    <w:p w14:paraId="3AAD88AD" w14:textId="77777777" w:rsidR="00EC5590" w:rsidRDefault="00EC5590" w:rsidP="00EC5590">
      <w:pPr>
        <w:pStyle w:val="PL"/>
        <w:rPr>
          <w:rFonts w:eastAsia="等线"/>
        </w:rPr>
      </w:pPr>
      <w:r>
        <w:rPr>
          <w:rFonts w:eastAsia="等线"/>
        </w:rPr>
        <w:t xml:space="preserve">        default:</w:t>
      </w:r>
    </w:p>
    <w:p w14:paraId="2E61210D" w14:textId="77777777" w:rsidR="00EC5590" w:rsidRDefault="00EC5590" w:rsidP="00EC5590">
      <w:pPr>
        <w:pStyle w:val="PL"/>
        <w:rPr>
          <w:rFonts w:eastAsia="等线"/>
        </w:rPr>
      </w:pPr>
      <w:r>
        <w:rPr>
          <w:rFonts w:eastAsia="等线"/>
        </w:rPr>
        <w:t xml:space="preserve">          $ref: 'TS29122_CommonData.yaml#/components/responses/default'</w:t>
      </w:r>
    </w:p>
    <w:p w14:paraId="5F3DCA9C" w14:textId="77777777" w:rsidR="00EC5590" w:rsidRDefault="00EC5590" w:rsidP="00EC5590">
      <w:pPr>
        <w:pStyle w:val="PL"/>
        <w:rPr>
          <w:rFonts w:eastAsia="Times New Roman"/>
          <w:lang w:eastAsia="es-ES"/>
        </w:rPr>
      </w:pPr>
    </w:p>
    <w:p w14:paraId="6092A92C" w14:textId="77777777" w:rsidR="00EC5590" w:rsidRDefault="00EC5590" w:rsidP="00EC5590">
      <w:pPr>
        <w:pStyle w:val="PL"/>
        <w:rPr>
          <w:rFonts w:eastAsia="等线"/>
          <w:lang w:eastAsia="en-GB"/>
        </w:rPr>
      </w:pPr>
      <w:r>
        <w:rPr>
          <w:rFonts w:eastAsia="等线"/>
        </w:rPr>
        <w:t xml:space="preserve">  /dcapps/delete:</w:t>
      </w:r>
    </w:p>
    <w:p w14:paraId="7570E967" w14:textId="77777777" w:rsidR="00EC5590" w:rsidRDefault="00EC5590" w:rsidP="00EC5590">
      <w:pPr>
        <w:pStyle w:val="PL"/>
        <w:rPr>
          <w:rFonts w:eastAsia="等线"/>
        </w:rPr>
      </w:pPr>
      <w:r>
        <w:rPr>
          <w:rFonts w:eastAsia="等线"/>
        </w:rPr>
        <w:t xml:space="preserve">    post:</w:t>
      </w:r>
    </w:p>
    <w:p w14:paraId="07B70E41" w14:textId="77777777" w:rsidR="00EC5590" w:rsidRDefault="00EC5590" w:rsidP="00EC5590">
      <w:pPr>
        <w:pStyle w:val="PL"/>
        <w:rPr>
          <w:rFonts w:eastAsia="等线"/>
        </w:rPr>
      </w:pPr>
      <w:r>
        <w:rPr>
          <w:rFonts w:eastAsia="等线"/>
        </w:rPr>
        <w:t xml:space="preserve">      summary: Request the delete of a </w:t>
      </w:r>
      <w:r>
        <w:rPr>
          <w:lang w:eastAsia="en-GB"/>
        </w:rPr>
        <w:t>DC application</w:t>
      </w:r>
      <w:r>
        <w:rPr>
          <w:rFonts w:eastAsia="等线"/>
        </w:rPr>
        <w:t xml:space="preserve"> management c</w:t>
      </w:r>
      <w:r>
        <w:t>onfiguration</w:t>
      </w:r>
      <w:r>
        <w:rPr>
          <w:rFonts w:eastAsia="等线"/>
        </w:rPr>
        <w:t>.</w:t>
      </w:r>
    </w:p>
    <w:p w14:paraId="14AA9494" w14:textId="77777777" w:rsidR="00EC5590" w:rsidRDefault="00EC5590" w:rsidP="00EC5590">
      <w:pPr>
        <w:pStyle w:val="PL"/>
        <w:rPr>
          <w:rFonts w:eastAsia="等线"/>
        </w:rPr>
      </w:pPr>
      <w:r>
        <w:rPr>
          <w:lang w:val="en-US" w:eastAsia="es-ES"/>
        </w:rPr>
        <w:t xml:space="preserve">      operationId: DeleteDCAppMgmt</w:t>
      </w:r>
    </w:p>
    <w:p w14:paraId="6F12B7BF" w14:textId="77777777" w:rsidR="00EC5590" w:rsidRDefault="00EC5590" w:rsidP="00EC5590">
      <w:pPr>
        <w:pStyle w:val="PL"/>
        <w:rPr>
          <w:rFonts w:eastAsia="Times New Roman"/>
          <w:lang w:val="en-US" w:eastAsia="es-ES"/>
        </w:rPr>
      </w:pPr>
      <w:r>
        <w:rPr>
          <w:lang w:val="en-US" w:eastAsia="es-ES"/>
        </w:rPr>
        <w:t xml:space="preserve">      tags:</w:t>
      </w:r>
    </w:p>
    <w:p w14:paraId="3C200D41"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Delete</w:t>
      </w:r>
    </w:p>
    <w:p w14:paraId="34A93BA0" w14:textId="77777777" w:rsidR="00EC5590" w:rsidRDefault="00EC5590" w:rsidP="00EC5590">
      <w:pPr>
        <w:pStyle w:val="PL"/>
        <w:rPr>
          <w:rFonts w:eastAsia="等线"/>
        </w:rPr>
      </w:pPr>
      <w:r>
        <w:rPr>
          <w:rFonts w:eastAsia="等线"/>
          <w:lang w:val="en-US"/>
        </w:rPr>
        <w:t xml:space="preserve">      </w:t>
      </w:r>
      <w:r>
        <w:rPr>
          <w:rFonts w:eastAsia="等线"/>
        </w:rPr>
        <w:t>requestBody:</w:t>
      </w:r>
    </w:p>
    <w:p w14:paraId="5B6127C4" w14:textId="77777777" w:rsidR="00EC5590" w:rsidRDefault="00EC5590" w:rsidP="00EC5590">
      <w:pPr>
        <w:pStyle w:val="PL"/>
        <w:rPr>
          <w:rFonts w:eastAsia="等线"/>
        </w:rPr>
      </w:pPr>
      <w:r>
        <w:rPr>
          <w:rFonts w:eastAsia="等线"/>
        </w:rPr>
        <w:t xml:space="preserve">        required: true</w:t>
      </w:r>
    </w:p>
    <w:p w14:paraId="393F5E59" w14:textId="77777777" w:rsidR="00EC5590" w:rsidRDefault="00EC5590" w:rsidP="00EC5590">
      <w:pPr>
        <w:pStyle w:val="PL"/>
        <w:rPr>
          <w:rFonts w:eastAsia="等线"/>
        </w:rPr>
      </w:pPr>
      <w:r>
        <w:rPr>
          <w:rFonts w:eastAsia="等线"/>
        </w:rPr>
        <w:t xml:space="preserve">        content:</w:t>
      </w:r>
    </w:p>
    <w:p w14:paraId="4F13557F" w14:textId="77777777" w:rsidR="00EC5590" w:rsidRDefault="00EC5590" w:rsidP="00EC5590">
      <w:pPr>
        <w:pStyle w:val="PL"/>
        <w:rPr>
          <w:rFonts w:eastAsia="等线"/>
        </w:rPr>
      </w:pPr>
      <w:r>
        <w:rPr>
          <w:rFonts w:eastAsia="等线"/>
        </w:rPr>
        <w:t xml:space="preserve">          application/json:</w:t>
      </w:r>
    </w:p>
    <w:p w14:paraId="33C3C8D2" w14:textId="77777777" w:rsidR="00EC5590" w:rsidRDefault="00EC5590" w:rsidP="00EC5590">
      <w:pPr>
        <w:pStyle w:val="PL"/>
        <w:rPr>
          <w:rFonts w:eastAsia="等线"/>
        </w:rPr>
      </w:pPr>
      <w:r>
        <w:rPr>
          <w:rFonts w:eastAsia="等线"/>
        </w:rPr>
        <w:t xml:space="preserve">            schema:</w:t>
      </w:r>
    </w:p>
    <w:p w14:paraId="78FBF867"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757578A2" w14:textId="77777777" w:rsidR="00EC5590" w:rsidRDefault="00EC5590" w:rsidP="00EC5590">
      <w:pPr>
        <w:pStyle w:val="PL"/>
        <w:rPr>
          <w:rFonts w:eastAsia="等线"/>
        </w:rPr>
      </w:pPr>
      <w:r>
        <w:rPr>
          <w:rFonts w:eastAsia="等线"/>
        </w:rPr>
        <w:t xml:space="preserve">      responses:</w:t>
      </w:r>
    </w:p>
    <w:p w14:paraId="36A1CA60" w14:textId="77777777" w:rsidR="00EC5590" w:rsidRDefault="00EC5590" w:rsidP="00EC5590">
      <w:pPr>
        <w:pStyle w:val="PL"/>
        <w:rPr>
          <w:rFonts w:eastAsia="Times New Roman"/>
        </w:rPr>
      </w:pPr>
      <w:r>
        <w:rPr>
          <w:rFonts w:eastAsia="等线"/>
        </w:rPr>
        <w:t xml:space="preserve">        '200':</w:t>
      </w:r>
    </w:p>
    <w:p w14:paraId="77DD9186" w14:textId="77777777" w:rsidR="00EC5590" w:rsidRDefault="00EC5590" w:rsidP="00EC5590">
      <w:pPr>
        <w:pStyle w:val="PL"/>
      </w:pPr>
      <w:r>
        <w:t xml:space="preserve">          description: &gt;</w:t>
      </w:r>
    </w:p>
    <w:p w14:paraId="0A24BAEB" w14:textId="77777777" w:rsidR="00EC5590" w:rsidRDefault="00EC5590" w:rsidP="00EC5590">
      <w:pPr>
        <w:pStyle w:val="PL"/>
      </w:pPr>
      <w:r>
        <w:t xml:space="preserve">            Deleted. The </w:t>
      </w:r>
      <w:r>
        <w:rPr>
          <w:rFonts w:hint="eastAsia"/>
        </w:rPr>
        <w:t xml:space="preserve">DC application and DC application profile configuration </w:t>
      </w:r>
      <w:r>
        <w:t>is successfully</w:t>
      </w:r>
    </w:p>
    <w:p w14:paraId="3E2378F3" w14:textId="77777777" w:rsidR="00EC5590" w:rsidRDefault="00EC5590" w:rsidP="00EC5590">
      <w:pPr>
        <w:pStyle w:val="PL"/>
      </w:pPr>
      <w:r>
        <w:t xml:space="preserve">            deleted</w:t>
      </w:r>
      <w:r>
        <w:rPr>
          <w:lang w:val="en-US"/>
        </w:rPr>
        <w:t>.</w:t>
      </w:r>
    </w:p>
    <w:p w14:paraId="71E3E93A" w14:textId="77777777" w:rsidR="00EC5590" w:rsidRDefault="00EC5590" w:rsidP="00EC5590">
      <w:pPr>
        <w:pStyle w:val="PL"/>
        <w:rPr>
          <w:lang w:val="en-US"/>
        </w:rPr>
      </w:pPr>
      <w:r>
        <w:rPr>
          <w:lang w:val="en-US"/>
        </w:rPr>
        <w:t xml:space="preserve">          content:</w:t>
      </w:r>
    </w:p>
    <w:p w14:paraId="4F7745F0" w14:textId="77777777" w:rsidR="00EC5590" w:rsidRDefault="00EC5590" w:rsidP="00EC5590">
      <w:pPr>
        <w:pStyle w:val="PL"/>
        <w:rPr>
          <w:lang w:val="en-US"/>
        </w:rPr>
      </w:pPr>
      <w:r>
        <w:rPr>
          <w:lang w:val="en-US"/>
        </w:rPr>
        <w:t xml:space="preserve">            application/json:</w:t>
      </w:r>
    </w:p>
    <w:p w14:paraId="2DC2E95F" w14:textId="77777777" w:rsidR="00EC5590" w:rsidRDefault="00EC5590" w:rsidP="00EC5590">
      <w:pPr>
        <w:pStyle w:val="PL"/>
        <w:rPr>
          <w:lang w:val="en-US"/>
        </w:rPr>
      </w:pPr>
      <w:r>
        <w:rPr>
          <w:lang w:val="en-US"/>
        </w:rPr>
        <w:t xml:space="preserve">              schema:</w:t>
      </w:r>
    </w:p>
    <w:p w14:paraId="297FAB8B" w14:textId="77777777" w:rsidR="00EC5590" w:rsidRDefault="00EC5590" w:rsidP="00EC5590">
      <w:pPr>
        <w:pStyle w:val="PL"/>
      </w:pPr>
      <w:r>
        <w:rPr>
          <w:lang w:val="en-US"/>
        </w:rPr>
        <w:t xml:space="preserve">                </w:t>
      </w:r>
      <w:r>
        <w:t>$ref: '#/components/schemas/DcAppIdResp'</w:t>
      </w:r>
    </w:p>
    <w:p w14:paraId="21E4B8A8" w14:textId="77777777" w:rsidR="00EC5590" w:rsidRDefault="00EC5590" w:rsidP="00EC5590">
      <w:pPr>
        <w:pStyle w:val="PL"/>
        <w:rPr>
          <w:lang w:eastAsia="en-GB"/>
        </w:rPr>
      </w:pPr>
      <w:r>
        <w:t xml:space="preserve">        '307':</w:t>
      </w:r>
    </w:p>
    <w:p w14:paraId="5E8CD19B" w14:textId="77777777" w:rsidR="00EC5590" w:rsidRDefault="00EC5590" w:rsidP="00EC5590">
      <w:pPr>
        <w:pStyle w:val="PL"/>
        <w:rPr>
          <w:lang w:eastAsia="es-ES"/>
        </w:rPr>
      </w:pPr>
      <w:r>
        <w:t xml:space="preserve">          </w:t>
      </w:r>
      <w:r>
        <w:rPr>
          <w:lang w:eastAsia="es-ES"/>
        </w:rPr>
        <w:t>$ref: 'TS29122_CommonData.yaml#/components/responses/307'</w:t>
      </w:r>
    </w:p>
    <w:p w14:paraId="5B521993" w14:textId="77777777" w:rsidR="00EC5590" w:rsidRDefault="00EC5590" w:rsidP="00EC5590">
      <w:pPr>
        <w:pStyle w:val="PL"/>
        <w:rPr>
          <w:lang w:eastAsia="en-GB"/>
        </w:rPr>
      </w:pPr>
      <w:r>
        <w:t xml:space="preserve">        '308':</w:t>
      </w:r>
    </w:p>
    <w:p w14:paraId="77ABF650" w14:textId="77777777" w:rsidR="00EC5590" w:rsidRDefault="00EC5590" w:rsidP="00EC5590">
      <w:pPr>
        <w:pStyle w:val="PL"/>
        <w:rPr>
          <w:lang w:eastAsia="es-ES"/>
        </w:rPr>
      </w:pPr>
      <w:r>
        <w:lastRenderedPageBreak/>
        <w:t xml:space="preserve">          </w:t>
      </w:r>
      <w:r>
        <w:rPr>
          <w:lang w:eastAsia="es-ES"/>
        </w:rPr>
        <w:t>$ref: 'TS29122_CommonData.yaml#/components/responses/308'</w:t>
      </w:r>
    </w:p>
    <w:p w14:paraId="1B155A12" w14:textId="77777777" w:rsidR="00EC5590" w:rsidRDefault="00EC5590" w:rsidP="00EC5590">
      <w:pPr>
        <w:pStyle w:val="PL"/>
        <w:rPr>
          <w:rFonts w:eastAsia="等线"/>
        </w:rPr>
      </w:pPr>
      <w:r>
        <w:rPr>
          <w:rFonts w:eastAsia="等线"/>
        </w:rPr>
        <w:t xml:space="preserve">        '400':</w:t>
      </w:r>
    </w:p>
    <w:p w14:paraId="1D2D1386" w14:textId="77777777" w:rsidR="00EC5590" w:rsidRDefault="00EC5590" w:rsidP="00EC5590">
      <w:pPr>
        <w:pStyle w:val="PL"/>
        <w:rPr>
          <w:rFonts w:eastAsia="等线"/>
        </w:rPr>
      </w:pPr>
      <w:r>
        <w:rPr>
          <w:rFonts w:eastAsia="等线"/>
        </w:rPr>
        <w:t xml:space="preserve">          $ref: 'TS29122_CommonData.yaml#/components/responses/400'</w:t>
      </w:r>
    </w:p>
    <w:p w14:paraId="6552AAE2" w14:textId="77777777" w:rsidR="00EC5590" w:rsidRDefault="00EC5590" w:rsidP="00EC5590">
      <w:pPr>
        <w:pStyle w:val="PL"/>
        <w:rPr>
          <w:rFonts w:eastAsia="等线"/>
        </w:rPr>
      </w:pPr>
      <w:r>
        <w:rPr>
          <w:rFonts w:eastAsia="等线"/>
        </w:rPr>
        <w:t xml:space="preserve">        '401':</w:t>
      </w:r>
    </w:p>
    <w:p w14:paraId="2F728A93" w14:textId="77777777" w:rsidR="00EC5590" w:rsidRDefault="00EC5590" w:rsidP="00EC5590">
      <w:pPr>
        <w:pStyle w:val="PL"/>
        <w:rPr>
          <w:rFonts w:eastAsia="等线"/>
        </w:rPr>
      </w:pPr>
      <w:r>
        <w:rPr>
          <w:rFonts w:eastAsia="等线"/>
        </w:rPr>
        <w:t xml:space="preserve">          $ref: 'TS29122_CommonData.yaml#/components/responses/401'</w:t>
      </w:r>
    </w:p>
    <w:p w14:paraId="583B0783" w14:textId="77777777" w:rsidR="00EC5590" w:rsidRDefault="00EC5590" w:rsidP="00EC5590">
      <w:pPr>
        <w:pStyle w:val="PL"/>
        <w:rPr>
          <w:rFonts w:eastAsia="等线"/>
        </w:rPr>
      </w:pPr>
      <w:r>
        <w:rPr>
          <w:rFonts w:eastAsia="等线"/>
        </w:rPr>
        <w:t xml:space="preserve">        '403':</w:t>
      </w:r>
    </w:p>
    <w:p w14:paraId="6B9C0BD2" w14:textId="77777777" w:rsidR="00EC5590" w:rsidRDefault="00EC5590" w:rsidP="00EC5590">
      <w:pPr>
        <w:pStyle w:val="PL"/>
        <w:rPr>
          <w:rFonts w:eastAsia="等线"/>
        </w:rPr>
      </w:pPr>
      <w:r>
        <w:rPr>
          <w:rFonts w:eastAsia="等线"/>
        </w:rPr>
        <w:t xml:space="preserve">          $ref: 'TS29122_CommonData.yaml#/components/responses/403'</w:t>
      </w:r>
    </w:p>
    <w:p w14:paraId="5C7E7252" w14:textId="77777777" w:rsidR="00EC5590" w:rsidRDefault="00EC5590" w:rsidP="00EC5590">
      <w:pPr>
        <w:pStyle w:val="PL"/>
        <w:rPr>
          <w:rFonts w:eastAsia="等线"/>
        </w:rPr>
      </w:pPr>
      <w:r>
        <w:rPr>
          <w:rFonts w:eastAsia="等线"/>
        </w:rPr>
        <w:t xml:space="preserve">        '404':</w:t>
      </w:r>
    </w:p>
    <w:p w14:paraId="79F49784" w14:textId="77777777" w:rsidR="00EC5590" w:rsidRDefault="00EC5590" w:rsidP="00EC5590">
      <w:pPr>
        <w:pStyle w:val="PL"/>
        <w:rPr>
          <w:rFonts w:eastAsia="等线"/>
        </w:rPr>
      </w:pPr>
      <w:r>
        <w:rPr>
          <w:rFonts w:eastAsia="等线"/>
        </w:rPr>
        <w:t xml:space="preserve">          $ref: 'TS29122_CommonData.yaml#/components/responses/404'</w:t>
      </w:r>
    </w:p>
    <w:p w14:paraId="37659A17" w14:textId="77777777" w:rsidR="00EC5590" w:rsidRDefault="00EC5590" w:rsidP="00EC5590">
      <w:pPr>
        <w:pStyle w:val="PL"/>
        <w:rPr>
          <w:rFonts w:eastAsia="Times New Roman"/>
        </w:rPr>
      </w:pPr>
      <w:r>
        <w:t xml:space="preserve">        '411':</w:t>
      </w:r>
    </w:p>
    <w:p w14:paraId="4FD53700" w14:textId="77777777" w:rsidR="00EC5590" w:rsidRDefault="00EC5590" w:rsidP="00EC5590">
      <w:pPr>
        <w:pStyle w:val="PL"/>
      </w:pPr>
      <w:r>
        <w:t xml:space="preserve">          $ref: 'TS29122_CommonData.yaml#/components/responses/411'</w:t>
      </w:r>
    </w:p>
    <w:p w14:paraId="41ABE240" w14:textId="77777777" w:rsidR="00EC5590" w:rsidRDefault="00EC5590" w:rsidP="00EC5590">
      <w:pPr>
        <w:pStyle w:val="PL"/>
      </w:pPr>
      <w:r>
        <w:t xml:space="preserve">        '413':</w:t>
      </w:r>
    </w:p>
    <w:p w14:paraId="7A1396A0" w14:textId="77777777" w:rsidR="00EC5590" w:rsidRDefault="00EC5590" w:rsidP="00EC5590">
      <w:pPr>
        <w:pStyle w:val="PL"/>
      </w:pPr>
      <w:r>
        <w:t xml:space="preserve">          $ref: 'TS29122_CommonData.yaml#/components/responses/413'</w:t>
      </w:r>
    </w:p>
    <w:p w14:paraId="5C866F1C" w14:textId="77777777" w:rsidR="00EC5590" w:rsidRDefault="00EC5590" w:rsidP="00EC5590">
      <w:pPr>
        <w:pStyle w:val="PL"/>
      </w:pPr>
      <w:r>
        <w:t xml:space="preserve">        '415':</w:t>
      </w:r>
    </w:p>
    <w:p w14:paraId="2C617019" w14:textId="77777777" w:rsidR="00EC5590" w:rsidRDefault="00EC5590" w:rsidP="00EC5590">
      <w:pPr>
        <w:pStyle w:val="PL"/>
      </w:pPr>
      <w:r>
        <w:t xml:space="preserve">          $ref: 'TS29122_CommonData.yaml#/components/responses/415'</w:t>
      </w:r>
    </w:p>
    <w:p w14:paraId="31162A47" w14:textId="77777777" w:rsidR="00EC5590" w:rsidRDefault="00EC5590" w:rsidP="00EC5590">
      <w:pPr>
        <w:pStyle w:val="PL"/>
        <w:rPr>
          <w:rFonts w:eastAsia="等线"/>
        </w:rPr>
      </w:pPr>
      <w:r>
        <w:rPr>
          <w:rFonts w:eastAsia="等线"/>
        </w:rPr>
        <w:t xml:space="preserve">        '429':</w:t>
      </w:r>
    </w:p>
    <w:p w14:paraId="3A60AC4D" w14:textId="77777777" w:rsidR="00EC5590" w:rsidRDefault="00EC5590" w:rsidP="00EC5590">
      <w:pPr>
        <w:pStyle w:val="PL"/>
        <w:rPr>
          <w:rFonts w:eastAsia="等线"/>
        </w:rPr>
      </w:pPr>
      <w:r>
        <w:rPr>
          <w:rFonts w:eastAsia="等线"/>
        </w:rPr>
        <w:t xml:space="preserve">          $ref: 'TS29122_CommonData.yaml#/components/responses/429'</w:t>
      </w:r>
    </w:p>
    <w:p w14:paraId="29BEDCE4" w14:textId="77777777" w:rsidR="00EC5590" w:rsidRDefault="00EC5590" w:rsidP="00EC5590">
      <w:pPr>
        <w:pStyle w:val="PL"/>
        <w:rPr>
          <w:rFonts w:eastAsia="等线"/>
        </w:rPr>
      </w:pPr>
      <w:r>
        <w:rPr>
          <w:rFonts w:eastAsia="等线"/>
        </w:rPr>
        <w:t xml:space="preserve">        '500':</w:t>
      </w:r>
    </w:p>
    <w:p w14:paraId="1A2CE548" w14:textId="77777777" w:rsidR="00EC5590" w:rsidRDefault="00EC5590" w:rsidP="00EC5590">
      <w:pPr>
        <w:pStyle w:val="PL"/>
        <w:rPr>
          <w:rFonts w:eastAsia="等线"/>
        </w:rPr>
      </w:pPr>
      <w:r>
        <w:rPr>
          <w:rFonts w:eastAsia="等线"/>
        </w:rPr>
        <w:t xml:space="preserve">          $ref: 'TS29122_CommonData.yaml#/components/responses/500'</w:t>
      </w:r>
    </w:p>
    <w:p w14:paraId="4764B573" w14:textId="77777777" w:rsidR="00EC5590" w:rsidRDefault="00EC5590" w:rsidP="00EC5590">
      <w:pPr>
        <w:pStyle w:val="PL"/>
        <w:rPr>
          <w:rFonts w:eastAsia="等线"/>
        </w:rPr>
      </w:pPr>
      <w:r>
        <w:rPr>
          <w:rFonts w:eastAsia="等线"/>
        </w:rPr>
        <w:t xml:space="preserve">        '503':</w:t>
      </w:r>
    </w:p>
    <w:p w14:paraId="7D91E2C0" w14:textId="77777777" w:rsidR="00EC5590" w:rsidRDefault="00EC5590" w:rsidP="00EC5590">
      <w:pPr>
        <w:pStyle w:val="PL"/>
        <w:rPr>
          <w:rFonts w:eastAsia="等线"/>
        </w:rPr>
      </w:pPr>
      <w:r>
        <w:rPr>
          <w:rFonts w:eastAsia="等线"/>
        </w:rPr>
        <w:t xml:space="preserve">          $ref: 'TS29122_CommonData.yaml#/components/responses/503'</w:t>
      </w:r>
    </w:p>
    <w:p w14:paraId="60B4E81E" w14:textId="77777777" w:rsidR="00EC5590" w:rsidRDefault="00EC5590" w:rsidP="00EC5590">
      <w:pPr>
        <w:pStyle w:val="PL"/>
        <w:rPr>
          <w:rFonts w:eastAsia="等线"/>
        </w:rPr>
      </w:pPr>
      <w:r>
        <w:rPr>
          <w:rFonts w:eastAsia="等线"/>
        </w:rPr>
        <w:t xml:space="preserve">        default:</w:t>
      </w:r>
    </w:p>
    <w:p w14:paraId="1739B738" w14:textId="77777777" w:rsidR="00EC5590" w:rsidRDefault="00EC5590" w:rsidP="00EC5590">
      <w:pPr>
        <w:pStyle w:val="PL"/>
        <w:rPr>
          <w:rFonts w:eastAsia="等线"/>
        </w:rPr>
      </w:pPr>
      <w:r>
        <w:rPr>
          <w:rFonts w:eastAsia="等线"/>
        </w:rPr>
        <w:t xml:space="preserve">          $ref: 'TS29122_CommonData.yaml#/components/responses/default'</w:t>
      </w:r>
    </w:p>
    <w:p w14:paraId="1C369D89" w14:textId="77777777" w:rsidR="00EC5590" w:rsidRPr="00D22DAA" w:rsidRDefault="00EC5590" w:rsidP="00EC5590">
      <w:pPr>
        <w:pStyle w:val="PL"/>
        <w:rPr>
          <w:rFonts w:eastAsia="Times New Roman"/>
          <w:lang w:eastAsia="es-ES"/>
        </w:rPr>
      </w:pPr>
    </w:p>
    <w:p w14:paraId="76466177" w14:textId="77777777" w:rsidR="00EC5590" w:rsidRDefault="00EC5590" w:rsidP="00EC5590">
      <w:pPr>
        <w:pStyle w:val="PL"/>
        <w:rPr>
          <w:rFonts w:eastAsia="等线"/>
          <w:lang w:eastAsia="en-GB"/>
        </w:rPr>
      </w:pPr>
      <w:r>
        <w:rPr>
          <w:rFonts w:eastAsia="等线"/>
        </w:rPr>
        <w:t xml:space="preserve">  /dcapps/retrieval:</w:t>
      </w:r>
    </w:p>
    <w:p w14:paraId="05160420" w14:textId="77777777" w:rsidR="00EC5590" w:rsidRDefault="00EC5590" w:rsidP="00EC5590">
      <w:pPr>
        <w:pStyle w:val="PL"/>
        <w:rPr>
          <w:rFonts w:eastAsia="等线"/>
        </w:rPr>
      </w:pPr>
      <w:r>
        <w:rPr>
          <w:rFonts w:eastAsia="等线"/>
        </w:rPr>
        <w:t xml:space="preserve">    post:</w:t>
      </w:r>
    </w:p>
    <w:p w14:paraId="38A8F6B3" w14:textId="77777777" w:rsidR="00EC5590" w:rsidRDefault="00EC5590" w:rsidP="00EC5590">
      <w:pPr>
        <w:pStyle w:val="PL"/>
        <w:rPr>
          <w:rFonts w:eastAsia="等线"/>
        </w:rPr>
      </w:pPr>
      <w:r>
        <w:rPr>
          <w:rFonts w:eastAsia="等线"/>
        </w:rPr>
        <w:t xml:space="preserve">      summary: Request the retrieval of a </w:t>
      </w:r>
      <w:r>
        <w:rPr>
          <w:lang w:eastAsia="en-GB"/>
        </w:rPr>
        <w:t>DC application</w:t>
      </w:r>
      <w:r>
        <w:rPr>
          <w:rFonts w:eastAsia="等线"/>
        </w:rPr>
        <w:t xml:space="preserve"> management c</w:t>
      </w:r>
      <w:r>
        <w:t>onfiguration</w:t>
      </w:r>
      <w:r>
        <w:rPr>
          <w:rFonts w:eastAsia="等线"/>
        </w:rPr>
        <w:t>.</w:t>
      </w:r>
    </w:p>
    <w:p w14:paraId="450CF7E9" w14:textId="77777777" w:rsidR="00EC5590" w:rsidRDefault="00EC5590" w:rsidP="00EC5590">
      <w:pPr>
        <w:pStyle w:val="PL"/>
        <w:rPr>
          <w:rFonts w:eastAsia="等线"/>
        </w:rPr>
      </w:pPr>
      <w:r>
        <w:rPr>
          <w:lang w:val="en-US" w:eastAsia="es-ES"/>
        </w:rPr>
        <w:t xml:space="preserve">      operationId: RetrievalDCAppMgmt</w:t>
      </w:r>
    </w:p>
    <w:p w14:paraId="1D8F790B" w14:textId="77777777" w:rsidR="00EC5590" w:rsidRDefault="00EC5590" w:rsidP="00EC5590">
      <w:pPr>
        <w:pStyle w:val="PL"/>
        <w:rPr>
          <w:rFonts w:eastAsia="Times New Roman"/>
          <w:lang w:val="en-US" w:eastAsia="es-ES"/>
        </w:rPr>
      </w:pPr>
      <w:r>
        <w:rPr>
          <w:lang w:val="en-US" w:eastAsia="es-ES"/>
        </w:rPr>
        <w:t xml:space="preserve">      tags:</w:t>
      </w:r>
    </w:p>
    <w:p w14:paraId="242354D8"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Retrieval</w:t>
      </w:r>
    </w:p>
    <w:p w14:paraId="7A7A9EA2"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D24A795" w14:textId="77777777" w:rsidR="00EC5590" w:rsidRDefault="00EC5590" w:rsidP="00EC5590">
      <w:pPr>
        <w:pStyle w:val="PL"/>
        <w:rPr>
          <w:rFonts w:eastAsia="等线"/>
        </w:rPr>
      </w:pPr>
      <w:r>
        <w:rPr>
          <w:rFonts w:eastAsia="等线"/>
        </w:rPr>
        <w:t xml:space="preserve">        required: true</w:t>
      </w:r>
    </w:p>
    <w:p w14:paraId="123DED5A" w14:textId="77777777" w:rsidR="00EC5590" w:rsidRDefault="00EC5590" w:rsidP="00EC5590">
      <w:pPr>
        <w:pStyle w:val="PL"/>
        <w:rPr>
          <w:rFonts w:eastAsia="等线"/>
        </w:rPr>
      </w:pPr>
      <w:r>
        <w:rPr>
          <w:rFonts w:eastAsia="等线"/>
        </w:rPr>
        <w:t xml:space="preserve">        content:</w:t>
      </w:r>
    </w:p>
    <w:p w14:paraId="6CC75096" w14:textId="77777777" w:rsidR="00EC5590" w:rsidRDefault="00EC5590" w:rsidP="00EC5590">
      <w:pPr>
        <w:pStyle w:val="PL"/>
        <w:rPr>
          <w:rFonts w:eastAsia="等线"/>
        </w:rPr>
      </w:pPr>
      <w:r>
        <w:rPr>
          <w:rFonts w:eastAsia="等线"/>
        </w:rPr>
        <w:t xml:space="preserve">          application/json:</w:t>
      </w:r>
    </w:p>
    <w:p w14:paraId="356B81DB" w14:textId="77777777" w:rsidR="00EC5590" w:rsidRDefault="00EC5590" w:rsidP="00EC5590">
      <w:pPr>
        <w:pStyle w:val="PL"/>
        <w:rPr>
          <w:rFonts w:eastAsia="等线"/>
        </w:rPr>
      </w:pPr>
      <w:r>
        <w:rPr>
          <w:rFonts w:eastAsia="等线"/>
        </w:rPr>
        <w:t xml:space="preserve">            schema:</w:t>
      </w:r>
    </w:p>
    <w:p w14:paraId="78616FAB"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4D05ED67" w14:textId="77777777" w:rsidR="00EC5590" w:rsidRDefault="00EC5590" w:rsidP="00EC5590">
      <w:pPr>
        <w:pStyle w:val="PL"/>
        <w:rPr>
          <w:rFonts w:eastAsia="等线"/>
        </w:rPr>
      </w:pPr>
      <w:r>
        <w:rPr>
          <w:rFonts w:eastAsia="等线"/>
        </w:rPr>
        <w:t xml:space="preserve">      responses:</w:t>
      </w:r>
    </w:p>
    <w:p w14:paraId="7771730A" w14:textId="77777777" w:rsidR="00EC5590" w:rsidRDefault="00EC5590" w:rsidP="00EC5590">
      <w:pPr>
        <w:pStyle w:val="PL"/>
        <w:rPr>
          <w:rFonts w:eastAsia="Times New Roman"/>
        </w:rPr>
      </w:pPr>
      <w:r>
        <w:rPr>
          <w:rFonts w:eastAsia="等线"/>
        </w:rPr>
        <w:t xml:space="preserve">        '200':</w:t>
      </w:r>
    </w:p>
    <w:p w14:paraId="565732AE" w14:textId="77777777" w:rsidR="00EC5590" w:rsidRDefault="00EC5590" w:rsidP="00EC5590">
      <w:pPr>
        <w:pStyle w:val="PL"/>
      </w:pPr>
      <w:r>
        <w:t xml:space="preserve">          description: &gt;</w:t>
      </w:r>
    </w:p>
    <w:p w14:paraId="6A40145A" w14:textId="77777777" w:rsidR="00EC5590" w:rsidRDefault="00EC5590" w:rsidP="00EC5590">
      <w:pPr>
        <w:pStyle w:val="PL"/>
      </w:pPr>
      <w:r>
        <w:t xml:space="preserve">            </w:t>
      </w:r>
      <w:r w:rsidRPr="001002F5">
        <w:t>The requested DC application profile related information is returned</w:t>
      </w:r>
      <w:r>
        <w:rPr>
          <w:lang w:val="en-US"/>
        </w:rPr>
        <w:t>.</w:t>
      </w:r>
    </w:p>
    <w:p w14:paraId="3759A40D" w14:textId="77777777" w:rsidR="00EC5590" w:rsidRDefault="00EC5590" w:rsidP="00EC5590">
      <w:pPr>
        <w:pStyle w:val="PL"/>
        <w:rPr>
          <w:lang w:val="en-US"/>
        </w:rPr>
      </w:pPr>
      <w:r>
        <w:rPr>
          <w:lang w:val="en-US"/>
        </w:rPr>
        <w:t xml:space="preserve">          content:</w:t>
      </w:r>
    </w:p>
    <w:p w14:paraId="04F75B05" w14:textId="77777777" w:rsidR="00EC5590" w:rsidRDefault="00EC5590" w:rsidP="00EC5590">
      <w:pPr>
        <w:pStyle w:val="PL"/>
        <w:rPr>
          <w:lang w:val="en-US"/>
        </w:rPr>
      </w:pPr>
      <w:r>
        <w:rPr>
          <w:lang w:val="en-US"/>
        </w:rPr>
        <w:t xml:space="preserve">            application/json:</w:t>
      </w:r>
    </w:p>
    <w:p w14:paraId="206B8F8F" w14:textId="77777777" w:rsidR="00EC5590" w:rsidRDefault="00EC5590" w:rsidP="00EC5590">
      <w:pPr>
        <w:pStyle w:val="PL"/>
        <w:rPr>
          <w:lang w:val="en-US"/>
        </w:rPr>
      </w:pPr>
      <w:r>
        <w:rPr>
          <w:lang w:val="en-US"/>
        </w:rPr>
        <w:t xml:space="preserve">              schema:</w:t>
      </w:r>
    </w:p>
    <w:p w14:paraId="596F1207" w14:textId="77777777" w:rsidR="00EC5590" w:rsidRDefault="00EC5590" w:rsidP="00EC5590">
      <w:pPr>
        <w:pStyle w:val="PL"/>
      </w:pPr>
      <w:r>
        <w:rPr>
          <w:lang w:val="en-US"/>
        </w:rPr>
        <w:t xml:space="preserve">                </w:t>
      </w:r>
      <w:r>
        <w:t>$ref: '#/components/schemas/DcAppIdResp'</w:t>
      </w:r>
    </w:p>
    <w:p w14:paraId="15136F69" w14:textId="77777777" w:rsidR="00EC5590" w:rsidRDefault="00EC5590" w:rsidP="00EC5590">
      <w:pPr>
        <w:pStyle w:val="PL"/>
        <w:rPr>
          <w:lang w:eastAsia="en-GB"/>
        </w:rPr>
      </w:pPr>
      <w:r>
        <w:t xml:space="preserve">        '307':</w:t>
      </w:r>
    </w:p>
    <w:p w14:paraId="25A5D2F5" w14:textId="77777777" w:rsidR="00EC5590" w:rsidRDefault="00EC5590" w:rsidP="00EC5590">
      <w:pPr>
        <w:pStyle w:val="PL"/>
        <w:rPr>
          <w:lang w:eastAsia="es-ES"/>
        </w:rPr>
      </w:pPr>
      <w:r>
        <w:t xml:space="preserve">          </w:t>
      </w:r>
      <w:r>
        <w:rPr>
          <w:lang w:eastAsia="es-ES"/>
        </w:rPr>
        <w:t>$ref: 'TS29122_CommonData.yaml#/components/responses/307'</w:t>
      </w:r>
    </w:p>
    <w:p w14:paraId="659AC33D" w14:textId="77777777" w:rsidR="00EC5590" w:rsidRDefault="00EC5590" w:rsidP="00EC5590">
      <w:pPr>
        <w:pStyle w:val="PL"/>
        <w:rPr>
          <w:lang w:eastAsia="en-GB"/>
        </w:rPr>
      </w:pPr>
      <w:r>
        <w:t xml:space="preserve">        '308':</w:t>
      </w:r>
    </w:p>
    <w:p w14:paraId="7D40EAE0" w14:textId="77777777" w:rsidR="00EC5590" w:rsidRDefault="00EC5590" w:rsidP="00EC5590">
      <w:pPr>
        <w:pStyle w:val="PL"/>
        <w:rPr>
          <w:lang w:eastAsia="es-ES"/>
        </w:rPr>
      </w:pPr>
      <w:r>
        <w:t xml:space="preserve">          </w:t>
      </w:r>
      <w:r>
        <w:rPr>
          <w:lang w:eastAsia="es-ES"/>
        </w:rPr>
        <w:t>$ref: 'TS29122_CommonData.yaml#/components/responses/308'</w:t>
      </w:r>
    </w:p>
    <w:p w14:paraId="3E7F8CE9" w14:textId="77777777" w:rsidR="00EC5590" w:rsidRDefault="00EC5590" w:rsidP="00EC5590">
      <w:pPr>
        <w:pStyle w:val="PL"/>
        <w:rPr>
          <w:rFonts w:eastAsia="等线"/>
        </w:rPr>
      </w:pPr>
      <w:r>
        <w:rPr>
          <w:rFonts w:eastAsia="等线"/>
        </w:rPr>
        <w:t xml:space="preserve">        '400':</w:t>
      </w:r>
    </w:p>
    <w:p w14:paraId="3E4D9219" w14:textId="77777777" w:rsidR="00EC5590" w:rsidRDefault="00EC5590" w:rsidP="00EC5590">
      <w:pPr>
        <w:pStyle w:val="PL"/>
        <w:rPr>
          <w:rFonts w:eastAsia="等线"/>
        </w:rPr>
      </w:pPr>
      <w:r>
        <w:rPr>
          <w:rFonts w:eastAsia="等线"/>
        </w:rPr>
        <w:t xml:space="preserve">          $ref: 'TS29122_CommonData.yaml#/components/responses/400'</w:t>
      </w:r>
    </w:p>
    <w:p w14:paraId="40EA9F8D" w14:textId="77777777" w:rsidR="00EC5590" w:rsidRDefault="00EC5590" w:rsidP="00EC5590">
      <w:pPr>
        <w:pStyle w:val="PL"/>
        <w:rPr>
          <w:rFonts w:eastAsia="等线"/>
        </w:rPr>
      </w:pPr>
      <w:r>
        <w:rPr>
          <w:rFonts w:eastAsia="等线"/>
        </w:rPr>
        <w:t xml:space="preserve">        '401':</w:t>
      </w:r>
    </w:p>
    <w:p w14:paraId="03F7AF3B" w14:textId="77777777" w:rsidR="00EC5590" w:rsidRDefault="00EC5590" w:rsidP="00EC5590">
      <w:pPr>
        <w:pStyle w:val="PL"/>
        <w:rPr>
          <w:rFonts w:eastAsia="等线"/>
        </w:rPr>
      </w:pPr>
      <w:r>
        <w:rPr>
          <w:rFonts w:eastAsia="等线"/>
        </w:rPr>
        <w:t xml:space="preserve">          $ref: 'TS29122_CommonData.yaml#/components/responses/401'</w:t>
      </w:r>
    </w:p>
    <w:p w14:paraId="500A1717" w14:textId="77777777" w:rsidR="00EC5590" w:rsidRDefault="00EC5590" w:rsidP="00EC5590">
      <w:pPr>
        <w:pStyle w:val="PL"/>
        <w:rPr>
          <w:rFonts w:eastAsia="等线"/>
        </w:rPr>
      </w:pPr>
      <w:r>
        <w:rPr>
          <w:rFonts w:eastAsia="等线"/>
        </w:rPr>
        <w:t xml:space="preserve">        '403':</w:t>
      </w:r>
    </w:p>
    <w:p w14:paraId="2E24B116" w14:textId="77777777" w:rsidR="00EC5590" w:rsidRDefault="00EC5590" w:rsidP="00EC5590">
      <w:pPr>
        <w:pStyle w:val="PL"/>
        <w:rPr>
          <w:rFonts w:eastAsia="等线"/>
        </w:rPr>
      </w:pPr>
      <w:r>
        <w:rPr>
          <w:rFonts w:eastAsia="等线"/>
        </w:rPr>
        <w:t xml:space="preserve">          $ref: 'TS29122_CommonData.yaml#/components/responses/403'</w:t>
      </w:r>
    </w:p>
    <w:p w14:paraId="50AA69C4" w14:textId="77777777" w:rsidR="00EC5590" w:rsidRDefault="00EC5590" w:rsidP="00EC5590">
      <w:pPr>
        <w:pStyle w:val="PL"/>
        <w:rPr>
          <w:rFonts w:eastAsia="等线"/>
        </w:rPr>
      </w:pPr>
      <w:r>
        <w:rPr>
          <w:rFonts w:eastAsia="等线"/>
        </w:rPr>
        <w:t xml:space="preserve">        '404':</w:t>
      </w:r>
    </w:p>
    <w:p w14:paraId="34A856B3" w14:textId="77777777" w:rsidR="00EC5590" w:rsidRDefault="00EC5590" w:rsidP="00EC5590">
      <w:pPr>
        <w:pStyle w:val="PL"/>
        <w:rPr>
          <w:rFonts w:eastAsia="等线"/>
        </w:rPr>
      </w:pPr>
      <w:r>
        <w:rPr>
          <w:rFonts w:eastAsia="等线"/>
        </w:rPr>
        <w:t xml:space="preserve">          $ref: 'TS29122_CommonData.yaml#/components/responses/404'</w:t>
      </w:r>
    </w:p>
    <w:p w14:paraId="3912EA58" w14:textId="77777777" w:rsidR="00EC5590" w:rsidRDefault="00EC5590" w:rsidP="00EC5590">
      <w:pPr>
        <w:pStyle w:val="PL"/>
        <w:rPr>
          <w:rFonts w:eastAsia="Times New Roman"/>
        </w:rPr>
      </w:pPr>
      <w:r>
        <w:t xml:space="preserve">        '411':</w:t>
      </w:r>
    </w:p>
    <w:p w14:paraId="25B4F93A" w14:textId="77777777" w:rsidR="00EC5590" w:rsidRDefault="00EC5590" w:rsidP="00EC5590">
      <w:pPr>
        <w:pStyle w:val="PL"/>
      </w:pPr>
      <w:r>
        <w:t xml:space="preserve">          $ref: 'TS29122_CommonData.yaml#/components/responses/411'</w:t>
      </w:r>
    </w:p>
    <w:p w14:paraId="2AC9F5F2" w14:textId="77777777" w:rsidR="00EC5590" w:rsidRDefault="00EC5590" w:rsidP="00EC5590">
      <w:pPr>
        <w:pStyle w:val="PL"/>
      </w:pPr>
      <w:r>
        <w:t xml:space="preserve">        '413':</w:t>
      </w:r>
    </w:p>
    <w:p w14:paraId="20ED1085" w14:textId="77777777" w:rsidR="00EC5590" w:rsidRDefault="00EC5590" w:rsidP="00EC5590">
      <w:pPr>
        <w:pStyle w:val="PL"/>
      </w:pPr>
      <w:r>
        <w:t xml:space="preserve">          $ref: 'TS29122_CommonData.yaml#/components/responses/413'</w:t>
      </w:r>
    </w:p>
    <w:p w14:paraId="419F7C5B" w14:textId="77777777" w:rsidR="00EC5590" w:rsidRDefault="00EC5590" w:rsidP="00EC5590">
      <w:pPr>
        <w:pStyle w:val="PL"/>
      </w:pPr>
      <w:r>
        <w:t xml:space="preserve">        '415':</w:t>
      </w:r>
    </w:p>
    <w:p w14:paraId="1E72982F" w14:textId="77777777" w:rsidR="00EC5590" w:rsidRDefault="00EC5590" w:rsidP="00EC5590">
      <w:pPr>
        <w:pStyle w:val="PL"/>
      </w:pPr>
      <w:r>
        <w:t xml:space="preserve">          $ref: 'TS29122_CommonData.yaml#/components/responses/415'</w:t>
      </w:r>
    </w:p>
    <w:p w14:paraId="2D4516D8" w14:textId="77777777" w:rsidR="00EC5590" w:rsidRDefault="00EC5590" w:rsidP="00EC5590">
      <w:pPr>
        <w:pStyle w:val="PL"/>
        <w:rPr>
          <w:rFonts w:eastAsia="等线"/>
        </w:rPr>
      </w:pPr>
      <w:r>
        <w:rPr>
          <w:rFonts w:eastAsia="等线"/>
        </w:rPr>
        <w:t xml:space="preserve">        '429':</w:t>
      </w:r>
    </w:p>
    <w:p w14:paraId="4E8A3928" w14:textId="77777777" w:rsidR="00EC5590" w:rsidRDefault="00EC5590" w:rsidP="00EC5590">
      <w:pPr>
        <w:pStyle w:val="PL"/>
        <w:rPr>
          <w:rFonts w:eastAsia="等线"/>
        </w:rPr>
      </w:pPr>
      <w:r>
        <w:rPr>
          <w:rFonts w:eastAsia="等线"/>
        </w:rPr>
        <w:t xml:space="preserve">          $ref: 'TS29122_CommonData.yaml#/components/responses/429'</w:t>
      </w:r>
    </w:p>
    <w:p w14:paraId="27BF8175" w14:textId="77777777" w:rsidR="00EC5590" w:rsidRDefault="00EC5590" w:rsidP="00EC5590">
      <w:pPr>
        <w:pStyle w:val="PL"/>
        <w:rPr>
          <w:rFonts w:eastAsia="等线"/>
        </w:rPr>
      </w:pPr>
      <w:r>
        <w:rPr>
          <w:rFonts w:eastAsia="等线"/>
        </w:rPr>
        <w:t xml:space="preserve">        '500':</w:t>
      </w:r>
    </w:p>
    <w:p w14:paraId="78D63BBE" w14:textId="77777777" w:rsidR="00EC5590" w:rsidRDefault="00EC5590" w:rsidP="00EC5590">
      <w:pPr>
        <w:pStyle w:val="PL"/>
        <w:rPr>
          <w:rFonts w:eastAsia="等线"/>
        </w:rPr>
      </w:pPr>
      <w:r>
        <w:rPr>
          <w:rFonts w:eastAsia="等线"/>
        </w:rPr>
        <w:t xml:space="preserve">          $ref: 'TS29122_CommonData.yaml#/components/responses/500'</w:t>
      </w:r>
    </w:p>
    <w:p w14:paraId="4DBEEAD9" w14:textId="77777777" w:rsidR="00EC5590" w:rsidRDefault="00EC5590" w:rsidP="00EC5590">
      <w:pPr>
        <w:pStyle w:val="PL"/>
        <w:rPr>
          <w:rFonts w:eastAsia="等线"/>
        </w:rPr>
      </w:pPr>
      <w:r>
        <w:rPr>
          <w:rFonts w:eastAsia="等线"/>
        </w:rPr>
        <w:t xml:space="preserve">        '503':</w:t>
      </w:r>
    </w:p>
    <w:p w14:paraId="3044665E" w14:textId="77777777" w:rsidR="00EC5590" w:rsidRDefault="00EC5590" w:rsidP="00EC5590">
      <w:pPr>
        <w:pStyle w:val="PL"/>
        <w:rPr>
          <w:rFonts w:eastAsia="等线"/>
        </w:rPr>
      </w:pPr>
      <w:r>
        <w:rPr>
          <w:rFonts w:eastAsia="等线"/>
        </w:rPr>
        <w:t xml:space="preserve">          $ref: 'TS29122_CommonData.yaml#/components/responses/503'</w:t>
      </w:r>
    </w:p>
    <w:p w14:paraId="4B17EE54" w14:textId="77777777" w:rsidR="00EC5590" w:rsidRDefault="00EC5590" w:rsidP="00EC5590">
      <w:pPr>
        <w:pStyle w:val="PL"/>
        <w:rPr>
          <w:rFonts w:eastAsia="等线"/>
        </w:rPr>
      </w:pPr>
      <w:r>
        <w:rPr>
          <w:rFonts w:eastAsia="等线"/>
        </w:rPr>
        <w:t xml:space="preserve">        default:</w:t>
      </w:r>
    </w:p>
    <w:p w14:paraId="701EDF9C" w14:textId="77777777" w:rsidR="00EC5590" w:rsidRDefault="00EC5590" w:rsidP="00EC5590">
      <w:pPr>
        <w:pStyle w:val="PL"/>
        <w:rPr>
          <w:rFonts w:eastAsia="等线"/>
        </w:rPr>
      </w:pPr>
      <w:r>
        <w:rPr>
          <w:rFonts w:eastAsia="等线"/>
        </w:rPr>
        <w:t xml:space="preserve">          $ref: 'TS29122_CommonData.yaml#/components/responses/default'</w:t>
      </w:r>
    </w:p>
    <w:p w14:paraId="6B754E5E" w14:textId="77777777" w:rsidR="00EC5590" w:rsidRPr="00BE4477" w:rsidRDefault="00EC5590" w:rsidP="00EC5590">
      <w:pPr>
        <w:pStyle w:val="PL"/>
        <w:rPr>
          <w:lang w:eastAsia="zh-CN"/>
        </w:rPr>
      </w:pPr>
    </w:p>
    <w:p w14:paraId="0E4C5F2B" w14:textId="77777777" w:rsidR="00EC5590" w:rsidRPr="00FD33FF" w:rsidRDefault="00EC5590" w:rsidP="00EC5590">
      <w:pPr>
        <w:pStyle w:val="PL"/>
        <w:rPr>
          <w:rFonts w:eastAsia="Times New Roman"/>
          <w:lang w:eastAsia="es-ES"/>
        </w:rPr>
      </w:pPr>
    </w:p>
    <w:p w14:paraId="22EBA135" w14:textId="77777777" w:rsidR="00EC5590" w:rsidRDefault="00EC5590" w:rsidP="00EC5590">
      <w:pPr>
        <w:pStyle w:val="PL"/>
        <w:rPr>
          <w:rFonts w:eastAsia="等线"/>
          <w:lang w:eastAsia="en-GB"/>
        </w:rPr>
      </w:pPr>
      <w:r>
        <w:rPr>
          <w:rFonts w:eastAsia="等线"/>
        </w:rPr>
        <w:t>components:</w:t>
      </w:r>
    </w:p>
    <w:p w14:paraId="449424A7" w14:textId="77777777" w:rsidR="00EC5590" w:rsidRDefault="00EC5590" w:rsidP="00EC5590">
      <w:pPr>
        <w:pStyle w:val="PL"/>
        <w:rPr>
          <w:rFonts w:eastAsia="Times New Roman"/>
          <w:lang w:val="en-US" w:eastAsia="es-ES"/>
        </w:rPr>
      </w:pPr>
      <w:r>
        <w:rPr>
          <w:lang w:val="en-US" w:eastAsia="es-ES"/>
        </w:rPr>
        <w:t xml:space="preserve">  securitySchemes:</w:t>
      </w:r>
    </w:p>
    <w:p w14:paraId="024EEF91" w14:textId="77777777" w:rsidR="00EC5590" w:rsidRDefault="00EC5590" w:rsidP="00EC5590">
      <w:pPr>
        <w:pStyle w:val="PL"/>
        <w:rPr>
          <w:lang w:val="en-US" w:eastAsia="es-ES"/>
        </w:rPr>
      </w:pPr>
      <w:r>
        <w:rPr>
          <w:lang w:val="en-US" w:eastAsia="es-ES"/>
        </w:rPr>
        <w:t xml:space="preserve">    oAuth2ClientCredentials:</w:t>
      </w:r>
    </w:p>
    <w:p w14:paraId="29493970" w14:textId="77777777" w:rsidR="00EC5590" w:rsidRDefault="00EC5590" w:rsidP="00EC5590">
      <w:pPr>
        <w:pStyle w:val="PL"/>
        <w:rPr>
          <w:lang w:val="en-US" w:eastAsia="en-GB"/>
        </w:rPr>
      </w:pPr>
      <w:r>
        <w:rPr>
          <w:lang w:val="en-US"/>
        </w:rPr>
        <w:t xml:space="preserve">      type: oauth2</w:t>
      </w:r>
    </w:p>
    <w:p w14:paraId="792D3429" w14:textId="77777777" w:rsidR="00EC5590" w:rsidRDefault="00EC5590" w:rsidP="00EC5590">
      <w:pPr>
        <w:pStyle w:val="PL"/>
        <w:rPr>
          <w:lang w:val="en-US"/>
        </w:rPr>
      </w:pPr>
      <w:r>
        <w:rPr>
          <w:lang w:val="en-US"/>
        </w:rPr>
        <w:t xml:space="preserve">      flows:</w:t>
      </w:r>
    </w:p>
    <w:p w14:paraId="5636FBC2" w14:textId="77777777" w:rsidR="00EC5590" w:rsidRDefault="00EC5590" w:rsidP="00EC5590">
      <w:pPr>
        <w:pStyle w:val="PL"/>
        <w:rPr>
          <w:lang w:val="en-US"/>
        </w:rPr>
      </w:pPr>
      <w:r>
        <w:rPr>
          <w:lang w:val="en-US"/>
        </w:rPr>
        <w:t xml:space="preserve">        clientCredentials:</w:t>
      </w:r>
    </w:p>
    <w:p w14:paraId="16652CDA" w14:textId="77777777" w:rsidR="00EC5590" w:rsidRDefault="00EC5590" w:rsidP="00EC5590">
      <w:pPr>
        <w:pStyle w:val="PL"/>
        <w:rPr>
          <w:lang w:val="en-US"/>
        </w:rPr>
      </w:pPr>
      <w:r>
        <w:rPr>
          <w:lang w:val="en-US"/>
        </w:rPr>
        <w:lastRenderedPageBreak/>
        <w:t xml:space="preserve">          tokenUrl: '{tokenUrl}'</w:t>
      </w:r>
    </w:p>
    <w:p w14:paraId="427665D6" w14:textId="77777777" w:rsidR="00EC5590" w:rsidRDefault="00EC5590" w:rsidP="00EC5590">
      <w:pPr>
        <w:pStyle w:val="PL"/>
        <w:rPr>
          <w:lang w:val="en-US"/>
        </w:rPr>
      </w:pPr>
      <w:r>
        <w:rPr>
          <w:lang w:val="en-US"/>
        </w:rPr>
        <w:t xml:space="preserve">          scopes: {}</w:t>
      </w:r>
    </w:p>
    <w:p w14:paraId="532D96E3" w14:textId="77777777" w:rsidR="00EC5590" w:rsidRDefault="00EC5590" w:rsidP="00EC5590">
      <w:pPr>
        <w:pStyle w:val="PL"/>
      </w:pPr>
    </w:p>
    <w:p w14:paraId="17025BA2" w14:textId="77777777" w:rsidR="00EC5590" w:rsidRDefault="00EC5590" w:rsidP="00EC5590">
      <w:pPr>
        <w:pStyle w:val="PL"/>
        <w:rPr>
          <w:lang w:eastAsia="zh-CN"/>
        </w:rPr>
      </w:pPr>
      <w:r>
        <w:t xml:space="preserve">  schemas:</w:t>
      </w:r>
    </w:p>
    <w:p w14:paraId="50820F2C" w14:textId="77777777" w:rsidR="00EC5590" w:rsidRDefault="00EC5590" w:rsidP="00EC5590">
      <w:pPr>
        <w:pStyle w:val="PL"/>
        <w:rPr>
          <w:lang w:eastAsia="en-GB"/>
        </w:rPr>
      </w:pPr>
    </w:p>
    <w:p w14:paraId="288CE31A" w14:textId="77777777" w:rsidR="00EC5590" w:rsidRDefault="00EC5590" w:rsidP="00EC5590">
      <w:pPr>
        <w:pStyle w:val="PL"/>
      </w:pPr>
      <w:r>
        <w:t>#</w:t>
      </w:r>
    </w:p>
    <w:p w14:paraId="3FF1274D" w14:textId="77777777" w:rsidR="00EC5590" w:rsidRDefault="00EC5590" w:rsidP="00EC5590">
      <w:pPr>
        <w:pStyle w:val="PL"/>
      </w:pPr>
      <w:r>
        <w:t># STRUCTURED DATA TYPES</w:t>
      </w:r>
    </w:p>
    <w:p w14:paraId="217D7A0F" w14:textId="77777777" w:rsidR="00EC5590" w:rsidRDefault="00EC5590" w:rsidP="00EC5590">
      <w:pPr>
        <w:pStyle w:val="PL"/>
      </w:pPr>
      <w:r>
        <w:t>#</w:t>
      </w:r>
    </w:p>
    <w:p w14:paraId="65C0570E" w14:textId="77777777" w:rsidR="00EC5590" w:rsidRDefault="00EC5590" w:rsidP="00EC5590">
      <w:pPr>
        <w:pStyle w:val="PL"/>
      </w:pPr>
    </w:p>
    <w:p w14:paraId="1ED8AA7A" w14:textId="77777777" w:rsidR="00EC5590" w:rsidRDefault="00EC5590" w:rsidP="00EC5590">
      <w:pPr>
        <w:pStyle w:val="PL"/>
      </w:pPr>
      <w:r>
        <w:t xml:space="preserve">    </w:t>
      </w:r>
      <w:r>
        <w:rPr>
          <w:lang w:eastAsia="en-GB"/>
        </w:rPr>
        <w:t>DcAppConfigReq</w:t>
      </w:r>
      <w:r>
        <w:t>:</w:t>
      </w:r>
    </w:p>
    <w:p w14:paraId="7910BD7E" w14:textId="77777777" w:rsidR="00EC5590" w:rsidRDefault="00EC5590" w:rsidP="00EC5590">
      <w:pPr>
        <w:pStyle w:val="PL"/>
      </w:pPr>
      <w:r>
        <w:t xml:space="preserve">      description: &gt;</w:t>
      </w:r>
    </w:p>
    <w:p w14:paraId="12428D4D" w14:textId="77777777" w:rsidR="00EC5590" w:rsidRDefault="00EC5590" w:rsidP="00EC5590">
      <w:pPr>
        <w:pStyle w:val="PL"/>
        <w:rPr>
          <w:rFonts w:cs="Arial"/>
          <w:szCs w:val="18"/>
        </w:rPr>
      </w:pPr>
      <w:r>
        <w:t xml:space="preserve">        </w:t>
      </w:r>
      <w:r>
        <w:rPr>
          <w:rFonts w:cs="Arial"/>
          <w:szCs w:val="18"/>
        </w:rPr>
        <w:t xml:space="preserve">Represents </w:t>
      </w:r>
      <w:r w:rsidRPr="00BE4477">
        <w:rPr>
          <w:rFonts w:cs="Arial"/>
          <w:szCs w:val="18"/>
        </w:rPr>
        <w:t>the DC application and profile configuration request</w:t>
      </w:r>
      <w:r>
        <w:rPr>
          <w:rFonts w:cs="Arial"/>
          <w:szCs w:val="18"/>
        </w:rPr>
        <w:t>.</w:t>
      </w:r>
    </w:p>
    <w:p w14:paraId="1E3386A3" w14:textId="77777777" w:rsidR="00EC5590" w:rsidRDefault="00EC5590" w:rsidP="00EC5590">
      <w:pPr>
        <w:pStyle w:val="PL"/>
      </w:pPr>
      <w:r>
        <w:t xml:space="preserve">      type: object</w:t>
      </w:r>
    </w:p>
    <w:p w14:paraId="39C0CF84" w14:textId="77777777" w:rsidR="00EC5590" w:rsidRDefault="00EC5590" w:rsidP="00EC5590">
      <w:pPr>
        <w:pStyle w:val="PL"/>
      </w:pPr>
      <w:r>
        <w:t xml:space="preserve">      properties:</w:t>
      </w:r>
    </w:p>
    <w:p w14:paraId="34E5CC8D" w14:textId="77777777" w:rsidR="00EC5590" w:rsidRDefault="00EC5590" w:rsidP="00EC5590">
      <w:pPr>
        <w:pStyle w:val="PL"/>
      </w:pPr>
      <w:r>
        <w:t xml:space="preserve">        </w:t>
      </w:r>
      <w:r>
        <w:rPr>
          <w:rFonts w:hint="eastAsia"/>
        </w:rPr>
        <w:t>r</w:t>
      </w:r>
      <w:r>
        <w:t>eqId:</w:t>
      </w:r>
    </w:p>
    <w:p w14:paraId="6EE50FA4" w14:textId="77777777" w:rsidR="00EC5590" w:rsidRDefault="00EC5590" w:rsidP="00EC5590">
      <w:pPr>
        <w:pStyle w:val="PL"/>
        <w:rPr>
          <w:lang w:val="en-US" w:eastAsia="es-ES"/>
        </w:rPr>
      </w:pPr>
      <w:r>
        <w:rPr>
          <w:lang w:val="en-US" w:eastAsia="es-ES"/>
        </w:rPr>
        <w:t xml:space="preserve">          </w:t>
      </w:r>
      <w:r>
        <w:t>type: string</w:t>
      </w:r>
    </w:p>
    <w:p w14:paraId="6495FF49" w14:textId="77777777" w:rsidR="00EC5590" w:rsidRDefault="00EC5590" w:rsidP="00EC5590">
      <w:pPr>
        <w:pStyle w:val="PL"/>
        <w:rPr>
          <w:lang w:val="en-US" w:eastAsia="es-ES"/>
        </w:rPr>
      </w:pPr>
      <w:r>
        <w:rPr>
          <w:lang w:val="en-US" w:eastAsia="es-ES"/>
        </w:rPr>
        <w:t xml:space="preserve">        </w:t>
      </w:r>
      <w:r>
        <w:rPr>
          <w:rFonts w:hint="eastAsia"/>
        </w:rPr>
        <w:t>secCred</w:t>
      </w:r>
      <w:r>
        <w:rPr>
          <w:lang w:val="en-US" w:eastAsia="es-ES"/>
        </w:rPr>
        <w:t>:</w:t>
      </w:r>
    </w:p>
    <w:p w14:paraId="696F8555" w14:textId="77777777" w:rsidR="00EC5590" w:rsidRDefault="00EC5590" w:rsidP="00EC5590">
      <w:pPr>
        <w:pStyle w:val="PL"/>
        <w:rPr>
          <w:lang w:val="en-US" w:eastAsia="es-ES"/>
        </w:rPr>
      </w:pPr>
      <w:r>
        <w:rPr>
          <w:lang w:val="en-US" w:eastAsia="es-ES"/>
        </w:rPr>
        <w:t xml:space="preserve">          </w:t>
      </w:r>
      <w:r>
        <w:t>type: string</w:t>
      </w:r>
    </w:p>
    <w:p w14:paraId="765B0AB5" w14:textId="77777777" w:rsidR="00EC5590" w:rsidRDefault="00EC5590" w:rsidP="00EC5590">
      <w:pPr>
        <w:pStyle w:val="PL"/>
        <w:rPr>
          <w:lang w:eastAsia="en-GB"/>
        </w:rPr>
      </w:pPr>
      <w:r>
        <w:t xml:space="preserve">        </w:t>
      </w:r>
      <w:r>
        <w:rPr>
          <w:rFonts w:hint="eastAsia"/>
        </w:rPr>
        <w:t>d</w:t>
      </w:r>
      <w:r>
        <w:t>cAppNum:</w:t>
      </w:r>
    </w:p>
    <w:p w14:paraId="1DB6B31F" w14:textId="77777777" w:rsidR="00EC5590" w:rsidRDefault="00EC5590" w:rsidP="00EC5590">
      <w:pPr>
        <w:pStyle w:val="PL"/>
        <w:rPr>
          <w:lang w:val="en-US" w:eastAsia="es-ES"/>
        </w:rPr>
      </w:pPr>
      <w:r>
        <w:rPr>
          <w:lang w:val="en-US" w:eastAsia="es-ES"/>
        </w:rPr>
        <w:t xml:space="preserve">          </w:t>
      </w:r>
      <w:r>
        <w:t>type: integer</w:t>
      </w:r>
    </w:p>
    <w:p w14:paraId="05027F5C" w14:textId="77777777" w:rsidR="00EC5590" w:rsidRDefault="00EC5590" w:rsidP="00EC5590">
      <w:pPr>
        <w:pStyle w:val="PL"/>
      </w:pPr>
      <w:r>
        <w:t xml:space="preserve">        </w:t>
      </w:r>
      <w:r>
        <w:rPr>
          <w:rFonts w:hint="eastAsia"/>
        </w:rPr>
        <w:t>d</w:t>
      </w:r>
      <w:r>
        <w:t>cAppConfigParamList:</w:t>
      </w:r>
    </w:p>
    <w:p w14:paraId="4BDCB0C2" w14:textId="77777777" w:rsidR="00EC5590" w:rsidRDefault="00EC5590" w:rsidP="00EC5590">
      <w:pPr>
        <w:pStyle w:val="PL"/>
        <w:rPr>
          <w:lang w:val="en-US" w:eastAsia="es-ES"/>
        </w:rPr>
      </w:pPr>
      <w:r>
        <w:rPr>
          <w:lang w:val="en-US" w:eastAsia="es-ES"/>
        </w:rPr>
        <w:t xml:space="preserve">          type: array</w:t>
      </w:r>
    </w:p>
    <w:p w14:paraId="6C75CF20" w14:textId="77777777" w:rsidR="00EC5590" w:rsidRDefault="00EC5590" w:rsidP="00EC5590">
      <w:pPr>
        <w:pStyle w:val="PL"/>
        <w:rPr>
          <w:lang w:val="en-US" w:eastAsia="es-ES"/>
        </w:rPr>
      </w:pPr>
      <w:r>
        <w:rPr>
          <w:lang w:val="en-US" w:eastAsia="es-ES"/>
        </w:rPr>
        <w:t xml:space="preserve">          items:</w:t>
      </w:r>
    </w:p>
    <w:p w14:paraId="7E97F7DB" w14:textId="77777777" w:rsidR="00EC5590" w:rsidRDefault="00EC5590" w:rsidP="00EC5590">
      <w:pPr>
        <w:pStyle w:val="PL"/>
      </w:pPr>
      <w:r>
        <w:t xml:space="preserve">            $ref: '#/components/schemas/</w:t>
      </w:r>
      <w:r>
        <w:rPr>
          <w:rFonts w:hint="eastAsia"/>
        </w:rPr>
        <w:t>D</w:t>
      </w:r>
      <w:r>
        <w:t>cAppConfigParameters'</w:t>
      </w:r>
    </w:p>
    <w:p w14:paraId="270C88DE" w14:textId="77777777" w:rsidR="00EC5590" w:rsidRDefault="00EC5590" w:rsidP="00EC5590">
      <w:pPr>
        <w:pStyle w:val="PL"/>
        <w:rPr>
          <w:lang w:val="en-US" w:eastAsia="es-ES"/>
        </w:rPr>
      </w:pPr>
      <w:r>
        <w:rPr>
          <w:lang w:val="en-US" w:eastAsia="es-ES"/>
        </w:rPr>
        <w:t xml:space="preserve">          minItems: 1</w:t>
      </w:r>
    </w:p>
    <w:p w14:paraId="26EB6D50" w14:textId="77777777" w:rsidR="00EC5590" w:rsidRDefault="00EC5590" w:rsidP="00EC5590">
      <w:pPr>
        <w:pStyle w:val="PL"/>
      </w:pPr>
      <w:r>
        <w:t xml:space="preserve">      required:</w:t>
      </w:r>
    </w:p>
    <w:p w14:paraId="30CD6689" w14:textId="77777777" w:rsidR="00EC5590" w:rsidRDefault="00EC5590" w:rsidP="00EC5590">
      <w:pPr>
        <w:pStyle w:val="PL"/>
      </w:pPr>
      <w:r>
        <w:t xml:space="preserve">        - </w:t>
      </w:r>
      <w:r>
        <w:rPr>
          <w:rFonts w:hint="eastAsia"/>
        </w:rPr>
        <w:t>r</w:t>
      </w:r>
      <w:r>
        <w:t>eqId</w:t>
      </w:r>
    </w:p>
    <w:p w14:paraId="52E372C1" w14:textId="77777777" w:rsidR="00EC5590" w:rsidRDefault="00EC5590" w:rsidP="00EC5590">
      <w:pPr>
        <w:pStyle w:val="PL"/>
      </w:pPr>
      <w:r>
        <w:t xml:space="preserve">        - </w:t>
      </w:r>
      <w:r>
        <w:rPr>
          <w:rFonts w:hint="eastAsia"/>
        </w:rPr>
        <w:t>d</w:t>
      </w:r>
      <w:r>
        <w:t>cAppNum</w:t>
      </w:r>
    </w:p>
    <w:p w14:paraId="7AB63FE9" w14:textId="77777777" w:rsidR="00EC5590" w:rsidRDefault="00EC5590" w:rsidP="00EC5590">
      <w:pPr>
        <w:pStyle w:val="PL"/>
      </w:pPr>
      <w:r>
        <w:t xml:space="preserve">        - </w:t>
      </w:r>
      <w:r>
        <w:rPr>
          <w:rFonts w:hint="eastAsia"/>
        </w:rPr>
        <w:t>d</w:t>
      </w:r>
      <w:r>
        <w:t>cAppConfigParamList</w:t>
      </w:r>
    </w:p>
    <w:p w14:paraId="3CBEB9C4" w14:textId="77777777" w:rsidR="00EC5590" w:rsidRDefault="00EC5590" w:rsidP="00EC5590">
      <w:pPr>
        <w:pStyle w:val="PL"/>
      </w:pPr>
    </w:p>
    <w:p w14:paraId="7BE9723C" w14:textId="77777777" w:rsidR="00EC5590" w:rsidRDefault="00EC5590" w:rsidP="00EC5590">
      <w:pPr>
        <w:pStyle w:val="PL"/>
      </w:pPr>
      <w:r>
        <w:t xml:space="preserve">    </w:t>
      </w:r>
      <w:r>
        <w:rPr>
          <w:lang w:eastAsia="en-GB"/>
        </w:rPr>
        <w:t>DcAppConfigParameters</w:t>
      </w:r>
      <w:r>
        <w:t>:</w:t>
      </w:r>
    </w:p>
    <w:p w14:paraId="45D0666D" w14:textId="77777777" w:rsidR="00EC5590" w:rsidRDefault="00EC5590" w:rsidP="00EC5590">
      <w:pPr>
        <w:pStyle w:val="PL"/>
      </w:pPr>
      <w:r>
        <w:t xml:space="preserve">      description: &gt;</w:t>
      </w:r>
    </w:p>
    <w:p w14:paraId="66F63C89" w14:textId="77777777" w:rsidR="00EC5590" w:rsidRDefault="00EC5590" w:rsidP="00EC5590">
      <w:pPr>
        <w:pStyle w:val="PL"/>
        <w:rPr>
          <w:rFonts w:cs="Arial"/>
          <w:szCs w:val="18"/>
        </w:rPr>
      </w:pPr>
      <w:r>
        <w:t xml:space="preserve">        Represents </w:t>
      </w:r>
      <w:r w:rsidRPr="00BE4477">
        <w:t>the parameters of single-DC applicaion in the configuration request</w:t>
      </w:r>
      <w:r>
        <w:t>.</w:t>
      </w:r>
    </w:p>
    <w:p w14:paraId="0F7D44EA" w14:textId="77777777" w:rsidR="00EC5590" w:rsidRDefault="00EC5590" w:rsidP="00EC5590">
      <w:pPr>
        <w:pStyle w:val="PL"/>
      </w:pPr>
      <w:r>
        <w:t xml:space="preserve">      type: object</w:t>
      </w:r>
    </w:p>
    <w:p w14:paraId="53C9831F" w14:textId="77777777" w:rsidR="00EC5590" w:rsidRDefault="00EC5590" w:rsidP="00EC5590">
      <w:pPr>
        <w:pStyle w:val="PL"/>
      </w:pPr>
      <w:r>
        <w:t xml:space="preserve">      properties:</w:t>
      </w:r>
    </w:p>
    <w:p w14:paraId="74B82C5A" w14:textId="77777777" w:rsidR="00EC5590" w:rsidRDefault="00EC5590" w:rsidP="00EC5590">
      <w:pPr>
        <w:pStyle w:val="PL"/>
      </w:pPr>
      <w:r>
        <w:t xml:space="preserve">        appIndex:</w:t>
      </w:r>
    </w:p>
    <w:p w14:paraId="588A6EB5" w14:textId="77777777" w:rsidR="00EC5590" w:rsidRDefault="00EC5590" w:rsidP="00EC5590">
      <w:pPr>
        <w:pStyle w:val="PL"/>
      </w:pPr>
      <w:r>
        <w:t xml:space="preserve">          type: string</w:t>
      </w:r>
    </w:p>
    <w:p w14:paraId="51C5F2E4" w14:textId="77777777" w:rsidR="00EC5590" w:rsidRDefault="00EC5590" w:rsidP="00EC5590">
      <w:pPr>
        <w:pStyle w:val="PL"/>
      </w:pPr>
      <w:r>
        <w:t xml:space="preserve">        appName:</w:t>
      </w:r>
    </w:p>
    <w:p w14:paraId="3203E634" w14:textId="77777777" w:rsidR="00EC5590" w:rsidRDefault="00EC5590" w:rsidP="00EC5590">
      <w:pPr>
        <w:pStyle w:val="PL"/>
      </w:pPr>
      <w:r>
        <w:t xml:space="preserve">          type: string</w:t>
      </w:r>
    </w:p>
    <w:p w14:paraId="5AA31668" w14:textId="77777777" w:rsidR="00EC5590" w:rsidRDefault="00EC5590" w:rsidP="00EC5590">
      <w:pPr>
        <w:pStyle w:val="PL"/>
      </w:pPr>
      <w:r>
        <w:t xml:space="preserve">        svcType:</w:t>
      </w:r>
    </w:p>
    <w:p w14:paraId="3D9F727E" w14:textId="77777777" w:rsidR="00EC5590" w:rsidRDefault="00EC5590" w:rsidP="00EC5590">
      <w:pPr>
        <w:pStyle w:val="PL"/>
      </w:pPr>
      <w:r>
        <w:t xml:space="preserve">          type: string</w:t>
      </w:r>
    </w:p>
    <w:p w14:paraId="28F81607" w14:textId="77777777" w:rsidR="00EC5590" w:rsidRDefault="00EC5590" w:rsidP="00EC5590">
      <w:pPr>
        <w:pStyle w:val="PL"/>
      </w:pPr>
      <w:r>
        <w:t xml:space="preserve">        appIconUrl:</w:t>
      </w:r>
    </w:p>
    <w:p w14:paraId="5071E49B" w14:textId="77777777" w:rsidR="00EC5590" w:rsidRDefault="00EC5590" w:rsidP="00EC5590">
      <w:pPr>
        <w:pStyle w:val="PL"/>
        <w:rPr>
          <w:lang w:val="en-US" w:eastAsia="es-ES"/>
        </w:rPr>
      </w:pPr>
      <w:r>
        <w:rPr>
          <w:lang w:val="en-US" w:eastAsia="es-ES"/>
        </w:rPr>
        <w:t xml:space="preserve">          $ref: 'TS29122_CommonData.yaml#/components/schemas/Uri'</w:t>
      </w:r>
    </w:p>
    <w:p w14:paraId="3C5BF4E3" w14:textId="77777777" w:rsidR="00EC5590" w:rsidRDefault="00EC5590" w:rsidP="00EC5590">
      <w:pPr>
        <w:pStyle w:val="PL"/>
      </w:pPr>
      <w:r>
        <w:t xml:space="preserve">        </w:t>
      </w:r>
      <w:r>
        <w:rPr>
          <w:rFonts w:hint="eastAsia"/>
        </w:rPr>
        <w:t>a</w:t>
      </w:r>
      <w:r>
        <w:t>ppVer:</w:t>
      </w:r>
    </w:p>
    <w:p w14:paraId="2ECE757E" w14:textId="77777777" w:rsidR="00EC5590" w:rsidRDefault="00EC5590" w:rsidP="00EC5590">
      <w:pPr>
        <w:pStyle w:val="PL"/>
      </w:pPr>
      <w:r>
        <w:t xml:space="preserve">          type: string</w:t>
      </w:r>
    </w:p>
    <w:p w14:paraId="417E321F" w14:textId="77777777" w:rsidR="00EC5590" w:rsidRDefault="00EC5590" w:rsidP="00EC5590">
      <w:pPr>
        <w:pStyle w:val="PL"/>
      </w:pPr>
      <w:r>
        <w:t xml:space="preserve">        </w:t>
      </w:r>
      <w:r>
        <w:rPr>
          <w:rFonts w:hint="eastAsia"/>
        </w:rPr>
        <w:t>a</w:t>
      </w:r>
      <w:r>
        <w:t>ppVal:</w:t>
      </w:r>
    </w:p>
    <w:p w14:paraId="2155B6D1" w14:textId="77777777" w:rsidR="00EC5590" w:rsidRDefault="00EC5590" w:rsidP="00EC5590">
      <w:pPr>
        <w:pStyle w:val="PL"/>
      </w:pPr>
      <w:r>
        <w:t xml:space="preserve">          $ref: 'TS29122_CommonData.yaml#/components/schemas/DateTime'</w:t>
      </w:r>
    </w:p>
    <w:p w14:paraId="70532473" w14:textId="77777777" w:rsidR="00EC5590" w:rsidRDefault="00EC5590" w:rsidP="00EC5590">
      <w:pPr>
        <w:pStyle w:val="PL"/>
      </w:pPr>
      <w:r>
        <w:t xml:space="preserve">        </w:t>
      </w:r>
      <w:r>
        <w:rPr>
          <w:rFonts w:hint="eastAsia"/>
        </w:rPr>
        <w:t>a</w:t>
      </w:r>
      <w:r>
        <w:t>ppLoadPh:</w:t>
      </w:r>
    </w:p>
    <w:p w14:paraId="40AA3648" w14:textId="77777777" w:rsidR="00EC5590" w:rsidRPr="00BE4477" w:rsidRDefault="00EC5590" w:rsidP="00EC5590">
      <w:pPr>
        <w:pStyle w:val="PL"/>
      </w:pPr>
      <w:r>
        <w:t xml:space="preserve">          $ref: '#/components/schemas/AppLoadPhase'</w:t>
      </w:r>
    </w:p>
    <w:p w14:paraId="5CF12E36" w14:textId="77777777" w:rsidR="00EC5590" w:rsidRDefault="00EC5590" w:rsidP="00EC5590">
      <w:pPr>
        <w:pStyle w:val="PL"/>
      </w:pPr>
      <w:r>
        <w:t xml:space="preserve">        </w:t>
      </w:r>
      <w:r>
        <w:rPr>
          <w:rFonts w:hint="eastAsia"/>
        </w:rPr>
        <w:t>a</w:t>
      </w:r>
      <w:r>
        <w:t>utoload:</w:t>
      </w:r>
    </w:p>
    <w:p w14:paraId="2B86C774" w14:textId="77777777" w:rsidR="00EC5590" w:rsidRDefault="00EC5590" w:rsidP="00EC5590">
      <w:pPr>
        <w:pStyle w:val="PL"/>
      </w:pPr>
      <w:r>
        <w:t xml:space="preserve">          type: boolean</w:t>
      </w:r>
    </w:p>
    <w:p w14:paraId="6C9E6DF4" w14:textId="77777777" w:rsidR="00EC5590" w:rsidRDefault="00EC5590" w:rsidP="00EC5590">
      <w:pPr>
        <w:pStyle w:val="PL"/>
      </w:pPr>
      <w:r>
        <w:t xml:space="preserve">        </w:t>
      </w:r>
      <w:r>
        <w:rPr>
          <w:rFonts w:hint="eastAsia"/>
        </w:rPr>
        <w:t>a</w:t>
      </w:r>
      <w:r>
        <w:t>utolaunch:</w:t>
      </w:r>
    </w:p>
    <w:p w14:paraId="14ED080E" w14:textId="77777777" w:rsidR="00EC5590" w:rsidRDefault="00EC5590" w:rsidP="00EC5590">
      <w:pPr>
        <w:pStyle w:val="PL"/>
      </w:pPr>
      <w:r>
        <w:t xml:space="preserve">          type: boolean</w:t>
      </w:r>
    </w:p>
    <w:p w14:paraId="645AAF77" w14:textId="77777777" w:rsidR="00EC5590" w:rsidRDefault="00EC5590" w:rsidP="00EC5590">
      <w:pPr>
        <w:pStyle w:val="PL"/>
      </w:pPr>
      <w:r>
        <w:t xml:space="preserve">        peerDcReq:</w:t>
      </w:r>
    </w:p>
    <w:p w14:paraId="060A52C8" w14:textId="77777777" w:rsidR="00EC5590" w:rsidRDefault="00EC5590" w:rsidP="00EC5590">
      <w:pPr>
        <w:pStyle w:val="PL"/>
      </w:pPr>
      <w:r>
        <w:t xml:space="preserve">          type: boolean</w:t>
      </w:r>
    </w:p>
    <w:p w14:paraId="5516815F" w14:textId="77777777" w:rsidR="00EC5590" w:rsidRDefault="00EC5590" w:rsidP="00EC5590">
      <w:pPr>
        <w:pStyle w:val="PL"/>
      </w:pPr>
      <w:r>
        <w:t xml:space="preserve">        </w:t>
      </w:r>
      <w:r w:rsidRPr="00BE4477">
        <w:t>suppScnr</w:t>
      </w:r>
      <w:r>
        <w:t>:</w:t>
      </w:r>
    </w:p>
    <w:p w14:paraId="5B6DF4A0" w14:textId="77777777" w:rsidR="00EC5590" w:rsidRPr="00BE4477" w:rsidRDefault="00EC5590" w:rsidP="00EC5590">
      <w:pPr>
        <w:pStyle w:val="PL"/>
      </w:pPr>
      <w:r>
        <w:t xml:space="preserve">          $ref: '#/components/schemas/</w:t>
      </w:r>
      <w:r w:rsidRPr="00BE4477">
        <w:t>SupportScenario</w:t>
      </w:r>
      <w:r>
        <w:t>'</w:t>
      </w:r>
    </w:p>
    <w:p w14:paraId="244E732C" w14:textId="77777777" w:rsidR="00EC5590" w:rsidRDefault="00EC5590" w:rsidP="00EC5590">
      <w:pPr>
        <w:pStyle w:val="PL"/>
      </w:pPr>
      <w:r>
        <w:t xml:space="preserve">        </w:t>
      </w:r>
      <w:r>
        <w:rPr>
          <w:rFonts w:hint="eastAsia"/>
        </w:rPr>
        <w:t>c</w:t>
      </w:r>
      <w:r>
        <w:t>ond:</w:t>
      </w:r>
    </w:p>
    <w:p w14:paraId="70A518AD" w14:textId="77777777" w:rsidR="00EC5590" w:rsidRPr="00BE4477" w:rsidRDefault="00EC5590" w:rsidP="00EC5590">
      <w:pPr>
        <w:pStyle w:val="PL"/>
      </w:pPr>
      <w:r>
        <w:t xml:space="preserve">          $ref: '#/components/schemas/Condition'</w:t>
      </w:r>
    </w:p>
    <w:p w14:paraId="08B09FCF" w14:textId="77777777" w:rsidR="00EC5590" w:rsidRDefault="00EC5590" w:rsidP="00EC5590">
      <w:pPr>
        <w:pStyle w:val="PL"/>
      </w:pPr>
      <w:r>
        <w:t xml:space="preserve">        </w:t>
      </w:r>
      <w:r>
        <w:rPr>
          <w:rFonts w:hint="eastAsia"/>
        </w:rPr>
        <w:t>q</w:t>
      </w:r>
      <w:r>
        <w:t>osReq:</w:t>
      </w:r>
    </w:p>
    <w:p w14:paraId="7AEF7E85" w14:textId="77777777" w:rsidR="00EC5590" w:rsidRDefault="00EC5590" w:rsidP="00EC5590">
      <w:pPr>
        <w:pStyle w:val="PL"/>
      </w:pPr>
      <w:r>
        <w:t xml:space="preserve">          type: string</w:t>
      </w:r>
    </w:p>
    <w:p w14:paraId="50D5A89B" w14:textId="77777777" w:rsidR="00EC5590" w:rsidRDefault="00EC5590" w:rsidP="00EC5590">
      <w:pPr>
        <w:pStyle w:val="PL"/>
      </w:pPr>
      <w:r>
        <w:t xml:space="preserve">        </w:t>
      </w:r>
      <w:r>
        <w:rPr>
          <w:rFonts w:hint="eastAsia"/>
        </w:rPr>
        <w:t>p</w:t>
      </w:r>
      <w:r>
        <w:t>ersDataColl:</w:t>
      </w:r>
    </w:p>
    <w:p w14:paraId="2FB2188D" w14:textId="77777777" w:rsidR="00EC5590" w:rsidRDefault="00EC5590" w:rsidP="00EC5590">
      <w:pPr>
        <w:pStyle w:val="PL"/>
      </w:pPr>
      <w:r>
        <w:t xml:space="preserve">          type: boolean</w:t>
      </w:r>
    </w:p>
    <w:p w14:paraId="5E64B5AF" w14:textId="77777777" w:rsidR="00EC5590" w:rsidRDefault="00EC5590" w:rsidP="00EC5590">
      <w:pPr>
        <w:pStyle w:val="PL"/>
      </w:pPr>
      <w:r>
        <w:t xml:space="preserve">        </w:t>
      </w:r>
      <w:r>
        <w:rPr>
          <w:rFonts w:hint="eastAsia"/>
        </w:rPr>
        <w:t>p</w:t>
      </w:r>
      <w:r>
        <w:t>ersDataCollInfoUrl:</w:t>
      </w:r>
    </w:p>
    <w:p w14:paraId="589AD9F5" w14:textId="77777777" w:rsidR="00EC5590" w:rsidRPr="00BE4477" w:rsidRDefault="00EC5590" w:rsidP="00EC5590">
      <w:pPr>
        <w:pStyle w:val="PL"/>
      </w:pPr>
      <w:r>
        <w:rPr>
          <w:lang w:val="en-US" w:eastAsia="es-ES"/>
        </w:rPr>
        <w:t xml:space="preserve">          $ref: 'TS29122_CommonData.yaml#/components/schemas/Uri'</w:t>
      </w:r>
    </w:p>
    <w:p w14:paraId="47A86E9C" w14:textId="77777777" w:rsidR="00EC5590" w:rsidRDefault="00EC5590" w:rsidP="00EC5590">
      <w:pPr>
        <w:pStyle w:val="PL"/>
      </w:pPr>
      <w:r>
        <w:t xml:space="preserve">        </w:t>
      </w:r>
      <w:r>
        <w:rPr>
          <w:rFonts w:hint="eastAsia"/>
        </w:rPr>
        <w:t>a</w:t>
      </w:r>
      <w:r>
        <w:t>ppPkg:</w:t>
      </w:r>
    </w:p>
    <w:p w14:paraId="23A83203" w14:textId="77777777" w:rsidR="00EC5590" w:rsidRDefault="00EC5590" w:rsidP="00EC5590">
      <w:pPr>
        <w:pStyle w:val="PL"/>
      </w:pPr>
      <w:r>
        <w:rPr>
          <w:lang w:val="en-US" w:eastAsia="es-ES"/>
        </w:rPr>
        <w:t xml:space="preserve">          $ref: 'TS29122_CommonData.yaml#/components/schemas/</w:t>
      </w:r>
      <w:r>
        <w:rPr>
          <w:lang w:eastAsia="zh-CN"/>
        </w:rPr>
        <w:t>B</w:t>
      </w:r>
      <w:r>
        <w:rPr>
          <w:rFonts w:hint="eastAsia"/>
          <w:lang w:eastAsia="zh-CN"/>
        </w:rPr>
        <w:t>ina</w:t>
      </w:r>
      <w:r>
        <w:t>ry'</w:t>
      </w:r>
    </w:p>
    <w:p w14:paraId="069360AE" w14:textId="77777777" w:rsidR="00EC5590" w:rsidRDefault="00EC5590" w:rsidP="00EC5590">
      <w:pPr>
        <w:pStyle w:val="PL"/>
      </w:pPr>
      <w:r>
        <w:t xml:space="preserve">      required:</w:t>
      </w:r>
    </w:p>
    <w:p w14:paraId="5EF0A08A" w14:textId="77777777" w:rsidR="00EC5590" w:rsidRDefault="00EC5590" w:rsidP="00EC5590">
      <w:pPr>
        <w:pStyle w:val="PL"/>
      </w:pPr>
      <w:r>
        <w:t xml:space="preserve">        - appIndex</w:t>
      </w:r>
    </w:p>
    <w:p w14:paraId="504BCA37" w14:textId="77777777" w:rsidR="00EC5590" w:rsidRDefault="00EC5590" w:rsidP="00EC5590">
      <w:pPr>
        <w:pStyle w:val="PL"/>
      </w:pPr>
    </w:p>
    <w:p w14:paraId="06997208" w14:textId="77777777" w:rsidR="00EC5590" w:rsidRDefault="00EC5590" w:rsidP="00EC5590">
      <w:pPr>
        <w:pStyle w:val="PL"/>
      </w:pPr>
      <w:r>
        <w:t xml:space="preserve">    </w:t>
      </w:r>
      <w:r>
        <w:rPr>
          <w:lang w:val="en-US" w:eastAsia="en-GB"/>
        </w:rPr>
        <w:t>DcAppConfigResp</w:t>
      </w:r>
      <w:r>
        <w:t>:</w:t>
      </w:r>
    </w:p>
    <w:p w14:paraId="47B84C69" w14:textId="77777777" w:rsidR="00EC5590" w:rsidRDefault="00EC5590" w:rsidP="00EC5590">
      <w:pPr>
        <w:pStyle w:val="PL"/>
      </w:pPr>
      <w:r>
        <w:t xml:space="preserve">      description: &gt;</w:t>
      </w:r>
    </w:p>
    <w:p w14:paraId="04583822" w14:textId="77777777" w:rsidR="00EC5590" w:rsidRPr="00681124" w:rsidRDefault="00EC5590" w:rsidP="00EC5590">
      <w:pPr>
        <w:pStyle w:val="PL"/>
        <w:rPr>
          <w:rFonts w:cs="Arial"/>
          <w:szCs w:val="18"/>
          <w:lang w:val="en-US"/>
        </w:rPr>
      </w:pPr>
      <w:r>
        <w:t xml:space="preserve">        </w:t>
      </w:r>
      <w:r w:rsidRPr="00681124">
        <w:t>Represents the DC application and profile configuration response</w:t>
      </w:r>
      <w:r>
        <w:rPr>
          <w:lang w:val="en-US" w:eastAsia="zh-CN"/>
        </w:rPr>
        <w:t>.</w:t>
      </w:r>
    </w:p>
    <w:p w14:paraId="476E179D" w14:textId="77777777" w:rsidR="00EC5590" w:rsidRDefault="00EC5590" w:rsidP="00EC5590">
      <w:pPr>
        <w:pStyle w:val="PL"/>
      </w:pPr>
      <w:r>
        <w:t xml:space="preserve">      type: object</w:t>
      </w:r>
    </w:p>
    <w:p w14:paraId="658CC2C4" w14:textId="77777777" w:rsidR="00EC5590" w:rsidRDefault="00EC5590" w:rsidP="00EC5590">
      <w:pPr>
        <w:pStyle w:val="PL"/>
      </w:pPr>
      <w:r>
        <w:t xml:space="preserve">      properties:</w:t>
      </w:r>
    </w:p>
    <w:p w14:paraId="6418C626" w14:textId="77777777" w:rsidR="00EC5590" w:rsidRDefault="00EC5590" w:rsidP="00EC5590">
      <w:pPr>
        <w:pStyle w:val="PL"/>
      </w:pPr>
      <w:r>
        <w:t xml:space="preserve">        </w:t>
      </w:r>
      <w:r>
        <w:rPr>
          <w:rFonts w:hint="eastAsia"/>
        </w:rPr>
        <w:t>d</w:t>
      </w:r>
      <w:r>
        <w:t>cAppConfigRespList:</w:t>
      </w:r>
    </w:p>
    <w:p w14:paraId="25767DB1" w14:textId="77777777" w:rsidR="00EC5590" w:rsidRDefault="00EC5590" w:rsidP="00EC5590">
      <w:pPr>
        <w:pStyle w:val="PL"/>
        <w:rPr>
          <w:lang w:val="en-US" w:eastAsia="es-ES"/>
        </w:rPr>
      </w:pPr>
      <w:r>
        <w:rPr>
          <w:lang w:val="en-US" w:eastAsia="es-ES"/>
        </w:rPr>
        <w:t xml:space="preserve">          type: array</w:t>
      </w:r>
    </w:p>
    <w:p w14:paraId="4DC0B9A1" w14:textId="77777777" w:rsidR="00EC5590" w:rsidRDefault="00EC5590" w:rsidP="00EC5590">
      <w:pPr>
        <w:pStyle w:val="PL"/>
        <w:rPr>
          <w:lang w:val="en-US" w:eastAsia="es-ES"/>
        </w:rPr>
      </w:pPr>
      <w:r>
        <w:rPr>
          <w:lang w:val="en-US" w:eastAsia="es-ES"/>
        </w:rPr>
        <w:t xml:space="preserve">          items:</w:t>
      </w:r>
    </w:p>
    <w:p w14:paraId="759E3684" w14:textId="77777777" w:rsidR="00EC5590" w:rsidRDefault="00EC5590" w:rsidP="00EC5590">
      <w:pPr>
        <w:pStyle w:val="PL"/>
      </w:pPr>
      <w:r>
        <w:lastRenderedPageBreak/>
        <w:t xml:space="preserve">            $ref: '#/components/schemas/</w:t>
      </w:r>
      <w:r>
        <w:rPr>
          <w:rFonts w:hint="eastAsia"/>
        </w:rPr>
        <w:t>D</w:t>
      </w:r>
      <w:r>
        <w:t>cAppConfigResponseParameters'</w:t>
      </w:r>
    </w:p>
    <w:p w14:paraId="519E6EC5" w14:textId="77777777" w:rsidR="00EC5590" w:rsidRDefault="00EC5590" w:rsidP="00EC5590">
      <w:pPr>
        <w:pStyle w:val="PL"/>
        <w:rPr>
          <w:lang w:val="en-US" w:eastAsia="es-ES"/>
        </w:rPr>
      </w:pPr>
      <w:r>
        <w:rPr>
          <w:lang w:val="en-US" w:eastAsia="es-ES"/>
        </w:rPr>
        <w:t xml:space="preserve">          minItems: 1</w:t>
      </w:r>
    </w:p>
    <w:p w14:paraId="460C6F7B" w14:textId="77777777" w:rsidR="00EC5590" w:rsidRDefault="00EC5590" w:rsidP="00EC5590">
      <w:pPr>
        <w:pStyle w:val="PL"/>
      </w:pPr>
      <w:r>
        <w:t xml:space="preserve">      required:</w:t>
      </w:r>
    </w:p>
    <w:p w14:paraId="661D9B72" w14:textId="77777777" w:rsidR="00EC5590" w:rsidRDefault="00EC5590" w:rsidP="00EC5590">
      <w:pPr>
        <w:pStyle w:val="PL"/>
      </w:pPr>
      <w:r>
        <w:t xml:space="preserve">        - </w:t>
      </w:r>
      <w:r>
        <w:rPr>
          <w:rFonts w:hint="eastAsia"/>
        </w:rPr>
        <w:t>d</w:t>
      </w:r>
      <w:r>
        <w:t>cAppConfigRespList</w:t>
      </w:r>
    </w:p>
    <w:p w14:paraId="18E1557C" w14:textId="77777777" w:rsidR="00EC5590" w:rsidRDefault="00EC5590" w:rsidP="00EC5590">
      <w:pPr>
        <w:pStyle w:val="PL"/>
        <w:rPr>
          <w:rFonts w:eastAsia="等线"/>
        </w:rPr>
      </w:pPr>
    </w:p>
    <w:p w14:paraId="17992D32" w14:textId="77777777" w:rsidR="00EC5590" w:rsidRDefault="00EC5590" w:rsidP="00EC5590">
      <w:pPr>
        <w:pStyle w:val="PL"/>
        <w:rPr>
          <w:rFonts w:eastAsia="Times New Roman"/>
        </w:rPr>
      </w:pPr>
      <w:r>
        <w:t xml:space="preserve">    </w:t>
      </w:r>
      <w:r>
        <w:rPr>
          <w:lang w:val="en-US" w:eastAsia="en-GB"/>
        </w:rPr>
        <w:t>DcAppConfigResponseParameters</w:t>
      </w:r>
      <w:r>
        <w:t>:</w:t>
      </w:r>
    </w:p>
    <w:p w14:paraId="6A67A503" w14:textId="77777777" w:rsidR="00EC5590" w:rsidRDefault="00EC5590" w:rsidP="00EC5590">
      <w:pPr>
        <w:pStyle w:val="PL"/>
      </w:pPr>
      <w:r>
        <w:t xml:space="preserve">      description: &gt;</w:t>
      </w:r>
    </w:p>
    <w:p w14:paraId="253259BB" w14:textId="77777777" w:rsidR="00EC5590" w:rsidRDefault="00EC5590" w:rsidP="00EC5590">
      <w:pPr>
        <w:pStyle w:val="PL"/>
        <w:rPr>
          <w:rFonts w:cs="Arial"/>
          <w:szCs w:val="18"/>
        </w:rPr>
      </w:pPr>
      <w:r>
        <w:t xml:space="preserve">        </w:t>
      </w:r>
      <w:r>
        <w:rPr>
          <w:rFonts w:cs="Arial"/>
          <w:szCs w:val="18"/>
        </w:rPr>
        <w:t>Represents</w:t>
      </w:r>
      <w:r>
        <w:t xml:space="preserve"> the parameters of single-DC applicaion in the configuration response</w:t>
      </w:r>
      <w:r>
        <w:rPr>
          <w:rFonts w:cs="Arial"/>
          <w:szCs w:val="18"/>
        </w:rPr>
        <w:t>.</w:t>
      </w:r>
    </w:p>
    <w:p w14:paraId="17A91528" w14:textId="77777777" w:rsidR="00EC5590" w:rsidRDefault="00EC5590" w:rsidP="00EC5590">
      <w:pPr>
        <w:pStyle w:val="PL"/>
      </w:pPr>
      <w:r>
        <w:t xml:space="preserve">      type: object</w:t>
      </w:r>
    </w:p>
    <w:p w14:paraId="4C9D582D" w14:textId="77777777" w:rsidR="00EC5590" w:rsidRDefault="00EC5590" w:rsidP="00EC5590">
      <w:pPr>
        <w:pStyle w:val="PL"/>
      </w:pPr>
      <w:r>
        <w:t xml:space="preserve">      properties:</w:t>
      </w:r>
    </w:p>
    <w:p w14:paraId="4B4C9C79" w14:textId="77777777" w:rsidR="00EC5590" w:rsidRDefault="00EC5590" w:rsidP="00EC5590">
      <w:pPr>
        <w:pStyle w:val="PL"/>
      </w:pPr>
      <w:r>
        <w:t xml:space="preserve">        appIndex:</w:t>
      </w:r>
    </w:p>
    <w:p w14:paraId="551BBDE6" w14:textId="77777777" w:rsidR="00EC5590" w:rsidRDefault="00EC5590" w:rsidP="00EC5590">
      <w:pPr>
        <w:pStyle w:val="PL"/>
      </w:pPr>
      <w:r>
        <w:t xml:space="preserve">          type: string</w:t>
      </w:r>
    </w:p>
    <w:p w14:paraId="245108A2" w14:textId="77777777" w:rsidR="00EC5590" w:rsidRDefault="00EC5590" w:rsidP="00EC5590">
      <w:pPr>
        <w:pStyle w:val="PL"/>
      </w:pPr>
      <w:r>
        <w:t xml:space="preserve">        status:</w:t>
      </w:r>
    </w:p>
    <w:p w14:paraId="53C4EDCA" w14:textId="77777777" w:rsidR="00EC5590" w:rsidRPr="00BE4477" w:rsidRDefault="00EC5590" w:rsidP="00EC5590">
      <w:pPr>
        <w:pStyle w:val="PL"/>
      </w:pPr>
      <w:r>
        <w:t xml:space="preserve">          $ref: '#/components/schemas/</w:t>
      </w:r>
      <w:r>
        <w:rPr>
          <w:rFonts w:hint="eastAsia"/>
        </w:rPr>
        <w:t>S</w:t>
      </w:r>
      <w:r>
        <w:t>tatus'</w:t>
      </w:r>
    </w:p>
    <w:p w14:paraId="44E34E67" w14:textId="77777777" w:rsidR="00EC5590" w:rsidRDefault="00EC5590" w:rsidP="00EC5590">
      <w:pPr>
        <w:pStyle w:val="PL"/>
      </w:pPr>
      <w:r>
        <w:t xml:space="preserve">        appId:</w:t>
      </w:r>
    </w:p>
    <w:p w14:paraId="5F438E19" w14:textId="77777777" w:rsidR="00EC5590" w:rsidRDefault="00EC5590" w:rsidP="00EC5590">
      <w:pPr>
        <w:pStyle w:val="PL"/>
      </w:pPr>
      <w:r>
        <w:t xml:space="preserve">          type: string</w:t>
      </w:r>
    </w:p>
    <w:p w14:paraId="3DAF3644" w14:textId="77777777" w:rsidR="00EC5590" w:rsidRDefault="00EC5590" w:rsidP="00EC5590">
      <w:pPr>
        <w:pStyle w:val="PL"/>
      </w:pPr>
      <w:r>
        <w:t xml:space="preserve">        failureCause:</w:t>
      </w:r>
    </w:p>
    <w:p w14:paraId="05C198BC" w14:textId="77777777" w:rsidR="00EC5590" w:rsidRDefault="00EC5590" w:rsidP="00EC5590">
      <w:pPr>
        <w:pStyle w:val="PL"/>
      </w:pPr>
      <w:r>
        <w:t xml:space="preserve">          type: string</w:t>
      </w:r>
    </w:p>
    <w:p w14:paraId="6F0D2974" w14:textId="77777777" w:rsidR="00EC5590" w:rsidRDefault="00EC5590" w:rsidP="00EC5590">
      <w:pPr>
        <w:pStyle w:val="PL"/>
      </w:pPr>
      <w:r>
        <w:t xml:space="preserve">      required:</w:t>
      </w:r>
    </w:p>
    <w:p w14:paraId="66FC3A14" w14:textId="77777777" w:rsidR="00EC5590" w:rsidRDefault="00EC5590" w:rsidP="00EC5590">
      <w:pPr>
        <w:pStyle w:val="PL"/>
      </w:pPr>
      <w:r>
        <w:t xml:space="preserve">        - appIndex</w:t>
      </w:r>
    </w:p>
    <w:p w14:paraId="754D03AE" w14:textId="77777777" w:rsidR="00EC5590" w:rsidRDefault="00EC5590" w:rsidP="00EC5590">
      <w:pPr>
        <w:pStyle w:val="PL"/>
      </w:pPr>
      <w:r>
        <w:t xml:space="preserve">        - status</w:t>
      </w:r>
    </w:p>
    <w:p w14:paraId="26931210" w14:textId="77777777" w:rsidR="00EC5590" w:rsidRDefault="00EC5590" w:rsidP="00EC5590">
      <w:pPr>
        <w:pStyle w:val="PL"/>
        <w:rPr>
          <w:rFonts w:eastAsia="等线"/>
        </w:rPr>
      </w:pPr>
    </w:p>
    <w:p w14:paraId="7328C05C" w14:textId="77777777" w:rsidR="00EC5590" w:rsidRDefault="00EC5590" w:rsidP="00EC5590">
      <w:pPr>
        <w:pStyle w:val="PL"/>
        <w:rPr>
          <w:rFonts w:eastAsia="Times New Roman"/>
        </w:rPr>
      </w:pPr>
      <w:r>
        <w:t xml:space="preserve">    </w:t>
      </w:r>
      <w:r>
        <w:rPr>
          <w:lang w:val="en-US" w:eastAsia="en-GB"/>
        </w:rPr>
        <w:t>DcAppUpdateReq</w:t>
      </w:r>
      <w:r>
        <w:t>:</w:t>
      </w:r>
    </w:p>
    <w:p w14:paraId="7D686D5F" w14:textId="77777777" w:rsidR="00EC5590" w:rsidRDefault="00EC5590" w:rsidP="00EC5590">
      <w:pPr>
        <w:pStyle w:val="PL"/>
      </w:pPr>
      <w:r>
        <w:t xml:space="preserve">      description: &gt;</w:t>
      </w:r>
    </w:p>
    <w:p w14:paraId="2A38E1B4" w14:textId="77777777" w:rsidR="00EC5590" w:rsidRDefault="00EC5590" w:rsidP="00EC5590">
      <w:pPr>
        <w:pStyle w:val="PL"/>
        <w:rPr>
          <w:rFonts w:cs="Arial"/>
          <w:szCs w:val="18"/>
        </w:rPr>
      </w:pPr>
      <w:r>
        <w:t xml:space="preserve">        Represents the DC application and profile update request.</w:t>
      </w:r>
    </w:p>
    <w:p w14:paraId="63378A89" w14:textId="77777777" w:rsidR="00EC5590" w:rsidRDefault="00EC5590" w:rsidP="00EC5590">
      <w:pPr>
        <w:pStyle w:val="PL"/>
      </w:pPr>
      <w:r>
        <w:t xml:space="preserve">      type: object</w:t>
      </w:r>
    </w:p>
    <w:p w14:paraId="64CA82EF" w14:textId="77777777" w:rsidR="00EC5590" w:rsidRDefault="00EC5590" w:rsidP="00EC5590">
      <w:pPr>
        <w:pStyle w:val="PL"/>
      </w:pPr>
      <w:r>
        <w:t xml:space="preserve">      properties:</w:t>
      </w:r>
    </w:p>
    <w:p w14:paraId="480DEA82" w14:textId="77777777" w:rsidR="00EC5590" w:rsidRDefault="00EC5590" w:rsidP="00EC5590">
      <w:pPr>
        <w:pStyle w:val="PL"/>
      </w:pPr>
      <w:r>
        <w:t xml:space="preserve">        </w:t>
      </w:r>
      <w:r>
        <w:rPr>
          <w:rFonts w:hint="eastAsia"/>
        </w:rPr>
        <w:t>r</w:t>
      </w:r>
      <w:r>
        <w:t>eqId:</w:t>
      </w:r>
    </w:p>
    <w:p w14:paraId="58EA5557" w14:textId="77777777" w:rsidR="00EC5590" w:rsidRDefault="00EC5590" w:rsidP="00EC5590">
      <w:pPr>
        <w:pStyle w:val="PL"/>
        <w:rPr>
          <w:lang w:val="en-US" w:eastAsia="es-ES"/>
        </w:rPr>
      </w:pPr>
      <w:r>
        <w:rPr>
          <w:lang w:val="en-US" w:eastAsia="es-ES"/>
        </w:rPr>
        <w:t xml:space="preserve">          type: string</w:t>
      </w:r>
    </w:p>
    <w:p w14:paraId="30D8DBD3" w14:textId="77777777" w:rsidR="00EC5590" w:rsidRDefault="00EC5590" w:rsidP="00EC5590">
      <w:pPr>
        <w:pStyle w:val="PL"/>
      </w:pPr>
      <w:r>
        <w:t xml:space="preserve">        </w:t>
      </w:r>
      <w:r>
        <w:rPr>
          <w:rFonts w:hint="eastAsia"/>
        </w:rPr>
        <w:t>secCred</w:t>
      </w:r>
      <w:r>
        <w:t>:</w:t>
      </w:r>
    </w:p>
    <w:p w14:paraId="0A75F2BD" w14:textId="77777777" w:rsidR="00EC5590" w:rsidRDefault="00EC5590" w:rsidP="00EC5590">
      <w:pPr>
        <w:pStyle w:val="PL"/>
        <w:rPr>
          <w:lang w:val="en-US" w:eastAsia="es-ES"/>
        </w:rPr>
      </w:pPr>
      <w:r>
        <w:rPr>
          <w:lang w:val="en-US" w:eastAsia="es-ES"/>
        </w:rPr>
        <w:t xml:space="preserve">          type: string</w:t>
      </w:r>
    </w:p>
    <w:p w14:paraId="69EE0244" w14:textId="77777777" w:rsidR="00EC5590" w:rsidRDefault="00EC5590" w:rsidP="00EC5590">
      <w:pPr>
        <w:pStyle w:val="PL"/>
      </w:pPr>
      <w:r>
        <w:t xml:space="preserve">        </w:t>
      </w:r>
      <w:r>
        <w:rPr>
          <w:rFonts w:hint="eastAsia"/>
        </w:rPr>
        <w:t>d</w:t>
      </w:r>
      <w:r>
        <w:t>cAppNum:</w:t>
      </w:r>
    </w:p>
    <w:p w14:paraId="6AD9E116" w14:textId="77777777" w:rsidR="00EC5590" w:rsidRDefault="00EC5590" w:rsidP="00EC5590">
      <w:pPr>
        <w:pStyle w:val="PL"/>
        <w:rPr>
          <w:lang w:val="en-US" w:eastAsia="es-ES"/>
        </w:rPr>
      </w:pPr>
      <w:r>
        <w:rPr>
          <w:lang w:val="en-US" w:eastAsia="es-ES"/>
        </w:rPr>
        <w:t xml:space="preserve">          type: </w:t>
      </w:r>
      <w:r>
        <w:t>integer</w:t>
      </w:r>
    </w:p>
    <w:p w14:paraId="439D08E5" w14:textId="77777777" w:rsidR="00EC5590" w:rsidRDefault="00EC5590" w:rsidP="00EC5590">
      <w:pPr>
        <w:pStyle w:val="PL"/>
      </w:pPr>
      <w:r>
        <w:t xml:space="preserve">        </w:t>
      </w:r>
      <w:r>
        <w:rPr>
          <w:rFonts w:hint="eastAsia"/>
        </w:rPr>
        <w:t>d</w:t>
      </w:r>
      <w:r>
        <w:t>cAppUpdateParamList:</w:t>
      </w:r>
    </w:p>
    <w:p w14:paraId="7A6B156D" w14:textId="77777777" w:rsidR="00EC5590" w:rsidRDefault="00EC5590" w:rsidP="00EC5590">
      <w:pPr>
        <w:pStyle w:val="PL"/>
        <w:rPr>
          <w:lang w:val="en-US" w:eastAsia="es-ES"/>
        </w:rPr>
      </w:pPr>
      <w:r>
        <w:rPr>
          <w:lang w:val="en-US" w:eastAsia="es-ES"/>
        </w:rPr>
        <w:t xml:space="preserve">          type: array</w:t>
      </w:r>
    </w:p>
    <w:p w14:paraId="7921E770" w14:textId="77777777" w:rsidR="00EC5590" w:rsidRDefault="00EC5590" w:rsidP="00EC5590">
      <w:pPr>
        <w:pStyle w:val="PL"/>
        <w:rPr>
          <w:lang w:val="en-US" w:eastAsia="es-ES"/>
        </w:rPr>
      </w:pPr>
      <w:r>
        <w:rPr>
          <w:lang w:val="en-US" w:eastAsia="es-ES"/>
        </w:rPr>
        <w:t xml:space="preserve">          items:</w:t>
      </w:r>
    </w:p>
    <w:p w14:paraId="24B8A2CF" w14:textId="77777777" w:rsidR="00EC5590" w:rsidRDefault="00EC5590" w:rsidP="00EC5590">
      <w:pPr>
        <w:pStyle w:val="PL"/>
      </w:pPr>
      <w:r>
        <w:t xml:space="preserve">            $ref: '#/components/schemas/</w:t>
      </w:r>
      <w:r>
        <w:rPr>
          <w:rFonts w:hint="eastAsia"/>
        </w:rPr>
        <w:t>D</w:t>
      </w:r>
      <w:r>
        <w:t>cAppUpdateParameters'</w:t>
      </w:r>
    </w:p>
    <w:p w14:paraId="5A4AA10F" w14:textId="77777777" w:rsidR="00EC5590" w:rsidRDefault="00EC5590" w:rsidP="00EC5590">
      <w:pPr>
        <w:pStyle w:val="PL"/>
        <w:rPr>
          <w:lang w:val="en-US" w:eastAsia="es-ES"/>
        </w:rPr>
      </w:pPr>
      <w:r>
        <w:rPr>
          <w:lang w:val="en-US" w:eastAsia="es-ES"/>
        </w:rPr>
        <w:t xml:space="preserve">          minItems: 1</w:t>
      </w:r>
    </w:p>
    <w:p w14:paraId="7C11AFB0" w14:textId="77777777" w:rsidR="00EC5590" w:rsidRDefault="00EC5590" w:rsidP="00EC5590">
      <w:pPr>
        <w:pStyle w:val="PL"/>
      </w:pPr>
      <w:r>
        <w:t xml:space="preserve">      required:</w:t>
      </w:r>
    </w:p>
    <w:p w14:paraId="4D8DDAB6" w14:textId="77777777" w:rsidR="00EC5590" w:rsidRDefault="00EC5590" w:rsidP="00EC5590">
      <w:pPr>
        <w:pStyle w:val="PL"/>
      </w:pPr>
      <w:r>
        <w:t xml:space="preserve">        - </w:t>
      </w:r>
      <w:r>
        <w:rPr>
          <w:rFonts w:hint="eastAsia"/>
        </w:rPr>
        <w:t>r</w:t>
      </w:r>
      <w:r>
        <w:t>eqId</w:t>
      </w:r>
    </w:p>
    <w:p w14:paraId="560C67FC" w14:textId="77777777" w:rsidR="00EC5590" w:rsidRDefault="00EC5590" w:rsidP="00EC5590">
      <w:pPr>
        <w:pStyle w:val="PL"/>
      </w:pPr>
      <w:r>
        <w:t xml:space="preserve">        - </w:t>
      </w:r>
      <w:r>
        <w:rPr>
          <w:rFonts w:hint="eastAsia"/>
        </w:rPr>
        <w:t>d</w:t>
      </w:r>
      <w:r>
        <w:t>cAppNum</w:t>
      </w:r>
    </w:p>
    <w:p w14:paraId="34FE0FA8" w14:textId="77777777" w:rsidR="00EC5590" w:rsidRDefault="00EC5590" w:rsidP="00EC5590">
      <w:pPr>
        <w:pStyle w:val="PL"/>
      </w:pPr>
      <w:r>
        <w:t xml:space="preserve">        - </w:t>
      </w:r>
      <w:r>
        <w:rPr>
          <w:rFonts w:hint="eastAsia"/>
        </w:rPr>
        <w:t>d</w:t>
      </w:r>
      <w:r>
        <w:t>cAppUpdateParamList</w:t>
      </w:r>
    </w:p>
    <w:p w14:paraId="11AB6318" w14:textId="77777777" w:rsidR="00EC5590" w:rsidRDefault="00EC5590" w:rsidP="00EC5590">
      <w:pPr>
        <w:pStyle w:val="PL"/>
      </w:pPr>
    </w:p>
    <w:p w14:paraId="770558FF" w14:textId="77777777" w:rsidR="00EC5590" w:rsidRDefault="00EC5590" w:rsidP="00EC5590">
      <w:pPr>
        <w:pStyle w:val="PL"/>
        <w:rPr>
          <w:rFonts w:eastAsia="Times New Roman"/>
        </w:rPr>
      </w:pPr>
      <w:r>
        <w:t xml:space="preserve">    </w:t>
      </w:r>
      <w:r>
        <w:rPr>
          <w:lang w:val="en-US" w:eastAsia="en-GB"/>
        </w:rPr>
        <w:t>DcAppUpdateParameters</w:t>
      </w:r>
      <w:r>
        <w:t>:</w:t>
      </w:r>
    </w:p>
    <w:p w14:paraId="23342134" w14:textId="77777777" w:rsidR="00EC5590" w:rsidRDefault="00EC5590" w:rsidP="00EC5590">
      <w:pPr>
        <w:pStyle w:val="PL"/>
      </w:pPr>
      <w:r>
        <w:t xml:space="preserve">      description: &gt;</w:t>
      </w:r>
    </w:p>
    <w:p w14:paraId="21EA9764" w14:textId="77777777" w:rsidR="00EC5590" w:rsidRDefault="00EC5590" w:rsidP="00EC5590">
      <w:pPr>
        <w:pStyle w:val="PL"/>
        <w:rPr>
          <w:rFonts w:cs="Arial"/>
          <w:szCs w:val="18"/>
        </w:rPr>
      </w:pPr>
      <w:r>
        <w:t xml:space="preserve">        Represents the parameters of single-DC applicaion in the update response.</w:t>
      </w:r>
    </w:p>
    <w:p w14:paraId="3FBEA674" w14:textId="77777777" w:rsidR="00EC5590" w:rsidRDefault="00EC5590" w:rsidP="00EC5590">
      <w:pPr>
        <w:pStyle w:val="PL"/>
      </w:pPr>
      <w:r>
        <w:t xml:space="preserve">        appId:</w:t>
      </w:r>
    </w:p>
    <w:p w14:paraId="100482CA" w14:textId="77777777" w:rsidR="00EC5590" w:rsidRDefault="00EC5590" w:rsidP="00EC5590">
      <w:pPr>
        <w:pStyle w:val="PL"/>
      </w:pPr>
      <w:r>
        <w:t xml:space="preserve">          type: string</w:t>
      </w:r>
    </w:p>
    <w:p w14:paraId="181A4046" w14:textId="77777777" w:rsidR="00EC5590" w:rsidRDefault="00EC5590" w:rsidP="00EC5590">
      <w:pPr>
        <w:pStyle w:val="PL"/>
      </w:pPr>
      <w:r>
        <w:t xml:space="preserve">        appName:</w:t>
      </w:r>
    </w:p>
    <w:p w14:paraId="42207C72" w14:textId="77777777" w:rsidR="00EC5590" w:rsidRDefault="00EC5590" w:rsidP="00EC5590">
      <w:pPr>
        <w:pStyle w:val="PL"/>
      </w:pPr>
      <w:r>
        <w:t xml:space="preserve">          type: string</w:t>
      </w:r>
    </w:p>
    <w:p w14:paraId="7352F209" w14:textId="77777777" w:rsidR="00EC5590" w:rsidRDefault="00EC5590" w:rsidP="00EC5590">
      <w:pPr>
        <w:pStyle w:val="PL"/>
      </w:pPr>
      <w:r>
        <w:t xml:space="preserve">        svcType:</w:t>
      </w:r>
    </w:p>
    <w:p w14:paraId="501C2E31" w14:textId="77777777" w:rsidR="00EC5590" w:rsidRDefault="00EC5590" w:rsidP="00EC5590">
      <w:pPr>
        <w:pStyle w:val="PL"/>
      </w:pPr>
      <w:r>
        <w:t xml:space="preserve">          type: string</w:t>
      </w:r>
    </w:p>
    <w:p w14:paraId="6424EF6E" w14:textId="77777777" w:rsidR="00EC5590" w:rsidRDefault="00EC5590" w:rsidP="00EC5590">
      <w:pPr>
        <w:pStyle w:val="PL"/>
      </w:pPr>
      <w:r>
        <w:t xml:space="preserve">        appIconUrl:</w:t>
      </w:r>
    </w:p>
    <w:p w14:paraId="780242CC" w14:textId="77777777" w:rsidR="00EC5590" w:rsidRDefault="00EC5590" w:rsidP="00EC5590">
      <w:pPr>
        <w:pStyle w:val="PL"/>
        <w:rPr>
          <w:lang w:val="en-US" w:eastAsia="es-ES"/>
        </w:rPr>
      </w:pPr>
      <w:r>
        <w:rPr>
          <w:lang w:val="en-US" w:eastAsia="es-ES"/>
        </w:rPr>
        <w:t xml:space="preserve">          $ref: 'TS29122_CommonData.yaml#/components/schemas/Uri'</w:t>
      </w:r>
    </w:p>
    <w:p w14:paraId="09C98546" w14:textId="77777777" w:rsidR="00EC5590" w:rsidRDefault="00EC5590" w:rsidP="00EC5590">
      <w:pPr>
        <w:pStyle w:val="PL"/>
      </w:pPr>
      <w:r>
        <w:t xml:space="preserve">        </w:t>
      </w:r>
      <w:r>
        <w:rPr>
          <w:rFonts w:hint="eastAsia"/>
        </w:rPr>
        <w:t>a</w:t>
      </w:r>
      <w:r>
        <w:t>ppVer:</w:t>
      </w:r>
    </w:p>
    <w:p w14:paraId="130A76F8" w14:textId="77777777" w:rsidR="00EC5590" w:rsidRDefault="00EC5590" w:rsidP="00EC5590">
      <w:pPr>
        <w:pStyle w:val="PL"/>
      </w:pPr>
      <w:r>
        <w:t xml:space="preserve">          type: string</w:t>
      </w:r>
    </w:p>
    <w:p w14:paraId="1382C5D6" w14:textId="77777777" w:rsidR="00EC5590" w:rsidRDefault="00EC5590" w:rsidP="00EC5590">
      <w:pPr>
        <w:pStyle w:val="PL"/>
      </w:pPr>
      <w:r>
        <w:t xml:space="preserve">        </w:t>
      </w:r>
      <w:r>
        <w:rPr>
          <w:rFonts w:hint="eastAsia"/>
        </w:rPr>
        <w:t>a</w:t>
      </w:r>
      <w:r>
        <w:t>ppVal:</w:t>
      </w:r>
    </w:p>
    <w:p w14:paraId="1AEC6FFF" w14:textId="77777777" w:rsidR="00EC5590" w:rsidRDefault="00EC5590" w:rsidP="00EC5590">
      <w:pPr>
        <w:pStyle w:val="PL"/>
      </w:pPr>
      <w:r>
        <w:t xml:space="preserve">          $ref: 'TS29122_CommonData.yaml#/components/schemas/DateTime'</w:t>
      </w:r>
    </w:p>
    <w:p w14:paraId="7B914786" w14:textId="77777777" w:rsidR="00EC5590" w:rsidRDefault="00EC5590" w:rsidP="00EC5590">
      <w:pPr>
        <w:pStyle w:val="PL"/>
      </w:pPr>
      <w:r>
        <w:t xml:space="preserve">        </w:t>
      </w:r>
      <w:r>
        <w:rPr>
          <w:rFonts w:hint="eastAsia"/>
        </w:rPr>
        <w:t>a</w:t>
      </w:r>
      <w:r>
        <w:t>ppLoadPh:</w:t>
      </w:r>
    </w:p>
    <w:p w14:paraId="0F71E13C" w14:textId="77777777" w:rsidR="00EC5590" w:rsidRPr="00BE4477" w:rsidRDefault="00EC5590" w:rsidP="00EC5590">
      <w:pPr>
        <w:pStyle w:val="PL"/>
      </w:pPr>
      <w:r>
        <w:t xml:space="preserve">          $ref: '#/components/schemas/AppLoadPhase'</w:t>
      </w:r>
    </w:p>
    <w:p w14:paraId="1EDA7086" w14:textId="77777777" w:rsidR="00EC5590" w:rsidRDefault="00EC5590" w:rsidP="00EC5590">
      <w:pPr>
        <w:pStyle w:val="PL"/>
      </w:pPr>
      <w:r>
        <w:t xml:space="preserve">        </w:t>
      </w:r>
      <w:r>
        <w:rPr>
          <w:rFonts w:hint="eastAsia"/>
        </w:rPr>
        <w:t>a</w:t>
      </w:r>
      <w:r>
        <w:t>utoload:</w:t>
      </w:r>
    </w:p>
    <w:p w14:paraId="3D1B8139" w14:textId="77777777" w:rsidR="00EC5590" w:rsidRDefault="00EC5590" w:rsidP="00EC5590">
      <w:pPr>
        <w:pStyle w:val="PL"/>
      </w:pPr>
      <w:r>
        <w:t xml:space="preserve">          type: boolean</w:t>
      </w:r>
    </w:p>
    <w:p w14:paraId="6339388E" w14:textId="77777777" w:rsidR="00EC5590" w:rsidRDefault="00EC5590" w:rsidP="00EC5590">
      <w:pPr>
        <w:pStyle w:val="PL"/>
      </w:pPr>
      <w:r>
        <w:t xml:space="preserve">        </w:t>
      </w:r>
      <w:r>
        <w:rPr>
          <w:rFonts w:hint="eastAsia"/>
        </w:rPr>
        <w:t>a</w:t>
      </w:r>
      <w:r>
        <w:t>utolaunch:</w:t>
      </w:r>
    </w:p>
    <w:p w14:paraId="253B790D" w14:textId="77777777" w:rsidR="00EC5590" w:rsidRDefault="00EC5590" w:rsidP="00EC5590">
      <w:pPr>
        <w:pStyle w:val="PL"/>
      </w:pPr>
      <w:r>
        <w:t xml:space="preserve">          type: boolean</w:t>
      </w:r>
    </w:p>
    <w:p w14:paraId="759FBCEA" w14:textId="77777777" w:rsidR="00EC5590" w:rsidRDefault="00EC5590" w:rsidP="00EC5590">
      <w:pPr>
        <w:pStyle w:val="PL"/>
      </w:pPr>
      <w:r>
        <w:t xml:space="preserve">        peerDcReq:</w:t>
      </w:r>
    </w:p>
    <w:p w14:paraId="0C1F4B02" w14:textId="77777777" w:rsidR="00EC5590" w:rsidRDefault="00EC5590" w:rsidP="00EC5590">
      <w:pPr>
        <w:pStyle w:val="PL"/>
      </w:pPr>
      <w:r>
        <w:t xml:space="preserve">          type: boolean</w:t>
      </w:r>
    </w:p>
    <w:p w14:paraId="278D31B8" w14:textId="77777777" w:rsidR="00EC5590" w:rsidRDefault="00EC5590" w:rsidP="00EC5590">
      <w:pPr>
        <w:pStyle w:val="PL"/>
      </w:pPr>
      <w:r>
        <w:t xml:space="preserve">        </w:t>
      </w:r>
      <w:r w:rsidRPr="00BE4477">
        <w:t>suppScnr</w:t>
      </w:r>
      <w:r>
        <w:t>:</w:t>
      </w:r>
    </w:p>
    <w:p w14:paraId="6EB916D7" w14:textId="77777777" w:rsidR="00EC5590" w:rsidRPr="00BE4477" w:rsidRDefault="00EC5590" w:rsidP="00EC5590">
      <w:pPr>
        <w:pStyle w:val="PL"/>
      </w:pPr>
      <w:r>
        <w:t xml:space="preserve">          $ref: '#/components/schemas/</w:t>
      </w:r>
      <w:r w:rsidRPr="00BE4477">
        <w:t>SupportScenario</w:t>
      </w:r>
      <w:r>
        <w:t>'</w:t>
      </w:r>
    </w:p>
    <w:p w14:paraId="4DAE1C62" w14:textId="77777777" w:rsidR="00EC5590" w:rsidRDefault="00EC5590" w:rsidP="00EC5590">
      <w:pPr>
        <w:pStyle w:val="PL"/>
      </w:pPr>
      <w:r>
        <w:t xml:space="preserve">        </w:t>
      </w:r>
      <w:r>
        <w:rPr>
          <w:rFonts w:hint="eastAsia"/>
        </w:rPr>
        <w:t>c</w:t>
      </w:r>
      <w:r>
        <w:t>ond:</w:t>
      </w:r>
    </w:p>
    <w:p w14:paraId="2B83B332" w14:textId="77777777" w:rsidR="00EC5590" w:rsidRPr="00BE4477" w:rsidRDefault="00EC5590" w:rsidP="00EC5590">
      <w:pPr>
        <w:pStyle w:val="PL"/>
      </w:pPr>
      <w:r>
        <w:t xml:space="preserve">          $ref: '#/components/schemas/Condition'</w:t>
      </w:r>
    </w:p>
    <w:p w14:paraId="767E4599" w14:textId="77777777" w:rsidR="00EC5590" w:rsidRDefault="00EC5590" w:rsidP="00EC5590">
      <w:pPr>
        <w:pStyle w:val="PL"/>
      </w:pPr>
      <w:r>
        <w:t xml:space="preserve">        </w:t>
      </w:r>
      <w:r>
        <w:rPr>
          <w:rFonts w:hint="eastAsia"/>
        </w:rPr>
        <w:t>q</w:t>
      </w:r>
      <w:r>
        <w:t>osReq:</w:t>
      </w:r>
    </w:p>
    <w:p w14:paraId="654106E0" w14:textId="77777777" w:rsidR="00EC5590" w:rsidRDefault="00EC5590" w:rsidP="00EC5590">
      <w:pPr>
        <w:pStyle w:val="PL"/>
      </w:pPr>
      <w:r>
        <w:t xml:space="preserve">          type: string</w:t>
      </w:r>
    </w:p>
    <w:p w14:paraId="0AB1A8CD" w14:textId="77777777" w:rsidR="00EC5590" w:rsidRDefault="00EC5590" w:rsidP="00EC5590">
      <w:pPr>
        <w:pStyle w:val="PL"/>
      </w:pPr>
      <w:r>
        <w:t xml:space="preserve">        </w:t>
      </w:r>
      <w:r>
        <w:rPr>
          <w:rFonts w:hint="eastAsia"/>
        </w:rPr>
        <w:t>p</w:t>
      </w:r>
      <w:r>
        <w:t>ersDataColl:</w:t>
      </w:r>
    </w:p>
    <w:p w14:paraId="5CA589C0" w14:textId="77777777" w:rsidR="00EC5590" w:rsidRDefault="00EC5590" w:rsidP="00EC5590">
      <w:pPr>
        <w:pStyle w:val="PL"/>
      </w:pPr>
      <w:r>
        <w:t xml:space="preserve">          type: boolean</w:t>
      </w:r>
    </w:p>
    <w:p w14:paraId="55A27D50" w14:textId="77777777" w:rsidR="00EC5590" w:rsidRDefault="00EC5590" w:rsidP="00EC5590">
      <w:pPr>
        <w:pStyle w:val="PL"/>
      </w:pPr>
      <w:r>
        <w:t xml:space="preserve">        </w:t>
      </w:r>
      <w:r>
        <w:rPr>
          <w:rFonts w:hint="eastAsia"/>
        </w:rPr>
        <w:t>p</w:t>
      </w:r>
      <w:r>
        <w:t>ersDataCollInfoUrl:</w:t>
      </w:r>
    </w:p>
    <w:p w14:paraId="55AE5BD9" w14:textId="77777777" w:rsidR="00EC5590" w:rsidRPr="00BE4477" w:rsidRDefault="00EC5590" w:rsidP="00EC5590">
      <w:pPr>
        <w:pStyle w:val="PL"/>
      </w:pPr>
      <w:r>
        <w:rPr>
          <w:lang w:val="en-US" w:eastAsia="es-ES"/>
        </w:rPr>
        <w:t xml:space="preserve">          $ref: 'TS29122_CommonData.yaml#/components/schemas/Uri'</w:t>
      </w:r>
    </w:p>
    <w:p w14:paraId="1D06825B" w14:textId="77777777" w:rsidR="00EC5590" w:rsidRDefault="00EC5590" w:rsidP="00EC5590">
      <w:pPr>
        <w:pStyle w:val="PL"/>
      </w:pPr>
      <w:r>
        <w:t xml:space="preserve">        </w:t>
      </w:r>
      <w:r>
        <w:rPr>
          <w:rFonts w:hint="eastAsia"/>
        </w:rPr>
        <w:t>a</w:t>
      </w:r>
      <w:r>
        <w:t>ppPkg:</w:t>
      </w:r>
    </w:p>
    <w:p w14:paraId="1DC38D77" w14:textId="77777777" w:rsidR="00EC5590" w:rsidRDefault="00EC5590" w:rsidP="00EC5590">
      <w:pPr>
        <w:pStyle w:val="PL"/>
      </w:pPr>
      <w:r>
        <w:t xml:space="preserve">          $ref: 'TS29122_CommonData.yaml#/components/schemas/Binary'</w:t>
      </w:r>
    </w:p>
    <w:p w14:paraId="7216CEBE" w14:textId="77777777" w:rsidR="00EC5590" w:rsidRDefault="00EC5590" w:rsidP="00EC5590">
      <w:pPr>
        <w:pStyle w:val="PL"/>
      </w:pPr>
      <w:r>
        <w:lastRenderedPageBreak/>
        <w:t xml:space="preserve">      required:</w:t>
      </w:r>
    </w:p>
    <w:p w14:paraId="700637EC" w14:textId="77777777" w:rsidR="00EC5590" w:rsidRDefault="00EC5590" w:rsidP="00EC5590">
      <w:pPr>
        <w:pStyle w:val="PL"/>
      </w:pPr>
      <w:r>
        <w:t xml:space="preserve">        - appId</w:t>
      </w:r>
    </w:p>
    <w:p w14:paraId="399C3DF7" w14:textId="77777777" w:rsidR="00EC5590" w:rsidRDefault="00EC5590" w:rsidP="00EC5590">
      <w:pPr>
        <w:pStyle w:val="PL"/>
        <w:rPr>
          <w:rFonts w:eastAsia="等线"/>
        </w:rPr>
      </w:pPr>
    </w:p>
    <w:p w14:paraId="3A01EF7E" w14:textId="77777777" w:rsidR="00EC5590" w:rsidRDefault="00EC5590" w:rsidP="00EC5590">
      <w:pPr>
        <w:pStyle w:val="PL"/>
      </w:pPr>
      <w:r>
        <w:t xml:space="preserve">    </w:t>
      </w:r>
      <w:r>
        <w:rPr>
          <w:lang w:val="en-US" w:eastAsia="en-GB"/>
        </w:rPr>
        <w:t>DcAppStatResp</w:t>
      </w:r>
      <w:r>
        <w:t>:</w:t>
      </w:r>
    </w:p>
    <w:p w14:paraId="774D888A" w14:textId="77777777" w:rsidR="00EC5590" w:rsidRDefault="00EC5590" w:rsidP="00EC5590">
      <w:pPr>
        <w:pStyle w:val="PL"/>
      </w:pPr>
      <w:r>
        <w:t xml:space="preserve">      description: &gt;</w:t>
      </w:r>
    </w:p>
    <w:p w14:paraId="747C192E" w14:textId="77777777" w:rsidR="00EC5590" w:rsidRPr="00681124" w:rsidRDefault="00EC5590" w:rsidP="00EC5590">
      <w:pPr>
        <w:pStyle w:val="PL"/>
        <w:rPr>
          <w:rFonts w:cs="Arial"/>
          <w:szCs w:val="18"/>
          <w:lang w:val="en-US"/>
        </w:rPr>
      </w:pPr>
      <w:r>
        <w:t xml:space="preserve">        </w:t>
      </w:r>
      <w:r w:rsidRPr="00681124">
        <w:t xml:space="preserve">Represents </w:t>
      </w:r>
      <w:r>
        <w:t>the DC application and profile update response or DC application delete response</w:t>
      </w:r>
      <w:r>
        <w:rPr>
          <w:lang w:val="en-US" w:eastAsia="zh-CN"/>
        </w:rPr>
        <w:t>.</w:t>
      </w:r>
    </w:p>
    <w:p w14:paraId="57DEEE13" w14:textId="77777777" w:rsidR="00EC5590" w:rsidRDefault="00EC5590" w:rsidP="00EC5590">
      <w:pPr>
        <w:pStyle w:val="PL"/>
      </w:pPr>
      <w:r>
        <w:t xml:space="preserve">      type: object</w:t>
      </w:r>
    </w:p>
    <w:p w14:paraId="1E602C31" w14:textId="77777777" w:rsidR="00EC5590" w:rsidRDefault="00EC5590" w:rsidP="00EC5590">
      <w:pPr>
        <w:pStyle w:val="PL"/>
      </w:pPr>
      <w:r>
        <w:t xml:space="preserve">      properties:</w:t>
      </w:r>
    </w:p>
    <w:p w14:paraId="6A8C0CBE" w14:textId="77777777" w:rsidR="00EC5590" w:rsidRDefault="00EC5590" w:rsidP="00EC5590">
      <w:pPr>
        <w:pStyle w:val="PL"/>
      </w:pPr>
      <w:r>
        <w:t xml:space="preserve">        </w:t>
      </w:r>
      <w:r>
        <w:rPr>
          <w:rFonts w:hint="eastAsia"/>
        </w:rPr>
        <w:t>d</w:t>
      </w:r>
      <w:r>
        <w:t>cAppStatRespList:</w:t>
      </w:r>
    </w:p>
    <w:p w14:paraId="19D1D707" w14:textId="77777777" w:rsidR="00EC5590" w:rsidRDefault="00EC5590" w:rsidP="00EC5590">
      <w:pPr>
        <w:pStyle w:val="PL"/>
        <w:rPr>
          <w:lang w:val="en-US" w:eastAsia="es-ES"/>
        </w:rPr>
      </w:pPr>
      <w:r>
        <w:rPr>
          <w:lang w:val="en-US" w:eastAsia="es-ES"/>
        </w:rPr>
        <w:t xml:space="preserve">          type: array</w:t>
      </w:r>
    </w:p>
    <w:p w14:paraId="2232E0A4" w14:textId="77777777" w:rsidR="00EC5590" w:rsidRDefault="00EC5590" w:rsidP="00EC5590">
      <w:pPr>
        <w:pStyle w:val="PL"/>
        <w:rPr>
          <w:lang w:val="en-US" w:eastAsia="es-ES"/>
        </w:rPr>
      </w:pPr>
      <w:r>
        <w:rPr>
          <w:lang w:val="en-US" w:eastAsia="es-ES"/>
        </w:rPr>
        <w:t xml:space="preserve">          items:</w:t>
      </w:r>
    </w:p>
    <w:p w14:paraId="14E0B6CB" w14:textId="77777777" w:rsidR="00EC5590" w:rsidRDefault="00EC5590" w:rsidP="00EC5590">
      <w:pPr>
        <w:pStyle w:val="PL"/>
      </w:pPr>
      <w:r>
        <w:t xml:space="preserve">            $ref: '#/components/schemas/</w:t>
      </w:r>
      <w:r>
        <w:rPr>
          <w:rFonts w:hint="eastAsia"/>
        </w:rPr>
        <w:t>D</w:t>
      </w:r>
      <w:r>
        <w:t>cAppResponseParameters'</w:t>
      </w:r>
    </w:p>
    <w:p w14:paraId="0BD13A9A" w14:textId="77777777" w:rsidR="00EC5590" w:rsidRDefault="00EC5590" w:rsidP="00EC5590">
      <w:pPr>
        <w:pStyle w:val="PL"/>
        <w:rPr>
          <w:lang w:val="en-US" w:eastAsia="es-ES"/>
        </w:rPr>
      </w:pPr>
      <w:r>
        <w:rPr>
          <w:lang w:val="en-US" w:eastAsia="es-ES"/>
        </w:rPr>
        <w:t xml:space="preserve">          minItems: 1</w:t>
      </w:r>
    </w:p>
    <w:p w14:paraId="74C1E9E7" w14:textId="77777777" w:rsidR="00EC5590" w:rsidRDefault="00EC5590" w:rsidP="00EC5590">
      <w:pPr>
        <w:pStyle w:val="PL"/>
      </w:pPr>
      <w:r>
        <w:t xml:space="preserve">      required:</w:t>
      </w:r>
    </w:p>
    <w:p w14:paraId="4E373974" w14:textId="77777777" w:rsidR="00EC5590" w:rsidRDefault="00EC5590" w:rsidP="00EC5590">
      <w:pPr>
        <w:pStyle w:val="PL"/>
      </w:pPr>
      <w:r>
        <w:t xml:space="preserve">        - </w:t>
      </w:r>
      <w:r>
        <w:rPr>
          <w:rFonts w:hint="eastAsia"/>
        </w:rPr>
        <w:t>d</w:t>
      </w:r>
      <w:r>
        <w:t>cAppStatRespList</w:t>
      </w:r>
    </w:p>
    <w:p w14:paraId="37A3FEC4" w14:textId="77777777" w:rsidR="00EC5590" w:rsidRDefault="00EC5590" w:rsidP="00EC5590">
      <w:pPr>
        <w:pStyle w:val="PL"/>
        <w:rPr>
          <w:rFonts w:eastAsia="等线"/>
        </w:rPr>
      </w:pPr>
    </w:p>
    <w:p w14:paraId="29718710" w14:textId="77777777" w:rsidR="00EC5590" w:rsidRDefault="00EC5590" w:rsidP="00EC5590">
      <w:pPr>
        <w:pStyle w:val="PL"/>
        <w:rPr>
          <w:rFonts w:eastAsia="Times New Roman"/>
        </w:rPr>
      </w:pPr>
      <w:r>
        <w:t xml:space="preserve">    </w:t>
      </w:r>
      <w:r>
        <w:rPr>
          <w:lang w:val="en-US" w:eastAsia="en-GB"/>
        </w:rPr>
        <w:t>DcAppResponseParameters</w:t>
      </w:r>
      <w:r>
        <w:t>:</w:t>
      </w:r>
    </w:p>
    <w:p w14:paraId="03572CD6" w14:textId="77777777" w:rsidR="00EC5590" w:rsidRDefault="00EC5590" w:rsidP="00EC5590">
      <w:pPr>
        <w:pStyle w:val="PL"/>
      </w:pPr>
      <w:r>
        <w:t xml:space="preserve">      description: &gt;</w:t>
      </w:r>
    </w:p>
    <w:p w14:paraId="425FADD0" w14:textId="77777777" w:rsidR="00EC5590" w:rsidRDefault="00EC5590" w:rsidP="00EC5590">
      <w:pPr>
        <w:pStyle w:val="PL"/>
      </w:pPr>
      <w:r>
        <w:t xml:space="preserve">        </w:t>
      </w:r>
      <w:r>
        <w:rPr>
          <w:rFonts w:cs="Arial"/>
          <w:szCs w:val="18"/>
        </w:rPr>
        <w:t>Represents</w:t>
      </w:r>
      <w:r>
        <w:t xml:space="preserve"> the parameters of single-DC applicaion in the DC application and</w:t>
      </w:r>
    </w:p>
    <w:p w14:paraId="6B9BD482" w14:textId="77777777" w:rsidR="00EC5590" w:rsidRDefault="00EC5590" w:rsidP="00EC5590">
      <w:pPr>
        <w:pStyle w:val="PL"/>
        <w:rPr>
          <w:rFonts w:cs="Arial"/>
          <w:szCs w:val="18"/>
        </w:rPr>
      </w:pPr>
      <w:r>
        <w:t xml:space="preserve">        profile update response and DC application delete response</w:t>
      </w:r>
      <w:r>
        <w:rPr>
          <w:rFonts w:cs="Arial"/>
          <w:szCs w:val="18"/>
        </w:rPr>
        <w:t>.</w:t>
      </w:r>
    </w:p>
    <w:p w14:paraId="54347829" w14:textId="77777777" w:rsidR="00EC5590" w:rsidRDefault="00EC5590" w:rsidP="00EC5590">
      <w:pPr>
        <w:pStyle w:val="PL"/>
      </w:pPr>
      <w:r>
        <w:t xml:space="preserve">      type: object</w:t>
      </w:r>
    </w:p>
    <w:p w14:paraId="7BF29D53" w14:textId="77777777" w:rsidR="00EC5590" w:rsidRDefault="00EC5590" w:rsidP="00EC5590">
      <w:pPr>
        <w:pStyle w:val="PL"/>
      </w:pPr>
      <w:r>
        <w:t xml:space="preserve">      properties:</w:t>
      </w:r>
    </w:p>
    <w:p w14:paraId="258A7097" w14:textId="77777777" w:rsidR="00EC5590" w:rsidRDefault="00EC5590" w:rsidP="00EC5590">
      <w:pPr>
        <w:pStyle w:val="PL"/>
      </w:pPr>
      <w:r>
        <w:t xml:space="preserve">        appId:</w:t>
      </w:r>
    </w:p>
    <w:p w14:paraId="4B0E1903" w14:textId="77777777" w:rsidR="00EC5590" w:rsidRDefault="00EC5590" w:rsidP="00EC5590">
      <w:pPr>
        <w:pStyle w:val="PL"/>
      </w:pPr>
      <w:r>
        <w:t xml:space="preserve">          type: string</w:t>
      </w:r>
    </w:p>
    <w:p w14:paraId="76E25EDB" w14:textId="77777777" w:rsidR="00EC5590" w:rsidRDefault="00EC5590" w:rsidP="00EC5590">
      <w:pPr>
        <w:pStyle w:val="PL"/>
      </w:pPr>
      <w:r>
        <w:t xml:space="preserve">        status:</w:t>
      </w:r>
    </w:p>
    <w:p w14:paraId="655DDE6F" w14:textId="77777777" w:rsidR="00EC5590" w:rsidRPr="00BE4477" w:rsidRDefault="00EC5590" w:rsidP="00EC5590">
      <w:pPr>
        <w:pStyle w:val="PL"/>
      </w:pPr>
      <w:r>
        <w:t xml:space="preserve">          $ref: '#/components/schemas/</w:t>
      </w:r>
      <w:r>
        <w:rPr>
          <w:rFonts w:hint="eastAsia"/>
        </w:rPr>
        <w:t>S</w:t>
      </w:r>
      <w:r>
        <w:t>tatus'</w:t>
      </w:r>
    </w:p>
    <w:p w14:paraId="5D2B314C" w14:textId="77777777" w:rsidR="00EC5590" w:rsidRDefault="00EC5590" w:rsidP="00EC5590">
      <w:pPr>
        <w:pStyle w:val="PL"/>
      </w:pPr>
      <w:r>
        <w:t xml:space="preserve">        failureCause:</w:t>
      </w:r>
    </w:p>
    <w:p w14:paraId="5D0F1CCE" w14:textId="77777777" w:rsidR="00EC5590" w:rsidRDefault="00EC5590" w:rsidP="00EC5590">
      <w:pPr>
        <w:pStyle w:val="PL"/>
      </w:pPr>
      <w:r>
        <w:t xml:space="preserve">          type: string</w:t>
      </w:r>
    </w:p>
    <w:p w14:paraId="27D0EFC4" w14:textId="77777777" w:rsidR="00EC5590" w:rsidRDefault="00EC5590" w:rsidP="00EC5590">
      <w:pPr>
        <w:pStyle w:val="PL"/>
      </w:pPr>
      <w:r>
        <w:t xml:space="preserve">      required:</w:t>
      </w:r>
    </w:p>
    <w:p w14:paraId="158AFF62" w14:textId="77777777" w:rsidR="00EC5590" w:rsidRDefault="00EC5590" w:rsidP="00EC5590">
      <w:pPr>
        <w:pStyle w:val="PL"/>
      </w:pPr>
      <w:r>
        <w:t xml:space="preserve">        - appId</w:t>
      </w:r>
    </w:p>
    <w:p w14:paraId="10740987" w14:textId="77777777" w:rsidR="00EC5590" w:rsidRDefault="00EC5590" w:rsidP="00EC5590">
      <w:pPr>
        <w:pStyle w:val="PL"/>
      </w:pPr>
      <w:r>
        <w:t xml:space="preserve">        - status</w:t>
      </w:r>
    </w:p>
    <w:p w14:paraId="4E9E38FD" w14:textId="77777777" w:rsidR="00EC5590" w:rsidRDefault="00EC5590" w:rsidP="00EC5590">
      <w:pPr>
        <w:pStyle w:val="PL"/>
        <w:rPr>
          <w:rFonts w:eastAsia="等线"/>
        </w:rPr>
      </w:pPr>
    </w:p>
    <w:p w14:paraId="26FD1D8D" w14:textId="77777777" w:rsidR="00EC5590" w:rsidRDefault="00EC5590" w:rsidP="00EC5590">
      <w:pPr>
        <w:pStyle w:val="PL"/>
        <w:rPr>
          <w:rFonts w:eastAsia="Times New Roman"/>
        </w:rPr>
      </w:pPr>
      <w:r>
        <w:t xml:space="preserve">    </w:t>
      </w:r>
      <w:r>
        <w:rPr>
          <w:lang w:val="en-US" w:eastAsia="en-GB"/>
        </w:rPr>
        <w:t>DcAppIdReq</w:t>
      </w:r>
      <w:r>
        <w:t>:</w:t>
      </w:r>
    </w:p>
    <w:p w14:paraId="57636351" w14:textId="77777777" w:rsidR="00EC5590" w:rsidRDefault="00EC5590" w:rsidP="00EC5590">
      <w:pPr>
        <w:pStyle w:val="PL"/>
      </w:pPr>
      <w:r>
        <w:t xml:space="preserve">      description: &gt;</w:t>
      </w:r>
    </w:p>
    <w:p w14:paraId="1AE60401" w14:textId="77777777" w:rsidR="00EC5590" w:rsidRDefault="00EC5590" w:rsidP="00EC5590">
      <w:pPr>
        <w:pStyle w:val="PL"/>
      </w:pPr>
      <w:r>
        <w:t xml:space="preserve">        </w:t>
      </w:r>
      <w:r>
        <w:rPr>
          <w:rFonts w:cs="Arial"/>
          <w:szCs w:val="18"/>
        </w:rPr>
        <w:t>Represents</w:t>
      </w:r>
      <w:r>
        <w:t xml:space="preserve"> the DC application delete request and DC application information</w:t>
      </w:r>
    </w:p>
    <w:p w14:paraId="05344B38" w14:textId="77777777" w:rsidR="00EC5590" w:rsidRDefault="00EC5590" w:rsidP="00EC5590">
      <w:pPr>
        <w:pStyle w:val="PL"/>
        <w:rPr>
          <w:rFonts w:cs="Arial"/>
          <w:szCs w:val="18"/>
        </w:rPr>
      </w:pPr>
      <w:r>
        <w:t xml:space="preserve">        </w:t>
      </w:r>
      <w:r>
        <w:rPr>
          <w:rFonts w:eastAsiaTheme="minorEastAsia"/>
        </w:rPr>
        <w:t>retrieval</w:t>
      </w:r>
      <w:r>
        <w:t xml:space="preserve"> request</w:t>
      </w:r>
      <w:r>
        <w:rPr>
          <w:rFonts w:cs="Arial"/>
          <w:szCs w:val="18"/>
        </w:rPr>
        <w:t>.</w:t>
      </w:r>
    </w:p>
    <w:p w14:paraId="4236674E" w14:textId="77777777" w:rsidR="00EC5590" w:rsidRDefault="00EC5590" w:rsidP="00EC5590">
      <w:pPr>
        <w:pStyle w:val="PL"/>
      </w:pPr>
      <w:r>
        <w:t xml:space="preserve">      type: object</w:t>
      </w:r>
    </w:p>
    <w:p w14:paraId="3C25EB83" w14:textId="77777777" w:rsidR="00EC5590" w:rsidRDefault="00EC5590" w:rsidP="00EC5590">
      <w:pPr>
        <w:pStyle w:val="PL"/>
      </w:pPr>
      <w:r>
        <w:t xml:space="preserve">      properties:</w:t>
      </w:r>
    </w:p>
    <w:p w14:paraId="15C8C1B5" w14:textId="77777777" w:rsidR="00EC5590" w:rsidRDefault="00EC5590" w:rsidP="00EC5590">
      <w:pPr>
        <w:pStyle w:val="PL"/>
      </w:pPr>
      <w:r>
        <w:t xml:space="preserve">        </w:t>
      </w:r>
      <w:r>
        <w:rPr>
          <w:rFonts w:hint="eastAsia"/>
        </w:rPr>
        <w:t>r</w:t>
      </w:r>
      <w:r>
        <w:t>eqId:</w:t>
      </w:r>
    </w:p>
    <w:p w14:paraId="51BBEA4F" w14:textId="77777777" w:rsidR="00EC5590" w:rsidRDefault="00EC5590" w:rsidP="00EC5590">
      <w:pPr>
        <w:pStyle w:val="PL"/>
        <w:rPr>
          <w:lang w:val="en-US" w:eastAsia="es-ES"/>
        </w:rPr>
      </w:pPr>
      <w:r>
        <w:rPr>
          <w:lang w:val="en-US" w:eastAsia="es-ES"/>
        </w:rPr>
        <w:t xml:space="preserve">          </w:t>
      </w:r>
      <w:r>
        <w:t>type: string</w:t>
      </w:r>
    </w:p>
    <w:p w14:paraId="3118C353" w14:textId="79090A67" w:rsidR="00EC5590" w:rsidDel="005E299C" w:rsidRDefault="00EC5590" w:rsidP="00EC5590">
      <w:pPr>
        <w:pStyle w:val="PL"/>
        <w:rPr>
          <w:del w:id="2215" w:author="CR#0013" w:date="2026-02-26T20:37:00Z" w16du:dateUtc="2026-02-26T12:37:00Z"/>
          <w:lang w:val="en-US" w:eastAsia="es-ES"/>
        </w:rPr>
      </w:pPr>
      <w:del w:id="2216" w:author="CR#0013" w:date="2026-02-26T20:37:00Z" w16du:dateUtc="2026-02-26T12:37:00Z">
        <w:r w:rsidDel="005E299C">
          <w:rPr>
            <w:lang w:val="en-US" w:eastAsia="es-ES"/>
          </w:rPr>
          <w:delText xml:space="preserve">        </w:delText>
        </w:r>
        <w:r w:rsidDel="005E299C">
          <w:rPr>
            <w:rFonts w:hint="eastAsia"/>
          </w:rPr>
          <w:delText>secCred</w:delText>
        </w:r>
        <w:r w:rsidDel="005E299C">
          <w:rPr>
            <w:lang w:val="en-US" w:eastAsia="es-ES"/>
          </w:rPr>
          <w:delText>:</w:delText>
        </w:r>
      </w:del>
    </w:p>
    <w:p w14:paraId="1E0A0CD7" w14:textId="609F8212" w:rsidR="00EC5590" w:rsidDel="005E299C" w:rsidRDefault="00EC5590" w:rsidP="00EC5590">
      <w:pPr>
        <w:pStyle w:val="PL"/>
        <w:rPr>
          <w:del w:id="2217" w:author="CR#0013" w:date="2026-02-26T20:37:00Z" w16du:dateUtc="2026-02-26T12:37:00Z"/>
          <w:lang w:val="en-US" w:eastAsia="es-ES"/>
        </w:rPr>
      </w:pPr>
      <w:del w:id="2218" w:author="CR#0013" w:date="2026-02-26T20:37:00Z" w16du:dateUtc="2026-02-26T12:37:00Z">
        <w:r w:rsidDel="005E299C">
          <w:rPr>
            <w:lang w:val="en-US" w:eastAsia="es-ES"/>
          </w:rPr>
          <w:delText xml:space="preserve">          </w:delText>
        </w:r>
        <w:r w:rsidDel="005E299C">
          <w:delText>type: string</w:delText>
        </w:r>
      </w:del>
    </w:p>
    <w:p w14:paraId="029B44BD" w14:textId="77777777" w:rsidR="00EC5590" w:rsidRDefault="00EC5590" w:rsidP="00EC5590">
      <w:pPr>
        <w:pStyle w:val="PL"/>
        <w:rPr>
          <w:lang w:eastAsia="en-GB"/>
        </w:rPr>
      </w:pPr>
      <w:r>
        <w:t xml:space="preserve">        </w:t>
      </w:r>
      <w:r>
        <w:rPr>
          <w:rFonts w:hint="eastAsia"/>
        </w:rPr>
        <w:t>d</w:t>
      </w:r>
      <w:r>
        <w:t>cAppNum:</w:t>
      </w:r>
    </w:p>
    <w:p w14:paraId="19A8B5B8" w14:textId="77777777" w:rsidR="00EC5590" w:rsidRDefault="00EC5590" w:rsidP="00EC5590">
      <w:pPr>
        <w:pStyle w:val="PL"/>
        <w:rPr>
          <w:lang w:val="en-US" w:eastAsia="es-ES"/>
        </w:rPr>
      </w:pPr>
      <w:r>
        <w:rPr>
          <w:lang w:val="en-US" w:eastAsia="es-ES"/>
        </w:rPr>
        <w:t xml:space="preserve">          </w:t>
      </w:r>
      <w:r>
        <w:t>type: integer</w:t>
      </w:r>
    </w:p>
    <w:p w14:paraId="78500A04" w14:textId="77777777" w:rsidR="00EC5590" w:rsidRDefault="00EC5590" w:rsidP="00EC5590">
      <w:pPr>
        <w:pStyle w:val="PL"/>
      </w:pPr>
      <w:r>
        <w:t xml:space="preserve">        appIdList:</w:t>
      </w:r>
    </w:p>
    <w:p w14:paraId="319D38CF" w14:textId="77777777" w:rsidR="00EC5590" w:rsidRDefault="00EC5590" w:rsidP="00EC5590">
      <w:pPr>
        <w:pStyle w:val="PL"/>
        <w:rPr>
          <w:lang w:val="en-US" w:eastAsia="es-ES"/>
        </w:rPr>
      </w:pPr>
      <w:r>
        <w:rPr>
          <w:lang w:val="en-US" w:eastAsia="es-ES"/>
        </w:rPr>
        <w:t xml:space="preserve">          type: array</w:t>
      </w:r>
    </w:p>
    <w:p w14:paraId="779932B0" w14:textId="77777777" w:rsidR="00EC5590" w:rsidRDefault="00EC5590" w:rsidP="00EC5590">
      <w:pPr>
        <w:pStyle w:val="PL"/>
        <w:rPr>
          <w:lang w:val="en-US" w:eastAsia="es-ES"/>
        </w:rPr>
      </w:pPr>
      <w:r>
        <w:rPr>
          <w:lang w:val="en-US" w:eastAsia="es-ES"/>
        </w:rPr>
        <w:t xml:space="preserve">          items:</w:t>
      </w:r>
    </w:p>
    <w:p w14:paraId="4B3A93CE" w14:textId="77777777" w:rsidR="00EC5590" w:rsidRDefault="00EC5590" w:rsidP="00EC5590">
      <w:pPr>
        <w:pStyle w:val="PL"/>
      </w:pPr>
      <w:r>
        <w:t xml:space="preserve">            type: string</w:t>
      </w:r>
    </w:p>
    <w:p w14:paraId="21452812" w14:textId="77777777" w:rsidR="00EC5590" w:rsidRDefault="00EC5590" w:rsidP="00EC5590">
      <w:pPr>
        <w:pStyle w:val="PL"/>
        <w:rPr>
          <w:lang w:val="en-US" w:eastAsia="es-ES"/>
        </w:rPr>
      </w:pPr>
      <w:r>
        <w:rPr>
          <w:lang w:val="en-US" w:eastAsia="es-ES"/>
        </w:rPr>
        <w:t xml:space="preserve">          minItems: 1</w:t>
      </w:r>
    </w:p>
    <w:p w14:paraId="751EF308" w14:textId="77777777" w:rsidR="00EC5590" w:rsidRDefault="00EC5590" w:rsidP="00EC5590">
      <w:pPr>
        <w:pStyle w:val="PL"/>
      </w:pPr>
      <w:r>
        <w:t xml:space="preserve">      required:</w:t>
      </w:r>
    </w:p>
    <w:p w14:paraId="3F5E7876" w14:textId="77777777" w:rsidR="00EC5590" w:rsidRDefault="00EC5590" w:rsidP="00EC5590">
      <w:pPr>
        <w:pStyle w:val="PL"/>
      </w:pPr>
      <w:r>
        <w:t xml:space="preserve">        - </w:t>
      </w:r>
      <w:r>
        <w:rPr>
          <w:rFonts w:hint="eastAsia"/>
        </w:rPr>
        <w:t>r</w:t>
      </w:r>
      <w:r>
        <w:t>eqId</w:t>
      </w:r>
    </w:p>
    <w:p w14:paraId="264018C4" w14:textId="77777777" w:rsidR="00EC5590" w:rsidRDefault="00EC5590" w:rsidP="00EC5590">
      <w:pPr>
        <w:pStyle w:val="PL"/>
      </w:pPr>
      <w:r>
        <w:t xml:space="preserve">        - </w:t>
      </w:r>
      <w:r>
        <w:rPr>
          <w:rFonts w:hint="eastAsia"/>
        </w:rPr>
        <w:t>d</w:t>
      </w:r>
      <w:r>
        <w:t>cAppNum</w:t>
      </w:r>
    </w:p>
    <w:p w14:paraId="0402DF23" w14:textId="77777777" w:rsidR="00EC5590" w:rsidRDefault="00EC5590" w:rsidP="00EC5590">
      <w:pPr>
        <w:pStyle w:val="PL"/>
      </w:pPr>
      <w:r>
        <w:t xml:space="preserve">        - appIdList</w:t>
      </w:r>
    </w:p>
    <w:p w14:paraId="7D370393" w14:textId="77777777" w:rsidR="00EC5590" w:rsidRPr="00FB7500" w:rsidRDefault="00EC5590" w:rsidP="00EC5590">
      <w:pPr>
        <w:pStyle w:val="PL"/>
        <w:rPr>
          <w:rFonts w:eastAsia="等线"/>
        </w:rPr>
      </w:pPr>
    </w:p>
    <w:p w14:paraId="429111A4" w14:textId="77777777" w:rsidR="00EC5590" w:rsidRDefault="00EC5590" w:rsidP="00EC5590">
      <w:pPr>
        <w:pStyle w:val="PL"/>
        <w:rPr>
          <w:rFonts w:eastAsia="Times New Roman"/>
        </w:rPr>
      </w:pPr>
      <w:r>
        <w:t xml:space="preserve">    </w:t>
      </w:r>
      <w:r>
        <w:rPr>
          <w:lang w:val="en-US" w:eastAsia="en-GB"/>
        </w:rPr>
        <w:t>DcAppIdResp</w:t>
      </w:r>
      <w:r>
        <w:t>:</w:t>
      </w:r>
    </w:p>
    <w:p w14:paraId="525EA881" w14:textId="77777777" w:rsidR="00EC5590" w:rsidRDefault="00EC5590" w:rsidP="00EC5590">
      <w:pPr>
        <w:pStyle w:val="PL"/>
      </w:pPr>
      <w:r>
        <w:t xml:space="preserve">      description: &gt;</w:t>
      </w:r>
    </w:p>
    <w:p w14:paraId="1473343C" w14:textId="77777777" w:rsidR="00EC5590" w:rsidRDefault="00EC5590" w:rsidP="00EC5590">
      <w:pPr>
        <w:pStyle w:val="PL"/>
        <w:rPr>
          <w:rFonts w:cs="Arial"/>
          <w:szCs w:val="18"/>
        </w:rPr>
      </w:pPr>
      <w:r>
        <w:t xml:space="preserve">        </w:t>
      </w:r>
      <w:r>
        <w:rPr>
          <w:rFonts w:cs="Arial"/>
          <w:szCs w:val="18"/>
        </w:rPr>
        <w:t>Represents</w:t>
      </w:r>
      <w:r>
        <w:t xml:space="preserve"> the DC application profile information </w:t>
      </w:r>
      <w:r>
        <w:rPr>
          <w:rFonts w:eastAsiaTheme="minorEastAsia"/>
        </w:rPr>
        <w:t xml:space="preserve">retrieval </w:t>
      </w:r>
      <w:r>
        <w:t>response</w:t>
      </w:r>
      <w:r>
        <w:rPr>
          <w:rFonts w:cs="Arial"/>
          <w:szCs w:val="18"/>
        </w:rPr>
        <w:t>.</w:t>
      </w:r>
    </w:p>
    <w:p w14:paraId="22A78D55" w14:textId="77777777" w:rsidR="00EC5590" w:rsidRDefault="00EC5590" w:rsidP="00EC5590">
      <w:pPr>
        <w:pStyle w:val="PL"/>
      </w:pPr>
      <w:r>
        <w:t xml:space="preserve">      type: object</w:t>
      </w:r>
    </w:p>
    <w:p w14:paraId="10E5BDD0" w14:textId="77777777" w:rsidR="00EC5590" w:rsidRDefault="00EC5590" w:rsidP="00EC5590">
      <w:pPr>
        <w:pStyle w:val="PL"/>
      </w:pPr>
      <w:r>
        <w:t xml:space="preserve">      properties:</w:t>
      </w:r>
    </w:p>
    <w:p w14:paraId="58AF966C" w14:textId="77777777" w:rsidR="00EC5590" w:rsidRDefault="00EC5590" w:rsidP="00EC5590">
      <w:pPr>
        <w:pStyle w:val="PL"/>
      </w:pPr>
      <w:r>
        <w:t xml:space="preserve">        status:</w:t>
      </w:r>
    </w:p>
    <w:p w14:paraId="632AA079" w14:textId="77777777" w:rsidR="00EC5590" w:rsidRPr="00BE4477" w:rsidRDefault="00EC5590" w:rsidP="00EC5590">
      <w:pPr>
        <w:pStyle w:val="PL"/>
      </w:pPr>
      <w:r>
        <w:t xml:space="preserve">          $ref: '#/components/schemas/</w:t>
      </w:r>
      <w:r>
        <w:rPr>
          <w:rFonts w:hint="eastAsia"/>
        </w:rPr>
        <w:t>S</w:t>
      </w:r>
      <w:r>
        <w:t>tatus'</w:t>
      </w:r>
    </w:p>
    <w:p w14:paraId="755B29BB" w14:textId="7153EFE3" w:rsidR="00EC5590" w:rsidDel="005E299C" w:rsidRDefault="00EC5590" w:rsidP="00EC5590">
      <w:pPr>
        <w:pStyle w:val="PL"/>
        <w:rPr>
          <w:del w:id="2219" w:author="CR#0013" w:date="2026-02-26T20:37:00Z" w16du:dateUtc="2026-02-26T12:37:00Z"/>
          <w:lang w:val="en-US" w:eastAsia="es-ES"/>
        </w:rPr>
      </w:pPr>
      <w:del w:id="2220" w:author="CR#0013" w:date="2026-02-26T20:37:00Z" w16du:dateUtc="2026-02-26T12:37:00Z">
        <w:r w:rsidDel="005E299C">
          <w:rPr>
            <w:lang w:val="en-US" w:eastAsia="es-ES"/>
          </w:rPr>
          <w:delText xml:space="preserve">        </w:delText>
        </w:r>
        <w:r w:rsidDel="005E299C">
          <w:rPr>
            <w:rFonts w:hint="eastAsia"/>
          </w:rPr>
          <w:delText>secCred</w:delText>
        </w:r>
        <w:r w:rsidDel="005E299C">
          <w:rPr>
            <w:lang w:val="en-US" w:eastAsia="es-ES"/>
          </w:rPr>
          <w:delText>:</w:delText>
        </w:r>
      </w:del>
    </w:p>
    <w:p w14:paraId="455CDABA" w14:textId="053D05B1" w:rsidR="00EC5590" w:rsidDel="005E299C" w:rsidRDefault="00EC5590" w:rsidP="00EC5590">
      <w:pPr>
        <w:pStyle w:val="PL"/>
        <w:rPr>
          <w:del w:id="2221" w:author="CR#0013" w:date="2026-02-26T20:37:00Z" w16du:dateUtc="2026-02-26T12:37:00Z"/>
          <w:lang w:val="en-US" w:eastAsia="es-ES"/>
        </w:rPr>
      </w:pPr>
      <w:del w:id="2222" w:author="CR#0013" w:date="2026-02-26T20:37:00Z" w16du:dateUtc="2026-02-26T12:37:00Z">
        <w:r w:rsidDel="005E299C">
          <w:rPr>
            <w:lang w:val="en-US" w:eastAsia="es-ES"/>
          </w:rPr>
          <w:delText xml:space="preserve">          </w:delText>
        </w:r>
        <w:r w:rsidDel="005E299C">
          <w:delText>type: string</w:delText>
        </w:r>
      </w:del>
    </w:p>
    <w:p w14:paraId="163FEBB6" w14:textId="77777777" w:rsidR="00EC5590" w:rsidRDefault="00EC5590" w:rsidP="00EC5590">
      <w:pPr>
        <w:pStyle w:val="PL"/>
      </w:pPr>
      <w:r>
        <w:t xml:space="preserve">        </w:t>
      </w:r>
      <w:r>
        <w:rPr>
          <w:rFonts w:hint="eastAsia"/>
        </w:rPr>
        <w:t>d</w:t>
      </w:r>
      <w:r>
        <w:t>cAppInfoList:</w:t>
      </w:r>
    </w:p>
    <w:p w14:paraId="2D426C4D" w14:textId="77777777" w:rsidR="00EC5590" w:rsidRDefault="00EC5590" w:rsidP="00EC5590">
      <w:pPr>
        <w:pStyle w:val="PL"/>
        <w:rPr>
          <w:lang w:val="en-US" w:eastAsia="es-ES"/>
        </w:rPr>
      </w:pPr>
      <w:r>
        <w:rPr>
          <w:lang w:val="en-US" w:eastAsia="es-ES"/>
        </w:rPr>
        <w:t xml:space="preserve">          type: array</w:t>
      </w:r>
    </w:p>
    <w:p w14:paraId="68418EE0" w14:textId="77777777" w:rsidR="00EC5590" w:rsidRDefault="00EC5590" w:rsidP="00EC5590">
      <w:pPr>
        <w:pStyle w:val="PL"/>
        <w:rPr>
          <w:lang w:val="en-US" w:eastAsia="es-ES"/>
        </w:rPr>
      </w:pPr>
      <w:r>
        <w:rPr>
          <w:lang w:val="en-US" w:eastAsia="es-ES"/>
        </w:rPr>
        <w:t xml:space="preserve">          items:</w:t>
      </w:r>
    </w:p>
    <w:p w14:paraId="36131D77" w14:textId="77777777" w:rsidR="00EC5590" w:rsidRDefault="00EC5590" w:rsidP="00EC5590">
      <w:pPr>
        <w:pStyle w:val="PL"/>
      </w:pPr>
      <w:r>
        <w:t xml:space="preserve">            $ref: '#/components/schemas/DcAppUpdateParameters'</w:t>
      </w:r>
    </w:p>
    <w:p w14:paraId="165E1BE6" w14:textId="77777777" w:rsidR="00EC5590" w:rsidRDefault="00EC5590" w:rsidP="00EC5590">
      <w:pPr>
        <w:pStyle w:val="PL"/>
        <w:rPr>
          <w:ins w:id="2223" w:author="CR#0013" w:date="2026-02-26T20:37:00Z" w16du:dateUtc="2026-02-26T12:37:00Z"/>
          <w:lang w:val="en-US" w:eastAsia="es-ES"/>
        </w:rPr>
      </w:pPr>
      <w:r>
        <w:rPr>
          <w:lang w:val="en-US" w:eastAsia="es-ES"/>
        </w:rPr>
        <w:t xml:space="preserve">          minItems: 1</w:t>
      </w:r>
    </w:p>
    <w:p w14:paraId="0FC10461" w14:textId="77777777" w:rsidR="005E299C" w:rsidRDefault="005E299C" w:rsidP="005E299C">
      <w:pPr>
        <w:pStyle w:val="PL"/>
        <w:rPr>
          <w:ins w:id="2224" w:author="CR#0013" w:date="2026-02-26T20:37:00Z" w16du:dateUtc="2026-02-26T12:37:00Z"/>
          <w:lang w:val="en-US" w:eastAsia="es-ES"/>
        </w:rPr>
      </w:pPr>
      <w:ins w:id="2225" w:author="CR#0013" w:date="2026-02-26T20:37:00Z" w16du:dateUtc="2026-02-26T12:37:00Z">
        <w:r>
          <w:rPr>
            <w:lang w:val="en-US" w:eastAsia="es-ES"/>
          </w:rPr>
          <w:t xml:space="preserve">        </w:t>
        </w:r>
        <w:r>
          <w:t>failureCause</w:t>
        </w:r>
        <w:r>
          <w:rPr>
            <w:lang w:val="en-US" w:eastAsia="es-ES"/>
          </w:rPr>
          <w:t>:</w:t>
        </w:r>
      </w:ins>
    </w:p>
    <w:p w14:paraId="7AD1C192" w14:textId="77777777" w:rsidR="005E299C" w:rsidRDefault="005E299C" w:rsidP="005E299C">
      <w:pPr>
        <w:pStyle w:val="PL"/>
        <w:rPr>
          <w:ins w:id="2226" w:author="CR#0013" w:date="2026-02-26T20:37:00Z" w16du:dateUtc="2026-02-26T12:37:00Z"/>
          <w:lang w:val="en-US" w:eastAsia="es-ES"/>
        </w:rPr>
      </w:pPr>
      <w:ins w:id="2227" w:author="CR#0013" w:date="2026-02-26T20:37:00Z" w16du:dateUtc="2026-02-26T12:37:00Z">
        <w:r>
          <w:rPr>
            <w:lang w:val="en-US" w:eastAsia="es-ES"/>
          </w:rPr>
          <w:t xml:space="preserve">          </w:t>
        </w:r>
        <w:r>
          <w:t>type: string</w:t>
        </w:r>
      </w:ins>
    </w:p>
    <w:p w14:paraId="33610CD7" w14:textId="77777777" w:rsidR="00EC5590" w:rsidRDefault="00EC5590" w:rsidP="00EC5590">
      <w:pPr>
        <w:pStyle w:val="PL"/>
      </w:pPr>
      <w:r>
        <w:t xml:space="preserve">      required:</w:t>
      </w:r>
    </w:p>
    <w:p w14:paraId="2D36561E" w14:textId="77777777" w:rsidR="00EC5590" w:rsidRDefault="00EC5590" w:rsidP="00EC5590">
      <w:pPr>
        <w:pStyle w:val="PL"/>
      </w:pPr>
      <w:r>
        <w:t xml:space="preserve">        - status</w:t>
      </w:r>
    </w:p>
    <w:p w14:paraId="189297B7" w14:textId="77777777" w:rsidR="00EC5590" w:rsidRDefault="00EC5590" w:rsidP="00EC5590">
      <w:pPr>
        <w:pStyle w:val="PL"/>
        <w:rPr>
          <w:rFonts w:eastAsia="等线"/>
        </w:rPr>
      </w:pPr>
    </w:p>
    <w:p w14:paraId="4AD300A7" w14:textId="77777777" w:rsidR="00EC5590" w:rsidRDefault="00EC5590" w:rsidP="00EC5590">
      <w:pPr>
        <w:pStyle w:val="PL"/>
      </w:pPr>
    </w:p>
    <w:p w14:paraId="1BCCD0D9" w14:textId="77777777" w:rsidR="00EC5590" w:rsidRDefault="00EC5590" w:rsidP="00EC5590">
      <w:pPr>
        <w:pStyle w:val="PL"/>
      </w:pPr>
    </w:p>
    <w:p w14:paraId="1B74E7EE" w14:textId="77777777" w:rsidR="00EC5590" w:rsidRDefault="00EC5590" w:rsidP="00EC5590">
      <w:pPr>
        <w:pStyle w:val="PL"/>
      </w:pPr>
      <w:r>
        <w:t># SIMPLE DATA TYPES</w:t>
      </w:r>
    </w:p>
    <w:p w14:paraId="6EF259CB" w14:textId="77777777" w:rsidR="00EC5590" w:rsidRDefault="00EC5590" w:rsidP="00EC5590">
      <w:pPr>
        <w:pStyle w:val="PL"/>
      </w:pPr>
      <w:r>
        <w:t>#</w:t>
      </w:r>
    </w:p>
    <w:p w14:paraId="626BB3C2" w14:textId="77777777" w:rsidR="00EC5590" w:rsidRDefault="00EC5590" w:rsidP="00EC5590">
      <w:pPr>
        <w:pStyle w:val="PL"/>
      </w:pPr>
    </w:p>
    <w:p w14:paraId="58DC12C9" w14:textId="77777777" w:rsidR="00EC5590" w:rsidRDefault="00EC5590" w:rsidP="00EC5590">
      <w:pPr>
        <w:pStyle w:val="PL"/>
      </w:pPr>
      <w:r>
        <w:lastRenderedPageBreak/>
        <w:t>#</w:t>
      </w:r>
    </w:p>
    <w:p w14:paraId="0DC985C9" w14:textId="77777777" w:rsidR="00EC5590" w:rsidRDefault="00EC5590" w:rsidP="00EC5590">
      <w:pPr>
        <w:pStyle w:val="PL"/>
      </w:pPr>
      <w:r>
        <w:t># ENUMERATIONS</w:t>
      </w:r>
    </w:p>
    <w:p w14:paraId="071E1E8E" w14:textId="77777777" w:rsidR="00EC5590" w:rsidRDefault="00EC5590" w:rsidP="00EC5590">
      <w:pPr>
        <w:pStyle w:val="PL"/>
      </w:pPr>
      <w:r>
        <w:t>#</w:t>
      </w:r>
    </w:p>
    <w:p w14:paraId="2986D959" w14:textId="77777777" w:rsidR="00EC5590" w:rsidRDefault="00EC5590" w:rsidP="00EC5590">
      <w:pPr>
        <w:pStyle w:val="PL"/>
      </w:pPr>
    </w:p>
    <w:p w14:paraId="354CE1CE" w14:textId="77777777" w:rsidR="00EC5590" w:rsidRDefault="00EC5590" w:rsidP="00EC5590">
      <w:pPr>
        <w:pStyle w:val="PL"/>
        <w:rPr>
          <w:lang w:val="en-US" w:eastAsia="es-ES"/>
        </w:rPr>
      </w:pPr>
      <w:r>
        <w:rPr>
          <w:lang w:val="en-US" w:eastAsia="es-ES"/>
        </w:rPr>
        <w:t xml:space="preserve">    </w:t>
      </w:r>
      <w:r>
        <w:rPr>
          <w:lang w:val="en-US" w:eastAsia="en-GB"/>
        </w:rPr>
        <w:t>AppLoadPhase</w:t>
      </w:r>
      <w:r>
        <w:rPr>
          <w:lang w:val="en-US" w:eastAsia="es-ES"/>
        </w:rPr>
        <w:t>:</w:t>
      </w:r>
    </w:p>
    <w:p w14:paraId="617F77B2" w14:textId="77777777" w:rsidR="00EC5590" w:rsidRDefault="00EC5590" w:rsidP="00EC5590">
      <w:pPr>
        <w:pStyle w:val="PL"/>
        <w:rPr>
          <w:lang w:val="en-US" w:eastAsia="es-ES"/>
        </w:rPr>
      </w:pPr>
      <w:r>
        <w:rPr>
          <w:lang w:val="en-US" w:eastAsia="es-ES"/>
        </w:rPr>
        <w:t xml:space="preserve">      anyOf:</w:t>
      </w:r>
    </w:p>
    <w:p w14:paraId="721FDC06" w14:textId="77777777" w:rsidR="00EC5590" w:rsidRDefault="00EC5590" w:rsidP="00EC5590">
      <w:pPr>
        <w:pStyle w:val="PL"/>
        <w:rPr>
          <w:lang w:val="en-US" w:eastAsia="es-ES"/>
        </w:rPr>
      </w:pPr>
      <w:r>
        <w:rPr>
          <w:lang w:val="en-US" w:eastAsia="es-ES"/>
        </w:rPr>
        <w:t xml:space="preserve">      - type: string</w:t>
      </w:r>
    </w:p>
    <w:p w14:paraId="4B48D5C1" w14:textId="77777777" w:rsidR="00EC5590" w:rsidRDefault="00EC5590" w:rsidP="00EC5590">
      <w:pPr>
        <w:pStyle w:val="PL"/>
        <w:rPr>
          <w:lang w:val="en-US" w:eastAsia="es-ES"/>
        </w:rPr>
      </w:pPr>
      <w:r>
        <w:rPr>
          <w:lang w:val="en-US" w:eastAsia="es-ES"/>
        </w:rPr>
        <w:t xml:space="preserve">        enum:</w:t>
      </w:r>
    </w:p>
    <w:p w14:paraId="443D2574" w14:textId="77777777" w:rsidR="00EC5590" w:rsidRDefault="00EC5590" w:rsidP="00EC5590">
      <w:pPr>
        <w:pStyle w:val="PL"/>
        <w:rPr>
          <w:lang w:val="en-US" w:eastAsia="es-ES"/>
        </w:rPr>
      </w:pPr>
      <w:r>
        <w:rPr>
          <w:lang w:val="en-US" w:eastAsia="es-ES"/>
        </w:rPr>
        <w:t xml:space="preserve">           - </w:t>
      </w:r>
      <w:r>
        <w:rPr>
          <w:rFonts w:hint="eastAsia"/>
        </w:rPr>
        <w:t>P</w:t>
      </w:r>
      <w:r>
        <w:t>RECALL_ONLY</w:t>
      </w:r>
    </w:p>
    <w:p w14:paraId="78D2B2E5" w14:textId="77777777" w:rsidR="00EC5590" w:rsidRDefault="00EC5590" w:rsidP="00EC5590">
      <w:pPr>
        <w:pStyle w:val="PL"/>
        <w:rPr>
          <w:lang w:val="en-US" w:eastAsia="es-ES"/>
        </w:rPr>
      </w:pPr>
      <w:r>
        <w:rPr>
          <w:lang w:val="en-US" w:eastAsia="es-ES"/>
        </w:rPr>
        <w:t xml:space="preserve">           - </w:t>
      </w:r>
      <w:r>
        <w:rPr>
          <w:rFonts w:hint="eastAsia"/>
        </w:rPr>
        <w:t>I</w:t>
      </w:r>
      <w:r>
        <w:t>NCALL</w:t>
      </w:r>
    </w:p>
    <w:p w14:paraId="462600A3" w14:textId="77777777" w:rsidR="00EC5590" w:rsidRDefault="00EC5590" w:rsidP="00EC5590">
      <w:pPr>
        <w:pStyle w:val="PL"/>
        <w:rPr>
          <w:lang w:val="en-US" w:eastAsia="es-ES"/>
        </w:rPr>
      </w:pPr>
      <w:r>
        <w:rPr>
          <w:lang w:val="en-US" w:eastAsia="es-ES"/>
        </w:rPr>
        <w:t xml:space="preserve">           - </w:t>
      </w:r>
      <w:r>
        <w:rPr>
          <w:rFonts w:hint="eastAsia"/>
        </w:rPr>
        <w:t>P</w:t>
      </w:r>
      <w:r>
        <w:t>RECALL_AND_INCALL</w:t>
      </w:r>
    </w:p>
    <w:p w14:paraId="3AF35A63" w14:textId="77777777" w:rsidR="00EC5590" w:rsidRDefault="00EC5590" w:rsidP="00EC5590">
      <w:pPr>
        <w:pStyle w:val="PL"/>
        <w:rPr>
          <w:lang w:val="en-US" w:eastAsia="es-ES"/>
        </w:rPr>
      </w:pPr>
      <w:r>
        <w:rPr>
          <w:lang w:val="en-US" w:eastAsia="es-ES"/>
        </w:rPr>
        <w:t xml:space="preserve">      - type: string</w:t>
      </w:r>
    </w:p>
    <w:p w14:paraId="24DF5465" w14:textId="77777777" w:rsidR="00EC5590" w:rsidRDefault="00EC5590" w:rsidP="00EC5590">
      <w:pPr>
        <w:pStyle w:val="PL"/>
        <w:rPr>
          <w:lang w:val="en-US" w:eastAsia="es-ES"/>
        </w:rPr>
      </w:pPr>
      <w:r>
        <w:rPr>
          <w:lang w:val="en-US" w:eastAsia="es-ES"/>
        </w:rPr>
        <w:t xml:space="preserve">        description: &gt;</w:t>
      </w:r>
    </w:p>
    <w:p w14:paraId="26B564A9" w14:textId="77777777" w:rsidR="00EC5590" w:rsidRDefault="00EC5590" w:rsidP="00EC5590">
      <w:pPr>
        <w:pStyle w:val="PL"/>
      </w:pPr>
      <w:r>
        <w:rPr>
          <w:lang w:val="en-US"/>
        </w:rPr>
        <w:t xml:space="preserve">          </w:t>
      </w:r>
      <w:r>
        <w:t>This string provides forward-compatibility with future extensions to the enumeration but</w:t>
      </w:r>
    </w:p>
    <w:p w14:paraId="17E36331" w14:textId="77777777" w:rsidR="00EC5590" w:rsidRPr="00CA4690" w:rsidRDefault="00EC5590" w:rsidP="00EC5590">
      <w:pPr>
        <w:pStyle w:val="PL"/>
      </w:pPr>
      <w:r>
        <w:t xml:space="preserve">          is not used to encode content defined in the present version of this API.</w:t>
      </w:r>
    </w:p>
    <w:p w14:paraId="09610055" w14:textId="77777777" w:rsidR="00EC5590" w:rsidRDefault="00EC5590" w:rsidP="00EC5590">
      <w:pPr>
        <w:pStyle w:val="PL"/>
        <w:rPr>
          <w:lang w:val="en-US" w:eastAsia="es-ES"/>
        </w:rPr>
      </w:pPr>
      <w:r>
        <w:rPr>
          <w:lang w:val="en-US" w:eastAsia="es-ES"/>
        </w:rPr>
        <w:t xml:space="preserve">      description: |</w:t>
      </w:r>
    </w:p>
    <w:p w14:paraId="695672D3" w14:textId="77777777" w:rsidR="00EC5590" w:rsidRDefault="00EC5590" w:rsidP="00EC5590">
      <w:pPr>
        <w:pStyle w:val="PL"/>
        <w:rPr>
          <w:rFonts w:eastAsia="等线"/>
        </w:rPr>
      </w:pPr>
      <w:r>
        <w:rPr>
          <w:lang w:val="en-US"/>
        </w:rPr>
        <w:t xml:space="preserve">        </w:t>
      </w:r>
      <w:r>
        <w:rPr>
          <w:rFonts w:eastAsia="等线"/>
        </w:rPr>
        <w:t xml:space="preserve">Represents the </w:t>
      </w:r>
      <w:r>
        <w:t>load phase of the DC application</w:t>
      </w:r>
      <w:r>
        <w:rPr>
          <w:rFonts w:eastAsia="等线"/>
        </w:rPr>
        <w:t>.</w:t>
      </w:r>
    </w:p>
    <w:p w14:paraId="3480007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.6.3.3-1</w:t>
      </w:r>
      <w:r>
        <w:t xml:space="preserve"> of 3GPP TS 29.392.  </w:t>
      </w:r>
    </w:p>
    <w:p w14:paraId="2D9E99B7" w14:textId="77777777" w:rsidR="00EC5590" w:rsidRDefault="00EC5590" w:rsidP="00EC5590">
      <w:pPr>
        <w:pStyle w:val="PL"/>
        <w:rPr>
          <w:lang w:val="en-US" w:eastAsia="es-ES"/>
        </w:rPr>
      </w:pPr>
      <w:r>
        <w:rPr>
          <w:lang w:val="en-US" w:eastAsia="es-ES"/>
        </w:rPr>
        <w:t xml:space="preserve">        Possible values are:</w:t>
      </w:r>
    </w:p>
    <w:p w14:paraId="387BDC12" w14:textId="77777777" w:rsidR="00EC5590" w:rsidRDefault="00EC5590" w:rsidP="00EC5590">
      <w:pPr>
        <w:pStyle w:val="PL"/>
      </w:pPr>
      <w:r>
        <w:rPr>
          <w:lang w:val="en-US" w:eastAsia="es-ES"/>
        </w:rPr>
        <w:t xml:space="preserve">        - </w:t>
      </w:r>
      <w:r>
        <w:rPr>
          <w:rFonts w:hint="eastAsia"/>
        </w:rPr>
        <w:t>P</w:t>
      </w:r>
      <w:r>
        <w:t>RECALL_ONLY</w:t>
      </w:r>
      <w:r>
        <w:rPr>
          <w:lang w:val="en-US" w:eastAsia="es-ES"/>
        </w:rPr>
        <w:t>:</w:t>
      </w:r>
      <w:r>
        <w:rPr>
          <w:lang w:val="en-US" w:eastAsia="zh-CN"/>
        </w:rPr>
        <w:t xml:space="preserve"> </w:t>
      </w:r>
      <w:r>
        <w:rPr>
          <w:lang w:eastAsia="fr-FR"/>
        </w:rPr>
        <w:t xml:space="preserve">Indicates </w:t>
      </w:r>
      <w:r>
        <w:t>t</w:t>
      </w:r>
      <w:r>
        <w:rPr>
          <w:rFonts w:hint="eastAsia"/>
        </w:rPr>
        <w:t>he Data Channel Application is allowed to be used before</w:t>
      </w:r>
    </w:p>
    <w:p w14:paraId="02B6692C" w14:textId="77777777" w:rsidR="00EC5590" w:rsidRDefault="00EC5590" w:rsidP="00EC5590">
      <w:pPr>
        <w:pStyle w:val="PL"/>
        <w:rPr>
          <w:lang w:eastAsia="en-GB"/>
        </w:rPr>
      </w:pPr>
      <w:r>
        <w:rPr>
          <w:rFonts w:hint="eastAsia"/>
        </w:rPr>
        <w:t xml:space="preserve"> </w:t>
      </w:r>
      <w:r>
        <w:t xml:space="preserve">         </w:t>
      </w:r>
      <w:r>
        <w:rPr>
          <w:rFonts w:hint="eastAsia"/>
        </w:rPr>
        <w:t>the MMTel call session is established</w:t>
      </w:r>
      <w:r>
        <w:t>.</w:t>
      </w:r>
    </w:p>
    <w:p w14:paraId="2AED6D2A" w14:textId="77777777" w:rsidR="00EC5590" w:rsidRDefault="00EC5590" w:rsidP="00EC5590">
      <w:pPr>
        <w:pStyle w:val="PL"/>
      </w:pPr>
      <w:r>
        <w:rPr>
          <w:lang w:val="en-US" w:eastAsia="es-ES"/>
        </w:rPr>
        <w:t xml:space="preserve">        - </w:t>
      </w:r>
      <w:r>
        <w:rPr>
          <w:rFonts w:hint="eastAsia"/>
        </w:rPr>
        <w:t>I</w:t>
      </w:r>
      <w:r>
        <w:t>NCALL</w:t>
      </w:r>
      <w:r>
        <w:rPr>
          <w:lang w:val="en-US" w:eastAsia="es-ES"/>
        </w:rPr>
        <w:t>:</w:t>
      </w:r>
      <w:r>
        <w:rPr>
          <w:lang w:val="en-US" w:eastAsia="zh-CN"/>
        </w:rPr>
        <w:t xml:space="preserve"> </w:t>
      </w:r>
      <w:r>
        <w:rPr>
          <w:lang w:eastAsia="fr-FR"/>
        </w:rPr>
        <w:t>Indicates that t</w:t>
      </w:r>
      <w:r>
        <w:rPr>
          <w:rFonts w:hint="eastAsia"/>
        </w:rPr>
        <w:t>he Data Channel Application is allowed to be used after</w:t>
      </w:r>
    </w:p>
    <w:p w14:paraId="7181B63B" w14:textId="77777777" w:rsidR="00EC5590" w:rsidRDefault="00EC5590" w:rsidP="00EC5590">
      <w:pPr>
        <w:pStyle w:val="PL"/>
        <w:rPr>
          <w:lang w:eastAsia="fr-FR"/>
        </w:rPr>
      </w:pPr>
      <w:r>
        <w:rPr>
          <w:rFonts w:hint="eastAsia"/>
        </w:rPr>
        <w:t xml:space="preserve"> </w:t>
      </w:r>
      <w:r>
        <w:t xml:space="preserve">         </w:t>
      </w:r>
      <w:r>
        <w:rPr>
          <w:rFonts w:hint="eastAsia"/>
        </w:rPr>
        <w:t>the MMTel call session is established</w:t>
      </w:r>
      <w:r>
        <w:rPr>
          <w:kern w:val="2"/>
          <w:lang w:eastAsia="fr-FR"/>
        </w:rPr>
        <w:t>.</w:t>
      </w:r>
    </w:p>
    <w:p w14:paraId="1838DB57" w14:textId="77777777" w:rsidR="00EC5590" w:rsidRDefault="00EC5590" w:rsidP="00EC5590">
      <w:pPr>
        <w:pStyle w:val="PL"/>
      </w:pPr>
      <w:r>
        <w:rPr>
          <w:lang w:val="en-US" w:eastAsia="es-ES"/>
        </w:rPr>
        <w:t xml:space="preserve">        - </w:t>
      </w:r>
      <w:r>
        <w:rPr>
          <w:rFonts w:hint="eastAsia"/>
        </w:rPr>
        <w:t>P</w:t>
      </w:r>
      <w:r>
        <w:t>RECALL_AND_INCALL</w:t>
      </w:r>
      <w:r>
        <w:rPr>
          <w:lang w:val="en-US" w:eastAsia="es-ES"/>
        </w:rPr>
        <w:t>:</w:t>
      </w:r>
      <w:r>
        <w:rPr>
          <w:lang w:val="en-US" w:eastAsia="zh-CN"/>
        </w:rPr>
        <w:t xml:space="preserve"> </w:t>
      </w:r>
      <w:r>
        <w:rPr>
          <w:lang w:eastAsia="fr-FR"/>
        </w:rPr>
        <w:t>Indicateds that t</w:t>
      </w:r>
      <w:r>
        <w:rPr>
          <w:rFonts w:hint="eastAsia"/>
        </w:rPr>
        <w:t>he Data Channel Application is allowed to be</w:t>
      </w:r>
    </w:p>
    <w:p w14:paraId="58434D47" w14:textId="77777777" w:rsidR="00EC5590" w:rsidRDefault="00EC5590" w:rsidP="00EC5590">
      <w:pPr>
        <w:pStyle w:val="PL"/>
      </w:pPr>
      <w:r>
        <w:rPr>
          <w:rFonts w:hint="eastAsia"/>
        </w:rPr>
        <w:t xml:space="preserve"> </w:t>
      </w:r>
      <w:r>
        <w:t xml:space="preserve">         </w:t>
      </w:r>
      <w:r>
        <w:rPr>
          <w:rFonts w:hint="eastAsia"/>
        </w:rPr>
        <w:t>used during the entire Precall and incall</w:t>
      </w:r>
      <w:r>
        <w:t>.</w:t>
      </w:r>
    </w:p>
    <w:p w14:paraId="28F8913C" w14:textId="77777777" w:rsidR="00EC5590" w:rsidRDefault="00EC5590" w:rsidP="00EC5590">
      <w:pPr>
        <w:pStyle w:val="PL"/>
      </w:pPr>
    </w:p>
    <w:p w14:paraId="62E8689C" w14:textId="77777777" w:rsidR="00EC5590" w:rsidRDefault="00EC5590" w:rsidP="00EC5590">
      <w:pPr>
        <w:pStyle w:val="PL"/>
        <w:rPr>
          <w:lang w:val="en-US" w:eastAsia="es-ES"/>
        </w:rPr>
      </w:pPr>
      <w:r>
        <w:rPr>
          <w:lang w:val="en-US" w:eastAsia="es-ES"/>
        </w:rPr>
        <w:t xml:space="preserve">    </w:t>
      </w:r>
      <w:r>
        <w:rPr>
          <w:lang w:val="en-US" w:eastAsia="en-GB"/>
        </w:rPr>
        <w:t>SupportScenario</w:t>
      </w:r>
      <w:r>
        <w:rPr>
          <w:lang w:val="en-US" w:eastAsia="es-ES"/>
        </w:rPr>
        <w:t>:</w:t>
      </w:r>
    </w:p>
    <w:p w14:paraId="09022342" w14:textId="77777777" w:rsidR="00EC5590" w:rsidRDefault="00EC5590" w:rsidP="00EC5590">
      <w:pPr>
        <w:pStyle w:val="PL"/>
        <w:rPr>
          <w:lang w:val="en-US" w:eastAsia="es-ES"/>
        </w:rPr>
      </w:pPr>
      <w:r>
        <w:rPr>
          <w:lang w:val="en-US" w:eastAsia="es-ES"/>
        </w:rPr>
        <w:t xml:space="preserve">      anyOf:</w:t>
      </w:r>
    </w:p>
    <w:p w14:paraId="320F54BF" w14:textId="77777777" w:rsidR="00EC5590" w:rsidRDefault="00EC5590" w:rsidP="00EC5590">
      <w:pPr>
        <w:pStyle w:val="PL"/>
        <w:rPr>
          <w:lang w:val="en-US" w:eastAsia="es-ES"/>
        </w:rPr>
      </w:pPr>
      <w:r>
        <w:rPr>
          <w:lang w:val="en-US" w:eastAsia="es-ES"/>
        </w:rPr>
        <w:t xml:space="preserve">      - type: string</w:t>
      </w:r>
    </w:p>
    <w:p w14:paraId="1132FEF4" w14:textId="77777777" w:rsidR="00EC5590" w:rsidRDefault="00EC5590" w:rsidP="00EC5590">
      <w:pPr>
        <w:pStyle w:val="PL"/>
        <w:rPr>
          <w:lang w:val="en-US" w:eastAsia="es-ES"/>
        </w:rPr>
      </w:pPr>
      <w:r>
        <w:rPr>
          <w:lang w:val="en-US" w:eastAsia="es-ES"/>
        </w:rPr>
        <w:t xml:space="preserve">        enum:</w:t>
      </w:r>
    </w:p>
    <w:p w14:paraId="6C6B88C4" w14:textId="77777777" w:rsidR="00EC5590" w:rsidRDefault="00EC5590" w:rsidP="00EC5590">
      <w:pPr>
        <w:pStyle w:val="PL"/>
        <w:rPr>
          <w:lang w:val="en-US" w:eastAsia="es-ES"/>
        </w:rPr>
      </w:pPr>
      <w:r>
        <w:rPr>
          <w:lang w:val="en-US" w:eastAsia="es-ES"/>
        </w:rPr>
        <w:t xml:space="preserve">           - </w:t>
      </w:r>
      <w:r w:rsidRPr="004547DE">
        <w:t>VOICE_CALL_ONLY</w:t>
      </w:r>
    </w:p>
    <w:p w14:paraId="746AB4E5" w14:textId="77777777" w:rsidR="00EC5590" w:rsidRDefault="00EC5590" w:rsidP="00EC5590">
      <w:pPr>
        <w:pStyle w:val="PL"/>
        <w:rPr>
          <w:lang w:val="en-US" w:eastAsia="es-ES"/>
        </w:rPr>
      </w:pPr>
      <w:r>
        <w:rPr>
          <w:lang w:val="en-US" w:eastAsia="es-ES"/>
        </w:rPr>
        <w:t xml:space="preserve">           - </w:t>
      </w:r>
      <w:r>
        <w:t>VIDEO_CALL_ONLY</w:t>
      </w:r>
    </w:p>
    <w:p w14:paraId="3CAAB266" w14:textId="77777777" w:rsidR="00EC5590" w:rsidRDefault="00EC5590" w:rsidP="00EC5590">
      <w:pPr>
        <w:pStyle w:val="PL"/>
        <w:rPr>
          <w:lang w:val="en-US" w:eastAsia="es-ES"/>
        </w:rPr>
      </w:pPr>
      <w:r>
        <w:rPr>
          <w:lang w:val="en-US" w:eastAsia="es-ES"/>
        </w:rPr>
        <w:t xml:space="preserve">           - </w:t>
      </w:r>
      <w:r>
        <w:t>VOICE_AND_VIDEO_CALL</w:t>
      </w:r>
    </w:p>
    <w:p w14:paraId="7B8ABA9C" w14:textId="77777777" w:rsidR="00EC5590" w:rsidRDefault="00EC5590" w:rsidP="00EC5590">
      <w:pPr>
        <w:pStyle w:val="PL"/>
        <w:rPr>
          <w:lang w:val="en-US" w:eastAsia="es-ES"/>
        </w:rPr>
      </w:pPr>
      <w:r>
        <w:rPr>
          <w:lang w:val="en-US" w:eastAsia="es-ES"/>
        </w:rPr>
        <w:t xml:space="preserve">      - type: string</w:t>
      </w:r>
    </w:p>
    <w:p w14:paraId="1425DE6C" w14:textId="77777777" w:rsidR="00EC5590" w:rsidRDefault="00EC5590" w:rsidP="00EC5590">
      <w:pPr>
        <w:pStyle w:val="PL"/>
        <w:rPr>
          <w:lang w:val="en-US" w:eastAsia="es-ES"/>
        </w:rPr>
      </w:pPr>
      <w:r>
        <w:rPr>
          <w:lang w:val="en-US" w:eastAsia="es-ES"/>
        </w:rPr>
        <w:t xml:space="preserve">        description: &gt;</w:t>
      </w:r>
    </w:p>
    <w:p w14:paraId="0BD29082" w14:textId="77777777" w:rsidR="00EC5590" w:rsidRDefault="00EC5590" w:rsidP="00EC5590">
      <w:pPr>
        <w:pStyle w:val="PL"/>
      </w:pPr>
      <w:r>
        <w:rPr>
          <w:lang w:val="en-US"/>
        </w:rPr>
        <w:t xml:space="preserve">          </w:t>
      </w:r>
      <w:r>
        <w:t>This string provides forward-compatibility with future extensions to the enumeration but</w:t>
      </w:r>
    </w:p>
    <w:p w14:paraId="27FE7257" w14:textId="77777777" w:rsidR="00EC5590" w:rsidRPr="00CA4690" w:rsidRDefault="00EC5590" w:rsidP="00EC5590">
      <w:pPr>
        <w:pStyle w:val="PL"/>
      </w:pPr>
      <w:r>
        <w:t xml:space="preserve">          is not used to encode content defined in the present version of this API.</w:t>
      </w:r>
    </w:p>
    <w:p w14:paraId="67754666" w14:textId="77777777" w:rsidR="00EC5590" w:rsidRDefault="00EC5590" w:rsidP="00EC5590">
      <w:pPr>
        <w:pStyle w:val="PL"/>
        <w:rPr>
          <w:lang w:val="en-US" w:eastAsia="es-ES"/>
        </w:rPr>
      </w:pPr>
      <w:r>
        <w:rPr>
          <w:lang w:val="en-US" w:eastAsia="es-ES"/>
        </w:rPr>
        <w:t xml:space="preserve">      description: |</w:t>
      </w:r>
    </w:p>
    <w:p w14:paraId="191AAC3F" w14:textId="77777777" w:rsidR="00EC5590" w:rsidRDefault="00EC5590" w:rsidP="00EC5590">
      <w:pPr>
        <w:pStyle w:val="PL"/>
        <w:rPr>
          <w:rFonts w:eastAsia="等线"/>
        </w:rPr>
      </w:pPr>
      <w:r>
        <w:rPr>
          <w:lang w:val="en-US"/>
        </w:rPr>
        <w:t xml:space="preserve">        </w:t>
      </w:r>
      <w:r>
        <w:rPr>
          <w:rFonts w:eastAsia="等线"/>
        </w:rPr>
        <w:t xml:space="preserve">Represents </w:t>
      </w:r>
      <w:r>
        <w:t>the support scenario of the DC application</w:t>
      </w:r>
      <w:r>
        <w:rPr>
          <w:rFonts w:eastAsia="等线"/>
        </w:rPr>
        <w:t>.</w:t>
      </w:r>
    </w:p>
    <w:p w14:paraId="2F4EA3A9"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.6.3.4-1</w:t>
      </w:r>
      <w:r>
        <w:t xml:space="preserve"> of 3GPP TS 29.392.  </w:t>
      </w:r>
    </w:p>
    <w:p w14:paraId="76E95BC3" w14:textId="77777777" w:rsidR="00EC5590" w:rsidRDefault="00EC5590" w:rsidP="00EC5590">
      <w:pPr>
        <w:pStyle w:val="PL"/>
        <w:rPr>
          <w:lang w:val="en-US" w:eastAsia="es-ES"/>
        </w:rPr>
      </w:pPr>
      <w:r>
        <w:rPr>
          <w:lang w:val="en-US" w:eastAsia="es-ES"/>
        </w:rPr>
        <w:t xml:space="preserve">        Possible values are:</w:t>
      </w:r>
    </w:p>
    <w:p w14:paraId="71725214" w14:textId="77777777" w:rsidR="00EC5590" w:rsidRDefault="00EC5590" w:rsidP="00EC5590">
      <w:pPr>
        <w:pStyle w:val="PL"/>
      </w:pPr>
      <w:r>
        <w:rPr>
          <w:lang w:val="en-US" w:eastAsia="es-ES"/>
        </w:rPr>
        <w:t xml:space="preserve">        - </w:t>
      </w:r>
      <w:r w:rsidRPr="004547DE">
        <w:t>VOICE_CALL_ONLY</w:t>
      </w:r>
      <w:r>
        <w:rPr>
          <w:lang w:val="en-US" w:eastAsia="es-ES"/>
        </w:rPr>
        <w:t>:</w:t>
      </w:r>
      <w:r>
        <w:rPr>
          <w:lang w:val="en-US" w:eastAsia="zh-CN"/>
        </w:rPr>
        <w:t xml:space="preserve"> </w:t>
      </w:r>
      <w:r>
        <w:rPr>
          <w:lang w:eastAsia="fr-FR"/>
        </w:rPr>
        <w:t xml:space="preserve">Indicates </w:t>
      </w:r>
      <w:r>
        <w:t>the</w:t>
      </w:r>
      <w:r>
        <w:rPr>
          <w:rFonts w:hint="eastAsia"/>
        </w:rPr>
        <w:t xml:space="preserve"> Data Channel Application can be used if and only</w:t>
      </w:r>
    </w:p>
    <w:p w14:paraId="49C3CE6A" w14:textId="77777777" w:rsidR="00EC5590" w:rsidRDefault="00EC5590" w:rsidP="00EC5590">
      <w:pPr>
        <w:pStyle w:val="PL"/>
        <w:rPr>
          <w:lang w:eastAsia="en-GB"/>
        </w:rPr>
      </w:pPr>
      <w:r>
        <w:rPr>
          <w:rFonts w:hint="eastAsia"/>
        </w:rPr>
        <w:t xml:space="preserve"> </w:t>
      </w:r>
      <w:r>
        <w:t xml:space="preserve">         </w:t>
      </w:r>
      <w:r>
        <w:rPr>
          <w:rFonts w:hint="eastAsia"/>
        </w:rPr>
        <w:t>if the corresponding call is a voice call</w:t>
      </w:r>
      <w:r>
        <w:t>.</w:t>
      </w:r>
    </w:p>
    <w:p w14:paraId="77D289CD" w14:textId="77777777" w:rsidR="00EC5590" w:rsidRDefault="00EC5590" w:rsidP="00EC5590">
      <w:pPr>
        <w:pStyle w:val="PL"/>
      </w:pPr>
      <w:r>
        <w:rPr>
          <w:lang w:val="en-US" w:eastAsia="es-ES"/>
        </w:rPr>
        <w:t xml:space="preserve">        - </w:t>
      </w:r>
      <w:r>
        <w:t>VIDEO_CALL_ONLY</w:t>
      </w:r>
      <w:r>
        <w:rPr>
          <w:lang w:val="en-US" w:eastAsia="es-ES"/>
        </w:rPr>
        <w:t>:</w:t>
      </w:r>
      <w:r>
        <w:rPr>
          <w:lang w:val="en-US" w:eastAsia="zh-CN"/>
        </w:rPr>
        <w:t xml:space="preserve"> </w:t>
      </w:r>
      <w:r>
        <w:rPr>
          <w:lang w:eastAsia="fr-FR"/>
        </w:rPr>
        <w:t>Indicates that t</w:t>
      </w:r>
      <w:r>
        <w:t>he</w:t>
      </w:r>
      <w:r>
        <w:rPr>
          <w:rFonts w:hint="eastAsia"/>
        </w:rPr>
        <w:t xml:space="preserve"> Data Channel Application can be used if</w:t>
      </w:r>
    </w:p>
    <w:p w14:paraId="62FD80BF" w14:textId="77777777" w:rsidR="00EC5590" w:rsidRDefault="00EC5590" w:rsidP="00EC5590">
      <w:pPr>
        <w:pStyle w:val="PL"/>
        <w:rPr>
          <w:lang w:eastAsia="fr-FR"/>
        </w:rPr>
      </w:pPr>
      <w:r>
        <w:rPr>
          <w:rFonts w:hint="eastAsia"/>
        </w:rPr>
        <w:t xml:space="preserve"> </w:t>
      </w:r>
      <w:r>
        <w:t xml:space="preserve">         </w:t>
      </w:r>
      <w:r>
        <w:rPr>
          <w:rFonts w:hint="eastAsia"/>
        </w:rPr>
        <w:t>and only if the corresponding call is a video call</w:t>
      </w:r>
      <w:r>
        <w:t>.</w:t>
      </w:r>
    </w:p>
    <w:p w14:paraId="32410238" w14:textId="77777777" w:rsidR="00EC5590" w:rsidRDefault="00EC5590" w:rsidP="00EC5590">
      <w:pPr>
        <w:pStyle w:val="PL"/>
      </w:pPr>
      <w:r>
        <w:rPr>
          <w:lang w:val="en-US" w:eastAsia="es-ES"/>
        </w:rPr>
        <w:t xml:space="preserve">        - </w:t>
      </w:r>
      <w:r>
        <w:t>VOICE_AND_VIDEO_CALL</w:t>
      </w:r>
      <w:r>
        <w:rPr>
          <w:lang w:val="en-US" w:eastAsia="es-ES"/>
        </w:rPr>
        <w:t>:</w:t>
      </w:r>
      <w:r>
        <w:rPr>
          <w:lang w:val="en-US" w:eastAsia="zh-CN"/>
        </w:rPr>
        <w:t xml:space="preserve"> </w:t>
      </w:r>
      <w:r>
        <w:rPr>
          <w:lang w:eastAsia="fr-FR"/>
        </w:rPr>
        <w:t>Indicateds that t</w:t>
      </w:r>
      <w:r>
        <w:t>he</w:t>
      </w:r>
      <w:r>
        <w:rPr>
          <w:rFonts w:hint="eastAsia"/>
        </w:rPr>
        <w:t xml:space="preserve"> Data Channel Application can be used</w:t>
      </w:r>
    </w:p>
    <w:p w14:paraId="02FEE83A" w14:textId="77777777" w:rsidR="00EC5590" w:rsidRDefault="00EC5590" w:rsidP="00EC5590">
      <w:pPr>
        <w:pStyle w:val="PL"/>
        <w:rPr>
          <w:lang w:eastAsia="fr-FR"/>
        </w:rPr>
      </w:pPr>
      <w:r>
        <w:rPr>
          <w:rFonts w:hint="eastAsia"/>
        </w:rPr>
        <w:t xml:space="preserve"> </w:t>
      </w:r>
      <w:r>
        <w:t xml:space="preserve">         </w:t>
      </w:r>
      <w:r>
        <w:rPr>
          <w:rFonts w:hint="eastAsia"/>
        </w:rPr>
        <w:t>in both voice call and video call</w:t>
      </w:r>
      <w:r>
        <w:t>.</w:t>
      </w:r>
    </w:p>
    <w:p w14:paraId="081FB04C" w14:textId="77777777" w:rsidR="00EC5590" w:rsidRDefault="00EC5590" w:rsidP="00EC5590">
      <w:pPr>
        <w:pStyle w:val="PL"/>
        <w:rPr>
          <w:lang w:eastAsia="fr-FR"/>
        </w:rPr>
      </w:pPr>
    </w:p>
    <w:p w14:paraId="42BB0211" w14:textId="77777777" w:rsidR="00EC5590" w:rsidRDefault="00EC5590" w:rsidP="00EC5590">
      <w:pPr>
        <w:pStyle w:val="PL"/>
        <w:rPr>
          <w:lang w:val="en-US" w:eastAsia="es-ES"/>
        </w:rPr>
      </w:pPr>
      <w:r>
        <w:rPr>
          <w:lang w:val="en-US" w:eastAsia="es-ES"/>
        </w:rPr>
        <w:t xml:space="preserve">    </w:t>
      </w:r>
      <w:r>
        <w:rPr>
          <w:lang w:val="en-US" w:eastAsia="en-GB"/>
        </w:rPr>
        <w:t>Status</w:t>
      </w:r>
      <w:r>
        <w:rPr>
          <w:lang w:val="en-US" w:eastAsia="es-ES"/>
        </w:rPr>
        <w:t>:</w:t>
      </w:r>
    </w:p>
    <w:p w14:paraId="1B4B2853" w14:textId="77777777" w:rsidR="00EC5590" w:rsidRDefault="00EC5590" w:rsidP="00EC5590">
      <w:pPr>
        <w:pStyle w:val="PL"/>
        <w:rPr>
          <w:lang w:val="en-US" w:eastAsia="es-ES"/>
        </w:rPr>
      </w:pPr>
      <w:r>
        <w:rPr>
          <w:lang w:val="en-US" w:eastAsia="es-ES"/>
        </w:rPr>
        <w:t xml:space="preserve">      anyOf:</w:t>
      </w:r>
    </w:p>
    <w:p w14:paraId="2D56C0C2" w14:textId="77777777" w:rsidR="00EC5590" w:rsidRDefault="00EC5590" w:rsidP="00EC5590">
      <w:pPr>
        <w:pStyle w:val="PL"/>
        <w:rPr>
          <w:lang w:val="en-US" w:eastAsia="es-ES"/>
        </w:rPr>
      </w:pPr>
      <w:r>
        <w:rPr>
          <w:lang w:val="en-US" w:eastAsia="es-ES"/>
        </w:rPr>
        <w:t xml:space="preserve">      - type: string</w:t>
      </w:r>
    </w:p>
    <w:p w14:paraId="742DACB0" w14:textId="77777777" w:rsidR="00EC5590" w:rsidRDefault="00EC5590" w:rsidP="00EC5590">
      <w:pPr>
        <w:pStyle w:val="PL"/>
        <w:rPr>
          <w:lang w:val="en-US" w:eastAsia="es-ES"/>
        </w:rPr>
      </w:pPr>
      <w:r>
        <w:rPr>
          <w:lang w:val="en-US" w:eastAsia="es-ES"/>
        </w:rPr>
        <w:t xml:space="preserve">        enum:</w:t>
      </w:r>
    </w:p>
    <w:p w14:paraId="1746D074" w14:textId="77777777" w:rsidR="00EC5590" w:rsidRDefault="00EC5590" w:rsidP="00EC5590">
      <w:pPr>
        <w:pStyle w:val="PL"/>
        <w:rPr>
          <w:lang w:val="en-US" w:eastAsia="es-ES"/>
        </w:rPr>
      </w:pPr>
      <w:r>
        <w:rPr>
          <w:lang w:val="en-US" w:eastAsia="es-ES"/>
        </w:rPr>
        <w:t xml:space="preserve">           - </w:t>
      </w:r>
      <w:r>
        <w:t>SUCCESS</w:t>
      </w:r>
    </w:p>
    <w:p w14:paraId="12B7B701" w14:textId="77777777" w:rsidR="00EC5590" w:rsidRDefault="00EC5590" w:rsidP="00EC5590">
      <w:pPr>
        <w:pStyle w:val="PL"/>
        <w:rPr>
          <w:lang w:val="en-US" w:eastAsia="es-ES"/>
        </w:rPr>
      </w:pPr>
      <w:r>
        <w:rPr>
          <w:lang w:val="en-US" w:eastAsia="es-ES"/>
        </w:rPr>
        <w:t xml:space="preserve">           - </w:t>
      </w:r>
      <w:r>
        <w:t>FAILED</w:t>
      </w:r>
    </w:p>
    <w:p w14:paraId="2CF45211" w14:textId="77777777" w:rsidR="00EC5590" w:rsidRDefault="00EC5590" w:rsidP="00EC5590">
      <w:pPr>
        <w:pStyle w:val="PL"/>
        <w:rPr>
          <w:lang w:val="en-US" w:eastAsia="es-ES"/>
        </w:rPr>
      </w:pPr>
      <w:r>
        <w:rPr>
          <w:lang w:val="en-US" w:eastAsia="es-ES"/>
        </w:rPr>
        <w:t xml:space="preserve">      - type: string</w:t>
      </w:r>
    </w:p>
    <w:p w14:paraId="33FD3290" w14:textId="77777777" w:rsidR="00EC5590" w:rsidRDefault="00EC5590" w:rsidP="00EC5590">
      <w:pPr>
        <w:pStyle w:val="PL"/>
        <w:rPr>
          <w:lang w:val="en-US" w:eastAsia="es-ES"/>
        </w:rPr>
      </w:pPr>
      <w:r>
        <w:rPr>
          <w:lang w:val="en-US" w:eastAsia="es-ES"/>
        </w:rPr>
        <w:t xml:space="preserve">        description: &gt;</w:t>
      </w:r>
    </w:p>
    <w:p w14:paraId="138996BB" w14:textId="77777777" w:rsidR="00EC5590" w:rsidRDefault="00EC5590" w:rsidP="00EC5590">
      <w:pPr>
        <w:pStyle w:val="PL"/>
      </w:pPr>
      <w:r>
        <w:rPr>
          <w:lang w:val="en-US"/>
        </w:rPr>
        <w:t xml:space="preserve">          </w:t>
      </w:r>
      <w:r>
        <w:t>This string provides forward-compatibility with future extensions to the enumeration but</w:t>
      </w:r>
    </w:p>
    <w:p w14:paraId="2068444D" w14:textId="77777777" w:rsidR="00EC5590" w:rsidRPr="00CA4690" w:rsidRDefault="00EC5590" w:rsidP="00EC5590">
      <w:pPr>
        <w:pStyle w:val="PL"/>
      </w:pPr>
      <w:r>
        <w:t xml:space="preserve">          is not used to encode content defined in the present version of this API.</w:t>
      </w:r>
    </w:p>
    <w:p w14:paraId="5B10F292" w14:textId="77777777" w:rsidR="00EC5590" w:rsidRDefault="00EC5590" w:rsidP="00EC5590">
      <w:pPr>
        <w:pStyle w:val="PL"/>
        <w:rPr>
          <w:lang w:val="en-US" w:eastAsia="es-ES"/>
        </w:rPr>
      </w:pPr>
      <w:r>
        <w:rPr>
          <w:lang w:val="en-US" w:eastAsia="es-ES"/>
        </w:rPr>
        <w:t xml:space="preserve">      description: |</w:t>
      </w:r>
    </w:p>
    <w:p w14:paraId="3436B883" w14:textId="77777777" w:rsidR="00EC5590" w:rsidRDefault="00EC5590" w:rsidP="00EC5590">
      <w:pPr>
        <w:pStyle w:val="PL"/>
        <w:rPr>
          <w:rFonts w:eastAsia="等线"/>
        </w:rPr>
      </w:pPr>
      <w:r>
        <w:rPr>
          <w:lang w:val="en-US"/>
        </w:rPr>
        <w:t xml:space="preserve">        </w:t>
      </w:r>
      <w:r>
        <w:rPr>
          <w:rFonts w:eastAsia="等线"/>
        </w:rPr>
        <w:t xml:space="preserve">Represents </w:t>
      </w:r>
      <w:r>
        <w:t>the request return status</w:t>
      </w:r>
      <w:r>
        <w:rPr>
          <w:rFonts w:eastAsia="等线"/>
        </w:rPr>
        <w:t>.</w:t>
      </w:r>
    </w:p>
    <w:p w14:paraId="32513B8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.6.3.5-1</w:t>
      </w:r>
      <w:r>
        <w:t xml:space="preserve"> of 3GPP TS 29.392.  </w:t>
      </w:r>
    </w:p>
    <w:p w14:paraId="71657DE3" w14:textId="77777777" w:rsidR="00EC5590" w:rsidRDefault="00EC5590" w:rsidP="00EC5590">
      <w:pPr>
        <w:pStyle w:val="PL"/>
        <w:rPr>
          <w:lang w:val="en-US" w:eastAsia="es-ES"/>
        </w:rPr>
      </w:pPr>
      <w:r>
        <w:rPr>
          <w:lang w:val="en-US" w:eastAsia="es-ES"/>
        </w:rPr>
        <w:t xml:space="preserve">        Possible values are:</w:t>
      </w:r>
    </w:p>
    <w:p w14:paraId="5D9B511E" w14:textId="77777777" w:rsidR="00EC5590" w:rsidRDefault="00EC5590" w:rsidP="00EC5590">
      <w:pPr>
        <w:pStyle w:val="PL"/>
        <w:rPr>
          <w:lang w:eastAsia="fr-FR"/>
        </w:rPr>
      </w:pPr>
      <w:r>
        <w:rPr>
          <w:lang w:val="en-US" w:eastAsia="es-ES"/>
        </w:rPr>
        <w:t xml:space="preserve">        - </w:t>
      </w:r>
      <w:r>
        <w:t>SUCCESS</w:t>
      </w:r>
      <w:r>
        <w:rPr>
          <w:lang w:val="en-US" w:eastAsia="es-ES"/>
        </w:rPr>
        <w:t>:</w:t>
      </w:r>
      <w:r>
        <w:rPr>
          <w:lang w:val="en-US" w:eastAsia="zh-CN"/>
        </w:rPr>
        <w:t xml:space="preserve"> </w:t>
      </w:r>
      <w:r w:rsidRPr="005D166D">
        <w:rPr>
          <w:lang w:eastAsia="fr-FR"/>
        </w:rPr>
        <w:t>Indicates that the request is processed successfully.</w:t>
      </w:r>
    </w:p>
    <w:p w14:paraId="2A83DC38" w14:textId="77777777" w:rsidR="00EC5590" w:rsidRPr="005D166D" w:rsidRDefault="00EC5590" w:rsidP="00EC5590">
      <w:pPr>
        <w:pStyle w:val="PL"/>
        <w:rPr>
          <w:lang w:eastAsia="fr-FR"/>
        </w:rPr>
      </w:pPr>
      <w:r>
        <w:rPr>
          <w:lang w:val="en-US" w:eastAsia="es-ES"/>
        </w:rPr>
        <w:t xml:space="preserve">        - </w:t>
      </w:r>
      <w:r>
        <w:t>FAILED</w:t>
      </w:r>
      <w:r>
        <w:rPr>
          <w:lang w:val="en-US" w:eastAsia="es-ES"/>
        </w:rPr>
        <w:t>:</w:t>
      </w:r>
      <w:r>
        <w:rPr>
          <w:lang w:val="en-US" w:eastAsia="zh-CN"/>
        </w:rPr>
        <w:t xml:space="preserve"> </w:t>
      </w:r>
      <w:r w:rsidRPr="005D166D">
        <w:rPr>
          <w:lang w:eastAsia="fr-FR"/>
        </w:rPr>
        <w:t>Indicates that the request fails to be processed.</w:t>
      </w:r>
    </w:p>
    <w:p w14:paraId="1FA40E89" w14:textId="77777777" w:rsidR="00EC5590" w:rsidRDefault="00EC5590" w:rsidP="00EC5590">
      <w:pPr>
        <w:pStyle w:val="PL"/>
        <w:rPr>
          <w:lang w:eastAsia="fr-FR"/>
        </w:rPr>
      </w:pPr>
    </w:p>
    <w:p w14:paraId="73CE6E77" w14:textId="77777777" w:rsidR="00EC5590" w:rsidRDefault="00EC5590" w:rsidP="00EC5590">
      <w:pPr>
        <w:pStyle w:val="PL"/>
        <w:rPr>
          <w:lang w:val="en-US" w:eastAsia="es-ES"/>
        </w:rPr>
      </w:pPr>
      <w:r>
        <w:rPr>
          <w:lang w:val="en-US" w:eastAsia="es-ES"/>
        </w:rPr>
        <w:t xml:space="preserve">    </w:t>
      </w:r>
      <w:r>
        <w:rPr>
          <w:lang w:val="en-US" w:eastAsia="en-GB"/>
        </w:rPr>
        <w:t>Condition</w:t>
      </w:r>
      <w:r>
        <w:rPr>
          <w:lang w:val="en-US" w:eastAsia="es-ES"/>
        </w:rPr>
        <w:t>:</w:t>
      </w:r>
    </w:p>
    <w:p w14:paraId="5170BD1F" w14:textId="77777777" w:rsidR="00EC5590" w:rsidRDefault="00EC5590" w:rsidP="00EC5590">
      <w:pPr>
        <w:pStyle w:val="PL"/>
        <w:rPr>
          <w:lang w:val="en-US" w:eastAsia="es-ES"/>
        </w:rPr>
      </w:pPr>
      <w:r>
        <w:rPr>
          <w:lang w:val="en-US" w:eastAsia="es-ES"/>
        </w:rPr>
        <w:t xml:space="preserve">      anyOf:</w:t>
      </w:r>
    </w:p>
    <w:p w14:paraId="6D142BB2" w14:textId="77777777" w:rsidR="00EC5590" w:rsidRDefault="00EC5590" w:rsidP="00EC5590">
      <w:pPr>
        <w:pStyle w:val="PL"/>
        <w:rPr>
          <w:lang w:val="en-US" w:eastAsia="es-ES"/>
        </w:rPr>
      </w:pPr>
      <w:r>
        <w:rPr>
          <w:lang w:val="en-US" w:eastAsia="es-ES"/>
        </w:rPr>
        <w:t xml:space="preserve">      - type: string</w:t>
      </w:r>
    </w:p>
    <w:p w14:paraId="39DD38E9" w14:textId="77777777" w:rsidR="00EC5590" w:rsidRDefault="00EC5590" w:rsidP="00EC5590">
      <w:pPr>
        <w:pStyle w:val="PL"/>
        <w:rPr>
          <w:lang w:val="en-US" w:eastAsia="es-ES"/>
        </w:rPr>
      </w:pPr>
      <w:r>
        <w:rPr>
          <w:lang w:val="en-US" w:eastAsia="es-ES"/>
        </w:rPr>
        <w:t xml:space="preserve">        enum:</w:t>
      </w:r>
    </w:p>
    <w:p w14:paraId="76DD1630" w14:textId="77777777" w:rsidR="00EC5590" w:rsidRDefault="00EC5590" w:rsidP="00EC5590">
      <w:pPr>
        <w:pStyle w:val="PL"/>
        <w:rPr>
          <w:lang w:val="en-US" w:eastAsia="es-ES"/>
        </w:rPr>
      </w:pPr>
      <w:r>
        <w:rPr>
          <w:lang w:val="en-US" w:eastAsia="es-ES"/>
        </w:rPr>
        <w:t xml:space="preserve">           - </w:t>
      </w:r>
      <w:r>
        <w:t>CONDTY</w:t>
      </w:r>
    </w:p>
    <w:p w14:paraId="1AA91D96" w14:textId="77777777" w:rsidR="00EC5590" w:rsidRDefault="00EC5590" w:rsidP="00EC5590">
      <w:pPr>
        <w:pStyle w:val="PL"/>
        <w:rPr>
          <w:lang w:val="en-US" w:eastAsia="es-ES"/>
        </w:rPr>
      </w:pPr>
      <w:r>
        <w:rPr>
          <w:lang w:val="en-US" w:eastAsia="es-ES"/>
        </w:rPr>
        <w:t xml:space="preserve">           - </w:t>
      </w:r>
      <w:r>
        <w:t>CONDVA</w:t>
      </w:r>
    </w:p>
    <w:p w14:paraId="64E0B791" w14:textId="77777777" w:rsidR="00EC5590" w:rsidRDefault="00EC5590" w:rsidP="00EC5590">
      <w:pPr>
        <w:pStyle w:val="PL"/>
        <w:rPr>
          <w:lang w:val="en-US" w:eastAsia="es-ES"/>
        </w:rPr>
      </w:pPr>
      <w:r>
        <w:rPr>
          <w:lang w:val="en-US" w:eastAsia="es-ES"/>
        </w:rPr>
        <w:t xml:space="preserve">      - type: string</w:t>
      </w:r>
    </w:p>
    <w:p w14:paraId="1BEF18BC" w14:textId="77777777" w:rsidR="00EC5590" w:rsidRDefault="00EC5590" w:rsidP="00EC5590">
      <w:pPr>
        <w:pStyle w:val="PL"/>
        <w:rPr>
          <w:lang w:val="en-US" w:eastAsia="es-ES"/>
        </w:rPr>
      </w:pPr>
      <w:r>
        <w:rPr>
          <w:lang w:val="en-US" w:eastAsia="es-ES"/>
        </w:rPr>
        <w:t xml:space="preserve">        description: &gt;</w:t>
      </w:r>
    </w:p>
    <w:p w14:paraId="3E949CB8" w14:textId="77777777" w:rsidR="00EC5590" w:rsidRDefault="00EC5590" w:rsidP="00EC5590">
      <w:pPr>
        <w:pStyle w:val="PL"/>
      </w:pPr>
      <w:r>
        <w:rPr>
          <w:lang w:val="en-US"/>
        </w:rPr>
        <w:t xml:space="preserve">          </w:t>
      </w:r>
      <w:r>
        <w:t>This string provides forward-compatibility with future extensions to the enumeration but</w:t>
      </w:r>
    </w:p>
    <w:p w14:paraId="664D1010" w14:textId="77777777" w:rsidR="00EC5590" w:rsidRPr="00CA4690" w:rsidRDefault="00EC5590" w:rsidP="00EC5590">
      <w:pPr>
        <w:pStyle w:val="PL"/>
      </w:pPr>
      <w:r>
        <w:t xml:space="preserve">          is not used to encode content defined in the present version of this API.</w:t>
      </w:r>
    </w:p>
    <w:p w14:paraId="356E321F" w14:textId="77777777" w:rsidR="00EC5590" w:rsidRDefault="00EC5590" w:rsidP="00EC5590">
      <w:pPr>
        <w:pStyle w:val="PL"/>
        <w:rPr>
          <w:lang w:val="en-US" w:eastAsia="es-ES"/>
        </w:rPr>
      </w:pPr>
      <w:r>
        <w:rPr>
          <w:lang w:val="en-US" w:eastAsia="es-ES"/>
        </w:rPr>
        <w:t xml:space="preserve">      description: |</w:t>
      </w:r>
    </w:p>
    <w:p w14:paraId="5F858FD9" w14:textId="77777777" w:rsidR="00EC5590" w:rsidRDefault="00EC5590" w:rsidP="00EC5590">
      <w:pPr>
        <w:pStyle w:val="PL"/>
        <w:rPr>
          <w:rFonts w:eastAsia="等线"/>
        </w:rPr>
      </w:pPr>
      <w:r>
        <w:rPr>
          <w:lang w:val="en-US"/>
        </w:rPr>
        <w:t xml:space="preserve">        </w:t>
      </w:r>
      <w:r>
        <w:rPr>
          <w:rFonts w:eastAsia="等线"/>
        </w:rPr>
        <w:t xml:space="preserve">Represents </w:t>
      </w:r>
      <w:r>
        <w:t>the conditions used by the DC application</w:t>
      </w:r>
      <w:r>
        <w:rPr>
          <w:rFonts w:eastAsia="等线"/>
        </w:rPr>
        <w:t>.</w:t>
      </w:r>
    </w:p>
    <w:p w14:paraId="21EC67B4"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.6.3.6-1</w:t>
      </w:r>
      <w:r>
        <w:t xml:space="preserve"> of 3GPP TS 29.392.  </w:t>
      </w:r>
    </w:p>
    <w:p w14:paraId="05531F23" w14:textId="77777777" w:rsidR="00EC5590" w:rsidRDefault="00EC5590" w:rsidP="00EC5590">
      <w:pPr>
        <w:pStyle w:val="PL"/>
        <w:rPr>
          <w:lang w:val="en-US" w:eastAsia="es-ES"/>
        </w:rPr>
      </w:pPr>
      <w:r>
        <w:rPr>
          <w:lang w:val="en-US" w:eastAsia="es-ES"/>
        </w:rPr>
        <w:lastRenderedPageBreak/>
        <w:t xml:space="preserve">        Possible values are:</w:t>
      </w:r>
    </w:p>
    <w:p w14:paraId="60DE44C6" w14:textId="77777777" w:rsidR="00EC5590" w:rsidRDefault="00EC5590" w:rsidP="00EC5590">
      <w:pPr>
        <w:pStyle w:val="PL"/>
      </w:pPr>
      <w:r>
        <w:rPr>
          <w:lang w:val="en-US" w:eastAsia="es-ES"/>
        </w:rPr>
        <w:t xml:space="preserve">        - </w:t>
      </w:r>
      <w:r>
        <w:t>CONDTY</w:t>
      </w:r>
      <w:r>
        <w:rPr>
          <w:lang w:val="en-US" w:eastAsia="es-ES"/>
        </w:rPr>
        <w:t>:</w:t>
      </w:r>
      <w:r>
        <w:rPr>
          <w:lang w:val="en-US" w:eastAsia="zh-CN"/>
        </w:rPr>
        <w:t xml:space="preserve"> </w:t>
      </w:r>
      <w:r w:rsidRPr="005D166D">
        <w:rPr>
          <w:lang w:eastAsia="fr-FR"/>
        </w:rPr>
        <w:t xml:space="preserve">Indicates </w:t>
      </w:r>
      <w:r>
        <w:rPr>
          <w:lang w:eastAsia="fr-FR"/>
        </w:rPr>
        <w:t xml:space="preserve">the </w:t>
      </w:r>
      <w:r>
        <w:rPr>
          <w:rFonts w:hint="eastAsia"/>
        </w:rPr>
        <w:t xml:space="preserve">Data Channel Application </w:t>
      </w:r>
      <w:r>
        <w:t>is allowed to be used in this</w:t>
      </w:r>
    </w:p>
    <w:p w14:paraId="4A014F93" w14:textId="77777777" w:rsidR="00EC5590" w:rsidRDefault="00EC5590" w:rsidP="00EC5590">
      <w:pPr>
        <w:pStyle w:val="PL"/>
        <w:rPr>
          <w:lang w:eastAsia="fr-FR"/>
        </w:rPr>
      </w:pPr>
      <w:r>
        <w:t xml:space="preserve">          </w:t>
      </w:r>
      <w:r>
        <w:rPr>
          <w:rFonts w:hint="eastAsia"/>
        </w:rPr>
        <w:t>condition</w:t>
      </w:r>
      <w:r>
        <w:t xml:space="preserve">, </w:t>
      </w:r>
      <w:r>
        <w:rPr>
          <w:rFonts w:hint="eastAsia"/>
        </w:rPr>
        <w:t>e</w:t>
      </w:r>
      <w:r>
        <w:t>.g. Service area</w:t>
      </w:r>
      <w:r w:rsidRPr="005D166D">
        <w:rPr>
          <w:lang w:eastAsia="fr-FR"/>
        </w:rPr>
        <w:t>.</w:t>
      </w:r>
    </w:p>
    <w:p w14:paraId="2F56869B" w14:textId="77777777" w:rsidR="00EC5590" w:rsidRPr="005D166D" w:rsidRDefault="00EC5590" w:rsidP="00EC5590">
      <w:pPr>
        <w:pStyle w:val="PL"/>
        <w:rPr>
          <w:lang w:eastAsia="fr-FR"/>
        </w:rPr>
      </w:pPr>
      <w:r>
        <w:rPr>
          <w:lang w:val="en-US" w:eastAsia="es-ES"/>
        </w:rPr>
        <w:t xml:space="preserve">        - </w:t>
      </w:r>
      <w:r>
        <w:t>CONDVA</w:t>
      </w:r>
      <w:r>
        <w:rPr>
          <w:lang w:val="en-US" w:eastAsia="es-ES"/>
        </w:rPr>
        <w:t>:</w:t>
      </w:r>
      <w:r>
        <w:rPr>
          <w:lang w:val="en-US" w:eastAsia="zh-CN"/>
        </w:rPr>
        <w:t xml:space="preserve"> </w:t>
      </w:r>
      <w:r w:rsidRPr="005D166D">
        <w:rPr>
          <w:lang w:eastAsia="fr-FR"/>
        </w:rPr>
        <w:t>Indicates t</w:t>
      </w:r>
      <w:r>
        <w:t>he</w:t>
      </w:r>
      <w:r>
        <w:rPr>
          <w:rFonts w:hint="eastAsia"/>
        </w:rPr>
        <w:t xml:space="preserve"> </w:t>
      </w:r>
      <w:r>
        <w:t>value of the CONFTY</w:t>
      </w:r>
      <w:r w:rsidRPr="005D166D">
        <w:rPr>
          <w:lang w:eastAsia="fr-FR"/>
        </w:rPr>
        <w:t>.</w:t>
      </w:r>
    </w:p>
    <w:p w14:paraId="2576B7BC" w14:textId="77777777" w:rsidR="00EC5590" w:rsidRPr="00C8727C" w:rsidRDefault="00EC5590" w:rsidP="00EC5590">
      <w:pPr>
        <w:pStyle w:val="PL"/>
        <w:rPr>
          <w:lang w:eastAsia="fr-FR"/>
        </w:rPr>
      </w:pPr>
    </w:p>
    <w:p w14:paraId="2540B1C8" w14:textId="2B0DA812" w:rsidR="00EC5590" w:rsidRDefault="000B3F2C" w:rsidP="00EC5590">
      <w:pPr>
        <w:pStyle w:val="1"/>
      </w:pPr>
      <w:r>
        <w:br w:type="page"/>
      </w:r>
      <w:bookmarkStart w:id="2228" w:name="_Toc23017"/>
      <w:bookmarkStart w:id="2229" w:name="_Toc2110"/>
      <w:bookmarkStart w:id="2230" w:name="_Toc16472"/>
      <w:bookmarkStart w:id="2231" w:name="_Toc215093773"/>
      <w:bookmarkStart w:id="2232" w:name="_Toc215094588"/>
      <w:bookmarkEnd w:id="2198"/>
      <w:bookmarkEnd w:id="2199"/>
      <w:r w:rsidR="00EC5590">
        <w:lastRenderedPageBreak/>
        <w:t>A.3</w:t>
      </w:r>
      <w:r w:rsidR="00EC5590">
        <w:tab/>
      </w:r>
      <w:r w:rsidR="00EC5590">
        <w:rPr>
          <w:rFonts w:hint="eastAsia"/>
        </w:rPr>
        <w:t>MMTel_DCAppCall</w:t>
      </w:r>
      <w:r w:rsidR="00EC5590">
        <w:t xml:space="preserve"> API</w:t>
      </w:r>
      <w:bookmarkEnd w:id="2228"/>
      <w:bookmarkEnd w:id="2229"/>
      <w:bookmarkEnd w:id="2230"/>
      <w:bookmarkEnd w:id="2231"/>
      <w:bookmarkEnd w:id="2232"/>
    </w:p>
    <w:p w14:paraId="60DD1B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openapi: 3.0.0</w:t>
      </w:r>
    </w:p>
    <w:p w14:paraId="1D7B03BB" w14:textId="77777777" w:rsidR="00EC5590" w:rsidRPr="00892BB1" w:rsidRDefault="00EC5590" w:rsidP="00EC5590">
      <w:pPr>
        <w:pStyle w:val="PL"/>
        <w:rPr>
          <w:rFonts w:eastAsiaTheme="minorEastAsia"/>
          <w:noProof w:val="0"/>
          <w:lang w:eastAsia="zh-CN"/>
        </w:rPr>
      </w:pPr>
    </w:p>
    <w:p w14:paraId="134ACE8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info:</w:t>
      </w:r>
    </w:p>
    <w:p w14:paraId="7B4D7CFD" w14:textId="098CC4CE" w:rsidR="00EA0C92" w:rsidRPr="00892BB1" w:rsidRDefault="00EA0C92" w:rsidP="00EA0C92">
      <w:pPr>
        <w:pStyle w:val="PL"/>
        <w:rPr>
          <w:rFonts w:eastAsiaTheme="minorEastAsia"/>
          <w:noProof w:val="0"/>
          <w:lang w:eastAsia="zh-CN"/>
        </w:rPr>
      </w:pPr>
      <w:r w:rsidRPr="00892BB1">
        <w:rPr>
          <w:rFonts w:eastAsiaTheme="minorEastAsia"/>
          <w:noProof w:val="0"/>
          <w:lang w:eastAsia="zh-CN"/>
        </w:rPr>
        <w:t xml:space="preserve">  title: MMTel_DCAppCall</w:t>
      </w:r>
      <w:ins w:id="2233" w:author="CR#0004" w:date="2026-02-26T19:05:00Z" w16du:dateUtc="2026-02-26T11:05:00Z">
        <w:r w:rsidR="00151BEC">
          <w:rPr>
            <w:rFonts w:eastAsiaTheme="minorEastAsia"/>
            <w:noProof w:val="0"/>
            <w:lang w:eastAsia="zh-CN"/>
          </w:rPr>
          <w:t xml:space="preserve"> API</w:t>
        </w:r>
      </w:ins>
    </w:p>
    <w:p w14:paraId="37E2410D" w14:textId="4D1CBD66"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version: </w:t>
      </w:r>
      <w:r w:rsidR="002644E0">
        <w:rPr>
          <w:lang w:val="en-US"/>
        </w:rPr>
        <w:t>1.0.</w:t>
      </w:r>
      <w:ins w:id="2234" w:author="CR#0015" w:date="2026-02-26T20:54:00Z" w16du:dateUtc="2026-02-26T12:54:00Z">
        <w:r w:rsidR="00BD24A2">
          <w:rPr>
            <w:rFonts w:hint="eastAsia"/>
            <w:lang w:val="en-US" w:eastAsia="zh-CN"/>
          </w:rPr>
          <w:t>1</w:t>
        </w:r>
      </w:ins>
      <w:del w:id="2235" w:author="CR#0015" w:date="2026-02-26T20:54:00Z" w16du:dateUtc="2026-02-26T12:54:00Z">
        <w:r w:rsidR="002644E0" w:rsidDel="00BD24A2">
          <w:rPr>
            <w:lang w:val="en-US"/>
          </w:rPr>
          <w:delText>0</w:delText>
        </w:r>
      </w:del>
    </w:p>
    <w:p w14:paraId="098C80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p>
    <w:p w14:paraId="6E2DAB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MMTel Enabler Server DC Application Call Service.  </w:t>
      </w:r>
    </w:p>
    <w:p w14:paraId="6910596B" w14:textId="5F4FFCB0"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202</w:t>
      </w:r>
      <w:ins w:id="2236" w:author="CR#0015" w:date="2026-02-26T20:54:00Z" w16du:dateUtc="2026-02-26T12:54:00Z">
        <w:r w:rsidR="00BD24A2">
          <w:rPr>
            <w:rFonts w:eastAsia="等线" w:hint="eastAsia"/>
            <w:noProof w:val="0"/>
            <w:lang w:eastAsia="zh-CN"/>
          </w:rPr>
          <w:t>6</w:t>
        </w:r>
      </w:ins>
      <w:del w:id="2237" w:author="CR#0015" w:date="2026-02-26T20:54:00Z" w16du:dateUtc="2026-02-26T12:54:00Z">
        <w:r w:rsidRPr="00892BB1" w:rsidDel="00BD24A2">
          <w:rPr>
            <w:rFonts w:eastAsiaTheme="minorEastAsia"/>
            <w:noProof w:val="0"/>
            <w:lang w:eastAsia="zh-CN"/>
          </w:rPr>
          <w:delText>5</w:delText>
        </w:r>
      </w:del>
      <w:r w:rsidRPr="00892BB1">
        <w:rPr>
          <w:rFonts w:eastAsiaTheme="minorEastAsia"/>
          <w:noProof w:val="0"/>
          <w:lang w:eastAsia="zh-CN"/>
        </w:rPr>
        <w:t xml:space="preserve">, 3GPP Organizational Partners (ARIB, ATIS, CCSA, ETSI, TSDSI, TTA, TTC).  </w:t>
      </w:r>
    </w:p>
    <w:p w14:paraId="334358A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All rights reserved.</w:t>
      </w:r>
    </w:p>
    <w:p w14:paraId="39ADD9E3" w14:textId="77777777" w:rsidR="00EC5590" w:rsidRPr="00892BB1" w:rsidRDefault="00EC5590" w:rsidP="00EC5590">
      <w:pPr>
        <w:pStyle w:val="PL"/>
        <w:rPr>
          <w:rFonts w:eastAsiaTheme="minorEastAsia"/>
          <w:noProof w:val="0"/>
          <w:lang w:eastAsia="zh-CN"/>
        </w:rPr>
      </w:pPr>
    </w:p>
    <w:p w14:paraId="5D8CA8A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externalDocs:</w:t>
      </w:r>
    </w:p>
    <w:p w14:paraId="782F5B5E"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r>
        <w:rPr>
          <w:rFonts w:eastAsiaTheme="minorEastAsia"/>
          <w:noProof w:val="0"/>
          <w:lang w:eastAsia="zh-CN"/>
        </w:rPr>
        <w:t>|</w:t>
      </w:r>
    </w:p>
    <w:p w14:paraId="4BD12EA4" w14:textId="6C8E7E5C"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3GPP TS 29.392 V</w:t>
      </w:r>
      <w:r w:rsidR="005956FD">
        <w:rPr>
          <w:rFonts w:eastAsiaTheme="minorEastAsia"/>
          <w:noProof w:val="0"/>
          <w:lang w:eastAsia="zh-CN"/>
        </w:rPr>
        <w:t>19</w:t>
      </w:r>
      <w:r w:rsidRPr="00892BB1">
        <w:rPr>
          <w:rFonts w:eastAsiaTheme="minorEastAsia"/>
          <w:noProof w:val="0"/>
          <w:lang w:eastAsia="zh-CN"/>
        </w:rPr>
        <w:t>.</w:t>
      </w:r>
      <w:ins w:id="2238" w:author="CR#0015" w:date="2026-02-26T20:54:00Z" w16du:dateUtc="2026-02-26T12:54:00Z">
        <w:r w:rsidR="00BD24A2">
          <w:rPr>
            <w:rFonts w:eastAsia="等线" w:hint="eastAsia"/>
            <w:noProof w:val="0"/>
            <w:lang w:eastAsia="zh-CN"/>
          </w:rPr>
          <w:t>1</w:t>
        </w:r>
      </w:ins>
      <w:del w:id="2239" w:author="CR#0015" w:date="2026-02-26T20:54:00Z" w16du:dateUtc="2026-02-26T12:54:00Z">
        <w:r w:rsidR="00F42CE5" w:rsidDel="00BD24A2">
          <w:rPr>
            <w:rFonts w:eastAsiaTheme="minorEastAsia"/>
            <w:noProof w:val="0"/>
            <w:lang w:eastAsia="zh-CN"/>
          </w:rPr>
          <w:delText>0</w:delText>
        </w:r>
      </w:del>
      <w:r w:rsidRPr="00892BB1">
        <w:rPr>
          <w:rFonts w:eastAsiaTheme="minorEastAsia"/>
          <w:noProof w:val="0"/>
          <w:lang w:eastAsia="zh-CN"/>
        </w:rPr>
        <w:t xml:space="preserve">.0; </w:t>
      </w:r>
    </w:p>
    <w:p w14:paraId="32F72F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 layer support for MMTel; MMTel Enabler Server Services; Stage 3.</w:t>
      </w:r>
    </w:p>
    <w:p w14:paraId="4FE27C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url: https://www.3gpp.org/ftp/Specs/archive/29_series/29.392/</w:t>
      </w:r>
    </w:p>
    <w:p w14:paraId="3EDC8964" w14:textId="77777777" w:rsidR="00EC5590" w:rsidRPr="00892BB1" w:rsidRDefault="00EC5590" w:rsidP="00EC5590">
      <w:pPr>
        <w:pStyle w:val="PL"/>
        <w:rPr>
          <w:rFonts w:eastAsiaTheme="minorEastAsia"/>
          <w:noProof w:val="0"/>
          <w:lang w:eastAsia="zh-CN"/>
        </w:rPr>
      </w:pPr>
    </w:p>
    <w:p w14:paraId="2D8FA52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servers:</w:t>
      </w:r>
    </w:p>
    <w:p w14:paraId="7ABEE1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url: '{apiRoot}/mmtel-dcappcall/v1'</w:t>
      </w:r>
    </w:p>
    <w:p w14:paraId="07CE241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variables:</w:t>
      </w:r>
    </w:p>
    <w:p w14:paraId="0A4B869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apiRoot:</w:t>
      </w:r>
    </w:p>
    <w:p w14:paraId="0E75EDA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 https://example.com</w:t>
      </w:r>
    </w:p>
    <w:p w14:paraId="5D29C62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apiRoot as defined in clause 5.2.4 of 3GPP TS 29.122</w:t>
      </w:r>
    </w:p>
    <w:p w14:paraId="26A39465" w14:textId="77777777" w:rsidR="00EC5590" w:rsidRPr="00892BB1" w:rsidRDefault="00EC5590" w:rsidP="00EC5590">
      <w:pPr>
        <w:pStyle w:val="PL"/>
        <w:rPr>
          <w:rFonts w:eastAsiaTheme="minorEastAsia"/>
          <w:noProof w:val="0"/>
          <w:lang w:eastAsia="zh-CN"/>
        </w:rPr>
      </w:pPr>
    </w:p>
    <w:p w14:paraId="6C80B27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security:</w:t>
      </w:r>
    </w:p>
    <w:p w14:paraId="204A8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
    <w:p w14:paraId="66D25C5C" w14:textId="1FB8A56B"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oAuth2ClientCredentials:</w:t>
      </w:r>
      <w:ins w:id="2240" w:author="CR#0004" w:date="2026-02-26T19:05:00Z" w16du:dateUtc="2026-02-26T11:05:00Z">
        <w:r w:rsidR="00151BEC">
          <w:rPr>
            <w:rFonts w:eastAsiaTheme="minorEastAsia"/>
            <w:noProof w:val="0"/>
            <w:lang w:eastAsia="zh-CN"/>
          </w:rPr>
          <w:t xml:space="preserve"> []</w:t>
        </w:r>
      </w:ins>
    </w:p>
    <w:p w14:paraId="2F2E17E1" w14:textId="0549F081" w:rsidR="00EC5590" w:rsidRPr="00892BB1" w:rsidDel="00151BEC" w:rsidRDefault="00EC5590" w:rsidP="00EC5590">
      <w:pPr>
        <w:pStyle w:val="PL"/>
        <w:rPr>
          <w:del w:id="2241" w:author="CR#0004" w:date="2026-02-26T19:05:00Z" w16du:dateUtc="2026-02-26T11:05:00Z"/>
          <w:rFonts w:eastAsiaTheme="minorEastAsia"/>
          <w:noProof w:val="0"/>
          <w:lang w:eastAsia="zh-CN"/>
        </w:rPr>
      </w:pPr>
      <w:del w:id="2242" w:author="CR#0004" w:date="2026-02-26T19:05:00Z" w16du:dateUtc="2026-02-26T11:05:00Z">
        <w:r w:rsidRPr="00892BB1" w:rsidDel="00151BEC">
          <w:rPr>
            <w:rFonts w:eastAsiaTheme="minorEastAsia"/>
            <w:noProof w:val="0"/>
            <w:lang w:eastAsia="zh-CN"/>
          </w:rPr>
          <w:delText xml:space="preserve">    - mmtel-dcappcall</w:delText>
        </w:r>
      </w:del>
    </w:p>
    <w:p w14:paraId="1656E024" w14:textId="77777777" w:rsidR="00EC5590" w:rsidRPr="00892BB1" w:rsidRDefault="00EC5590" w:rsidP="00EC5590">
      <w:pPr>
        <w:pStyle w:val="PL"/>
        <w:rPr>
          <w:rFonts w:eastAsiaTheme="minorEastAsia"/>
          <w:noProof w:val="0"/>
          <w:lang w:eastAsia="zh-CN"/>
        </w:rPr>
      </w:pPr>
    </w:p>
    <w:p w14:paraId="1DE190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paths:</w:t>
      </w:r>
    </w:p>
    <w:p w14:paraId="7180E7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w:t>
      </w:r>
    </w:p>
    <w:p w14:paraId="793378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46AF586C" w14:textId="77777777" w:rsidR="00EC5590" w:rsidRDefault="00EC5590" w:rsidP="00EC5590">
      <w:pPr>
        <w:pStyle w:val="PL"/>
        <w:rPr>
          <w:ins w:id="2243" w:author="CR#0004" w:date="2026-02-26T19:06:00Z" w16du:dateUtc="2026-02-26T11:06:00Z"/>
          <w:rFonts w:eastAsia="等线"/>
          <w:noProof w:val="0"/>
          <w:lang w:eastAsia="zh-CN"/>
        </w:rPr>
      </w:pPr>
      <w:r w:rsidRPr="00892BB1">
        <w:rPr>
          <w:rFonts w:eastAsiaTheme="minorEastAsia"/>
          <w:noProof w:val="0"/>
          <w:lang w:eastAsia="zh-CN"/>
        </w:rPr>
        <w:t xml:space="preserve">      summary: Request to Establish a call with DC capability.</w:t>
      </w:r>
    </w:p>
    <w:p w14:paraId="205DD74D" w14:textId="77777777" w:rsidR="00151BEC" w:rsidRPr="00892BB1" w:rsidRDefault="00151BEC" w:rsidP="00151BEC">
      <w:pPr>
        <w:pStyle w:val="PL"/>
        <w:rPr>
          <w:ins w:id="2244" w:author="CR#0004" w:date="2026-02-26T19:06:00Z" w16du:dateUtc="2026-02-26T11:06:00Z"/>
          <w:rFonts w:eastAsiaTheme="minorEastAsia"/>
          <w:noProof w:val="0"/>
          <w:lang w:eastAsia="zh-CN"/>
        </w:rPr>
      </w:pPr>
      <w:ins w:id="2245" w:author="CR#0004" w:date="2026-02-26T19:06:00Z" w16du:dateUtc="2026-02-26T11:06:00Z">
        <w:r w:rsidRPr="00892BB1">
          <w:rPr>
            <w:rFonts w:eastAsiaTheme="minorEastAsia"/>
            <w:noProof w:val="0"/>
            <w:lang w:eastAsia="zh-CN"/>
          </w:rPr>
          <w:t xml:space="preserve">      operationId: DcCall</w:t>
        </w:r>
        <w:r>
          <w:rPr>
            <w:rFonts w:eastAsiaTheme="minorEastAsia"/>
            <w:noProof w:val="0"/>
            <w:lang w:eastAsia="zh-CN"/>
          </w:rPr>
          <w:t>Request</w:t>
        </w:r>
      </w:ins>
    </w:p>
    <w:p w14:paraId="4FE0075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60877CB6" w14:textId="7086F36D"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del w:id="2246" w:author="CR#0004" w:date="2026-02-26T19:06:00Z" w16du:dateUtc="2026-02-26T11:06:00Z">
        <w:r w:rsidRPr="00892BB1" w:rsidDel="00E60134">
          <w:rPr>
            <w:rFonts w:eastAsiaTheme="minorEastAsia"/>
            <w:noProof w:val="0"/>
            <w:lang w:eastAsia="zh-CN"/>
          </w:rPr>
          <w:delText>Custom Operation (No Resource)</w:delText>
        </w:r>
      </w:del>
      <w:ins w:id="2247" w:author="CR#0004" w:date="2026-02-26T19:06:00Z" w16du:dateUtc="2026-02-26T11:06:00Z">
        <w:r w:rsidR="00E60134" w:rsidRPr="00E60134">
          <w:rPr>
            <w:rFonts w:eastAsiaTheme="minorEastAsia"/>
            <w:noProof w:val="0"/>
            <w:lang w:eastAsia="zh-CN"/>
          </w:rPr>
          <w:t>DC Call Establishment Request</w:t>
        </w:r>
      </w:ins>
    </w:p>
    <w:p w14:paraId="48C82A9B" w14:textId="7E11D953" w:rsidR="00EC5590" w:rsidRPr="00892BB1" w:rsidDel="00E60134" w:rsidRDefault="00EC5590" w:rsidP="00EC5590">
      <w:pPr>
        <w:pStyle w:val="PL"/>
        <w:rPr>
          <w:del w:id="2248" w:author="CR#0004" w:date="2026-02-26T19:06:00Z" w16du:dateUtc="2026-02-26T11:06:00Z"/>
          <w:rFonts w:eastAsiaTheme="minorEastAsia"/>
          <w:noProof w:val="0"/>
          <w:lang w:eastAsia="zh-CN"/>
        </w:rPr>
      </w:pPr>
      <w:del w:id="2249" w:author="CR#0004" w:date="2026-02-26T19:06:00Z" w16du:dateUtc="2026-02-26T11:06:00Z">
        <w:r w:rsidRPr="00892BB1" w:rsidDel="00E60134">
          <w:rPr>
            <w:rFonts w:eastAsiaTheme="minorEastAsia"/>
            <w:noProof w:val="0"/>
            <w:lang w:eastAsia="zh-CN"/>
          </w:rPr>
          <w:delText xml:space="preserve">      operationId: createDcCall</w:delText>
        </w:r>
      </w:del>
    </w:p>
    <w:p w14:paraId="42176A0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174A7F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1FFEDBB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F40A01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D49DE8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5E9E06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'#/components/schemas/DcCallReq'</w:t>
      </w:r>
    </w:p>
    <w:p w14:paraId="08523A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5A9F92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4C7E2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33529F37" w14:textId="4C89EA07" w:rsidR="00EC5590" w:rsidRPr="00892BB1" w:rsidRDefault="00E60134" w:rsidP="00E60134">
      <w:pPr>
        <w:pStyle w:val="PL"/>
        <w:rPr>
          <w:rFonts w:eastAsiaTheme="minorEastAsia"/>
          <w:noProof w:val="0"/>
          <w:lang w:eastAsia="zh-CN"/>
        </w:rPr>
      </w:pPr>
      <w:ins w:id="2250" w:author="CR#0004" w:date="2026-02-26T19:07:00Z" w16du:dateUtc="2026-02-26T11:07:00Z">
        <w:r w:rsidRPr="00892BB1">
          <w:rPr>
            <w:rFonts w:eastAsiaTheme="minorEastAsia"/>
            <w:noProof w:val="0"/>
            <w:lang w:eastAsia="zh-CN"/>
          </w:rPr>
          <w:t xml:space="preserve">            </w:t>
        </w:r>
        <w:r>
          <w:rPr>
            <w:rFonts w:eastAsiaTheme="minorEastAsia"/>
            <w:noProof w:val="0"/>
            <w:lang w:eastAsia="zh-CN"/>
          </w:rPr>
          <w:t xml:space="preserve">OK. </w:t>
        </w:r>
        <w:r>
          <w:rPr>
            <w:rFonts w:hint="eastAsia"/>
          </w:rPr>
          <w:t xml:space="preserve">The requested DC </w:t>
        </w:r>
        <w:r>
          <w:rPr>
            <w:rFonts w:hint="eastAsia"/>
            <w:lang w:eastAsia="zh-CN"/>
          </w:rPr>
          <w:t xml:space="preserve">Call </w:t>
        </w:r>
        <w:r>
          <w:rPr>
            <w:rFonts w:hint="eastAsia"/>
          </w:rPr>
          <w:t>information is returned.</w:t>
        </w:r>
      </w:ins>
      <w:del w:id="2251" w:author="CR#0004" w:date="2026-02-26T19:07:00Z" w16du:dateUtc="2026-02-26T11:07:00Z">
        <w:r w:rsidR="00EC5590" w:rsidRPr="00892BB1" w:rsidDel="00E60134">
          <w:rPr>
            <w:rFonts w:eastAsiaTheme="minorEastAsia"/>
            <w:noProof w:val="0"/>
            <w:lang w:eastAsia="zh-CN"/>
          </w:rPr>
          <w:delText xml:space="preserve"> Call establishment successful</w:delText>
        </w:r>
      </w:del>
    </w:p>
    <w:p w14:paraId="03B2D52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7EA705C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6895F6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C0DC25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'#/components/schemas/DcCallResp'</w:t>
      </w:r>
    </w:p>
    <w:p w14:paraId="7B2F5D3E" w14:textId="77777777" w:rsidR="00E60134" w:rsidRPr="00663510" w:rsidRDefault="00E60134" w:rsidP="00E60134">
      <w:pPr>
        <w:pStyle w:val="PL"/>
        <w:rPr>
          <w:ins w:id="2252" w:author="CR#0004" w:date="2026-02-26T19:08:00Z" w16du:dateUtc="2026-02-26T11:08:00Z"/>
        </w:rPr>
      </w:pPr>
      <w:ins w:id="2253" w:author="CR#0004" w:date="2026-02-26T19:08:00Z" w16du:dateUtc="2026-02-26T11:08:00Z">
        <w:r w:rsidRPr="00663510">
          <w:t xml:space="preserve">        '307':</w:t>
        </w:r>
      </w:ins>
    </w:p>
    <w:p w14:paraId="631917FF" w14:textId="77777777" w:rsidR="00E60134" w:rsidRPr="00663510" w:rsidRDefault="00E60134" w:rsidP="00E60134">
      <w:pPr>
        <w:pStyle w:val="PL"/>
        <w:rPr>
          <w:ins w:id="2254" w:author="CR#0004" w:date="2026-02-26T19:08:00Z" w16du:dateUtc="2026-02-26T11:08:00Z"/>
        </w:rPr>
      </w:pPr>
      <w:ins w:id="2255" w:author="CR#0004" w:date="2026-02-26T19:08:00Z" w16du:dateUtc="2026-02-26T11:08:00Z">
        <w:r w:rsidRPr="00663510">
          <w:t xml:space="preserve">          $ref: 'TS29122_CommonData.yaml#/components/responses/307'</w:t>
        </w:r>
      </w:ins>
    </w:p>
    <w:p w14:paraId="54BA70DF" w14:textId="77777777" w:rsidR="00E60134" w:rsidRPr="00663510" w:rsidRDefault="00E60134" w:rsidP="00E60134">
      <w:pPr>
        <w:pStyle w:val="PL"/>
        <w:rPr>
          <w:ins w:id="2256" w:author="CR#0004" w:date="2026-02-26T19:08:00Z" w16du:dateUtc="2026-02-26T11:08:00Z"/>
        </w:rPr>
      </w:pPr>
      <w:ins w:id="2257" w:author="CR#0004" w:date="2026-02-26T19:08:00Z" w16du:dateUtc="2026-02-26T11:08:00Z">
        <w:r w:rsidRPr="00663510">
          <w:t xml:space="preserve">        '308':</w:t>
        </w:r>
      </w:ins>
    </w:p>
    <w:p w14:paraId="0F88EFAF" w14:textId="77777777" w:rsidR="00E60134" w:rsidRPr="00663510" w:rsidRDefault="00E60134" w:rsidP="00E60134">
      <w:pPr>
        <w:pStyle w:val="PL"/>
        <w:rPr>
          <w:ins w:id="2258" w:author="CR#0004" w:date="2026-02-26T19:08:00Z" w16du:dateUtc="2026-02-26T11:08:00Z"/>
        </w:rPr>
      </w:pPr>
      <w:ins w:id="2259" w:author="CR#0004" w:date="2026-02-26T19:08:00Z" w16du:dateUtc="2026-02-26T11:08:00Z">
        <w:r w:rsidRPr="00663510">
          <w:t xml:space="preserve">          $ref: 'TS29122_CommonData.yaml#/components/responses/308'</w:t>
        </w:r>
      </w:ins>
    </w:p>
    <w:p w14:paraId="16E661F9" w14:textId="1006E9CE" w:rsidR="00EC5590" w:rsidRPr="00892BB1" w:rsidDel="00E60134" w:rsidRDefault="00EC5590" w:rsidP="00EC5590">
      <w:pPr>
        <w:pStyle w:val="PL"/>
        <w:rPr>
          <w:del w:id="2260" w:author="CR#0004" w:date="2026-02-26T19:08:00Z" w16du:dateUtc="2026-02-26T11:08:00Z"/>
          <w:rFonts w:eastAsiaTheme="minorEastAsia"/>
          <w:noProof w:val="0"/>
          <w:lang w:eastAsia="zh-CN"/>
        </w:rPr>
      </w:pPr>
      <w:del w:id="2261" w:author="CR#0004" w:date="2026-02-26T19:08:00Z" w16du:dateUtc="2026-02-26T11:08:00Z">
        <w:r w:rsidRPr="00892BB1" w:rsidDel="00E60134">
          <w:rPr>
            <w:rFonts w:eastAsiaTheme="minorEastAsia"/>
            <w:noProof w:val="0"/>
            <w:lang w:eastAsia="zh-CN"/>
          </w:rPr>
          <w:delText xml:space="preserve">        '307':</w:delText>
        </w:r>
      </w:del>
    </w:p>
    <w:p w14:paraId="1F494E6C" w14:textId="76729C18" w:rsidR="00EC5590" w:rsidRPr="00892BB1" w:rsidDel="00E60134" w:rsidRDefault="00EC5590" w:rsidP="00EC5590">
      <w:pPr>
        <w:pStyle w:val="PL"/>
        <w:rPr>
          <w:del w:id="2262" w:author="CR#0004" w:date="2026-02-26T19:08:00Z" w16du:dateUtc="2026-02-26T11:08:00Z"/>
          <w:rFonts w:eastAsiaTheme="minorEastAsia"/>
          <w:noProof w:val="0"/>
          <w:lang w:eastAsia="zh-CN"/>
        </w:rPr>
      </w:pPr>
      <w:del w:id="2263" w:author="CR#0004" w:date="2026-02-26T19:08:00Z" w16du:dateUtc="2026-02-26T11:08:00Z">
        <w:r w:rsidRPr="00892BB1" w:rsidDel="00E60134">
          <w:rPr>
            <w:rFonts w:eastAsiaTheme="minorEastAsia"/>
            <w:noProof w:val="0"/>
            <w:lang w:eastAsia="zh-CN"/>
          </w:rPr>
          <w:delText xml:space="preserve">          description: Temporary Redirect</w:delText>
        </w:r>
      </w:del>
    </w:p>
    <w:p w14:paraId="5A524B37" w14:textId="69545371" w:rsidR="00EC5590" w:rsidRPr="00892BB1" w:rsidDel="00E60134" w:rsidRDefault="00EC5590" w:rsidP="00EC5590">
      <w:pPr>
        <w:pStyle w:val="PL"/>
        <w:rPr>
          <w:del w:id="2264" w:author="CR#0004" w:date="2026-02-26T19:08:00Z" w16du:dateUtc="2026-02-26T11:08:00Z"/>
          <w:rFonts w:eastAsiaTheme="minorEastAsia"/>
          <w:noProof w:val="0"/>
          <w:lang w:eastAsia="zh-CN"/>
        </w:rPr>
      </w:pPr>
      <w:del w:id="2265" w:author="CR#0004" w:date="2026-02-26T19:08:00Z" w16du:dateUtc="2026-02-26T11:08:00Z">
        <w:r w:rsidRPr="00892BB1" w:rsidDel="00E60134">
          <w:rPr>
            <w:rFonts w:eastAsiaTheme="minorEastAsia"/>
            <w:noProof w:val="0"/>
            <w:lang w:eastAsia="zh-CN"/>
          </w:rPr>
          <w:delText xml:space="preserve">          headers:</w:delText>
        </w:r>
      </w:del>
    </w:p>
    <w:p w14:paraId="221C6FD9" w14:textId="470F373E" w:rsidR="00EC5590" w:rsidRPr="00892BB1" w:rsidDel="00E60134" w:rsidRDefault="00EC5590" w:rsidP="00EC5590">
      <w:pPr>
        <w:pStyle w:val="PL"/>
        <w:rPr>
          <w:del w:id="2266" w:author="CR#0004" w:date="2026-02-26T19:08:00Z" w16du:dateUtc="2026-02-26T11:08:00Z"/>
          <w:rFonts w:eastAsiaTheme="minorEastAsia"/>
          <w:noProof w:val="0"/>
          <w:lang w:eastAsia="zh-CN"/>
        </w:rPr>
      </w:pPr>
      <w:del w:id="2267" w:author="CR#0004" w:date="2026-02-26T19:08:00Z" w16du:dateUtc="2026-02-26T11:08:00Z">
        <w:r w:rsidRPr="00892BB1" w:rsidDel="00E60134">
          <w:rPr>
            <w:rFonts w:eastAsiaTheme="minorEastAsia"/>
            <w:noProof w:val="0"/>
            <w:lang w:eastAsia="zh-CN"/>
          </w:rPr>
          <w:delText xml:space="preserve">            Location:</w:delText>
        </w:r>
      </w:del>
    </w:p>
    <w:p w14:paraId="37FB9CC4" w14:textId="4C895342" w:rsidR="00EC5590" w:rsidRPr="00892BB1" w:rsidDel="00E60134" w:rsidRDefault="00EC5590" w:rsidP="00EC5590">
      <w:pPr>
        <w:pStyle w:val="PL"/>
        <w:rPr>
          <w:del w:id="2268" w:author="CR#0004" w:date="2026-02-26T19:08:00Z" w16du:dateUtc="2026-02-26T11:08:00Z"/>
          <w:rFonts w:eastAsiaTheme="minorEastAsia"/>
          <w:noProof w:val="0"/>
          <w:lang w:eastAsia="zh-CN"/>
        </w:rPr>
      </w:pPr>
      <w:del w:id="2269" w:author="CR#0004" w:date="2026-02-26T19:08:00Z" w16du:dateUtc="2026-02-26T11:08:00Z">
        <w:r w:rsidRPr="00892BB1" w:rsidDel="00E60134">
          <w:rPr>
            <w:rFonts w:eastAsiaTheme="minorEastAsia"/>
            <w:noProof w:val="0"/>
            <w:lang w:eastAsia="zh-CN"/>
          </w:rPr>
          <w:delText xml:space="preserve">              description: Resource URI of the alternative MMTel Enabler Server</w:delText>
        </w:r>
      </w:del>
    </w:p>
    <w:p w14:paraId="4AB9E93D" w14:textId="37DE2B63" w:rsidR="00EC5590" w:rsidRPr="00892BB1" w:rsidDel="00E60134" w:rsidRDefault="00EC5590" w:rsidP="00EC5590">
      <w:pPr>
        <w:pStyle w:val="PL"/>
        <w:rPr>
          <w:del w:id="2270" w:author="CR#0004" w:date="2026-02-26T19:08:00Z" w16du:dateUtc="2026-02-26T11:08:00Z"/>
          <w:rFonts w:eastAsiaTheme="minorEastAsia"/>
          <w:noProof w:val="0"/>
          <w:lang w:eastAsia="zh-CN"/>
        </w:rPr>
      </w:pPr>
      <w:del w:id="2271" w:author="CR#0004" w:date="2026-02-26T19:08:00Z" w16du:dateUtc="2026-02-26T11:08:00Z">
        <w:r w:rsidRPr="00892BB1" w:rsidDel="00E60134">
          <w:rPr>
            <w:rFonts w:eastAsiaTheme="minorEastAsia"/>
            <w:noProof w:val="0"/>
            <w:lang w:eastAsia="zh-CN"/>
          </w:rPr>
          <w:delText xml:space="preserve">              schema:</w:delText>
        </w:r>
      </w:del>
    </w:p>
    <w:p w14:paraId="5935A16D" w14:textId="05130CAA" w:rsidR="00EC5590" w:rsidRPr="00892BB1" w:rsidDel="00E60134" w:rsidRDefault="00EC5590" w:rsidP="00EC5590">
      <w:pPr>
        <w:pStyle w:val="PL"/>
        <w:rPr>
          <w:del w:id="2272" w:author="CR#0004" w:date="2026-02-26T19:08:00Z" w16du:dateUtc="2026-02-26T11:08:00Z"/>
          <w:rFonts w:eastAsiaTheme="minorEastAsia"/>
          <w:noProof w:val="0"/>
          <w:lang w:eastAsia="zh-CN"/>
        </w:rPr>
      </w:pPr>
      <w:del w:id="2273" w:author="CR#0004" w:date="2026-02-26T19:08:00Z" w16du:dateUtc="2026-02-26T11:08:00Z">
        <w:r w:rsidRPr="00892BB1" w:rsidDel="00E60134">
          <w:rPr>
            <w:rFonts w:eastAsiaTheme="minorEastAsia"/>
            <w:noProof w:val="0"/>
            <w:lang w:eastAsia="zh-CN"/>
          </w:rPr>
          <w:delText xml:space="preserve">                type: string</w:delText>
        </w:r>
      </w:del>
    </w:p>
    <w:p w14:paraId="797EAB62" w14:textId="209849CF" w:rsidR="00EC5590" w:rsidRPr="00892BB1" w:rsidDel="00E60134" w:rsidRDefault="00EC5590" w:rsidP="00EC5590">
      <w:pPr>
        <w:pStyle w:val="PL"/>
        <w:rPr>
          <w:del w:id="2274" w:author="CR#0004" w:date="2026-02-26T19:08:00Z" w16du:dateUtc="2026-02-26T11:08:00Z"/>
          <w:rFonts w:eastAsiaTheme="minorEastAsia"/>
          <w:noProof w:val="0"/>
          <w:lang w:eastAsia="zh-CN"/>
        </w:rPr>
      </w:pPr>
      <w:del w:id="2275" w:author="CR#0004" w:date="2026-02-26T19:08:00Z" w16du:dateUtc="2026-02-26T11:08:00Z">
        <w:r w:rsidRPr="00892BB1" w:rsidDel="00E60134">
          <w:rPr>
            <w:rFonts w:eastAsiaTheme="minorEastAsia"/>
            <w:noProof w:val="0"/>
            <w:lang w:eastAsia="zh-CN"/>
          </w:rPr>
          <w:delText xml:space="preserve">                format: uri</w:delText>
        </w:r>
      </w:del>
    </w:p>
    <w:p w14:paraId="0B81D82C" w14:textId="77E81850" w:rsidR="00EC5590" w:rsidRPr="00892BB1" w:rsidDel="00E60134" w:rsidRDefault="00EC5590" w:rsidP="00EC5590">
      <w:pPr>
        <w:pStyle w:val="PL"/>
        <w:rPr>
          <w:del w:id="2276" w:author="CR#0004" w:date="2026-02-26T19:08:00Z" w16du:dateUtc="2026-02-26T11:08:00Z"/>
          <w:rFonts w:eastAsiaTheme="minorEastAsia"/>
          <w:noProof w:val="0"/>
          <w:lang w:eastAsia="zh-CN"/>
        </w:rPr>
      </w:pPr>
      <w:del w:id="2277" w:author="CR#0004" w:date="2026-02-26T19:08:00Z" w16du:dateUtc="2026-02-26T11:08:00Z">
        <w:r w:rsidRPr="00892BB1" w:rsidDel="00E60134">
          <w:rPr>
            <w:rFonts w:eastAsiaTheme="minorEastAsia"/>
            <w:noProof w:val="0"/>
            <w:lang w:eastAsia="zh-CN"/>
          </w:rPr>
          <w:delText xml:space="preserve">          content: {}</w:delText>
        </w:r>
      </w:del>
    </w:p>
    <w:p w14:paraId="0F4ED658" w14:textId="0E66F224" w:rsidR="00EC5590" w:rsidRPr="00892BB1" w:rsidDel="00E60134" w:rsidRDefault="00EC5590" w:rsidP="00EC5590">
      <w:pPr>
        <w:pStyle w:val="PL"/>
        <w:rPr>
          <w:del w:id="2278" w:author="CR#0004" w:date="2026-02-26T19:08:00Z" w16du:dateUtc="2026-02-26T11:08:00Z"/>
          <w:rFonts w:eastAsiaTheme="minorEastAsia"/>
          <w:noProof w:val="0"/>
          <w:lang w:eastAsia="zh-CN"/>
        </w:rPr>
      </w:pPr>
      <w:del w:id="2279" w:author="CR#0004" w:date="2026-02-26T19:08:00Z" w16du:dateUtc="2026-02-26T11:08:00Z">
        <w:r w:rsidRPr="00892BB1" w:rsidDel="00E60134">
          <w:rPr>
            <w:rFonts w:eastAsiaTheme="minorEastAsia"/>
            <w:noProof w:val="0"/>
            <w:lang w:eastAsia="zh-CN"/>
          </w:rPr>
          <w:delText xml:space="preserve">        '308':</w:delText>
        </w:r>
      </w:del>
    </w:p>
    <w:p w14:paraId="5E81B6F3" w14:textId="009452CD" w:rsidR="00EC5590" w:rsidRPr="00892BB1" w:rsidDel="00E60134" w:rsidRDefault="00EC5590" w:rsidP="00EC5590">
      <w:pPr>
        <w:pStyle w:val="PL"/>
        <w:rPr>
          <w:del w:id="2280" w:author="CR#0004" w:date="2026-02-26T19:08:00Z" w16du:dateUtc="2026-02-26T11:08:00Z"/>
          <w:rFonts w:eastAsiaTheme="minorEastAsia"/>
          <w:noProof w:val="0"/>
          <w:lang w:eastAsia="zh-CN"/>
        </w:rPr>
      </w:pPr>
      <w:del w:id="2281" w:author="CR#0004" w:date="2026-02-26T19:08:00Z" w16du:dateUtc="2026-02-26T11:08:00Z">
        <w:r w:rsidRPr="00892BB1" w:rsidDel="00E60134">
          <w:rPr>
            <w:rFonts w:eastAsiaTheme="minorEastAsia"/>
            <w:noProof w:val="0"/>
            <w:lang w:eastAsia="zh-CN"/>
          </w:rPr>
          <w:delText xml:space="preserve">          description: Permanent Redirect</w:delText>
        </w:r>
      </w:del>
    </w:p>
    <w:p w14:paraId="31545EF8" w14:textId="0EFCDB46" w:rsidR="00EC5590" w:rsidRPr="00892BB1" w:rsidDel="00E60134" w:rsidRDefault="00EC5590" w:rsidP="00EC5590">
      <w:pPr>
        <w:pStyle w:val="PL"/>
        <w:rPr>
          <w:del w:id="2282" w:author="CR#0004" w:date="2026-02-26T19:08:00Z" w16du:dateUtc="2026-02-26T11:08:00Z"/>
          <w:rFonts w:eastAsiaTheme="minorEastAsia"/>
          <w:noProof w:val="0"/>
          <w:lang w:eastAsia="zh-CN"/>
        </w:rPr>
      </w:pPr>
      <w:del w:id="2283" w:author="CR#0004" w:date="2026-02-26T19:08:00Z" w16du:dateUtc="2026-02-26T11:08:00Z">
        <w:r w:rsidRPr="00892BB1" w:rsidDel="00E60134">
          <w:rPr>
            <w:rFonts w:eastAsiaTheme="minorEastAsia"/>
            <w:noProof w:val="0"/>
            <w:lang w:eastAsia="zh-CN"/>
          </w:rPr>
          <w:delText xml:space="preserve">          headers:</w:delText>
        </w:r>
      </w:del>
    </w:p>
    <w:p w14:paraId="0CCC3001" w14:textId="3A520032" w:rsidR="00EC5590" w:rsidRPr="00892BB1" w:rsidDel="00E60134" w:rsidRDefault="00EC5590" w:rsidP="00EC5590">
      <w:pPr>
        <w:pStyle w:val="PL"/>
        <w:rPr>
          <w:del w:id="2284" w:author="CR#0004" w:date="2026-02-26T19:08:00Z" w16du:dateUtc="2026-02-26T11:08:00Z"/>
          <w:rFonts w:eastAsiaTheme="minorEastAsia"/>
          <w:noProof w:val="0"/>
          <w:lang w:eastAsia="zh-CN"/>
        </w:rPr>
      </w:pPr>
      <w:del w:id="2285" w:author="CR#0004" w:date="2026-02-26T19:08:00Z" w16du:dateUtc="2026-02-26T11:08:00Z">
        <w:r w:rsidRPr="00892BB1" w:rsidDel="00E60134">
          <w:rPr>
            <w:rFonts w:eastAsiaTheme="minorEastAsia"/>
            <w:noProof w:val="0"/>
            <w:lang w:eastAsia="zh-CN"/>
          </w:rPr>
          <w:delText xml:space="preserve">            Location:</w:delText>
        </w:r>
      </w:del>
    </w:p>
    <w:p w14:paraId="105A5D06" w14:textId="4AE8AFC7" w:rsidR="00EC5590" w:rsidRPr="00892BB1" w:rsidDel="00E60134" w:rsidRDefault="00EC5590" w:rsidP="00EC5590">
      <w:pPr>
        <w:pStyle w:val="PL"/>
        <w:rPr>
          <w:del w:id="2286" w:author="CR#0004" w:date="2026-02-26T19:08:00Z" w16du:dateUtc="2026-02-26T11:08:00Z"/>
          <w:rFonts w:eastAsiaTheme="minorEastAsia"/>
          <w:noProof w:val="0"/>
          <w:lang w:eastAsia="zh-CN"/>
        </w:rPr>
      </w:pPr>
      <w:del w:id="2287" w:author="CR#0004" w:date="2026-02-26T19:08:00Z" w16du:dateUtc="2026-02-26T11:08:00Z">
        <w:r w:rsidRPr="00892BB1" w:rsidDel="00E60134">
          <w:rPr>
            <w:rFonts w:eastAsiaTheme="minorEastAsia"/>
            <w:noProof w:val="0"/>
            <w:lang w:eastAsia="zh-CN"/>
          </w:rPr>
          <w:delText xml:space="preserve">              description: Resource URI of the alternative MMTel Enabler Server</w:delText>
        </w:r>
      </w:del>
    </w:p>
    <w:p w14:paraId="75AF6DAB" w14:textId="78B15C06" w:rsidR="00EC5590" w:rsidRPr="00892BB1" w:rsidDel="00E60134" w:rsidRDefault="00EC5590" w:rsidP="00EC5590">
      <w:pPr>
        <w:pStyle w:val="PL"/>
        <w:rPr>
          <w:del w:id="2288" w:author="CR#0004" w:date="2026-02-26T19:08:00Z" w16du:dateUtc="2026-02-26T11:08:00Z"/>
          <w:rFonts w:eastAsiaTheme="minorEastAsia"/>
          <w:noProof w:val="0"/>
          <w:lang w:eastAsia="zh-CN"/>
        </w:rPr>
      </w:pPr>
      <w:del w:id="2289" w:author="CR#0004" w:date="2026-02-26T19:08:00Z" w16du:dateUtc="2026-02-26T11:08:00Z">
        <w:r w:rsidRPr="00892BB1" w:rsidDel="00E60134">
          <w:rPr>
            <w:rFonts w:eastAsiaTheme="minorEastAsia"/>
            <w:noProof w:val="0"/>
            <w:lang w:eastAsia="zh-CN"/>
          </w:rPr>
          <w:delText xml:space="preserve">              schema:</w:delText>
        </w:r>
      </w:del>
    </w:p>
    <w:p w14:paraId="660F25B1" w14:textId="544EAFD1" w:rsidR="00EC5590" w:rsidRPr="00892BB1" w:rsidDel="00E60134" w:rsidRDefault="00EC5590" w:rsidP="00EC5590">
      <w:pPr>
        <w:pStyle w:val="PL"/>
        <w:rPr>
          <w:del w:id="2290" w:author="CR#0004" w:date="2026-02-26T19:08:00Z" w16du:dateUtc="2026-02-26T11:08:00Z"/>
          <w:rFonts w:eastAsiaTheme="minorEastAsia"/>
          <w:noProof w:val="0"/>
          <w:lang w:eastAsia="zh-CN"/>
        </w:rPr>
      </w:pPr>
      <w:del w:id="2291" w:author="CR#0004" w:date="2026-02-26T19:08:00Z" w16du:dateUtc="2026-02-26T11:08:00Z">
        <w:r w:rsidRPr="00892BB1" w:rsidDel="00E60134">
          <w:rPr>
            <w:rFonts w:eastAsiaTheme="minorEastAsia"/>
            <w:noProof w:val="0"/>
            <w:lang w:eastAsia="zh-CN"/>
          </w:rPr>
          <w:delText xml:space="preserve">                type: string</w:delText>
        </w:r>
      </w:del>
    </w:p>
    <w:p w14:paraId="6E25D8C8" w14:textId="653B7839" w:rsidR="00EC5590" w:rsidRPr="00892BB1" w:rsidDel="00E60134" w:rsidRDefault="00EC5590" w:rsidP="00EC5590">
      <w:pPr>
        <w:pStyle w:val="PL"/>
        <w:rPr>
          <w:del w:id="2292" w:author="CR#0004" w:date="2026-02-26T19:08:00Z" w16du:dateUtc="2026-02-26T11:08:00Z"/>
          <w:rFonts w:eastAsiaTheme="minorEastAsia"/>
          <w:noProof w:val="0"/>
          <w:lang w:eastAsia="zh-CN"/>
        </w:rPr>
      </w:pPr>
      <w:del w:id="2293" w:author="CR#0004" w:date="2026-02-26T19:08:00Z" w16du:dateUtc="2026-02-26T11:08:00Z">
        <w:r w:rsidRPr="00892BB1" w:rsidDel="00E60134">
          <w:rPr>
            <w:rFonts w:eastAsiaTheme="minorEastAsia"/>
            <w:noProof w:val="0"/>
            <w:lang w:eastAsia="zh-CN"/>
          </w:rPr>
          <w:delText xml:space="preserve">                format: uri</w:delText>
        </w:r>
      </w:del>
    </w:p>
    <w:p w14:paraId="3CFA568F" w14:textId="0D13557D" w:rsidR="00EC5590" w:rsidRPr="00892BB1" w:rsidDel="00E60134" w:rsidRDefault="00EC5590" w:rsidP="00EC5590">
      <w:pPr>
        <w:pStyle w:val="PL"/>
        <w:rPr>
          <w:del w:id="2294" w:author="CR#0004" w:date="2026-02-26T19:08:00Z" w16du:dateUtc="2026-02-26T11:08:00Z"/>
          <w:rFonts w:eastAsiaTheme="minorEastAsia"/>
          <w:noProof w:val="0"/>
          <w:lang w:eastAsia="zh-CN"/>
        </w:rPr>
      </w:pPr>
      <w:del w:id="2295" w:author="CR#0004" w:date="2026-02-26T19:08:00Z" w16du:dateUtc="2026-02-26T11:08:00Z">
        <w:r w:rsidRPr="00892BB1" w:rsidDel="00E60134">
          <w:rPr>
            <w:rFonts w:eastAsiaTheme="minorEastAsia"/>
            <w:noProof w:val="0"/>
            <w:lang w:eastAsia="zh-CN"/>
          </w:rPr>
          <w:delText xml:space="preserve">          content: {}  </w:delText>
        </w:r>
      </w:del>
    </w:p>
    <w:p w14:paraId="6AD786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696265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'TS29122_CommonData.yaml#/components/responses/400'</w:t>
      </w:r>
    </w:p>
    <w:p w14:paraId="7EEF58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3F316B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65F718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371B7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4C9FBDF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74771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7AEBE44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46A13F9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3310C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55C4F2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6155B6A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304E02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3BC032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575541A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7CC493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1C5CCF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2F9FADC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BDB5A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9356A5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213C74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275B975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7FCA2E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0A654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callbacks:</w:t>
      </w:r>
    </w:p>
    <w:p w14:paraId="6B17A0F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DcMediaNotification:</w:t>
      </w:r>
    </w:p>
    <w:p w14:paraId="048842D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'{$request.body#/notificationInfo}':</w:t>
      </w:r>
    </w:p>
    <w:p w14:paraId="7A78CA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6F605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274C3F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338D5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266149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7D596A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A53FA4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'#/components/schemas/DcMediaNotifyReq'</w:t>
      </w:r>
    </w:p>
    <w:p w14:paraId="32B6A38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23AB80E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057CED1F" w14:textId="77777777" w:rsidR="00EC5590" w:rsidRDefault="00EC5590" w:rsidP="00EC5590">
      <w:pPr>
        <w:pStyle w:val="PL"/>
        <w:rPr>
          <w:ins w:id="2296" w:author="CR#0004" w:date="2026-02-26T19:09:00Z" w16du:dateUtc="2026-02-26T11:09:00Z"/>
          <w:rFonts w:eastAsia="等线"/>
          <w:noProof w:val="0"/>
          <w:lang w:eastAsia="zh-CN"/>
        </w:rPr>
      </w:pPr>
      <w:r w:rsidRPr="00892BB1">
        <w:rPr>
          <w:rFonts w:eastAsiaTheme="minorEastAsia"/>
          <w:noProof w:val="0"/>
          <w:lang w:eastAsia="zh-CN"/>
        </w:rPr>
        <w:t xml:space="preserve">                  description: &gt;</w:t>
      </w:r>
    </w:p>
    <w:p w14:paraId="5B2C3CB7" w14:textId="77777777" w:rsidR="00E60134" w:rsidRDefault="00E60134" w:rsidP="00E60134">
      <w:pPr>
        <w:pStyle w:val="PL"/>
        <w:rPr>
          <w:ins w:id="2297" w:author="CR#0004" w:date="2026-02-26T19:09:00Z" w16du:dateUtc="2026-02-26T11:09:00Z"/>
          <w:rFonts w:eastAsiaTheme="minorEastAsia"/>
          <w:noProof w:val="0"/>
          <w:lang w:eastAsia="zh-CN"/>
        </w:rPr>
      </w:pPr>
      <w:ins w:id="2298" w:author="CR#0004" w:date="2026-02-26T19:09:00Z" w16du:dateUtc="2026-02-26T11:09:00Z">
        <w:r w:rsidRPr="00892BB1">
          <w:rPr>
            <w:rFonts w:eastAsiaTheme="minorEastAsia"/>
            <w:noProof w:val="0"/>
            <w:lang w:eastAsia="zh-CN"/>
          </w:rPr>
          <w:t xml:space="preserve">                    </w:t>
        </w:r>
        <w:r>
          <w:rPr>
            <w:rFonts w:eastAsiaTheme="minorEastAsia"/>
            <w:noProof w:val="0"/>
            <w:lang w:eastAsia="zh-CN"/>
          </w:rPr>
          <w:t>OK. The DC Media Notification is successfully received and DC Media related</w:t>
        </w:r>
      </w:ins>
    </w:p>
    <w:p w14:paraId="24A17184" w14:textId="1AB831D1" w:rsidR="00EC5590" w:rsidRPr="00892BB1" w:rsidRDefault="00E60134" w:rsidP="00E60134">
      <w:pPr>
        <w:pStyle w:val="PL"/>
        <w:rPr>
          <w:rFonts w:eastAsiaTheme="minorEastAsia"/>
          <w:noProof w:val="0"/>
          <w:lang w:eastAsia="zh-CN"/>
        </w:rPr>
      </w:pPr>
      <w:ins w:id="2299" w:author="CR#0004" w:date="2026-02-26T19:09:00Z" w16du:dateUtc="2026-02-26T11:09:00Z">
        <w:r>
          <w:rPr>
            <w:rFonts w:eastAsiaTheme="minorEastAsia"/>
            <w:noProof w:val="0"/>
            <w:lang w:eastAsia="zh-CN"/>
          </w:rPr>
          <w:t xml:space="preserve">                    information is returned in the response body.</w:t>
        </w:r>
      </w:ins>
      <w:del w:id="2300" w:author="CR#0004" w:date="2026-02-26T19:10:00Z" w16du:dateUtc="2026-02-26T11:10:00Z">
        <w:r w:rsidR="00EC5590" w:rsidRPr="00892BB1" w:rsidDel="00E60134">
          <w:rPr>
            <w:rFonts w:eastAsiaTheme="minorEastAsia"/>
            <w:noProof w:val="0"/>
            <w:lang w:eastAsia="zh-CN"/>
          </w:rPr>
          <w:delText>Call establishment successful</w:delText>
        </w:r>
      </w:del>
    </w:p>
    <w:p w14:paraId="608C91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BBF25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F122BA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3722AE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'#/components/schemas/DcMediaNotifyResp'</w:t>
      </w:r>
    </w:p>
    <w:p w14:paraId="489C444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'307':</w:t>
      </w:r>
    </w:p>
    <w:p w14:paraId="2DF3733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'TS29122_CommonData.yaml#/components/responses/307'</w:t>
      </w:r>
    </w:p>
    <w:p w14:paraId="6F98CE2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'308':</w:t>
      </w:r>
    </w:p>
    <w:p w14:paraId="542912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'TS29122_CommonData.yaml#/components/responses/308'</w:t>
      </w:r>
    </w:p>
    <w:p w14:paraId="46C6B08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4F6F4D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BF6C6B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4532389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32B1D8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6BBBBF0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1C9C2CC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E6DF7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4BC662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14BBF6F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9FD96F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6094DDD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4A0F5A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4A1827F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1BC2613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0B182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37D266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DA616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07B349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04144A7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197A753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09F007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58594313" w14:textId="77777777" w:rsidR="00EC5590" w:rsidRPr="00892BB1" w:rsidRDefault="00EC5590" w:rsidP="00EC5590">
      <w:pPr>
        <w:pStyle w:val="PL"/>
        <w:rPr>
          <w:rFonts w:eastAsiaTheme="minorEastAsia"/>
          <w:noProof w:val="0"/>
          <w:lang w:eastAsia="zh-CN"/>
        </w:rPr>
      </w:pPr>
    </w:p>
    <w:p w14:paraId="736F1A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/update-dc-media:</w:t>
      </w:r>
    </w:p>
    <w:p w14:paraId="0853B2F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E064CC9" w14:textId="77777777" w:rsidR="00EC5590" w:rsidRDefault="00EC5590" w:rsidP="00EC5590">
      <w:pPr>
        <w:pStyle w:val="PL"/>
        <w:rPr>
          <w:ins w:id="2301" w:author="CR#0004" w:date="2026-02-26T19:10:00Z" w16du:dateUtc="2026-02-26T11:10:00Z"/>
          <w:rFonts w:eastAsia="等线"/>
          <w:noProof w:val="0"/>
          <w:lang w:eastAsia="zh-CN"/>
        </w:rPr>
      </w:pPr>
      <w:r w:rsidRPr="00892BB1">
        <w:rPr>
          <w:rFonts w:eastAsiaTheme="minorEastAsia"/>
          <w:noProof w:val="0"/>
          <w:lang w:eastAsia="zh-CN"/>
        </w:rPr>
        <w:t xml:space="preserve">      summary: Update DC media of an existing session.</w:t>
      </w:r>
    </w:p>
    <w:p w14:paraId="1190AF1B" w14:textId="77777777" w:rsidR="00E60134" w:rsidRPr="00892BB1" w:rsidRDefault="00E60134" w:rsidP="00E60134">
      <w:pPr>
        <w:pStyle w:val="PL"/>
        <w:rPr>
          <w:ins w:id="2302" w:author="CR#0004" w:date="2026-02-26T19:10:00Z" w16du:dateUtc="2026-02-26T11:10:00Z"/>
          <w:rFonts w:eastAsiaTheme="minorEastAsia"/>
          <w:noProof w:val="0"/>
          <w:lang w:eastAsia="zh-CN"/>
        </w:rPr>
      </w:pPr>
      <w:ins w:id="2303" w:author="CR#0004" w:date="2026-02-26T19:10:00Z" w16du:dateUtc="2026-02-26T11:10:00Z">
        <w:r w:rsidRPr="00892BB1">
          <w:rPr>
            <w:rFonts w:eastAsiaTheme="minorEastAsia"/>
            <w:noProof w:val="0"/>
            <w:lang w:eastAsia="zh-CN"/>
          </w:rPr>
          <w:t xml:space="preserve">      operationId: DcMedia</w:t>
        </w:r>
        <w:r>
          <w:rPr>
            <w:rFonts w:eastAsiaTheme="minorEastAsia"/>
            <w:noProof w:val="0"/>
            <w:lang w:eastAsia="zh-CN"/>
          </w:rPr>
          <w:t>UpdateRequest</w:t>
        </w:r>
      </w:ins>
    </w:p>
    <w:p w14:paraId="22BC69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312178BC" w14:textId="6E7B3F1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ins w:id="2304" w:author="CR#0004" w:date="2026-02-26T19:11:00Z" w16du:dateUtc="2026-02-26T11:11:00Z">
        <w:r w:rsidR="00E60134" w:rsidRPr="00E60134">
          <w:rPr>
            <w:rFonts w:eastAsiaTheme="minorEastAsia"/>
            <w:noProof w:val="0"/>
            <w:lang w:eastAsia="zh-CN"/>
          </w:rPr>
          <w:t>DC Media Update Request</w:t>
        </w:r>
      </w:ins>
      <w:del w:id="2305" w:author="CR#0004" w:date="2026-02-26T19:11:00Z" w16du:dateUtc="2026-02-26T11:11:00Z">
        <w:r w:rsidRPr="00892BB1" w:rsidDel="00E60134">
          <w:rPr>
            <w:rFonts w:eastAsiaTheme="minorEastAsia"/>
            <w:noProof w:val="0"/>
            <w:lang w:eastAsia="zh-CN"/>
          </w:rPr>
          <w:delText>Custom Operation (No Resource)</w:delText>
        </w:r>
      </w:del>
    </w:p>
    <w:p w14:paraId="6C218721" w14:textId="29B77B00" w:rsidR="00EC5590" w:rsidRPr="00892BB1" w:rsidDel="00E60134" w:rsidRDefault="00EC5590" w:rsidP="00EC5590">
      <w:pPr>
        <w:pStyle w:val="PL"/>
        <w:rPr>
          <w:del w:id="2306" w:author="CR#0004" w:date="2026-02-26T19:11:00Z" w16du:dateUtc="2026-02-26T11:11:00Z"/>
          <w:rFonts w:eastAsiaTheme="minorEastAsia"/>
          <w:noProof w:val="0"/>
          <w:lang w:eastAsia="zh-CN"/>
        </w:rPr>
      </w:pPr>
      <w:del w:id="2307" w:author="CR#0004" w:date="2026-02-26T19:11:00Z" w16du:dateUtc="2026-02-26T11:11:00Z">
        <w:r w:rsidRPr="00892BB1" w:rsidDel="00E60134">
          <w:rPr>
            <w:rFonts w:eastAsiaTheme="minorEastAsia"/>
            <w:noProof w:val="0"/>
            <w:lang w:eastAsia="zh-CN"/>
          </w:rPr>
          <w:delText xml:space="preserve">      operationId: updateDcMedia</w:delText>
        </w:r>
      </w:del>
    </w:p>
    <w:p w14:paraId="5D49FE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7AA590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CB85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content:</w:t>
      </w:r>
    </w:p>
    <w:p w14:paraId="07AAA2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816E31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11225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'#/components/schemas/DcMediaUpdateReq'</w:t>
      </w:r>
    </w:p>
    <w:p w14:paraId="103177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4B69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C7450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1543096B" w14:textId="68739F26"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ins w:id="2308" w:author="CR#0004" w:date="2026-02-26T19:11:00Z" w16du:dateUtc="2026-02-26T11:11:00Z">
        <w:r w:rsidR="00E60134" w:rsidRPr="00E60134">
          <w:rPr>
            <w:rFonts w:eastAsiaTheme="minorEastAsia"/>
            <w:noProof w:val="0"/>
            <w:lang w:eastAsia="zh-CN"/>
          </w:rPr>
          <w:t>OK. The requested DC Media update information is successfully returned.</w:t>
        </w:r>
      </w:ins>
      <w:del w:id="2309" w:author="CR#0004" w:date="2026-02-26T19:11:00Z" w16du:dateUtc="2026-02-26T11:11:00Z">
        <w:r w:rsidRPr="00892BB1" w:rsidDel="00E60134">
          <w:rPr>
            <w:rFonts w:eastAsiaTheme="minorEastAsia"/>
            <w:noProof w:val="0"/>
            <w:lang w:eastAsia="zh-CN"/>
          </w:rPr>
          <w:delText>Call establishment successful</w:delText>
        </w:r>
      </w:del>
    </w:p>
    <w:p w14:paraId="47CCF9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1D88D2B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2508785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0FD94D8" w14:textId="77777777" w:rsidR="00EC5590" w:rsidRDefault="00EC5590" w:rsidP="00EC5590">
      <w:pPr>
        <w:pStyle w:val="PL"/>
        <w:rPr>
          <w:ins w:id="2310" w:author="CR#0004" w:date="2026-02-26T19:11:00Z" w16du:dateUtc="2026-02-26T11:11:00Z"/>
          <w:rFonts w:eastAsia="等线"/>
          <w:noProof w:val="0"/>
          <w:lang w:eastAsia="zh-CN"/>
        </w:rPr>
      </w:pPr>
      <w:r w:rsidRPr="00892BB1">
        <w:rPr>
          <w:rFonts w:eastAsiaTheme="minorEastAsia"/>
          <w:noProof w:val="0"/>
          <w:lang w:eastAsia="zh-CN"/>
        </w:rPr>
        <w:t xml:space="preserve">                $ref: '#/components/schemas/DcMediaUpdateResp'</w:t>
      </w:r>
    </w:p>
    <w:p w14:paraId="61C326A2" w14:textId="77777777" w:rsidR="00E60134" w:rsidRPr="00663510" w:rsidRDefault="00E60134" w:rsidP="00E60134">
      <w:pPr>
        <w:pStyle w:val="PL"/>
        <w:rPr>
          <w:ins w:id="2311" w:author="CR#0004" w:date="2026-02-26T19:11:00Z" w16du:dateUtc="2026-02-26T11:11:00Z"/>
        </w:rPr>
      </w:pPr>
      <w:ins w:id="2312" w:author="CR#0004" w:date="2026-02-26T19:11:00Z" w16du:dateUtc="2026-02-26T11:11:00Z">
        <w:r w:rsidRPr="00663510">
          <w:t xml:space="preserve">        '307':</w:t>
        </w:r>
      </w:ins>
    </w:p>
    <w:p w14:paraId="16AE113C" w14:textId="77777777" w:rsidR="00E60134" w:rsidRPr="00663510" w:rsidRDefault="00E60134" w:rsidP="00E60134">
      <w:pPr>
        <w:pStyle w:val="PL"/>
        <w:rPr>
          <w:ins w:id="2313" w:author="CR#0004" w:date="2026-02-26T19:11:00Z" w16du:dateUtc="2026-02-26T11:11:00Z"/>
        </w:rPr>
      </w:pPr>
      <w:ins w:id="2314" w:author="CR#0004" w:date="2026-02-26T19:11:00Z" w16du:dateUtc="2026-02-26T11:11:00Z">
        <w:r w:rsidRPr="00663510">
          <w:t xml:space="preserve">          $ref: 'TS29122_CommonData.yaml#/components/responses/307'</w:t>
        </w:r>
      </w:ins>
    </w:p>
    <w:p w14:paraId="2ED7F25B" w14:textId="77777777" w:rsidR="00E60134" w:rsidRPr="00663510" w:rsidRDefault="00E60134" w:rsidP="00E60134">
      <w:pPr>
        <w:pStyle w:val="PL"/>
        <w:rPr>
          <w:ins w:id="2315" w:author="CR#0004" w:date="2026-02-26T19:11:00Z" w16du:dateUtc="2026-02-26T11:11:00Z"/>
        </w:rPr>
      </w:pPr>
      <w:ins w:id="2316" w:author="CR#0004" w:date="2026-02-26T19:11:00Z" w16du:dateUtc="2026-02-26T11:11:00Z">
        <w:r w:rsidRPr="00663510">
          <w:t xml:space="preserve">        '308':</w:t>
        </w:r>
      </w:ins>
    </w:p>
    <w:p w14:paraId="2D795272" w14:textId="77777777" w:rsidR="00E60134" w:rsidRPr="00663510" w:rsidRDefault="00E60134" w:rsidP="00E60134">
      <w:pPr>
        <w:pStyle w:val="PL"/>
        <w:rPr>
          <w:ins w:id="2317" w:author="CR#0004" w:date="2026-02-26T19:11:00Z" w16du:dateUtc="2026-02-26T11:11:00Z"/>
        </w:rPr>
      </w:pPr>
      <w:ins w:id="2318" w:author="CR#0004" w:date="2026-02-26T19:11:00Z" w16du:dateUtc="2026-02-26T11:11:00Z">
        <w:r w:rsidRPr="00663510">
          <w:t xml:space="preserve">          $ref: 'TS29122_CommonData.yaml#/components/responses/308'</w:t>
        </w:r>
      </w:ins>
    </w:p>
    <w:p w14:paraId="2B440A3F" w14:textId="5F6D0B77" w:rsidR="00EC5590" w:rsidRPr="00892BB1" w:rsidDel="00E60134" w:rsidRDefault="00EC5590" w:rsidP="00EC5590">
      <w:pPr>
        <w:pStyle w:val="PL"/>
        <w:rPr>
          <w:del w:id="2319" w:author="CR#0004" w:date="2026-02-26T19:12:00Z" w16du:dateUtc="2026-02-26T11:12:00Z"/>
          <w:rFonts w:eastAsiaTheme="minorEastAsia"/>
          <w:noProof w:val="0"/>
          <w:lang w:eastAsia="zh-CN"/>
        </w:rPr>
      </w:pPr>
      <w:del w:id="2320" w:author="CR#0004" w:date="2026-02-26T19:12:00Z" w16du:dateUtc="2026-02-26T11:12:00Z">
        <w:r w:rsidRPr="00892BB1" w:rsidDel="00E60134">
          <w:rPr>
            <w:rFonts w:eastAsiaTheme="minorEastAsia"/>
            <w:noProof w:val="0"/>
            <w:lang w:eastAsia="zh-CN"/>
          </w:rPr>
          <w:delText xml:space="preserve">        '307':</w:delText>
        </w:r>
      </w:del>
    </w:p>
    <w:p w14:paraId="6C49DC50" w14:textId="270E0D27" w:rsidR="00EC5590" w:rsidRPr="00892BB1" w:rsidDel="00E60134" w:rsidRDefault="00EC5590" w:rsidP="00EC5590">
      <w:pPr>
        <w:pStyle w:val="PL"/>
        <w:rPr>
          <w:del w:id="2321" w:author="CR#0004" w:date="2026-02-26T19:12:00Z" w16du:dateUtc="2026-02-26T11:12:00Z"/>
          <w:rFonts w:eastAsiaTheme="minorEastAsia"/>
          <w:noProof w:val="0"/>
          <w:lang w:eastAsia="zh-CN"/>
        </w:rPr>
      </w:pPr>
      <w:del w:id="2322" w:author="CR#0004" w:date="2026-02-26T19:12:00Z" w16du:dateUtc="2026-02-26T11:12:00Z">
        <w:r w:rsidRPr="00892BB1" w:rsidDel="00E60134">
          <w:rPr>
            <w:rFonts w:eastAsiaTheme="minorEastAsia"/>
            <w:noProof w:val="0"/>
            <w:lang w:eastAsia="zh-CN"/>
          </w:rPr>
          <w:delText xml:space="preserve">          description: Temporary Redirect</w:delText>
        </w:r>
      </w:del>
    </w:p>
    <w:p w14:paraId="6895E990" w14:textId="6EF4364D" w:rsidR="00EC5590" w:rsidRPr="00892BB1" w:rsidDel="00E60134" w:rsidRDefault="00EC5590" w:rsidP="00EC5590">
      <w:pPr>
        <w:pStyle w:val="PL"/>
        <w:rPr>
          <w:del w:id="2323" w:author="CR#0004" w:date="2026-02-26T19:12:00Z" w16du:dateUtc="2026-02-26T11:12:00Z"/>
          <w:rFonts w:eastAsiaTheme="minorEastAsia"/>
          <w:noProof w:val="0"/>
          <w:lang w:eastAsia="zh-CN"/>
        </w:rPr>
      </w:pPr>
      <w:del w:id="2324" w:author="CR#0004" w:date="2026-02-26T19:12:00Z" w16du:dateUtc="2026-02-26T11:12:00Z">
        <w:r w:rsidRPr="00892BB1" w:rsidDel="00E60134">
          <w:rPr>
            <w:rFonts w:eastAsiaTheme="minorEastAsia"/>
            <w:noProof w:val="0"/>
            <w:lang w:eastAsia="zh-CN"/>
          </w:rPr>
          <w:delText xml:space="preserve">          headers:</w:delText>
        </w:r>
      </w:del>
    </w:p>
    <w:p w14:paraId="5A2E26EE" w14:textId="46CC097F" w:rsidR="00EC5590" w:rsidRPr="00892BB1" w:rsidDel="00E60134" w:rsidRDefault="00EC5590" w:rsidP="00EC5590">
      <w:pPr>
        <w:pStyle w:val="PL"/>
        <w:rPr>
          <w:del w:id="2325" w:author="CR#0004" w:date="2026-02-26T19:12:00Z" w16du:dateUtc="2026-02-26T11:12:00Z"/>
          <w:rFonts w:eastAsiaTheme="minorEastAsia"/>
          <w:noProof w:val="0"/>
          <w:lang w:eastAsia="zh-CN"/>
        </w:rPr>
      </w:pPr>
      <w:del w:id="2326" w:author="CR#0004" w:date="2026-02-26T19:12:00Z" w16du:dateUtc="2026-02-26T11:12:00Z">
        <w:r w:rsidRPr="00892BB1" w:rsidDel="00E60134">
          <w:rPr>
            <w:rFonts w:eastAsiaTheme="minorEastAsia"/>
            <w:noProof w:val="0"/>
            <w:lang w:eastAsia="zh-CN"/>
          </w:rPr>
          <w:delText xml:space="preserve">            Location:</w:delText>
        </w:r>
      </w:del>
    </w:p>
    <w:p w14:paraId="37986EB3" w14:textId="2232E8EA" w:rsidR="00EC5590" w:rsidRPr="00892BB1" w:rsidDel="00E60134" w:rsidRDefault="00EC5590" w:rsidP="00EC5590">
      <w:pPr>
        <w:pStyle w:val="PL"/>
        <w:rPr>
          <w:del w:id="2327" w:author="CR#0004" w:date="2026-02-26T19:12:00Z" w16du:dateUtc="2026-02-26T11:12:00Z"/>
          <w:rFonts w:eastAsiaTheme="minorEastAsia"/>
          <w:noProof w:val="0"/>
          <w:lang w:eastAsia="zh-CN"/>
        </w:rPr>
      </w:pPr>
      <w:del w:id="2328" w:author="CR#0004" w:date="2026-02-26T19:12:00Z" w16du:dateUtc="2026-02-26T11:12:00Z">
        <w:r w:rsidRPr="00892BB1" w:rsidDel="00E60134">
          <w:rPr>
            <w:rFonts w:eastAsiaTheme="minorEastAsia"/>
            <w:noProof w:val="0"/>
            <w:lang w:eastAsia="zh-CN"/>
          </w:rPr>
          <w:delText xml:space="preserve">              description: Resource URI of the alternative MMTel Enabler Server</w:delText>
        </w:r>
      </w:del>
    </w:p>
    <w:p w14:paraId="6DDB94A1" w14:textId="1DE533C7" w:rsidR="00EC5590" w:rsidRPr="00892BB1" w:rsidDel="00E60134" w:rsidRDefault="00EC5590" w:rsidP="00EC5590">
      <w:pPr>
        <w:pStyle w:val="PL"/>
        <w:rPr>
          <w:del w:id="2329" w:author="CR#0004" w:date="2026-02-26T19:12:00Z" w16du:dateUtc="2026-02-26T11:12:00Z"/>
          <w:rFonts w:eastAsiaTheme="minorEastAsia"/>
          <w:noProof w:val="0"/>
          <w:lang w:eastAsia="zh-CN"/>
        </w:rPr>
      </w:pPr>
      <w:del w:id="2330" w:author="CR#0004" w:date="2026-02-26T19:12:00Z" w16du:dateUtc="2026-02-26T11:12:00Z">
        <w:r w:rsidRPr="00892BB1" w:rsidDel="00E60134">
          <w:rPr>
            <w:rFonts w:eastAsiaTheme="minorEastAsia"/>
            <w:noProof w:val="0"/>
            <w:lang w:eastAsia="zh-CN"/>
          </w:rPr>
          <w:delText xml:space="preserve">              schema:</w:delText>
        </w:r>
      </w:del>
    </w:p>
    <w:p w14:paraId="1BE1C8E5" w14:textId="05EE13A1" w:rsidR="00EC5590" w:rsidRPr="00892BB1" w:rsidDel="00E60134" w:rsidRDefault="00EC5590" w:rsidP="00EC5590">
      <w:pPr>
        <w:pStyle w:val="PL"/>
        <w:rPr>
          <w:del w:id="2331" w:author="CR#0004" w:date="2026-02-26T19:12:00Z" w16du:dateUtc="2026-02-26T11:12:00Z"/>
          <w:rFonts w:eastAsiaTheme="minorEastAsia"/>
          <w:noProof w:val="0"/>
          <w:lang w:eastAsia="zh-CN"/>
        </w:rPr>
      </w:pPr>
      <w:del w:id="2332" w:author="CR#0004" w:date="2026-02-26T19:12:00Z" w16du:dateUtc="2026-02-26T11:12:00Z">
        <w:r w:rsidRPr="00892BB1" w:rsidDel="00E60134">
          <w:rPr>
            <w:rFonts w:eastAsiaTheme="minorEastAsia"/>
            <w:noProof w:val="0"/>
            <w:lang w:eastAsia="zh-CN"/>
          </w:rPr>
          <w:delText xml:space="preserve">                type: string</w:delText>
        </w:r>
      </w:del>
    </w:p>
    <w:p w14:paraId="3FE4BBF4" w14:textId="09A452B7" w:rsidR="00EC5590" w:rsidRPr="00892BB1" w:rsidDel="00E60134" w:rsidRDefault="00EC5590" w:rsidP="00EC5590">
      <w:pPr>
        <w:pStyle w:val="PL"/>
        <w:rPr>
          <w:del w:id="2333" w:author="CR#0004" w:date="2026-02-26T19:12:00Z" w16du:dateUtc="2026-02-26T11:12:00Z"/>
          <w:rFonts w:eastAsiaTheme="minorEastAsia"/>
          <w:noProof w:val="0"/>
          <w:lang w:eastAsia="zh-CN"/>
        </w:rPr>
      </w:pPr>
      <w:del w:id="2334" w:author="CR#0004" w:date="2026-02-26T19:12:00Z" w16du:dateUtc="2026-02-26T11:12:00Z">
        <w:r w:rsidRPr="00892BB1" w:rsidDel="00E60134">
          <w:rPr>
            <w:rFonts w:eastAsiaTheme="minorEastAsia"/>
            <w:noProof w:val="0"/>
            <w:lang w:eastAsia="zh-CN"/>
          </w:rPr>
          <w:delText xml:space="preserve">                format: uri</w:delText>
        </w:r>
      </w:del>
    </w:p>
    <w:p w14:paraId="450B5369" w14:textId="7CC7FADD" w:rsidR="00EC5590" w:rsidRPr="00892BB1" w:rsidDel="00E60134" w:rsidRDefault="00EC5590" w:rsidP="00EC5590">
      <w:pPr>
        <w:pStyle w:val="PL"/>
        <w:rPr>
          <w:del w:id="2335" w:author="CR#0004" w:date="2026-02-26T19:12:00Z" w16du:dateUtc="2026-02-26T11:12:00Z"/>
          <w:rFonts w:eastAsiaTheme="minorEastAsia"/>
          <w:noProof w:val="0"/>
          <w:lang w:eastAsia="zh-CN"/>
        </w:rPr>
      </w:pPr>
      <w:del w:id="2336" w:author="CR#0004" w:date="2026-02-26T19:12:00Z" w16du:dateUtc="2026-02-26T11:12:00Z">
        <w:r w:rsidRPr="00892BB1" w:rsidDel="00E60134">
          <w:rPr>
            <w:rFonts w:eastAsiaTheme="minorEastAsia"/>
            <w:noProof w:val="0"/>
            <w:lang w:eastAsia="zh-CN"/>
          </w:rPr>
          <w:delText xml:space="preserve">          content: {}</w:delText>
        </w:r>
      </w:del>
    </w:p>
    <w:p w14:paraId="5E8BBFD4" w14:textId="75994E90" w:rsidR="00EC5590" w:rsidRPr="00892BB1" w:rsidDel="00E60134" w:rsidRDefault="00EC5590" w:rsidP="00EC5590">
      <w:pPr>
        <w:pStyle w:val="PL"/>
        <w:rPr>
          <w:del w:id="2337" w:author="CR#0004" w:date="2026-02-26T19:12:00Z" w16du:dateUtc="2026-02-26T11:12:00Z"/>
          <w:rFonts w:eastAsiaTheme="minorEastAsia"/>
          <w:noProof w:val="0"/>
          <w:lang w:eastAsia="zh-CN"/>
        </w:rPr>
      </w:pPr>
      <w:del w:id="2338" w:author="CR#0004" w:date="2026-02-26T19:12:00Z" w16du:dateUtc="2026-02-26T11:12:00Z">
        <w:r w:rsidRPr="00892BB1" w:rsidDel="00E60134">
          <w:rPr>
            <w:rFonts w:eastAsiaTheme="minorEastAsia"/>
            <w:noProof w:val="0"/>
            <w:lang w:eastAsia="zh-CN"/>
          </w:rPr>
          <w:delText xml:space="preserve">        '308':</w:delText>
        </w:r>
      </w:del>
    </w:p>
    <w:p w14:paraId="324B1C4E" w14:textId="4C4F5649" w:rsidR="00EC5590" w:rsidRPr="00892BB1" w:rsidDel="00E60134" w:rsidRDefault="00EC5590" w:rsidP="00EC5590">
      <w:pPr>
        <w:pStyle w:val="PL"/>
        <w:rPr>
          <w:del w:id="2339" w:author="CR#0004" w:date="2026-02-26T19:12:00Z" w16du:dateUtc="2026-02-26T11:12:00Z"/>
          <w:rFonts w:eastAsiaTheme="minorEastAsia"/>
          <w:noProof w:val="0"/>
          <w:lang w:eastAsia="zh-CN"/>
        </w:rPr>
      </w:pPr>
      <w:del w:id="2340" w:author="CR#0004" w:date="2026-02-26T19:12:00Z" w16du:dateUtc="2026-02-26T11:12:00Z">
        <w:r w:rsidRPr="00892BB1" w:rsidDel="00E60134">
          <w:rPr>
            <w:rFonts w:eastAsiaTheme="minorEastAsia"/>
            <w:noProof w:val="0"/>
            <w:lang w:eastAsia="zh-CN"/>
          </w:rPr>
          <w:delText xml:space="preserve">          description: Permanent Redirect</w:delText>
        </w:r>
      </w:del>
    </w:p>
    <w:p w14:paraId="0689B295" w14:textId="23A88A65" w:rsidR="00EC5590" w:rsidRPr="00892BB1" w:rsidDel="00E60134" w:rsidRDefault="00EC5590" w:rsidP="00EC5590">
      <w:pPr>
        <w:pStyle w:val="PL"/>
        <w:rPr>
          <w:del w:id="2341" w:author="CR#0004" w:date="2026-02-26T19:12:00Z" w16du:dateUtc="2026-02-26T11:12:00Z"/>
          <w:rFonts w:eastAsiaTheme="minorEastAsia"/>
          <w:noProof w:val="0"/>
          <w:lang w:eastAsia="zh-CN"/>
        </w:rPr>
      </w:pPr>
      <w:del w:id="2342" w:author="CR#0004" w:date="2026-02-26T19:12:00Z" w16du:dateUtc="2026-02-26T11:12:00Z">
        <w:r w:rsidRPr="00892BB1" w:rsidDel="00E60134">
          <w:rPr>
            <w:rFonts w:eastAsiaTheme="minorEastAsia"/>
            <w:noProof w:val="0"/>
            <w:lang w:eastAsia="zh-CN"/>
          </w:rPr>
          <w:delText xml:space="preserve">          headers:</w:delText>
        </w:r>
      </w:del>
    </w:p>
    <w:p w14:paraId="6B94B43A" w14:textId="7BDF1C1F" w:rsidR="00EC5590" w:rsidRPr="00892BB1" w:rsidDel="00E60134" w:rsidRDefault="00EC5590" w:rsidP="00EC5590">
      <w:pPr>
        <w:pStyle w:val="PL"/>
        <w:rPr>
          <w:del w:id="2343" w:author="CR#0004" w:date="2026-02-26T19:12:00Z" w16du:dateUtc="2026-02-26T11:12:00Z"/>
          <w:rFonts w:eastAsiaTheme="minorEastAsia"/>
          <w:noProof w:val="0"/>
          <w:lang w:eastAsia="zh-CN"/>
        </w:rPr>
      </w:pPr>
      <w:del w:id="2344" w:author="CR#0004" w:date="2026-02-26T19:12:00Z" w16du:dateUtc="2026-02-26T11:12:00Z">
        <w:r w:rsidRPr="00892BB1" w:rsidDel="00E60134">
          <w:rPr>
            <w:rFonts w:eastAsiaTheme="minorEastAsia"/>
            <w:noProof w:val="0"/>
            <w:lang w:eastAsia="zh-CN"/>
          </w:rPr>
          <w:delText xml:space="preserve">            Location:</w:delText>
        </w:r>
      </w:del>
    </w:p>
    <w:p w14:paraId="42D2F474" w14:textId="6D712D74" w:rsidR="00EC5590" w:rsidRPr="00892BB1" w:rsidDel="00E60134" w:rsidRDefault="00EC5590" w:rsidP="00EC5590">
      <w:pPr>
        <w:pStyle w:val="PL"/>
        <w:rPr>
          <w:del w:id="2345" w:author="CR#0004" w:date="2026-02-26T19:12:00Z" w16du:dateUtc="2026-02-26T11:12:00Z"/>
          <w:rFonts w:eastAsiaTheme="minorEastAsia"/>
          <w:noProof w:val="0"/>
          <w:lang w:eastAsia="zh-CN"/>
        </w:rPr>
      </w:pPr>
      <w:del w:id="2346" w:author="CR#0004" w:date="2026-02-26T19:12:00Z" w16du:dateUtc="2026-02-26T11:12:00Z">
        <w:r w:rsidRPr="00892BB1" w:rsidDel="00E60134">
          <w:rPr>
            <w:rFonts w:eastAsiaTheme="minorEastAsia"/>
            <w:noProof w:val="0"/>
            <w:lang w:eastAsia="zh-CN"/>
          </w:rPr>
          <w:delText xml:space="preserve">              description: Resource URI of the alternative MMTel Enabler Server</w:delText>
        </w:r>
      </w:del>
    </w:p>
    <w:p w14:paraId="31F8E8D3" w14:textId="060A1933" w:rsidR="00EC5590" w:rsidRPr="00892BB1" w:rsidDel="00E60134" w:rsidRDefault="00EC5590" w:rsidP="00EC5590">
      <w:pPr>
        <w:pStyle w:val="PL"/>
        <w:rPr>
          <w:del w:id="2347" w:author="CR#0004" w:date="2026-02-26T19:12:00Z" w16du:dateUtc="2026-02-26T11:12:00Z"/>
          <w:rFonts w:eastAsiaTheme="minorEastAsia"/>
          <w:noProof w:val="0"/>
          <w:lang w:eastAsia="zh-CN"/>
        </w:rPr>
      </w:pPr>
      <w:del w:id="2348" w:author="CR#0004" w:date="2026-02-26T19:12:00Z" w16du:dateUtc="2026-02-26T11:12:00Z">
        <w:r w:rsidRPr="00892BB1" w:rsidDel="00E60134">
          <w:rPr>
            <w:rFonts w:eastAsiaTheme="minorEastAsia"/>
            <w:noProof w:val="0"/>
            <w:lang w:eastAsia="zh-CN"/>
          </w:rPr>
          <w:delText xml:space="preserve">              schema:</w:delText>
        </w:r>
      </w:del>
    </w:p>
    <w:p w14:paraId="3508A299" w14:textId="51CF1AEB" w:rsidR="00EC5590" w:rsidRPr="00892BB1" w:rsidDel="00E60134" w:rsidRDefault="00EC5590" w:rsidP="00EC5590">
      <w:pPr>
        <w:pStyle w:val="PL"/>
        <w:rPr>
          <w:del w:id="2349" w:author="CR#0004" w:date="2026-02-26T19:12:00Z" w16du:dateUtc="2026-02-26T11:12:00Z"/>
          <w:rFonts w:eastAsiaTheme="minorEastAsia"/>
          <w:noProof w:val="0"/>
          <w:lang w:eastAsia="zh-CN"/>
        </w:rPr>
      </w:pPr>
      <w:del w:id="2350" w:author="CR#0004" w:date="2026-02-26T19:12:00Z" w16du:dateUtc="2026-02-26T11:12:00Z">
        <w:r w:rsidRPr="00892BB1" w:rsidDel="00E60134">
          <w:rPr>
            <w:rFonts w:eastAsiaTheme="minorEastAsia"/>
            <w:noProof w:val="0"/>
            <w:lang w:eastAsia="zh-CN"/>
          </w:rPr>
          <w:delText xml:space="preserve">                type: string</w:delText>
        </w:r>
      </w:del>
    </w:p>
    <w:p w14:paraId="2752870C" w14:textId="296DB74B" w:rsidR="00EC5590" w:rsidRPr="00892BB1" w:rsidDel="00E60134" w:rsidRDefault="00EC5590" w:rsidP="00EC5590">
      <w:pPr>
        <w:pStyle w:val="PL"/>
        <w:rPr>
          <w:del w:id="2351" w:author="CR#0004" w:date="2026-02-26T19:12:00Z" w16du:dateUtc="2026-02-26T11:12:00Z"/>
          <w:rFonts w:eastAsiaTheme="minorEastAsia"/>
          <w:noProof w:val="0"/>
          <w:lang w:eastAsia="zh-CN"/>
        </w:rPr>
      </w:pPr>
      <w:del w:id="2352" w:author="CR#0004" w:date="2026-02-26T19:12:00Z" w16du:dateUtc="2026-02-26T11:12:00Z">
        <w:r w:rsidRPr="00892BB1" w:rsidDel="00E60134">
          <w:rPr>
            <w:rFonts w:eastAsiaTheme="minorEastAsia"/>
            <w:noProof w:val="0"/>
            <w:lang w:eastAsia="zh-CN"/>
          </w:rPr>
          <w:delText xml:space="preserve">                format: uri</w:delText>
        </w:r>
      </w:del>
    </w:p>
    <w:p w14:paraId="2413AB6E" w14:textId="161B4BEF" w:rsidR="00EC5590" w:rsidRPr="00892BB1" w:rsidDel="00E60134" w:rsidRDefault="00EC5590" w:rsidP="00EC5590">
      <w:pPr>
        <w:pStyle w:val="PL"/>
        <w:rPr>
          <w:del w:id="2353" w:author="CR#0004" w:date="2026-02-26T19:12:00Z" w16du:dateUtc="2026-02-26T11:12:00Z"/>
          <w:rFonts w:eastAsiaTheme="minorEastAsia"/>
          <w:noProof w:val="0"/>
          <w:lang w:eastAsia="zh-CN"/>
        </w:rPr>
      </w:pPr>
      <w:del w:id="2354" w:author="CR#0004" w:date="2026-02-26T19:12:00Z" w16du:dateUtc="2026-02-26T11:12:00Z">
        <w:r w:rsidRPr="00892BB1" w:rsidDel="00E60134">
          <w:rPr>
            <w:rFonts w:eastAsiaTheme="minorEastAsia"/>
            <w:noProof w:val="0"/>
            <w:lang w:eastAsia="zh-CN"/>
          </w:rPr>
          <w:delText xml:space="preserve">          content: {}  </w:delText>
        </w:r>
      </w:del>
    </w:p>
    <w:p w14:paraId="21A46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3BFC7B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601469F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0A32B6E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56A055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FF9FA5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1405708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FBA1F1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1246A1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3AC09C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0A3853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DE035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D75D2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7C10CC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2B823B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3E22C80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5760EE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3CB690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42DF0B1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01B9C8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F4CB6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4D061A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7E2CAD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130CE9C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71714271" w14:textId="0E790B20" w:rsidR="00EC5590" w:rsidRPr="00892BB1" w:rsidDel="00E60134" w:rsidRDefault="00EC5590" w:rsidP="00EC5590">
      <w:pPr>
        <w:pStyle w:val="PL"/>
        <w:rPr>
          <w:del w:id="2355" w:author="CR#0004" w:date="2026-02-26T19:12:00Z" w16du:dateUtc="2026-02-26T11:12:00Z"/>
          <w:rFonts w:eastAsiaTheme="minorEastAsia"/>
          <w:noProof w:val="0"/>
          <w:lang w:eastAsia="zh-CN"/>
        </w:rPr>
      </w:pPr>
      <w:del w:id="2356" w:author="CR#0004" w:date="2026-02-26T19:12:00Z" w16du:dateUtc="2026-02-26T11:12:00Z">
        <w:r w:rsidRPr="00892BB1" w:rsidDel="00E60134">
          <w:rPr>
            <w:rFonts w:eastAsiaTheme="minorEastAsia"/>
            <w:noProof w:val="0"/>
            <w:lang w:eastAsia="zh-CN"/>
          </w:rPr>
          <w:delText xml:space="preserve"> </w:delText>
        </w:r>
      </w:del>
    </w:p>
    <w:p w14:paraId="210EF060" w14:textId="77777777" w:rsidR="00EC5590" w:rsidRPr="00892BB1" w:rsidRDefault="00EC5590" w:rsidP="00EC5590">
      <w:pPr>
        <w:pStyle w:val="PL"/>
        <w:rPr>
          <w:rFonts w:eastAsiaTheme="minorEastAsia"/>
          <w:noProof w:val="0"/>
          <w:lang w:eastAsia="zh-CN"/>
        </w:rPr>
      </w:pPr>
    </w:p>
    <w:p w14:paraId="55284826" w14:textId="77777777" w:rsidR="00EC5590" w:rsidRPr="00892BB1" w:rsidRDefault="00EC5590" w:rsidP="00EC5590">
      <w:pPr>
        <w:pStyle w:val="PL"/>
        <w:rPr>
          <w:rFonts w:eastAsiaTheme="minorEastAsia"/>
          <w:noProof w:val="0"/>
          <w:lang w:eastAsia="zh-CN"/>
        </w:rPr>
      </w:pPr>
    </w:p>
    <w:p w14:paraId="0564B9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components:</w:t>
      </w:r>
    </w:p>
    <w:p w14:paraId="042428E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securitySchemes:</w:t>
      </w:r>
    </w:p>
    <w:p w14:paraId="7A4270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oAuth2ClientCredentials:</w:t>
      </w:r>
    </w:p>
    <w:p w14:paraId="61D8250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oauth2</w:t>
      </w:r>
    </w:p>
    <w:p w14:paraId="3C11742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flows:</w:t>
      </w:r>
    </w:p>
    <w:p w14:paraId="04A1EA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clientCredentials:</w:t>
      </w:r>
    </w:p>
    <w:p w14:paraId="52B258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tokenUrl: '{tokenUrl}'</w:t>
      </w:r>
    </w:p>
    <w:p w14:paraId="1F06CE6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scopes: {}</w:t>
      </w:r>
    </w:p>
    <w:p w14:paraId="63282166" w14:textId="77777777" w:rsidR="00EC5590" w:rsidRPr="00892BB1" w:rsidRDefault="00EC5590" w:rsidP="00EC5590">
      <w:pPr>
        <w:pStyle w:val="PL"/>
        <w:rPr>
          <w:rFonts w:eastAsiaTheme="minorEastAsia"/>
          <w:noProof w:val="0"/>
          <w:lang w:eastAsia="zh-CN"/>
        </w:rPr>
      </w:pPr>
    </w:p>
    <w:p w14:paraId="15962E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schemas:</w:t>
      </w:r>
    </w:p>
    <w:p w14:paraId="3D8E6C21" w14:textId="77777777" w:rsidR="00EC5590" w:rsidRPr="00892BB1" w:rsidRDefault="00EC5590" w:rsidP="00EC5590">
      <w:pPr>
        <w:pStyle w:val="PL"/>
        <w:rPr>
          <w:rFonts w:eastAsiaTheme="minorEastAsia"/>
          <w:noProof w:val="0"/>
          <w:lang w:eastAsia="zh-CN"/>
        </w:rPr>
      </w:pPr>
    </w:p>
    <w:p w14:paraId="1BD6F8EB" w14:textId="0BAC9564" w:rsidR="00EC5590" w:rsidRPr="00892BB1" w:rsidDel="00E60134" w:rsidRDefault="00EC5590" w:rsidP="00EC5590">
      <w:pPr>
        <w:pStyle w:val="PL"/>
        <w:rPr>
          <w:del w:id="2357" w:author="CR#0004" w:date="2026-02-26T19:12:00Z" w16du:dateUtc="2026-02-26T11:12:00Z"/>
          <w:rFonts w:eastAsiaTheme="minorEastAsia"/>
          <w:noProof w:val="0"/>
          <w:lang w:eastAsia="zh-CN"/>
        </w:rPr>
      </w:pPr>
      <w:del w:id="2358" w:author="CR#0004" w:date="2026-02-26T19:12:00Z" w16du:dateUtc="2026-02-26T11:12:00Z">
        <w:r w:rsidRPr="00892BB1" w:rsidDel="00E60134">
          <w:rPr>
            <w:rFonts w:eastAsiaTheme="minorEastAsia"/>
            <w:noProof w:val="0"/>
            <w:lang w:eastAsia="zh-CN"/>
          </w:rPr>
          <w:delText xml:space="preserve">    # DC call establishment request</w:delText>
        </w:r>
      </w:del>
    </w:p>
    <w:p w14:paraId="21181B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DcCallReq:</w:t>
      </w:r>
    </w:p>
    <w:p w14:paraId="34E0E6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2E7AA64" w14:textId="572E5780" w:rsidR="00EC5590" w:rsidRPr="00892BB1" w:rsidDel="00E60134" w:rsidRDefault="00EC5590" w:rsidP="00EC5590">
      <w:pPr>
        <w:pStyle w:val="PL"/>
        <w:rPr>
          <w:del w:id="2359" w:author="CR#0004" w:date="2026-02-26T19:12:00Z" w16du:dateUtc="2026-02-26T11:12:00Z"/>
          <w:rFonts w:eastAsiaTheme="minorEastAsia"/>
          <w:noProof w:val="0"/>
          <w:lang w:eastAsia="zh-CN"/>
        </w:rPr>
      </w:pPr>
      <w:del w:id="2360" w:author="CR#0004" w:date="2026-02-26T19:12:00Z" w16du:dateUtc="2026-02-26T11:12:00Z">
        <w:r w:rsidRPr="00892BB1" w:rsidDel="00E60134">
          <w:rPr>
            <w:rFonts w:eastAsiaTheme="minorEastAsia"/>
            <w:noProof w:val="0"/>
            <w:lang w:eastAsia="zh-CN"/>
          </w:rPr>
          <w:delText xml:space="preserve">      required:</w:delText>
        </w:r>
      </w:del>
    </w:p>
    <w:p w14:paraId="7C809458" w14:textId="49B25077" w:rsidR="00EC5590" w:rsidRPr="00892BB1" w:rsidDel="00E60134" w:rsidRDefault="00EC5590" w:rsidP="00EC5590">
      <w:pPr>
        <w:pStyle w:val="PL"/>
        <w:rPr>
          <w:del w:id="2361" w:author="CR#0004" w:date="2026-02-26T19:12:00Z" w16du:dateUtc="2026-02-26T11:12:00Z"/>
          <w:rFonts w:eastAsiaTheme="minorEastAsia"/>
          <w:noProof w:val="0"/>
          <w:lang w:eastAsia="zh-CN"/>
        </w:rPr>
      </w:pPr>
      <w:del w:id="2362" w:author="CR#0004" w:date="2026-02-26T19:12:00Z" w16du:dateUtc="2026-02-26T11:12:00Z">
        <w:r w:rsidRPr="00892BB1" w:rsidDel="00E60134">
          <w:rPr>
            <w:rFonts w:eastAsiaTheme="minorEastAsia"/>
            <w:noProof w:val="0"/>
            <w:lang w:eastAsia="zh-CN"/>
          </w:rPr>
          <w:delText xml:space="preserve">        - terminatingId</w:delText>
        </w:r>
      </w:del>
    </w:p>
    <w:p w14:paraId="6BC7E1E3" w14:textId="3808C724" w:rsidR="00EC5590" w:rsidRPr="00892BB1" w:rsidDel="00E60134" w:rsidRDefault="00EC5590" w:rsidP="00EC5590">
      <w:pPr>
        <w:pStyle w:val="PL"/>
        <w:rPr>
          <w:del w:id="2363" w:author="CR#0004" w:date="2026-02-26T19:12:00Z" w16du:dateUtc="2026-02-26T11:12:00Z"/>
          <w:rFonts w:eastAsiaTheme="minorEastAsia"/>
          <w:noProof w:val="0"/>
          <w:lang w:eastAsia="zh-CN"/>
        </w:rPr>
      </w:pPr>
      <w:del w:id="2364" w:author="CR#0004" w:date="2026-02-26T19:12:00Z" w16du:dateUtc="2026-02-26T11:12:00Z">
        <w:r w:rsidRPr="00892BB1" w:rsidDel="00E60134">
          <w:rPr>
            <w:rFonts w:eastAsiaTheme="minorEastAsia"/>
            <w:noProof w:val="0"/>
            <w:lang w:eastAsia="zh-CN"/>
          </w:rPr>
          <w:lastRenderedPageBreak/>
          <w:delText xml:space="preserve">        - notificationInfo</w:delText>
        </w:r>
      </w:del>
    </w:p>
    <w:p w14:paraId="6E31AD49" w14:textId="1513B93E" w:rsidR="00EC5590" w:rsidRPr="00892BB1" w:rsidDel="00E60134" w:rsidRDefault="00EC5590" w:rsidP="00EC5590">
      <w:pPr>
        <w:pStyle w:val="PL"/>
        <w:rPr>
          <w:del w:id="2365" w:author="CR#0004" w:date="2026-02-26T19:12:00Z" w16du:dateUtc="2026-02-26T11:12:00Z"/>
          <w:rFonts w:eastAsiaTheme="minorEastAsia"/>
          <w:noProof w:val="0"/>
          <w:lang w:eastAsia="zh-CN"/>
        </w:rPr>
      </w:pPr>
      <w:del w:id="2366" w:author="CR#0004" w:date="2026-02-26T19:12:00Z" w16du:dateUtc="2026-02-26T11:12:00Z">
        <w:r w:rsidRPr="00892BB1" w:rsidDel="00E60134">
          <w:rPr>
            <w:rFonts w:eastAsiaTheme="minorEastAsia"/>
            <w:noProof w:val="0"/>
            <w:lang w:eastAsia="zh-CN"/>
          </w:rPr>
          <w:delText xml:space="preserve">        - callType</w:delText>
        </w:r>
      </w:del>
    </w:p>
    <w:p w14:paraId="02D1B20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1A838D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originatingId:</w:t>
      </w:r>
    </w:p>
    <w:p w14:paraId="6D98AE8C" w14:textId="631A5EBA" w:rsidR="00EC5590" w:rsidRDefault="00EC5590" w:rsidP="00EC5590">
      <w:pPr>
        <w:pStyle w:val="PL"/>
        <w:rPr>
          <w:rFonts w:eastAsiaTheme="minorEastAsia"/>
          <w:noProof w:val="0"/>
          <w:lang w:eastAsia="zh-CN"/>
        </w:rPr>
      </w:pPr>
      <w:r w:rsidRPr="008B1C02">
        <w:t xml:space="preserve">          $ref: 'TS29</w:t>
      </w:r>
      <w:ins w:id="2367" w:author="CR#0004" w:date="2026-02-26T19:12:00Z" w16du:dateUtc="2026-02-26T11:12:00Z">
        <w:r w:rsidR="00E60134">
          <w:rPr>
            <w:rFonts w:hint="eastAsia"/>
            <w:lang w:eastAsia="zh-CN"/>
          </w:rPr>
          <w:t>122</w:t>
        </w:r>
      </w:ins>
      <w:del w:id="2368" w:author="CR#0004" w:date="2026-02-26T19:13:00Z" w16du:dateUtc="2026-02-26T11:13:00Z">
        <w:r w:rsidDel="00E60134">
          <w:delText>571</w:delText>
        </w:r>
      </w:del>
      <w:r w:rsidRPr="008B1C02">
        <w:t>_CommonData.yaml#/components/schemas/</w:t>
      </w:r>
      <w:r>
        <w:t>Uri</w:t>
      </w:r>
      <w:r w:rsidRPr="008B1C02">
        <w:t>'</w:t>
      </w:r>
    </w:p>
    <w:p w14:paraId="156D35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terminatingId:</w:t>
      </w:r>
    </w:p>
    <w:p w14:paraId="19985DA2" w14:textId="2728917D" w:rsidR="00EC5590" w:rsidRDefault="00EC5590" w:rsidP="00EC5590">
      <w:pPr>
        <w:pStyle w:val="PL"/>
        <w:rPr>
          <w:rFonts w:eastAsiaTheme="minorEastAsia"/>
          <w:noProof w:val="0"/>
          <w:lang w:eastAsia="zh-CN"/>
        </w:rPr>
      </w:pPr>
      <w:r w:rsidRPr="008B1C02">
        <w:t xml:space="preserve">          $ref: 'TS29</w:t>
      </w:r>
      <w:ins w:id="2369" w:author="CR#0004" w:date="2026-02-26T19:13:00Z" w16du:dateUtc="2026-02-26T11:13:00Z">
        <w:r w:rsidR="00E60134">
          <w:rPr>
            <w:rFonts w:hint="eastAsia"/>
            <w:lang w:eastAsia="zh-CN"/>
          </w:rPr>
          <w:t>122</w:t>
        </w:r>
      </w:ins>
      <w:del w:id="2370" w:author="CR#0004" w:date="2026-02-26T19:13:00Z" w16du:dateUtc="2026-02-26T11:13:00Z">
        <w:r w:rsidDel="00E60134">
          <w:delText>571</w:delText>
        </w:r>
      </w:del>
      <w:r w:rsidRPr="008B1C02">
        <w:t>_CommonData.yaml#/components/schemas/</w:t>
      </w:r>
      <w:r>
        <w:t>Uri</w:t>
      </w:r>
      <w:r w:rsidRPr="008B1C02">
        <w:t>'</w:t>
      </w:r>
    </w:p>
    <w:p w14:paraId="054CCEA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mediaInfo:</w:t>
      </w:r>
    </w:p>
    <w:p w14:paraId="6EA04B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8363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985FAD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3F59AFF"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7047F0A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dcMediaInfo:</w:t>
      </w:r>
    </w:p>
    <w:p w14:paraId="12E7B2C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boolean</w:t>
      </w:r>
    </w:p>
    <w:p w14:paraId="5DC21EAF" w14:textId="18F5F6CB" w:rsidR="00EC5590" w:rsidRDefault="00EC5590" w:rsidP="00EC5590">
      <w:pPr>
        <w:pStyle w:val="PL"/>
        <w:rPr>
          <w:ins w:id="2371" w:author="CR#0004" w:date="2026-02-26T19:14:00Z" w16du:dateUtc="2026-02-26T11:14:00Z"/>
          <w:rFonts w:eastAsia="等线"/>
          <w:noProof w:val="0"/>
          <w:lang w:eastAsia="zh-CN"/>
        </w:rPr>
      </w:pPr>
      <w:r w:rsidRPr="00892BB1">
        <w:rPr>
          <w:rFonts w:eastAsiaTheme="minorEastAsia"/>
          <w:noProof w:val="0"/>
          <w:lang w:eastAsia="zh-CN"/>
        </w:rPr>
        <w:t xml:space="preserve">          description: </w:t>
      </w:r>
      <w:del w:id="2372" w:author="CR#0004" w:date="2026-02-26T19:14:00Z" w16du:dateUtc="2026-02-26T11:14:00Z">
        <w:r w:rsidRPr="00892BB1" w:rsidDel="00E60134">
          <w:rPr>
            <w:rFonts w:eastAsiaTheme="minorEastAsia"/>
            <w:noProof w:val="0"/>
            <w:lang w:eastAsia="zh-CN"/>
          </w:rPr>
          <w:delText>Indicator of whether DC media is to be used</w:delText>
        </w:r>
      </w:del>
      <w:ins w:id="2373" w:author="CR#0004" w:date="2026-02-26T19:14:00Z" w16du:dateUtc="2026-02-26T11:14:00Z">
        <w:r w:rsidR="00E60134" w:rsidRPr="00E60134">
          <w:rPr>
            <w:rFonts w:eastAsiaTheme="minorEastAsia"/>
            <w:noProof w:val="0"/>
            <w:lang w:eastAsia="zh-CN"/>
          </w:rPr>
          <w:t>Indicates whether the DC Media is expected to be used or not.</w:t>
        </w:r>
      </w:ins>
    </w:p>
    <w:p w14:paraId="61B711B6" w14:textId="77777777" w:rsidR="00E60134" w:rsidRPr="00F06241" w:rsidRDefault="00E60134" w:rsidP="00E60134">
      <w:pPr>
        <w:pStyle w:val="PL"/>
        <w:rPr>
          <w:ins w:id="2374" w:author="CR#0004" w:date="2026-02-26T19:14:00Z" w16du:dateUtc="2026-02-26T11:14:00Z"/>
          <w:rFonts w:eastAsiaTheme="minorEastAsia"/>
          <w:noProof w:val="0"/>
          <w:lang w:val="en-US" w:eastAsia="zh-CN"/>
        </w:rPr>
      </w:pPr>
      <w:ins w:id="2375" w:author="CR#0004" w:date="2026-02-26T19:14:00Z" w16du:dateUtc="2026-02-26T11:14:00Z">
        <w:r>
          <w:rPr>
            <w:rFonts w:eastAsiaTheme="minorEastAsia"/>
            <w:noProof w:val="0"/>
            <w:lang w:val="en-US" w:eastAsia="zh-CN"/>
          </w:rPr>
          <w:t xml:space="preserve">            true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expected to be used.</w:t>
        </w:r>
      </w:ins>
    </w:p>
    <w:p w14:paraId="472F4BC2" w14:textId="77777777" w:rsidR="00E60134" w:rsidRPr="00F06241" w:rsidRDefault="00E60134" w:rsidP="00E60134">
      <w:pPr>
        <w:pStyle w:val="PL"/>
        <w:rPr>
          <w:ins w:id="2376" w:author="CR#0004" w:date="2026-02-26T19:14:00Z" w16du:dateUtc="2026-02-26T11:14:00Z"/>
          <w:rFonts w:eastAsiaTheme="minorEastAsia"/>
          <w:noProof w:val="0"/>
          <w:lang w:val="en-US" w:eastAsia="zh-CN"/>
        </w:rPr>
      </w:pPr>
      <w:ins w:id="2377" w:author="CR#0004" w:date="2026-02-26T19:14:00Z" w16du:dateUtc="2026-02-26T11:14:00Z">
        <w:r>
          <w:rPr>
            <w:rFonts w:eastAsiaTheme="minorEastAsia"/>
            <w:noProof w:val="0"/>
            <w:lang w:val="en-US" w:eastAsia="zh-CN"/>
          </w:rPr>
          <w:t xml:space="preserve">            false (default)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not expected to be used.</w:t>
        </w:r>
      </w:ins>
    </w:p>
    <w:p w14:paraId="7B2007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16D530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BB1A4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notificationInfo:</w:t>
      </w:r>
    </w:p>
    <w:p w14:paraId="38F8A145" w14:textId="07817850" w:rsidR="00EC5590" w:rsidRDefault="00EC5590" w:rsidP="00EC5590">
      <w:pPr>
        <w:pStyle w:val="PL"/>
        <w:rPr>
          <w:rFonts w:eastAsiaTheme="minorEastAsia"/>
          <w:noProof w:val="0"/>
          <w:lang w:eastAsia="zh-CN"/>
        </w:rPr>
      </w:pPr>
      <w:r w:rsidRPr="008B1C02">
        <w:t xml:space="preserve">          $ref: 'TS29</w:t>
      </w:r>
      <w:ins w:id="2378" w:author="CR#0004" w:date="2026-02-26T19:14:00Z" w16du:dateUtc="2026-02-26T11:14:00Z">
        <w:r w:rsidR="00E60134">
          <w:rPr>
            <w:rFonts w:hint="eastAsia"/>
            <w:lang w:eastAsia="zh-CN"/>
          </w:rPr>
          <w:t>122</w:t>
        </w:r>
      </w:ins>
      <w:del w:id="2379" w:author="CR#0004" w:date="2026-02-26T19:14:00Z" w16du:dateUtc="2026-02-26T11:14:00Z">
        <w:r w:rsidDel="00E60134">
          <w:delText>571</w:delText>
        </w:r>
      </w:del>
      <w:r w:rsidRPr="008B1C02">
        <w:t>_CommonData.yaml#/components/schemas/</w:t>
      </w:r>
      <w:r>
        <w:t>Uri</w:t>
      </w:r>
      <w:r w:rsidRPr="008B1C02">
        <w:t>'</w:t>
      </w:r>
    </w:p>
    <w:p w14:paraId="354FAD9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callType:</w:t>
      </w:r>
    </w:p>
    <w:p w14:paraId="4CC3EF78"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hint="eastAsia"/>
          <w:noProof w:val="0"/>
          <w:lang w:eastAsia="zh-CN"/>
        </w:rPr>
        <w:t>Call</w:t>
      </w:r>
      <w:r w:rsidRPr="00A04BF4">
        <w:rPr>
          <w:rFonts w:eastAsiaTheme="minorEastAsia"/>
          <w:noProof w:val="0"/>
          <w:lang w:eastAsia="zh-CN"/>
        </w:rPr>
        <w:t>Type'</w:t>
      </w:r>
    </w:p>
    <w:p w14:paraId="1D10CF1A" w14:textId="77777777" w:rsidR="00E60134" w:rsidRPr="00892BB1" w:rsidRDefault="00E60134" w:rsidP="00E60134">
      <w:pPr>
        <w:pStyle w:val="PL"/>
        <w:rPr>
          <w:ins w:id="2380" w:author="CR#0004" w:date="2026-02-26T19:15:00Z" w16du:dateUtc="2026-02-26T11:15:00Z"/>
          <w:rFonts w:eastAsiaTheme="minorEastAsia"/>
          <w:noProof w:val="0"/>
          <w:lang w:eastAsia="zh-CN"/>
        </w:rPr>
      </w:pPr>
      <w:ins w:id="2381" w:author="CR#0004" w:date="2026-02-26T19:15:00Z" w16du:dateUtc="2026-02-26T11:15:00Z">
        <w:r w:rsidRPr="00892BB1">
          <w:rPr>
            <w:rFonts w:eastAsiaTheme="minorEastAsia"/>
            <w:noProof w:val="0"/>
            <w:lang w:eastAsia="zh-CN"/>
          </w:rPr>
          <w:t xml:space="preserve">      required:</w:t>
        </w:r>
      </w:ins>
    </w:p>
    <w:p w14:paraId="28E5E7F2" w14:textId="77777777" w:rsidR="00E60134" w:rsidRPr="00892BB1" w:rsidRDefault="00E60134" w:rsidP="00E60134">
      <w:pPr>
        <w:pStyle w:val="PL"/>
        <w:rPr>
          <w:ins w:id="2382" w:author="CR#0004" w:date="2026-02-26T19:15:00Z" w16du:dateUtc="2026-02-26T11:15:00Z"/>
          <w:rFonts w:eastAsiaTheme="minorEastAsia"/>
          <w:noProof w:val="0"/>
          <w:lang w:eastAsia="zh-CN"/>
        </w:rPr>
      </w:pPr>
      <w:ins w:id="2383" w:author="CR#0004" w:date="2026-02-26T19:15:00Z" w16du:dateUtc="2026-02-26T11:15:00Z">
        <w:r w:rsidRPr="00892BB1">
          <w:rPr>
            <w:rFonts w:eastAsiaTheme="minorEastAsia"/>
            <w:noProof w:val="0"/>
            <w:lang w:eastAsia="zh-CN"/>
          </w:rPr>
          <w:t xml:space="preserve">        - terminatingId</w:t>
        </w:r>
      </w:ins>
    </w:p>
    <w:p w14:paraId="16FFFE0B" w14:textId="77777777" w:rsidR="00E60134" w:rsidRPr="00892BB1" w:rsidRDefault="00E60134" w:rsidP="00E60134">
      <w:pPr>
        <w:pStyle w:val="PL"/>
        <w:rPr>
          <w:ins w:id="2384" w:author="CR#0004" w:date="2026-02-26T19:15:00Z" w16du:dateUtc="2026-02-26T11:15:00Z"/>
          <w:rFonts w:eastAsiaTheme="minorEastAsia"/>
          <w:noProof w:val="0"/>
          <w:lang w:eastAsia="zh-CN"/>
        </w:rPr>
      </w:pPr>
      <w:ins w:id="2385" w:author="CR#0004" w:date="2026-02-26T19:15:00Z" w16du:dateUtc="2026-02-26T11:15:00Z">
        <w:r w:rsidRPr="00892BB1">
          <w:rPr>
            <w:rFonts w:eastAsiaTheme="minorEastAsia"/>
            <w:noProof w:val="0"/>
            <w:lang w:eastAsia="zh-CN"/>
          </w:rPr>
          <w:t xml:space="preserve">        - notificationInfo</w:t>
        </w:r>
      </w:ins>
    </w:p>
    <w:p w14:paraId="75C19847" w14:textId="77777777" w:rsidR="00E60134" w:rsidRPr="00892BB1" w:rsidRDefault="00E60134" w:rsidP="00E60134">
      <w:pPr>
        <w:pStyle w:val="PL"/>
        <w:rPr>
          <w:ins w:id="2386" w:author="CR#0004" w:date="2026-02-26T19:15:00Z" w16du:dateUtc="2026-02-26T11:15:00Z"/>
          <w:rFonts w:eastAsiaTheme="minorEastAsia"/>
          <w:noProof w:val="0"/>
          <w:lang w:eastAsia="zh-CN"/>
        </w:rPr>
      </w:pPr>
      <w:ins w:id="2387" w:author="CR#0004" w:date="2026-02-26T19:15:00Z" w16du:dateUtc="2026-02-26T11:15:00Z">
        <w:r w:rsidRPr="00892BB1">
          <w:rPr>
            <w:rFonts w:eastAsiaTheme="minorEastAsia"/>
            <w:noProof w:val="0"/>
            <w:lang w:eastAsia="zh-CN"/>
          </w:rPr>
          <w:t xml:space="preserve">        - callType</w:t>
        </w:r>
      </w:ins>
    </w:p>
    <w:p w14:paraId="13C6B878" w14:textId="6B11C993" w:rsidR="00EC5590" w:rsidRPr="00892BB1" w:rsidDel="00E60134" w:rsidRDefault="00EC5590" w:rsidP="00EC5590">
      <w:pPr>
        <w:pStyle w:val="PL"/>
        <w:rPr>
          <w:del w:id="2388" w:author="CR#0004" w:date="2026-02-26T19:15:00Z" w16du:dateUtc="2026-02-26T11:15:00Z"/>
          <w:rFonts w:eastAsiaTheme="minorEastAsia"/>
          <w:noProof w:val="0"/>
          <w:lang w:eastAsia="zh-CN"/>
        </w:rPr>
      </w:pPr>
      <w:del w:id="2389" w:author="CR#0004" w:date="2026-02-26T19:15:00Z" w16du:dateUtc="2026-02-26T11:15:00Z">
        <w:r w:rsidRPr="00892BB1" w:rsidDel="00E60134">
          <w:rPr>
            <w:rFonts w:eastAsiaTheme="minorEastAsia"/>
            <w:noProof w:val="0"/>
            <w:lang w:eastAsia="zh-CN"/>
          </w:rPr>
          <w:delText xml:space="preserve">    # DC call establishment response</w:delText>
        </w:r>
      </w:del>
    </w:p>
    <w:p w14:paraId="499FA0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DcCallResp:</w:t>
      </w:r>
    </w:p>
    <w:p w14:paraId="0BD643A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5ED4929" w14:textId="6BBE08AC" w:rsidR="00EC5590" w:rsidRPr="00892BB1" w:rsidDel="00E60134" w:rsidRDefault="00EC5590" w:rsidP="00EC5590">
      <w:pPr>
        <w:pStyle w:val="PL"/>
        <w:rPr>
          <w:del w:id="2390" w:author="CR#0004" w:date="2026-02-26T19:15:00Z" w16du:dateUtc="2026-02-26T11:15:00Z"/>
          <w:rFonts w:eastAsiaTheme="minorEastAsia"/>
          <w:noProof w:val="0"/>
          <w:lang w:eastAsia="zh-CN"/>
        </w:rPr>
      </w:pPr>
      <w:del w:id="2391" w:author="CR#0004" w:date="2026-02-26T19:15:00Z" w16du:dateUtc="2026-02-26T11:15:00Z">
        <w:r w:rsidRPr="00892BB1" w:rsidDel="00E60134">
          <w:rPr>
            <w:rFonts w:eastAsiaTheme="minorEastAsia"/>
            <w:noProof w:val="0"/>
            <w:lang w:eastAsia="zh-CN"/>
          </w:rPr>
          <w:delText xml:space="preserve">      required:</w:delText>
        </w:r>
      </w:del>
    </w:p>
    <w:p w14:paraId="6B1C8348" w14:textId="163EC1CB" w:rsidR="00EC5590" w:rsidRPr="00892BB1" w:rsidDel="00E60134" w:rsidRDefault="00EC5590" w:rsidP="00EC5590">
      <w:pPr>
        <w:pStyle w:val="PL"/>
        <w:rPr>
          <w:del w:id="2392" w:author="CR#0004" w:date="2026-02-26T19:15:00Z" w16du:dateUtc="2026-02-26T11:15:00Z"/>
          <w:rFonts w:eastAsiaTheme="minorEastAsia"/>
          <w:noProof w:val="0"/>
          <w:lang w:eastAsia="zh-CN"/>
        </w:rPr>
      </w:pPr>
      <w:del w:id="2393" w:author="CR#0004" w:date="2026-02-26T19:15:00Z" w16du:dateUtc="2026-02-26T11:15:00Z">
        <w:r w:rsidRPr="00892BB1" w:rsidDel="00E60134">
          <w:rPr>
            <w:rFonts w:eastAsiaTheme="minorEastAsia"/>
            <w:noProof w:val="0"/>
            <w:lang w:eastAsia="zh-CN"/>
          </w:rPr>
          <w:delText xml:space="preserve">        - callResult</w:delText>
        </w:r>
      </w:del>
    </w:p>
    <w:p w14:paraId="3FE555BF" w14:textId="2C021E09" w:rsidR="00EC5590" w:rsidRPr="00892BB1" w:rsidDel="00E60134" w:rsidRDefault="00EC5590" w:rsidP="00EC5590">
      <w:pPr>
        <w:pStyle w:val="PL"/>
        <w:rPr>
          <w:del w:id="2394" w:author="CR#0004" w:date="2026-02-26T19:15:00Z" w16du:dateUtc="2026-02-26T11:15:00Z"/>
          <w:rFonts w:eastAsiaTheme="minorEastAsia"/>
          <w:noProof w:val="0"/>
          <w:lang w:eastAsia="zh-CN"/>
        </w:rPr>
      </w:pPr>
      <w:del w:id="2395" w:author="CR#0004" w:date="2026-02-26T19:15:00Z" w16du:dateUtc="2026-02-26T11:15:00Z">
        <w:r w:rsidRPr="00892BB1" w:rsidDel="00E60134">
          <w:rPr>
            <w:rFonts w:eastAsiaTheme="minorEastAsia"/>
            <w:noProof w:val="0"/>
            <w:lang w:eastAsia="zh-CN"/>
          </w:rPr>
          <w:delText xml:space="preserve">        - terminatingId</w:delText>
        </w:r>
      </w:del>
    </w:p>
    <w:p w14:paraId="5C174C23" w14:textId="07200C71" w:rsidR="00EC5590" w:rsidRPr="00892BB1" w:rsidDel="00E60134" w:rsidRDefault="00EC5590" w:rsidP="00EC5590">
      <w:pPr>
        <w:pStyle w:val="PL"/>
        <w:rPr>
          <w:del w:id="2396" w:author="CR#0004" w:date="2026-02-26T19:15:00Z" w16du:dateUtc="2026-02-26T11:15:00Z"/>
          <w:rFonts w:eastAsiaTheme="minorEastAsia"/>
          <w:noProof w:val="0"/>
          <w:lang w:eastAsia="zh-CN"/>
        </w:rPr>
      </w:pPr>
      <w:del w:id="2397" w:author="CR#0004" w:date="2026-02-26T19:15:00Z" w16du:dateUtc="2026-02-26T11:15:00Z">
        <w:r w:rsidRPr="00892BB1" w:rsidDel="00E60134">
          <w:rPr>
            <w:rFonts w:eastAsiaTheme="minorEastAsia"/>
            <w:noProof w:val="0"/>
            <w:lang w:eastAsia="zh-CN"/>
          </w:rPr>
          <w:delText xml:space="preserve">        - callType</w:delText>
        </w:r>
      </w:del>
    </w:p>
    <w:p w14:paraId="04D0CD0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595772F8" w14:textId="77777777" w:rsidR="00EC5590" w:rsidRDefault="00EC5590" w:rsidP="00EC5590">
      <w:pPr>
        <w:pStyle w:val="PL"/>
        <w:rPr>
          <w:ins w:id="2398" w:author="CR#0004" w:date="2026-02-26T19:15:00Z" w16du:dateUtc="2026-02-26T11:15:00Z"/>
          <w:rFonts w:eastAsia="等线"/>
          <w:noProof w:val="0"/>
          <w:lang w:eastAsia="zh-CN"/>
        </w:rPr>
      </w:pPr>
      <w:r w:rsidRPr="00892BB1">
        <w:rPr>
          <w:rFonts w:eastAsiaTheme="minorEastAsia"/>
          <w:noProof w:val="0"/>
          <w:lang w:eastAsia="zh-CN"/>
        </w:rPr>
        <w:t xml:space="preserve">        callResult:</w:t>
      </w:r>
    </w:p>
    <w:p w14:paraId="5B9B7179" w14:textId="77777777" w:rsidR="00E60134" w:rsidRDefault="00E60134" w:rsidP="00E60134">
      <w:pPr>
        <w:pStyle w:val="PL"/>
        <w:rPr>
          <w:ins w:id="2399" w:author="CR#0004" w:date="2026-02-26T19:15:00Z" w16du:dateUtc="2026-02-26T11:15:00Z"/>
          <w:rFonts w:eastAsiaTheme="minorEastAsia"/>
          <w:noProof w:val="0"/>
          <w:lang w:eastAsia="zh-CN"/>
        </w:rPr>
      </w:pPr>
      <w:ins w:id="2400" w:author="CR#0004" w:date="2026-02-26T19:15:00Z" w16du:dateUtc="2026-02-26T11:15:00Z">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ins>
    </w:p>
    <w:p w14:paraId="0AE2689E" w14:textId="50E71F45" w:rsidR="00EC5590" w:rsidRPr="00892BB1" w:rsidDel="00E60134" w:rsidRDefault="00EC5590" w:rsidP="00EC5590">
      <w:pPr>
        <w:pStyle w:val="PL"/>
        <w:rPr>
          <w:del w:id="2401" w:author="CR#0004" w:date="2026-02-26T19:16:00Z" w16du:dateUtc="2026-02-26T11:16:00Z"/>
          <w:rFonts w:eastAsiaTheme="minorEastAsia"/>
          <w:noProof w:val="0"/>
          <w:lang w:eastAsia="zh-CN"/>
        </w:rPr>
      </w:pPr>
      <w:del w:id="2402" w:author="CR#0004" w:date="2026-02-26T19:16:00Z" w16du:dateUtc="2026-02-26T11:16:00Z">
        <w:r w:rsidRPr="00892BB1" w:rsidDel="00E60134">
          <w:rPr>
            <w:rFonts w:eastAsiaTheme="minorEastAsia"/>
            <w:noProof w:val="0"/>
            <w:lang w:eastAsia="zh-CN"/>
          </w:rPr>
          <w:delText xml:space="preserve">          type: string</w:delText>
        </w:r>
      </w:del>
    </w:p>
    <w:p w14:paraId="2AD424AE" w14:textId="2BC02C4C" w:rsidR="00EC5590" w:rsidRPr="00892BB1" w:rsidDel="00E60134" w:rsidRDefault="00EC5590" w:rsidP="00EC5590">
      <w:pPr>
        <w:pStyle w:val="PL"/>
        <w:rPr>
          <w:del w:id="2403" w:author="CR#0004" w:date="2026-02-26T19:16:00Z" w16du:dateUtc="2026-02-26T11:16:00Z"/>
          <w:rFonts w:eastAsiaTheme="minorEastAsia"/>
          <w:noProof w:val="0"/>
          <w:lang w:eastAsia="zh-CN"/>
        </w:rPr>
      </w:pPr>
      <w:del w:id="2404" w:author="CR#0004" w:date="2026-02-26T19:16:00Z" w16du:dateUtc="2026-02-26T11:16:00Z">
        <w:r w:rsidRPr="00892BB1" w:rsidDel="00E60134">
          <w:rPr>
            <w:rFonts w:eastAsiaTheme="minorEastAsia"/>
            <w:noProof w:val="0"/>
            <w:lang w:eastAsia="zh-CN"/>
          </w:rPr>
          <w:delText xml:space="preserve">          enum: [SUCCESS, FAILED]</w:delText>
        </w:r>
      </w:del>
    </w:p>
    <w:p w14:paraId="278FF24A" w14:textId="1A5BA253" w:rsidR="00EC5590" w:rsidRPr="00892BB1" w:rsidDel="00E60134" w:rsidRDefault="00EC5590" w:rsidP="00EC5590">
      <w:pPr>
        <w:pStyle w:val="PL"/>
        <w:rPr>
          <w:del w:id="2405" w:author="CR#0004" w:date="2026-02-26T19:16:00Z" w16du:dateUtc="2026-02-26T11:16:00Z"/>
          <w:rFonts w:eastAsiaTheme="minorEastAsia"/>
          <w:noProof w:val="0"/>
          <w:lang w:eastAsia="zh-CN"/>
        </w:rPr>
      </w:pPr>
      <w:del w:id="2406" w:author="CR#0004" w:date="2026-02-26T19:16:00Z" w16du:dateUtc="2026-02-26T11:16:00Z">
        <w:r w:rsidRPr="00892BB1" w:rsidDel="00E60134">
          <w:rPr>
            <w:rFonts w:eastAsiaTheme="minorEastAsia"/>
            <w:noProof w:val="0"/>
            <w:lang w:eastAsia="zh-CN"/>
          </w:rPr>
          <w:delText xml:space="preserve">          description: Result of call establishment</w:delText>
        </w:r>
      </w:del>
    </w:p>
    <w:p w14:paraId="584EDA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642F7C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CCB0E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Call session identifier, maps to callSessionId in OMA Third Party Call API</w:t>
      </w:r>
    </w:p>
    <w:p w14:paraId="23ABA9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failureCause:</w:t>
      </w:r>
    </w:p>
    <w:p w14:paraId="0B96FD7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A86D4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call establishment failure</w:t>
      </w:r>
    </w:p>
    <w:p w14:paraId="618334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originatingId:</w:t>
      </w:r>
    </w:p>
    <w:p w14:paraId="01868F6F" w14:textId="2D900DC4" w:rsidR="00EC5590" w:rsidRDefault="00EC5590" w:rsidP="00EC5590">
      <w:pPr>
        <w:pStyle w:val="PL"/>
        <w:rPr>
          <w:rFonts w:eastAsiaTheme="minorEastAsia"/>
          <w:noProof w:val="0"/>
          <w:lang w:eastAsia="zh-CN"/>
        </w:rPr>
      </w:pPr>
      <w:r w:rsidRPr="008B1C02">
        <w:t xml:space="preserve">          $ref: 'TS29</w:t>
      </w:r>
      <w:ins w:id="2407" w:author="CR#0004" w:date="2026-02-26T19:16:00Z" w16du:dateUtc="2026-02-26T11:16:00Z">
        <w:r w:rsidR="00E60134">
          <w:rPr>
            <w:rFonts w:hint="eastAsia"/>
            <w:lang w:eastAsia="zh-CN"/>
          </w:rPr>
          <w:t>122</w:t>
        </w:r>
      </w:ins>
      <w:del w:id="2408" w:author="CR#0004" w:date="2026-02-26T19:16:00Z" w16du:dateUtc="2026-02-26T11:16:00Z">
        <w:r w:rsidDel="00E60134">
          <w:delText>571</w:delText>
        </w:r>
      </w:del>
      <w:r w:rsidRPr="008B1C02">
        <w:t>_CommonData.yaml#/components/schemas/</w:t>
      </w:r>
      <w:r>
        <w:t>Uri</w:t>
      </w:r>
      <w:r w:rsidRPr="008B1C02">
        <w:t>'</w:t>
      </w:r>
    </w:p>
    <w:p w14:paraId="223936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terminatingId:</w:t>
      </w:r>
    </w:p>
    <w:p w14:paraId="07E791F7" w14:textId="4B9A50E6" w:rsidR="00EC5590" w:rsidRDefault="00EC5590" w:rsidP="00EC5590">
      <w:pPr>
        <w:pStyle w:val="PL"/>
        <w:rPr>
          <w:rFonts w:eastAsiaTheme="minorEastAsia"/>
          <w:noProof w:val="0"/>
          <w:lang w:eastAsia="zh-CN"/>
        </w:rPr>
      </w:pPr>
      <w:r w:rsidRPr="008B1C02">
        <w:t xml:space="preserve">          $ref: 'TS29</w:t>
      </w:r>
      <w:ins w:id="2409" w:author="CR#0004" w:date="2026-02-26T19:16:00Z" w16du:dateUtc="2026-02-26T11:16:00Z">
        <w:r w:rsidR="00E60134">
          <w:rPr>
            <w:rFonts w:hint="eastAsia"/>
            <w:lang w:eastAsia="zh-CN"/>
          </w:rPr>
          <w:t>122</w:t>
        </w:r>
      </w:ins>
      <w:del w:id="2410" w:author="CR#0004" w:date="2026-02-26T19:16:00Z" w16du:dateUtc="2026-02-26T11:16:00Z">
        <w:r w:rsidDel="00E60134">
          <w:delText>571</w:delText>
        </w:r>
      </w:del>
      <w:r w:rsidRPr="008B1C02">
        <w:t>_CommonData.yaml#/components/schemas/</w:t>
      </w:r>
      <w:r>
        <w:t>Uri</w:t>
      </w:r>
      <w:r w:rsidRPr="008B1C02">
        <w:t>'</w:t>
      </w:r>
    </w:p>
    <w:p w14:paraId="59D7593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mediaInfo:</w:t>
      </w:r>
    </w:p>
    <w:p w14:paraId="3586F9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2CC27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E2D42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96FFC77"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description: Negotiated media types</w:t>
      </w:r>
    </w:p>
    <w:p w14:paraId="1835342E"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4C1F7F1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dcMediaInfo:</w:t>
      </w:r>
    </w:p>
    <w:p w14:paraId="6F5C2A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DC6A0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DC media activation status</w:t>
      </w:r>
    </w:p>
    <w:p w14:paraId="0800607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1180D1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15E95EC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callType:</w:t>
      </w:r>
    </w:p>
    <w:p w14:paraId="34E66EF5" w14:textId="77777777" w:rsidR="00EC5590" w:rsidRDefault="00EC5590" w:rsidP="00EC5590">
      <w:pPr>
        <w:pStyle w:val="PL"/>
        <w:rPr>
          <w:ins w:id="2411" w:author="CR#0004" w:date="2026-02-26T19:16:00Z" w16du:dateUtc="2026-02-26T11:16:00Z"/>
          <w:rFonts w:eastAsia="等线"/>
          <w:noProof w:val="0"/>
          <w:lang w:eastAsia="zh-CN"/>
        </w:rPr>
      </w:pPr>
      <w:r w:rsidRPr="00A04BF4">
        <w:rPr>
          <w:rFonts w:eastAsiaTheme="minorEastAsia"/>
          <w:noProof w:val="0"/>
          <w:lang w:eastAsia="zh-CN"/>
        </w:rPr>
        <w:t xml:space="preserve">          $ref: '#/components/schemas/</w:t>
      </w:r>
      <w:r>
        <w:rPr>
          <w:rFonts w:eastAsiaTheme="minorEastAsia" w:hint="eastAsia"/>
          <w:noProof w:val="0"/>
          <w:lang w:eastAsia="zh-CN"/>
        </w:rPr>
        <w:t>Call</w:t>
      </w:r>
      <w:r w:rsidRPr="00A04BF4">
        <w:rPr>
          <w:rFonts w:eastAsiaTheme="minorEastAsia"/>
          <w:noProof w:val="0"/>
          <w:lang w:eastAsia="zh-CN"/>
        </w:rPr>
        <w:t>Type'</w:t>
      </w:r>
    </w:p>
    <w:p w14:paraId="12D24857" w14:textId="77777777" w:rsidR="00E60134" w:rsidRPr="00892BB1" w:rsidRDefault="00E60134" w:rsidP="00E60134">
      <w:pPr>
        <w:pStyle w:val="PL"/>
        <w:rPr>
          <w:ins w:id="2412" w:author="CR#0004" w:date="2026-02-26T19:16:00Z" w16du:dateUtc="2026-02-26T11:16:00Z"/>
          <w:rFonts w:eastAsiaTheme="minorEastAsia"/>
          <w:noProof w:val="0"/>
          <w:lang w:eastAsia="zh-CN"/>
        </w:rPr>
      </w:pPr>
      <w:ins w:id="2413" w:author="CR#0004" w:date="2026-02-26T19:16:00Z" w16du:dateUtc="2026-02-26T11:16:00Z">
        <w:r w:rsidRPr="00892BB1">
          <w:rPr>
            <w:rFonts w:eastAsiaTheme="minorEastAsia"/>
            <w:noProof w:val="0"/>
            <w:lang w:eastAsia="zh-CN"/>
          </w:rPr>
          <w:t xml:space="preserve">      required:</w:t>
        </w:r>
      </w:ins>
    </w:p>
    <w:p w14:paraId="282DED1A" w14:textId="77777777" w:rsidR="00E60134" w:rsidRPr="00892BB1" w:rsidRDefault="00E60134" w:rsidP="00E60134">
      <w:pPr>
        <w:pStyle w:val="PL"/>
        <w:rPr>
          <w:ins w:id="2414" w:author="CR#0004" w:date="2026-02-26T19:16:00Z" w16du:dateUtc="2026-02-26T11:16:00Z"/>
          <w:rFonts w:eastAsiaTheme="minorEastAsia"/>
          <w:noProof w:val="0"/>
          <w:lang w:eastAsia="zh-CN"/>
        </w:rPr>
      </w:pPr>
      <w:ins w:id="2415" w:author="CR#0004" w:date="2026-02-26T19:16:00Z" w16du:dateUtc="2026-02-26T11:16:00Z">
        <w:r w:rsidRPr="00892BB1">
          <w:rPr>
            <w:rFonts w:eastAsiaTheme="minorEastAsia"/>
            <w:noProof w:val="0"/>
            <w:lang w:eastAsia="zh-CN"/>
          </w:rPr>
          <w:t xml:space="preserve">        - callResult</w:t>
        </w:r>
      </w:ins>
    </w:p>
    <w:p w14:paraId="04EDBA78" w14:textId="77777777" w:rsidR="00E60134" w:rsidRPr="00892BB1" w:rsidRDefault="00E60134" w:rsidP="00E60134">
      <w:pPr>
        <w:pStyle w:val="PL"/>
        <w:rPr>
          <w:ins w:id="2416" w:author="CR#0004" w:date="2026-02-26T19:16:00Z" w16du:dateUtc="2026-02-26T11:16:00Z"/>
          <w:rFonts w:eastAsiaTheme="minorEastAsia"/>
          <w:noProof w:val="0"/>
          <w:lang w:eastAsia="zh-CN"/>
        </w:rPr>
      </w:pPr>
      <w:ins w:id="2417" w:author="CR#0004" w:date="2026-02-26T19:16:00Z" w16du:dateUtc="2026-02-26T11:16:00Z">
        <w:r w:rsidRPr="00892BB1">
          <w:rPr>
            <w:rFonts w:eastAsiaTheme="minorEastAsia"/>
            <w:noProof w:val="0"/>
            <w:lang w:eastAsia="zh-CN"/>
          </w:rPr>
          <w:t xml:space="preserve">        - terminatingId</w:t>
        </w:r>
      </w:ins>
    </w:p>
    <w:p w14:paraId="2F172DAA" w14:textId="77777777" w:rsidR="00E60134" w:rsidRPr="00892BB1" w:rsidRDefault="00E60134" w:rsidP="00E60134">
      <w:pPr>
        <w:pStyle w:val="PL"/>
        <w:rPr>
          <w:ins w:id="2418" w:author="CR#0004" w:date="2026-02-26T19:16:00Z" w16du:dateUtc="2026-02-26T11:16:00Z"/>
          <w:rFonts w:eastAsiaTheme="minorEastAsia"/>
          <w:noProof w:val="0"/>
          <w:lang w:eastAsia="zh-CN"/>
        </w:rPr>
      </w:pPr>
      <w:ins w:id="2419" w:author="CR#0004" w:date="2026-02-26T19:16:00Z" w16du:dateUtc="2026-02-26T11:16:00Z">
        <w:r w:rsidRPr="00892BB1">
          <w:rPr>
            <w:rFonts w:eastAsiaTheme="minorEastAsia"/>
            <w:noProof w:val="0"/>
            <w:lang w:eastAsia="zh-CN"/>
          </w:rPr>
          <w:t xml:space="preserve">        - callType</w:t>
        </w:r>
      </w:ins>
    </w:p>
    <w:p w14:paraId="073B8559" w14:textId="559445F9" w:rsidR="00EC5590" w:rsidRPr="00892BB1" w:rsidDel="00E60134" w:rsidRDefault="00EC5590" w:rsidP="00EC5590">
      <w:pPr>
        <w:pStyle w:val="PL"/>
        <w:rPr>
          <w:del w:id="2420" w:author="CR#0004" w:date="2026-02-26T19:16:00Z" w16du:dateUtc="2026-02-26T11:16:00Z"/>
          <w:rFonts w:eastAsiaTheme="minorEastAsia"/>
          <w:noProof w:val="0"/>
          <w:lang w:eastAsia="zh-CN"/>
        </w:rPr>
      </w:pPr>
      <w:del w:id="2421" w:author="CR#0004" w:date="2026-02-26T19:16:00Z" w16du:dateUtc="2026-02-26T11:16:00Z">
        <w:r w:rsidRPr="00892BB1" w:rsidDel="00E60134">
          <w:rPr>
            <w:rFonts w:eastAsiaTheme="minorEastAsia"/>
            <w:noProof w:val="0"/>
            <w:lang w:eastAsia="zh-CN"/>
          </w:rPr>
          <w:delText xml:space="preserve">    # DC media update request</w:delText>
        </w:r>
      </w:del>
    </w:p>
    <w:p w14:paraId="117760B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DcMediaUpdateReq:</w:t>
      </w:r>
    </w:p>
    <w:p w14:paraId="2BC69E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7DC159C3" w14:textId="06A7E0EF" w:rsidR="00EC5590" w:rsidRPr="00892BB1" w:rsidDel="00AA010F" w:rsidRDefault="00EC5590" w:rsidP="00EC5590">
      <w:pPr>
        <w:pStyle w:val="PL"/>
        <w:rPr>
          <w:moveFrom w:id="2422" w:author="CR#0004" w:date="2026-02-26T19:17:00Z" w16du:dateUtc="2026-02-26T11:17:00Z"/>
          <w:rFonts w:eastAsiaTheme="minorEastAsia"/>
          <w:noProof w:val="0"/>
          <w:lang w:eastAsia="zh-CN"/>
        </w:rPr>
      </w:pPr>
      <w:moveFromRangeStart w:id="2423" w:author="CR#0004" w:date="2026-02-26T19:17:00Z" w:name="move223025892"/>
      <w:moveFrom w:id="2424" w:author="CR#0004" w:date="2026-02-26T19:17:00Z" w16du:dateUtc="2026-02-26T11:17:00Z">
        <w:r w:rsidRPr="00892BB1" w:rsidDel="00AA010F">
          <w:rPr>
            <w:rFonts w:eastAsiaTheme="minorEastAsia"/>
            <w:noProof w:val="0"/>
            <w:lang w:eastAsia="zh-CN"/>
          </w:rPr>
          <w:t xml:space="preserve">      required:</w:t>
        </w:r>
      </w:moveFrom>
    </w:p>
    <w:p w14:paraId="7D9D79A9" w14:textId="7944424B" w:rsidR="00EC5590" w:rsidRPr="00892BB1" w:rsidDel="00AA010F" w:rsidRDefault="00EC5590" w:rsidP="00EC5590">
      <w:pPr>
        <w:pStyle w:val="PL"/>
        <w:rPr>
          <w:moveFrom w:id="2425" w:author="CR#0004" w:date="2026-02-26T19:17:00Z" w16du:dateUtc="2026-02-26T11:17:00Z"/>
          <w:rFonts w:eastAsiaTheme="minorEastAsia"/>
          <w:noProof w:val="0"/>
          <w:lang w:eastAsia="zh-CN"/>
        </w:rPr>
      </w:pPr>
      <w:moveFrom w:id="2426" w:author="CR#0004" w:date="2026-02-26T19:17:00Z" w16du:dateUtc="2026-02-26T11:17:00Z">
        <w:r w:rsidRPr="00892BB1" w:rsidDel="00AA010F">
          <w:rPr>
            <w:rFonts w:eastAsiaTheme="minorEastAsia"/>
            <w:noProof w:val="0"/>
            <w:lang w:eastAsia="zh-CN"/>
          </w:rPr>
          <w:t xml:space="preserve">        - dcAppId</w:t>
        </w:r>
      </w:moveFrom>
    </w:p>
    <w:p w14:paraId="1D5130EC" w14:textId="6385DCF5" w:rsidR="00EC5590" w:rsidRPr="00892BB1" w:rsidDel="00AA010F" w:rsidRDefault="00EC5590" w:rsidP="00EC5590">
      <w:pPr>
        <w:pStyle w:val="PL"/>
        <w:rPr>
          <w:moveFrom w:id="2427" w:author="CR#0004" w:date="2026-02-26T19:17:00Z" w16du:dateUtc="2026-02-26T11:17:00Z"/>
          <w:rFonts w:eastAsiaTheme="minorEastAsia"/>
          <w:noProof w:val="0"/>
          <w:lang w:eastAsia="zh-CN"/>
        </w:rPr>
      </w:pPr>
      <w:moveFrom w:id="2428" w:author="CR#0004" w:date="2026-02-26T19:17:00Z" w16du:dateUtc="2026-02-26T11:17:00Z">
        <w:r w:rsidRPr="00892BB1" w:rsidDel="00AA010F">
          <w:rPr>
            <w:rFonts w:eastAsiaTheme="minorEastAsia"/>
            <w:noProof w:val="0"/>
            <w:lang w:eastAsia="zh-CN"/>
          </w:rPr>
          <w:t xml:space="preserve">        - sessionId</w:t>
        </w:r>
      </w:moveFrom>
    </w:p>
    <w:p w14:paraId="4ECE9032" w14:textId="73E612B2" w:rsidR="00EC5590" w:rsidRPr="00892BB1" w:rsidDel="00AA010F" w:rsidRDefault="00EC5590" w:rsidP="00EC5590">
      <w:pPr>
        <w:pStyle w:val="PL"/>
        <w:rPr>
          <w:moveFrom w:id="2429" w:author="CR#0004" w:date="2026-02-26T19:17:00Z" w16du:dateUtc="2026-02-26T11:17:00Z"/>
          <w:rFonts w:eastAsiaTheme="minorEastAsia"/>
          <w:noProof w:val="0"/>
          <w:lang w:eastAsia="zh-CN"/>
        </w:rPr>
      </w:pPr>
      <w:moveFrom w:id="2430" w:author="CR#0004" w:date="2026-02-26T19:17:00Z" w16du:dateUtc="2026-02-26T11:17:00Z">
        <w:r w:rsidRPr="00892BB1" w:rsidDel="00AA010F">
          <w:rPr>
            <w:rFonts w:eastAsiaTheme="minorEastAsia"/>
            <w:noProof w:val="0"/>
            <w:lang w:eastAsia="zh-CN"/>
          </w:rPr>
          <w:t xml:space="preserve">        - notificationInfo</w:t>
        </w:r>
      </w:moveFrom>
    </w:p>
    <w:moveFromRangeEnd w:id="2423"/>
    <w:p w14:paraId="657EAC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7A998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dcAppId:</w:t>
      </w:r>
    </w:p>
    <w:p w14:paraId="50489A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50C7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description: Unique identifier of the DC application</w:t>
      </w:r>
    </w:p>
    <w:p w14:paraId="1205814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783DA5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FFF89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Identifier of the session to be updated</w:t>
      </w:r>
    </w:p>
    <w:p w14:paraId="39491EF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mediaResourceInfo:</w:t>
      </w:r>
    </w:p>
    <w:p w14:paraId="45353B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262CF5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to be transmitted via the Data Channel</w:t>
      </w:r>
    </w:p>
    <w:p w14:paraId="25C313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47CFEC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EAD93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notificationInfo:</w:t>
      </w:r>
    </w:p>
    <w:p w14:paraId="33F99173" w14:textId="5D7814C2" w:rsidR="00EC5590" w:rsidRDefault="00EC5590" w:rsidP="00EC5590">
      <w:pPr>
        <w:pStyle w:val="PL"/>
        <w:rPr>
          <w:rFonts w:eastAsiaTheme="minorEastAsia"/>
          <w:noProof w:val="0"/>
          <w:lang w:eastAsia="zh-CN"/>
        </w:rPr>
      </w:pPr>
      <w:r w:rsidRPr="008B1C02">
        <w:t xml:space="preserve">          $ref: 'TS29</w:t>
      </w:r>
      <w:ins w:id="2431" w:author="CR#0004" w:date="2026-02-26T19:17:00Z" w16du:dateUtc="2026-02-26T11:17:00Z">
        <w:r w:rsidR="00AA010F">
          <w:rPr>
            <w:rFonts w:hint="eastAsia"/>
            <w:lang w:eastAsia="zh-CN"/>
          </w:rPr>
          <w:t>122</w:t>
        </w:r>
      </w:ins>
      <w:del w:id="2432" w:author="CR#0004" w:date="2026-02-26T19:17:00Z" w16du:dateUtc="2026-02-26T11:17:00Z">
        <w:r w:rsidDel="00AA010F">
          <w:delText>571</w:delText>
        </w:r>
      </w:del>
      <w:r w:rsidRPr="008B1C02">
        <w:t>_CommonData.yaml#/components/schemas/</w:t>
      </w:r>
      <w:r>
        <w:t>Uri</w:t>
      </w:r>
      <w:r w:rsidRPr="008B1C02">
        <w:t>'</w:t>
      </w:r>
    </w:p>
    <w:p w14:paraId="084DA8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mediaDirection:</w:t>
      </w:r>
    </w:p>
    <w:p w14:paraId="2641E656" w14:textId="77777777" w:rsidR="00EC5590" w:rsidRDefault="00EC5590" w:rsidP="00EC5590">
      <w:pPr>
        <w:pStyle w:val="PL"/>
        <w:rPr>
          <w:ins w:id="2433" w:author="CR#0004" w:date="2026-02-26T19:17:00Z" w16du:dateUtc="2026-02-26T11:17:00Z"/>
          <w:rFonts w:eastAsia="等线"/>
          <w:noProof w:val="0"/>
          <w:lang w:eastAsia="zh-CN"/>
        </w:rPr>
      </w:pPr>
      <w:r w:rsidRPr="00A04BF4">
        <w:rPr>
          <w:rFonts w:eastAsiaTheme="minorEastAsia"/>
          <w:noProof w:val="0"/>
          <w:lang w:eastAsia="zh-CN"/>
        </w:rPr>
        <w:t xml:space="preserve">          $ref: '#/components/schemas/</w:t>
      </w:r>
      <w:r>
        <w:rPr>
          <w:rFonts w:eastAsiaTheme="minorEastAsia"/>
          <w:noProof w:val="0"/>
          <w:lang w:eastAsia="zh-CN"/>
        </w:rPr>
        <w:t>Adc</w:t>
      </w:r>
      <w:r w:rsidRPr="00A04BF4">
        <w:rPr>
          <w:rFonts w:eastAsiaTheme="minorEastAsia"/>
          <w:noProof w:val="0"/>
          <w:lang w:eastAsia="zh-CN"/>
        </w:rPr>
        <w:t>Type'</w:t>
      </w:r>
    </w:p>
    <w:p w14:paraId="587677BE" w14:textId="77777777" w:rsidR="005E3A34" w:rsidRPr="00892BB1" w:rsidRDefault="005E3A34" w:rsidP="005E3A34">
      <w:pPr>
        <w:pStyle w:val="PL"/>
        <w:rPr>
          <w:moveTo w:id="2434" w:author="CR#0004" w:date="2026-02-26T19:17:00Z" w16du:dateUtc="2026-02-26T11:17:00Z"/>
          <w:rFonts w:eastAsiaTheme="minorEastAsia"/>
          <w:noProof w:val="0"/>
          <w:lang w:eastAsia="zh-CN"/>
        </w:rPr>
      </w:pPr>
      <w:moveToRangeStart w:id="2435" w:author="CR#0004" w:date="2026-02-26T19:17:00Z" w:name="move223025892"/>
      <w:moveTo w:id="2436" w:author="CR#0004" w:date="2026-02-26T19:17:00Z" w16du:dateUtc="2026-02-26T11:17:00Z">
        <w:r w:rsidRPr="00892BB1">
          <w:rPr>
            <w:rFonts w:eastAsiaTheme="minorEastAsia"/>
            <w:noProof w:val="0"/>
            <w:lang w:eastAsia="zh-CN"/>
          </w:rPr>
          <w:t xml:space="preserve">      required:</w:t>
        </w:r>
      </w:moveTo>
    </w:p>
    <w:p w14:paraId="53DC9B44" w14:textId="77777777" w:rsidR="005E3A34" w:rsidRPr="00892BB1" w:rsidRDefault="005E3A34" w:rsidP="005E3A34">
      <w:pPr>
        <w:pStyle w:val="PL"/>
        <w:rPr>
          <w:moveTo w:id="2437" w:author="CR#0004" w:date="2026-02-26T19:17:00Z" w16du:dateUtc="2026-02-26T11:17:00Z"/>
          <w:rFonts w:eastAsiaTheme="minorEastAsia"/>
          <w:noProof w:val="0"/>
          <w:lang w:eastAsia="zh-CN"/>
        </w:rPr>
      </w:pPr>
      <w:moveTo w:id="2438" w:author="CR#0004" w:date="2026-02-26T19:17:00Z" w16du:dateUtc="2026-02-26T11:17:00Z">
        <w:r w:rsidRPr="00892BB1">
          <w:rPr>
            <w:rFonts w:eastAsiaTheme="minorEastAsia"/>
            <w:noProof w:val="0"/>
            <w:lang w:eastAsia="zh-CN"/>
          </w:rPr>
          <w:t xml:space="preserve">        - dcAppId</w:t>
        </w:r>
      </w:moveTo>
    </w:p>
    <w:p w14:paraId="513D55CC" w14:textId="77777777" w:rsidR="005E3A34" w:rsidRPr="00892BB1" w:rsidRDefault="005E3A34" w:rsidP="005E3A34">
      <w:pPr>
        <w:pStyle w:val="PL"/>
        <w:rPr>
          <w:moveTo w:id="2439" w:author="CR#0004" w:date="2026-02-26T19:17:00Z" w16du:dateUtc="2026-02-26T11:17:00Z"/>
          <w:rFonts w:eastAsiaTheme="minorEastAsia"/>
          <w:noProof w:val="0"/>
          <w:lang w:eastAsia="zh-CN"/>
        </w:rPr>
      </w:pPr>
      <w:moveTo w:id="2440" w:author="CR#0004" w:date="2026-02-26T19:17:00Z" w16du:dateUtc="2026-02-26T11:17:00Z">
        <w:r w:rsidRPr="00892BB1">
          <w:rPr>
            <w:rFonts w:eastAsiaTheme="minorEastAsia"/>
            <w:noProof w:val="0"/>
            <w:lang w:eastAsia="zh-CN"/>
          </w:rPr>
          <w:t xml:space="preserve">        - sessionId</w:t>
        </w:r>
      </w:moveTo>
    </w:p>
    <w:p w14:paraId="391141A3" w14:textId="77777777" w:rsidR="005E3A34" w:rsidRPr="00892BB1" w:rsidRDefault="005E3A34" w:rsidP="005E3A34">
      <w:pPr>
        <w:pStyle w:val="PL"/>
        <w:rPr>
          <w:moveTo w:id="2441" w:author="CR#0004" w:date="2026-02-26T19:17:00Z" w16du:dateUtc="2026-02-26T11:17:00Z"/>
          <w:rFonts w:eastAsiaTheme="minorEastAsia"/>
          <w:noProof w:val="0"/>
          <w:lang w:eastAsia="zh-CN"/>
        </w:rPr>
      </w:pPr>
      <w:moveTo w:id="2442" w:author="CR#0004" w:date="2026-02-26T19:17:00Z" w16du:dateUtc="2026-02-26T11:17:00Z">
        <w:r w:rsidRPr="00892BB1">
          <w:rPr>
            <w:rFonts w:eastAsiaTheme="minorEastAsia"/>
            <w:noProof w:val="0"/>
            <w:lang w:eastAsia="zh-CN"/>
          </w:rPr>
          <w:t xml:space="preserve">        - notificationInfo</w:t>
        </w:r>
      </w:moveTo>
    </w:p>
    <w:moveToRangeEnd w:id="2435"/>
    <w:p w14:paraId="4E695EDC" w14:textId="699B918B" w:rsidR="005E3A34" w:rsidRPr="005E3A34" w:rsidDel="005E3A34" w:rsidRDefault="005E3A34" w:rsidP="00EC5590">
      <w:pPr>
        <w:pStyle w:val="PL"/>
        <w:rPr>
          <w:del w:id="2443" w:author="CR#0004" w:date="2026-02-26T19:18:00Z" w16du:dateUtc="2026-02-26T11:18:00Z"/>
          <w:rFonts w:eastAsia="等线"/>
          <w:noProof w:val="0"/>
          <w:lang w:eastAsia="zh-CN"/>
        </w:rPr>
      </w:pPr>
    </w:p>
    <w:p w14:paraId="492E3B32" w14:textId="6EBFB158" w:rsidR="00EC5590" w:rsidRPr="00892BB1" w:rsidDel="005E3A34" w:rsidRDefault="00EC5590" w:rsidP="00EC5590">
      <w:pPr>
        <w:pStyle w:val="PL"/>
        <w:rPr>
          <w:del w:id="2444" w:author="CR#0004" w:date="2026-02-26T19:18:00Z" w16du:dateUtc="2026-02-26T11:18:00Z"/>
          <w:rFonts w:eastAsiaTheme="minorEastAsia"/>
          <w:noProof w:val="0"/>
          <w:lang w:eastAsia="zh-CN"/>
        </w:rPr>
      </w:pPr>
      <w:del w:id="2445" w:author="CR#0004" w:date="2026-02-26T19:18:00Z" w16du:dateUtc="2026-02-26T11:18:00Z">
        <w:r w:rsidRPr="00892BB1" w:rsidDel="005E3A34">
          <w:rPr>
            <w:rFonts w:eastAsiaTheme="minorEastAsia"/>
            <w:noProof w:val="0"/>
            <w:lang w:eastAsia="zh-CN"/>
          </w:rPr>
          <w:delText xml:space="preserve">    # DC media update response</w:delText>
        </w:r>
      </w:del>
    </w:p>
    <w:p w14:paraId="0DA1D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DcMediaUpdateResp:</w:t>
      </w:r>
    </w:p>
    <w:p w14:paraId="13F7508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1D9B007" w14:textId="3F67E4EF" w:rsidR="00EC5590" w:rsidRPr="00892BB1" w:rsidDel="005E3A34" w:rsidRDefault="00EC5590" w:rsidP="00EC5590">
      <w:pPr>
        <w:pStyle w:val="PL"/>
        <w:rPr>
          <w:del w:id="2446" w:author="CR#0004" w:date="2026-02-26T19:18:00Z" w16du:dateUtc="2026-02-26T11:18:00Z"/>
          <w:rFonts w:eastAsiaTheme="minorEastAsia"/>
          <w:noProof w:val="0"/>
          <w:lang w:eastAsia="zh-CN"/>
        </w:rPr>
      </w:pPr>
      <w:del w:id="2447" w:author="CR#0004" w:date="2026-02-26T19:18:00Z" w16du:dateUtc="2026-02-26T11:18:00Z">
        <w:r w:rsidRPr="00892BB1" w:rsidDel="005E3A34">
          <w:rPr>
            <w:rFonts w:eastAsiaTheme="minorEastAsia"/>
            <w:noProof w:val="0"/>
            <w:lang w:eastAsia="zh-CN"/>
          </w:rPr>
          <w:delText xml:space="preserve">      required:</w:delText>
        </w:r>
      </w:del>
    </w:p>
    <w:p w14:paraId="6742B39D" w14:textId="49A337B6" w:rsidR="00EC5590" w:rsidRPr="00892BB1" w:rsidDel="005E3A34" w:rsidRDefault="00EC5590" w:rsidP="00EC5590">
      <w:pPr>
        <w:pStyle w:val="PL"/>
        <w:rPr>
          <w:del w:id="2448" w:author="CR#0004" w:date="2026-02-26T19:18:00Z" w16du:dateUtc="2026-02-26T11:18:00Z"/>
          <w:rFonts w:eastAsiaTheme="minorEastAsia"/>
          <w:noProof w:val="0"/>
          <w:lang w:eastAsia="zh-CN"/>
        </w:rPr>
      </w:pPr>
      <w:del w:id="2449" w:author="CR#0004" w:date="2026-02-26T19:18:00Z" w16du:dateUtc="2026-02-26T11:18:00Z">
        <w:r w:rsidRPr="00892BB1" w:rsidDel="005E3A34">
          <w:rPr>
            <w:rFonts w:eastAsiaTheme="minorEastAsia"/>
            <w:noProof w:val="0"/>
            <w:lang w:eastAsia="zh-CN"/>
          </w:rPr>
          <w:delText xml:space="preserve">        - sessionId</w:delText>
        </w:r>
      </w:del>
    </w:p>
    <w:p w14:paraId="04F17B49" w14:textId="45E3C8E7" w:rsidR="00EC5590" w:rsidRPr="00892BB1" w:rsidDel="005E3A34" w:rsidRDefault="00EC5590" w:rsidP="00EC5590">
      <w:pPr>
        <w:pStyle w:val="PL"/>
        <w:rPr>
          <w:del w:id="2450" w:author="CR#0004" w:date="2026-02-26T19:18:00Z" w16du:dateUtc="2026-02-26T11:18:00Z"/>
          <w:rFonts w:eastAsiaTheme="minorEastAsia"/>
          <w:noProof w:val="0"/>
          <w:lang w:eastAsia="zh-CN"/>
        </w:rPr>
      </w:pPr>
      <w:del w:id="2451" w:author="CR#0004" w:date="2026-02-26T19:18:00Z" w16du:dateUtc="2026-02-26T11:18:00Z">
        <w:r w:rsidRPr="00892BB1" w:rsidDel="005E3A34">
          <w:rPr>
            <w:rFonts w:eastAsiaTheme="minorEastAsia"/>
            <w:noProof w:val="0"/>
            <w:lang w:eastAsia="zh-CN"/>
          </w:rPr>
          <w:delText xml:space="preserve">        - result</w:delText>
        </w:r>
      </w:del>
    </w:p>
    <w:p w14:paraId="3F134C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626C9D6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7BE0677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AEF212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72D7504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31AAF08D" w14:textId="77777777" w:rsidR="005E3A34" w:rsidRDefault="005E3A34" w:rsidP="005E3A34">
      <w:pPr>
        <w:pStyle w:val="PL"/>
        <w:rPr>
          <w:ins w:id="2452" w:author="CR#0004" w:date="2026-02-26T19:19:00Z" w16du:dateUtc="2026-02-26T11:19:00Z"/>
          <w:rFonts w:eastAsiaTheme="minorEastAsia"/>
          <w:noProof w:val="0"/>
          <w:lang w:eastAsia="zh-CN"/>
        </w:rPr>
      </w:pPr>
      <w:ins w:id="2453" w:author="CR#0004" w:date="2026-02-26T19:19:00Z" w16du:dateUtc="2026-02-26T11:19:00Z">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ins>
    </w:p>
    <w:p w14:paraId="493054F1" w14:textId="7922E3C0" w:rsidR="00EC5590" w:rsidRPr="00892BB1" w:rsidDel="005E3A34" w:rsidRDefault="00EC5590" w:rsidP="00EC5590">
      <w:pPr>
        <w:pStyle w:val="PL"/>
        <w:rPr>
          <w:del w:id="2454" w:author="CR#0004" w:date="2026-02-26T19:19:00Z" w16du:dateUtc="2026-02-26T11:19:00Z"/>
          <w:rFonts w:eastAsiaTheme="minorEastAsia"/>
          <w:noProof w:val="0"/>
          <w:lang w:eastAsia="zh-CN"/>
        </w:rPr>
      </w:pPr>
      <w:del w:id="2455" w:author="CR#0004" w:date="2026-02-26T19:19:00Z" w16du:dateUtc="2026-02-26T11:19:00Z">
        <w:r w:rsidRPr="00892BB1" w:rsidDel="005E3A34">
          <w:rPr>
            <w:rFonts w:eastAsiaTheme="minorEastAsia"/>
            <w:noProof w:val="0"/>
            <w:lang w:eastAsia="zh-CN"/>
          </w:rPr>
          <w:delText xml:space="preserve">          type: string</w:delText>
        </w:r>
      </w:del>
    </w:p>
    <w:p w14:paraId="5E377997" w14:textId="6421D638" w:rsidR="00EC5590" w:rsidRPr="00892BB1" w:rsidDel="005E3A34" w:rsidRDefault="00EC5590" w:rsidP="00EC5590">
      <w:pPr>
        <w:pStyle w:val="PL"/>
        <w:rPr>
          <w:del w:id="2456" w:author="CR#0004" w:date="2026-02-26T19:19:00Z" w16du:dateUtc="2026-02-26T11:19:00Z"/>
          <w:rFonts w:eastAsiaTheme="minorEastAsia"/>
          <w:noProof w:val="0"/>
          <w:lang w:eastAsia="zh-CN"/>
        </w:rPr>
      </w:pPr>
      <w:del w:id="2457" w:author="CR#0004" w:date="2026-02-26T19:19:00Z" w16du:dateUtc="2026-02-26T11:19:00Z">
        <w:r w:rsidRPr="00892BB1" w:rsidDel="005E3A34">
          <w:rPr>
            <w:rFonts w:eastAsiaTheme="minorEastAsia"/>
            <w:noProof w:val="0"/>
            <w:lang w:eastAsia="zh-CN"/>
          </w:rPr>
          <w:delText xml:space="preserve">          description: Result of the update request</w:delText>
        </w:r>
      </w:del>
    </w:p>
    <w:p w14:paraId="114080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27F550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19ED3FB1" w14:textId="77777777" w:rsidR="00EC5590" w:rsidRDefault="00EC5590" w:rsidP="00EC5590">
      <w:pPr>
        <w:pStyle w:val="PL"/>
        <w:rPr>
          <w:ins w:id="2458" w:author="CR#0004" w:date="2026-02-26T19:19:00Z" w16du:dateUtc="2026-02-26T11:19:00Z"/>
          <w:rFonts w:eastAsia="等线"/>
          <w:noProof w:val="0"/>
          <w:lang w:eastAsia="zh-CN"/>
        </w:rPr>
      </w:pPr>
      <w:r w:rsidRPr="00892BB1">
        <w:rPr>
          <w:rFonts w:eastAsiaTheme="minorEastAsia"/>
          <w:noProof w:val="0"/>
          <w:lang w:eastAsia="zh-CN"/>
        </w:rPr>
        <w:t xml:space="preserve">          description: Cause of update request failure</w:t>
      </w:r>
    </w:p>
    <w:p w14:paraId="378884A4" w14:textId="77777777" w:rsidR="005E3A34" w:rsidRPr="00892BB1" w:rsidRDefault="005E3A34" w:rsidP="005E3A34">
      <w:pPr>
        <w:pStyle w:val="PL"/>
        <w:rPr>
          <w:ins w:id="2459" w:author="CR#0004" w:date="2026-02-26T19:19:00Z" w16du:dateUtc="2026-02-26T11:19:00Z"/>
          <w:rFonts w:eastAsiaTheme="minorEastAsia"/>
          <w:noProof w:val="0"/>
          <w:lang w:eastAsia="zh-CN"/>
        </w:rPr>
      </w:pPr>
      <w:ins w:id="2460" w:author="CR#0004" w:date="2026-02-26T19:19:00Z" w16du:dateUtc="2026-02-26T11:19:00Z">
        <w:r w:rsidRPr="00892BB1">
          <w:rPr>
            <w:rFonts w:eastAsiaTheme="minorEastAsia"/>
            <w:noProof w:val="0"/>
            <w:lang w:eastAsia="zh-CN"/>
          </w:rPr>
          <w:t xml:space="preserve">      required:</w:t>
        </w:r>
      </w:ins>
    </w:p>
    <w:p w14:paraId="0B55689D" w14:textId="77777777" w:rsidR="005E3A34" w:rsidRPr="00892BB1" w:rsidRDefault="005E3A34" w:rsidP="005E3A34">
      <w:pPr>
        <w:pStyle w:val="PL"/>
        <w:rPr>
          <w:ins w:id="2461" w:author="CR#0004" w:date="2026-02-26T19:19:00Z" w16du:dateUtc="2026-02-26T11:19:00Z"/>
          <w:rFonts w:eastAsiaTheme="minorEastAsia"/>
          <w:noProof w:val="0"/>
          <w:lang w:eastAsia="zh-CN"/>
        </w:rPr>
      </w:pPr>
      <w:ins w:id="2462" w:author="CR#0004" w:date="2026-02-26T19:19:00Z" w16du:dateUtc="2026-02-26T11:19:00Z">
        <w:r w:rsidRPr="00892BB1">
          <w:rPr>
            <w:rFonts w:eastAsiaTheme="minorEastAsia"/>
            <w:noProof w:val="0"/>
            <w:lang w:eastAsia="zh-CN"/>
          </w:rPr>
          <w:t xml:space="preserve">        - sessionId</w:t>
        </w:r>
      </w:ins>
    </w:p>
    <w:p w14:paraId="669B0B20" w14:textId="77777777" w:rsidR="005E3A34" w:rsidRPr="00892BB1" w:rsidRDefault="005E3A34" w:rsidP="005E3A34">
      <w:pPr>
        <w:pStyle w:val="PL"/>
        <w:rPr>
          <w:ins w:id="2463" w:author="CR#0004" w:date="2026-02-26T19:19:00Z" w16du:dateUtc="2026-02-26T11:19:00Z"/>
          <w:rFonts w:eastAsiaTheme="minorEastAsia"/>
          <w:noProof w:val="0"/>
          <w:lang w:eastAsia="zh-CN"/>
        </w:rPr>
      </w:pPr>
      <w:ins w:id="2464" w:author="CR#0004" w:date="2026-02-26T19:19:00Z" w16du:dateUtc="2026-02-26T11:19:00Z">
        <w:r w:rsidRPr="00892BB1">
          <w:rPr>
            <w:rFonts w:eastAsiaTheme="minorEastAsia"/>
            <w:noProof w:val="0"/>
            <w:lang w:eastAsia="zh-CN"/>
          </w:rPr>
          <w:t xml:space="preserve">        - result</w:t>
        </w:r>
      </w:ins>
    </w:p>
    <w:p w14:paraId="613A6EC0" w14:textId="1E4A1CF3" w:rsidR="005E3A34" w:rsidRPr="005E3A34" w:rsidDel="005E3A34" w:rsidRDefault="005E3A34" w:rsidP="00EC5590">
      <w:pPr>
        <w:pStyle w:val="PL"/>
        <w:rPr>
          <w:del w:id="2465" w:author="CR#0004" w:date="2026-02-26T19:19:00Z" w16du:dateUtc="2026-02-26T11:19:00Z"/>
          <w:rFonts w:eastAsia="等线"/>
          <w:noProof w:val="0"/>
          <w:lang w:eastAsia="zh-CN"/>
        </w:rPr>
      </w:pPr>
    </w:p>
    <w:p w14:paraId="3DB1167C" w14:textId="2BCBE486" w:rsidR="00EC5590" w:rsidRPr="00892BB1" w:rsidDel="005E3A34" w:rsidRDefault="00EC5590" w:rsidP="00EC5590">
      <w:pPr>
        <w:pStyle w:val="PL"/>
        <w:rPr>
          <w:del w:id="2466" w:author="CR#0004" w:date="2026-02-26T19:19:00Z" w16du:dateUtc="2026-02-26T11:19:00Z"/>
          <w:rFonts w:eastAsiaTheme="minorEastAsia"/>
          <w:noProof w:val="0"/>
          <w:lang w:eastAsia="zh-CN"/>
        </w:rPr>
      </w:pPr>
      <w:del w:id="2467" w:author="CR#0004" w:date="2026-02-26T19:19:00Z" w16du:dateUtc="2026-02-26T11:19:00Z">
        <w:r w:rsidRPr="00892BB1" w:rsidDel="005E3A34">
          <w:rPr>
            <w:rFonts w:eastAsiaTheme="minorEastAsia"/>
            <w:noProof w:val="0"/>
            <w:lang w:eastAsia="zh-CN"/>
          </w:rPr>
          <w:delText xml:space="preserve">    # DC media notification request</w:delText>
        </w:r>
      </w:del>
    </w:p>
    <w:p w14:paraId="4DB85A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DcMediaNotifyReq:</w:t>
      </w:r>
    </w:p>
    <w:p w14:paraId="348151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6018F274" w14:textId="4C2BC2DE" w:rsidR="00EC5590" w:rsidRPr="00892BB1" w:rsidDel="005E3A34" w:rsidRDefault="00EC5590" w:rsidP="00EC5590">
      <w:pPr>
        <w:pStyle w:val="PL"/>
        <w:rPr>
          <w:moveFrom w:id="2468" w:author="CR#0004" w:date="2026-02-26T19:20:00Z" w16du:dateUtc="2026-02-26T11:20:00Z"/>
          <w:rFonts w:eastAsiaTheme="minorEastAsia"/>
          <w:noProof w:val="0"/>
          <w:lang w:eastAsia="zh-CN"/>
        </w:rPr>
      </w:pPr>
      <w:moveFromRangeStart w:id="2469" w:author="CR#0004" w:date="2026-02-26T19:20:00Z" w:name="move223026032"/>
      <w:moveFrom w:id="2470" w:author="CR#0004" w:date="2026-02-26T19:20:00Z" w16du:dateUtc="2026-02-26T11:20:00Z">
        <w:r w:rsidRPr="00892BB1" w:rsidDel="005E3A34">
          <w:rPr>
            <w:rFonts w:eastAsiaTheme="minorEastAsia"/>
            <w:noProof w:val="0"/>
            <w:lang w:eastAsia="zh-CN"/>
          </w:rPr>
          <w:t xml:space="preserve">      required:</w:t>
        </w:r>
      </w:moveFrom>
    </w:p>
    <w:p w14:paraId="381A332B" w14:textId="30006D07" w:rsidR="00EC5590" w:rsidRPr="00892BB1" w:rsidDel="005E3A34" w:rsidRDefault="00EC5590" w:rsidP="00EC5590">
      <w:pPr>
        <w:pStyle w:val="PL"/>
        <w:rPr>
          <w:moveFrom w:id="2471" w:author="CR#0004" w:date="2026-02-26T19:20:00Z" w16du:dateUtc="2026-02-26T11:20:00Z"/>
          <w:rFonts w:eastAsiaTheme="minorEastAsia"/>
          <w:noProof w:val="0"/>
          <w:lang w:eastAsia="zh-CN"/>
        </w:rPr>
      </w:pPr>
      <w:moveFrom w:id="2472" w:author="CR#0004" w:date="2026-02-26T19:20:00Z" w16du:dateUtc="2026-02-26T11:20:00Z">
        <w:r w:rsidRPr="00892BB1" w:rsidDel="005E3A34">
          <w:rPr>
            <w:rFonts w:eastAsiaTheme="minorEastAsia"/>
            <w:noProof w:val="0"/>
            <w:lang w:eastAsia="zh-CN"/>
          </w:rPr>
          <w:t xml:space="preserve">        - sessionId</w:t>
        </w:r>
      </w:moveFrom>
    </w:p>
    <w:p w14:paraId="6029C918" w14:textId="532623C1" w:rsidR="00EC5590" w:rsidRPr="00892BB1" w:rsidDel="005E3A34" w:rsidRDefault="00EC5590" w:rsidP="00EC5590">
      <w:pPr>
        <w:pStyle w:val="PL"/>
        <w:rPr>
          <w:moveFrom w:id="2473" w:author="CR#0004" w:date="2026-02-26T19:20:00Z" w16du:dateUtc="2026-02-26T11:20:00Z"/>
          <w:rFonts w:eastAsiaTheme="minorEastAsia"/>
          <w:noProof w:val="0"/>
          <w:lang w:eastAsia="zh-CN"/>
        </w:rPr>
      </w:pPr>
      <w:moveFrom w:id="2474" w:author="CR#0004" w:date="2026-02-26T19:20:00Z" w16du:dateUtc="2026-02-26T11:20:00Z">
        <w:r w:rsidRPr="00892BB1" w:rsidDel="005E3A34">
          <w:rPr>
            <w:rFonts w:eastAsiaTheme="minorEastAsia"/>
            <w:noProof w:val="0"/>
            <w:lang w:eastAsia="zh-CN"/>
          </w:rPr>
          <w:t xml:space="preserve">        - mediaResourceInfo</w:t>
        </w:r>
      </w:moveFrom>
    </w:p>
    <w:moveFromRangeEnd w:id="2469"/>
    <w:p w14:paraId="3E147AB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32B4353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46695E8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35D71E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2E7C8F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mediaResourceInfo:</w:t>
      </w:r>
    </w:p>
    <w:p w14:paraId="5114A27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FA96BB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transmitted via the Data Channel</w:t>
      </w:r>
    </w:p>
    <w:p w14:paraId="41957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mediaDirection:</w:t>
      </w:r>
    </w:p>
    <w:p w14:paraId="1EBF50DE"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noProof w:val="0"/>
          <w:lang w:eastAsia="zh-CN"/>
        </w:rPr>
        <w:t>Adc</w:t>
      </w:r>
      <w:r w:rsidRPr="00A04BF4">
        <w:rPr>
          <w:rFonts w:eastAsiaTheme="minorEastAsia"/>
          <w:noProof w:val="0"/>
          <w:lang w:eastAsia="zh-CN"/>
        </w:rPr>
        <w:t>Type'</w:t>
      </w:r>
    </w:p>
    <w:p w14:paraId="432A1F43" w14:textId="77777777" w:rsidR="005E3A34" w:rsidRPr="00892BB1" w:rsidRDefault="005E3A34" w:rsidP="005E3A34">
      <w:pPr>
        <w:pStyle w:val="PL"/>
        <w:rPr>
          <w:moveTo w:id="2475" w:author="CR#0004" w:date="2026-02-26T19:20:00Z" w16du:dateUtc="2026-02-26T11:20:00Z"/>
          <w:rFonts w:eastAsiaTheme="minorEastAsia"/>
          <w:noProof w:val="0"/>
          <w:lang w:eastAsia="zh-CN"/>
        </w:rPr>
      </w:pPr>
      <w:moveToRangeStart w:id="2476" w:author="CR#0004" w:date="2026-02-26T19:20:00Z" w:name="move223026032"/>
      <w:moveTo w:id="2477" w:author="CR#0004" w:date="2026-02-26T19:20:00Z" w16du:dateUtc="2026-02-26T11:20:00Z">
        <w:r w:rsidRPr="00892BB1">
          <w:rPr>
            <w:rFonts w:eastAsiaTheme="minorEastAsia"/>
            <w:noProof w:val="0"/>
            <w:lang w:eastAsia="zh-CN"/>
          </w:rPr>
          <w:t xml:space="preserve">      required:</w:t>
        </w:r>
      </w:moveTo>
    </w:p>
    <w:p w14:paraId="41FE22C2" w14:textId="77777777" w:rsidR="005E3A34" w:rsidRPr="00892BB1" w:rsidRDefault="005E3A34" w:rsidP="005E3A34">
      <w:pPr>
        <w:pStyle w:val="PL"/>
        <w:rPr>
          <w:moveTo w:id="2478" w:author="CR#0004" w:date="2026-02-26T19:20:00Z" w16du:dateUtc="2026-02-26T11:20:00Z"/>
          <w:rFonts w:eastAsiaTheme="minorEastAsia"/>
          <w:noProof w:val="0"/>
          <w:lang w:eastAsia="zh-CN"/>
        </w:rPr>
      </w:pPr>
      <w:moveTo w:id="2479" w:author="CR#0004" w:date="2026-02-26T19:20:00Z" w16du:dateUtc="2026-02-26T11:20:00Z">
        <w:r w:rsidRPr="00892BB1">
          <w:rPr>
            <w:rFonts w:eastAsiaTheme="minorEastAsia"/>
            <w:noProof w:val="0"/>
            <w:lang w:eastAsia="zh-CN"/>
          </w:rPr>
          <w:t xml:space="preserve">        - sessionId</w:t>
        </w:r>
      </w:moveTo>
    </w:p>
    <w:p w14:paraId="4D884903" w14:textId="77777777" w:rsidR="005E3A34" w:rsidRPr="00892BB1" w:rsidRDefault="005E3A34" w:rsidP="005E3A34">
      <w:pPr>
        <w:pStyle w:val="PL"/>
        <w:rPr>
          <w:moveTo w:id="2480" w:author="CR#0004" w:date="2026-02-26T19:20:00Z" w16du:dateUtc="2026-02-26T11:20:00Z"/>
          <w:rFonts w:eastAsiaTheme="minorEastAsia"/>
          <w:noProof w:val="0"/>
          <w:lang w:eastAsia="zh-CN"/>
        </w:rPr>
      </w:pPr>
      <w:moveTo w:id="2481" w:author="CR#0004" w:date="2026-02-26T19:20:00Z" w16du:dateUtc="2026-02-26T11:20:00Z">
        <w:r w:rsidRPr="00892BB1">
          <w:rPr>
            <w:rFonts w:eastAsiaTheme="minorEastAsia"/>
            <w:noProof w:val="0"/>
            <w:lang w:eastAsia="zh-CN"/>
          </w:rPr>
          <w:t xml:space="preserve">        - mediaResourceInfo</w:t>
        </w:r>
      </w:moveTo>
    </w:p>
    <w:moveToRangeEnd w:id="2476"/>
    <w:p w14:paraId="2C8E2978" w14:textId="0FA657B7" w:rsidR="00EC5590" w:rsidRPr="00892BB1" w:rsidDel="005E3A34" w:rsidRDefault="00EC5590" w:rsidP="00EC5590">
      <w:pPr>
        <w:pStyle w:val="PL"/>
        <w:rPr>
          <w:del w:id="2482" w:author="CR#0004" w:date="2026-02-26T19:20:00Z" w16du:dateUtc="2026-02-26T11:20:00Z"/>
          <w:rFonts w:eastAsiaTheme="minorEastAsia"/>
          <w:noProof w:val="0"/>
          <w:lang w:eastAsia="zh-CN"/>
        </w:rPr>
      </w:pPr>
      <w:del w:id="2483" w:author="CR#0004" w:date="2026-02-26T19:20:00Z" w16du:dateUtc="2026-02-26T11:20:00Z">
        <w:r w:rsidRPr="00892BB1" w:rsidDel="005E3A34">
          <w:rPr>
            <w:rFonts w:eastAsiaTheme="minorEastAsia"/>
            <w:noProof w:val="0"/>
            <w:lang w:eastAsia="zh-CN"/>
          </w:rPr>
          <w:delText xml:space="preserve">    # DC media notification response</w:delText>
        </w:r>
      </w:del>
    </w:p>
    <w:p w14:paraId="64D9A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DcMediaNotifyResp:</w:t>
      </w:r>
    </w:p>
    <w:p w14:paraId="0D9E9F5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953CE75" w14:textId="0F8D5DC1" w:rsidR="00EC5590" w:rsidRPr="00892BB1" w:rsidDel="005E3A34" w:rsidRDefault="00EC5590" w:rsidP="00EC5590">
      <w:pPr>
        <w:pStyle w:val="PL"/>
        <w:rPr>
          <w:del w:id="2484" w:author="CR#0004" w:date="2026-02-26T19:20:00Z" w16du:dateUtc="2026-02-26T11:20:00Z"/>
          <w:rFonts w:eastAsiaTheme="minorEastAsia"/>
          <w:noProof w:val="0"/>
          <w:lang w:eastAsia="zh-CN"/>
        </w:rPr>
      </w:pPr>
      <w:del w:id="2485" w:author="CR#0004" w:date="2026-02-26T19:20:00Z" w16du:dateUtc="2026-02-26T11:20:00Z">
        <w:r w:rsidRPr="00892BB1" w:rsidDel="005E3A34">
          <w:rPr>
            <w:rFonts w:eastAsiaTheme="minorEastAsia"/>
            <w:noProof w:val="0"/>
            <w:lang w:eastAsia="zh-CN"/>
          </w:rPr>
          <w:delText xml:space="preserve">      required:</w:delText>
        </w:r>
      </w:del>
    </w:p>
    <w:p w14:paraId="3F243007" w14:textId="1C3E6925" w:rsidR="00EC5590" w:rsidRPr="00892BB1" w:rsidDel="005E3A34" w:rsidRDefault="00EC5590" w:rsidP="00EC5590">
      <w:pPr>
        <w:pStyle w:val="PL"/>
        <w:rPr>
          <w:del w:id="2486" w:author="CR#0004" w:date="2026-02-26T19:20:00Z" w16du:dateUtc="2026-02-26T11:20:00Z"/>
          <w:rFonts w:eastAsiaTheme="minorEastAsia"/>
          <w:noProof w:val="0"/>
          <w:lang w:eastAsia="zh-CN"/>
        </w:rPr>
      </w:pPr>
      <w:del w:id="2487" w:author="CR#0004" w:date="2026-02-26T19:20:00Z" w16du:dateUtc="2026-02-26T11:20:00Z">
        <w:r w:rsidRPr="00892BB1" w:rsidDel="005E3A34">
          <w:rPr>
            <w:rFonts w:eastAsiaTheme="minorEastAsia"/>
            <w:noProof w:val="0"/>
            <w:lang w:eastAsia="zh-CN"/>
          </w:rPr>
          <w:delText xml:space="preserve">        - sessionId</w:delText>
        </w:r>
      </w:del>
    </w:p>
    <w:p w14:paraId="6A5347FE" w14:textId="3E44D7A3" w:rsidR="00EC5590" w:rsidRPr="00892BB1" w:rsidDel="005E3A34" w:rsidRDefault="00EC5590" w:rsidP="00EC5590">
      <w:pPr>
        <w:pStyle w:val="PL"/>
        <w:rPr>
          <w:del w:id="2488" w:author="CR#0004" w:date="2026-02-26T19:20:00Z" w16du:dateUtc="2026-02-26T11:20:00Z"/>
          <w:rFonts w:eastAsiaTheme="minorEastAsia"/>
          <w:noProof w:val="0"/>
          <w:lang w:eastAsia="zh-CN"/>
        </w:rPr>
      </w:pPr>
      <w:del w:id="2489" w:author="CR#0004" w:date="2026-02-26T19:20:00Z" w16du:dateUtc="2026-02-26T11:20:00Z">
        <w:r w:rsidRPr="00892BB1" w:rsidDel="005E3A34">
          <w:rPr>
            <w:rFonts w:eastAsiaTheme="minorEastAsia"/>
            <w:noProof w:val="0"/>
            <w:lang w:eastAsia="zh-CN"/>
          </w:rPr>
          <w:delText xml:space="preserve">        - result</w:delText>
        </w:r>
      </w:del>
    </w:p>
    <w:p w14:paraId="17FDD8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00584E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56D4549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2ABDBBD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BDCC61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6138F076" w14:textId="77777777" w:rsidR="005E3A34" w:rsidRDefault="005E3A34" w:rsidP="005E3A34">
      <w:pPr>
        <w:pStyle w:val="PL"/>
        <w:rPr>
          <w:ins w:id="2490" w:author="CR#0004" w:date="2026-02-26T19:20:00Z" w16du:dateUtc="2026-02-26T11:20:00Z"/>
          <w:rFonts w:eastAsiaTheme="minorEastAsia"/>
          <w:noProof w:val="0"/>
          <w:lang w:eastAsia="zh-CN"/>
        </w:rPr>
      </w:pPr>
      <w:ins w:id="2491" w:author="CR#0004" w:date="2026-02-26T19:20:00Z" w16du:dateUtc="2026-02-26T11:20:00Z">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ins>
    </w:p>
    <w:p w14:paraId="6FA7E154" w14:textId="4EC5ED1F" w:rsidR="00EC5590" w:rsidRPr="00892BB1" w:rsidDel="005E3A34" w:rsidRDefault="00EC5590" w:rsidP="00EC5590">
      <w:pPr>
        <w:pStyle w:val="PL"/>
        <w:rPr>
          <w:del w:id="2492" w:author="CR#0004" w:date="2026-02-26T19:21:00Z" w16du:dateUtc="2026-02-26T11:21:00Z"/>
          <w:rFonts w:eastAsiaTheme="minorEastAsia"/>
          <w:noProof w:val="0"/>
          <w:lang w:eastAsia="zh-CN"/>
        </w:rPr>
      </w:pPr>
      <w:del w:id="2493" w:author="CR#0004" w:date="2026-02-26T19:21:00Z" w16du:dateUtc="2026-02-26T11:21:00Z">
        <w:r w:rsidRPr="00892BB1" w:rsidDel="005E3A34">
          <w:rPr>
            <w:rFonts w:eastAsiaTheme="minorEastAsia"/>
            <w:noProof w:val="0"/>
            <w:lang w:eastAsia="zh-CN"/>
          </w:rPr>
          <w:delText xml:space="preserve">          type: string</w:delText>
        </w:r>
      </w:del>
    </w:p>
    <w:p w14:paraId="167C3B38" w14:textId="56976441" w:rsidR="00EC5590" w:rsidRPr="00892BB1" w:rsidDel="005E3A34" w:rsidRDefault="00EC5590" w:rsidP="00EC5590">
      <w:pPr>
        <w:pStyle w:val="PL"/>
        <w:rPr>
          <w:del w:id="2494" w:author="CR#0004" w:date="2026-02-26T19:21:00Z" w16du:dateUtc="2026-02-26T11:21:00Z"/>
          <w:rFonts w:eastAsiaTheme="minorEastAsia"/>
          <w:noProof w:val="0"/>
          <w:lang w:eastAsia="zh-CN"/>
        </w:rPr>
      </w:pPr>
      <w:del w:id="2495" w:author="CR#0004" w:date="2026-02-26T19:21:00Z" w16du:dateUtc="2026-02-26T11:21:00Z">
        <w:r w:rsidRPr="00892BB1" w:rsidDel="005E3A34">
          <w:rPr>
            <w:rFonts w:eastAsiaTheme="minorEastAsia"/>
            <w:noProof w:val="0"/>
            <w:lang w:eastAsia="zh-CN"/>
          </w:rPr>
          <w:delText xml:space="preserve">          description: Result of notification receipt</w:delText>
        </w:r>
      </w:del>
    </w:p>
    <w:p w14:paraId="36F895C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997DE1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2302BE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notification processing failure</w:t>
      </w:r>
    </w:p>
    <w:p w14:paraId="2A213A90" w14:textId="77777777" w:rsidR="005E3A34" w:rsidRPr="00892BB1" w:rsidRDefault="005E3A34" w:rsidP="005E3A34">
      <w:pPr>
        <w:pStyle w:val="PL"/>
        <w:rPr>
          <w:ins w:id="2496" w:author="CR#0004" w:date="2026-02-26T19:21:00Z" w16du:dateUtc="2026-02-26T11:21:00Z"/>
          <w:rFonts w:eastAsiaTheme="minorEastAsia"/>
          <w:noProof w:val="0"/>
          <w:lang w:eastAsia="zh-CN"/>
        </w:rPr>
      </w:pPr>
      <w:ins w:id="2497" w:author="CR#0004" w:date="2026-02-26T19:21:00Z" w16du:dateUtc="2026-02-26T11:21:00Z">
        <w:r w:rsidRPr="00892BB1">
          <w:rPr>
            <w:rFonts w:eastAsiaTheme="minorEastAsia"/>
            <w:noProof w:val="0"/>
            <w:lang w:eastAsia="zh-CN"/>
          </w:rPr>
          <w:t xml:space="preserve">      required:</w:t>
        </w:r>
      </w:ins>
    </w:p>
    <w:p w14:paraId="57D06015" w14:textId="77777777" w:rsidR="005E3A34" w:rsidRPr="00892BB1" w:rsidRDefault="005E3A34" w:rsidP="005E3A34">
      <w:pPr>
        <w:pStyle w:val="PL"/>
        <w:rPr>
          <w:ins w:id="2498" w:author="CR#0004" w:date="2026-02-26T19:21:00Z" w16du:dateUtc="2026-02-26T11:21:00Z"/>
          <w:rFonts w:eastAsiaTheme="minorEastAsia"/>
          <w:noProof w:val="0"/>
          <w:lang w:eastAsia="zh-CN"/>
        </w:rPr>
      </w:pPr>
      <w:ins w:id="2499" w:author="CR#0004" w:date="2026-02-26T19:21:00Z" w16du:dateUtc="2026-02-26T11:21:00Z">
        <w:r w:rsidRPr="00892BB1">
          <w:rPr>
            <w:rFonts w:eastAsiaTheme="minorEastAsia"/>
            <w:noProof w:val="0"/>
            <w:lang w:eastAsia="zh-CN"/>
          </w:rPr>
          <w:t xml:space="preserve">        - sessionId</w:t>
        </w:r>
      </w:ins>
    </w:p>
    <w:p w14:paraId="7002E130" w14:textId="77777777" w:rsidR="005E3A34" w:rsidRPr="00892BB1" w:rsidRDefault="005E3A34" w:rsidP="005E3A34">
      <w:pPr>
        <w:pStyle w:val="PL"/>
        <w:rPr>
          <w:ins w:id="2500" w:author="CR#0004" w:date="2026-02-26T19:21:00Z" w16du:dateUtc="2026-02-26T11:21:00Z"/>
          <w:rFonts w:eastAsiaTheme="minorEastAsia"/>
          <w:noProof w:val="0"/>
          <w:lang w:eastAsia="zh-CN"/>
        </w:rPr>
      </w:pPr>
      <w:ins w:id="2501" w:author="CR#0004" w:date="2026-02-26T19:21:00Z" w16du:dateUtc="2026-02-26T11:21:00Z">
        <w:r w:rsidRPr="00892BB1">
          <w:rPr>
            <w:rFonts w:eastAsiaTheme="minorEastAsia"/>
            <w:noProof w:val="0"/>
            <w:lang w:eastAsia="zh-CN"/>
          </w:rPr>
          <w:t xml:space="preserve">        - result</w:t>
        </w:r>
      </w:ins>
    </w:p>
    <w:p w14:paraId="1D109655" w14:textId="77777777" w:rsidR="00EC5590" w:rsidRPr="00892BB1" w:rsidRDefault="00EC5590" w:rsidP="00EC5590">
      <w:pPr>
        <w:pStyle w:val="PL"/>
        <w:rPr>
          <w:rFonts w:eastAsiaTheme="minorEastAsia"/>
          <w:noProof w:val="0"/>
          <w:lang w:eastAsia="zh-CN"/>
        </w:rPr>
      </w:pPr>
    </w:p>
    <w:p w14:paraId="2063FF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w:t>
      </w:r>
    </w:p>
    <w:p w14:paraId="3759AC9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SIMPLE DATA TYPES</w:t>
      </w:r>
    </w:p>
    <w:p w14:paraId="063F41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43CDFA9F" w14:textId="77777777" w:rsidR="00EC5590" w:rsidRPr="00892BB1" w:rsidRDefault="00EC5590" w:rsidP="00EC5590">
      <w:pPr>
        <w:pStyle w:val="PL"/>
        <w:rPr>
          <w:rFonts w:eastAsiaTheme="minorEastAsia"/>
          <w:noProof w:val="0"/>
          <w:lang w:eastAsia="zh-CN"/>
        </w:rPr>
      </w:pPr>
    </w:p>
    <w:p w14:paraId="501488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3ED758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ENUMERATIONS</w:t>
      </w:r>
    </w:p>
    <w:p w14:paraId="666923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6A7532F4" w14:textId="77777777" w:rsidR="00EC5590" w:rsidRPr="00892BB1" w:rsidRDefault="00EC5590" w:rsidP="00EC5590">
      <w:pPr>
        <w:pStyle w:val="PL"/>
        <w:rPr>
          <w:rFonts w:eastAsiaTheme="minorEastAsia"/>
          <w:noProof w:val="0"/>
          <w:lang w:eastAsia="zh-CN"/>
        </w:rPr>
      </w:pPr>
    </w:p>
    <w:p w14:paraId="2D309A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AdcType:</w:t>
      </w:r>
    </w:p>
    <w:p w14:paraId="3CA5D9E1" w14:textId="428A5F5E" w:rsidR="00EC5590" w:rsidDel="005E3A34" w:rsidRDefault="00EC5590" w:rsidP="00EC5590">
      <w:pPr>
        <w:pStyle w:val="PL"/>
        <w:rPr>
          <w:del w:id="2502" w:author="CR#0004" w:date="2026-02-26T19:21:00Z" w16du:dateUtc="2026-02-26T11:21:00Z"/>
          <w:rFonts w:eastAsiaTheme="minorEastAsia"/>
          <w:noProof w:val="0"/>
          <w:lang w:eastAsia="zh-CN"/>
        </w:rPr>
      </w:pPr>
      <w:del w:id="2503" w:author="CR#0004" w:date="2026-02-26T19:21:00Z" w16du:dateUtc="2026-02-26T11:21:00Z">
        <w:r w:rsidRPr="00892BB1" w:rsidDel="005E3A34">
          <w:rPr>
            <w:rFonts w:eastAsiaTheme="minorEastAsia"/>
            <w:noProof w:val="0"/>
            <w:lang w:eastAsia="zh-CN"/>
          </w:rPr>
          <w:delText xml:space="preserve">      description: </w:delText>
        </w:r>
        <w:r w:rsidDel="005E3A34">
          <w:rPr>
            <w:rFonts w:eastAsiaTheme="minorEastAsia" w:hint="eastAsia"/>
            <w:noProof w:val="0"/>
            <w:lang w:eastAsia="zh-CN"/>
          </w:rPr>
          <w:delText>&gt;</w:delText>
        </w:r>
      </w:del>
    </w:p>
    <w:p w14:paraId="41A47198" w14:textId="64B7E1BB" w:rsidR="00EC5590" w:rsidDel="005E3A34" w:rsidRDefault="00EC5590" w:rsidP="00EC5590">
      <w:pPr>
        <w:pStyle w:val="PL"/>
        <w:rPr>
          <w:del w:id="2504" w:author="CR#0004" w:date="2026-02-26T19:21:00Z" w16du:dateUtc="2026-02-26T11:21:00Z"/>
          <w:rFonts w:eastAsiaTheme="minorEastAsia"/>
          <w:noProof w:val="0"/>
          <w:lang w:eastAsia="zh-CN"/>
        </w:rPr>
      </w:pPr>
      <w:del w:id="2505" w:author="CR#0004" w:date="2026-02-26T19:21:00Z" w16du:dateUtc="2026-02-26T11:21:00Z">
        <w:r w:rsidRPr="00892BB1" w:rsidDel="005E3A34">
          <w:rPr>
            <w:rFonts w:eastAsiaTheme="minorEastAsia"/>
            <w:noProof w:val="0"/>
            <w:lang w:eastAsia="zh-CN"/>
          </w:rPr>
          <w:delText xml:space="preserve">     </w:delText>
        </w:r>
        <w:r w:rsidDel="005E3A34">
          <w:rPr>
            <w:rFonts w:eastAsiaTheme="minorEastAsia"/>
            <w:noProof w:val="0"/>
            <w:lang w:eastAsia="zh-CN"/>
          </w:rPr>
          <w:delText xml:space="preserve">   </w:delText>
        </w:r>
        <w:r w:rsidRPr="00892BB1" w:rsidDel="005E3A34">
          <w:rPr>
            <w:rFonts w:eastAsiaTheme="minorEastAsia"/>
            <w:noProof w:val="0"/>
            <w:lang w:eastAsia="zh-CN"/>
          </w:rPr>
          <w:delText>The type of the data channel media direction.</w:delText>
        </w:r>
      </w:del>
    </w:p>
    <w:p w14:paraId="5CA69A6D" w14:textId="3E9A299A" w:rsidR="00EC5590" w:rsidRPr="00A04BF4" w:rsidDel="005E3A34" w:rsidRDefault="00EC5590" w:rsidP="00EC5590">
      <w:pPr>
        <w:pStyle w:val="PL"/>
        <w:rPr>
          <w:del w:id="2506" w:author="CR#0004" w:date="2026-02-26T19:21:00Z" w16du:dateUtc="2026-02-26T11:21:00Z"/>
          <w:rFonts w:eastAsiaTheme="minorEastAsia"/>
          <w:noProof w:val="0"/>
          <w:lang w:eastAsia="zh-CN"/>
        </w:rPr>
      </w:pPr>
      <w:del w:id="2507" w:author="CR#0004" w:date="2026-02-26T19:21:00Z" w16du:dateUtc="2026-02-26T11:21:00Z">
        <w:r w:rsidRPr="00A04BF4" w:rsidDel="005E3A34">
          <w:rPr>
            <w:rFonts w:eastAsiaTheme="minorEastAsia"/>
            <w:noProof w:val="0"/>
            <w:lang w:eastAsia="zh-CN"/>
          </w:rPr>
          <w:delText xml:space="preserve">        Possible values are:</w:delText>
        </w:r>
      </w:del>
    </w:p>
    <w:p w14:paraId="7E7F2900" w14:textId="01EEED43" w:rsidR="00EC5590" w:rsidRPr="00A04BF4" w:rsidDel="005E3A34" w:rsidRDefault="00EC5590" w:rsidP="00EC5590">
      <w:pPr>
        <w:pStyle w:val="PL"/>
        <w:rPr>
          <w:del w:id="2508" w:author="CR#0004" w:date="2026-02-26T19:21:00Z" w16du:dateUtc="2026-02-26T11:21:00Z"/>
          <w:rFonts w:eastAsiaTheme="minorEastAsia"/>
          <w:noProof w:val="0"/>
          <w:lang w:eastAsia="zh-CN"/>
        </w:rPr>
      </w:pPr>
      <w:del w:id="2509" w:author="CR#0004" w:date="2026-02-26T19:21:00Z" w16du:dateUtc="2026-02-26T11:21:00Z">
        <w:r w:rsidRPr="00A04BF4" w:rsidDel="005E3A34">
          <w:rPr>
            <w:rFonts w:eastAsiaTheme="minorEastAsia"/>
            <w:noProof w:val="0"/>
            <w:lang w:eastAsia="zh-CN"/>
          </w:rPr>
          <w:delText xml:space="preserve">        - A2P: </w:delText>
        </w:r>
        <w:r w:rsidDel="005E3A34">
          <w:rPr>
            <w:lang w:eastAsia="zh-CN"/>
          </w:rPr>
          <w:delText>P</w:delText>
        </w:r>
        <w:r w:rsidDel="005E3A34">
          <w:rPr>
            <w:rFonts w:hint="eastAsia"/>
            <w:lang w:eastAsia="zh-CN"/>
          </w:rPr>
          <w:delText>resenting Data Channel</w:delText>
        </w:r>
        <w:r w:rsidDel="005E3A34">
          <w:delText xml:space="preserve"> </w:delText>
        </w:r>
        <w:r w:rsidDel="005E3A34">
          <w:rPr>
            <w:rFonts w:hint="eastAsia"/>
            <w:lang w:eastAsia="zh-CN"/>
          </w:rPr>
          <w:delText>initiated by Application</w:delText>
        </w:r>
        <w:r w:rsidRPr="00A04BF4" w:rsidDel="005E3A34">
          <w:rPr>
            <w:rFonts w:eastAsiaTheme="minorEastAsia"/>
            <w:noProof w:val="0"/>
            <w:lang w:eastAsia="zh-CN"/>
          </w:rPr>
          <w:delText>.</w:delText>
        </w:r>
      </w:del>
    </w:p>
    <w:p w14:paraId="6F54EA4B" w14:textId="0B2E82A0" w:rsidR="00EC5590" w:rsidRPr="00955B41" w:rsidDel="005E3A34" w:rsidRDefault="00EC5590" w:rsidP="00EC5590">
      <w:pPr>
        <w:pStyle w:val="PL"/>
        <w:rPr>
          <w:del w:id="2510" w:author="CR#0004" w:date="2026-02-26T19:21:00Z" w16du:dateUtc="2026-02-26T11:21:00Z"/>
          <w:rFonts w:eastAsiaTheme="minorEastAsia"/>
          <w:noProof w:val="0"/>
          <w:lang w:eastAsia="zh-CN"/>
        </w:rPr>
      </w:pPr>
      <w:del w:id="2511" w:author="CR#0004" w:date="2026-02-26T19:21:00Z" w16du:dateUtc="2026-02-26T11:21:00Z">
        <w:r w:rsidRPr="00A04BF4" w:rsidDel="005E3A34">
          <w:rPr>
            <w:rFonts w:eastAsiaTheme="minorEastAsia"/>
            <w:noProof w:val="0"/>
            <w:lang w:eastAsia="zh-CN"/>
          </w:rPr>
          <w:delText xml:space="preserve">        - P2</w:delText>
        </w:r>
        <w:r w:rsidDel="005E3A34">
          <w:rPr>
            <w:rFonts w:eastAsiaTheme="minorEastAsia" w:hint="eastAsia"/>
            <w:noProof w:val="0"/>
            <w:lang w:eastAsia="zh-CN"/>
          </w:rPr>
          <w:delText>P</w:delText>
        </w:r>
        <w:r w:rsidRPr="00A04BF4" w:rsidDel="005E3A34">
          <w:rPr>
            <w:rFonts w:eastAsiaTheme="minorEastAsia"/>
            <w:noProof w:val="0"/>
            <w:lang w:eastAsia="zh-CN"/>
          </w:rPr>
          <w:delText xml:space="preserve">: </w:delText>
        </w:r>
        <w:r w:rsidDel="005E3A34">
          <w:rPr>
            <w:lang w:eastAsia="zh-CN"/>
          </w:rPr>
          <w:delText>P</w:delText>
        </w:r>
        <w:r w:rsidDel="005E3A34">
          <w:rPr>
            <w:rFonts w:hint="eastAsia"/>
            <w:lang w:eastAsia="zh-CN"/>
          </w:rPr>
          <w:delText>resenting Data Channel</w:delText>
        </w:r>
        <w:r w:rsidDel="005E3A34">
          <w:delText xml:space="preserve"> </w:delText>
        </w:r>
        <w:r w:rsidDel="005E3A34">
          <w:rPr>
            <w:rFonts w:hint="eastAsia"/>
            <w:lang w:eastAsia="zh-CN"/>
          </w:rPr>
          <w:delText>initiated by UE</w:delText>
        </w:r>
        <w:r w:rsidRPr="00A04BF4" w:rsidDel="005E3A34">
          <w:rPr>
            <w:rFonts w:eastAsiaTheme="minorEastAsia"/>
            <w:noProof w:val="0"/>
            <w:lang w:eastAsia="zh-CN"/>
          </w:rPr>
          <w:delText>.</w:delText>
        </w:r>
      </w:del>
    </w:p>
    <w:p w14:paraId="27AD4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anyOf:</w:t>
      </w:r>
    </w:p>
    <w:p w14:paraId="3D36E73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7E50E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enum:</w:t>
      </w:r>
    </w:p>
    <w:p w14:paraId="01A7495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09B543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P2A</w:t>
      </w:r>
    </w:p>
    <w:p w14:paraId="09E8AE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E8D6D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52BDCD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568D57AA"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and is not used to encode content defined in the present version of this API.</w:t>
      </w:r>
    </w:p>
    <w:p w14:paraId="25EFBBEA" w14:textId="77777777" w:rsidR="005E3A34" w:rsidRDefault="005E3A34" w:rsidP="005E3A34">
      <w:pPr>
        <w:pStyle w:val="PL"/>
        <w:rPr>
          <w:ins w:id="2512" w:author="CR#0004" w:date="2026-02-26T19:21:00Z" w16du:dateUtc="2026-02-26T11:21:00Z"/>
          <w:rFonts w:eastAsiaTheme="minorEastAsia"/>
          <w:noProof w:val="0"/>
          <w:lang w:eastAsia="zh-CN"/>
        </w:rPr>
      </w:pPr>
      <w:ins w:id="2513" w:author="CR#0004" w:date="2026-02-26T19:21:00Z" w16du:dateUtc="2026-02-26T11:21:00Z">
        <w:r w:rsidRPr="00892BB1">
          <w:rPr>
            <w:rFonts w:eastAsiaTheme="minorEastAsia"/>
            <w:noProof w:val="0"/>
            <w:lang w:eastAsia="zh-CN"/>
          </w:rPr>
          <w:t xml:space="preserve">      description: </w:t>
        </w:r>
        <w:r w:rsidRPr="00F2706C">
          <w:t>|</w:t>
        </w:r>
      </w:ins>
    </w:p>
    <w:p w14:paraId="7908B847" w14:textId="77777777" w:rsidR="005E3A34" w:rsidRDefault="005E3A34" w:rsidP="005E3A34">
      <w:pPr>
        <w:pStyle w:val="PL"/>
        <w:rPr>
          <w:ins w:id="2514" w:author="CR#0004" w:date="2026-02-26T19:21:00Z" w16du:dateUtc="2026-02-26T11:21:00Z"/>
          <w:rFonts w:eastAsiaTheme="minorEastAsia"/>
          <w:noProof w:val="0"/>
          <w:lang w:eastAsia="zh-CN"/>
        </w:rPr>
      </w:pPr>
      <w:ins w:id="2515" w:author="CR#0004" w:date="2026-02-26T19:21:00Z" w16du:dateUtc="2026-02-26T11:21:00Z">
        <w:r w:rsidRPr="00892BB1">
          <w:rPr>
            <w:rFonts w:eastAsiaTheme="minorEastAsia"/>
            <w:noProof w:val="0"/>
            <w:lang w:eastAsia="zh-CN"/>
          </w:rPr>
          <w:t xml:space="preserve">     </w:t>
        </w:r>
        <w:r>
          <w:rPr>
            <w:rFonts w:eastAsiaTheme="minorEastAsia"/>
            <w:noProof w:val="0"/>
            <w:lang w:eastAsia="zh-CN"/>
          </w:rPr>
          <w:t xml:space="preserve">   Represents t</w:t>
        </w:r>
        <w:r w:rsidRPr="00892BB1">
          <w:rPr>
            <w:rFonts w:eastAsiaTheme="minorEastAsia"/>
            <w:noProof w:val="0"/>
            <w:lang w:eastAsia="zh-CN"/>
          </w:rPr>
          <w:t>he type of the data channel media direction.</w:t>
        </w:r>
        <w:r>
          <w:rPr>
            <w:rFonts w:eastAsiaTheme="minorEastAsia"/>
            <w:noProof w:val="0"/>
            <w:lang w:eastAsia="zh-CN"/>
          </w:rPr>
          <w:t xml:space="preserve">  </w:t>
        </w:r>
      </w:ins>
    </w:p>
    <w:p w14:paraId="5E926571" w14:textId="77777777" w:rsidR="005E3A34" w:rsidRPr="00A04BF4" w:rsidRDefault="005E3A34" w:rsidP="005E3A34">
      <w:pPr>
        <w:pStyle w:val="PL"/>
        <w:rPr>
          <w:ins w:id="2516" w:author="CR#0004" w:date="2026-02-26T19:21:00Z" w16du:dateUtc="2026-02-26T11:21:00Z"/>
          <w:rFonts w:eastAsiaTheme="minorEastAsia"/>
          <w:noProof w:val="0"/>
          <w:lang w:eastAsia="zh-CN"/>
        </w:rPr>
      </w:pPr>
      <w:ins w:id="2517" w:author="CR#0004" w:date="2026-02-26T19:21:00Z" w16du:dateUtc="2026-02-26T11:21:00Z">
        <w:r w:rsidRPr="00A04BF4">
          <w:rPr>
            <w:rFonts w:eastAsiaTheme="minorEastAsia"/>
            <w:noProof w:val="0"/>
            <w:lang w:eastAsia="zh-CN"/>
          </w:rPr>
          <w:t xml:space="preserve">        Possible values are:</w:t>
        </w:r>
      </w:ins>
    </w:p>
    <w:p w14:paraId="314A7E63" w14:textId="77777777" w:rsidR="005E3A34" w:rsidRDefault="005E3A34" w:rsidP="005E3A34">
      <w:pPr>
        <w:pStyle w:val="PL"/>
        <w:rPr>
          <w:ins w:id="2518" w:author="CR#0004" w:date="2026-02-26T19:21:00Z" w16du:dateUtc="2026-02-26T11:21:00Z"/>
          <w:lang w:eastAsia="zh-CN"/>
        </w:rPr>
      </w:pPr>
      <w:ins w:id="2519" w:author="CR#0004" w:date="2026-02-26T19:21:00Z" w16du:dateUtc="2026-02-26T11:21:00Z">
        <w:r w:rsidRPr="00A04BF4">
          <w:rPr>
            <w:rFonts w:eastAsiaTheme="minorEastAsia"/>
            <w:noProof w:val="0"/>
            <w:lang w:eastAsia="zh-CN"/>
          </w:rPr>
          <w:t xml:space="preserve">        - A2P: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ins>
    </w:p>
    <w:p w14:paraId="11DF69BE" w14:textId="77777777" w:rsidR="005E3A34" w:rsidRPr="00A04BF4" w:rsidRDefault="005E3A34" w:rsidP="005E3A34">
      <w:pPr>
        <w:pStyle w:val="PL"/>
        <w:rPr>
          <w:ins w:id="2520" w:author="CR#0004" w:date="2026-02-26T19:21:00Z" w16du:dateUtc="2026-02-26T11:21:00Z"/>
          <w:rFonts w:eastAsiaTheme="minorEastAsia"/>
          <w:noProof w:val="0"/>
          <w:lang w:eastAsia="zh-CN"/>
        </w:rPr>
      </w:pPr>
      <w:ins w:id="2521" w:author="CR#0004" w:date="2026-02-26T19:21:00Z" w16du:dateUtc="2026-02-26T11:21:00Z">
        <w:r>
          <w:t xml:space="preserve">          </w:t>
        </w:r>
        <w:r>
          <w:rPr>
            <w:rFonts w:hint="eastAsia"/>
            <w:lang w:eastAsia="zh-CN"/>
          </w:rPr>
          <w:t xml:space="preserve">initiated by </w:t>
        </w:r>
        <w:r>
          <w:rPr>
            <w:lang w:eastAsia="zh-CN"/>
          </w:rPr>
          <w:t xml:space="preserve">the </w:t>
        </w:r>
        <w:r>
          <w:rPr>
            <w:rFonts w:hint="eastAsia"/>
            <w:lang w:eastAsia="zh-CN"/>
          </w:rPr>
          <w:t>Application</w:t>
        </w:r>
        <w:r w:rsidRPr="00A04BF4">
          <w:rPr>
            <w:rFonts w:eastAsiaTheme="minorEastAsia"/>
            <w:noProof w:val="0"/>
            <w:lang w:eastAsia="zh-CN"/>
          </w:rPr>
          <w:t>.</w:t>
        </w:r>
      </w:ins>
    </w:p>
    <w:p w14:paraId="42E86654" w14:textId="77777777" w:rsidR="005E3A34" w:rsidRDefault="005E3A34" w:rsidP="005E3A34">
      <w:pPr>
        <w:pStyle w:val="PL"/>
        <w:rPr>
          <w:ins w:id="2522" w:author="CR#0004" w:date="2026-02-26T19:21:00Z" w16du:dateUtc="2026-02-26T11:21:00Z"/>
          <w:lang w:eastAsia="zh-CN"/>
        </w:rPr>
      </w:pPr>
      <w:ins w:id="2523" w:author="CR#0004" w:date="2026-02-26T19:21:00Z" w16du:dateUtc="2026-02-26T11:21:00Z">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ins>
    </w:p>
    <w:p w14:paraId="68AA8938" w14:textId="77777777" w:rsidR="005E3A34" w:rsidRPr="00955B41" w:rsidRDefault="005E3A34" w:rsidP="005E3A34">
      <w:pPr>
        <w:pStyle w:val="PL"/>
        <w:rPr>
          <w:ins w:id="2524" w:author="CR#0004" w:date="2026-02-26T19:21:00Z" w16du:dateUtc="2026-02-26T11:21:00Z"/>
          <w:rFonts w:eastAsiaTheme="minorEastAsia"/>
          <w:noProof w:val="0"/>
          <w:lang w:eastAsia="zh-CN"/>
        </w:rPr>
      </w:pPr>
      <w:ins w:id="2525" w:author="CR#0004" w:date="2026-02-26T19:21:00Z" w16du:dateUtc="2026-02-26T11:21:00Z">
        <w:r>
          <w:t xml:space="preserve">          </w:t>
        </w:r>
        <w:r>
          <w:rPr>
            <w:rFonts w:hint="eastAsia"/>
            <w:lang w:eastAsia="zh-CN"/>
          </w:rPr>
          <w:t xml:space="preserve">initiated by </w:t>
        </w:r>
        <w:r>
          <w:rPr>
            <w:lang w:eastAsia="zh-CN"/>
          </w:rPr>
          <w:t xml:space="preserve">the </w:t>
        </w:r>
        <w:r>
          <w:rPr>
            <w:rFonts w:hint="eastAsia"/>
            <w:lang w:eastAsia="zh-CN"/>
          </w:rPr>
          <w:t>UE</w:t>
        </w:r>
        <w:r w:rsidRPr="00A04BF4">
          <w:rPr>
            <w:rFonts w:eastAsiaTheme="minorEastAsia"/>
            <w:noProof w:val="0"/>
            <w:lang w:eastAsia="zh-CN"/>
          </w:rPr>
          <w:t>.</w:t>
        </w:r>
      </w:ins>
    </w:p>
    <w:p w14:paraId="0768E9F4" w14:textId="77777777" w:rsidR="00EC5590" w:rsidRDefault="00EC5590" w:rsidP="00EC5590">
      <w:pPr>
        <w:pStyle w:val="PL"/>
        <w:rPr>
          <w:rFonts w:eastAsiaTheme="minorEastAsia"/>
          <w:noProof w:val="0"/>
          <w:lang w:eastAsia="zh-CN"/>
        </w:rPr>
      </w:pPr>
    </w:p>
    <w:p w14:paraId="5EE3FD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Pr>
          <w:rFonts w:eastAsiaTheme="minorEastAsia" w:hint="eastAsia"/>
          <w:noProof w:val="0"/>
          <w:lang w:eastAsia="zh-CN"/>
        </w:rPr>
        <w:t>Call</w:t>
      </w:r>
      <w:r w:rsidRPr="00892BB1">
        <w:rPr>
          <w:rFonts w:eastAsiaTheme="minorEastAsia"/>
          <w:noProof w:val="0"/>
          <w:lang w:eastAsia="zh-CN"/>
        </w:rPr>
        <w:t>Type:</w:t>
      </w:r>
    </w:p>
    <w:p w14:paraId="6B7832C7" w14:textId="2D7EF0D2" w:rsidR="00EC5590" w:rsidDel="005E3A34" w:rsidRDefault="00EC5590" w:rsidP="00EC5590">
      <w:pPr>
        <w:pStyle w:val="PL"/>
        <w:rPr>
          <w:del w:id="2526" w:author="CR#0004" w:date="2026-02-26T19:21:00Z" w16du:dateUtc="2026-02-26T11:21:00Z"/>
          <w:rFonts w:eastAsiaTheme="minorEastAsia"/>
          <w:noProof w:val="0"/>
          <w:lang w:eastAsia="zh-CN"/>
        </w:rPr>
      </w:pPr>
      <w:del w:id="2527" w:author="CR#0004" w:date="2026-02-26T19:21:00Z" w16du:dateUtc="2026-02-26T11:21:00Z">
        <w:r w:rsidRPr="00892BB1" w:rsidDel="005E3A34">
          <w:rPr>
            <w:rFonts w:eastAsiaTheme="minorEastAsia"/>
            <w:noProof w:val="0"/>
            <w:lang w:eastAsia="zh-CN"/>
          </w:rPr>
          <w:delText xml:space="preserve">      description: </w:delText>
        </w:r>
        <w:r w:rsidDel="005E3A34">
          <w:rPr>
            <w:rFonts w:eastAsiaTheme="minorEastAsia" w:hint="eastAsia"/>
            <w:noProof w:val="0"/>
            <w:lang w:eastAsia="zh-CN"/>
          </w:rPr>
          <w:delText>&gt;</w:delText>
        </w:r>
      </w:del>
    </w:p>
    <w:p w14:paraId="7D410003" w14:textId="5D2B33E0" w:rsidR="00EC5590" w:rsidDel="005E3A34" w:rsidRDefault="00EC5590" w:rsidP="00EC5590">
      <w:pPr>
        <w:pStyle w:val="PL"/>
        <w:rPr>
          <w:del w:id="2528" w:author="CR#0004" w:date="2026-02-26T19:21:00Z" w16du:dateUtc="2026-02-26T11:21:00Z"/>
          <w:rFonts w:eastAsiaTheme="minorEastAsia"/>
          <w:noProof w:val="0"/>
          <w:lang w:eastAsia="zh-CN"/>
        </w:rPr>
      </w:pPr>
      <w:del w:id="2529" w:author="CR#0004" w:date="2026-02-26T19:21:00Z" w16du:dateUtc="2026-02-26T11:21:00Z">
        <w:r w:rsidRPr="00A04BF4" w:rsidDel="005E3A34">
          <w:rPr>
            <w:rFonts w:eastAsiaTheme="minorEastAsia"/>
            <w:noProof w:val="0"/>
            <w:lang w:eastAsia="zh-CN"/>
          </w:rPr>
          <w:delText xml:space="preserve">        </w:delText>
        </w:r>
        <w:r w:rsidDel="005E3A34">
          <w:rPr>
            <w:rFonts w:eastAsiaTheme="minorEastAsia" w:hint="eastAsia"/>
            <w:noProof w:val="0"/>
            <w:lang w:eastAsia="zh-CN"/>
          </w:rPr>
          <w:delText>Indicate t</w:delText>
        </w:r>
        <w:r w:rsidRPr="00892BB1" w:rsidDel="005E3A34">
          <w:rPr>
            <w:rFonts w:eastAsiaTheme="minorEastAsia"/>
            <w:noProof w:val="0"/>
            <w:lang w:eastAsia="zh-CN"/>
          </w:rPr>
          <w:delText xml:space="preserve">he type of </w:delText>
        </w:r>
        <w:r w:rsidDel="005E3A34">
          <w:rPr>
            <w:rFonts w:eastAsiaTheme="minorEastAsia" w:hint="eastAsia"/>
            <w:noProof w:val="0"/>
            <w:lang w:eastAsia="zh-CN"/>
          </w:rPr>
          <w:delText>established call</w:delText>
        </w:r>
        <w:r w:rsidRPr="00892BB1" w:rsidDel="005E3A34">
          <w:rPr>
            <w:rFonts w:eastAsiaTheme="minorEastAsia"/>
            <w:noProof w:val="0"/>
            <w:lang w:eastAsia="zh-CN"/>
          </w:rPr>
          <w:delText>.</w:delText>
        </w:r>
      </w:del>
    </w:p>
    <w:p w14:paraId="41AA7FE1" w14:textId="781DF15F" w:rsidR="00EC5590" w:rsidRPr="00A04BF4" w:rsidDel="005E3A34" w:rsidRDefault="00EC5590" w:rsidP="00EC5590">
      <w:pPr>
        <w:pStyle w:val="PL"/>
        <w:rPr>
          <w:del w:id="2530" w:author="CR#0004" w:date="2026-02-26T19:21:00Z" w16du:dateUtc="2026-02-26T11:21:00Z"/>
          <w:rFonts w:eastAsiaTheme="minorEastAsia"/>
          <w:noProof w:val="0"/>
          <w:lang w:eastAsia="zh-CN"/>
        </w:rPr>
      </w:pPr>
      <w:del w:id="2531" w:author="CR#0004" w:date="2026-02-26T19:21:00Z" w16du:dateUtc="2026-02-26T11:21:00Z">
        <w:r w:rsidRPr="00A04BF4" w:rsidDel="005E3A34">
          <w:rPr>
            <w:rFonts w:eastAsiaTheme="minorEastAsia"/>
            <w:noProof w:val="0"/>
            <w:lang w:eastAsia="zh-CN"/>
          </w:rPr>
          <w:delText xml:space="preserve">        Possible values are:</w:delText>
        </w:r>
      </w:del>
    </w:p>
    <w:p w14:paraId="44F8C044" w14:textId="390AFBBA" w:rsidR="00EC5590" w:rsidRPr="00A04BF4" w:rsidDel="005E3A34" w:rsidRDefault="00EC5590" w:rsidP="00EC5590">
      <w:pPr>
        <w:pStyle w:val="PL"/>
        <w:rPr>
          <w:del w:id="2532" w:author="CR#0004" w:date="2026-02-26T19:21:00Z" w16du:dateUtc="2026-02-26T11:21:00Z"/>
          <w:rFonts w:eastAsiaTheme="minorEastAsia"/>
          <w:noProof w:val="0"/>
          <w:lang w:eastAsia="zh-CN"/>
        </w:rPr>
      </w:pPr>
      <w:del w:id="2533" w:author="CR#0004" w:date="2026-02-26T19:21:00Z" w16du:dateUtc="2026-02-26T11:21:00Z">
        <w:r w:rsidRPr="00A04BF4" w:rsidDel="005E3A34">
          <w:rPr>
            <w:rFonts w:eastAsiaTheme="minorEastAsia"/>
            <w:noProof w:val="0"/>
            <w:lang w:eastAsia="zh-CN"/>
          </w:rPr>
          <w:delText xml:space="preserve">        - A2P: Presenting the call as Application call initiated by Application to UE.</w:delText>
        </w:r>
      </w:del>
    </w:p>
    <w:p w14:paraId="15F4CF44" w14:textId="6316F73C" w:rsidR="00EC5590" w:rsidRPr="00A04BF4" w:rsidDel="005E3A34" w:rsidRDefault="00EC5590" w:rsidP="00EC5590">
      <w:pPr>
        <w:pStyle w:val="PL"/>
        <w:rPr>
          <w:del w:id="2534" w:author="CR#0004" w:date="2026-02-26T19:21:00Z" w16du:dateUtc="2026-02-26T11:21:00Z"/>
          <w:rFonts w:eastAsiaTheme="minorEastAsia"/>
          <w:noProof w:val="0"/>
          <w:lang w:eastAsia="zh-CN"/>
        </w:rPr>
      </w:pPr>
      <w:del w:id="2535" w:author="CR#0004" w:date="2026-02-26T19:21:00Z" w16du:dateUtc="2026-02-26T11:21:00Z">
        <w:r w:rsidRPr="00A04BF4" w:rsidDel="005E3A34">
          <w:rPr>
            <w:rFonts w:eastAsiaTheme="minorEastAsia"/>
            <w:noProof w:val="0"/>
            <w:lang w:eastAsia="zh-CN"/>
          </w:rPr>
          <w:delText xml:space="preserve">        - P2</w:delText>
        </w:r>
        <w:r w:rsidDel="005E3A34">
          <w:rPr>
            <w:rFonts w:eastAsiaTheme="minorEastAsia" w:hint="eastAsia"/>
            <w:noProof w:val="0"/>
            <w:lang w:eastAsia="zh-CN"/>
          </w:rPr>
          <w:delText>P</w:delText>
        </w:r>
        <w:r w:rsidRPr="00A04BF4" w:rsidDel="005E3A34">
          <w:rPr>
            <w:rFonts w:eastAsiaTheme="minorEastAsia"/>
            <w:noProof w:val="0"/>
            <w:lang w:eastAsia="zh-CN"/>
          </w:rPr>
          <w:delText>: Presenting the call as Third Party call established between two UEs.</w:delText>
        </w:r>
      </w:del>
    </w:p>
    <w:p w14:paraId="6BC0200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anyOf:</w:t>
      </w:r>
    </w:p>
    <w:p w14:paraId="4499421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468A85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enum:</w:t>
      </w:r>
    </w:p>
    <w:p w14:paraId="4B2097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3C5E02C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w:t>
      </w:r>
      <w:r>
        <w:rPr>
          <w:rFonts w:eastAsiaTheme="minorEastAsia" w:hint="eastAsia"/>
          <w:noProof w:val="0"/>
          <w:lang w:eastAsia="zh-CN"/>
        </w:rPr>
        <w:t>P</w:t>
      </w:r>
    </w:p>
    <w:p w14:paraId="7D9E09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2E13D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0612FB2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213AF45F" w14:textId="77777777" w:rsidR="00EC5590" w:rsidRDefault="00EC5590" w:rsidP="00EC5590">
      <w:pPr>
        <w:pStyle w:val="PL"/>
        <w:rPr>
          <w:ins w:id="2536" w:author="CR#0004" w:date="2026-02-26T19:22:00Z" w16du:dateUtc="2026-02-26T11:22:00Z"/>
          <w:rFonts w:eastAsia="等线"/>
          <w:noProof w:val="0"/>
          <w:lang w:eastAsia="zh-CN"/>
        </w:rPr>
      </w:pPr>
      <w:r w:rsidRPr="00892BB1">
        <w:rPr>
          <w:rFonts w:eastAsiaTheme="minorEastAsia"/>
          <w:noProof w:val="0"/>
          <w:lang w:eastAsia="zh-CN"/>
        </w:rPr>
        <w:t xml:space="preserve">            and is not used to encode content defined in the present version of this API.</w:t>
      </w:r>
    </w:p>
    <w:p w14:paraId="43C1990E" w14:textId="77777777" w:rsidR="005E3A34" w:rsidRDefault="005E3A34" w:rsidP="005E3A34">
      <w:pPr>
        <w:pStyle w:val="PL"/>
        <w:rPr>
          <w:ins w:id="2537" w:author="CR#0004" w:date="2026-02-26T19:22:00Z" w16du:dateUtc="2026-02-26T11:22:00Z"/>
          <w:rFonts w:eastAsiaTheme="minorEastAsia"/>
          <w:noProof w:val="0"/>
          <w:lang w:eastAsia="zh-CN"/>
        </w:rPr>
      </w:pPr>
      <w:ins w:id="2538" w:author="CR#0004" w:date="2026-02-26T19:22:00Z" w16du:dateUtc="2026-02-26T11:22:00Z">
        <w:r w:rsidRPr="00892BB1">
          <w:rPr>
            <w:rFonts w:eastAsiaTheme="minorEastAsia"/>
            <w:noProof w:val="0"/>
            <w:lang w:eastAsia="zh-CN"/>
          </w:rPr>
          <w:t xml:space="preserve">      description: </w:t>
        </w:r>
        <w:r w:rsidRPr="00F2706C">
          <w:t>|</w:t>
        </w:r>
      </w:ins>
    </w:p>
    <w:p w14:paraId="751994D9" w14:textId="77777777" w:rsidR="005E3A34" w:rsidRDefault="005E3A34" w:rsidP="005E3A34">
      <w:pPr>
        <w:pStyle w:val="PL"/>
        <w:rPr>
          <w:ins w:id="2539" w:author="CR#0004" w:date="2026-02-26T19:22:00Z" w16du:dateUtc="2026-02-26T11:22:00Z"/>
          <w:rFonts w:eastAsiaTheme="minorEastAsia"/>
          <w:noProof w:val="0"/>
          <w:lang w:eastAsia="zh-CN"/>
        </w:rPr>
      </w:pPr>
      <w:ins w:id="2540" w:author="CR#0004" w:date="2026-02-26T19:22:00Z" w16du:dateUtc="2026-02-26T11:22:00Z">
        <w:r w:rsidRPr="00A04BF4">
          <w:rPr>
            <w:rFonts w:eastAsiaTheme="minorEastAsia"/>
            <w:noProof w:val="0"/>
            <w:lang w:eastAsia="zh-CN"/>
          </w:rPr>
          <w:t xml:space="preserve">        </w:t>
        </w:r>
        <w:r>
          <w:rPr>
            <w:rFonts w:eastAsiaTheme="minorEastAsia"/>
            <w:noProof w:val="0"/>
            <w:lang w:eastAsia="zh-CN"/>
          </w:rPr>
          <w:t>Represents</w:t>
        </w:r>
        <w:r>
          <w:rPr>
            <w:rFonts w:eastAsiaTheme="minorEastAsia" w:hint="eastAsia"/>
            <w:noProof w:val="0"/>
            <w:lang w:eastAsia="zh-CN"/>
          </w:rPr>
          <w:t xml:space="preserve"> 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892BB1">
          <w:rPr>
            <w:rFonts w:eastAsiaTheme="minorEastAsia"/>
            <w:noProof w:val="0"/>
            <w:lang w:eastAsia="zh-CN"/>
          </w:rPr>
          <w:t>.</w:t>
        </w:r>
        <w:r>
          <w:rPr>
            <w:rFonts w:eastAsiaTheme="minorEastAsia"/>
            <w:noProof w:val="0"/>
            <w:lang w:eastAsia="zh-CN"/>
          </w:rPr>
          <w:t xml:space="preserve">  </w:t>
        </w:r>
      </w:ins>
    </w:p>
    <w:p w14:paraId="71703A6C" w14:textId="77777777" w:rsidR="005E3A34" w:rsidRPr="00A04BF4" w:rsidRDefault="005E3A34" w:rsidP="005E3A34">
      <w:pPr>
        <w:pStyle w:val="PL"/>
        <w:rPr>
          <w:ins w:id="2541" w:author="CR#0004" w:date="2026-02-26T19:22:00Z" w16du:dateUtc="2026-02-26T11:22:00Z"/>
          <w:rFonts w:eastAsiaTheme="minorEastAsia"/>
          <w:noProof w:val="0"/>
          <w:lang w:eastAsia="zh-CN"/>
        </w:rPr>
      </w:pPr>
      <w:ins w:id="2542" w:author="CR#0004" w:date="2026-02-26T19:22:00Z" w16du:dateUtc="2026-02-26T11:22:00Z">
        <w:r w:rsidRPr="00A04BF4">
          <w:rPr>
            <w:rFonts w:eastAsiaTheme="minorEastAsia"/>
            <w:noProof w:val="0"/>
            <w:lang w:eastAsia="zh-CN"/>
          </w:rPr>
          <w:t xml:space="preserve">        Possible values are:</w:t>
        </w:r>
      </w:ins>
    </w:p>
    <w:p w14:paraId="797E2928" w14:textId="77777777" w:rsidR="005E3A34" w:rsidRDefault="005E3A34" w:rsidP="005E3A34">
      <w:pPr>
        <w:pStyle w:val="PL"/>
        <w:rPr>
          <w:ins w:id="2543" w:author="CR#0004" w:date="2026-02-26T19:22:00Z" w16du:dateUtc="2026-02-26T11:22:00Z"/>
          <w:rFonts w:eastAsiaTheme="minorEastAsia"/>
          <w:noProof w:val="0"/>
          <w:lang w:eastAsia="zh-CN"/>
        </w:rPr>
      </w:pPr>
      <w:ins w:id="2544" w:author="CR#0004" w:date="2026-02-26T19:22:00Z" w16du:dateUtc="2026-02-26T11:22:00Z">
        <w:r w:rsidRPr="00A04BF4">
          <w:rPr>
            <w:rFonts w:eastAsiaTheme="minorEastAsia"/>
            <w:noProof w:val="0"/>
            <w:lang w:eastAsia="zh-CN"/>
          </w:rPr>
          <w:t xml:space="preserve">        - A2P: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is an</w:t>
        </w:r>
        <w:r w:rsidRPr="00A04BF4">
          <w:rPr>
            <w:rFonts w:eastAsiaTheme="minorEastAsia"/>
            <w:noProof w:val="0"/>
            <w:lang w:eastAsia="zh-CN"/>
          </w:rPr>
          <w:t xml:space="preserve"> Application call initiated by </w:t>
        </w:r>
        <w:r>
          <w:rPr>
            <w:rFonts w:eastAsiaTheme="minorEastAsia"/>
            <w:noProof w:val="0"/>
            <w:lang w:eastAsia="zh-CN"/>
          </w:rPr>
          <w:t>the</w:t>
        </w:r>
      </w:ins>
    </w:p>
    <w:p w14:paraId="77FDE155" w14:textId="77777777" w:rsidR="005E3A34" w:rsidRPr="00A04BF4" w:rsidRDefault="005E3A34" w:rsidP="005E3A34">
      <w:pPr>
        <w:pStyle w:val="PL"/>
        <w:rPr>
          <w:ins w:id="2545" w:author="CR#0004" w:date="2026-02-26T19:22:00Z" w16du:dateUtc="2026-02-26T11:22:00Z"/>
          <w:rFonts w:eastAsiaTheme="minorEastAsia"/>
          <w:noProof w:val="0"/>
          <w:lang w:eastAsia="zh-CN"/>
        </w:rPr>
      </w:pPr>
      <w:ins w:id="2546" w:author="CR#0004" w:date="2026-02-26T19:22:00Z" w16du:dateUtc="2026-02-26T11:22:00Z">
        <w:r>
          <w:rPr>
            <w:rFonts w:eastAsiaTheme="minorEastAsia"/>
            <w:noProof w:val="0"/>
            <w:lang w:eastAsia="zh-CN"/>
          </w:rPr>
          <w:t xml:space="preserve">          </w:t>
        </w:r>
        <w:r w:rsidRPr="00A04BF4">
          <w:rPr>
            <w:rFonts w:eastAsiaTheme="minorEastAsia"/>
            <w:noProof w:val="0"/>
            <w:lang w:eastAsia="zh-CN"/>
          </w:rPr>
          <w:t>Application to</w:t>
        </w:r>
        <w:r>
          <w:rPr>
            <w:rFonts w:eastAsiaTheme="minorEastAsia"/>
            <w:noProof w:val="0"/>
            <w:lang w:eastAsia="zh-CN"/>
          </w:rPr>
          <w:t>wards</w:t>
        </w:r>
        <w:r w:rsidRPr="00A04BF4">
          <w:rPr>
            <w:rFonts w:eastAsiaTheme="minorEastAsia"/>
            <w:noProof w:val="0"/>
            <w:lang w:eastAsia="zh-CN"/>
          </w:rPr>
          <w:t xml:space="preserve"> </w:t>
        </w:r>
        <w:r>
          <w:rPr>
            <w:rFonts w:eastAsiaTheme="minorEastAsia"/>
            <w:noProof w:val="0"/>
            <w:lang w:eastAsia="zh-CN"/>
          </w:rPr>
          <w:t xml:space="preserve">the </w:t>
        </w:r>
        <w:r w:rsidRPr="00A04BF4">
          <w:rPr>
            <w:rFonts w:eastAsiaTheme="minorEastAsia"/>
            <w:noProof w:val="0"/>
            <w:lang w:eastAsia="zh-CN"/>
          </w:rPr>
          <w:t>UE.</w:t>
        </w:r>
      </w:ins>
    </w:p>
    <w:p w14:paraId="61BA792E" w14:textId="77777777" w:rsidR="005E3A34" w:rsidRDefault="005E3A34" w:rsidP="005E3A34">
      <w:pPr>
        <w:pStyle w:val="PL"/>
        <w:rPr>
          <w:ins w:id="2547" w:author="CR#0004" w:date="2026-02-26T19:22:00Z" w16du:dateUtc="2026-02-26T11:22:00Z"/>
          <w:rFonts w:eastAsiaTheme="minorEastAsia"/>
          <w:noProof w:val="0"/>
          <w:lang w:eastAsia="zh-CN"/>
        </w:rPr>
      </w:pPr>
      <w:ins w:id="2548" w:author="CR#0004" w:date="2026-02-26T19:22:00Z" w16du:dateUtc="2026-02-26T11:22:00Z">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 xml:space="preserve">is a </w:t>
        </w:r>
        <w:r w:rsidRPr="00A04BF4">
          <w:rPr>
            <w:rFonts w:eastAsiaTheme="minorEastAsia"/>
            <w:noProof w:val="0"/>
            <w:lang w:eastAsia="zh-CN"/>
          </w:rPr>
          <w:t>Third Party call established between</w:t>
        </w:r>
      </w:ins>
    </w:p>
    <w:p w14:paraId="49C7CAED" w14:textId="77777777" w:rsidR="005E3A34" w:rsidRPr="00A04BF4" w:rsidRDefault="005E3A34" w:rsidP="005E3A34">
      <w:pPr>
        <w:pStyle w:val="PL"/>
        <w:rPr>
          <w:ins w:id="2549" w:author="CR#0004" w:date="2026-02-26T19:22:00Z" w16du:dateUtc="2026-02-26T11:22:00Z"/>
          <w:rFonts w:eastAsiaTheme="minorEastAsia"/>
          <w:noProof w:val="0"/>
          <w:lang w:eastAsia="zh-CN"/>
        </w:rPr>
      </w:pPr>
      <w:ins w:id="2550" w:author="CR#0004" w:date="2026-02-26T19:22:00Z" w16du:dateUtc="2026-02-26T11:22:00Z">
        <w:r>
          <w:rPr>
            <w:rFonts w:eastAsiaTheme="minorEastAsia"/>
            <w:noProof w:val="0"/>
            <w:lang w:eastAsia="zh-CN"/>
          </w:rPr>
          <w:t xml:space="preserve">         </w:t>
        </w:r>
        <w:r w:rsidRPr="00A04BF4">
          <w:rPr>
            <w:rFonts w:eastAsiaTheme="minorEastAsia"/>
            <w:noProof w:val="0"/>
            <w:lang w:eastAsia="zh-CN"/>
          </w:rPr>
          <w:t xml:space="preserve"> two UEs.</w:t>
        </w:r>
      </w:ins>
    </w:p>
    <w:p w14:paraId="19E892D8" w14:textId="77777777" w:rsidR="005E3A34" w:rsidRPr="005E3A34" w:rsidRDefault="005E3A34" w:rsidP="00EC5590">
      <w:pPr>
        <w:pStyle w:val="PL"/>
        <w:rPr>
          <w:rFonts w:eastAsia="等线"/>
          <w:noProof w:val="0"/>
          <w:lang w:eastAsia="zh-CN"/>
        </w:rPr>
      </w:pPr>
    </w:p>
    <w:p w14:paraId="77F776D3" w14:textId="1AFF8C7A" w:rsidR="00EC5590" w:rsidRDefault="000B3F2C" w:rsidP="00EC5590">
      <w:pPr>
        <w:pStyle w:val="1"/>
      </w:pPr>
      <w:r>
        <w:br w:type="page"/>
      </w:r>
      <w:bookmarkStart w:id="2551" w:name="_Toc22946"/>
      <w:bookmarkStart w:id="2552" w:name="_Toc13947"/>
      <w:bookmarkStart w:id="2553" w:name="_Toc9298"/>
      <w:bookmarkStart w:id="2554" w:name="_Toc215093774"/>
      <w:bookmarkStart w:id="2555" w:name="_Toc215094589"/>
      <w:r w:rsidR="00EC5590">
        <w:lastRenderedPageBreak/>
        <w:t>A.</w:t>
      </w:r>
      <w:r w:rsidR="00EC5590">
        <w:rPr>
          <w:rFonts w:hint="eastAsia"/>
          <w:lang w:val="en-US" w:eastAsia="zh-CN"/>
        </w:rPr>
        <w:t>4</w:t>
      </w:r>
      <w:r w:rsidR="00EC5590">
        <w:tab/>
      </w:r>
      <w:r w:rsidR="00EC5590">
        <w:rPr>
          <w:rFonts w:hint="eastAsia"/>
        </w:rPr>
        <w:t>MMTel_Call</w:t>
      </w:r>
      <w:r w:rsidR="00EC5590">
        <w:rPr>
          <w:rFonts w:hint="eastAsia"/>
          <w:lang w:eastAsia="zh-CN"/>
        </w:rPr>
        <w:t>Event</w:t>
      </w:r>
      <w:r w:rsidR="00EC5590">
        <w:t xml:space="preserve"> API</w:t>
      </w:r>
      <w:bookmarkEnd w:id="2551"/>
      <w:bookmarkEnd w:id="2552"/>
      <w:bookmarkEnd w:id="2553"/>
      <w:bookmarkEnd w:id="2554"/>
      <w:bookmarkEnd w:id="2555"/>
    </w:p>
    <w:p w14:paraId="07718D0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openapi: 3.0.0</w:t>
      </w:r>
    </w:p>
    <w:p w14:paraId="2A3C4C0A" w14:textId="77777777" w:rsidR="00EC5590" w:rsidRPr="00013A18" w:rsidRDefault="00EC5590" w:rsidP="00EC5590">
      <w:pPr>
        <w:pStyle w:val="PL"/>
        <w:rPr>
          <w:rFonts w:eastAsiaTheme="minorEastAsia"/>
          <w:noProof w:val="0"/>
          <w:lang w:eastAsia="zh-CN"/>
        </w:rPr>
      </w:pPr>
    </w:p>
    <w:p w14:paraId="663DF7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info:</w:t>
      </w:r>
    </w:p>
    <w:p w14:paraId="11196608" w14:textId="25737F72" w:rsidR="00EA0C92" w:rsidRPr="00013A18" w:rsidRDefault="00EA0C92" w:rsidP="00EA0C92">
      <w:pPr>
        <w:pStyle w:val="PL"/>
        <w:rPr>
          <w:rFonts w:eastAsiaTheme="minorEastAsia"/>
          <w:noProof w:val="0"/>
          <w:lang w:eastAsia="zh-CN"/>
        </w:rPr>
      </w:pPr>
      <w:r w:rsidRPr="00013A18">
        <w:rPr>
          <w:rFonts w:eastAsiaTheme="minorEastAsia"/>
          <w:noProof w:val="0"/>
          <w:lang w:eastAsia="zh-CN"/>
        </w:rPr>
        <w:t xml:space="preserve">  title: MMTel_CallEvent</w:t>
      </w:r>
      <w:ins w:id="2556" w:author="CR#0007" w:date="2026-02-26T19:54:00Z" w16du:dateUtc="2026-02-26T11:54:00Z">
        <w:r w:rsidR="007C5C87" w:rsidRPr="007C5C87">
          <w:rPr>
            <w:rFonts w:eastAsiaTheme="minorEastAsia"/>
            <w:noProof w:val="0"/>
            <w:lang w:eastAsia="zh-CN"/>
          </w:rPr>
          <w:t xml:space="preserve"> API</w:t>
        </w:r>
      </w:ins>
    </w:p>
    <w:p w14:paraId="724111A7" w14:textId="21421DC3"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version: </w:t>
      </w:r>
      <w:r w:rsidR="002644E0">
        <w:rPr>
          <w:lang w:val="en-US"/>
        </w:rPr>
        <w:t>1.0.</w:t>
      </w:r>
      <w:ins w:id="2557" w:author="CR#0015" w:date="2026-02-26T20:54:00Z" w16du:dateUtc="2026-02-26T12:54:00Z">
        <w:r w:rsidR="00BD24A2">
          <w:rPr>
            <w:rFonts w:hint="eastAsia"/>
            <w:lang w:val="en-US" w:eastAsia="zh-CN"/>
          </w:rPr>
          <w:t>1</w:t>
        </w:r>
      </w:ins>
      <w:del w:id="2558" w:author="CR#0015" w:date="2026-02-26T20:54:00Z" w16du:dateUtc="2026-02-26T12:54:00Z">
        <w:r w:rsidR="002644E0" w:rsidDel="00BD24A2">
          <w:rPr>
            <w:lang w:val="en-US"/>
          </w:rPr>
          <w:delText>0</w:delText>
        </w:r>
      </w:del>
    </w:p>
    <w:p w14:paraId="07BFC3A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p>
    <w:p w14:paraId="62C0BEF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MMTel Enabler Server Call Event Service.  </w:t>
      </w:r>
    </w:p>
    <w:p w14:paraId="176B14E0" w14:textId="12333389"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202</w:t>
      </w:r>
      <w:ins w:id="2559" w:author="CR#0015" w:date="2026-02-26T20:54:00Z" w16du:dateUtc="2026-02-26T12:54:00Z">
        <w:r w:rsidR="00BD24A2">
          <w:rPr>
            <w:rFonts w:eastAsia="等线" w:hint="eastAsia"/>
            <w:noProof w:val="0"/>
            <w:lang w:eastAsia="zh-CN"/>
          </w:rPr>
          <w:t>6</w:t>
        </w:r>
      </w:ins>
      <w:del w:id="2560" w:author="CR#0015" w:date="2026-02-26T20:54:00Z" w16du:dateUtc="2026-02-26T12:54:00Z">
        <w:r w:rsidRPr="00013A18" w:rsidDel="00BD24A2">
          <w:rPr>
            <w:rFonts w:eastAsiaTheme="minorEastAsia"/>
            <w:noProof w:val="0"/>
            <w:lang w:eastAsia="zh-CN"/>
          </w:rPr>
          <w:delText>5</w:delText>
        </w:r>
      </w:del>
      <w:r w:rsidRPr="00013A18">
        <w:rPr>
          <w:rFonts w:eastAsiaTheme="minorEastAsia"/>
          <w:noProof w:val="0"/>
          <w:lang w:eastAsia="zh-CN"/>
        </w:rPr>
        <w:t xml:space="preserve">, 3GPP Organizational Partners (ARIB, ATIS, CCSA, ETSI, TSDSI, TTA, TTC).  </w:t>
      </w:r>
    </w:p>
    <w:p w14:paraId="020C949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All rights reserved.</w:t>
      </w:r>
    </w:p>
    <w:p w14:paraId="37AE3090" w14:textId="77777777" w:rsidR="00EC5590" w:rsidRPr="00013A18" w:rsidRDefault="00EC5590" w:rsidP="00EC5590">
      <w:pPr>
        <w:pStyle w:val="PL"/>
        <w:rPr>
          <w:rFonts w:eastAsiaTheme="minorEastAsia"/>
          <w:noProof w:val="0"/>
          <w:lang w:eastAsia="zh-CN"/>
        </w:rPr>
      </w:pPr>
    </w:p>
    <w:p w14:paraId="3089E2E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externalDocs:</w:t>
      </w:r>
    </w:p>
    <w:p w14:paraId="34D17EB2" w14:textId="77777777"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r>
        <w:rPr>
          <w:rFonts w:eastAsiaTheme="minorEastAsia"/>
          <w:noProof w:val="0"/>
          <w:lang w:eastAsia="zh-CN"/>
        </w:rPr>
        <w:t>&gt;</w:t>
      </w:r>
    </w:p>
    <w:p w14:paraId="63F64BE7" w14:textId="20D1FD9D"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3GPP TS 29.392 V</w:t>
      </w:r>
      <w:r w:rsidR="005956FD">
        <w:rPr>
          <w:rFonts w:eastAsiaTheme="minorEastAsia"/>
          <w:noProof w:val="0"/>
          <w:lang w:eastAsia="zh-CN"/>
        </w:rPr>
        <w:t>19</w:t>
      </w:r>
      <w:r w:rsidRPr="00013A18">
        <w:rPr>
          <w:rFonts w:eastAsiaTheme="minorEastAsia"/>
          <w:noProof w:val="0"/>
          <w:lang w:eastAsia="zh-CN"/>
        </w:rPr>
        <w:t>.</w:t>
      </w:r>
      <w:ins w:id="2561" w:author="CR#0015" w:date="2026-02-26T20:54:00Z" w16du:dateUtc="2026-02-26T12:54:00Z">
        <w:r w:rsidR="00BD24A2">
          <w:rPr>
            <w:rFonts w:eastAsia="等线" w:hint="eastAsia"/>
            <w:noProof w:val="0"/>
            <w:lang w:eastAsia="zh-CN"/>
          </w:rPr>
          <w:t>1</w:t>
        </w:r>
      </w:ins>
      <w:del w:id="2562" w:author="CR#0015" w:date="2026-02-26T20:54:00Z" w16du:dateUtc="2026-02-26T12:54:00Z">
        <w:r w:rsidR="00F42CE5" w:rsidDel="00BD24A2">
          <w:rPr>
            <w:rFonts w:eastAsiaTheme="minorEastAsia"/>
            <w:noProof w:val="0"/>
            <w:lang w:eastAsia="zh-CN"/>
          </w:rPr>
          <w:delText>0</w:delText>
        </w:r>
      </w:del>
      <w:r w:rsidRPr="00013A18">
        <w:rPr>
          <w:rFonts w:eastAsiaTheme="minorEastAsia"/>
          <w:noProof w:val="0"/>
          <w:lang w:eastAsia="zh-CN"/>
        </w:rPr>
        <w:t>.0;</w:t>
      </w:r>
    </w:p>
    <w:p w14:paraId="7ACAC39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 layer support for MMTel; MMTel Enabler Server Services; Stage 3.</w:t>
      </w:r>
    </w:p>
    <w:p w14:paraId="4FBD8C0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url: https://www.3gpp.org/ftp/Specs/archive/29_series/29.392/</w:t>
      </w:r>
    </w:p>
    <w:p w14:paraId="35B20093" w14:textId="77777777" w:rsidR="00EC5590" w:rsidRPr="00013A18" w:rsidRDefault="00EC5590" w:rsidP="00EC5590">
      <w:pPr>
        <w:pStyle w:val="PL"/>
        <w:rPr>
          <w:rFonts w:eastAsiaTheme="minorEastAsia"/>
          <w:noProof w:val="0"/>
          <w:lang w:eastAsia="zh-CN"/>
        </w:rPr>
      </w:pPr>
    </w:p>
    <w:p w14:paraId="08CCCFF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servers:</w:t>
      </w:r>
    </w:p>
    <w:p w14:paraId="3451D71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url: '{apiRoot}/mmtel-callevent/v1'</w:t>
      </w:r>
    </w:p>
    <w:p w14:paraId="42B49FC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variables:</w:t>
      </w:r>
    </w:p>
    <w:p w14:paraId="2663B2F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apiRoot:</w:t>
      </w:r>
    </w:p>
    <w:p w14:paraId="59D5CE1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 https://example.com</w:t>
      </w:r>
    </w:p>
    <w:p w14:paraId="7A4FA4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apiRoot as defined in clause 5.2.4 of 3GPP TS 29.122</w:t>
      </w:r>
    </w:p>
    <w:p w14:paraId="5C54039F" w14:textId="77777777" w:rsidR="00EC5590" w:rsidRPr="00013A18" w:rsidRDefault="00EC5590" w:rsidP="00EC5590">
      <w:pPr>
        <w:pStyle w:val="PL"/>
        <w:rPr>
          <w:rFonts w:eastAsiaTheme="minorEastAsia"/>
          <w:noProof w:val="0"/>
          <w:lang w:eastAsia="zh-CN"/>
        </w:rPr>
      </w:pPr>
    </w:p>
    <w:p w14:paraId="1E1BC06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security:</w:t>
      </w:r>
    </w:p>
    <w:p w14:paraId="29B120D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w:t>
      </w:r>
    </w:p>
    <w:p w14:paraId="0B4671EA" w14:textId="0C9EE59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oAuth2ClientCredentials:</w:t>
      </w:r>
      <w:ins w:id="2563" w:author="CR#0007" w:date="2026-02-26T19:54:00Z" w16du:dateUtc="2026-02-26T11:54:00Z">
        <w:r w:rsidR="007C5C87" w:rsidRPr="007C5C87">
          <w:rPr>
            <w:rFonts w:eastAsiaTheme="minorEastAsia"/>
            <w:noProof w:val="0"/>
            <w:lang w:eastAsia="zh-CN"/>
          </w:rPr>
          <w:t xml:space="preserve"> []</w:t>
        </w:r>
      </w:ins>
    </w:p>
    <w:p w14:paraId="288CD741" w14:textId="6AF5B512" w:rsidR="00EC5590" w:rsidRPr="00013A18" w:rsidDel="007C5C87" w:rsidRDefault="00EC5590" w:rsidP="00EC5590">
      <w:pPr>
        <w:pStyle w:val="PL"/>
        <w:rPr>
          <w:del w:id="2564" w:author="CR#0007" w:date="2026-02-26T19:54:00Z" w16du:dateUtc="2026-02-26T11:54:00Z"/>
          <w:rFonts w:eastAsiaTheme="minorEastAsia"/>
          <w:noProof w:val="0"/>
          <w:lang w:eastAsia="zh-CN"/>
        </w:rPr>
      </w:pPr>
      <w:del w:id="2565" w:author="CR#0007" w:date="2026-02-26T19:54:00Z" w16du:dateUtc="2026-02-26T11:54:00Z">
        <w:r w:rsidRPr="00013A18" w:rsidDel="007C5C87">
          <w:rPr>
            <w:rFonts w:eastAsiaTheme="minorEastAsia"/>
            <w:noProof w:val="0"/>
            <w:lang w:eastAsia="zh-CN"/>
          </w:rPr>
          <w:delText xml:space="preserve">    - mmtel-callevent</w:delText>
        </w:r>
      </w:del>
    </w:p>
    <w:p w14:paraId="3E2AA9C3" w14:textId="77777777" w:rsidR="00EC5590" w:rsidRPr="00013A18" w:rsidRDefault="00EC5590" w:rsidP="00EC5590">
      <w:pPr>
        <w:pStyle w:val="PL"/>
        <w:rPr>
          <w:rFonts w:eastAsiaTheme="minorEastAsia"/>
          <w:noProof w:val="0"/>
          <w:lang w:eastAsia="zh-CN"/>
        </w:rPr>
      </w:pPr>
    </w:p>
    <w:p w14:paraId="05BF6CD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paths:</w:t>
      </w:r>
    </w:p>
    <w:p w14:paraId="1BBE52A3" w14:textId="77777777" w:rsidR="00EC5590" w:rsidRDefault="00EC5590" w:rsidP="00EC5590">
      <w:pPr>
        <w:pStyle w:val="PL"/>
        <w:rPr>
          <w:ins w:id="2566" w:author="CR#0007" w:date="2026-02-26T19:54:00Z" w16du:dateUtc="2026-02-26T11:54:00Z"/>
          <w:rFonts w:eastAsia="等线"/>
          <w:noProof w:val="0"/>
          <w:lang w:eastAsia="zh-CN"/>
        </w:rPr>
      </w:pPr>
      <w:r w:rsidRPr="00013A18">
        <w:rPr>
          <w:rFonts w:eastAsiaTheme="minorEastAsia"/>
          <w:noProof w:val="0"/>
          <w:lang w:eastAsia="zh-CN"/>
        </w:rPr>
        <w:t xml:space="preserve">  /session-event-subscriptions:</w:t>
      </w:r>
    </w:p>
    <w:p w14:paraId="1D77A539" w14:textId="39EC599B" w:rsidR="007C5C87" w:rsidRPr="007C5C87" w:rsidRDefault="007C5C87" w:rsidP="00EC5590">
      <w:pPr>
        <w:pStyle w:val="PL"/>
        <w:rPr>
          <w:rFonts w:eastAsia="等线"/>
          <w:noProof w:val="0"/>
          <w:lang w:eastAsia="zh-CN"/>
        </w:rPr>
      </w:pPr>
      <w:ins w:id="2567" w:author="CR#0007" w:date="2026-02-26T19:54:00Z" w16du:dateUtc="2026-02-26T11:54:00Z">
        <w:r w:rsidRPr="007C5C87">
          <w:rPr>
            <w:rFonts w:eastAsia="等线"/>
            <w:noProof w:val="0"/>
            <w:lang w:eastAsia="zh-CN"/>
          </w:rPr>
          <w:t xml:space="preserve">    # This is a dummy resource that is not needed and not used. It is defined for the sole purpose of enabling the definition of the below ImsSessionEventNotification callback.</w:t>
        </w:r>
      </w:ins>
    </w:p>
    <w:p w14:paraId="6F75005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769B1498" w14:textId="5D4B8CF9"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This is a </w:t>
      </w:r>
      <w:del w:id="2568" w:author="CR#0007" w:date="2026-02-26T19:54:00Z" w16du:dateUtc="2026-02-26T11:54:00Z">
        <w:r w:rsidRPr="00013A18" w:rsidDel="007C5C87">
          <w:rPr>
            <w:rFonts w:eastAsiaTheme="minorEastAsia"/>
            <w:noProof w:val="0"/>
            <w:lang w:eastAsia="zh-CN"/>
          </w:rPr>
          <w:delText xml:space="preserve">pseudo </w:delText>
        </w:r>
      </w:del>
      <w:ins w:id="2569" w:author="CR#0007" w:date="2026-02-26T19:54:00Z" w16du:dateUtc="2026-02-26T11:54:00Z">
        <w:r w:rsidR="007C5C87">
          <w:rPr>
            <w:rFonts w:eastAsia="等线" w:hint="eastAsia"/>
            <w:noProof w:val="0"/>
            <w:lang w:eastAsia="zh-CN"/>
          </w:rPr>
          <w:t>du</w:t>
        </w:r>
        <w:r w:rsidR="007C5C87" w:rsidRPr="007C5C87">
          <w:rPr>
            <w:rFonts w:eastAsiaTheme="minorEastAsia"/>
            <w:noProof w:val="0"/>
            <w:lang w:eastAsia="zh-CN"/>
          </w:rPr>
          <w:t xml:space="preserve">mmy service </w:t>
        </w:r>
      </w:ins>
      <w:r w:rsidRPr="00013A18">
        <w:rPr>
          <w:rFonts w:eastAsiaTheme="minorEastAsia"/>
          <w:noProof w:val="0"/>
          <w:lang w:eastAsia="zh-CN"/>
        </w:rPr>
        <w:t xml:space="preserve">operation, </w:t>
      </w:r>
      <w:ins w:id="2570" w:author="CR#0007" w:date="2026-02-26T19:55:00Z" w16du:dateUtc="2026-02-26T11:55:00Z">
        <w:r w:rsidR="007C5C87" w:rsidRPr="007C5C87">
          <w:rPr>
            <w:rFonts w:eastAsiaTheme="minorEastAsia"/>
            <w:noProof w:val="0"/>
            <w:lang w:eastAsia="zh-CN"/>
          </w:rPr>
          <w:t xml:space="preserve">service consumers (e.g., </w:t>
        </w:r>
      </w:ins>
      <w:r w:rsidRPr="00013A18">
        <w:rPr>
          <w:rFonts w:eastAsiaTheme="minorEastAsia"/>
          <w:noProof w:val="0"/>
          <w:lang w:eastAsia="zh-CN"/>
        </w:rPr>
        <w:t>Application Server</w:t>
      </w:r>
      <w:ins w:id="2571" w:author="CR#0007" w:date="2026-02-26T19:55:00Z" w16du:dateUtc="2026-02-26T11:55:00Z">
        <w:r w:rsidR="007C5C87">
          <w:rPr>
            <w:rFonts w:eastAsia="等线" w:hint="eastAsia"/>
            <w:noProof w:val="0"/>
            <w:lang w:eastAsia="zh-CN"/>
          </w:rPr>
          <w:t>)</w:t>
        </w:r>
      </w:ins>
      <w:r w:rsidRPr="00013A18">
        <w:rPr>
          <w:rFonts w:eastAsiaTheme="minorEastAsia"/>
          <w:noProof w:val="0"/>
          <w:lang w:eastAsia="zh-CN"/>
        </w:rPr>
        <w:t xml:space="preserve"> shall NOT invoke this method</w:t>
      </w:r>
      <w:ins w:id="2572" w:author="CR#0007" w:date="2026-02-26T19:55:00Z" w16du:dateUtc="2026-02-26T11:55:00Z">
        <w:r w:rsidR="007C5C87" w:rsidRPr="007C5C87">
          <w:rPr>
            <w:rFonts w:eastAsiaTheme="minorEastAsia"/>
            <w:noProof w:val="0"/>
            <w:lang w:eastAsia="zh-CN"/>
          </w:rPr>
          <w:t xml:space="preserve"> on this resource</w:t>
        </w:r>
      </w:ins>
      <w:r w:rsidRPr="00013A18">
        <w:rPr>
          <w:rFonts w:eastAsiaTheme="minorEastAsia"/>
          <w:noProof w:val="0"/>
          <w:lang w:eastAsia="zh-CN"/>
        </w:rPr>
        <w:t>!</w:t>
      </w:r>
      <w:ins w:id="2573" w:author="CR#0007" w:date="2026-02-26T19:55:00Z" w16du:dateUtc="2026-02-26T11:55:00Z">
        <w:r w:rsidR="007C5C87" w:rsidRPr="007C5C87">
          <w:t xml:space="preserve"> </w:t>
        </w:r>
        <w:r w:rsidR="007C5C87" w:rsidRPr="007C5C87">
          <w:rPr>
            <w:rFonts w:eastAsiaTheme="minorEastAsia"/>
            <w:noProof w:val="0"/>
            <w:lang w:eastAsia="zh-CN"/>
          </w:rPr>
          <w:t>It is defined only for the purpose of defining the below ImsSessionEventNotification callback.</w:t>
        </w:r>
      </w:ins>
    </w:p>
    <w:p w14:paraId="36720953" w14:textId="4B3EA985"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summary: </w:t>
      </w:r>
      <w:del w:id="2574" w:author="CR#0007" w:date="2026-02-26T19:56:00Z" w16du:dateUtc="2026-02-26T11:56:00Z">
        <w:r w:rsidRPr="00013A18" w:rsidDel="007C5C87">
          <w:rPr>
            <w:rFonts w:eastAsiaTheme="minorEastAsia"/>
            <w:noProof w:val="0"/>
            <w:lang w:eastAsia="zh-CN"/>
          </w:rPr>
          <w:delText>MMTel_CallEvent Subscribe service operation, p</w:delText>
        </w:r>
      </w:del>
      <w:ins w:id="2575" w:author="CR#0007" w:date="2026-02-26T19:56:00Z" w16du:dateUtc="2026-02-26T11:56:00Z">
        <w:r w:rsidR="007C5C87">
          <w:rPr>
            <w:rFonts w:eastAsia="等线" w:hint="eastAsia"/>
            <w:noProof w:val="0"/>
            <w:lang w:eastAsia="zh-CN"/>
          </w:rPr>
          <w:t>P</w:t>
        </w:r>
      </w:ins>
      <w:r w:rsidRPr="00013A18">
        <w:rPr>
          <w:rFonts w:eastAsiaTheme="minorEastAsia"/>
          <w:noProof w:val="0"/>
          <w:lang w:eastAsia="zh-CN"/>
        </w:rPr>
        <w:t xml:space="preserve">seudo </w:t>
      </w:r>
      <w:ins w:id="2576" w:author="CR#0007" w:date="2026-02-26T19:56:00Z" w16du:dateUtc="2026-02-26T11:56:00Z">
        <w:r w:rsidR="007C5C87" w:rsidRPr="007C5C87">
          <w:rPr>
            <w:rFonts w:eastAsiaTheme="minorEastAsia"/>
            <w:noProof w:val="0"/>
            <w:lang w:eastAsia="zh-CN"/>
          </w:rPr>
          <w:t xml:space="preserve">dummy </w:t>
        </w:r>
      </w:ins>
      <w:r w:rsidRPr="00013A18">
        <w:rPr>
          <w:rFonts w:eastAsiaTheme="minorEastAsia"/>
          <w:noProof w:val="0"/>
          <w:lang w:eastAsia="zh-CN"/>
        </w:rPr>
        <w:t>operation</w:t>
      </w:r>
    </w:p>
    <w:p w14:paraId="4FDC83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tags:</w:t>
      </w:r>
    </w:p>
    <w:p w14:paraId="59B18B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Session Event Subscriptions (Collection)</w:t>
      </w:r>
    </w:p>
    <w:p w14:paraId="0B4578ED" w14:textId="6C7E1C2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operationId: </w:t>
      </w:r>
      <w:ins w:id="2577" w:author="CR#0007" w:date="2026-02-26T19:56:00Z" w16du:dateUtc="2026-02-26T11:56:00Z">
        <w:r w:rsidR="007C5C87">
          <w:rPr>
            <w:rFonts w:eastAsia="等线" w:hint="eastAsia"/>
            <w:noProof w:val="0"/>
            <w:lang w:eastAsia="zh-CN"/>
          </w:rPr>
          <w:t>Dummy</w:t>
        </w:r>
      </w:ins>
      <w:r w:rsidRPr="00013A18">
        <w:rPr>
          <w:rFonts w:eastAsiaTheme="minorEastAsia"/>
          <w:noProof w:val="0"/>
          <w:lang w:eastAsia="zh-CN"/>
        </w:rPr>
        <w:t>Subscribe</w:t>
      </w:r>
    </w:p>
    <w:p w14:paraId="033CD7B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requestBody:</w:t>
      </w:r>
    </w:p>
    <w:p w14:paraId="502D5DF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777B246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4A2F5E9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application/json:</w:t>
      </w:r>
    </w:p>
    <w:p w14:paraId="164C16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Unspecified schema for the JSON body, since this is not used by consumer or producer.</w:t>
      </w:r>
    </w:p>
    <w:p w14:paraId="7FFD8D5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 {}</w:t>
      </w:r>
    </w:p>
    <w:p w14:paraId="3D23BCB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1F0A787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6FBB4BF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7F5EE094" w14:textId="0F0F9575" w:rsidR="00EC5590" w:rsidRPr="00013A18" w:rsidDel="007C5C87" w:rsidRDefault="00EC5590" w:rsidP="00EC5590">
      <w:pPr>
        <w:pStyle w:val="PL"/>
        <w:rPr>
          <w:del w:id="2578" w:author="CR#0007" w:date="2026-02-26T19:56:00Z" w16du:dateUtc="2026-02-26T11:56:00Z"/>
          <w:rFonts w:eastAsiaTheme="minorEastAsia"/>
          <w:noProof w:val="0"/>
          <w:lang w:eastAsia="zh-CN"/>
        </w:rPr>
      </w:pPr>
    </w:p>
    <w:p w14:paraId="75DA8C7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callbacks:</w:t>
      </w:r>
    </w:p>
    <w:p w14:paraId="5C4BB76D" w14:textId="293DEF6E"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r w:rsidR="003061D1">
        <w:rPr>
          <w:rFonts w:eastAsiaTheme="minorEastAsia"/>
          <w:noProof w:val="0"/>
          <w:lang w:eastAsia="zh-CN"/>
        </w:rPr>
        <w:t>Ims</w:t>
      </w:r>
      <w:r w:rsidRPr="00013A18">
        <w:rPr>
          <w:rFonts w:eastAsiaTheme="minorEastAsia"/>
          <w:noProof w:val="0"/>
          <w:lang w:eastAsia="zh-CN"/>
        </w:rPr>
        <w:t>SessionEventNotification:</w:t>
      </w:r>
    </w:p>
    <w:p w14:paraId="5FC8B6B9" w14:textId="30F49930"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del w:id="2579" w:author="CR#0007" w:date="2026-02-26T19:56:00Z" w16du:dateUtc="2026-02-26T11:56:00Z">
        <w:r w:rsidRPr="00013A18" w:rsidDel="007C5C87">
          <w:rPr>
            <w:rFonts w:eastAsiaTheme="minorEastAsia"/>
            <w:noProof w:val="0"/>
            <w:lang w:eastAsia="zh-CN"/>
          </w:rPr>
          <w:delText>S</w:delText>
        </w:r>
      </w:del>
      <w:ins w:id="2580" w:author="CR#0007" w:date="2026-02-26T19:56:00Z" w16du:dateUtc="2026-02-26T11:56:00Z">
        <w:r w:rsidR="007C5C87">
          <w:rPr>
            <w:rFonts w:eastAsia="等线" w:hint="eastAsia"/>
            <w:noProof w:val="0"/>
            <w:lang w:eastAsia="zh-CN"/>
          </w:rPr>
          <w:t>s</w:t>
        </w:r>
      </w:ins>
      <w:r w:rsidRPr="00013A18">
        <w:rPr>
          <w:rFonts w:eastAsiaTheme="minorEastAsia"/>
          <w:noProof w:val="0"/>
          <w:lang w:eastAsia="zh-CN"/>
        </w:rPr>
        <w:t>essionEventNotificationUri}':</w:t>
      </w:r>
    </w:p>
    <w:p w14:paraId="3216C72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2EE2E4E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requestBody:</w:t>
      </w:r>
    </w:p>
    <w:p w14:paraId="5173710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54C47CA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10EEDB5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application/json:</w:t>
      </w:r>
    </w:p>
    <w:p w14:paraId="3661C68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w:t>
      </w:r>
    </w:p>
    <w:p w14:paraId="60097FFB" w14:textId="5A4D64D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w:t>
      </w:r>
      <w:r>
        <w:rPr>
          <w:rFonts w:eastAsiaTheme="minorEastAsia"/>
          <w:noProof w:val="0"/>
          <w:lang w:eastAsia="zh-CN"/>
        </w:rPr>
        <w:t>175</w:t>
      </w:r>
      <w:r w:rsidRPr="00013A18">
        <w:rPr>
          <w:rFonts w:eastAsiaTheme="minorEastAsia"/>
          <w:noProof w:val="0"/>
          <w:lang w:eastAsia="zh-CN"/>
        </w:rPr>
        <w:t>_</w:t>
      </w:r>
      <w:r>
        <w:t>Nimsas_ImsSessionManagement</w:t>
      </w:r>
      <w:r w:rsidRPr="00013A18">
        <w:rPr>
          <w:rFonts w:eastAsiaTheme="minorEastAsia"/>
          <w:noProof w:val="0"/>
          <w:lang w:eastAsia="zh-CN"/>
        </w:rPr>
        <w:t>.yaml#/components/schemas/</w:t>
      </w:r>
      <w:r w:rsidR="003061D1">
        <w:rPr>
          <w:rFonts w:eastAsiaTheme="minorEastAsia"/>
          <w:noProof w:val="0"/>
          <w:lang w:eastAsia="zh-CN"/>
        </w:rPr>
        <w:t>Ims</w:t>
      </w:r>
      <w:r w:rsidRPr="00013A18">
        <w:rPr>
          <w:rFonts w:eastAsiaTheme="minorEastAsia"/>
          <w:noProof w:val="0"/>
          <w:lang w:eastAsia="zh-CN"/>
        </w:rPr>
        <w:t>SessionEventNotification'</w:t>
      </w:r>
    </w:p>
    <w:p w14:paraId="677FABB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27EB0B5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'204':</w:t>
      </w:r>
    </w:p>
    <w:p w14:paraId="7F1E87C7" w14:textId="687378A3"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No Content, notification was</w:t>
      </w:r>
      <w:del w:id="2581" w:author="CR#0007" w:date="2026-02-26T19:57:00Z" w16du:dateUtc="2026-02-26T11:57:00Z">
        <w:r w:rsidRPr="00013A18" w:rsidDel="007C5C87">
          <w:rPr>
            <w:rFonts w:eastAsiaTheme="minorEastAsia"/>
            <w:noProof w:val="0"/>
            <w:lang w:eastAsia="zh-CN"/>
          </w:rPr>
          <w:delText xml:space="preserve"> succesfull</w:delText>
        </w:r>
      </w:del>
      <w:ins w:id="2582" w:author="CR#0007" w:date="2026-02-26T19:57:00Z" w16du:dateUtc="2026-02-26T11:57:00Z">
        <w:r w:rsidR="007C5C87" w:rsidRPr="007C5C87">
          <w:rPr>
            <w:rFonts w:eastAsiaTheme="minorEastAsia"/>
            <w:noProof w:val="0"/>
            <w:lang w:eastAsia="zh-CN"/>
          </w:rPr>
          <w:t>successfully received</w:t>
        </w:r>
      </w:ins>
      <w:r w:rsidRPr="00013A18">
        <w:rPr>
          <w:rFonts w:eastAsiaTheme="minorEastAsia"/>
          <w:noProof w:val="0"/>
          <w:lang w:eastAsia="zh-CN"/>
        </w:rPr>
        <w:t>.</w:t>
      </w:r>
    </w:p>
    <w:p w14:paraId="514BDD9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'307':</w:t>
      </w:r>
    </w:p>
    <w:p w14:paraId="668002A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'TS29571_CommonData.yaml#/components/responses/307'</w:t>
      </w:r>
    </w:p>
    <w:p w14:paraId="57F3A27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'308':</w:t>
      </w:r>
    </w:p>
    <w:p w14:paraId="38AD174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'TS29571_CommonData.yaml#/components/responses/308'</w:t>
      </w:r>
    </w:p>
    <w:p w14:paraId="636313C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'400':</w:t>
      </w:r>
    </w:p>
    <w:p w14:paraId="6AF98A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'TS29571_CommonData.yaml#/components/responses/400'</w:t>
      </w:r>
    </w:p>
    <w:p w14:paraId="024299C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'401':</w:t>
      </w:r>
    </w:p>
    <w:p w14:paraId="501336E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'TS29571_CommonData.yaml#/components/responses/401'</w:t>
      </w:r>
    </w:p>
    <w:p w14:paraId="0C2DDED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'403':</w:t>
      </w:r>
    </w:p>
    <w:p w14:paraId="56CA9AF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lastRenderedPageBreak/>
        <w:t xml:space="preserve">                  $ref: 'TS29571_CommonData.yaml#/components/responses/403'</w:t>
      </w:r>
    </w:p>
    <w:p w14:paraId="35A722A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'404':</w:t>
      </w:r>
    </w:p>
    <w:p w14:paraId="67E890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'TS29571_CommonData.yaml#/components/responses/404'</w:t>
      </w:r>
    </w:p>
    <w:p w14:paraId="5FF0A4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'411':</w:t>
      </w:r>
    </w:p>
    <w:p w14:paraId="2DF1457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'TS29571_CommonData.yaml#/components/responses/411'</w:t>
      </w:r>
    </w:p>
    <w:p w14:paraId="1C02D34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'413':</w:t>
      </w:r>
    </w:p>
    <w:p w14:paraId="336F231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'TS29571_CommonData.yaml#/components/responses/413'</w:t>
      </w:r>
    </w:p>
    <w:p w14:paraId="49A2890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'415':</w:t>
      </w:r>
    </w:p>
    <w:p w14:paraId="7B6F3F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'TS29571_CommonData.yaml#/components/responses/415'</w:t>
      </w:r>
    </w:p>
    <w:p w14:paraId="75F1B9D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'429':</w:t>
      </w:r>
    </w:p>
    <w:p w14:paraId="5573E5C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'TS29571_CommonData.yaml#/components/responses/429'</w:t>
      </w:r>
    </w:p>
    <w:p w14:paraId="5A43717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'500':</w:t>
      </w:r>
    </w:p>
    <w:p w14:paraId="6865B2F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'TS29571_CommonData.yaml#/components/responses/500'</w:t>
      </w:r>
    </w:p>
    <w:p w14:paraId="208F461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'502':</w:t>
      </w:r>
    </w:p>
    <w:p w14:paraId="33806EB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'TS29571_CommonData.yaml#/components/responses/502'</w:t>
      </w:r>
    </w:p>
    <w:p w14:paraId="6125441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'503':</w:t>
      </w:r>
    </w:p>
    <w:p w14:paraId="6DB120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'TS29571_CommonData.yaml#/components/responses/503'</w:t>
      </w:r>
    </w:p>
    <w:p w14:paraId="3F2E726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73E743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0A02BE62" w14:textId="77777777" w:rsidR="00EC5590" w:rsidRPr="00013A18" w:rsidRDefault="00EC5590" w:rsidP="00EC5590">
      <w:pPr>
        <w:pStyle w:val="PL"/>
        <w:rPr>
          <w:rFonts w:eastAsiaTheme="minorEastAsia"/>
          <w:noProof w:val="0"/>
          <w:lang w:eastAsia="zh-CN"/>
        </w:rPr>
      </w:pPr>
    </w:p>
    <w:p w14:paraId="264E65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components:</w:t>
      </w:r>
    </w:p>
    <w:p w14:paraId="2897FC26" w14:textId="77777777" w:rsidR="00EC5590" w:rsidRPr="00013A18" w:rsidRDefault="00EC5590" w:rsidP="00EC5590">
      <w:pPr>
        <w:pStyle w:val="PL"/>
        <w:rPr>
          <w:rFonts w:eastAsiaTheme="minorEastAsia"/>
          <w:noProof w:val="0"/>
          <w:lang w:eastAsia="zh-CN"/>
        </w:rPr>
      </w:pPr>
    </w:p>
    <w:p w14:paraId="69B0F6D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securitySchemes:</w:t>
      </w:r>
    </w:p>
    <w:p w14:paraId="44F9DF4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oAuth2ClientCredentials:</w:t>
      </w:r>
    </w:p>
    <w:p w14:paraId="40F6C25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type: oauth2</w:t>
      </w:r>
    </w:p>
    <w:p w14:paraId="558961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flows:</w:t>
      </w:r>
    </w:p>
    <w:p w14:paraId="125B83C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clientCredentials:</w:t>
      </w:r>
    </w:p>
    <w:p w14:paraId="5BDB8BBC" w14:textId="409B560A"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tokenUrl: </w:t>
      </w:r>
      <w:ins w:id="2583" w:author="CR#0007" w:date="2026-02-26T19:57:00Z" w16du:dateUtc="2026-02-26T11:57:00Z">
        <w:r w:rsidR="007C5C87" w:rsidRPr="007C5C87">
          <w:rPr>
            <w:rFonts w:eastAsiaTheme="minorEastAsia"/>
            <w:noProof w:val="0"/>
            <w:lang w:eastAsia="zh-CN"/>
          </w:rPr>
          <w:t>'{tokenUrl}'</w:t>
        </w:r>
      </w:ins>
      <w:del w:id="2584" w:author="CR#0007" w:date="2026-02-26T19:57:00Z" w16du:dateUtc="2026-02-26T11:57:00Z">
        <w:r w:rsidRPr="00013A18" w:rsidDel="007C5C87">
          <w:rPr>
            <w:rFonts w:eastAsiaTheme="minorEastAsia"/>
            <w:noProof w:val="0"/>
            <w:lang w:eastAsia="zh-CN"/>
          </w:rPr>
          <w:delText>'{nrfApiRoot}/oauth2/token'</w:delText>
        </w:r>
      </w:del>
    </w:p>
    <w:p w14:paraId="108CA3B6" w14:textId="01A0CFFF" w:rsidR="00EC5590" w:rsidRPr="007C5C87" w:rsidRDefault="00EC5590" w:rsidP="00EC5590">
      <w:pPr>
        <w:pStyle w:val="PL"/>
        <w:rPr>
          <w:rFonts w:eastAsia="等线"/>
          <w:noProof w:val="0"/>
          <w:lang w:eastAsia="zh-CN"/>
        </w:rPr>
      </w:pPr>
      <w:r w:rsidRPr="00013A18">
        <w:rPr>
          <w:rFonts w:eastAsiaTheme="minorEastAsia"/>
          <w:noProof w:val="0"/>
          <w:lang w:eastAsia="zh-CN"/>
        </w:rPr>
        <w:t xml:space="preserve">          scopes:</w:t>
      </w:r>
      <w:ins w:id="2585" w:author="CR#0007" w:date="2026-02-26T21:20:00Z" w16du:dateUtc="2026-02-26T13:20:00Z">
        <w:r w:rsidR="003E3254">
          <w:rPr>
            <w:rFonts w:eastAsia="等线" w:hint="eastAsia"/>
            <w:noProof w:val="0"/>
            <w:lang w:eastAsia="zh-CN"/>
          </w:rPr>
          <w:t xml:space="preserve"> </w:t>
        </w:r>
      </w:ins>
      <w:ins w:id="2586" w:author="CR#0007" w:date="2026-02-26T19:57:00Z" w16du:dateUtc="2026-02-26T11:57:00Z">
        <w:r w:rsidR="007C5C87">
          <w:rPr>
            <w:rFonts w:eastAsia="等线" w:hint="eastAsia"/>
            <w:noProof w:val="0"/>
            <w:lang w:eastAsia="zh-CN"/>
          </w:rPr>
          <w:t>{}</w:t>
        </w:r>
      </w:ins>
    </w:p>
    <w:p w14:paraId="7E712C9E" w14:textId="65FE55E8" w:rsidR="00EC5590" w:rsidRPr="00013A18" w:rsidDel="007C5C87" w:rsidRDefault="00EC5590" w:rsidP="00EC5590">
      <w:pPr>
        <w:pStyle w:val="PL"/>
        <w:rPr>
          <w:del w:id="2587" w:author="CR#0007" w:date="2026-02-26T19:57:00Z" w16du:dateUtc="2026-02-26T11:57:00Z"/>
          <w:rFonts w:eastAsiaTheme="minorEastAsia"/>
          <w:noProof w:val="0"/>
          <w:lang w:eastAsia="zh-CN"/>
        </w:rPr>
      </w:pPr>
      <w:del w:id="2588" w:author="CR#0007" w:date="2026-02-26T19:57:00Z" w16du:dateUtc="2026-02-26T11:57:00Z">
        <w:r w:rsidRPr="00013A18" w:rsidDel="007C5C87">
          <w:rPr>
            <w:rFonts w:eastAsiaTheme="minorEastAsia"/>
            <w:noProof w:val="0"/>
            <w:lang w:eastAsia="zh-CN"/>
          </w:rPr>
          <w:delText xml:space="preserve">            mmtel-callevent: Access to the MMTel_CallEvent API</w:delText>
        </w:r>
      </w:del>
    </w:p>
    <w:p w14:paraId="56C9AFBE" w14:textId="77777777" w:rsidR="00EC5590" w:rsidRPr="00013A18" w:rsidRDefault="00EC5590" w:rsidP="00EC5590">
      <w:pPr>
        <w:pStyle w:val="PL"/>
        <w:rPr>
          <w:rFonts w:eastAsiaTheme="minorEastAsia"/>
          <w:noProof w:val="0"/>
          <w:lang w:eastAsia="zh-CN"/>
        </w:rPr>
      </w:pPr>
    </w:p>
    <w:p w14:paraId="314607E3" w14:textId="71A7A69F" w:rsidR="00EC5590" w:rsidRDefault="00EC5590" w:rsidP="00EC5590">
      <w:pPr>
        <w:pStyle w:val="1"/>
      </w:pPr>
      <w:bookmarkStart w:id="2589" w:name="_Toc215093775"/>
      <w:bookmarkStart w:id="2590" w:name="_Toc215094590"/>
      <w:r>
        <w:t>A.</w:t>
      </w:r>
      <w:r>
        <w:rPr>
          <w:rFonts w:hint="eastAsia"/>
          <w:lang w:val="en-US" w:eastAsia="zh-CN"/>
        </w:rPr>
        <w:t>5</w:t>
      </w:r>
      <w:r>
        <w:tab/>
      </w:r>
      <w:r>
        <w:rPr>
          <w:rFonts w:hint="eastAsia"/>
        </w:rPr>
        <w:t>MMTel_Call</w:t>
      </w:r>
      <w:r>
        <w:rPr>
          <w:rFonts w:hint="eastAsia"/>
          <w:lang w:eastAsia="zh-CN"/>
        </w:rPr>
        <w:t>Control</w:t>
      </w:r>
      <w:r>
        <w:t xml:space="preserve"> API</w:t>
      </w:r>
      <w:bookmarkEnd w:id="2589"/>
      <w:bookmarkEnd w:id="2590"/>
    </w:p>
    <w:p w14:paraId="66A9564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openapi: 3.0.0</w:t>
      </w:r>
    </w:p>
    <w:p w14:paraId="095F87DC" w14:textId="77777777" w:rsidR="00EC5590" w:rsidRPr="00220E3F" w:rsidRDefault="00EC5590" w:rsidP="00EC5590">
      <w:pPr>
        <w:pStyle w:val="PL"/>
        <w:rPr>
          <w:rFonts w:eastAsiaTheme="minorEastAsia"/>
          <w:noProof w:val="0"/>
          <w:lang w:eastAsia="zh-CN"/>
        </w:rPr>
      </w:pPr>
    </w:p>
    <w:p w14:paraId="30EBC0E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info:</w:t>
      </w:r>
    </w:p>
    <w:p w14:paraId="45D60D6C" w14:textId="6553350D" w:rsidR="00EA0C92" w:rsidRPr="00220E3F" w:rsidRDefault="00EA0C92" w:rsidP="00EA0C92">
      <w:pPr>
        <w:pStyle w:val="PL"/>
        <w:rPr>
          <w:rFonts w:eastAsiaTheme="minorEastAsia"/>
          <w:noProof w:val="0"/>
          <w:lang w:eastAsia="zh-CN"/>
        </w:rPr>
      </w:pPr>
      <w:r w:rsidRPr="00220E3F">
        <w:rPr>
          <w:rFonts w:eastAsiaTheme="minorEastAsia"/>
          <w:noProof w:val="0"/>
          <w:lang w:eastAsia="zh-CN"/>
        </w:rPr>
        <w:t xml:space="preserve">  title: MMTel_CallControl</w:t>
      </w:r>
      <w:ins w:id="2591" w:author="CR#0010" w:date="2026-02-26T20:23:00Z" w16du:dateUtc="2026-02-26T12:23:00Z">
        <w:r w:rsidR="009067B9">
          <w:rPr>
            <w:rFonts w:eastAsiaTheme="minorEastAsia"/>
            <w:noProof w:val="0"/>
            <w:lang w:eastAsia="zh-CN"/>
          </w:rPr>
          <w:t xml:space="preserve"> API</w:t>
        </w:r>
      </w:ins>
    </w:p>
    <w:p w14:paraId="5F53A69F" w14:textId="69B819F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version: </w:t>
      </w:r>
      <w:r w:rsidR="002644E0">
        <w:rPr>
          <w:lang w:val="en-US"/>
        </w:rPr>
        <w:t>1.0.</w:t>
      </w:r>
      <w:ins w:id="2592" w:author="CR#0015" w:date="2026-02-26T20:54:00Z" w16du:dateUtc="2026-02-26T12:54:00Z">
        <w:r w:rsidR="00BD24A2">
          <w:rPr>
            <w:rFonts w:hint="eastAsia"/>
            <w:lang w:val="en-US" w:eastAsia="zh-CN"/>
          </w:rPr>
          <w:t>1</w:t>
        </w:r>
      </w:ins>
      <w:del w:id="2593" w:author="CR#0015" w:date="2026-02-26T20:54:00Z" w16du:dateUtc="2026-02-26T12:54:00Z">
        <w:r w:rsidR="002644E0" w:rsidDel="00BD24A2">
          <w:rPr>
            <w:lang w:val="en-US"/>
          </w:rPr>
          <w:delText>0</w:delText>
        </w:r>
      </w:del>
    </w:p>
    <w:p w14:paraId="5D1557F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p>
    <w:p w14:paraId="16DD09A2" w14:textId="40BB1C8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ins w:id="2594" w:author="CR#0010" w:date="2026-02-26T20:24:00Z" w16du:dateUtc="2026-02-26T12:24:00Z">
        <w:r w:rsidR="009067B9">
          <w:rPr>
            <w:rFonts w:eastAsiaTheme="minorEastAsia"/>
            <w:noProof w:val="0"/>
            <w:lang w:eastAsia="zh-CN"/>
          </w:rPr>
          <w:t xml:space="preserve">API for </w:t>
        </w:r>
      </w:ins>
      <w:r w:rsidRPr="00220E3F">
        <w:rPr>
          <w:rFonts w:eastAsiaTheme="minorEastAsia"/>
          <w:noProof w:val="0"/>
          <w:lang w:eastAsia="zh-CN"/>
        </w:rPr>
        <w:t xml:space="preserve">MMTel Enabler Server Call Control Service.  </w:t>
      </w:r>
    </w:p>
    <w:p w14:paraId="38C75056" w14:textId="71E94591"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202</w:t>
      </w:r>
      <w:ins w:id="2595" w:author="CR#0015" w:date="2026-02-26T20:54:00Z" w16du:dateUtc="2026-02-26T12:54:00Z">
        <w:r w:rsidR="00BD24A2">
          <w:rPr>
            <w:rFonts w:eastAsia="等线" w:hint="eastAsia"/>
            <w:noProof w:val="0"/>
            <w:lang w:eastAsia="zh-CN"/>
          </w:rPr>
          <w:t>6</w:t>
        </w:r>
      </w:ins>
      <w:del w:id="2596" w:author="CR#0015" w:date="2026-02-26T20:54:00Z" w16du:dateUtc="2026-02-26T12:54:00Z">
        <w:r w:rsidRPr="00220E3F" w:rsidDel="00BD24A2">
          <w:rPr>
            <w:rFonts w:eastAsiaTheme="minorEastAsia"/>
            <w:noProof w:val="0"/>
            <w:lang w:eastAsia="zh-CN"/>
          </w:rPr>
          <w:delText>5</w:delText>
        </w:r>
      </w:del>
      <w:r w:rsidRPr="00220E3F">
        <w:rPr>
          <w:rFonts w:eastAsiaTheme="minorEastAsia"/>
          <w:noProof w:val="0"/>
          <w:lang w:eastAsia="zh-CN"/>
        </w:rPr>
        <w:t xml:space="preserve">, 3GPP Organizational Partners (ARIB, ATIS, CCSA, ETSI, TSDSI, TTA, TTC).  </w:t>
      </w:r>
    </w:p>
    <w:p w14:paraId="5161CDD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All rights reserved.</w:t>
      </w:r>
    </w:p>
    <w:p w14:paraId="30222F02" w14:textId="77777777" w:rsidR="00EC5590" w:rsidRPr="00220E3F" w:rsidRDefault="00EC5590" w:rsidP="00EC5590">
      <w:pPr>
        <w:pStyle w:val="PL"/>
        <w:rPr>
          <w:rFonts w:eastAsiaTheme="minorEastAsia"/>
          <w:noProof w:val="0"/>
          <w:lang w:eastAsia="zh-CN"/>
        </w:rPr>
      </w:pPr>
    </w:p>
    <w:p w14:paraId="2A72364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externalDocs:</w:t>
      </w:r>
    </w:p>
    <w:p w14:paraId="7A98C709"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&gt;</w:t>
      </w:r>
    </w:p>
    <w:p w14:paraId="52189988" w14:textId="4640066A"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3GPP TS 29.392 V</w:t>
      </w:r>
      <w:r w:rsidR="005956FD">
        <w:rPr>
          <w:rFonts w:eastAsiaTheme="minorEastAsia"/>
          <w:noProof w:val="0"/>
          <w:lang w:eastAsia="zh-CN"/>
        </w:rPr>
        <w:t>19</w:t>
      </w:r>
      <w:r w:rsidRPr="00220E3F">
        <w:rPr>
          <w:rFonts w:eastAsiaTheme="minorEastAsia"/>
          <w:noProof w:val="0"/>
          <w:lang w:eastAsia="zh-CN"/>
        </w:rPr>
        <w:t>.</w:t>
      </w:r>
      <w:ins w:id="2597" w:author="CR#0015" w:date="2026-02-26T20:54:00Z" w16du:dateUtc="2026-02-26T12:54:00Z">
        <w:r w:rsidR="00BD24A2">
          <w:rPr>
            <w:rFonts w:eastAsia="等线" w:hint="eastAsia"/>
            <w:noProof w:val="0"/>
            <w:lang w:eastAsia="zh-CN"/>
          </w:rPr>
          <w:t>1</w:t>
        </w:r>
      </w:ins>
      <w:del w:id="2598" w:author="CR#0015" w:date="2026-02-26T20:54:00Z" w16du:dateUtc="2026-02-26T12:54:00Z">
        <w:r w:rsidR="00F42CE5" w:rsidDel="00BD24A2">
          <w:rPr>
            <w:rFonts w:eastAsiaTheme="minorEastAsia"/>
            <w:noProof w:val="0"/>
            <w:lang w:eastAsia="zh-CN"/>
          </w:rPr>
          <w:delText>0</w:delText>
        </w:r>
      </w:del>
      <w:r w:rsidRPr="00220E3F">
        <w:rPr>
          <w:rFonts w:eastAsiaTheme="minorEastAsia"/>
          <w:noProof w:val="0"/>
          <w:lang w:eastAsia="zh-CN"/>
        </w:rPr>
        <w:t>.0;</w:t>
      </w:r>
    </w:p>
    <w:p w14:paraId="14C6DA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 layer support for MMTel; MMTel Enabler Server Services; Stage 3.</w:t>
      </w:r>
    </w:p>
    <w:p w14:paraId="2BBC80B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url: https://www.3gpp.org/ftp/Specs/archive/29_series/29.392/</w:t>
      </w:r>
    </w:p>
    <w:p w14:paraId="79A2A63F" w14:textId="77777777" w:rsidR="00EC5590" w:rsidRPr="00220E3F" w:rsidRDefault="00EC5590" w:rsidP="00EC5590">
      <w:pPr>
        <w:pStyle w:val="PL"/>
        <w:rPr>
          <w:rFonts w:eastAsiaTheme="minorEastAsia"/>
          <w:noProof w:val="0"/>
          <w:lang w:eastAsia="zh-CN"/>
        </w:rPr>
      </w:pPr>
    </w:p>
    <w:p w14:paraId="6FD0C0C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servers:</w:t>
      </w:r>
    </w:p>
    <w:p w14:paraId="3681C43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url: '{apiRoot}/mmtel-callcontrol/v1'</w:t>
      </w:r>
    </w:p>
    <w:p w14:paraId="2B50D43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variables:</w:t>
      </w:r>
    </w:p>
    <w:p w14:paraId="56EAD7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apiRoot:</w:t>
      </w:r>
    </w:p>
    <w:p w14:paraId="0A54F54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 https://example.com</w:t>
      </w:r>
    </w:p>
    <w:p w14:paraId="7851C3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apiRoot as defined in clause 5.2.4 of 3GPP TS 29.122</w:t>
      </w:r>
    </w:p>
    <w:p w14:paraId="73B60239" w14:textId="77777777" w:rsidR="00EC5590" w:rsidRPr="00220E3F" w:rsidRDefault="00EC5590" w:rsidP="00EC5590">
      <w:pPr>
        <w:pStyle w:val="PL"/>
        <w:rPr>
          <w:rFonts w:eastAsiaTheme="minorEastAsia"/>
          <w:noProof w:val="0"/>
          <w:lang w:eastAsia="zh-CN"/>
        </w:rPr>
      </w:pPr>
    </w:p>
    <w:p w14:paraId="28803FD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security:</w:t>
      </w:r>
    </w:p>
    <w:p w14:paraId="5B1CF9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w:t>
      </w:r>
    </w:p>
    <w:p w14:paraId="01906C20" w14:textId="7A49D2B0"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oAuth2ClientCredentials:</w:t>
      </w:r>
      <w:ins w:id="2599" w:author="CR#0010" w:date="2026-02-26T20:24:00Z" w16du:dateUtc="2026-02-26T12:24:00Z">
        <w:r w:rsidR="009067B9">
          <w:rPr>
            <w:rFonts w:eastAsiaTheme="minorEastAsia"/>
            <w:noProof w:val="0"/>
            <w:lang w:eastAsia="zh-CN"/>
          </w:rPr>
          <w:t xml:space="preserve"> []</w:t>
        </w:r>
      </w:ins>
    </w:p>
    <w:p w14:paraId="1C90B842" w14:textId="063D51F1" w:rsidR="00EC5590" w:rsidRPr="00220E3F" w:rsidDel="009067B9" w:rsidRDefault="00EC5590" w:rsidP="00EC5590">
      <w:pPr>
        <w:pStyle w:val="PL"/>
        <w:rPr>
          <w:del w:id="2600" w:author="CR#0010" w:date="2026-02-26T20:24:00Z" w16du:dateUtc="2026-02-26T12:24:00Z"/>
          <w:rFonts w:eastAsiaTheme="minorEastAsia"/>
          <w:noProof w:val="0"/>
          <w:lang w:eastAsia="zh-CN"/>
        </w:rPr>
      </w:pPr>
      <w:del w:id="2601" w:author="CR#0010" w:date="2026-02-26T20:24:00Z" w16du:dateUtc="2026-02-26T12:24:00Z">
        <w:r w:rsidRPr="00220E3F" w:rsidDel="009067B9">
          <w:rPr>
            <w:rFonts w:eastAsiaTheme="minorEastAsia"/>
            <w:noProof w:val="0"/>
            <w:lang w:eastAsia="zh-CN"/>
          </w:rPr>
          <w:delText xml:space="preserve">    - mmtel-callcontrol</w:delText>
        </w:r>
      </w:del>
    </w:p>
    <w:p w14:paraId="76F96B08" w14:textId="77777777" w:rsidR="00EC5590" w:rsidRPr="00220E3F" w:rsidRDefault="00EC5590" w:rsidP="00EC5590">
      <w:pPr>
        <w:pStyle w:val="PL"/>
        <w:rPr>
          <w:rFonts w:eastAsiaTheme="minorEastAsia"/>
          <w:noProof w:val="0"/>
          <w:lang w:eastAsia="zh-CN"/>
        </w:rPr>
      </w:pPr>
    </w:p>
    <w:p w14:paraId="598BF9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paths:</w:t>
      </w:r>
    </w:p>
    <w:p w14:paraId="6A0087A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/ims-sessions:</w:t>
      </w:r>
    </w:p>
    <w:p w14:paraId="31615A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7EEA0B96" w14:textId="25AB3EAF"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Create </w:t>
      </w:r>
      <w:ins w:id="2602" w:author="CR#0010" w:date="2026-02-26T20:24:00Z" w16du:dateUtc="2026-02-26T12:24:00Z">
        <w:r w:rsidR="009067B9">
          <w:rPr>
            <w:rFonts w:eastAsiaTheme="minorEastAsia"/>
            <w:noProof w:val="0"/>
            <w:lang w:eastAsia="zh-CN"/>
          </w:rPr>
          <w:t xml:space="preserve">a new </w:t>
        </w:r>
      </w:ins>
      <w:r w:rsidRPr="00220E3F">
        <w:rPr>
          <w:rFonts w:eastAsiaTheme="minorEastAsia"/>
          <w:noProof w:val="0"/>
          <w:lang w:eastAsia="zh-CN"/>
        </w:rPr>
        <w:t>IMS Session</w:t>
      </w:r>
    </w:p>
    <w:p w14:paraId="73CB83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ImsSessionCreate</w:t>
      </w:r>
    </w:p>
    <w:p w14:paraId="617B42A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50B8DF9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IMS Sessions (Collection)</w:t>
      </w:r>
    </w:p>
    <w:p w14:paraId="5F66F6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0BFC3783" w14:textId="16A7C2EE" w:rsidR="00EC5590" w:rsidRPr="00220E3F" w:rsidDel="009067B9" w:rsidRDefault="00EC5590" w:rsidP="00EC5590">
      <w:pPr>
        <w:pStyle w:val="PL"/>
        <w:rPr>
          <w:del w:id="2603" w:author="CR#0010" w:date="2026-02-26T20:24:00Z" w16du:dateUtc="2026-02-26T12:24:00Z"/>
          <w:rFonts w:eastAsiaTheme="minorEastAsia"/>
          <w:noProof w:val="0"/>
          <w:lang w:eastAsia="zh-CN"/>
        </w:rPr>
      </w:pPr>
      <w:del w:id="2604" w:author="CR#0010" w:date="2026-02-26T20:24:00Z" w16du:dateUtc="2026-02-26T12:24:00Z">
        <w:r w:rsidRPr="00220E3F" w:rsidDel="009067B9">
          <w:rPr>
            <w:rFonts w:eastAsiaTheme="minorEastAsia"/>
            <w:noProof w:val="0"/>
            <w:lang w:eastAsia="zh-CN"/>
          </w:rPr>
          <w:delText xml:space="preserve">        description: Creates a new Individual IMS Session resource.</w:delText>
        </w:r>
      </w:del>
    </w:p>
    <w:p w14:paraId="65EA5D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6B2235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1A7B7C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0E77099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7B7E696" w14:textId="79440ED4"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3515BE3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responses:</w:t>
      </w:r>
    </w:p>
    <w:p w14:paraId="1E2F26E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'201':</w:t>
      </w:r>
    </w:p>
    <w:p w14:paraId="11F3A3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4ACD0D87" w14:textId="50DA61B1"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ins w:id="2605" w:author="CR#0010" w:date="2026-02-26T20:24:00Z" w16du:dateUtc="2026-02-26T12:24:00Z">
        <w:r w:rsidR="009067B9">
          <w:rPr>
            <w:rFonts w:eastAsiaTheme="minorEastAsia"/>
            <w:noProof w:val="0"/>
            <w:lang w:eastAsia="zh-CN"/>
          </w:rPr>
          <w:t xml:space="preserve">Created. </w:t>
        </w:r>
      </w:ins>
      <w:r w:rsidRPr="00220E3F">
        <w:rPr>
          <w:rFonts w:eastAsiaTheme="minorEastAsia"/>
          <w:noProof w:val="0"/>
          <w:lang w:eastAsia="zh-CN"/>
        </w:rPr>
        <w:t xml:space="preserve">The </w:t>
      </w:r>
      <w:del w:id="2606" w:author="CR#0010" w:date="2026-02-26T20:24:00Z" w16du:dateUtc="2026-02-26T12:24:00Z">
        <w:r w:rsidRPr="00220E3F" w:rsidDel="009067B9">
          <w:rPr>
            <w:rFonts w:eastAsiaTheme="minorEastAsia"/>
            <w:noProof w:val="0"/>
            <w:lang w:eastAsia="zh-CN"/>
          </w:rPr>
          <w:delText xml:space="preserve">creation of an </w:delText>
        </w:r>
      </w:del>
      <w:r w:rsidRPr="00220E3F">
        <w:rPr>
          <w:rFonts w:eastAsiaTheme="minorEastAsia"/>
          <w:noProof w:val="0"/>
          <w:lang w:eastAsia="zh-CN"/>
        </w:rPr>
        <w:t xml:space="preserve">Individual IMS Session resource is </w:t>
      </w:r>
      <w:del w:id="2607" w:author="CR#0010" w:date="2026-02-26T20:25:00Z" w16du:dateUtc="2026-02-26T12:25:00Z">
        <w:r w:rsidRPr="00220E3F" w:rsidDel="009067B9">
          <w:rPr>
            <w:rFonts w:eastAsiaTheme="minorEastAsia"/>
            <w:noProof w:val="0"/>
            <w:lang w:eastAsia="zh-CN"/>
          </w:rPr>
          <w:delText>confirmed and</w:delText>
        </w:r>
      </w:del>
      <w:ins w:id="2608" w:author="CR#0010" w:date="2026-02-26T20:25:00Z" w16du:dateUtc="2026-02-26T12:25:00Z">
        <w:r w:rsidR="009067B9" w:rsidRPr="009067B9">
          <w:rPr>
            <w:rFonts w:eastAsiaTheme="minorEastAsia"/>
            <w:noProof w:val="0"/>
            <w:lang w:eastAsia="zh-CN"/>
          </w:rPr>
          <w:t>successfully created and</w:t>
        </w:r>
      </w:ins>
    </w:p>
    <w:p w14:paraId="378CC93D" w14:textId="32A50060"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 representation of </w:t>
      </w:r>
      <w:del w:id="2609" w:author="CR#0010" w:date="2026-02-26T20:25:00Z" w16du:dateUtc="2026-02-26T12:25:00Z">
        <w:r w:rsidRPr="00220E3F" w:rsidDel="009067B9">
          <w:rPr>
            <w:rFonts w:eastAsiaTheme="minorEastAsia"/>
            <w:noProof w:val="0"/>
            <w:lang w:eastAsia="zh-CN"/>
          </w:rPr>
          <w:delText xml:space="preserve">that </w:delText>
        </w:r>
      </w:del>
      <w:ins w:id="2610" w:author="CR#0010" w:date="2026-02-26T20:25:00Z" w16du:dateUtc="2026-02-26T12:25:00Z">
        <w:r w:rsidR="009067B9" w:rsidRPr="009067B9">
          <w:rPr>
            <w:rFonts w:eastAsiaTheme="minorEastAsia"/>
            <w:noProof w:val="0"/>
            <w:lang w:eastAsia="zh-CN"/>
          </w:rPr>
          <w:t xml:space="preserve">the created </w:t>
        </w:r>
      </w:ins>
      <w:r w:rsidRPr="00220E3F">
        <w:rPr>
          <w:rFonts w:eastAsiaTheme="minorEastAsia"/>
          <w:noProof w:val="0"/>
          <w:lang w:eastAsia="zh-CN"/>
        </w:rPr>
        <w:t>resource is returned</w:t>
      </w:r>
      <w:ins w:id="2611" w:author="CR#0010" w:date="2026-02-26T20:25:00Z" w16du:dateUtc="2026-02-26T12:25:00Z">
        <w:r w:rsidR="009067B9" w:rsidRPr="009067B9">
          <w:rPr>
            <w:rFonts w:eastAsiaTheme="minorEastAsia"/>
            <w:noProof w:val="0"/>
            <w:lang w:eastAsia="zh-CN"/>
          </w:rPr>
          <w:t xml:space="preserve"> in the response body</w:t>
        </w:r>
      </w:ins>
      <w:r w:rsidRPr="00220E3F">
        <w:rPr>
          <w:rFonts w:eastAsiaTheme="minorEastAsia"/>
          <w:noProof w:val="0"/>
          <w:lang w:eastAsia="zh-CN"/>
        </w:rPr>
        <w:t>.</w:t>
      </w:r>
    </w:p>
    <w:p w14:paraId="2F10F0C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37F2681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699064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36A295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AC0530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headers:</w:t>
      </w:r>
    </w:p>
    <w:p w14:paraId="3F3E39B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Location:</w:t>
      </w:r>
    </w:p>
    <w:p w14:paraId="5139EDC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 </w:t>
      </w:r>
    </w:p>
    <w:p w14:paraId="366427F7" w14:textId="775B8670" w:rsidR="00EC5590" w:rsidRPr="00220E3F" w:rsidDel="009067B9" w:rsidRDefault="00EC5590" w:rsidP="009067B9">
      <w:pPr>
        <w:pStyle w:val="PL"/>
        <w:rPr>
          <w:del w:id="2612" w:author="CR#0010" w:date="2026-02-26T20:25:00Z" w16du:dateUtc="2026-02-26T12:25:00Z"/>
          <w:rFonts w:eastAsiaTheme="minorEastAsia"/>
          <w:noProof w:val="0"/>
          <w:lang w:eastAsia="zh-CN"/>
        </w:rPr>
      </w:pPr>
      <w:r w:rsidRPr="00220E3F">
        <w:rPr>
          <w:rFonts w:eastAsiaTheme="minorEastAsia"/>
          <w:noProof w:val="0"/>
          <w:lang w:eastAsia="zh-CN"/>
        </w:rPr>
        <w:t xml:space="preserve">                The URI of the newly created resource</w:t>
      </w:r>
      <w:ins w:id="2613" w:author="CR#0010" w:date="2026-02-26T20:25:00Z" w16du:dateUtc="2026-02-26T12:25:00Z">
        <w:r w:rsidR="009067B9">
          <w:rPr>
            <w:rFonts w:eastAsia="等线" w:hint="eastAsia"/>
            <w:noProof w:val="0"/>
            <w:lang w:eastAsia="zh-CN"/>
          </w:rPr>
          <w:t>.</w:t>
        </w:r>
      </w:ins>
      <w:del w:id="2614" w:author="CR#0010" w:date="2026-02-26T20:25:00Z" w16du:dateUtc="2026-02-26T12:25:00Z">
        <w:r w:rsidRPr="00220E3F" w:rsidDel="009067B9">
          <w:rPr>
            <w:rFonts w:eastAsiaTheme="minorEastAsia"/>
            <w:noProof w:val="0"/>
            <w:lang w:eastAsia="zh-CN"/>
          </w:rPr>
          <w:delText>, according to the structure:</w:delText>
        </w:r>
      </w:del>
    </w:p>
    <w:p w14:paraId="3B5DF071" w14:textId="0D4173E5" w:rsidR="00EC5590" w:rsidRPr="00220E3F" w:rsidRDefault="00EC5590" w:rsidP="009067B9">
      <w:pPr>
        <w:pStyle w:val="PL"/>
        <w:rPr>
          <w:rFonts w:eastAsiaTheme="minorEastAsia"/>
          <w:noProof w:val="0"/>
          <w:lang w:eastAsia="zh-CN"/>
        </w:rPr>
      </w:pPr>
      <w:del w:id="2615" w:author="CR#0010" w:date="2026-02-26T20:25:00Z" w16du:dateUtc="2026-02-26T12:25:00Z">
        <w:r w:rsidRPr="00220E3F" w:rsidDel="009067B9">
          <w:rPr>
            <w:rFonts w:eastAsiaTheme="minorEastAsia"/>
            <w:noProof w:val="0"/>
            <w:lang w:eastAsia="zh-CN"/>
          </w:rPr>
          <w:delText xml:space="preserve">                {apiRoot}/mmtel-callcontrol/&lt;apiVersion&gt;/ims-sessions/{sessionId}.</w:delText>
        </w:r>
      </w:del>
    </w:p>
    <w:p w14:paraId="1DDE04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959E0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string</w:t>
      </w:r>
    </w:p>
    <w:p w14:paraId="380E952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27D27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3650F4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5AB8CC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7E946E2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1F524D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336E02F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1E74509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6F45682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'406':</w:t>
      </w:r>
    </w:p>
    <w:p w14:paraId="54BAA2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'TS29571_CommonData.yaml#/components/responses/406'</w:t>
      </w:r>
    </w:p>
    <w:p w14:paraId="16E791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CC8D83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'TS29571_CommonData.yaml#/components/responses/411'</w:t>
      </w:r>
    </w:p>
    <w:p w14:paraId="501AD2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300C43A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'TS29571_CommonData.yaml#/components/responses/413'</w:t>
      </w:r>
    </w:p>
    <w:p w14:paraId="618BAA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629BA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'TS29571_CommonData.yaml#/components/responses/415'</w:t>
      </w:r>
    </w:p>
    <w:p w14:paraId="49E5210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763224B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7CB8AD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3E883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1A1AD22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'501':</w:t>
      </w:r>
    </w:p>
    <w:p w14:paraId="11FBEF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'TS29571_CommonData.yaml#/components/responses/501'</w:t>
      </w:r>
    </w:p>
    <w:p w14:paraId="09101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9D75AD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65C54F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5D977B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756BBA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callbacks:</w:t>
      </w:r>
    </w:p>
    <w:p w14:paraId="75695A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ImsSessionEventNotification:</w:t>
      </w:r>
    </w:p>
    <w:p w14:paraId="65B22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'{$request.body#/notifUri}':</w:t>
      </w:r>
    </w:p>
    <w:p w14:paraId="7F1749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3B65CB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4B3424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2A6F0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175651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0FB2B9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691C6E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'TS29175_Nimsas_ImsSessionManagement.yaml#/components/schemas/ImsSessionEventNotification'</w:t>
      </w:r>
    </w:p>
    <w:p w14:paraId="3187786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35239EC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328E0B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0E5F392F"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IMS session notification is successfully </w:t>
      </w:r>
    </w:p>
    <w:p w14:paraId="762182A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received and acknowledged.</w:t>
      </w:r>
    </w:p>
    <w:p w14:paraId="7E9F5F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4329ED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3A88E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322E303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30FCAF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68E6D06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79D674C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334BFE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056290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315C2E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3873916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449DC1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730CCF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D712F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A4B1BB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7E71DE7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716F750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5BE9A7F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DDDBCD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2EA380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$ref: 'TS29122_CommonData.yaml#/components/responses/429'</w:t>
      </w:r>
    </w:p>
    <w:p w14:paraId="518349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349BA3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51EEC37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FCD08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7D9EA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DFEEBB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47A56721" w14:textId="77777777" w:rsidR="00EC5590" w:rsidRPr="00220E3F" w:rsidRDefault="00EC5590" w:rsidP="00EC5590">
      <w:pPr>
        <w:pStyle w:val="PL"/>
        <w:rPr>
          <w:rFonts w:eastAsiaTheme="minorEastAsia"/>
          <w:noProof w:val="0"/>
          <w:lang w:eastAsia="zh-CN"/>
        </w:rPr>
      </w:pPr>
    </w:p>
    <w:p w14:paraId="2F7237C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/ims-sessions/{sessionId}:</w:t>
      </w:r>
    </w:p>
    <w:p w14:paraId="05720D9D" w14:textId="77777777" w:rsidR="009067B9" w:rsidRPr="00220E3F" w:rsidRDefault="009067B9" w:rsidP="009067B9">
      <w:pPr>
        <w:pStyle w:val="PL"/>
        <w:rPr>
          <w:ins w:id="2616" w:author="CR#0010" w:date="2026-02-26T20:26:00Z" w16du:dateUtc="2026-02-26T12:26:00Z"/>
          <w:rFonts w:eastAsiaTheme="minorEastAsia"/>
          <w:noProof w:val="0"/>
          <w:lang w:eastAsia="zh-CN"/>
        </w:rPr>
      </w:pPr>
      <w:ins w:id="2617" w:author="CR#0010" w:date="2026-02-26T20:26:00Z" w16du:dateUtc="2026-02-26T12:26:00Z">
        <w:r w:rsidRPr="00220E3F">
          <w:rPr>
            <w:rFonts w:eastAsiaTheme="minorEastAsia"/>
            <w:noProof w:val="0"/>
            <w:lang w:eastAsia="zh-CN"/>
          </w:rPr>
          <w:t xml:space="preserve">    parameters:</w:t>
        </w:r>
      </w:ins>
    </w:p>
    <w:p w14:paraId="0380FC82" w14:textId="77777777" w:rsidR="009067B9" w:rsidRPr="00220E3F" w:rsidRDefault="009067B9" w:rsidP="009067B9">
      <w:pPr>
        <w:pStyle w:val="PL"/>
        <w:rPr>
          <w:ins w:id="2618" w:author="CR#0010" w:date="2026-02-26T20:26:00Z" w16du:dateUtc="2026-02-26T12:26:00Z"/>
          <w:rFonts w:eastAsiaTheme="minorEastAsia"/>
          <w:noProof w:val="0"/>
          <w:lang w:eastAsia="zh-CN"/>
        </w:rPr>
      </w:pPr>
      <w:ins w:id="2619" w:author="CR#0010" w:date="2026-02-26T20:26:00Z" w16du:dateUtc="2026-02-26T12:26:00Z">
        <w:r w:rsidRPr="00220E3F">
          <w:rPr>
            <w:rFonts w:eastAsiaTheme="minorEastAsia"/>
            <w:noProof w:val="0"/>
            <w:lang w:eastAsia="zh-CN"/>
          </w:rPr>
          <w:t xml:space="preserve">      - name: sessionId</w:t>
        </w:r>
      </w:ins>
    </w:p>
    <w:p w14:paraId="0663AABF" w14:textId="77777777" w:rsidR="009067B9" w:rsidRPr="00220E3F" w:rsidRDefault="009067B9" w:rsidP="009067B9">
      <w:pPr>
        <w:pStyle w:val="PL"/>
        <w:rPr>
          <w:ins w:id="2620" w:author="CR#0010" w:date="2026-02-26T20:26:00Z" w16du:dateUtc="2026-02-26T12:26:00Z"/>
          <w:rFonts w:eastAsiaTheme="minorEastAsia"/>
          <w:noProof w:val="0"/>
          <w:lang w:eastAsia="zh-CN"/>
        </w:rPr>
      </w:pPr>
      <w:ins w:id="2621" w:author="CR#0010" w:date="2026-02-26T20:26:00Z" w16du:dateUtc="2026-02-26T12:26:00Z">
        <w:r w:rsidRPr="00220E3F">
          <w:rPr>
            <w:rFonts w:eastAsiaTheme="minorEastAsia"/>
            <w:noProof w:val="0"/>
            <w:lang w:eastAsia="zh-CN"/>
          </w:rPr>
          <w:t xml:space="preserve">        in: path</w:t>
        </w:r>
      </w:ins>
    </w:p>
    <w:p w14:paraId="389A189C" w14:textId="77777777" w:rsidR="009067B9" w:rsidRPr="00220E3F" w:rsidRDefault="009067B9" w:rsidP="009067B9">
      <w:pPr>
        <w:pStyle w:val="PL"/>
        <w:rPr>
          <w:ins w:id="2622" w:author="CR#0010" w:date="2026-02-26T20:26:00Z" w16du:dateUtc="2026-02-26T12:26:00Z"/>
          <w:rFonts w:eastAsiaTheme="minorEastAsia"/>
          <w:noProof w:val="0"/>
          <w:lang w:eastAsia="zh-CN"/>
        </w:rPr>
      </w:pPr>
      <w:ins w:id="2623" w:author="CR#0010" w:date="2026-02-26T20:26:00Z" w16du:dateUtc="2026-02-26T12:26:00Z">
        <w:r w:rsidRPr="00220E3F">
          <w:rPr>
            <w:rFonts w:eastAsiaTheme="minorEastAsia"/>
            <w:noProof w:val="0"/>
            <w:lang w:eastAsia="zh-CN"/>
          </w:rPr>
          <w:t xml:space="preserve">        description: </w:t>
        </w:r>
        <w:r>
          <w:rPr>
            <w:rFonts w:eastAsiaTheme="minorEastAsia"/>
            <w:noProof w:val="0"/>
            <w:lang w:eastAsia="zh-CN"/>
          </w:rPr>
          <w:t>Represents the i</w:t>
        </w:r>
        <w:r w:rsidRPr="00220E3F">
          <w:rPr>
            <w:rFonts w:eastAsiaTheme="minorEastAsia"/>
            <w:noProof w:val="0"/>
            <w:lang w:eastAsia="zh-CN"/>
          </w:rPr>
          <w:t>dentifie</w:t>
        </w:r>
        <w:r>
          <w:rPr>
            <w:rFonts w:eastAsiaTheme="minorEastAsia"/>
            <w:noProof w:val="0"/>
            <w:lang w:eastAsia="zh-CN"/>
          </w:rPr>
          <w:t>r of</w:t>
        </w:r>
        <w:r w:rsidRPr="00220E3F">
          <w:rPr>
            <w:rFonts w:eastAsiaTheme="minorEastAsia"/>
            <w:noProof w:val="0"/>
            <w:lang w:eastAsia="zh-CN"/>
          </w:rPr>
          <w:t xml:space="preserve"> </w:t>
        </w:r>
        <w:r>
          <w:rPr>
            <w:rFonts w:eastAsiaTheme="minorEastAsia"/>
            <w:noProof w:val="0"/>
            <w:lang w:eastAsia="zh-CN"/>
          </w:rPr>
          <w:t>the</w:t>
        </w:r>
        <w:r w:rsidRPr="00220E3F">
          <w:rPr>
            <w:rFonts w:eastAsiaTheme="minorEastAsia"/>
            <w:noProof w:val="0"/>
            <w:lang w:eastAsia="zh-CN"/>
          </w:rPr>
          <w:t xml:space="preserve"> </w:t>
        </w:r>
        <w:r>
          <w:rPr>
            <w:rFonts w:eastAsiaTheme="minorEastAsia"/>
            <w:noProof w:val="0"/>
            <w:lang w:eastAsia="zh-CN"/>
          </w:rPr>
          <w:t>"I</w:t>
        </w:r>
        <w:r w:rsidRPr="00220E3F">
          <w:rPr>
            <w:rFonts w:eastAsiaTheme="minorEastAsia"/>
            <w:noProof w:val="0"/>
            <w:lang w:eastAsia="zh-CN"/>
          </w:rPr>
          <w:t>ndividual IMS session</w:t>
        </w:r>
        <w:r>
          <w:rPr>
            <w:rFonts w:eastAsiaTheme="minorEastAsia"/>
            <w:noProof w:val="0"/>
            <w:lang w:eastAsia="zh-CN"/>
          </w:rPr>
          <w:t>" resource</w:t>
        </w:r>
        <w:r w:rsidRPr="00220E3F">
          <w:rPr>
            <w:rFonts w:eastAsiaTheme="minorEastAsia"/>
            <w:noProof w:val="0"/>
            <w:lang w:eastAsia="zh-CN"/>
          </w:rPr>
          <w:t>.</w:t>
        </w:r>
      </w:ins>
    </w:p>
    <w:p w14:paraId="0AAEED7F" w14:textId="77777777" w:rsidR="009067B9" w:rsidRPr="00220E3F" w:rsidRDefault="009067B9" w:rsidP="009067B9">
      <w:pPr>
        <w:pStyle w:val="PL"/>
        <w:rPr>
          <w:ins w:id="2624" w:author="CR#0010" w:date="2026-02-26T20:26:00Z" w16du:dateUtc="2026-02-26T12:26:00Z"/>
          <w:rFonts w:eastAsiaTheme="minorEastAsia"/>
          <w:noProof w:val="0"/>
          <w:lang w:eastAsia="zh-CN"/>
        </w:rPr>
      </w:pPr>
      <w:ins w:id="2625" w:author="CR#0010" w:date="2026-02-26T20:26:00Z" w16du:dateUtc="2026-02-26T12:26:00Z">
        <w:r w:rsidRPr="00220E3F">
          <w:rPr>
            <w:rFonts w:eastAsiaTheme="minorEastAsia"/>
            <w:noProof w:val="0"/>
            <w:lang w:eastAsia="zh-CN"/>
          </w:rPr>
          <w:t xml:space="preserve">        required: true</w:t>
        </w:r>
      </w:ins>
    </w:p>
    <w:p w14:paraId="73D9C5EC" w14:textId="77777777" w:rsidR="009067B9" w:rsidRPr="00220E3F" w:rsidRDefault="009067B9" w:rsidP="009067B9">
      <w:pPr>
        <w:pStyle w:val="PL"/>
        <w:rPr>
          <w:ins w:id="2626" w:author="CR#0010" w:date="2026-02-26T20:26:00Z" w16du:dateUtc="2026-02-26T12:26:00Z"/>
          <w:rFonts w:eastAsiaTheme="minorEastAsia"/>
          <w:noProof w:val="0"/>
          <w:lang w:eastAsia="zh-CN"/>
        </w:rPr>
      </w:pPr>
      <w:ins w:id="2627" w:author="CR#0010" w:date="2026-02-26T20:26:00Z" w16du:dateUtc="2026-02-26T12:26:00Z">
        <w:r w:rsidRPr="00220E3F">
          <w:rPr>
            <w:rFonts w:eastAsiaTheme="minorEastAsia"/>
            <w:noProof w:val="0"/>
            <w:lang w:eastAsia="zh-CN"/>
          </w:rPr>
          <w:t xml:space="preserve">        schema:</w:t>
        </w:r>
      </w:ins>
    </w:p>
    <w:p w14:paraId="048AF60F" w14:textId="77777777" w:rsidR="009067B9" w:rsidRPr="00220E3F" w:rsidRDefault="009067B9" w:rsidP="009067B9">
      <w:pPr>
        <w:pStyle w:val="PL"/>
        <w:rPr>
          <w:ins w:id="2628" w:author="CR#0010" w:date="2026-02-26T20:26:00Z" w16du:dateUtc="2026-02-26T12:26:00Z"/>
          <w:rFonts w:eastAsiaTheme="minorEastAsia"/>
          <w:noProof w:val="0"/>
          <w:lang w:eastAsia="zh-CN"/>
        </w:rPr>
      </w:pPr>
      <w:ins w:id="2629" w:author="CR#0010" w:date="2026-02-26T20:26:00Z" w16du:dateUtc="2026-02-26T12:26:00Z">
        <w:r w:rsidRPr="00220E3F">
          <w:rPr>
            <w:rFonts w:eastAsiaTheme="minorEastAsia"/>
            <w:noProof w:val="0"/>
            <w:lang w:eastAsia="zh-CN"/>
          </w:rPr>
          <w:t xml:space="preserve">          type: string</w:t>
        </w:r>
      </w:ins>
    </w:p>
    <w:p w14:paraId="41057FD8" w14:textId="77777777" w:rsidR="009067B9" w:rsidRDefault="009067B9" w:rsidP="00EC5590">
      <w:pPr>
        <w:pStyle w:val="PL"/>
        <w:rPr>
          <w:ins w:id="2630" w:author="CR#0010" w:date="2026-02-26T20:26:00Z" w16du:dateUtc="2026-02-26T12:26:00Z"/>
          <w:rFonts w:eastAsia="等线"/>
          <w:noProof w:val="0"/>
          <w:lang w:eastAsia="zh-CN"/>
        </w:rPr>
      </w:pPr>
    </w:p>
    <w:p w14:paraId="4BD39301" w14:textId="77277D79"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put:</w:t>
      </w:r>
    </w:p>
    <w:p w14:paraId="0EBB7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Update an existing Individual IMS Session resource.</w:t>
      </w:r>
    </w:p>
    <w:p w14:paraId="49DA006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ImsSessionUpdate</w:t>
      </w:r>
    </w:p>
    <w:p w14:paraId="4B4D4D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FA5CD0D" w14:textId="2CC1D10E"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Individual IMS Session</w:t>
      </w:r>
      <w:ins w:id="2631" w:author="CR#0010" w:date="2026-02-26T20:27:00Z" w16du:dateUtc="2026-02-26T12:27:00Z">
        <w:r w:rsidR="009067B9">
          <w:rPr>
            <w:rFonts w:eastAsiaTheme="minorEastAsia"/>
            <w:noProof w:val="0"/>
            <w:lang w:eastAsia="zh-CN"/>
          </w:rPr>
          <w:t xml:space="preserve"> (Document)</w:t>
        </w:r>
      </w:ins>
    </w:p>
    <w:p w14:paraId="46B864F5" w14:textId="38DD0D7F" w:rsidR="00EC5590" w:rsidRPr="00220E3F" w:rsidDel="009067B9" w:rsidRDefault="00EC5590" w:rsidP="00EC5590">
      <w:pPr>
        <w:pStyle w:val="PL"/>
        <w:rPr>
          <w:del w:id="2632" w:author="CR#0010" w:date="2026-02-26T20:27:00Z" w16du:dateUtc="2026-02-26T12:27:00Z"/>
          <w:rFonts w:eastAsiaTheme="minorEastAsia"/>
          <w:noProof w:val="0"/>
          <w:lang w:eastAsia="zh-CN"/>
        </w:rPr>
      </w:pPr>
      <w:del w:id="2633" w:author="CR#0010" w:date="2026-02-26T20:27:00Z" w16du:dateUtc="2026-02-26T12:27:00Z">
        <w:r w:rsidRPr="00220E3F" w:rsidDel="009067B9">
          <w:rPr>
            <w:rFonts w:eastAsiaTheme="minorEastAsia"/>
            <w:noProof w:val="0"/>
            <w:lang w:eastAsia="zh-CN"/>
          </w:rPr>
          <w:delText xml:space="preserve">      parameters:</w:delText>
        </w:r>
      </w:del>
    </w:p>
    <w:p w14:paraId="2B05E0F3" w14:textId="3AB18D60" w:rsidR="00EC5590" w:rsidRPr="00220E3F" w:rsidDel="009067B9" w:rsidRDefault="00EC5590" w:rsidP="00EC5590">
      <w:pPr>
        <w:pStyle w:val="PL"/>
        <w:rPr>
          <w:del w:id="2634" w:author="CR#0010" w:date="2026-02-26T20:27:00Z" w16du:dateUtc="2026-02-26T12:27:00Z"/>
          <w:rFonts w:eastAsiaTheme="minorEastAsia"/>
          <w:noProof w:val="0"/>
          <w:lang w:eastAsia="zh-CN"/>
        </w:rPr>
      </w:pPr>
      <w:del w:id="2635" w:author="CR#0010" w:date="2026-02-26T20:27:00Z" w16du:dateUtc="2026-02-26T12:27:00Z">
        <w:r w:rsidRPr="00220E3F" w:rsidDel="009067B9">
          <w:rPr>
            <w:rFonts w:eastAsiaTheme="minorEastAsia"/>
            <w:noProof w:val="0"/>
            <w:lang w:eastAsia="zh-CN"/>
          </w:rPr>
          <w:delText xml:space="preserve">        - name: sessionId</w:delText>
        </w:r>
      </w:del>
    </w:p>
    <w:p w14:paraId="1B938ADE" w14:textId="5A92D4E1" w:rsidR="00EC5590" w:rsidRPr="00220E3F" w:rsidDel="009067B9" w:rsidRDefault="00EC5590" w:rsidP="00EC5590">
      <w:pPr>
        <w:pStyle w:val="PL"/>
        <w:rPr>
          <w:del w:id="2636" w:author="CR#0010" w:date="2026-02-26T20:27:00Z" w16du:dateUtc="2026-02-26T12:27:00Z"/>
          <w:rFonts w:eastAsiaTheme="minorEastAsia"/>
          <w:noProof w:val="0"/>
          <w:lang w:eastAsia="zh-CN"/>
        </w:rPr>
      </w:pPr>
      <w:del w:id="2637" w:author="CR#0010" w:date="2026-02-26T20:27:00Z" w16du:dateUtc="2026-02-26T12:27:00Z">
        <w:r w:rsidRPr="00220E3F" w:rsidDel="009067B9">
          <w:rPr>
            <w:rFonts w:eastAsiaTheme="minorEastAsia"/>
            <w:noProof w:val="0"/>
            <w:lang w:eastAsia="zh-CN"/>
          </w:rPr>
          <w:delText xml:space="preserve">          in: path</w:delText>
        </w:r>
      </w:del>
    </w:p>
    <w:p w14:paraId="06433028" w14:textId="1493DE1D" w:rsidR="00EC5590" w:rsidRPr="00220E3F" w:rsidDel="009067B9" w:rsidRDefault="00EC5590" w:rsidP="00EC5590">
      <w:pPr>
        <w:pStyle w:val="PL"/>
        <w:rPr>
          <w:del w:id="2638" w:author="CR#0010" w:date="2026-02-26T20:27:00Z" w16du:dateUtc="2026-02-26T12:27:00Z"/>
          <w:rFonts w:eastAsiaTheme="minorEastAsia"/>
          <w:noProof w:val="0"/>
          <w:lang w:eastAsia="zh-CN"/>
        </w:rPr>
      </w:pPr>
      <w:del w:id="2639" w:author="CR#0010" w:date="2026-02-26T20:27:00Z" w16du:dateUtc="2026-02-26T12:27:00Z">
        <w:r w:rsidRPr="00220E3F" w:rsidDel="009067B9">
          <w:rPr>
            <w:rFonts w:eastAsiaTheme="minorEastAsia"/>
            <w:noProof w:val="0"/>
            <w:lang w:eastAsia="zh-CN"/>
          </w:rPr>
          <w:delText xml:space="preserve">          description: Identifies an individual IMS session.</w:delText>
        </w:r>
      </w:del>
    </w:p>
    <w:p w14:paraId="5A9B2946" w14:textId="6D566B23" w:rsidR="00EC5590" w:rsidRPr="00220E3F" w:rsidDel="009067B9" w:rsidRDefault="00EC5590" w:rsidP="00EC5590">
      <w:pPr>
        <w:pStyle w:val="PL"/>
        <w:rPr>
          <w:del w:id="2640" w:author="CR#0010" w:date="2026-02-26T20:27:00Z" w16du:dateUtc="2026-02-26T12:27:00Z"/>
          <w:rFonts w:eastAsiaTheme="minorEastAsia"/>
          <w:noProof w:val="0"/>
          <w:lang w:eastAsia="zh-CN"/>
        </w:rPr>
      </w:pPr>
      <w:del w:id="2641" w:author="CR#0010" w:date="2026-02-26T20:27:00Z" w16du:dateUtc="2026-02-26T12:27:00Z">
        <w:r w:rsidRPr="00220E3F" w:rsidDel="009067B9">
          <w:rPr>
            <w:rFonts w:eastAsiaTheme="minorEastAsia"/>
            <w:noProof w:val="0"/>
            <w:lang w:eastAsia="zh-CN"/>
          </w:rPr>
          <w:delText xml:space="preserve">          required: true</w:delText>
        </w:r>
      </w:del>
    </w:p>
    <w:p w14:paraId="0D8B4BDB" w14:textId="20C0D36A" w:rsidR="00EC5590" w:rsidRPr="00220E3F" w:rsidDel="009067B9" w:rsidRDefault="00EC5590" w:rsidP="00EC5590">
      <w:pPr>
        <w:pStyle w:val="PL"/>
        <w:rPr>
          <w:del w:id="2642" w:author="CR#0010" w:date="2026-02-26T20:27:00Z" w16du:dateUtc="2026-02-26T12:27:00Z"/>
          <w:rFonts w:eastAsiaTheme="minorEastAsia"/>
          <w:noProof w:val="0"/>
          <w:lang w:eastAsia="zh-CN"/>
        </w:rPr>
      </w:pPr>
      <w:del w:id="2643" w:author="CR#0010" w:date="2026-02-26T20:27:00Z" w16du:dateUtc="2026-02-26T12:27:00Z">
        <w:r w:rsidRPr="00220E3F" w:rsidDel="009067B9">
          <w:rPr>
            <w:rFonts w:eastAsiaTheme="minorEastAsia"/>
            <w:noProof w:val="0"/>
            <w:lang w:eastAsia="zh-CN"/>
          </w:rPr>
          <w:delText xml:space="preserve">          schema:</w:delText>
        </w:r>
      </w:del>
    </w:p>
    <w:p w14:paraId="33E9D9D7" w14:textId="3446B10E" w:rsidR="00EC5590" w:rsidRPr="00220E3F" w:rsidDel="009067B9" w:rsidRDefault="00EC5590" w:rsidP="00EC5590">
      <w:pPr>
        <w:pStyle w:val="PL"/>
        <w:rPr>
          <w:del w:id="2644" w:author="CR#0010" w:date="2026-02-26T20:27:00Z" w16du:dateUtc="2026-02-26T12:27:00Z"/>
          <w:rFonts w:eastAsiaTheme="minorEastAsia"/>
          <w:noProof w:val="0"/>
          <w:lang w:eastAsia="zh-CN"/>
        </w:rPr>
      </w:pPr>
      <w:del w:id="2645" w:author="CR#0010" w:date="2026-02-26T20:27:00Z" w16du:dateUtc="2026-02-26T12:27:00Z">
        <w:r w:rsidRPr="00220E3F" w:rsidDel="009067B9">
          <w:rPr>
            <w:rFonts w:eastAsiaTheme="minorEastAsia"/>
            <w:noProof w:val="0"/>
            <w:lang w:eastAsia="zh-CN"/>
          </w:rPr>
          <w:delText xml:space="preserve">            type: string</w:delText>
        </w:r>
      </w:del>
    </w:p>
    <w:p w14:paraId="2D56D9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77DB7B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3A0F42C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7681C9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6C1BFA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878541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0B3FA9C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246168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'200':</w:t>
      </w:r>
    </w:p>
    <w:p w14:paraId="47EA20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BF2296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OK. The Individual IMS Session resource is successfully updated and a representation</w:t>
      </w:r>
    </w:p>
    <w:p w14:paraId="142B7D1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of the updated resource is returned in the response body.</w:t>
      </w:r>
    </w:p>
    <w:p w14:paraId="636A63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37E9D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2B6EB2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0B2F8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D0609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6B9612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740B23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Individual IMS Session Management resource is</w:t>
      </w:r>
    </w:p>
    <w:p w14:paraId="08024B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successfully updated and no content is returned in the response body.</w:t>
      </w:r>
    </w:p>
    <w:p w14:paraId="5B29F88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7431630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25B034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73DAADD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274C432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33B85F5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432F883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1188A0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4194AD9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7FD3CB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7B430F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56BD2BE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3249FE7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'409':</w:t>
      </w:r>
    </w:p>
    <w:p w14:paraId="5BB48C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'TS29122_CommonData.yaml#/components/responses/409'</w:t>
      </w:r>
    </w:p>
    <w:p w14:paraId="386DA09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60B7BBB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3A85D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6D18D0E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6C13AF2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A330E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3B8CD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03BF212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666DA8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42D9A0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31E25D8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542AB79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5D21A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685D3F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5C4E0966" w14:textId="77777777" w:rsidR="00EC5590" w:rsidRDefault="00EC5590" w:rsidP="00EC5590">
      <w:pPr>
        <w:pStyle w:val="PL"/>
        <w:rPr>
          <w:rFonts w:eastAsiaTheme="minorEastAsia"/>
          <w:noProof w:val="0"/>
          <w:lang w:eastAsia="zh-CN"/>
        </w:rPr>
      </w:pPr>
    </w:p>
    <w:p w14:paraId="38CB7CA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patch:</w:t>
      </w:r>
    </w:p>
    <w:p w14:paraId="7179CA0A" w14:textId="00A95775" w:rsidR="00EC5590" w:rsidRPr="001564D5" w:rsidRDefault="00EC5590" w:rsidP="00EC5590">
      <w:pPr>
        <w:pStyle w:val="PL"/>
        <w:rPr>
          <w:rFonts w:eastAsiaTheme="minorEastAsia"/>
          <w:noProof w:val="0"/>
          <w:lang w:eastAsia="zh-CN"/>
        </w:rPr>
      </w:pPr>
      <w:r w:rsidRPr="001564D5">
        <w:rPr>
          <w:rFonts w:eastAsiaTheme="minorEastAsia"/>
          <w:noProof w:val="0"/>
          <w:lang w:eastAsia="zh-CN"/>
        </w:rPr>
        <w:lastRenderedPageBreak/>
        <w:t xml:space="preserve">      summary: </w:t>
      </w:r>
      <w:del w:id="2646" w:author="CR#0010" w:date="2026-02-26T20:27:00Z" w16du:dateUtc="2026-02-26T12:27:00Z">
        <w:r w:rsidRPr="001564D5" w:rsidDel="009067B9">
          <w:rPr>
            <w:rFonts w:eastAsiaTheme="minorEastAsia"/>
            <w:noProof w:val="0"/>
            <w:lang w:eastAsia="zh-CN"/>
          </w:rPr>
          <w:delText xml:space="preserve">Update </w:delText>
        </w:r>
      </w:del>
      <w:ins w:id="2647" w:author="CR#0010" w:date="2026-02-26T20:27:00Z" w16du:dateUtc="2026-02-26T12:27:00Z">
        <w:r w:rsidR="009067B9" w:rsidRPr="009067B9">
          <w:rPr>
            <w:rFonts w:eastAsiaTheme="minorEastAsia"/>
            <w:noProof w:val="0"/>
            <w:lang w:eastAsia="zh-CN"/>
          </w:rPr>
          <w:t xml:space="preserve">Modify </w:t>
        </w:r>
      </w:ins>
      <w:r w:rsidRPr="001564D5">
        <w:rPr>
          <w:rFonts w:eastAsiaTheme="minorEastAsia"/>
          <w:noProof w:val="0"/>
          <w:lang w:eastAsia="zh-CN"/>
        </w:rPr>
        <w:t>an existing Individual IMS Session resource.</w:t>
      </w:r>
    </w:p>
    <w:p w14:paraId="6848C4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operationId: ImsSessionPatch</w:t>
      </w:r>
    </w:p>
    <w:p w14:paraId="4AA2F3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tags:</w:t>
      </w:r>
    </w:p>
    <w:p w14:paraId="68600C9B" w14:textId="4F8FA00F" w:rsidR="00EC5590" w:rsidRPr="001564D5" w:rsidDel="009067B9" w:rsidRDefault="00EC5590" w:rsidP="009067B9">
      <w:pPr>
        <w:pStyle w:val="PL"/>
        <w:rPr>
          <w:del w:id="2648" w:author="CR#0010" w:date="2026-02-26T20:28:00Z" w16du:dateUtc="2026-02-26T12:28:00Z"/>
          <w:rFonts w:eastAsiaTheme="minorEastAsia"/>
          <w:noProof w:val="0"/>
          <w:lang w:eastAsia="zh-CN"/>
        </w:rPr>
      </w:pPr>
      <w:r w:rsidRPr="001564D5">
        <w:rPr>
          <w:rFonts w:eastAsiaTheme="minorEastAsia"/>
          <w:noProof w:val="0"/>
          <w:lang w:eastAsia="zh-CN"/>
        </w:rPr>
        <w:t xml:space="preserve">        - </w:t>
      </w:r>
      <w:ins w:id="2649" w:author="CR#0010" w:date="2026-02-26T20:28:00Z" w16du:dateUtc="2026-02-26T12:28:00Z">
        <w:r w:rsidR="009067B9" w:rsidRPr="009067B9">
          <w:rPr>
            <w:rFonts w:eastAsiaTheme="minorEastAsia"/>
            <w:noProof w:val="0"/>
            <w:lang w:eastAsia="zh-CN"/>
          </w:rPr>
          <w:t>Individual IMS Session (Document)</w:t>
        </w:r>
      </w:ins>
      <w:del w:id="2650" w:author="CR#0010" w:date="2026-02-26T20:28:00Z" w16du:dateUtc="2026-02-26T12:28:00Z">
        <w:r w:rsidRPr="00220E3F" w:rsidDel="009067B9">
          <w:rPr>
            <w:rFonts w:eastAsiaTheme="minorEastAsia"/>
            <w:noProof w:val="0"/>
            <w:lang w:eastAsia="zh-CN"/>
          </w:rPr>
          <w:delText>Individual IMS Session</w:delText>
        </w:r>
        <w:r w:rsidDel="009067B9">
          <w:rPr>
            <w:rFonts w:eastAsiaTheme="minorEastAsia"/>
            <w:noProof w:val="0"/>
            <w:lang w:eastAsia="zh-CN"/>
          </w:rPr>
          <w:delText xml:space="preserve"> patch update</w:delText>
        </w:r>
      </w:del>
    </w:p>
    <w:p w14:paraId="47D088E0" w14:textId="0DD58191" w:rsidR="00EC5590" w:rsidRPr="00220E3F" w:rsidDel="009067B9" w:rsidRDefault="00EC5590" w:rsidP="009067B9">
      <w:pPr>
        <w:pStyle w:val="PL"/>
        <w:rPr>
          <w:del w:id="2651" w:author="CR#0010" w:date="2026-02-26T20:28:00Z" w16du:dateUtc="2026-02-26T12:28:00Z"/>
          <w:rFonts w:eastAsiaTheme="minorEastAsia"/>
          <w:noProof w:val="0"/>
          <w:lang w:eastAsia="zh-CN"/>
        </w:rPr>
      </w:pPr>
      <w:del w:id="2652" w:author="CR#0010" w:date="2026-02-26T20:28:00Z" w16du:dateUtc="2026-02-26T12:28:00Z">
        <w:r w:rsidRPr="00220E3F" w:rsidDel="009067B9">
          <w:rPr>
            <w:rFonts w:eastAsiaTheme="minorEastAsia"/>
            <w:noProof w:val="0"/>
            <w:lang w:eastAsia="zh-CN"/>
          </w:rPr>
          <w:delText xml:space="preserve">      parameters:</w:delText>
        </w:r>
      </w:del>
    </w:p>
    <w:p w14:paraId="261FC8CD" w14:textId="509C73C2" w:rsidR="00EC5590" w:rsidRPr="00220E3F" w:rsidDel="009067B9" w:rsidRDefault="00EC5590" w:rsidP="009067B9">
      <w:pPr>
        <w:pStyle w:val="PL"/>
        <w:rPr>
          <w:del w:id="2653" w:author="CR#0010" w:date="2026-02-26T20:28:00Z" w16du:dateUtc="2026-02-26T12:28:00Z"/>
          <w:rFonts w:eastAsiaTheme="minorEastAsia"/>
          <w:noProof w:val="0"/>
          <w:lang w:eastAsia="zh-CN"/>
        </w:rPr>
      </w:pPr>
      <w:del w:id="2654" w:author="CR#0010" w:date="2026-02-26T20:28:00Z" w16du:dateUtc="2026-02-26T12:28:00Z">
        <w:r w:rsidRPr="00220E3F" w:rsidDel="009067B9">
          <w:rPr>
            <w:rFonts w:eastAsiaTheme="minorEastAsia"/>
            <w:noProof w:val="0"/>
            <w:lang w:eastAsia="zh-CN"/>
          </w:rPr>
          <w:delText xml:space="preserve">        - name: sessionId</w:delText>
        </w:r>
      </w:del>
    </w:p>
    <w:p w14:paraId="2C6728A1" w14:textId="4DD93C6A" w:rsidR="00EC5590" w:rsidRPr="00220E3F" w:rsidDel="009067B9" w:rsidRDefault="00EC5590" w:rsidP="009067B9">
      <w:pPr>
        <w:pStyle w:val="PL"/>
        <w:rPr>
          <w:del w:id="2655" w:author="CR#0010" w:date="2026-02-26T20:28:00Z" w16du:dateUtc="2026-02-26T12:28:00Z"/>
          <w:rFonts w:eastAsiaTheme="minorEastAsia"/>
          <w:noProof w:val="0"/>
          <w:lang w:eastAsia="zh-CN"/>
        </w:rPr>
      </w:pPr>
      <w:del w:id="2656" w:author="CR#0010" w:date="2026-02-26T20:28:00Z" w16du:dateUtc="2026-02-26T12:28:00Z">
        <w:r w:rsidRPr="00220E3F" w:rsidDel="009067B9">
          <w:rPr>
            <w:rFonts w:eastAsiaTheme="minorEastAsia"/>
            <w:noProof w:val="0"/>
            <w:lang w:eastAsia="zh-CN"/>
          </w:rPr>
          <w:delText xml:space="preserve">          in: path</w:delText>
        </w:r>
      </w:del>
    </w:p>
    <w:p w14:paraId="0C8E7F42" w14:textId="7B68C5DB" w:rsidR="00EC5590" w:rsidRPr="00220E3F" w:rsidDel="009067B9" w:rsidRDefault="00EC5590" w:rsidP="009067B9">
      <w:pPr>
        <w:pStyle w:val="PL"/>
        <w:rPr>
          <w:del w:id="2657" w:author="CR#0010" w:date="2026-02-26T20:28:00Z" w16du:dateUtc="2026-02-26T12:28:00Z"/>
          <w:rFonts w:eastAsiaTheme="minorEastAsia"/>
          <w:noProof w:val="0"/>
          <w:lang w:eastAsia="zh-CN"/>
        </w:rPr>
      </w:pPr>
      <w:del w:id="2658" w:author="CR#0010" w:date="2026-02-26T20:28:00Z" w16du:dateUtc="2026-02-26T12:28:00Z">
        <w:r w:rsidRPr="00220E3F" w:rsidDel="009067B9">
          <w:rPr>
            <w:rFonts w:eastAsiaTheme="minorEastAsia"/>
            <w:noProof w:val="0"/>
            <w:lang w:eastAsia="zh-CN"/>
          </w:rPr>
          <w:delText xml:space="preserve">          description: Identifies an individual IMS session.</w:delText>
        </w:r>
      </w:del>
    </w:p>
    <w:p w14:paraId="51B4C77D" w14:textId="025A7B13" w:rsidR="00EC5590" w:rsidRPr="00220E3F" w:rsidDel="009067B9" w:rsidRDefault="00EC5590" w:rsidP="009067B9">
      <w:pPr>
        <w:pStyle w:val="PL"/>
        <w:rPr>
          <w:del w:id="2659" w:author="CR#0010" w:date="2026-02-26T20:28:00Z" w16du:dateUtc="2026-02-26T12:28:00Z"/>
          <w:rFonts w:eastAsiaTheme="minorEastAsia"/>
          <w:noProof w:val="0"/>
          <w:lang w:eastAsia="zh-CN"/>
        </w:rPr>
      </w:pPr>
      <w:del w:id="2660" w:author="CR#0010" w:date="2026-02-26T20:28:00Z" w16du:dateUtc="2026-02-26T12:28:00Z">
        <w:r w:rsidRPr="00220E3F" w:rsidDel="009067B9">
          <w:rPr>
            <w:rFonts w:eastAsiaTheme="minorEastAsia"/>
            <w:noProof w:val="0"/>
            <w:lang w:eastAsia="zh-CN"/>
          </w:rPr>
          <w:delText xml:space="preserve">          required: true</w:delText>
        </w:r>
      </w:del>
    </w:p>
    <w:p w14:paraId="1F55EF50" w14:textId="2A3D4016" w:rsidR="00EC5590" w:rsidRPr="00220E3F" w:rsidDel="009067B9" w:rsidRDefault="00EC5590" w:rsidP="009067B9">
      <w:pPr>
        <w:pStyle w:val="PL"/>
        <w:rPr>
          <w:del w:id="2661" w:author="CR#0010" w:date="2026-02-26T20:28:00Z" w16du:dateUtc="2026-02-26T12:28:00Z"/>
          <w:rFonts w:eastAsiaTheme="minorEastAsia"/>
          <w:noProof w:val="0"/>
          <w:lang w:eastAsia="zh-CN"/>
        </w:rPr>
      </w:pPr>
      <w:del w:id="2662" w:author="CR#0010" w:date="2026-02-26T20:28:00Z" w16du:dateUtc="2026-02-26T12:28:00Z">
        <w:r w:rsidRPr="00220E3F" w:rsidDel="009067B9">
          <w:rPr>
            <w:rFonts w:eastAsiaTheme="minorEastAsia"/>
            <w:noProof w:val="0"/>
            <w:lang w:eastAsia="zh-CN"/>
          </w:rPr>
          <w:delText xml:space="preserve">          schema:</w:delText>
        </w:r>
      </w:del>
    </w:p>
    <w:p w14:paraId="3ECA8EEE" w14:textId="0AD04FBB" w:rsidR="00EC5590" w:rsidRPr="00220E3F" w:rsidRDefault="00EC5590" w:rsidP="009067B9">
      <w:pPr>
        <w:pStyle w:val="PL"/>
        <w:rPr>
          <w:rFonts w:eastAsiaTheme="minorEastAsia"/>
          <w:noProof w:val="0"/>
          <w:lang w:eastAsia="zh-CN"/>
        </w:rPr>
      </w:pPr>
      <w:del w:id="2663" w:author="CR#0010" w:date="2026-02-26T20:28:00Z" w16du:dateUtc="2026-02-26T12:28:00Z">
        <w:r w:rsidRPr="00220E3F" w:rsidDel="009067B9">
          <w:rPr>
            <w:rFonts w:eastAsiaTheme="minorEastAsia"/>
            <w:noProof w:val="0"/>
            <w:lang w:eastAsia="zh-CN"/>
          </w:rPr>
          <w:delText xml:space="preserve">            type: string</w:delText>
        </w:r>
      </w:del>
    </w:p>
    <w:p w14:paraId="7BDA032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requestBody:</w:t>
      </w:r>
    </w:p>
    <w:p w14:paraId="75B7959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required: true</w:t>
      </w:r>
    </w:p>
    <w:p w14:paraId="1EF33C3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7458F864" w14:textId="4BC6D29A"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w:t>
      </w:r>
      <w:del w:id="2664" w:author="CR#0010" w:date="2026-02-26T20:28:00Z" w16du:dateUtc="2026-02-26T12:28:00Z">
        <w:r w:rsidRPr="001564D5" w:rsidDel="009067B9">
          <w:rPr>
            <w:rFonts w:eastAsiaTheme="minorEastAsia"/>
            <w:noProof w:val="0"/>
            <w:lang w:eastAsia="zh-CN"/>
          </w:rPr>
          <w:delText>merge</w:delText>
        </w:r>
      </w:del>
      <w:ins w:id="2665" w:author="CR#0010" w:date="2026-02-26T20:28:00Z" w16du:dateUtc="2026-02-26T12:28:00Z">
        <w:r w:rsidR="009067B9">
          <w:rPr>
            <w:rFonts w:eastAsia="等线" w:hint="eastAsia"/>
            <w:noProof w:val="0"/>
            <w:lang w:eastAsia="zh-CN"/>
          </w:rPr>
          <w:t>json</w:t>
        </w:r>
      </w:ins>
      <w:r w:rsidRPr="001564D5">
        <w:rPr>
          <w:rFonts w:eastAsiaTheme="minorEastAsia"/>
          <w:noProof w:val="0"/>
          <w:lang w:eastAsia="zh-CN"/>
        </w:rPr>
        <w:t>-patch+json:</w:t>
      </w:r>
    </w:p>
    <w:p w14:paraId="143E174E" w14:textId="77777777" w:rsidR="00EC5590" w:rsidRDefault="00EC5590" w:rsidP="00EC5590">
      <w:pPr>
        <w:pStyle w:val="PL"/>
        <w:rPr>
          <w:ins w:id="2666" w:author="CR#0010" w:date="2026-02-26T20:28:00Z" w16du:dateUtc="2026-02-26T12:28:00Z"/>
          <w:rFonts w:eastAsia="等线"/>
          <w:noProof w:val="0"/>
          <w:lang w:eastAsia="zh-CN"/>
        </w:rPr>
      </w:pPr>
      <w:r w:rsidRPr="001564D5">
        <w:rPr>
          <w:rFonts w:eastAsiaTheme="minorEastAsia"/>
          <w:noProof w:val="0"/>
          <w:lang w:eastAsia="zh-CN"/>
        </w:rPr>
        <w:t xml:space="preserve">            schema:</w:t>
      </w:r>
    </w:p>
    <w:p w14:paraId="56964260" w14:textId="77777777" w:rsidR="009067B9" w:rsidRPr="008B1C02" w:rsidRDefault="009067B9" w:rsidP="009067B9">
      <w:pPr>
        <w:pStyle w:val="PL"/>
        <w:rPr>
          <w:ins w:id="2667" w:author="CR#0010" w:date="2026-02-26T20:28:00Z" w16du:dateUtc="2026-02-26T12:28:00Z"/>
        </w:rPr>
      </w:pPr>
      <w:ins w:id="2668" w:author="CR#0010" w:date="2026-02-26T20:28:00Z" w16du:dateUtc="2026-02-26T12:28:00Z">
        <w:r w:rsidRPr="008B1C02">
          <w:t xml:space="preserve">              type: array</w:t>
        </w:r>
      </w:ins>
    </w:p>
    <w:p w14:paraId="5D7D33DE" w14:textId="77777777" w:rsidR="009067B9" w:rsidRPr="008B1C02" w:rsidRDefault="009067B9" w:rsidP="009067B9">
      <w:pPr>
        <w:pStyle w:val="PL"/>
        <w:rPr>
          <w:ins w:id="2669" w:author="CR#0010" w:date="2026-02-26T20:28:00Z" w16du:dateUtc="2026-02-26T12:28:00Z"/>
        </w:rPr>
      </w:pPr>
      <w:ins w:id="2670" w:author="CR#0010" w:date="2026-02-26T20:28:00Z" w16du:dateUtc="2026-02-26T12:28:00Z">
        <w:r w:rsidRPr="008B1C02">
          <w:t xml:space="preserve">              items:</w:t>
        </w:r>
      </w:ins>
    </w:p>
    <w:p w14:paraId="2D10D24B" w14:textId="2F7D2D1F" w:rsidR="00EC5590" w:rsidRDefault="00EC5590" w:rsidP="00EC5590">
      <w:pPr>
        <w:pStyle w:val="PL"/>
        <w:rPr>
          <w:rFonts w:eastAsia="等线"/>
          <w:noProof w:val="0"/>
          <w:lang w:eastAsia="zh-CN"/>
        </w:rPr>
      </w:pPr>
      <w:r w:rsidRPr="001564D5">
        <w:rPr>
          <w:rFonts w:eastAsiaTheme="minorEastAsia"/>
          <w:noProof w:val="0"/>
          <w:lang w:eastAsia="zh-CN"/>
        </w:rPr>
        <w:t xml:space="preserve">              </w:t>
      </w:r>
      <w:ins w:id="2671" w:author="CR#0010" w:date="2026-02-26T20:28:00Z" w16du:dateUtc="2026-02-26T12:28:00Z">
        <w:r w:rsidR="009067B9">
          <w:rPr>
            <w:rFonts w:eastAsia="等线" w:hint="eastAsia"/>
            <w:noProof w:val="0"/>
            <w:lang w:eastAsia="zh-CN"/>
          </w:rPr>
          <w:t xml:space="preserve">  </w:t>
        </w:r>
      </w:ins>
      <w:r w:rsidRPr="001564D5">
        <w:rPr>
          <w:rFonts w:eastAsiaTheme="minorEastAsia"/>
          <w:noProof w:val="0"/>
          <w:lang w:eastAsia="zh-CN"/>
        </w:rPr>
        <w:t xml:space="preserve">$ref: </w:t>
      </w:r>
      <w:r w:rsidR="00E20478" w:rsidRPr="00E20478">
        <w:rPr>
          <w:rFonts w:eastAsiaTheme="minorEastAsia"/>
          <w:noProof w:val="0"/>
          <w:lang w:eastAsia="zh-CN"/>
        </w:rPr>
        <w:t>'TS29571_CommonData.yaml#/components/schemas/PatchItem'</w:t>
      </w:r>
    </w:p>
    <w:p w14:paraId="2327FADD" w14:textId="77777777" w:rsidR="009067B9" w:rsidRPr="008B1C02" w:rsidRDefault="009067B9" w:rsidP="009067B9">
      <w:pPr>
        <w:pStyle w:val="PL"/>
        <w:rPr>
          <w:ins w:id="2672" w:author="CR#0010" w:date="2026-02-26T20:29:00Z" w16du:dateUtc="2026-02-26T12:29:00Z"/>
          <w:lang w:eastAsia="zh-CN"/>
        </w:rPr>
      </w:pPr>
      <w:ins w:id="2673" w:author="CR#0010" w:date="2026-02-26T20:29:00Z" w16du:dateUtc="2026-02-26T12:29:00Z">
        <w:r w:rsidRPr="008B1C02">
          <w:t xml:space="preserve">              </w:t>
        </w:r>
        <w:r w:rsidRPr="008B1C02">
          <w:rPr>
            <w:lang w:eastAsia="zh-CN"/>
          </w:rPr>
          <w:t>minI</w:t>
        </w:r>
        <w:r w:rsidRPr="008B1C02">
          <w:t>tems:</w:t>
        </w:r>
        <w:r w:rsidRPr="008B1C02">
          <w:rPr>
            <w:lang w:eastAsia="zh-CN"/>
          </w:rPr>
          <w:t xml:space="preserve"> 1</w:t>
        </w:r>
      </w:ins>
    </w:p>
    <w:p w14:paraId="7960619B"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responses:</w:t>
      </w:r>
    </w:p>
    <w:p w14:paraId="018D79C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'200':</w:t>
      </w:r>
    </w:p>
    <w:p w14:paraId="2B84EA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25236253" w14:textId="77777777" w:rsidR="00EC5590" w:rsidRDefault="00EC5590" w:rsidP="00EC5590">
      <w:pPr>
        <w:pStyle w:val="PL"/>
      </w:pPr>
      <w:r w:rsidRPr="001564D5">
        <w:rPr>
          <w:rFonts w:eastAsiaTheme="minorEastAsia"/>
          <w:noProof w:val="0"/>
          <w:lang w:eastAsia="zh-CN"/>
        </w:rPr>
        <w:t xml:space="preserve">            OK. </w:t>
      </w:r>
      <w:r>
        <w:t>The "Individual IMS Session"</w:t>
      </w:r>
      <w:r w:rsidRPr="0014700B">
        <w:t xml:space="preserve"> resource is successfully </w:t>
      </w:r>
      <w:r>
        <w:t xml:space="preserve">modified </w:t>
      </w:r>
      <w:r w:rsidRPr="0014700B">
        <w:t>and a</w:t>
      </w:r>
    </w:p>
    <w:p w14:paraId="597FC4A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r w:rsidRPr="0014700B">
        <w:t>representation of the updated resource is returned in the response body</w:t>
      </w:r>
      <w:r w:rsidRPr="001564D5">
        <w:rPr>
          <w:rFonts w:eastAsiaTheme="minorEastAsia"/>
          <w:noProof w:val="0"/>
          <w:lang w:eastAsia="zh-CN"/>
        </w:rPr>
        <w:t>.</w:t>
      </w:r>
    </w:p>
    <w:p w14:paraId="15A75F1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50F6FA0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application/json:</w:t>
      </w:r>
    </w:p>
    <w:p w14:paraId="2DE292C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8255A31"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C0206B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'204':</w:t>
      </w:r>
    </w:p>
    <w:p w14:paraId="74C81FB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3C75F19F" w14:textId="77777777" w:rsidR="00EC5590" w:rsidRDefault="00EC5590" w:rsidP="00EC5590">
      <w:pPr>
        <w:pStyle w:val="PL"/>
      </w:pPr>
      <w:r w:rsidRPr="001564D5">
        <w:rPr>
          <w:rFonts w:eastAsiaTheme="minorEastAsia"/>
          <w:noProof w:val="0"/>
          <w:lang w:eastAsia="zh-CN"/>
        </w:rPr>
        <w:t xml:space="preserve">            No Content. </w:t>
      </w:r>
      <w:r>
        <w:t>The "Individual IMS Session"</w:t>
      </w:r>
      <w:r w:rsidRPr="0014700B">
        <w:t xml:space="preserve"> resource is successfully </w:t>
      </w:r>
      <w:r>
        <w:t>modified</w:t>
      </w:r>
    </w:p>
    <w:p w14:paraId="13C32C84" w14:textId="77777777" w:rsidR="00EC5590" w:rsidRPr="001564D5" w:rsidRDefault="00EC5590" w:rsidP="00EC5590">
      <w:pPr>
        <w:pStyle w:val="PL"/>
        <w:rPr>
          <w:rFonts w:eastAsiaTheme="minorEastAsia"/>
          <w:noProof w:val="0"/>
          <w:lang w:eastAsia="zh-CN"/>
        </w:rPr>
      </w:pPr>
      <w:r>
        <w:t xml:space="preserve">            </w:t>
      </w:r>
      <w:r w:rsidRPr="0014700B">
        <w:t xml:space="preserve">and </w:t>
      </w:r>
      <w:r>
        <w:t>no content is returned in the response body</w:t>
      </w:r>
      <w:r w:rsidRPr="0014700B">
        <w:t>.</w:t>
      </w:r>
    </w:p>
    <w:p w14:paraId="418F8FEE"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'307':</w:t>
      </w:r>
    </w:p>
    <w:p w14:paraId="3B917E5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'TS29122_CommonData.yaml#/components/responses/307'</w:t>
      </w:r>
    </w:p>
    <w:p w14:paraId="57A8CA7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'308':</w:t>
      </w:r>
    </w:p>
    <w:p w14:paraId="016CF30F"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'TS29122_CommonData.yaml#/components/responses/308'</w:t>
      </w:r>
    </w:p>
    <w:p w14:paraId="4BB52B2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'400':</w:t>
      </w:r>
    </w:p>
    <w:p w14:paraId="0045C44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'TS29122_CommonData.yaml#/components/responses/400'</w:t>
      </w:r>
    </w:p>
    <w:p w14:paraId="0F868FF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'401':</w:t>
      </w:r>
    </w:p>
    <w:p w14:paraId="384D998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'TS29122_CommonData.yaml#/components/responses/401'</w:t>
      </w:r>
    </w:p>
    <w:p w14:paraId="1406902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'403':</w:t>
      </w:r>
    </w:p>
    <w:p w14:paraId="5AD44317"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'TS29122_CommonData.yaml#/components/responses/403'</w:t>
      </w:r>
    </w:p>
    <w:p w14:paraId="1C1EA1EC"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'404':</w:t>
      </w:r>
    </w:p>
    <w:p w14:paraId="5E36A90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'TS29122_CommonData.yaml#/components/responses/404'</w:t>
      </w:r>
    </w:p>
    <w:p w14:paraId="71FF90F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'411':</w:t>
      </w:r>
    </w:p>
    <w:p w14:paraId="746A282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'TS29122_CommonData.yaml#/components/responses/411'</w:t>
      </w:r>
    </w:p>
    <w:p w14:paraId="27925B5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'413':</w:t>
      </w:r>
    </w:p>
    <w:p w14:paraId="34C630D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'TS29122_CommonData.yaml#/components/responses/413'</w:t>
      </w:r>
    </w:p>
    <w:p w14:paraId="324C1F4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'415':</w:t>
      </w:r>
    </w:p>
    <w:p w14:paraId="2D583CE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'TS29122_CommonData.yaml#/components/responses/415'</w:t>
      </w:r>
    </w:p>
    <w:p w14:paraId="2D257B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'429':</w:t>
      </w:r>
    </w:p>
    <w:p w14:paraId="120E3A4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'TS29122_CommonData.yaml#/components/responses/429'</w:t>
      </w:r>
    </w:p>
    <w:p w14:paraId="46DECA4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'500':</w:t>
      </w:r>
    </w:p>
    <w:p w14:paraId="6C03C64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'TS29122_CommonData.yaml#/components/responses/500'</w:t>
      </w:r>
    </w:p>
    <w:p w14:paraId="67D9CD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'503':</w:t>
      </w:r>
    </w:p>
    <w:p w14:paraId="29ABE88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'TS29122_CommonData.yaml#/components/responses/503'</w:t>
      </w:r>
    </w:p>
    <w:p w14:paraId="430479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default:</w:t>
      </w:r>
    </w:p>
    <w:p w14:paraId="1DC489B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'TS29122_CommonData.yaml#/components/responses/default'</w:t>
      </w:r>
    </w:p>
    <w:p w14:paraId="17E46802" w14:textId="77777777" w:rsidR="00EC5590" w:rsidRPr="001564D5" w:rsidRDefault="00EC5590" w:rsidP="00EC5590">
      <w:pPr>
        <w:pStyle w:val="PL"/>
        <w:rPr>
          <w:rFonts w:eastAsiaTheme="minorEastAsia"/>
          <w:noProof w:val="0"/>
          <w:lang w:eastAsia="zh-CN"/>
        </w:rPr>
      </w:pPr>
    </w:p>
    <w:p w14:paraId="3076DA7C" w14:textId="77777777" w:rsidR="00EC5590" w:rsidRPr="00220E3F" w:rsidRDefault="00EC5590" w:rsidP="00EC5590">
      <w:pPr>
        <w:pStyle w:val="PL"/>
        <w:rPr>
          <w:rFonts w:eastAsiaTheme="minorEastAsia"/>
          <w:noProof w:val="0"/>
          <w:lang w:eastAsia="zh-CN"/>
        </w:rPr>
      </w:pPr>
    </w:p>
    <w:p w14:paraId="5AA8A5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delete:</w:t>
      </w:r>
    </w:p>
    <w:p w14:paraId="12CF0F07" w14:textId="07827D2E"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w:t>
      </w:r>
      <w:del w:id="2674" w:author="CR#0010" w:date="2026-02-26T20:29:00Z" w16du:dateUtc="2026-02-26T12:29:00Z">
        <w:r w:rsidRPr="00220E3F" w:rsidDel="009067B9">
          <w:rPr>
            <w:rFonts w:eastAsiaTheme="minorEastAsia"/>
            <w:noProof w:val="0"/>
            <w:lang w:eastAsia="zh-CN"/>
          </w:rPr>
          <w:delText>d</w:delText>
        </w:r>
      </w:del>
      <w:ins w:id="2675" w:author="CR#0010" w:date="2026-02-26T20:29:00Z" w16du:dateUtc="2026-02-26T12:29:00Z">
        <w:r w:rsidR="009067B9">
          <w:rPr>
            <w:rFonts w:eastAsia="等线" w:hint="eastAsia"/>
            <w:noProof w:val="0"/>
            <w:lang w:eastAsia="zh-CN"/>
          </w:rPr>
          <w:t>D</w:t>
        </w:r>
      </w:ins>
      <w:r w:rsidRPr="00220E3F">
        <w:rPr>
          <w:rFonts w:eastAsiaTheme="minorEastAsia"/>
          <w:noProof w:val="0"/>
          <w:lang w:eastAsia="zh-CN"/>
        </w:rPr>
        <w:t xml:space="preserve">elete </w:t>
      </w:r>
      <w:ins w:id="2676" w:author="CR#0010" w:date="2026-02-26T20:29:00Z" w16du:dateUtc="2026-02-26T12:29:00Z">
        <w:r w:rsidR="009067B9" w:rsidRPr="009067B9">
          <w:rPr>
            <w:rFonts w:eastAsiaTheme="minorEastAsia"/>
            <w:noProof w:val="0"/>
            <w:lang w:eastAsia="zh-CN"/>
          </w:rPr>
          <w:t>an existing Individual IMS Session resource.</w:t>
        </w:r>
      </w:ins>
      <w:del w:id="2677" w:author="CR#0010" w:date="2026-02-26T20:30:00Z" w16du:dateUtc="2026-02-26T12:30:00Z">
        <w:r w:rsidRPr="00220E3F" w:rsidDel="009067B9">
          <w:rPr>
            <w:rFonts w:eastAsiaTheme="minorEastAsia"/>
            <w:noProof w:val="0"/>
            <w:lang w:eastAsia="zh-CN"/>
          </w:rPr>
          <w:delText>the IMS session</w:delText>
        </w:r>
      </w:del>
    </w:p>
    <w:p w14:paraId="2C8036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ImsSessionDelete</w:t>
      </w:r>
    </w:p>
    <w:p w14:paraId="4DA7F3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3F294251" w14:textId="1F556ACB" w:rsidR="00EC5590" w:rsidRPr="00220E3F" w:rsidDel="009067B9" w:rsidRDefault="00EC5590" w:rsidP="009067B9">
      <w:pPr>
        <w:pStyle w:val="PL"/>
        <w:rPr>
          <w:del w:id="2678" w:author="CR#0010" w:date="2026-02-26T20:30:00Z" w16du:dateUtc="2026-02-26T12:30:00Z"/>
          <w:rFonts w:eastAsiaTheme="minorEastAsia"/>
          <w:noProof w:val="0"/>
          <w:lang w:eastAsia="zh-CN"/>
        </w:rPr>
      </w:pPr>
      <w:r w:rsidRPr="00220E3F">
        <w:rPr>
          <w:rFonts w:eastAsiaTheme="minorEastAsia"/>
          <w:noProof w:val="0"/>
          <w:lang w:eastAsia="zh-CN"/>
        </w:rPr>
        <w:t xml:space="preserve">        - </w:t>
      </w:r>
      <w:ins w:id="2679" w:author="CR#0010" w:date="2026-02-26T20:30:00Z" w16du:dateUtc="2026-02-26T12:30:00Z">
        <w:r w:rsidR="009067B9" w:rsidRPr="009067B9">
          <w:rPr>
            <w:rFonts w:eastAsiaTheme="minorEastAsia"/>
            <w:noProof w:val="0"/>
            <w:lang w:eastAsia="zh-CN"/>
          </w:rPr>
          <w:t>Individual IMS Session (Document)</w:t>
        </w:r>
      </w:ins>
      <w:del w:id="2680" w:author="CR#0010" w:date="2026-02-26T20:30:00Z" w16du:dateUtc="2026-02-26T12:30:00Z">
        <w:r w:rsidRPr="00220E3F" w:rsidDel="009067B9">
          <w:rPr>
            <w:rFonts w:eastAsiaTheme="minorEastAsia"/>
            <w:noProof w:val="0"/>
            <w:lang w:eastAsia="zh-CN"/>
          </w:rPr>
          <w:delText>IMS Session Deletion</w:delText>
        </w:r>
      </w:del>
    </w:p>
    <w:p w14:paraId="2CE1FB03" w14:textId="2007D53E" w:rsidR="00EC5590" w:rsidRPr="00220E3F" w:rsidDel="009067B9" w:rsidRDefault="00EC5590" w:rsidP="009067B9">
      <w:pPr>
        <w:pStyle w:val="PL"/>
        <w:rPr>
          <w:del w:id="2681" w:author="CR#0010" w:date="2026-02-26T20:30:00Z" w16du:dateUtc="2026-02-26T12:30:00Z"/>
          <w:rFonts w:eastAsiaTheme="minorEastAsia"/>
          <w:noProof w:val="0"/>
          <w:lang w:eastAsia="zh-CN"/>
        </w:rPr>
      </w:pPr>
      <w:del w:id="2682" w:author="CR#0010" w:date="2026-02-26T20:30:00Z" w16du:dateUtc="2026-02-26T12:30:00Z">
        <w:r w:rsidRPr="00220E3F" w:rsidDel="009067B9">
          <w:rPr>
            <w:rFonts w:eastAsiaTheme="minorEastAsia"/>
            <w:noProof w:val="0"/>
            <w:lang w:eastAsia="zh-CN"/>
          </w:rPr>
          <w:delText xml:space="preserve">      parameters:</w:delText>
        </w:r>
      </w:del>
    </w:p>
    <w:p w14:paraId="746776E8" w14:textId="124FF034" w:rsidR="00EC5590" w:rsidRPr="00220E3F" w:rsidDel="009067B9" w:rsidRDefault="00EC5590" w:rsidP="009067B9">
      <w:pPr>
        <w:pStyle w:val="PL"/>
        <w:rPr>
          <w:del w:id="2683" w:author="CR#0010" w:date="2026-02-26T20:30:00Z" w16du:dateUtc="2026-02-26T12:30:00Z"/>
          <w:rFonts w:eastAsiaTheme="minorEastAsia"/>
          <w:noProof w:val="0"/>
          <w:lang w:eastAsia="zh-CN"/>
        </w:rPr>
      </w:pPr>
      <w:del w:id="2684" w:author="CR#0010" w:date="2026-02-26T20:30:00Z" w16du:dateUtc="2026-02-26T12:30:00Z">
        <w:r w:rsidRPr="00220E3F" w:rsidDel="009067B9">
          <w:rPr>
            <w:rFonts w:eastAsiaTheme="minorEastAsia"/>
            <w:noProof w:val="0"/>
            <w:lang w:eastAsia="zh-CN"/>
          </w:rPr>
          <w:delText xml:space="preserve">        - name: sessionId</w:delText>
        </w:r>
      </w:del>
    </w:p>
    <w:p w14:paraId="404993CC" w14:textId="75336FC7" w:rsidR="00EC5590" w:rsidRPr="00220E3F" w:rsidDel="009067B9" w:rsidRDefault="00EC5590" w:rsidP="009067B9">
      <w:pPr>
        <w:pStyle w:val="PL"/>
        <w:rPr>
          <w:del w:id="2685" w:author="CR#0010" w:date="2026-02-26T20:30:00Z" w16du:dateUtc="2026-02-26T12:30:00Z"/>
          <w:rFonts w:eastAsiaTheme="minorEastAsia"/>
          <w:noProof w:val="0"/>
          <w:lang w:eastAsia="zh-CN"/>
        </w:rPr>
      </w:pPr>
      <w:del w:id="2686" w:author="CR#0010" w:date="2026-02-26T20:30:00Z" w16du:dateUtc="2026-02-26T12:30:00Z">
        <w:r w:rsidRPr="00220E3F" w:rsidDel="009067B9">
          <w:rPr>
            <w:rFonts w:eastAsiaTheme="minorEastAsia"/>
            <w:noProof w:val="0"/>
            <w:lang w:eastAsia="zh-CN"/>
          </w:rPr>
          <w:delText xml:space="preserve">          in: path</w:delText>
        </w:r>
      </w:del>
    </w:p>
    <w:p w14:paraId="61B7DA24" w14:textId="22B99BB3" w:rsidR="00EC5590" w:rsidRPr="00220E3F" w:rsidDel="009067B9" w:rsidRDefault="00EC5590" w:rsidP="009067B9">
      <w:pPr>
        <w:pStyle w:val="PL"/>
        <w:rPr>
          <w:del w:id="2687" w:author="CR#0010" w:date="2026-02-26T20:30:00Z" w16du:dateUtc="2026-02-26T12:30:00Z"/>
          <w:rFonts w:eastAsiaTheme="minorEastAsia"/>
          <w:noProof w:val="0"/>
          <w:lang w:eastAsia="zh-CN"/>
        </w:rPr>
      </w:pPr>
      <w:del w:id="2688" w:author="CR#0010" w:date="2026-02-26T20:30:00Z" w16du:dateUtc="2026-02-26T12:30:00Z">
        <w:r w:rsidRPr="00220E3F" w:rsidDel="009067B9">
          <w:rPr>
            <w:rFonts w:eastAsiaTheme="minorEastAsia"/>
            <w:noProof w:val="0"/>
            <w:lang w:eastAsia="zh-CN"/>
          </w:rPr>
          <w:delText xml:space="preserve">          description: Identifies an individual IMS session.</w:delText>
        </w:r>
      </w:del>
    </w:p>
    <w:p w14:paraId="65387988" w14:textId="4596DAAC" w:rsidR="00EC5590" w:rsidRPr="00220E3F" w:rsidRDefault="00EC5590" w:rsidP="009067B9">
      <w:pPr>
        <w:pStyle w:val="PL"/>
        <w:rPr>
          <w:rFonts w:eastAsiaTheme="minorEastAsia"/>
          <w:noProof w:val="0"/>
          <w:lang w:eastAsia="zh-CN"/>
        </w:rPr>
      </w:pPr>
      <w:del w:id="2689" w:author="CR#0010" w:date="2026-02-26T20:30:00Z" w16du:dateUtc="2026-02-26T12:30:00Z">
        <w:r w:rsidRPr="00220E3F" w:rsidDel="009067B9">
          <w:rPr>
            <w:rFonts w:eastAsiaTheme="minorEastAsia"/>
            <w:noProof w:val="0"/>
            <w:lang w:eastAsia="zh-CN"/>
          </w:rPr>
          <w:delText xml:space="preserve">          required: true</w:delText>
        </w:r>
      </w:del>
    </w:p>
    <w:p w14:paraId="429B4A2C" w14:textId="007BDBDE" w:rsidR="00EC5590" w:rsidRPr="00220E3F" w:rsidDel="009067B9" w:rsidRDefault="00EC5590" w:rsidP="00EC5590">
      <w:pPr>
        <w:pStyle w:val="PL"/>
        <w:rPr>
          <w:del w:id="2690" w:author="CR#0010" w:date="2026-02-26T20:30:00Z" w16du:dateUtc="2026-02-26T12:30:00Z"/>
          <w:rFonts w:eastAsiaTheme="minorEastAsia"/>
          <w:noProof w:val="0"/>
          <w:lang w:eastAsia="zh-CN"/>
        </w:rPr>
      </w:pPr>
      <w:del w:id="2691" w:author="CR#0010" w:date="2026-02-26T20:30:00Z" w16du:dateUtc="2026-02-26T12:30:00Z">
        <w:r w:rsidRPr="00220E3F" w:rsidDel="009067B9">
          <w:rPr>
            <w:rFonts w:eastAsiaTheme="minorEastAsia"/>
            <w:noProof w:val="0"/>
            <w:lang w:eastAsia="zh-CN"/>
          </w:rPr>
          <w:delText xml:space="preserve">          schema:</w:delText>
        </w:r>
      </w:del>
    </w:p>
    <w:p w14:paraId="5A7945CF" w14:textId="04C7A533" w:rsidR="00EC5590" w:rsidRPr="00220E3F" w:rsidDel="009067B9" w:rsidRDefault="00EC5590" w:rsidP="00EC5590">
      <w:pPr>
        <w:pStyle w:val="PL"/>
        <w:rPr>
          <w:del w:id="2692" w:author="CR#0010" w:date="2026-02-26T20:30:00Z" w16du:dateUtc="2026-02-26T12:30:00Z"/>
          <w:rFonts w:eastAsiaTheme="minorEastAsia"/>
          <w:noProof w:val="0"/>
          <w:lang w:eastAsia="zh-CN"/>
        </w:rPr>
      </w:pPr>
      <w:del w:id="2693" w:author="CR#0010" w:date="2026-02-26T20:30:00Z" w16du:dateUtc="2026-02-26T12:30:00Z">
        <w:r w:rsidRPr="00220E3F" w:rsidDel="009067B9">
          <w:rPr>
            <w:rFonts w:eastAsiaTheme="minorEastAsia"/>
            <w:noProof w:val="0"/>
            <w:lang w:eastAsia="zh-CN"/>
          </w:rPr>
          <w:delText xml:space="preserve">            type: string</w:delText>
        </w:r>
      </w:del>
    </w:p>
    <w:p w14:paraId="79780F8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0DF7CA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763320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No content, successful delete of the resource identified by sessionId.</w:t>
      </w:r>
    </w:p>
    <w:p w14:paraId="228410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3F8177C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'TS29571_CommonData.yaml#/components/responses/307'</w:t>
      </w:r>
    </w:p>
    <w:p w14:paraId="64DCAB1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'308':</w:t>
      </w:r>
    </w:p>
    <w:p w14:paraId="009D5C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'TS29571_CommonData.yaml#/components/responses/308'</w:t>
      </w:r>
    </w:p>
    <w:p w14:paraId="2FF6CE2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A4F5C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41A9DC6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2C78CB9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31267D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2C9A18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2EB824D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6969DD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1D6B834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409743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05FD05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6D6A78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03E6DC3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'502':</w:t>
      </w:r>
    </w:p>
    <w:p w14:paraId="4A9BC7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'TS29571_CommonData.yaml#/components/responses/502'</w:t>
      </w:r>
    </w:p>
    <w:p w14:paraId="5553C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0B217C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1EB291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386672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630EF7C" w14:textId="77777777" w:rsidR="00EC5590" w:rsidRPr="00220E3F" w:rsidRDefault="00EC5590" w:rsidP="00EC5590">
      <w:pPr>
        <w:pStyle w:val="PL"/>
        <w:rPr>
          <w:rFonts w:eastAsiaTheme="minorEastAsia"/>
          <w:noProof w:val="0"/>
          <w:lang w:eastAsia="zh-CN"/>
        </w:rPr>
      </w:pPr>
    </w:p>
    <w:p w14:paraId="6E601C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components:</w:t>
      </w:r>
    </w:p>
    <w:p w14:paraId="7823B450" w14:textId="77777777" w:rsidR="00EC5590" w:rsidRPr="00220E3F" w:rsidRDefault="00EC5590" w:rsidP="00EC5590">
      <w:pPr>
        <w:pStyle w:val="PL"/>
        <w:rPr>
          <w:rFonts w:eastAsiaTheme="minorEastAsia"/>
          <w:noProof w:val="0"/>
          <w:lang w:eastAsia="zh-CN"/>
        </w:rPr>
      </w:pPr>
    </w:p>
    <w:p w14:paraId="0CC966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securitySchemes:</w:t>
      </w:r>
    </w:p>
    <w:p w14:paraId="2568B6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oAuth2ClientCredentials:</w:t>
      </w:r>
    </w:p>
    <w:p w14:paraId="3D341F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oauth2</w:t>
      </w:r>
    </w:p>
    <w:p w14:paraId="13B0F99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flows:</w:t>
      </w:r>
    </w:p>
    <w:p w14:paraId="0764988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clientCredentials:</w:t>
      </w:r>
    </w:p>
    <w:p w14:paraId="393B8D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tokenUrl: '{tokenUrl}'</w:t>
      </w:r>
    </w:p>
    <w:p w14:paraId="3CC215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scopes: {}</w:t>
      </w:r>
    </w:p>
    <w:p w14:paraId="715963C5" w14:textId="729A4953" w:rsidR="00C146CF" w:rsidRDefault="000B3F2C">
      <w:pPr>
        <w:pStyle w:val="8"/>
      </w:pPr>
      <w:r>
        <w:br w:type="page"/>
      </w:r>
      <w:bookmarkStart w:id="2694" w:name="_Toc23247"/>
      <w:bookmarkStart w:id="2695" w:name="_Toc1513"/>
      <w:bookmarkStart w:id="2696" w:name="_Toc24756"/>
      <w:bookmarkStart w:id="2697" w:name="_Toc215093776"/>
      <w:bookmarkStart w:id="2698" w:name="_Toc215094591"/>
      <w:r>
        <w:lastRenderedPageBreak/>
        <w:t>Annex B (informative):</w:t>
      </w:r>
      <w:r>
        <w:br/>
      </w:r>
      <w:r>
        <w:rPr>
          <w:rFonts w:hint="eastAsia"/>
        </w:rPr>
        <w:t>Withdrawn API versions</w:t>
      </w:r>
      <w:bookmarkEnd w:id="2694"/>
      <w:bookmarkEnd w:id="2695"/>
      <w:bookmarkEnd w:id="2696"/>
      <w:bookmarkEnd w:id="2697"/>
      <w:bookmarkEnd w:id="2698"/>
    </w:p>
    <w:p w14:paraId="0D5572E2" w14:textId="77777777" w:rsidR="00C146CF" w:rsidRDefault="000B3F2C" w:rsidP="00676121">
      <w:pPr>
        <w:pStyle w:val="1"/>
      </w:pPr>
      <w:bookmarkStart w:id="2699" w:name="_Toc130662245"/>
      <w:bookmarkStart w:id="2700" w:name="_Toc17191"/>
      <w:bookmarkStart w:id="2701" w:name="_Toc13381"/>
      <w:bookmarkStart w:id="2702" w:name="_Toc21467"/>
      <w:bookmarkStart w:id="2703" w:name="_Toc215093777"/>
      <w:bookmarkStart w:id="2704" w:name="_Toc215094592"/>
      <w:r>
        <w:t>B.1</w:t>
      </w:r>
      <w:r>
        <w:tab/>
        <w:t>General</w:t>
      </w:r>
      <w:bookmarkEnd w:id="2699"/>
      <w:bookmarkEnd w:id="2700"/>
      <w:bookmarkEnd w:id="2701"/>
      <w:bookmarkEnd w:id="2702"/>
      <w:bookmarkEnd w:id="2703"/>
      <w:bookmarkEnd w:id="2704"/>
    </w:p>
    <w:p w14:paraId="2224F463" w14:textId="77777777" w:rsidR="00C146CF" w:rsidRDefault="000B3F2C">
      <w:pPr>
        <w:rPr>
          <w:lang w:val="en-US"/>
        </w:rPr>
      </w:pPr>
      <w:r>
        <w:t>This Annex lists withdrawn API versions of the APIs defined in the present specification. 3GPP TS 29.501 [5] clause </w:t>
      </w:r>
      <w:r>
        <w:rPr>
          <w:rFonts w:eastAsia="Calibri"/>
        </w:rPr>
        <w:t>4.3.1.6</w:t>
      </w:r>
      <w:r>
        <w:t xml:space="preserve"> describes the withdrawal of API versions.</w:t>
      </w:r>
    </w:p>
    <w:p w14:paraId="50CEDA63" w14:textId="48F8B01D" w:rsidR="00EC5590" w:rsidRDefault="00EC5590" w:rsidP="00EC5590">
      <w:pPr>
        <w:pStyle w:val="1"/>
      </w:pPr>
      <w:bookmarkStart w:id="2705" w:name="_Toc215093778"/>
      <w:bookmarkStart w:id="2706" w:name="_Toc215094593"/>
      <w:bookmarkStart w:id="2707" w:name="_Toc6887"/>
      <w:bookmarkStart w:id="2708" w:name="_Toc130662247"/>
      <w:bookmarkStart w:id="2709" w:name="_Toc8296"/>
      <w:bookmarkStart w:id="2710" w:name="_Toc11399"/>
      <w:r>
        <w:t>B.2</w:t>
      </w:r>
      <w:r>
        <w:tab/>
      </w:r>
      <w:r>
        <w:rPr>
          <w:rFonts w:hint="eastAsia"/>
        </w:rPr>
        <w:t>MMTel_DCAppManagement</w:t>
      </w:r>
      <w:r>
        <w:t xml:space="preserve"> API</w:t>
      </w:r>
      <w:bookmarkEnd w:id="2705"/>
      <w:bookmarkEnd w:id="2706"/>
    </w:p>
    <w:p w14:paraId="3C2D6ED0" w14:textId="6D32450D" w:rsidR="00EC5590" w:rsidRDefault="00EC5590" w:rsidP="00EC5590">
      <w:r>
        <w:t xml:space="preserve">The API versions listed in table B.2-1 are withdrawn for the </w:t>
      </w:r>
      <w:r>
        <w:rPr>
          <w:rFonts w:hint="eastAsia"/>
        </w:rPr>
        <w:t>MMTel_DCAppManagement</w:t>
      </w:r>
      <w:r>
        <w:t xml:space="preserve"> </w:t>
      </w:r>
      <w:r>
        <w:rPr>
          <w:lang w:eastAsia="zh-CN"/>
        </w:rPr>
        <w:t>API.</w:t>
      </w:r>
    </w:p>
    <w:p w14:paraId="36010871" w14:textId="7C0D4B9A" w:rsidR="00EC5590" w:rsidRDefault="00EC5590" w:rsidP="00EC5590">
      <w:pPr>
        <w:pStyle w:val="TH"/>
      </w:pPr>
      <w:r>
        <w:t xml:space="preserve">Table B.2-1: </w:t>
      </w:r>
      <w:r>
        <w:rPr>
          <w:lang w:eastAsia="zh-CN"/>
        </w:rPr>
        <w:t>Withdrawn API versions of the</w:t>
      </w:r>
      <w:r w:rsidRPr="000B13DA">
        <w:t xml:space="preserve"> </w:t>
      </w:r>
      <w:r w:rsidRPr="000B13DA">
        <w:rPr>
          <w:lang w:eastAsia="zh-CN"/>
        </w:rPr>
        <w:t>MMTel_DCAppManagement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05E1FE4" w14:textId="77777777" w:rsidTr="00CD38D6">
        <w:trPr>
          <w:jc w:val="center"/>
        </w:trPr>
        <w:tc>
          <w:tcPr>
            <w:tcW w:w="2040" w:type="dxa"/>
            <w:shd w:val="clear" w:color="auto" w:fill="C0C0C0"/>
          </w:tcPr>
          <w:p w14:paraId="60AD9996" w14:textId="77777777" w:rsidR="00EC5590" w:rsidRDefault="00EC5590" w:rsidP="00CD38D6">
            <w:pPr>
              <w:pStyle w:val="TAH"/>
            </w:pPr>
            <w:r>
              <w:t>API version number</w:t>
            </w:r>
          </w:p>
        </w:tc>
        <w:tc>
          <w:tcPr>
            <w:tcW w:w="7427" w:type="dxa"/>
            <w:shd w:val="clear" w:color="auto" w:fill="C0C0C0"/>
          </w:tcPr>
          <w:p w14:paraId="7EE9F4B7" w14:textId="77777777" w:rsidR="00EC5590" w:rsidRDefault="00EC5590" w:rsidP="00CD38D6">
            <w:pPr>
              <w:pStyle w:val="TAH"/>
            </w:pPr>
            <w:r>
              <w:t>Remarks</w:t>
            </w:r>
          </w:p>
        </w:tc>
      </w:tr>
      <w:tr w:rsidR="00EC5590" w14:paraId="735C93D4" w14:textId="77777777" w:rsidTr="00CD38D6">
        <w:trPr>
          <w:jc w:val="center"/>
        </w:trPr>
        <w:tc>
          <w:tcPr>
            <w:tcW w:w="2040" w:type="dxa"/>
            <w:vAlign w:val="center"/>
          </w:tcPr>
          <w:p w14:paraId="65FA6124" w14:textId="77777777" w:rsidR="00EC5590" w:rsidRDefault="00EC5590" w:rsidP="00CD38D6">
            <w:pPr>
              <w:pStyle w:val="TAL"/>
            </w:pPr>
          </w:p>
        </w:tc>
        <w:tc>
          <w:tcPr>
            <w:tcW w:w="7427" w:type="dxa"/>
            <w:vAlign w:val="center"/>
          </w:tcPr>
          <w:p w14:paraId="516D90E5" w14:textId="77777777" w:rsidR="00EC5590" w:rsidRDefault="00EC5590" w:rsidP="00CD38D6">
            <w:pPr>
              <w:pStyle w:val="TAL"/>
            </w:pPr>
          </w:p>
        </w:tc>
      </w:tr>
    </w:tbl>
    <w:p w14:paraId="41A028C5" w14:textId="77777777" w:rsidR="00EC5590" w:rsidRDefault="00EC5590" w:rsidP="00FC0F40"/>
    <w:p w14:paraId="739F549E" w14:textId="6B49303F" w:rsidR="00EC5590" w:rsidRDefault="00EC5590" w:rsidP="00EC5590">
      <w:pPr>
        <w:pStyle w:val="1"/>
      </w:pPr>
      <w:bookmarkStart w:id="2711" w:name="_Toc215093779"/>
      <w:bookmarkStart w:id="2712" w:name="_Toc215094594"/>
      <w:bookmarkEnd w:id="2707"/>
      <w:bookmarkEnd w:id="2708"/>
      <w:bookmarkEnd w:id="2709"/>
      <w:bookmarkEnd w:id="2710"/>
      <w:r>
        <w:t>B.3</w:t>
      </w:r>
      <w:r>
        <w:tab/>
      </w:r>
      <w:r>
        <w:rPr>
          <w:rFonts w:hint="eastAsia"/>
        </w:rPr>
        <w:t>MMTel_DCAppCall</w:t>
      </w:r>
      <w:r>
        <w:t xml:space="preserve"> API</w:t>
      </w:r>
      <w:bookmarkEnd w:id="2711"/>
      <w:bookmarkEnd w:id="2712"/>
    </w:p>
    <w:p w14:paraId="427E3173" w14:textId="4D295E64" w:rsidR="00EC5590" w:rsidRDefault="00EC5590" w:rsidP="00EC5590">
      <w:r>
        <w:t>The API versions listed in table B.</w:t>
      </w:r>
      <w:r w:rsidR="000815D6">
        <w:t>3</w:t>
      </w:r>
      <w:r>
        <w:t xml:space="preserve">-1 are withdrawn for the </w:t>
      </w:r>
      <w:r>
        <w:rPr>
          <w:rFonts w:hint="eastAsia"/>
        </w:rPr>
        <w:t>MMTel_DCAppCall</w:t>
      </w:r>
      <w:r>
        <w:t xml:space="preserve"> </w:t>
      </w:r>
      <w:r>
        <w:rPr>
          <w:lang w:eastAsia="zh-CN"/>
        </w:rPr>
        <w:t>API.</w:t>
      </w:r>
    </w:p>
    <w:p w14:paraId="7E3BF2F2" w14:textId="77777777" w:rsidR="00EC5590" w:rsidRDefault="00EC5590" w:rsidP="00EC5590">
      <w:pPr>
        <w:pStyle w:val="TH"/>
      </w:pPr>
      <w:r>
        <w:t xml:space="preserve">Table B.3-1: </w:t>
      </w:r>
      <w:r>
        <w:rPr>
          <w:lang w:eastAsia="zh-CN"/>
        </w:rPr>
        <w:t xml:space="preserve">Withdrawn API versions of the </w:t>
      </w:r>
      <w:r>
        <w:rPr>
          <w:rFonts w:hint="eastAsia"/>
        </w:rPr>
        <w:t>MMTel_DCAppCall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159A64E4" w14:textId="77777777" w:rsidTr="00CD38D6">
        <w:trPr>
          <w:jc w:val="center"/>
        </w:trPr>
        <w:tc>
          <w:tcPr>
            <w:tcW w:w="2040" w:type="dxa"/>
            <w:shd w:val="clear" w:color="auto" w:fill="C0C0C0"/>
          </w:tcPr>
          <w:p w14:paraId="5CE43CE0" w14:textId="77777777" w:rsidR="00EC5590" w:rsidRDefault="00EC5590" w:rsidP="00CD38D6">
            <w:pPr>
              <w:pStyle w:val="TAH"/>
            </w:pPr>
            <w:r>
              <w:t>API version number</w:t>
            </w:r>
          </w:p>
        </w:tc>
        <w:tc>
          <w:tcPr>
            <w:tcW w:w="7427" w:type="dxa"/>
            <w:shd w:val="clear" w:color="auto" w:fill="C0C0C0"/>
          </w:tcPr>
          <w:p w14:paraId="3B004D18" w14:textId="77777777" w:rsidR="00EC5590" w:rsidRDefault="00EC5590" w:rsidP="00CD38D6">
            <w:pPr>
              <w:pStyle w:val="TAH"/>
            </w:pPr>
            <w:r>
              <w:t>Remarks</w:t>
            </w:r>
          </w:p>
        </w:tc>
      </w:tr>
      <w:tr w:rsidR="00EC5590" w14:paraId="1B8E2B59" w14:textId="77777777" w:rsidTr="00CD38D6">
        <w:trPr>
          <w:jc w:val="center"/>
        </w:trPr>
        <w:tc>
          <w:tcPr>
            <w:tcW w:w="2040" w:type="dxa"/>
            <w:vAlign w:val="center"/>
          </w:tcPr>
          <w:p w14:paraId="5F1D4A21" w14:textId="77777777" w:rsidR="00EC5590" w:rsidRDefault="00EC5590" w:rsidP="00CD38D6">
            <w:pPr>
              <w:pStyle w:val="TAL"/>
            </w:pPr>
          </w:p>
        </w:tc>
        <w:tc>
          <w:tcPr>
            <w:tcW w:w="7427" w:type="dxa"/>
            <w:vAlign w:val="center"/>
          </w:tcPr>
          <w:p w14:paraId="01B1C2E3" w14:textId="77777777" w:rsidR="00EC5590" w:rsidRDefault="00EC5590" w:rsidP="00CD38D6">
            <w:pPr>
              <w:pStyle w:val="TAL"/>
            </w:pPr>
          </w:p>
        </w:tc>
      </w:tr>
    </w:tbl>
    <w:p w14:paraId="3821C79B" w14:textId="77777777" w:rsidR="00EC5590" w:rsidRDefault="00EC5590" w:rsidP="00FC0F40"/>
    <w:p w14:paraId="1B49FF6B" w14:textId="0C478D00" w:rsidR="00EC5590" w:rsidRDefault="00EC5590" w:rsidP="00EC5590">
      <w:pPr>
        <w:pStyle w:val="1"/>
      </w:pPr>
      <w:bookmarkStart w:id="2713" w:name="_Toc215093780"/>
      <w:bookmarkStart w:id="2714" w:name="_Toc215094595"/>
      <w:r>
        <w:t>B.4</w:t>
      </w:r>
      <w:r>
        <w:tab/>
      </w:r>
      <w:r>
        <w:rPr>
          <w:rFonts w:hint="eastAsia"/>
        </w:rPr>
        <w:t>MMTel_Call</w:t>
      </w:r>
      <w:r w:rsidR="000815D6">
        <w:t>Event</w:t>
      </w:r>
      <w:r>
        <w:t xml:space="preserve"> API</w:t>
      </w:r>
      <w:bookmarkEnd w:id="2713"/>
      <w:bookmarkEnd w:id="2714"/>
    </w:p>
    <w:p w14:paraId="00D8729C" w14:textId="32547646" w:rsidR="00EC5590" w:rsidRDefault="00EC5590" w:rsidP="00EC5590">
      <w:r>
        <w:t>The API versions listed in table B.</w:t>
      </w:r>
      <w:r w:rsidR="000815D6">
        <w:t>4</w:t>
      </w:r>
      <w:r>
        <w:t xml:space="preserve">-1 are withdrawn for the </w:t>
      </w:r>
      <w:r>
        <w:rPr>
          <w:rFonts w:hint="eastAsia"/>
        </w:rPr>
        <w:t>MMTel_Call</w:t>
      </w:r>
      <w:r w:rsidR="000815D6">
        <w:t>Event</w:t>
      </w:r>
      <w:r>
        <w:t xml:space="preserve"> </w:t>
      </w:r>
      <w:r>
        <w:rPr>
          <w:lang w:eastAsia="zh-CN"/>
        </w:rPr>
        <w:t>API.</w:t>
      </w:r>
    </w:p>
    <w:p w14:paraId="0AB169C5" w14:textId="1374CE7D" w:rsidR="00EC5590" w:rsidRDefault="00EC5590" w:rsidP="00EC5590">
      <w:pPr>
        <w:pStyle w:val="TH"/>
      </w:pPr>
      <w:r>
        <w:t xml:space="preserve">Table B.4-1: </w:t>
      </w:r>
      <w:r>
        <w:rPr>
          <w:lang w:eastAsia="zh-CN"/>
        </w:rPr>
        <w:t>Withdrawn API versions of the</w:t>
      </w:r>
      <w:r w:rsidRPr="000B13DA">
        <w:rPr>
          <w:rFonts w:hint="eastAsia"/>
        </w:rPr>
        <w:t xml:space="preserve"> </w:t>
      </w:r>
      <w:r>
        <w:rPr>
          <w:rFonts w:hint="eastAsia"/>
        </w:rPr>
        <w:t>MMTel_Call</w:t>
      </w:r>
      <w:r w:rsidR="000815D6">
        <w:t>Event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828675F" w14:textId="77777777" w:rsidTr="00CD38D6">
        <w:trPr>
          <w:jc w:val="center"/>
        </w:trPr>
        <w:tc>
          <w:tcPr>
            <w:tcW w:w="2040" w:type="dxa"/>
            <w:shd w:val="clear" w:color="auto" w:fill="C0C0C0"/>
          </w:tcPr>
          <w:p w14:paraId="53336CA7" w14:textId="77777777" w:rsidR="00EC5590" w:rsidRDefault="00EC5590" w:rsidP="00CD38D6">
            <w:pPr>
              <w:pStyle w:val="TAH"/>
            </w:pPr>
            <w:r>
              <w:t>API version number</w:t>
            </w:r>
          </w:p>
        </w:tc>
        <w:tc>
          <w:tcPr>
            <w:tcW w:w="7427" w:type="dxa"/>
            <w:shd w:val="clear" w:color="auto" w:fill="C0C0C0"/>
          </w:tcPr>
          <w:p w14:paraId="76DC2FF3" w14:textId="77777777" w:rsidR="00EC5590" w:rsidRDefault="00EC5590" w:rsidP="00CD38D6">
            <w:pPr>
              <w:pStyle w:val="TAH"/>
            </w:pPr>
            <w:r>
              <w:t>Remarks</w:t>
            </w:r>
          </w:p>
        </w:tc>
      </w:tr>
      <w:tr w:rsidR="00EC5590" w14:paraId="34733B0F" w14:textId="77777777" w:rsidTr="00CD38D6">
        <w:trPr>
          <w:jc w:val="center"/>
        </w:trPr>
        <w:tc>
          <w:tcPr>
            <w:tcW w:w="2040" w:type="dxa"/>
            <w:vAlign w:val="center"/>
          </w:tcPr>
          <w:p w14:paraId="4112AF82" w14:textId="77777777" w:rsidR="00EC5590" w:rsidRDefault="00EC5590" w:rsidP="00CD38D6">
            <w:pPr>
              <w:pStyle w:val="TAL"/>
            </w:pPr>
          </w:p>
        </w:tc>
        <w:tc>
          <w:tcPr>
            <w:tcW w:w="7427" w:type="dxa"/>
            <w:vAlign w:val="center"/>
          </w:tcPr>
          <w:p w14:paraId="04E3DBC8" w14:textId="77777777" w:rsidR="00EC5590" w:rsidRDefault="00EC5590" w:rsidP="00CD38D6">
            <w:pPr>
              <w:pStyle w:val="TAL"/>
            </w:pPr>
          </w:p>
        </w:tc>
      </w:tr>
    </w:tbl>
    <w:p w14:paraId="43AD7927" w14:textId="77777777" w:rsidR="00EC5590" w:rsidRDefault="00EC5590" w:rsidP="00FC0F40"/>
    <w:p w14:paraId="35D71302" w14:textId="548FABB9" w:rsidR="000815D6" w:rsidRDefault="000815D6" w:rsidP="000815D6">
      <w:pPr>
        <w:pStyle w:val="1"/>
      </w:pPr>
      <w:bookmarkStart w:id="2715" w:name="_Toc215094596"/>
      <w:r>
        <w:t>B.5</w:t>
      </w:r>
      <w:r>
        <w:tab/>
      </w:r>
      <w:r>
        <w:rPr>
          <w:rFonts w:hint="eastAsia"/>
        </w:rPr>
        <w:t>MMTel_CallControl</w:t>
      </w:r>
      <w:r>
        <w:t xml:space="preserve"> API</w:t>
      </w:r>
      <w:bookmarkEnd w:id="2715"/>
    </w:p>
    <w:p w14:paraId="17011716" w14:textId="488E7082" w:rsidR="000815D6" w:rsidRDefault="000815D6" w:rsidP="000815D6">
      <w:r>
        <w:t xml:space="preserve">The API versions listed in table B.5-1 are withdrawn for the </w:t>
      </w:r>
      <w:r>
        <w:rPr>
          <w:rFonts w:hint="eastAsia"/>
        </w:rPr>
        <w:t>MMTel_CallControl</w:t>
      </w:r>
      <w:r>
        <w:t xml:space="preserve"> </w:t>
      </w:r>
      <w:r>
        <w:rPr>
          <w:lang w:eastAsia="zh-CN"/>
        </w:rPr>
        <w:t>API.</w:t>
      </w:r>
    </w:p>
    <w:p w14:paraId="1FDF54ED" w14:textId="5F795D80" w:rsidR="000815D6" w:rsidRDefault="000815D6" w:rsidP="000815D6">
      <w:pPr>
        <w:pStyle w:val="TH"/>
      </w:pPr>
      <w:r>
        <w:t xml:space="preserve">Table B.5-1: </w:t>
      </w:r>
      <w:r>
        <w:rPr>
          <w:lang w:eastAsia="zh-CN"/>
        </w:rPr>
        <w:t>Withdrawn API versions of the</w:t>
      </w:r>
      <w:r w:rsidRPr="000B13DA">
        <w:rPr>
          <w:rFonts w:hint="eastAsia"/>
        </w:rPr>
        <w:t xml:space="preserve"> </w:t>
      </w:r>
      <w:r>
        <w:rPr>
          <w:rFonts w:hint="eastAsia"/>
        </w:rPr>
        <w:t>MMTel_CallControl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815D6" w14:paraId="311090F1" w14:textId="77777777" w:rsidTr="00CD38D6">
        <w:trPr>
          <w:jc w:val="center"/>
        </w:trPr>
        <w:tc>
          <w:tcPr>
            <w:tcW w:w="2040" w:type="dxa"/>
            <w:shd w:val="clear" w:color="auto" w:fill="C0C0C0"/>
          </w:tcPr>
          <w:p w14:paraId="55C9C8D6" w14:textId="77777777" w:rsidR="000815D6" w:rsidRDefault="000815D6" w:rsidP="00CD38D6">
            <w:pPr>
              <w:pStyle w:val="TAH"/>
            </w:pPr>
            <w:r>
              <w:t>API version number</w:t>
            </w:r>
          </w:p>
        </w:tc>
        <w:tc>
          <w:tcPr>
            <w:tcW w:w="7427" w:type="dxa"/>
            <w:shd w:val="clear" w:color="auto" w:fill="C0C0C0"/>
          </w:tcPr>
          <w:p w14:paraId="392A912F" w14:textId="77777777" w:rsidR="000815D6" w:rsidRDefault="000815D6" w:rsidP="00CD38D6">
            <w:pPr>
              <w:pStyle w:val="TAH"/>
            </w:pPr>
            <w:r>
              <w:t>Remarks</w:t>
            </w:r>
          </w:p>
        </w:tc>
      </w:tr>
      <w:tr w:rsidR="000815D6" w14:paraId="4E7CD289" w14:textId="77777777" w:rsidTr="00CD38D6">
        <w:trPr>
          <w:jc w:val="center"/>
        </w:trPr>
        <w:tc>
          <w:tcPr>
            <w:tcW w:w="2040" w:type="dxa"/>
            <w:vAlign w:val="center"/>
          </w:tcPr>
          <w:p w14:paraId="6395315C" w14:textId="77777777" w:rsidR="000815D6" w:rsidRDefault="000815D6" w:rsidP="00CD38D6">
            <w:pPr>
              <w:pStyle w:val="TAL"/>
            </w:pPr>
          </w:p>
        </w:tc>
        <w:tc>
          <w:tcPr>
            <w:tcW w:w="7427" w:type="dxa"/>
            <w:vAlign w:val="center"/>
          </w:tcPr>
          <w:p w14:paraId="6D937F05" w14:textId="77777777" w:rsidR="000815D6" w:rsidRDefault="000815D6" w:rsidP="00CD38D6">
            <w:pPr>
              <w:pStyle w:val="TAL"/>
            </w:pPr>
          </w:p>
        </w:tc>
      </w:tr>
    </w:tbl>
    <w:p w14:paraId="25A5A504" w14:textId="77777777" w:rsidR="000815D6" w:rsidRDefault="000815D6" w:rsidP="000815D6"/>
    <w:p w14:paraId="2D6F7A8A" w14:textId="4DB8A6E6" w:rsidR="00C146CF" w:rsidRDefault="000B3F2C" w:rsidP="00FC0F40">
      <w:pPr>
        <w:pStyle w:val="8"/>
      </w:pPr>
      <w:r>
        <w:br w:type="page"/>
      </w:r>
      <w:bookmarkStart w:id="2716" w:name="_Toc130662248"/>
      <w:bookmarkStart w:id="2717" w:name="_Toc5796"/>
      <w:bookmarkStart w:id="2718" w:name="_Toc2086459"/>
      <w:bookmarkStart w:id="2719" w:name="_Toc30474"/>
      <w:bookmarkStart w:id="2720" w:name="_Toc29021"/>
      <w:bookmarkStart w:id="2721" w:name="_Toc215093781"/>
      <w:bookmarkStart w:id="2722" w:name="_Toc215094597"/>
      <w:r>
        <w:lastRenderedPageBreak/>
        <w:t xml:space="preserve">Annex </w:t>
      </w:r>
      <w:r w:rsidR="0078184D">
        <w:t>C</w:t>
      </w:r>
      <w:r>
        <w:t xml:space="preserve"> (informative):</w:t>
      </w:r>
      <w:r>
        <w:br/>
        <w:t>Change history</w:t>
      </w:r>
      <w:bookmarkEnd w:id="2716"/>
      <w:bookmarkEnd w:id="2717"/>
      <w:bookmarkEnd w:id="2718"/>
      <w:bookmarkEnd w:id="2719"/>
      <w:bookmarkEnd w:id="2720"/>
      <w:bookmarkEnd w:id="2721"/>
      <w:bookmarkEnd w:id="27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C146CF" w14:paraId="6CA1BE0E" w14:textId="77777777" w:rsidTr="00E15A93">
        <w:trPr>
          <w:cantSplit/>
        </w:trPr>
        <w:tc>
          <w:tcPr>
            <w:tcW w:w="9639" w:type="dxa"/>
            <w:gridSpan w:val="8"/>
            <w:tcBorders>
              <w:bottom w:val="nil"/>
            </w:tcBorders>
            <w:shd w:val="solid" w:color="FFFFFF" w:fill="auto"/>
          </w:tcPr>
          <w:p w14:paraId="28BCC36C" w14:textId="77777777" w:rsidR="00C146CF" w:rsidRDefault="000B3F2C">
            <w:pPr>
              <w:pStyle w:val="TAH"/>
              <w:rPr>
                <w:sz w:val="16"/>
              </w:rPr>
            </w:pPr>
            <w:bookmarkStart w:id="2723" w:name="historyclause"/>
            <w:bookmarkEnd w:id="2723"/>
            <w:r>
              <w:t>Change history</w:t>
            </w:r>
          </w:p>
        </w:tc>
      </w:tr>
      <w:tr w:rsidR="00C146CF" w14:paraId="2878661E" w14:textId="77777777" w:rsidTr="00E15A93">
        <w:tc>
          <w:tcPr>
            <w:tcW w:w="800" w:type="dxa"/>
            <w:shd w:val="pct10" w:color="auto" w:fill="FFFFFF"/>
          </w:tcPr>
          <w:p w14:paraId="1405054B" w14:textId="77777777" w:rsidR="00C146CF" w:rsidRDefault="000B3F2C">
            <w:pPr>
              <w:pStyle w:val="TAH"/>
              <w:rPr>
                <w:sz w:val="16"/>
                <w:szCs w:val="16"/>
              </w:rPr>
            </w:pPr>
            <w:r>
              <w:rPr>
                <w:sz w:val="16"/>
                <w:szCs w:val="16"/>
              </w:rPr>
              <w:t>Date</w:t>
            </w:r>
          </w:p>
        </w:tc>
        <w:tc>
          <w:tcPr>
            <w:tcW w:w="901" w:type="dxa"/>
            <w:shd w:val="pct10" w:color="auto" w:fill="FFFFFF"/>
          </w:tcPr>
          <w:p w14:paraId="1FA8B86F" w14:textId="77777777" w:rsidR="00C146CF" w:rsidRDefault="000B3F2C">
            <w:pPr>
              <w:pStyle w:val="TAH"/>
              <w:rPr>
                <w:sz w:val="16"/>
                <w:szCs w:val="16"/>
              </w:rPr>
            </w:pPr>
            <w:r>
              <w:rPr>
                <w:sz w:val="16"/>
                <w:szCs w:val="16"/>
              </w:rPr>
              <w:t>Meeting</w:t>
            </w:r>
          </w:p>
        </w:tc>
        <w:tc>
          <w:tcPr>
            <w:tcW w:w="1134" w:type="dxa"/>
            <w:shd w:val="pct10" w:color="auto" w:fill="FFFFFF"/>
          </w:tcPr>
          <w:p w14:paraId="26B837EB" w14:textId="77777777" w:rsidR="00C146CF" w:rsidRDefault="000B3F2C">
            <w:pPr>
              <w:pStyle w:val="TAH"/>
              <w:rPr>
                <w:sz w:val="16"/>
                <w:szCs w:val="16"/>
              </w:rPr>
            </w:pPr>
            <w:r>
              <w:rPr>
                <w:sz w:val="16"/>
                <w:szCs w:val="16"/>
              </w:rPr>
              <w:t>TDoc</w:t>
            </w:r>
          </w:p>
        </w:tc>
        <w:tc>
          <w:tcPr>
            <w:tcW w:w="567" w:type="dxa"/>
            <w:shd w:val="pct10" w:color="auto" w:fill="FFFFFF"/>
          </w:tcPr>
          <w:p w14:paraId="0445F1B1" w14:textId="77777777" w:rsidR="00C146CF" w:rsidRDefault="000B3F2C">
            <w:pPr>
              <w:pStyle w:val="TAH"/>
              <w:rPr>
                <w:sz w:val="16"/>
                <w:szCs w:val="16"/>
              </w:rPr>
            </w:pPr>
            <w:r>
              <w:rPr>
                <w:sz w:val="16"/>
                <w:szCs w:val="16"/>
              </w:rPr>
              <w:t>CR</w:t>
            </w:r>
          </w:p>
        </w:tc>
        <w:tc>
          <w:tcPr>
            <w:tcW w:w="426" w:type="dxa"/>
            <w:shd w:val="pct10" w:color="auto" w:fill="FFFFFF"/>
          </w:tcPr>
          <w:p w14:paraId="0A55B313" w14:textId="77777777" w:rsidR="00C146CF" w:rsidRDefault="000B3F2C">
            <w:pPr>
              <w:pStyle w:val="TAH"/>
              <w:rPr>
                <w:sz w:val="16"/>
                <w:szCs w:val="16"/>
              </w:rPr>
            </w:pPr>
            <w:r>
              <w:rPr>
                <w:sz w:val="16"/>
                <w:szCs w:val="16"/>
              </w:rPr>
              <w:t>Rev</w:t>
            </w:r>
          </w:p>
        </w:tc>
        <w:tc>
          <w:tcPr>
            <w:tcW w:w="425" w:type="dxa"/>
            <w:shd w:val="pct10" w:color="auto" w:fill="FFFFFF"/>
          </w:tcPr>
          <w:p w14:paraId="14C393FB" w14:textId="77777777" w:rsidR="00C146CF" w:rsidRDefault="000B3F2C">
            <w:pPr>
              <w:pStyle w:val="TAH"/>
              <w:rPr>
                <w:sz w:val="16"/>
                <w:szCs w:val="16"/>
              </w:rPr>
            </w:pPr>
            <w:r>
              <w:rPr>
                <w:sz w:val="16"/>
                <w:szCs w:val="16"/>
              </w:rPr>
              <w:t>Cat</w:t>
            </w:r>
          </w:p>
        </w:tc>
        <w:tc>
          <w:tcPr>
            <w:tcW w:w="4678" w:type="dxa"/>
            <w:shd w:val="pct10" w:color="auto" w:fill="FFFFFF"/>
          </w:tcPr>
          <w:p w14:paraId="2E10C0E0" w14:textId="77777777" w:rsidR="00C146CF" w:rsidRDefault="000B3F2C">
            <w:pPr>
              <w:pStyle w:val="TAH"/>
              <w:rPr>
                <w:sz w:val="16"/>
                <w:szCs w:val="16"/>
              </w:rPr>
            </w:pPr>
            <w:r>
              <w:rPr>
                <w:sz w:val="16"/>
                <w:szCs w:val="16"/>
              </w:rPr>
              <w:t>Subject/Comment</w:t>
            </w:r>
          </w:p>
        </w:tc>
        <w:tc>
          <w:tcPr>
            <w:tcW w:w="708" w:type="dxa"/>
            <w:shd w:val="pct10" w:color="auto" w:fill="FFFFFF"/>
          </w:tcPr>
          <w:p w14:paraId="53C43029" w14:textId="77777777" w:rsidR="00C146CF" w:rsidRDefault="000B3F2C">
            <w:pPr>
              <w:pStyle w:val="TAH"/>
              <w:rPr>
                <w:sz w:val="16"/>
                <w:szCs w:val="16"/>
              </w:rPr>
            </w:pPr>
            <w:r>
              <w:rPr>
                <w:sz w:val="16"/>
                <w:szCs w:val="16"/>
              </w:rPr>
              <w:t>New version</w:t>
            </w:r>
          </w:p>
        </w:tc>
      </w:tr>
      <w:tr w:rsidR="00C146CF" w14:paraId="4EFF86C6" w14:textId="77777777" w:rsidTr="00E15A93">
        <w:tc>
          <w:tcPr>
            <w:tcW w:w="800" w:type="dxa"/>
            <w:shd w:val="solid" w:color="FFFFFF" w:fill="auto"/>
          </w:tcPr>
          <w:p w14:paraId="2DF262D8" w14:textId="77777777" w:rsidR="00C146CF" w:rsidRDefault="000B3F2C">
            <w:pPr>
              <w:pStyle w:val="TAC"/>
              <w:rPr>
                <w:sz w:val="16"/>
                <w:szCs w:val="16"/>
              </w:rPr>
            </w:pPr>
            <w:r>
              <w:rPr>
                <w:rFonts w:hint="eastAsia"/>
                <w:sz w:val="16"/>
                <w:szCs w:val="16"/>
              </w:rPr>
              <w:t>2025-04</w:t>
            </w:r>
          </w:p>
        </w:tc>
        <w:tc>
          <w:tcPr>
            <w:tcW w:w="901" w:type="dxa"/>
            <w:shd w:val="solid" w:color="FFFFFF" w:fill="auto"/>
          </w:tcPr>
          <w:p w14:paraId="46C6B90F" w14:textId="77777777" w:rsidR="00C146CF" w:rsidRDefault="000B3F2C">
            <w:pPr>
              <w:pStyle w:val="TAC"/>
              <w:rPr>
                <w:sz w:val="16"/>
                <w:szCs w:val="16"/>
              </w:rPr>
            </w:pPr>
            <w:r>
              <w:rPr>
                <w:rFonts w:hint="eastAsia"/>
                <w:sz w:val="16"/>
                <w:szCs w:val="16"/>
              </w:rPr>
              <w:t>CT3#140</w:t>
            </w:r>
          </w:p>
        </w:tc>
        <w:tc>
          <w:tcPr>
            <w:tcW w:w="1134" w:type="dxa"/>
            <w:shd w:val="solid" w:color="FFFFFF" w:fill="auto"/>
          </w:tcPr>
          <w:p w14:paraId="50B63DF4" w14:textId="77777777" w:rsidR="00C146CF" w:rsidRDefault="000B3F2C">
            <w:pPr>
              <w:pStyle w:val="TAC"/>
              <w:rPr>
                <w:sz w:val="16"/>
                <w:szCs w:val="16"/>
                <w:lang w:val="en-US" w:eastAsia="zh-CN"/>
              </w:rPr>
            </w:pPr>
            <w:r>
              <w:rPr>
                <w:rFonts w:hint="eastAsia"/>
                <w:sz w:val="16"/>
                <w:szCs w:val="16"/>
              </w:rPr>
              <w:t>C3-2516</w:t>
            </w:r>
            <w:r>
              <w:rPr>
                <w:rFonts w:hint="eastAsia"/>
                <w:sz w:val="16"/>
                <w:szCs w:val="16"/>
                <w:lang w:val="en-US" w:eastAsia="zh-CN"/>
              </w:rPr>
              <w:t>19</w:t>
            </w:r>
          </w:p>
        </w:tc>
        <w:tc>
          <w:tcPr>
            <w:tcW w:w="567" w:type="dxa"/>
            <w:shd w:val="solid" w:color="FFFFFF" w:fill="auto"/>
          </w:tcPr>
          <w:p w14:paraId="7A739ABF" w14:textId="77777777" w:rsidR="00C146CF" w:rsidRDefault="00C146CF">
            <w:pPr>
              <w:pStyle w:val="TAC"/>
              <w:rPr>
                <w:sz w:val="16"/>
                <w:szCs w:val="16"/>
              </w:rPr>
            </w:pPr>
          </w:p>
        </w:tc>
        <w:tc>
          <w:tcPr>
            <w:tcW w:w="426" w:type="dxa"/>
            <w:shd w:val="solid" w:color="FFFFFF" w:fill="auto"/>
          </w:tcPr>
          <w:p w14:paraId="40047AD0" w14:textId="77777777" w:rsidR="00C146CF" w:rsidRDefault="00C146CF">
            <w:pPr>
              <w:pStyle w:val="TAC"/>
              <w:rPr>
                <w:sz w:val="16"/>
                <w:szCs w:val="16"/>
              </w:rPr>
            </w:pPr>
          </w:p>
        </w:tc>
        <w:tc>
          <w:tcPr>
            <w:tcW w:w="425" w:type="dxa"/>
            <w:shd w:val="solid" w:color="FFFFFF" w:fill="auto"/>
          </w:tcPr>
          <w:p w14:paraId="06E846EC" w14:textId="77777777" w:rsidR="00C146CF" w:rsidRDefault="00C146CF">
            <w:pPr>
              <w:pStyle w:val="TAC"/>
              <w:rPr>
                <w:sz w:val="16"/>
                <w:szCs w:val="16"/>
              </w:rPr>
            </w:pPr>
          </w:p>
        </w:tc>
        <w:tc>
          <w:tcPr>
            <w:tcW w:w="4678" w:type="dxa"/>
            <w:shd w:val="solid" w:color="FFFFFF" w:fill="auto"/>
          </w:tcPr>
          <w:p w14:paraId="17F5788B" w14:textId="77777777" w:rsidR="00C146CF" w:rsidRDefault="000B3F2C">
            <w:pPr>
              <w:pStyle w:val="TAL"/>
              <w:rPr>
                <w:sz w:val="16"/>
                <w:szCs w:val="16"/>
              </w:rPr>
            </w:pPr>
            <w:r>
              <w:rPr>
                <w:rFonts w:hint="eastAsia"/>
                <w:sz w:val="16"/>
                <w:szCs w:val="16"/>
              </w:rPr>
              <w:t xml:space="preserve">Based on the skeleton for the new </w:t>
            </w:r>
            <w:r>
              <w:rPr>
                <w:rFonts w:hint="eastAsia"/>
                <w:sz w:val="16"/>
                <w:szCs w:val="16"/>
                <w:lang w:val="en-US" w:eastAsia="zh-CN"/>
              </w:rPr>
              <w:t>MMTel</w:t>
            </w:r>
            <w:r>
              <w:rPr>
                <w:rFonts w:hint="eastAsia"/>
                <w:sz w:val="16"/>
                <w:szCs w:val="16"/>
              </w:rPr>
              <w:t xml:space="preserve"> Enabler Server Services TS (C3-25</w:t>
            </w:r>
            <w:r>
              <w:rPr>
                <w:rFonts w:hint="eastAsia"/>
                <w:sz w:val="16"/>
                <w:szCs w:val="16"/>
                <w:lang w:val="en-US" w:eastAsia="zh-CN"/>
              </w:rPr>
              <w:t>1557</w:t>
            </w:r>
            <w:r>
              <w:rPr>
                <w:rFonts w:hint="eastAsia"/>
                <w:sz w:val="16"/>
                <w:szCs w:val="16"/>
              </w:rPr>
              <w:t>).</w:t>
            </w:r>
          </w:p>
          <w:p w14:paraId="3F1E37CD" w14:textId="77777777" w:rsidR="00C146CF" w:rsidRDefault="000B3F2C">
            <w:pPr>
              <w:pStyle w:val="TAL"/>
              <w:rPr>
                <w:sz w:val="16"/>
                <w:szCs w:val="16"/>
              </w:rPr>
            </w:pPr>
            <w:r>
              <w:rPr>
                <w:rFonts w:hint="eastAsia"/>
                <w:sz w:val="16"/>
                <w:szCs w:val="16"/>
              </w:rPr>
              <w:t>Incorporates agreed pCRs C3-25</w:t>
            </w:r>
            <w:r>
              <w:rPr>
                <w:rFonts w:hint="eastAsia"/>
                <w:sz w:val="16"/>
                <w:szCs w:val="16"/>
                <w:lang w:val="en-US" w:eastAsia="zh-CN"/>
              </w:rPr>
              <w:t>1</w:t>
            </w:r>
            <w:r>
              <w:rPr>
                <w:rFonts w:hint="eastAsia"/>
                <w:sz w:val="16"/>
                <w:szCs w:val="16"/>
              </w:rPr>
              <w:t>5</w:t>
            </w:r>
            <w:r>
              <w:rPr>
                <w:rFonts w:hint="eastAsia"/>
                <w:sz w:val="16"/>
                <w:szCs w:val="16"/>
                <w:lang w:val="en-US" w:eastAsia="zh-CN"/>
              </w:rPr>
              <w:t>58</w:t>
            </w:r>
            <w:r>
              <w:rPr>
                <w:rFonts w:hint="eastAsia"/>
                <w:sz w:val="16"/>
                <w:szCs w:val="16"/>
              </w:rPr>
              <w:t>, C3-25</w:t>
            </w:r>
            <w:r>
              <w:rPr>
                <w:rFonts w:hint="eastAsia"/>
                <w:sz w:val="16"/>
                <w:szCs w:val="16"/>
                <w:lang w:val="en-US" w:eastAsia="zh-CN"/>
              </w:rPr>
              <w:t>1559</w:t>
            </w:r>
            <w:r>
              <w:rPr>
                <w:rFonts w:hint="eastAsia"/>
                <w:sz w:val="16"/>
                <w:szCs w:val="16"/>
              </w:rPr>
              <w:t>, C3-25</w:t>
            </w:r>
            <w:r>
              <w:rPr>
                <w:rFonts w:hint="eastAsia"/>
                <w:sz w:val="16"/>
                <w:szCs w:val="16"/>
                <w:lang w:val="en-US" w:eastAsia="zh-CN"/>
              </w:rPr>
              <w:t>1560</w:t>
            </w:r>
            <w:r>
              <w:rPr>
                <w:rFonts w:hint="eastAsia"/>
                <w:sz w:val="16"/>
                <w:szCs w:val="16"/>
              </w:rPr>
              <w:t xml:space="preserve">, </w:t>
            </w:r>
          </w:p>
          <w:p w14:paraId="054F7C02" w14:textId="77777777" w:rsidR="00C146CF" w:rsidRDefault="000B3F2C">
            <w:pPr>
              <w:pStyle w:val="TAL"/>
              <w:rPr>
                <w:sz w:val="16"/>
                <w:szCs w:val="16"/>
              </w:rPr>
            </w:pPr>
            <w:r>
              <w:rPr>
                <w:rFonts w:hint="eastAsia"/>
                <w:sz w:val="16"/>
                <w:szCs w:val="16"/>
              </w:rPr>
              <w:t>C3-25</w:t>
            </w:r>
            <w:r>
              <w:rPr>
                <w:rFonts w:hint="eastAsia"/>
                <w:sz w:val="16"/>
                <w:szCs w:val="16"/>
                <w:lang w:val="en-US" w:eastAsia="zh-CN"/>
              </w:rPr>
              <w:t>1561, C3-251562</w:t>
            </w:r>
            <w:r>
              <w:rPr>
                <w:rFonts w:hint="eastAsia"/>
                <w:sz w:val="16"/>
                <w:szCs w:val="16"/>
              </w:rPr>
              <w:t>.</w:t>
            </w:r>
          </w:p>
          <w:p w14:paraId="39C503F2" w14:textId="66CD8FB7" w:rsidR="00C146CF" w:rsidRDefault="000B3F2C">
            <w:pPr>
              <w:pStyle w:val="TAL"/>
              <w:rPr>
                <w:sz w:val="16"/>
                <w:szCs w:val="16"/>
              </w:rPr>
            </w:pPr>
            <w:r>
              <w:rPr>
                <w:rFonts w:hint="eastAsia"/>
                <w:sz w:val="16"/>
                <w:szCs w:val="16"/>
              </w:rPr>
              <w:t>Editorial change</w:t>
            </w:r>
            <w:r w:rsidR="000E4BF6">
              <w:rPr>
                <w:sz w:val="16"/>
                <w:szCs w:val="16"/>
              </w:rPr>
              <w:t>s and corrections</w:t>
            </w:r>
            <w:r>
              <w:rPr>
                <w:rFonts w:hint="eastAsia"/>
                <w:sz w:val="16"/>
                <w:szCs w:val="16"/>
              </w:rPr>
              <w:t xml:space="preserve"> from the rapporteur.</w:t>
            </w:r>
          </w:p>
        </w:tc>
        <w:tc>
          <w:tcPr>
            <w:tcW w:w="708" w:type="dxa"/>
            <w:shd w:val="solid" w:color="FFFFFF" w:fill="auto"/>
          </w:tcPr>
          <w:p w14:paraId="56351F53" w14:textId="77777777" w:rsidR="00C146CF" w:rsidRDefault="000B3F2C">
            <w:pPr>
              <w:pStyle w:val="TAC"/>
              <w:rPr>
                <w:sz w:val="16"/>
                <w:szCs w:val="16"/>
                <w:lang w:val="en-US" w:eastAsia="zh-CN"/>
              </w:rPr>
            </w:pPr>
            <w:r>
              <w:rPr>
                <w:rFonts w:hint="eastAsia"/>
                <w:sz w:val="16"/>
                <w:szCs w:val="16"/>
                <w:lang w:val="en-US" w:eastAsia="zh-CN"/>
              </w:rPr>
              <w:t>0.1.0</w:t>
            </w:r>
          </w:p>
        </w:tc>
      </w:tr>
      <w:tr w:rsidR="00E15A93" w14:paraId="147340CA" w14:textId="77777777" w:rsidTr="00E15A93">
        <w:tc>
          <w:tcPr>
            <w:tcW w:w="800" w:type="dxa"/>
            <w:shd w:val="solid" w:color="FFFFFF" w:fill="auto"/>
          </w:tcPr>
          <w:p w14:paraId="52A1F9F8" w14:textId="2A54BE36" w:rsidR="00E15A93" w:rsidRDefault="00E15A93">
            <w:pPr>
              <w:pStyle w:val="TAC"/>
              <w:rPr>
                <w:sz w:val="16"/>
                <w:szCs w:val="16"/>
                <w:lang w:eastAsia="zh-CN"/>
              </w:rPr>
            </w:pPr>
            <w:r>
              <w:rPr>
                <w:rFonts w:hint="eastAsia"/>
                <w:sz w:val="16"/>
                <w:szCs w:val="16"/>
                <w:lang w:eastAsia="zh-CN"/>
              </w:rPr>
              <w:t>2025-09</w:t>
            </w:r>
          </w:p>
        </w:tc>
        <w:tc>
          <w:tcPr>
            <w:tcW w:w="901" w:type="dxa"/>
            <w:shd w:val="solid" w:color="FFFFFF" w:fill="auto"/>
          </w:tcPr>
          <w:p w14:paraId="2AFF84D9" w14:textId="6E5DA02C" w:rsidR="00E15A93" w:rsidRDefault="00E15A93">
            <w:pPr>
              <w:pStyle w:val="TAC"/>
              <w:rPr>
                <w:sz w:val="16"/>
                <w:szCs w:val="16"/>
                <w:lang w:eastAsia="zh-CN"/>
              </w:rPr>
            </w:pPr>
            <w:r>
              <w:rPr>
                <w:rFonts w:hint="eastAsia"/>
                <w:sz w:val="16"/>
                <w:szCs w:val="16"/>
                <w:lang w:eastAsia="zh-CN"/>
              </w:rPr>
              <w:t>CT3#142</w:t>
            </w:r>
          </w:p>
        </w:tc>
        <w:tc>
          <w:tcPr>
            <w:tcW w:w="1134" w:type="dxa"/>
            <w:shd w:val="solid" w:color="FFFFFF" w:fill="auto"/>
          </w:tcPr>
          <w:p w14:paraId="279845EF" w14:textId="667354E3" w:rsidR="00E15A93" w:rsidRDefault="00E15A93">
            <w:pPr>
              <w:pStyle w:val="TAC"/>
              <w:rPr>
                <w:sz w:val="16"/>
                <w:szCs w:val="16"/>
                <w:lang w:eastAsia="zh-CN"/>
              </w:rPr>
            </w:pPr>
            <w:r>
              <w:rPr>
                <w:rFonts w:hint="eastAsia"/>
                <w:sz w:val="16"/>
                <w:szCs w:val="16"/>
                <w:lang w:eastAsia="zh-CN"/>
              </w:rPr>
              <w:t>C3-253654</w:t>
            </w:r>
          </w:p>
        </w:tc>
        <w:tc>
          <w:tcPr>
            <w:tcW w:w="567" w:type="dxa"/>
            <w:shd w:val="solid" w:color="FFFFFF" w:fill="auto"/>
          </w:tcPr>
          <w:p w14:paraId="17BFB825" w14:textId="77777777" w:rsidR="00E15A93" w:rsidRDefault="00E15A93">
            <w:pPr>
              <w:pStyle w:val="TAC"/>
              <w:rPr>
                <w:sz w:val="16"/>
                <w:szCs w:val="16"/>
              </w:rPr>
            </w:pPr>
          </w:p>
        </w:tc>
        <w:tc>
          <w:tcPr>
            <w:tcW w:w="426" w:type="dxa"/>
            <w:shd w:val="solid" w:color="FFFFFF" w:fill="auto"/>
          </w:tcPr>
          <w:p w14:paraId="31082082" w14:textId="77777777" w:rsidR="00E15A93" w:rsidRDefault="00E15A93">
            <w:pPr>
              <w:pStyle w:val="TAC"/>
              <w:rPr>
                <w:sz w:val="16"/>
                <w:szCs w:val="16"/>
              </w:rPr>
            </w:pPr>
          </w:p>
        </w:tc>
        <w:tc>
          <w:tcPr>
            <w:tcW w:w="425" w:type="dxa"/>
            <w:shd w:val="solid" w:color="FFFFFF" w:fill="auto"/>
          </w:tcPr>
          <w:p w14:paraId="1FD3F67E" w14:textId="77777777" w:rsidR="00E15A93" w:rsidRDefault="00E15A93">
            <w:pPr>
              <w:pStyle w:val="TAC"/>
              <w:rPr>
                <w:sz w:val="16"/>
                <w:szCs w:val="16"/>
              </w:rPr>
            </w:pPr>
          </w:p>
        </w:tc>
        <w:tc>
          <w:tcPr>
            <w:tcW w:w="4678" w:type="dxa"/>
            <w:shd w:val="solid" w:color="FFFFFF" w:fill="auto"/>
          </w:tcPr>
          <w:p w14:paraId="5B3311B4" w14:textId="793C1A92" w:rsidR="00E15A93" w:rsidRPr="00E15A93" w:rsidRDefault="00E15A93" w:rsidP="00E15A93">
            <w:pPr>
              <w:pStyle w:val="TAL"/>
              <w:rPr>
                <w:sz w:val="16"/>
                <w:szCs w:val="16"/>
              </w:rPr>
            </w:pPr>
            <w:r w:rsidRPr="00E15A93">
              <w:rPr>
                <w:sz w:val="16"/>
                <w:szCs w:val="16"/>
              </w:rPr>
              <w:t>Incorporates agreed pCRs C3-25</w:t>
            </w:r>
            <w:r>
              <w:rPr>
                <w:rFonts w:hint="eastAsia"/>
                <w:sz w:val="16"/>
                <w:szCs w:val="16"/>
                <w:lang w:eastAsia="zh-CN"/>
              </w:rPr>
              <w:t>333</w:t>
            </w:r>
            <w:r w:rsidRPr="00E15A93">
              <w:rPr>
                <w:sz w:val="16"/>
                <w:szCs w:val="16"/>
              </w:rPr>
              <w:t>8, C3-25</w:t>
            </w:r>
            <w:r>
              <w:rPr>
                <w:rFonts w:hint="eastAsia"/>
                <w:sz w:val="16"/>
                <w:szCs w:val="16"/>
                <w:lang w:eastAsia="zh-CN"/>
              </w:rPr>
              <w:t>3455</w:t>
            </w:r>
            <w:r w:rsidRPr="00E15A93">
              <w:rPr>
                <w:sz w:val="16"/>
                <w:szCs w:val="16"/>
              </w:rPr>
              <w:t>, C3-25</w:t>
            </w:r>
            <w:r>
              <w:rPr>
                <w:rFonts w:hint="eastAsia"/>
                <w:sz w:val="16"/>
                <w:szCs w:val="16"/>
                <w:lang w:eastAsia="zh-CN"/>
              </w:rPr>
              <w:t>3456</w:t>
            </w:r>
            <w:r w:rsidRPr="00E15A93">
              <w:rPr>
                <w:sz w:val="16"/>
                <w:szCs w:val="16"/>
              </w:rPr>
              <w:t xml:space="preserve">, </w:t>
            </w:r>
          </w:p>
          <w:p w14:paraId="513B1668" w14:textId="42E583AF" w:rsidR="00E15A93" w:rsidRPr="00E15A93" w:rsidRDefault="00E15A93" w:rsidP="00E15A93">
            <w:pPr>
              <w:pStyle w:val="TAL"/>
              <w:rPr>
                <w:sz w:val="16"/>
                <w:szCs w:val="16"/>
              </w:rPr>
            </w:pPr>
            <w:r w:rsidRPr="00E15A93">
              <w:rPr>
                <w:sz w:val="16"/>
                <w:szCs w:val="16"/>
              </w:rPr>
              <w:t>C3-25</w:t>
            </w:r>
            <w:r>
              <w:rPr>
                <w:rFonts w:hint="eastAsia"/>
                <w:sz w:val="16"/>
                <w:szCs w:val="16"/>
                <w:lang w:eastAsia="zh-CN"/>
              </w:rPr>
              <w:t>3457</w:t>
            </w:r>
            <w:r w:rsidRPr="00E15A93">
              <w:rPr>
                <w:sz w:val="16"/>
                <w:szCs w:val="16"/>
              </w:rPr>
              <w:t>, C3-25</w:t>
            </w:r>
            <w:r>
              <w:rPr>
                <w:rFonts w:hint="eastAsia"/>
                <w:sz w:val="16"/>
                <w:szCs w:val="16"/>
                <w:lang w:eastAsia="zh-CN"/>
              </w:rPr>
              <w:t>3458,</w:t>
            </w:r>
            <w:r w:rsidR="003D65F8">
              <w:rPr>
                <w:rFonts w:hint="eastAsia"/>
                <w:sz w:val="16"/>
                <w:szCs w:val="16"/>
                <w:lang w:eastAsia="zh-CN"/>
              </w:rPr>
              <w:t xml:space="preserve"> </w:t>
            </w:r>
            <w:r w:rsidR="003D65F8" w:rsidRPr="00E15A93">
              <w:rPr>
                <w:sz w:val="16"/>
                <w:szCs w:val="16"/>
              </w:rPr>
              <w:t>C3-25</w:t>
            </w:r>
            <w:r w:rsidR="003D65F8">
              <w:rPr>
                <w:rFonts w:hint="eastAsia"/>
                <w:sz w:val="16"/>
                <w:szCs w:val="16"/>
                <w:lang w:eastAsia="zh-CN"/>
              </w:rPr>
              <w:t xml:space="preserve">3604, </w:t>
            </w:r>
            <w:r w:rsidR="003D65F8" w:rsidRPr="00E15A93">
              <w:rPr>
                <w:sz w:val="16"/>
                <w:szCs w:val="16"/>
              </w:rPr>
              <w:t>C3-25</w:t>
            </w:r>
            <w:r w:rsidR="003D65F8">
              <w:rPr>
                <w:rFonts w:hint="eastAsia"/>
                <w:sz w:val="16"/>
                <w:szCs w:val="16"/>
                <w:lang w:eastAsia="zh-CN"/>
              </w:rPr>
              <w:t>3704.</w:t>
            </w:r>
          </w:p>
          <w:p w14:paraId="21A3FC65" w14:textId="62D782D3" w:rsidR="00E15A93" w:rsidRDefault="00E15A93" w:rsidP="00E15A93">
            <w:pPr>
              <w:pStyle w:val="TAL"/>
              <w:rPr>
                <w:sz w:val="16"/>
                <w:szCs w:val="16"/>
              </w:rPr>
            </w:pPr>
            <w:r w:rsidRPr="00E15A93">
              <w:rPr>
                <w:sz w:val="16"/>
                <w:szCs w:val="16"/>
              </w:rPr>
              <w:t>Editorial changes and corrections from the rapporteur.</w:t>
            </w:r>
          </w:p>
        </w:tc>
        <w:tc>
          <w:tcPr>
            <w:tcW w:w="708" w:type="dxa"/>
            <w:shd w:val="solid" w:color="FFFFFF" w:fill="auto"/>
          </w:tcPr>
          <w:p w14:paraId="2B166025" w14:textId="7D34379D" w:rsidR="00E15A93" w:rsidRDefault="003D65F8">
            <w:pPr>
              <w:pStyle w:val="TAC"/>
              <w:rPr>
                <w:sz w:val="16"/>
                <w:szCs w:val="16"/>
                <w:lang w:val="en-US" w:eastAsia="zh-CN"/>
              </w:rPr>
            </w:pPr>
            <w:r>
              <w:rPr>
                <w:rFonts w:hint="eastAsia"/>
                <w:sz w:val="16"/>
                <w:szCs w:val="16"/>
                <w:lang w:val="en-US" w:eastAsia="zh-CN"/>
              </w:rPr>
              <w:t>0.2.0</w:t>
            </w:r>
          </w:p>
        </w:tc>
      </w:tr>
      <w:tr w:rsidR="000B3F2C" w14:paraId="09E2627E" w14:textId="77777777" w:rsidTr="00E15A93">
        <w:tc>
          <w:tcPr>
            <w:tcW w:w="800" w:type="dxa"/>
            <w:shd w:val="solid" w:color="FFFFFF" w:fill="auto"/>
          </w:tcPr>
          <w:p w14:paraId="2FC83A44" w14:textId="0DC659DA" w:rsidR="000B3F2C" w:rsidRDefault="000B3F2C">
            <w:pPr>
              <w:pStyle w:val="TAC"/>
              <w:rPr>
                <w:sz w:val="16"/>
                <w:szCs w:val="16"/>
                <w:lang w:eastAsia="zh-CN"/>
              </w:rPr>
            </w:pPr>
            <w:r>
              <w:rPr>
                <w:sz w:val="16"/>
                <w:szCs w:val="16"/>
                <w:lang w:eastAsia="zh-CN"/>
              </w:rPr>
              <w:t>2025-09</w:t>
            </w:r>
          </w:p>
        </w:tc>
        <w:tc>
          <w:tcPr>
            <w:tcW w:w="901" w:type="dxa"/>
            <w:shd w:val="solid" w:color="FFFFFF" w:fill="auto"/>
          </w:tcPr>
          <w:p w14:paraId="2F70059E" w14:textId="17BB1266" w:rsidR="000B3F2C" w:rsidRDefault="000B3F2C">
            <w:pPr>
              <w:pStyle w:val="TAC"/>
              <w:rPr>
                <w:sz w:val="16"/>
                <w:szCs w:val="16"/>
                <w:lang w:eastAsia="zh-CN"/>
              </w:rPr>
            </w:pPr>
            <w:r>
              <w:rPr>
                <w:sz w:val="16"/>
                <w:szCs w:val="16"/>
                <w:lang w:eastAsia="zh-CN"/>
              </w:rPr>
              <w:t>CT#109</w:t>
            </w:r>
          </w:p>
        </w:tc>
        <w:tc>
          <w:tcPr>
            <w:tcW w:w="1134" w:type="dxa"/>
            <w:shd w:val="solid" w:color="FFFFFF" w:fill="auto"/>
          </w:tcPr>
          <w:p w14:paraId="779439BD" w14:textId="654A00FB" w:rsidR="000B3F2C" w:rsidRDefault="000B3F2C">
            <w:pPr>
              <w:pStyle w:val="TAC"/>
              <w:rPr>
                <w:sz w:val="16"/>
                <w:szCs w:val="16"/>
                <w:lang w:eastAsia="zh-CN"/>
              </w:rPr>
            </w:pPr>
            <w:r>
              <w:rPr>
                <w:sz w:val="16"/>
                <w:szCs w:val="16"/>
                <w:lang w:eastAsia="zh-CN"/>
              </w:rPr>
              <w:t>CP-252069</w:t>
            </w:r>
          </w:p>
        </w:tc>
        <w:tc>
          <w:tcPr>
            <w:tcW w:w="567" w:type="dxa"/>
            <w:shd w:val="solid" w:color="FFFFFF" w:fill="auto"/>
          </w:tcPr>
          <w:p w14:paraId="0C780279" w14:textId="25ECF2E9" w:rsidR="000B3F2C" w:rsidRDefault="000B3F2C">
            <w:pPr>
              <w:pStyle w:val="TAC"/>
              <w:rPr>
                <w:sz w:val="16"/>
                <w:szCs w:val="16"/>
              </w:rPr>
            </w:pPr>
          </w:p>
        </w:tc>
        <w:tc>
          <w:tcPr>
            <w:tcW w:w="426" w:type="dxa"/>
            <w:shd w:val="solid" w:color="FFFFFF" w:fill="auto"/>
          </w:tcPr>
          <w:p w14:paraId="73038457" w14:textId="77777777" w:rsidR="000B3F2C" w:rsidRDefault="000B3F2C">
            <w:pPr>
              <w:pStyle w:val="TAC"/>
              <w:rPr>
                <w:sz w:val="16"/>
                <w:szCs w:val="16"/>
              </w:rPr>
            </w:pPr>
          </w:p>
        </w:tc>
        <w:tc>
          <w:tcPr>
            <w:tcW w:w="425" w:type="dxa"/>
            <w:shd w:val="solid" w:color="FFFFFF" w:fill="auto"/>
          </w:tcPr>
          <w:p w14:paraId="68F8FA22" w14:textId="77777777" w:rsidR="000B3F2C" w:rsidRDefault="000B3F2C">
            <w:pPr>
              <w:pStyle w:val="TAC"/>
              <w:rPr>
                <w:sz w:val="16"/>
                <w:szCs w:val="16"/>
              </w:rPr>
            </w:pPr>
          </w:p>
        </w:tc>
        <w:tc>
          <w:tcPr>
            <w:tcW w:w="4678" w:type="dxa"/>
            <w:shd w:val="solid" w:color="FFFFFF" w:fill="auto"/>
          </w:tcPr>
          <w:p w14:paraId="32A0E65C" w14:textId="23442B24" w:rsidR="000B3F2C" w:rsidRPr="00E15A93" w:rsidRDefault="000B3F2C" w:rsidP="00E15A93">
            <w:pPr>
              <w:pStyle w:val="TAL"/>
              <w:rPr>
                <w:sz w:val="16"/>
                <w:szCs w:val="16"/>
              </w:rPr>
            </w:pPr>
            <w:r>
              <w:rPr>
                <w:sz w:val="16"/>
                <w:szCs w:val="16"/>
              </w:rPr>
              <w:t>Presentation to TSG CT for information</w:t>
            </w:r>
          </w:p>
        </w:tc>
        <w:tc>
          <w:tcPr>
            <w:tcW w:w="708" w:type="dxa"/>
            <w:shd w:val="solid" w:color="FFFFFF" w:fill="auto"/>
          </w:tcPr>
          <w:p w14:paraId="61B22280" w14:textId="23FDBDCB" w:rsidR="000B3F2C" w:rsidRDefault="000B3F2C">
            <w:pPr>
              <w:pStyle w:val="TAC"/>
              <w:rPr>
                <w:sz w:val="16"/>
                <w:szCs w:val="16"/>
                <w:lang w:val="en-US" w:eastAsia="zh-CN"/>
              </w:rPr>
            </w:pPr>
            <w:r>
              <w:rPr>
                <w:sz w:val="16"/>
                <w:szCs w:val="16"/>
                <w:lang w:val="en-US" w:eastAsia="zh-CN"/>
              </w:rPr>
              <w:t>1.0.0</w:t>
            </w:r>
          </w:p>
        </w:tc>
      </w:tr>
      <w:tr w:rsidR="00FE43F5" w14:paraId="7104B182" w14:textId="77777777" w:rsidTr="00E15A93">
        <w:tc>
          <w:tcPr>
            <w:tcW w:w="800" w:type="dxa"/>
            <w:shd w:val="solid" w:color="FFFFFF" w:fill="auto"/>
          </w:tcPr>
          <w:p w14:paraId="67D7133F" w14:textId="66E25848" w:rsidR="00FE43F5" w:rsidRDefault="00FE43F5" w:rsidP="00FE43F5">
            <w:pPr>
              <w:pStyle w:val="TAC"/>
              <w:rPr>
                <w:sz w:val="16"/>
                <w:szCs w:val="16"/>
                <w:lang w:eastAsia="zh-CN"/>
              </w:rPr>
            </w:pPr>
            <w:r>
              <w:rPr>
                <w:rFonts w:hint="eastAsia"/>
                <w:sz w:val="16"/>
                <w:szCs w:val="16"/>
                <w:lang w:eastAsia="zh-CN"/>
              </w:rPr>
              <w:t>2025-</w:t>
            </w:r>
            <w:r w:rsidR="00995664">
              <w:rPr>
                <w:sz w:val="16"/>
                <w:szCs w:val="16"/>
                <w:lang w:eastAsia="zh-CN"/>
              </w:rPr>
              <w:t>11</w:t>
            </w:r>
          </w:p>
        </w:tc>
        <w:tc>
          <w:tcPr>
            <w:tcW w:w="901" w:type="dxa"/>
            <w:shd w:val="solid" w:color="FFFFFF" w:fill="auto"/>
          </w:tcPr>
          <w:p w14:paraId="410A37B8" w14:textId="35070BDA" w:rsidR="00FE43F5" w:rsidRDefault="00FE43F5" w:rsidP="00FE43F5">
            <w:pPr>
              <w:pStyle w:val="TAC"/>
              <w:rPr>
                <w:sz w:val="16"/>
                <w:szCs w:val="16"/>
                <w:lang w:eastAsia="zh-CN"/>
              </w:rPr>
            </w:pPr>
            <w:r>
              <w:rPr>
                <w:rFonts w:hint="eastAsia"/>
                <w:sz w:val="16"/>
                <w:szCs w:val="16"/>
                <w:lang w:eastAsia="zh-CN"/>
              </w:rPr>
              <w:t>CT3#14</w:t>
            </w:r>
            <w:r w:rsidR="00995664">
              <w:rPr>
                <w:sz w:val="16"/>
                <w:szCs w:val="16"/>
                <w:lang w:eastAsia="zh-CN"/>
              </w:rPr>
              <w:t>4</w:t>
            </w:r>
          </w:p>
        </w:tc>
        <w:tc>
          <w:tcPr>
            <w:tcW w:w="1134" w:type="dxa"/>
            <w:shd w:val="solid" w:color="FFFFFF" w:fill="auto"/>
          </w:tcPr>
          <w:p w14:paraId="400873E5" w14:textId="017EBE0E" w:rsidR="00FE43F5" w:rsidRDefault="00FE43F5" w:rsidP="00FE43F5">
            <w:pPr>
              <w:pStyle w:val="TAC"/>
              <w:rPr>
                <w:sz w:val="16"/>
                <w:szCs w:val="16"/>
                <w:lang w:eastAsia="zh-CN"/>
              </w:rPr>
            </w:pPr>
            <w:r>
              <w:rPr>
                <w:rFonts w:hint="eastAsia"/>
                <w:sz w:val="16"/>
                <w:szCs w:val="16"/>
                <w:lang w:eastAsia="zh-CN"/>
              </w:rPr>
              <w:t>C3-25</w:t>
            </w:r>
            <w:r w:rsidR="00995664">
              <w:rPr>
                <w:sz w:val="16"/>
                <w:szCs w:val="16"/>
                <w:lang w:eastAsia="zh-CN"/>
              </w:rPr>
              <w:t>566</w:t>
            </w:r>
            <w:r>
              <w:rPr>
                <w:rFonts w:hint="eastAsia"/>
                <w:sz w:val="16"/>
                <w:szCs w:val="16"/>
                <w:lang w:eastAsia="zh-CN"/>
              </w:rPr>
              <w:t>4</w:t>
            </w:r>
          </w:p>
        </w:tc>
        <w:tc>
          <w:tcPr>
            <w:tcW w:w="567" w:type="dxa"/>
            <w:shd w:val="solid" w:color="FFFFFF" w:fill="auto"/>
          </w:tcPr>
          <w:p w14:paraId="1F53012B" w14:textId="77777777" w:rsidR="00FE43F5" w:rsidRDefault="00FE43F5" w:rsidP="00FE43F5">
            <w:pPr>
              <w:pStyle w:val="TAC"/>
              <w:rPr>
                <w:sz w:val="16"/>
                <w:szCs w:val="16"/>
              </w:rPr>
            </w:pPr>
          </w:p>
        </w:tc>
        <w:tc>
          <w:tcPr>
            <w:tcW w:w="426" w:type="dxa"/>
            <w:shd w:val="solid" w:color="FFFFFF" w:fill="auto"/>
          </w:tcPr>
          <w:p w14:paraId="4E609474" w14:textId="77777777" w:rsidR="00FE43F5" w:rsidRDefault="00FE43F5" w:rsidP="00FE43F5">
            <w:pPr>
              <w:pStyle w:val="TAC"/>
              <w:rPr>
                <w:sz w:val="16"/>
                <w:szCs w:val="16"/>
              </w:rPr>
            </w:pPr>
          </w:p>
        </w:tc>
        <w:tc>
          <w:tcPr>
            <w:tcW w:w="425" w:type="dxa"/>
            <w:shd w:val="solid" w:color="FFFFFF" w:fill="auto"/>
          </w:tcPr>
          <w:p w14:paraId="6A2C0B11" w14:textId="77777777" w:rsidR="00FE43F5" w:rsidRDefault="00FE43F5" w:rsidP="00FE43F5">
            <w:pPr>
              <w:pStyle w:val="TAC"/>
              <w:rPr>
                <w:sz w:val="16"/>
                <w:szCs w:val="16"/>
              </w:rPr>
            </w:pPr>
          </w:p>
        </w:tc>
        <w:tc>
          <w:tcPr>
            <w:tcW w:w="4678" w:type="dxa"/>
            <w:shd w:val="solid" w:color="FFFFFF" w:fill="auto"/>
          </w:tcPr>
          <w:p w14:paraId="1A7EB85C" w14:textId="51172F5F" w:rsidR="00FE43F5" w:rsidRPr="00E15A93" w:rsidRDefault="00FE43F5" w:rsidP="00FE43F5">
            <w:pPr>
              <w:pStyle w:val="TAL"/>
              <w:rPr>
                <w:sz w:val="16"/>
                <w:szCs w:val="16"/>
              </w:rPr>
            </w:pPr>
            <w:r w:rsidRPr="00E15A93">
              <w:rPr>
                <w:sz w:val="16"/>
                <w:szCs w:val="16"/>
              </w:rPr>
              <w:t>Incorporates agreed pCRs C3-25</w:t>
            </w:r>
            <w:r w:rsidR="00823D5D">
              <w:rPr>
                <w:sz w:val="16"/>
                <w:szCs w:val="16"/>
                <w:lang w:eastAsia="zh-CN"/>
              </w:rPr>
              <w:t>5436</w:t>
            </w:r>
            <w:r w:rsidRPr="00E15A93">
              <w:rPr>
                <w:sz w:val="16"/>
                <w:szCs w:val="16"/>
              </w:rPr>
              <w:t>, C3-25</w:t>
            </w:r>
            <w:r w:rsidR="00823D5D">
              <w:rPr>
                <w:sz w:val="16"/>
                <w:szCs w:val="16"/>
                <w:lang w:eastAsia="zh-CN"/>
              </w:rPr>
              <w:t>5437</w:t>
            </w:r>
            <w:r w:rsidRPr="00E15A93">
              <w:rPr>
                <w:sz w:val="16"/>
                <w:szCs w:val="16"/>
              </w:rPr>
              <w:t>, C3-25</w:t>
            </w:r>
            <w:r w:rsidR="00823D5D">
              <w:rPr>
                <w:sz w:val="16"/>
                <w:szCs w:val="16"/>
                <w:lang w:eastAsia="zh-CN"/>
              </w:rPr>
              <w:t>5438</w:t>
            </w:r>
            <w:r w:rsidRPr="00E15A93">
              <w:rPr>
                <w:sz w:val="16"/>
                <w:szCs w:val="16"/>
              </w:rPr>
              <w:t xml:space="preserve">, </w:t>
            </w:r>
          </w:p>
          <w:p w14:paraId="0A735CD8" w14:textId="68771079" w:rsidR="00FE43F5" w:rsidRPr="00E15A93" w:rsidRDefault="00FE43F5" w:rsidP="00FE43F5">
            <w:pPr>
              <w:pStyle w:val="TAL"/>
              <w:rPr>
                <w:sz w:val="16"/>
                <w:szCs w:val="16"/>
              </w:rPr>
            </w:pPr>
            <w:r w:rsidRPr="00E15A93">
              <w:rPr>
                <w:sz w:val="16"/>
                <w:szCs w:val="16"/>
              </w:rPr>
              <w:t>C3-25</w:t>
            </w:r>
            <w:r w:rsidR="00823D5D">
              <w:rPr>
                <w:sz w:val="16"/>
                <w:szCs w:val="16"/>
                <w:lang w:eastAsia="zh-CN"/>
              </w:rPr>
              <w:t>5439</w:t>
            </w:r>
            <w:r w:rsidRPr="00E15A93">
              <w:rPr>
                <w:sz w:val="16"/>
                <w:szCs w:val="16"/>
              </w:rPr>
              <w:t>, C3-25</w:t>
            </w:r>
            <w:r w:rsidR="00823D5D">
              <w:rPr>
                <w:sz w:val="16"/>
                <w:szCs w:val="16"/>
                <w:lang w:eastAsia="zh-CN"/>
              </w:rPr>
              <w:t>5440</w:t>
            </w:r>
            <w:r>
              <w:rPr>
                <w:rFonts w:hint="eastAsia"/>
                <w:sz w:val="16"/>
                <w:szCs w:val="16"/>
                <w:lang w:eastAsia="zh-CN"/>
              </w:rPr>
              <w:t xml:space="preserve">, </w:t>
            </w:r>
            <w:r w:rsidRPr="00E15A93">
              <w:rPr>
                <w:sz w:val="16"/>
                <w:szCs w:val="16"/>
              </w:rPr>
              <w:t>C3-25</w:t>
            </w:r>
            <w:r w:rsidR="00823D5D">
              <w:rPr>
                <w:sz w:val="16"/>
                <w:szCs w:val="16"/>
                <w:lang w:eastAsia="zh-CN"/>
              </w:rPr>
              <w:t>5441</w:t>
            </w:r>
            <w:r>
              <w:rPr>
                <w:rFonts w:hint="eastAsia"/>
                <w:sz w:val="16"/>
                <w:szCs w:val="16"/>
                <w:lang w:eastAsia="zh-CN"/>
              </w:rPr>
              <w:t xml:space="preserve">, </w:t>
            </w:r>
            <w:r w:rsidRPr="00E15A93">
              <w:rPr>
                <w:sz w:val="16"/>
                <w:szCs w:val="16"/>
              </w:rPr>
              <w:t>C3-25</w:t>
            </w:r>
            <w:r w:rsidR="00823D5D">
              <w:rPr>
                <w:sz w:val="16"/>
                <w:szCs w:val="16"/>
                <w:lang w:eastAsia="zh-CN"/>
              </w:rPr>
              <w:t>5625</w:t>
            </w:r>
            <w:r>
              <w:rPr>
                <w:rFonts w:hint="eastAsia"/>
                <w:sz w:val="16"/>
                <w:szCs w:val="16"/>
                <w:lang w:eastAsia="zh-CN"/>
              </w:rPr>
              <w:t>.</w:t>
            </w:r>
          </w:p>
          <w:p w14:paraId="36B17EB7" w14:textId="06BD7F86" w:rsidR="00FE43F5" w:rsidRDefault="00FE43F5" w:rsidP="00FE43F5">
            <w:pPr>
              <w:pStyle w:val="TAL"/>
              <w:rPr>
                <w:sz w:val="16"/>
                <w:szCs w:val="16"/>
              </w:rPr>
            </w:pPr>
            <w:r w:rsidRPr="00E15A93">
              <w:rPr>
                <w:sz w:val="16"/>
                <w:szCs w:val="16"/>
              </w:rPr>
              <w:t>Editorial changes and corrections from the rapporteur.</w:t>
            </w:r>
          </w:p>
        </w:tc>
        <w:tc>
          <w:tcPr>
            <w:tcW w:w="708" w:type="dxa"/>
            <w:shd w:val="solid" w:color="FFFFFF" w:fill="auto"/>
          </w:tcPr>
          <w:p w14:paraId="52570FC4" w14:textId="03603987" w:rsidR="00FE43F5" w:rsidRDefault="003722A4" w:rsidP="00FE43F5">
            <w:pPr>
              <w:pStyle w:val="TAC"/>
              <w:rPr>
                <w:sz w:val="16"/>
                <w:szCs w:val="16"/>
                <w:lang w:val="en-US" w:eastAsia="zh-CN"/>
              </w:rPr>
            </w:pPr>
            <w:r>
              <w:rPr>
                <w:sz w:val="16"/>
                <w:szCs w:val="16"/>
                <w:lang w:val="en-US" w:eastAsia="zh-CN"/>
              </w:rPr>
              <w:t>1.1.0</w:t>
            </w:r>
          </w:p>
        </w:tc>
      </w:tr>
      <w:tr w:rsidR="00062A03" w14:paraId="0D050C8F" w14:textId="77777777" w:rsidTr="00E15A93">
        <w:tc>
          <w:tcPr>
            <w:tcW w:w="800" w:type="dxa"/>
            <w:shd w:val="solid" w:color="FFFFFF" w:fill="auto"/>
          </w:tcPr>
          <w:p w14:paraId="2F0AC6EE" w14:textId="14683EA9" w:rsidR="00062A03" w:rsidRDefault="00062A03" w:rsidP="00062A03">
            <w:pPr>
              <w:pStyle w:val="TAC"/>
              <w:rPr>
                <w:sz w:val="16"/>
                <w:szCs w:val="16"/>
                <w:lang w:eastAsia="zh-CN"/>
              </w:rPr>
            </w:pPr>
            <w:r>
              <w:rPr>
                <w:sz w:val="16"/>
                <w:szCs w:val="16"/>
                <w:lang w:eastAsia="zh-CN"/>
              </w:rPr>
              <w:t>2025-12</w:t>
            </w:r>
          </w:p>
        </w:tc>
        <w:tc>
          <w:tcPr>
            <w:tcW w:w="901" w:type="dxa"/>
            <w:shd w:val="solid" w:color="FFFFFF" w:fill="auto"/>
          </w:tcPr>
          <w:p w14:paraId="4B7E5C32" w14:textId="2A8C946D" w:rsidR="00062A03" w:rsidRDefault="00062A03" w:rsidP="00062A03">
            <w:pPr>
              <w:pStyle w:val="TAC"/>
              <w:rPr>
                <w:sz w:val="16"/>
                <w:szCs w:val="16"/>
                <w:lang w:eastAsia="zh-CN"/>
              </w:rPr>
            </w:pPr>
            <w:r>
              <w:rPr>
                <w:sz w:val="16"/>
                <w:szCs w:val="16"/>
                <w:lang w:eastAsia="zh-CN"/>
              </w:rPr>
              <w:t>CT#110</w:t>
            </w:r>
          </w:p>
        </w:tc>
        <w:tc>
          <w:tcPr>
            <w:tcW w:w="1134" w:type="dxa"/>
            <w:shd w:val="solid" w:color="FFFFFF" w:fill="auto"/>
          </w:tcPr>
          <w:p w14:paraId="49A3CBCC" w14:textId="58FAAA5E" w:rsidR="00062A03" w:rsidRDefault="00062A03" w:rsidP="00062A03">
            <w:pPr>
              <w:pStyle w:val="TAC"/>
              <w:rPr>
                <w:sz w:val="16"/>
                <w:szCs w:val="16"/>
                <w:lang w:eastAsia="zh-CN"/>
              </w:rPr>
            </w:pPr>
            <w:r>
              <w:rPr>
                <w:sz w:val="16"/>
                <w:szCs w:val="16"/>
                <w:lang w:eastAsia="zh-CN"/>
              </w:rPr>
              <w:t>CP-253017</w:t>
            </w:r>
          </w:p>
        </w:tc>
        <w:tc>
          <w:tcPr>
            <w:tcW w:w="567" w:type="dxa"/>
            <w:shd w:val="solid" w:color="FFFFFF" w:fill="auto"/>
          </w:tcPr>
          <w:p w14:paraId="2BCE1E96" w14:textId="77777777" w:rsidR="00062A03" w:rsidRDefault="00062A03" w:rsidP="00062A03">
            <w:pPr>
              <w:pStyle w:val="TAC"/>
              <w:rPr>
                <w:sz w:val="16"/>
                <w:szCs w:val="16"/>
              </w:rPr>
            </w:pPr>
          </w:p>
        </w:tc>
        <w:tc>
          <w:tcPr>
            <w:tcW w:w="426" w:type="dxa"/>
            <w:shd w:val="solid" w:color="FFFFFF" w:fill="auto"/>
          </w:tcPr>
          <w:p w14:paraId="1D78334A" w14:textId="77777777" w:rsidR="00062A03" w:rsidRDefault="00062A03" w:rsidP="00062A03">
            <w:pPr>
              <w:pStyle w:val="TAC"/>
              <w:rPr>
                <w:sz w:val="16"/>
                <w:szCs w:val="16"/>
              </w:rPr>
            </w:pPr>
          </w:p>
        </w:tc>
        <w:tc>
          <w:tcPr>
            <w:tcW w:w="425" w:type="dxa"/>
            <w:shd w:val="solid" w:color="FFFFFF" w:fill="auto"/>
          </w:tcPr>
          <w:p w14:paraId="27546CB6" w14:textId="77777777" w:rsidR="00062A03" w:rsidRDefault="00062A03" w:rsidP="00062A03">
            <w:pPr>
              <w:pStyle w:val="TAC"/>
              <w:rPr>
                <w:sz w:val="16"/>
                <w:szCs w:val="16"/>
              </w:rPr>
            </w:pPr>
          </w:p>
        </w:tc>
        <w:tc>
          <w:tcPr>
            <w:tcW w:w="4678" w:type="dxa"/>
            <w:shd w:val="solid" w:color="FFFFFF" w:fill="auto"/>
          </w:tcPr>
          <w:p w14:paraId="6CDB38E3" w14:textId="21B58075" w:rsidR="00062A03" w:rsidRPr="00E15A93" w:rsidRDefault="00062A03" w:rsidP="00062A03">
            <w:pPr>
              <w:pStyle w:val="TAL"/>
              <w:rPr>
                <w:sz w:val="16"/>
                <w:szCs w:val="16"/>
              </w:rPr>
            </w:pPr>
            <w:r>
              <w:rPr>
                <w:sz w:val="16"/>
                <w:szCs w:val="16"/>
              </w:rPr>
              <w:t>Presentation to TSG CT for approval</w:t>
            </w:r>
          </w:p>
        </w:tc>
        <w:tc>
          <w:tcPr>
            <w:tcW w:w="708" w:type="dxa"/>
            <w:shd w:val="solid" w:color="FFFFFF" w:fill="auto"/>
          </w:tcPr>
          <w:p w14:paraId="31225434" w14:textId="68AF40D4" w:rsidR="00062A03" w:rsidRDefault="00062A03" w:rsidP="00062A03">
            <w:pPr>
              <w:pStyle w:val="TAC"/>
              <w:rPr>
                <w:sz w:val="16"/>
                <w:szCs w:val="16"/>
                <w:lang w:val="en-US" w:eastAsia="zh-CN"/>
              </w:rPr>
            </w:pPr>
            <w:r>
              <w:rPr>
                <w:sz w:val="16"/>
                <w:szCs w:val="16"/>
                <w:lang w:val="en-US" w:eastAsia="zh-CN"/>
              </w:rPr>
              <w:t>2.0.0</w:t>
            </w:r>
          </w:p>
        </w:tc>
      </w:tr>
      <w:tr w:rsidR="005956FD" w14:paraId="656E8FF3" w14:textId="77777777" w:rsidTr="00E15A93">
        <w:tc>
          <w:tcPr>
            <w:tcW w:w="800" w:type="dxa"/>
            <w:shd w:val="solid" w:color="FFFFFF" w:fill="auto"/>
          </w:tcPr>
          <w:p w14:paraId="57D33C93" w14:textId="0930B6D1" w:rsidR="005956FD" w:rsidRDefault="005956FD" w:rsidP="00062A03">
            <w:pPr>
              <w:pStyle w:val="TAC"/>
              <w:rPr>
                <w:sz w:val="16"/>
                <w:szCs w:val="16"/>
                <w:lang w:eastAsia="zh-CN"/>
              </w:rPr>
            </w:pPr>
            <w:r>
              <w:rPr>
                <w:sz w:val="16"/>
                <w:szCs w:val="16"/>
                <w:lang w:eastAsia="zh-CN"/>
              </w:rPr>
              <w:t>2025-12</w:t>
            </w:r>
          </w:p>
        </w:tc>
        <w:tc>
          <w:tcPr>
            <w:tcW w:w="901" w:type="dxa"/>
            <w:shd w:val="solid" w:color="FFFFFF" w:fill="auto"/>
          </w:tcPr>
          <w:p w14:paraId="5DC7A7EC" w14:textId="3DEF88F6" w:rsidR="005956FD" w:rsidRDefault="005956FD" w:rsidP="00062A03">
            <w:pPr>
              <w:pStyle w:val="TAC"/>
              <w:rPr>
                <w:sz w:val="16"/>
                <w:szCs w:val="16"/>
                <w:lang w:eastAsia="zh-CN"/>
              </w:rPr>
            </w:pPr>
            <w:r>
              <w:rPr>
                <w:sz w:val="16"/>
                <w:szCs w:val="16"/>
                <w:lang w:eastAsia="zh-CN"/>
              </w:rPr>
              <w:t>CT#110</w:t>
            </w:r>
          </w:p>
        </w:tc>
        <w:tc>
          <w:tcPr>
            <w:tcW w:w="1134" w:type="dxa"/>
            <w:shd w:val="solid" w:color="FFFFFF" w:fill="auto"/>
          </w:tcPr>
          <w:p w14:paraId="4F81DE60" w14:textId="33BAC736" w:rsidR="005956FD" w:rsidRDefault="005956FD" w:rsidP="00062A03">
            <w:pPr>
              <w:pStyle w:val="TAC"/>
              <w:rPr>
                <w:sz w:val="16"/>
                <w:szCs w:val="16"/>
                <w:lang w:eastAsia="zh-CN"/>
              </w:rPr>
            </w:pPr>
            <w:r>
              <w:rPr>
                <w:sz w:val="16"/>
                <w:szCs w:val="16"/>
                <w:lang w:eastAsia="zh-CN"/>
              </w:rPr>
              <w:t>CP-253017</w:t>
            </w:r>
          </w:p>
        </w:tc>
        <w:tc>
          <w:tcPr>
            <w:tcW w:w="567" w:type="dxa"/>
            <w:shd w:val="solid" w:color="FFFFFF" w:fill="auto"/>
          </w:tcPr>
          <w:p w14:paraId="443CFA51" w14:textId="77777777" w:rsidR="005956FD" w:rsidRDefault="005956FD" w:rsidP="00062A03">
            <w:pPr>
              <w:pStyle w:val="TAC"/>
              <w:rPr>
                <w:sz w:val="16"/>
                <w:szCs w:val="16"/>
              </w:rPr>
            </w:pPr>
          </w:p>
        </w:tc>
        <w:tc>
          <w:tcPr>
            <w:tcW w:w="426" w:type="dxa"/>
            <w:shd w:val="solid" w:color="FFFFFF" w:fill="auto"/>
          </w:tcPr>
          <w:p w14:paraId="725BCF69" w14:textId="77777777" w:rsidR="005956FD" w:rsidRDefault="005956FD" w:rsidP="00062A03">
            <w:pPr>
              <w:pStyle w:val="TAC"/>
              <w:rPr>
                <w:sz w:val="16"/>
                <w:szCs w:val="16"/>
              </w:rPr>
            </w:pPr>
          </w:p>
        </w:tc>
        <w:tc>
          <w:tcPr>
            <w:tcW w:w="425" w:type="dxa"/>
            <w:shd w:val="solid" w:color="FFFFFF" w:fill="auto"/>
          </w:tcPr>
          <w:p w14:paraId="4730F51E" w14:textId="77777777" w:rsidR="005956FD" w:rsidRDefault="005956FD" w:rsidP="00062A03">
            <w:pPr>
              <w:pStyle w:val="TAC"/>
              <w:rPr>
                <w:sz w:val="16"/>
                <w:szCs w:val="16"/>
              </w:rPr>
            </w:pPr>
          </w:p>
        </w:tc>
        <w:tc>
          <w:tcPr>
            <w:tcW w:w="4678" w:type="dxa"/>
            <w:shd w:val="solid" w:color="FFFFFF" w:fill="auto"/>
          </w:tcPr>
          <w:p w14:paraId="3C38510C" w14:textId="487D29A0" w:rsidR="005956FD" w:rsidRDefault="005956FD" w:rsidP="00062A03">
            <w:pPr>
              <w:pStyle w:val="TAL"/>
              <w:rPr>
                <w:sz w:val="16"/>
                <w:szCs w:val="16"/>
              </w:rPr>
            </w:pPr>
            <w:r>
              <w:rPr>
                <w:sz w:val="16"/>
                <w:szCs w:val="16"/>
              </w:rPr>
              <w:t>Approved by TSG CT</w:t>
            </w:r>
          </w:p>
        </w:tc>
        <w:tc>
          <w:tcPr>
            <w:tcW w:w="708" w:type="dxa"/>
            <w:shd w:val="solid" w:color="FFFFFF" w:fill="auto"/>
          </w:tcPr>
          <w:p w14:paraId="578A0855" w14:textId="252AA462" w:rsidR="005956FD" w:rsidRDefault="005956FD" w:rsidP="00062A03">
            <w:pPr>
              <w:pStyle w:val="TAC"/>
              <w:rPr>
                <w:sz w:val="16"/>
                <w:szCs w:val="16"/>
                <w:lang w:val="en-US" w:eastAsia="zh-CN"/>
              </w:rPr>
            </w:pPr>
            <w:r>
              <w:rPr>
                <w:sz w:val="16"/>
                <w:szCs w:val="16"/>
                <w:lang w:val="en-US" w:eastAsia="zh-CN"/>
              </w:rPr>
              <w:t>19.0.0</w:t>
            </w:r>
          </w:p>
        </w:tc>
      </w:tr>
      <w:tr w:rsidR="00E666EC" w14:paraId="1C71731E" w14:textId="77777777" w:rsidTr="00E15A93">
        <w:trPr>
          <w:ins w:id="2724" w:author="Rapporteur" w:date="2026-02-26T20:58:00Z"/>
        </w:trPr>
        <w:tc>
          <w:tcPr>
            <w:tcW w:w="800" w:type="dxa"/>
            <w:shd w:val="solid" w:color="FFFFFF" w:fill="auto"/>
          </w:tcPr>
          <w:p w14:paraId="45C26575" w14:textId="32827DD7" w:rsidR="00E666EC" w:rsidRDefault="00E666EC" w:rsidP="00062A03">
            <w:pPr>
              <w:pStyle w:val="TAC"/>
              <w:rPr>
                <w:ins w:id="2725" w:author="Rapporteur" w:date="2026-02-26T20:58:00Z" w16du:dateUtc="2026-02-26T12:58:00Z"/>
                <w:sz w:val="16"/>
                <w:szCs w:val="16"/>
                <w:lang w:eastAsia="zh-CN"/>
              </w:rPr>
            </w:pPr>
            <w:ins w:id="2726" w:author="Rapporteur" w:date="2026-02-26T20:58:00Z" w16du:dateUtc="2026-02-26T12:58:00Z">
              <w:r>
                <w:rPr>
                  <w:rFonts w:hint="eastAsia"/>
                  <w:sz w:val="16"/>
                  <w:szCs w:val="16"/>
                  <w:lang w:eastAsia="zh-CN"/>
                </w:rPr>
                <w:t>2026-02</w:t>
              </w:r>
            </w:ins>
          </w:p>
        </w:tc>
        <w:tc>
          <w:tcPr>
            <w:tcW w:w="901" w:type="dxa"/>
            <w:shd w:val="solid" w:color="FFFFFF" w:fill="auto"/>
          </w:tcPr>
          <w:p w14:paraId="4DBB18E3" w14:textId="500E9FDB" w:rsidR="00E666EC" w:rsidRDefault="00E666EC" w:rsidP="00062A03">
            <w:pPr>
              <w:pStyle w:val="TAC"/>
              <w:rPr>
                <w:ins w:id="2727" w:author="Rapporteur" w:date="2026-02-26T20:58:00Z" w16du:dateUtc="2026-02-26T12:58:00Z"/>
                <w:sz w:val="16"/>
                <w:szCs w:val="16"/>
                <w:lang w:eastAsia="zh-CN"/>
              </w:rPr>
            </w:pPr>
            <w:ins w:id="2728" w:author="Rapporteur" w:date="2026-02-26T20:59:00Z" w16du:dateUtc="2026-02-26T12:59:00Z">
              <w:r>
                <w:rPr>
                  <w:rFonts w:hint="eastAsia"/>
                  <w:sz w:val="16"/>
                  <w:szCs w:val="16"/>
                  <w:lang w:eastAsia="zh-CN"/>
                </w:rPr>
                <w:t>CT3#145</w:t>
              </w:r>
            </w:ins>
          </w:p>
        </w:tc>
        <w:tc>
          <w:tcPr>
            <w:tcW w:w="1134" w:type="dxa"/>
            <w:shd w:val="solid" w:color="FFFFFF" w:fill="auto"/>
          </w:tcPr>
          <w:p w14:paraId="1DB69F13" w14:textId="5BA8BBBC" w:rsidR="00E666EC" w:rsidRDefault="00E666EC" w:rsidP="00062A03">
            <w:pPr>
              <w:pStyle w:val="TAC"/>
              <w:rPr>
                <w:ins w:id="2729" w:author="Rapporteur" w:date="2026-02-26T20:58:00Z" w16du:dateUtc="2026-02-26T12:58:00Z"/>
                <w:sz w:val="16"/>
                <w:szCs w:val="16"/>
                <w:lang w:eastAsia="zh-CN"/>
              </w:rPr>
            </w:pPr>
            <w:ins w:id="2730" w:author="Rapporteur" w:date="2026-02-26T20:59:00Z" w16du:dateUtc="2026-02-26T12:59:00Z">
              <w:r>
                <w:rPr>
                  <w:sz w:val="16"/>
                  <w:szCs w:val="16"/>
                  <w:lang w:eastAsia="zh-CN"/>
                </w:rPr>
                <w:t>C</w:t>
              </w:r>
              <w:r>
                <w:rPr>
                  <w:rFonts w:hint="eastAsia"/>
                  <w:sz w:val="16"/>
                  <w:szCs w:val="16"/>
                  <w:lang w:eastAsia="zh-CN"/>
                </w:rPr>
                <w:t>3-260</w:t>
              </w:r>
            </w:ins>
            <w:ins w:id="2731" w:author="Rapporteur" w:date="2026-02-26T21:00:00Z" w16du:dateUtc="2026-02-26T13:00:00Z">
              <w:r>
                <w:rPr>
                  <w:rFonts w:hint="eastAsia"/>
                  <w:sz w:val="16"/>
                  <w:szCs w:val="16"/>
                  <w:lang w:eastAsia="zh-CN"/>
                </w:rPr>
                <w:t>450</w:t>
              </w:r>
            </w:ins>
          </w:p>
        </w:tc>
        <w:tc>
          <w:tcPr>
            <w:tcW w:w="567" w:type="dxa"/>
            <w:shd w:val="solid" w:color="FFFFFF" w:fill="auto"/>
          </w:tcPr>
          <w:p w14:paraId="020150E1" w14:textId="7E5F4B0E" w:rsidR="00E666EC" w:rsidRDefault="00E666EC" w:rsidP="00062A03">
            <w:pPr>
              <w:pStyle w:val="TAC"/>
              <w:rPr>
                <w:ins w:id="2732" w:author="Rapporteur" w:date="2026-02-26T20:58:00Z" w16du:dateUtc="2026-02-26T12:58:00Z"/>
                <w:sz w:val="16"/>
                <w:szCs w:val="16"/>
                <w:lang w:eastAsia="zh-CN"/>
              </w:rPr>
            </w:pPr>
            <w:ins w:id="2733" w:author="Rapporteur" w:date="2026-02-26T20:58:00Z" w16du:dateUtc="2026-02-26T12:58:00Z">
              <w:r>
                <w:rPr>
                  <w:rFonts w:hint="eastAsia"/>
                  <w:sz w:val="16"/>
                  <w:szCs w:val="16"/>
                  <w:lang w:eastAsia="zh-CN"/>
                </w:rPr>
                <w:t>0001</w:t>
              </w:r>
            </w:ins>
          </w:p>
        </w:tc>
        <w:tc>
          <w:tcPr>
            <w:tcW w:w="426" w:type="dxa"/>
            <w:shd w:val="solid" w:color="FFFFFF" w:fill="auto"/>
          </w:tcPr>
          <w:p w14:paraId="07888B54" w14:textId="335B85B4" w:rsidR="00E666EC" w:rsidRDefault="00E666EC" w:rsidP="00062A03">
            <w:pPr>
              <w:pStyle w:val="TAC"/>
              <w:rPr>
                <w:ins w:id="2734" w:author="Rapporteur" w:date="2026-02-26T20:58:00Z" w16du:dateUtc="2026-02-26T12:58:00Z"/>
                <w:sz w:val="16"/>
                <w:szCs w:val="16"/>
                <w:lang w:eastAsia="zh-CN"/>
              </w:rPr>
            </w:pPr>
            <w:ins w:id="2735" w:author="Rapporteur" w:date="2026-02-26T21:02:00Z" w16du:dateUtc="2026-02-26T13:02:00Z">
              <w:r>
                <w:rPr>
                  <w:rFonts w:hint="eastAsia"/>
                  <w:sz w:val="16"/>
                  <w:szCs w:val="16"/>
                  <w:lang w:eastAsia="zh-CN"/>
                </w:rPr>
                <w:t>1</w:t>
              </w:r>
            </w:ins>
          </w:p>
        </w:tc>
        <w:tc>
          <w:tcPr>
            <w:tcW w:w="425" w:type="dxa"/>
            <w:shd w:val="solid" w:color="FFFFFF" w:fill="auto"/>
          </w:tcPr>
          <w:p w14:paraId="1C55C2DA" w14:textId="198484CA" w:rsidR="00E666EC" w:rsidRDefault="00E666EC" w:rsidP="00062A03">
            <w:pPr>
              <w:pStyle w:val="TAC"/>
              <w:rPr>
                <w:ins w:id="2736" w:author="Rapporteur" w:date="2026-02-26T20:58:00Z" w16du:dateUtc="2026-02-26T12:58:00Z"/>
                <w:sz w:val="16"/>
                <w:szCs w:val="16"/>
                <w:lang w:eastAsia="zh-CN"/>
              </w:rPr>
            </w:pPr>
            <w:ins w:id="2737" w:author="Rapporteur" w:date="2026-02-26T21:04:00Z" w16du:dateUtc="2026-02-26T13:04:00Z">
              <w:r>
                <w:rPr>
                  <w:rFonts w:hint="eastAsia"/>
                  <w:sz w:val="16"/>
                  <w:szCs w:val="16"/>
                  <w:lang w:eastAsia="zh-CN"/>
                </w:rPr>
                <w:t>F</w:t>
              </w:r>
            </w:ins>
          </w:p>
        </w:tc>
        <w:tc>
          <w:tcPr>
            <w:tcW w:w="4678" w:type="dxa"/>
            <w:shd w:val="solid" w:color="FFFFFF" w:fill="auto"/>
          </w:tcPr>
          <w:p w14:paraId="2120EB8C" w14:textId="256FC61F" w:rsidR="00E666EC" w:rsidRDefault="00E666EC" w:rsidP="00062A03">
            <w:pPr>
              <w:pStyle w:val="TAL"/>
              <w:rPr>
                <w:ins w:id="2738" w:author="Rapporteur" w:date="2026-02-26T20:58:00Z" w16du:dateUtc="2026-02-26T12:58:00Z"/>
                <w:sz w:val="16"/>
                <w:szCs w:val="16"/>
              </w:rPr>
            </w:pPr>
            <w:ins w:id="2739" w:author="Rapporteur" w:date="2026-02-26T21:04:00Z" w16du:dateUtc="2026-02-26T13:04:00Z">
              <w:r w:rsidRPr="00E666EC">
                <w:rPr>
                  <w:sz w:val="16"/>
                  <w:szCs w:val="16"/>
                </w:rPr>
                <w:t>Corrections to the MMTel_DCAppManagement_Configure service operation</w:t>
              </w:r>
            </w:ins>
          </w:p>
        </w:tc>
        <w:tc>
          <w:tcPr>
            <w:tcW w:w="708" w:type="dxa"/>
            <w:shd w:val="solid" w:color="FFFFFF" w:fill="auto"/>
          </w:tcPr>
          <w:p w14:paraId="06F91398" w14:textId="64C2D108" w:rsidR="00E666EC" w:rsidRDefault="00E666EC" w:rsidP="00062A03">
            <w:pPr>
              <w:pStyle w:val="TAC"/>
              <w:rPr>
                <w:ins w:id="2740" w:author="Rapporteur" w:date="2026-02-26T20:58:00Z" w16du:dateUtc="2026-02-26T12:58:00Z"/>
                <w:sz w:val="16"/>
                <w:szCs w:val="16"/>
                <w:lang w:val="en-US" w:eastAsia="zh-CN"/>
              </w:rPr>
            </w:pPr>
            <w:ins w:id="2741" w:author="Rapporteur" w:date="2026-02-26T21:01:00Z" w16du:dateUtc="2026-02-26T13:01:00Z">
              <w:r>
                <w:rPr>
                  <w:rFonts w:hint="eastAsia"/>
                  <w:sz w:val="16"/>
                  <w:szCs w:val="16"/>
                  <w:lang w:val="en-US" w:eastAsia="zh-CN"/>
                </w:rPr>
                <w:t>19.1.0</w:t>
              </w:r>
            </w:ins>
          </w:p>
        </w:tc>
      </w:tr>
      <w:tr w:rsidR="00E666EC" w14:paraId="192B8BA1" w14:textId="77777777" w:rsidTr="00E15A93">
        <w:trPr>
          <w:ins w:id="2742" w:author="Rapporteur" w:date="2026-02-26T20:58:00Z"/>
        </w:trPr>
        <w:tc>
          <w:tcPr>
            <w:tcW w:w="800" w:type="dxa"/>
            <w:shd w:val="solid" w:color="FFFFFF" w:fill="auto"/>
          </w:tcPr>
          <w:p w14:paraId="204D6F6A" w14:textId="7E169585" w:rsidR="00E666EC" w:rsidRDefault="00E666EC" w:rsidP="00062A03">
            <w:pPr>
              <w:pStyle w:val="TAC"/>
              <w:rPr>
                <w:ins w:id="2743" w:author="Rapporteur" w:date="2026-02-26T20:58:00Z" w16du:dateUtc="2026-02-26T12:58:00Z"/>
                <w:sz w:val="16"/>
                <w:szCs w:val="16"/>
                <w:lang w:eastAsia="zh-CN"/>
              </w:rPr>
            </w:pPr>
            <w:ins w:id="2744" w:author="Rapporteur" w:date="2026-02-26T20:58:00Z" w16du:dateUtc="2026-02-26T12:58:00Z">
              <w:r w:rsidRPr="00E666EC">
                <w:rPr>
                  <w:sz w:val="16"/>
                  <w:szCs w:val="16"/>
                  <w:lang w:eastAsia="zh-CN"/>
                </w:rPr>
                <w:t>2026-02</w:t>
              </w:r>
            </w:ins>
          </w:p>
        </w:tc>
        <w:tc>
          <w:tcPr>
            <w:tcW w:w="901" w:type="dxa"/>
            <w:shd w:val="solid" w:color="FFFFFF" w:fill="auto"/>
          </w:tcPr>
          <w:p w14:paraId="55B806A7" w14:textId="00B90242" w:rsidR="00E666EC" w:rsidRDefault="00E666EC" w:rsidP="00062A03">
            <w:pPr>
              <w:pStyle w:val="TAC"/>
              <w:rPr>
                <w:ins w:id="2745" w:author="Rapporteur" w:date="2026-02-26T20:58:00Z" w16du:dateUtc="2026-02-26T12:58:00Z"/>
                <w:sz w:val="16"/>
                <w:szCs w:val="16"/>
                <w:lang w:eastAsia="zh-CN"/>
              </w:rPr>
            </w:pPr>
            <w:ins w:id="2746" w:author="Rapporteur" w:date="2026-02-26T20:59:00Z" w16du:dateUtc="2026-02-26T12:59:00Z">
              <w:r>
                <w:rPr>
                  <w:rFonts w:hint="eastAsia"/>
                  <w:sz w:val="16"/>
                  <w:szCs w:val="16"/>
                  <w:lang w:eastAsia="zh-CN"/>
                </w:rPr>
                <w:t>CT3#145</w:t>
              </w:r>
            </w:ins>
          </w:p>
        </w:tc>
        <w:tc>
          <w:tcPr>
            <w:tcW w:w="1134" w:type="dxa"/>
            <w:shd w:val="solid" w:color="FFFFFF" w:fill="auto"/>
          </w:tcPr>
          <w:p w14:paraId="0FE42A02" w14:textId="77532EBD" w:rsidR="00E666EC" w:rsidRDefault="00E666EC" w:rsidP="00062A03">
            <w:pPr>
              <w:pStyle w:val="TAC"/>
              <w:rPr>
                <w:ins w:id="2747" w:author="Rapporteur" w:date="2026-02-26T20:58:00Z" w16du:dateUtc="2026-02-26T12:58:00Z"/>
                <w:sz w:val="16"/>
                <w:szCs w:val="16"/>
                <w:lang w:eastAsia="zh-CN"/>
              </w:rPr>
            </w:pPr>
            <w:ins w:id="2748" w:author="Rapporteur" w:date="2026-02-26T21:00:00Z" w16du:dateUtc="2026-02-26T13:00:00Z">
              <w:r>
                <w:rPr>
                  <w:sz w:val="16"/>
                  <w:szCs w:val="16"/>
                  <w:lang w:eastAsia="zh-CN"/>
                </w:rPr>
                <w:t>C</w:t>
              </w:r>
              <w:r>
                <w:rPr>
                  <w:rFonts w:hint="eastAsia"/>
                  <w:sz w:val="16"/>
                  <w:szCs w:val="16"/>
                  <w:lang w:eastAsia="zh-CN"/>
                </w:rPr>
                <w:t>3-260</w:t>
              </w:r>
            </w:ins>
            <w:ins w:id="2749" w:author="Rapporteur" w:date="2026-02-26T21:01:00Z" w16du:dateUtc="2026-02-26T13:01:00Z">
              <w:r>
                <w:rPr>
                  <w:rFonts w:hint="eastAsia"/>
                  <w:sz w:val="16"/>
                  <w:szCs w:val="16"/>
                  <w:lang w:eastAsia="zh-CN"/>
                </w:rPr>
                <w:t>451</w:t>
              </w:r>
            </w:ins>
          </w:p>
        </w:tc>
        <w:tc>
          <w:tcPr>
            <w:tcW w:w="567" w:type="dxa"/>
            <w:shd w:val="solid" w:color="FFFFFF" w:fill="auto"/>
          </w:tcPr>
          <w:p w14:paraId="3F2C5370" w14:textId="0411C0B7" w:rsidR="00E666EC" w:rsidRDefault="00E666EC" w:rsidP="00062A03">
            <w:pPr>
              <w:pStyle w:val="TAC"/>
              <w:rPr>
                <w:ins w:id="2750" w:author="Rapporteur" w:date="2026-02-26T20:58:00Z" w16du:dateUtc="2026-02-26T12:58:00Z"/>
                <w:sz w:val="16"/>
                <w:szCs w:val="16"/>
                <w:lang w:eastAsia="zh-CN"/>
              </w:rPr>
            </w:pPr>
            <w:ins w:id="2751" w:author="Rapporteur" w:date="2026-02-26T20:58:00Z" w16du:dateUtc="2026-02-26T12:58:00Z">
              <w:r>
                <w:rPr>
                  <w:rFonts w:hint="eastAsia"/>
                  <w:sz w:val="16"/>
                  <w:szCs w:val="16"/>
                  <w:lang w:eastAsia="zh-CN"/>
                </w:rPr>
                <w:t>0002</w:t>
              </w:r>
            </w:ins>
          </w:p>
        </w:tc>
        <w:tc>
          <w:tcPr>
            <w:tcW w:w="426" w:type="dxa"/>
            <w:shd w:val="solid" w:color="FFFFFF" w:fill="auto"/>
          </w:tcPr>
          <w:p w14:paraId="2289B8D2" w14:textId="12CC481A" w:rsidR="00E666EC" w:rsidRDefault="00E666EC" w:rsidP="00062A03">
            <w:pPr>
              <w:pStyle w:val="TAC"/>
              <w:rPr>
                <w:ins w:id="2752" w:author="Rapporteur" w:date="2026-02-26T20:58:00Z" w16du:dateUtc="2026-02-26T12:58:00Z"/>
                <w:sz w:val="16"/>
                <w:szCs w:val="16"/>
                <w:lang w:eastAsia="zh-CN"/>
              </w:rPr>
            </w:pPr>
            <w:ins w:id="2753" w:author="Rapporteur" w:date="2026-02-26T21:03:00Z" w16du:dateUtc="2026-02-26T13:03:00Z">
              <w:r>
                <w:rPr>
                  <w:rFonts w:hint="eastAsia"/>
                  <w:sz w:val="16"/>
                  <w:szCs w:val="16"/>
                  <w:lang w:eastAsia="zh-CN"/>
                </w:rPr>
                <w:t>1</w:t>
              </w:r>
            </w:ins>
          </w:p>
        </w:tc>
        <w:tc>
          <w:tcPr>
            <w:tcW w:w="425" w:type="dxa"/>
            <w:shd w:val="solid" w:color="FFFFFF" w:fill="auto"/>
          </w:tcPr>
          <w:p w14:paraId="18840E8F" w14:textId="6C9CE8DE" w:rsidR="00E666EC" w:rsidRDefault="00E666EC" w:rsidP="00062A03">
            <w:pPr>
              <w:pStyle w:val="TAC"/>
              <w:rPr>
                <w:ins w:id="2754" w:author="Rapporteur" w:date="2026-02-26T20:58:00Z" w16du:dateUtc="2026-02-26T12:58:00Z"/>
                <w:sz w:val="16"/>
                <w:szCs w:val="16"/>
                <w:lang w:eastAsia="zh-CN"/>
              </w:rPr>
            </w:pPr>
            <w:ins w:id="2755" w:author="Rapporteur" w:date="2026-02-26T21:07:00Z" w16du:dateUtc="2026-02-26T13:07:00Z">
              <w:r>
                <w:rPr>
                  <w:rFonts w:hint="eastAsia"/>
                  <w:sz w:val="16"/>
                  <w:szCs w:val="16"/>
                  <w:lang w:eastAsia="zh-CN"/>
                </w:rPr>
                <w:t>F</w:t>
              </w:r>
            </w:ins>
          </w:p>
        </w:tc>
        <w:tc>
          <w:tcPr>
            <w:tcW w:w="4678" w:type="dxa"/>
            <w:shd w:val="solid" w:color="FFFFFF" w:fill="auto"/>
          </w:tcPr>
          <w:p w14:paraId="1D2F3541" w14:textId="31D69318" w:rsidR="00E666EC" w:rsidRDefault="00E666EC" w:rsidP="00062A03">
            <w:pPr>
              <w:pStyle w:val="TAL"/>
              <w:rPr>
                <w:ins w:id="2756" w:author="Rapporteur" w:date="2026-02-26T20:58:00Z" w16du:dateUtc="2026-02-26T12:58:00Z"/>
                <w:sz w:val="16"/>
                <w:szCs w:val="16"/>
              </w:rPr>
            </w:pPr>
            <w:ins w:id="2757" w:author="Rapporteur" w:date="2026-02-26T21:06:00Z" w16du:dateUtc="2026-02-26T13:06:00Z">
              <w:r w:rsidRPr="00E666EC">
                <w:rPr>
                  <w:sz w:val="16"/>
                  <w:szCs w:val="16"/>
                </w:rPr>
                <w:t>Corrections to the service description clauses of the MMTel_DCAppCall API</w:t>
              </w:r>
            </w:ins>
          </w:p>
        </w:tc>
        <w:tc>
          <w:tcPr>
            <w:tcW w:w="708" w:type="dxa"/>
            <w:shd w:val="solid" w:color="FFFFFF" w:fill="auto"/>
          </w:tcPr>
          <w:p w14:paraId="371AC605" w14:textId="08DE2DA2" w:rsidR="00E666EC" w:rsidRDefault="00E666EC" w:rsidP="00062A03">
            <w:pPr>
              <w:pStyle w:val="TAC"/>
              <w:rPr>
                <w:ins w:id="2758" w:author="Rapporteur" w:date="2026-02-26T20:58:00Z" w16du:dateUtc="2026-02-26T12:58:00Z"/>
                <w:sz w:val="16"/>
                <w:szCs w:val="16"/>
                <w:lang w:val="en-US" w:eastAsia="zh-CN"/>
              </w:rPr>
            </w:pPr>
            <w:ins w:id="2759" w:author="Rapporteur" w:date="2026-02-26T21:01:00Z" w16du:dateUtc="2026-02-26T13:01:00Z">
              <w:r>
                <w:rPr>
                  <w:rFonts w:hint="eastAsia"/>
                  <w:sz w:val="16"/>
                  <w:szCs w:val="16"/>
                  <w:lang w:val="en-US" w:eastAsia="zh-CN"/>
                </w:rPr>
                <w:t>19.1.0</w:t>
              </w:r>
            </w:ins>
          </w:p>
        </w:tc>
      </w:tr>
      <w:tr w:rsidR="00E666EC" w14:paraId="5A1D9CE9" w14:textId="77777777" w:rsidTr="00E15A93">
        <w:trPr>
          <w:ins w:id="2760" w:author="Rapporteur" w:date="2026-02-26T20:58:00Z"/>
        </w:trPr>
        <w:tc>
          <w:tcPr>
            <w:tcW w:w="800" w:type="dxa"/>
            <w:shd w:val="solid" w:color="FFFFFF" w:fill="auto"/>
          </w:tcPr>
          <w:p w14:paraId="6A7911D4" w14:textId="63BACD92" w:rsidR="00E666EC" w:rsidRDefault="00E666EC" w:rsidP="00062A03">
            <w:pPr>
              <w:pStyle w:val="TAC"/>
              <w:rPr>
                <w:ins w:id="2761" w:author="Rapporteur" w:date="2026-02-26T20:58:00Z" w16du:dateUtc="2026-02-26T12:58:00Z"/>
                <w:sz w:val="16"/>
                <w:szCs w:val="16"/>
                <w:lang w:eastAsia="zh-CN"/>
              </w:rPr>
            </w:pPr>
            <w:ins w:id="2762" w:author="Rapporteur" w:date="2026-02-26T20:58:00Z" w16du:dateUtc="2026-02-26T12:58:00Z">
              <w:r w:rsidRPr="00E666EC">
                <w:rPr>
                  <w:sz w:val="16"/>
                  <w:szCs w:val="16"/>
                  <w:lang w:eastAsia="zh-CN"/>
                </w:rPr>
                <w:t>2026-02</w:t>
              </w:r>
            </w:ins>
          </w:p>
        </w:tc>
        <w:tc>
          <w:tcPr>
            <w:tcW w:w="901" w:type="dxa"/>
            <w:shd w:val="solid" w:color="FFFFFF" w:fill="auto"/>
          </w:tcPr>
          <w:p w14:paraId="41ADF0A5" w14:textId="7720B033" w:rsidR="00E666EC" w:rsidRDefault="00E666EC" w:rsidP="00062A03">
            <w:pPr>
              <w:pStyle w:val="TAC"/>
              <w:rPr>
                <w:ins w:id="2763" w:author="Rapporteur" w:date="2026-02-26T20:58:00Z" w16du:dateUtc="2026-02-26T12:58:00Z"/>
                <w:sz w:val="16"/>
                <w:szCs w:val="16"/>
                <w:lang w:eastAsia="zh-CN"/>
              </w:rPr>
            </w:pPr>
            <w:ins w:id="2764" w:author="Rapporteur" w:date="2026-02-26T20:59:00Z" w16du:dateUtc="2026-02-26T12:59:00Z">
              <w:r>
                <w:rPr>
                  <w:rFonts w:hint="eastAsia"/>
                  <w:sz w:val="16"/>
                  <w:szCs w:val="16"/>
                  <w:lang w:eastAsia="zh-CN"/>
                </w:rPr>
                <w:t>CT3#145</w:t>
              </w:r>
            </w:ins>
          </w:p>
        </w:tc>
        <w:tc>
          <w:tcPr>
            <w:tcW w:w="1134" w:type="dxa"/>
            <w:shd w:val="solid" w:color="FFFFFF" w:fill="auto"/>
          </w:tcPr>
          <w:p w14:paraId="48F5C2BB" w14:textId="50C442B4" w:rsidR="00E666EC" w:rsidRDefault="00E666EC" w:rsidP="00062A03">
            <w:pPr>
              <w:pStyle w:val="TAC"/>
              <w:rPr>
                <w:ins w:id="2765" w:author="Rapporteur" w:date="2026-02-26T20:58:00Z" w16du:dateUtc="2026-02-26T12:58:00Z"/>
                <w:sz w:val="16"/>
                <w:szCs w:val="16"/>
                <w:lang w:eastAsia="zh-CN"/>
              </w:rPr>
            </w:pPr>
            <w:ins w:id="2766" w:author="Rapporteur" w:date="2026-02-26T21:00:00Z" w16du:dateUtc="2026-02-26T13:00:00Z">
              <w:r>
                <w:rPr>
                  <w:sz w:val="16"/>
                  <w:szCs w:val="16"/>
                  <w:lang w:eastAsia="zh-CN"/>
                </w:rPr>
                <w:t>C</w:t>
              </w:r>
              <w:r>
                <w:rPr>
                  <w:rFonts w:hint="eastAsia"/>
                  <w:sz w:val="16"/>
                  <w:szCs w:val="16"/>
                  <w:lang w:eastAsia="zh-CN"/>
                </w:rPr>
                <w:t>3-260</w:t>
              </w:r>
            </w:ins>
            <w:ins w:id="2767" w:author="Rapporteur" w:date="2026-02-26T21:01:00Z" w16du:dateUtc="2026-02-26T13:01:00Z">
              <w:r>
                <w:rPr>
                  <w:rFonts w:hint="eastAsia"/>
                  <w:sz w:val="16"/>
                  <w:szCs w:val="16"/>
                  <w:lang w:eastAsia="zh-CN"/>
                </w:rPr>
                <w:t>452</w:t>
              </w:r>
            </w:ins>
          </w:p>
        </w:tc>
        <w:tc>
          <w:tcPr>
            <w:tcW w:w="567" w:type="dxa"/>
            <w:shd w:val="solid" w:color="FFFFFF" w:fill="auto"/>
          </w:tcPr>
          <w:p w14:paraId="173C6324" w14:textId="20419760" w:rsidR="00E666EC" w:rsidRDefault="00E666EC" w:rsidP="00062A03">
            <w:pPr>
              <w:pStyle w:val="TAC"/>
              <w:rPr>
                <w:ins w:id="2768" w:author="Rapporteur" w:date="2026-02-26T20:58:00Z" w16du:dateUtc="2026-02-26T12:58:00Z"/>
                <w:sz w:val="16"/>
                <w:szCs w:val="16"/>
                <w:lang w:eastAsia="zh-CN"/>
              </w:rPr>
            </w:pPr>
            <w:ins w:id="2769" w:author="Rapporteur" w:date="2026-02-26T20:58:00Z" w16du:dateUtc="2026-02-26T12:58:00Z">
              <w:r>
                <w:rPr>
                  <w:rFonts w:hint="eastAsia"/>
                  <w:sz w:val="16"/>
                  <w:szCs w:val="16"/>
                  <w:lang w:eastAsia="zh-CN"/>
                </w:rPr>
                <w:t>0003</w:t>
              </w:r>
            </w:ins>
          </w:p>
        </w:tc>
        <w:tc>
          <w:tcPr>
            <w:tcW w:w="426" w:type="dxa"/>
            <w:shd w:val="solid" w:color="FFFFFF" w:fill="auto"/>
          </w:tcPr>
          <w:p w14:paraId="02B42271" w14:textId="6FFA2C9B" w:rsidR="00E666EC" w:rsidRDefault="00E666EC" w:rsidP="00062A03">
            <w:pPr>
              <w:pStyle w:val="TAC"/>
              <w:rPr>
                <w:ins w:id="2770" w:author="Rapporteur" w:date="2026-02-26T20:58:00Z" w16du:dateUtc="2026-02-26T12:58:00Z"/>
                <w:sz w:val="16"/>
                <w:szCs w:val="16"/>
                <w:lang w:eastAsia="zh-CN"/>
              </w:rPr>
            </w:pPr>
            <w:ins w:id="2771" w:author="Rapporteur" w:date="2026-02-26T21:03:00Z" w16du:dateUtc="2026-02-26T13:03:00Z">
              <w:r>
                <w:rPr>
                  <w:rFonts w:hint="eastAsia"/>
                  <w:sz w:val="16"/>
                  <w:szCs w:val="16"/>
                  <w:lang w:eastAsia="zh-CN"/>
                </w:rPr>
                <w:t>1</w:t>
              </w:r>
            </w:ins>
          </w:p>
        </w:tc>
        <w:tc>
          <w:tcPr>
            <w:tcW w:w="425" w:type="dxa"/>
            <w:shd w:val="solid" w:color="FFFFFF" w:fill="auto"/>
          </w:tcPr>
          <w:p w14:paraId="5399EBAB" w14:textId="2E9A5508" w:rsidR="00E666EC" w:rsidRDefault="00E666EC" w:rsidP="00062A03">
            <w:pPr>
              <w:pStyle w:val="TAC"/>
              <w:rPr>
                <w:ins w:id="2772" w:author="Rapporteur" w:date="2026-02-26T20:58:00Z" w16du:dateUtc="2026-02-26T12:58:00Z"/>
                <w:sz w:val="16"/>
                <w:szCs w:val="16"/>
                <w:lang w:eastAsia="zh-CN"/>
              </w:rPr>
            </w:pPr>
            <w:ins w:id="2773" w:author="Rapporteur" w:date="2026-02-26T21:07:00Z" w16du:dateUtc="2026-02-26T13:07:00Z">
              <w:r>
                <w:rPr>
                  <w:rFonts w:hint="eastAsia"/>
                  <w:sz w:val="16"/>
                  <w:szCs w:val="16"/>
                  <w:lang w:eastAsia="zh-CN"/>
                </w:rPr>
                <w:t>F</w:t>
              </w:r>
            </w:ins>
          </w:p>
        </w:tc>
        <w:tc>
          <w:tcPr>
            <w:tcW w:w="4678" w:type="dxa"/>
            <w:shd w:val="solid" w:color="FFFFFF" w:fill="auto"/>
          </w:tcPr>
          <w:p w14:paraId="52F2D5D1" w14:textId="330CF953" w:rsidR="00E666EC" w:rsidRDefault="00E666EC" w:rsidP="00062A03">
            <w:pPr>
              <w:pStyle w:val="TAL"/>
              <w:rPr>
                <w:ins w:id="2774" w:author="Rapporteur" w:date="2026-02-26T20:58:00Z" w16du:dateUtc="2026-02-26T12:58:00Z"/>
                <w:sz w:val="16"/>
                <w:szCs w:val="16"/>
              </w:rPr>
            </w:pPr>
            <w:ins w:id="2775" w:author="Rapporteur" w:date="2026-02-26T21:07:00Z" w16du:dateUtc="2026-02-26T13:07:00Z">
              <w:r w:rsidRPr="00E666EC">
                <w:rPr>
                  <w:sz w:val="16"/>
                  <w:szCs w:val="16"/>
                </w:rPr>
                <w:t>Corrections to the API definition clauses of the MMTel_DCAppCall API</w:t>
              </w:r>
            </w:ins>
          </w:p>
        </w:tc>
        <w:tc>
          <w:tcPr>
            <w:tcW w:w="708" w:type="dxa"/>
            <w:shd w:val="solid" w:color="FFFFFF" w:fill="auto"/>
          </w:tcPr>
          <w:p w14:paraId="49018379" w14:textId="4C42BD47" w:rsidR="00E666EC" w:rsidRDefault="00E666EC" w:rsidP="00062A03">
            <w:pPr>
              <w:pStyle w:val="TAC"/>
              <w:rPr>
                <w:ins w:id="2776" w:author="Rapporteur" w:date="2026-02-26T20:58:00Z" w16du:dateUtc="2026-02-26T12:58:00Z"/>
                <w:sz w:val="16"/>
                <w:szCs w:val="16"/>
                <w:lang w:val="en-US" w:eastAsia="zh-CN"/>
              </w:rPr>
            </w:pPr>
            <w:ins w:id="2777" w:author="Rapporteur" w:date="2026-02-26T21:01:00Z" w16du:dateUtc="2026-02-26T13:01:00Z">
              <w:r>
                <w:rPr>
                  <w:rFonts w:hint="eastAsia"/>
                  <w:sz w:val="16"/>
                  <w:szCs w:val="16"/>
                  <w:lang w:val="en-US" w:eastAsia="zh-CN"/>
                </w:rPr>
                <w:t>19.1.0</w:t>
              </w:r>
            </w:ins>
          </w:p>
        </w:tc>
      </w:tr>
      <w:tr w:rsidR="00E666EC" w14:paraId="5BC949D1" w14:textId="77777777" w:rsidTr="00E15A93">
        <w:trPr>
          <w:ins w:id="2778" w:author="Rapporteur" w:date="2026-02-26T20:58:00Z"/>
        </w:trPr>
        <w:tc>
          <w:tcPr>
            <w:tcW w:w="800" w:type="dxa"/>
            <w:shd w:val="solid" w:color="FFFFFF" w:fill="auto"/>
          </w:tcPr>
          <w:p w14:paraId="7677FB5E" w14:textId="58FE4DEF" w:rsidR="00E666EC" w:rsidRDefault="00E666EC" w:rsidP="00062A03">
            <w:pPr>
              <w:pStyle w:val="TAC"/>
              <w:rPr>
                <w:ins w:id="2779" w:author="Rapporteur" w:date="2026-02-26T20:58:00Z" w16du:dateUtc="2026-02-26T12:58:00Z"/>
                <w:sz w:val="16"/>
                <w:szCs w:val="16"/>
                <w:lang w:eastAsia="zh-CN"/>
              </w:rPr>
            </w:pPr>
            <w:ins w:id="2780" w:author="Rapporteur" w:date="2026-02-26T20:58:00Z" w16du:dateUtc="2026-02-26T12:58:00Z">
              <w:r w:rsidRPr="00E666EC">
                <w:rPr>
                  <w:sz w:val="16"/>
                  <w:szCs w:val="16"/>
                  <w:lang w:eastAsia="zh-CN"/>
                </w:rPr>
                <w:t>2026-02</w:t>
              </w:r>
            </w:ins>
          </w:p>
        </w:tc>
        <w:tc>
          <w:tcPr>
            <w:tcW w:w="901" w:type="dxa"/>
            <w:shd w:val="solid" w:color="FFFFFF" w:fill="auto"/>
          </w:tcPr>
          <w:p w14:paraId="73F34520" w14:textId="3CD57F70" w:rsidR="00E666EC" w:rsidRDefault="00E666EC" w:rsidP="00062A03">
            <w:pPr>
              <w:pStyle w:val="TAC"/>
              <w:rPr>
                <w:ins w:id="2781" w:author="Rapporteur" w:date="2026-02-26T20:58:00Z" w16du:dateUtc="2026-02-26T12:58:00Z"/>
                <w:sz w:val="16"/>
                <w:szCs w:val="16"/>
                <w:lang w:eastAsia="zh-CN"/>
              </w:rPr>
            </w:pPr>
            <w:ins w:id="2782" w:author="Rapporteur" w:date="2026-02-26T20:59:00Z" w16du:dateUtc="2026-02-26T12:59:00Z">
              <w:r>
                <w:rPr>
                  <w:rFonts w:hint="eastAsia"/>
                  <w:sz w:val="16"/>
                  <w:szCs w:val="16"/>
                  <w:lang w:eastAsia="zh-CN"/>
                </w:rPr>
                <w:t>CT3#145</w:t>
              </w:r>
            </w:ins>
          </w:p>
        </w:tc>
        <w:tc>
          <w:tcPr>
            <w:tcW w:w="1134" w:type="dxa"/>
            <w:shd w:val="solid" w:color="FFFFFF" w:fill="auto"/>
          </w:tcPr>
          <w:p w14:paraId="56AFBFC1" w14:textId="7C0D1FCF" w:rsidR="00E666EC" w:rsidRDefault="00E666EC" w:rsidP="00062A03">
            <w:pPr>
              <w:pStyle w:val="TAC"/>
              <w:rPr>
                <w:ins w:id="2783" w:author="Rapporteur" w:date="2026-02-26T20:58:00Z" w16du:dateUtc="2026-02-26T12:58:00Z"/>
                <w:sz w:val="16"/>
                <w:szCs w:val="16"/>
                <w:lang w:eastAsia="zh-CN"/>
              </w:rPr>
            </w:pPr>
            <w:ins w:id="2784" w:author="Rapporteur" w:date="2026-02-26T21:00:00Z" w16du:dateUtc="2026-02-26T13:00:00Z">
              <w:r>
                <w:rPr>
                  <w:sz w:val="16"/>
                  <w:szCs w:val="16"/>
                  <w:lang w:eastAsia="zh-CN"/>
                </w:rPr>
                <w:t>C</w:t>
              </w:r>
              <w:r>
                <w:rPr>
                  <w:rFonts w:hint="eastAsia"/>
                  <w:sz w:val="16"/>
                  <w:szCs w:val="16"/>
                  <w:lang w:eastAsia="zh-CN"/>
                </w:rPr>
                <w:t>3-260</w:t>
              </w:r>
            </w:ins>
            <w:ins w:id="2785" w:author="Rapporteur" w:date="2026-02-26T21:01:00Z" w16du:dateUtc="2026-02-26T13:01:00Z">
              <w:r>
                <w:rPr>
                  <w:rFonts w:hint="eastAsia"/>
                  <w:sz w:val="16"/>
                  <w:szCs w:val="16"/>
                  <w:lang w:eastAsia="zh-CN"/>
                </w:rPr>
                <w:t>489</w:t>
              </w:r>
            </w:ins>
          </w:p>
        </w:tc>
        <w:tc>
          <w:tcPr>
            <w:tcW w:w="567" w:type="dxa"/>
            <w:shd w:val="solid" w:color="FFFFFF" w:fill="auto"/>
          </w:tcPr>
          <w:p w14:paraId="2F5C34F1" w14:textId="01DB3233" w:rsidR="00E666EC" w:rsidRDefault="00E666EC" w:rsidP="00062A03">
            <w:pPr>
              <w:pStyle w:val="TAC"/>
              <w:rPr>
                <w:ins w:id="2786" w:author="Rapporteur" w:date="2026-02-26T20:58:00Z" w16du:dateUtc="2026-02-26T12:58:00Z"/>
                <w:sz w:val="16"/>
                <w:szCs w:val="16"/>
                <w:lang w:eastAsia="zh-CN"/>
              </w:rPr>
            </w:pPr>
            <w:ins w:id="2787" w:author="Rapporteur" w:date="2026-02-26T20:58:00Z" w16du:dateUtc="2026-02-26T12:58:00Z">
              <w:r>
                <w:rPr>
                  <w:rFonts w:hint="eastAsia"/>
                  <w:sz w:val="16"/>
                  <w:szCs w:val="16"/>
                  <w:lang w:eastAsia="zh-CN"/>
                </w:rPr>
                <w:t>0004</w:t>
              </w:r>
            </w:ins>
          </w:p>
        </w:tc>
        <w:tc>
          <w:tcPr>
            <w:tcW w:w="426" w:type="dxa"/>
            <w:shd w:val="solid" w:color="FFFFFF" w:fill="auto"/>
          </w:tcPr>
          <w:p w14:paraId="7F67D59E" w14:textId="521E883C" w:rsidR="00E666EC" w:rsidRDefault="00E666EC" w:rsidP="00062A03">
            <w:pPr>
              <w:pStyle w:val="TAC"/>
              <w:rPr>
                <w:ins w:id="2788" w:author="Rapporteur" w:date="2026-02-26T20:58:00Z" w16du:dateUtc="2026-02-26T12:58:00Z"/>
                <w:sz w:val="16"/>
                <w:szCs w:val="16"/>
                <w:lang w:eastAsia="zh-CN"/>
              </w:rPr>
            </w:pPr>
            <w:ins w:id="2789" w:author="Rapporteur" w:date="2026-02-26T21:03:00Z" w16du:dateUtc="2026-02-26T13:03:00Z">
              <w:r>
                <w:rPr>
                  <w:rFonts w:hint="eastAsia"/>
                  <w:sz w:val="16"/>
                  <w:szCs w:val="16"/>
                  <w:lang w:eastAsia="zh-CN"/>
                </w:rPr>
                <w:t>2</w:t>
              </w:r>
            </w:ins>
          </w:p>
        </w:tc>
        <w:tc>
          <w:tcPr>
            <w:tcW w:w="425" w:type="dxa"/>
            <w:shd w:val="solid" w:color="FFFFFF" w:fill="auto"/>
          </w:tcPr>
          <w:p w14:paraId="4D7B06F5" w14:textId="575509F0" w:rsidR="00E666EC" w:rsidRDefault="00E666EC" w:rsidP="00062A03">
            <w:pPr>
              <w:pStyle w:val="TAC"/>
              <w:rPr>
                <w:ins w:id="2790" w:author="Rapporteur" w:date="2026-02-26T20:58:00Z" w16du:dateUtc="2026-02-26T12:58:00Z"/>
                <w:sz w:val="16"/>
                <w:szCs w:val="16"/>
                <w:lang w:eastAsia="zh-CN"/>
              </w:rPr>
            </w:pPr>
            <w:ins w:id="2791" w:author="Rapporteur" w:date="2026-02-26T21:08:00Z" w16du:dateUtc="2026-02-26T13:08:00Z">
              <w:r>
                <w:rPr>
                  <w:rFonts w:hint="eastAsia"/>
                  <w:sz w:val="16"/>
                  <w:szCs w:val="16"/>
                  <w:lang w:eastAsia="zh-CN"/>
                </w:rPr>
                <w:t>F</w:t>
              </w:r>
            </w:ins>
          </w:p>
        </w:tc>
        <w:tc>
          <w:tcPr>
            <w:tcW w:w="4678" w:type="dxa"/>
            <w:shd w:val="solid" w:color="FFFFFF" w:fill="auto"/>
          </w:tcPr>
          <w:p w14:paraId="03C6C8E3" w14:textId="198B009C" w:rsidR="00E666EC" w:rsidRDefault="00E666EC" w:rsidP="00062A03">
            <w:pPr>
              <w:pStyle w:val="TAL"/>
              <w:rPr>
                <w:ins w:id="2792" w:author="Rapporteur" w:date="2026-02-26T20:58:00Z" w16du:dateUtc="2026-02-26T12:58:00Z"/>
                <w:sz w:val="16"/>
                <w:szCs w:val="16"/>
              </w:rPr>
            </w:pPr>
            <w:ins w:id="2793" w:author="Rapporteur" w:date="2026-02-26T21:08:00Z" w16du:dateUtc="2026-02-26T13:08:00Z">
              <w:r w:rsidRPr="00E666EC">
                <w:rPr>
                  <w:sz w:val="16"/>
                  <w:szCs w:val="16"/>
                </w:rPr>
                <w:t>Corrections to the OpenAPI description of the MMTel_DCAppCall API</w:t>
              </w:r>
            </w:ins>
          </w:p>
        </w:tc>
        <w:tc>
          <w:tcPr>
            <w:tcW w:w="708" w:type="dxa"/>
            <w:shd w:val="solid" w:color="FFFFFF" w:fill="auto"/>
          </w:tcPr>
          <w:p w14:paraId="7C1564CF" w14:textId="77F8CA87" w:rsidR="00E666EC" w:rsidRDefault="00E666EC" w:rsidP="00062A03">
            <w:pPr>
              <w:pStyle w:val="TAC"/>
              <w:rPr>
                <w:ins w:id="2794" w:author="Rapporteur" w:date="2026-02-26T20:58:00Z" w16du:dateUtc="2026-02-26T12:58:00Z"/>
                <w:sz w:val="16"/>
                <w:szCs w:val="16"/>
                <w:lang w:val="en-US" w:eastAsia="zh-CN"/>
              </w:rPr>
            </w:pPr>
            <w:ins w:id="2795" w:author="Rapporteur" w:date="2026-02-26T21:01:00Z" w16du:dateUtc="2026-02-26T13:01:00Z">
              <w:r>
                <w:rPr>
                  <w:rFonts w:hint="eastAsia"/>
                  <w:sz w:val="16"/>
                  <w:szCs w:val="16"/>
                  <w:lang w:val="en-US" w:eastAsia="zh-CN"/>
                </w:rPr>
                <w:t>19.1.0</w:t>
              </w:r>
            </w:ins>
          </w:p>
        </w:tc>
      </w:tr>
      <w:tr w:rsidR="00E666EC" w14:paraId="2C001945" w14:textId="77777777" w:rsidTr="00E15A93">
        <w:trPr>
          <w:ins w:id="2796" w:author="Rapporteur" w:date="2026-02-26T20:58:00Z"/>
        </w:trPr>
        <w:tc>
          <w:tcPr>
            <w:tcW w:w="800" w:type="dxa"/>
            <w:shd w:val="solid" w:color="FFFFFF" w:fill="auto"/>
          </w:tcPr>
          <w:p w14:paraId="376F4DD8" w14:textId="618A24CE" w:rsidR="00E666EC" w:rsidRDefault="00E666EC" w:rsidP="00062A03">
            <w:pPr>
              <w:pStyle w:val="TAC"/>
              <w:rPr>
                <w:ins w:id="2797" w:author="Rapporteur" w:date="2026-02-26T20:58:00Z" w16du:dateUtc="2026-02-26T12:58:00Z"/>
                <w:sz w:val="16"/>
                <w:szCs w:val="16"/>
                <w:lang w:eastAsia="zh-CN"/>
              </w:rPr>
            </w:pPr>
            <w:ins w:id="2798" w:author="Rapporteur" w:date="2026-02-26T20:58:00Z" w16du:dateUtc="2026-02-26T12:58:00Z">
              <w:r>
                <w:rPr>
                  <w:rFonts w:hint="eastAsia"/>
                  <w:sz w:val="16"/>
                  <w:szCs w:val="16"/>
                  <w:lang w:eastAsia="zh-CN"/>
                </w:rPr>
                <w:t>2026-02</w:t>
              </w:r>
            </w:ins>
          </w:p>
        </w:tc>
        <w:tc>
          <w:tcPr>
            <w:tcW w:w="901" w:type="dxa"/>
            <w:shd w:val="solid" w:color="FFFFFF" w:fill="auto"/>
          </w:tcPr>
          <w:p w14:paraId="440A2D09" w14:textId="6BDA387C" w:rsidR="00E666EC" w:rsidRDefault="00E666EC" w:rsidP="00062A03">
            <w:pPr>
              <w:pStyle w:val="TAC"/>
              <w:rPr>
                <w:ins w:id="2799" w:author="Rapporteur" w:date="2026-02-26T20:58:00Z" w16du:dateUtc="2026-02-26T12:58:00Z"/>
                <w:sz w:val="16"/>
                <w:szCs w:val="16"/>
                <w:lang w:eastAsia="zh-CN"/>
              </w:rPr>
            </w:pPr>
            <w:ins w:id="2800" w:author="Rapporteur" w:date="2026-02-26T20:59:00Z" w16du:dateUtc="2026-02-26T12:59:00Z">
              <w:r>
                <w:rPr>
                  <w:rFonts w:hint="eastAsia"/>
                  <w:sz w:val="16"/>
                  <w:szCs w:val="16"/>
                  <w:lang w:eastAsia="zh-CN"/>
                </w:rPr>
                <w:t>CT3#145</w:t>
              </w:r>
            </w:ins>
          </w:p>
        </w:tc>
        <w:tc>
          <w:tcPr>
            <w:tcW w:w="1134" w:type="dxa"/>
            <w:shd w:val="solid" w:color="FFFFFF" w:fill="auto"/>
          </w:tcPr>
          <w:p w14:paraId="556E9CBE" w14:textId="5E836952" w:rsidR="00E666EC" w:rsidRDefault="00E666EC" w:rsidP="00062A03">
            <w:pPr>
              <w:pStyle w:val="TAC"/>
              <w:rPr>
                <w:ins w:id="2801" w:author="Rapporteur" w:date="2026-02-26T20:58:00Z" w16du:dateUtc="2026-02-26T12:58:00Z"/>
                <w:sz w:val="16"/>
                <w:szCs w:val="16"/>
                <w:lang w:eastAsia="zh-CN"/>
              </w:rPr>
            </w:pPr>
            <w:ins w:id="2802" w:author="Rapporteur" w:date="2026-02-26T21:00:00Z" w16du:dateUtc="2026-02-26T13:00:00Z">
              <w:r>
                <w:rPr>
                  <w:sz w:val="16"/>
                  <w:szCs w:val="16"/>
                  <w:lang w:eastAsia="zh-CN"/>
                </w:rPr>
                <w:t>C</w:t>
              </w:r>
              <w:r>
                <w:rPr>
                  <w:rFonts w:hint="eastAsia"/>
                  <w:sz w:val="16"/>
                  <w:szCs w:val="16"/>
                  <w:lang w:eastAsia="zh-CN"/>
                </w:rPr>
                <w:t>3-260</w:t>
              </w:r>
            </w:ins>
            <w:ins w:id="2803" w:author="Rapporteur" w:date="2026-02-26T21:01:00Z" w16du:dateUtc="2026-02-26T13:01:00Z">
              <w:r>
                <w:rPr>
                  <w:rFonts w:hint="eastAsia"/>
                  <w:sz w:val="16"/>
                  <w:szCs w:val="16"/>
                  <w:lang w:eastAsia="zh-CN"/>
                </w:rPr>
                <w:t>223</w:t>
              </w:r>
            </w:ins>
          </w:p>
        </w:tc>
        <w:tc>
          <w:tcPr>
            <w:tcW w:w="567" w:type="dxa"/>
            <w:shd w:val="solid" w:color="FFFFFF" w:fill="auto"/>
          </w:tcPr>
          <w:p w14:paraId="0F800323" w14:textId="13699E2D" w:rsidR="00E666EC" w:rsidRDefault="00E666EC" w:rsidP="00062A03">
            <w:pPr>
              <w:pStyle w:val="TAC"/>
              <w:rPr>
                <w:ins w:id="2804" w:author="Rapporteur" w:date="2026-02-26T20:58:00Z" w16du:dateUtc="2026-02-26T12:58:00Z"/>
                <w:sz w:val="16"/>
                <w:szCs w:val="16"/>
                <w:lang w:eastAsia="zh-CN"/>
              </w:rPr>
            </w:pPr>
            <w:ins w:id="2805" w:author="Rapporteur" w:date="2026-02-26T20:58:00Z" w16du:dateUtc="2026-02-26T12:58:00Z">
              <w:r>
                <w:rPr>
                  <w:rFonts w:hint="eastAsia"/>
                  <w:sz w:val="16"/>
                  <w:szCs w:val="16"/>
                  <w:lang w:eastAsia="zh-CN"/>
                </w:rPr>
                <w:t>0005</w:t>
              </w:r>
            </w:ins>
          </w:p>
        </w:tc>
        <w:tc>
          <w:tcPr>
            <w:tcW w:w="426" w:type="dxa"/>
            <w:shd w:val="solid" w:color="FFFFFF" w:fill="auto"/>
          </w:tcPr>
          <w:p w14:paraId="3D050E96" w14:textId="77777777" w:rsidR="00E666EC" w:rsidRDefault="00E666EC" w:rsidP="00062A03">
            <w:pPr>
              <w:pStyle w:val="TAC"/>
              <w:rPr>
                <w:ins w:id="2806" w:author="Rapporteur" w:date="2026-02-26T20:58:00Z" w16du:dateUtc="2026-02-26T12:58:00Z"/>
                <w:sz w:val="16"/>
                <w:szCs w:val="16"/>
              </w:rPr>
            </w:pPr>
          </w:p>
        </w:tc>
        <w:tc>
          <w:tcPr>
            <w:tcW w:w="425" w:type="dxa"/>
            <w:shd w:val="solid" w:color="FFFFFF" w:fill="auto"/>
          </w:tcPr>
          <w:p w14:paraId="060D652A" w14:textId="2F984C38" w:rsidR="00E666EC" w:rsidRDefault="00E666EC" w:rsidP="00062A03">
            <w:pPr>
              <w:pStyle w:val="TAC"/>
              <w:rPr>
                <w:ins w:id="2807" w:author="Rapporteur" w:date="2026-02-26T20:58:00Z" w16du:dateUtc="2026-02-26T12:58:00Z"/>
                <w:sz w:val="16"/>
                <w:szCs w:val="16"/>
                <w:lang w:eastAsia="zh-CN"/>
              </w:rPr>
            </w:pPr>
            <w:ins w:id="2808" w:author="Rapporteur" w:date="2026-02-26T21:04:00Z" w16du:dateUtc="2026-02-26T13:04:00Z">
              <w:r>
                <w:rPr>
                  <w:rFonts w:hint="eastAsia"/>
                  <w:sz w:val="16"/>
                  <w:szCs w:val="16"/>
                  <w:lang w:eastAsia="zh-CN"/>
                </w:rPr>
                <w:t>F</w:t>
              </w:r>
            </w:ins>
          </w:p>
        </w:tc>
        <w:tc>
          <w:tcPr>
            <w:tcW w:w="4678" w:type="dxa"/>
            <w:shd w:val="solid" w:color="FFFFFF" w:fill="auto"/>
          </w:tcPr>
          <w:p w14:paraId="4AEEB979" w14:textId="77CA1206" w:rsidR="00E666EC" w:rsidRDefault="00E666EC" w:rsidP="00062A03">
            <w:pPr>
              <w:pStyle w:val="TAL"/>
              <w:rPr>
                <w:ins w:id="2809" w:author="Rapporteur" w:date="2026-02-26T20:58:00Z" w16du:dateUtc="2026-02-26T12:58:00Z"/>
                <w:sz w:val="16"/>
                <w:szCs w:val="16"/>
              </w:rPr>
            </w:pPr>
            <w:ins w:id="2810" w:author="Rapporteur" w:date="2026-02-26T21:04:00Z" w16du:dateUtc="2026-02-26T13:04:00Z">
              <w:r w:rsidRPr="00E666EC">
                <w:rPr>
                  <w:sz w:val="16"/>
                  <w:szCs w:val="16"/>
                </w:rPr>
                <w:t>Corrections to the service description clauses of the MMTel_CallEvent API</w:t>
              </w:r>
            </w:ins>
          </w:p>
        </w:tc>
        <w:tc>
          <w:tcPr>
            <w:tcW w:w="708" w:type="dxa"/>
            <w:shd w:val="solid" w:color="FFFFFF" w:fill="auto"/>
          </w:tcPr>
          <w:p w14:paraId="434E4028" w14:textId="245BC5C4" w:rsidR="00E666EC" w:rsidRDefault="00E666EC" w:rsidP="00062A03">
            <w:pPr>
              <w:pStyle w:val="TAC"/>
              <w:rPr>
                <w:ins w:id="2811" w:author="Rapporteur" w:date="2026-02-26T20:58:00Z" w16du:dateUtc="2026-02-26T12:58:00Z"/>
                <w:sz w:val="16"/>
                <w:szCs w:val="16"/>
                <w:lang w:val="en-US" w:eastAsia="zh-CN"/>
              </w:rPr>
            </w:pPr>
            <w:ins w:id="2812" w:author="Rapporteur" w:date="2026-02-26T21:01:00Z" w16du:dateUtc="2026-02-26T13:01:00Z">
              <w:r>
                <w:rPr>
                  <w:rFonts w:hint="eastAsia"/>
                  <w:sz w:val="16"/>
                  <w:szCs w:val="16"/>
                  <w:lang w:val="en-US" w:eastAsia="zh-CN"/>
                </w:rPr>
                <w:t>19.1.0</w:t>
              </w:r>
            </w:ins>
          </w:p>
        </w:tc>
      </w:tr>
      <w:tr w:rsidR="00E666EC" w14:paraId="1DFE2B73" w14:textId="77777777" w:rsidTr="00E15A93">
        <w:trPr>
          <w:ins w:id="2813" w:author="Rapporteur" w:date="2026-02-26T20:58:00Z"/>
        </w:trPr>
        <w:tc>
          <w:tcPr>
            <w:tcW w:w="800" w:type="dxa"/>
            <w:shd w:val="solid" w:color="FFFFFF" w:fill="auto"/>
          </w:tcPr>
          <w:p w14:paraId="22C9B170" w14:textId="73A34953" w:rsidR="00E666EC" w:rsidRDefault="00E666EC" w:rsidP="00062A03">
            <w:pPr>
              <w:pStyle w:val="TAC"/>
              <w:rPr>
                <w:ins w:id="2814" w:author="Rapporteur" w:date="2026-02-26T20:58:00Z" w16du:dateUtc="2026-02-26T12:58:00Z"/>
                <w:sz w:val="16"/>
                <w:szCs w:val="16"/>
                <w:lang w:eastAsia="zh-CN"/>
              </w:rPr>
            </w:pPr>
            <w:ins w:id="2815" w:author="Rapporteur" w:date="2026-02-26T20:58:00Z" w16du:dateUtc="2026-02-26T12:58:00Z">
              <w:r>
                <w:rPr>
                  <w:rFonts w:hint="eastAsia"/>
                  <w:sz w:val="16"/>
                  <w:szCs w:val="16"/>
                  <w:lang w:eastAsia="zh-CN"/>
                </w:rPr>
                <w:t>2026-02</w:t>
              </w:r>
            </w:ins>
          </w:p>
        </w:tc>
        <w:tc>
          <w:tcPr>
            <w:tcW w:w="901" w:type="dxa"/>
            <w:shd w:val="solid" w:color="FFFFFF" w:fill="auto"/>
          </w:tcPr>
          <w:p w14:paraId="2EA8E23A" w14:textId="670C81C2" w:rsidR="00E666EC" w:rsidRDefault="00E666EC" w:rsidP="00062A03">
            <w:pPr>
              <w:pStyle w:val="TAC"/>
              <w:rPr>
                <w:ins w:id="2816" w:author="Rapporteur" w:date="2026-02-26T20:58:00Z" w16du:dateUtc="2026-02-26T12:58:00Z"/>
                <w:sz w:val="16"/>
                <w:szCs w:val="16"/>
                <w:lang w:eastAsia="zh-CN"/>
              </w:rPr>
            </w:pPr>
            <w:ins w:id="2817" w:author="Rapporteur" w:date="2026-02-26T20:59:00Z" w16du:dateUtc="2026-02-26T12:59:00Z">
              <w:r>
                <w:rPr>
                  <w:rFonts w:hint="eastAsia"/>
                  <w:sz w:val="16"/>
                  <w:szCs w:val="16"/>
                  <w:lang w:eastAsia="zh-CN"/>
                </w:rPr>
                <w:t>CT3#145</w:t>
              </w:r>
            </w:ins>
          </w:p>
        </w:tc>
        <w:tc>
          <w:tcPr>
            <w:tcW w:w="1134" w:type="dxa"/>
            <w:shd w:val="solid" w:color="FFFFFF" w:fill="auto"/>
          </w:tcPr>
          <w:p w14:paraId="1FFBA6AC" w14:textId="65389910" w:rsidR="00E666EC" w:rsidRDefault="00E666EC" w:rsidP="00062A03">
            <w:pPr>
              <w:pStyle w:val="TAC"/>
              <w:rPr>
                <w:ins w:id="2818" w:author="Rapporteur" w:date="2026-02-26T20:58:00Z" w16du:dateUtc="2026-02-26T12:58:00Z"/>
                <w:sz w:val="16"/>
                <w:szCs w:val="16"/>
                <w:lang w:eastAsia="zh-CN"/>
              </w:rPr>
            </w:pPr>
            <w:ins w:id="2819" w:author="Rapporteur" w:date="2026-02-26T21:00:00Z" w16du:dateUtc="2026-02-26T13:00:00Z">
              <w:r>
                <w:rPr>
                  <w:sz w:val="16"/>
                  <w:szCs w:val="16"/>
                  <w:lang w:eastAsia="zh-CN"/>
                </w:rPr>
                <w:t>C</w:t>
              </w:r>
              <w:r>
                <w:rPr>
                  <w:rFonts w:hint="eastAsia"/>
                  <w:sz w:val="16"/>
                  <w:szCs w:val="16"/>
                  <w:lang w:eastAsia="zh-CN"/>
                </w:rPr>
                <w:t>3-260</w:t>
              </w:r>
            </w:ins>
            <w:ins w:id="2820" w:author="Rapporteur" w:date="2026-02-26T21:01:00Z" w16du:dateUtc="2026-02-26T13:01:00Z">
              <w:r>
                <w:rPr>
                  <w:rFonts w:hint="eastAsia"/>
                  <w:sz w:val="16"/>
                  <w:szCs w:val="16"/>
                  <w:lang w:eastAsia="zh-CN"/>
                </w:rPr>
                <w:t>224</w:t>
              </w:r>
            </w:ins>
          </w:p>
        </w:tc>
        <w:tc>
          <w:tcPr>
            <w:tcW w:w="567" w:type="dxa"/>
            <w:shd w:val="solid" w:color="FFFFFF" w:fill="auto"/>
          </w:tcPr>
          <w:p w14:paraId="1435DD48" w14:textId="76BA67A0" w:rsidR="00E666EC" w:rsidRDefault="00E666EC" w:rsidP="00062A03">
            <w:pPr>
              <w:pStyle w:val="TAC"/>
              <w:rPr>
                <w:ins w:id="2821" w:author="Rapporteur" w:date="2026-02-26T20:58:00Z" w16du:dateUtc="2026-02-26T12:58:00Z"/>
                <w:sz w:val="16"/>
                <w:szCs w:val="16"/>
                <w:lang w:eastAsia="zh-CN"/>
              </w:rPr>
            </w:pPr>
            <w:ins w:id="2822" w:author="Rapporteur" w:date="2026-02-26T20:58:00Z" w16du:dateUtc="2026-02-26T12:58:00Z">
              <w:r>
                <w:rPr>
                  <w:rFonts w:hint="eastAsia"/>
                  <w:sz w:val="16"/>
                  <w:szCs w:val="16"/>
                  <w:lang w:eastAsia="zh-CN"/>
                </w:rPr>
                <w:t>0006</w:t>
              </w:r>
            </w:ins>
          </w:p>
        </w:tc>
        <w:tc>
          <w:tcPr>
            <w:tcW w:w="426" w:type="dxa"/>
            <w:shd w:val="solid" w:color="FFFFFF" w:fill="auto"/>
          </w:tcPr>
          <w:p w14:paraId="7176C53E" w14:textId="77777777" w:rsidR="00E666EC" w:rsidRDefault="00E666EC" w:rsidP="00062A03">
            <w:pPr>
              <w:pStyle w:val="TAC"/>
              <w:rPr>
                <w:ins w:id="2823" w:author="Rapporteur" w:date="2026-02-26T20:58:00Z" w16du:dateUtc="2026-02-26T12:58:00Z"/>
                <w:sz w:val="16"/>
                <w:szCs w:val="16"/>
              </w:rPr>
            </w:pPr>
          </w:p>
        </w:tc>
        <w:tc>
          <w:tcPr>
            <w:tcW w:w="425" w:type="dxa"/>
            <w:shd w:val="solid" w:color="FFFFFF" w:fill="auto"/>
          </w:tcPr>
          <w:p w14:paraId="7479D8EA" w14:textId="69238E3A" w:rsidR="00E666EC" w:rsidRDefault="00E666EC" w:rsidP="00062A03">
            <w:pPr>
              <w:pStyle w:val="TAC"/>
              <w:rPr>
                <w:ins w:id="2824" w:author="Rapporteur" w:date="2026-02-26T20:58:00Z" w16du:dateUtc="2026-02-26T12:58:00Z"/>
                <w:sz w:val="16"/>
                <w:szCs w:val="16"/>
                <w:lang w:eastAsia="zh-CN"/>
              </w:rPr>
            </w:pPr>
            <w:ins w:id="2825" w:author="Rapporteur" w:date="2026-02-26T21:04:00Z" w16du:dateUtc="2026-02-26T13:04:00Z">
              <w:r>
                <w:rPr>
                  <w:rFonts w:hint="eastAsia"/>
                  <w:sz w:val="16"/>
                  <w:szCs w:val="16"/>
                  <w:lang w:eastAsia="zh-CN"/>
                </w:rPr>
                <w:t>F</w:t>
              </w:r>
            </w:ins>
          </w:p>
        </w:tc>
        <w:tc>
          <w:tcPr>
            <w:tcW w:w="4678" w:type="dxa"/>
            <w:shd w:val="solid" w:color="FFFFFF" w:fill="auto"/>
          </w:tcPr>
          <w:p w14:paraId="01837522" w14:textId="5622BDF4" w:rsidR="00E666EC" w:rsidRDefault="00E666EC" w:rsidP="00062A03">
            <w:pPr>
              <w:pStyle w:val="TAL"/>
              <w:rPr>
                <w:ins w:id="2826" w:author="Rapporteur" w:date="2026-02-26T20:58:00Z" w16du:dateUtc="2026-02-26T12:58:00Z"/>
                <w:sz w:val="16"/>
                <w:szCs w:val="16"/>
              </w:rPr>
            </w:pPr>
            <w:ins w:id="2827" w:author="Rapporteur" w:date="2026-02-26T21:04:00Z" w16du:dateUtc="2026-02-26T13:04:00Z">
              <w:r w:rsidRPr="00E666EC">
                <w:rPr>
                  <w:sz w:val="16"/>
                  <w:szCs w:val="16"/>
                </w:rPr>
                <w:t>Corrections to the API definition clauses of the MMTel_CallEvent API</w:t>
              </w:r>
            </w:ins>
          </w:p>
        </w:tc>
        <w:tc>
          <w:tcPr>
            <w:tcW w:w="708" w:type="dxa"/>
            <w:shd w:val="solid" w:color="FFFFFF" w:fill="auto"/>
          </w:tcPr>
          <w:p w14:paraId="2B315106" w14:textId="0846C4A5" w:rsidR="00E666EC" w:rsidRDefault="00E666EC" w:rsidP="00062A03">
            <w:pPr>
              <w:pStyle w:val="TAC"/>
              <w:rPr>
                <w:ins w:id="2828" w:author="Rapporteur" w:date="2026-02-26T20:58:00Z" w16du:dateUtc="2026-02-26T12:58:00Z"/>
                <w:sz w:val="16"/>
                <w:szCs w:val="16"/>
                <w:lang w:val="en-US" w:eastAsia="zh-CN"/>
              </w:rPr>
            </w:pPr>
            <w:ins w:id="2829" w:author="Rapporteur" w:date="2026-02-26T21:01:00Z" w16du:dateUtc="2026-02-26T13:01:00Z">
              <w:r>
                <w:rPr>
                  <w:rFonts w:hint="eastAsia"/>
                  <w:sz w:val="16"/>
                  <w:szCs w:val="16"/>
                  <w:lang w:val="en-US" w:eastAsia="zh-CN"/>
                </w:rPr>
                <w:t>19.1.0</w:t>
              </w:r>
            </w:ins>
          </w:p>
        </w:tc>
      </w:tr>
      <w:tr w:rsidR="00E666EC" w14:paraId="02A32EC1" w14:textId="77777777" w:rsidTr="00E15A93">
        <w:trPr>
          <w:ins w:id="2830" w:author="Rapporteur" w:date="2026-02-26T20:57:00Z"/>
        </w:trPr>
        <w:tc>
          <w:tcPr>
            <w:tcW w:w="800" w:type="dxa"/>
            <w:shd w:val="solid" w:color="FFFFFF" w:fill="auto"/>
          </w:tcPr>
          <w:p w14:paraId="125EF9AB" w14:textId="73887642" w:rsidR="00E666EC" w:rsidRDefault="00E666EC" w:rsidP="00062A03">
            <w:pPr>
              <w:pStyle w:val="TAC"/>
              <w:rPr>
                <w:ins w:id="2831" w:author="Rapporteur" w:date="2026-02-26T20:57:00Z" w16du:dateUtc="2026-02-26T12:57:00Z"/>
                <w:sz w:val="16"/>
                <w:szCs w:val="16"/>
                <w:lang w:eastAsia="zh-CN"/>
              </w:rPr>
            </w:pPr>
            <w:ins w:id="2832" w:author="Rapporteur" w:date="2026-02-26T20:58:00Z" w16du:dateUtc="2026-02-26T12:58:00Z">
              <w:r>
                <w:rPr>
                  <w:rFonts w:hint="eastAsia"/>
                  <w:sz w:val="16"/>
                  <w:szCs w:val="16"/>
                  <w:lang w:eastAsia="zh-CN"/>
                </w:rPr>
                <w:t>2026-02</w:t>
              </w:r>
            </w:ins>
          </w:p>
        </w:tc>
        <w:tc>
          <w:tcPr>
            <w:tcW w:w="901" w:type="dxa"/>
            <w:shd w:val="solid" w:color="FFFFFF" w:fill="auto"/>
          </w:tcPr>
          <w:p w14:paraId="609CE225" w14:textId="68414387" w:rsidR="00E666EC" w:rsidRDefault="00E666EC" w:rsidP="00062A03">
            <w:pPr>
              <w:pStyle w:val="TAC"/>
              <w:rPr>
                <w:ins w:id="2833" w:author="Rapporteur" w:date="2026-02-26T20:57:00Z" w16du:dateUtc="2026-02-26T12:57:00Z"/>
                <w:sz w:val="16"/>
                <w:szCs w:val="16"/>
                <w:lang w:eastAsia="zh-CN"/>
              </w:rPr>
            </w:pPr>
            <w:ins w:id="2834" w:author="Rapporteur" w:date="2026-02-26T20:59:00Z" w16du:dateUtc="2026-02-26T12:59:00Z">
              <w:r>
                <w:rPr>
                  <w:rFonts w:hint="eastAsia"/>
                  <w:sz w:val="16"/>
                  <w:szCs w:val="16"/>
                  <w:lang w:eastAsia="zh-CN"/>
                </w:rPr>
                <w:t>CT3#145</w:t>
              </w:r>
            </w:ins>
          </w:p>
        </w:tc>
        <w:tc>
          <w:tcPr>
            <w:tcW w:w="1134" w:type="dxa"/>
            <w:shd w:val="solid" w:color="FFFFFF" w:fill="auto"/>
          </w:tcPr>
          <w:p w14:paraId="7D9C9B26" w14:textId="134E9D0A" w:rsidR="00E666EC" w:rsidRDefault="00E666EC" w:rsidP="00062A03">
            <w:pPr>
              <w:pStyle w:val="TAC"/>
              <w:rPr>
                <w:ins w:id="2835" w:author="Rapporteur" w:date="2026-02-26T20:57:00Z" w16du:dateUtc="2026-02-26T12:57:00Z"/>
                <w:sz w:val="16"/>
                <w:szCs w:val="16"/>
                <w:lang w:eastAsia="zh-CN"/>
              </w:rPr>
            </w:pPr>
            <w:ins w:id="2836" w:author="Rapporteur" w:date="2026-02-26T21:00:00Z" w16du:dateUtc="2026-02-26T13:00:00Z">
              <w:r>
                <w:rPr>
                  <w:sz w:val="16"/>
                  <w:szCs w:val="16"/>
                  <w:lang w:eastAsia="zh-CN"/>
                </w:rPr>
                <w:t>C</w:t>
              </w:r>
              <w:r>
                <w:rPr>
                  <w:rFonts w:hint="eastAsia"/>
                  <w:sz w:val="16"/>
                  <w:szCs w:val="16"/>
                  <w:lang w:eastAsia="zh-CN"/>
                </w:rPr>
                <w:t>3-260</w:t>
              </w:r>
            </w:ins>
            <w:ins w:id="2837" w:author="Rapporteur" w:date="2026-02-26T21:01:00Z" w16du:dateUtc="2026-02-26T13:01:00Z">
              <w:r>
                <w:rPr>
                  <w:rFonts w:hint="eastAsia"/>
                  <w:sz w:val="16"/>
                  <w:szCs w:val="16"/>
                  <w:lang w:eastAsia="zh-CN"/>
                </w:rPr>
                <w:t>225</w:t>
              </w:r>
            </w:ins>
          </w:p>
        </w:tc>
        <w:tc>
          <w:tcPr>
            <w:tcW w:w="567" w:type="dxa"/>
            <w:shd w:val="solid" w:color="FFFFFF" w:fill="auto"/>
          </w:tcPr>
          <w:p w14:paraId="7BF90EB7" w14:textId="5C32AF80" w:rsidR="00E666EC" w:rsidRDefault="00E666EC" w:rsidP="00062A03">
            <w:pPr>
              <w:pStyle w:val="TAC"/>
              <w:rPr>
                <w:ins w:id="2838" w:author="Rapporteur" w:date="2026-02-26T20:57:00Z" w16du:dateUtc="2026-02-26T12:57:00Z"/>
                <w:sz w:val="16"/>
                <w:szCs w:val="16"/>
                <w:lang w:eastAsia="zh-CN"/>
              </w:rPr>
            </w:pPr>
            <w:ins w:id="2839" w:author="Rapporteur" w:date="2026-02-26T20:58:00Z" w16du:dateUtc="2026-02-26T12:58:00Z">
              <w:r>
                <w:rPr>
                  <w:rFonts w:hint="eastAsia"/>
                  <w:sz w:val="16"/>
                  <w:szCs w:val="16"/>
                  <w:lang w:eastAsia="zh-CN"/>
                </w:rPr>
                <w:t>0007</w:t>
              </w:r>
            </w:ins>
          </w:p>
        </w:tc>
        <w:tc>
          <w:tcPr>
            <w:tcW w:w="426" w:type="dxa"/>
            <w:shd w:val="solid" w:color="FFFFFF" w:fill="auto"/>
          </w:tcPr>
          <w:p w14:paraId="1CB683E2" w14:textId="77777777" w:rsidR="00E666EC" w:rsidRDefault="00E666EC" w:rsidP="00062A03">
            <w:pPr>
              <w:pStyle w:val="TAC"/>
              <w:rPr>
                <w:ins w:id="2840" w:author="Rapporteur" w:date="2026-02-26T20:57:00Z" w16du:dateUtc="2026-02-26T12:57:00Z"/>
                <w:sz w:val="16"/>
                <w:szCs w:val="16"/>
              </w:rPr>
            </w:pPr>
          </w:p>
        </w:tc>
        <w:tc>
          <w:tcPr>
            <w:tcW w:w="425" w:type="dxa"/>
            <w:shd w:val="solid" w:color="FFFFFF" w:fill="auto"/>
          </w:tcPr>
          <w:p w14:paraId="20EE4341" w14:textId="46A81190" w:rsidR="00E666EC" w:rsidRDefault="00E666EC" w:rsidP="00062A03">
            <w:pPr>
              <w:pStyle w:val="TAC"/>
              <w:rPr>
                <w:ins w:id="2841" w:author="Rapporteur" w:date="2026-02-26T20:57:00Z" w16du:dateUtc="2026-02-26T12:57:00Z"/>
                <w:sz w:val="16"/>
                <w:szCs w:val="16"/>
                <w:lang w:eastAsia="zh-CN"/>
              </w:rPr>
            </w:pPr>
            <w:ins w:id="2842" w:author="Rapporteur" w:date="2026-02-26T21:05:00Z" w16du:dateUtc="2026-02-26T13:05:00Z">
              <w:r>
                <w:rPr>
                  <w:rFonts w:hint="eastAsia"/>
                  <w:sz w:val="16"/>
                  <w:szCs w:val="16"/>
                  <w:lang w:eastAsia="zh-CN"/>
                </w:rPr>
                <w:t>F</w:t>
              </w:r>
            </w:ins>
          </w:p>
        </w:tc>
        <w:tc>
          <w:tcPr>
            <w:tcW w:w="4678" w:type="dxa"/>
            <w:shd w:val="solid" w:color="FFFFFF" w:fill="auto"/>
          </w:tcPr>
          <w:p w14:paraId="6F96D965" w14:textId="3941BF44" w:rsidR="00E666EC" w:rsidRDefault="00E666EC" w:rsidP="00062A03">
            <w:pPr>
              <w:pStyle w:val="TAL"/>
              <w:rPr>
                <w:ins w:id="2843" w:author="Rapporteur" w:date="2026-02-26T20:57:00Z" w16du:dateUtc="2026-02-26T12:57:00Z"/>
                <w:sz w:val="16"/>
                <w:szCs w:val="16"/>
              </w:rPr>
            </w:pPr>
            <w:ins w:id="2844" w:author="Rapporteur" w:date="2026-02-26T21:05:00Z" w16du:dateUtc="2026-02-26T13:05:00Z">
              <w:r w:rsidRPr="00E666EC">
                <w:rPr>
                  <w:sz w:val="16"/>
                  <w:szCs w:val="16"/>
                </w:rPr>
                <w:t>Corrections to the OpenAPI description of the MMTel_CallEvent API</w:t>
              </w:r>
            </w:ins>
          </w:p>
        </w:tc>
        <w:tc>
          <w:tcPr>
            <w:tcW w:w="708" w:type="dxa"/>
            <w:shd w:val="solid" w:color="FFFFFF" w:fill="auto"/>
          </w:tcPr>
          <w:p w14:paraId="091EEE28" w14:textId="0DEB7FF6" w:rsidR="00E666EC" w:rsidRDefault="00E666EC" w:rsidP="00062A03">
            <w:pPr>
              <w:pStyle w:val="TAC"/>
              <w:rPr>
                <w:ins w:id="2845" w:author="Rapporteur" w:date="2026-02-26T20:57:00Z" w16du:dateUtc="2026-02-26T12:57:00Z"/>
                <w:sz w:val="16"/>
                <w:szCs w:val="16"/>
                <w:lang w:val="en-US" w:eastAsia="zh-CN"/>
              </w:rPr>
            </w:pPr>
            <w:ins w:id="2846" w:author="Rapporteur" w:date="2026-02-26T21:01:00Z" w16du:dateUtc="2026-02-26T13:01:00Z">
              <w:r>
                <w:rPr>
                  <w:rFonts w:hint="eastAsia"/>
                  <w:sz w:val="16"/>
                  <w:szCs w:val="16"/>
                  <w:lang w:val="en-US" w:eastAsia="zh-CN"/>
                </w:rPr>
                <w:t>19.1.0</w:t>
              </w:r>
            </w:ins>
          </w:p>
        </w:tc>
      </w:tr>
      <w:tr w:rsidR="00E666EC" w14:paraId="1756A770" w14:textId="77777777" w:rsidTr="00E15A93">
        <w:trPr>
          <w:ins w:id="2847" w:author="Rapporteur" w:date="2026-02-26T20:57:00Z"/>
        </w:trPr>
        <w:tc>
          <w:tcPr>
            <w:tcW w:w="800" w:type="dxa"/>
            <w:shd w:val="solid" w:color="FFFFFF" w:fill="auto"/>
          </w:tcPr>
          <w:p w14:paraId="0C3B35DA" w14:textId="1B503E41" w:rsidR="00E666EC" w:rsidRDefault="00E666EC" w:rsidP="00062A03">
            <w:pPr>
              <w:pStyle w:val="TAC"/>
              <w:rPr>
                <w:ins w:id="2848" w:author="Rapporteur" w:date="2026-02-26T20:57:00Z" w16du:dateUtc="2026-02-26T12:57:00Z"/>
                <w:sz w:val="16"/>
                <w:szCs w:val="16"/>
                <w:lang w:eastAsia="zh-CN"/>
              </w:rPr>
            </w:pPr>
            <w:ins w:id="2849" w:author="Rapporteur" w:date="2026-02-26T20:58:00Z" w16du:dateUtc="2026-02-26T12:58:00Z">
              <w:r>
                <w:rPr>
                  <w:rFonts w:hint="eastAsia"/>
                  <w:sz w:val="16"/>
                  <w:szCs w:val="16"/>
                  <w:lang w:eastAsia="zh-CN"/>
                </w:rPr>
                <w:t>2026-02</w:t>
              </w:r>
            </w:ins>
          </w:p>
        </w:tc>
        <w:tc>
          <w:tcPr>
            <w:tcW w:w="901" w:type="dxa"/>
            <w:shd w:val="solid" w:color="FFFFFF" w:fill="auto"/>
          </w:tcPr>
          <w:p w14:paraId="568D940E" w14:textId="41FA2775" w:rsidR="00E666EC" w:rsidRDefault="00E666EC" w:rsidP="00062A03">
            <w:pPr>
              <w:pStyle w:val="TAC"/>
              <w:rPr>
                <w:ins w:id="2850" w:author="Rapporteur" w:date="2026-02-26T20:57:00Z" w16du:dateUtc="2026-02-26T12:57:00Z"/>
                <w:sz w:val="16"/>
                <w:szCs w:val="16"/>
                <w:lang w:eastAsia="zh-CN"/>
              </w:rPr>
            </w:pPr>
            <w:ins w:id="2851" w:author="Rapporteur" w:date="2026-02-26T20:59:00Z" w16du:dateUtc="2026-02-26T12:59:00Z">
              <w:r>
                <w:rPr>
                  <w:rFonts w:hint="eastAsia"/>
                  <w:sz w:val="16"/>
                  <w:szCs w:val="16"/>
                  <w:lang w:eastAsia="zh-CN"/>
                </w:rPr>
                <w:t>CT3#145</w:t>
              </w:r>
            </w:ins>
          </w:p>
        </w:tc>
        <w:tc>
          <w:tcPr>
            <w:tcW w:w="1134" w:type="dxa"/>
            <w:shd w:val="solid" w:color="FFFFFF" w:fill="auto"/>
          </w:tcPr>
          <w:p w14:paraId="1075CF34" w14:textId="682A0BE5" w:rsidR="00E666EC" w:rsidRDefault="00E666EC" w:rsidP="00062A03">
            <w:pPr>
              <w:pStyle w:val="TAC"/>
              <w:rPr>
                <w:ins w:id="2852" w:author="Rapporteur" w:date="2026-02-26T20:57:00Z" w16du:dateUtc="2026-02-26T12:57:00Z"/>
                <w:sz w:val="16"/>
                <w:szCs w:val="16"/>
                <w:lang w:eastAsia="zh-CN"/>
              </w:rPr>
            </w:pPr>
            <w:ins w:id="2853" w:author="Rapporteur" w:date="2026-02-26T21:00:00Z" w16du:dateUtc="2026-02-26T13:00:00Z">
              <w:r>
                <w:rPr>
                  <w:sz w:val="16"/>
                  <w:szCs w:val="16"/>
                  <w:lang w:eastAsia="zh-CN"/>
                </w:rPr>
                <w:t>C</w:t>
              </w:r>
              <w:r>
                <w:rPr>
                  <w:rFonts w:hint="eastAsia"/>
                  <w:sz w:val="16"/>
                  <w:szCs w:val="16"/>
                  <w:lang w:eastAsia="zh-CN"/>
                </w:rPr>
                <w:t>3-260</w:t>
              </w:r>
            </w:ins>
            <w:ins w:id="2854" w:author="Rapporteur" w:date="2026-02-26T21:01:00Z" w16du:dateUtc="2026-02-26T13:01:00Z">
              <w:r>
                <w:rPr>
                  <w:rFonts w:hint="eastAsia"/>
                  <w:sz w:val="16"/>
                  <w:szCs w:val="16"/>
                  <w:lang w:eastAsia="zh-CN"/>
                </w:rPr>
                <w:t>226</w:t>
              </w:r>
            </w:ins>
          </w:p>
        </w:tc>
        <w:tc>
          <w:tcPr>
            <w:tcW w:w="567" w:type="dxa"/>
            <w:shd w:val="solid" w:color="FFFFFF" w:fill="auto"/>
          </w:tcPr>
          <w:p w14:paraId="129AC9DF" w14:textId="00C12F7E" w:rsidR="00E666EC" w:rsidRDefault="00E666EC" w:rsidP="00062A03">
            <w:pPr>
              <w:pStyle w:val="TAC"/>
              <w:rPr>
                <w:ins w:id="2855" w:author="Rapporteur" w:date="2026-02-26T20:57:00Z" w16du:dateUtc="2026-02-26T12:57:00Z"/>
                <w:sz w:val="16"/>
                <w:szCs w:val="16"/>
                <w:lang w:eastAsia="zh-CN"/>
              </w:rPr>
            </w:pPr>
            <w:ins w:id="2856" w:author="Rapporteur" w:date="2026-02-26T20:58:00Z" w16du:dateUtc="2026-02-26T12:58:00Z">
              <w:r>
                <w:rPr>
                  <w:rFonts w:hint="eastAsia"/>
                  <w:sz w:val="16"/>
                  <w:szCs w:val="16"/>
                  <w:lang w:eastAsia="zh-CN"/>
                </w:rPr>
                <w:t>0008</w:t>
              </w:r>
            </w:ins>
          </w:p>
        </w:tc>
        <w:tc>
          <w:tcPr>
            <w:tcW w:w="426" w:type="dxa"/>
            <w:shd w:val="solid" w:color="FFFFFF" w:fill="auto"/>
          </w:tcPr>
          <w:p w14:paraId="573F2A88" w14:textId="77777777" w:rsidR="00E666EC" w:rsidRDefault="00E666EC" w:rsidP="00062A03">
            <w:pPr>
              <w:pStyle w:val="TAC"/>
              <w:rPr>
                <w:ins w:id="2857" w:author="Rapporteur" w:date="2026-02-26T20:57:00Z" w16du:dateUtc="2026-02-26T12:57:00Z"/>
                <w:sz w:val="16"/>
                <w:szCs w:val="16"/>
              </w:rPr>
            </w:pPr>
          </w:p>
        </w:tc>
        <w:tc>
          <w:tcPr>
            <w:tcW w:w="425" w:type="dxa"/>
            <w:shd w:val="solid" w:color="FFFFFF" w:fill="auto"/>
          </w:tcPr>
          <w:p w14:paraId="2D4F77ED" w14:textId="7B3F6DBC" w:rsidR="00E666EC" w:rsidRDefault="00E666EC" w:rsidP="00062A03">
            <w:pPr>
              <w:pStyle w:val="TAC"/>
              <w:rPr>
                <w:ins w:id="2858" w:author="Rapporteur" w:date="2026-02-26T20:57:00Z" w16du:dateUtc="2026-02-26T12:57:00Z"/>
                <w:sz w:val="16"/>
                <w:szCs w:val="16"/>
                <w:lang w:eastAsia="zh-CN"/>
              </w:rPr>
            </w:pPr>
            <w:ins w:id="2859" w:author="Rapporteur" w:date="2026-02-26T21:05:00Z" w16du:dateUtc="2026-02-26T13:05:00Z">
              <w:r>
                <w:rPr>
                  <w:rFonts w:hint="eastAsia"/>
                  <w:sz w:val="16"/>
                  <w:szCs w:val="16"/>
                  <w:lang w:eastAsia="zh-CN"/>
                </w:rPr>
                <w:t>F</w:t>
              </w:r>
            </w:ins>
          </w:p>
        </w:tc>
        <w:tc>
          <w:tcPr>
            <w:tcW w:w="4678" w:type="dxa"/>
            <w:shd w:val="solid" w:color="FFFFFF" w:fill="auto"/>
          </w:tcPr>
          <w:p w14:paraId="5CB894BD" w14:textId="6BBB158B" w:rsidR="00E666EC" w:rsidRDefault="00E666EC" w:rsidP="00062A03">
            <w:pPr>
              <w:pStyle w:val="TAL"/>
              <w:rPr>
                <w:ins w:id="2860" w:author="Rapporteur" w:date="2026-02-26T20:57:00Z" w16du:dateUtc="2026-02-26T12:57:00Z"/>
                <w:sz w:val="16"/>
                <w:szCs w:val="16"/>
              </w:rPr>
            </w:pPr>
            <w:ins w:id="2861" w:author="Rapporteur" w:date="2026-02-26T21:05:00Z" w16du:dateUtc="2026-02-26T13:05:00Z">
              <w:r w:rsidRPr="00E666EC">
                <w:rPr>
                  <w:sz w:val="16"/>
                  <w:szCs w:val="16"/>
                </w:rPr>
                <w:t>Corrections to the service description clauses of the MMTel_CallControl API</w:t>
              </w:r>
            </w:ins>
          </w:p>
        </w:tc>
        <w:tc>
          <w:tcPr>
            <w:tcW w:w="708" w:type="dxa"/>
            <w:shd w:val="solid" w:color="FFFFFF" w:fill="auto"/>
          </w:tcPr>
          <w:p w14:paraId="302F081A" w14:textId="79C9DF01" w:rsidR="00E666EC" w:rsidRDefault="00E666EC" w:rsidP="00062A03">
            <w:pPr>
              <w:pStyle w:val="TAC"/>
              <w:rPr>
                <w:ins w:id="2862" w:author="Rapporteur" w:date="2026-02-26T20:57:00Z" w16du:dateUtc="2026-02-26T12:57:00Z"/>
                <w:sz w:val="16"/>
                <w:szCs w:val="16"/>
                <w:lang w:val="en-US" w:eastAsia="zh-CN"/>
              </w:rPr>
            </w:pPr>
            <w:ins w:id="2863" w:author="Rapporteur" w:date="2026-02-26T21:01:00Z" w16du:dateUtc="2026-02-26T13:01:00Z">
              <w:r>
                <w:rPr>
                  <w:rFonts w:hint="eastAsia"/>
                  <w:sz w:val="16"/>
                  <w:szCs w:val="16"/>
                  <w:lang w:val="en-US" w:eastAsia="zh-CN"/>
                </w:rPr>
                <w:t>19.1.0</w:t>
              </w:r>
            </w:ins>
          </w:p>
        </w:tc>
      </w:tr>
      <w:tr w:rsidR="00E666EC" w14:paraId="24E52F02" w14:textId="77777777" w:rsidTr="00E15A93">
        <w:trPr>
          <w:ins w:id="2864" w:author="Rapporteur" w:date="2026-02-26T20:57:00Z"/>
        </w:trPr>
        <w:tc>
          <w:tcPr>
            <w:tcW w:w="800" w:type="dxa"/>
            <w:shd w:val="solid" w:color="FFFFFF" w:fill="auto"/>
          </w:tcPr>
          <w:p w14:paraId="22F470ED" w14:textId="24F0E14E" w:rsidR="00E666EC" w:rsidRDefault="00E666EC" w:rsidP="00062A03">
            <w:pPr>
              <w:pStyle w:val="TAC"/>
              <w:rPr>
                <w:ins w:id="2865" w:author="Rapporteur" w:date="2026-02-26T20:57:00Z" w16du:dateUtc="2026-02-26T12:57:00Z"/>
                <w:sz w:val="16"/>
                <w:szCs w:val="16"/>
                <w:lang w:eastAsia="zh-CN"/>
              </w:rPr>
            </w:pPr>
            <w:ins w:id="2866" w:author="Rapporteur" w:date="2026-02-26T20:58:00Z" w16du:dateUtc="2026-02-26T12:58:00Z">
              <w:r>
                <w:rPr>
                  <w:rFonts w:hint="eastAsia"/>
                  <w:sz w:val="16"/>
                  <w:szCs w:val="16"/>
                  <w:lang w:eastAsia="zh-CN"/>
                </w:rPr>
                <w:t>2026-02</w:t>
              </w:r>
            </w:ins>
          </w:p>
        </w:tc>
        <w:tc>
          <w:tcPr>
            <w:tcW w:w="901" w:type="dxa"/>
            <w:shd w:val="solid" w:color="FFFFFF" w:fill="auto"/>
          </w:tcPr>
          <w:p w14:paraId="169CF2BE" w14:textId="05D9F068" w:rsidR="00E666EC" w:rsidRDefault="00E666EC" w:rsidP="00062A03">
            <w:pPr>
              <w:pStyle w:val="TAC"/>
              <w:rPr>
                <w:ins w:id="2867" w:author="Rapporteur" w:date="2026-02-26T20:57:00Z" w16du:dateUtc="2026-02-26T12:57:00Z"/>
                <w:sz w:val="16"/>
                <w:szCs w:val="16"/>
                <w:lang w:eastAsia="zh-CN"/>
              </w:rPr>
            </w:pPr>
            <w:ins w:id="2868" w:author="Rapporteur" w:date="2026-02-26T20:59:00Z" w16du:dateUtc="2026-02-26T12:59:00Z">
              <w:r>
                <w:rPr>
                  <w:rFonts w:hint="eastAsia"/>
                  <w:sz w:val="16"/>
                  <w:szCs w:val="16"/>
                  <w:lang w:eastAsia="zh-CN"/>
                </w:rPr>
                <w:t>CT3#145</w:t>
              </w:r>
            </w:ins>
          </w:p>
        </w:tc>
        <w:tc>
          <w:tcPr>
            <w:tcW w:w="1134" w:type="dxa"/>
            <w:shd w:val="solid" w:color="FFFFFF" w:fill="auto"/>
          </w:tcPr>
          <w:p w14:paraId="1E1910CF" w14:textId="599B3267" w:rsidR="00E666EC" w:rsidRDefault="00E666EC" w:rsidP="00062A03">
            <w:pPr>
              <w:pStyle w:val="TAC"/>
              <w:rPr>
                <w:ins w:id="2869" w:author="Rapporteur" w:date="2026-02-26T20:57:00Z" w16du:dateUtc="2026-02-26T12:57:00Z"/>
                <w:sz w:val="16"/>
                <w:szCs w:val="16"/>
                <w:lang w:eastAsia="zh-CN"/>
              </w:rPr>
            </w:pPr>
            <w:ins w:id="2870" w:author="Rapporteur" w:date="2026-02-26T21:00:00Z" w16du:dateUtc="2026-02-26T13:00:00Z">
              <w:r>
                <w:rPr>
                  <w:sz w:val="16"/>
                  <w:szCs w:val="16"/>
                  <w:lang w:eastAsia="zh-CN"/>
                </w:rPr>
                <w:t>C</w:t>
              </w:r>
              <w:r>
                <w:rPr>
                  <w:rFonts w:hint="eastAsia"/>
                  <w:sz w:val="16"/>
                  <w:szCs w:val="16"/>
                  <w:lang w:eastAsia="zh-CN"/>
                </w:rPr>
                <w:t>3-260</w:t>
              </w:r>
            </w:ins>
            <w:ins w:id="2871" w:author="Rapporteur" w:date="2026-02-26T21:01:00Z" w16du:dateUtc="2026-02-26T13:01:00Z">
              <w:r>
                <w:rPr>
                  <w:rFonts w:hint="eastAsia"/>
                  <w:sz w:val="16"/>
                  <w:szCs w:val="16"/>
                  <w:lang w:eastAsia="zh-CN"/>
                </w:rPr>
                <w:t>227</w:t>
              </w:r>
            </w:ins>
          </w:p>
        </w:tc>
        <w:tc>
          <w:tcPr>
            <w:tcW w:w="567" w:type="dxa"/>
            <w:shd w:val="solid" w:color="FFFFFF" w:fill="auto"/>
          </w:tcPr>
          <w:p w14:paraId="42A68800" w14:textId="28211A15" w:rsidR="00E666EC" w:rsidRDefault="00E666EC" w:rsidP="00062A03">
            <w:pPr>
              <w:pStyle w:val="TAC"/>
              <w:rPr>
                <w:ins w:id="2872" w:author="Rapporteur" w:date="2026-02-26T20:57:00Z" w16du:dateUtc="2026-02-26T12:57:00Z"/>
                <w:sz w:val="16"/>
                <w:szCs w:val="16"/>
                <w:lang w:eastAsia="zh-CN"/>
              </w:rPr>
            </w:pPr>
            <w:ins w:id="2873" w:author="Rapporteur" w:date="2026-02-26T20:58:00Z" w16du:dateUtc="2026-02-26T12:58:00Z">
              <w:r>
                <w:rPr>
                  <w:rFonts w:hint="eastAsia"/>
                  <w:sz w:val="16"/>
                  <w:szCs w:val="16"/>
                  <w:lang w:eastAsia="zh-CN"/>
                </w:rPr>
                <w:t>0009</w:t>
              </w:r>
            </w:ins>
          </w:p>
        </w:tc>
        <w:tc>
          <w:tcPr>
            <w:tcW w:w="426" w:type="dxa"/>
            <w:shd w:val="solid" w:color="FFFFFF" w:fill="auto"/>
          </w:tcPr>
          <w:p w14:paraId="09BC47B0" w14:textId="77777777" w:rsidR="00E666EC" w:rsidRDefault="00E666EC" w:rsidP="00062A03">
            <w:pPr>
              <w:pStyle w:val="TAC"/>
              <w:rPr>
                <w:ins w:id="2874" w:author="Rapporteur" w:date="2026-02-26T20:57:00Z" w16du:dateUtc="2026-02-26T12:57:00Z"/>
                <w:sz w:val="16"/>
                <w:szCs w:val="16"/>
              </w:rPr>
            </w:pPr>
          </w:p>
        </w:tc>
        <w:tc>
          <w:tcPr>
            <w:tcW w:w="425" w:type="dxa"/>
            <w:shd w:val="solid" w:color="FFFFFF" w:fill="auto"/>
          </w:tcPr>
          <w:p w14:paraId="1716DCB1" w14:textId="0CBB1576" w:rsidR="00E666EC" w:rsidRDefault="00E666EC" w:rsidP="00062A03">
            <w:pPr>
              <w:pStyle w:val="TAC"/>
              <w:rPr>
                <w:ins w:id="2875" w:author="Rapporteur" w:date="2026-02-26T20:57:00Z" w16du:dateUtc="2026-02-26T12:57:00Z"/>
                <w:sz w:val="16"/>
                <w:szCs w:val="16"/>
                <w:lang w:eastAsia="zh-CN"/>
              </w:rPr>
            </w:pPr>
            <w:ins w:id="2876" w:author="Rapporteur" w:date="2026-02-26T21:05:00Z" w16du:dateUtc="2026-02-26T13:05:00Z">
              <w:r>
                <w:rPr>
                  <w:rFonts w:hint="eastAsia"/>
                  <w:sz w:val="16"/>
                  <w:szCs w:val="16"/>
                  <w:lang w:eastAsia="zh-CN"/>
                </w:rPr>
                <w:t>F</w:t>
              </w:r>
            </w:ins>
          </w:p>
        </w:tc>
        <w:tc>
          <w:tcPr>
            <w:tcW w:w="4678" w:type="dxa"/>
            <w:shd w:val="solid" w:color="FFFFFF" w:fill="auto"/>
          </w:tcPr>
          <w:p w14:paraId="631D3D27" w14:textId="447CC459" w:rsidR="00E666EC" w:rsidRDefault="00E666EC" w:rsidP="00062A03">
            <w:pPr>
              <w:pStyle w:val="TAL"/>
              <w:rPr>
                <w:ins w:id="2877" w:author="Rapporteur" w:date="2026-02-26T20:57:00Z" w16du:dateUtc="2026-02-26T12:57:00Z"/>
                <w:sz w:val="16"/>
                <w:szCs w:val="16"/>
              </w:rPr>
            </w:pPr>
            <w:ins w:id="2878" w:author="Rapporteur" w:date="2026-02-26T21:05:00Z" w16du:dateUtc="2026-02-26T13:05:00Z">
              <w:r w:rsidRPr="00E666EC">
                <w:rPr>
                  <w:sz w:val="16"/>
                  <w:szCs w:val="16"/>
                </w:rPr>
                <w:t>Corrections to the API definition clauses of the MMTel_CallControl API</w:t>
              </w:r>
            </w:ins>
          </w:p>
        </w:tc>
        <w:tc>
          <w:tcPr>
            <w:tcW w:w="708" w:type="dxa"/>
            <w:shd w:val="solid" w:color="FFFFFF" w:fill="auto"/>
          </w:tcPr>
          <w:p w14:paraId="73BFEC9D" w14:textId="4B4FF736" w:rsidR="00E666EC" w:rsidRDefault="00E666EC" w:rsidP="00062A03">
            <w:pPr>
              <w:pStyle w:val="TAC"/>
              <w:rPr>
                <w:ins w:id="2879" w:author="Rapporteur" w:date="2026-02-26T20:57:00Z" w16du:dateUtc="2026-02-26T12:57:00Z"/>
                <w:sz w:val="16"/>
                <w:szCs w:val="16"/>
                <w:lang w:val="en-US" w:eastAsia="zh-CN"/>
              </w:rPr>
            </w:pPr>
            <w:ins w:id="2880" w:author="Rapporteur" w:date="2026-02-26T21:01:00Z" w16du:dateUtc="2026-02-26T13:01:00Z">
              <w:r>
                <w:rPr>
                  <w:rFonts w:hint="eastAsia"/>
                  <w:sz w:val="16"/>
                  <w:szCs w:val="16"/>
                  <w:lang w:val="en-US" w:eastAsia="zh-CN"/>
                </w:rPr>
                <w:t>19.1.0</w:t>
              </w:r>
            </w:ins>
          </w:p>
        </w:tc>
      </w:tr>
      <w:tr w:rsidR="00E666EC" w14:paraId="0DE5B40C" w14:textId="77777777" w:rsidTr="00E15A93">
        <w:trPr>
          <w:ins w:id="2881" w:author="Rapporteur" w:date="2026-02-26T20:57:00Z"/>
        </w:trPr>
        <w:tc>
          <w:tcPr>
            <w:tcW w:w="800" w:type="dxa"/>
            <w:shd w:val="solid" w:color="FFFFFF" w:fill="auto"/>
          </w:tcPr>
          <w:p w14:paraId="7DB1092D" w14:textId="4BEF754B" w:rsidR="00E666EC" w:rsidRDefault="00E666EC" w:rsidP="00062A03">
            <w:pPr>
              <w:pStyle w:val="TAC"/>
              <w:rPr>
                <w:ins w:id="2882" w:author="Rapporteur" w:date="2026-02-26T20:57:00Z" w16du:dateUtc="2026-02-26T12:57:00Z"/>
                <w:sz w:val="16"/>
                <w:szCs w:val="16"/>
                <w:lang w:eastAsia="zh-CN"/>
              </w:rPr>
            </w:pPr>
            <w:ins w:id="2883" w:author="Rapporteur" w:date="2026-02-26T20:59:00Z" w16du:dateUtc="2026-02-26T12:59:00Z">
              <w:r>
                <w:rPr>
                  <w:rFonts w:hint="eastAsia"/>
                  <w:sz w:val="16"/>
                  <w:szCs w:val="16"/>
                  <w:lang w:eastAsia="zh-CN"/>
                </w:rPr>
                <w:t>2026-02</w:t>
              </w:r>
            </w:ins>
          </w:p>
        </w:tc>
        <w:tc>
          <w:tcPr>
            <w:tcW w:w="901" w:type="dxa"/>
            <w:shd w:val="solid" w:color="FFFFFF" w:fill="auto"/>
          </w:tcPr>
          <w:p w14:paraId="0BBA0221" w14:textId="675974BD" w:rsidR="00E666EC" w:rsidRDefault="00E666EC" w:rsidP="00062A03">
            <w:pPr>
              <w:pStyle w:val="TAC"/>
              <w:rPr>
                <w:ins w:id="2884" w:author="Rapporteur" w:date="2026-02-26T20:57:00Z" w16du:dateUtc="2026-02-26T12:57:00Z"/>
                <w:sz w:val="16"/>
                <w:szCs w:val="16"/>
                <w:lang w:eastAsia="zh-CN"/>
              </w:rPr>
            </w:pPr>
            <w:ins w:id="2885" w:author="Rapporteur" w:date="2026-02-26T20:59:00Z" w16du:dateUtc="2026-02-26T12:59:00Z">
              <w:r>
                <w:rPr>
                  <w:rFonts w:hint="eastAsia"/>
                  <w:sz w:val="16"/>
                  <w:szCs w:val="16"/>
                  <w:lang w:eastAsia="zh-CN"/>
                </w:rPr>
                <w:t>CT3#145</w:t>
              </w:r>
            </w:ins>
          </w:p>
        </w:tc>
        <w:tc>
          <w:tcPr>
            <w:tcW w:w="1134" w:type="dxa"/>
            <w:shd w:val="solid" w:color="FFFFFF" w:fill="auto"/>
          </w:tcPr>
          <w:p w14:paraId="79F06C59" w14:textId="4A05E629" w:rsidR="00E666EC" w:rsidRDefault="00E666EC" w:rsidP="00062A03">
            <w:pPr>
              <w:pStyle w:val="TAC"/>
              <w:rPr>
                <w:ins w:id="2886" w:author="Rapporteur" w:date="2026-02-26T20:57:00Z" w16du:dateUtc="2026-02-26T12:57:00Z"/>
                <w:sz w:val="16"/>
                <w:szCs w:val="16"/>
                <w:lang w:eastAsia="zh-CN"/>
              </w:rPr>
            </w:pPr>
            <w:ins w:id="2887" w:author="Rapporteur" w:date="2026-02-26T21:00:00Z" w16du:dateUtc="2026-02-26T13:00:00Z">
              <w:r>
                <w:rPr>
                  <w:sz w:val="16"/>
                  <w:szCs w:val="16"/>
                  <w:lang w:eastAsia="zh-CN"/>
                </w:rPr>
                <w:t>C</w:t>
              </w:r>
              <w:r>
                <w:rPr>
                  <w:rFonts w:hint="eastAsia"/>
                  <w:sz w:val="16"/>
                  <w:szCs w:val="16"/>
                  <w:lang w:eastAsia="zh-CN"/>
                </w:rPr>
                <w:t>3-260</w:t>
              </w:r>
            </w:ins>
            <w:ins w:id="2888" w:author="Rapporteur" w:date="2026-02-26T21:01:00Z" w16du:dateUtc="2026-02-26T13:01:00Z">
              <w:r>
                <w:rPr>
                  <w:rFonts w:hint="eastAsia"/>
                  <w:sz w:val="16"/>
                  <w:szCs w:val="16"/>
                  <w:lang w:eastAsia="zh-CN"/>
                </w:rPr>
                <w:t>228</w:t>
              </w:r>
            </w:ins>
          </w:p>
        </w:tc>
        <w:tc>
          <w:tcPr>
            <w:tcW w:w="567" w:type="dxa"/>
            <w:shd w:val="solid" w:color="FFFFFF" w:fill="auto"/>
          </w:tcPr>
          <w:p w14:paraId="177993A9" w14:textId="7B10B3FE" w:rsidR="00E666EC" w:rsidRDefault="00E666EC" w:rsidP="00062A03">
            <w:pPr>
              <w:pStyle w:val="TAC"/>
              <w:rPr>
                <w:ins w:id="2889" w:author="Rapporteur" w:date="2026-02-26T20:57:00Z" w16du:dateUtc="2026-02-26T12:57:00Z"/>
                <w:sz w:val="16"/>
                <w:szCs w:val="16"/>
                <w:lang w:eastAsia="zh-CN"/>
              </w:rPr>
            </w:pPr>
            <w:ins w:id="2890" w:author="Rapporteur" w:date="2026-02-26T20:59:00Z" w16du:dateUtc="2026-02-26T12:59:00Z">
              <w:r>
                <w:rPr>
                  <w:rFonts w:hint="eastAsia"/>
                  <w:sz w:val="16"/>
                  <w:szCs w:val="16"/>
                  <w:lang w:eastAsia="zh-CN"/>
                </w:rPr>
                <w:t>0010</w:t>
              </w:r>
            </w:ins>
          </w:p>
        </w:tc>
        <w:tc>
          <w:tcPr>
            <w:tcW w:w="426" w:type="dxa"/>
            <w:shd w:val="solid" w:color="FFFFFF" w:fill="auto"/>
          </w:tcPr>
          <w:p w14:paraId="2E2281A7" w14:textId="77777777" w:rsidR="00E666EC" w:rsidRDefault="00E666EC" w:rsidP="00062A03">
            <w:pPr>
              <w:pStyle w:val="TAC"/>
              <w:rPr>
                <w:ins w:id="2891" w:author="Rapporteur" w:date="2026-02-26T20:57:00Z" w16du:dateUtc="2026-02-26T12:57:00Z"/>
                <w:sz w:val="16"/>
                <w:szCs w:val="16"/>
              </w:rPr>
            </w:pPr>
          </w:p>
        </w:tc>
        <w:tc>
          <w:tcPr>
            <w:tcW w:w="425" w:type="dxa"/>
            <w:shd w:val="solid" w:color="FFFFFF" w:fill="auto"/>
          </w:tcPr>
          <w:p w14:paraId="7CD4B38A" w14:textId="7C35945F" w:rsidR="00E666EC" w:rsidRDefault="00E666EC" w:rsidP="00062A03">
            <w:pPr>
              <w:pStyle w:val="TAC"/>
              <w:rPr>
                <w:ins w:id="2892" w:author="Rapporteur" w:date="2026-02-26T20:57:00Z" w16du:dateUtc="2026-02-26T12:57:00Z"/>
                <w:sz w:val="16"/>
                <w:szCs w:val="16"/>
                <w:lang w:eastAsia="zh-CN"/>
              </w:rPr>
            </w:pPr>
            <w:ins w:id="2893" w:author="Rapporteur" w:date="2026-02-26T21:05:00Z" w16du:dateUtc="2026-02-26T13:05:00Z">
              <w:r>
                <w:rPr>
                  <w:rFonts w:hint="eastAsia"/>
                  <w:sz w:val="16"/>
                  <w:szCs w:val="16"/>
                  <w:lang w:eastAsia="zh-CN"/>
                </w:rPr>
                <w:t>F</w:t>
              </w:r>
            </w:ins>
          </w:p>
        </w:tc>
        <w:tc>
          <w:tcPr>
            <w:tcW w:w="4678" w:type="dxa"/>
            <w:shd w:val="solid" w:color="FFFFFF" w:fill="auto"/>
          </w:tcPr>
          <w:p w14:paraId="06F8A71A" w14:textId="3B01DFF1" w:rsidR="00E666EC" w:rsidRDefault="00E666EC" w:rsidP="00062A03">
            <w:pPr>
              <w:pStyle w:val="TAL"/>
              <w:rPr>
                <w:ins w:id="2894" w:author="Rapporteur" w:date="2026-02-26T20:57:00Z" w16du:dateUtc="2026-02-26T12:57:00Z"/>
                <w:sz w:val="16"/>
                <w:szCs w:val="16"/>
              </w:rPr>
            </w:pPr>
            <w:ins w:id="2895" w:author="Rapporteur" w:date="2026-02-26T21:05:00Z" w16du:dateUtc="2026-02-26T13:05:00Z">
              <w:r w:rsidRPr="00E666EC">
                <w:rPr>
                  <w:sz w:val="16"/>
                  <w:szCs w:val="16"/>
                </w:rPr>
                <w:t>Corrections to the OpenAPI description of the MMTel_CallControl API</w:t>
              </w:r>
            </w:ins>
          </w:p>
        </w:tc>
        <w:tc>
          <w:tcPr>
            <w:tcW w:w="708" w:type="dxa"/>
            <w:shd w:val="solid" w:color="FFFFFF" w:fill="auto"/>
          </w:tcPr>
          <w:p w14:paraId="0C2F4E90" w14:textId="1296D4B7" w:rsidR="00E666EC" w:rsidRDefault="00E666EC" w:rsidP="00062A03">
            <w:pPr>
              <w:pStyle w:val="TAC"/>
              <w:rPr>
                <w:ins w:id="2896" w:author="Rapporteur" w:date="2026-02-26T20:57:00Z" w16du:dateUtc="2026-02-26T12:57:00Z"/>
                <w:sz w:val="16"/>
                <w:szCs w:val="16"/>
                <w:lang w:val="en-US" w:eastAsia="zh-CN"/>
              </w:rPr>
            </w:pPr>
            <w:ins w:id="2897" w:author="Rapporteur" w:date="2026-02-26T21:01:00Z" w16du:dateUtc="2026-02-26T13:01:00Z">
              <w:r>
                <w:rPr>
                  <w:rFonts w:hint="eastAsia"/>
                  <w:sz w:val="16"/>
                  <w:szCs w:val="16"/>
                  <w:lang w:val="en-US" w:eastAsia="zh-CN"/>
                </w:rPr>
                <w:t>19.1.0</w:t>
              </w:r>
            </w:ins>
          </w:p>
        </w:tc>
      </w:tr>
      <w:tr w:rsidR="00E666EC" w14:paraId="07A5DD96" w14:textId="77777777" w:rsidTr="00E15A93">
        <w:trPr>
          <w:ins w:id="2898" w:author="Rapporteur" w:date="2026-02-26T20:57:00Z"/>
        </w:trPr>
        <w:tc>
          <w:tcPr>
            <w:tcW w:w="800" w:type="dxa"/>
            <w:shd w:val="solid" w:color="FFFFFF" w:fill="auto"/>
          </w:tcPr>
          <w:p w14:paraId="11526EAB" w14:textId="572A7532" w:rsidR="00E666EC" w:rsidRDefault="00E666EC" w:rsidP="00062A03">
            <w:pPr>
              <w:pStyle w:val="TAC"/>
              <w:rPr>
                <w:ins w:id="2899" w:author="Rapporteur" w:date="2026-02-26T20:57:00Z" w16du:dateUtc="2026-02-26T12:57:00Z"/>
                <w:sz w:val="16"/>
                <w:szCs w:val="16"/>
                <w:lang w:eastAsia="zh-CN"/>
              </w:rPr>
            </w:pPr>
            <w:ins w:id="2900" w:author="Rapporteur" w:date="2026-02-26T20:59:00Z" w16du:dateUtc="2026-02-26T12:59:00Z">
              <w:r>
                <w:rPr>
                  <w:rFonts w:hint="eastAsia"/>
                  <w:sz w:val="16"/>
                  <w:szCs w:val="16"/>
                  <w:lang w:eastAsia="zh-CN"/>
                </w:rPr>
                <w:t>2026-02</w:t>
              </w:r>
            </w:ins>
          </w:p>
        </w:tc>
        <w:tc>
          <w:tcPr>
            <w:tcW w:w="901" w:type="dxa"/>
            <w:shd w:val="solid" w:color="FFFFFF" w:fill="auto"/>
          </w:tcPr>
          <w:p w14:paraId="226C6061" w14:textId="77C8B33F" w:rsidR="00E666EC" w:rsidRDefault="00E666EC" w:rsidP="00062A03">
            <w:pPr>
              <w:pStyle w:val="TAC"/>
              <w:rPr>
                <w:ins w:id="2901" w:author="Rapporteur" w:date="2026-02-26T20:57:00Z" w16du:dateUtc="2026-02-26T12:57:00Z"/>
                <w:sz w:val="16"/>
                <w:szCs w:val="16"/>
                <w:lang w:eastAsia="zh-CN"/>
              </w:rPr>
            </w:pPr>
            <w:ins w:id="2902" w:author="Rapporteur" w:date="2026-02-26T20:59:00Z" w16du:dateUtc="2026-02-26T12:59:00Z">
              <w:r>
                <w:rPr>
                  <w:rFonts w:hint="eastAsia"/>
                  <w:sz w:val="16"/>
                  <w:szCs w:val="16"/>
                  <w:lang w:eastAsia="zh-CN"/>
                </w:rPr>
                <w:t>CT3#145</w:t>
              </w:r>
            </w:ins>
          </w:p>
        </w:tc>
        <w:tc>
          <w:tcPr>
            <w:tcW w:w="1134" w:type="dxa"/>
            <w:shd w:val="solid" w:color="FFFFFF" w:fill="auto"/>
          </w:tcPr>
          <w:p w14:paraId="32BA1CF1" w14:textId="23AA080C" w:rsidR="00E666EC" w:rsidRDefault="00E666EC" w:rsidP="00062A03">
            <w:pPr>
              <w:pStyle w:val="TAC"/>
              <w:rPr>
                <w:ins w:id="2903" w:author="Rapporteur" w:date="2026-02-26T20:57:00Z" w16du:dateUtc="2026-02-26T12:57:00Z"/>
                <w:sz w:val="16"/>
                <w:szCs w:val="16"/>
                <w:lang w:eastAsia="zh-CN"/>
              </w:rPr>
            </w:pPr>
            <w:ins w:id="2904" w:author="Rapporteur" w:date="2026-02-26T21:00:00Z" w16du:dateUtc="2026-02-26T13:00:00Z">
              <w:r>
                <w:rPr>
                  <w:sz w:val="16"/>
                  <w:szCs w:val="16"/>
                  <w:lang w:eastAsia="zh-CN"/>
                </w:rPr>
                <w:t>C</w:t>
              </w:r>
              <w:r>
                <w:rPr>
                  <w:rFonts w:hint="eastAsia"/>
                  <w:sz w:val="16"/>
                  <w:szCs w:val="16"/>
                  <w:lang w:eastAsia="zh-CN"/>
                </w:rPr>
                <w:t>3-260</w:t>
              </w:r>
            </w:ins>
            <w:ins w:id="2905" w:author="Rapporteur" w:date="2026-02-26T21:01:00Z" w16du:dateUtc="2026-02-26T13:01:00Z">
              <w:r>
                <w:rPr>
                  <w:rFonts w:hint="eastAsia"/>
                  <w:sz w:val="16"/>
                  <w:szCs w:val="16"/>
                  <w:lang w:eastAsia="zh-CN"/>
                </w:rPr>
                <w:t>454</w:t>
              </w:r>
            </w:ins>
          </w:p>
        </w:tc>
        <w:tc>
          <w:tcPr>
            <w:tcW w:w="567" w:type="dxa"/>
            <w:shd w:val="solid" w:color="FFFFFF" w:fill="auto"/>
          </w:tcPr>
          <w:p w14:paraId="28F509C4" w14:textId="41CE2508" w:rsidR="00E666EC" w:rsidRDefault="00E666EC" w:rsidP="00062A03">
            <w:pPr>
              <w:pStyle w:val="TAC"/>
              <w:rPr>
                <w:ins w:id="2906" w:author="Rapporteur" w:date="2026-02-26T20:57:00Z" w16du:dateUtc="2026-02-26T12:57:00Z"/>
                <w:sz w:val="16"/>
                <w:szCs w:val="16"/>
                <w:lang w:eastAsia="zh-CN"/>
              </w:rPr>
            </w:pPr>
            <w:ins w:id="2907" w:author="Rapporteur" w:date="2026-02-26T20:59:00Z" w16du:dateUtc="2026-02-26T12:59:00Z">
              <w:r>
                <w:rPr>
                  <w:rFonts w:hint="eastAsia"/>
                  <w:sz w:val="16"/>
                  <w:szCs w:val="16"/>
                  <w:lang w:eastAsia="zh-CN"/>
                </w:rPr>
                <w:t>0011</w:t>
              </w:r>
            </w:ins>
          </w:p>
        </w:tc>
        <w:tc>
          <w:tcPr>
            <w:tcW w:w="426" w:type="dxa"/>
            <w:shd w:val="solid" w:color="FFFFFF" w:fill="auto"/>
          </w:tcPr>
          <w:p w14:paraId="5B84713A" w14:textId="30E3E2B2" w:rsidR="00E666EC" w:rsidRDefault="00E666EC" w:rsidP="00062A03">
            <w:pPr>
              <w:pStyle w:val="TAC"/>
              <w:rPr>
                <w:ins w:id="2908" w:author="Rapporteur" w:date="2026-02-26T20:57:00Z" w16du:dateUtc="2026-02-26T12:57:00Z"/>
                <w:sz w:val="16"/>
                <w:szCs w:val="16"/>
                <w:lang w:eastAsia="zh-CN"/>
              </w:rPr>
            </w:pPr>
            <w:ins w:id="2909" w:author="Rapporteur" w:date="2026-02-26T21:03:00Z" w16du:dateUtc="2026-02-26T13:03:00Z">
              <w:r>
                <w:rPr>
                  <w:rFonts w:hint="eastAsia"/>
                  <w:sz w:val="16"/>
                  <w:szCs w:val="16"/>
                  <w:lang w:eastAsia="zh-CN"/>
                </w:rPr>
                <w:t>1</w:t>
              </w:r>
            </w:ins>
          </w:p>
        </w:tc>
        <w:tc>
          <w:tcPr>
            <w:tcW w:w="425" w:type="dxa"/>
            <w:shd w:val="solid" w:color="FFFFFF" w:fill="auto"/>
          </w:tcPr>
          <w:p w14:paraId="02F8B3C9" w14:textId="52EE6EB8" w:rsidR="00E666EC" w:rsidRDefault="00E666EC" w:rsidP="00062A03">
            <w:pPr>
              <w:pStyle w:val="TAC"/>
              <w:rPr>
                <w:ins w:id="2910" w:author="Rapporteur" w:date="2026-02-26T20:57:00Z" w16du:dateUtc="2026-02-26T12:57:00Z"/>
                <w:sz w:val="16"/>
                <w:szCs w:val="16"/>
                <w:lang w:eastAsia="zh-CN"/>
              </w:rPr>
            </w:pPr>
            <w:ins w:id="2911" w:author="Rapporteur" w:date="2026-02-26T21:07:00Z" w16du:dateUtc="2026-02-26T13:07:00Z">
              <w:r>
                <w:rPr>
                  <w:rFonts w:hint="eastAsia"/>
                  <w:sz w:val="16"/>
                  <w:szCs w:val="16"/>
                  <w:lang w:eastAsia="zh-CN"/>
                </w:rPr>
                <w:t>F</w:t>
              </w:r>
            </w:ins>
          </w:p>
        </w:tc>
        <w:tc>
          <w:tcPr>
            <w:tcW w:w="4678" w:type="dxa"/>
            <w:shd w:val="solid" w:color="FFFFFF" w:fill="auto"/>
          </w:tcPr>
          <w:p w14:paraId="1A15E736" w14:textId="1DE38D3B" w:rsidR="00E666EC" w:rsidRDefault="00E666EC" w:rsidP="00062A03">
            <w:pPr>
              <w:pStyle w:val="TAL"/>
              <w:rPr>
                <w:ins w:id="2912" w:author="Rapporteur" w:date="2026-02-26T20:57:00Z" w16du:dateUtc="2026-02-26T12:57:00Z"/>
                <w:sz w:val="16"/>
                <w:szCs w:val="16"/>
              </w:rPr>
            </w:pPr>
            <w:ins w:id="2913" w:author="Rapporteur" w:date="2026-02-26T21:07:00Z" w16du:dateUtc="2026-02-26T13:07:00Z">
              <w:r w:rsidRPr="00E666EC">
                <w:rPr>
                  <w:sz w:val="16"/>
                  <w:szCs w:val="16"/>
                </w:rPr>
                <w:t>Corrections to the CAPIF related provisions</w:t>
              </w:r>
            </w:ins>
          </w:p>
        </w:tc>
        <w:tc>
          <w:tcPr>
            <w:tcW w:w="708" w:type="dxa"/>
            <w:shd w:val="solid" w:color="FFFFFF" w:fill="auto"/>
          </w:tcPr>
          <w:p w14:paraId="5553B725" w14:textId="2C1A2762" w:rsidR="00E666EC" w:rsidRDefault="00E666EC" w:rsidP="00062A03">
            <w:pPr>
              <w:pStyle w:val="TAC"/>
              <w:rPr>
                <w:ins w:id="2914" w:author="Rapporteur" w:date="2026-02-26T20:57:00Z" w16du:dateUtc="2026-02-26T12:57:00Z"/>
                <w:sz w:val="16"/>
                <w:szCs w:val="16"/>
                <w:lang w:val="en-US" w:eastAsia="zh-CN"/>
              </w:rPr>
            </w:pPr>
            <w:ins w:id="2915" w:author="Rapporteur" w:date="2026-02-26T21:01:00Z" w16du:dateUtc="2026-02-26T13:01:00Z">
              <w:r>
                <w:rPr>
                  <w:rFonts w:hint="eastAsia"/>
                  <w:sz w:val="16"/>
                  <w:szCs w:val="16"/>
                  <w:lang w:val="en-US" w:eastAsia="zh-CN"/>
                </w:rPr>
                <w:t>19.1.0</w:t>
              </w:r>
            </w:ins>
          </w:p>
        </w:tc>
      </w:tr>
      <w:tr w:rsidR="00E666EC" w14:paraId="23D45939" w14:textId="77777777" w:rsidTr="00E15A93">
        <w:trPr>
          <w:ins w:id="2916" w:author="Rapporteur" w:date="2026-02-26T20:57:00Z"/>
        </w:trPr>
        <w:tc>
          <w:tcPr>
            <w:tcW w:w="800" w:type="dxa"/>
            <w:shd w:val="solid" w:color="FFFFFF" w:fill="auto"/>
          </w:tcPr>
          <w:p w14:paraId="42EF75CC" w14:textId="771CD0BB" w:rsidR="00E666EC" w:rsidRDefault="00E666EC" w:rsidP="00062A03">
            <w:pPr>
              <w:pStyle w:val="TAC"/>
              <w:rPr>
                <w:ins w:id="2917" w:author="Rapporteur" w:date="2026-02-26T20:57:00Z" w16du:dateUtc="2026-02-26T12:57:00Z"/>
                <w:sz w:val="16"/>
                <w:szCs w:val="16"/>
                <w:lang w:eastAsia="zh-CN"/>
              </w:rPr>
            </w:pPr>
            <w:ins w:id="2918" w:author="Rapporteur" w:date="2026-02-26T20:59:00Z" w16du:dateUtc="2026-02-26T12:59:00Z">
              <w:r>
                <w:rPr>
                  <w:rFonts w:hint="eastAsia"/>
                  <w:sz w:val="16"/>
                  <w:szCs w:val="16"/>
                  <w:lang w:eastAsia="zh-CN"/>
                </w:rPr>
                <w:t>2026-02</w:t>
              </w:r>
            </w:ins>
          </w:p>
        </w:tc>
        <w:tc>
          <w:tcPr>
            <w:tcW w:w="901" w:type="dxa"/>
            <w:shd w:val="solid" w:color="FFFFFF" w:fill="auto"/>
          </w:tcPr>
          <w:p w14:paraId="7786F9D5" w14:textId="20004F99" w:rsidR="00E666EC" w:rsidRDefault="00E666EC" w:rsidP="00062A03">
            <w:pPr>
              <w:pStyle w:val="TAC"/>
              <w:rPr>
                <w:ins w:id="2919" w:author="Rapporteur" w:date="2026-02-26T20:57:00Z" w16du:dateUtc="2026-02-26T12:57:00Z"/>
                <w:sz w:val="16"/>
                <w:szCs w:val="16"/>
                <w:lang w:eastAsia="zh-CN"/>
              </w:rPr>
            </w:pPr>
            <w:ins w:id="2920" w:author="Rapporteur" w:date="2026-02-26T20:59:00Z" w16du:dateUtc="2026-02-26T12:59:00Z">
              <w:r>
                <w:rPr>
                  <w:rFonts w:hint="eastAsia"/>
                  <w:sz w:val="16"/>
                  <w:szCs w:val="16"/>
                  <w:lang w:eastAsia="zh-CN"/>
                </w:rPr>
                <w:t>CT3#145</w:t>
              </w:r>
            </w:ins>
          </w:p>
        </w:tc>
        <w:tc>
          <w:tcPr>
            <w:tcW w:w="1134" w:type="dxa"/>
            <w:shd w:val="solid" w:color="FFFFFF" w:fill="auto"/>
          </w:tcPr>
          <w:p w14:paraId="102B61B5" w14:textId="321646F8" w:rsidR="00E666EC" w:rsidRDefault="00E666EC" w:rsidP="00062A03">
            <w:pPr>
              <w:pStyle w:val="TAC"/>
              <w:rPr>
                <w:ins w:id="2921" w:author="Rapporteur" w:date="2026-02-26T20:57:00Z" w16du:dateUtc="2026-02-26T12:57:00Z"/>
                <w:sz w:val="16"/>
                <w:szCs w:val="16"/>
                <w:lang w:eastAsia="zh-CN"/>
              </w:rPr>
            </w:pPr>
            <w:ins w:id="2922" w:author="Rapporteur" w:date="2026-02-26T21:00:00Z" w16du:dateUtc="2026-02-26T13:00:00Z">
              <w:r>
                <w:rPr>
                  <w:sz w:val="16"/>
                  <w:szCs w:val="16"/>
                  <w:lang w:eastAsia="zh-CN"/>
                </w:rPr>
                <w:t>C</w:t>
              </w:r>
              <w:r>
                <w:rPr>
                  <w:rFonts w:hint="eastAsia"/>
                  <w:sz w:val="16"/>
                  <w:szCs w:val="16"/>
                  <w:lang w:eastAsia="zh-CN"/>
                </w:rPr>
                <w:t>3-260</w:t>
              </w:r>
            </w:ins>
            <w:ins w:id="2923" w:author="Rapporteur" w:date="2026-02-26T21:01:00Z" w16du:dateUtc="2026-02-26T13:01:00Z">
              <w:r>
                <w:rPr>
                  <w:rFonts w:hint="eastAsia"/>
                  <w:sz w:val="16"/>
                  <w:szCs w:val="16"/>
                  <w:lang w:eastAsia="zh-CN"/>
                </w:rPr>
                <w:t>322</w:t>
              </w:r>
            </w:ins>
          </w:p>
        </w:tc>
        <w:tc>
          <w:tcPr>
            <w:tcW w:w="567" w:type="dxa"/>
            <w:shd w:val="solid" w:color="FFFFFF" w:fill="auto"/>
          </w:tcPr>
          <w:p w14:paraId="6B502402" w14:textId="4BB5FAD8" w:rsidR="00E666EC" w:rsidRDefault="00E666EC" w:rsidP="00062A03">
            <w:pPr>
              <w:pStyle w:val="TAC"/>
              <w:rPr>
                <w:ins w:id="2924" w:author="Rapporteur" w:date="2026-02-26T20:57:00Z" w16du:dateUtc="2026-02-26T12:57:00Z"/>
                <w:sz w:val="16"/>
                <w:szCs w:val="16"/>
                <w:lang w:eastAsia="zh-CN"/>
              </w:rPr>
            </w:pPr>
            <w:ins w:id="2925" w:author="Rapporteur" w:date="2026-02-26T20:59:00Z" w16du:dateUtc="2026-02-26T12:59:00Z">
              <w:r>
                <w:rPr>
                  <w:rFonts w:hint="eastAsia"/>
                  <w:sz w:val="16"/>
                  <w:szCs w:val="16"/>
                  <w:lang w:eastAsia="zh-CN"/>
                </w:rPr>
                <w:t>0012</w:t>
              </w:r>
            </w:ins>
          </w:p>
        </w:tc>
        <w:tc>
          <w:tcPr>
            <w:tcW w:w="426" w:type="dxa"/>
            <w:shd w:val="solid" w:color="FFFFFF" w:fill="auto"/>
          </w:tcPr>
          <w:p w14:paraId="7C8256F6" w14:textId="77777777" w:rsidR="00E666EC" w:rsidRDefault="00E666EC" w:rsidP="00062A03">
            <w:pPr>
              <w:pStyle w:val="TAC"/>
              <w:rPr>
                <w:ins w:id="2926" w:author="Rapporteur" w:date="2026-02-26T20:57:00Z" w16du:dateUtc="2026-02-26T12:57:00Z"/>
                <w:sz w:val="16"/>
                <w:szCs w:val="16"/>
              </w:rPr>
            </w:pPr>
          </w:p>
        </w:tc>
        <w:tc>
          <w:tcPr>
            <w:tcW w:w="425" w:type="dxa"/>
            <w:shd w:val="solid" w:color="FFFFFF" w:fill="auto"/>
          </w:tcPr>
          <w:p w14:paraId="2F4F0D7C" w14:textId="45DA7970" w:rsidR="00E666EC" w:rsidRDefault="00E666EC" w:rsidP="00062A03">
            <w:pPr>
              <w:pStyle w:val="TAC"/>
              <w:rPr>
                <w:ins w:id="2927" w:author="Rapporteur" w:date="2026-02-26T20:57:00Z" w16du:dateUtc="2026-02-26T12:57:00Z"/>
                <w:sz w:val="16"/>
                <w:szCs w:val="16"/>
                <w:lang w:eastAsia="zh-CN"/>
              </w:rPr>
            </w:pPr>
            <w:ins w:id="2928" w:author="Rapporteur" w:date="2026-02-26T21:06:00Z" w16du:dateUtc="2026-02-26T13:06:00Z">
              <w:r>
                <w:rPr>
                  <w:rFonts w:hint="eastAsia"/>
                  <w:sz w:val="16"/>
                  <w:szCs w:val="16"/>
                  <w:lang w:eastAsia="zh-CN"/>
                </w:rPr>
                <w:t>F</w:t>
              </w:r>
            </w:ins>
          </w:p>
        </w:tc>
        <w:tc>
          <w:tcPr>
            <w:tcW w:w="4678" w:type="dxa"/>
            <w:shd w:val="solid" w:color="FFFFFF" w:fill="auto"/>
          </w:tcPr>
          <w:p w14:paraId="06C51A1A" w14:textId="72A4020C" w:rsidR="00E666EC" w:rsidRDefault="00E666EC" w:rsidP="00062A03">
            <w:pPr>
              <w:pStyle w:val="TAL"/>
              <w:rPr>
                <w:ins w:id="2929" w:author="Rapporteur" w:date="2026-02-26T20:57:00Z" w16du:dateUtc="2026-02-26T12:57:00Z"/>
                <w:sz w:val="16"/>
                <w:szCs w:val="16"/>
              </w:rPr>
            </w:pPr>
            <w:ins w:id="2930" w:author="Rapporteur" w:date="2026-02-26T21:06:00Z" w16du:dateUtc="2026-02-26T13:06:00Z">
              <w:r w:rsidRPr="00E666EC">
                <w:rPr>
                  <w:sz w:val="16"/>
                  <w:szCs w:val="16"/>
                </w:rPr>
                <w:t>Corrections to the cond attribute of the DcAppConfigParameters data type</w:t>
              </w:r>
            </w:ins>
          </w:p>
        </w:tc>
        <w:tc>
          <w:tcPr>
            <w:tcW w:w="708" w:type="dxa"/>
            <w:shd w:val="solid" w:color="FFFFFF" w:fill="auto"/>
          </w:tcPr>
          <w:p w14:paraId="528718EF" w14:textId="64380A02" w:rsidR="00E666EC" w:rsidRDefault="00E666EC" w:rsidP="00062A03">
            <w:pPr>
              <w:pStyle w:val="TAC"/>
              <w:rPr>
                <w:ins w:id="2931" w:author="Rapporteur" w:date="2026-02-26T20:57:00Z" w16du:dateUtc="2026-02-26T12:57:00Z"/>
                <w:sz w:val="16"/>
                <w:szCs w:val="16"/>
                <w:lang w:val="en-US" w:eastAsia="zh-CN"/>
              </w:rPr>
            </w:pPr>
            <w:ins w:id="2932" w:author="Rapporteur" w:date="2026-02-26T21:01:00Z" w16du:dateUtc="2026-02-26T13:01:00Z">
              <w:r>
                <w:rPr>
                  <w:rFonts w:hint="eastAsia"/>
                  <w:sz w:val="16"/>
                  <w:szCs w:val="16"/>
                  <w:lang w:val="en-US" w:eastAsia="zh-CN"/>
                </w:rPr>
                <w:t>19.1.0</w:t>
              </w:r>
            </w:ins>
          </w:p>
        </w:tc>
      </w:tr>
      <w:tr w:rsidR="00E666EC" w14:paraId="4BC0C92A" w14:textId="77777777" w:rsidTr="00E15A93">
        <w:trPr>
          <w:ins w:id="2933" w:author="Rapporteur" w:date="2026-02-26T20:57:00Z"/>
        </w:trPr>
        <w:tc>
          <w:tcPr>
            <w:tcW w:w="800" w:type="dxa"/>
            <w:shd w:val="solid" w:color="FFFFFF" w:fill="auto"/>
          </w:tcPr>
          <w:p w14:paraId="4DA69B25" w14:textId="565A3872" w:rsidR="00E666EC" w:rsidRDefault="00E666EC" w:rsidP="00062A03">
            <w:pPr>
              <w:pStyle w:val="TAC"/>
              <w:rPr>
                <w:ins w:id="2934" w:author="Rapporteur" w:date="2026-02-26T20:57:00Z" w16du:dateUtc="2026-02-26T12:57:00Z"/>
                <w:sz w:val="16"/>
                <w:szCs w:val="16"/>
                <w:lang w:eastAsia="zh-CN"/>
              </w:rPr>
            </w:pPr>
            <w:ins w:id="2935" w:author="Rapporteur" w:date="2026-02-26T20:59:00Z" w16du:dateUtc="2026-02-26T12:59:00Z">
              <w:r>
                <w:rPr>
                  <w:rFonts w:hint="eastAsia"/>
                  <w:sz w:val="16"/>
                  <w:szCs w:val="16"/>
                  <w:lang w:eastAsia="zh-CN"/>
                </w:rPr>
                <w:t>2026-02</w:t>
              </w:r>
            </w:ins>
          </w:p>
        </w:tc>
        <w:tc>
          <w:tcPr>
            <w:tcW w:w="901" w:type="dxa"/>
            <w:shd w:val="solid" w:color="FFFFFF" w:fill="auto"/>
          </w:tcPr>
          <w:p w14:paraId="0B9ABC3A" w14:textId="53C5C193" w:rsidR="00E666EC" w:rsidRDefault="00E666EC" w:rsidP="00062A03">
            <w:pPr>
              <w:pStyle w:val="TAC"/>
              <w:rPr>
                <w:ins w:id="2936" w:author="Rapporteur" w:date="2026-02-26T20:57:00Z" w16du:dateUtc="2026-02-26T12:57:00Z"/>
                <w:sz w:val="16"/>
                <w:szCs w:val="16"/>
                <w:lang w:eastAsia="zh-CN"/>
              </w:rPr>
            </w:pPr>
            <w:ins w:id="2937" w:author="Rapporteur" w:date="2026-02-26T20:59:00Z" w16du:dateUtc="2026-02-26T12:59:00Z">
              <w:r>
                <w:rPr>
                  <w:rFonts w:hint="eastAsia"/>
                  <w:sz w:val="16"/>
                  <w:szCs w:val="16"/>
                  <w:lang w:eastAsia="zh-CN"/>
                </w:rPr>
                <w:t>CT3#145</w:t>
              </w:r>
            </w:ins>
          </w:p>
        </w:tc>
        <w:tc>
          <w:tcPr>
            <w:tcW w:w="1134" w:type="dxa"/>
            <w:shd w:val="solid" w:color="FFFFFF" w:fill="auto"/>
          </w:tcPr>
          <w:p w14:paraId="4A33B21F" w14:textId="3C6B5064" w:rsidR="00E666EC" w:rsidRDefault="00E666EC" w:rsidP="00062A03">
            <w:pPr>
              <w:pStyle w:val="TAC"/>
              <w:rPr>
                <w:ins w:id="2938" w:author="Rapporteur" w:date="2026-02-26T20:57:00Z" w16du:dateUtc="2026-02-26T12:57:00Z"/>
                <w:sz w:val="16"/>
                <w:szCs w:val="16"/>
                <w:lang w:eastAsia="zh-CN"/>
              </w:rPr>
            </w:pPr>
            <w:ins w:id="2939" w:author="Rapporteur" w:date="2026-02-26T21:00:00Z" w16du:dateUtc="2026-02-26T13:00:00Z">
              <w:r>
                <w:rPr>
                  <w:sz w:val="16"/>
                  <w:szCs w:val="16"/>
                  <w:lang w:eastAsia="zh-CN"/>
                </w:rPr>
                <w:t>C</w:t>
              </w:r>
              <w:r>
                <w:rPr>
                  <w:rFonts w:hint="eastAsia"/>
                  <w:sz w:val="16"/>
                  <w:szCs w:val="16"/>
                  <w:lang w:eastAsia="zh-CN"/>
                </w:rPr>
                <w:t>3-260</w:t>
              </w:r>
            </w:ins>
            <w:ins w:id="2940" w:author="Rapporteur" w:date="2026-02-26T21:02:00Z" w16du:dateUtc="2026-02-26T13:02:00Z">
              <w:r>
                <w:rPr>
                  <w:rFonts w:hint="eastAsia"/>
                  <w:sz w:val="16"/>
                  <w:szCs w:val="16"/>
                  <w:lang w:eastAsia="zh-CN"/>
                </w:rPr>
                <w:t>476</w:t>
              </w:r>
            </w:ins>
          </w:p>
        </w:tc>
        <w:tc>
          <w:tcPr>
            <w:tcW w:w="567" w:type="dxa"/>
            <w:shd w:val="solid" w:color="FFFFFF" w:fill="auto"/>
          </w:tcPr>
          <w:p w14:paraId="3C4519D1" w14:textId="3DF75701" w:rsidR="00E666EC" w:rsidRDefault="00E666EC" w:rsidP="00062A03">
            <w:pPr>
              <w:pStyle w:val="TAC"/>
              <w:rPr>
                <w:ins w:id="2941" w:author="Rapporteur" w:date="2026-02-26T20:57:00Z" w16du:dateUtc="2026-02-26T12:57:00Z"/>
                <w:sz w:val="16"/>
                <w:szCs w:val="16"/>
                <w:lang w:eastAsia="zh-CN"/>
              </w:rPr>
            </w:pPr>
            <w:ins w:id="2942" w:author="Rapporteur" w:date="2026-02-26T20:59:00Z" w16du:dateUtc="2026-02-26T12:59:00Z">
              <w:r>
                <w:rPr>
                  <w:rFonts w:hint="eastAsia"/>
                  <w:sz w:val="16"/>
                  <w:szCs w:val="16"/>
                  <w:lang w:eastAsia="zh-CN"/>
                </w:rPr>
                <w:t>0013</w:t>
              </w:r>
            </w:ins>
          </w:p>
        </w:tc>
        <w:tc>
          <w:tcPr>
            <w:tcW w:w="426" w:type="dxa"/>
            <w:shd w:val="solid" w:color="FFFFFF" w:fill="auto"/>
          </w:tcPr>
          <w:p w14:paraId="41FC3680" w14:textId="72D07B9C" w:rsidR="00E666EC" w:rsidRDefault="00E666EC" w:rsidP="00062A03">
            <w:pPr>
              <w:pStyle w:val="TAC"/>
              <w:rPr>
                <w:ins w:id="2943" w:author="Rapporteur" w:date="2026-02-26T20:57:00Z" w16du:dateUtc="2026-02-26T12:57:00Z"/>
                <w:sz w:val="16"/>
                <w:szCs w:val="16"/>
                <w:lang w:eastAsia="zh-CN"/>
              </w:rPr>
            </w:pPr>
            <w:ins w:id="2944" w:author="Rapporteur" w:date="2026-02-26T21:03:00Z" w16du:dateUtc="2026-02-26T13:03:00Z">
              <w:r>
                <w:rPr>
                  <w:rFonts w:hint="eastAsia"/>
                  <w:sz w:val="16"/>
                  <w:szCs w:val="16"/>
                  <w:lang w:eastAsia="zh-CN"/>
                </w:rPr>
                <w:t>2</w:t>
              </w:r>
            </w:ins>
          </w:p>
        </w:tc>
        <w:tc>
          <w:tcPr>
            <w:tcW w:w="425" w:type="dxa"/>
            <w:shd w:val="solid" w:color="FFFFFF" w:fill="auto"/>
          </w:tcPr>
          <w:p w14:paraId="03C3A299" w14:textId="7ED54654" w:rsidR="00E666EC" w:rsidRDefault="00E666EC" w:rsidP="00062A03">
            <w:pPr>
              <w:pStyle w:val="TAC"/>
              <w:rPr>
                <w:ins w:id="2945" w:author="Rapporteur" w:date="2026-02-26T20:57:00Z" w16du:dateUtc="2026-02-26T12:57:00Z"/>
                <w:sz w:val="16"/>
                <w:szCs w:val="16"/>
                <w:lang w:eastAsia="zh-CN"/>
              </w:rPr>
            </w:pPr>
            <w:ins w:id="2946" w:author="Rapporteur" w:date="2026-02-26T21:07:00Z" w16du:dateUtc="2026-02-26T13:07:00Z">
              <w:r>
                <w:rPr>
                  <w:rFonts w:hint="eastAsia"/>
                  <w:sz w:val="16"/>
                  <w:szCs w:val="16"/>
                  <w:lang w:eastAsia="zh-CN"/>
                </w:rPr>
                <w:t>F</w:t>
              </w:r>
            </w:ins>
          </w:p>
        </w:tc>
        <w:tc>
          <w:tcPr>
            <w:tcW w:w="4678" w:type="dxa"/>
            <w:shd w:val="solid" w:color="FFFFFF" w:fill="auto"/>
          </w:tcPr>
          <w:p w14:paraId="03416FBF" w14:textId="7144E10B" w:rsidR="00E666EC" w:rsidRDefault="00E666EC" w:rsidP="00062A03">
            <w:pPr>
              <w:pStyle w:val="TAL"/>
              <w:rPr>
                <w:ins w:id="2947" w:author="Rapporteur" w:date="2026-02-26T20:57:00Z" w16du:dateUtc="2026-02-26T12:57:00Z"/>
                <w:sz w:val="16"/>
                <w:szCs w:val="16"/>
              </w:rPr>
            </w:pPr>
            <w:ins w:id="2948" w:author="Rapporteur" w:date="2026-02-26T21:07:00Z" w16du:dateUtc="2026-02-26T13:07:00Z">
              <w:r w:rsidRPr="00E666EC">
                <w:rPr>
                  <w:sz w:val="16"/>
                  <w:szCs w:val="16"/>
                </w:rPr>
                <w:t>Corrections to presence conditions for the data model of the MMTel_DCAppManagement API</w:t>
              </w:r>
            </w:ins>
          </w:p>
        </w:tc>
        <w:tc>
          <w:tcPr>
            <w:tcW w:w="708" w:type="dxa"/>
            <w:shd w:val="solid" w:color="FFFFFF" w:fill="auto"/>
          </w:tcPr>
          <w:p w14:paraId="0068B3A7" w14:textId="4460E377" w:rsidR="00E666EC" w:rsidRDefault="00E666EC" w:rsidP="00062A03">
            <w:pPr>
              <w:pStyle w:val="TAC"/>
              <w:rPr>
                <w:ins w:id="2949" w:author="Rapporteur" w:date="2026-02-26T20:57:00Z" w16du:dateUtc="2026-02-26T12:57:00Z"/>
                <w:sz w:val="16"/>
                <w:szCs w:val="16"/>
                <w:lang w:val="en-US" w:eastAsia="zh-CN"/>
              </w:rPr>
            </w:pPr>
            <w:ins w:id="2950" w:author="Rapporteur" w:date="2026-02-26T21:01:00Z" w16du:dateUtc="2026-02-26T13:01:00Z">
              <w:r>
                <w:rPr>
                  <w:rFonts w:hint="eastAsia"/>
                  <w:sz w:val="16"/>
                  <w:szCs w:val="16"/>
                  <w:lang w:val="en-US" w:eastAsia="zh-CN"/>
                </w:rPr>
                <w:t>19.1.0</w:t>
              </w:r>
            </w:ins>
          </w:p>
        </w:tc>
      </w:tr>
      <w:tr w:rsidR="00E666EC" w14:paraId="518BE650" w14:textId="77777777" w:rsidTr="00E15A93">
        <w:trPr>
          <w:ins w:id="2951" w:author="Rapporteur" w:date="2026-02-26T20:57:00Z"/>
        </w:trPr>
        <w:tc>
          <w:tcPr>
            <w:tcW w:w="800" w:type="dxa"/>
            <w:shd w:val="solid" w:color="FFFFFF" w:fill="auto"/>
          </w:tcPr>
          <w:p w14:paraId="6AE96274" w14:textId="4144E422" w:rsidR="00E666EC" w:rsidRDefault="00E666EC" w:rsidP="00062A03">
            <w:pPr>
              <w:pStyle w:val="TAC"/>
              <w:rPr>
                <w:ins w:id="2952" w:author="Rapporteur" w:date="2026-02-26T20:57:00Z" w16du:dateUtc="2026-02-26T12:57:00Z"/>
                <w:sz w:val="16"/>
                <w:szCs w:val="16"/>
                <w:lang w:eastAsia="zh-CN"/>
              </w:rPr>
            </w:pPr>
            <w:ins w:id="2953" w:author="Rapporteur" w:date="2026-02-26T20:59:00Z" w16du:dateUtc="2026-02-26T12:59:00Z">
              <w:r>
                <w:rPr>
                  <w:rFonts w:hint="eastAsia"/>
                  <w:sz w:val="16"/>
                  <w:szCs w:val="16"/>
                  <w:lang w:eastAsia="zh-CN"/>
                </w:rPr>
                <w:t>2026-02</w:t>
              </w:r>
            </w:ins>
          </w:p>
        </w:tc>
        <w:tc>
          <w:tcPr>
            <w:tcW w:w="901" w:type="dxa"/>
            <w:shd w:val="solid" w:color="FFFFFF" w:fill="auto"/>
          </w:tcPr>
          <w:p w14:paraId="1672EF29" w14:textId="664D489E" w:rsidR="00E666EC" w:rsidRDefault="00E666EC" w:rsidP="00062A03">
            <w:pPr>
              <w:pStyle w:val="TAC"/>
              <w:rPr>
                <w:ins w:id="2954" w:author="Rapporteur" w:date="2026-02-26T20:57:00Z" w16du:dateUtc="2026-02-26T12:57:00Z"/>
                <w:sz w:val="16"/>
                <w:szCs w:val="16"/>
                <w:lang w:eastAsia="zh-CN"/>
              </w:rPr>
            </w:pPr>
            <w:ins w:id="2955" w:author="Rapporteur" w:date="2026-02-26T20:59:00Z" w16du:dateUtc="2026-02-26T12:59:00Z">
              <w:r>
                <w:rPr>
                  <w:rFonts w:hint="eastAsia"/>
                  <w:sz w:val="16"/>
                  <w:szCs w:val="16"/>
                  <w:lang w:eastAsia="zh-CN"/>
                </w:rPr>
                <w:t>CT3#145</w:t>
              </w:r>
            </w:ins>
          </w:p>
        </w:tc>
        <w:tc>
          <w:tcPr>
            <w:tcW w:w="1134" w:type="dxa"/>
            <w:shd w:val="solid" w:color="FFFFFF" w:fill="auto"/>
          </w:tcPr>
          <w:p w14:paraId="524DA47A" w14:textId="3D172F3A" w:rsidR="00E666EC" w:rsidRDefault="00E666EC" w:rsidP="00062A03">
            <w:pPr>
              <w:pStyle w:val="TAC"/>
              <w:rPr>
                <w:ins w:id="2956" w:author="Rapporteur" w:date="2026-02-26T20:57:00Z" w16du:dateUtc="2026-02-26T12:57:00Z"/>
                <w:sz w:val="16"/>
                <w:szCs w:val="16"/>
                <w:lang w:eastAsia="zh-CN"/>
              </w:rPr>
            </w:pPr>
            <w:ins w:id="2957" w:author="Rapporteur" w:date="2026-02-26T21:00:00Z" w16du:dateUtc="2026-02-26T13:00:00Z">
              <w:r>
                <w:rPr>
                  <w:sz w:val="16"/>
                  <w:szCs w:val="16"/>
                  <w:lang w:eastAsia="zh-CN"/>
                </w:rPr>
                <w:t>C</w:t>
              </w:r>
              <w:r>
                <w:rPr>
                  <w:rFonts w:hint="eastAsia"/>
                  <w:sz w:val="16"/>
                  <w:szCs w:val="16"/>
                  <w:lang w:eastAsia="zh-CN"/>
                </w:rPr>
                <w:t>3-260</w:t>
              </w:r>
            </w:ins>
            <w:ins w:id="2958" w:author="Rapporteur" w:date="2026-02-26T21:02:00Z" w16du:dateUtc="2026-02-26T13:02:00Z">
              <w:r>
                <w:rPr>
                  <w:rFonts w:hint="eastAsia"/>
                  <w:sz w:val="16"/>
                  <w:szCs w:val="16"/>
                  <w:lang w:eastAsia="zh-CN"/>
                </w:rPr>
                <w:t>324</w:t>
              </w:r>
            </w:ins>
          </w:p>
        </w:tc>
        <w:tc>
          <w:tcPr>
            <w:tcW w:w="567" w:type="dxa"/>
            <w:shd w:val="solid" w:color="FFFFFF" w:fill="auto"/>
          </w:tcPr>
          <w:p w14:paraId="07ABB916" w14:textId="0999CDF3" w:rsidR="00E666EC" w:rsidRDefault="00E666EC" w:rsidP="00062A03">
            <w:pPr>
              <w:pStyle w:val="TAC"/>
              <w:rPr>
                <w:ins w:id="2959" w:author="Rapporteur" w:date="2026-02-26T20:57:00Z" w16du:dateUtc="2026-02-26T12:57:00Z"/>
                <w:sz w:val="16"/>
                <w:szCs w:val="16"/>
                <w:lang w:eastAsia="zh-CN"/>
              </w:rPr>
            </w:pPr>
            <w:ins w:id="2960" w:author="Rapporteur" w:date="2026-02-26T20:59:00Z" w16du:dateUtc="2026-02-26T12:59:00Z">
              <w:r>
                <w:rPr>
                  <w:rFonts w:hint="eastAsia"/>
                  <w:sz w:val="16"/>
                  <w:szCs w:val="16"/>
                  <w:lang w:eastAsia="zh-CN"/>
                </w:rPr>
                <w:t>0014</w:t>
              </w:r>
            </w:ins>
          </w:p>
        </w:tc>
        <w:tc>
          <w:tcPr>
            <w:tcW w:w="426" w:type="dxa"/>
            <w:shd w:val="solid" w:color="FFFFFF" w:fill="auto"/>
          </w:tcPr>
          <w:p w14:paraId="61E82F85" w14:textId="77777777" w:rsidR="00E666EC" w:rsidRDefault="00E666EC" w:rsidP="00062A03">
            <w:pPr>
              <w:pStyle w:val="TAC"/>
              <w:rPr>
                <w:ins w:id="2961" w:author="Rapporteur" w:date="2026-02-26T20:57:00Z" w16du:dateUtc="2026-02-26T12:57:00Z"/>
                <w:sz w:val="16"/>
                <w:szCs w:val="16"/>
              </w:rPr>
            </w:pPr>
          </w:p>
        </w:tc>
        <w:tc>
          <w:tcPr>
            <w:tcW w:w="425" w:type="dxa"/>
            <w:shd w:val="solid" w:color="FFFFFF" w:fill="auto"/>
          </w:tcPr>
          <w:p w14:paraId="2373F9CE" w14:textId="3439E386" w:rsidR="00E666EC" w:rsidRDefault="00E666EC" w:rsidP="00062A03">
            <w:pPr>
              <w:pStyle w:val="TAC"/>
              <w:rPr>
                <w:ins w:id="2962" w:author="Rapporteur" w:date="2026-02-26T20:57:00Z" w16du:dateUtc="2026-02-26T12:57:00Z"/>
                <w:sz w:val="16"/>
                <w:szCs w:val="16"/>
                <w:lang w:eastAsia="zh-CN"/>
              </w:rPr>
            </w:pPr>
            <w:ins w:id="2963" w:author="Rapporteur" w:date="2026-02-26T21:06:00Z" w16du:dateUtc="2026-02-26T13:06:00Z">
              <w:r>
                <w:rPr>
                  <w:rFonts w:hint="eastAsia"/>
                  <w:sz w:val="16"/>
                  <w:szCs w:val="16"/>
                  <w:lang w:eastAsia="zh-CN"/>
                </w:rPr>
                <w:t>F</w:t>
              </w:r>
            </w:ins>
          </w:p>
        </w:tc>
        <w:tc>
          <w:tcPr>
            <w:tcW w:w="4678" w:type="dxa"/>
            <w:shd w:val="solid" w:color="FFFFFF" w:fill="auto"/>
          </w:tcPr>
          <w:p w14:paraId="33430A4F" w14:textId="1D1B2621" w:rsidR="00E666EC" w:rsidRDefault="00E666EC" w:rsidP="00062A03">
            <w:pPr>
              <w:pStyle w:val="TAL"/>
              <w:rPr>
                <w:ins w:id="2964" w:author="Rapporteur" w:date="2026-02-26T20:57:00Z" w16du:dateUtc="2026-02-26T12:57:00Z"/>
                <w:sz w:val="16"/>
                <w:szCs w:val="16"/>
              </w:rPr>
            </w:pPr>
            <w:ins w:id="2965" w:author="Rapporteur" w:date="2026-02-26T21:06:00Z" w16du:dateUtc="2026-02-26T13:06:00Z">
              <w:r w:rsidRPr="00E666EC">
                <w:rPr>
                  <w:sz w:val="16"/>
                  <w:szCs w:val="16"/>
                </w:rPr>
                <w:t>Corrections to the API definition clauses of the MMTel_DCAppManagement API</w:t>
              </w:r>
            </w:ins>
          </w:p>
        </w:tc>
        <w:tc>
          <w:tcPr>
            <w:tcW w:w="708" w:type="dxa"/>
            <w:shd w:val="solid" w:color="FFFFFF" w:fill="auto"/>
          </w:tcPr>
          <w:p w14:paraId="2DEF5490" w14:textId="270605CF" w:rsidR="00E666EC" w:rsidRDefault="00E666EC" w:rsidP="00062A03">
            <w:pPr>
              <w:pStyle w:val="TAC"/>
              <w:rPr>
                <w:ins w:id="2966" w:author="Rapporteur" w:date="2026-02-26T20:57:00Z" w16du:dateUtc="2026-02-26T12:57:00Z"/>
                <w:sz w:val="16"/>
                <w:szCs w:val="16"/>
                <w:lang w:val="en-US" w:eastAsia="zh-CN"/>
              </w:rPr>
            </w:pPr>
            <w:ins w:id="2967" w:author="Rapporteur" w:date="2026-02-26T21:01:00Z" w16du:dateUtc="2026-02-26T13:01:00Z">
              <w:r>
                <w:rPr>
                  <w:rFonts w:hint="eastAsia"/>
                  <w:sz w:val="16"/>
                  <w:szCs w:val="16"/>
                  <w:lang w:val="en-US" w:eastAsia="zh-CN"/>
                </w:rPr>
                <w:t>19.1.0</w:t>
              </w:r>
            </w:ins>
          </w:p>
        </w:tc>
      </w:tr>
      <w:tr w:rsidR="00E666EC" w14:paraId="06CDD275" w14:textId="77777777" w:rsidTr="00E15A93">
        <w:trPr>
          <w:ins w:id="2968" w:author="Rapporteur" w:date="2026-02-26T20:57:00Z"/>
        </w:trPr>
        <w:tc>
          <w:tcPr>
            <w:tcW w:w="800" w:type="dxa"/>
            <w:shd w:val="solid" w:color="FFFFFF" w:fill="auto"/>
          </w:tcPr>
          <w:p w14:paraId="553A2FB7" w14:textId="6CC2014C" w:rsidR="00E666EC" w:rsidRDefault="00E666EC" w:rsidP="00062A03">
            <w:pPr>
              <w:pStyle w:val="TAC"/>
              <w:rPr>
                <w:ins w:id="2969" w:author="Rapporteur" w:date="2026-02-26T20:57:00Z" w16du:dateUtc="2026-02-26T12:57:00Z"/>
                <w:sz w:val="16"/>
                <w:szCs w:val="16"/>
                <w:lang w:eastAsia="zh-CN"/>
              </w:rPr>
            </w:pPr>
            <w:ins w:id="2970" w:author="Rapporteur" w:date="2026-02-26T20:59:00Z" w16du:dateUtc="2026-02-26T12:59:00Z">
              <w:r>
                <w:rPr>
                  <w:rFonts w:hint="eastAsia"/>
                  <w:sz w:val="16"/>
                  <w:szCs w:val="16"/>
                  <w:lang w:eastAsia="zh-CN"/>
                </w:rPr>
                <w:t>2026-02</w:t>
              </w:r>
            </w:ins>
          </w:p>
        </w:tc>
        <w:tc>
          <w:tcPr>
            <w:tcW w:w="901" w:type="dxa"/>
            <w:shd w:val="solid" w:color="FFFFFF" w:fill="auto"/>
          </w:tcPr>
          <w:p w14:paraId="34455340" w14:textId="72E50354" w:rsidR="00E666EC" w:rsidRDefault="00E666EC" w:rsidP="00062A03">
            <w:pPr>
              <w:pStyle w:val="TAC"/>
              <w:rPr>
                <w:ins w:id="2971" w:author="Rapporteur" w:date="2026-02-26T20:57:00Z" w16du:dateUtc="2026-02-26T12:57:00Z"/>
                <w:sz w:val="16"/>
                <w:szCs w:val="16"/>
                <w:lang w:eastAsia="zh-CN"/>
              </w:rPr>
            </w:pPr>
            <w:ins w:id="2972" w:author="Rapporteur" w:date="2026-02-26T20:59:00Z" w16du:dateUtc="2026-02-26T12:59:00Z">
              <w:r>
                <w:rPr>
                  <w:rFonts w:hint="eastAsia"/>
                  <w:sz w:val="16"/>
                  <w:szCs w:val="16"/>
                  <w:lang w:eastAsia="zh-CN"/>
                </w:rPr>
                <w:t>CT3#145</w:t>
              </w:r>
            </w:ins>
          </w:p>
        </w:tc>
        <w:tc>
          <w:tcPr>
            <w:tcW w:w="1134" w:type="dxa"/>
            <w:shd w:val="solid" w:color="FFFFFF" w:fill="auto"/>
          </w:tcPr>
          <w:p w14:paraId="62979AEF" w14:textId="02C5F2E4" w:rsidR="00E666EC" w:rsidRDefault="00E666EC" w:rsidP="00062A03">
            <w:pPr>
              <w:pStyle w:val="TAC"/>
              <w:rPr>
                <w:ins w:id="2973" w:author="Rapporteur" w:date="2026-02-26T20:57:00Z" w16du:dateUtc="2026-02-26T12:57:00Z"/>
                <w:sz w:val="16"/>
                <w:szCs w:val="16"/>
                <w:lang w:eastAsia="zh-CN"/>
              </w:rPr>
            </w:pPr>
            <w:ins w:id="2974" w:author="Rapporteur" w:date="2026-02-26T21:00:00Z" w16du:dateUtc="2026-02-26T13:00:00Z">
              <w:r>
                <w:rPr>
                  <w:sz w:val="16"/>
                  <w:szCs w:val="16"/>
                  <w:lang w:eastAsia="zh-CN"/>
                </w:rPr>
                <w:t>C</w:t>
              </w:r>
              <w:r>
                <w:rPr>
                  <w:rFonts w:hint="eastAsia"/>
                  <w:sz w:val="16"/>
                  <w:szCs w:val="16"/>
                  <w:lang w:eastAsia="zh-CN"/>
                </w:rPr>
                <w:t>3-260</w:t>
              </w:r>
            </w:ins>
            <w:ins w:id="2975" w:author="Rapporteur" w:date="2026-02-26T21:02:00Z" w16du:dateUtc="2026-02-26T13:02:00Z">
              <w:r>
                <w:rPr>
                  <w:rFonts w:hint="eastAsia"/>
                  <w:sz w:val="16"/>
                  <w:szCs w:val="16"/>
                  <w:lang w:eastAsia="zh-CN"/>
                </w:rPr>
                <w:t>546</w:t>
              </w:r>
            </w:ins>
          </w:p>
        </w:tc>
        <w:tc>
          <w:tcPr>
            <w:tcW w:w="567" w:type="dxa"/>
            <w:shd w:val="solid" w:color="FFFFFF" w:fill="auto"/>
          </w:tcPr>
          <w:p w14:paraId="6D1FB71C" w14:textId="374540AE" w:rsidR="00E666EC" w:rsidRDefault="00E666EC" w:rsidP="00062A03">
            <w:pPr>
              <w:pStyle w:val="TAC"/>
              <w:rPr>
                <w:ins w:id="2976" w:author="Rapporteur" w:date="2026-02-26T20:57:00Z" w16du:dateUtc="2026-02-26T12:57:00Z"/>
                <w:sz w:val="16"/>
                <w:szCs w:val="16"/>
                <w:lang w:eastAsia="zh-CN"/>
              </w:rPr>
            </w:pPr>
            <w:ins w:id="2977" w:author="Rapporteur" w:date="2026-02-26T20:59:00Z" w16du:dateUtc="2026-02-26T12:59:00Z">
              <w:r>
                <w:rPr>
                  <w:rFonts w:hint="eastAsia"/>
                  <w:sz w:val="16"/>
                  <w:szCs w:val="16"/>
                  <w:lang w:eastAsia="zh-CN"/>
                </w:rPr>
                <w:t>0015</w:t>
              </w:r>
            </w:ins>
          </w:p>
        </w:tc>
        <w:tc>
          <w:tcPr>
            <w:tcW w:w="426" w:type="dxa"/>
            <w:shd w:val="solid" w:color="FFFFFF" w:fill="auto"/>
          </w:tcPr>
          <w:p w14:paraId="74C0A9C6" w14:textId="6FDCF486" w:rsidR="00E666EC" w:rsidRDefault="00E666EC" w:rsidP="00062A03">
            <w:pPr>
              <w:pStyle w:val="TAC"/>
              <w:rPr>
                <w:ins w:id="2978" w:author="Rapporteur" w:date="2026-02-26T20:57:00Z" w16du:dateUtc="2026-02-26T12:57:00Z"/>
                <w:sz w:val="16"/>
                <w:szCs w:val="16"/>
                <w:lang w:eastAsia="zh-CN"/>
              </w:rPr>
            </w:pPr>
          </w:p>
        </w:tc>
        <w:tc>
          <w:tcPr>
            <w:tcW w:w="425" w:type="dxa"/>
            <w:shd w:val="solid" w:color="FFFFFF" w:fill="auto"/>
          </w:tcPr>
          <w:p w14:paraId="1E3E13D5" w14:textId="1377549F" w:rsidR="00E666EC" w:rsidRDefault="00E666EC" w:rsidP="00062A03">
            <w:pPr>
              <w:pStyle w:val="TAC"/>
              <w:rPr>
                <w:ins w:id="2979" w:author="Rapporteur" w:date="2026-02-26T20:57:00Z" w16du:dateUtc="2026-02-26T12:57:00Z"/>
                <w:sz w:val="16"/>
                <w:szCs w:val="16"/>
                <w:lang w:eastAsia="zh-CN"/>
              </w:rPr>
            </w:pPr>
            <w:ins w:id="2980" w:author="Rapporteur" w:date="2026-02-26T21:08:00Z" w16du:dateUtc="2026-02-26T13:08:00Z">
              <w:r>
                <w:rPr>
                  <w:rFonts w:hint="eastAsia"/>
                  <w:sz w:val="16"/>
                  <w:szCs w:val="16"/>
                  <w:lang w:eastAsia="zh-CN"/>
                </w:rPr>
                <w:t>F</w:t>
              </w:r>
            </w:ins>
          </w:p>
        </w:tc>
        <w:tc>
          <w:tcPr>
            <w:tcW w:w="4678" w:type="dxa"/>
            <w:shd w:val="solid" w:color="FFFFFF" w:fill="auto"/>
          </w:tcPr>
          <w:p w14:paraId="4E8B9271" w14:textId="38653D67" w:rsidR="00E666EC" w:rsidRDefault="00E666EC" w:rsidP="00062A03">
            <w:pPr>
              <w:pStyle w:val="TAL"/>
              <w:rPr>
                <w:ins w:id="2981" w:author="Rapporteur" w:date="2026-02-26T20:57:00Z" w16du:dateUtc="2026-02-26T12:57:00Z"/>
                <w:sz w:val="16"/>
                <w:szCs w:val="16"/>
              </w:rPr>
            </w:pPr>
            <w:ins w:id="2982" w:author="Rapporteur" w:date="2026-02-26T21:08:00Z" w16du:dateUtc="2026-02-26T13:08:00Z">
              <w:r w:rsidRPr="00E666EC">
                <w:rPr>
                  <w:sz w:val="16"/>
                  <w:szCs w:val="16"/>
                </w:rPr>
                <w:t>Update of info and externalDocs fields</w:t>
              </w:r>
            </w:ins>
          </w:p>
        </w:tc>
        <w:tc>
          <w:tcPr>
            <w:tcW w:w="708" w:type="dxa"/>
            <w:shd w:val="solid" w:color="FFFFFF" w:fill="auto"/>
          </w:tcPr>
          <w:p w14:paraId="5B7DDE81" w14:textId="7A9CA832" w:rsidR="00E666EC" w:rsidRDefault="00E666EC" w:rsidP="00062A03">
            <w:pPr>
              <w:pStyle w:val="TAC"/>
              <w:rPr>
                <w:ins w:id="2983" w:author="Rapporteur" w:date="2026-02-26T20:57:00Z" w16du:dateUtc="2026-02-26T12:57:00Z"/>
                <w:sz w:val="16"/>
                <w:szCs w:val="16"/>
                <w:lang w:val="en-US" w:eastAsia="zh-CN"/>
              </w:rPr>
            </w:pPr>
            <w:ins w:id="2984" w:author="Rapporteur" w:date="2026-02-26T21:01:00Z" w16du:dateUtc="2026-02-26T13:01:00Z">
              <w:r>
                <w:rPr>
                  <w:rFonts w:hint="eastAsia"/>
                  <w:sz w:val="16"/>
                  <w:szCs w:val="16"/>
                  <w:lang w:val="en-US" w:eastAsia="zh-CN"/>
                </w:rPr>
                <w:t>19.1.0</w:t>
              </w:r>
            </w:ins>
          </w:p>
        </w:tc>
      </w:tr>
    </w:tbl>
    <w:p w14:paraId="3BE228AE" w14:textId="77777777" w:rsidR="00C146CF" w:rsidRDefault="00C146CF"/>
    <w:p w14:paraId="6E3F7160" w14:textId="77777777" w:rsidR="00C146CF" w:rsidRDefault="00C146CF"/>
    <w:sectPr w:rsidR="00C146CF">
      <w:headerReference w:type="default" r:id="rId68"/>
      <w:footerReference w:type="default" r:id="rId6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13C58" w14:textId="77777777" w:rsidR="00877988" w:rsidRDefault="00877988">
      <w:pPr>
        <w:spacing w:after="0"/>
      </w:pPr>
      <w:r>
        <w:separator/>
      </w:r>
    </w:p>
  </w:endnote>
  <w:endnote w:type="continuationSeparator" w:id="0">
    <w:p w14:paraId="0A127114" w14:textId="77777777" w:rsidR="00877988" w:rsidRDefault="008779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ゴシック"/>
    <w:charset w:val="80"/>
    <w:family w:val="roman"/>
    <w:pitch w:val="variable"/>
    <w:sig w:usb0="800002E7" w:usb1="2AC7FCFF" w:usb2="00000012" w:usb3="00000000" w:csb0="0002009F" w:csb1="00000000"/>
  </w:font>
  <w:font w:name="Geneva">
    <w:altName w:val="Arial"/>
    <w:charset w:val="00"/>
    <w:family w:val="swiss"/>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Gadugi">
    <w:panose1 w:val="020B0502040204020203"/>
    <w:charset w:val="00"/>
    <w:family w:val="swiss"/>
    <w:pitch w:val="variable"/>
    <w:sig w:usb0="80000003" w:usb1="02000000" w:usb2="00003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9CCBD" w14:textId="77777777" w:rsidR="00C146CF" w:rsidRPr="00F14042" w:rsidRDefault="000B3F2C" w:rsidP="00F14042">
    <w:pPr>
      <w:pStyle w:val="aff6"/>
      <w:rPr>
        <w:rFonts w:cs="Arial"/>
        <w:sz w:val="20"/>
      </w:rPr>
    </w:pPr>
    <w:r w:rsidRPr="00F1404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CF152" w14:textId="77777777" w:rsidR="00877988" w:rsidRDefault="00877988">
      <w:pPr>
        <w:spacing w:after="0"/>
      </w:pPr>
      <w:r>
        <w:separator/>
      </w:r>
    </w:p>
  </w:footnote>
  <w:footnote w:type="continuationSeparator" w:id="0">
    <w:p w14:paraId="4A230768" w14:textId="77777777" w:rsidR="00877988" w:rsidRDefault="008779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FD19C" w14:textId="76897E75" w:rsidR="00C146CF" w:rsidRDefault="000B3F2C">
    <w:pPr>
      <w:framePr w:h="284" w:hRule="exact" w:wrap="around" w:vAnchor="text" w:hAnchor="margin" w:xAlign="right" w:y="1"/>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ZA </w:instrText>
    </w:r>
    <w:r w:rsidRPr="00F14042">
      <w:rPr>
        <w:rFonts w:ascii="Arial" w:hAnsi="Arial" w:cs="Arial"/>
        <w:b/>
        <w:szCs w:val="18"/>
      </w:rPr>
      <w:fldChar w:fldCharType="separate"/>
    </w:r>
    <w:r w:rsidR="00DE5E7A">
      <w:rPr>
        <w:rFonts w:ascii="Arial" w:hAnsi="Arial" w:cs="Arial"/>
        <w:b/>
        <w:noProof/>
        <w:szCs w:val="18"/>
      </w:rPr>
      <w:t>3GPP TS 29.392 V19.10.0 (20265-12)</w:t>
    </w:r>
    <w:r w:rsidRPr="00F14042">
      <w:rPr>
        <w:rFonts w:ascii="Arial" w:hAnsi="Arial" w:cs="Arial"/>
        <w:b/>
        <w:szCs w:val="18"/>
      </w:rPr>
      <w:fldChar w:fldCharType="end"/>
    </w:r>
  </w:p>
  <w:p w14:paraId="33793A9E" w14:textId="77777777" w:rsidR="00C146CF" w:rsidRDefault="000B3F2C">
    <w:pPr>
      <w:framePr w:h="284" w:hRule="exact" w:wrap="around" w:vAnchor="text" w:hAnchor="margin" w:xAlign="center"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PAGE </w:instrText>
    </w:r>
    <w:r w:rsidRPr="00F14042">
      <w:rPr>
        <w:rFonts w:ascii="Arial" w:hAnsi="Arial" w:cs="Arial"/>
        <w:b/>
        <w:szCs w:val="18"/>
      </w:rPr>
      <w:fldChar w:fldCharType="separate"/>
    </w:r>
    <w:r w:rsidRPr="00F14042">
      <w:rPr>
        <w:rFonts w:ascii="Arial" w:hAnsi="Arial" w:cs="Arial"/>
        <w:b/>
        <w:szCs w:val="18"/>
      </w:rPr>
      <w:t>14</w:t>
    </w:r>
    <w:r w:rsidRPr="00F14042">
      <w:rPr>
        <w:rFonts w:ascii="Arial" w:hAnsi="Arial" w:cs="Arial"/>
        <w:b/>
        <w:szCs w:val="18"/>
      </w:rPr>
      <w:fldChar w:fldCharType="end"/>
    </w:r>
  </w:p>
  <w:p w14:paraId="4CCA9D48" w14:textId="1488BA92" w:rsidR="00C146CF" w:rsidRDefault="000B3F2C">
    <w:pPr>
      <w:framePr w:h="284" w:hRule="exact" w:wrap="around" w:vAnchor="text" w:hAnchor="margin"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ZGSM </w:instrText>
    </w:r>
    <w:r w:rsidRPr="00F14042">
      <w:rPr>
        <w:rFonts w:ascii="Arial" w:hAnsi="Arial" w:cs="Arial"/>
        <w:b/>
        <w:szCs w:val="18"/>
      </w:rPr>
      <w:fldChar w:fldCharType="separate"/>
    </w:r>
    <w:r w:rsidR="00DE5E7A">
      <w:rPr>
        <w:rFonts w:ascii="Arial" w:hAnsi="Arial" w:cs="Arial"/>
        <w:b/>
        <w:noProof/>
        <w:szCs w:val="18"/>
      </w:rPr>
      <w:t>Release 19</w:t>
    </w:r>
    <w:r w:rsidRPr="00F14042">
      <w:rPr>
        <w:rFonts w:ascii="Arial" w:hAnsi="Arial" w:cs="Arial"/>
        <w:b/>
        <w:szCs w:val="18"/>
      </w:rPr>
      <w:fldChar w:fldCharType="end"/>
    </w:r>
  </w:p>
  <w:p w14:paraId="1400C3DA" w14:textId="77777777" w:rsidR="00C146CF" w:rsidRDefault="00C146CF">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9ED61CA"/>
    <w:multiLevelType w:val="multilevel"/>
    <w:tmpl w:val="7604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136CB4"/>
    <w:multiLevelType w:val="hybridMultilevel"/>
    <w:tmpl w:val="5E5ECCD2"/>
    <w:lvl w:ilvl="0" w:tplc="C03A154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4144B"/>
    <w:multiLevelType w:val="hybridMultilevel"/>
    <w:tmpl w:val="5E5ECC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482003E"/>
    <w:multiLevelType w:val="hybridMultilevel"/>
    <w:tmpl w:val="820A2CDE"/>
    <w:lvl w:ilvl="0" w:tplc="FBB0394C">
      <w:start w:val="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33"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49834780">
    <w:abstractNumId w:val="3"/>
  </w:num>
  <w:num w:numId="2" w16cid:durableId="1552421034">
    <w:abstractNumId w:val="5"/>
  </w:num>
  <w:num w:numId="3" w16cid:durableId="668337666">
    <w:abstractNumId w:val="8"/>
  </w:num>
  <w:num w:numId="4" w16cid:durableId="1790777926">
    <w:abstractNumId w:val="9"/>
  </w:num>
  <w:num w:numId="5" w16cid:durableId="1773168027">
    <w:abstractNumId w:val="6"/>
  </w:num>
  <w:num w:numId="6" w16cid:durableId="1007444213">
    <w:abstractNumId w:val="2"/>
  </w:num>
  <w:num w:numId="7" w16cid:durableId="1770664686">
    <w:abstractNumId w:val="7"/>
  </w:num>
  <w:num w:numId="8" w16cid:durableId="1152915345">
    <w:abstractNumId w:val="4"/>
  </w:num>
  <w:num w:numId="9" w16cid:durableId="1565022480">
    <w:abstractNumId w:val="1"/>
  </w:num>
  <w:num w:numId="10" w16cid:durableId="669336426">
    <w:abstractNumId w:val="0"/>
  </w:num>
  <w:num w:numId="11" w16cid:durableId="1146123136">
    <w:abstractNumId w:val="16"/>
  </w:num>
  <w:num w:numId="12" w16cid:durableId="567691818">
    <w:abstractNumId w:val="17"/>
  </w:num>
  <w:num w:numId="13" w16cid:durableId="277570640">
    <w:abstractNumId w:val="13"/>
  </w:num>
  <w:num w:numId="14" w16cid:durableId="382599675">
    <w:abstractNumId w:val="23"/>
  </w:num>
  <w:num w:numId="15" w16cid:durableId="1122189722">
    <w:abstractNumId w:val="33"/>
  </w:num>
  <w:num w:numId="16" w16cid:durableId="1055541920">
    <w:abstractNumId w:val="30"/>
  </w:num>
  <w:num w:numId="17" w16cid:durableId="1258978560">
    <w:abstractNumId w:val="21"/>
  </w:num>
  <w:num w:numId="18" w16cid:durableId="1470710129">
    <w:abstractNumId w:val="19"/>
  </w:num>
  <w:num w:numId="19" w16cid:durableId="1163542803">
    <w:abstractNumId w:val="20"/>
  </w:num>
  <w:num w:numId="20" w16cid:durableId="644627193">
    <w:abstractNumId w:val="25"/>
  </w:num>
  <w:num w:numId="21" w16cid:durableId="399402446">
    <w:abstractNumId w:val="28"/>
  </w:num>
  <w:num w:numId="22" w16cid:durableId="1091005183">
    <w:abstractNumId w:val="12"/>
  </w:num>
  <w:num w:numId="23" w16cid:durableId="377360705">
    <w:abstractNumId w:val="29"/>
  </w:num>
  <w:num w:numId="24" w16cid:durableId="559100364">
    <w:abstractNumId w:val="27"/>
  </w:num>
  <w:num w:numId="25" w16cid:durableId="630524151">
    <w:abstractNumId w:val="22"/>
  </w:num>
  <w:num w:numId="26" w16cid:durableId="1787501597">
    <w:abstractNumId w:val="32"/>
  </w:num>
  <w:num w:numId="27" w16cid:durableId="981230675">
    <w:abstractNumId w:val="15"/>
  </w:num>
  <w:num w:numId="28" w16cid:durableId="1463425212">
    <w:abstractNumId w:val="11"/>
  </w:num>
  <w:num w:numId="29" w16cid:durableId="512837894">
    <w:abstractNumId w:val="14"/>
  </w:num>
  <w:num w:numId="30" w16cid:durableId="20620906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1569614642">
    <w:abstractNumId w:val="24"/>
  </w:num>
  <w:num w:numId="32" w16cid:durableId="280233943">
    <w:abstractNumId w:val="18"/>
  </w:num>
  <w:num w:numId="33" w16cid:durableId="748574056">
    <w:abstractNumId w:val="26"/>
  </w:num>
  <w:num w:numId="34" w16cid:durableId="181502279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01">
    <w15:presenceInfo w15:providerId="None" w15:userId="CR#0001"/>
  </w15:person>
  <w15:person w15:author="CR#0002">
    <w15:presenceInfo w15:providerId="None" w15:userId="CR#0002"/>
  </w15:person>
  <w15:person w15:author="CR#0005">
    <w15:presenceInfo w15:providerId="None" w15:userId="CR#0005"/>
  </w15:person>
  <w15:person w15:author="Huawei [Abdessamad] 2026-01">
    <w15:presenceInfo w15:providerId="None" w15:userId="Huawei [Abdessamad] 2026-01"/>
  </w15:person>
  <w15:person w15:author="CR#0008">
    <w15:presenceInfo w15:providerId="None" w15:userId="CR#0008"/>
  </w15:person>
  <w15:person w15:author="CR#0014">
    <w15:presenceInfo w15:providerId="None" w15:userId="CR#0014"/>
  </w15:person>
  <w15:person w15:author="CR#0012">
    <w15:presenceInfo w15:providerId="None" w15:userId="CR#0012"/>
  </w15:person>
  <w15:person w15:author="CR#0013">
    <w15:presenceInfo w15:providerId="None" w15:userId="CR#0013"/>
  </w15:person>
  <w15:person w15:author="CR#0003">
    <w15:presenceInfo w15:providerId="None" w15:userId="CR#0003"/>
  </w15:person>
  <w15:person w15:author="CR#0006">
    <w15:presenceInfo w15:providerId="None" w15:userId="CR#0006"/>
  </w15:person>
  <w15:person w15:author="CR#0009">
    <w15:presenceInfo w15:providerId="None" w15:userId="CR#0009"/>
  </w15:person>
  <w15:person w15:author="CR#0011">
    <w15:presenceInfo w15:providerId="None" w15:userId="CR#0011"/>
  </w15:person>
  <w15:person w15:author="CR#0015">
    <w15:presenceInfo w15:providerId="None" w15:userId="CR#0015"/>
  </w15:person>
  <w15:person w15:author="CR#0004">
    <w15:presenceInfo w15:providerId="None" w15:userId="CR#0004"/>
  </w15:person>
  <w15:person w15:author="CR#0007">
    <w15:presenceInfo w15:providerId="None" w15:userId="CR#0007"/>
  </w15:person>
  <w15:person w15:author="CR#0010">
    <w15:presenceInfo w15:providerId="None" w15:userId="CR#0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927"/>
    <w:rsid w:val="0001169C"/>
    <w:rsid w:val="000270B9"/>
    <w:rsid w:val="00033397"/>
    <w:rsid w:val="00040095"/>
    <w:rsid w:val="00051834"/>
    <w:rsid w:val="00054A22"/>
    <w:rsid w:val="00054B50"/>
    <w:rsid w:val="00055F5F"/>
    <w:rsid w:val="00060B53"/>
    <w:rsid w:val="00062023"/>
    <w:rsid w:val="00062A03"/>
    <w:rsid w:val="000655A6"/>
    <w:rsid w:val="00080512"/>
    <w:rsid w:val="000815D6"/>
    <w:rsid w:val="00084BF2"/>
    <w:rsid w:val="00084E16"/>
    <w:rsid w:val="0008514B"/>
    <w:rsid w:val="00087092"/>
    <w:rsid w:val="000B3F2C"/>
    <w:rsid w:val="000C47C3"/>
    <w:rsid w:val="000D58AB"/>
    <w:rsid w:val="000E3080"/>
    <w:rsid w:val="000E3909"/>
    <w:rsid w:val="000E4BF6"/>
    <w:rsid w:val="000F2595"/>
    <w:rsid w:val="000F2A42"/>
    <w:rsid w:val="0010268D"/>
    <w:rsid w:val="00104655"/>
    <w:rsid w:val="00133525"/>
    <w:rsid w:val="00150701"/>
    <w:rsid w:val="00151BEC"/>
    <w:rsid w:val="00163406"/>
    <w:rsid w:val="00170A35"/>
    <w:rsid w:val="00173E3B"/>
    <w:rsid w:val="00174E78"/>
    <w:rsid w:val="001906DD"/>
    <w:rsid w:val="001926D2"/>
    <w:rsid w:val="00196BFC"/>
    <w:rsid w:val="001A4C42"/>
    <w:rsid w:val="001A6C2A"/>
    <w:rsid w:val="001A7420"/>
    <w:rsid w:val="001B27BC"/>
    <w:rsid w:val="001B6637"/>
    <w:rsid w:val="001C21C3"/>
    <w:rsid w:val="001D02C2"/>
    <w:rsid w:val="001F0C1D"/>
    <w:rsid w:val="001F1132"/>
    <w:rsid w:val="001F168B"/>
    <w:rsid w:val="0021530D"/>
    <w:rsid w:val="00224D57"/>
    <w:rsid w:val="002347A2"/>
    <w:rsid w:val="00245DE8"/>
    <w:rsid w:val="00255C5C"/>
    <w:rsid w:val="00260FB2"/>
    <w:rsid w:val="0026308E"/>
    <w:rsid w:val="002644E0"/>
    <w:rsid w:val="002675F0"/>
    <w:rsid w:val="002760EE"/>
    <w:rsid w:val="00276AF2"/>
    <w:rsid w:val="002B38D9"/>
    <w:rsid w:val="002B6339"/>
    <w:rsid w:val="002E00EE"/>
    <w:rsid w:val="002F0E08"/>
    <w:rsid w:val="003061D1"/>
    <w:rsid w:val="00315B85"/>
    <w:rsid w:val="003172DC"/>
    <w:rsid w:val="00351E6D"/>
    <w:rsid w:val="0035462D"/>
    <w:rsid w:val="00356555"/>
    <w:rsid w:val="003722A4"/>
    <w:rsid w:val="003765B8"/>
    <w:rsid w:val="00397729"/>
    <w:rsid w:val="003A10E3"/>
    <w:rsid w:val="003C2EFF"/>
    <w:rsid w:val="003C32F5"/>
    <w:rsid w:val="003C3971"/>
    <w:rsid w:val="003D65F8"/>
    <w:rsid w:val="003E01D1"/>
    <w:rsid w:val="003E26D5"/>
    <w:rsid w:val="003E3254"/>
    <w:rsid w:val="00423334"/>
    <w:rsid w:val="004345EC"/>
    <w:rsid w:val="00462BA6"/>
    <w:rsid w:val="00464BC0"/>
    <w:rsid w:val="00464E84"/>
    <w:rsid w:val="00465515"/>
    <w:rsid w:val="0046733A"/>
    <w:rsid w:val="00484114"/>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84B57"/>
    <w:rsid w:val="00595417"/>
    <w:rsid w:val="005956FD"/>
    <w:rsid w:val="00597B11"/>
    <w:rsid w:val="005A7BB4"/>
    <w:rsid w:val="005B769D"/>
    <w:rsid w:val="005D2E01"/>
    <w:rsid w:val="005D7526"/>
    <w:rsid w:val="005E299C"/>
    <w:rsid w:val="005E3A34"/>
    <w:rsid w:val="005E4BB2"/>
    <w:rsid w:val="005F0299"/>
    <w:rsid w:val="005F788A"/>
    <w:rsid w:val="00602AEA"/>
    <w:rsid w:val="00613599"/>
    <w:rsid w:val="00614FDF"/>
    <w:rsid w:val="00625B5F"/>
    <w:rsid w:val="0063543D"/>
    <w:rsid w:val="00640023"/>
    <w:rsid w:val="0064262B"/>
    <w:rsid w:val="00647114"/>
    <w:rsid w:val="00657894"/>
    <w:rsid w:val="0066729A"/>
    <w:rsid w:val="00670CF4"/>
    <w:rsid w:val="00676121"/>
    <w:rsid w:val="006912E9"/>
    <w:rsid w:val="006A323F"/>
    <w:rsid w:val="006B30D0"/>
    <w:rsid w:val="006C3D95"/>
    <w:rsid w:val="006E5C86"/>
    <w:rsid w:val="006E770F"/>
    <w:rsid w:val="006E7D94"/>
    <w:rsid w:val="007000D6"/>
    <w:rsid w:val="00701116"/>
    <w:rsid w:val="0071174C"/>
    <w:rsid w:val="00713C44"/>
    <w:rsid w:val="00715D9A"/>
    <w:rsid w:val="007203E7"/>
    <w:rsid w:val="00734A5B"/>
    <w:rsid w:val="0074026F"/>
    <w:rsid w:val="007429F6"/>
    <w:rsid w:val="00744E76"/>
    <w:rsid w:val="00765EA3"/>
    <w:rsid w:val="00774DA4"/>
    <w:rsid w:val="0078184D"/>
    <w:rsid w:val="00781F0F"/>
    <w:rsid w:val="007907B2"/>
    <w:rsid w:val="007A6A68"/>
    <w:rsid w:val="007B600E"/>
    <w:rsid w:val="007C5C87"/>
    <w:rsid w:val="007F0F4A"/>
    <w:rsid w:val="007F5688"/>
    <w:rsid w:val="007F775E"/>
    <w:rsid w:val="008014BC"/>
    <w:rsid w:val="008019EC"/>
    <w:rsid w:val="008028A4"/>
    <w:rsid w:val="008214DB"/>
    <w:rsid w:val="00823D5D"/>
    <w:rsid w:val="00830747"/>
    <w:rsid w:val="00830904"/>
    <w:rsid w:val="00862AD0"/>
    <w:rsid w:val="00872F97"/>
    <w:rsid w:val="008768CA"/>
    <w:rsid w:val="00877988"/>
    <w:rsid w:val="008851CA"/>
    <w:rsid w:val="008A3287"/>
    <w:rsid w:val="008B6CB4"/>
    <w:rsid w:val="008C384C"/>
    <w:rsid w:val="008C7B64"/>
    <w:rsid w:val="008E2D68"/>
    <w:rsid w:val="008E6756"/>
    <w:rsid w:val="008F03AD"/>
    <w:rsid w:val="0090271F"/>
    <w:rsid w:val="00902E23"/>
    <w:rsid w:val="009067B9"/>
    <w:rsid w:val="009114D7"/>
    <w:rsid w:val="0091348E"/>
    <w:rsid w:val="00916836"/>
    <w:rsid w:val="00917CCB"/>
    <w:rsid w:val="009338D0"/>
    <w:rsid w:val="00933FB0"/>
    <w:rsid w:val="00942EC2"/>
    <w:rsid w:val="00962251"/>
    <w:rsid w:val="00963307"/>
    <w:rsid w:val="00975DAE"/>
    <w:rsid w:val="009948D6"/>
    <w:rsid w:val="00995664"/>
    <w:rsid w:val="009D6352"/>
    <w:rsid w:val="009E2532"/>
    <w:rsid w:val="009F37B7"/>
    <w:rsid w:val="00A10F02"/>
    <w:rsid w:val="00A14029"/>
    <w:rsid w:val="00A164B4"/>
    <w:rsid w:val="00A26956"/>
    <w:rsid w:val="00A27486"/>
    <w:rsid w:val="00A309D9"/>
    <w:rsid w:val="00A43F55"/>
    <w:rsid w:val="00A53724"/>
    <w:rsid w:val="00A56066"/>
    <w:rsid w:val="00A6312C"/>
    <w:rsid w:val="00A73129"/>
    <w:rsid w:val="00A82346"/>
    <w:rsid w:val="00A92BA1"/>
    <w:rsid w:val="00A949DE"/>
    <w:rsid w:val="00A95A32"/>
    <w:rsid w:val="00AA010F"/>
    <w:rsid w:val="00AA1BA0"/>
    <w:rsid w:val="00AA7B02"/>
    <w:rsid w:val="00AB4A5D"/>
    <w:rsid w:val="00AC390B"/>
    <w:rsid w:val="00AC6BC6"/>
    <w:rsid w:val="00AD26CD"/>
    <w:rsid w:val="00AD31F8"/>
    <w:rsid w:val="00AD45A1"/>
    <w:rsid w:val="00AD50C7"/>
    <w:rsid w:val="00AE6164"/>
    <w:rsid w:val="00AE65E2"/>
    <w:rsid w:val="00AF1460"/>
    <w:rsid w:val="00B02E87"/>
    <w:rsid w:val="00B0391E"/>
    <w:rsid w:val="00B10ACA"/>
    <w:rsid w:val="00B11544"/>
    <w:rsid w:val="00B15449"/>
    <w:rsid w:val="00B36160"/>
    <w:rsid w:val="00B75D59"/>
    <w:rsid w:val="00B93086"/>
    <w:rsid w:val="00BA19ED"/>
    <w:rsid w:val="00BA4B8D"/>
    <w:rsid w:val="00BC0858"/>
    <w:rsid w:val="00BC0F7D"/>
    <w:rsid w:val="00BC1C4B"/>
    <w:rsid w:val="00BC7A0C"/>
    <w:rsid w:val="00BD24A2"/>
    <w:rsid w:val="00BD4587"/>
    <w:rsid w:val="00BD7D31"/>
    <w:rsid w:val="00BE3255"/>
    <w:rsid w:val="00BF128E"/>
    <w:rsid w:val="00C074DD"/>
    <w:rsid w:val="00C146CF"/>
    <w:rsid w:val="00C1496A"/>
    <w:rsid w:val="00C33079"/>
    <w:rsid w:val="00C45231"/>
    <w:rsid w:val="00C551FF"/>
    <w:rsid w:val="00C6688B"/>
    <w:rsid w:val="00C72833"/>
    <w:rsid w:val="00C80F1D"/>
    <w:rsid w:val="00C91962"/>
    <w:rsid w:val="00C93F40"/>
    <w:rsid w:val="00CA3D0C"/>
    <w:rsid w:val="00CC2AAC"/>
    <w:rsid w:val="00CE0FED"/>
    <w:rsid w:val="00D02AE8"/>
    <w:rsid w:val="00D309DB"/>
    <w:rsid w:val="00D57972"/>
    <w:rsid w:val="00D62923"/>
    <w:rsid w:val="00D65121"/>
    <w:rsid w:val="00D675A9"/>
    <w:rsid w:val="00D70D69"/>
    <w:rsid w:val="00D738D6"/>
    <w:rsid w:val="00D755EB"/>
    <w:rsid w:val="00D76048"/>
    <w:rsid w:val="00D82E6F"/>
    <w:rsid w:val="00D87E00"/>
    <w:rsid w:val="00D9134D"/>
    <w:rsid w:val="00DA1CA8"/>
    <w:rsid w:val="00DA6094"/>
    <w:rsid w:val="00DA7A03"/>
    <w:rsid w:val="00DA7A33"/>
    <w:rsid w:val="00DB0198"/>
    <w:rsid w:val="00DB1818"/>
    <w:rsid w:val="00DC309B"/>
    <w:rsid w:val="00DC4DA2"/>
    <w:rsid w:val="00DC5599"/>
    <w:rsid w:val="00DC598C"/>
    <w:rsid w:val="00DC64D3"/>
    <w:rsid w:val="00DD4C17"/>
    <w:rsid w:val="00DD74A5"/>
    <w:rsid w:val="00DE05A5"/>
    <w:rsid w:val="00DE5E7A"/>
    <w:rsid w:val="00DE718E"/>
    <w:rsid w:val="00DF2B1F"/>
    <w:rsid w:val="00DF62CD"/>
    <w:rsid w:val="00E0044C"/>
    <w:rsid w:val="00E02E97"/>
    <w:rsid w:val="00E15A93"/>
    <w:rsid w:val="00E16509"/>
    <w:rsid w:val="00E20478"/>
    <w:rsid w:val="00E24999"/>
    <w:rsid w:val="00E24CED"/>
    <w:rsid w:val="00E31385"/>
    <w:rsid w:val="00E44582"/>
    <w:rsid w:val="00E44FFC"/>
    <w:rsid w:val="00E53652"/>
    <w:rsid w:val="00E563A9"/>
    <w:rsid w:val="00E60134"/>
    <w:rsid w:val="00E666EC"/>
    <w:rsid w:val="00E77645"/>
    <w:rsid w:val="00EA0C92"/>
    <w:rsid w:val="00EA15B0"/>
    <w:rsid w:val="00EA5EA7"/>
    <w:rsid w:val="00EA66BD"/>
    <w:rsid w:val="00EB2514"/>
    <w:rsid w:val="00EC4A25"/>
    <w:rsid w:val="00EC5590"/>
    <w:rsid w:val="00ED5F6A"/>
    <w:rsid w:val="00EF608C"/>
    <w:rsid w:val="00F025A2"/>
    <w:rsid w:val="00F04712"/>
    <w:rsid w:val="00F13360"/>
    <w:rsid w:val="00F14042"/>
    <w:rsid w:val="00F15B1D"/>
    <w:rsid w:val="00F17180"/>
    <w:rsid w:val="00F17621"/>
    <w:rsid w:val="00F22EC7"/>
    <w:rsid w:val="00F325C8"/>
    <w:rsid w:val="00F34834"/>
    <w:rsid w:val="00F42CE5"/>
    <w:rsid w:val="00F56A94"/>
    <w:rsid w:val="00F653B8"/>
    <w:rsid w:val="00F77322"/>
    <w:rsid w:val="00F8238D"/>
    <w:rsid w:val="00F9008D"/>
    <w:rsid w:val="00F9140A"/>
    <w:rsid w:val="00FA1266"/>
    <w:rsid w:val="00FA27E1"/>
    <w:rsid w:val="00FC0F40"/>
    <w:rsid w:val="00FC1192"/>
    <w:rsid w:val="00FC2AD2"/>
    <w:rsid w:val="00FE43F5"/>
    <w:rsid w:val="0132622C"/>
    <w:rsid w:val="034B4122"/>
    <w:rsid w:val="0F45063A"/>
    <w:rsid w:val="1A436C2B"/>
    <w:rsid w:val="1FAF0914"/>
    <w:rsid w:val="203D6CBF"/>
    <w:rsid w:val="20AD3454"/>
    <w:rsid w:val="2BE91501"/>
    <w:rsid w:val="38494DE8"/>
    <w:rsid w:val="43641361"/>
    <w:rsid w:val="4C9F327B"/>
    <w:rsid w:val="5AD522E6"/>
    <w:rsid w:val="5B0030D6"/>
    <w:rsid w:val="5C6D519F"/>
    <w:rsid w:val="671B5360"/>
    <w:rsid w:val="679E1E24"/>
    <w:rsid w:val="6B2B2597"/>
    <w:rsid w:val="7B2A6C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0DE51"/>
  <w15:docId w15:val="{C29CB695-F7BD-44C6-9044-CBD37F689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14042"/>
    <w:pPr>
      <w:overflowPunct w:val="0"/>
      <w:autoSpaceDE w:val="0"/>
      <w:autoSpaceDN w:val="0"/>
      <w:adjustRightInd w:val="0"/>
      <w:spacing w:after="180"/>
      <w:textAlignment w:val="baseline"/>
    </w:pPr>
  </w:style>
  <w:style w:type="paragraph" w:styleId="1">
    <w:name w:val="heading 1"/>
    <w:next w:val="a1"/>
    <w:link w:val="10"/>
    <w:qFormat/>
    <w:rsid w:val="00F140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link w:val="22"/>
    <w:qFormat/>
    <w:rsid w:val="00F14042"/>
    <w:pPr>
      <w:pBdr>
        <w:top w:val="none" w:sz="0" w:space="0" w:color="auto"/>
      </w:pBdr>
      <w:spacing w:before="180"/>
      <w:outlineLvl w:val="1"/>
    </w:pPr>
    <w:rPr>
      <w:sz w:val="32"/>
    </w:rPr>
  </w:style>
  <w:style w:type="paragraph" w:styleId="31">
    <w:name w:val="heading 3"/>
    <w:aliases w:val="H3,h3 Char,h3,Underrubrik2,E3,RFQ2,Titolo Sotto/Sottosezione,no break,Heading3,H3-Heading 3,3,l3.3,l3,list 3,list3,subhead,h31,OdsKap3,OdsKap3Überschrift,1.,Heading No. L3,CT,3 bullet,b,Second,SECOND,3 Ggbullet,BLANK2,4 bullet,Heading Three,h "/>
    <w:basedOn w:val="21"/>
    <w:next w:val="a1"/>
    <w:link w:val="32"/>
    <w:qFormat/>
    <w:rsid w:val="00F14042"/>
    <w:pPr>
      <w:spacing w:before="120"/>
      <w:outlineLvl w:val="2"/>
    </w:pPr>
    <w:rPr>
      <w:sz w:val="28"/>
    </w:rPr>
  </w:style>
  <w:style w:type="paragraph" w:styleId="41">
    <w:name w:val="heading 4"/>
    <w:basedOn w:val="31"/>
    <w:next w:val="a1"/>
    <w:link w:val="42"/>
    <w:qFormat/>
    <w:rsid w:val="00F14042"/>
    <w:pPr>
      <w:ind w:left="1418" w:hanging="1418"/>
      <w:outlineLvl w:val="3"/>
    </w:pPr>
    <w:rPr>
      <w:sz w:val="24"/>
    </w:rPr>
  </w:style>
  <w:style w:type="paragraph" w:styleId="51">
    <w:name w:val="heading 5"/>
    <w:aliases w:val="H5"/>
    <w:basedOn w:val="41"/>
    <w:next w:val="a1"/>
    <w:link w:val="52"/>
    <w:qFormat/>
    <w:rsid w:val="00F14042"/>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rsid w:val="00F14042"/>
    <w:pPr>
      <w:ind w:left="0" w:firstLine="0"/>
      <w:outlineLvl w:val="7"/>
    </w:pPr>
  </w:style>
  <w:style w:type="paragraph" w:styleId="9">
    <w:name w:val="heading 9"/>
    <w:basedOn w:val="8"/>
    <w:next w:val="a1"/>
    <w:link w:val="90"/>
    <w:qFormat/>
    <w:rsid w:val="00F1404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51"/>
    <w:next w:val="a1"/>
    <w:link w:val="H60"/>
    <w:qFormat/>
    <w:rsid w:val="00F14042"/>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uiPriority w:val="39"/>
    <w:qFormat/>
    <w:rsid w:val="00F14042"/>
    <w:pPr>
      <w:ind w:left="2268" w:hanging="2268"/>
    </w:pPr>
  </w:style>
  <w:style w:type="paragraph" w:styleId="TOC6">
    <w:name w:val="toc 6"/>
    <w:basedOn w:val="TOC5"/>
    <w:next w:val="a1"/>
    <w:uiPriority w:val="39"/>
    <w:qFormat/>
    <w:rsid w:val="00F14042"/>
    <w:pPr>
      <w:ind w:left="1985" w:hanging="1985"/>
    </w:pPr>
  </w:style>
  <w:style w:type="paragraph" w:styleId="TOC5">
    <w:name w:val="toc 5"/>
    <w:basedOn w:val="TOC4"/>
    <w:uiPriority w:val="39"/>
    <w:qFormat/>
    <w:rsid w:val="00F14042"/>
    <w:pPr>
      <w:ind w:left="1701" w:hanging="1701"/>
    </w:pPr>
  </w:style>
  <w:style w:type="paragraph" w:styleId="TOC4">
    <w:name w:val="toc 4"/>
    <w:basedOn w:val="TOC3"/>
    <w:uiPriority w:val="39"/>
    <w:qFormat/>
    <w:rsid w:val="00F14042"/>
    <w:pPr>
      <w:ind w:left="1418" w:hanging="1418"/>
    </w:pPr>
  </w:style>
  <w:style w:type="paragraph" w:styleId="TOC3">
    <w:name w:val="toc 3"/>
    <w:basedOn w:val="TOC2"/>
    <w:uiPriority w:val="39"/>
    <w:qFormat/>
    <w:rsid w:val="00F14042"/>
    <w:pPr>
      <w:ind w:left="1134" w:hanging="1134"/>
    </w:pPr>
  </w:style>
  <w:style w:type="paragraph" w:styleId="TOC2">
    <w:name w:val="toc 2"/>
    <w:basedOn w:val="TOC1"/>
    <w:uiPriority w:val="39"/>
    <w:qFormat/>
    <w:rsid w:val="00F14042"/>
    <w:pPr>
      <w:keepNext w:val="0"/>
      <w:spacing w:before="0"/>
      <w:ind w:left="851" w:hanging="851"/>
    </w:pPr>
    <w:rPr>
      <w:sz w:val="20"/>
    </w:rPr>
  </w:style>
  <w:style w:type="paragraph" w:styleId="TOC1">
    <w:name w:val="toc 1"/>
    <w:uiPriority w:val="39"/>
    <w:qFormat/>
    <w:rsid w:val="00F140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1">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1">
    <w:name w:val="index 6"/>
    <w:basedOn w:val="a1"/>
    <w:next w:val="a1"/>
    <w:qFormat/>
    <w:pPr>
      <w:spacing w:after="0"/>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3">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qFormat/>
    <w:rsid w:val="00F14042"/>
    <w:pPr>
      <w:spacing w:before="180"/>
      <w:ind w:left="2693" w:hanging="2693"/>
    </w:pPr>
    <w:rPr>
      <w:b/>
    </w:rPr>
  </w:style>
  <w:style w:type="paragraph" w:styleId="36">
    <w:name w:val="index 3"/>
    <w:basedOn w:val="a1"/>
    <w:next w:val="a1"/>
    <w:qFormat/>
    <w:pPr>
      <w:spacing w:after="0"/>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qFormat/>
    <w:pPr>
      <w:spacing w:after="120"/>
      <w:ind w:left="1415"/>
      <w:contextualSpacing/>
    </w:pPr>
  </w:style>
  <w:style w:type="paragraph" w:styleId="aff4">
    <w:name w:val="Balloon Text"/>
    <w:basedOn w:val="a1"/>
    <w:link w:val="aff5"/>
    <w:unhideWhenUsed/>
    <w:qFormat/>
    <w:pPr>
      <w:spacing w:after="0"/>
    </w:pPr>
    <w:rPr>
      <w:rFonts w:ascii="Segoe UI" w:hAnsi="Segoe UI" w:cs="Segoe UI"/>
      <w:sz w:val="18"/>
      <w:szCs w:val="18"/>
    </w:rPr>
  </w:style>
  <w:style w:type="paragraph" w:styleId="aff6">
    <w:name w:val="footer"/>
    <w:basedOn w:val="aff7"/>
    <w:link w:val="aff8"/>
    <w:qFormat/>
    <w:pPr>
      <w:jc w:val="center"/>
    </w:pPr>
    <w:rPr>
      <w:i/>
    </w:rPr>
  </w:style>
  <w:style w:type="paragraph" w:styleId="aff7">
    <w:name w:val="header"/>
    <w:aliases w:val="header odd,header odd1,header odd2,header odd3,header odd4,header odd5,header odd6,header,header1,header2,header3,header odd11,header odd21,header odd7,header4,header odd8,header odd9,header5,header odd12,header11,header21,header odd22,header31,h"/>
    <w:link w:val="aff9"/>
    <w:qFormat/>
    <w:pPr>
      <w:widowControl w:val="0"/>
      <w:overflowPunct w:val="0"/>
      <w:autoSpaceDE w:val="0"/>
      <w:autoSpaceDN w:val="0"/>
      <w:adjustRightInd w:val="0"/>
      <w:textAlignment w:val="baseline"/>
    </w:pPr>
    <w:rPr>
      <w:rFonts w:ascii="Arial" w:hAnsi="Arial"/>
      <w:b/>
      <w:sz w:val="18"/>
    </w:rPr>
  </w:style>
  <w:style w:type="paragraph" w:styleId="affa">
    <w:name w:val="envelope return"/>
    <w:basedOn w:val="a1"/>
    <w:qFormat/>
    <w:pPr>
      <w:spacing w:after="0"/>
    </w:pPr>
    <w:rPr>
      <w:rFonts w:asciiTheme="majorHAnsi" w:eastAsiaTheme="majorEastAsia" w:hAnsiTheme="majorHAnsi" w:cstheme="majorBidi"/>
    </w:rPr>
  </w:style>
  <w:style w:type="paragraph" w:styleId="affb">
    <w:name w:val="Signature"/>
    <w:basedOn w:val="a1"/>
    <w:link w:val="affc"/>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f0">
    <w:name w:val="List"/>
    <w:basedOn w:val="a1"/>
    <w:qFormat/>
    <w:pPr>
      <w:ind w:left="283" w:hanging="283"/>
      <w:contextualSpacing/>
    </w:pPr>
  </w:style>
  <w:style w:type="paragraph" w:styleId="afff1">
    <w:name w:val="footnote text"/>
    <w:basedOn w:val="a1"/>
    <w:link w:val="afff2"/>
    <w:qFormat/>
    <w:pPr>
      <w:spacing w:after="0"/>
    </w:pPr>
  </w:style>
  <w:style w:type="paragraph" w:styleId="55">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1">
    <w:name w:val="index 7"/>
    <w:basedOn w:val="a1"/>
    <w:next w:val="a1"/>
    <w:qFormat/>
    <w:pPr>
      <w:spacing w:after="0"/>
      <w:ind w:left="1400" w:hanging="200"/>
    </w:pPr>
  </w:style>
  <w:style w:type="paragraph" w:styleId="91">
    <w:name w:val="index 9"/>
    <w:basedOn w:val="a1"/>
    <w:next w:val="a1"/>
    <w:qFormat/>
    <w:pPr>
      <w:spacing w:after="0"/>
      <w:ind w:left="1800" w:hanging="200"/>
    </w:pPr>
  </w:style>
  <w:style w:type="paragraph" w:styleId="afff3">
    <w:name w:val="table of figures"/>
    <w:basedOn w:val="a1"/>
    <w:next w:val="a1"/>
    <w:qFormat/>
    <w:pPr>
      <w:spacing w:after="0"/>
    </w:pPr>
  </w:style>
  <w:style w:type="paragraph" w:styleId="TOC9">
    <w:name w:val="toc 9"/>
    <w:basedOn w:val="TOC8"/>
    <w:uiPriority w:val="39"/>
    <w:qFormat/>
    <w:rsid w:val="00F14042"/>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6">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qFormat/>
    <w:rPr>
      <w:b/>
      <w:bCs/>
    </w:rPr>
  </w:style>
  <w:style w:type="paragraph" w:styleId="afffb">
    <w:name w:val="Body Text First Indent"/>
    <w:basedOn w:val="af8"/>
    <w:link w:val="afffc"/>
    <w:qFormat/>
    <w:pPr>
      <w:spacing w:after="180"/>
      <w:ind w:firstLine="360"/>
    </w:pPr>
  </w:style>
  <w:style w:type="paragraph" w:styleId="2a">
    <w:name w:val="Body Text First Indent 2"/>
    <w:basedOn w:val="afa"/>
    <w:link w:val="2b"/>
    <w:qFormat/>
    <w:pPr>
      <w:spacing w:after="180"/>
      <w:ind w:left="360" w:firstLine="360"/>
    </w:pPr>
  </w:style>
  <w:style w:type="table" w:styleId="afffd">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954F72"/>
      <w:u w:val="single"/>
    </w:rPr>
  </w:style>
  <w:style w:type="character" w:styleId="affff">
    <w:name w:val="Hyperlink"/>
    <w:qFormat/>
    <w:rPr>
      <w:color w:val="0563C1"/>
      <w:u w:val="single"/>
    </w:rPr>
  </w:style>
  <w:style w:type="character" w:styleId="affff0">
    <w:name w:val="annotation reference"/>
    <w:basedOn w:val="a2"/>
    <w:qFormat/>
    <w:rPr>
      <w:sz w:val="16"/>
      <w:szCs w:val="16"/>
    </w:rPr>
  </w:style>
  <w:style w:type="paragraph" w:customStyle="1" w:styleId="EQ">
    <w:name w:val="EQ"/>
    <w:basedOn w:val="a1"/>
    <w:next w:val="a1"/>
    <w:qFormat/>
    <w:rsid w:val="00F14042"/>
    <w:pPr>
      <w:keepLines/>
      <w:tabs>
        <w:tab w:val="center" w:pos="4536"/>
        <w:tab w:val="right" w:pos="9072"/>
      </w:tabs>
    </w:pPr>
    <w:rPr>
      <w:noProof/>
    </w:rPr>
  </w:style>
  <w:style w:type="character" w:customStyle="1" w:styleId="ZGSM">
    <w:name w:val="ZGSM"/>
    <w:qFormat/>
    <w:rsid w:val="00F14042"/>
  </w:style>
  <w:style w:type="paragraph" w:customStyle="1" w:styleId="ZD">
    <w:name w:val="ZD"/>
    <w:rsid w:val="00F140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TT">
    <w:name w:val="TT"/>
    <w:basedOn w:val="1"/>
    <w:next w:val="a1"/>
    <w:qFormat/>
    <w:rsid w:val="00F14042"/>
    <w:pPr>
      <w:outlineLvl w:val="9"/>
    </w:pPr>
  </w:style>
  <w:style w:type="paragraph" w:customStyle="1" w:styleId="NF">
    <w:name w:val="NF"/>
    <w:basedOn w:val="NO"/>
    <w:qFormat/>
    <w:rsid w:val="00F14042"/>
    <w:pPr>
      <w:keepNext/>
      <w:spacing w:after="0"/>
    </w:pPr>
    <w:rPr>
      <w:rFonts w:ascii="Arial" w:hAnsi="Arial"/>
      <w:sz w:val="18"/>
    </w:rPr>
  </w:style>
  <w:style w:type="paragraph" w:customStyle="1" w:styleId="NO">
    <w:name w:val="NO"/>
    <w:basedOn w:val="a1"/>
    <w:link w:val="NOChar"/>
    <w:qFormat/>
    <w:rsid w:val="00F14042"/>
    <w:pPr>
      <w:keepLines/>
      <w:ind w:left="1135" w:hanging="851"/>
    </w:pPr>
  </w:style>
  <w:style w:type="paragraph" w:customStyle="1" w:styleId="PL">
    <w:name w:val="PL"/>
    <w:link w:val="PLChar"/>
    <w:qFormat/>
    <w:rsid w:val="00F140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F14042"/>
    <w:pPr>
      <w:jc w:val="right"/>
    </w:pPr>
  </w:style>
  <w:style w:type="paragraph" w:customStyle="1" w:styleId="TAL">
    <w:name w:val="TAL"/>
    <w:basedOn w:val="a1"/>
    <w:link w:val="TALChar"/>
    <w:qFormat/>
    <w:rsid w:val="00F14042"/>
    <w:pPr>
      <w:keepNext/>
      <w:keepLines/>
      <w:spacing w:after="0"/>
    </w:pPr>
    <w:rPr>
      <w:rFonts w:ascii="Arial" w:hAnsi="Arial"/>
      <w:sz w:val="18"/>
    </w:rPr>
  </w:style>
  <w:style w:type="paragraph" w:customStyle="1" w:styleId="TAH">
    <w:name w:val="TAH"/>
    <w:basedOn w:val="TAC"/>
    <w:link w:val="TAHChar"/>
    <w:qFormat/>
    <w:rsid w:val="00F14042"/>
    <w:rPr>
      <w:b/>
    </w:rPr>
  </w:style>
  <w:style w:type="paragraph" w:customStyle="1" w:styleId="TAC">
    <w:name w:val="TAC"/>
    <w:basedOn w:val="TAL"/>
    <w:link w:val="TACChar"/>
    <w:qFormat/>
    <w:rsid w:val="00F14042"/>
    <w:pPr>
      <w:jc w:val="center"/>
    </w:pPr>
  </w:style>
  <w:style w:type="paragraph" w:customStyle="1" w:styleId="LD">
    <w:name w:val="LD"/>
    <w:qFormat/>
    <w:rsid w:val="00F140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1"/>
    <w:link w:val="EXCar"/>
    <w:qFormat/>
    <w:rsid w:val="00F14042"/>
    <w:pPr>
      <w:keepLines/>
      <w:ind w:left="1702" w:hanging="1418"/>
    </w:pPr>
  </w:style>
  <w:style w:type="paragraph" w:customStyle="1" w:styleId="FP">
    <w:name w:val="FP"/>
    <w:basedOn w:val="a1"/>
    <w:qFormat/>
    <w:rsid w:val="00F14042"/>
    <w:pPr>
      <w:spacing w:after="0"/>
    </w:pPr>
  </w:style>
  <w:style w:type="paragraph" w:customStyle="1" w:styleId="NW">
    <w:name w:val="NW"/>
    <w:basedOn w:val="NO"/>
    <w:qFormat/>
    <w:rsid w:val="00F14042"/>
    <w:pPr>
      <w:spacing w:after="0"/>
    </w:pPr>
  </w:style>
  <w:style w:type="paragraph" w:customStyle="1" w:styleId="EW">
    <w:name w:val="EW"/>
    <w:basedOn w:val="EX"/>
    <w:link w:val="EWChar"/>
    <w:qFormat/>
    <w:rsid w:val="00F14042"/>
    <w:pPr>
      <w:spacing w:after="0"/>
    </w:pPr>
  </w:style>
  <w:style w:type="paragraph" w:customStyle="1" w:styleId="B10">
    <w:name w:val="B1"/>
    <w:basedOn w:val="afff0"/>
    <w:link w:val="B1Char"/>
    <w:qFormat/>
    <w:rsid w:val="00F14042"/>
    <w:pPr>
      <w:ind w:left="568" w:hanging="284"/>
      <w:contextualSpacing w:val="0"/>
    </w:pPr>
  </w:style>
  <w:style w:type="paragraph" w:customStyle="1" w:styleId="EditorsNote">
    <w:name w:val="Editor's Note"/>
    <w:aliases w:val="EN,Editor's Noteormal"/>
    <w:basedOn w:val="NO"/>
    <w:link w:val="EditorsNoteChar"/>
    <w:qFormat/>
    <w:rsid w:val="00F14042"/>
    <w:pPr>
      <w:ind w:left="1559" w:hanging="1276"/>
    </w:pPr>
    <w:rPr>
      <w:color w:val="FF0000"/>
    </w:rPr>
  </w:style>
  <w:style w:type="paragraph" w:customStyle="1" w:styleId="TH">
    <w:name w:val="TH"/>
    <w:basedOn w:val="a1"/>
    <w:link w:val="THChar"/>
    <w:qFormat/>
    <w:rsid w:val="00F14042"/>
    <w:pPr>
      <w:keepNext/>
      <w:keepLines/>
      <w:spacing w:before="60"/>
      <w:jc w:val="center"/>
    </w:pPr>
    <w:rPr>
      <w:rFonts w:ascii="Arial" w:hAnsi="Arial"/>
      <w:b/>
    </w:rPr>
  </w:style>
  <w:style w:type="paragraph" w:customStyle="1" w:styleId="ZA">
    <w:name w:val="ZA"/>
    <w:rsid w:val="00F140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140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qFormat/>
    <w:rsid w:val="00F140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F140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14042"/>
    <w:pPr>
      <w:ind w:left="851" w:hanging="851"/>
    </w:pPr>
  </w:style>
  <w:style w:type="paragraph" w:customStyle="1" w:styleId="ZH">
    <w:name w:val="ZH"/>
    <w:qFormat/>
    <w:rsid w:val="00F140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F14042"/>
    <w:pPr>
      <w:keepNext w:val="0"/>
      <w:spacing w:before="0" w:after="240"/>
    </w:pPr>
  </w:style>
  <w:style w:type="paragraph" w:customStyle="1" w:styleId="ZG">
    <w:name w:val="ZG"/>
    <w:rsid w:val="00F140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3"/>
    <w:link w:val="B2Char"/>
    <w:qFormat/>
    <w:rsid w:val="00F14042"/>
    <w:pPr>
      <w:ind w:left="851" w:hanging="284"/>
      <w:contextualSpacing w:val="0"/>
    </w:pPr>
  </w:style>
  <w:style w:type="paragraph" w:customStyle="1" w:styleId="B3">
    <w:name w:val="B3"/>
    <w:basedOn w:val="33"/>
    <w:link w:val="B3Car"/>
    <w:qFormat/>
    <w:rsid w:val="00F14042"/>
    <w:pPr>
      <w:ind w:left="1135" w:hanging="284"/>
      <w:contextualSpacing w:val="0"/>
    </w:pPr>
  </w:style>
  <w:style w:type="paragraph" w:customStyle="1" w:styleId="B4">
    <w:name w:val="B4"/>
    <w:basedOn w:val="45"/>
    <w:qFormat/>
    <w:rsid w:val="00F14042"/>
    <w:pPr>
      <w:ind w:left="1418" w:hanging="284"/>
      <w:contextualSpacing w:val="0"/>
    </w:pPr>
  </w:style>
  <w:style w:type="paragraph" w:customStyle="1" w:styleId="B5">
    <w:name w:val="B5"/>
    <w:basedOn w:val="55"/>
    <w:qFormat/>
    <w:rsid w:val="00F14042"/>
    <w:pPr>
      <w:ind w:left="1702" w:hanging="284"/>
      <w:contextualSpacing w:val="0"/>
    </w:pPr>
  </w:style>
  <w:style w:type="paragraph" w:customStyle="1" w:styleId="ZTD">
    <w:name w:val="ZTD"/>
    <w:basedOn w:val="ZB"/>
    <w:rsid w:val="00F14042"/>
    <w:pPr>
      <w:framePr w:hRule="auto" w:wrap="notBeside" w:y="852"/>
    </w:pPr>
    <w:rPr>
      <w:i w:val="0"/>
      <w:sz w:val="40"/>
    </w:rPr>
  </w:style>
  <w:style w:type="paragraph" w:customStyle="1" w:styleId="ZV">
    <w:name w:val="ZV"/>
    <w:basedOn w:val="ZU"/>
    <w:qFormat/>
    <w:rsid w:val="00F14042"/>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uiPriority w:val="99"/>
    <w:unhideWhenUsed/>
    <w:qFormat/>
    <w:rPr>
      <w:color w:val="605E5C"/>
      <w:shd w:val="clear" w:color="auto" w:fill="E1DFDD"/>
    </w:rPr>
  </w:style>
  <w:style w:type="character" w:customStyle="1" w:styleId="THChar">
    <w:name w:val="TH Char"/>
    <w:link w:val="TH"/>
    <w:qFormat/>
    <w:rPr>
      <w:rFonts w:ascii="Arial" w:hAnsi="Arial"/>
      <w:b/>
    </w:rPr>
  </w:style>
  <w:style w:type="character" w:customStyle="1" w:styleId="aff5">
    <w:name w:val="批注框文本 字符"/>
    <w:basedOn w:val="a2"/>
    <w:link w:val="aff4"/>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7">
    <w:name w:val="正文文本 2 字符"/>
    <w:basedOn w:val="a2"/>
    <w:link w:val="26"/>
    <w:qFormat/>
    <w:rPr>
      <w:lang w:eastAsia="en-US"/>
    </w:rPr>
  </w:style>
  <w:style w:type="character" w:customStyle="1" w:styleId="35">
    <w:name w:val="正文文本 3 字符"/>
    <w:basedOn w:val="a2"/>
    <w:link w:val="34"/>
    <w:qFormat/>
    <w:rPr>
      <w:sz w:val="16"/>
      <w:szCs w:val="16"/>
      <w:lang w:eastAsia="en-US"/>
    </w:rPr>
  </w:style>
  <w:style w:type="character" w:customStyle="1" w:styleId="afffc">
    <w:name w:val="正文文本首行缩进 字符"/>
    <w:basedOn w:val="af9"/>
    <w:link w:val="afffb"/>
    <w:qFormat/>
    <w:rPr>
      <w:lang w:eastAsia="en-US"/>
    </w:rPr>
  </w:style>
  <w:style w:type="character" w:customStyle="1" w:styleId="afb">
    <w:name w:val="正文文本缩进 字符"/>
    <w:basedOn w:val="a2"/>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basedOn w:val="a2"/>
    <w:link w:val="24"/>
    <w:qFormat/>
    <w:rPr>
      <w:lang w:eastAsia="en-US"/>
    </w:rPr>
  </w:style>
  <w:style w:type="character" w:customStyle="1" w:styleId="38">
    <w:name w:val="正文文本缩进 3 字符"/>
    <w:basedOn w:val="a2"/>
    <w:link w:val="37"/>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a">
    <w:name w:val="批注主题 字符"/>
    <w:basedOn w:val="af3"/>
    <w:link w:val="afff9"/>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2">
    <w:name w:val="脚注文本 字符"/>
    <w:basedOn w:val="a2"/>
    <w:link w:val="afff1"/>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1">
    <w:name w:val="Intense Quote"/>
    <w:basedOn w:val="a1"/>
    <w:next w:val="a1"/>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2"/>
    <w:link w:val="affff1"/>
    <w:uiPriority w:val="30"/>
    <w:qFormat/>
    <w:rPr>
      <w:i/>
      <w:iCs/>
      <w:color w:val="4472C4" w:themeColor="accent1"/>
      <w:lang w:eastAsia="en-US"/>
    </w:rPr>
  </w:style>
  <w:style w:type="paragraph" w:styleId="affff3">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5">
    <w:name w:val="信息标题 字符"/>
    <w:basedOn w:val="a2"/>
    <w:link w:val="afff4"/>
    <w:qFormat/>
    <w:rPr>
      <w:rFonts w:asciiTheme="majorHAnsi" w:eastAsiaTheme="majorEastAsia" w:hAnsiTheme="majorHAnsi" w:cstheme="majorBidi"/>
      <w:sz w:val="24"/>
      <w:szCs w:val="24"/>
      <w:shd w:val="pct20" w:color="auto" w:fill="auto"/>
      <w:lang w:eastAsia="en-US"/>
    </w:rPr>
  </w:style>
  <w:style w:type="paragraph" w:styleId="affff4">
    <w:name w:val="No Spacing"/>
    <w:uiPriority w:val="1"/>
    <w:qFormat/>
    <w:rPr>
      <w:lang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5">
    <w:name w:val="Quote"/>
    <w:basedOn w:val="a1"/>
    <w:next w:val="a1"/>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2"/>
    <w:link w:val="affff5"/>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c">
    <w:name w:val="签名 字符"/>
    <w:basedOn w:val="a2"/>
    <w:link w:val="affb"/>
    <w:qFormat/>
    <w:rPr>
      <w:lang w:eastAsia="en-US"/>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rPr>
  </w:style>
  <w:style w:type="paragraph" w:styleId="affff7">
    <w:name w:val="Bibliography"/>
    <w:basedOn w:val="a1"/>
    <w:next w:val="a1"/>
    <w:uiPriority w:val="37"/>
    <w:unhideWhenUsed/>
    <w:rsid w:val="000E4BF6"/>
  </w:style>
  <w:style w:type="paragraph" w:styleId="TOC">
    <w:name w:val="TOC Heading"/>
    <w:basedOn w:val="1"/>
    <w:next w:val="a1"/>
    <w:uiPriority w:val="39"/>
    <w:unhideWhenUsed/>
    <w:qFormat/>
    <w:rsid w:val="000E4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8">
    <w:name w:val="Revision"/>
    <w:hidden/>
    <w:uiPriority w:val="99"/>
    <w:unhideWhenUsed/>
    <w:rsid w:val="000E4BF6"/>
    <w:rPr>
      <w:lang w:eastAsia="en-US"/>
    </w:rPr>
  </w:style>
  <w:style w:type="character" w:customStyle="1" w:styleId="EXCar">
    <w:name w:val="EX Car"/>
    <w:link w:val="EX"/>
    <w:qFormat/>
    <w:rsid w:val="0021530D"/>
  </w:style>
  <w:style w:type="character" w:customStyle="1" w:styleId="B1Char">
    <w:name w:val="B1 Char"/>
    <w:link w:val="B10"/>
    <w:qFormat/>
    <w:rsid w:val="0008514B"/>
  </w:style>
  <w:style w:type="character" w:customStyle="1" w:styleId="TAHChar">
    <w:name w:val="TAH Char"/>
    <w:link w:val="TAH"/>
    <w:qFormat/>
    <w:rsid w:val="00DA1CA8"/>
    <w:rPr>
      <w:rFonts w:ascii="Arial" w:hAnsi="Arial"/>
      <w:b/>
      <w:sz w:val="18"/>
    </w:rPr>
  </w:style>
  <w:style w:type="character" w:customStyle="1" w:styleId="TACChar">
    <w:name w:val="TAC Char"/>
    <w:link w:val="TAC"/>
    <w:qFormat/>
    <w:rsid w:val="00EC5590"/>
    <w:rPr>
      <w:rFonts w:ascii="Arial" w:hAnsi="Arial"/>
      <w:sz w:val="18"/>
    </w:rPr>
  </w:style>
  <w:style w:type="character" w:customStyle="1" w:styleId="NOChar">
    <w:name w:val="NO Char"/>
    <w:link w:val="NO"/>
    <w:qFormat/>
    <w:rsid w:val="00EC5590"/>
  </w:style>
  <w:style w:type="character" w:styleId="affff9">
    <w:name w:val="footnote reference"/>
    <w:rsid w:val="00EC5590"/>
    <w:rPr>
      <w:b/>
      <w:position w:val="6"/>
      <w:sz w:val="16"/>
    </w:rPr>
  </w:style>
  <w:style w:type="paragraph" w:customStyle="1" w:styleId="CRCoverPage">
    <w:name w:val="CR Cover Page"/>
    <w:link w:val="CRCoverPageZchn"/>
    <w:qFormat/>
    <w:rsid w:val="00EC5590"/>
    <w:pPr>
      <w:spacing w:after="120"/>
    </w:pPr>
    <w:rPr>
      <w:rFonts w:ascii="Arial" w:eastAsia="等线" w:hAnsi="Arial"/>
      <w:lang w:eastAsia="en-US"/>
    </w:rPr>
  </w:style>
  <w:style w:type="paragraph" w:customStyle="1" w:styleId="tdoc-header">
    <w:name w:val="tdoc-header"/>
    <w:rsid w:val="00EC5590"/>
    <w:rPr>
      <w:rFonts w:ascii="Arial" w:eastAsia="等线" w:hAnsi="Arial"/>
      <w:noProof/>
      <w:sz w:val="24"/>
      <w:lang w:eastAsia="en-US"/>
    </w:rPr>
  </w:style>
  <w:style w:type="character" w:customStyle="1" w:styleId="aff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f7"/>
    <w:qFormat/>
    <w:rsid w:val="00EC5590"/>
    <w:rPr>
      <w:rFonts w:ascii="Arial" w:hAnsi="Arial"/>
      <w:b/>
      <w:sz w:val="18"/>
    </w:rPr>
  </w:style>
  <w:style w:type="character" w:customStyle="1" w:styleId="10">
    <w:name w:val="标题 1 字符"/>
    <w:basedOn w:val="a2"/>
    <w:link w:val="1"/>
    <w:rsid w:val="00EC5590"/>
    <w:rPr>
      <w:rFonts w:ascii="Arial" w:hAnsi="Arial"/>
      <w:sz w:val="36"/>
    </w:rPr>
  </w:style>
  <w:style w:type="character" w:customStyle="1" w:styleId="22">
    <w:name w:val="标题 2 字符"/>
    <w:basedOn w:val="a2"/>
    <w:link w:val="21"/>
    <w:qFormat/>
    <w:rsid w:val="00EC5590"/>
    <w:rPr>
      <w:rFonts w:ascii="Arial" w:hAnsi="Arial"/>
      <w:sz w:val="32"/>
    </w:rPr>
  </w:style>
  <w:style w:type="character" w:customStyle="1" w:styleId="32">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2"/>
    <w:link w:val="31"/>
    <w:qFormat/>
    <w:rsid w:val="00EC5590"/>
    <w:rPr>
      <w:rFonts w:ascii="Arial" w:hAnsi="Arial"/>
      <w:sz w:val="28"/>
    </w:rPr>
  </w:style>
  <w:style w:type="character" w:customStyle="1" w:styleId="42">
    <w:name w:val="标题 4 字符"/>
    <w:basedOn w:val="a2"/>
    <w:link w:val="41"/>
    <w:qFormat/>
    <w:rsid w:val="00EC5590"/>
    <w:rPr>
      <w:rFonts w:ascii="Arial" w:hAnsi="Arial"/>
      <w:sz w:val="24"/>
    </w:rPr>
  </w:style>
  <w:style w:type="character" w:customStyle="1" w:styleId="52">
    <w:name w:val="标题 5 字符"/>
    <w:aliases w:val="H5 字符"/>
    <w:basedOn w:val="a2"/>
    <w:link w:val="51"/>
    <w:qFormat/>
    <w:rsid w:val="00EC5590"/>
    <w:rPr>
      <w:rFonts w:ascii="Arial" w:hAnsi="Arial"/>
      <w:sz w:val="22"/>
    </w:rPr>
  </w:style>
  <w:style w:type="character" w:customStyle="1" w:styleId="60">
    <w:name w:val="标题 6 字符"/>
    <w:basedOn w:val="a2"/>
    <w:link w:val="6"/>
    <w:rsid w:val="00EC5590"/>
    <w:rPr>
      <w:rFonts w:ascii="Arial" w:hAnsi="Arial"/>
    </w:rPr>
  </w:style>
  <w:style w:type="character" w:customStyle="1" w:styleId="70">
    <w:name w:val="标题 7 字符"/>
    <w:basedOn w:val="a2"/>
    <w:link w:val="7"/>
    <w:rsid w:val="00EC5590"/>
    <w:rPr>
      <w:rFonts w:ascii="Arial" w:hAnsi="Arial"/>
    </w:rPr>
  </w:style>
  <w:style w:type="character" w:customStyle="1" w:styleId="80">
    <w:name w:val="标题 8 字符"/>
    <w:basedOn w:val="a2"/>
    <w:link w:val="8"/>
    <w:rsid w:val="00EC5590"/>
    <w:rPr>
      <w:rFonts w:ascii="Arial" w:hAnsi="Arial"/>
      <w:sz w:val="36"/>
    </w:rPr>
  </w:style>
  <w:style w:type="character" w:customStyle="1" w:styleId="90">
    <w:name w:val="标题 9 字符"/>
    <w:basedOn w:val="a2"/>
    <w:link w:val="9"/>
    <w:rsid w:val="00EC5590"/>
    <w:rPr>
      <w:rFonts w:ascii="Arial" w:hAnsi="Arial"/>
      <w:sz w:val="36"/>
    </w:rPr>
  </w:style>
  <w:style w:type="character" w:customStyle="1" w:styleId="aff8">
    <w:name w:val="页脚 字符"/>
    <w:basedOn w:val="a2"/>
    <w:link w:val="aff6"/>
    <w:qFormat/>
    <w:rsid w:val="00EC5590"/>
    <w:rPr>
      <w:rFonts w:ascii="Arial" w:hAnsi="Arial"/>
      <w:b/>
      <w:i/>
      <w:sz w:val="18"/>
    </w:rPr>
  </w:style>
  <w:style w:type="character" w:customStyle="1" w:styleId="HTMLPreformattedChar1">
    <w:name w:val="HTML Preformatted Char1"/>
    <w:basedOn w:val="a2"/>
    <w:semiHidden/>
    <w:qFormat/>
    <w:rsid w:val="00EC5590"/>
    <w:rPr>
      <w:rFonts w:ascii="Consolas" w:eastAsia="Times New Roman" w:hAnsi="Consolas"/>
    </w:rPr>
  </w:style>
  <w:style w:type="character" w:customStyle="1" w:styleId="NoteHeadingChar1">
    <w:name w:val="Note Heading Char1"/>
    <w:basedOn w:val="a2"/>
    <w:semiHidden/>
    <w:qFormat/>
    <w:rsid w:val="00EC5590"/>
    <w:rPr>
      <w:rFonts w:eastAsia="Times New Roman"/>
    </w:rPr>
  </w:style>
  <w:style w:type="character" w:customStyle="1" w:styleId="MacroTextChar1">
    <w:name w:val="Macro Text Char1"/>
    <w:basedOn w:val="a2"/>
    <w:semiHidden/>
    <w:qFormat/>
    <w:rsid w:val="00EC5590"/>
    <w:rPr>
      <w:rFonts w:ascii="Consolas" w:eastAsia="Times New Roman" w:hAnsi="Consolas"/>
    </w:rPr>
  </w:style>
  <w:style w:type="character" w:customStyle="1" w:styleId="PlainTextChar1">
    <w:name w:val="Plain Text Char1"/>
    <w:basedOn w:val="a2"/>
    <w:semiHidden/>
    <w:qFormat/>
    <w:rsid w:val="00EC5590"/>
    <w:rPr>
      <w:rFonts w:ascii="Consolas" w:eastAsia="Times New Roman" w:hAnsi="Consolas"/>
      <w:sz w:val="21"/>
      <w:szCs w:val="21"/>
    </w:rPr>
  </w:style>
  <w:style w:type="character" w:customStyle="1" w:styleId="BodyTextChar">
    <w:name w:val="Body Text Char"/>
    <w:basedOn w:val="a2"/>
    <w:semiHidden/>
    <w:qFormat/>
    <w:rsid w:val="00EC5590"/>
    <w:rPr>
      <w:rFonts w:eastAsia="Times New Roman"/>
    </w:rPr>
  </w:style>
  <w:style w:type="character" w:customStyle="1" w:styleId="BodyText2Char">
    <w:name w:val="Body Text 2 Char"/>
    <w:basedOn w:val="a2"/>
    <w:semiHidden/>
    <w:rsid w:val="00EC5590"/>
    <w:rPr>
      <w:rFonts w:eastAsia="Times New Roman"/>
    </w:rPr>
  </w:style>
  <w:style w:type="character" w:customStyle="1" w:styleId="FooterChar">
    <w:name w:val="Footer Char"/>
    <w:basedOn w:val="a2"/>
    <w:semiHidden/>
    <w:rsid w:val="00EC5590"/>
    <w:rPr>
      <w:rFonts w:eastAsia="Times New Roman"/>
    </w:rPr>
  </w:style>
  <w:style w:type="character" w:customStyle="1" w:styleId="BodyText3Char">
    <w:name w:val="Body Text 3 Char"/>
    <w:basedOn w:val="a2"/>
    <w:semiHidden/>
    <w:qFormat/>
    <w:rsid w:val="00EC5590"/>
    <w:rPr>
      <w:rFonts w:eastAsia="Times New Roman"/>
      <w:sz w:val="16"/>
      <w:szCs w:val="16"/>
    </w:rPr>
  </w:style>
  <w:style w:type="character" w:customStyle="1" w:styleId="E-mailSignatureChar">
    <w:name w:val="E-mail Signature Char"/>
    <w:basedOn w:val="a2"/>
    <w:semiHidden/>
    <w:qFormat/>
    <w:rsid w:val="00EC5590"/>
    <w:rPr>
      <w:rFonts w:eastAsia="Times New Roman"/>
    </w:rPr>
  </w:style>
  <w:style w:type="character" w:customStyle="1" w:styleId="BodyTextFirstIndentChar">
    <w:name w:val="Body Text First Indent Char"/>
    <w:basedOn w:val="af9"/>
    <w:semiHidden/>
    <w:qFormat/>
    <w:rsid w:val="00EC5590"/>
    <w:rPr>
      <w:rFonts w:ascii="Times New Roman" w:eastAsia="Times New Roman" w:hAnsi="Times New Roman"/>
      <w:lang w:val="en-GB" w:eastAsia="en-GB"/>
    </w:rPr>
  </w:style>
  <w:style w:type="character" w:customStyle="1" w:styleId="BalloonTextChar">
    <w:name w:val="Balloon Text Char"/>
    <w:qFormat/>
    <w:rsid w:val="00EC5590"/>
    <w:rPr>
      <w:rFonts w:ascii="Segoe UI" w:hAnsi="Segoe UI" w:cs="Segoe UI"/>
      <w:sz w:val="18"/>
      <w:szCs w:val="18"/>
      <w:lang w:eastAsia="en-US"/>
    </w:rPr>
  </w:style>
  <w:style w:type="character" w:customStyle="1" w:styleId="BodyTextIndentChar">
    <w:name w:val="Body Text Indent Char"/>
    <w:basedOn w:val="a2"/>
    <w:semiHidden/>
    <w:qFormat/>
    <w:rsid w:val="00EC5590"/>
    <w:rPr>
      <w:rFonts w:eastAsia="Times New Roman"/>
    </w:rPr>
  </w:style>
  <w:style w:type="character" w:customStyle="1" w:styleId="BodyTextIndent2Char">
    <w:name w:val="Body Text Indent 2 Char"/>
    <w:basedOn w:val="a2"/>
    <w:semiHidden/>
    <w:qFormat/>
    <w:rsid w:val="00EC5590"/>
    <w:rPr>
      <w:rFonts w:eastAsia="Times New Roman"/>
    </w:rPr>
  </w:style>
  <w:style w:type="character" w:customStyle="1" w:styleId="HeaderChar">
    <w:name w:val="Header Char"/>
    <w:basedOn w:val="a2"/>
    <w:semiHidden/>
    <w:rsid w:val="00EC5590"/>
    <w:rPr>
      <w:rFonts w:eastAsia="Times New Roman"/>
    </w:rPr>
  </w:style>
  <w:style w:type="character" w:customStyle="1" w:styleId="BodyTextFirstIndent2Char">
    <w:name w:val="Body Text First Indent 2 Char"/>
    <w:basedOn w:val="BodyTextIndentChar"/>
    <w:semiHidden/>
    <w:qFormat/>
    <w:rsid w:val="00EC5590"/>
    <w:rPr>
      <w:rFonts w:eastAsia="Times New Roman"/>
    </w:rPr>
  </w:style>
  <w:style w:type="character" w:customStyle="1" w:styleId="BodyTextIndent3Char">
    <w:name w:val="Body Text Indent 3 Char"/>
    <w:basedOn w:val="a2"/>
    <w:semiHidden/>
    <w:rsid w:val="00EC5590"/>
    <w:rPr>
      <w:rFonts w:eastAsia="Times New Roman"/>
      <w:sz w:val="16"/>
      <w:szCs w:val="16"/>
    </w:rPr>
  </w:style>
  <w:style w:type="character" w:customStyle="1" w:styleId="MessageHeaderChar1">
    <w:name w:val="Message Header Char1"/>
    <w:basedOn w:val="a2"/>
    <w:uiPriority w:val="99"/>
    <w:semiHidden/>
    <w:qFormat/>
    <w:rsid w:val="00EC559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sid w:val="00EC5590"/>
    <w:rPr>
      <w:rFonts w:eastAsia="Times New Roman"/>
      <w:i/>
      <w:iCs/>
      <w:color w:val="4472C4" w:themeColor="accent1"/>
    </w:rPr>
  </w:style>
  <w:style w:type="character" w:customStyle="1" w:styleId="ClosingChar">
    <w:name w:val="Closing Char"/>
    <w:basedOn w:val="a2"/>
    <w:semiHidden/>
    <w:qFormat/>
    <w:rsid w:val="00EC5590"/>
    <w:rPr>
      <w:rFonts w:eastAsia="Times New Roman"/>
    </w:rPr>
  </w:style>
  <w:style w:type="character" w:customStyle="1" w:styleId="CommentTextChar">
    <w:name w:val="Comment Text Char"/>
    <w:basedOn w:val="a2"/>
    <w:semiHidden/>
    <w:qFormat/>
    <w:rsid w:val="00EC5590"/>
    <w:rPr>
      <w:rFonts w:eastAsia="Times New Roman"/>
    </w:rPr>
  </w:style>
  <w:style w:type="character" w:customStyle="1" w:styleId="DateChar">
    <w:name w:val="Date Char"/>
    <w:basedOn w:val="a2"/>
    <w:semiHidden/>
    <w:qFormat/>
    <w:rsid w:val="00EC5590"/>
    <w:rPr>
      <w:rFonts w:eastAsia="Times New Roman"/>
    </w:rPr>
  </w:style>
  <w:style w:type="character" w:customStyle="1" w:styleId="NOZchn">
    <w:name w:val="NO Zchn"/>
    <w:qFormat/>
    <w:rsid w:val="00EC5590"/>
    <w:rPr>
      <w:rFonts w:ascii="Times New Roman" w:hAnsi="Times New Roman"/>
      <w:lang w:eastAsia="en-US"/>
    </w:rPr>
  </w:style>
  <w:style w:type="paragraph" w:customStyle="1" w:styleId="12">
    <w:name w:val="修订1"/>
    <w:hidden/>
    <w:uiPriority w:val="99"/>
    <w:semiHidden/>
    <w:qFormat/>
    <w:rsid w:val="00EC5590"/>
    <w:rPr>
      <w:rFonts w:eastAsia="等线"/>
      <w:lang w:eastAsia="en-US"/>
    </w:rPr>
  </w:style>
  <w:style w:type="character" w:customStyle="1" w:styleId="PLChar">
    <w:name w:val="PL Char"/>
    <w:link w:val="PL"/>
    <w:qFormat/>
    <w:locked/>
    <w:rsid w:val="00EC5590"/>
    <w:rPr>
      <w:rFonts w:ascii="Courier New" w:hAnsi="Courier New"/>
      <w:noProof/>
      <w:sz w:val="16"/>
    </w:rPr>
  </w:style>
  <w:style w:type="character" w:customStyle="1" w:styleId="TANChar">
    <w:name w:val="TAN Char"/>
    <w:link w:val="TAN"/>
    <w:qFormat/>
    <w:rsid w:val="00EC5590"/>
    <w:rPr>
      <w:rFonts w:ascii="Arial" w:hAnsi="Arial"/>
      <w:sz w:val="18"/>
    </w:rPr>
  </w:style>
  <w:style w:type="character" w:customStyle="1" w:styleId="EndnoteTextChar1">
    <w:name w:val="Endnote Text Char1"/>
    <w:basedOn w:val="a2"/>
    <w:qFormat/>
    <w:rsid w:val="00EC5590"/>
    <w:rPr>
      <w:rFonts w:eastAsia="Times New Roman"/>
    </w:rPr>
  </w:style>
  <w:style w:type="character" w:customStyle="1" w:styleId="DocumentMapChar">
    <w:name w:val="Document Map Char"/>
    <w:qFormat/>
    <w:rsid w:val="00EC5590"/>
    <w:rPr>
      <w:rFonts w:ascii="宋体" w:eastAsia="宋体"/>
      <w:sz w:val="18"/>
      <w:szCs w:val="18"/>
      <w:lang w:eastAsia="en-US"/>
    </w:rPr>
  </w:style>
  <w:style w:type="character" w:customStyle="1" w:styleId="QuoteChar1">
    <w:name w:val="Quote Char1"/>
    <w:basedOn w:val="a2"/>
    <w:uiPriority w:val="29"/>
    <w:qFormat/>
    <w:rsid w:val="00EC5590"/>
    <w:rPr>
      <w:rFonts w:eastAsia="Times New Roman"/>
      <w:i/>
      <w:iCs/>
      <w:color w:val="404040" w:themeColor="text1" w:themeTint="BF"/>
    </w:rPr>
  </w:style>
  <w:style w:type="character" w:customStyle="1" w:styleId="SalutationChar1">
    <w:name w:val="Salutation Char1"/>
    <w:basedOn w:val="a2"/>
    <w:semiHidden/>
    <w:qFormat/>
    <w:rsid w:val="00EC5590"/>
    <w:rPr>
      <w:rFonts w:eastAsia="Times New Roman"/>
    </w:rPr>
  </w:style>
  <w:style w:type="character" w:customStyle="1" w:styleId="SignatureChar1">
    <w:name w:val="Signature Char1"/>
    <w:basedOn w:val="a2"/>
    <w:semiHidden/>
    <w:rsid w:val="00EC5590"/>
    <w:rPr>
      <w:rFonts w:eastAsia="Times New Roman"/>
    </w:rPr>
  </w:style>
  <w:style w:type="character" w:customStyle="1" w:styleId="SubtitleChar1">
    <w:name w:val="Subtitle Char1"/>
    <w:basedOn w:val="a2"/>
    <w:uiPriority w:val="11"/>
    <w:qFormat/>
    <w:rsid w:val="00EC5590"/>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uiPriority w:val="10"/>
    <w:rsid w:val="00EC5590"/>
    <w:rPr>
      <w:rFonts w:asciiTheme="majorHAnsi" w:eastAsiaTheme="majorEastAsia" w:hAnsiTheme="majorHAnsi" w:cstheme="majorBidi"/>
      <w:spacing w:val="-10"/>
      <w:kern w:val="28"/>
      <w:sz w:val="56"/>
      <w:szCs w:val="56"/>
    </w:rPr>
  </w:style>
  <w:style w:type="character" w:customStyle="1" w:styleId="HTMLAddressChar1">
    <w:name w:val="HTML Address Char1"/>
    <w:basedOn w:val="a2"/>
    <w:semiHidden/>
    <w:rsid w:val="00EC5590"/>
    <w:rPr>
      <w:rFonts w:eastAsia="Times New Roman"/>
      <w:i/>
      <w:iCs/>
    </w:rPr>
  </w:style>
  <w:style w:type="character" w:customStyle="1" w:styleId="FootnoteTextChar1">
    <w:name w:val="Footnote Text Char1"/>
    <w:basedOn w:val="a2"/>
    <w:semiHidden/>
    <w:rsid w:val="00EC5590"/>
    <w:rPr>
      <w:rFonts w:eastAsia="Times New Roman"/>
    </w:rPr>
  </w:style>
  <w:style w:type="character" w:customStyle="1" w:styleId="CommentSubjectChar">
    <w:name w:val="Comment Subject Char"/>
    <w:basedOn w:val="CommentTextChar"/>
    <w:semiHidden/>
    <w:qFormat/>
    <w:rsid w:val="00EC5590"/>
    <w:rPr>
      <w:rFonts w:eastAsia="Times New Roman"/>
      <w:b/>
      <w:bCs/>
    </w:rPr>
  </w:style>
  <w:style w:type="paragraph" w:customStyle="1" w:styleId="13">
    <w:name w:val="书目1"/>
    <w:basedOn w:val="a1"/>
    <w:next w:val="a1"/>
    <w:uiPriority w:val="37"/>
    <w:semiHidden/>
    <w:unhideWhenUsed/>
    <w:qFormat/>
    <w:rsid w:val="00EC5590"/>
    <w:rPr>
      <w:rFonts w:eastAsia="Times New Roman"/>
      <w:lang w:eastAsia="en-GB"/>
    </w:rPr>
  </w:style>
  <w:style w:type="paragraph" w:customStyle="1" w:styleId="TOC10">
    <w:name w:val="TOC 标题1"/>
    <w:basedOn w:val="1"/>
    <w:next w:val="a1"/>
    <w:uiPriority w:val="39"/>
    <w:semiHidden/>
    <w:unhideWhenUsed/>
    <w:qFormat/>
    <w:rsid w:val="00EC55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
    <w:name w:val="Editor's Note Char"/>
    <w:aliases w:val="EN Char,Editor's Note Char1"/>
    <w:link w:val="EditorsNote"/>
    <w:qFormat/>
    <w:rsid w:val="00EC5590"/>
    <w:rPr>
      <w:color w:val="FF0000"/>
    </w:rPr>
  </w:style>
  <w:style w:type="character" w:customStyle="1" w:styleId="B2Char">
    <w:name w:val="B2 Char"/>
    <w:link w:val="B2"/>
    <w:qFormat/>
    <w:rsid w:val="00EC5590"/>
  </w:style>
  <w:style w:type="paragraph" w:customStyle="1" w:styleId="AltNormal">
    <w:name w:val="AltNormal"/>
    <w:basedOn w:val="a1"/>
    <w:link w:val="AltNormalChar"/>
    <w:rsid w:val="00EC5590"/>
    <w:pPr>
      <w:spacing w:before="120"/>
    </w:pPr>
    <w:rPr>
      <w:rFonts w:ascii="Arial" w:hAnsi="Arial"/>
      <w:lang w:eastAsia="en-US"/>
    </w:rPr>
  </w:style>
  <w:style w:type="character" w:customStyle="1" w:styleId="AltNormalChar">
    <w:name w:val="AltNormal Char"/>
    <w:link w:val="AltNormal"/>
    <w:rsid w:val="00EC5590"/>
    <w:rPr>
      <w:rFonts w:ascii="Arial" w:hAnsi="Arial"/>
      <w:lang w:eastAsia="en-US"/>
    </w:rPr>
  </w:style>
  <w:style w:type="character" w:customStyle="1" w:styleId="B3Car">
    <w:name w:val="B3 Car"/>
    <w:link w:val="B3"/>
    <w:rsid w:val="00EC5590"/>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C5590"/>
    <w:rPr>
      <w:rFonts w:ascii="Arial" w:hAnsi="Arial"/>
      <w:b/>
    </w:rPr>
  </w:style>
  <w:style w:type="table" w:styleId="-2">
    <w:name w:val="Colorful Grid Accent 2"/>
    <w:basedOn w:val="a3"/>
    <w:uiPriority w:val="73"/>
    <w:semiHidden/>
    <w:unhideWhenUsed/>
    <w:rsid w:val="00EC5590"/>
    <w:rPr>
      <w:rFonts w:eastAsia="Times New Roman"/>
      <w:color w:val="000000"/>
      <w:lang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character" w:customStyle="1" w:styleId="CRCoverPageZchn">
    <w:name w:val="CR Cover Page Zchn"/>
    <w:link w:val="CRCoverPage"/>
    <w:qFormat/>
    <w:rsid w:val="00EC5590"/>
    <w:rPr>
      <w:rFonts w:ascii="Arial" w:eastAsia="等线" w:hAnsi="Arial"/>
      <w:lang w:eastAsia="en-US"/>
    </w:rPr>
  </w:style>
  <w:style w:type="character" w:customStyle="1" w:styleId="550">
    <w:name w:val="标题 5 字符5"/>
    <w:rsid w:val="00EC5590"/>
    <w:rPr>
      <w:rFonts w:ascii="Arial" w:hAnsi="Arial"/>
      <w:sz w:val="22"/>
      <w:lang w:val="en-GB"/>
    </w:rPr>
  </w:style>
  <w:style w:type="paragraph" w:customStyle="1" w:styleId="TempNote">
    <w:name w:val="TempNote"/>
    <w:basedOn w:val="a1"/>
    <w:qFormat/>
    <w:rsid w:val="00EC5590"/>
    <w:pPr>
      <w:spacing w:after="0"/>
    </w:pPr>
    <w:rPr>
      <w:rFonts w:ascii="Arial" w:eastAsia="Times New Roman" w:hAnsi="Arial"/>
      <w:i/>
      <w:color w:val="0070C0"/>
      <w:lang w:eastAsia="en-US"/>
    </w:rPr>
  </w:style>
  <w:style w:type="paragraph" w:customStyle="1" w:styleId="B1">
    <w:name w:val="B1+"/>
    <w:basedOn w:val="B10"/>
    <w:rsid w:val="00EC5590"/>
    <w:pPr>
      <w:numPr>
        <w:numId w:val="18"/>
      </w:numPr>
      <w:tabs>
        <w:tab w:val="clear" w:pos="737"/>
      </w:tabs>
      <w:ind w:left="0" w:firstLine="0"/>
    </w:pPr>
    <w:rPr>
      <w:rFonts w:eastAsia="Times New Roman"/>
      <w:lang w:eastAsia="en-US"/>
    </w:rPr>
  </w:style>
  <w:style w:type="paragraph" w:customStyle="1" w:styleId="b20">
    <w:name w:val="b2"/>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styleId="affffa">
    <w:name w:val="Emphasis"/>
    <w:qFormat/>
    <w:rsid w:val="00EC5590"/>
    <w:rPr>
      <w:i/>
      <w:iCs/>
    </w:rPr>
  </w:style>
  <w:style w:type="paragraph" w:customStyle="1" w:styleId="tal0">
    <w:name w:val="t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EditorsNoteCharChar">
    <w:name w:val="Editor's Note Char Char"/>
    <w:qFormat/>
    <w:rsid w:val="00EC5590"/>
    <w:rPr>
      <w:rFonts w:ascii="Times New Roman" w:hAnsi="Times New Roman"/>
      <w:color w:val="FF0000"/>
      <w:lang w:val="en-GB" w:eastAsia="en-US"/>
    </w:rPr>
  </w:style>
  <w:style w:type="character" w:customStyle="1" w:styleId="EditorsNoteZchn">
    <w:name w:val="Editor's Note Zchn"/>
    <w:rsid w:val="00EC5590"/>
    <w:rPr>
      <w:rFonts w:ascii="Times New Roman" w:hAnsi="Times New Roman"/>
      <w:color w:val="FF0000"/>
      <w:lang w:val="en-GB"/>
    </w:rPr>
  </w:style>
  <w:style w:type="character" w:styleId="affffb">
    <w:name w:val="Strong"/>
    <w:qFormat/>
    <w:rsid w:val="00EC5590"/>
    <w:rPr>
      <w:b/>
      <w:bCs/>
    </w:rPr>
  </w:style>
  <w:style w:type="character" w:customStyle="1" w:styleId="TAHCar">
    <w:name w:val="TAH Car"/>
    <w:qFormat/>
    <w:rsid w:val="00EC5590"/>
    <w:rPr>
      <w:rFonts w:ascii="Arial" w:hAnsi="Arial"/>
      <w:b/>
      <w:sz w:val="18"/>
      <w:lang w:val="en-GB" w:eastAsia="en-US"/>
    </w:rPr>
  </w:style>
  <w:style w:type="character" w:customStyle="1" w:styleId="EWChar">
    <w:name w:val="EW Char"/>
    <w:link w:val="EW"/>
    <w:qFormat/>
    <w:locked/>
    <w:rsid w:val="00EC5590"/>
  </w:style>
  <w:style w:type="paragraph" w:customStyle="1" w:styleId="msonormal0">
    <w:name w:val="msonorm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abstractlabel">
    <w:name w:val="abstractlabel"/>
    <w:rsid w:val="00EC5590"/>
  </w:style>
  <w:style w:type="character" w:customStyle="1" w:styleId="5Char1">
    <w:name w:val="标题 5 Char1"/>
    <w:rsid w:val="00EC5590"/>
    <w:rPr>
      <w:rFonts w:ascii="Arial" w:hAnsi="Arial"/>
      <w:sz w:val="22"/>
      <w:lang w:val="en-GB" w:eastAsia="en-US"/>
    </w:rPr>
  </w:style>
  <w:style w:type="character" w:customStyle="1" w:styleId="1Char">
    <w:name w:val="标题 1 Char"/>
    <w:rsid w:val="00EC5590"/>
    <w:rPr>
      <w:rFonts w:ascii="Arial" w:hAnsi="Arial"/>
      <w:sz w:val="36"/>
      <w:lang w:val="en-GB" w:eastAsia="en-US"/>
    </w:rPr>
  </w:style>
  <w:style w:type="paragraph" w:customStyle="1" w:styleId="TemplateH4">
    <w:name w:val="TemplateH4"/>
    <w:basedOn w:val="a1"/>
    <w:qFormat/>
    <w:rsid w:val="00EC5590"/>
    <w:rPr>
      <w:rFonts w:ascii="Arial" w:eastAsia="等线" w:hAnsi="Arial" w:cs="Arial"/>
      <w:sz w:val="24"/>
      <w:szCs w:val="24"/>
      <w:lang w:eastAsia="en-US"/>
    </w:rPr>
  </w:style>
  <w:style w:type="paragraph" w:customStyle="1" w:styleId="TemplateH3">
    <w:name w:val="TemplateH3"/>
    <w:basedOn w:val="a1"/>
    <w:qFormat/>
    <w:rsid w:val="00EC5590"/>
    <w:rPr>
      <w:rFonts w:ascii="Arial" w:eastAsia="等线" w:hAnsi="Arial" w:cs="Arial"/>
      <w:sz w:val="28"/>
      <w:szCs w:val="28"/>
      <w:lang w:eastAsia="en-US"/>
    </w:rPr>
  </w:style>
  <w:style w:type="paragraph" w:customStyle="1" w:styleId="TemplateH2">
    <w:name w:val="TemplateH2"/>
    <w:basedOn w:val="a1"/>
    <w:qFormat/>
    <w:rsid w:val="00EC5590"/>
    <w:rPr>
      <w:rFonts w:ascii="Arial" w:eastAsia="等线" w:hAnsi="Arial" w:cs="Arial"/>
      <w:sz w:val="32"/>
      <w:szCs w:val="32"/>
      <w:lang w:eastAsia="en-US"/>
    </w:rPr>
  </w:style>
  <w:style w:type="numbering" w:customStyle="1" w:styleId="NoList1">
    <w:name w:val="No List1"/>
    <w:next w:val="a4"/>
    <w:uiPriority w:val="99"/>
    <w:semiHidden/>
    <w:rsid w:val="00EC5590"/>
  </w:style>
  <w:style w:type="character" w:customStyle="1" w:styleId="apple-converted-space">
    <w:name w:val="apple-converted-space"/>
    <w:rsid w:val="00EC5590"/>
  </w:style>
  <w:style w:type="paragraph" w:customStyle="1" w:styleId="Style1">
    <w:name w:val="Style1"/>
    <w:basedOn w:val="8"/>
    <w:qFormat/>
    <w:rsid w:val="00EC5590"/>
    <w:pPr>
      <w:pageBreakBefore/>
      <w:overflowPunct/>
      <w:autoSpaceDE/>
      <w:autoSpaceDN/>
      <w:adjustRightInd/>
      <w:textAlignment w:val="auto"/>
    </w:pPr>
    <w:rPr>
      <w:lang w:eastAsia="en-US"/>
    </w:rPr>
  </w:style>
  <w:style w:type="character" w:customStyle="1" w:styleId="B1Char1">
    <w:name w:val="B1 Char1"/>
    <w:qFormat/>
    <w:rsid w:val="00EC5590"/>
    <w:rPr>
      <w:rFonts w:ascii="Times New Roman" w:hAnsi="Times New Roman"/>
      <w:lang w:val="en-GB"/>
    </w:rPr>
  </w:style>
  <w:style w:type="numbering" w:customStyle="1" w:styleId="NoList2">
    <w:name w:val="No List2"/>
    <w:next w:val="a4"/>
    <w:uiPriority w:val="99"/>
    <w:semiHidden/>
    <w:rsid w:val="00EC5590"/>
  </w:style>
  <w:style w:type="numbering" w:customStyle="1" w:styleId="NoList3">
    <w:name w:val="No List3"/>
    <w:next w:val="a4"/>
    <w:uiPriority w:val="99"/>
    <w:semiHidden/>
    <w:rsid w:val="00EC5590"/>
  </w:style>
  <w:style w:type="character" w:customStyle="1" w:styleId="EXChar">
    <w:name w:val="EX Char"/>
    <w:rsid w:val="00EC5590"/>
    <w:rPr>
      <w:rFonts w:ascii="Times New Roman" w:hAnsi="Times New Roman"/>
      <w:lang w:val="en-GB"/>
    </w:rPr>
  </w:style>
  <w:style w:type="numbering" w:customStyle="1" w:styleId="NoList4">
    <w:name w:val="No List4"/>
    <w:next w:val="a4"/>
    <w:uiPriority w:val="99"/>
    <w:semiHidden/>
    <w:unhideWhenUsed/>
    <w:rsid w:val="00EC5590"/>
  </w:style>
  <w:style w:type="numbering" w:customStyle="1" w:styleId="NoList5">
    <w:name w:val="No List5"/>
    <w:next w:val="a4"/>
    <w:uiPriority w:val="99"/>
    <w:semiHidden/>
    <w:rsid w:val="00EC5590"/>
  </w:style>
  <w:style w:type="numbering" w:customStyle="1" w:styleId="NoList6">
    <w:name w:val="No List6"/>
    <w:next w:val="a4"/>
    <w:uiPriority w:val="99"/>
    <w:semiHidden/>
    <w:rsid w:val="00EC5590"/>
  </w:style>
  <w:style w:type="numbering" w:customStyle="1" w:styleId="NoList7">
    <w:name w:val="No List7"/>
    <w:next w:val="a4"/>
    <w:uiPriority w:val="99"/>
    <w:semiHidden/>
    <w:rsid w:val="00EC5590"/>
  </w:style>
  <w:style w:type="character" w:customStyle="1" w:styleId="opdict3font24">
    <w:name w:val="op_dict3_font24"/>
    <w:rsid w:val="00EC5590"/>
  </w:style>
  <w:style w:type="character" w:customStyle="1" w:styleId="B3Char2">
    <w:name w:val="B3 Char2"/>
    <w:qFormat/>
    <w:rsid w:val="00EC5590"/>
    <w:rPr>
      <w:lang w:val="en-GB"/>
    </w:rPr>
  </w:style>
  <w:style w:type="character" w:customStyle="1" w:styleId="st1">
    <w:name w:val="st1"/>
    <w:rsid w:val="00EC5590"/>
  </w:style>
  <w:style w:type="character" w:customStyle="1" w:styleId="HTTPMethod">
    <w:name w:val="HTTP Method"/>
    <w:uiPriority w:val="1"/>
    <w:qFormat/>
    <w:rsid w:val="00EC5590"/>
    <w:rPr>
      <w:rFonts w:ascii="Courier New" w:hAnsi="Courier New"/>
      <w:i w:val="0"/>
      <w:sz w:val="18"/>
    </w:rPr>
  </w:style>
  <w:style w:type="character" w:customStyle="1" w:styleId="Code">
    <w:name w:val="Code"/>
    <w:uiPriority w:val="1"/>
    <w:qFormat/>
    <w:rsid w:val="00EC5590"/>
    <w:rPr>
      <w:rFonts w:ascii="Arial" w:hAnsi="Arial"/>
      <w:i/>
      <w:sz w:val="18"/>
      <w:bdr w:val="none" w:sz="0" w:space="0" w:color="auto"/>
      <w:shd w:val="clear" w:color="auto" w:fill="auto"/>
    </w:rPr>
  </w:style>
  <w:style w:type="character" w:customStyle="1" w:styleId="HTTPHeader">
    <w:name w:val="HTTP Header"/>
    <w:uiPriority w:val="1"/>
    <w:qFormat/>
    <w:rsid w:val="00EC5590"/>
    <w:rPr>
      <w:rFonts w:ascii="Courier New" w:hAnsi="Courier New"/>
      <w:spacing w:val="-5"/>
      <w:sz w:val="18"/>
    </w:rPr>
  </w:style>
  <w:style w:type="character" w:customStyle="1" w:styleId="HTTPResponse">
    <w:name w:val="HTTP Response"/>
    <w:uiPriority w:val="1"/>
    <w:qFormat/>
    <w:rsid w:val="00EC5590"/>
    <w:rPr>
      <w:rFonts w:ascii="Arial" w:hAnsi="Arial" w:cs="Courier New"/>
      <w:i/>
      <w:sz w:val="18"/>
      <w:lang w:val="en-US"/>
    </w:rPr>
  </w:style>
  <w:style w:type="character" w:customStyle="1" w:styleId="Codechar">
    <w:name w:val="Code (char)"/>
    <w:uiPriority w:val="1"/>
    <w:qFormat/>
    <w:rsid w:val="00EC5590"/>
    <w:rPr>
      <w:rFonts w:ascii="Arial" w:hAnsi="Arial" w:cs="Arial"/>
      <w:i/>
      <w:iCs/>
      <w:sz w:val="18"/>
      <w:szCs w:val="18"/>
    </w:rPr>
  </w:style>
  <w:style w:type="paragraph" w:customStyle="1" w:styleId="TALcontinuation">
    <w:name w:val="TAL continuation"/>
    <w:basedOn w:val="TAL"/>
    <w:link w:val="TALcontinuationChar"/>
    <w:qFormat/>
    <w:rsid w:val="00EC5590"/>
    <w:pPr>
      <w:overflowPunct/>
      <w:autoSpaceDE/>
      <w:autoSpaceDN/>
      <w:adjustRightInd/>
      <w:spacing w:before="40"/>
      <w:textAlignment w:val="auto"/>
    </w:pPr>
    <w:rPr>
      <w:rFonts w:eastAsia="Times New Roman"/>
      <w:lang w:eastAsia="en-US"/>
    </w:rPr>
  </w:style>
  <w:style w:type="character" w:customStyle="1" w:styleId="TALcontinuationChar">
    <w:name w:val="TAL continuation Char"/>
    <w:link w:val="TALcontinuation"/>
    <w:rsid w:val="00EC5590"/>
    <w:rPr>
      <w:rFonts w:ascii="Arial" w:eastAsia="Times New Roman" w:hAnsi="Arial"/>
      <w:sz w:val="18"/>
      <w:lang w:eastAsia="en-US"/>
    </w:rPr>
  </w:style>
  <w:style w:type="character" w:customStyle="1" w:styleId="TAN0">
    <w:name w:val="TAN (文字)"/>
    <w:rsid w:val="00EC5590"/>
    <w:rPr>
      <w:rFonts w:ascii="Arial" w:eastAsia="Batang" w:hAnsi="Arial"/>
      <w:sz w:val="18"/>
      <w:lang w:val="en-GB" w:eastAsia="en-US" w:bidi="ar-SA"/>
    </w:rPr>
  </w:style>
  <w:style w:type="table" w:customStyle="1" w:styleId="14">
    <w:name w:val="网格型1"/>
    <w:basedOn w:val="a3"/>
    <w:next w:val="afffd"/>
    <w:uiPriority w:val="39"/>
    <w:rsid w:val="00EC559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EC5590"/>
    <w:rPr>
      <w:rFonts w:ascii="Arial" w:hAnsi="Arial"/>
      <w:sz w:val="22"/>
      <w:lang w:val="en-GB" w:eastAsia="en-US"/>
    </w:rPr>
  </w:style>
  <w:style w:type="paragraph" w:customStyle="1" w:styleId="BlockText1">
    <w:name w:val="Block Text1"/>
    <w:basedOn w:val="a1"/>
    <w:next w:val="afd"/>
    <w:semiHidden/>
    <w:unhideWhenUsed/>
    <w:rsid w:val="00EC559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等线" w:hAnsi="Calibri"/>
      <w:i/>
      <w:iCs/>
      <w:color w:val="4F81BD"/>
      <w:lang w:eastAsia="en-US"/>
    </w:rPr>
  </w:style>
  <w:style w:type="paragraph" w:customStyle="1" w:styleId="Caption1">
    <w:name w:val="Caption1"/>
    <w:basedOn w:val="a1"/>
    <w:next w:val="a1"/>
    <w:semiHidden/>
    <w:unhideWhenUsed/>
    <w:qFormat/>
    <w:rsid w:val="00EC5590"/>
    <w:pPr>
      <w:overflowPunct/>
      <w:autoSpaceDE/>
      <w:autoSpaceDN/>
      <w:adjustRightInd/>
      <w:spacing w:after="200"/>
      <w:textAlignment w:val="auto"/>
    </w:pPr>
    <w:rPr>
      <w:rFonts w:eastAsia="Times New Roman"/>
      <w:i/>
      <w:iCs/>
      <w:color w:val="1F497D"/>
      <w:sz w:val="18"/>
      <w:szCs w:val="18"/>
      <w:lang w:eastAsia="en-US"/>
    </w:rPr>
  </w:style>
  <w:style w:type="paragraph" w:customStyle="1" w:styleId="EnvelopeAddress1">
    <w:name w:val="Envelope Address1"/>
    <w:basedOn w:val="a1"/>
    <w:next w:val="ae"/>
    <w:semiHidden/>
    <w:unhideWhenUsed/>
    <w:rsid w:val="00EC559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a1"/>
    <w:next w:val="affa"/>
    <w:semiHidden/>
    <w:unhideWhenUsed/>
    <w:rsid w:val="00EC559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a1"/>
    <w:next w:val="11"/>
    <w:semiHidden/>
    <w:unhideWhenUsed/>
    <w:rsid w:val="00EC559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a1"/>
    <w:next w:val="a1"/>
    <w:uiPriority w:val="30"/>
    <w:qFormat/>
    <w:rsid w:val="00EC5590"/>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Times New Roman"/>
      <w:i/>
      <w:iCs/>
      <w:color w:val="4F81BD"/>
      <w:lang w:eastAsia="en-US"/>
    </w:rPr>
  </w:style>
  <w:style w:type="paragraph" w:customStyle="1" w:styleId="MessageHeader1">
    <w:name w:val="Message Header1"/>
    <w:basedOn w:val="a1"/>
    <w:next w:val="afff4"/>
    <w:semiHidden/>
    <w:unhideWhenUsed/>
    <w:rsid w:val="00EC559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a1"/>
    <w:next w:val="a1"/>
    <w:uiPriority w:val="29"/>
    <w:qFormat/>
    <w:rsid w:val="00EC5590"/>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a1"/>
    <w:next w:val="a1"/>
    <w:qFormat/>
    <w:rsid w:val="00EC5590"/>
    <w:pPr>
      <w:numPr>
        <w:ilvl w:val="1"/>
      </w:numPr>
      <w:overflowPunct/>
      <w:autoSpaceDE/>
      <w:autoSpaceDN/>
      <w:adjustRightInd/>
      <w:spacing w:after="160"/>
      <w:textAlignment w:val="auto"/>
    </w:pPr>
    <w:rPr>
      <w:rFonts w:ascii="Calibri" w:eastAsia="等线" w:hAnsi="Calibri"/>
      <w:color w:val="5A5A5A"/>
      <w:spacing w:val="15"/>
      <w:sz w:val="22"/>
      <w:szCs w:val="22"/>
      <w:lang w:eastAsia="en-US"/>
    </w:rPr>
  </w:style>
  <w:style w:type="paragraph" w:customStyle="1" w:styleId="Title1">
    <w:name w:val="Title1"/>
    <w:basedOn w:val="a1"/>
    <w:next w:val="a1"/>
    <w:qFormat/>
    <w:rsid w:val="00EC559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a1"/>
    <w:next w:val="a1"/>
    <w:semiHidden/>
    <w:unhideWhenUsed/>
    <w:rsid w:val="00EC5590"/>
    <w:pPr>
      <w:overflowPunct/>
      <w:autoSpaceDE/>
      <w:autoSpaceDN/>
      <w:adjustRightInd/>
      <w:spacing w:before="120"/>
      <w:textAlignment w:val="auto"/>
    </w:pPr>
    <w:rPr>
      <w:rFonts w:ascii="Cambria" w:eastAsia="MS Gothic" w:hAnsi="Cambria"/>
      <w:b/>
      <w:bCs/>
      <w:sz w:val="24"/>
      <w:szCs w:val="24"/>
      <w:lang w:eastAsia="en-US"/>
    </w:rPr>
  </w:style>
  <w:style w:type="character" w:customStyle="1" w:styleId="H60">
    <w:name w:val="H6 (文字)"/>
    <w:link w:val="H6"/>
    <w:rsid w:val="00EC5590"/>
    <w:rPr>
      <w:rFonts w:ascii="Arial" w:hAnsi="Arial"/>
    </w:rPr>
  </w:style>
  <w:style w:type="character" w:customStyle="1" w:styleId="THZchn">
    <w:name w:val="TH Zchn"/>
    <w:rsid w:val="00EC5590"/>
    <w:rPr>
      <w:rFonts w:ascii="Arial" w:hAnsi="Arial"/>
      <w:b/>
      <w:lang w:eastAsia="en-US"/>
    </w:rPr>
  </w:style>
  <w:style w:type="character" w:customStyle="1" w:styleId="B3Char">
    <w:name w:val="B3 Char"/>
    <w:qFormat/>
    <w:rsid w:val="00EC5590"/>
    <w:rPr>
      <w:rFonts w:ascii="Times New Roman" w:hAnsi="Times New Roman"/>
      <w:lang w:val="en-GB" w:eastAsia="en-US"/>
    </w:rPr>
  </w:style>
  <w:style w:type="paragraph" w:customStyle="1" w:styleId="FL">
    <w:name w:val="FL"/>
    <w:basedOn w:val="a1"/>
    <w:rsid w:val="00EC5590"/>
    <w:pPr>
      <w:keepNext/>
      <w:keepLines/>
      <w:spacing w:before="60"/>
      <w:jc w:val="center"/>
    </w:pPr>
    <w:rPr>
      <w:rFonts w:ascii="Arial" w:eastAsia="Times New Roman" w:hAnsi="Arial"/>
      <w:b/>
      <w:lang w:eastAsia="en-US"/>
    </w:rPr>
  </w:style>
  <w:style w:type="character" w:customStyle="1" w:styleId="15">
    <w:name w:val="未处理的提及1"/>
    <w:uiPriority w:val="99"/>
    <w:unhideWhenUsed/>
    <w:rsid w:val="00EC5590"/>
    <w:rPr>
      <w:color w:val="808080"/>
      <w:shd w:val="clear" w:color="auto" w:fill="E6E6E6"/>
    </w:rPr>
  </w:style>
  <w:style w:type="character" w:customStyle="1" w:styleId="1Char1">
    <w:name w:val="标题 1 Char1"/>
    <w:rsid w:val="00EC5590"/>
    <w:rPr>
      <w:rFonts w:ascii="Arial" w:hAnsi="Arial"/>
      <w:sz w:val="36"/>
      <w:lang w:eastAsia="en-US"/>
    </w:rPr>
  </w:style>
  <w:style w:type="character" w:customStyle="1" w:styleId="UnresolvedMention2">
    <w:name w:val="Unresolved Mention2"/>
    <w:uiPriority w:val="99"/>
    <w:unhideWhenUsed/>
    <w:rsid w:val="00EC5590"/>
    <w:rPr>
      <w:color w:val="808080"/>
      <w:shd w:val="clear" w:color="auto" w:fill="E6E6E6"/>
    </w:rPr>
  </w:style>
  <w:style w:type="character" w:customStyle="1" w:styleId="2c">
    <w:name w:val="未处理的提及2"/>
    <w:uiPriority w:val="99"/>
    <w:unhideWhenUsed/>
    <w:rsid w:val="00EC5590"/>
    <w:rPr>
      <w:color w:val="808080"/>
      <w:shd w:val="clear" w:color="auto" w:fill="E6E6E6"/>
    </w:rPr>
  </w:style>
  <w:style w:type="table" w:customStyle="1" w:styleId="TableGrid1">
    <w:name w:val="Table Grid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C5590"/>
  </w:style>
  <w:style w:type="table" w:customStyle="1" w:styleId="TableGrid2">
    <w:name w:val="Table Grid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rsid w:val="00EC5590"/>
  </w:style>
  <w:style w:type="numbering" w:customStyle="1" w:styleId="NoList21">
    <w:name w:val="No List21"/>
    <w:next w:val="a4"/>
    <w:uiPriority w:val="99"/>
    <w:semiHidden/>
    <w:rsid w:val="00EC5590"/>
  </w:style>
  <w:style w:type="numbering" w:customStyle="1" w:styleId="NoList31">
    <w:name w:val="No List31"/>
    <w:next w:val="a4"/>
    <w:uiPriority w:val="99"/>
    <w:semiHidden/>
    <w:rsid w:val="00EC5590"/>
  </w:style>
  <w:style w:type="numbering" w:customStyle="1" w:styleId="NoList41">
    <w:name w:val="No List41"/>
    <w:next w:val="a4"/>
    <w:uiPriority w:val="99"/>
    <w:semiHidden/>
    <w:unhideWhenUsed/>
    <w:rsid w:val="00EC5590"/>
  </w:style>
  <w:style w:type="numbering" w:customStyle="1" w:styleId="NoList51">
    <w:name w:val="No List51"/>
    <w:next w:val="a4"/>
    <w:uiPriority w:val="99"/>
    <w:semiHidden/>
    <w:rsid w:val="00EC5590"/>
  </w:style>
  <w:style w:type="numbering" w:customStyle="1" w:styleId="NoList8">
    <w:name w:val="No List8"/>
    <w:next w:val="a4"/>
    <w:uiPriority w:val="99"/>
    <w:semiHidden/>
    <w:unhideWhenUsed/>
    <w:rsid w:val="00EC5590"/>
  </w:style>
  <w:style w:type="table" w:customStyle="1" w:styleId="TableGrid6">
    <w:name w:val="Table Grid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C5590"/>
  </w:style>
  <w:style w:type="table" w:customStyle="1" w:styleId="TableGrid7">
    <w:name w:val="Table Grid7"/>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EC5590"/>
  </w:style>
  <w:style w:type="table" w:customStyle="1" w:styleId="TableGrid8">
    <w:name w:val="Table Grid8"/>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C5590"/>
  </w:style>
  <w:style w:type="table" w:customStyle="1" w:styleId="TableGrid9">
    <w:name w:val="Table Grid9"/>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C5590"/>
  </w:style>
  <w:style w:type="table" w:customStyle="1" w:styleId="TableGrid10">
    <w:name w:val="Table Grid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EC5590"/>
  </w:style>
  <w:style w:type="character" w:customStyle="1" w:styleId="ZREGNAME">
    <w:name w:val="ZREGNAME"/>
    <w:uiPriority w:val="99"/>
    <w:rsid w:val="00EC5590"/>
  </w:style>
  <w:style w:type="character" w:customStyle="1" w:styleId="Char">
    <w:name w:val="批注文字 Char"/>
    <w:rsid w:val="00EC5590"/>
    <w:rPr>
      <w:rFonts w:ascii="Times New Roman" w:hAnsi="Times New Roman"/>
      <w:lang w:val="en-GB" w:eastAsia="en-US"/>
    </w:rPr>
  </w:style>
  <w:style w:type="character" w:styleId="affffc">
    <w:name w:val="Unresolved Mention"/>
    <w:uiPriority w:val="99"/>
    <w:unhideWhenUsed/>
    <w:rsid w:val="00EC5590"/>
    <w:rPr>
      <w:color w:val="808080"/>
      <w:shd w:val="clear" w:color="auto" w:fill="E6E6E6"/>
    </w:rPr>
  </w:style>
  <w:style w:type="character" w:customStyle="1" w:styleId="normaltextrun">
    <w:name w:val="normaltextrun"/>
    <w:rsid w:val="00EC5590"/>
  </w:style>
  <w:style w:type="paragraph" w:customStyle="1" w:styleId="tablecontent">
    <w:name w:val="table content"/>
    <w:basedOn w:val="TAL"/>
    <w:link w:val="tablecontentChar"/>
    <w:qFormat/>
    <w:rsid w:val="00EC5590"/>
    <w:pPr>
      <w:overflowPunct/>
      <w:autoSpaceDE/>
      <w:autoSpaceDN/>
      <w:adjustRightInd/>
      <w:textAlignment w:val="auto"/>
    </w:pPr>
    <w:rPr>
      <w:lang w:eastAsia="x-none"/>
    </w:rPr>
  </w:style>
  <w:style w:type="character" w:customStyle="1" w:styleId="tablecontentChar">
    <w:name w:val="table content Char"/>
    <w:link w:val="tablecontent"/>
    <w:rsid w:val="00EC5590"/>
    <w:rPr>
      <w:rFonts w:ascii="Arial" w:hAnsi="Arial"/>
      <w:sz w:val="18"/>
      <w:lang w:eastAsia="x-none"/>
    </w:rPr>
  </w:style>
  <w:style w:type="paragraph" w:customStyle="1" w:styleId="IvDbodytext">
    <w:name w:val="IvD bodytext"/>
    <w:basedOn w:val="af8"/>
    <w:link w:val="IvDbodytextChar"/>
    <w:qFormat/>
    <w:rsid w:val="00EC5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link w:val="IvDbodytext"/>
    <w:rsid w:val="00EC5590"/>
    <w:rPr>
      <w:rFonts w:ascii="Arial" w:hAnsi="Arial"/>
      <w:spacing w:val="2"/>
      <w:lang w:eastAsia="en-US"/>
    </w:rPr>
  </w:style>
  <w:style w:type="character" w:customStyle="1" w:styleId="520">
    <w:name w:val="标题 5 字符2"/>
    <w:rsid w:val="00EC5590"/>
    <w:rPr>
      <w:rFonts w:ascii="Arial" w:hAnsi="Arial"/>
      <w:sz w:val="22"/>
      <w:lang w:val="en-GB" w:eastAsia="en-US"/>
    </w:rPr>
  </w:style>
  <w:style w:type="character" w:customStyle="1" w:styleId="16">
    <w:name w:val="文档结构图 字符1"/>
    <w:rsid w:val="00EC5590"/>
    <w:rPr>
      <w:rFonts w:ascii="Tahoma" w:hAnsi="Tahoma" w:cs="Tahoma"/>
      <w:shd w:val="clear" w:color="auto" w:fill="000080"/>
      <w:lang w:val="en-GB" w:eastAsia="en-US"/>
    </w:rPr>
  </w:style>
  <w:style w:type="character" w:customStyle="1" w:styleId="310">
    <w:name w:val="正文文本 3 字符1"/>
    <w:rsid w:val="00EC5590"/>
    <w:rPr>
      <w:rFonts w:ascii="Times New Roman" w:hAnsi="Times New Roman"/>
      <w:sz w:val="16"/>
      <w:szCs w:val="16"/>
      <w:lang w:val="en-GB" w:eastAsia="en-US"/>
    </w:rPr>
  </w:style>
  <w:style w:type="character" w:customStyle="1" w:styleId="530">
    <w:name w:val="标题 5 字符3"/>
    <w:rsid w:val="00EC5590"/>
    <w:rPr>
      <w:rFonts w:ascii="Arial" w:hAnsi="Arial"/>
      <w:sz w:val="22"/>
      <w:lang w:val="en-GB" w:eastAsia="en-US"/>
    </w:rPr>
  </w:style>
  <w:style w:type="character" w:customStyle="1" w:styleId="17">
    <w:name w:val="日期 字符1"/>
    <w:rsid w:val="00EC5590"/>
    <w:rPr>
      <w:rFonts w:ascii="Times New Roman" w:hAnsi="Times New Roman"/>
      <w:lang w:val="en-GB" w:eastAsia="en-US"/>
    </w:rPr>
  </w:style>
  <w:style w:type="character" w:customStyle="1" w:styleId="18">
    <w:name w:val="引用 字符1"/>
    <w:uiPriority w:val="29"/>
    <w:rsid w:val="00EC5590"/>
    <w:rPr>
      <w:rFonts w:ascii="Times New Roman" w:hAnsi="Times New Roman"/>
      <w:i/>
      <w:iCs/>
      <w:color w:val="404040"/>
      <w:lang w:val="en-GB" w:eastAsia="en-US"/>
    </w:rPr>
  </w:style>
  <w:style w:type="character" w:customStyle="1" w:styleId="19">
    <w:name w:val="纯文本 字符1"/>
    <w:rsid w:val="00EC5590"/>
    <w:rPr>
      <w:rFonts w:ascii="Consolas" w:hAnsi="Consolas"/>
      <w:sz w:val="21"/>
      <w:szCs w:val="21"/>
      <w:lang w:val="en-GB" w:eastAsia="en-US"/>
    </w:rPr>
  </w:style>
  <w:style w:type="character" w:customStyle="1" w:styleId="Char1">
    <w:name w:val="批注文字 Char1"/>
    <w:rsid w:val="00EC5590"/>
    <w:rPr>
      <w:lang w:eastAsia="en-US"/>
    </w:rPr>
  </w:style>
  <w:style w:type="character" w:customStyle="1" w:styleId="BodyTextChar1">
    <w:name w:val="Body Text Char1"/>
    <w:basedOn w:val="a2"/>
    <w:rsid w:val="00EC5590"/>
    <w:rPr>
      <w:rFonts w:eastAsia="Times New Roman"/>
    </w:rPr>
  </w:style>
  <w:style w:type="character" w:customStyle="1" w:styleId="BalloonTextChar1">
    <w:name w:val="Balloon Text Char1"/>
    <w:basedOn w:val="a2"/>
    <w:rsid w:val="00EC5590"/>
    <w:rPr>
      <w:rFonts w:ascii="Segoe UI" w:eastAsia="Times New Roman" w:hAnsi="Segoe UI" w:cs="Segoe UI"/>
      <w:sz w:val="18"/>
      <w:szCs w:val="18"/>
    </w:rPr>
  </w:style>
  <w:style w:type="character" w:customStyle="1" w:styleId="BodyText2Char1">
    <w:name w:val="Body Text 2 Char1"/>
    <w:basedOn w:val="a2"/>
    <w:rsid w:val="00EC5590"/>
    <w:rPr>
      <w:rFonts w:eastAsia="Times New Roman"/>
    </w:rPr>
  </w:style>
  <w:style w:type="character" w:customStyle="1" w:styleId="BodyText3Char1">
    <w:name w:val="Body Text 3 Char1"/>
    <w:basedOn w:val="a2"/>
    <w:rsid w:val="00EC5590"/>
    <w:rPr>
      <w:rFonts w:eastAsia="Times New Roman"/>
      <w:sz w:val="16"/>
      <w:szCs w:val="16"/>
    </w:rPr>
  </w:style>
  <w:style w:type="character" w:customStyle="1" w:styleId="BodyTextFirstIndentChar1">
    <w:name w:val="Body Text First Indent Char1"/>
    <w:basedOn w:val="BodyTextChar1"/>
    <w:rsid w:val="00EC5590"/>
    <w:rPr>
      <w:rFonts w:eastAsia="Times New Roman"/>
    </w:rPr>
  </w:style>
  <w:style w:type="character" w:customStyle="1" w:styleId="BodyTextIndentChar1">
    <w:name w:val="Body Text Indent Char1"/>
    <w:basedOn w:val="a2"/>
    <w:rsid w:val="00EC5590"/>
    <w:rPr>
      <w:rFonts w:eastAsia="Times New Roman"/>
    </w:rPr>
  </w:style>
  <w:style w:type="character" w:customStyle="1" w:styleId="BodyTextFirstIndent2Char1">
    <w:name w:val="Body Text First Indent 2 Char1"/>
    <w:basedOn w:val="BodyTextIndentChar1"/>
    <w:rsid w:val="00EC5590"/>
    <w:rPr>
      <w:rFonts w:eastAsia="Times New Roman"/>
    </w:rPr>
  </w:style>
  <w:style w:type="character" w:customStyle="1" w:styleId="BodyTextIndent2Char1">
    <w:name w:val="Body Text Indent 2 Char1"/>
    <w:basedOn w:val="a2"/>
    <w:rsid w:val="00EC5590"/>
    <w:rPr>
      <w:rFonts w:eastAsia="Times New Roman"/>
    </w:rPr>
  </w:style>
  <w:style w:type="character" w:customStyle="1" w:styleId="BodyTextIndent3Char1">
    <w:name w:val="Body Text Indent 3 Char1"/>
    <w:basedOn w:val="a2"/>
    <w:rsid w:val="00EC5590"/>
    <w:rPr>
      <w:rFonts w:eastAsia="Times New Roman"/>
      <w:sz w:val="16"/>
      <w:szCs w:val="16"/>
    </w:rPr>
  </w:style>
  <w:style w:type="character" w:customStyle="1" w:styleId="ClosingChar1">
    <w:name w:val="Closing Char1"/>
    <w:basedOn w:val="a2"/>
    <w:rsid w:val="00EC5590"/>
    <w:rPr>
      <w:rFonts w:eastAsia="Times New Roman"/>
    </w:rPr>
  </w:style>
  <w:style w:type="character" w:customStyle="1" w:styleId="CommentTextChar1">
    <w:name w:val="Comment Text Char1"/>
    <w:basedOn w:val="a2"/>
    <w:rsid w:val="00EC5590"/>
    <w:rPr>
      <w:rFonts w:eastAsia="Times New Roman"/>
    </w:rPr>
  </w:style>
  <w:style w:type="character" w:customStyle="1" w:styleId="CommentSubjectChar1">
    <w:name w:val="Comment Subject Char1"/>
    <w:basedOn w:val="CommentTextChar1"/>
    <w:rsid w:val="00EC5590"/>
    <w:rPr>
      <w:rFonts w:eastAsia="Times New Roman"/>
      <w:b/>
      <w:bCs/>
    </w:rPr>
  </w:style>
  <w:style w:type="character" w:customStyle="1" w:styleId="DateChar1">
    <w:name w:val="Date Char1"/>
    <w:basedOn w:val="a2"/>
    <w:rsid w:val="00EC5590"/>
    <w:rPr>
      <w:rFonts w:eastAsia="Times New Roman"/>
    </w:rPr>
  </w:style>
  <w:style w:type="character" w:customStyle="1" w:styleId="DocumentMapChar1">
    <w:name w:val="Document Map Char1"/>
    <w:basedOn w:val="a2"/>
    <w:rsid w:val="00EC5590"/>
    <w:rPr>
      <w:rFonts w:ascii="Segoe UI" w:eastAsia="Times New Roman" w:hAnsi="Segoe UI" w:cs="Segoe UI"/>
      <w:sz w:val="16"/>
      <w:szCs w:val="16"/>
    </w:rPr>
  </w:style>
  <w:style w:type="character" w:customStyle="1" w:styleId="E-mailSignatureChar1">
    <w:name w:val="E-mail Signature Char1"/>
    <w:basedOn w:val="a2"/>
    <w:rsid w:val="00EC5590"/>
    <w:rPr>
      <w:rFonts w:eastAsia="Times New Roman"/>
    </w:rPr>
  </w:style>
  <w:style w:type="character" w:customStyle="1" w:styleId="FooterChar1">
    <w:name w:val="Footer Char1"/>
    <w:basedOn w:val="a2"/>
    <w:rsid w:val="00EC5590"/>
    <w:rPr>
      <w:rFonts w:eastAsia="Times New Roman"/>
    </w:rPr>
  </w:style>
  <w:style w:type="character" w:customStyle="1" w:styleId="HeaderChar1">
    <w:name w:val="Header Char1"/>
    <w:basedOn w:val="a2"/>
    <w:rsid w:val="00EC5590"/>
    <w:rPr>
      <w:rFonts w:eastAsia="Times New Roman"/>
    </w:rPr>
  </w:style>
  <w:style w:type="character" w:customStyle="1" w:styleId="eop">
    <w:name w:val="eop"/>
    <w:rsid w:val="00EC5590"/>
  </w:style>
  <w:style w:type="paragraph" w:customStyle="1" w:styleId="1a">
    <w:name w:val="样式1"/>
    <w:basedOn w:val="a1"/>
    <w:link w:val="1b"/>
    <w:qFormat/>
    <w:rsid w:val="00EC559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ascii="Arial" w:eastAsia="MS Mincho" w:hAnsi="Arial" w:cs="Arial"/>
      <w:b/>
      <w:color w:val="0000FF"/>
      <w:sz w:val="28"/>
      <w:szCs w:val="28"/>
      <w:lang w:eastAsia="en-US"/>
    </w:rPr>
  </w:style>
  <w:style w:type="character" w:customStyle="1" w:styleId="1b">
    <w:name w:val="样式1 字符"/>
    <w:link w:val="1a"/>
    <w:rsid w:val="00EC5590"/>
    <w:rPr>
      <w:rFonts w:ascii="Arial" w:eastAsia="MS Mincho" w:hAnsi="Arial" w:cs="Arial"/>
      <w:b/>
      <w:color w:val="0000FF"/>
      <w:sz w:val="28"/>
      <w:szCs w:val="28"/>
      <w:lang w:eastAsia="en-US"/>
    </w:rPr>
  </w:style>
  <w:style w:type="character" w:customStyle="1" w:styleId="BodyTextChar2">
    <w:name w:val="Body Text Char2"/>
    <w:basedOn w:val="a2"/>
    <w:rsid w:val="00EC5590"/>
    <w:rPr>
      <w:rFonts w:eastAsia="Times New Roman"/>
    </w:rPr>
  </w:style>
  <w:style w:type="character" w:customStyle="1" w:styleId="BalloonTextChar2">
    <w:name w:val="Balloon Text Char2"/>
    <w:basedOn w:val="a2"/>
    <w:rsid w:val="00EC5590"/>
    <w:rPr>
      <w:rFonts w:ascii="Segoe UI" w:eastAsia="Times New Roman" w:hAnsi="Segoe UI" w:cs="Segoe UI"/>
      <w:sz w:val="18"/>
      <w:szCs w:val="18"/>
    </w:rPr>
  </w:style>
  <w:style w:type="character" w:customStyle="1" w:styleId="BodyText2Char2">
    <w:name w:val="Body Text 2 Char2"/>
    <w:basedOn w:val="a2"/>
    <w:rsid w:val="00EC5590"/>
    <w:rPr>
      <w:rFonts w:eastAsia="Times New Roman"/>
    </w:rPr>
  </w:style>
  <w:style w:type="character" w:customStyle="1" w:styleId="BodyText3Char2">
    <w:name w:val="Body Text 3 Char2"/>
    <w:basedOn w:val="a2"/>
    <w:rsid w:val="00EC5590"/>
    <w:rPr>
      <w:rFonts w:eastAsia="Times New Roman"/>
      <w:sz w:val="16"/>
      <w:szCs w:val="16"/>
    </w:rPr>
  </w:style>
  <w:style w:type="character" w:customStyle="1" w:styleId="BodyTextFirstIndentChar2">
    <w:name w:val="Body Text First Indent Char2"/>
    <w:basedOn w:val="BodyTextChar2"/>
    <w:rsid w:val="00EC5590"/>
    <w:rPr>
      <w:rFonts w:eastAsia="Times New Roman"/>
    </w:rPr>
  </w:style>
  <w:style w:type="character" w:customStyle="1" w:styleId="BodyTextIndentChar2">
    <w:name w:val="Body Text Indent Char2"/>
    <w:basedOn w:val="a2"/>
    <w:rsid w:val="00EC5590"/>
    <w:rPr>
      <w:rFonts w:eastAsia="Times New Roman"/>
    </w:rPr>
  </w:style>
  <w:style w:type="character" w:customStyle="1" w:styleId="BodyTextFirstIndent2Char2">
    <w:name w:val="Body Text First Indent 2 Char2"/>
    <w:basedOn w:val="BodyTextIndentChar2"/>
    <w:rsid w:val="00EC5590"/>
    <w:rPr>
      <w:rFonts w:eastAsia="Times New Roman"/>
    </w:rPr>
  </w:style>
  <w:style w:type="character" w:customStyle="1" w:styleId="BodyTextIndent2Char2">
    <w:name w:val="Body Text Indent 2 Char2"/>
    <w:basedOn w:val="a2"/>
    <w:rsid w:val="00EC5590"/>
    <w:rPr>
      <w:rFonts w:eastAsia="Times New Roman"/>
    </w:rPr>
  </w:style>
  <w:style w:type="character" w:customStyle="1" w:styleId="BodyTextIndent3Char2">
    <w:name w:val="Body Text Indent 3 Char2"/>
    <w:basedOn w:val="a2"/>
    <w:rsid w:val="00EC5590"/>
    <w:rPr>
      <w:rFonts w:eastAsia="Times New Roman"/>
      <w:sz w:val="16"/>
      <w:szCs w:val="16"/>
    </w:rPr>
  </w:style>
  <w:style w:type="character" w:customStyle="1" w:styleId="ClosingChar2">
    <w:name w:val="Closing Char2"/>
    <w:basedOn w:val="a2"/>
    <w:rsid w:val="00EC5590"/>
    <w:rPr>
      <w:rFonts w:eastAsia="Times New Roman"/>
    </w:rPr>
  </w:style>
  <w:style w:type="character" w:customStyle="1" w:styleId="CommentTextChar2">
    <w:name w:val="Comment Text Char2"/>
    <w:basedOn w:val="a2"/>
    <w:rsid w:val="00EC5590"/>
    <w:rPr>
      <w:rFonts w:eastAsia="Times New Roman"/>
    </w:rPr>
  </w:style>
  <w:style w:type="character" w:customStyle="1" w:styleId="CommentSubjectChar2">
    <w:name w:val="Comment Subject Char2"/>
    <w:basedOn w:val="CommentTextChar2"/>
    <w:rsid w:val="00EC5590"/>
    <w:rPr>
      <w:rFonts w:eastAsia="Times New Roman"/>
      <w:b/>
      <w:bCs/>
    </w:rPr>
  </w:style>
  <w:style w:type="character" w:customStyle="1" w:styleId="DateChar2">
    <w:name w:val="Date Char2"/>
    <w:basedOn w:val="a2"/>
    <w:rsid w:val="00EC5590"/>
    <w:rPr>
      <w:rFonts w:eastAsia="Times New Roman"/>
    </w:rPr>
  </w:style>
  <w:style w:type="character" w:customStyle="1" w:styleId="DocumentMapChar2">
    <w:name w:val="Document Map Char2"/>
    <w:basedOn w:val="a2"/>
    <w:rsid w:val="00EC5590"/>
    <w:rPr>
      <w:rFonts w:ascii="Segoe UI" w:eastAsia="Times New Roman" w:hAnsi="Segoe UI" w:cs="Segoe UI"/>
      <w:sz w:val="16"/>
      <w:szCs w:val="16"/>
    </w:rPr>
  </w:style>
  <w:style w:type="character" w:customStyle="1" w:styleId="E-mailSignatureChar2">
    <w:name w:val="E-mail Signature Char2"/>
    <w:basedOn w:val="a2"/>
    <w:rsid w:val="00EC5590"/>
    <w:rPr>
      <w:rFonts w:eastAsia="Times New Roman"/>
    </w:rPr>
  </w:style>
  <w:style w:type="character" w:customStyle="1" w:styleId="FooterChar2">
    <w:name w:val="Footer Char2"/>
    <w:basedOn w:val="a2"/>
    <w:rsid w:val="00EC5590"/>
    <w:rPr>
      <w:rFonts w:eastAsia="Times New Roman"/>
    </w:rPr>
  </w:style>
  <w:style w:type="character" w:customStyle="1" w:styleId="HeaderChar2">
    <w:name w:val="Header Char2"/>
    <w:basedOn w:val="a2"/>
    <w:rsid w:val="00EC5590"/>
    <w:rPr>
      <w:rFonts w:eastAsia="Times New Roman"/>
    </w:rPr>
  </w:style>
  <w:style w:type="table" w:customStyle="1" w:styleId="TableGrid11">
    <w:name w:val="Table Grid11"/>
    <w:basedOn w:val="a3"/>
    <w:next w:val="afffd"/>
    <w:uiPriority w:val="39"/>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rsid w:val="00EC5590"/>
  </w:style>
  <w:style w:type="numbering" w:customStyle="1" w:styleId="NoList61">
    <w:name w:val="No List61"/>
    <w:next w:val="a4"/>
    <w:uiPriority w:val="99"/>
    <w:semiHidden/>
    <w:rsid w:val="00EC5590"/>
  </w:style>
  <w:style w:type="numbering" w:customStyle="1" w:styleId="NoList71">
    <w:name w:val="No List71"/>
    <w:next w:val="a4"/>
    <w:uiPriority w:val="99"/>
    <w:semiHidden/>
    <w:rsid w:val="00EC5590"/>
  </w:style>
  <w:style w:type="numbering" w:customStyle="1" w:styleId="NoList15">
    <w:name w:val="No List15"/>
    <w:next w:val="a4"/>
    <w:uiPriority w:val="99"/>
    <w:semiHidden/>
    <w:unhideWhenUsed/>
    <w:rsid w:val="00EC5590"/>
  </w:style>
  <w:style w:type="table" w:customStyle="1" w:styleId="TableGrid17">
    <w:name w:val="Table Grid17"/>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rsid w:val="00EC5590"/>
  </w:style>
  <w:style w:type="numbering" w:customStyle="1" w:styleId="NoList22">
    <w:name w:val="No List22"/>
    <w:next w:val="a4"/>
    <w:uiPriority w:val="99"/>
    <w:semiHidden/>
    <w:rsid w:val="00EC5590"/>
  </w:style>
  <w:style w:type="numbering" w:customStyle="1" w:styleId="NoList32">
    <w:name w:val="No List32"/>
    <w:next w:val="a4"/>
    <w:uiPriority w:val="99"/>
    <w:semiHidden/>
    <w:rsid w:val="00EC5590"/>
  </w:style>
  <w:style w:type="numbering" w:customStyle="1" w:styleId="NoList42">
    <w:name w:val="No List42"/>
    <w:next w:val="a4"/>
    <w:uiPriority w:val="99"/>
    <w:semiHidden/>
    <w:unhideWhenUsed/>
    <w:rsid w:val="00EC5590"/>
  </w:style>
  <w:style w:type="numbering" w:customStyle="1" w:styleId="NoList52">
    <w:name w:val="No List52"/>
    <w:next w:val="a4"/>
    <w:uiPriority w:val="99"/>
    <w:semiHidden/>
    <w:rsid w:val="00EC5590"/>
  </w:style>
  <w:style w:type="numbering" w:customStyle="1" w:styleId="NoList62">
    <w:name w:val="No List62"/>
    <w:next w:val="a4"/>
    <w:uiPriority w:val="99"/>
    <w:semiHidden/>
    <w:rsid w:val="00EC5590"/>
  </w:style>
  <w:style w:type="numbering" w:customStyle="1" w:styleId="NoList72">
    <w:name w:val="No List72"/>
    <w:next w:val="a4"/>
    <w:uiPriority w:val="99"/>
    <w:semiHidden/>
    <w:rsid w:val="00EC5590"/>
  </w:style>
  <w:style w:type="numbering" w:customStyle="1" w:styleId="NoList17">
    <w:name w:val="No List17"/>
    <w:next w:val="a4"/>
    <w:uiPriority w:val="99"/>
    <w:semiHidden/>
    <w:rsid w:val="00EC5590"/>
  </w:style>
  <w:style w:type="table" w:customStyle="1" w:styleId="TableGrid18">
    <w:name w:val="Table Grid1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rsid w:val="00EC5590"/>
  </w:style>
  <w:style w:type="table" w:customStyle="1" w:styleId="TableGrid19">
    <w:name w:val="Table Grid19"/>
    <w:basedOn w:val="a3"/>
    <w:next w:val="afffd"/>
    <w:uiPriority w:val="39"/>
    <w:rsid w:val="00EC559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rsid w:val="00EC5590"/>
    <w:pPr>
      <w:overflowPunct/>
      <w:autoSpaceDE/>
      <w:autoSpaceDN/>
      <w:adjustRightInd/>
      <w:textAlignment w:val="auto"/>
    </w:pPr>
    <w:rPr>
      <w:lang w:eastAsia="zh-CN"/>
    </w:rPr>
  </w:style>
  <w:style w:type="numbering" w:customStyle="1" w:styleId="NoList19">
    <w:name w:val="No List19"/>
    <w:next w:val="a4"/>
    <w:uiPriority w:val="99"/>
    <w:semiHidden/>
    <w:unhideWhenUsed/>
    <w:rsid w:val="00EC5590"/>
  </w:style>
  <w:style w:type="table" w:customStyle="1" w:styleId="TableGrid110">
    <w:name w:val="Table Grid110"/>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4"/>
    <w:uiPriority w:val="99"/>
    <w:semiHidden/>
    <w:rsid w:val="00EC5590"/>
  </w:style>
  <w:style w:type="table" w:customStyle="1" w:styleId="TableGrid20">
    <w:name w:val="Table Grid20"/>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rsid w:val="00EC5590"/>
  </w:style>
  <w:style w:type="table" w:customStyle="1" w:styleId="TableGrid22">
    <w:name w:val="Table Grid22"/>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uiPriority w:val="99"/>
    <w:semiHidden/>
    <w:unhideWhenUsed/>
    <w:rsid w:val="00EC5590"/>
  </w:style>
  <w:style w:type="table" w:customStyle="1" w:styleId="TableGrid23">
    <w:name w:val="Table Grid23"/>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EC5590"/>
  </w:style>
  <w:style w:type="numbering" w:customStyle="1" w:styleId="NoList25">
    <w:name w:val="No List25"/>
    <w:next w:val="a4"/>
    <w:uiPriority w:val="99"/>
    <w:semiHidden/>
    <w:rsid w:val="00EC5590"/>
  </w:style>
  <w:style w:type="numbering" w:customStyle="1" w:styleId="NoList33">
    <w:name w:val="No List33"/>
    <w:next w:val="a4"/>
    <w:uiPriority w:val="99"/>
    <w:semiHidden/>
    <w:rsid w:val="00EC5590"/>
  </w:style>
  <w:style w:type="numbering" w:customStyle="1" w:styleId="NoList43">
    <w:name w:val="No List43"/>
    <w:next w:val="a4"/>
    <w:uiPriority w:val="99"/>
    <w:semiHidden/>
    <w:unhideWhenUsed/>
    <w:rsid w:val="00EC5590"/>
  </w:style>
  <w:style w:type="numbering" w:customStyle="1" w:styleId="NoList53">
    <w:name w:val="No List53"/>
    <w:next w:val="a4"/>
    <w:uiPriority w:val="99"/>
    <w:semiHidden/>
    <w:rsid w:val="00EC5590"/>
  </w:style>
  <w:style w:type="numbering" w:customStyle="1" w:styleId="NoList63">
    <w:name w:val="No List63"/>
    <w:next w:val="a4"/>
    <w:uiPriority w:val="99"/>
    <w:semiHidden/>
    <w:rsid w:val="00EC5590"/>
  </w:style>
  <w:style w:type="numbering" w:customStyle="1" w:styleId="NoList73">
    <w:name w:val="No List73"/>
    <w:next w:val="a4"/>
    <w:uiPriority w:val="99"/>
    <w:semiHidden/>
    <w:rsid w:val="00EC5590"/>
  </w:style>
  <w:style w:type="table" w:customStyle="1" w:styleId="TableGrid111">
    <w:name w:val="Table Grid1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rsid w:val="00EC5590"/>
  </w:style>
  <w:style w:type="numbering" w:customStyle="1" w:styleId="NoList211">
    <w:name w:val="No List211"/>
    <w:next w:val="a4"/>
    <w:uiPriority w:val="99"/>
    <w:semiHidden/>
    <w:rsid w:val="00EC5590"/>
  </w:style>
  <w:style w:type="numbering" w:customStyle="1" w:styleId="NoList311">
    <w:name w:val="No List311"/>
    <w:next w:val="a4"/>
    <w:uiPriority w:val="99"/>
    <w:semiHidden/>
    <w:rsid w:val="00EC5590"/>
  </w:style>
  <w:style w:type="numbering" w:customStyle="1" w:styleId="NoList411">
    <w:name w:val="No List411"/>
    <w:next w:val="a4"/>
    <w:uiPriority w:val="99"/>
    <w:semiHidden/>
    <w:unhideWhenUsed/>
    <w:rsid w:val="00EC5590"/>
  </w:style>
  <w:style w:type="numbering" w:customStyle="1" w:styleId="NoList511">
    <w:name w:val="No List511"/>
    <w:next w:val="a4"/>
    <w:uiPriority w:val="99"/>
    <w:semiHidden/>
    <w:rsid w:val="00EC5590"/>
  </w:style>
  <w:style w:type="numbering" w:customStyle="1" w:styleId="NoList81">
    <w:name w:val="No List81"/>
    <w:next w:val="a4"/>
    <w:uiPriority w:val="99"/>
    <w:semiHidden/>
    <w:unhideWhenUsed/>
    <w:rsid w:val="00EC5590"/>
  </w:style>
  <w:style w:type="table" w:customStyle="1" w:styleId="TableGrid62">
    <w:name w:val="Table Grid6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uiPriority w:val="99"/>
    <w:semiHidden/>
    <w:unhideWhenUsed/>
    <w:rsid w:val="00EC5590"/>
  </w:style>
  <w:style w:type="table" w:customStyle="1" w:styleId="TableGrid71">
    <w:name w:val="Table Grid7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4"/>
    <w:uiPriority w:val="99"/>
    <w:semiHidden/>
    <w:unhideWhenUsed/>
    <w:rsid w:val="00EC5590"/>
  </w:style>
  <w:style w:type="table" w:customStyle="1" w:styleId="TableGrid81">
    <w:name w:val="Table Grid8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C5590"/>
  </w:style>
  <w:style w:type="table" w:customStyle="1" w:styleId="TableGrid91">
    <w:name w:val="Table Grid9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EC5590"/>
  </w:style>
  <w:style w:type="table" w:customStyle="1" w:styleId="TableGrid101">
    <w:name w:val="Table Grid10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uiPriority w:val="99"/>
    <w:semiHidden/>
    <w:rsid w:val="00EC5590"/>
  </w:style>
  <w:style w:type="table" w:customStyle="1" w:styleId="TableGrid25">
    <w:name w:val="Table Grid2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uiPriority w:val="99"/>
    <w:semiHidden/>
    <w:unhideWhenUsed/>
    <w:rsid w:val="00EC5590"/>
  </w:style>
  <w:style w:type="table" w:customStyle="1" w:styleId="TableGrid26">
    <w:name w:val="Table Grid26"/>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uiPriority w:val="99"/>
    <w:semiHidden/>
    <w:unhideWhenUsed/>
    <w:rsid w:val="00EC5590"/>
  </w:style>
  <w:style w:type="table" w:customStyle="1" w:styleId="TableGrid112">
    <w:name w:val="Table Grid112"/>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尾注文本 字符1"/>
    <w:rsid w:val="00EC5590"/>
    <w:rPr>
      <w:rFonts w:ascii="Times New Roman" w:hAnsi="Times New Roman"/>
      <w:lang w:val="en-GB" w:eastAsia="en-US"/>
    </w:rPr>
  </w:style>
  <w:style w:type="character" w:customStyle="1" w:styleId="1d">
    <w:name w:val="页脚 字符1"/>
    <w:rsid w:val="00EC5590"/>
    <w:rPr>
      <w:rFonts w:ascii="Arial" w:hAnsi="Arial"/>
      <w:b/>
      <w:i/>
      <w:noProof/>
      <w:sz w:val="18"/>
      <w:lang w:val="en-GB" w:eastAsia="en-US"/>
    </w:rPr>
  </w:style>
  <w:style w:type="character" w:customStyle="1" w:styleId="540">
    <w:name w:val="标题 5 字符4"/>
    <w:rsid w:val="00EC5590"/>
    <w:rPr>
      <w:rFonts w:ascii="Arial" w:hAnsi="Arial"/>
      <w:sz w:val="22"/>
      <w:lang w:val="en-GB" w:eastAsia="en-US"/>
    </w:rPr>
  </w:style>
  <w:style w:type="numbering" w:customStyle="1" w:styleId="NoList112">
    <w:name w:val="No List112"/>
    <w:next w:val="a4"/>
    <w:uiPriority w:val="99"/>
    <w:semiHidden/>
    <w:rsid w:val="00EC5590"/>
  </w:style>
  <w:style w:type="numbering" w:customStyle="1" w:styleId="NoList29">
    <w:name w:val="No List29"/>
    <w:next w:val="a4"/>
    <w:uiPriority w:val="99"/>
    <w:semiHidden/>
    <w:rsid w:val="00EC5590"/>
  </w:style>
  <w:style w:type="numbering" w:customStyle="1" w:styleId="NoList34">
    <w:name w:val="No List34"/>
    <w:next w:val="a4"/>
    <w:uiPriority w:val="99"/>
    <w:semiHidden/>
    <w:rsid w:val="00EC5590"/>
  </w:style>
  <w:style w:type="numbering" w:customStyle="1" w:styleId="NoList44">
    <w:name w:val="No List44"/>
    <w:next w:val="a4"/>
    <w:uiPriority w:val="99"/>
    <w:semiHidden/>
    <w:unhideWhenUsed/>
    <w:rsid w:val="00EC5590"/>
  </w:style>
  <w:style w:type="numbering" w:customStyle="1" w:styleId="NoList54">
    <w:name w:val="No List54"/>
    <w:next w:val="a4"/>
    <w:uiPriority w:val="99"/>
    <w:semiHidden/>
    <w:rsid w:val="00EC5590"/>
  </w:style>
  <w:style w:type="numbering" w:customStyle="1" w:styleId="NoList64">
    <w:name w:val="No List64"/>
    <w:next w:val="a4"/>
    <w:uiPriority w:val="99"/>
    <w:semiHidden/>
    <w:rsid w:val="00EC5590"/>
  </w:style>
  <w:style w:type="numbering" w:customStyle="1" w:styleId="NoList74">
    <w:name w:val="No List74"/>
    <w:next w:val="a4"/>
    <w:uiPriority w:val="99"/>
    <w:semiHidden/>
    <w:rsid w:val="00EC5590"/>
  </w:style>
  <w:style w:type="character" w:customStyle="1" w:styleId="2d">
    <w:name w:val="页脚 字符2"/>
    <w:rsid w:val="00EC5590"/>
    <w:rPr>
      <w:rFonts w:ascii="Arial" w:hAnsi="Arial"/>
      <w:b/>
      <w:i/>
      <w:noProof/>
      <w:sz w:val="18"/>
      <w:lang w:val="en-GB" w:eastAsia="en-US"/>
    </w:rPr>
  </w:style>
  <w:style w:type="table" w:customStyle="1" w:styleId="TableGrid72">
    <w:name w:val="Table Grid7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4"/>
    <w:uiPriority w:val="99"/>
    <w:semiHidden/>
    <w:rsid w:val="00EC5590"/>
  </w:style>
  <w:style w:type="table" w:customStyle="1" w:styleId="TableGrid113">
    <w:name w:val="Table Grid11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rsid w:val="00EC5590"/>
  </w:style>
  <w:style w:type="table" w:customStyle="1" w:styleId="TableGrid121">
    <w:name w:val="Table Grid12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4"/>
    <w:uiPriority w:val="99"/>
    <w:semiHidden/>
    <w:rsid w:val="00EC5590"/>
  </w:style>
  <w:style w:type="table" w:customStyle="1" w:styleId="TableGrid131">
    <w:name w:val="Table Grid13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rsid w:val="00EC5590"/>
  </w:style>
  <w:style w:type="table" w:customStyle="1" w:styleId="TableGrid141">
    <w:name w:val="Table Grid14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C5590"/>
  </w:style>
  <w:style w:type="numbering" w:customStyle="1" w:styleId="NoList132">
    <w:name w:val="No List132"/>
    <w:next w:val="a4"/>
    <w:uiPriority w:val="99"/>
    <w:semiHidden/>
    <w:unhideWhenUsed/>
    <w:rsid w:val="00EC5590"/>
  </w:style>
  <w:style w:type="numbering" w:customStyle="1" w:styleId="NoList141">
    <w:name w:val="No List141"/>
    <w:next w:val="a4"/>
    <w:uiPriority w:val="99"/>
    <w:semiHidden/>
    <w:rsid w:val="00EC5590"/>
  </w:style>
  <w:style w:type="numbering" w:customStyle="1" w:styleId="NoList212">
    <w:name w:val="No List212"/>
    <w:next w:val="a4"/>
    <w:uiPriority w:val="99"/>
    <w:semiHidden/>
    <w:rsid w:val="00EC5590"/>
  </w:style>
  <w:style w:type="numbering" w:customStyle="1" w:styleId="NoList312">
    <w:name w:val="No List312"/>
    <w:next w:val="a4"/>
    <w:uiPriority w:val="99"/>
    <w:semiHidden/>
    <w:rsid w:val="00EC5590"/>
  </w:style>
  <w:style w:type="numbering" w:customStyle="1" w:styleId="NoList412">
    <w:name w:val="No List412"/>
    <w:next w:val="a4"/>
    <w:uiPriority w:val="99"/>
    <w:semiHidden/>
    <w:unhideWhenUsed/>
    <w:rsid w:val="00EC5590"/>
  </w:style>
  <w:style w:type="numbering" w:customStyle="1" w:styleId="NoList512">
    <w:name w:val="No List512"/>
    <w:next w:val="a4"/>
    <w:uiPriority w:val="99"/>
    <w:semiHidden/>
    <w:rsid w:val="00EC5590"/>
  </w:style>
  <w:style w:type="numbering" w:customStyle="1" w:styleId="NoList611">
    <w:name w:val="No List611"/>
    <w:next w:val="a4"/>
    <w:uiPriority w:val="99"/>
    <w:semiHidden/>
    <w:rsid w:val="00EC5590"/>
  </w:style>
  <w:style w:type="numbering" w:customStyle="1" w:styleId="NoList711">
    <w:name w:val="No List711"/>
    <w:next w:val="a4"/>
    <w:uiPriority w:val="99"/>
    <w:semiHidden/>
    <w:rsid w:val="00EC5590"/>
  </w:style>
  <w:style w:type="numbering" w:customStyle="1" w:styleId="NoList151">
    <w:name w:val="No List151"/>
    <w:next w:val="a4"/>
    <w:uiPriority w:val="99"/>
    <w:semiHidden/>
    <w:unhideWhenUsed/>
    <w:rsid w:val="00EC5590"/>
  </w:style>
  <w:style w:type="numbering" w:customStyle="1" w:styleId="NoList161">
    <w:name w:val="No List161"/>
    <w:next w:val="a4"/>
    <w:uiPriority w:val="99"/>
    <w:semiHidden/>
    <w:rsid w:val="00EC5590"/>
  </w:style>
  <w:style w:type="numbering" w:customStyle="1" w:styleId="NoList221">
    <w:name w:val="No List221"/>
    <w:next w:val="a4"/>
    <w:uiPriority w:val="99"/>
    <w:semiHidden/>
    <w:rsid w:val="00EC5590"/>
  </w:style>
  <w:style w:type="numbering" w:customStyle="1" w:styleId="NoList321">
    <w:name w:val="No List321"/>
    <w:next w:val="a4"/>
    <w:uiPriority w:val="99"/>
    <w:semiHidden/>
    <w:rsid w:val="00EC5590"/>
  </w:style>
  <w:style w:type="numbering" w:customStyle="1" w:styleId="NoList421">
    <w:name w:val="No List421"/>
    <w:next w:val="a4"/>
    <w:uiPriority w:val="99"/>
    <w:semiHidden/>
    <w:unhideWhenUsed/>
    <w:rsid w:val="00EC5590"/>
  </w:style>
  <w:style w:type="numbering" w:customStyle="1" w:styleId="NoList521">
    <w:name w:val="No List521"/>
    <w:next w:val="a4"/>
    <w:uiPriority w:val="99"/>
    <w:semiHidden/>
    <w:rsid w:val="00EC5590"/>
  </w:style>
  <w:style w:type="numbering" w:customStyle="1" w:styleId="NoList621">
    <w:name w:val="No List621"/>
    <w:next w:val="a4"/>
    <w:uiPriority w:val="99"/>
    <w:semiHidden/>
    <w:rsid w:val="00EC5590"/>
  </w:style>
  <w:style w:type="numbering" w:customStyle="1" w:styleId="NoList721">
    <w:name w:val="No List721"/>
    <w:next w:val="a4"/>
    <w:uiPriority w:val="99"/>
    <w:semiHidden/>
    <w:rsid w:val="00EC5590"/>
  </w:style>
  <w:style w:type="numbering" w:customStyle="1" w:styleId="NoList171">
    <w:name w:val="No List171"/>
    <w:next w:val="a4"/>
    <w:uiPriority w:val="99"/>
    <w:semiHidden/>
    <w:rsid w:val="00EC5590"/>
  </w:style>
  <w:style w:type="numbering" w:customStyle="1" w:styleId="NoList181">
    <w:name w:val="No List181"/>
    <w:next w:val="a4"/>
    <w:uiPriority w:val="99"/>
    <w:semiHidden/>
    <w:rsid w:val="00EC5590"/>
  </w:style>
  <w:style w:type="numbering" w:customStyle="1" w:styleId="NoList191">
    <w:name w:val="No List191"/>
    <w:next w:val="a4"/>
    <w:uiPriority w:val="99"/>
    <w:semiHidden/>
    <w:unhideWhenUsed/>
    <w:rsid w:val="00EC5590"/>
  </w:style>
  <w:style w:type="numbering" w:customStyle="1" w:styleId="NoList201">
    <w:name w:val="No List201"/>
    <w:next w:val="a4"/>
    <w:uiPriority w:val="99"/>
    <w:semiHidden/>
    <w:rsid w:val="00EC5590"/>
  </w:style>
  <w:style w:type="numbering" w:customStyle="1" w:styleId="NoList231">
    <w:name w:val="No List231"/>
    <w:next w:val="a4"/>
    <w:uiPriority w:val="99"/>
    <w:semiHidden/>
    <w:rsid w:val="00EC5590"/>
  </w:style>
  <w:style w:type="numbering" w:customStyle="1" w:styleId="NoList241">
    <w:name w:val="No List241"/>
    <w:next w:val="a4"/>
    <w:uiPriority w:val="99"/>
    <w:semiHidden/>
    <w:unhideWhenUsed/>
    <w:rsid w:val="00EC5590"/>
  </w:style>
  <w:style w:type="numbering" w:customStyle="1" w:styleId="NoList1101">
    <w:name w:val="No List1101"/>
    <w:next w:val="a4"/>
    <w:uiPriority w:val="99"/>
    <w:semiHidden/>
    <w:rsid w:val="00EC5590"/>
  </w:style>
  <w:style w:type="numbering" w:customStyle="1" w:styleId="NoList251">
    <w:name w:val="No List251"/>
    <w:next w:val="a4"/>
    <w:uiPriority w:val="99"/>
    <w:semiHidden/>
    <w:rsid w:val="00EC5590"/>
  </w:style>
  <w:style w:type="numbering" w:customStyle="1" w:styleId="NoList331">
    <w:name w:val="No List331"/>
    <w:next w:val="a4"/>
    <w:uiPriority w:val="99"/>
    <w:semiHidden/>
    <w:rsid w:val="00EC5590"/>
  </w:style>
  <w:style w:type="numbering" w:customStyle="1" w:styleId="NoList431">
    <w:name w:val="No List431"/>
    <w:next w:val="a4"/>
    <w:uiPriority w:val="99"/>
    <w:semiHidden/>
    <w:unhideWhenUsed/>
    <w:rsid w:val="00EC5590"/>
  </w:style>
  <w:style w:type="numbering" w:customStyle="1" w:styleId="NoList531">
    <w:name w:val="No List531"/>
    <w:next w:val="a4"/>
    <w:uiPriority w:val="99"/>
    <w:semiHidden/>
    <w:rsid w:val="00EC5590"/>
  </w:style>
  <w:style w:type="numbering" w:customStyle="1" w:styleId="NoList631">
    <w:name w:val="No List631"/>
    <w:next w:val="a4"/>
    <w:uiPriority w:val="99"/>
    <w:semiHidden/>
    <w:rsid w:val="00EC5590"/>
  </w:style>
  <w:style w:type="numbering" w:customStyle="1" w:styleId="NoList731">
    <w:name w:val="No List731"/>
    <w:next w:val="a4"/>
    <w:uiPriority w:val="99"/>
    <w:semiHidden/>
    <w:rsid w:val="00EC5590"/>
  </w:style>
  <w:style w:type="numbering" w:customStyle="1" w:styleId="NoList1111">
    <w:name w:val="No List1111"/>
    <w:next w:val="a4"/>
    <w:uiPriority w:val="99"/>
    <w:semiHidden/>
    <w:rsid w:val="00EC5590"/>
  </w:style>
  <w:style w:type="numbering" w:customStyle="1" w:styleId="NoList2111">
    <w:name w:val="No List2111"/>
    <w:next w:val="a4"/>
    <w:uiPriority w:val="99"/>
    <w:semiHidden/>
    <w:rsid w:val="00EC5590"/>
  </w:style>
  <w:style w:type="numbering" w:customStyle="1" w:styleId="NoList3111">
    <w:name w:val="No List3111"/>
    <w:next w:val="a4"/>
    <w:uiPriority w:val="99"/>
    <w:semiHidden/>
    <w:rsid w:val="00EC5590"/>
  </w:style>
  <w:style w:type="numbering" w:customStyle="1" w:styleId="NoList4111">
    <w:name w:val="No List4111"/>
    <w:next w:val="a4"/>
    <w:uiPriority w:val="99"/>
    <w:semiHidden/>
    <w:unhideWhenUsed/>
    <w:rsid w:val="00EC5590"/>
  </w:style>
  <w:style w:type="numbering" w:customStyle="1" w:styleId="NoList5111">
    <w:name w:val="No List5111"/>
    <w:next w:val="a4"/>
    <w:uiPriority w:val="99"/>
    <w:semiHidden/>
    <w:rsid w:val="00EC5590"/>
  </w:style>
  <w:style w:type="numbering" w:customStyle="1" w:styleId="NoList811">
    <w:name w:val="No List811"/>
    <w:next w:val="a4"/>
    <w:uiPriority w:val="99"/>
    <w:semiHidden/>
    <w:unhideWhenUsed/>
    <w:rsid w:val="00EC5590"/>
  </w:style>
  <w:style w:type="numbering" w:customStyle="1" w:styleId="NoList911">
    <w:name w:val="No List911"/>
    <w:next w:val="a4"/>
    <w:uiPriority w:val="99"/>
    <w:semiHidden/>
    <w:unhideWhenUsed/>
    <w:rsid w:val="00EC5590"/>
  </w:style>
  <w:style w:type="numbering" w:customStyle="1" w:styleId="NoList1011">
    <w:name w:val="No List1011"/>
    <w:next w:val="a4"/>
    <w:uiPriority w:val="99"/>
    <w:semiHidden/>
    <w:unhideWhenUsed/>
    <w:rsid w:val="00EC5590"/>
  </w:style>
  <w:style w:type="numbering" w:customStyle="1" w:styleId="NoList1211">
    <w:name w:val="No List1211"/>
    <w:next w:val="a4"/>
    <w:uiPriority w:val="99"/>
    <w:semiHidden/>
    <w:unhideWhenUsed/>
    <w:rsid w:val="00EC5590"/>
  </w:style>
  <w:style w:type="numbering" w:customStyle="1" w:styleId="NoList1311">
    <w:name w:val="No List1311"/>
    <w:next w:val="a4"/>
    <w:uiPriority w:val="99"/>
    <w:semiHidden/>
    <w:unhideWhenUsed/>
    <w:rsid w:val="00EC5590"/>
  </w:style>
  <w:style w:type="numbering" w:customStyle="1" w:styleId="NoList30">
    <w:name w:val="No List30"/>
    <w:next w:val="a4"/>
    <w:uiPriority w:val="99"/>
    <w:semiHidden/>
    <w:unhideWhenUsed/>
    <w:rsid w:val="00EC5590"/>
  </w:style>
  <w:style w:type="table" w:customStyle="1" w:styleId="TableGrid114">
    <w:name w:val="Table Grid11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rsid w:val="00EC5590"/>
  </w:style>
  <w:style w:type="numbering" w:customStyle="1" w:styleId="NoList210">
    <w:name w:val="No List210"/>
    <w:next w:val="a4"/>
    <w:uiPriority w:val="99"/>
    <w:semiHidden/>
    <w:rsid w:val="00EC5590"/>
  </w:style>
  <w:style w:type="numbering" w:customStyle="1" w:styleId="NoList35">
    <w:name w:val="No List35"/>
    <w:next w:val="a4"/>
    <w:uiPriority w:val="99"/>
    <w:semiHidden/>
    <w:rsid w:val="00EC5590"/>
  </w:style>
  <w:style w:type="numbering" w:customStyle="1" w:styleId="NoList45">
    <w:name w:val="No List45"/>
    <w:next w:val="a4"/>
    <w:uiPriority w:val="99"/>
    <w:semiHidden/>
    <w:unhideWhenUsed/>
    <w:rsid w:val="00EC5590"/>
  </w:style>
  <w:style w:type="numbering" w:customStyle="1" w:styleId="NoList55">
    <w:name w:val="No List55"/>
    <w:next w:val="a4"/>
    <w:uiPriority w:val="99"/>
    <w:semiHidden/>
    <w:rsid w:val="00EC5590"/>
  </w:style>
  <w:style w:type="numbering" w:customStyle="1" w:styleId="NoList65">
    <w:name w:val="No List65"/>
    <w:next w:val="a4"/>
    <w:uiPriority w:val="99"/>
    <w:semiHidden/>
    <w:rsid w:val="00EC5590"/>
  </w:style>
  <w:style w:type="numbering" w:customStyle="1" w:styleId="NoList75">
    <w:name w:val="No List75"/>
    <w:next w:val="a4"/>
    <w:uiPriority w:val="99"/>
    <w:semiHidden/>
    <w:rsid w:val="00EC5590"/>
  </w:style>
  <w:style w:type="table" w:customStyle="1" w:styleId="TableGrid73">
    <w:name w:val="Table Grid7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4"/>
    <w:uiPriority w:val="99"/>
    <w:semiHidden/>
    <w:rsid w:val="00EC5590"/>
  </w:style>
  <w:style w:type="table" w:customStyle="1" w:styleId="TableGrid115">
    <w:name w:val="Table Grid11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4"/>
    <w:uiPriority w:val="99"/>
    <w:semiHidden/>
    <w:rsid w:val="00EC5590"/>
  </w:style>
  <w:style w:type="table" w:customStyle="1" w:styleId="TableGrid122">
    <w:name w:val="Table Grid12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4"/>
    <w:uiPriority w:val="99"/>
    <w:semiHidden/>
    <w:rsid w:val="00EC5590"/>
  </w:style>
  <w:style w:type="table" w:customStyle="1" w:styleId="TableGrid132">
    <w:name w:val="Table Grid13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rsid w:val="00EC5590"/>
  </w:style>
  <w:style w:type="table" w:customStyle="1" w:styleId="TableGrid142">
    <w:name w:val="Table Grid14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C5590"/>
  </w:style>
  <w:style w:type="numbering" w:customStyle="1" w:styleId="NoList133">
    <w:name w:val="No List133"/>
    <w:next w:val="a4"/>
    <w:uiPriority w:val="99"/>
    <w:semiHidden/>
    <w:unhideWhenUsed/>
    <w:rsid w:val="00EC5590"/>
  </w:style>
  <w:style w:type="numbering" w:customStyle="1" w:styleId="NoList142">
    <w:name w:val="No List142"/>
    <w:next w:val="a4"/>
    <w:uiPriority w:val="99"/>
    <w:semiHidden/>
    <w:rsid w:val="00EC5590"/>
  </w:style>
  <w:style w:type="numbering" w:customStyle="1" w:styleId="NoList213">
    <w:name w:val="No List213"/>
    <w:next w:val="a4"/>
    <w:uiPriority w:val="99"/>
    <w:semiHidden/>
    <w:rsid w:val="00EC5590"/>
  </w:style>
  <w:style w:type="numbering" w:customStyle="1" w:styleId="NoList313">
    <w:name w:val="No List313"/>
    <w:next w:val="a4"/>
    <w:uiPriority w:val="99"/>
    <w:semiHidden/>
    <w:rsid w:val="00EC5590"/>
  </w:style>
  <w:style w:type="numbering" w:customStyle="1" w:styleId="NoList413">
    <w:name w:val="No List413"/>
    <w:next w:val="a4"/>
    <w:uiPriority w:val="99"/>
    <w:semiHidden/>
    <w:unhideWhenUsed/>
    <w:rsid w:val="00EC5590"/>
  </w:style>
  <w:style w:type="numbering" w:customStyle="1" w:styleId="NoList513">
    <w:name w:val="No List513"/>
    <w:next w:val="a4"/>
    <w:uiPriority w:val="99"/>
    <w:semiHidden/>
    <w:rsid w:val="00EC5590"/>
  </w:style>
  <w:style w:type="numbering" w:customStyle="1" w:styleId="NoList612">
    <w:name w:val="No List612"/>
    <w:next w:val="a4"/>
    <w:uiPriority w:val="99"/>
    <w:semiHidden/>
    <w:rsid w:val="00EC5590"/>
  </w:style>
  <w:style w:type="numbering" w:customStyle="1" w:styleId="NoList712">
    <w:name w:val="No List712"/>
    <w:next w:val="a4"/>
    <w:uiPriority w:val="99"/>
    <w:semiHidden/>
    <w:rsid w:val="00EC5590"/>
  </w:style>
  <w:style w:type="numbering" w:customStyle="1" w:styleId="NoList152">
    <w:name w:val="No List152"/>
    <w:next w:val="a4"/>
    <w:uiPriority w:val="99"/>
    <w:semiHidden/>
    <w:unhideWhenUsed/>
    <w:rsid w:val="00EC5590"/>
  </w:style>
  <w:style w:type="numbering" w:customStyle="1" w:styleId="NoList162">
    <w:name w:val="No List162"/>
    <w:next w:val="a4"/>
    <w:uiPriority w:val="99"/>
    <w:semiHidden/>
    <w:rsid w:val="00EC5590"/>
  </w:style>
  <w:style w:type="numbering" w:customStyle="1" w:styleId="NoList222">
    <w:name w:val="No List222"/>
    <w:next w:val="a4"/>
    <w:uiPriority w:val="99"/>
    <w:semiHidden/>
    <w:rsid w:val="00EC5590"/>
  </w:style>
  <w:style w:type="numbering" w:customStyle="1" w:styleId="NoList322">
    <w:name w:val="No List322"/>
    <w:next w:val="a4"/>
    <w:uiPriority w:val="99"/>
    <w:semiHidden/>
    <w:rsid w:val="00EC5590"/>
  </w:style>
  <w:style w:type="numbering" w:customStyle="1" w:styleId="NoList422">
    <w:name w:val="No List422"/>
    <w:next w:val="a4"/>
    <w:uiPriority w:val="99"/>
    <w:semiHidden/>
    <w:unhideWhenUsed/>
    <w:rsid w:val="00EC5590"/>
  </w:style>
  <w:style w:type="numbering" w:customStyle="1" w:styleId="NoList522">
    <w:name w:val="No List522"/>
    <w:next w:val="a4"/>
    <w:uiPriority w:val="99"/>
    <w:semiHidden/>
    <w:rsid w:val="00EC5590"/>
  </w:style>
  <w:style w:type="numbering" w:customStyle="1" w:styleId="NoList622">
    <w:name w:val="No List622"/>
    <w:next w:val="a4"/>
    <w:uiPriority w:val="99"/>
    <w:semiHidden/>
    <w:rsid w:val="00EC5590"/>
  </w:style>
  <w:style w:type="numbering" w:customStyle="1" w:styleId="NoList722">
    <w:name w:val="No List722"/>
    <w:next w:val="a4"/>
    <w:uiPriority w:val="99"/>
    <w:semiHidden/>
    <w:rsid w:val="00EC5590"/>
  </w:style>
  <w:style w:type="numbering" w:customStyle="1" w:styleId="NoList172">
    <w:name w:val="No List172"/>
    <w:next w:val="a4"/>
    <w:uiPriority w:val="99"/>
    <w:semiHidden/>
    <w:rsid w:val="00EC5590"/>
  </w:style>
  <w:style w:type="numbering" w:customStyle="1" w:styleId="NoList182">
    <w:name w:val="No List182"/>
    <w:next w:val="a4"/>
    <w:uiPriority w:val="99"/>
    <w:semiHidden/>
    <w:rsid w:val="00EC5590"/>
  </w:style>
  <w:style w:type="numbering" w:customStyle="1" w:styleId="NoList192">
    <w:name w:val="No List192"/>
    <w:next w:val="a4"/>
    <w:uiPriority w:val="99"/>
    <w:semiHidden/>
    <w:unhideWhenUsed/>
    <w:rsid w:val="00EC5590"/>
  </w:style>
  <w:style w:type="numbering" w:customStyle="1" w:styleId="NoList202">
    <w:name w:val="No List202"/>
    <w:next w:val="a4"/>
    <w:uiPriority w:val="99"/>
    <w:semiHidden/>
    <w:rsid w:val="00EC5590"/>
  </w:style>
  <w:style w:type="numbering" w:customStyle="1" w:styleId="NoList232">
    <w:name w:val="No List232"/>
    <w:next w:val="a4"/>
    <w:uiPriority w:val="99"/>
    <w:semiHidden/>
    <w:rsid w:val="00EC5590"/>
  </w:style>
  <w:style w:type="numbering" w:customStyle="1" w:styleId="NoList242">
    <w:name w:val="No List242"/>
    <w:next w:val="a4"/>
    <w:uiPriority w:val="99"/>
    <w:semiHidden/>
    <w:unhideWhenUsed/>
    <w:rsid w:val="00EC5590"/>
  </w:style>
  <w:style w:type="numbering" w:customStyle="1" w:styleId="NoList1102">
    <w:name w:val="No List1102"/>
    <w:next w:val="a4"/>
    <w:uiPriority w:val="99"/>
    <w:semiHidden/>
    <w:rsid w:val="00EC5590"/>
  </w:style>
  <w:style w:type="numbering" w:customStyle="1" w:styleId="NoList252">
    <w:name w:val="No List252"/>
    <w:next w:val="a4"/>
    <w:uiPriority w:val="99"/>
    <w:semiHidden/>
    <w:rsid w:val="00EC5590"/>
  </w:style>
  <w:style w:type="numbering" w:customStyle="1" w:styleId="NoList332">
    <w:name w:val="No List332"/>
    <w:next w:val="a4"/>
    <w:uiPriority w:val="99"/>
    <w:semiHidden/>
    <w:rsid w:val="00EC5590"/>
  </w:style>
  <w:style w:type="numbering" w:customStyle="1" w:styleId="NoList432">
    <w:name w:val="No List432"/>
    <w:next w:val="a4"/>
    <w:uiPriority w:val="99"/>
    <w:semiHidden/>
    <w:unhideWhenUsed/>
    <w:rsid w:val="00EC5590"/>
  </w:style>
  <w:style w:type="numbering" w:customStyle="1" w:styleId="NoList532">
    <w:name w:val="No List532"/>
    <w:next w:val="a4"/>
    <w:uiPriority w:val="99"/>
    <w:semiHidden/>
    <w:rsid w:val="00EC5590"/>
  </w:style>
  <w:style w:type="numbering" w:customStyle="1" w:styleId="NoList632">
    <w:name w:val="No List632"/>
    <w:next w:val="a4"/>
    <w:uiPriority w:val="99"/>
    <w:semiHidden/>
    <w:rsid w:val="00EC5590"/>
  </w:style>
  <w:style w:type="numbering" w:customStyle="1" w:styleId="NoList732">
    <w:name w:val="No List732"/>
    <w:next w:val="a4"/>
    <w:uiPriority w:val="99"/>
    <w:semiHidden/>
    <w:rsid w:val="00EC5590"/>
  </w:style>
  <w:style w:type="numbering" w:customStyle="1" w:styleId="NoList1112">
    <w:name w:val="No List1112"/>
    <w:next w:val="a4"/>
    <w:uiPriority w:val="99"/>
    <w:semiHidden/>
    <w:rsid w:val="00EC5590"/>
  </w:style>
  <w:style w:type="numbering" w:customStyle="1" w:styleId="NoList2112">
    <w:name w:val="No List2112"/>
    <w:next w:val="a4"/>
    <w:uiPriority w:val="99"/>
    <w:semiHidden/>
    <w:rsid w:val="00EC5590"/>
  </w:style>
  <w:style w:type="numbering" w:customStyle="1" w:styleId="NoList3112">
    <w:name w:val="No List3112"/>
    <w:next w:val="a4"/>
    <w:uiPriority w:val="99"/>
    <w:semiHidden/>
    <w:rsid w:val="00EC5590"/>
  </w:style>
  <w:style w:type="numbering" w:customStyle="1" w:styleId="NoList4112">
    <w:name w:val="No List4112"/>
    <w:next w:val="a4"/>
    <w:uiPriority w:val="99"/>
    <w:semiHidden/>
    <w:unhideWhenUsed/>
    <w:rsid w:val="00EC5590"/>
  </w:style>
  <w:style w:type="numbering" w:customStyle="1" w:styleId="NoList5112">
    <w:name w:val="No List5112"/>
    <w:next w:val="a4"/>
    <w:uiPriority w:val="99"/>
    <w:semiHidden/>
    <w:rsid w:val="00EC5590"/>
  </w:style>
  <w:style w:type="numbering" w:customStyle="1" w:styleId="NoList812">
    <w:name w:val="No List812"/>
    <w:next w:val="a4"/>
    <w:uiPriority w:val="99"/>
    <w:semiHidden/>
    <w:unhideWhenUsed/>
    <w:rsid w:val="00EC5590"/>
  </w:style>
  <w:style w:type="numbering" w:customStyle="1" w:styleId="NoList912">
    <w:name w:val="No List912"/>
    <w:next w:val="a4"/>
    <w:uiPriority w:val="99"/>
    <w:semiHidden/>
    <w:unhideWhenUsed/>
    <w:rsid w:val="00EC5590"/>
  </w:style>
  <w:style w:type="numbering" w:customStyle="1" w:styleId="NoList1012">
    <w:name w:val="No List1012"/>
    <w:next w:val="a4"/>
    <w:uiPriority w:val="99"/>
    <w:semiHidden/>
    <w:unhideWhenUsed/>
    <w:rsid w:val="00EC5590"/>
  </w:style>
  <w:style w:type="numbering" w:customStyle="1" w:styleId="NoList1212">
    <w:name w:val="No List1212"/>
    <w:next w:val="a4"/>
    <w:uiPriority w:val="99"/>
    <w:semiHidden/>
    <w:unhideWhenUsed/>
    <w:rsid w:val="00EC5590"/>
  </w:style>
  <w:style w:type="numbering" w:customStyle="1" w:styleId="NoList1312">
    <w:name w:val="No List1312"/>
    <w:next w:val="a4"/>
    <w:uiPriority w:val="99"/>
    <w:semiHidden/>
    <w:unhideWhenUsed/>
    <w:rsid w:val="00EC5590"/>
  </w:style>
  <w:style w:type="numbering" w:customStyle="1" w:styleId="NoList36">
    <w:name w:val="No List36"/>
    <w:next w:val="a4"/>
    <w:uiPriority w:val="99"/>
    <w:semiHidden/>
    <w:unhideWhenUsed/>
    <w:rsid w:val="00EC5590"/>
  </w:style>
  <w:style w:type="table" w:customStyle="1" w:styleId="TableGrid116">
    <w:name w:val="Table Grid11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EC5590"/>
  </w:style>
  <w:style w:type="numbering" w:customStyle="1" w:styleId="NoList214">
    <w:name w:val="No List214"/>
    <w:next w:val="a4"/>
    <w:uiPriority w:val="99"/>
    <w:semiHidden/>
    <w:rsid w:val="00EC5590"/>
  </w:style>
  <w:style w:type="numbering" w:customStyle="1" w:styleId="NoList37">
    <w:name w:val="No List37"/>
    <w:next w:val="a4"/>
    <w:uiPriority w:val="99"/>
    <w:semiHidden/>
    <w:rsid w:val="00EC5590"/>
  </w:style>
  <w:style w:type="numbering" w:customStyle="1" w:styleId="NoList46">
    <w:name w:val="No List46"/>
    <w:next w:val="a4"/>
    <w:uiPriority w:val="99"/>
    <w:semiHidden/>
    <w:unhideWhenUsed/>
    <w:rsid w:val="00EC5590"/>
  </w:style>
  <w:style w:type="numbering" w:customStyle="1" w:styleId="NoList56">
    <w:name w:val="No List56"/>
    <w:next w:val="a4"/>
    <w:uiPriority w:val="99"/>
    <w:semiHidden/>
    <w:rsid w:val="00EC5590"/>
  </w:style>
  <w:style w:type="numbering" w:customStyle="1" w:styleId="NoList66">
    <w:name w:val="No List66"/>
    <w:next w:val="a4"/>
    <w:uiPriority w:val="99"/>
    <w:semiHidden/>
    <w:rsid w:val="00EC5590"/>
  </w:style>
  <w:style w:type="numbering" w:customStyle="1" w:styleId="NoList76">
    <w:name w:val="No List76"/>
    <w:next w:val="a4"/>
    <w:uiPriority w:val="99"/>
    <w:semiHidden/>
    <w:rsid w:val="00EC5590"/>
  </w:style>
  <w:style w:type="table" w:customStyle="1" w:styleId="TableGrid74">
    <w:name w:val="Table Grid7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rsid w:val="00EC5590"/>
  </w:style>
  <w:style w:type="table" w:customStyle="1" w:styleId="TableGrid117">
    <w:name w:val="Table Grid117"/>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rsid w:val="00EC5590"/>
  </w:style>
  <w:style w:type="table" w:customStyle="1" w:styleId="TableGrid123">
    <w:name w:val="Table Grid12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4"/>
    <w:uiPriority w:val="99"/>
    <w:semiHidden/>
    <w:rsid w:val="00EC5590"/>
  </w:style>
  <w:style w:type="table" w:customStyle="1" w:styleId="TableGrid133">
    <w:name w:val="Table Grid13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rsid w:val="00EC5590"/>
  </w:style>
  <w:style w:type="table" w:customStyle="1" w:styleId="TableGrid143">
    <w:name w:val="Table Grid14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C5590"/>
  </w:style>
  <w:style w:type="numbering" w:customStyle="1" w:styleId="NoList134">
    <w:name w:val="No List134"/>
    <w:next w:val="a4"/>
    <w:uiPriority w:val="99"/>
    <w:semiHidden/>
    <w:unhideWhenUsed/>
    <w:rsid w:val="00EC5590"/>
  </w:style>
  <w:style w:type="numbering" w:customStyle="1" w:styleId="NoList143">
    <w:name w:val="No List143"/>
    <w:next w:val="a4"/>
    <w:uiPriority w:val="99"/>
    <w:semiHidden/>
    <w:rsid w:val="00EC5590"/>
  </w:style>
  <w:style w:type="numbering" w:customStyle="1" w:styleId="NoList215">
    <w:name w:val="No List215"/>
    <w:next w:val="a4"/>
    <w:uiPriority w:val="99"/>
    <w:semiHidden/>
    <w:rsid w:val="00EC5590"/>
  </w:style>
  <w:style w:type="numbering" w:customStyle="1" w:styleId="NoList314">
    <w:name w:val="No List314"/>
    <w:next w:val="a4"/>
    <w:uiPriority w:val="99"/>
    <w:semiHidden/>
    <w:rsid w:val="00EC5590"/>
  </w:style>
  <w:style w:type="numbering" w:customStyle="1" w:styleId="NoList414">
    <w:name w:val="No List414"/>
    <w:next w:val="a4"/>
    <w:uiPriority w:val="99"/>
    <w:semiHidden/>
    <w:unhideWhenUsed/>
    <w:rsid w:val="00EC5590"/>
  </w:style>
  <w:style w:type="numbering" w:customStyle="1" w:styleId="NoList514">
    <w:name w:val="No List514"/>
    <w:next w:val="a4"/>
    <w:uiPriority w:val="99"/>
    <w:semiHidden/>
    <w:rsid w:val="00EC5590"/>
  </w:style>
  <w:style w:type="numbering" w:customStyle="1" w:styleId="NoList613">
    <w:name w:val="No List613"/>
    <w:next w:val="a4"/>
    <w:uiPriority w:val="99"/>
    <w:semiHidden/>
    <w:rsid w:val="00EC5590"/>
  </w:style>
  <w:style w:type="numbering" w:customStyle="1" w:styleId="NoList713">
    <w:name w:val="No List713"/>
    <w:next w:val="a4"/>
    <w:uiPriority w:val="99"/>
    <w:semiHidden/>
    <w:rsid w:val="00EC5590"/>
  </w:style>
  <w:style w:type="numbering" w:customStyle="1" w:styleId="NoList153">
    <w:name w:val="No List153"/>
    <w:next w:val="a4"/>
    <w:uiPriority w:val="99"/>
    <w:semiHidden/>
    <w:unhideWhenUsed/>
    <w:rsid w:val="00EC5590"/>
  </w:style>
  <w:style w:type="numbering" w:customStyle="1" w:styleId="NoList163">
    <w:name w:val="No List163"/>
    <w:next w:val="a4"/>
    <w:uiPriority w:val="99"/>
    <w:semiHidden/>
    <w:rsid w:val="00EC5590"/>
  </w:style>
  <w:style w:type="numbering" w:customStyle="1" w:styleId="NoList223">
    <w:name w:val="No List223"/>
    <w:next w:val="a4"/>
    <w:uiPriority w:val="99"/>
    <w:semiHidden/>
    <w:rsid w:val="00EC5590"/>
  </w:style>
  <w:style w:type="numbering" w:customStyle="1" w:styleId="NoList323">
    <w:name w:val="No List323"/>
    <w:next w:val="a4"/>
    <w:uiPriority w:val="99"/>
    <w:semiHidden/>
    <w:rsid w:val="00EC5590"/>
  </w:style>
  <w:style w:type="numbering" w:customStyle="1" w:styleId="NoList423">
    <w:name w:val="No List423"/>
    <w:next w:val="a4"/>
    <w:uiPriority w:val="99"/>
    <w:semiHidden/>
    <w:unhideWhenUsed/>
    <w:rsid w:val="00EC5590"/>
  </w:style>
  <w:style w:type="numbering" w:customStyle="1" w:styleId="NoList523">
    <w:name w:val="No List523"/>
    <w:next w:val="a4"/>
    <w:uiPriority w:val="99"/>
    <w:semiHidden/>
    <w:rsid w:val="00EC5590"/>
  </w:style>
  <w:style w:type="numbering" w:customStyle="1" w:styleId="NoList623">
    <w:name w:val="No List623"/>
    <w:next w:val="a4"/>
    <w:uiPriority w:val="99"/>
    <w:semiHidden/>
    <w:rsid w:val="00EC5590"/>
  </w:style>
  <w:style w:type="numbering" w:customStyle="1" w:styleId="NoList723">
    <w:name w:val="No List723"/>
    <w:next w:val="a4"/>
    <w:uiPriority w:val="99"/>
    <w:semiHidden/>
    <w:rsid w:val="00EC5590"/>
  </w:style>
  <w:style w:type="numbering" w:customStyle="1" w:styleId="NoList173">
    <w:name w:val="No List173"/>
    <w:next w:val="a4"/>
    <w:uiPriority w:val="99"/>
    <w:semiHidden/>
    <w:rsid w:val="00EC5590"/>
  </w:style>
  <w:style w:type="numbering" w:customStyle="1" w:styleId="NoList183">
    <w:name w:val="No List183"/>
    <w:next w:val="a4"/>
    <w:uiPriority w:val="99"/>
    <w:semiHidden/>
    <w:rsid w:val="00EC5590"/>
  </w:style>
  <w:style w:type="numbering" w:customStyle="1" w:styleId="NoList193">
    <w:name w:val="No List193"/>
    <w:next w:val="a4"/>
    <w:uiPriority w:val="99"/>
    <w:semiHidden/>
    <w:unhideWhenUsed/>
    <w:rsid w:val="00EC5590"/>
  </w:style>
  <w:style w:type="numbering" w:customStyle="1" w:styleId="NoList203">
    <w:name w:val="No List203"/>
    <w:next w:val="a4"/>
    <w:uiPriority w:val="99"/>
    <w:semiHidden/>
    <w:rsid w:val="00EC5590"/>
  </w:style>
  <w:style w:type="numbering" w:customStyle="1" w:styleId="NoList233">
    <w:name w:val="No List233"/>
    <w:next w:val="a4"/>
    <w:uiPriority w:val="99"/>
    <w:semiHidden/>
    <w:rsid w:val="00EC5590"/>
  </w:style>
  <w:style w:type="numbering" w:customStyle="1" w:styleId="NoList243">
    <w:name w:val="No List243"/>
    <w:next w:val="a4"/>
    <w:uiPriority w:val="99"/>
    <w:semiHidden/>
    <w:unhideWhenUsed/>
    <w:rsid w:val="00EC5590"/>
  </w:style>
  <w:style w:type="numbering" w:customStyle="1" w:styleId="NoList1103">
    <w:name w:val="No List1103"/>
    <w:next w:val="a4"/>
    <w:uiPriority w:val="99"/>
    <w:semiHidden/>
    <w:rsid w:val="00EC5590"/>
  </w:style>
  <w:style w:type="numbering" w:customStyle="1" w:styleId="NoList253">
    <w:name w:val="No List253"/>
    <w:next w:val="a4"/>
    <w:uiPriority w:val="99"/>
    <w:semiHidden/>
    <w:rsid w:val="00EC5590"/>
  </w:style>
  <w:style w:type="numbering" w:customStyle="1" w:styleId="NoList333">
    <w:name w:val="No List333"/>
    <w:next w:val="a4"/>
    <w:uiPriority w:val="99"/>
    <w:semiHidden/>
    <w:rsid w:val="00EC5590"/>
  </w:style>
  <w:style w:type="numbering" w:customStyle="1" w:styleId="NoList433">
    <w:name w:val="No List433"/>
    <w:next w:val="a4"/>
    <w:uiPriority w:val="99"/>
    <w:semiHidden/>
    <w:unhideWhenUsed/>
    <w:rsid w:val="00EC5590"/>
  </w:style>
  <w:style w:type="numbering" w:customStyle="1" w:styleId="NoList533">
    <w:name w:val="No List533"/>
    <w:next w:val="a4"/>
    <w:uiPriority w:val="99"/>
    <w:semiHidden/>
    <w:rsid w:val="00EC5590"/>
  </w:style>
  <w:style w:type="numbering" w:customStyle="1" w:styleId="NoList633">
    <w:name w:val="No List633"/>
    <w:next w:val="a4"/>
    <w:uiPriority w:val="99"/>
    <w:semiHidden/>
    <w:rsid w:val="00EC5590"/>
  </w:style>
  <w:style w:type="numbering" w:customStyle="1" w:styleId="NoList733">
    <w:name w:val="No List733"/>
    <w:next w:val="a4"/>
    <w:uiPriority w:val="99"/>
    <w:semiHidden/>
    <w:rsid w:val="00EC5590"/>
  </w:style>
  <w:style w:type="numbering" w:customStyle="1" w:styleId="NoList1113">
    <w:name w:val="No List1113"/>
    <w:next w:val="a4"/>
    <w:uiPriority w:val="99"/>
    <w:semiHidden/>
    <w:rsid w:val="00EC5590"/>
  </w:style>
  <w:style w:type="numbering" w:customStyle="1" w:styleId="NoList2113">
    <w:name w:val="No List2113"/>
    <w:next w:val="a4"/>
    <w:uiPriority w:val="99"/>
    <w:semiHidden/>
    <w:rsid w:val="00EC5590"/>
  </w:style>
  <w:style w:type="numbering" w:customStyle="1" w:styleId="NoList3113">
    <w:name w:val="No List3113"/>
    <w:next w:val="a4"/>
    <w:uiPriority w:val="99"/>
    <w:semiHidden/>
    <w:rsid w:val="00EC5590"/>
  </w:style>
  <w:style w:type="numbering" w:customStyle="1" w:styleId="NoList4113">
    <w:name w:val="No List4113"/>
    <w:next w:val="a4"/>
    <w:uiPriority w:val="99"/>
    <w:semiHidden/>
    <w:unhideWhenUsed/>
    <w:rsid w:val="00EC5590"/>
  </w:style>
  <w:style w:type="numbering" w:customStyle="1" w:styleId="NoList5113">
    <w:name w:val="No List5113"/>
    <w:next w:val="a4"/>
    <w:uiPriority w:val="99"/>
    <w:semiHidden/>
    <w:rsid w:val="00EC5590"/>
  </w:style>
  <w:style w:type="numbering" w:customStyle="1" w:styleId="NoList813">
    <w:name w:val="No List813"/>
    <w:next w:val="a4"/>
    <w:uiPriority w:val="99"/>
    <w:semiHidden/>
    <w:unhideWhenUsed/>
    <w:rsid w:val="00EC5590"/>
  </w:style>
  <w:style w:type="numbering" w:customStyle="1" w:styleId="NoList913">
    <w:name w:val="No List913"/>
    <w:next w:val="a4"/>
    <w:uiPriority w:val="99"/>
    <w:semiHidden/>
    <w:unhideWhenUsed/>
    <w:rsid w:val="00EC5590"/>
  </w:style>
  <w:style w:type="numbering" w:customStyle="1" w:styleId="NoList1013">
    <w:name w:val="No List1013"/>
    <w:next w:val="a4"/>
    <w:uiPriority w:val="99"/>
    <w:semiHidden/>
    <w:unhideWhenUsed/>
    <w:rsid w:val="00EC5590"/>
  </w:style>
  <w:style w:type="numbering" w:customStyle="1" w:styleId="NoList1213">
    <w:name w:val="No List1213"/>
    <w:next w:val="a4"/>
    <w:uiPriority w:val="99"/>
    <w:semiHidden/>
    <w:unhideWhenUsed/>
    <w:rsid w:val="00EC5590"/>
  </w:style>
  <w:style w:type="numbering" w:customStyle="1" w:styleId="NoList1313">
    <w:name w:val="No List1313"/>
    <w:next w:val="a4"/>
    <w:uiPriority w:val="99"/>
    <w:semiHidden/>
    <w:unhideWhenUsed/>
    <w:rsid w:val="00EC5590"/>
  </w:style>
  <w:style w:type="numbering" w:customStyle="1" w:styleId="NoList38">
    <w:name w:val="No List38"/>
    <w:next w:val="a4"/>
    <w:uiPriority w:val="99"/>
    <w:semiHidden/>
    <w:unhideWhenUsed/>
    <w:rsid w:val="00EC5590"/>
  </w:style>
  <w:style w:type="table" w:customStyle="1" w:styleId="TableGrid118">
    <w:name w:val="Table Grid11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EC5590"/>
  </w:style>
  <w:style w:type="numbering" w:customStyle="1" w:styleId="NoList216">
    <w:name w:val="No List216"/>
    <w:next w:val="a4"/>
    <w:uiPriority w:val="99"/>
    <w:semiHidden/>
    <w:rsid w:val="00EC5590"/>
  </w:style>
  <w:style w:type="numbering" w:customStyle="1" w:styleId="NoList39">
    <w:name w:val="No List39"/>
    <w:next w:val="a4"/>
    <w:uiPriority w:val="99"/>
    <w:semiHidden/>
    <w:rsid w:val="00EC5590"/>
  </w:style>
  <w:style w:type="numbering" w:customStyle="1" w:styleId="NoList47">
    <w:name w:val="No List47"/>
    <w:next w:val="a4"/>
    <w:uiPriority w:val="99"/>
    <w:semiHidden/>
    <w:unhideWhenUsed/>
    <w:rsid w:val="00EC5590"/>
  </w:style>
  <w:style w:type="numbering" w:customStyle="1" w:styleId="NoList57">
    <w:name w:val="No List57"/>
    <w:next w:val="a4"/>
    <w:uiPriority w:val="99"/>
    <w:semiHidden/>
    <w:rsid w:val="00EC5590"/>
  </w:style>
  <w:style w:type="numbering" w:customStyle="1" w:styleId="NoList67">
    <w:name w:val="No List67"/>
    <w:next w:val="a4"/>
    <w:uiPriority w:val="99"/>
    <w:semiHidden/>
    <w:rsid w:val="00EC5590"/>
  </w:style>
  <w:style w:type="numbering" w:customStyle="1" w:styleId="NoList77">
    <w:name w:val="No List77"/>
    <w:next w:val="a4"/>
    <w:uiPriority w:val="99"/>
    <w:semiHidden/>
    <w:rsid w:val="00EC5590"/>
  </w:style>
  <w:style w:type="table" w:customStyle="1" w:styleId="TableGrid75">
    <w:name w:val="Table Grid7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rsid w:val="00EC5590"/>
  </w:style>
  <w:style w:type="table" w:customStyle="1" w:styleId="TableGrid119">
    <w:name w:val="Table Grid119"/>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rsid w:val="00EC5590"/>
  </w:style>
  <w:style w:type="table" w:customStyle="1" w:styleId="TableGrid124">
    <w:name w:val="Table Grid12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4"/>
    <w:uiPriority w:val="99"/>
    <w:semiHidden/>
    <w:rsid w:val="00EC5590"/>
  </w:style>
  <w:style w:type="table" w:customStyle="1" w:styleId="TableGrid134">
    <w:name w:val="Table Grid13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rsid w:val="00EC5590"/>
  </w:style>
  <w:style w:type="table" w:customStyle="1" w:styleId="TableGrid144">
    <w:name w:val="Table Grid14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rsid w:val="00EC5590"/>
  </w:style>
  <w:style w:type="numbering" w:customStyle="1" w:styleId="NoList135">
    <w:name w:val="No List135"/>
    <w:next w:val="a4"/>
    <w:uiPriority w:val="99"/>
    <w:semiHidden/>
    <w:unhideWhenUsed/>
    <w:rsid w:val="00EC5590"/>
  </w:style>
  <w:style w:type="numbering" w:customStyle="1" w:styleId="NoList144">
    <w:name w:val="No List144"/>
    <w:next w:val="a4"/>
    <w:uiPriority w:val="99"/>
    <w:semiHidden/>
    <w:rsid w:val="00EC5590"/>
  </w:style>
  <w:style w:type="numbering" w:customStyle="1" w:styleId="NoList217">
    <w:name w:val="No List217"/>
    <w:next w:val="a4"/>
    <w:uiPriority w:val="99"/>
    <w:semiHidden/>
    <w:rsid w:val="00EC5590"/>
  </w:style>
  <w:style w:type="numbering" w:customStyle="1" w:styleId="NoList315">
    <w:name w:val="No List315"/>
    <w:next w:val="a4"/>
    <w:uiPriority w:val="99"/>
    <w:semiHidden/>
    <w:rsid w:val="00EC5590"/>
  </w:style>
  <w:style w:type="numbering" w:customStyle="1" w:styleId="NoList415">
    <w:name w:val="No List415"/>
    <w:next w:val="a4"/>
    <w:uiPriority w:val="99"/>
    <w:semiHidden/>
    <w:unhideWhenUsed/>
    <w:rsid w:val="00EC5590"/>
  </w:style>
  <w:style w:type="numbering" w:customStyle="1" w:styleId="NoList515">
    <w:name w:val="No List515"/>
    <w:next w:val="a4"/>
    <w:uiPriority w:val="99"/>
    <w:semiHidden/>
    <w:rsid w:val="00EC5590"/>
  </w:style>
  <w:style w:type="numbering" w:customStyle="1" w:styleId="NoList614">
    <w:name w:val="No List614"/>
    <w:next w:val="a4"/>
    <w:uiPriority w:val="99"/>
    <w:semiHidden/>
    <w:rsid w:val="00EC5590"/>
  </w:style>
  <w:style w:type="numbering" w:customStyle="1" w:styleId="NoList714">
    <w:name w:val="No List714"/>
    <w:next w:val="a4"/>
    <w:uiPriority w:val="99"/>
    <w:semiHidden/>
    <w:rsid w:val="00EC5590"/>
  </w:style>
  <w:style w:type="numbering" w:customStyle="1" w:styleId="NoList154">
    <w:name w:val="No List154"/>
    <w:next w:val="a4"/>
    <w:uiPriority w:val="99"/>
    <w:semiHidden/>
    <w:unhideWhenUsed/>
    <w:rsid w:val="00EC5590"/>
  </w:style>
  <w:style w:type="numbering" w:customStyle="1" w:styleId="NoList164">
    <w:name w:val="No List164"/>
    <w:next w:val="a4"/>
    <w:uiPriority w:val="99"/>
    <w:semiHidden/>
    <w:rsid w:val="00EC5590"/>
  </w:style>
  <w:style w:type="numbering" w:customStyle="1" w:styleId="NoList224">
    <w:name w:val="No List224"/>
    <w:next w:val="a4"/>
    <w:uiPriority w:val="99"/>
    <w:semiHidden/>
    <w:rsid w:val="00EC5590"/>
  </w:style>
  <w:style w:type="numbering" w:customStyle="1" w:styleId="NoList324">
    <w:name w:val="No List324"/>
    <w:next w:val="a4"/>
    <w:uiPriority w:val="99"/>
    <w:semiHidden/>
    <w:rsid w:val="00EC5590"/>
  </w:style>
  <w:style w:type="numbering" w:customStyle="1" w:styleId="NoList424">
    <w:name w:val="No List424"/>
    <w:next w:val="a4"/>
    <w:uiPriority w:val="99"/>
    <w:semiHidden/>
    <w:unhideWhenUsed/>
    <w:rsid w:val="00EC5590"/>
  </w:style>
  <w:style w:type="numbering" w:customStyle="1" w:styleId="NoList524">
    <w:name w:val="No List524"/>
    <w:next w:val="a4"/>
    <w:uiPriority w:val="99"/>
    <w:semiHidden/>
    <w:rsid w:val="00EC5590"/>
  </w:style>
  <w:style w:type="numbering" w:customStyle="1" w:styleId="NoList624">
    <w:name w:val="No List624"/>
    <w:next w:val="a4"/>
    <w:uiPriority w:val="99"/>
    <w:semiHidden/>
    <w:rsid w:val="00EC5590"/>
  </w:style>
  <w:style w:type="numbering" w:customStyle="1" w:styleId="NoList724">
    <w:name w:val="No List724"/>
    <w:next w:val="a4"/>
    <w:uiPriority w:val="99"/>
    <w:semiHidden/>
    <w:rsid w:val="00EC5590"/>
  </w:style>
  <w:style w:type="numbering" w:customStyle="1" w:styleId="NoList174">
    <w:name w:val="No List174"/>
    <w:next w:val="a4"/>
    <w:uiPriority w:val="99"/>
    <w:semiHidden/>
    <w:rsid w:val="00EC5590"/>
  </w:style>
  <w:style w:type="numbering" w:customStyle="1" w:styleId="NoList184">
    <w:name w:val="No List184"/>
    <w:next w:val="a4"/>
    <w:uiPriority w:val="99"/>
    <w:semiHidden/>
    <w:rsid w:val="00EC5590"/>
  </w:style>
  <w:style w:type="numbering" w:customStyle="1" w:styleId="NoList194">
    <w:name w:val="No List194"/>
    <w:next w:val="a4"/>
    <w:uiPriority w:val="99"/>
    <w:semiHidden/>
    <w:unhideWhenUsed/>
    <w:rsid w:val="00EC5590"/>
  </w:style>
  <w:style w:type="numbering" w:customStyle="1" w:styleId="NoList204">
    <w:name w:val="No List204"/>
    <w:next w:val="a4"/>
    <w:uiPriority w:val="99"/>
    <w:semiHidden/>
    <w:rsid w:val="00EC5590"/>
  </w:style>
  <w:style w:type="numbering" w:customStyle="1" w:styleId="NoList234">
    <w:name w:val="No List234"/>
    <w:next w:val="a4"/>
    <w:uiPriority w:val="99"/>
    <w:semiHidden/>
    <w:rsid w:val="00EC5590"/>
  </w:style>
  <w:style w:type="numbering" w:customStyle="1" w:styleId="NoList244">
    <w:name w:val="No List244"/>
    <w:next w:val="a4"/>
    <w:uiPriority w:val="99"/>
    <w:semiHidden/>
    <w:unhideWhenUsed/>
    <w:rsid w:val="00EC5590"/>
  </w:style>
  <w:style w:type="numbering" w:customStyle="1" w:styleId="NoList1104">
    <w:name w:val="No List1104"/>
    <w:next w:val="a4"/>
    <w:uiPriority w:val="99"/>
    <w:semiHidden/>
    <w:rsid w:val="00EC5590"/>
  </w:style>
  <w:style w:type="numbering" w:customStyle="1" w:styleId="NoList254">
    <w:name w:val="No List254"/>
    <w:next w:val="a4"/>
    <w:uiPriority w:val="99"/>
    <w:semiHidden/>
    <w:rsid w:val="00EC5590"/>
  </w:style>
  <w:style w:type="numbering" w:customStyle="1" w:styleId="NoList334">
    <w:name w:val="No List334"/>
    <w:next w:val="a4"/>
    <w:uiPriority w:val="99"/>
    <w:semiHidden/>
    <w:rsid w:val="00EC5590"/>
  </w:style>
  <w:style w:type="numbering" w:customStyle="1" w:styleId="NoList434">
    <w:name w:val="No List434"/>
    <w:next w:val="a4"/>
    <w:uiPriority w:val="99"/>
    <w:semiHidden/>
    <w:unhideWhenUsed/>
    <w:rsid w:val="00EC5590"/>
  </w:style>
  <w:style w:type="numbering" w:customStyle="1" w:styleId="NoList534">
    <w:name w:val="No List534"/>
    <w:next w:val="a4"/>
    <w:uiPriority w:val="99"/>
    <w:semiHidden/>
    <w:rsid w:val="00EC5590"/>
  </w:style>
  <w:style w:type="numbering" w:customStyle="1" w:styleId="NoList634">
    <w:name w:val="No List634"/>
    <w:next w:val="a4"/>
    <w:uiPriority w:val="99"/>
    <w:semiHidden/>
    <w:rsid w:val="00EC5590"/>
  </w:style>
  <w:style w:type="numbering" w:customStyle="1" w:styleId="NoList734">
    <w:name w:val="No List734"/>
    <w:next w:val="a4"/>
    <w:uiPriority w:val="99"/>
    <w:semiHidden/>
    <w:rsid w:val="00EC5590"/>
  </w:style>
  <w:style w:type="numbering" w:customStyle="1" w:styleId="NoList1114">
    <w:name w:val="No List1114"/>
    <w:next w:val="a4"/>
    <w:uiPriority w:val="99"/>
    <w:semiHidden/>
    <w:rsid w:val="00EC5590"/>
  </w:style>
  <w:style w:type="numbering" w:customStyle="1" w:styleId="NoList2114">
    <w:name w:val="No List2114"/>
    <w:next w:val="a4"/>
    <w:uiPriority w:val="99"/>
    <w:semiHidden/>
    <w:rsid w:val="00EC5590"/>
  </w:style>
  <w:style w:type="numbering" w:customStyle="1" w:styleId="NoList3114">
    <w:name w:val="No List3114"/>
    <w:next w:val="a4"/>
    <w:uiPriority w:val="99"/>
    <w:semiHidden/>
    <w:rsid w:val="00EC5590"/>
  </w:style>
  <w:style w:type="numbering" w:customStyle="1" w:styleId="NoList4114">
    <w:name w:val="No List4114"/>
    <w:next w:val="a4"/>
    <w:uiPriority w:val="99"/>
    <w:semiHidden/>
    <w:unhideWhenUsed/>
    <w:rsid w:val="00EC5590"/>
  </w:style>
  <w:style w:type="numbering" w:customStyle="1" w:styleId="NoList5114">
    <w:name w:val="No List5114"/>
    <w:next w:val="a4"/>
    <w:uiPriority w:val="99"/>
    <w:semiHidden/>
    <w:rsid w:val="00EC5590"/>
  </w:style>
  <w:style w:type="numbering" w:customStyle="1" w:styleId="NoList814">
    <w:name w:val="No List814"/>
    <w:next w:val="a4"/>
    <w:uiPriority w:val="99"/>
    <w:semiHidden/>
    <w:unhideWhenUsed/>
    <w:rsid w:val="00EC5590"/>
  </w:style>
  <w:style w:type="numbering" w:customStyle="1" w:styleId="NoList914">
    <w:name w:val="No List914"/>
    <w:next w:val="a4"/>
    <w:uiPriority w:val="99"/>
    <w:semiHidden/>
    <w:unhideWhenUsed/>
    <w:rsid w:val="00EC5590"/>
  </w:style>
  <w:style w:type="numbering" w:customStyle="1" w:styleId="NoList1014">
    <w:name w:val="No List1014"/>
    <w:next w:val="a4"/>
    <w:uiPriority w:val="99"/>
    <w:semiHidden/>
    <w:unhideWhenUsed/>
    <w:rsid w:val="00EC5590"/>
  </w:style>
  <w:style w:type="numbering" w:customStyle="1" w:styleId="NoList1214">
    <w:name w:val="No List1214"/>
    <w:next w:val="a4"/>
    <w:uiPriority w:val="99"/>
    <w:semiHidden/>
    <w:unhideWhenUsed/>
    <w:rsid w:val="00EC5590"/>
  </w:style>
  <w:style w:type="numbering" w:customStyle="1" w:styleId="NoList1314">
    <w:name w:val="No List1314"/>
    <w:next w:val="a4"/>
    <w:uiPriority w:val="99"/>
    <w:semiHidden/>
    <w:unhideWhenUsed/>
    <w:rsid w:val="00EC5590"/>
  </w:style>
  <w:style w:type="numbering" w:customStyle="1" w:styleId="NoList40">
    <w:name w:val="No List40"/>
    <w:next w:val="a4"/>
    <w:uiPriority w:val="99"/>
    <w:semiHidden/>
    <w:unhideWhenUsed/>
    <w:rsid w:val="00EC5590"/>
  </w:style>
  <w:style w:type="table" w:customStyle="1" w:styleId="TableGrid30">
    <w:name w:val="Table Grid30"/>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rsid w:val="00EC5590"/>
  </w:style>
  <w:style w:type="numbering" w:customStyle="1" w:styleId="NoList218">
    <w:name w:val="No List218"/>
    <w:next w:val="a4"/>
    <w:uiPriority w:val="99"/>
    <w:semiHidden/>
    <w:rsid w:val="00EC5590"/>
  </w:style>
  <w:style w:type="numbering" w:customStyle="1" w:styleId="NoList310">
    <w:name w:val="No List310"/>
    <w:next w:val="a4"/>
    <w:uiPriority w:val="99"/>
    <w:semiHidden/>
    <w:rsid w:val="00EC5590"/>
  </w:style>
  <w:style w:type="numbering" w:customStyle="1" w:styleId="NoList48">
    <w:name w:val="No List48"/>
    <w:next w:val="a4"/>
    <w:uiPriority w:val="99"/>
    <w:semiHidden/>
    <w:unhideWhenUsed/>
    <w:rsid w:val="00EC5590"/>
  </w:style>
  <w:style w:type="numbering" w:customStyle="1" w:styleId="NoList58">
    <w:name w:val="No List58"/>
    <w:next w:val="a4"/>
    <w:uiPriority w:val="99"/>
    <w:semiHidden/>
    <w:rsid w:val="00EC5590"/>
  </w:style>
  <w:style w:type="numbering" w:customStyle="1" w:styleId="NoList68">
    <w:name w:val="No List68"/>
    <w:next w:val="a4"/>
    <w:uiPriority w:val="99"/>
    <w:semiHidden/>
    <w:rsid w:val="00EC5590"/>
  </w:style>
  <w:style w:type="numbering" w:customStyle="1" w:styleId="NoList78">
    <w:name w:val="No List78"/>
    <w:next w:val="a4"/>
    <w:uiPriority w:val="99"/>
    <w:semiHidden/>
    <w:rsid w:val="00EC5590"/>
  </w:style>
  <w:style w:type="table" w:customStyle="1" w:styleId="TableGrid120">
    <w:name w:val="Table Grid12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rsid w:val="00EC5590"/>
  </w:style>
  <w:style w:type="numbering" w:customStyle="1" w:styleId="NoList219">
    <w:name w:val="No List219"/>
    <w:next w:val="a4"/>
    <w:uiPriority w:val="99"/>
    <w:semiHidden/>
    <w:rsid w:val="00EC5590"/>
  </w:style>
  <w:style w:type="numbering" w:customStyle="1" w:styleId="NoList316">
    <w:name w:val="No List316"/>
    <w:next w:val="a4"/>
    <w:uiPriority w:val="99"/>
    <w:semiHidden/>
    <w:rsid w:val="00EC5590"/>
  </w:style>
  <w:style w:type="numbering" w:customStyle="1" w:styleId="NoList416">
    <w:name w:val="No List416"/>
    <w:next w:val="a4"/>
    <w:uiPriority w:val="99"/>
    <w:semiHidden/>
    <w:unhideWhenUsed/>
    <w:rsid w:val="00EC5590"/>
  </w:style>
  <w:style w:type="numbering" w:customStyle="1" w:styleId="NoList516">
    <w:name w:val="No List516"/>
    <w:next w:val="a4"/>
    <w:uiPriority w:val="99"/>
    <w:semiHidden/>
    <w:rsid w:val="00EC5590"/>
  </w:style>
  <w:style w:type="numbering" w:customStyle="1" w:styleId="NoList86">
    <w:name w:val="No List86"/>
    <w:next w:val="a4"/>
    <w:uiPriority w:val="99"/>
    <w:semiHidden/>
    <w:unhideWhenUsed/>
    <w:rsid w:val="00EC5590"/>
  </w:style>
  <w:style w:type="table" w:customStyle="1" w:styleId="TableGrid67">
    <w:name w:val="Table Grid6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EC5590"/>
  </w:style>
  <w:style w:type="table" w:customStyle="1" w:styleId="TableGrid76">
    <w:name w:val="Table Grid7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4"/>
    <w:uiPriority w:val="99"/>
    <w:semiHidden/>
    <w:unhideWhenUsed/>
    <w:rsid w:val="00EC5590"/>
  </w:style>
  <w:style w:type="table" w:customStyle="1" w:styleId="TableGrid86">
    <w:name w:val="Table Grid8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EC5590"/>
  </w:style>
  <w:style w:type="table" w:customStyle="1" w:styleId="TableGrid92">
    <w:name w:val="Table Grid9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EC5590"/>
  </w:style>
  <w:style w:type="table" w:customStyle="1" w:styleId="TableGrid106">
    <w:name w:val="Table Grid10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uiPriority w:val="99"/>
    <w:semiHidden/>
    <w:unhideWhenUsed/>
    <w:rsid w:val="00EC5590"/>
  </w:style>
  <w:style w:type="table" w:customStyle="1" w:styleId="TableGrid38">
    <w:name w:val="Table Grid3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rsid w:val="00EC5590"/>
  </w:style>
  <w:style w:type="numbering" w:customStyle="1" w:styleId="NoList220">
    <w:name w:val="No List220"/>
    <w:next w:val="a4"/>
    <w:uiPriority w:val="99"/>
    <w:semiHidden/>
    <w:rsid w:val="00EC5590"/>
  </w:style>
  <w:style w:type="numbering" w:customStyle="1" w:styleId="NoList317">
    <w:name w:val="No List317"/>
    <w:next w:val="a4"/>
    <w:uiPriority w:val="99"/>
    <w:semiHidden/>
    <w:rsid w:val="00EC5590"/>
  </w:style>
  <w:style w:type="numbering" w:customStyle="1" w:styleId="NoList410">
    <w:name w:val="No List410"/>
    <w:next w:val="a4"/>
    <w:uiPriority w:val="99"/>
    <w:semiHidden/>
    <w:unhideWhenUsed/>
    <w:rsid w:val="00EC5590"/>
  </w:style>
  <w:style w:type="numbering" w:customStyle="1" w:styleId="NoList59">
    <w:name w:val="No List59"/>
    <w:next w:val="a4"/>
    <w:uiPriority w:val="99"/>
    <w:semiHidden/>
    <w:rsid w:val="00EC5590"/>
  </w:style>
  <w:style w:type="numbering" w:customStyle="1" w:styleId="NoList69">
    <w:name w:val="No List69"/>
    <w:next w:val="a4"/>
    <w:uiPriority w:val="99"/>
    <w:semiHidden/>
    <w:rsid w:val="00EC5590"/>
  </w:style>
  <w:style w:type="numbering" w:customStyle="1" w:styleId="NoList79">
    <w:name w:val="No List79"/>
    <w:next w:val="a4"/>
    <w:uiPriority w:val="99"/>
    <w:semiHidden/>
    <w:rsid w:val="00EC5590"/>
  </w:style>
  <w:style w:type="numbering" w:customStyle="1" w:styleId="NoList50">
    <w:name w:val="No List50"/>
    <w:next w:val="a4"/>
    <w:uiPriority w:val="99"/>
    <w:semiHidden/>
    <w:unhideWhenUsed/>
    <w:rsid w:val="00EC5590"/>
  </w:style>
  <w:style w:type="table" w:customStyle="1" w:styleId="TableGrid39">
    <w:name w:val="Table Grid39"/>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rsid w:val="00EC5590"/>
  </w:style>
  <w:style w:type="numbering" w:customStyle="1" w:styleId="NoList225">
    <w:name w:val="No List225"/>
    <w:next w:val="a4"/>
    <w:uiPriority w:val="99"/>
    <w:semiHidden/>
    <w:rsid w:val="00EC5590"/>
  </w:style>
  <w:style w:type="numbering" w:customStyle="1" w:styleId="NoList318">
    <w:name w:val="No List318"/>
    <w:next w:val="a4"/>
    <w:uiPriority w:val="99"/>
    <w:semiHidden/>
    <w:rsid w:val="00EC5590"/>
  </w:style>
  <w:style w:type="numbering" w:customStyle="1" w:styleId="NoList417">
    <w:name w:val="No List417"/>
    <w:next w:val="a4"/>
    <w:uiPriority w:val="99"/>
    <w:semiHidden/>
    <w:unhideWhenUsed/>
    <w:rsid w:val="00EC5590"/>
  </w:style>
  <w:style w:type="numbering" w:customStyle="1" w:styleId="NoList510">
    <w:name w:val="No List510"/>
    <w:next w:val="a4"/>
    <w:uiPriority w:val="99"/>
    <w:semiHidden/>
    <w:rsid w:val="00EC5590"/>
  </w:style>
  <w:style w:type="numbering" w:customStyle="1" w:styleId="NoList610">
    <w:name w:val="No List610"/>
    <w:next w:val="a4"/>
    <w:uiPriority w:val="99"/>
    <w:semiHidden/>
    <w:rsid w:val="00EC5590"/>
  </w:style>
  <w:style w:type="numbering" w:customStyle="1" w:styleId="NoList710">
    <w:name w:val="No List710"/>
    <w:next w:val="a4"/>
    <w:uiPriority w:val="99"/>
    <w:semiHidden/>
    <w:rsid w:val="00EC5590"/>
  </w:style>
  <w:style w:type="table" w:customStyle="1" w:styleId="TableGrid125">
    <w:name w:val="Table Grid125"/>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EC5590"/>
  </w:style>
  <w:style w:type="numbering" w:customStyle="1" w:styleId="NoList2110">
    <w:name w:val="No List2110"/>
    <w:next w:val="a4"/>
    <w:uiPriority w:val="99"/>
    <w:semiHidden/>
    <w:rsid w:val="00EC5590"/>
  </w:style>
  <w:style w:type="numbering" w:customStyle="1" w:styleId="NoList319">
    <w:name w:val="No List319"/>
    <w:next w:val="a4"/>
    <w:uiPriority w:val="99"/>
    <w:semiHidden/>
    <w:rsid w:val="00EC5590"/>
  </w:style>
  <w:style w:type="numbering" w:customStyle="1" w:styleId="NoList418">
    <w:name w:val="No List418"/>
    <w:next w:val="a4"/>
    <w:uiPriority w:val="99"/>
    <w:semiHidden/>
    <w:unhideWhenUsed/>
    <w:rsid w:val="00EC5590"/>
  </w:style>
  <w:style w:type="numbering" w:customStyle="1" w:styleId="NoList517">
    <w:name w:val="No List517"/>
    <w:next w:val="a4"/>
    <w:uiPriority w:val="99"/>
    <w:semiHidden/>
    <w:rsid w:val="00EC5590"/>
  </w:style>
  <w:style w:type="numbering" w:customStyle="1" w:styleId="NoList87">
    <w:name w:val="No List87"/>
    <w:next w:val="a4"/>
    <w:uiPriority w:val="99"/>
    <w:semiHidden/>
    <w:unhideWhenUsed/>
    <w:rsid w:val="00EC5590"/>
  </w:style>
  <w:style w:type="table" w:customStyle="1" w:styleId="TableGrid68">
    <w:name w:val="Table Grid6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4"/>
    <w:uiPriority w:val="99"/>
    <w:semiHidden/>
    <w:unhideWhenUsed/>
    <w:rsid w:val="00EC5590"/>
  </w:style>
  <w:style w:type="table" w:customStyle="1" w:styleId="TableGrid77">
    <w:name w:val="Table Grid7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4"/>
    <w:uiPriority w:val="99"/>
    <w:semiHidden/>
    <w:unhideWhenUsed/>
    <w:rsid w:val="00EC5590"/>
  </w:style>
  <w:style w:type="table" w:customStyle="1" w:styleId="TableGrid87">
    <w:name w:val="Table Grid8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EC5590"/>
  </w:style>
  <w:style w:type="table" w:customStyle="1" w:styleId="TableGrid93">
    <w:name w:val="Table Grid9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EC5590"/>
  </w:style>
  <w:style w:type="table" w:customStyle="1" w:styleId="TableGrid107">
    <w:name w:val="Table Grid10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标题 3 字符1"/>
    <w:rsid w:val="00EC5590"/>
    <w:rPr>
      <w:rFonts w:ascii="Arial" w:hAnsi="Arial"/>
      <w:sz w:val="28"/>
      <w:lang w:val="en-GB" w:eastAsia="en-US"/>
    </w:rPr>
  </w:style>
  <w:style w:type="character" w:customStyle="1" w:styleId="1e">
    <w:name w:val="页眉 字符1"/>
    <w:basedOn w:val="a2"/>
    <w:rsid w:val="00EC5590"/>
    <w:rPr>
      <w:rFonts w:ascii="Arial" w:hAnsi="Arial"/>
      <w:b/>
      <w:noProof/>
      <w:sz w:val="18"/>
      <w:lang w:val="en-GB" w:eastAsia="en-US"/>
    </w:rPr>
  </w:style>
  <w:style w:type="character" w:customStyle="1" w:styleId="1f">
    <w:name w:val="批注文字 字符1"/>
    <w:rsid w:val="00EC5590"/>
    <w:rPr>
      <w:rFonts w:ascii="Times New Roman" w:hAnsi="Times New Roman"/>
      <w:lang w:val="en-GB" w:eastAsia="en-US"/>
    </w:rPr>
  </w:style>
  <w:style w:type="character" w:customStyle="1" w:styleId="210">
    <w:name w:val="标题 2 字符1"/>
    <w:rsid w:val="00EC5590"/>
    <w:rPr>
      <w:rFonts w:ascii="Arial" w:hAnsi="Arial"/>
      <w:sz w:val="32"/>
      <w:lang w:val="en-GB" w:eastAsia="en-US"/>
    </w:rPr>
  </w:style>
  <w:style w:type="character" w:customStyle="1" w:styleId="410">
    <w:name w:val="标题 4 字符1"/>
    <w:qFormat/>
    <w:rsid w:val="00EC5590"/>
    <w:rPr>
      <w:rFonts w:ascii="Arial" w:hAnsi="Arial"/>
      <w:sz w:val="24"/>
      <w:lang w:val="en-GB" w:eastAsia="en-US"/>
    </w:rPr>
  </w:style>
  <w:style w:type="character" w:customStyle="1" w:styleId="2e">
    <w:name w:val="文档结构图 字符2"/>
    <w:rsid w:val="00EC5590"/>
    <w:rPr>
      <w:rFonts w:ascii="Tahoma" w:hAnsi="Tahoma" w:cs="Tahoma"/>
      <w:shd w:val="clear" w:color="auto" w:fill="000080"/>
      <w:lang w:val="en-GB" w:eastAsia="en-US"/>
    </w:rPr>
  </w:style>
  <w:style w:type="character" w:customStyle="1" w:styleId="1f0">
    <w:name w:val="批注框文本 字符1"/>
    <w:rsid w:val="00EC5590"/>
    <w:rPr>
      <w:rFonts w:ascii="Tahoma" w:hAnsi="Tahoma" w:cs="Tahoma"/>
      <w:sz w:val="16"/>
      <w:szCs w:val="16"/>
      <w:lang w:val="en-GB" w:eastAsia="en-US"/>
    </w:rPr>
  </w:style>
  <w:style w:type="character" w:customStyle="1" w:styleId="1f1">
    <w:name w:val="批注主题 字符1"/>
    <w:rsid w:val="00EC5590"/>
    <w:rPr>
      <w:rFonts w:ascii="Times New Roman" w:hAnsi="Times New Roman"/>
      <w:b/>
      <w:bCs/>
      <w:lang w:val="en-GB" w:eastAsia="en-US"/>
    </w:rPr>
  </w:style>
  <w:style w:type="character" w:customStyle="1" w:styleId="1f2">
    <w:name w:val="正文文本 字符1"/>
    <w:basedOn w:val="a2"/>
    <w:rsid w:val="00EC5590"/>
    <w:rPr>
      <w:rFonts w:ascii="Times New Roman" w:eastAsia="Batang" w:hAnsi="Times New Roman"/>
      <w:lang w:val="en-GB" w:eastAsia="x-none"/>
    </w:rPr>
  </w:style>
  <w:style w:type="character" w:customStyle="1" w:styleId="211">
    <w:name w:val="正文文本 2 字符1"/>
    <w:basedOn w:val="a2"/>
    <w:rsid w:val="00EC5590"/>
    <w:rPr>
      <w:rFonts w:ascii="Times New Roman" w:hAnsi="Times New Roman"/>
      <w:lang w:val="en-GB" w:eastAsia="en-US"/>
    </w:rPr>
  </w:style>
  <w:style w:type="character" w:customStyle="1" w:styleId="320">
    <w:name w:val="正文文本 3 字符2"/>
    <w:basedOn w:val="a2"/>
    <w:rsid w:val="00EC5590"/>
    <w:rPr>
      <w:rFonts w:ascii="Times New Roman" w:hAnsi="Times New Roman"/>
      <w:sz w:val="16"/>
      <w:szCs w:val="16"/>
      <w:lang w:val="en-GB" w:eastAsia="en-US"/>
    </w:rPr>
  </w:style>
  <w:style w:type="character" w:customStyle="1" w:styleId="1f3">
    <w:name w:val="正文文本首行缩进 字符1"/>
    <w:basedOn w:val="1f2"/>
    <w:rsid w:val="00EC5590"/>
    <w:rPr>
      <w:rFonts w:ascii="Times New Roman" w:eastAsia="Batang" w:hAnsi="Times New Roman"/>
      <w:lang w:val="en-GB" w:eastAsia="en-US"/>
    </w:rPr>
  </w:style>
  <w:style w:type="character" w:customStyle="1" w:styleId="1f4">
    <w:name w:val="正文文本缩进 字符1"/>
    <w:basedOn w:val="a2"/>
    <w:rsid w:val="00EC5590"/>
    <w:rPr>
      <w:rFonts w:ascii="Times New Roman" w:hAnsi="Times New Roman"/>
      <w:lang w:val="en-GB" w:eastAsia="en-US"/>
    </w:rPr>
  </w:style>
  <w:style w:type="character" w:customStyle="1" w:styleId="212">
    <w:name w:val="正文文本首行缩进 2 字符1"/>
    <w:basedOn w:val="1f4"/>
    <w:rsid w:val="00EC5590"/>
    <w:rPr>
      <w:rFonts w:ascii="Times New Roman" w:hAnsi="Times New Roman"/>
      <w:lang w:val="en-GB" w:eastAsia="en-US"/>
    </w:rPr>
  </w:style>
  <w:style w:type="character" w:customStyle="1" w:styleId="213">
    <w:name w:val="正文文本缩进 2 字符1"/>
    <w:basedOn w:val="a2"/>
    <w:rsid w:val="00EC5590"/>
    <w:rPr>
      <w:rFonts w:ascii="Times New Roman" w:hAnsi="Times New Roman"/>
      <w:lang w:val="en-GB" w:eastAsia="en-US"/>
    </w:rPr>
  </w:style>
  <w:style w:type="character" w:customStyle="1" w:styleId="312">
    <w:name w:val="正文文本缩进 3 字符1"/>
    <w:basedOn w:val="a2"/>
    <w:rsid w:val="00EC5590"/>
    <w:rPr>
      <w:rFonts w:ascii="Times New Roman" w:hAnsi="Times New Roman"/>
      <w:sz w:val="16"/>
      <w:szCs w:val="16"/>
      <w:lang w:val="en-GB" w:eastAsia="en-US"/>
    </w:rPr>
  </w:style>
  <w:style w:type="character" w:customStyle="1" w:styleId="1f5">
    <w:name w:val="结束语 字符1"/>
    <w:basedOn w:val="a2"/>
    <w:rsid w:val="00EC5590"/>
    <w:rPr>
      <w:rFonts w:ascii="Times New Roman" w:hAnsi="Times New Roman"/>
      <w:lang w:val="en-GB" w:eastAsia="en-US"/>
    </w:rPr>
  </w:style>
  <w:style w:type="character" w:customStyle="1" w:styleId="2f">
    <w:name w:val="日期 字符2"/>
    <w:basedOn w:val="a2"/>
    <w:rsid w:val="00EC5590"/>
    <w:rPr>
      <w:rFonts w:ascii="Times New Roman" w:hAnsi="Times New Roman"/>
      <w:lang w:val="en-GB" w:eastAsia="en-US"/>
    </w:rPr>
  </w:style>
  <w:style w:type="character" w:customStyle="1" w:styleId="1f6">
    <w:name w:val="电子邮件签名 字符1"/>
    <w:basedOn w:val="a2"/>
    <w:rsid w:val="00EC5590"/>
    <w:rPr>
      <w:rFonts w:ascii="Times New Roman" w:hAnsi="Times New Roman"/>
      <w:lang w:val="en-GB" w:eastAsia="en-US"/>
    </w:rPr>
  </w:style>
  <w:style w:type="character" w:customStyle="1" w:styleId="1f7">
    <w:name w:val="脚注文本 字符1"/>
    <w:rsid w:val="00EC5590"/>
    <w:rPr>
      <w:rFonts w:ascii="Times New Roman" w:hAnsi="Times New Roman"/>
      <w:sz w:val="16"/>
      <w:lang w:val="en-GB" w:eastAsia="en-US"/>
    </w:rPr>
  </w:style>
  <w:style w:type="character" w:customStyle="1" w:styleId="HTML10">
    <w:name w:val="HTML 地址 字符1"/>
    <w:basedOn w:val="a2"/>
    <w:rsid w:val="00EC5590"/>
    <w:rPr>
      <w:rFonts w:ascii="Times New Roman" w:hAnsi="Times New Roman"/>
      <w:i/>
      <w:iCs/>
      <w:lang w:val="en-GB" w:eastAsia="en-US"/>
    </w:rPr>
  </w:style>
  <w:style w:type="character" w:customStyle="1" w:styleId="HTML11">
    <w:name w:val="HTML 预设格式 字符1"/>
    <w:basedOn w:val="a2"/>
    <w:rsid w:val="00EC5590"/>
    <w:rPr>
      <w:rFonts w:ascii="Courier New" w:hAnsi="Courier New" w:cs="Courier New"/>
      <w:lang w:val="en-GB" w:eastAsia="en-US"/>
    </w:rPr>
  </w:style>
  <w:style w:type="character" w:customStyle="1" w:styleId="1f8">
    <w:name w:val="明显引用 字符1"/>
    <w:basedOn w:val="a2"/>
    <w:uiPriority w:val="30"/>
    <w:rsid w:val="00EC5590"/>
    <w:rPr>
      <w:rFonts w:ascii="Times New Roman" w:hAnsi="Times New Roman"/>
      <w:i/>
      <w:iCs/>
      <w:color w:val="4472C4"/>
      <w:lang w:val="en-GB" w:eastAsia="en-US"/>
    </w:rPr>
  </w:style>
  <w:style w:type="character" w:customStyle="1" w:styleId="1f9">
    <w:name w:val="宏文本 字符1"/>
    <w:basedOn w:val="a2"/>
    <w:rsid w:val="00EC5590"/>
    <w:rPr>
      <w:rFonts w:ascii="Courier New" w:hAnsi="Courier New" w:cs="Courier New"/>
      <w:lang w:val="en-GB" w:eastAsia="en-US"/>
    </w:rPr>
  </w:style>
  <w:style w:type="character" w:customStyle="1" w:styleId="1fa">
    <w:name w:val="信息标题 字符1"/>
    <w:basedOn w:val="a2"/>
    <w:rsid w:val="00EC5590"/>
    <w:rPr>
      <w:rFonts w:ascii="Calibri Light" w:eastAsia="Yu Gothic Light" w:hAnsi="Calibri Light"/>
      <w:sz w:val="24"/>
      <w:szCs w:val="24"/>
      <w:shd w:val="pct20" w:color="auto" w:fill="auto"/>
      <w:lang w:val="en-GB" w:eastAsia="en-US"/>
    </w:rPr>
  </w:style>
  <w:style w:type="character" w:customStyle="1" w:styleId="1fb">
    <w:name w:val="注释标题 字符1"/>
    <w:basedOn w:val="a2"/>
    <w:rsid w:val="00EC5590"/>
    <w:rPr>
      <w:rFonts w:ascii="Times New Roman" w:hAnsi="Times New Roman"/>
      <w:lang w:val="en-GB" w:eastAsia="en-US"/>
    </w:rPr>
  </w:style>
  <w:style w:type="character" w:customStyle="1" w:styleId="2f0">
    <w:name w:val="纯文本 字符2"/>
    <w:basedOn w:val="a2"/>
    <w:rsid w:val="00EC5590"/>
    <w:rPr>
      <w:rFonts w:ascii="Courier New" w:hAnsi="Courier New" w:cs="Courier New"/>
      <w:lang w:val="en-GB" w:eastAsia="en-US"/>
    </w:rPr>
  </w:style>
  <w:style w:type="character" w:customStyle="1" w:styleId="2f1">
    <w:name w:val="引用 字符2"/>
    <w:basedOn w:val="a2"/>
    <w:uiPriority w:val="29"/>
    <w:rsid w:val="00EC5590"/>
    <w:rPr>
      <w:rFonts w:ascii="Times New Roman" w:hAnsi="Times New Roman"/>
      <w:i/>
      <w:iCs/>
      <w:color w:val="404040"/>
      <w:lang w:val="en-GB" w:eastAsia="en-US"/>
    </w:rPr>
  </w:style>
  <w:style w:type="character" w:customStyle="1" w:styleId="1fc">
    <w:name w:val="称呼 字符1"/>
    <w:basedOn w:val="a2"/>
    <w:rsid w:val="00EC5590"/>
    <w:rPr>
      <w:rFonts w:ascii="Times New Roman" w:hAnsi="Times New Roman"/>
      <w:lang w:val="en-GB" w:eastAsia="en-US"/>
    </w:rPr>
  </w:style>
  <w:style w:type="character" w:customStyle="1" w:styleId="1fd">
    <w:name w:val="签名 字符1"/>
    <w:basedOn w:val="a2"/>
    <w:rsid w:val="00EC5590"/>
    <w:rPr>
      <w:rFonts w:ascii="Times New Roman" w:hAnsi="Times New Roman"/>
      <w:lang w:val="en-GB" w:eastAsia="en-US"/>
    </w:rPr>
  </w:style>
  <w:style w:type="character" w:customStyle="1" w:styleId="1fe">
    <w:name w:val="副标题 字符1"/>
    <w:basedOn w:val="a2"/>
    <w:rsid w:val="00EC5590"/>
    <w:rPr>
      <w:rFonts w:ascii="Calibri Light" w:eastAsia="Yu Gothic Light" w:hAnsi="Calibri Light"/>
      <w:sz w:val="24"/>
      <w:szCs w:val="24"/>
      <w:lang w:val="en-GB" w:eastAsia="en-US"/>
    </w:rPr>
  </w:style>
  <w:style w:type="character" w:customStyle="1" w:styleId="1ff">
    <w:name w:val="标题 字符1"/>
    <w:basedOn w:val="a2"/>
    <w:rsid w:val="00EC5590"/>
    <w:rPr>
      <w:rFonts w:ascii="Calibri Light" w:eastAsia="Yu Gothic Light" w:hAnsi="Calibri Light"/>
      <w:b/>
      <w:bCs/>
      <w:kern w:val="28"/>
      <w:sz w:val="32"/>
      <w:szCs w:val="32"/>
      <w:lang w:val="en-GB" w:eastAsia="en-US"/>
    </w:rPr>
  </w:style>
  <w:style w:type="character" w:customStyle="1" w:styleId="110">
    <w:name w:val="标题 1 字符1"/>
    <w:rsid w:val="00EC5590"/>
    <w:rPr>
      <w:rFonts w:ascii="Arial" w:hAnsi="Arial"/>
      <w:sz w:val="36"/>
      <w:lang w:val="en-GB" w:eastAsia="en-US"/>
    </w:rPr>
  </w:style>
  <w:style w:type="numbering" w:customStyle="1" w:styleId="1ff0">
    <w:name w:val="リストなし1"/>
    <w:next w:val="a4"/>
    <w:semiHidden/>
    <w:rsid w:val="00EC5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87315">
      <w:bodyDiv w:val="1"/>
      <w:marLeft w:val="0"/>
      <w:marRight w:val="0"/>
      <w:marTop w:val="0"/>
      <w:marBottom w:val="0"/>
      <w:divBdr>
        <w:top w:val="none" w:sz="0" w:space="0" w:color="auto"/>
        <w:left w:val="none" w:sz="0" w:space="0" w:color="auto"/>
        <w:bottom w:val="none" w:sz="0" w:space="0" w:color="auto"/>
        <w:right w:val="none" w:sz="0" w:space="0" w:color="auto"/>
      </w:divBdr>
      <w:divsChild>
        <w:div w:id="1193180019">
          <w:marLeft w:val="0"/>
          <w:marRight w:val="0"/>
          <w:marTop w:val="0"/>
          <w:marBottom w:val="0"/>
          <w:divBdr>
            <w:top w:val="none" w:sz="0" w:space="0" w:color="auto"/>
            <w:left w:val="none" w:sz="0" w:space="0" w:color="auto"/>
            <w:bottom w:val="none" w:sz="0" w:space="0" w:color="auto"/>
            <w:right w:val="none" w:sz="0" w:space="0" w:color="auto"/>
          </w:divBdr>
          <w:divsChild>
            <w:div w:id="212946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998679">
      <w:bodyDiv w:val="1"/>
      <w:marLeft w:val="0"/>
      <w:marRight w:val="0"/>
      <w:marTop w:val="0"/>
      <w:marBottom w:val="0"/>
      <w:divBdr>
        <w:top w:val="none" w:sz="0" w:space="0" w:color="auto"/>
        <w:left w:val="none" w:sz="0" w:space="0" w:color="auto"/>
        <w:bottom w:val="none" w:sz="0" w:space="0" w:color="auto"/>
        <w:right w:val="none" w:sz="0" w:space="0" w:color="auto"/>
      </w:divBdr>
      <w:divsChild>
        <w:div w:id="1179738643">
          <w:marLeft w:val="0"/>
          <w:marRight w:val="0"/>
          <w:marTop w:val="0"/>
          <w:marBottom w:val="0"/>
          <w:divBdr>
            <w:top w:val="none" w:sz="0" w:space="0" w:color="auto"/>
            <w:left w:val="none" w:sz="0" w:space="0" w:color="auto"/>
            <w:bottom w:val="none" w:sz="0" w:space="0" w:color="auto"/>
            <w:right w:val="none" w:sz="0" w:space="0" w:color="auto"/>
          </w:divBdr>
          <w:divsChild>
            <w:div w:id="127139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497029">
      <w:bodyDiv w:val="1"/>
      <w:marLeft w:val="0"/>
      <w:marRight w:val="0"/>
      <w:marTop w:val="0"/>
      <w:marBottom w:val="0"/>
      <w:divBdr>
        <w:top w:val="none" w:sz="0" w:space="0" w:color="auto"/>
        <w:left w:val="none" w:sz="0" w:space="0" w:color="auto"/>
        <w:bottom w:val="none" w:sz="0" w:space="0" w:color="auto"/>
        <w:right w:val="none" w:sz="0" w:space="0" w:color="auto"/>
      </w:divBdr>
      <w:divsChild>
        <w:div w:id="1716730762">
          <w:marLeft w:val="0"/>
          <w:marRight w:val="0"/>
          <w:marTop w:val="0"/>
          <w:marBottom w:val="0"/>
          <w:divBdr>
            <w:top w:val="none" w:sz="0" w:space="0" w:color="auto"/>
            <w:left w:val="none" w:sz="0" w:space="0" w:color="auto"/>
            <w:bottom w:val="none" w:sz="0" w:space="0" w:color="auto"/>
            <w:right w:val="none" w:sz="0" w:space="0" w:color="auto"/>
          </w:divBdr>
          <w:divsChild>
            <w:div w:id="3520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9.emf"/><Relationship Id="rId21" Type="http://schemas.openxmlformats.org/officeDocument/2006/relationships/oleObject" Target="embeddings/Microsoft_Word_97_-_2003_Document2.doc"/><Relationship Id="rId42" Type="http://schemas.openxmlformats.org/officeDocument/2006/relationships/image" Target="media/image17.emf"/><Relationship Id="rId47" Type="http://schemas.openxmlformats.org/officeDocument/2006/relationships/oleObject" Target="embeddings/Microsoft_Word_97_-_2003_Document13.doc"/><Relationship Id="rId63" Type="http://schemas.openxmlformats.org/officeDocument/2006/relationships/package" Target="embeddings/Microsoft_Visio_Drawing7.vsdx"/><Relationship Id="rId68" Type="http://schemas.openxmlformats.org/officeDocument/2006/relationships/header" Target="header1.xml"/><Relationship Id="rId7" Type="http://schemas.openxmlformats.org/officeDocument/2006/relationships/footnotes" Target="footnotes.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Word_97_-_2003_Document6.doc"/><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Word_97_-_2003_Document10.doc"/><Relationship Id="rId40" Type="http://schemas.openxmlformats.org/officeDocument/2006/relationships/image" Target="media/image16.emf"/><Relationship Id="rId45" Type="http://schemas.openxmlformats.org/officeDocument/2006/relationships/package" Target="embeddings/Microsoft_Visio_Drawing1.vsdx"/><Relationship Id="rId53" Type="http://schemas.openxmlformats.org/officeDocument/2006/relationships/oleObject" Target="embeddings/Microsoft_Word_97_-_2003_Document14.doc"/><Relationship Id="rId58" Type="http://schemas.openxmlformats.org/officeDocument/2006/relationships/image" Target="media/image25.emf"/><Relationship Id="rId66" Type="http://schemas.openxmlformats.org/officeDocument/2006/relationships/image" Target="media/image29.emf"/><Relationship Id="rId5" Type="http://schemas.openxmlformats.org/officeDocument/2006/relationships/settings" Target="settings.xml"/><Relationship Id="rId61" Type="http://schemas.openxmlformats.org/officeDocument/2006/relationships/package" Target="embeddings/Microsoft_Visio_Drawing6.vsdx"/><Relationship Id="rId19" Type="http://schemas.openxmlformats.org/officeDocument/2006/relationships/oleObject" Target="embeddings/Microsoft_Word_97_-_2003_Document1.doc"/><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Word_97_-_2003_Document5.doc"/><Relationship Id="rId30" Type="http://schemas.openxmlformats.org/officeDocument/2006/relationships/image" Target="media/image11.emf"/><Relationship Id="rId35" Type="http://schemas.openxmlformats.org/officeDocument/2006/relationships/oleObject" Target="embeddings/Microsoft_Word_97_-_2003_Document9.doc"/><Relationship Id="rId43" Type="http://schemas.openxmlformats.org/officeDocument/2006/relationships/oleObject" Target="embeddings/Microsoft_Word_97_-_2003_Document12.doc"/><Relationship Id="rId48" Type="http://schemas.openxmlformats.org/officeDocument/2006/relationships/image" Target="media/image20.emf"/><Relationship Id="rId56" Type="http://schemas.openxmlformats.org/officeDocument/2006/relationships/image" Target="media/image24.emf"/><Relationship Id="rId64" Type="http://schemas.openxmlformats.org/officeDocument/2006/relationships/image" Target="media/image28.emf"/><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package" Target="embeddings/Microsoft_Visio_Drawing3.vsdx"/><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Word_97_-_2003_Document.doc"/><Relationship Id="rId25" Type="http://schemas.openxmlformats.org/officeDocument/2006/relationships/oleObject" Target="embeddings/Microsoft_Word_97_-_2003_Document4.doc"/><Relationship Id="rId33" Type="http://schemas.openxmlformats.org/officeDocument/2006/relationships/oleObject" Target="embeddings/Microsoft_Word_97_-_2003_Document8.doc"/><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oleObject" Target="embeddings/Microsoft_Word_97_-_2003_Document15.doc"/><Relationship Id="rId67" Type="http://schemas.openxmlformats.org/officeDocument/2006/relationships/oleObject" Target="embeddings/Microsoft_Word_97_-_2003_Document16.doc"/><Relationship Id="rId20" Type="http://schemas.openxmlformats.org/officeDocument/2006/relationships/image" Target="media/image6.emf"/><Relationship Id="rId41" Type="http://schemas.openxmlformats.org/officeDocument/2006/relationships/oleObject" Target="embeddings/Microsoft_Word_97_-_2003_Document11.doc"/><Relationship Id="rId54" Type="http://schemas.openxmlformats.org/officeDocument/2006/relationships/image" Target="media/image23.emf"/><Relationship Id="rId62" Type="http://schemas.openxmlformats.org/officeDocument/2006/relationships/image" Target="media/image27.emf"/><Relationship Id="rId7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oleObject" Target="embeddings/Microsoft_Word_97_-_2003_Document3.doc"/><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package" Target="embeddings/Microsoft_Visio_Drawing2.vsdx"/><Relationship Id="rId57" Type="http://schemas.openxmlformats.org/officeDocument/2006/relationships/package" Target="embeddings/Microsoft_Visio_Drawing5.vsdx"/><Relationship Id="rId10" Type="http://schemas.openxmlformats.org/officeDocument/2006/relationships/oleObject" Target="embeddings/oleObject1.bin"/><Relationship Id="rId31" Type="http://schemas.openxmlformats.org/officeDocument/2006/relationships/oleObject" Target="embeddings/Microsoft_Word_97_-_2003_Document7.doc"/><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package" Target="embeddings/Microsoft_Visio_Drawing8.vsdx"/><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hyperlink" Target="https://spec.openapis.org/oas/v3.0.0" TargetMode="External"/><Relationship Id="rId18" Type="http://schemas.openxmlformats.org/officeDocument/2006/relationships/image" Target="media/image5.emf"/><Relationship Id="rId39" Type="http://schemas.openxmlformats.org/officeDocument/2006/relationships/package" Target="embeddings/Microsoft_Visio_Drawing.vsdx"/><Relationship Id="rId34" Type="http://schemas.openxmlformats.org/officeDocument/2006/relationships/image" Target="media/image13.emf"/><Relationship Id="rId50" Type="http://schemas.openxmlformats.org/officeDocument/2006/relationships/image" Target="media/image21.emf"/><Relationship Id="rId55"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93</Pages>
  <Words>25144</Words>
  <Characters>162688</Characters>
  <Application>Microsoft Office Word</Application>
  <DocSecurity>0</DocSecurity>
  <Lines>7073</Lines>
  <Paragraphs>5869</Paragraphs>
  <ScaleCrop>false</ScaleCrop>
  <Company>ETSI</Company>
  <LinksUpToDate>false</LinksUpToDate>
  <CharactersWithSpaces>181963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CR#0007</cp:lastModifiedBy>
  <cp:revision>50</cp:revision>
  <cp:lastPrinted>2019-02-25T14:05:00Z</cp:lastPrinted>
  <dcterms:created xsi:type="dcterms:W3CDTF">2025-11-26T16:52:00Z</dcterms:created>
  <dcterms:modified xsi:type="dcterms:W3CDTF">2026-02-27T12:50:00Z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90EF68B9D4E74888BF3B88D9698D6392_13</vt:lpwstr>
  </property>
</Properties>
</file>