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1E9EED8A" w:rsidR="00D85079" w:rsidRDefault="00D85079">
      <w:pPr>
        <w:pStyle w:val="ZA"/>
        <w:framePr w:wrap="notBeside"/>
      </w:pPr>
      <w:bookmarkStart w:id="0" w:name="page1"/>
      <w:r>
        <w:rPr>
          <w:sz w:val="64"/>
        </w:rPr>
        <w:t xml:space="preserve">3GPP TS 29.591 </w:t>
      </w:r>
      <w:r w:rsidR="00B54D38">
        <w:t>V19</w:t>
      </w:r>
      <w:r>
        <w:t>.</w:t>
      </w:r>
      <w:del w:id="1" w:author="Rapporteur" w:date="2026-02-26T14:14:00Z">
        <w:r w:rsidR="00F078FD" w:rsidDel="005D302B">
          <w:delText>5</w:delText>
        </w:r>
      </w:del>
      <w:ins w:id="2" w:author="Rapporteur" w:date="2026-02-26T14:14:00Z">
        <w:r w:rsidR="005D302B">
          <w:t>6</w:t>
        </w:r>
      </w:ins>
      <w:r>
        <w:t>.</w:t>
      </w:r>
      <w:r w:rsidR="00A66384">
        <w:t>0</w:t>
      </w:r>
      <w:r>
        <w:t xml:space="preserve"> </w:t>
      </w:r>
      <w:r>
        <w:rPr>
          <w:sz w:val="32"/>
        </w:rPr>
        <w:t>(</w:t>
      </w:r>
      <w:r w:rsidR="00530EE4">
        <w:rPr>
          <w:sz w:val="32"/>
        </w:rPr>
        <w:t>202</w:t>
      </w:r>
      <w:ins w:id="3" w:author="Rapporteur" w:date="2026-02-26T14:14:00Z">
        <w:r w:rsidR="005D302B">
          <w:rPr>
            <w:sz w:val="32"/>
          </w:rPr>
          <w:t>6</w:t>
        </w:r>
      </w:ins>
      <w:del w:id="4" w:author="Rapporteur" w:date="2026-02-26T14:14:00Z">
        <w:r w:rsidR="00E40D13" w:rsidDel="005D302B">
          <w:rPr>
            <w:sz w:val="32"/>
          </w:rPr>
          <w:delText>5</w:delText>
        </w:r>
      </w:del>
      <w:r>
        <w:rPr>
          <w:sz w:val="32"/>
        </w:rPr>
        <w:t>-</w:t>
      </w:r>
      <w:del w:id="5" w:author="Rapporteur" w:date="2026-02-26T14:14:00Z">
        <w:r w:rsidR="00F078FD" w:rsidDel="005D302B">
          <w:rPr>
            <w:sz w:val="32"/>
          </w:rPr>
          <w:delText>1</w:delText>
        </w:r>
        <w:r w:rsidR="00721DEE" w:rsidDel="005D302B">
          <w:rPr>
            <w:sz w:val="32"/>
          </w:rPr>
          <w:delText>2</w:delText>
        </w:r>
      </w:del>
      <w:ins w:id="6" w:author="Rapporteur" w:date="2026-02-26T14:14:00Z">
        <w:r w:rsidR="005D302B">
          <w:rPr>
            <w:sz w:val="32"/>
          </w:rPr>
          <w:t>03</w:t>
        </w:r>
      </w:ins>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7" w:name="_MON_1684549432"/>
      <w:bookmarkEnd w:id="7"/>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9" o:title=""/>
          </v:shape>
          <o:OLEObject Type="Embed" ProgID="Word.Picture.8" ShapeID="_x0000_i1025" DrawAspect="Content" ObjectID="_1833626179"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w:t>
      </w:r>
      <w:proofErr w:type="gramStart"/>
      <w:r>
        <w:rPr>
          <w:sz w:val="16"/>
        </w:rPr>
        <w:t>GPP..</w:t>
      </w:r>
      <w:proofErr w:type="gramEnd"/>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8"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8C0E711" w:rsidR="00D85079" w:rsidRDefault="00D85079">
      <w:pPr>
        <w:pStyle w:val="FP"/>
        <w:framePr w:h="3057" w:hRule="exact" w:wrap="notBeside" w:vAnchor="page" w:hAnchor="margin" w:y="12605"/>
        <w:jc w:val="center"/>
        <w:rPr>
          <w:noProof/>
          <w:sz w:val="18"/>
        </w:rPr>
      </w:pPr>
      <w:r>
        <w:rPr>
          <w:noProof/>
          <w:sz w:val="18"/>
        </w:rPr>
        <w:t xml:space="preserve">© </w:t>
      </w:r>
      <w:del w:id="9" w:author="Rapporteur" w:date="2026-02-26T14:14:00Z">
        <w:r w:rsidDel="005D302B">
          <w:rPr>
            <w:noProof/>
            <w:sz w:val="18"/>
          </w:rPr>
          <w:delText>202</w:delText>
        </w:r>
        <w:r w:rsidR="008131F7" w:rsidDel="005D302B">
          <w:rPr>
            <w:noProof/>
            <w:sz w:val="18"/>
          </w:rPr>
          <w:delText>5</w:delText>
        </w:r>
      </w:del>
      <w:ins w:id="10" w:author="Rapporteur" w:date="2026-02-26T14:14:00Z">
        <w:r w:rsidR="005D302B">
          <w:rPr>
            <w:noProof/>
            <w:sz w:val="18"/>
          </w:rPr>
          <w:t>202</w:t>
        </w:r>
        <w:r w:rsidR="005D302B">
          <w:rPr>
            <w:noProof/>
            <w:sz w:val="18"/>
          </w:rPr>
          <w:t>6</w:t>
        </w:r>
      </w:ins>
      <w:r>
        <w:rPr>
          <w:noProof/>
          <w:sz w:val="18"/>
        </w:rPr>
        <w:t>, 3GPP Organizational Partners (ARIB, ATIS, CCSA, ETSI, TSDSI, TTA, TTC).</w:t>
      </w:r>
      <w:bookmarkStart w:id="11" w:name="copyrightaddon"/>
      <w:bookmarkEnd w:id="11"/>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8"/>
      <w:r>
        <w:lastRenderedPageBreak/>
        <w:t>Contents</w:t>
      </w:r>
    </w:p>
    <w:p w14:paraId="3E240922" w14:textId="75FEE32E" w:rsidR="00DD4B45"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D4B45">
        <w:rPr>
          <w:noProof/>
        </w:rPr>
        <w:t>Foreword</w:t>
      </w:r>
      <w:r w:rsidR="00DD4B45">
        <w:rPr>
          <w:noProof/>
        </w:rPr>
        <w:tab/>
      </w:r>
      <w:r w:rsidR="00DD4B45">
        <w:rPr>
          <w:noProof/>
        </w:rPr>
        <w:fldChar w:fldCharType="begin" w:fldLock="1"/>
      </w:r>
      <w:r w:rsidR="00DD4B45">
        <w:rPr>
          <w:noProof/>
        </w:rPr>
        <w:instrText xml:space="preserve"> PAGEREF _Toc218800894 \h </w:instrText>
      </w:r>
      <w:r w:rsidR="00DD4B45">
        <w:rPr>
          <w:noProof/>
        </w:rPr>
      </w:r>
      <w:r w:rsidR="00DD4B45">
        <w:rPr>
          <w:noProof/>
        </w:rPr>
        <w:fldChar w:fldCharType="separate"/>
      </w:r>
      <w:r w:rsidR="00DD4B45">
        <w:rPr>
          <w:noProof/>
        </w:rPr>
        <w:t>14</w:t>
      </w:r>
      <w:r w:rsidR="00DD4B45">
        <w:rPr>
          <w:noProof/>
        </w:rPr>
        <w:fldChar w:fldCharType="end"/>
      </w:r>
    </w:p>
    <w:p w14:paraId="077F2F41" w14:textId="13A00147"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_Toc218800895 \h </w:instrText>
      </w:r>
      <w:r>
        <w:rPr>
          <w:noProof/>
        </w:rPr>
      </w:r>
      <w:r>
        <w:rPr>
          <w:noProof/>
        </w:rPr>
        <w:fldChar w:fldCharType="separate"/>
      </w:r>
      <w:r>
        <w:rPr>
          <w:noProof/>
        </w:rPr>
        <w:t>16</w:t>
      </w:r>
      <w:r>
        <w:rPr>
          <w:noProof/>
        </w:rPr>
        <w:fldChar w:fldCharType="end"/>
      </w:r>
    </w:p>
    <w:p w14:paraId="3544722F" w14:textId="3232A8BB"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_Toc218800896 \h </w:instrText>
      </w:r>
      <w:r>
        <w:rPr>
          <w:noProof/>
        </w:rPr>
      </w:r>
      <w:r>
        <w:rPr>
          <w:noProof/>
        </w:rPr>
        <w:fldChar w:fldCharType="separate"/>
      </w:r>
      <w:r>
        <w:rPr>
          <w:noProof/>
        </w:rPr>
        <w:t>16</w:t>
      </w:r>
      <w:r>
        <w:rPr>
          <w:noProof/>
        </w:rPr>
        <w:fldChar w:fldCharType="end"/>
      </w:r>
    </w:p>
    <w:p w14:paraId="1DDD36F0" w14:textId="2FF73F1B"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_Toc218800897 \h </w:instrText>
      </w:r>
      <w:r>
        <w:rPr>
          <w:noProof/>
        </w:rPr>
      </w:r>
      <w:r>
        <w:rPr>
          <w:noProof/>
        </w:rPr>
        <w:fldChar w:fldCharType="separate"/>
      </w:r>
      <w:r>
        <w:rPr>
          <w:noProof/>
        </w:rPr>
        <w:t>17</w:t>
      </w:r>
      <w:r>
        <w:rPr>
          <w:noProof/>
        </w:rPr>
        <w:fldChar w:fldCharType="end"/>
      </w:r>
    </w:p>
    <w:p w14:paraId="4A916210" w14:textId="2412EF30"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_Toc218800898 \h </w:instrText>
      </w:r>
      <w:r>
        <w:rPr>
          <w:noProof/>
        </w:rPr>
      </w:r>
      <w:r>
        <w:rPr>
          <w:noProof/>
        </w:rPr>
        <w:fldChar w:fldCharType="separate"/>
      </w:r>
      <w:r>
        <w:rPr>
          <w:noProof/>
        </w:rPr>
        <w:t>17</w:t>
      </w:r>
      <w:r>
        <w:rPr>
          <w:noProof/>
        </w:rPr>
        <w:fldChar w:fldCharType="end"/>
      </w:r>
    </w:p>
    <w:p w14:paraId="466BE797" w14:textId="070D759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_Toc218800899 \h </w:instrText>
      </w:r>
      <w:r>
        <w:rPr>
          <w:noProof/>
        </w:rPr>
      </w:r>
      <w:r>
        <w:rPr>
          <w:noProof/>
        </w:rPr>
        <w:fldChar w:fldCharType="separate"/>
      </w:r>
      <w:r>
        <w:rPr>
          <w:noProof/>
        </w:rPr>
        <w:t>17</w:t>
      </w:r>
      <w:r>
        <w:rPr>
          <w:noProof/>
        </w:rPr>
        <w:fldChar w:fldCharType="end"/>
      </w:r>
    </w:p>
    <w:p w14:paraId="34A05549" w14:textId="7D4CC206"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_Toc218800900 \h </w:instrText>
      </w:r>
      <w:r>
        <w:rPr>
          <w:noProof/>
        </w:rPr>
      </w:r>
      <w:r>
        <w:rPr>
          <w:noProof/>
        </w:rPr>
        <w:fldChar w:fldCharType="separate"/>
      </w:r>
      <w:r>
        <w:rPr>
          <w:noProof/>
        </w:rPr>
        <w:t>17</w:t>
      </w:r>
      <w:r>
        <w:rPr>
          <w:noProof/>
        </w:rPr>
        <w:fldChar w:fldCharType="end"/>
      </w:r>
    </w:p>
    <w:p w14:paraId="05F4ABAA" w14:textId="4ACD15B5"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_Toc218800901 \h </w:instrText>
      </w:r>
      <w:r>
        <w:rPr>
          <w:noProof/>
        </w:rPr>
      </w:r>
      <w:r>
        <w:rPr>
          <w:noProof/>
        </w:rPr>
        <w:fldChar w:fldCharType="separate"/>
      </w:r>
      <w:r>
        <w:rPr>
          <w:noProof/>
        </w:rPr>
        <w:t>18</w:t>
      </w:r>
      <w:r>
        <w:rPr>
          <w:noProof/>
        </w:rPr>
        <w:fldChar w:fldCharType="end"/>
      </w:r>
    </w:p>
    <w:p w14:paraId="166A3994" w14:textId="390849A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_Toc218800902 \h </w:instrText>
      </w:r>
      <w:r>
        <w:rPr>
          <w:noProof/>
        </w:rPr>
      </w:r>
      <w:r>
        <w:rPr>
          <w:noProof/>
        </w:rPr>
        <w:fldChar w:fldCharType="separate"/>
      </w:r>
      <w:r>
        <w:rPr>
          <w:noProof/>
        </w:rPr>
        <w:t>18</w:t>
      </w:r>
      <w:r>
        <w:rPr>
          <w:noProof/>
        </w:rPr>
        <w:fldChar w:fldCharType="end"/>
      </w:r>
    </w:p>
    <w:p w14:paraId="042FABAD" w14:textId="75B984AD"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_Toc218800903 \h </w:instrText>
      </w:r>
      <w:r>
        <w:rPr>
          <w:noProof/>
        </w:rPr>
      </w:r>
      <w:r>
        <w:rPr>
          <w:noProof/>
        </w:rPr>
        <w:fldChar w:fldCharType="separate"/>
      </w:r>
      <w:r>
        <w:rPr>
          <w:noProof/>
        </w:rPr>
        <w:t>19</w:t>
      </w:r>
      <w:r>
        <w:rPr>
          <w:noProof/>
        </w:rPr>
        <w:fldChar w:fldCharType="end"/>
      </w:r>
    </w:p>
    <w:p w14:paraId="33D9B536" w14:textId="20B9DEAE"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_Toc218800904 \h </w:instrText>
      </w:r>
      <w:r>
        <w:rPr>
          <w:noProof/>
        </w:rPr>
      </w:r>
      <w:r>
        <w:rPr>
          <w:noProof/>
        </w:rPr>
        <w:fldChar w:fldCharType="separate"/>
      </w:r>
      <w:r>
        <w:rPr>
          <w:noProof/>
        </w:rPr>
        <w:t>19</w:t>
      </w:r>
      <w:r>
        <w:rPr>
          <w:noProof/>
        </w:rPr>
        <w:fldChar w:fldCharType="end"/>
      </w:r>
    </w:p>
    <w:p w14:paraId="42099649" w14:textId="4AAC5D1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_Toc218800905 \h </w:instrText>
      </w:r>
      <w:r>
        <w:rPr>
          <w:noProof/>
        </w:rPr>
      </w:r>
      <w:r>
        <w:rPr>
          <w:noProof/>
        </w:rPr>
        <w:fldChar w:fldCharType="separate"/>
      </w:r>
      <w:r>
        <w:rPr>
          <w:noProof/>
        </w:rPr>
        <w:t>19</w:t>
      </w:r>
      <w:r>
        <w:rPr>
          <w:noProof/>
        </w:rPr>
        <w:fldChar w:fldCharType="end"/>
      </w:r>
    </w:p>
    <w:p w14:paraId="04D734CE" w14:textId="4112571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_Toc218800906 \h </w:instrText>
      </w:r>
      <w:r>
        <w:rPr>
          <w:noProof/>
        </w:rPr>
      </w:r>
      <w:r>
        <w:rPr>
          <w:noProof/>
        </w:rPr>
        <w:fldChar w:fldCharType="separate"/>
      </w:r>
      <w:r>
        <w:rPr>
          <w:noProof/>
        </w:rPr>
        <w:t>20</w:t>
      </w:r>
      <w:r>
        <w:rPr>
          <w:noProof/>
        </w:rPr>
        <w:fldChar w:fldCharType="end"/>
      </w:r>
    </w:p>
    <w:p w14:paraId="4F1184D9" w14:textId="501DD5D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_Toc218800907 \h </w:instrText>
      </w:r>
      <w:r>
        <w:rPr>
          <w:noProof/>
        </w:rPr>
      </w:r>
      <w:r>
        <w:rPr>
          <w:noProof/>
        </w:rPr>
        <w:fldChar w:fldCharType="separate"/>
      </w:r>
      <w:r>
        <w:rPr>
          <w:noProof/>
        </w:rPr>
        <w:t>21</w:t>
      </w:r>
      <w:r>
        <w:rPr>
          <w:noProof/>
        </w:rPr>
        <w:fldChar w:fldCharType="end"/>
      </w:r>
    </w:p>
    <w:p w14:paraId="6E2253A5" w14:textId="1D9C95E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_Toc218800908 \h </w:instrText>
      </w:r>
      <w:r>
        <w:rPr>
          <w:noProof/>
        </w:rPr>
      </w:r>
      <w:r>
        <w:rPr>
          <w:noProof/>
        </w:rPr>
        <w:fldChar w:fldCharType="separate"/>
      </w:r>
      <w:r>
        <w:rPr>
          <w:noProof/>
        </w:rPr>
        <w:t>21</w:t>
      </w:r>
      <w:r>
        <w:rPr>
          <w:noProof/>
        </w:rPr>
        <w:fldChar w:fldCharType="end"/>
      </w:r>
    </w:p>
    <w:p w14:paraId="35EFC07A" w14:textId="67D0BD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_Toc218800909 \h </w:instrText>
      </w:r>
      <w:r>
        <w:rPr>
          <w:noProof/>
        </w:rPr>
      </w:r>
      <w:r>
        <w:rPr>
          <w:noProof/>
        </w:rPr>
        <w:fldChar w:fldCharType="separate"/>
      </w:r>
      <w:r>
        <w:rPr>
          <w:noProof/>
        </w:rPr>
        <w:t>21</w:t>
      </w:r>
      <w:r>
        <w:rPr>
          <w:noProof/>
        </w:rPr>
        <w:fldChar w:fldCharType="end"/>
      </w:r>
    </w:p>
    <w:p w14:paraId="49B7D293" w14:textId="0446B9A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_Toc218800910 \h </w:instrText>
      </w:r>
      <w:r>
        <w:rPr>
          <w:noProof/>
        </w:rPr>
      </w:r>
      <w:r>
        <w:rPr>
          <w:noProof/>
        </w:rPr>
        <w:fldChar w:fldCharType="separate"/>
      </w:r>
      <w:r>
        <w:rPr>
          <w:noProof/>
        </w:rPr>
        <w:t>21</w:t>
      </w:r>
      <w:r>
        <w:rPr>
          <w:noProof/>
        </w:rPr>
        <w:fldChar w:fldCharType="end"/>
      </w:r>
    </w:p>
    <w:p w14:paraId="2C162B78" w14:textId="4A9C3E3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_Toc218800911 \h </w:instrText>
      </w:r>
      <w:r>
        <w:rPr>
          <w:noProof/>
        </w:rPr>
      </w:r>
      <w:r>
        <w:rPr>
          <w:noProof/>
        </w:rPr>
        <w:fldChar w:fldCharType="separate"/>
      </w:r>
      <w:r>
        <w:rPr>
          <w:noProof/>
        </w:rPr>
        <w:t>21</w:t>
      </w:r>
      <w:r>
        <w:rPr>
          <w:noProof/>
        </w:rPr>
        <w:fldChar w:fldCharType="end"/>
      </w:r>
    </w:p>
    <w:p w14:paraId="698E5ACE" w14:textId="6A91D33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_Toc218800912 \h </w:instrText>
      </w:r>
      <w:r>
        <w:rPr>
          <w:noProof/>
        </w:rPr>
      </w:r>
      <w:r>
        <w:rPr>
          <w:noProof/>
        </w:rPr>
        <w:fldChar w:fldCharType="separate"/>
      </w:r>
      <w:r>
        <w:rPr>
          <w:noProof/>
        </w:rPr>
        <w:t>21</w:t>
      </w:r>
      <w:r>
        <w:rPr>
          <w:noProof/>
        </w:rPr>
        <w:fldChar w:fldCharType="end"/>
      </w:r>
    </w:p>
    <w:p w14:paraId="153E843A" w14:textId="72CDFEA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_Toc218800913 \h </w:instrText>
      </w:r>
      <w:r>
        <w:rPr>
          <w:noProof/>
        </w:rPr>
      </w:r>
      <w:r>
        <w:rPr>
          <w:noProof/>
        </w:rPr>
        <w:fldChar w:fldCharType="separate"/>
      </w:r>
      <w:r>
        <w:rPr>
          <w:noProof/>
        </w:rPr>
        <w:t>21</w:t>
      </w:r>
      <w:r>
        <w:rPr>
          <w:noProof/>
        </w:rPr>
        <w:fldChar w:fldCharType="end"/>
      </w:r>
    </w:p>
    <w:p w14:paraId="1A63746C" w14:textId="78B1D6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_Toc218800914 \h </w:instrText>
      </w:r>
      <w:r>
        <w:rPr>
          <w:noProof/>
        </w:rPr>
      </w:r>
      <w:r>
        <w:rPr>
          <w:noProof/>
        </w:rPr>
        <w:fldChar w:fldCharType="separate"/>
      </w:r>
      <w:r>
        <w:rPr>
          <w:noProof/>
        </w:rPr>
        <w:t>22</w:t>
      </w:r>
      <w:r>
        <w:rPr>
          <w:noProof/>
        </w:rPr>
        <w:fldChar w:fldCharType="end"/>
      </w:r>
    </w:p>
    <w:p w14:paraId="7476146B" w14:textId="79737BD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_Toc218800915 \h </w:instrText>
      </w:r>
      <w:r>
        <w:rPr>
          <w:noProof/>
        </w:rPr>
      </w:r>
      <w:r>
        <w:rPr>
          <w:noProof/>
        </w:rPr>
        <w:fldChar w:fldCharType="separate"/>
      </w:r>
      <w:r>
        <w:rPr>
          <w:noProof/>
        </w:rPr>
        <w:t>24</w:t>
      </w:r>
      <w:r>
        <w:rPr>
          <w:noProof/>
        </w:rPr>
        <w:fldChar w:fldCharType="end"/>
      </w:r>
    </w:p>
    <w:p w14:paraId="70FA4E1F" w14:textId="2E6E7B3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Nnef_EventExposure_Un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_Toc218800916 \h </w:instrText>
      </w:r>
      <w:r>
        <w:rPr>
          <w:noProof/>
        </w:rPr>
      </w:r>
      <w:r>
        <w:rPr>
          <w:noProof/>
        </w:rPr>
        <w:fldChar w:fldCharType="separate"/>
      </w:r>
      <w:r>
        <w:rPr>
          <w:noProof/>
        </w:rPr>
        <w:t>25</w:t>
      </w:r>
      <w:r>
        <w:rPr>
          <w:noProof/>
        </w:rPr>
        <w:fldChar w:fldCharType="end"/>
      </w:r>
    </w:p>
    <w:p w14:paraId="4D93E1D7" w14:textId="4663E59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_Toc218800917 \h </w:instrText>
      </w:r>
      <w:r>
        <w:rPr>
          <w:noProof/>
        </w:rPr>
      </w:r>
      <w:r>
        <w:rPr>
          <w:noProof/>
        </w:rPr>
        <w:fldChar w:fldCharType="separate"/>
      </w:r>
      <w:r>
        <w:rPr>
          <w:noProof/>
        </w:rPr>
        <w:t>25</w:t>
      </w:r>
      <w:r>
        <w:rPr>
          <w:noProof/>
        </w:rPr>
        <w:fldChar w:fldCharType="end"/>
      </w:r>
    </w:p>
    <w:p w14:paraId="3D4BC235" w14:textId="316EF6E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_Toc218800918 \h </w:instrText>
      </w:r>
      <w:r>
        <w:rPr>
          <w:noProof/>
        </w:rPr>
      </w:r>
      <w:r>
        <w:rPr>
          <w:noProof/>
        </w:rPr>
        <w:fldChar w:fldCharType="separate"/>
      </w:r>
      <w:r>
        <w:rPr>
          <w:noProof/>
        </w:rPr>
        <w:t>26</w:t>
      </w:r>
      <w:r>
        <w:rPr>
          <w:noProof/>
        </w:rPr>
        <w:fldChar w:fldCharType="end"/>
      </w:r>
    </w:p>
    <w:p w14:paraId="1E664193" w14:textId="7AF85CF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_Toc218800919 \h </w:instrText>
      </w:r>
      <w:r>
        <w:rPr>
          <w:noProof/>
        </w:rPr>
      </w:r>
      <w:r>
        <w:rPr>
          <w:noProof/>
        </w:rPr>
        <w:fldChar w:fldCharType="separate"/>
      </w:r>
      <w:r>
        <w:rPr>
          <w:noProof/>
        </w:rPr>
        <w:t>26</w:t>
      </w:r>
      <w:r>
        <w:rPr>
          <w:noProof/>
        </w:rPr>
        <w:fldChar w:fldCharType="end"/>
      </w:r>
    </w:p>
    <w:p w14:paraId="53EE6178" w14:textId="16D5683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_Toc218800920 \h </w:instrText>
      </w:r>
      <w:r>
        <w:rPr>
          <w:noProof/>
        </w:rPr>
      </w:r>
      <w:r>
        <w:rPr>
          <w:noProof/>
        </w:rPr>
        <w:fldChar w:fldCharType="separate"/>
      </w:r>
      <w:r>
        <w:rPr>
          <w:noProof/>
        </w:rPr>
        <w:t>26</w:t>
      </w:r>
      <w:r>
        <w:rPr>
          <w:noProof/>
        </w:rPr>
        <w:fldChar w:fldCharType="end"/>
      </w:r>
    </w:p>
    <w:p w14:paraId="7B1E13DA" w14:textId="2893161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_Toc218800921 \h </w:instrText>
      </w:r>
      <w:r>
        <w:rPr>
          <w:noProof/>
        </w:rPr>
      </w:r>
      <w:r>
        <w:rPr>
          <w:noProof/>
        </w:rPr>
        <w:fldChar w:fldCharType="separate"/>
      </w:r>
      <w:r>
        <w:rPr>
          <w:noProof/>
        </w:rPr>
        <w:t>26</w:t>
      </w:r>
      <w:r>
        <w:rPr>
          <w:noProof/>
        </w:rPr>
        <w:fldChar w:fldCharType="end"/>
      </w:r>
    </w:p>
    <w:p w14:paraId="4BEC9B8A" w14:textId="1B1E1E9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_Toc218800922 \h </w:instrText>
      </w:r>
      <w:r>
        <w:rPr>
          <w:noProof/>
        </w:rPr>
      </w:r>
      <w:r>
        <w:rPr>
          <w:noProof/>
        </w:rPr>
        <w:fldChar w:fldCharType="separate"/>
      </w:r>
      <w:r>
        <w:rPr>
          <w:noProof/>
        </w:rPr>
        <w:t>29</w:t>
      </w:r>
      <w:r>
        <w:rPr>
          <w:noProof/>
        </w:rPr>
        <w:fldChar w:fldCharType="end"/>
      </w:r>
    </w:p>
    <w:p w14:paraId="4F17D506" w14:textId="2628A4D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_Toc218800923 \h </w:instrText>
      </w:r>
      <w:r>
        <w:rPr>
          <w:noProof/>
        </w:rPr>
      </w:r>
      <w:r>
        <w:rPr>
          <w:noProof/>
        </w:rPr>
        <w:fldChar w:fldCharType="separate"/>
      </w:r>
      <w:r>
        <w:rPr>
          <w:noProof/>
        </w:rPr>
        <w:t>29</w:t>
      </w:r>
      <w:r>
        <w:rPr>
          <w:noProof/>
        </w:rPr>
        <w:fldChar w:fldCharType="end"/>
      </w:r>
    </w:p>
    <w:p w14:paraId="6054237D" w14:textId="19D4C6E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_Toc218800924 \h </w:instrText>
      </w:r>
      <w:r>
        <w:rPr>
          <w:noProof/>
        </w:rPr>
      </w:r>
      <w:r>
        <w:rPr>
          <w:noProof/>
        </w:rPr>
        <w:fldChar w:fldCharType="separate"/>
      </w:r>
      <w:r>
        <w:rPr>
          <w:noProof/>
        </w:rPr>
        <w:t>29</w:t>
      </w:r>
      <w:r>
        <w:rPr>
          <w:noProof/>
        </w:rPr>
        <w:fldChar w:fldCharType="end"/>
      </w:r>
    </w:p>
    <w:p w14:paraId="16E26A39" w14:textId="109A0CF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_Toc218800925 \h </w:instrText>
      </w:r>
      <w:r>
        <w:rPr>
          <w:noProof/>
        </w:rPr>
      </w:r>
      <w:r>
        <w:rPr>
          <w:noProof/>
        </w:rPr>
        <w:fldChar w:fldCharType="separate"/>
      </w:r>
      <w:r>
        <w:rPr>
          <w:noProof/>
        </w:rPr>
        <w:t>29</w:t>
      </w:r>
      <w:r>
        <w:rPr>
          <w:noProof/>
        </w:rPr>
        <w:fldChar w:fldCharType="end"/>
      </w:r>
    </w:p>
    <w:p w14:paraId="0711D132" w14:textId="6BAB2F4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_Toc218800926 \h </w:instrText>
      </w:r>
      <w:r>
        <w:rPr>
          <w:noProof/>
        </w:rPr>
      </w:r>
      <w:r>
        <w:rPr>
          <w:noProof/>
        </w:rPr>
        <w:fldChar w:fldCharType="separate"/>
      </w:r>
      <w:r>
        <w:rPr>
          <w:noProof/>
        </w:rPr>
        <w:t>30</w:t>
      </w:r>
      <w:r>
        <w:rPr>
          <w:noProof/>
        </w:rPr>
        <w:fldChar w:fldCharType="end"/>
      </w:r>
    </w:p>
    <w:p w14:paraId="51931F63" w14:textId="0C729EC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_Toc218800927 \h </w:instrText>
      </w:r>
      <w:r>
        <w:rPr>
          <w:noProof/>
        </w:rPr>
      </w:r>
      <w:r>
        <w:rPr>
          <w:noProof/>
        </w:rPr>
        <w:fldChar w:fldCharType="separate"/>
      </w:r>
      <w:r>
        <w:rPr>
          <w:noProof/>
        </w:rPr>
        <w:t>30</w:t>
      </w:r>
      <w:r>
        <w:rPr>
          <w:noProof/>
        </w:rPr>
        <w:fldChar w:fldCharType="end"/>
      </w:r>
    </w:p>
    <w:p w14:paraId="142809F6" w14:textId="4072283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_Toc218800928 \h </w:instrText>
      </w:r>
      <w:r>
        <w:rPr>
          <w:noProof/>
        </w:rPr>
      </w:r>
      <w:r>
        <w:rPr>
          <w:noProof/>
        </w:rPr>
        <w:fldChar w:fldCharType="separate"/>
      </w:r>
      <w:r>
        <w:rPr>
          <w:noProof/>
        </w:rPr>
        <w:t>30</w:t>
      </w:r>
      <w:r>
        <w:rPr>
          <w:noProof/>
        </w:rPr>
        <w:fldChar w:fldCharType="end"/>
      </w:r>
    </w:p>
    <w:p w14:paraId="5F12D28B" w14:textId="3253996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_Toc218800929 \h </w:instrText>
      </w:r>
      <w:r>
        <w:rPr>
          <w:noProof/>
        </w:rPr>
      </w:r>
      <w:r>
        <w:rPr>
          <w:noProof/>
        </w:rPr>
        <w:fldChar w:fldCharType="separate"/>
      </w:r>
      <w:r>
        <w:rPr>
          <w:noProof/>
        </w:rPr>
        <w:t>30</w:t>
      </w:r>
      <w:r>
        <w:rPr>
          <w:noProof/>
        </w:rPr>
        <w:fldChar w:fldCharType="end"/>
      </w:r>
    </w:p>
    <w:p w14:paraId="702416D4" w14:textId="701A838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_Toc218800930 \h </w:instrText>
      </w:r>
      <w:r>
        <w:rPr>
          <w:noProof/>
        </w:rPr>
      </w:r>
      <w:r>
        <w:rPr>
          <w:noProof/>
        </w:rPr>
        <w:fldChar w:fldCharType="separate"/>
      </w:r>
      <w:r>
        <w:rPr>
          <w:noProof/>
        </w:rPr>
        <w:t>30</w:t>
      </w:r>
      <w:r>
        <w:rPr>
          <w:noProof/>
        </w:rPr>
        <w:fldChar w:fldCharType="end"/>
      </w:r>
    </w:p>
    <w:p w14:paraId="338CB848" w14:textId="4F1E530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_Toc218800931 \h </w:instrText>
      </w:r>
      <w:r>
        <w:rPr>
          <w:noProof/>
        </w:rPr>
      </w:r>
      <w:r>
        <w:rPr>
          <w:noProof/>
        </w:rPr>
        <w:fldChar w:fldCharType="separate"/>
      </w:r>
      <w:r>
        <w:rPr>
          <w:noProof/>
        </w:rPr>
        <w:t>30</w:t>
      </w:r>
      <w:r>
        <w:rPr>
          <w:noProof/>
        </w:rPr>
        <w:fldChar w:fldCharType="end"/>
      </w:r>
    </w:p>
    <w:p w14:paraId="38865FF9" w14:textId="78FEA00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_Toc218800932 \h </w:instrText>
      </w:r>
      <w:r>
        <w:rPr>
          <w:noProof/>
        </w:rPr>
      </w:r>
      <w:r>
        <w:rPr>
          <w:noProof/>
        </w:rPr>
        <w:fldChar w:fldCharType="separate"/>
      </w:r>
      <w:r>
        <w:rPr>
          <w:noProof/>
        </w:rPr>
        <w:t>30</w:t>
      </w:r>
      <w:r>
        <w:rPr>
          <w:noProof/>
        </w:rPr>
        <w:fldChar w:fldCharType="end"/>
      </w:r>
    </w:p>
    <w:p w14:paraId="161CA7AE" w14:textId="0C101E4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_Toc218800933 \h </w:instrText>
      </w:r>
      <w:r>
        <w:rPr>
          <w:noProof/>
        </w:rPr>
      </w:r>
      <w:r>
        <w:rPr>
          <w:noProof/>
        </w:rPr>
        <w:fldChar w:fldCharType="separate"/>
      </w:r>
      <w:r>
        <w:rPr>
          <w:noProof/>
        </w:rPr>
        <w:t>30</w:t>
      </w:r>
      <w:r>
        <w:rPr>
          <w:noProof/>
        </w:rPr>
        <w:fldChar w:fldCharType="end"/>
      </w:r>
    </w:p>
    <w:p w14:paraId="645977FB" w14:textId="31761F1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Nnef_EASDeployment_Un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_Toc218800934 \h </w:instrText>
      </w:r>
      <w:r>
        <w:rPr>
          <w:noProof/>
        </w:rPr>
      </w:r>
      <w:r>
        <w:rPr>
          <w:noProof/>
        </w:rPr>
        <w:fldChar w:fldCharType="separate"/>
      </w:r>
      <w:r>
        <w:rPr>
          <w:noProof/>
        </w:rPr>
        <w:t>31</w:t>
      </w:r>
      <w:r>
        <w:rPr>
          <w:noProof/>
        </w:rPr>
        <w:fldChar w:fldCharType="end"/>
      </w:r>
    </w:p>
    <w:p w14:paraId="575CB3BF" w14:textId="1465878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_Toc218800935 \h </w:instrText>
      </w:r>
      <w:r>
        <w:rPr>
          <w:noProof/>
        </w:rPr>
      </w:r>
      <w:r>
        <w:rPr>
          <w:noProof/>
        </w:rPr>
        <w:fldChar w:fldCharType="separate"/>
      </w:r>
      <w:r>
        <w:rPr>
          <w:noProof/>
        </w:rPr>
        <w:t>31</w:t>
      </w:r>
      <w:r>
        <w:rPr>
          <w:noProof/>
        </w:rPr>
        <w:fldChar w:fldCharType="end"/>
      </w:r>
    </w:p>
    <w:p w14:paraId="1A687EE1" w14:textId="7F285B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_Toc218800936 \h </w:instrText>
      </w:r>
      <w:r>
        <w:rPr>
          <w:noProof/>
        </w:rPr>
      </w:r>
      <w:r>
        <w:rPr>
          <w:noProof/>
        </w:rPr>
        <w:fldChar w:fldCharType="separate"/>
      </w:r>
      <w:r>
        <w:rPr>
          <w:noProof/>
        </w:rPr>
        <w:t>32</w:t>
      </w:r>
      <w:r>
        <w:rPr>
          <w:noProof/>
        </w:rPr>
        <w:fldChar w:fldCharType="end"/>
      </w:r>
    </w:p>
    <w:p w14:paraId="35D84512" w14:textId="6FDC20E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_Toc218800937 \h </w:instrText>
      </w:r>
      <w:r>
        <w:rPr>
          <w:noProof/>
        </w:rPr>
      </w:r>
      <w:r>
        <w:rPr>
          <w:noProof/>
        </w:rPr>
        <w:fldChar w:fldCharType="separate"/>
      </w:r>
      <w:r>
        <w:rPr>
          <w:noProof/>
        </w:rPr>
        <w:t>32</w:t>
      </w:r>
      <w:r>
        <w:rPr>
          <w:noProof/>
        </w:rPr>
        <w:fldChar w:fldCharType="end"/>
      </w:r>
    </w:p>
    <w:p w14:paraId="44DE9A62" w14:textId="65C59B4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_Toc218800938 \h </w:instrText>
      </w:r>
      <w:r>
        <w:rPr>
          <w:noProof/>
        </w:rPr>
      </w:r>
      <w:r>
        <w:rPr>
          <w:noProof/>
        </w:rPr>
        <w:fldChar w:fldCharType="separate"/>
      </w:r>
      <w:r>
        <w:rPr>
          <w:noProof/>
        </w:rPr>
        <w:t>32</w:t>
      </w:r>
      <w:r>
        <w:rPr>
          <w:noProof/>
        </w:rPr>
        <w:fldChar w:fldCharType="end"/>
      </w:r>
    </w:p>
    <w:p w14:paraId="2AD56916" w14:textId="0790EAB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_Toc218800939 \h </w:instrText>
      </w:r>
      <w:r>
        <w:rPr>
          <w:noProof/>
        </w:rPr>
      </w:r>
      <w:r>
        <w:rPr>
          <w:noProof/>
        </w:rPr>
        <w:fldChar w:fldCharType="separate"/>
      </w:r>
      <w:r>
        <w:rPr>
          <w:noProof/>
        </w:rPr>
        <w:t>32</w:t>
      </w:r>
      <w:r>
        <w:rPr>
          <w:noProof/>
        </w:rPr>
        <w:fldChar w:fldCharType="end"/>
      </w:r>
    </w:p>
    <w:p w14:paraId="582D2F68" w14:textId="6F44D88E"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_Toc218800940 \h </w:instrText>
      </w:r>
      <w:r>
        <w:rPr>
          <w:noProof/>
        </w:rPr>
      </w:r>
      <w:r>
        <w:rPr>
          <w:noProof/>
        </w:rPr>
        <w:fldChar w:fldCharType="separate"/>
      </w:r>
      <w:r>
        <w:rPr>
          <w:noProof/>
        </w:rPr>
        <w:t>33</w:t>
      </w:r>
      <w:r>
        <w:rPr>
          <w:noProof/>
        </w:rPr>
        <w:fldChar w:fldCharType="end"/>
      </w:r>
    </w:p>
    <w:p w14:paraId="58808E62" w14:textId="63CB8FD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_Toc218800941 \h </w:instrText>
      </w:r>
      <w:r>
        <w:rPr>
          <w:noProof/>
        </w:rPr>
      </w:r>
      <w:r>
        <w:rPr>
          <w:noProof/>
        </w:rPr>
        <w:fldChar w:fldCharType="separate"/>
      </w:r>
      <w:r>
        <w:rPr>
          <w:noProof/>
        </w:rPr>
        <w:t>33</w:t>
      </w:r>
      <w:r>
        <w:rPr>
          <w:noProof/>
        </w:rPr>
        <w:fldChar w:fldCharType="end"/>
      </w:r>
    </w:p>
    <w:p w14:paraId="56E32B21" w14:textId="17BA926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_Toc218800942 \h </w:instrText>
      </w:r>
      <w:r>
        <w:rPr>
          <w:noProof/>
        </w:rPr>
      </w:r>
      <w:r>
        <w:rPr>
          <w:noProof/>
        </w:rPr>
        <w:fldChar w:fldCharType="separate"/>
      </w:r>
      <w:r>
        <w:rPr>
          <w:noProof/>
        </w:rPr>
        <w:t>33</w:t>
      </w:r>
      <w:r>
        <w:rPr>
          <w:noProof/>
        </w:rPr>
        <w:fldChar w:fldCharType="end"/>
      </w:r>
    </w:p>
    <w:p w14:paraId="63FA6F8C" w14:textId="46DACA1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_Toc218800943 \h </w:instrText>
      </w:r>
      <w:r>
        <w:rPr>
          <w:noProof/>
        </w:rPr>
      </w:r>
      <w:r>
        <w:rPr>
          <w:noProof/>
        </w:rPr>
        <w:fldChar w:fldCharType="separate"/>
      </w:r>
      <w:r>
        <w:rPr>
          <w:noProof/>
        </w:rPr>
        <w:t>33</w:t>
      </w:r>
      <w:r>
        <w:rPr>
          <w:noProof/>
        </w:rPr>
        <w:fldChar w:fldCharType="end"/>
      </w:r>
    </w:p>
    <w:p w14:paraId="1996308B" w14:textId="484163E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_Toc218800944 \h </w:instrText>
      </w:r>
      <w:r>
        <w:rPr>
          <w:noProof/>
        </w:rPr>
      </w:r>
      <w:r>
        <w:rPr>
          <w:noProof/>
        </w:rPr>
        <w:fldChar w:fldCharType="separate"/>
      </w:r>
      <w:r>
        <w:rPr>
          <w:noProof/>
        </w:rPr>
        <w:t>34</w:t>
      </w:r>
      <w:r>
        <w:rPr>
          <w:noProof/>
        </w:rPr>
        <w:fldChar w:fldCharType="end"/>
      </w:r>
    </w:p>
    <w:p w14:paraId="31D10071" w14:textId="7F58F07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_Toc218800945 \h </w:instrText>
      </w:r>
      <w:r>
        <w:rPr>
          <w:noProof/>
        </w:rPr>
      </w:r>
      <w:r>
        <w:rPr>
          <w:noProof/>
        </w:rPr>
        <w:fldChar w:fldCharType="separate"/>
      </w:r>
      <w:r>
        <w:rPr>
          <w:noProof/>
        </w:rPr>
        <w:t>34</w:t>
      </w:r>
      <w:r>
        <w:rPr>
          <w:noProof/>
        </w:rPr>
        <w:fldChar w:fldCharType="end"/>
      </w:r>
    </w:p>
    <w:p w14:paraId="3A0AAE84" w14:textId="1500283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_Toc218800946 \h </w:instrText>
      </w:r>
      <w:r>
        <w:rPr>
          <w:noProof/>
        </w:rPr>
      </w:r>
      <w:r>
        <w:rPr>
          <w:noProof/>
        </w:rPr>
        <w:fldChar w:fldCharType="separate"/>
      </w:r>
      <w:r>
        <w:rPr>
          <w:noProof/>
        </w:rPr>
        <w:t>34</w:t>
      </w:r>
      <w:r>
        <w:rPr>
          <w:noProof/>
        </w:rPr>
        <w:fldChar w:fldCharType="end"/>
      </w:r>
    </w:p>
    <w:p w14:paraId="46D5D206" w14:textId="1FC3032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_Toc218800947 \h </w:instrText>
      </w:r>
      <w:r>
        <w:rPr>
          <w:noProof/>
        </w:rPr>
      </w:r>
      <w:r>
        <w:rPr>
          <w:noProof/>
        </w:rPr>
        <w:fldChar w:fldCharType="separate"/>
      </w:r>
      <w:r>
        <w:rPr>
          <w:noProof/>
        </w:rPr>
        <w:t>34</w:t>
      </w:r>
      <w:r>
        <w:rPr>
          <w:noProof/>
        </w:rPr>
        <w:fldChar w:fldCharType="end"/>
      </w:r>
    </w:p>
    <w:p w14:paraId="13E70261" w14:textId="3306EDA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_Toc218800948 \h </w:instrText>
      </w:r>
      <w:r>
        <w:rPr>
          <w:noProof/>
        </w:rPr>
      </w:r>
      <w:r>
        <w:rPr>
          <w:noProof/>
        </w:rPr>
        <w:fldChar w:fldCharType="separate"/>
      </w:r>
      <w:r>
        <w:rPr>
          <w:noProof/>
        </w:rPr>
        <w:t>34</w:t>
      </w:r>
      <w:r>
        <w:rPr>
          <w:noProof/>
        </w:rPr>
        <w:fldChar w:fldCharType="end"/>
      </w:r>
    </w:p>
    <w:p w14:paraId="205300AF" w14:textId="359507F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_Toc218800949 \h </w:instrText>
      </w:r>
      <w:r>
        <w:rPr>
          <w:noProof/>
        </w:rPr>
      </w:r>
      <w:r>
        <w:rPr>
          <w:noProof/>
        </w:rPr>
        <w:fldChar w:fldCharType="separate"/>
      </w:r>
      <w:r>
        <w:rPr>
          <w:noProof/>
        </w:rPr>
        <w:t>35</w:t>
      </w:r>
      <w:r>
        <w:rPr>
          <w:noProof/>
        </w:rPr>
        <w:fldChar w:fldCharType="end"/>
      </w:r>
    </w:p>
    <w:p w14:paraId="2B4DEAF4" w14:textId="20E2B98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_Toc218800950 \h </w:instrText>
      </w:r>
      <w:r>
        <w:rPr>
          <w:noProof/>
        </w:rPr>
      </w:r>
      <w:r>
        <w:rPr>
          <w:noProof/>
        </w:rPr>
        <w:fldChar w:fldCharType="separate"/>
      </w:r>
      <w:r>
        <w:rPr>
          <w:noProof/>
        </w:rPr>
        <w:t>35</w:t>
      </w:r>
      <w:r>
        <w:rPr>
          <w:noProof/>
        </w:rPr>
        <w:fldChar w:fldCharType="end"/>
      </w:r>
    </w:p>
    <w:p w14:paraId="673B6103" w14:textId="2C72891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_Toc218800951 \h </w:instrText>
      </w:r>
      <w:r>
        <w:rPr>
          <w:noProof/>
        </w:rPr>
      </w:r>
      <w:r>
        <w:rPr>
          <w:noProof/>
        </w:rPr>
        <w:fldChar w:fldCharType="separate"/>
      </w:r>
      <w:r>
        <w:rPr>
          <w:noProof/>
        </w:rPr>
        <w:t>35</w:t>
      </w:r>
      <w:r>
        <w:rPr>
          <w:noProof/>
        </w:rPr>
        <w:fldChar w:fldCharType="end"/>
      </w:r>
    </w:p>
    <w:p w14:paraId="6C05B024" w14:textId="0072AC6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_Toc218800952 \h </w:instrText>
      </w:r>
      <w:r>
        <w:rPr>
          <w:noProof/>
        </w:rPr>
      </w:r>
      <w:r>
        <w:rPr>
          <w:noProof/>
        </w:rPr>
        <w:fldChar w:fldCharType="separate"/>
      </w:r>
      <w:r>
        <w:rPr>
          <w:noProof/>
        </w:rPr>
        <w:t>36</w:t>
      </w:r>
      <w:r>
        <w:rPr>
          <w:noProof/>
        </w:rPr>
        <w:fldChar w:fldCharType="end"/>
      </w:r>
    </w:p>
    <w:p w14:paraId="31433F2E" w14:textId="5087F4E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_Toc218800953 \h </w:instrText>
      </w:r>
      <w:r>
        <w:rPr>
          <w:noProof/>
        </w:rPr>
      </w:r>
      <w:r>
        <w:rPr>
          <w:noProof/>
        </w:rPr>
        <w:fldChar w:fldCharType="separate"/>
      </w:r>
      <w:r>
        <w:rPr>
          <w:noProof/>
        </w:rPr>
        <w:t>37</w:t>
      </w:r>
      <w:r>
        <w:rPr>
          <w:noProof/>
        </w:rPr>
        <w:fldChar w:fldCharType="end"/>
      </w:r>
    </w:p>
    <w:p w14:paraId="7BDB82FA" w14:textId="06EFA90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_Toc218800954 \h </w:instrText>
      </w:r>
      <w:r>
        <w:rPr>
          <w:noProof/>
        </w:rPr>
      </w:r>
      <w:r>
        <w:rPr>
          <w:noProof/>
        </w:rPr>
        <w:fldChar w:fldCharType="separate"/>
      </w:r>
      <w:r>
        <w:rPr>
          <w:noProof/>
        </w:rPr>
        <w:t>37</w:t>
      </w:r>
      <w:r>
        <w:rPr>
          <w:noProof/>
        </w:rPr>
        <w:fldChar w:fldCharType="end"/>
      </w:r>
    </w:p>
    <w:p w14:paraId="2F3CA4A9" w14:textId="135D87D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_Toc218800955 \h </w:instrText>
      </w:r>
      <w:r>
        <w:rPr>
          <w:noProof/>
        </w:rPr>
      </w:r>
      <w:r>
        <w:rPr>
          <w:noProof/>
        </w:rPr>
        <w:fldChar w:fldCharType="separate"/>
      </w:r>
      <w:r>
        <w:rPr>
          <w:noProof/>
        </w:rPr>
        <w:t>37</w:t>
      </w:r>
      <w:r>
        <w:rPr>
          <w:noProof/>
        </w:rPr>
        <w:fldChar w:fldCharType="end"/>
      </w:r>
    </w:p>
    <w:p w14:paraId="4485BA57" w14:textId="0B122E6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_Toc218800956 \h </w:instrText>
      </w:r>
      <w:r>
        <w:rPr>
          <w:noProof/>
        </w:rPr>
      </w:r>
      <w:r>
        <w:rPr>
          <w:noProof/>
        </w:rPr>
        <w:fldChar w:fldCharType="separate"/>
      </w:r>
      <w:r>
        <w:rPr>
          <w:noProof/>
        </w:rPr>
        <w:t>37</w:t>
      </w:r>
      <w:r>
        <w:rPr>
          <w:noProof/>
        </w:rPr>
        <w:fldChar w:fldCharType="end"/>
      </w:r>
    </w:p>
    <w:p w14:paraId="594A785E" w14:textId="0FD524B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_Toc218800957 \h </w:instrText>
      </w:r>
      <w:r>
        <w:rPr>
          <w:noProof/>
        </w:rPr>
      </w:r>
      <w:r>
        <w:rPr>
          <w:noProof/>
        </w:rPr>
        <w:fldChar w:fldCharType="separate"/>
      </w:r>
      <w:r>
        <w:rPr>
          <w:noProof/>
        </w:rPr>
        <w:t>37</w:t>
      </w:r>
      <w:r>
        <w:rPr>
          <w:noProof/>
        </w:rPr>
        <w:fldChar w:fldCharType="end"/>
      </w:r>
    </w:p>
    <w:p w14:paraId="18F8830B" w14:textId="776D90A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_Toc218800958 \h </w:instrText>
      </w:r>
      <w:r>
        <w:rPr>
          <w:noProof/>
        </w:rPr>
      </w:r>
      <w:r>
        <w:rPr>
          <w:noProof/>
        </w:rPr>
        <w:fldChar w:fldCharType="separate"/>
      </w:r>
      <w:r>
        <w:rPr>
          <w:noProof/>
        </w:rPr>
        <w:t>37</w:t>
      </w:r>
      <w:r>
        <w:rPr>
          <w:noProof/>
        </w:rPr>
        <w:fldChar w:fldCharType="end"/>
      </w:r>
    </w:p>
    <w:p w14:paraId="10C80F1F" w14:textId="3E791032"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_Toc218800959 \h </w:instrText>
      </w:r>
      <w:r>
        <w:rPr>
          <w:noProof/>
        </w:rPr>
      </w:r>
      <w:r>
        <w:rPr>
          <w:noProof/>
        </w:rPr>
        <w:fldChar w:fldCharType="separate"/>
      </w:r>
      <w:r>
        <w:rPr>
          <w:noProof/>
        </w:rPr>
        <w:t>38</w:t>
      </w:r>
      <w:r>
        <w:rPr>
          <w:noProof/>
        </w:rPr>
        <w:fldChar w:fldCharType="end"/>
      </w:r>
    </w:p>
    <w:p w14:paraId="65F8CEBC" w14:textId="5261B6E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_Toc218800960 \h </w:instrText>
      </w:r>
      <w:r>
        <w:rPr>
          <w:noProof/>
        </w:rPr>
      </w:r>
      <w:r>
        <w:rPr>
          <w:noProof/>
        </w:rPr>
        <w:fldChar w:fldCharType="separate"/>
      </w:r>
      <w:r>
        <w:rPr>
          <w:noProof/>
        </w:rPr>
        <w:t>38</w:t>
      </w:r>
      <w:r>
        <w:rPr>
          <w:noProof/>
        </w:rPr>
        <w:fldChar w:fldCharType="end"/>
      </w:r>
    </w:p>
    <w:p w14:paraId="151FDE29" w14:textId="45A957B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_Toc218800961 \h </w:instrText>
      </w:r>
      <w:r>
        <w:rPr>
          <w:noProof/>
        </w:rPr>
      </w:r>
      <w:r>
        <w:rPr>
          <w:noProof/>
        </w:rPr>
        <w:fldChar w:fldCharType="separate"/>
      </w:r>
      <w:r>
        <w:rPr>
          <w:noProof/>
        </w:rPr>
        <w:t>38</w:t>
      </w:r>
      <w:r>
        <w:rPr>
          <w:noProof/>
        </w:rPr>
        <w:fldChar w:fldCharType="end"/>
      </w:r>
    </w:p>
    <w:p w14:paraId="029A98E6" w14:textId="299E777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_Toc218800962 \h </w:instrText>
      </w:r>
      <w:r>
        <w:rPr>
          <w:noProof/>
        </w:rPr>
      </w:r>
      <w:r>
        <w:rPr>
          <w:noProof/>
        </w:rPr>
        <w:fldChar w:fldCharType="separate"/>
      </w:r>
      <w:r>
        <w:rPr>
          <w:noProof/>
        </w:rPr>
        <w:t>38</w:t>
      </w:r>
      <w:r>
        <w:rPr>
          <w:noProof/>
        </w:rPr>
        <w:fldChar w:fldCharType="end"/>
      </w:r>
    </w:p>
    <w:p w14:paraId="7FE86666" w14:textId="1D10351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_Toc218800963 \h </w:instrText>
      </w:r>
      <w:r>
        <w:rPr>
          <w:noProof/>
        </w:rPr>
      </w:r>
      <w:r>
        <w:rPr>
          <w:noProof/>
        </w:rPr>
        <w:fldChar w:fldCharType="separate"/>
      </w:r>
      <w:r>
        <w:rPr>
          <w:noProof/>
        </w:rPr>
        <w:t>39</w:t>
      </w:r>
      <w:r>
        <w:rPr>
          <w:noProof/>
        </w:rPr>
        <w:fldChar w:fldCharType="end"/>
      </w:r>
    </w:p>
    <w:p w14:paraId="11AD55C4" w14:textId="3BF8150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_Toc218800964 \h </w:instrText>
      </w:r>
      <w:r>
        <w:rPr>
          <w:noProof/>
        </w:rPr>
      </w:r>
      <w:r>
        <w:rPr>
          <w:noProof/>
        </w:rPr>
        <w:fldChar w:fldCharType="separate"/>
      </w:r>
      <w:r>
        <w:rPr>
          <w:noProof/>
        </w:rPr>
        <w:t>39</w:t>
      </w:r>
      <w:r>
        <w:rPr>
          <w:noProof/>
        </w:rPr>
        <w:fldChar w:fldCharType="end"/>
      </w:r>
    </w:p>
    <w:p w14:paraId="41BFEA3D" w14:textId="5784255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_Toc218800965 \h </w:instrText>
      </w:r>
      <w:r>
        <w:rPr>
          <w:noProof/>
        </w:rPr>
      </w:r>
      <w:r>
        <w:rPr>
          <w:noProof/>
        </w:rPr>
        <w:fldChar w:fldCharType="separate"/>
      </w:r>
      <w:r>
        <w:rPr>
          <w:noProof/>
        </w:rPr>
        <w:t>39</w:t>
      </w:r>
      <w:r>
        <w:rPr>
          <w:noProof/>
        </w:rPr>
        <w:fldChar w:fldCharType="end"/>
      </w:r>
    </w:p>
    <w:p w14:paraId="7A89FC2D" w14:textId="2A9D1E5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_Toc218800966 \h </w:instrText>
      </w:r>
      <w:r>
        <w:rPr>
          <w:noProof/>
        </w:rPr>
      </w:r>
      <w:r>
        <w:rPr>
          <w:noProof/>
        </w:rPr>
        <w:fldChar w:fldCharType="separate"/>
      </w:r>
      <w:r>
        <w:rPr>
          <w:noProof/>
        </w:rPr>
        <w:t>39</w:t>
      </w:r>
      <w:r>
        <w:rPr>
          <w:noProof/>
        </w:rPr>
        <w:fldChar w:fldCharType="end"/>
      </w:r>
    </w:p>
    <w:p w14:paraId="1A9C3845" w14:textId="38B0439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_Toc218800967 \h </w:instrText>
      </w:r>
      <w:r>
        <w:rPr>
          <w:noProof/>
        </w:rPr>
      </w:r>
      <w:r>
        <w:rPr>
          <w:noProof/>
        </w:rPr>
        <w:fldChar w:fldCharType="separate"/>
      </w:r>
      <w:r>
        <w:rPr>
          <w:noProof/>
        </w:rPr>
        <w:t>39</w:t>
      </w:r>
      <w:r>
        <w:rPr>
          <w:noProof/>
        </w:rPr>
        <w:fldChar w:fldCharType="end"/>
      </w:r>
    </w:p>
    <w:p w14:paraId="76277486" w14:textId="0049E97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_Toc218800968 \h </w:instrText>
      </w:r>
      <w:r>
        <w:rPr>
          <w:noProof/>
        </w:rPr>
      </w:r>
      <w:r>
        <w:rPr>
          <w:noProof/>
        </w:rPr>
        <w:fldChar w:fldCharType="separate"/>
      </w:r>
      <w:r>
        <w:rPr>
          <w:noProof/>
        </w:rPr>
        <w:t>40</w:t>
      </w:r>
      <w:r>
        <w:rPr>
          <w:noProof/>
        </w:rPr>
        <w:fldChar w:fldCharType="end"/>
      </w:r>
    </w:p>
    <w:p w14:paraId="62AE2121" w14:textId="4173A33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_Toc218800969 \h </w:instrText>
      </w:r>
      <w:r>
        <w:rPr>
          <w:noProof/>
        </w:rPr>
      </w:r>
      <w:r>
        <w:rPr>
          <w:noProof/>
        </w:rPr>
        <w:fldChar w:fldCharType="separate"/>
      </w:r>
      <w:r>
        <w:rPr>
          <w:noProof/>
        </w:rPr>
        <w:t>40</w:t>
      </w:r>
      <w:r>
        <w:rPr>
          <w:noProof/>
        </w:rPr>
        <w:fldChar w:fldCharType="end"/>
      </w:r>
    </w:p>
    <w:p w14:paraId="4D39D0EB" w14:textId="75C024A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_Toc218800970 \h </w:instrText>
      </w:r>
      <w:r>
        <w:rPr>
          <w:noProof/>
        </w:rPr>
      </w:r>
      <w:r>
        <w:rPr>
          <w:noProof/>
        </w:rPr>
        <w:fldChar w:fldCharType="separate"/>
      </w:r>
      <w:r>
        <w:rPr>
          <w:noProof/>
        </w:rPr>
        <w:t>40</w:t>
      </w:r>
      <w:r>
        <w:rPr>
          <w:noProof/>
        </w:rPr>
        <w:fldChar w:fldCharType="end"/>
      </w:r>
    </w:p>
    <w:p w14:paraId="3E10B0B9" w14:textId="602BF07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_Toc218800971 \h </w:instrText>
      </w:r>
      <w:r>
        <w:rPr>
          <w:noProof/>
        </w:rPr>
      </w:r>
      <w:r>
        <w:rPr>
          <w:noProof/>
        </w:rPr>
        <w:fldChar w:fldCharType="separate"/>
      </w:r>
      <w:r>
        <w:rPr>
          <w:noProof/>
        </w:rPr>
        <w:t>41</w:t>
      </w:r>
      <w:r>
        <w:rPr>
          <w:noProof/>
        </w:rPr>
        <w:fldChar w:fldCharType="end"/>
      </w:r>
    </w:p>
    <w:p w14:paraId="21586B85" w14:textId="24214AA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_Toc218800972 \h </w:instrText>
      </w:r>
      <w:r>
        <w:rPr>
          <w:noProof/>
        </w:rPr>
      </w:r>
      <w:r>
        <w:rPr>
          <w:noProof/>
        </w:rPr>
        <w:fldChar w:fldCharType="separate"/>
      </w:r>
      <w:r>
        <w:rPr>
          <w:noProof/>
        </w:rPr>
        <w:t>42</w:t>
      </w:r>
      <w:r>
        <w:rPr>
          <w:noProof/>
        </w:rPr>
        <w:fldChar w:fldCharType="end"/>
      </w:r>
    </w:p>
    <w:p w14:paraId="58219DA3" w14:textId="6431F96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_Toc218800973 \h </w:instrText>
      </w:r>
      <w:r>
        <w:rPr>
          <w:noProof/>
        </w:rPr>
      </w:r>
      <w:r>
        <w:rPr>
          <w:noProof/>
        </w:rPr>
        <w:fldChar w:fldCharType="separate"/>
      </w:r>
      <w:r>
        <w:rPr>
          <w:noProof/>
        </w:rPr>
        <w:t>42</w:t>
      </w:r>
      <w:r>
        <w:rPr>
          <w:noProof/>
        </w:rPr>
        <w:fldChar w:fldCharType="end"/>
      </w:r>
    </w:p>
    <w:p w14:paraId="1CA96BA1" w14:textId="0566098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_Toc218800974 \h </w:instrText>
      </w:r>
      <w:r>
        <w:rPr>
          <w:noProof/>
        </w:rPr>
      </w:r>
      <w:r>
        <w:rPr>
          <w:noProof/>
        </w:rPr>
        <w:fldChar w:fldCharType="separate"/>
      </w:r>
      <w:r>
        <w:rPr>
          <w:noProof/>
        </w:rPr>
        <w:t>42</w:t>
      </w:r>
      <w:r>
        <w:rPr>
          <w:noProof/>
        </w:rPr>
        <w:fldChar w:fldCharType="end"/>
      </w:r>
    </w:p>
    <w:p w14:paraId="2A92CB2B" w14:textId="26A5538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_Toc218800975 \h </w:instrText>
      </w:r>
      <w:r>
        <w:rPr>
          <w:noProof/>
        </w:rPr>
      </w:r>
      <w:r>
        <w:rPr>
          <w:noProof/>
        </w:rPr>
        <w:fldChar w:fldCharType="separate"/>
      </w:r>
      <w:r>
        <w:rPr>
          <w:noProof/>
        </w:rPr>
        <w:t>42</w:t>
      </w:r>
      <w:r>
        <w:rPr>
          <w:noProof/>
        </w:rPr>
        <w:fldChar w:fldCharType="end"/>
      </w:r>
    </w:p>
    <w:p w14:paraId="5C88F5A1" w14:textId="2259D5E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_Toc218800976 \h </w:instrText>
      </w:r>
      <w:r>
        <w:rPr>
          <w:noProof/>
        </w:rPr>
      </w:r>
      <w:r>
        <w:rPr>
          <w:noProof/>
        </w:rPr>
        <w:fldChar w:fldCharType="separate"/>
      </w:r>
      <w:r>
        <w:rPr>
          <w:noProof/>
        </w:rPr>
        <w:t>42</w:t>
      </w:r>
      <w:r>
        <w:rPr>
          <w:noProof/>
        </w:rPr>
        <w:fldChar w:fldCharType="end"/>
      </w:r>
    </w:p>
    <w:p w14:paraId="0D44067F" w14:textId="37AB57E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_Toc218800977 \h </w:instrText>
      </w:r>
      <w:r>
        <w:rPr>
          <w:noProof/>
        </w:rPr>
      </w:r>
      <w:r>
        <w:rPr>
          <w:noProof/>
        </w:rPr>
        <w:fldChar w:fldCharType="separate"/>
      </w:r>
      <w:r>
        <w:rPr>
          <w:noProof/>
        </w:rPr>
        <w:t>42</w:t>
      </w:r>
      <w:r>
        <w:rPr>
          <w:noProof/>
        </w:rPr>
        <w:fldChar w:fldCharType="end"/>
      </w:r>
    </w:p>
    <w:p w14:paraId="05B9E3EC" w14:textId="1CE149B7"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_Toc218800978 \h </w:instrText>
      </w:r>
      <w:r>
        <w:rPr>
          <w:noProof/>
        </w:rPr>
      </w:r>
      <w:r>
        <w:rPr>
          <w:noProof/>
        </w:rPr>
        <w:fldChar w:fldCharType="separate"/>
      </w:r>
      <w:r>
        <w:rPr>
          <w:noProof/>
        </w:rPr>
        <w:t>43</w:t>
      </w:r>
      <w:r>
        <w:rPr>
          <w:noProof/>
        </w:rPr>
        <w:fldChar w:fldCharType="end"/>
      </w:r>
    </w:p>
    <w:p w14:paraId="47698789" w14:textId="646559D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_Toc218800979 \h </w:instrText>
      </w:r>
      <w:r>
        <w:rPr>
          <w:noProof/>
        </w:rPr>
      </w:r>
      <w:r>
        <w:rPr>
          <w:noProof/>
        </w:rPr>
        <w:fldChar w:fldCharType="separate"/>
      </w:r>
      <w:r>
        <w:rPr>
          <w:noProof/>
        </w:rPr>
        <w:t>43</w:t>
      </w:r>
      <w:r>
        <w:rPr>
          <w:noProof/>
        </w:rPr>
        <w:fldChar w:fldCharType="end"/>
      </w:r>
    </w:p>
    <w:p w14:paraId="36817274" w14:textId="2AB6C0D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_Toc218800980 \h </w:instrText>
      </w:r>
      <w:r>
        <w:rPr>
          <w:noProof/>
        </w:rPr>
      </w:r>
      <w:r>
        <w:rPr>
          <w:noProof/>
        </w:rPr>
        <w:fldChar w:fldCharType="separate"/>
      </w:r>
      <w:r>
        <w:rPr>
          <w:noProof/>
        </w:rPr>
        <w:t>43</w:t>
      </w:r>
      <w:r>
        <w:rPr>
          <w:noProof/>
        </w:rPr>
        <w:fldChar w:fldCharType="end"/>
      </w:r>
    </w:p>
    <w:p w14:paraId="1F10A442" w14:textId="699957C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_Toc218800981 \h </w:instrText>
      </w:r>
      <w:r>
        <w:rPr>
          <w:noProof/>
        </w:rPr>
      </w:r>
      <w:r>
        <w:rPr>
          <w:noProof/>
        </w:rPr>
        <w:fldChar w:fldCharType="separate"/>
      </w:r>
      <w:r>
        <w:rPr>
          <w:noProof/>
        </w:rPr>
        <w:t>43</w:t>
      </w:r>
      <w:r>
        <w:rPr>
          <w:noProof/>
        </w:rPr>
        <w:fldChar w:fldCharType="end"/>
      </w:r>
    </w:p>
    <w:p w14:paraId="5C7A42D4" w14:textId="41372CD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_Toc218800982 \h </w:instrText>
      </w:r>
      <w:r>
        <w:rPr>
          <w:noProof/>
        </w:rPr>
      </w:r>
      <w:r>
        <w:rPr>
          <w:noProof/>
        </w:rPr>
        <w:fldChar w:fldCharType="separate"/>
      </w:r>
      <w:r>
        <w:rPr>
          <w:noProof/>
        </w:rPr>
        <w:t>44</w:t>
      </w:r>
      <w:r>
        <w:rPr>
          <w:noProof/>
        </w:rPr>
        <w:fldChar w:fldCharType="end"/>
      </w:r>
    </w:p>
    <w:p w14:paraId="5962AA76" w14:textId="458BEAC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_Toc218800983 \h </w:instrText>
      </w:r>
      <w:r>
        <w:rPr>
          <w:noProof/>
        </w:rPr>
      </w:r>
      <w:r>
        <w:rPr>
          <w:noProof/>
        </w:rPr>
        <w:fldChar w:fldCharType="separate"/>
      </w:r>
      <w:r>
        <w:rPr>
          <w:noProof/>
        </w:rPr>
        <w:t>44</w:t>
      </w:r>
      <w:r>
        <w:rPr>
          <w:noProof/>
        </w:rPr>
        <w:fldChar w:fldCharType="end"/>
      </w:r>
    </w:p>
    <w:p w14:paraId="39325CD7" w14:textId="37AF06B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_Toc218800984 \h </w:instrText>
      </w:r>
      <w:r>
        <w:rPr>
          <w:noProof/>
        </w:rPr>
      </w:r>
      <w:r>
        <w:rPr>
          <w:noProof/>
        </w:rPr>
        <w:fldChar w:fldCharType="separate"/>
      </w:r>
      <w:r>
        <w:rPr>
          <w:noProof/>
        </w:rPr>
        <w:t>44</w:t>
      </w:r>
      <w:r>
        <w:rPr>
          <w:noProof/>
        </w:rPr>
        <w:fldChar w:fldCharType="end"/>
      </w:r>
    </w:p>
    <w:p w14:paraId="5C207421" w14:textId="0314488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_Toc218800985 \h </w:instrText>
      </w:r>
      <w:r>
        <w:rPr>
          <w:noProof/>
        </w:rPr>
      </w:r>
      <w:r>
        <w:rPr>
          <w:noProof/>
        </w:rPr>
        <w:fldChar w:fldCharType="separate"/>
      </w:r>
      <w:r>
        <w:rPr>
          <w:noProof/>
        </w:rPr>
        <w:t>44</w:t>
      </w:r>
      <w:r>
        <w:rPr>
          <w:noProof/>
        </w:rPr>
        <w:fldChar w:fldCharType="end"/>
      </w:r>
    </w:p>
    <w:p w14:paraId="6413EF87" w14:textId="7D89E16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_Toc218800986 \h </w:instrText>
      </w:r>
      <w:r>
        <w:rPr>
          <w:noProof/>
        </w:rPr>
      </w:r>
      <w:r>
        <w:rPr>
          <w:noProof/>
        </w:rPr>
        <w:fldChar w:fldCharType="separate"/>
      </w:r>
      <w:r>
        <w:rPr>
          <w:noProof/>
        </w:rPr>
        <w:t>44</w:t>
      </w:r>
      <w:r>
        <w:rPr>
          <w:noProof/>
        </w:rPr>
        <w:fldChar w:fldCharType="end"/>
      </w:r>
    </w:p>
    <w:p w14:paraId="6BD8EA34" w14:textId="55325DA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_Toc218800987 \h </w:instrText>
      </w:r>
      <w:r>
        <w:rPr>
          <w:noProof/>
        </w:rPr>
      </w:r>
      <w:r>
        <w:rPr>
          <w:noProof/>
        </w:rPr>
        <w:fldChar w:fldCharType="separate"/>
      </w:r>
      <w:r>
        <w:rPr>
          <w:noProof/>
        </w:rPr>
        <w:t>45</w:t>
      </w:r>
      <w:r>
        <w:rPr>
          <w:noProof/>
        </w:rPr>
        <w:fldChar w:fldCharType="end"/>
      </w:r>
    </w:p>
    <w:p w14:paraId="7B9DB6C3" w14:textId="2F6AC96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_Toc218800988 \h </w:instrText>
      </w:r>
      <w:r>
        <w:rPr>
          <w:noProof/>
        </w:rPr>
      </w:r>
      <w:r>
        <w:rPr>
          <w:noProof/>
        </w:rPr>
        <w:fldChar w:fldCharType="separate"/>
      </w:r>
      <w:r>
        <w:rPr>
          <w:noProof/>
        </w:rPr>
        <w:t>45</w:t>
      </w:r>
      <w:r>
        <w:rPr>
          <w:noProof/>
        </w:rPr>
        <w:fldChar w:fldCharType="end"/>
      </w:r>
    </w:p>
    <w:p w14:paraId="6C794A01" w14:textId="23B9F28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_Toc218800989 \h </w:instrText>
      </w:r>
      <w:r>
        <w:rPr>
          <w:noProof/>
        </w:rPr>
      </w:r>
      <w:r>
        <w:rPr>
          <w:noProof/>
        </w:rPr>
        <w:fldChar w:fldCharType="separate"/>
      </w:r>
      <w:r>
        <w:rPr>
          <w:noProof/>
        </w:rPr>
        <w:t>45</w:t>
      </w:r>
      <w:r>
        <w:rPr>
          <w:noProof/>
        </w:rPr>
        <w:fldChar w:fldCharType="end"/>
      </w:r>
    </w:p>
    <w:p w14:paraId="0418E940" w14:textId="4D7E8F6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_Toc218800990 \h </w:instrText>
      </w:r>
      <w:r>
        <w:rPr>
          <w:noProof/>
        </w:rPr>
      </w:r>
      <w:r>
        <w:rPr>
          <w:noProof/>
        </w:rPr>
        <w:fldChar w:fldCharType="separate"/>
      </w:r>
      <w:r>
        <w:rPr>
          <w:noProof/>
        </w:rPr>
        <w:t>46</w:t>
      </w:r>
      <w:r>
        <w:rPr>
          <w:noProof/>
        </w:rPr>
        <w:fldChar w:fldCharType="end"/>
      </w:r>
    </w:p>
    <w:p w14:paraId="4AB8EA7B" w14:textId="224F48B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_Toc218800991 \h </w:instrText>
      </w:r>
      <w:r>
        <w:rPr>
          <w:noProof/>
        </w:rPr>
      </w:r>
      <w:r>
        <w:rPr>
          <w:noProof/>
        </w:rPr>
        <w:fldChar w:fldCharType="separate"/>
      </w:r>
      <w:r>
        <w:rPr>
          <w:noProof/>
        </w:rPr>
        <w:t>46</w:t>
      </w:r>
      <w:r>
        <w:rPr>
          <w:noProof/>
        </w:rPr>
        <w:fldChar w:fldCharType="end"/>
      </w:r>
    </w:p>
    <w:p w14:paraId="33084D4C" w14:textId="7CC0700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_Toc218800992 \h </w:instrText>
      </w:r>
      <w:r>
        <w:rPr>
          <w:noProof/>
        </w:rPr>
      </w:r>
      <w:r>
        <w:rPr>
          <w:noProof/>
        </w:rPr>
        <w:fldChar w:fldCharType="separate"/>
      </w:r>
      <w:r>
        <w:rPr>
          <w:noProof/>
        </w:rPr>
        <w:t>46</w:t>
      </w:r>
      <w:r>
        <w:rPr>
          <w:noProof/>
        </w:rPr>
        <w:fldChar w:fldCharType="end"/>
      </w:r>
    </w:p>
    <w:p w14:paraId="608A2391" w14:textId="0ED8A70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_Toc218800993 \h </w:instrText>
      </w:r>
      <w:r>
        <w:rPr>
          <w:noProof/>
        </w:rPr>
      </w:r>
      <w:r>
        <w:rPr>
          <w:noProof/>
        </w:rPr>
        <w:fldChar w:fldCharType="separate"/>
      </w:r>
      <w:r>
        <w:rPr>
          <w:noProof/>
        </w:rPr>
        <w:t>46</w:t>
      </w:r>
      <w:r>
        <w:rPr>
          <w:noProof/>
        </w:rPr>
        <w:fldChar w:fldCharType="end"/>
      </w:r>
    </w:p>
    <w:p w14:paraId="2E834C0A" w14:textId="53F1BAD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_Toc218800994 \h </w:instrText>
      </w:r>
      <w:r>
        <w:rPr>
          <w:noProof/>
        </w:rPr>
      </w:r>
      <w:r>
        <w:rPr>
          <w:noProof/>
        </w:rPr>
        <w:fldChar w:fldCharType="separate"/>
      </w:r>
      <w:r>
        <w:rPr>
          <w:noProof/>
        </w:rPr>
        <w:t>46</w:t>
      </w:r>
      <w:r>
        <w:rPr>
          <w:noProof/>
        </w:rPr>
        <w:fldChar w:fldCharType="end"/>
      </w:r>
    </w:p>
    <w:p w14:paraId="7E08F7B7" w14:textId="5E6A68D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_Toc218800995 \h </w:instrText>
      </w:r>
      <w:r>
        <w:rPr>
          <w:noProof/>
        </w:rPr>
      </w:r>
      <w:r>
        <w:rPr>
          <w:noProof/>
        </w:rPr>
        <w:fldChar w:fldCharType="separate"/>
      </w:r>
      <w:r>
        <w:rPr>
          <w:noProof/>
        </w:rPr>
        <w:t>46</w:t>
      </w:r>
      <w:r>
        <w:rPr>
          <w:noProof/>
        </w:rPr>
        <w:fldChar w:fldCharType="end"/>
      </w:r>
    </w:p>
    <w:p w14:paraId="391430C0" w14:textId="101D200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_Toc218800996 \h </w:instrText>
      </w:r>
      <w:r>
        <w:rPr>
          <w:noProof/>
        </w:rPr>
      </w:r>
      <w:r>
        <w:rPr>
          <w:noProof/>
        </w:rPr>
        <w:fldChar w:fldCharType="separate"/>
      </w:r>
      <w:r>
        <w:rPr>
          <w:noProof/>
        </w:rPr>
        <w:t>47</w:t>
      </w:r>
      <w:r>
        <w:rPr>
          <w:noProof/>
        </w:rPr>
        <w:fldChar w:fldCharType="end"/>
      </w:r>
    </w:p>
    <w:p w14:paraId="569F0699" w14:textId="0931539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_Toc218800997 \h </w:instrText>
      </w:r>
      <w:r>
        <w:rPr>
          <w:noProof/>
        </w:rPr>
      </w:r>
      <w:r>
        <w:rPr>
          <w:noProof/>
        </w:rPr>
        <w:fldChar w:fldCharType="separate"/>
      </w:r>
      <w:r>
        <w:rPr>
          <w:noProof/>
        </w:rPr>
        <w:t>47</w:t>
      </w:r>
      <w:r>
        <w:rPr>
          <w:noProof/>
        </w:rPr>
        <w:fldChar w:fldCharType="end"/>
      </w:r>
    </w:p>
    <w:p w14:paraId="2DCCF50C" w14:textId="55A776E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_Toc218800998 \h </w:instrText>
      </w:r>
      <w:r>
        <w:rPr>
          <w:noProof/>
        </w:rPr>
      </w:r>
      <w:r>
        <w:rPr>
          <w:noProof/>
        </w:rPr>
        <w:fldChar w:fldCharType="separate"/>
      </w:r>
      <w:r>
        <w:rPr>
          <w:noProof/>
        </w:rPr>
        <w:t>47</w:t>
      </w:r>
      <w:r>
        <w:rPr>
          <w:noProof/>
        </w:rPr>
        <w:fldChar w:fldCharType="end"/>
      </w:r>
    </w:p>
    <w:p w14:paraId="2AE1A28E" w14:textId="795A43B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_Toc218800999 \h </w:instrText>
      </w:r>
      <w:r>
        <w:rPr>
          <w:noProof/>
        </w:rPr>
      </w:r>
      <w:r>
        <w:rPr>
          <w:noProof/>
        </w:rPr>
        <w:fldChar w:fldCharType="separate"/>
      </w:r>
      <w:r>
        <w:rPr>
          <w:noProof/>
        </w:rPr>
        <w:t>47</w:t>
      </w:r>
      <w:r>
        <w:rPr>
          <w:noProof/>
        </w:rPr>
        <w:fldChar w:fldCharType="end"/>
      </w:r>
    </w:p>
    <w:p w14:paraId="2D25E938" w14:textId="5397FF1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_Toc218801000 \h </w:instrText>
      </w:r>
      <w:r>
        <w:rPr>
          <w:noProof/>
        </w:rPr>
      </w:r>
      <w:r>
        <w:rPr>
          <w:noProof/>
        </w:rPr>
        <w:fldChar w:fldCharType="separate"/>
      </w:r>
      <w:r>
        <w:rPr>
          <w:noProof/>
        </w:rPr>
        <w:t>48</w:t>
      </w:r>
      <w:r>
        <w:rPr>
          <w:noProof/>
        </w:rPr>
        <w:fldChar w:fldCharType="end"/>
      </w:r>
    </w:p>
    <w:p w14:paraId="2270D5B3" w14:textId="4FBD7A2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_Toc218801001 \h </w:instrText>
      </w:r>
      <w:r>
        <w:rPr>
          <w:noProof/>
        </w:rPr>
      </w:r>
      <w:r>
        <w:rPr>
          <w:noProof/>
        </w:rPr>
        <w:fldChar w:fldCharType="separate"/>
      </w:r>
      <w:r>
        <w:rPr>
          <w:noProof/>
        </w:rPr>
        <w:t>48</w:t>
      </w:r>
      <w:r>
        <w:rPr>
          <w:noProof/>
        </w:rPr>
        <w:fldChar w:fldCharType="end"/>
      </w:r>
    </w:p>
    <w:p w14:paraId="5DC2EB06" w14:textId="4147B6C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_Toc218801002 \h </w:instrText>
      </w:r>
      <w:r>
        <w:rPr>
          <w:noProof/>
        </w:rPr>
      </w:r>
      <w:r>
        <w:rPr>
          <w:noProof/>
        </w:rPr>
        <w:fldChar w:fldCharType="separate"/>
      </w:r>
      <w:r>
        <w:rPr>
          <w:noProof/>
        </w:rPr>
        <w:t>48</w:t>
      </w:r>
      <w:r>
        <w:rPr>
          <w:noProof/>
        </w:rPr>
        <w:fldChar w:fldCharType="end"/>
      </w:r>
    </w:p>
    <w:p w14:paraId="19BF2B76" w14:textId="4E754D1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_Toc218801003 \h </w:instrText>
      </w:r>
      <w:r>
        <w:rPr>
          <w:noProof/>
        </w:rPr>
      </w:r>
      <w:r>
        <w:rPr>
          <w:noProof/>
        </w:rPr>
        <w:fldChar w:fldCharType="separate"/>
      </w:r>
      <w:r>
        <w:rPr>
          <w:noProof/>
        </w:rPr>
        <w:t>49</w:t>
      </w:r>
      <w:r>
        <w:rPr>
          <w:noProof/>
        </w:rPr>
        <w:fldChar w:fldCharType="end"/>
      </w:r>
    </w:p>
    <w:p w14:paraId="55F2FF05" w14:textId="268A7E9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_Toc218801004 \h </w:instrText>
      </w:r>
      <w:r>
        <w:rPr>
          <w:noProof/>
        </w:rPr>
      </w:r>
      <w:r>
        <w:rPr>
          <w:noProof/>
        </w:rPr>
        <w:fldChar w:fldCharType="separate"/>
      </w:r>
      <w:r>
        <w:rPr>
          <w:noProof/>
        </w:rPr>
        <w:t>49</w:t>
      </w:r>
      <w:r>
        <w:rPr>
          <w:noProof/>
        </w:rPr>
        <w:fldChar w:fldCharType="end"/>
      </w:r>
    </w:p>
    <w:p w14:paraId="662E42A6" w14:textId="4807D55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_Toc218801005 \h </w:instrText>
      </w:r>
      <w:r>
        <w:rPr>
          <w:noProof/>
        </w:rPr>
      </w:r>
      <w:r>
        <w:rPr>
          <w:noProof/>
        </w:rPr>
        <w:fldChar w:fldCharType="separate"/>
      </w:r>
      <w:r>
        <w:rPr>
          <w:noProof/>
        </w:rPr>
        <w:t>49</w:t>
      </w:r>
      <w:r>
        <w:rPr>
          <w:noProof/>
        </w:rPr>
        <w:fldChar w:fldCharType="end"/>
      </w:r>
    </w:p>
    <w:p w14:paraId="17BFC05C" w14:textId="7440F3B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_Toc218801006 \h </w:instrText>
      </w:r>
      <w:r>
        <w:rPr>
          <w:noProof/>
        </w:rPr>
      </w:r>
      <w:r>
        <w:rPr>
          <w:noProof/>
        </w:rPr>
        <w:fldChar w:fldCharType="separate"/>
      </w:r>
      <w:r>
        <w:rPr>
          <w:noProof/>
        </w:rPr>
        <w:t>49</w:t>
      </w:r>
      <w:r>
        <w:rPr>
          <w:noProof/>
        </w:rPr>
        <w:fldChar w:fldCharType="end"/>
      </w:r>
    </w:p>
    <w:p w14:paraId="32434C09" w14:textId="068DC9E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_Toc218801007 \h </w:instrText>
      </w:r>
      <w:r>
        <w:rPr>
          <w:noProof/>
        </w:rPr>
      </w:r>
      <w:r>
        <w:rPr>
          <w:noProof/>
        </w:rPr>
        <w:fldChar w:fldCharType="separate"/>
      </w:r>
      <w:r>
        <w:rPr>
          <w:noProof/>
        </w:rPr>
        <w:t>49</w:t>
      </w:r>
      <w:r>
        <w:rPr>
          <w:noProof/>
        </w:rPr>
        <w:fldChar w:fldCharType="end"/>
      </w:r>
    </w:p>
    <w:p w14:paraId="5AC8BB1A" w14:textId="4B2131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_Toc218801008 \h </w:instrText>
      </w:r>
      <w:r>
        <w:rPr>
          <w:noProof/>
        </w:rPr>
      </w:r>
      <w:r>
        <w:rPr>
          <w:noProof/>
        </w:rPr>
        <w:fldChar w:fldCharType="separate"/>
      </w:r>
      <w:r>
        <w:rPr>
          <w:noProof/>
        </w:rPr>
        <w:t>50</w:t>
      </w:r>
      <w:r>
        <w:rPr>
          <w:noProof/>
        </w:rPr>
        <w:fldChar w:fldCharType="end"/>
      </w:r>
    </w:p>
    <w:p w14:paraId="61BEB95F" w14:textId="47F25532"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Nnef_VFLTraining Service</w:t>
      </w:r>
      <w:r>
        <w:rPr>
          <w:noProof/>
        </w:rPr>
        <w:tab/>
      </w:r>
      <w:r>
        <w:rPr>
          <w:noProof/>
        </w:rPr>
        <w:fldChar w:fldCharType="begin" w:fldLock="1"/>
      </w:r>
      <w:r>
        <w:rPr>
          <w:noProof/>
        </w:rPr>
        <w:instrText xml:space="preserve"> PAGEREF _Toc218801009 \h </w:instrText>
      </w:r>
      <w:r>
        <w:rPr>
          <w:noProof/>
        </w:rPr>
      </w:r>
      <w:r>
        <w:rPr>
          <w:noProof/>
        </w:rPr>
        <w:fldChar w:fldCharType="separate"/>
      </w:r>
      <w:r>
        <w:rPr>
          <w:noProof/>
        </w:rPr>
        <w:t>51</w:t>
      </w:r>
      <w:r>
        <w:rPr>
          <w:noProof/>
        </w:rPr>
        <w:fldChar w:fldCharType="end"/>
      </w:r>
    </w:p>
    <w:p w14:paraId="6CDA650C" w14:textId="46F133C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_Toc218801010 \h </w:instrText>
      </w:r>
      <w:r>
        <w:rPr>
          <w:noProof/>
        </w:rPr>
      </w:r>
      <w:r>
        <w:rPr>
          <w:noProof/>
        </w:rPr>
        <w:fldChar w:fldCharType="separate"/>
      </w:r>
      <w:r>
        <w:rPr>
          <w:noProof/>
        </w:rPr>
        <w:t>51</w:t>
      </w:r>
      <w:r>
        <w:rPr>
          <w:noProof/>
        </w:rPr>
        <w:fldChar w:fldCharType="end"/>
      </w:r>
    </w:p>
    <w:p w14:paraId="11638103" w14:textId="08B0D61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_Toc218801011 \h </w:instrText>
      </w:r>
      <w:r>
        <w:rPr>
          <w:noProof/>
        </w:rPr>
      </w:r>
      <w:r>
        <w:rPr>
          <w:noProof/>
        </w:rPr>
        <w:fldChar w:fldCharType="separate"/>
      </w:r>
      <w:r>
        <w:rPr>
          <w:noProof/>
        </w:rPr>
        <w:t>51</w:t>
      </w:r>
      <w:r>
        <w:rPr>
          <w:noProof/>
        </w:rPr>
        <w:fldChar w:fldCharType="end"/>
      </w:r>
    </w:p>
    <w:p w14:paraId="3159091D" w14:textId="5174DFC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_Toc218801012 \h </w:instrText>
      </w:r>
      <w:r>
        <w:rPr>
          <w:noProof/>
        </w:rPr>
      </w:r>
      <w:r>
        <w:rPr>
          <w:noProof/>
        </w:rPr>
        <w:fldChar w:fldCharType="separate"/>
      </w:r>
      <w:r>
        <w:rPr>
          <w:noProof/>
        </w:rPr>
        <w:t>51</w:t>
      </w:r>
      <w:r>
        <w:rPr>
          <w:noProof/>
        </w:rPr>
        <w:fldChar w:fldCharType="end"/>
      </w:r>
    </w:p>
    <w:p w14:paraId="3FBF59C7" w14:textId="0834207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_Toc218801013 \h </w:instrText>
      </w:r>
      <w:r>
        <w:rPr>
          <w:noProof/>
        </w:rPr>
      </w:r>
      <w:r>
        <w:rPr>
          <w:noProof/>
        </w:rPr>
        <w:fldChar w:fldCharType="separate"/>
      </w:r>
      <w:r>
        <w:rPr>
          <w:noProof/>
        </w:rPr>
        <w:t>52</w:t>
      </w:r>
      <w:r>
        <w:rPr>
          <w:noProof/>
        </w:rPr>
        <w:fldChar w:fldCharType="end"/>
      </w:r>
    </w:p>
    <w:p w14:paraId="2AE402A2" w14:textId="73F835E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_Toc218801014 \h </w:instrText>
      </w:r>
      <w:r>
        <w:rPr>
          <w:noProof/>
        </w:rPr>
      </w:r>
      <w:r>
        <w:rPr>
          <w:noProof/>
        </w:rPr>
        <w:fldChar w:fldCharType="separate"/>
      </w:r>
      <w:r>
        <w:rPr>
          <w:noProof/>
        </w:rPr>
        <w:t>52</w:t>
      </w:r>
      <w:r>
        <w:rPr>
          <w:noProof/>
        </w:rPr>
        <w:fldChar w:fldCharType="end"/>
      </w:r>
    </w:p>
    <w:p w14:paraId="0845C471" w14:textId="38C7D54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_Toc218801015 \h </w:instrText>
      </w:r>
      <w:r>
        <w:rPr>
          <w:noProof/>
        </w:rPr>
      </w:r>
      <w:r>
        <w:rPr>
          <w:noProof/>
        </w:rPr>
        <w:fldChar w:fldCharType="separate"/>
      </w:r>
      <w:r>
        <w:rPr>
          <w:noProof/>
        </w:rPr>
        <w:t>52</w:t>
      </w:r>
      <w:r>
        <w:rPr>
          <w:noProof/>
        </w:rPr>
        <w:fldChar w:fldCharType="end"/>
      </w:r>
    </w:p>
    <w:p w14:paraId="778DD061" w14:textId="79B5C3C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_Toc218801016 \h </w:instrText>
      </w:r>
      <w:r>
        <w:rPr>
          <w:noProof/>
        </w:rPr>
      </w:r>
      <w:r>
        <w:rPr>
          <w:noProof/>
        </w:rPr>
        <w:fldChar w:fldCharType="separate"/>
      </w:r>
      <w:r>
        <w:rPr>
          <w:noProof/>
        </w:rPr>
        <w:t>52</w:t>
      </w:r>
      <w:r>
        <w:rPr>
          <w:noProof/>
        </w:rPr>
        <w:fldChar w:fldCharType="end"/>
      </w:r>
    </w:p>
    <w:p w14:paraId="16801553" w14:textId="68DBFEB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_Toc218801017 \h </w:instrText>
      </w:r>
      <w:r>
        <w:rPr>
          <w:noProof/>
        </w:rPr>
      </w:r>
      <w:r>
        <w:rPr>
          <w:noProof/>
        </w:rPr>
        <w:fldChar w:fldCharType="separate"/>
      </w:r>
      <w:r>
        <w:rPr>
          <w:noProof/>
        </w:rPr>
        <w:t>52</w:t>
      </w:r>
      <w:r>
        <w:rPr>
          <w:noProof/>
        </w:rPr>
        <w:fldChar w:fldCharType="end"/>
      </w:r>
    </w:p>
    <w:p w14:paraId="4ABEBCD6" w14:textId="54BE229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Nnef_VFLTraining_Subscribe</w:t>
      </w:r>
      <w:r>
        <w:rPr>
          <w:noProof/>
        </w:rPr>
        <w:t xml:space="preserve"> service operation</w:t>
      </w:r>
      <w:r>
        <w:rPr>
          <w:noProof/>
        </w:rPr>
        <w:tab/>
      </w:r>
      <w:r>
        <w:rPr>
          <w:noProof/>
        </w:rPr>
        <w:fldChar w:fldCharType="begin" w:fldLock="1"/>
      </w:r>
      <w:r>
        <w:rPr>
          <w:noProof/>
        </w:rPr>
        <w:instrText xml:space="preserve"> PAGEREF _Toc218801018 \h </w:instrText>
      </w:r>
      <w:r>
        <w:rPr>
          <w:noProof/>
        </w:rPr>
      </w:r>
      <w:r>
        <w:rPr>
          <w:noProof/>
        </w:rPr>
        <w:fldChar w:fldCharType="separate"/>
      </w:r>
      <w:r>
        <w:rPr>
          <w:noProof/>
        </w:rPr>
        <w:t>52</w:t>
      </w:r>
      <w:r>
        <w:rPr>
          <w:noProof/>
        </w:rPr>
        <w:fldChar w:fldCharType="end"/>
      </w:r>
    </w:p>
    <w:p w14:paraId="125F339D" w14:textId="25B441C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_Toc218801019 \h </w:instrText>
      </w:r>
      <w:r>
        <w:rPr>
          <w:noProof/>
        </w:rPr>
      </w:r>
      <w:r>
        <w:rPr>
          <w:noProof/>
        </w:rPr>
        <w:fldChar w:fldCharType="separate"/>
      </w:r>
      <w:r>
        <w:rPr>
          <w:noProof/>
        </w:rPr>
        <w:t>52</w:t>
      </w:r>
      <w:r>
        <w:rPr>
          <w:noProof/>
        </w:rPr>
        <w:fldChar w:fldCharType="end"/>
      </w:r>
    </w:p>
    <w:p w14:paraId="694BC7A7" w14:textId="7C84902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_Toc218801020 \h </w:instrText>
      </w:r>
      <w:r>
        <w:rPr>
          <w:noProof/>
        </w:rPr>
      </w:r>
      <w:r>
        <w:rPr>
          <w:noProof/>
        </w:rPr>
        <w:fldChar w:fldCharType="separate"/>
      </w:r>
      <w:r>
        <w:rPr>
          <w:noProof/>
        </w:rPr>
        <w:t>53</w:t>
      </w:r>
      <w:r>
        <w:rPr>
          <w:noProof/>
        </w:rPr>
        <w:fldChar w:fldCharType="end"/>
      </w:r>
    </w:p>
    <w:p w14:paraId="1B3745A9" w14:textId="7D24677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_Toc218801021 \h </w:instrText>
      </w:r>
      <w:r>
        <w:rPr>
          <w:noProof/>
        </w:rPr>
      </w:r>
      <w:r>
        <w:rPr>
          <w:noProof/>
        </w:rPr>
        <w:fldChar w:fldCharType="separate"/>
      </w:r>
      <w:r>
        <w:rPr>
          <w:noProof/>
        </w:rPr>
        <w:t>53</w:t>
      </w:r>
      <w:r>
        <w:rPr>
          <w:noProof/>
        </w:rPr>
        <w:fldChar w:fldCharType="end"/>
      </w:r>
    </w:p>
    <w:p w14:paraId="32781EC4" w14:textId="5834477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Nnef_VFLTraining_Un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_Toc218801022 \h </w:instrText>
      </w:r>
      <w:r>
        <w:rPr>
          <w:noProof/>
        </w:rPr>
      </w:r>
      <w:r>
        <w:rPr>
          <w:noProof/>
        </w:rPr>
        <w:fldChar w:fldCharType="separate"/>
      </w:r>
      <w:r>
        <w:rPr>
          <w:noProof/>
        </w:rPr>
        <w:t>54</w:t>
      </w:r>
      <w:r>
        <w:rPr>
          <w:noProof/>
        </w:rPr>
        <w:fldChar w:fldCharType="end"/>
      </w:r>
    </w:p>
    <w:p w14:paraId="45410BC9" w14:textId="61C64A8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_Toc218801023 \h </w:instrText>
      </w:r>
      <w:r>
        <w:rPr>
          <w:noProof/>
        </w:rPr>
      </w:r>
      <w:r>
        <w:rPr>
          <w:noProof/>
        </w:rPr>
        <w:fldChar w:fldCharType="separate"/>
      </w:r>
      <w:r>
        <w:rPr>
          <w:noProof/>
        </w:rPr>
        <w:t>54</w:t>
      </w:r>
      <w:r>
        <w:rPr>
          <w:noProof/>
        </w:rPr>
        <w:fldChar w:fldCharType="end"/>
      </w:r>
    </w:p>
    <w:p w14:paraId="6B6DFBE7" w14:textId="4F9408F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_Toc218801024 \h </w:instrText>
      </w:r>
      <w:r>
        <w:rPr>
          <w:noProof/>
        </w:rPr>
      </w:r>
      <w:r>
        <w:rPr>
          <w:noProof/>
        </w:rPr>
        <w:fldChar w:fldCharType="separate"/>
      </w:r>
      <w:r>
        <w:rPr>
          <w:noProof/>
        </w:rPr>
        <w:t>54</w:t>
      </w:r>
      <w:r>
        <w:rPr>
          <w:noProof/>
        </w:rPr>
        <w:fldChar w:fldCharType="end"/>
      </w:r>
    </w:p>
    <w:p w14:paraId="7565BD9B" w14:textId="7AC6729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4.8.2.4</w:t>
      </w:r>
      <w:r>
        <w:rPr>
          <w:rFonts w:asciiTheme="minorHAnsi" w:eastAsiaTheme="minorEastAsia" w:hAnsiTheme="minorHAnsi" w:cstheme="minorBidi"/>
          <w:noProof/>
          <w:kern w:val="2"/>
          <w:sz w:val="24"/>
          <w:szCs w:val="24"/>
          <w:lang w:eastAsia="en-GB"/>
          <w14:ligatures w14:val="standardContextual"/>
        </w:rPr>
        <w:tab/>
      </w:r>
      <w:r>
        <w:rPr>
          <w:noProof/>
        </w:rPr>
        <w:t>Nnef_VFLTraining_Notify service operation</w:t>
      </w:r>
      <w:r>
        <w:rPr>
          <w:noProof/>
        </w:rPr>
        <w:tab/>
      </w:r>
      <w:r>
        <w:rPr>
          <w:noProof/>
        </w:rPr>
        <w:fldChar w:fldCharType="begin" w:fldLock="1"/>
      </w:r>
      <w:r>
        <w:rPr>
          <w:noProof/>
        </w:rPr>
        <w:instrText xml:space="preserve"> PAGEREF _Toc218801025 \h </w:instrText>
      </w:r>
      <w:r>
        <w:rPr>
          <w:noProof/>
        </w:rPr>
      </w:r>
      <w:r>
        <w:rPr>
          <w:noProof/>
        </w:rPr>
        <w:fldChar w:fldCharType="separate"/>
      </w:r>
      <w:r>
        <w:rPr>
          <w:noProof/>
        </w:rPr>
        <w:t>55</w:t>
      </w:r>
      <w:r>
        <w:rPr>
          <w:noProof/>
        </w:rPr>
        <w:fldChar w:fldCharType="end"/>
      </w:r>
    </w:p>
    <w:p w14:paraId="5B27EAB4" w14:textId="646B03A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_Toc218801026 \h </w:instrText>
      </w:r>
      <w:r>
        <w:rPr>
          <w:noProof/>
        </w:rPr>
      </w:r>
      <w:r>
        <w:rPr>
          <w:noProof/>
        </w:rPr>
        <w:fldChar w:fldCharType="separate"/>
      </w:r>
      <w:r>
        <w:rPr>
          <w:noProof/>
        </w:rPr>
        <w:t>55</w:t>
      </w:r>
      <w:r>
        <w:rPr>
          <w:noProof/>
        </w:rPr>
        <w:fldChar w:fldCharType="end"/>
      </w:r>
    </w:p>
    <w:p w14:paraId="2563DDEC" w14:textId="2A4E4B3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4.8.2.4.2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_Toc218801027 \h </w:instrText>
      </w:r>
      <w:r>
        <w:rPr>
          <w:noProof/>
        </w:rPr>
      </w:r>
      <w:r>
        <w:rPr>
          <w:noProof/>
        </w:rPr>
        <w:fldChar w:fldCharType="separate"/>
      </w:r>
      <w:r>
        <w:rPr>
          <w:noProof/>
        </w:rPr>
        <w:t>55</w:t>
      </w:r>
      <w:r>
        <w:rPr>
          <w:noProof/>
        </w:rPr>
        <w:fldChar w:fldCharType="end"/>
      </w:r>
    </w:p>
    <w:p w14:paraId="03457B1C" w14:textId="7DA9F9A7"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Nnef_Training Service</w:t>
      </w:r>
      <w:r>
        <w:rPr>
          <w:noProof/>
        </w:rPr>
        <w:tab/>
      </w:r>
      <w:r>
        <w:rPr>
          <w:noProof/>
        </w:rPr>
        <w:fldChar w:fldCharType="begin" w:fldLock="1"/>
      </w:r>
      <w:r>
        <w:rPr>
          <w:noProof/>
        </w:rPr>
        <w:instrText xml:space="preserve"> PAGEREF _Toc218801028 \h </w:instrText>
      </w:r>
      <w:r>
        <w:rPr>
          <w:noProof/>
        </w:rPr>
      </w:r>
      <w:r>
        <w:rPr>
          <w:noProof/>
        </w:rPr>
        <w:fldChar w:fldCharType="separate"/>
      </w:r>
      <w:r>
        <w:rPr>
          <w:noProof/>
        </w:rPr>
        <w:t>56</w:t>
      </w:r>
      <w:r>
        <w:rPr>
          <w:noProof/>
        </w:rPr>
        <w:fldChar w:fldCharType="end"/>
      </w:r>
    </w:p>
    <w:p w14:paraId="1B908284" w14:textId="08CA872E"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_Toc218801029 \h </w:instrText>
      </w:r>
      <w:r>
        <w:rPr>
          <w:noProof/>
        </w:rPr>
      </w:r>
      <w:r>
        <w:rPr>
          <w:noProof/>
        </w:rPr>
        <w:fldChar w:fldCharType="separate"/>
      </w:r>
      <w:r>
        <w:rPr>
          <w:noProof/>
        </w:rPr>
        <w:t>56</w:t>
      </w:r>
      <w:r>
        <w:rPr>
          <w:noProof/>
        </w:rPr>
        <w:fldChar w:fldCharType="end"/>
      </w:r>
    </w:p>
    <w:p w14:paraId="11EBD547" w14:textId="7F20BDB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_Toc218801030 \h </w:instrText>
      </w:r>
      <w:r>
        <w:rPr>
          <w:noProof/>
        </w:rPr>
      </w:r>
      <w:r>
        <w:rPr>
          <w:noProof/>
        </w:rPr>
        <w:fldChar w:fldCharType="separate"/>
      </w:r>
      <w:r>
        <w:rPr>
          <w:noProof/>
        </w:rPr>
        <w:t>56</w:t>
      </w:r>
      <w:r>
        <w:rPr>
          <w:noProof/>
        </w:rPr>
        <w:fldChar w:fldCharType="end"/>
      </w:r>
    </w:p>
    <w:p w14:paraId="1F61CEAD" w14:textId="095525F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_Toc218801031 \h </w:instrText>
      </w:r>
      <w:r>
        <w:rPr>
          <w:noProof/>
        </w:rPr>
      </w:r>
      <w:r>
        <w:rPr>
          <w:noProof/>
        </w:rPr>
        <w:fldChar w:fldCharType="separate"/>
      </w:r>
      <w:r>
        <w:rPr>
          <w:noProof/>
        </w:rPr>
        <w:t>56</w:t>
      </w:r>
      <w:r>
        <w:rPr>
          <w:noProof/>
        </w:rPr>
        <w:fldChar w:fldCharType="end"/>
      </w:r>
    </w:p>
    <w:p w14:paraId="06427A13" w14:textId="027160F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_Toc218801032 \h </w:instrText>
      </w:r>
      <w:r>
        <w:rPr>
          <w:noProof/>
        </w:rPr>
      </w:r>
      <w:r>
        <w:rPr>
          <w:noProof/>
        </w:rPr>
        <w:fldChar w:fldCharType="separate"/>
      </w:r>
      <w:r>
        <w:rPr>
          <w:noProof/>
        </w:rPr>
        <w:t>57</w:t>
      </w:r>
      <w:r>
        <w:rPr>
          <w:noProof/>
        </w:rPr>
        <w:fldChar w:fldCharType="end"/>
      </w:r>
    </w:p>
    <w:p w14:paraId="3F51D95C" w14:textId="0FB34DD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_Toc218801033 \h </w:instrText>
      </w:r>
      <w:r>
        <w:rPr>
          <w:noProof/>
        </w:rPr>
      </w:r>
      <w:r>
        <w:rPr>
          <w:noProof/>
        </w:rPr>
        <w:fldChar w:fldCharType="separate"/>
      </w:r>
      <w:r>
        <w:rPr>
          <w:noProof/>
        </w:rPr>
        <w:t>57</w:t>
      </w:r>
      <w:r>
        <w:rPr>
          <w:noProof/>
        </w:rPr>
        <w:fldChar w:fldCharType="end"/>
      </w:r>
    </w:p>
    <w:p w14:paraId="420C6993" w14:textId="7ACF5E4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_Toc218801034 \h </w:instrText>
      </w:r>
      <w:r>
        <w:rPr>
          <w:noProof/>
        </w:rPr>
      </w:r>
      <w:r>
        <w:rPr>
          <w:noProof/>
        </w:rPr>
        <w:fldChar w:fldCharType="separate"/>
      </w:r>
      <w:r>
        <w:rPr>
          <w:noProof/>
        </w:rPr>
        <w:t>57</w:t>
      </w:r>
      <w:r>
        <w:rPr>
          <w:noProof/>
        </w:rPr>
        <w:fldChar w:fldCharType="end"/>
      </w:r>
    </w:p>
    <w:p w14:paraId="713B0D5B" w14:textId="72F6E84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_Toc218801035 \h </w:instrText>
      </w:r>
      <w:r>
        <w:rPr>
          <w:noProof/>
        </w:rPr>
      </w:r>
      <w:r>
        <w:rPr>
          <w:noProof/>
        </w:rPr>
        <w:fldChar w:fldCharType="separate"/>
      </w:r>
      <w:r>
        <w:rPr>
          <w:noProof/>
        </w:rPr>
        <w:t>57</w:t>
      </w:r>
      <w:r>
        <w:rPr>
          <w:noProof/>
        </w:rPr>
        <w:fldChar w:fldCharType="end"/>
      </w:r>
    </w:p>
    <w:p w14:paraId="017C5DEA" w14:textId="06B5754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_Toc218801036 \h </w:instrText>
      </w:r>
      <w:r>
        <w:rPr>
          <w:noProof/>
        </w:rPr>
      </w:r>
      <w:r>
        <w:rPr>
          <w:noProof/>
        </w:rPr>
        <w:fldChar w:fldCharType="separate"/>
      </w:r>
      <w:r>
        <w:rPr>
          <w:noProof/>
        </w:rPr>
        <w:t>57</w:t>
      </w:r>
      <w:r>
        <w:rPr>
          <w:noProof/>
        </w:rPr>
        <w:fldChar w:fldCharType="end"/>
      </w:r>
    </w:p>
    <w:p w14:paraId="1B2B853E" w14:textId="1640CC0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Nnef_Training_Subscribe</w:t>
      </w:r>
      <w:r>
        <w:rPr>
          <w:noProof/>
        </w:rPr>
        <w:t xml:space="preserve"> service operation</w:t>
      </w:r>
      <w:r>
        <w:rPr>
          <w:noProof/>
        </w:rPr>
        <w:tab/>
      </w:r>
      <w:r>
        <w:rPr>
          <w:noProof/>
        </w:rPr>
        <w:fldChar w:fldCharType="begin" w:fldLock="1"/>
      </w:r>
      <w:r>
        <w:rPr>
          <w:noProof/>
        </w:rPr>
        <w:instrText xml:space="preserve"> PAGEREF _Toc218801037 \h </w:instrText>
      </w:r>
      <w:r>
        <w:rPr>
          <w:noProof/>
        </w:rPr>
      </w:r>
      <w:r>
        <w:rPr>
          <w:noProof/>
        </w:rPr>
        <w:fldChar w:fldCharType="separate"/>
      </w:r>
      <w:r>
        <w:rPr>
          <w:noProof/>
        </w:rPr>
        <w:t>58</w:t>
      </w:r>
      <w:r>
        <w:rPr>
          <w:noProof/>
        </w:rPr>
        <w:fldChar w:fldCharType="end"/>
      </w:r>
    </w:p>
    <w:p w14:paraId="6FA36DF1" w14:textId="6197398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_Toc218801038 \h </w:instrText>
      </w:r>
      <w:r>
        <w:rPr>
          <w:noProof/>
        </w:rPr>
      </w:r>
      <w:r>
        <w:rPr>
          <w:noProof/>
        </w:rPr>
        <w:fldChar w:fldCharType="separate"/>
      </w:r>
      <w:r>
        <w:rPr>
          <w:noProof/>
        </w:rPr>
        <w:t>58</w:t>
      </w:r>
      <w:r>
        <w:rPr>
          <w:noProof/>
        </w:rPr>
        <w:fldChar w:fldCharType="end"/>
      </w:r>
    </w:p>
    <w:p w14:paraId="6BBDBAC2" w14:textId="5C01C02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_Toc218801039 \h </w:instrText>
      </w:r>
      <w:r>
        <w:rPr>
          <w:noProof/>
        </w:rPr>
      </w:r>
      <w:r>
        <w:rPr>
          <w:noProof/>
        </w:rPr>
        <w:fldChar w:fldCharType="separate"/>
      </w:r>
      <w:r>
        <w:rPr>
          <w:noProof/>
        </w:rPr>
        <w:t>58</w:t>
      </w:r>
      <w:r>
        <w:rPr>
          <w:noProof/>
        </w:rPr>
        <w:fldChar w:fldCharType="end"/>
      </w:r>
    </w:p>
    <w:p w14:paraId="68B2A4FA" w14:textId="684D9DC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_Toc218801040 \h </w:instrText>
      </w:r>
      <w:r>
        <w:rPr>
          <w:noProof/>
        </w:rPr>
      </w:r>
      <w:r>
        <w:rPr>
          <w:noProof/>
        </w:rPr>
        <w:fldChar w:fldCharType="separate"/>
      </w:r>
      <w:r>
        <w:rPr>
          <w:noProof/>
        </w:rPr>
        <w:t>58</w:t>
      </w:r>
      <w:r>
        <w:rPr>
          <w:noProof/>
        </w:rPr>
        <w:fldChar w:fldCharType="end"/>
      </w:r>
    </w:p>
    <w:p w14:paraId="286FF871" w14:textId="05212E0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Nnef_Training_Un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_Toc218801041 \h </w:instrText>
      </w:r>
      <w:r>
        <w:rPr>
          <w:noProof/>
        </w:rPr>
      </w:r>
      <w:r>
        <w:rPr>
          <w:noProof/>
        </w:rPr>
        <w:fldChar w:fldCharType="separate"/>
      </w:r>
      <w:r>
        <w:rPr>
          <w:noProof/>
        </w:rPr>
        <w:t>59</w:t>
      </w:r>
      <w:r>
        <w:rPr>
          <w:noProof/>
        </w:rPr>
        <w:fldChar w:fldCharType="end"/>
      </w:r>
    </w:p>
    <w:p w14:paraId="6A9AD6EC" w14:textId="50C358A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_Toc218801042 \h </w:instrText>
      </w:r>
      <w:r>
        <w:rPr>
          <w:noProof/>
        </w:rPr>
      </w:r>
      <w:r>
        <w:rPr>
          <w:noProof/>
        </w:rPr>
        <w:fldChar w:fldCharType="separate"/>
      </w:r>
      <w:r>
        <w:rPr>
          <w:noProof/>
        </w:rPr>
        <w:t>59</w:t>
      </w:r>
      <w:r>
        <w:rPr>
          <w:noProof/>
        </w:rPr>
        <w:fldChar w:fldCharType="end"/>
      </w:r>
    </w:p>
    <w:p w14:paraId="51340DB3" w14:textId="7B03334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_Toc218801043 \h </w:instrText>
      </w:r>
      <w:r>
        <w:rPr>
          <w:noProof/>
        </w:rPr>
      </w:r>
      <w:r>
        <w:rPr>
          <w:noProof/>
        </w:rPr>
        <w:fldChar w:fldCharType="separate"/>
      </w:r>
      <w:r>
        <w:rPr>
          <w:noProof/>
        </w:rPr>
        <w:t>60</w:t>
      </w:r>
      <w:r>
        <w:rPr>
          <w:noProof/>
        </w:rPr>
        <w:fldChar w:fldCharType="end"/>
      </w:r>
    </w:p>
    <w:p w14:paraId="54FE706E" w14:textId="11C4353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Nnef_Training_Notify service operation</w:t>
      </w:r>
      <w:r>
        <w:rPr>
          <w:noProof/>
        </w:rPr>
        <w:tab/>
      </w:r>
      <w:r>
        <w:rPr>
          <w:noProof/>
        </w:rPr>
        <w:fldChar w:fldCharType="begin" w:fldLock="1"/>
      </w:r>
      <w:r>
        <w:rPr>
          <w:noProof/>
        </w:rPr>
        <w:instrText xml:space="preserve"> PAGEREF _Toc218801044 \h </w:instrText>
      </w:r>
      <w:r>
        <w:rPr>
          <w:noProof/>
        </w:rPr>
      </w:r>
      <w:r>
        <w:rPr>
          <w:noProof/>
        </w:rPr>
        <w:fldChar w:fldCharType="separate"/>
      </w:r>
      <w:r>
        <w:rPr>
          <w:noProof/>
        </w:rPr>
        <w:t>60</w:t>
      </w:r>
      <w:r>
        <w:rPr>
          <w:noProof/>
        </w:rPr>
        <w:fldChar w:fldCharType="end"/>
      </w:r>
    </w:p>
    <w:p w14:paraId="402C1516" w14:textId="76BA2B5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_Toc218801045 \h </w:instrText>
      </w:r>
      <w:r>
        <w:rPr>
          <w:noProof/>
        </w:rPr>
      </w:r>
      <w:r>
        <w:rPr>
          <w:noProof/>
        </w:rPr>
        <w:fldChar w:fldCharType="separate"/>
      </w:r>
      <w:r>
        <w:rPr>
          <w:noProof/>
        </w:rPr>
        <w:t>60</w:t>
      </w:r>
      <w:r>
        <w:rPr>
          <w:noProof/>
        </w:rPr>
        <w:fldChar w:fldCharType="end"/>
      </w:r>
    </w:p>
    <w:p w14:paraId="7631C0C2" w14:textId="352651C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4.9.2.4.2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_Toc218801046 \h </w:instrText>
      </w:r>
      <w:r>
        <w:rPr>
          <w:noProof/>
        </w:rPr>
      </w:r>
      <w:r>
        <w:rPr>
          <w:noProof/>
        </w:rPr>
        <w:fldChar w:fldCharType="separate"/>
      </w:r>
      <w:r>
        <w:rPr>
          <w:noProof/>
        </w:rPr>
        <w:t>60</w:t>
      </w:r>
      <w:r>
        <w:rPr>
          <w:noProof/>
        </w:rPr>
        <w:fldChar w:fldCharType="end"/>
      </w:r>
    </w:p>
    <w:p w14:paraId="6DBCD586" w14:textId="5330E46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Nnef_VFLInference Service</w:t>
      </w:r>
      <w:r>
        <w:rPr>
          <w:noProof/>
        </w:rPr>
        <w:tab/>
      </w:r>
      <w:r>
        <w:rPr>
          <w:noProof/>
        </w:rPr>
        <w:fldChar w:fldCharType="begin" w:fldLock="1"/>
      </w:r>
      <w:r>
        <w:rPr>
          <w:noProof/>
        </w:rPr>
        <w:instrText xml:space="preserve"> PAGEREF _Toc218801047 \h </w:instrText>
      </w:r>
      <w:r>
        <w:rPr>
          <w:noProof/>
        </w:rPr>
      </w:r>
      <w:r>
        <w:rPr>
          <w:noProof/>
        </w:rPr>
        <w:fldChar w:fldCharType="separate"/>
      </w:r>
      <w:r>
        <w:rPr>
          <w:noProof/>
        </w:rPr>
        <w:t>61</w:t>
      </w:r>
      <w:r>
        <w:rPr>
          <w:noProof/>
        </w:rPr>
        <w:fldChar w:fldCharType="end"/>
      </w:r>
    </w:p>
    <w:p w14:paraId="00586A0C" w14:textId="328A5DD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_Toc218801048 \h </w:instrText>
      </w:r>
      <w:r>
        <w:rPr>
          <w:noProof/>
        </w:rPr>
      </w:r>
      <w:r>
        <w:rPr>
          <w:noProof/>
        </w:rPr>
        <w:fldChar w:fldCharType="separate"/>
      </w:r>
      <w:r>
        <w:rPr>
          <w:noProof/>
        </w:rPr>
        <w:t>61</w:t>
      </w:r>
      <w:r>
        <w:rPr>
          <w:noProof/>
        </w:rPr>
        <w:fldChar w:fldCharType="end"/>
      </w:r>
    </w:p>
    <w:p w14:paraId="5AE90548" w14:textId="7B5B537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_Toc218801049 \h </w:instrText>
      </w:r>
      <w:r>
        <w:rPr>
          <w:noProof/>
        </w:rPr>
      </w:r>
      <w:r>
        <w:rPr>
          <w:noProof/>
        </w:rPr>
        <w:fldChar w:fldCharType="separate"/>
      </w:r>
      <w:r>
        <w:rPr>
          <w:noProof/>
        </w:rPr>
        <w:t>61</w:t>
      </w:r>
      <w:r>
        <w:rPr>
          <w:noProof/>
        </w:rPr>
        <w:fldChar w:fldCharType="end"/>
      </w:r>
    </w:p>
    <w:p w14:paraId="387C7A78" w14:textId="465B7EC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_Toc218801050 \h </w:instrText>
      </w:r>
      <w:r>
        <w:rPr>
          <w:noProof/>
        </w:rPr>
      </w:r>
      <w:r>
        <w:rPr>
          <w:noProof/>
        </w:rPr>
        <w:fldChar w:fldCharType="separate"/>
      </w:r>
      <w:r>
        <w:rPr>
          <w:noProof/>
        </w:rPr>
        <w:t>61</w:t>
      </w:r>
      <w:r>
        <w:rPr>
          <w:noProof/>
        </w:rPr>
        <w:fldChar w:fldCharType="end"/>
      </w:r>
    </w:p>
    <w:p w14:paraId="1A731142" w14:textId="1308EF5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_Toc218801051 \h </w:instrText>
      </w:r>
      <w:r>
        <w:rPr>
          <w:noProof/>
        </w:rPr>
      </w:r>
      <w:r>
        <w:rPr>
          <w:noProof/>
        </w:rPr>
        <w:fldChar w:fldCharType="separate"/>
      </w:r>
      <w:r>
        <w:rPr>
          <w:noProof/>
        </w:rPr>
        <w:t>62</w:t>
      </w:r>
      <w:r>
        <w:rPr>
          <w:noProof/>
        </w:rPr>
        <w:fldChar w:fldCharType="end"/>
      </w:r>
    </w:p>
    <w:p w14:paraId="4B69C547" w14:textId="1471D71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_Toc218801052 \h </w:instrText>
      </w:r>
      <w:r>
        <w:rPr>
          <w:noProof/>
        </w:rPr>
      </w:r>
      <w:r>
        <w:rPr>
          <w:noProof/>
        </w:rPr>
        <w:fldChar w:fldCharType="separate"/>
      </w:r>
      <w:r>
        <w:rPr>
          <w:noProof/>
        </w:rPr>
        <w:t>62</w:t>
      </w:r>
      <w:r>
        <w:rPr>
          <w:noProof/>
        </w:rPr>
        <w:fldChar w:fldCharType="end"/>
      </w:r>
    </w:p>
    <w:p w14:paraId="33C20664" w14:textId="7CAD128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_Toc218801053 \h </w:instrText>
      </w:r>
      <w:r>
        <w:rPr>
          <w:noProof/>
        </w:rPr>
      </w:r>
      <w:r>
        <w:rPr>
          <w:noProof/>
        </w:rPr>
        <w:fldChar w:fldCharType="separate"/>
      </w:r>
      <w:r>
        <w:rPr>
          <w:noProof/>
        </w:rPr>
        <w:t>62</w:t>
      </w:r>
      <w:r>
        <w:rPr>
          <w:noProof/>
        </w:rPr>
        <w:fldChar w:fldCharType="end"/>
      </w:r>
    </w:p>
    <w:p w14:paraId="357BFCC0" w14:textId="012E249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_Toc218801054 \h </w:instrText>
      </w:r>
      <w:r>
        <w:rPr>
          <w:noProof/>
        </w:rPr>
      </w:r>
      <w:r>
        <w:rPr>
          <w:noProof/>
        </w:rPr>
        <w:fldChar w:fldCharType="separate"/>
      </w:r>
      <w:r>
        <w:rPr>
          <w:noProof/>
        </w:rPr>
        <w:t>62</w:t>
      </w:r>
      <w:r>
        <w:rPr>
          <w:noProof/>
        </w:rPr>
        <w:fldChar w:fldCharType="end"/>
      </w:r>
    </w:p>
    <w:p w14:paraId="709C2418" w14:textId="675BC18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_Toc218801055 \h </w:instrText>
      </w:r>
      <w:r>
        <w:rPr>
          <w:noProof/>
        </w:rPr>
      </w:r>
      <w:r>
        <w:rPr>
          <w:noProof/>
        </w:rPr>
        <w:fldChar w:fldCharType="separate"/>
      </w:r>
      <w:r>
        <w:rPr>
          <w:noProof/>
        </w:rPr>
        <w:t>62</w:t>
      </w:r>
      <w:r>
        <w:rPr>
          <w:noProof/>
        </w:rPr>
        <w:fldChar w:fldCharType="end"/>
      </w:r>
    </w:p>
    <w:p w14:paraId="31219E76" w14:textId="45BA99D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Nnef_VFLInference_Subscribe</w:t>
      </w:r>
      <w:r>
        <w:rPr>
          <w:noProof/>
        </w:rPr>
        <w:t xml:space="preserve"> service operation</w:t>
      </w:r>
      <w:r>
        <w:rPr>
          <w:noProof/>
        </w:rPr>
        <w:tab/>
      </w:r>
      <w:r>
        <w:rPr>
          <w:noProof/>
        </w:rPr>
        <w:fldChar w:fldCharType="begin" w:fldLock="1"/>
      </w:r>
      <w:r>
        <w:rPr>
          <w:noProof/>
        </w:rPr>
        <w:instrText xml:space="preserve"> PAGEREF _Toc218801056 \h </w:instrText>
      </w:r>
      <w:r>
        <w:rPr>
          <w:noProof/>
        </w:rPr>
      </w:r>
      <w:r>
        <w:rPr>
          <w:noProof/>
        </w:rPr>
        <w:fldChar w:fldCharType="separate"/>
      </w:r>
      <w:r>
        <w:rPr>
          <w:noProof/>
        </w:rPr>
        <w:t>63</w:t>
      </w:r>
      <w:r>
        <w:rPr>
          <w:noProof/>
        </w:rPr>
        <w:fldChar w:fldCharType="end"/>
      </w:r>
    </w:p>
    <w:p w14:paraId="71C8E483" w14:textId="6B755BC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_Toc218801057 \h </w:instrText>
      </w:r>
      <w:r>
        <w:rPr>
          <w:noProof/>
        </w:rPr>
      </w:r>
      <w:r>
        <w:rPr>
          <w:noProof/>
        </w:rPr>
        <w:fldChar w:fldCharType="separate"/>
      </w:r>
      <w:r>
        <w:rPr>
          <w:noProof/>
        </w:rPr>
        <w:t>63</w:t>
      </w:r>
      <w:r>
        <w:rPr>
          <w:noProof/>
        </w:rPr>
        <w:fldChar w:fldCharType="end"/>
      </w:r>
    </w:p>
    <w:p w14:paraId="42F37904" w14:textId="1F8EAC0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_Toc218801058 \h </w:instrText>
      </w:r>
      <w:r>
        <w:rPr>
          <w:noProof/>
        </w:rPr>
      </w:r>
      <w:r>
        <w:rPr>
          <w:noProof/>
        </w:rPr>
        <w:fldChar w:fldCharType="separate"/>
      </w:r>
      <w:r>
        <w:rPr>
          <w:noProof/>
        </w:rPr>
        <w:t>63</w:t>
      </w:r>
      <w:r>
        <w:rPr>
          <w:noProof/>
        </w:rPr>
        <w:fldChar w:fldCharType="end"/>
      </w:r>
    </w:p>
    <w:p w14:paraId="11765903" w14:textId="0973CE1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_Toc218801059 \h </w:instrText>
      </w:r>
      <w:r>
        <w:rPr>
          <w:noProof/>
        </w:rPr>
      </w:r>
      <w:r>
        <w:rPr>
          <w:noProof/>
        </w:rPr>
        <w:fldChar w:fldCharType="separate"/>
      </w:r>
      <w:r>
        <w:rPr>
          <w:noProof/>
        </w:rPr>
        <w:t>64</w:t>
      </w:r>
      <w:r>
        <w:rPr>
          <w:noProof/>
        </w:rPr>
        <w:fldChar w:fldCharType="end"/>
      </w:r>
    </w:p>
    <w:p w14:paraId="0441714E" w14:textId="60295FC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fldLock="1"/>
      </w:r>
      <w:r>
        <w:rPr>
          <w:noProof/>
        </w:rPr>
        <w:instrText xml:space="preserve"> PAGEREF _Toc218801060 \h </w:instrText>
      </w:r>
      <w:r>
        <w:rPr>
          <w:noProof/>
        </w:rPr>
      </w:r>
      <w:r>
        <w:rPr>
          <w:noProof/>
        </w:rPr>
        <w:fldChar w:fldCharType="separate"/>
      </w:r>
      <w:r>
        <w:rPr>
          <w:noProof/>
        </w:rPr>
        <w:t>65</w:t>
      </w:r>
      <w:r>
        <w:rPr>
          <w:noProof/>
        </w:rPr>
        <w:fldChar w:fldCharType="end"/>
      </w:r>
    </w:p>
    <w:p w14:paraId="5DA46D10" w14:textId="1E0BB2D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_Toc218801061 \h </w:instrText>
      </w:r>
      <w:r>
        <w:rPr>
          <w:noProof/>
        </w:rPr>
      </w:r>
      <w:r>
        <w:rPr>
          <w:noProof/>
        </w:rPr>
        <w:fldChar w:fldCharType="separate"/>
      </w:r>
      <w:r>
        <w:rPr>
          <w:noProof/>
        </w:rPr>
        <w:t>65</w:t>
      </w:r>
      <w:r>
        <w:rPr>
          <w:noProof/>
        </w:rPr>
        <w:fldChar w:fldCharType="end"/>
      </w:r>
    </w:p>
    <w:p w14:paraId="07F8F3B4" w14:textId="26A2AF5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_Toc218801062 \h </w:instrText>
      </w:r>
      <w:r>
        <w:rPr>
          <w:noProof/>
        </w:rPr>
      </w:r>
      <w:r>
        <w:rPr>
          <w:noProof/>
        </w:rPr>
        <w:fldChar w:fldCharType="separate"/>
      </w:r>
      <w:r>
        <w:rPr>
          <w:noProof/>
        </w:rPr>
        <w:t>65</w:t>
      </w:r>
      <w:r>
        <w:rPr>
          <w:noProof/>
        </w:rPr>
        <w:fldChar w:fldCharType="end"/>
      </w:r>
    </w:p>
    <w:p w14:paraId="74AA01A6" w14:textId="5FD7CDC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rFonts w:asciiTheme="minorHAnsi" w:eastAsiaTheme="minorEastAsia" w:hAnsiTheme="minorHAnsi" w:cstheme="minorBidi"/>
          <w:noProof/>
          <w:kern w:val="2"/>
          <w:sz w:val="24"/>
          <w:szCs w:val="24"/>
          <w:lang w:eastAsia="en-GB"/>
          <w14:ligatures w14:val="standardContextual"/>
        </w:rPr>
        <w:tab/>
      </w:r>
      <w:r>
        <w:rPr>
          <w:noProof/>
        </w:rPr>
        <w:t>Nnef_VFLInference_Notify service operation</w:t>
      </w:r>
      <w:r>
        <w:rPr>
          <w:noProof/>
        </w:rPr>
        <w:tab/>
      </w:r>
      <w:r>
        <w:rPr>
          <w:noProof/>
        </w:rPr>
        <w:fldChar w:fldCharType="begin" w:fldLock="1"/>
      </w:r>
      <w:r>
        <w:rPr>
          <w:noProof/>
        </w:rPr>
        <w:instrText xml:space="preserve"> PAGEREF _Toc218801063 \h </w:instrText>
      </w:r>
      <w:r>
        <w:rPr>
          <w:noProof/>
        </w:rPr>
      </w:r>
      <w:r>
        <w:rPr>
          <w:noProof/>
        </w:rPr>
        <w:fldChar w:fldCharType="separate"/>
      </w:r>
      <w:r>
        <w:rPr>
          <w:noProof/>
        </w:rPr>
        <w:t>66</w:t>
      </w:r>
      <w:r>
        <w:rPr>
          <w:noProof/>
        </w:rPr>
        <w:fldChar w:fldCharType="end"/>
      </w:r>
    </w:p>
    <w:p w14:paraId="390E4586" w14:textId="38E53D6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_Toc218801064 \h </w:instrText>
      </w:r>
      <w:r>
        <w:rPr>
          <w:noProof/>
        </w:rPr>
      </w:r>
      <w:r>
        <w:rPr>
          <w:noProof/>
        </w:rPr>
        <w:fldChar w:fldCharType="separate"/>
      </w:r>
      <w:r>
        <w:rPr>
          <w:noProof/>
        </w:rPr>
        <w:t>66</w:t>
      </w:r>
      <w:r>
        <w:rPr>
          <w:noProof/>
        </w:rPr>
        <w:fldChar w:fldCharType="end"/>
      </w:r>
    </w:p>
    <w:p w14:paraId="738E0835" w14:textId="41065BA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_Toc218801065 \h </w:instrText>
      </w:r>
      <w:r>
        <w:rPr>
          <w:noProof/>
        </w:rPr>
      </w:r>
      <w:r>
        <w:rPr>
          <w:noProof/>
        </w:rPr>
        <w:fldChar w:fldCharType="separate"/>
      </w:r>
      <w:r>
        <w:rPr>
          <w:noProof/>
        </w:rPr>
        <w:t>66</w:t>
      </w:r>
      <w:r>
        <w:rPr>
          <w:noProof/>
        </w:rPr>
        <w:fldChar w:fldCharType="end"/>
      </w:r>
    </w:p>
    <w:p w14:paraId="2ADDD3FD" w14:textId="26780FEE"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_Toc218801066 \h </w:instrText>
      </w:r>
      <w:r>
        <w:rPr>
          <w:noProof/>
        </w:rPr>
      </w:r>
      <w:r>
        <w:rPr>
          <w:noProof/>
        </w:rPr>
        <w:fldChar w:fldCharType="separate"/>
      </w:r>
      <w:r>
        <w:rPr>
          <w:noProof/>
        </w:rPr>
        <w:t>66</w:t>
      </w:r>
      <w:r>
        <w:rPr>
          <w:noProof/>
        </w:rPr>
        <w:fldChar w:fldCharType="end"/>
      </w:r>
    </w:p>
    <w:p w14:paraId="1B1A58C5" w14:textId="33FE00CE"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_Toc218801067 \h </w:instrText>
      </w:r>
      <w:r>
        <w:rPr>
          <w:noProof/>
        </w:rPr>
      </w:r>
      <w:r>
        <w:rPr>
          <w:noProof/>
        </w:rPr>
        <w:fldChar w:fldCharType="separate"/>
      </w:r>
      <w:r>
        <w:rPr>
          <w:noProof/>
        </w:rPr>
        <w:t>66</w:t>
      </w:r>
      <w:r>
        <w:rPr>
          <w:noProof/>
        </w:rPr>
        <w:fldChar w:fldCharType="end"/>
      </w:r>
    </w:p>
    <w:p w14:paraId="5CCC3875" w14:textId="4FD2160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_Toc218801068 \h </w:instrText>
      </w:r>
      <w:r>
        <w:rPr>
          <w:noProof/>
        </w:rPr>
      </w:r>
      <w:r>
        <w:rPr>
          <w:noProof/>
        </w:rPr>
        <w:fldChar w:fldCharType="separate"/>
      </w:r>
      <w:r>
        <w:rPr>
          <w:noProof/>
        </w:rPr>
        <w:t>66</w:t>
      </w:r>
      <w:r>
        <w:rPr>
          <w:noProof/>
        </w:rPr>
        <w:fldChar w:fldCharType="end"/>
      </w:r>
    </w:p>
    <w:p w14:paraId="219ED7DE" w14:textId="0A753FC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_Toc218801069 \h </w:instrText>
      </w:r>
      <w:r>
        <w:rPr>
          <w:noProof/>
        </w:rPr>
      </w:r>
      <w:r>
        <w:rPr>
          <w:noProof/>
        </w:rPr>
        <w:fldChar w:fldCharType="separate"/>
      </w:r>
      <w:r>
        <w:rPr>
          <w:noProof/>
        </w:rPr>
        <w:t>67</w:t>
      </w:r>
      <w:r>
        <w:rPr>
          <w:noProof/>
        </w:rPr>
        <w:fldChar w:fldCharType="end"/>
      </w:r>
    </w:p>
    <w:p w14:paraId="65CC20AF" w14:textId="287204C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_Toc218801070 \h </w:instrText>
      </w:r>
      <w:r>
        <w:rPr>
          <w:noProof/>
        </w:rPr>
      </w:r>
      <w:r>
        <w:rPr>
          <w:noProof/>
        </w:rPr>
        <w:fldChar w:fldCharType="separate"/>
      </w:r>
      <w:r>
        <w:rPr>
          <w:noProof/>
        </w:rPr>
        <w:t>67</w:t>
      </w:r>
      <w:r>
        <w:rPr>
          <w:noProof/>
        </w:rPr>
        <w:fldChar w:fldCharType="end"/>
      </w:r>
    </w:p>
    <w:p w14:paraId="630ECCE3" w14:textId="4D006A4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_Toc218801071 \h </w:instrText>
      </w:r>
      <w:r>
        <w:rPr>
          <w:noProof/>
        </w:rPr>
      </w:r>
      <w:r>
        <w:rPr>
          <w:noProof/>
        </w:rPr>
        <w:fldChar w:fldCharType="separate"/>
      </w:r>
      <w:r>
        <w:rPr>
          <w:noProof/>
        </w:rPr>
        <w:t>67</w:t>
      </w:r>
      <w:r>
        <w:rPr>
          <w:noProof/>
        </w:rPr>
        <w:fldChar w:fldCharType="end"/>
      </w:r>
    </w:p>
    <w:p w14:paraId="49D70F35" w14:textId="5AEA6B0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_Toc218801072 \h </w:instrText>
      </w:r>
      <w:r>
        <w:rPr>
          <w:noProof/>
        </w:rPr>
      </w:r>
      <w:r>
        <w:rPr>
          <w:noProof/>
        </w:rPr>
        <w:fldChar w:fldCharType="separate"/>
      </w:r>
      <w:r>
        <w:rPr>
          <w:noProof/>
        </w:rPr>
        <w:t>68</w:t>
      </w:r>
      <w:r>
        <w:rPr>
          <w:noProof/>
        </w:rPr>
        <w:fldChar w:fldCharType="end"/>
      </w:r>
    </w:p>
    <w:p w14:paraId="5A6F4FED" w14:textId="68D4D09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_Toc218801073 \h </w:instrText>
      </w:r>
      <w:r>
        <w:rPr>
          <w:noProof/>
        </w:rPr>
      </w:r>
      <w:r>
        <w:rPr>
          <w:noProof/>
        </w:rPr>
        <w:fldChar w:fldCharType="separate"/>
      </w:r>
      <w:r>
        <w:rPr>
          <w:noProof/>
        </w:rPr>
        <w:t>68</w:t>
      </w:r>
      <w:r>
        <w:rPr>
          <w:noProof/>
        </w:rPr>
        <w:fldChar w:fldCharType="end"/>
      </w:r>
    </w:p>
    <w:p w14:paraId="7B5A119C" w14:textId="0991E32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_Toc218801074 \h </w:instrText>
      </w:r>
      <w:r>
        <w:rPr>
          <w:noProof/>
        </w:rPr>
      </w:r>
      <w:r>
        <w:rPr>
          <w:noProof/>
        </w:rPr>
        <w:fldChar w:fldCharType="separate"/>
      </w:r>
      <w:r>
        <w:rPr>
          <w:noProof/>
        </w:rPr>
        <w:t>68</w:t>
      </w:r>
      <w:r>
        <w:rPr>
          <w:noProof/>
        </w:rPr>
        <w:fldChar w:fldCharType="end"/>
      </w:r>
    </w:p>
    <w:p w14:paraId="496277B2" w14:textId="5D0A03B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_Toc218801075 \h </w:instrText>
      </w:r>
      <w:r>
        <w:rPr>
          <w:noProof/>
        </w:rPr>
      </w:r>
      <w:r>
        <w:rPr>
          <w:noProof/>
        </w:rPr>
        <w:fldChar w:fldCharType="separate"/>
      </w:r>
      <w:r>
        <w:rPr>
          <w:noProof/>
        </w:rPr>
        <w:t>68</w:t>
      </w:r>
      <w:r>
        <w:rPr>
          <w:noProof/>
        </w:rPr>
        <w:fldChar w:fldCharType="end"/>
      </w:r>
    </w:p>
    <w:p w14:paraId="6196C267" w14:textId="4279E52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_Toc218801076 \h </w:instrText>
      </w:r>
      <w:r>
        <w:rPr>
          <w:noProof/>
        </w:rPr>
      </w:r>
      <w:r>
        <w:rPr>
          <w:noProof/>
        </w:rPr>
        <w:fldChar w:fldCharType="separate"/>
      </w:r>
      <w:r>
        <w:rPr>
          <w:noProof/>
        </w:rPr>
        <w:t>68</w:t>
      </w:r>
      <w:r>
        <w:rPr>
          <w:noProof/>
        </w:rPr>
        <w:fldChar w:fldCharType="end"/>
      </w:r>
    </w:p>
    <w:p w14:paraId="6FACC1FB" w14:textId="2E6EB73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_Toc218801077 \h </w:instrText>
      </w:r>
      <w:r>
        <w:rPr>
          <w:noProof/>
        </w:rPr>
      </w:r>
      <w:r>
        <w:rPr>
          <w:noProof/>
        </w:rPr>
        <w:fldChar w:fldCharType="separate"/>
      </w:r>
      <w:r>
        <w:rPr>
          <w:noProof/>
        </w:rPr>
        <w:t>68</w:t>
      </w:r>
      <w:r>
        <w:rPr>
          <w:noProof/>
        </w:rPr>
        <w:fldChar w:fldCharType="end"/>
      </w:r>
    </w:p>
    <w:p w14:paraId="519AAED9" w14:textId="3A6E389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_Toc218801078 \h </w:instrText>
      </w:r>
      <w:r>
        <w:rPr>
          <w:noProof/>
        </w:rPr>
      </w:r>
      <w:r>
        <w:rPr>
          <w:noProof/>
        </w:rPr>
        <w:fldChar w:fldCharType="separate"/>
      </w:r>
      <w:r>
        <w:rPr>
          <w:noProof/>
        </w:rPr>
        <w:t>69</w:t>
      </w:r>
      <w:r>
        <w:rPr>
          <w:noProof/>
        </w:rPr>
        <w:fldChar w:fldCharType="end"/>
      </w:r>
    </w:p>
    <w:p w14:paraId="36328DA1" w14:textId="5F43433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94671B">
        <w:rPr>
          <w:noProof/>
          <w:color w:val="000000"/>
          <w:lang w:eastAsia="zh-CN"/>
        </w:rPr>
        <w:t>Nnef_Inference_Un</w:t>
      </w:r>
      <w:r w:rsidRPr="0094671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_Toc218801079 \h </w:instrText>
      </w:r>
      <w:r>
        <w:rPr>
          <w:noProof/>
        </w:rPr>
      </w:r>
      <w:r>
        <w:rPr>
          <w:noProof/>
        </w:rPr>
        <w:fldChar w:fldCharType="separate"/>
      </w:r>
      <w:r>
        <w:rPr>
          <w:noProof/>
        </w:rPr>
        <w:t>70</w:t>
      </w:r>
      <w:r>
        <w:rPr>
          <w:noProof/>
        </w:rPr>
        <w:fldChar w:fldCharType="end"/>
      </w:r>
    </w:p>
    <w:p w14:paraId="4C702850" w14:textId="7E5F06D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_Toc218801080 \h </w:instrText>
      </w:r>
      <w:r>
        <w:rPr>
          <w:noProof/>
        </w:rPr>
      </w:r>
      <w:r>
        <w:rPr>
          <w:noProof/>
        </w:rPr>
        <w:fldChar w:fldCharType="separate"/>
      </w:r>
      <w:r>
        <w:rPr>
          <w:noProof/>
        </w:rPr>
        <w:t>70</w:t>
      </w:r>
      <w:r>
        <w:rPr>
          <w:noProof/>
        </w:rPr>
        <w:fldChar w:fldCharType="end"/>
      </w:r>
    </w:p>
    <w:p w14:paraId="05C76234" w14:textId="78CBC6A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_Toc218801081 \h </w:instrText>
      </w:r>
      <w:r>
        <w:rPr>
          <w:noProof/>
        </w:rPr>
      </w:r>
      <w:r>
        <w:rPr>
          <w:noProof/>
        </w:rPr>
        <w:fldChar w:fldCharType="separate"/>
      </w:r>
      <w:r>
        <w:rPr>
          <w:noProof/>
        </w:rPr>
        <w:t>70</w:t>
      </w:r>
      <w:r>
        <w:rPr>
          <w:noProof/>
        </w:rPr>
        <w:fldChar w:fldCharType="end"/>
      </w:r>
    </w:p>
    <w:p w14:paraId="4D0F0FE6" w14:textId="267DF69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_Toc218801082 \h </w:instrText>
      </w:r>
      <w:r>
        <w:rPr>
          <w:noProof/>
        </w:rPr>
      </w:r>
      <w:r>
        <w:rPr>
          <w:noProof/>
        </w:rPr>
        <w:fldChar w:fldCharType="separate"/>
      </w:r>
      <w:r>
        <w:rPr>
          <w:noProof/>
        </w:rPr>
        <w:t>71</w:t>
      </w:r>
      <w:r>
        <w:rPr>
          <w:noProof/>
        </w:rPr>
        <w:fldChar w:fldCharType="end"/>
      </w:r>
    </w:p>
    <w:p w14:paraId="55E1CE6F" w14:textId="6DECC02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_Toc218801083 \h </w:instrText>
      </w:r>
      <w:r>
        <w:rPr>
          <w:noProof/>
        </w:rPr>
      </w:r>
      <w:r>
        <w:rPr>
          <w:noProof/>
        </w:rPr>
        <w:fldChar w:fldCharType="separate"/>
      </w:r>
      <w:r>
        <w:rPr>
          <w:noProof/>
        </w:rPr>
        <w:t>71</w:t>
      </w:r>
      <w:r>
        <w:rPr>
          <w:noProof/>
        </w:rPr>
        <w:fldChar w:fldCharType="end"/>
      </w:r>
    </w:p>
    <w:p w14:paraId="52B95708" w14:textId="7ED82CD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_Toc218801084 \h </w:instrText>
      </w:r>
      <w:r>
        <w:rPr>
          <w:noProof/>
        </w:rPr>
      </w:r>
      <w:r>
        <w:rPr>
          <w:noProof/>
        </w:rPr>
        <w:fldChar w:fldCharType="separate"/>
      </w:r>
      <w:r>
        <w:rPr>
          <w:noProof/>
        </w:rPr>
        <w:t>71</w:t>
      </w:r>
      <w:r>
        <w:rPr>
          <w:noProof/>
        </w:rPr>
        <w:fldChar w:fldCharType="end"/>
      </w:r>
    </w:p>
    <w:p w14:paraId="2B4CBE86" w14:textId="35FB21CA"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_Toc218801085 \h </w:instrText>
      </w:r>
      <w:r>
        <w:rPr>
          <w:noProof/>
        </w:rPr>
      </w:r>
      <w:r>
        <w:rPr>
          <w:noProof/>
        </w:rPr>
        <w:fldChar w:fldCharType="separate"/>
      </w:r>
      <w:r>
        <w:rPr>
          <w:noProof/>
        </w:rPr>
        <w:t>72</w:t>
      </w:r>
      <w:r>
        <w:rPr>
          <w:noProof/>
        </w:rPr>
        <w:fldChar w:fldCharType="end"/>
      </w:r>
    </w:p>
    <w:p w14:paraId="3A35F4BF" w14:textId="45A4CDC1"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_Toc218801086 \h </w:instrText>
      </w:r>
      <w:r>
        <w:rPr>
          <w:noProof/>
        </w:rPr>
      </w:r>
      <w:r>
        <w:rPr>
          <w:noProof/>
        </w:rPr>
        <w:fldChar w:fldCharType="separate"/>
      </w:r>
      <w:r>
        <w:rPr>
          <w:noProof/>
        </w:rPr>
        <w:t>72</w:t>
      </w:r>
      <w:r>
        <w:rPr>
          <w:noProof/>
        </w:rPr>
        <w:fldChar w:fldCharType="end"/>
      </w:r>
    </w:p>
    <w:p w14:paraId="42FB039A" w14:textId="798DA5F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_Toc218801087 \h </w:instrText>
      </w:r>
      <w:r>
        <w:rPr>
          <w:noProof/>
        </w:rPr>
      </w:r>
      <w:r>
        <w:rPr>
          <w:noProof/>
        </w:rPr>
        <w:fldChar w:fldCharType="separate"/>
      </w:r>
      <w:r>
        <w:rPr>
          <w:noProof/>
        </w:rPr>
        <w:t>72</w:t>
      </w:r>
      <w:r>
        <w:rPr>
          <w:noProof/>
        </w:rPr>
        <w:fldChar w:fldCharType="end"/>
      </w:r>
    </w:p>
    <w:p w14:paraId="32C5F7F9" w14:textId="1E24BA1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_Toc218801088 \h </w:instrText>
      </w:r>
      <w:r>
        <w:rPr>
          <w:noProof/>
        </w:rPr>
      </w:r>
      <w:r>
        <w:rPr>
          <w:noProof/>
        </w:rPr>
        <w:fldChar w:fldCharType="separate"/>
      </w:r>
      <w:r>
        <w:rPr>
          <w:noProof/>
        </w:rPr>
        <w:t>72</w:t>
      </w:r>
      <w:r>
        <w:rPr>
          <w:noProof/>
        </w:rPr>
        <w:fldChar w:fldCharType="end"/>
      </w:r>
    </w:p>
    <w:p w14:paraId="6FC6DACE" w14:textId="6A5E8B1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_Toc218801089 \h </w:instrText>
      </w:r>
      <w:r>
        <w:rPr>
          <w:noProof/>
        </w:rPr>
      </w:r>
      <w:r>
        <w:rPr>
          <w:noProof/>
        </w:rPr>
        <w:fldChar w:fldCharType="separate"/>
      </w:r>
      <w:r>
        <w:rPr>
          <w:noProof/>
        </w:rPr>
        <w:t>72</w:t>
      </w:r>
      <w:r>
        <w:rPr>
          <w:noProof/>
        </w:rPr>
        <w:fldChar w:fldCharType="end"/>
      </w:r>
    </w:p>
    <w:p w14:paraId="3AC4F863" w14:textId="72CBBA6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_Toc218801090 \h </w:instrText>
      </w:r>
      <w:r>
        <w:rPr>
          <w:noProof/>
        </w:rPr>
      </w:r>
      <w:r>
        <w:rPr>
          <w:noProof/>
        </w:rPr>
        <w:fldChar w:fldCharType="separate"/>
      </w:r>
      <w:r>
        <w:rPr>
          <w:noProof/>
        </w:rPr>
        <w:t>73</w:t>
      </w:r>
      <w:r>
        <w:rPr>
          <w:noProof/>
        </w:rPr>
        <w:fldChar w:fldCharType="end"/>
      </w:r>
    </w:p>
    <w:p w14:paraId="3179C901" w14:textId="01B20F0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_Toc218801091 \h </w:instrText>
      </w:r>
      <w:r>
        <w:rPr>
          <w:noProof/>
        </w:rPr>
      </w:r>
      <w:r>
        <w:rPr>
          <w:noProof/>
        </w:rPr>
        <w:fldChar w:fldCharType="separate"/>
      </w:r>
      <w:r>
        <w:rPr>
          <w:noProof/>
        </w:rPr>
        <w:t>73</w:t>
      </w:r>
      <w:r>
        <w:rPr>
          <w:noProof/>
        </w:rPr>
        <w:fldChar w:fldCharType="end"/>
      </w:r>
    </w:p>
    <w:p w14:paraId="2820F971" w14:textId="0810964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_Toc218801092 \h </w:instrText>
      </w:r>
      <w:r>
        <w:rPr>
          <w:noProof/>
        </w:rPr>
      </w:r>
      <w:r>
        <w:rPr>
          <w:noProof/>
        </w:rPr>
        <w:fldChar w:fldCharType="separate"/>
      </w:r>
      <w:r>
        <w:rPr>
          <w:noProof/>
        </w:rPr>
        <w:t>73</w:t>
      </w:r>
      <w:r>
        <w:rPr>
          <w:noProof/>
        </w:rPr>
        <w:fldChar w:fldCharType="end"/>
      </w:r>
    </w:p>
    <w:p w14:paraId="140E21DF" w14:textId="0DCE8DA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_Toc218801093 \h </w:instrText>
      </w:r>
      <w:r>
        <w:rPr>
          <w:noProof/>
        </w:rPr>
      </w:r>
      <w:r>
        <w:rPr>
          <w:noProof/>
        </w:rPr>
        <w:fldChar w:fldCharType="separate"/>
      </w:r>
      <w:r>
        <w:rPr>
          <w:noProof/>
        </w:rPr>
        <w:t>73</w:t>
      </w:r>
      <w:r>
        <w:rPr>
          <w:noProof/>
        </w:rPr>
        <w:fldChar w:fldCharType="end"/>
      </w:r>
    </w:p>
    <w:p w14:paraId="7D3615DD" w14:textId="033F264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_Toc218801094 \h </w:instrText>
      </w:r>
      <w:r>
        <w:rPr>
          <w:noProof/>
        </w:rPr>
      </w:r>
      <w:r>
        <w:rPr>
          <w:noProof/>
        </w:rPr>
        <w:fldChar w:fldCharType="separate"/>
      </w:r>
      <w:r>
        <w:rPr>
          <w:noProof/>
        </w:rPr>
        <w:t>73</w:t>
      </w:r>
      <w:r>
        <w:rPr>
          <w:noProof/>
        </w:rPr>
        <w:fldChar w:fldCharType="end"/>
      </w:r>
    </w:p>
    <w:p w14:paraId="1EF1C5C9" w14:textId="49308E9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_Toc218801095 \h </w:instrText>
      </w:r>
      <w:r>
        <w:rPr>
          <w:noProof/>
        </w:rPr>
      </w:r>
      <w:r>
        <w:rPr>
          <w:noProof/>
        </w:rPr>
        <w:fldChar w:fldCharType="separate"/>
      </w:r>
      <w:r>
        <w:rPr>
          <w:noProof/>
        </w:rPr>
        <w:t>73</w:t>
      </w:r>
      <w:r>
        <w:rPr>
          <w:noProof/>
        </w:rPr>
        <w:fldChar w:fldCharType="end"/>
      </w:r>
    </w:p>
    <w:p w14:paraId="3C3D654B" w14:textId="10FF094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_Toc218801096 \h </w:instrText>
      </w:r>
      <w:r>
        <w:rPr>
          <w:noProof/>
        </w:rPr>
      </w:r>
      <w:r>
        <w:rPr>
          <w:noProof/>
        </w:rPr>
        <w:fldChar w:fldCharType="separate"/>
      </w:r>
      <w:r>
        <w:rPr>
          <w:noProof/>
        </w:rPr>
        <w:t>74</w:t>
      </w:r>
      <w:r>
        <w:rPr>
          <w:noProof/>
        </w:rPr>
        <w:fldChar w:fldCharType="end"/>
      </w:r>
    </w:p>
    <w:p w14:paraId="1A63CDB5" w14:textId="6924762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_Toc218801097 \h </w:instrText>
      </w:r>
      <w:r>
        <w:rPr>
          <w:noProof/>
        </w:rPr>
      </w:r>
      <w:r>
        <w:rPr>
          <w:noProof/>
        </w:rPr>
        <w:fldChar w:fldCharType="separate"/>
      </w:r>
      <w:r>
        <w:rPr>
          <w:noProof/>
        </w:rPr>
        <w:t>74</w:t>
      </w:r>
      <w:r>
        <w:rPr>
          <w:noProof/>
        </w:rPr>
        <w:fldChar w:fldCharType="end"/>
      </w:r>
    </w:p>
    <w:p w14:paraId="01D75BF8" w14:textId="5CD9FD1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_Toc218801098 \h </w:instrText>
      </w:r>
      <w:r>
        <w:rPr>
          <w:noProof/>
        </w:rPr>
      </w:r>
      <w:r>
        <w:rPr>
          <w:noProof/>
        </w:rPr>
        <w:fldChar w:fldCharType="separate"/>
      </w:r>
      <w:r>
        <w:rPr>
          <w:noProof/>
        </w:rPr>
        <w:t>74</w:t>
      </w:r>
      <w:r>
        <w:rPr>
          <w:noProof/>
        </w:rPr>
        <w:fldChar w:fldCharType="end"/>
      </w:r>
    </w:p>
    <w:p w14:paraId="3DEFE9F3" w14:textId="0480C0D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_Toc218801099 \h </w:instrText>
      </w:r>
      <w:r>
        <w:rPr>
          <w:noProof/>
        </w:rPr>
      </w:r>
      <w:r>
        <w:rPr>
          <w:noProof/>
        </w:rPr>
        <w:fldChar w:fldCharType="separate"/>
      </w:r>
      <w:r>
        <w:rPr>
          <w:noProof/>
        </w:rPr>
        <w:t>74</w:t>
      </w:r>
      <w:r>
        <w:rPr>
          <w:noProof/>
        </w:rPr>
        <w:fldChar w:fldCharType="end"/>
      </w:r>
    </w:p>
    <w:p w14:paraId="37EED33E" w14:textId="69B4B98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_Toc218801100 \h </w:instrText>
      </w:r>
      <w:r>
        <w:rPr>
          <w:noProof/>
        </w:rPr>
      </w:r>
      <w:r>
        <w:rPr>
          <w:noProof/>
        </w:rPr>
        <w:fldChar w:fldCharType="separate"/>
      </w:r>
      <w:r>
        <w:rPr>
          <w:noProof/>
        </w:rPr>
        <w:t>75</w:t>
      </w:r>
      <w:r>
        <w:rPr>
          <w:noProof/>
        </w:rPr>
        <w:fldChar w:fldCharType="end"/>
      </w:r>
    </w:p>
    <w:p w14:paraId="602AB256" w14:textId="66E69FF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_Toc218801101 \h </w:instrText>
      </w:r>
      <w:r>
        <w:rPr>
          <w:noProof/>
        </w:rPr>
      </w:r>
      <w:r>
        <w:rPr>
          <w:noProof/>
        </w:rPr>
        <w:fldChar w:fldCharType="separate"/>
      </w:r>
      <w:r>
        <w:rPr>
          <w:noProof/>
        </w:rPr>
        <w:t>75</w:t>
      </w:r>
      <w:r>
        <w:rPr>
          <w:noProof/>
        </w:rPr>
        <w:fldChar w:fldCharType="end"/>
      </w:r>
    </w:p>
    <w:p w14:paraId="61086BA6" w14:textId="0AB04CD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_Toc218801102 \h </w:instrText>
      </w:r>
      <w:r>
        <w:rPr>
          <w:noProof/>
        </w:rPr>
      </w:r>
      <w:r>
        <w:rPr>
          <w:noProof/>
        </w:rPr>
        <w:fldChar w:fldCharType="separate"/>
      </w:r>
      <w:r>
        <w:rPr>
          <w:noProof/>
        </w:rPr>
        <w:t>75</w:t>
      </w:r>
      <w:r>
        <w:rPr>
          <w:noProof/>
        </w:rPr>
        <w:fldChar w:fldCharType="end"/>
      </w:r>
    </w:p>
    <w:p w14:paraId="1B16BA6A" w14:textId="7C11111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_Toc218801103 \h </w:instrText>
      </w:r>
      <w:r>
        <w:rPr>
          <w:noProof/>
        </w:rPr>
      </w:r>
      <w:r>
        <w:rPr>
          <w:noProof/>
        </w:rPr>
        <w:fldChar w:fldCharType="separate"/>
      </w:r>
      <w:r>
        <w:rPr>
          <w:noProof/>
        </w:rPr>
        <w:t>75</w:t>
      </w:r>
      <w:r>
        <w:rPr>
          <w:noProof/>
        </w:rPr>
        <w:fldChar w:fldCharType="end"/>
      </w:r>
    </w:p>
    <w:p w14:paraId="51FA38B1" w14:textId="3EC2AA8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_Toc218801104 \h </w:instrText>
      </w:r>
      <w:r>
        <w:rPr>
          <w:noProof/>
        </w:rPr>
      </w:r>
      <w:r>
        <w:rPr>
          <w:noProof/>
        </w:rPr>
        <w:fldChar w:fldCharType="separate"/>
      </w:r>
      <w:r>
        <w:rPr>
          <w:noProof/>
        </w:rPr>
        <w:t>79</w:t>
      </w:r>
      <w:r>
        <w:rPr>
          <w:noProof/>
        </w:rPr>
        <w:fldChar w:fldCharType="end"/>
      </w:r>
    </w:p>
    <w:p w14:paraId="075DC362" w14:textId="36786BC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_Toc218801105 \h </w:instrText>
      </w:r>
      <w:r>
        <w:rPr>
          <w:noProof/>
        </w:rPr>
      </w:r>
      <w:r>
        <w:rPr>
          <w:noProof/>
        </w:rPr>
        <w:fldChar w:fldCharType="separate"/>
      </w:r>
      <w:r>
        <w:rPr>
          <w:noProof/>
        </w:rPr>
        <w:t>79</w:t>
      </w:r>
      <w:r>
        <w:rPr>
          <w:noProof/>
        </w:rPr>
        <w:fldChar w:fldCharType="end"/>
      </w:r>
    </w:p>
    <w:p w14:paraId="331D3B5A" w14:textId="3722635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_Toc218801106 \h </w:instrText>
      </w:r>
      <w:r>
        <w:rPr>
          <w:noProof/>
        </w:rPr>
      </w:r>
      <w:r>
        <w:rPr>
          <w:noProof/>
        </w:rPr>
        <w:fldChar w:fldCharType="separate"/>
      </w:r>
      <w:r>
        <w:rPr>
          <w:noProof/>
        </w:rPr>
        <w:t>79</w:t>
      </w:r>
      <w:r>
        <w:rPr>
          <w:noProof/>
        </w:rPr>
        <w:fldChar w:fldCharType="end"/>
      </w:r>
    </w:p>
    <w:p w14:paraId="037AC0BE" w14:textId="581F98A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_Toc218801107 \h </w:instrText>
      </w:r>
      <w:r>
        <w:rPr>
          <w:noProof/>
        </w:rPr>
      </w:r>
      <w:r>
        <w:rPr>
          <w:noProof/>
        </w:rPr>
        <w:fldChar w:fldCharType="separate"/>
      </w:r>
      <w:r>
        <w:rPr>
          <w:noProof/>
        </w:rPr>
        <w:t>79</w:t>
      </w:r>
      <w:r>
        <w:rPr>
          <w:noProof/>
        </w:rPr>
        <w:fldChar w:fldCharType="end"/>
      </w:r>
    </w:p>
    <w:p w14:paraId="1740F2B9" w14:textId="5B1032B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_Toc218801108 \h </w:instrText>
      </w:r>
      <w:r>
        <w:rPr>
          <w:noProof/>
        </w:rPr>
      </w:r>
      <w:r>
        <w:rPr>
          <w:noProof/>
        </w:rPr>
        <w:fldChar w:fldCharType="separate"/>
      </w:r>
      <w:r>
        <w:rPr>
          <w:noProof/>
        </w:rPr>
        <w:t>79</w:t>
      </w:r>
      <w:r>
        <w:rPr>
          <w:noProof/>
        </w:rPr>
        <w:fldChar w:fldCharType="end"/>
      </w:r>
    </w:p>
    <w:p w14:paraId="31AC5170" w14:textId="3EE6821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_Toc218801109 \h </w:instrText>
      </w:r>
      <w:r>
        <w:rPr>
          <w:noProof/>
        </w:rPr>
      </w:r>
      <w:r>
        <w:rPr>
          <w:noProof/>
        </w:rPr>
        <w:fldChar w:fldCharType="separate"/>
      </w:r>
      <w:r>
        <w:rPr>
          <w:noProof/>
        </w:rPr>
        <w:t>79</w:t>
      </w:r>
      <w:r>
        <w:rPr>
          <w:noProof/>
        </w:rPr>
        <w:fldChar w:fldCharType="end"/>
      </w:r>
    </w:p>
    <w:p w14:paraId="3ABD124D" w14:textId="3EC6D27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_Toc218801110 \h </w:instrText>
      </w:r>
      <w:r>
        <w:rPr>
          <w:noProof/>
        </w:rPr>
      </w:r>
      <w:r>
        <w:rPr>
          <w:noProof/>
        </w:rPr>
        <w:fldChar w:fldCharType="separate"/>
      </w:r>
      <w:r>
        <w:rPr>
          <w:noProof/>
        </w:rPr>
        <w:t>79</w:t>
      </w:r>
      <w:r>
        <w:rPr>
          <w:noProof/>
        </w:rPr>
        <w:fldChar w:fldCharType="end"/>
      </w:r>
    </w:p>
    <w:p w14:paraId="0273DAEF" w14:textId="37C929A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_Toc218801111 \h </w:instrText>
      </w:r>
      <w:r>
        <w:rPr>
          <w:noProof/>
        </w:rPr>
      </w:r>
      <w:r>
        <w:rPr>
          <w:noProof/>
        </w:rPr>
        <w:fldChar w:fldCharType="separate"/>
      </w:r>
      <w:r>
        <w:rPr>
          <w:noProof/>
        </w:rPr>
        <w:t>80</w:t>
      </w:r>
      <w:r>
        <w:rPr>
          <w:noProof/>
        </w:rPr>
        <w:fldChar w:fldCharType="end"/>
      </w:r>
    </w:p>
    <w:p w14:paraId="31A2B6D3" w14:textId="153B165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_Toc218801112 \h </w:instrText>
      </w:r>
      <w:r>
        <w:rPr>
          <w:noProof/>
        </w:rPr>
      </w:r>
      <w:r>
        <w:rPr>
          <w:noProof/>
        </w:rPr>
        <w:fldChar w:fldCharType="separate"/>
      </w:r>
      <w:r>
        <w:rPr>
          <w:noProof/>
        </w:rPr>
        <w:t>80</w:t>
      </w:r>
      <w:r>
        <w:rPr>
          <w:noProof/>
        </w:rPr>
        <w:fldChar w:fldCharType="end"/>
      </w:r>
    </w:p>
    <w:p w14:paraId="4A4C98BE" w14:textId="74B6246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_Toc218801113 \h </w:instrText>
      </w:r>
      <w:r>
        <w:rPr>
          <w:noProof/>
        </w:rPr>
      </w:r>
      <w:r>
        <w:rPr>
          <w:noProof/>
        </w:rPr>
        <w:fldChar w:fldCharType="separate"/>
      </w:r>
      <w:r>
        <w:rPr>
          <w:noProof/>
        </w:rPr>
        <w:t>85</w:t>
      </w:r>
      <w:r>
        <w:rPr>
          <w:noProof/>
        </w:rPr>
        <w:fldChar w:fldCharType="end"/>
      </w:r>
    </w:p>
    <w:p w14:paraId="778C8491" w14:textId="79B5E9C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_Toc218801114 \h </w:instrText>
      </w:r>
      <w:r>
        <w:rPr>
          <w:noProof/>
        </w:rPr>
      </w:r>
      <w:r>
        <w:rPr>
          <w:noProof/>
        </w:rPr>
        <w:fldChar w:fldCharType="separate"/>
      </w:r>
      <w:r>
        <w:rPr>
          <w:noProof/>
        </w:rPr>
        <w:t>85</w:t>
      </w:r>
      <w:r>
        <w:rPr>
          <w:noProof/>
        </w:rPr>
        <w:fldChar w:fldCharType="end"/>
      </w:r>
    </w:p>
    <w:p w14:paraId="64C69CD2" w14:textId="657F8A3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_Toc218801115 \h </w:instrText>
      </w:r>
      <w:r>
        <w:rPr>
          <w:noProof/>
        </w:rPr>
      </w:r>
      <w:r>
        <w:rPr>
          <w:noProof/>
        </w:rPr>
        <w:fldChar w:fldCharType="separate"/>
      </w:r>
      <w:r>
        <w:rPr>
          <w:noProof/>
        </w:rPr>
        <w:t>86</w:t>
      </w:r>
      <w:r>
        <w:rPr>
          <w:noProof/>
        </w:rPr>
        <w:fldChar w:fldCharType="end"/>
      </w:r>
    </w:p>
    <w:p w14:paraId="327AFEBB" w14:textId="0FDB9D6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_Toc218801116 \h </w:instrText>
      </w:r>
      <w:r>
        <w:rPr>
          <w:noProof/>
        </w:rPr>
      </w:r>
      <w:r>
        <w:rPr>
          <w:noProof/>
        </w:rPr>
        <w:fldChar w:fldCharType="separate"/>
      </w:r>
      <w:r>
        <w:rPr>
          <w:noProof/>
        </w:rPr>
        <w:t>86</w:t>
      </w:r>
      <w:r>
        <w:rPr>
          <w:noProof/>
        </w:rPr>
        <w:fldChar w:fldCharType="end"/>
      </w:r>
    </w:p>
    <w:p w14:paraId="338B08A0" w14:textId="68AE81E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_Toc218801117 \h </w:instrText>
      </w:r>
      <w:r>
        <w:rPr>
          <w:noProof/>
        </w:rPr>
      </w:r>
      <w:r>
        <w:rPr>
          <w:noProof/>
        </w:rPr>
        <w:fldChar w:fldCharType="separate"/>
      </w:r>
      <w:r>
        <w:rPr>
          <w:noProof/>
        </w:rPr>
        <w:t>87</w:t>
      </w:r>
      <w:r>
        <w:rPr>
          <w:noProof/>
        </w:rPr>
        <w:fldChar w:fldCharType="end"/>
      </w:r>
    </w:p>
    <w:p w14:paraId="77D6C0E8" w14:textId="35F469C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_Toc218801118 \h </w:instrText>
      </w:r>
      <w:r>
        <w:rPr>
          <w:noProof/>
        </w:rPr>
      </w:r>
      <w:r>
        <w:rPr>
          <w:noProof/>
        </w:rPr>
        <w:fldChar w:fldCharType="separate"/>
      </w:r>
      <w:r>
        <w:rPr>
          <w:noProof/>
        </w:rPr>
        <w:t>91</w:t>
      </w:r>
      <w:r>
        <w:rPr>
          <w:noProof/>
        </w:rPr>
        <w:fldChar w:fldCharType="end"/>
      </w:r>
    </w:p>
    <w:p w14:paraId="04B37BDF" w14:textId="631E5F7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_Toc218801119 \h </w:instrText>
      </w:r>
      <w:r>
        <w:rPr>
          <w:noProof/>
        </w:rPr>
      </w:r>
      <w:r>
        <w:rPr>
          <w:noProof/>
        </w:rPr>
        <w:fldChar w:fldCharType="separate"/>
      </w:r>
      <w:r>
        <w:rPr>
          <w:noProof/>
        </w:rPr>
        <w:t>91</w:t>
      </w:r>
      <w:r>
        <w:rPr>
          <w:noProof/>
        </w:rPr>
        <w:fldChar w:fldCharType="end"/>
      </w:r>
    </w:p>
    <w:p w14:paraId="74A3C997" w14:textId="373E46F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_Toc218801120 \h </w:instrText>
      </w:r>
      <w:r>
        <w:rPr>
          <w:noProof/>
        </w:rPr>
      </w:r>
      <w:r>
        <w:rPr>
          <w:noProof/>
        </w:rPr>
        <w:fldChar w:fldCharType="separate"/>
      </w:r>
      <w:r>
        <w:rPr>
          <w:noProof/>
        </w:rPr>
        <w:t>92</w:t>
      </w:r>
      <w:r>
        <w:rPr>
          <w:noProof/>
        </w:rPr>
        <w:fldChar w:fldCharType="end"/>
      </w:r>
    </w:p>
    <w:p w14:paraId="4A798CCF" w14:textId="0767708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_Toc218801121 \h </w:instrText>
      </w:r>
      <w:r>
        <w:rPr>
          <w:noProof/>
        </w:rPr>
      </w:r>
      <w:r>
        <w:rPr>
          <w:noProof/>
        </w:rPr>
        <w:fldChar w:fldCharType="separate"/>
      </w:r>
      <w:r>
        <w:rPr>
          <w:noProof/>
        </w:rPr>
        <w:t>93</w:t>
      </w:r>
      <w:r>
        <w:rPr>
          <w:noProof/>
        </w:rPr>
        <w:fldChar w:fldCharType="end"/>
      </w:r>
    </w:p>
    <w:p w14:paraId="341BAADB" w14:textId="71F3D46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_Toc218801122 \h </w:instrText>
      </w:r>
      <w:r>
        <w:rPr>
          <w:noProof/>
        </w:rPr>
      </w:r>
      <w:r>
        <w:rPr>
          <w:noProof/>
        </w:rPr>
        <w:fldChar w:fldCharType="separate"/>
      </w:r>
      <w:r>
        <w:rPr>
          <w:noProof/>
        </w:rPr>
        <w:t>94</w:t>
      </w:r>
      <w:r>
        <w:rPr>
          <w:noProof/>
        </w:rPr>
        <w:fldChar w:fldCharType="end"/>
      </w:r>
    </w:p>
    <w:p w14:paraId="24765C3E" w14:textId="3538997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_Toc218801123 \h </w:instrText>
      </w:r>
      <w:r>
        <w:rPr>
          <w:noProof/>
        </w:rPr>
      </w:r>
      <w:r>
        <w:rPr>
          <w:noProof/>
        </w:rPr>
        <w:fldChar w:fldCharType="separate"/>
      </w:r>
      <w:r>
        <w:rPr>
          <w:noProof/>
        </w:rPr>
        <w:t>94</w:t>
      </w:r>
      <w:r>
        <w:rPr>
          <w:noProof/>
        </w:rPr>
        <w:fldChar w:fldCharType="end"/>
      </w:r>
    </w:p>
    <w:p w14:paraId="6BBD7157" w14:textId="3E63036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_Toc218801124 \h </w:instrText>
      </w:r>
      <w:r>
        <w:rPr>
          <w:noProof/>
        </w:rPr>
      </w:r>
      <w:r>
        <w:rPr>
          <w:noProof/>
        </w:rPr>
        <w:fldChar w:fldCharType="separate"/>
      </w:r>
      <w:r>
        <w:rPr>
          <w:noProof/>
        </w:rPr>
        <w:t>94</w:t>
      </w:r>
      <w:r>
        <w:rPr>
          <w:noProof/>
        </w:rPr>
        <w:fldChar w:fldCharType="end"/>
      </w:r>
    </w:p>
    <w:p w14:paraId="5DB206FF" w14:textId="6625109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_Toc218801125 \h </w:instrText>
      </w:r>
      <w:r>
        <w:rPr>
          <w:noProof/>
        </w:rPr>
      </w:r>
      <w:r>
        <w:rPr>
          <w:noProof/>
        </w:rPr>
        <w:fldChar w:fldCharType="separate"/>
      </w:r>
      <w:r>
        <w:rPr>
          <w:noProof/>
        </w:rPr>
        <w:t>95</w:t>
      </w:r>
      <w:r>
        <w:rPr>
          <w:noProof/>
        </w:rPr>
        <w:fldChar w:fldCharType="end"/>
      </w:r>
    </w:p>
    <w:p w14:paraId="11C35029" w14:textId="45BB257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_Toc218801126 \h </w:instrText>
      </w:r>
      <w:r>
        <w:rPr>
          <w:noProof/>
        </w:rPr>
      </w:r>
      <w:r>
        <w:rPr>
          <w:noProof/>
        </w:rPr>
        <w:fldChar w:fldCharType="separate"/>
      </w:r>
      <w:r>
        <w:rPr>
          <w:noProof/>
        </w:rPr>
        <w:t>95</w:t>
      </w:r>
      <w:r>
        <w:rPr>
          <w:noProof/>
        </w:rPr>
        <w:fldChar w:fldCharType="end"/>
      </w:r>
    </w:p>
    <w:p w14:paraId="0CE7017A" w14:textId="195361B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_Toc218801127 \h </w:instrText>
      </w:r>
      <w:r>
        <w:rPr>
          <w:noProof/>
        </w:rPr>
      </w:r>
      <w:r>
        <w:rPr>
          <w:noProof/>
        </w:rPr>
        <w:fldChar w:fldCharType="separate"/>
      </w:r>
      <w:r>
        <w:rPr>
          <w:noProof/>
        </w:rPr>
        <w:t>95</w:t>
      </w:r>
      <w:r>
        <w:rPr>
          <w:noProof/>
        </w:rPr>
        <w:fldChar w:fldCharType="end"/>
      </w:r>
    </w:p>
    <w:p w14:paraId="15304ADD" w14:textId="34661CE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_Toc218801128 \h </w:instrText>
      </w:r>
      <w:r>
        <w:rPr>
          <w:noProof/>
        </w:rPr>
      </w:r>
      <w:r>
        <w:rPr>
          <w:noProof/>
        </w:rPr>
        <w:fldChar w:fldCharType="separate"/>
      </w:r>
      <w:r>
        <w:rPr>
          <w:noProof/>
        </w:rPr>
        <w:t>95</w:t>
      </w:r>
      <w:r>
        <w:rPr>
          <w:noProof/>
        </w:rPr>
        <w:fldChar w:fldCharType="end"/>
      </w:r>
    </w:p>
    <w:p w14:paraId="78B4B3D5" w14:textId="00B0F0F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_Toc218801129 \h </w:instrText>
      </w:r>
      <w:r>
        <w:rPr>
          <w:noProof/>
        </w:rPr>
      </w:r>
      <w:r>
        <w:rPr>
          <w:noProof/>
        </w:rPr>
        <w:fldChar w:fldCharType="separate"/>
      </w:r>
      <w:r>
        <w:rPr>
          <w:noProof/>
        </w:rPr>
        <w:t>95</w:t>
      </w:r>
      <w:r>
        <w:rPr>
          <w:noProof/>
        </w:rPr>
        <w:fldChar w:fldCharType="end"/>
      </w:r>
    </w:p>
    <w:p w14:paraId="4763F162" w14:textId="117D493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_Toc218801130 \h </w:instrText>
      </w:r>
      <w:r>
        <w:rPr>
          <w:noProof/>
        </w:rPr>
      </w:r>
      <w:r>
        <w:rPr>
          <w:noProof/>
        </w:rPr>
        <w:fldChar w:fldCharType="separate"/>
      </w:r>
      <w:r>
        <w:rPr>
          <w:noProof/>
        </w:rPr>
        <w:t>95</w:t>
      </w:r>
      <w:r>
        <w:rPr>
          <w:noProof/>
        </w:rPr>
        <w:fldChar w:fldCharType="end"/>
      </w:r>
    </w:p>
    <w:p w14:paraId="603011F1" w14:textId="5C3E34A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_Toc218801131 \h </w:instrText>
      </w:r>
      <w:r>
        <w:rPr>
          <w:noProof/>
        </w:rPr>
      </w:r>
      <w:r>
        <w:rPr>
          <w:noProof/>
        </w:rPr>
        <w:fldChar w:fldCharType="separate"/>
      </w:r>
      <w:r>
        <w:rPr>
          <w:noProof/>
        </w:rPr>
        <w:t>96</w:t>
      </w:r>
      <w:r>
        <w:rPr>
          <w:noProof/>
        </w:rPr>
        <w:fldChar w:fldCharType="end"/>
      </w:r>
    </w:p>
    <w:p w14:paraId="2F2D467C" w14:textId="1C78804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_Toc218801132 \h </w:instrText>
      </w:r>
      <w:r>
        <w:rPr>
          <w:noProof/>
        </w:rPr>
      </w:r>
      <w:r>
        <w:rPr>
          <w:noProof/>
        </w:rPr>
        <w:fldChar w:fldCharType="separate"/>
      </w:r>
      <w:r>
        <w:rPr>
          <w:noProof/>
        </w:rPr>
        <w:t>96</w:t>
      </w:r>
      <w:r>
        <w:rPr>
          <w:noProof/>
        </w:rPr>
        <w:fldChar w:fldCharType="end"/>
      </w:r>
    </w:p>
    <w:p w14:paraId="76F5C727" w14:textId="4D0DEF2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_Toc218801133 \h </w:instrText>
      </w:r>
      <w:r>
        <w:rPr>
          <w:noProof/>
        </w:rPr>
      </w:r>
      <w:r>
        <w:rPr>
          <w:noProof/>
        </w:rPr>
        <w:fldChar w:fldCharType="separate"/>
      </w:r>
      <w:r>
        <w:rPr>
          <w:noProof/>
        </w:rPr>
        <w:t>97</w:t>
      </w:r>
      <w:r>
        <w:rPr>
          <w:noProof/>
        </w:rPr>
        <w:fldChar w:fldCharType="end"/>
      </w:r>
    </w:p>
    <w:p w14:paraId="4DE627A4" w14:textId="2BA2654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_Toc218801134 \h </w:instrText>
      </w:r>
      <w:r>
        <w:rPr>
          <w:noProof/>
        </w:rPr>
      </w:r>
      <w:r>
        <w:rPr>
          <w:noProof/>
        </w:rPr>
        <w:fldChar w:fldCharType="separate"/>
      </w:r>
      <w:r>
        <w:rPr>
          <w:noProof/>
        </w:rPr>
        <w:t>97</w:t>
      </w:r>
      <w:r>
        <w:rPr>
          <w:noProof/>
        </w:rPr>
        <w:fldChar w:fldCharType="end"/>
      </w:r>
    </w:p>
    <w:p w14:paraId="118B9DD1" w14:textId="0C6E961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_Toc218801135 \h </w:instrText>
      </w:r>
      <w:r>
        <w:rPr>
          <w:noProof/>
        </w:rPr>
      </w:r>
      <w:r>
        <w:rPr>
          <w:noProof/>
        </w:rPr>
        <w:fldChar w:fldCharType="separate"/>
      </w:r>
      <w:r>
        <w:rPr>
          <w:noProof/>
        </w:rPr>
        <w:t>97</w:t>
      </w:r>
      <w:r>
        <w:rPr>
          <w:noProof/>
        </w:rPr>
        <w:fldChar w:fldCharType="end"/>
      </w:r>
    </w:p>
    <w:p w14:paraId="3432093C" w14:textId="12BB9EA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_Toc218801136 \h </w:instrText>
      </w:r>
      <w:r>
        <w:rPr>
          <w:noProof/>
        </w:rPr>
      </w:r>
      <w:r>
        <w:rPr>
          <w:noProof/>
        </w:rPr>
        <w:fldChar w:fldCharType="separate"/>
      </w:r>
      <w:r>
        <w:rPr>
          <w:noProof/>
        </w:rPr>
        <w:t>97</w:t>
      </w:r>
      <w:r>
        <w:rPr>
          <w:noProof/>
        </w:rPr>
        <w:fldChar w:fldCharType="end"/>
      </w:r>
    </w:p>
    <w:p w14:paraId="7E990003" w14:textId="2B7D86F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_Toc218801137 \h </w:instrText>
      </w:r>
      <w:r>
        <w:rPr>
          <w:noProof/>
        </w:rPr>
      </w:r>
      <w:r>
        <w:rPr>
          <w:noProof/>
        </w:rPr>
        <w:fldChar w:fldCharType="separate"/>
      </w:r>
      <w:r>
        <w:rPr>
          <w:noProof/>
        </w:rPr>
        <w:t>97</w:t>
      </w:r>
      <w:r>
        <w:rPr>
          <w:noProof/>
        </w:rPr>
        <w:fldChar w:fldCharType="end"/>
      </w:r>
    </w:p>
    <w:p w14:paraId="4EA25C4A" w14:textId="0CEBF4E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_Toc218801138 \h </w:instrText>
      </w:r>
      <w:r>
        <w:rPr>
          <w:noProof/>
        </w:rPr>
      </w:r>
      <w:r>
        <w:rPr>
          <w:noProof/>
        </w:rPr>
        <w:fldChar w:fldCharType="separate"/>
      </w:r>
      <w:r>
        <w:rPr>
          <w:noProof/>
        </w:rPr>
        <w:t>99</w:t>
      </w:r>
      <w:r>
        <w:rPr>
          <w:noProof/>
        </w:rPr>
        <w:fldChar w:fldCharType="end"/>
      </w:r>
    </w:p>
    <w:p w14:paraId="45BB5D9F" w14:textId="7A79065E"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_Toc218801139 \h </w:instrText>
      </w:r>
      <w:r>
        <w:rPr>
          <w:noProof/>
        </w:rPr>
      </w:r>
      <w:r>
        <w:rPr>
          <w:noProof/>
        </w:rPr>
        <w:fldChar w:fldCharType="separate"/>
      </w:r>
      <w:r>
        <w:rPr>
          <w:noProof/>
        </w:rPr>
        <w:t>99</w:t>
      </w:r>
      <w:r>
        <w:rPr>
          <w:noProof/>
        </w:rPr>
        <w:fldChar w:fldCharType="end"/>
      </w:r>
    </w:p>
    <w:p w14:paraId="40037554" w14:textId="72A0E55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_Toc218801140 \h </w:instrText>
      </w:r>
      <w:r>
        <w:rPr>
          <w:noProof/>
        </w:rPr>
      </w:r>
      <w:r>
        <w:rPr>
          <w:noProof/>
        </w:rPr>
        <w:fldChar w:fldCharType="separate"/>
      </w:r>
      <w:r>
        <w:rPr>
          <w:noProof/>
        </w:rPr>
        <w:t>99</w:t>
      </w:r>
      <w:r>
        <w:rPr>
          <w:noProof/>
        </w:rPr>
        <w:fldChar w:fldCharType="end"/>
      </w:r>
    </w:p>
    <w:p w14:paraId="5FB8E5D0" w14:textId="0D5AB48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_Toc218801141 \h </w:instrText>
      </w:r>
      <w:r>
        <w:rPr>
          <w:noProof/>
        </w:rPr>
      </w:r>
      <w:r>
        <w:rPr>
          <w:noProof/>
        </w:rPr>
        <w:fldChar w:fldCharType="separate"/>
      </w:r>
      <w:r>
        <w:rPr>
          <w:noProof/>
        </w:rPr>
        <w:t>100</w:t>
      </w:r>
      <w:r>
        <w:rPr>
          <w:noProof/>
        </w:rPr>
        <w:fldChar w:fldCharType="end"/>
      </w:r>
    </w:p>
    <w:p w14:paraId="535555A5" w14:textId="787D9AF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_Toc218801142 \h </w:instrText>
      </w:r>
      <w:r>
        <w:rPr>
          <w:noProof/>
        </w:rPr>
      </w:r>
      <w:r>
        <w:rPr>
          <w:noProof/>
        </w:rPr>
        <w:fldChar w:fldCharType="separate"/>
      </w:r>
      <w:r>
        <w:rPr>
          <w:noProof/>
        </w:rPr>
        <w:t>100</w:t>
      </w:r>
      <w:r>
        <w:rPr>
          <w:noProof/>
        </w:rPr>
        <w:fldChar w:fldCharType="end"/>
      </w:r>
    </w:p>
    <w:p w14:paraId="0BC3892A" w14:textId="0FCACDA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_Toc218801143 \h </w:instrText>
      </w:r>
      <w:r>
        <w:rPr>
          <w:noProof/>
        </w:rPr>
      </w:r>
      <w:r>
        <w:rPr>
          <w:noProof/>
        </w:rPr>
        <w:fldChar w:fldCharType="separate"/>
      </w:r>
      <w:r>
        <w:rPr>
          <w:noProof/>
        </w:rPr>
        <w:t>100</w:t>
      </w:r>
      <w:r>
        <w:rPr>
          <w:noProof/>
        </w:rPr>
        <w:fldChar w:fldCharType="end"/>
      </w:r>
    </w:p>
    <w:p w14:paraId="6771CB26" w14:textId="276F1C2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_Toc218801144 \h </w:instrText>
      </w:r>
      <w:r>
        <w:rPr>
          <w:noProof/>
        </w:rPr>
      </w:r>
      <w:r>
        <w:rPr>
          <w:noProof/>
        </w:rPr>
        <w:fldChar w:fldCharType="separate"/>
      </w:r>
      <w:r>
        <w:rPr>
          <w:noProof/>
        </w:rPr>
        <w:t>100</w:t>
      </w:r>
      <w:r>
        <w:rPr>
          <w:noProof/>
        </w:rPr>
        <w:fldChar w:fldCharType="end"/>
      </w:r>
    </w:p>
    <w:p w14:paraId="138B682B" w14:textId="1801D1D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_Toc218801145 \h </w:instrText>
      </w:r>
      <w:r>
        <w:rPr>
          <w:noProof/>
        </w:rPr>
      </w:r>
      <w:r>
        <w:rPr>
          <w:noProof/>
        </w:rPr>
        <w:fldChar w:fldCharType="separate"/>
      </w:r>
      <w:r>
        <w:rPr>
          <w:noProof/>
        </w:rPr>
        <w:t>100</w:t>
      </w:r>
      <w:r>
        <w:rPr>
          <w:noProof/>
        </w:rPr>
        <w:fldChar w:fldCharType="end"/>
      </w:r>
    </w:p>
    <w:p w14:paraId="6627FAA8" w14:textId="57414C4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_Toc218801146 \h </w:instrText>
      </w:r>
      <w:r>
        <w:rPr>
          <w:noProof/>
        </w:rPr>
      </w:r>
      <w:r>
        <w:rPr>
          <w:noProof/>
        </w:rPr>
        <w:fldChar w:fldCharType="separate"/>
      </w:r>
      <w:r>
        <w:rPr>
          <w:noProof/>
        </w:rPr>
        <w:t>100</w:t>
      </w:r>
      <w:r>
        <w:rPr>
          <w:noProof/>
        </w:rPr>
        <w:fldChar w:fldCharType="end"/>
      </w:r>
    </w:p>
    <w:p w14:paraId="26C7F259" w14:textId="716766F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_Toc218801147 \h </w:instrText>
      </w:r>
      <w:r>
        <w:rPr>
          <w:noProof/>
        </w:rPr>
      </w:r>
      <w:r>
        <w:rPr>
          <w:noProof/>
        </w:rPr>
        <w:fldChar w:fldCharType="separate"/>
      </w:r>
      <w:r>
        <w:rPr>
          <w:noProof/>
        </w:rPr>
        <w:t>100</w:t>
      </w:r>
      <w:r>
        <w:rPr>
          <w:noProof/>
        </w:rPr>
        <w:fldChar w:fldCharType="end"/>
      </w:r>
    </w:p>
    <w:p w14:paraId="5FA908B6" w14:textId="0556477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_Toc218801148 \h </w:instrText>
      </w:r>
      <w:r>
        <w:rPr>
          <w:noProof/>
        </w:rPr>
      </w:r>
      <w:r>
        <w:rPr>
          <w:noProof/>
        </w:rPr>
        <w:fldChar w:fldCharType="separate"/>
      </w:r>
      <w:r>
        <w:rPr>
          <w:noProof/>
        </w:rPr>
        <w:t>100</w:t>
      </w:r>
      <w:r>
        <w:rPr>
          <w:noProof/>
        </w:rPr>
        <w:fldChar w:fldCharType="end"/>
      </w:r>
    </w:p>
    <w:p w14:paraId="72C019C9" w14:textId="50C79DF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_Toc218801149 \h </w:instrText>
      </w:r>
      <w:r>
        <w:rPr>
          <w:noProof/>
        </w:rPr>
      </w:r>
      <w:r>
        <w:rPr>
          <w:noProof/>
        </w:rPr>
        <w:fldChar w:fldCharType="separate"/>
      </w:r>
      <w:r>
        <w:rPr>
          <w:noProof/>
        </w:rPr>
        <w:t>101</w:t>
      </w:r>
      <w:r>
        <w:rPr>
          <w:noProof/>
        </w:rPr>
        <w:fldChar w:fldCharType="end"/>
      </w:r>
    </w:p>
    <w:p w14:paraId="4EAA34E5" w14:textId="36C156F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_Toc218801150 \h </w:instrText>
      </w:r>
      <w:r>
        <w:rPr>
          <w:noProof/>
        </w:rPr>
      </w:r>
      <w:r>
        <w:rPr>
          <w:noProof/>
        </w:rPr>
        <w:fldChar w:fldCharType="separate"/>
      </w:r>
      <w:r>
        <w:rPr>
          <w:noProof/>
        </w:rPr>
        <w:t>101</w:t>
      </w:r>
      <w:r>
        <w:rPr>
          <w:noProof/>
        </w:rPr>
        <w:fldChar w:fldCharType="end"/>
      </w:r>
    </w:p>
    <w:p w14:paraId="72BC1F36" w14:textId="4595360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_Toc218801151 \h </w:instrText>
      </w:r>
      <w:r>
        <w:rPr>
          <w:noProof/>
        </w:rPr>
      </w:r>
      <w:r>
        <w:rPr>
          <w:noProof/>
        </w:rPr>
        <w:fldChar w:fldCharType="separate"/>
      </w:r>
      <w:r>
        <w:rPr>
          <w:noProof/>
        </w:rPr>
        <w:t>101</w:t>
      </w:r>
      <w:r>
        <w:rPr>
          <w:noProof/>
        </w:rPr>
        <w:fldChar w:fldCharType="end"/>
      </w:r>
    </w:p>
    <w:p w14:paraId="36065BA5" w14:textId="023AA59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_Toc218801152 \h </w:instrText>
      </w:r>
      <w:r>
        <w:rPr>
          <w:noProof/>
        </w:rPr>
      </w:r>
      <w:r>
        <w:rPr>
          <w:noProof/>
        </w:rPr>
        <w:fldChar w:fldCharType="separate"/>
      </w:r>
      <w:r>
        <w:rPr>
          <w:noProof/>
        </w:rPr>
        <w:t>101</w:t>
      </w:r>
      <w:r>
        <w:rPr>
          <w:noProof/>
        </w:rPr>
        <w:fldChar w:fldCharType="end"/>
      </w:r>
    </w:p>
    <w:p w14:paraId="2CF69AB1" w14:textId="0A83AAD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_Toc218801153 \h </w:instrText>
      </w:r>
      <w:r>
        <w:rPr>
          <w:noProof/>
        </w:rPr>
      </w:r>
      <w:r>
        <w:rPr>
          <w:noProof/>
        </w:rPr>
        <w:fldChar w:fldCharType="separate"/>
      </w:r>
      <w:r>
        <w:rPr>
          <w:noProof/>
        </w:rPr>
        <w:t>102</w:t>
      </w:r>
      <w:r>
        <w:rPr>
          <w:noProof/>
        </w:rPr>
        <w:fldChar w:fldCharType="end"/>
      </w:r>
    </w:p>
    <w:p w14:paraId="0B99324C" w14:textId="1463E9C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_Toc218801154 \h </w:instrText>
      </w:r>
      <w:r>
        <w:rPr>
          <w:noProof/>
        </w:rPr>
      </w:r>
      <w:r>
        <w:rPr>
          <w:noProof/>
        </w:rPr>
        <w:fldChar w:fldCharType="separate"/>
      </w:r>
      <w:r>
        <w:rPr>
          <w:noProof/>
        </w:rPr>
        <w:t>102</w:t>
      </w:r>
      <w:r>
        <w:rPr>
          <w:noProof/>
        </w:rPr>
        <w:fldChar w:fldCharType="end"/>
      </w:r>
    </w:p>
    <w:p w14:paraId="0F2B57B7" w14:textId="4678025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_Toc218801155 \h </w:instrText>
      </w:r>
      <w:r>
        <w:rPr>
          <w:noProof/>
        </w:rPr>
      </w:r>
      <w:r>
        <w:rPr>
          <w:noProof/>
        </w:rPr>
        <w:fldChar w:fldCharType="separate"/>
      </w:r>
      <w:r>
        <w:rPr>
          <w:noProof/>
        </w:rPr>
        <w:t>102</w:t>
      </w:r>
      <w:r>
        <w:rPr>
          <w:noProof/>
        </w:rPr>
        <w:fldChar w:fldCharType="end"/>
      </w:r>
    </w:p>
    <w:p w14:paraId="0CD0D39C" w14:textId="13E843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_Toc218801156 \h </w:instrText>
      </w:r>
      <w:r>
        <w:rPr>
          <w:noProof/>
        </w:rPr>
      </w:r>
      <w:r>
        <w:rPr>
          <w:noProof/>
        </w:rPr>
        <w:fldChar w:fldCharType="separate"/>
      </w:r>
      <w:r>
        <w:rPr>
          <w:noProof/>
        </w:rPr>
        <w:t>102</w:t>
      </w:r>
      <w:r>
        <w:rPr>
          <w:noProof/>
        </w:rPr>
        <w:fldChar w:fldCharType="end"/>
      </w:r>
    </w:p>
    <w:p w14:paraId="4252D021" w14:textId="4BA4869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_Toc218801157 \h </w:instrText>
      </w:r>
      <w:r>
        <w:rPr>
          <w:noProof/>
        </w:rPr>
      </w:r>
      <w:r>
        <w:rPr>
          <w:noProof/>
        </w:rPr>
        <w:fldChar w:fldCharType="separate"/>
      </w:r>
      <w:r>
        <w:rPr>
          <w:noProof/>
        </w:rPr>
        <w:t>105</w:t>
      </w:r>
      <w:r>
        <w:rPr>
          <w:noProof/>
        </w:rPr>
        <w:fldChar w:fldCharType="end"/>
      </w:r>
    </w:p>
    <w:p w14:paraId="7E074E43" w14:textId="20AC894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_Toc218801158 \h </w:instrText>
      </w:r>
      <w:r>
        <w:rPr>
          <w:noProof/>
        </w:rPr>
      </w:r>
      <w:r>
        <w:rPr>
          <w:noProof/>
        </w:rPr>
        <w:fldChar w:fldCharType="separate"/>
      </w:r>
      <w:r>
        <w:rPr>
          <w:noProof/>
        </w:rPr>
        <w:t>105</w:t>
      </w:r>
      <w:r>
        <w:rPr>
          <w:noProof/>
        </w:rPr>
        <w:fldChar w:fldCharType="end"/>
      </w:r>
    </w:p>
    <w:p w14:paraId="79525D18" w14:textId="177D368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_Toc218801159 \h </w:instrText>
      </w:r>
      <w:r>
        <w:rPr>
          <w:noProof/>
        </w:rPr>
      </w:r>
      <w:r>
        <w:rPr>
          <w:noProof/>
        </w:rPr>
        <w:fldChar w:fldCharType="separate"/>
      </w:r>
      <w:r>
        <w:rPr>
          <w:noProof/>
        </w:rPr>
        <w:t>105</w:t>
      </w:r>
      <w:r>
        <w:rPr>
          <w:noProof/>
        </w:rPr>
        <w:fldChar w:fldCharType="end"/>
      </w:r>
    </w:p>
    <w:p w14:paraId="67CA4C31" w14:textId="06AF6F7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_Toc218801160 \h </w:instrText>
      </w:r>
      <w:r>
        <w:rPr>
          <w:noProof/>
        </w:rPr>
      </w:r>
      <w:r>
        <w:rPr>
          <w:noProof/>
        </w:rPr>
        <w:fldChar w:fldCharType="separate"/>
      </w:r>
      <w:r>
        <w:rPr>
          <w:noProof/>
        </w:rPr>
        <w:t>105</w:t>
      </w:r>
      <w:r>
        <w:rPr>
          <w:noProof/>
        </w:rPr>
        <w:fldChar w:fldCharType="end"/>
      </w:r>
    </w:p>
    <w:p w14:paraId="56D9D1FC" w14:textId="79A645D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_Toc218801161 \h </w:instrText>
      </w:r>
      <w:r>
        <w:rPr>
          <w:noProof/>
        </w:rPr>
      </w:r>
      <w:r>
        <w:rPr>
          <w:noProof/>
        </w:rPr>
        <w:fldChar w:fldCharType="separate"/>
      </w:r>
      <w:r>
        <w:rPr>
          <w:noProof/>
        </w:rPr>
        <w:t>105</w:t>
      </w:r>
      <w:r>
        <w:rPr>
          <w:noProof/>
        </w:rPr>
        <w:fldChar w:fldCharType="end"/>
      </w:r>
    </w:p>
    <w:p w14:paraId="7D5996BF" w14:textId="1142121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_Toc218801162 \h </w:instrText>
      </w:r>
      <w:r>
        <w:rPr>
          <w:noProof/>
        </w:rPr>
      </w:r>
      <w:r>
        <w:rPr>
          <w:noProof/>
        </w:rPr>
        <w:fldChar w:fldCharType="separate"/>
      </w:r>
      <w:r>
        <w:rPr>
          <w:noProof/>
        </w:rPr>
        <w:t>105</w:t>
      </w:r>
      <w:r>
        <w:rPr>
          <w:noProof/>
        </w:rPr>
        <w:fldChar w:fldCharType="end"/>
      </w:r>
    </w:p>
    <w:p w14:paraId="70F9144C" w14:textId="6F0124B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_Toc218801163 \h </w:instrText>
      </w:r>
      <w:r>
        <w:rPr>
          <w:noProof/>
        </w:rPr>
      </w:r>
      <w:r>
        <w:rPr>
          <w:noProof/>
        </w:rPr>
        <w:fldChar w:fldCharType="separate"/>
      </w:r>
      <w:r>
        <w:rPr>
          <w:noProof/>
        </w:rPr>
        <w:t>105</w:t>
      </w:r>
      <w:r>
        <w:rPr>
          <w:noProof/>
        </w:rPr>
        <w:fldChar w:fldCharType="end"/>
      </w:r>
    </w:p>
    <w:p w14:paraId="1E8C8BA4" w14:textId="617AB40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_Toc218801164 \h </w:instrText>
      </w:r>
      <w:r>
        <w:rPr>
          <w:noProof/>
        </w:rPr>
      </w:r>
      <w:r>
        <w:rPr>
          <w:noProof/>
        </w:rPr>
        <w:fldChar w:fldCharType="separate"/>
      </w:r>
      <w:r>
        <w:rPr>
          <w:noProof/>
        </w:rPr>
        <w:t>106</w:t>
      </w:r>
      <w:r>
        <w:rPr>
          <w:noProof/>
        </w:rPr>
        <w:fldChar w:fldCharType="end"/>
      </w:r>
    </w:p>
    <w:p w14:paraId="10D5D8F0" w14:textId="51946E2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_Toc218801165 \h </w:instrText>
      </w:r>
      <w:r>
        <w:rPr>
          <w:noProof/>
        </w:rPr>
      </w:r>
      <w:r>
        <w:rPr>
          <w:noProof/>
        </w:rPr>
        <w:fldChar w:fldCharType="separate"/>
      </w:r>
      <w:r>
        <w:rPr>
          <w:noProof/>
        </w:rPr>
        <w:t>106</w:t>
      </w:r>
      <w:r>
        <w:rPr>
          <w:noProof/>
        </w:rPr>
        <w:fldChar w:fldCharType="end"/>
      </w:r>
    </w:p>
    <w:p w14:paraId="76F0382A" w14:textId="61E63AE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_Toc218801166 \h </w:instrText>
      </w:r>
      <w:r>
        <w:rPr>
          <w:noProof/>
        </w:rPr>
      </w:r>
      <w:r>
        <w:rPr>
          <w:noProof/>
        </w:rPr>
        <w:fldChar w:fldCharType="separate"/>
      </w:r>
      <w:r>
        <w:rPr>
          <w:noProof/>
        </w:rPr>
        <w:t>107</w:t>
      </w:r>
      <w:r>
        <w:rPr>
          <w:noProof/>
        </w:rPr>
        <w:fldChar w:fldCharType="end"/>
      </w:r>
    </w:p>
    <w:p w14:paraId="78A7A04F" w14:textId="3F1BCCF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_Toc218801167 \h </w:instrText>
      </w:r>
      <w:r>
        <w:rPr>
          <w:noProof/>
        </w:rPr>
      </w:r>
      <w:r>
        <w:rPr>
          <w:noProof/>
        </w:rPr>
        <w:fldChar w:fldCharType="separate"/>
      </w:r>
      <w:r>
        <w:rPr>
          <w:noProof/>
        </w:rPr>
        <w:t>107</w:t>
      </w:r>
      <w:r>
        <w:rPr>
          <w:noProof/>
        </w:rPr>
        <w:fldChar w:fldCharType="end"/>
      </w:r>
    </w:p>
    <w:p w14:paraId="51BDFD0B" w14:textId="0EB57C2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_Toc218801168 \h </w:instrText>
      </w:r>
      <w:r>
        <w:rPr>
          <w:noProof/>
        </w:rPr>
      </w:r>
      <w:r>
        <w:rPr>
          <w:noProof/>
        </w:rPr>
        <w:fldChar w:fldCharType="separate"/>
      </w:r>
      <w:r>
        <w:rPr>
          <w:noProof/>
        </w:rPr>
        <w:t>108</w:t>
      </w:r>
      <w:r>
        <w:rPr>
          <w:noProof/>
        </w:rPr>
        <w:fldChar w:fldCharType="end"/>
      </w:r>
    </w:p>
    <w:p w14:paraId="00A18310" w14:textId="4564F7D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_Toc218801169 \h </w:instrText>
      </w:r>
      <w:r>
        <w:rPr>
          <w:noProof/>
        </w:rPr>
      </w:r>
      <w:r>
        <w:rPr>
          <w:noProof/>
        </w:rPr>
        <w:fldChar w:fldCharType="separate"/>
      </w:r>
      <w:r>
        <w:rPr>
          <w:noProof/>
        </w:rPr>
        <w:t>108</w:t>
      </w:r>
      <w:r>
        <w:rPr>
          <w:noProof/>
        </w:rPr>
        <w:fldChar w:fldCharType="end"/>
      </w:r>
    </w:p>
    <w:p w14:paraId="4F2DBE26" w14:textId="0F3AE55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_Toc218801170 \h </w:instrText>
      </w:r>
      <w:r>
        <w:rPr>
          <w:noProof/>
        </w:rPr>
      </w:r>
      <w:r>
        <w:rPr>
          <w:noProof/>
        </w:rPr>
        <w:fldChar w:fldCharType="separate"/>
      </w:r>
      <w:r>
        <w:rPr>
          <w:noProof/>
        </w:rPr>
        <w:t>108</w:t>
      </w:r>
      <w:r>
        <w:rPr>
          <w:noProof/>
        </w:rPr>
        <w:fldChar w:fldCharType="end"/>
      </w:r>
    </w:p>
    <w:p w14:paraId="28E4A0A2" w14:textId="66F8AEC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_Toc218801171 \h </w:instrText>
      </w:r>
      <w:r>
        <w:rPr>
          <w:noProof/>
        </w:rPr>
      </w:r>
      <w:r>
        <w:rPr>
          <w:noProof/>
        </w:rPr>
        <w:fldChar w:fldCharType="separate"/>
      </w:r>
      <w:r>
        <w:rPr>
          <w:noProof/>
        </w:rPr>
        <w:t>109</w:t>
      </w:r>
      <w:r>
        <w:rPr>
          <w:noProof/>
        </w:rPr>
        <w:fldChar w:fldCharType="end"/>
      </w:r>
    </w:p>
    <w:p w14:paraId="65F32A36" w14:textId="181AE71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_Toc218801172 \h </w:instrText>
      </w:r>
      <w:r>
        <w:rPr>
          <w:noProof/>
        </w:rPr>
      </w:r>
      <w:r>
        <w:rPr>
          <w:noProof/>
        </w:rPr>
        <w:fldChar w:fldCharType="separate"/>
      </w:r>
      <w:r>
        <w:rPr>
          <w:noProof/>
        </w:rPr>
        <w:t>109</w:t>
      </w:r>
      <w:r>
        <w:rPr>
          <w:noProof/>
        </w:rPr>
        <w:fldChar w:fldCharType="end"/>
      </w:r>
    </w:p>
    <w:p w14:paraId="3CA73EC5" w14:textId="1CF5A5A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_Toc218801173 \h </w:instrText>
      </w:r>
      <w:r>
        <w:rPr>
          <w:noProof/>
        </w:rPr>
      </w:r>
      <w:r>
        <w:rPr>
          <w:noProof/>
        </w:rPr>
        <w:fldChar w:fldCharType="separate"/>
      </w:r>
      <w:r>
        <w:rPr>
          <w:noProof/>
        </w:rPr>
        <w:t>109</w:t>
      </w:r>
      <w:r>
        <w:rPr>
          <w:noProof/>
        </w:rPr>
        <w:fldChar w:fldCharType="end"/>
      </w:r>
    </w:p>
    <w:p w14:paraId="771FEDA5" w14:textId="347CAF9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_Toc218801174 \h </w:instrText>
      </w:r>
      <w:r>
        <w:rPr>
          <w:noProof/>
        </w:rPr>
      </w:r>
      <w:r>
        <w:rPr>
          <w:noProof/>
        </w:rPr>
        <w:fldChar w:fldCharType="separate"/>
      </w:r>
      <w:r>
        <w:rPr>
          <w:noProof/>
        </w:rPr>
        <w:t>109</w:t>
      </w:r>
      <w:r>
        <w:rPr>
          <w:noProof/>
        </w:rPr>
        <w:fldChar w:fldCharType="end"/>
      </w:r>
    </w:p>
    <w:p w14:paraId="1EECCA3B" w14:textId="3801A1E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_Toc218801175 \h </w:instrText>
      </w:r>
      <w:r>
        <w:rPr>
          <w:noProof/>
        </w:rPr>
      </w:r>
      <w:r>
        <w:rPr>
          <w:noProof/>
        </w:rPr>
        <w:fldChar w:fldCharType="separate"/>
      </w:r>
      <w:r>
        <w:rPr>
          <w:noProof/>
        </w:rPr>
        <w:t>109</w:t>
      </w:r>
      <w:r>
        <w:rPr>
          <w:noProof/>
        </w:rPr>
        <w:fldChar w:fldCharType="end"/>
      </w:r>
    </w:p>
    <w:p w14:paraId="7D16F380" w14:textId="36BCD01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_Toc218801176 \h </w:instrText>
      </w:r>
      <w:r>
        <w:rPr>
          <w:noProof/>
        </w:rPr>
      </w:r>
      <w:r>
        <w:rPr>
          <w:noProof/>
        </w:rPr>
        <w:fldChar w:fldCharType="separate"/>
      </w:r>
      <w:r>
        <w:rPr>
          <w:noProof/>
        </w:rPr>
        <w:t>110</w:t>
      </w:r>
      <w:r>
        <w:rPr>
          <w:noProof/>
        </w:rPr>
        <w:fldChar w:fldCharType="end"/>
      </w:r>
    </w:p>
    <w:p w14:paraId="74886CEF" w14:textId="15B1112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_Toc218801177 \h </w:instrText>
      </w:r>
      <w:r>
        <w:rPr>
          <w:noProof/>
        </w:rPr>
      </w:r>
      <w:r>
        <w:rPr>
          <w:noProof/>
        </w:rPr>
        <w:fldChar w:fldCharType="separate"/>
      </w:r>
      <w:r>
        <w:rPr>
          <w:noProof/>
        </w:rPr>
        <w:t>110</w:t>
      </w:r>
      <w:r>
        <w:rPr>
          <w:noProof/>
        </w:rPr>
        <w:fldChar w:fldCharType="end"/>
      </w:r>
    </w:p>
    <w:p w14:paraId="30C7FB58" w14:textId="470E39D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_Toc218801178 \h </w:instrText>
      </w:r>
      <w:r>
        <w:rPr>
          <w:noProof/>
        </w:rPr>
      </w:r>
      <w:r>
        <w:rPr>
          <w:noProof/>
        </w:rPr>
        <w:fldChar w:fldCharType="separate"/>
      </w:r>
      <w:r>
        <w:rPr>
          <w:noProof/>
        </w:rPr>
        <w:t>110</w:t>
      </w:r>
      <w:r>
        <w:rPr>
          <w:noProof/>
        </w:rPr>
        <w:fldChar w:fldCharType="end"/>
      </w:r>
    </w:p>
    <w:p w14:paraId="030235D1" w14:textId="2C5F1A5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_Toc218801179 \h </w:instrText>
      </w:r>
      <w:r>
        <w:rPr>
          <w:noProof/>
        </w:rPr>
      </w:r>
      <w:r>
        <w:rPr>
          <w:noProof/>
        </w:rPr>
        <w:fldChar w:fldCharType="separate"/>
      </w:r>
      <w:r>
        <w:rPr>
          <w:noProof/>
        </w:rPr>
        <w:t>110</w:t>
      </w:r>
      <w:r>
        <w:rPr>
          <w:noProof/>
        </w:rPr>
        <w:fldChar w:fldCharType="end"/>
      </w:r>
    </w:p>
    <w:p w14:paraId="06D7340C" w14:textId="2F5971C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_Toc218801180 \h </w:instrText>
      </w:r>
      <w:r>
        <w:rPr>
          <w:noProof/>
        </w:rPr>
      </w:r>
      <w:r>
        <w:rPr>
          <w:noProof/>
        </w:rPr>
        <w:fldChar w:fldCharType="separate"/>
      </w:r>
      <w:r>
        <w:rPr>
          <w:noProof/>
        </w:rPr>
        <w:t>110</w:t>
      </w:r>
      <w:r>
        <w:rPr>
          <w:noProof/>
        </w:rPr>
        <w:fldChar w:fldCharType="end"/>
      </w:r>
    </w:p>
    <w:p w14:paraId="08F46EC8" w14:textId="3C54ECC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_Toc218801181 \h </w:instrText>
      </w:r>
      <w:r>
        <w:rPr>
          <w:noProof/>
        </w:rPr>
      </w:r>
      <w:r>
        <w:rPr>
          <w:noProof/>
        </w:rPr>
        <w:fldChar w:fldCharType="separate"/>
      </w:r>
      <w:r>
        <w:rPr>
          <w:noProof/>
        </w:rPr>
        <w:t>110</w:t>
      </w:r>
      <w:r>
        <w:rPr>
          <w:noProof/>
        </w:rPr>
        <w:fldChar w:fldCharType="end"/>
      </w:r>
    </w:p>
    <w:p w14:paraId="244A9E87" w14:textId="1129E24C"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_Toc218801182 \h </w:instrText>
      </w:r>
      <w:r>
        <w:rPr>
          <w:noProof/>
        </w:rPr>
      </w:r>
      <w:r>
        <w:rPr>
          <w:noProof/>
        </w:rPr>
        <w:fldChar w:fldCharType="separate"/>
      </w:r>
      <w:r>
        <w:rPr>
          <w:noProof/>
        </w:rPr>
        <w:t>111</w:t>
      </w:r>
      <w:r>
        <w:rPr>
          <w:noProof/>
        </w:rPr>
        <w:fldChar w:fldCharType="end"/>
      </w:r>
    </w:p>
    <w:p w14:paraId="5DB06E3F" w14:textId="0AA922A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_Toc218801183 \h </w:instrText>
      </w:r>
      <w:r>
        <w:rPr>
          <w:noProof/>
        </w:rPr>
      </w:r>
      <w:r>
        <w:rPr>
          <w:noProof/>
        </w:rPr>
        <w:fldChar w:fldCharType="separate"/>
      </w:r>
      <w:r>
        <w:rPr>
          <w:noProof/>
        </w:rPr>
        <w:t>111</w:t>
      </w:r>
      <w:r>
        <w:rPr>
          <w:noProof/>
        </w:rPr>
        <w:fldChar w:fldCharType="end"/>
      </w:r>
    </w:p>
    <w:p w14:paraId="54824B97" w14:textId="286BCD9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_Toc218801184 \h </w:instrText>
      </w:r>
      <w:r>
        <w:rPr>
          <w:noProof/>
        </w:rPr>
      </w:r>
      <w:r>
        <w:rPr>
          <w:noProof/>
        </w:rPr>
        <w:fldChar w:fldCharType="separate"/>
      </w:r>
      <w:r>
        <w:rPr>
          <w:noProof/>
        </w:rPr>
        <w:t>111</w:t>
      </w:r>
      <w:r>
        <w:rPr>
          <w:noProof/>
        </w:rPr>
        <w:fldChar w:fldCharType="end"/>
      </w:r>
    </w:p>
    <w:p w14:paraId="259ABE7E" w14:textId="120CC29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_Toc218801185 \h </w:instrText>
      </w:r>
      <w:r>
        <w:rPr>
          <w:noProof/>
        </w:rPr>
      </w:r>
      <w:r>
        <w:rPr>
          <w:noProof/>
        </w:rPr>
        <w:fldChar w:fldCharType="separate"/>
      </w:r>
      <w:r>
        <w:rPr>
          <w:noProof/>
        </w:rPr>
        <w:t>111</w:t>
      </w:r>
      <w:r>
        <w:rPr>
          <w:noProof/>
        </w:rPr>
        <w:fldChar w:fldCharType="end"/>
      </w:r>
    </w:p>
    <w:p w14:paraId="3C8AAB0F" w14:textId="74DCDF7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_Toc218801186 \h </w:instrText>
      </w:r>
      <w:r>
        <w:rPr>
          <w:noProof/>
        </w:rPr>
      </w:r>
      <w:r>
        <w:rPr>
          <w:noProof/>
        </w:rPr>
        <w:fldChar w:fldCharType="separate"/>
      </w:r>
      <w:r>
        <w:rPr>
          <w:noProof/>
        </w:rPr>
        <w:t>111</w:t>
      </w:r>
      <w:r>
        <w:rPr>
          <w:noProof/>
        </w:rPr>
        <w:fldChar w:fldCharType="end"/>
      </w:r>
    </w:p>
    <w:p w14:paraId="2ED13CA3" w14:textId="15F7E1F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_Toc218801187 \h </w:instrText>
      </w:r>
      <w:r>
        <w:rPr>
          <w:noProof/>
        </w:rPr>
      </w:r>
      <w:r>
        <w:rPr>
          <w:noProof/>
        </w:rPr>
        <w:fldChar w:fldCharType="separate"/>
      </w:r>
      <w:r>
        <w:rPr>
          <w:noProof/>
        </w:rPr>
        <w:t>111</w:t>
      </w:r>
      <w:r>
        <w:rPr>
          <w:noProof/>
        </w:rPr>
        <w:fldChar w:fldCharType="end"/>
      </w:r>
    </w:p>
    <w:p w14:paraId="2C0FF90E" w14:textId="07F7C9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_Toc218801188 \h </w:instrText>
      </w:r>
      <w:r>
        <w:rPr>
          <w:noProof/>
        </w:rPr>
      </w:r>
      <w:r>
        <w:rPr>
          <w:noProof/>
        </w:rPr>
        <w:fldChar w:fldCharType="separate"/>
      </w:r>
      <w:r>
        <w:rPr>
          <w:noProof/>
        </w:rPr>
        <w:t>111</w:t>
      </w:r>
      <w:r>
        <w:rPr>
          <w:noProof/>
        </w:rPr>
        <w:fldChar w:fldCharType="end"/>
      </w:r>
    </w:p>
    <w:p w14:paraId="7BD25EA1" w14:textId="05E8BDE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_Toc218801189 \h </w:instrText>
      </w:r>
      <w:r>
        <w:rPr>
          <w:noProof/>
        </w:rPr>
      </w:r>
      <w:r>
        <w:rPr>
          <w:noProof/>
        </w:rPr>
        <w:fldChar w:fldCharType="separate"/>
      </w:r>
      <w:r>
        <w:rPr>
          <w:noProof/>
        </w:rPr>
        <w:t>111</w:t>
      </w:r>
      <w:r>
        <w:rPr>
          <w:noProof/>
        </w:rPr>
        <w:fldChar w:fldCharType="end"/>
      </w:r>
    </w:p>
    <w:p w14:paraId="508550CE" w14:textId="25A4C20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_Toc218801190 \h </w:instrText>
      </w:r>
      <w:r>
        <w:rPr>
          <w:noProof/>
        </w:rPr>
      </w:r>
      <w:r>
        <w:rPr>
          <w:noProof/>
        </w:rPr>
        <w:fldChar w:fldCharType="separate"/>
      </w:r>
      <w:r>
        <w:rPr>
          <w:noProof/>
        </w:rPr>
        <w:t>112</w:t>
      </w:r>
      <w:r>
        <w:rPr>
          <w:noProof/>
        </w:rPr>
        <w:fldChar w:fldCharType="end"/>
      </w:r>
    </w:p>
    <w:p w14:paraId="2579D4AA" w14:textId="7E5E4EE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_Toc218801191 \h </w:instrText>
      </w:r>
      <w:r>
        <w:rPr>
          <w:noProof/>
        </w:rPr>
      </w:r>
      <w:r>
        <w:rPr>
          <w:noProof/>
        </w:rPr>
        <w:fldChar w:fldCharType="separate"/>
      </w:r>
      <w:r>
        <w:rPr>
          <w:noProof/>
        </w:rPr>
        <w:t>112</w:t>
      </w:r>
      <w:r>
        <w:rPr>
          <w:noProof/>
        </w:rPr>
        <w:fldChar w:fldCharType="end"/>
      </w:r>
    </w:p>
    <w:p w14:paraId="4DE051D4" w14:textId="3DD9B52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_Toc218801192 \h </w:instrText>
      </w:r>
      <w:r>
        <w:rPr>
          <w:noProof/>
        </w:rPr>
      </w:r>
      <w:r>
        <w:rPr>
          <w:noProof/>
        </w:rPr>
        <w:fldChar w:fldCharType="separate"/>
      </w:r>
      <w:r>
        <w:rPr>
          <w:noProof/>
        </w:rPr>
        <w:t>112</w:t>
      </w:r>
      <w:r>
        <w:rPr>
          <w:noProof/>
        </w:rPr>
        <w:fldChar w:fldCharType="end"/>
      </w:r>
    </w:p>
    <w:p w14:paraId="31B00437" w14:textId="6A97A6B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_Toc218801193 \h </w:instrText>
      </w:r>
      <w:r>
        <w:rPr>
          <w:noProof/>
        </w:rPr>
      </w:r>
      <w:r>
        <w:rPr>
          <w:noProof/>
        </w:rPr>
        <w:fldChar w:fldCharType="separate"/>
      </w:r>
      <w:r>
        <w:rPr>
          <w:noProof/>
        </w:rPr>
        <w:t>112</w:t>
      </w:r>
      <w:r>
        <w:rPr>
          <w:noProof/>
        </w:rPr>
        <w:fldChar w:fldCharType="end"/>
      </w:r>
    </w:p>
    <w:p w14:paraId="489E6F6C" w14:textId="755BCCD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_Toc218801194 \h </w:instrText>
      </w:r>
      <w:r>
        <w:rPr>
          <w:noProof/>
        </w:rPr>
      </w:r>
      <w:r>
        <w:rPr>
          <w:noProof/>
        </w:rPr>
        <w:fldChar w:fldCharType="separate"/>
      </w:r>
      <w:r>
        <w:rPr>
          <w:noProof/>
        </w:rPr>
        <w:t>112</w:t>
      </w:r>
      <w:r>
        <w:rPr>
          <w:noProof/>
        </w:rPr>
        <w:fldChar w:fldCharType="end"/>
      </w:r>
    </w:p>
    <w:p w14:paraId="012559FB" w14:textId="47024E7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_Toc218801195 \h </w:instrText>
      </w:r>
      <w:r>
        <w:rPr>
          <w:noProof/>
        </w:rPr>
      </w:r>
      <w:r>
        <w:rPr>
          <w:noProof/>
        </w:rPr>
        <w:fldChar w:fldCharType="separate"/>
      </w:r>
      <w:r>
        <w:rPr>
          <w:noProof/>
        </w:rPr>
        <w:t>113</w:t>
      </w:r>
      <w:r>
        <w:rPr>
          <w:noProof/>
        </w:rPr>
        <w:fldChar w:fldCharType="end"/>
      </w:r>
    </w:p>
    <w:p w14:paraId="10F99A33" w14:textId="3880895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_Toc218801196 \h </w:instrText>
      </w:r>
      <w:r>
        <w:rPr>
          <w:noProof/>
        </w:rPr>
      </w:r>
      <w:r>
        <w:rPr>
          <w:noProof/>
        </w:rPr>
        <w:fldChar w:fldCharType="separate"/>
      </w:r>
      <w:r>
        <w:rPr>
          <w:noProof/>
        </w:rPr>
        <w:t>113</w:t>
      </w:r>
      <w:r>
        <w:rPr>
          <w:noProof/>
        </w:rPr>
        <w:fldChar w:fldCharType="end"/>
      </w:r>
    </w:p>
    <w:p w14:paraId="529D49DB" w14:textId="3FD2C26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_Toc218801197 \h </w:instrText>
      </w:r>
      <w:r>
        <w:rPr>
          <w:noProof/>
        </w:rPr>
      </w:r>
      <w:r>
        <w:rPr>
          <w:noProof/>
        </w:rPr>
        <w:fldChar w:fldCharType="separate"/>
      </w:r>
      <w:r>
        <w:rPr>
          <w:noProof/>
        </w:rPr>
        <w:t>113</w:t>
      </w:r>
      <w:r>
        <w:rPr>
          <w:noProof/>
        </w:rPr>
        <w:fldChar w:fldCharType="end"/>
      </w:r>
    </w:p>
    <w:p w14:paraId="772725CB" w14:textId="410C35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_Toc218801198 \h </w:instrText>
      </w:r>
      <w:r>
        <w:rPr>
          <w:noProof/>
        </w:rPr>
      </w:r>
      <w:r>
        <w:rPr>
          <w:noProof/>
        </w:rPr>
        <w:fldChar w:fldCharType="separate"/>
      </w:r>
      <w:r>
        <w:rPr>
          <w:noProof/>
        </w:rPr>
        <w:t>113</w:t>
      </w:r>
      <w:r>
        <w:rPr>
          <w:noProof/>
        </w:rPr>
        <w:fldChar w:fldCharType="end"/>
      </w:r>
    </w:p>
    <w:p w14:paraId="33E1CCFD" w14:textId="5B1EDCA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_Toc218801199 \h </w:instrText>
      </w:r>
      <w:r>
        <w:rPr>
          <w:noProof/>
        </w:rPr>
      </w:r>
      <w:r>
        <w:rPr>
          <w:noProof/>
        </w:rPr>
        <w:fldChar w:fldCharType="separate"/>
      </w:r>
      <w:r>
        <w:rPr>
          <w:noProof/>
        </w:rPr>
        <w:t>114</w:t>
      </w:r>
      <w:r>
        <w:rPr>
          <w:noProof/>
        </w:rPr>
        <w:fldChar w:fldCharType="end"/>
      </w:r>
    </w:p>
    <w:p w14:paraId="7881E3A4" w14:textId="415F024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_Toc218801200 \h </w:instrText>
      </w:r>
      <w:r>
        <w:rPr>
          <w:noProof/>
        </w:rPr>
      </w:r>
      <w:r>
        <w:rPr>
          <w:noProof/>
        </w:rPr>
        <w:fldChar w:fldCharType="separate"/>
      </w:r>
      <w:r>
        <w:rPr>
          <w:noProof/>
        </w:rPr>
        <w:t>117</w:t>
      </w:r>
      <w:r>
        <w:rPr>
          <w:noProof/>
        </w:rPr>
        <w:fldChar w:fldCharType="end"/>
      </w:r>
    </w:p>
    <w:p w14:paraId="2A0713B3" w14:textId="711B2B9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_Toc218801201 \h </w:instrText>
      </w:r>
      <w:r>
        <w:rPr>
          <w:noProof/>
        </w:rPr>
      </w:r>
      <w:r>
        <w:rPr>
          <w:noProof/>
        </w:rPr>
        <w:fldChar w:fldCharType="separate"/>
      </w:r>
      <w:r>
        <w:rPr>
          <w:noProof/>
        </w:rPr>
        <w:t>117</w:t>
      </w:r>
      <w:r>
        <w:rPr>
          <w:noProof/>
        </w:rPr>
        <w:fldChar w:fldCharType="end"/>
      </w:r>
    </w:p>
    <w:p w14:paraId="6C8B7D16" w14:textId="3EFE06D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_Toc218801202 \h </w:instrText>
      </w:r>
      <w:r>
        <w:rPr>
          <w:noProof/>
        </w:rPr>
      </w:r>
      <w:r>
        <w:rPr>
          <w:noProof/>
        </w:rPr>
        <w:fldChar w:fldCharType="separate"/>
      </w:r>
      <w:r>
        <w:rPr>
          <w:noProof/>
        </w:rPr>
        <w:t>117</w:t>
      </w:r>
      <w:r>
        <w:rPr>
          <w:noProof/>
        </w:rPr>
        <w:fldChar w:fldCharType="end"/>
      </w:r>
    </w:p>
    <w:p w14:paraId="3E4AA4A3" w14:textId="03C8D6B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_Toc218801203 \h </w:instrText>
      </w:r>
      <w:r>
        <w:rPr>
          <w:noProof/>
        </w:rPr>
      </w:r>
      <w:r>
        <w:rPr>
          <w:noProof/>
        </w:rPr>
        <w:fldChar w:fldCharType="separate"/>
      </w:r>
      <w:r>
        <w:rPr>
          <w:noProof/>
        </w:rPr>
        <w:t>117</w:t>
      </w:r>
      <w:r>
        <w:rPr>
          <w:noProof/>
        </w:rPr>
        <w:fldChar w:fldCharType="end"/>
      </w:r>
    </w:p>
    <w:p w14:paraId="509ACD91" w14:textId="0674C42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_Toc218801204 \h </w:instrText>
      </w:r>
      <w:r>
        <w:rPr>
          <w:noProof/>
        </w:rPr>
      </w:r>
      <w:r>
        <w:rPr>
          <w:noProof/>
        </w:rPr>
        <w:fldChar w:fldCharType="separate"/>
      </w:r>
      <w:r>
        <w:rPr>
          <w:noProof/>
        </w:rPr>
        <w:t>117</w:t>
      </w:r>
      <w:r>
        <w:rPr>
          <w:noProof/>
        </w:rPr>
        <w:fldChar w:fldCharType="end"/>
      </w:r>
    </w:p>
    <w:p w14:paraId="5DCD1109" w14:textId="3907938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_Toc218801205 \h </w:instrText>
      </w:r>
      <w:r>
        <w:rPr>
          <w:noProof/>
        </w:rPr>
      </w:r>
      <w:r>
        <w:rPr>
          <w:noProof/>
        </w:rPr>
        <w:fldChar w:fldCharType="separate"/>
      </w:r>
      <w:r>
        <w:rPr>
          <w:noProof/>
        </w:rPr>
        <w:t>117</w:t>
      </w:r>
      <w:r>
        <w:rPr>
          <w:noProof/>
        </w:rPr>
        <w:fldChar w:fldCharType="end"/>
      </w:r>
    </w:p>
    <w:p w14:paraId="1F136C8D" w14:textId="530D0E7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_Toc218801206 \h </w:instrText>
      </w:r>
      <w:r>
        <w:rPr>
          <w:noProof/>
        </w:rPr>
      </w:r>
      <w:r>
        <w:rPr>
          <w:noProof/>
        </w:rPr>
        <w:fldChar w:fldCharType="separate"/>
      </w:r>
      <w:r>
        <w:rPr>
          <w:noProof/>
        </w:rPr>
        <w:t>118</w:t>
      </w:r>
      <w:r>
        <w:rPr>
          <w:noProof/>
        </w:rPr>
        <w:fldChar w:fldCharType="end"/>
      </w:r>
    </w:p>
    <w:p w14:paraId="47380E60" w14:textId="6E71DCD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_Toc218801207 \h </w:instrText>
      </w:r>
      <w:r>
        <w:rPr>
          <w:noProof/>
        </w:rPr>
      </w:r>
      <w:r>
        <w:rPr>
          <w:noProof/>
        </w:rPr>
        <w:fldChar w:fldCharType="separate"/>
      </w:r>
      <w:r>
        <w:rPr>
          <w:noProof/>
        </w:rPr>
        <w:t>119</w:t>
      </w:r>
      <w:r>
        <w:rPr>
          <w:noProof/>
        </w:rPr>
        <w:fldChar w:fldCharType="end"/>
      </w:r>
    </w:p>
    <w:p w14:paraId="4C8C58B5" w14:textId="4624D31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_Toc218801208 \h </w:instrText>
      </w:r>
      <w:r>
        <w:rPr>
          <w:noProof/>
        </w:rPr>
      </w:r>
      <w:r>
        <w:rPr>
          <w:noProof/>
        </w:rPr>
        <w:fldChar w:fldCharType="separate"/>
      </w:r>
      <w:r>
        <w:rPr>
          <w:noProof/>
        </w:rPr>
        <w:t>119</w:t>
      </w:r>
      <w:r>
        <w:rPr>
          <w:noProof/>
        </w:rPr>
        <w:fldChar w:fldCharType="end"/>
      </w:r>
    </w:p>
    <w:p w14:paraId="3F33FDCE" w14:textId="77EA924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_Toc218801209 \h </w:instrText>
      </w:r>
      <w:r>
        <w:rPr>
          <w:noProof/>
        </w:rPr>
      </w:r>
      <w:r>
        <w:rPr>
          <w:noProof/>
        </w:rPr>
        <w:fldChar w:fldCharType="separate"/>
      </w:r>
      <w:r>
        <w:rPr>
          <w:noProof/>
        </w:rPr>
        <w:t>119</w:t>
      </w:r>
      <w:r>
        <w:rPr>
          <w:noProof/>
        </w:rPr>
        <w:fldChar w:fldCharType="end"/>
      </w:r>
    </w:p>
    <w:p w14:paraId="489CB0CF" w14:textId="5651637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_Toc218801210 \h </w:instrText>
      </w:r>
      <w:r>
        <w:rPr>
          <w:noProof/>
        </w:rPr>
      </w:r>
      <w:r>
        <w:rPr>
          <w:noProof/>
        </w:rPr>
        <w:fldChar w:fldCharType="separate"/>
      </w:r>
      <w:r>
        <w:rPr>
          <w:noProof/>
        </w:rPr>
        <w:t>119</w:t>
      </w:r>
      <w:r>
        <w:rPr>
          <w:noProof/>
        </w:rPr>
        <w:fldChar w:fldCharType="end"/>
      </w:r>
    </w:p>
    <w:p w14:paraId="3E37E165" w14:textId="558D2DE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_Toc218801211 \h </w:instrText>
      </w:r>
      <w:r>
        <w:rPr>
          <w:noProof/>
        </w:rPr>
      </w:r>
      <w:r>
        <w:rPr>
          <w:noProof/>
        </w:rPr>
        <w:fldChar w:fldCharType="separate"/>
      </w:r>
      <w:r>
        <w:rPr>
          <w:noProof/>
        </w:rPr>
        <w:t>120</w:t>
      </w:r>
      <w:r>
        <w:rPr>
          <w:noProof/>
        </w:rPr>
        <w:fldChar w:fldCharType="end"/>
      </w:r>
    </w:p>
    <w:p w14:paraId="00CEC4A0" w14:textId="2F5D943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_Toc218801212 \h </w:instrText>
      </w:r>
      <w:r>
        <w:rPr>
          <w:noProof/>
        </w:rPr>
      </w:r>
      <w:r>
        <w:rPr>
          <w:noProof/>
        </w:rPr>
        <w:fldChar w:fldCharType="separate"/>
      </w:r>
      <w:r>
        <w:rPr>
          <w:noProof/>
        </w:rPr>
        <w:t>120</w:t>
      </w:r>
      <w:r>
        <w:rPr>
          <w:noProof/>
        </w:rPr>
        <w:fldChar w:fldCharType="end"/>
      </w:r>
    </w:p>
    <w:p w14:paraId="1759D4F1" w14:textId="35BA943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_Toc218801213 \h </w:instrText>
      </w:r>
      <w:r>
        <w:rPr>
          <w:noProof/>
        </w:rPr>
      </w:r>
      <w:r>
        <w:rPr>
          <w:noProof/>
        </w:rPr>
        <w:fldChar w:fldCharType="separate"/>
      </w:r>
      <w:r>
        <w:rPr>
          <w:noProof/>
        </w:rPr>
        <w:t>120</w:t>
      </w:r>
      <w:r>
        <w:rPr>
          <w:noProof/>
        </w:rPr>
        <w:fldChar w:fldCharType="end"/>
      </w:r>
    </w:p>
    <w:p w14:paraId="6C4AD879" w14:textId="7C94F1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_Toc218801214 \h </w:instrText>
      </w:r>
      <w:r>
        <w:rPr>
          <w:noProof/>
        </w:rPr>
      </w:r>
      <w:r>
        <w:rPr>
          <w:noProof/>
        </w:rPr>
        <w:fldChar w:fldCharType="separate"/>
      </w:r>
      <w:r>
        <w:rPr>
          <w:noProof/>
        </w:rPr>
        <w:t>120</w:t>
      </w:r>
      <w:r>
        <w:rPr>
          <w:noProof/>
        </w:rPr>
        <w:fldChar w:fldCharType="end"/>
      </w:r>
    </w:p>
    <w:p w14:paraId="0E5F84C5" w14:textId="7A163DF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_Toc218801215 \h </w:instrText>
      </w:r>
      <w:r>
        <w:rPr>
          <w:noProof/>
        </w:rPr>
      </w:r>
      <w:r>
        <w:rPr>
          <w:noProof/>
        </w:rPr>
        <w:fldChar w:fldCharType="separate"/>
      </w:r>
      <w:r>
        <w:rPr>
          <w:noProof/>
        </w:rPr>
        <w:t>120</w:t>
      </w:r>
      <w:r>
        <w:rPr>
          <w:noProof/>
        </w:rPr>
        <w:fldChar w:fldCharType="end"/>
      </w:r>
    </w:p>
    <w:p w14:paraId="01753D88" w14:textId="305E34D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_Toc218801216 \h </w:instrText>
      </w:r>
      <w:r>
        <w:rPr>
          <w:noProof/>
        </w:rPr>
      </w:r>
      <w:r>
        <w:rPr>
          <w:noProof/>
        </w:rPr>
        <w:fldChar w:fldCharType="separate"/>
      </w:r>
      <w:r>
        <w:rPr>
          <w:noProof/>
        </w:rPr>
        <w:t>121</w:t>
      </w:r>
      <w:r>
        <w:rPr>
          <w:noProof/>
        </w:rPr>
        <w:fldChar w:fldCharType="end"/>
      </w:r>
    </w:p>
    <w:p w14:paraId="09C63438" w14:textId="58EA5B4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_Toc218801217 \h </w:instrText>
      </w:r>
      <w:r>
        <w:rPr>
          <w:noProof/>
        </w:rPr>
      </w:r>
      <w:r>
        <w:rPr>
          <w:noProof/>
        </w:rPr>
        <w:fldChar w:fldCharType="separate"/>
      </w:r>
      <w:r>
        <w:rPr>
          <w:noProof/>
        </w:rPr>
        <w:t>121</w:t>
      </w:r>
      <w:r>
        <w:rPr>
          <w:noProof/>
        </w:rPr>
        <w:fldChar w:fldCharType="end"/>
      </w:r>
    </w:p>
    <w:p w14:paraId="13CE0976" w14:textId="31A6F5B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_Toc218801218 \h </w:instrText>
      </w:r>
      <w:r>
        <w:rPr>
          <w:noProof/>
        </w:rPr>
      </w:r>
      <w:r>
        <w:rPr>
          <w:noProof/>
        </w:rPr>
        <w:fldChar w:fldCharType="separate"/>
      </w:r>
      <w:r>
        <w:rPr>
          <w:noProof/>
        </w:rPr>
        <w:t>121</w:t>
      </w:r>
      <w:r>
        <w:rPr>
          <w:noProof/>
        </w:rPr>
        <w:fldChar w:fldCharType="end"/>
      </w:r>
    </w:p>
    <w:p w14:paraId="624DACEC" w14:textId="0FC22F6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_Toc218801219 \h </w:instrText>
      </w:r>
      <w:r>
        <w:rPr>
          <w:noProof/>
        </w:rPr>
      </w:r>
      <w:r>
        <w:rPr>
          <w:noProof/>
        </w:rPr>
        <w:fldChar w:fldCharType="separate"/>
      </w:r>
      <w:r>
        <w:rPr>
          <w:noProof/>
        </w:rPr>
        <w:t>121</w:t>
      </w:r>
      <w:r>
        <w:rPr>
          <w:noProof/>
        </w:rPr>
        <w:fldChar w:fldCharType="end"/>
      </w:r>
    </w:p>
    <w:p w14:paraId="58EFD301" w14:textId="651D914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_Toc218801220 \h </w:instrText>
      </w:r>
      <w:r>
        <w:rPr>
          <w:noProof/>
        </w:rPr>
      </w:r>
      <w:r>
        <w:rPr>
          <w:noProof/>
        </w:rPr>
        <w:fldChar w:fldCharType="separate"/>
      </w:r>
      <w:r>
        <w:rPr>
          <w:noProof/>
        </w:rPr>
        <w:t>121</w:t>
      </w:r>
      <w:r>
        <w:rPr>
          <w:noProof/>
        </w:rPr>
        <w:fldChar w:fldCharType="end"/>
      </w:r>
    </w:p>
    <w:p w14:paraId="037EB9DD" w14:textId="4FFC258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_Toc218801221 \h </w:instrText>
      </w:r>
      <w:r>
        <w:rPr>
          <w:noProof/>
        </w:rPr>
      </w:r>
      <w:r>
        <w:rPr>
          <w:noProof/>
        </w:rPr>
        <w:fldChar w:fldCharType="separate"/>
      </w:r>
      <w:r>
        <w:rPr>
          <w:noProof/>
        </w:rPr>
        <w:t>121</w:t>
      </w:r>
      <w:r>
        <w:rPr>
          <w:noProof/>
        </w:rPr>
        <w:fldChar w:fldCharType="end"/>
      </w:r>
    </w:p>
    <w:p w14:paraId="2FAD075D" w14:textId="75E3EB28"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_Toc218801222 \h </w:instrText>
      </w:r>
      <w:r>
        <w:rPr>
          <w:noProof/>
        </w:rPr>
      </w:r>
      <w:r>
        <w:rPr>
          <w:noProof/>
        </w:rPr>
        <w:fldChar w:fldCharType="separate"/>
      </w:r>
      <w:r>
        <w:rPr>
          <w:noProof/>
        </w:rPr>
        <w:t>122</w:t>
      </w:r>
      <w:r>
        <w:rPr>
          <w:noProof/>
        </w:rPr>
        <w:fldChar w:fldCharType="end"/>
      </w:r>
    </w:p>
    <w:p w14:paraId="1C00377B" w14:textId="6B7DCF5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_Toc218801223 \h </w:instrText>
      </w:r>
      <w:r>
        <w:rPr>
          <w:noProof/>
        </w:rPr>
      </w:r>
      <w:r>
        <w:rPr>
          <w:noProof/>
        </w:rPr>
        <w:fldChar w:fldCharType="separate"/>
      </w:r>
      <w:r>
        <w:rPr>
          <w:noProof/>
        </w:rPr>
        <w:t>122</w:t>
      </w:r>
      <w:r>
        <w:rPr>
          <w:noProof/>
        </w:rPr>
        <w:fldChar w:fldCharType="end"/>
      </w:r>
    </w:p>
    <w:p w14:paraId="4F5D221B" w14:textId="67554D5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_Toc218801224 \h </w:instrText>
      </w:r>
      <w:r>
        <w:rPr>
          <w:noProof/>
        </w:rPr>
      </w:r>
      <w:r>
        <w:rPr>
          <w:noProof/>
        </w:rPr>
        <w:fldChar w:fldCharType="separate"/>
      </w:r>
      <w:r>
        <w:rPr>
          <w:noProof/>
        </w:rPr>
        <w:t>122</w:t>
      </w:r>
      <w:r>
        <w:rPr>
          <w:noProof/>
        </w:rPr>
        <w:fldChar w:fldCharType="end"/>
      </w:r>
    </w:p>
    <w:p w14:paraId="42F23708" w14:textId="539ABD3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_Toc218801225 \h </w:instrText>
      </w:r>
      <w:r>
        <w:rPr>
          <w:noProof/>
        </w:rPr>
      </w:r>
      <w:r>
        <w:rPr>
          <w:noProof/>
        </w:rPr>
        <w:fldChar w:fldCharType="separate"/>
      </w:r>
      <w:r>
        <w:rPr>
          <w:noProof/>
        </w:rPr>
        <w:t>122</w:t>
      </w:r>
      <w:r>
        <w:rPr>
          <w:noProof/>
        </w:rPr>
        <w:fldChar w:fldCharType="end"/>
      </w:r>
    </w:p>
    <w:p w14:paraId="613603D9" w14:textId="532515A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_Toc218801226 \h </w:instrText>
      </w:r>
      <w:r>
        <w:rPr>
          <w:noProof/>
        </w:rPr>
      </w:r>
      <w:r>
        <w:rPr>
          <w:noProof/>
        </w:rPr>
        <w:fldChar w:fldCharType="separate"/>
      </w:r>
      <w:r>
        <w:rPr>
          <w:noProof/>
        </w:rPr>
        <w:t>122</w:t>
      </w:r>
      <w:r>
        <w:rPr>
          <w:noProof/>
        </w:rPr>
        <w:fldChar w:fldCharType="end"/>
      </w:r>
    </w:p>
    <w:p w14:paraId="703E82C8" w14:textId="5ADAE10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_Toc218801227 \h </w:instrText>
      </w:r>
      <w:r>
        <w:rPr>
          <w:noProof/>
        </w:rPr>
      </w:r>
      <w:r>
        <w:rPr>
          <w:noProof/>
        </w:rPr>
        <w:fldChar w:fldCharType="separate"/>
      </w:r>
      <w:r>
        <w:rPr>
          <w:noProof/>
        </w:rPr>
        <w:t>122</w:t>
      </w:r>
      <w:r>
        <w:rPr>
          <w:noProof/>
        </w:rPr>
        <w:fldChar w:fldCharType="end"/>
      </w:r>
    </w:p>
    <w:p w14:paraId="292C2287" w14:textId="4713B40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_Toc218801228 \h </w:instrText>
      </w:r>
      <w:r>
        <w:rPr>
          <w:noProof/>
        </w:rPr>
      </w:r>
      <w:r>
        <w:rPr>
          <w:noProof/>
        </w:rPr>
        <w:fldChar w:fldCharType="separate"/>
      </w:r>
      <w:r>
        <w:rPr>
          <w:noProof/>
        </w:rPr>
        <w:t>122</w:t>
      </w:r>
      <w:r>
        <w:rPr>
          <w:noProof/>
        </w:rPr>
        <w:fldChar w:fldCharType="end"/>
      </w:r>
    </w:p>
    <w:p w14:paraId="1D354FDD" w14:textId="1DB53ED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_Toc218801229 \h </w:instrText>
      </w:r>
      <w:r>
        <w:rPr>
          <w:noProof/>
        </w:rPr>
      </w:r>
      <w:r>
        <w:rPr>
          <w:noProof/>
        </w:rPr>
        <w:fldChar w:fldCharType="separate"/>
      </w:r>
      <w:r>
        <w:rPr>
          <w:noProof/>
        </w:rPr>
        <w:t>122</w:t>
      </w:r>
      <w:r>
        <w:rPr>
          <w:noProof/>
        </w:rPr>
        <w:fldChar w:fldCharType="end"/>
      </w:r>
    </w:p>
    <w:p w14:paraId="21459B51" w14:textId="09A96FF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_Toc218801230 \h </w:instrText>
      </w:r>
      <w:r>
        <w:rPr>
          <w:noProof/>
        </w:rPr>
      </w:r>
      <w:r>
        <w:rPr>
          <w:noProof/>
        </w:rPr>
        <w:fldChar w:fldCharType="separate"/>
      </w:r>
      <w:r>
        <w:rPr>
          <w:noProof/>
        </w:rPr>
        <w:t>123</w:t>
      </w:r>
      <w:r>
        <w:rPr>
          <w:noProof/>
        </w:rPr>
        <w:fldChar w:fldCharType="end"/>
      </w:r>
    </w:p>
    <w:p w14:paraId="06643797" w14:textId="5361BFF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_Toc218801231 \h </w:instrText>
      </w:r>
      <w:r>
        <w:rPr>
          <w:noProof/>
        </w:rPr>
      </w:r>
      <w:r>
        <w:rPr>
          <w:noProof/>
        </w:rPr>
        <w:fldChar w:fldCharType="separate"/>
      </w:r>
      <w:r>
        <w:rPr>
          <w:noProof/>
        </w:rPr>
        <w:t>123</w:t>
      </w:r>
      <w:r>
        <w:rPr>
          <w:noProof/>
        </w:rPr>
        <w:fldChar w:fldCharType="end"/>
      </w:r>
    </w:p>
    <w:p w14:paraId="4DB54212" w14:textId="0F1647E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_Toc218801232 \h </w:instrText>
      </w:r>
      <w:r>
        <w:rPr>
          <w:noProof/>
        </w:rPr>
      </w:r>
      <w:r>
        <w:rPr>
          <w:noProof/>
        </w:rPr>
        <w:fldChar w:fldCharType="separate"/>
      </w:r>
      <w:r>
        <w:rPr>
          <w:noProof/>
        </w:rPr>
        <w:t>123</w:t>
      </w:r>
      <w:r>
        <w:rPr>
          <w:noProof/>
        </w:rPr>
        <w:fldChar w:fldCharType="end"/>
      </w:r>
    </w:p>
    <w:p w14:paraId="3DB47871" w14:textId="357755F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_Toc218801233 \h </w:instrText>
      </w:r>
      <w:r>
        <w:rPr>
          <w:noProof/>
        </w:rPr>
      </w:r>
      <w:r>
        <w:rPr>
          <w:noProof/>
        </w:rPr>
        <w:fldChar w:fldCharType="separate"/>
      </w:r>
      <w:r>
        <w:rPr>
          <w:noProof/>
        </w:rPr>
        <w:t>123</w:t>
      </w:r>
      <w:r>
        <w:rPr>
          <w:noProof/>
        </w:rPr>
        <w:fldChar w:fldCharType="end"/>
      </w:r>
    </w:p>
    <w:p w14:paraId="4F7D60F7" w14:textId="3928D4E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_Toc218801234 \h </w:instrText>
      </w:r>
      <w:r>
        <w:rPr>
          <w:noProof/>
        </w:rPr>
      </w:r>
      <w:r>
        <w:rPr>
          <w:noProof/>
        </w:rPr>
        <w:fldChar w:fldCharType="separate"/>
      </w:r>
      <w:r>
        <w:rPr>
          <w:noProof/>
        </w:rPr>
        <w:t>123</w:t>
      </w:r>
      <w:r>
        <w:rPr>
          <w:noProof/>
        </w:rPr>
        <w:fldChar w:fldCharType="end"/>
      </w:r>
    </w:p>
    <w:p w14:paraId="17FDBC60" w14:textId="249C79D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_Toc218801235 \h </w:instrText>
      </w:r>
      <w:r>
        <w:rPr>
          <w:noProof/>
        </w:rPr>
      </w:r>
      <w:r>
        <w:rPr>
          <w:noProof/>
        </w:rPr>
        <w:fldChar w:fldCharType="separate"/>
      </w:r>
      <w:r>
        <w:rPr>
          <w:noProof/>
        </w:rPr>
        <w:t>124</w:t>
      </w:r>
      <w:r>
        <w:rPr>
          <w:noProof/>
        </w:rPr>
        <w:fldChar w:fldCharType="end"/>
      </w:r>
    </w:p>
    <w:p w14:paraId="7C305DC7" w14:textId="5C680C6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_Toc218801236 \h </w:instrText>
      </w:r>
      <w:r>
        <w:rPr>
          <w:noProof/>
        </w:rPr>
      </w:r>
      <w:r>
        <w:rPr>
          <w:noProof/>
        </w:rPr>
        <w:fldChar w:fldCharType="separate"/>
      </w:r>
      <w:r>
        <w:rPr>
          <w:noProof/>
        </w:rPr>
        <w:t>124</w:t>
      </w:r>
      <w:r>
        <w:rPr>
          <w:noProof/>
        </w:rPr>
        <w:fldChar w:fldCharType="end"/>
      </w:r>
    </w:p>
    <w:p w14:paraId="668A9041" w14:textId="6F4F5EE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_Toc218801237 \h </w:instrText>
      </w:r>
      <w:r>
        <w:rPr>
          <w:noProof/>
        </w:rPr>
      </w:r>
      <w:r>
        <w:rPr>
          <w:noProof/>
        </w:rPr>
        <w:fldChar w:fldCharType="separate"/>
      </w:r>
      <w:r>
        <w:rPr>
          <w:noProof/>
        </w:rPr>
        <w:t>124</w:t>
      </w:r>
      <w:r>
        <w:rPr>
          <w:noProof/>
        </w:rPr>
        <w:fldChar w:fldCharType="end"/>
      </w:r>
    </w:p>
    <w:p w14:paraId="6CCCFC48" w14:textId="42E6A96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_Toc218801238 \h </w:instrText>
      </w:r>
      <w:r>
        <w:rPr>
          <w:noProof/>
        </w:rPr>
      </w:r>
      <w:r>
        <w:rPr>
          <w:noProof/>
        </w:rPr>
        <w:fldChar w:fldCharType="separate"/>
      </w:r>
      <w:r>
        <w:rPr>
          <w:noProof/>
        </w:rPr>
        <w:t>124</w:t>
      </w:r>
      <w:r>
        <w:rPr>
          <w:noProof/>
        </w:rPr>
        <w:fldChar w:fldCharType="end"/>
      </w:r>
    </w:p>
    <w:p w14:paraId="0EF73ADD" w14:textId="7FE4C60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_Toc218801239 \h </w:instrText>
      </w:r>
      <w:r>
        <w:rPr>
          <w:noProof/>
        </w:rPr>
      </w:r>
      <w:r>
        <w:rPr>
          <w:noProof/>
        </w:rPr>
        <w:fldChar w:fldCharType="separate"/>
      </w:r>
      <w:r>
        <w:rPr>
          <w:noProof/>
        </w:rPr>
        <w:t>125</w:t>
      </w:r>
      <w:r>
        <w:rPr>
          <w:noProof/>
        </w:rPr>
        <w:fldChar w:fldCharType="end"/>
      </w:r>
    </w:p>
    <w:p w14:paraId="3D99E88F" w14:textId="6C1BBEB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_Toc218801240 \h </w:instrText>
      </w:r>
      <w:r>
        <w:rPr>
          <w:noProof/>
        </w:rPr>
      </w:r>
      <w:r>
        <w:rPr>
          <w:noProof/>
        </w:rPr>
        <w:fldChar w:fldCharType="separate"/>
      </w:r>
      <w:r>
        <w:rPr>
          <w:noProof/>
        </w:rPr>
        <w:t>129</w:t>
      </w:r>
      <w:r>
        <w:rPr>
          <w:noProof/>
        </w:rPr>
        <w:fldChar w:fldCharType="end"/>
      </w:r>
    </w:p>
    <w:p w14:paraId="547B793C" w14:textId="006C241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_Toc218801241 \h </w:instrText>
      </w:r>
      <w:r>
        <w:rPr>
          <w:noProof/>
        </w:rPr>
      </w:r>
      <w:r>
        <w:rPr>
          <w:noProof/>
        </w:rPr>
        <w:fldChar w:fldCharType="separate"/>
      </w:r>
      <w:r>
        <w:rPr>
          <w:noProof/>
        </w:rPr>
        <w:t>129</w:t>
      </w:r>
      <w:r>
        <w:rPr>
          <w:noProof/>
        </w:rPr>
        <w:fldChar w:fldCharType="end"/>
      </w:r>
    </w:p>
    <w:p w14:paraId="1FE6D0FC" w14:textId="4CD92C4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_Toc218801242 \h </w:instrText>
      </w:r>
      <w:r>
        <w:rPr>
          <w:noProof/>
        </w:rPr>
      </w:r>
      <w:r>
        <w:rPr>
          <w:noProof/>
        </w:rPr>
        <w:fldChar w:fldCharType="separate"/>
      </w:r>
      <w:r>
        <w:rPr>
          <w:noProof/>
        </w:rPr>
        <w:t>129</w:t>
      </w:r>
      <w:r>
        <w:rPr>
          <w:noProof/>
        </w:rPr>
        <w:fldChar w:fldCharType="end"/>
      </w:r>
    </w:p>
    <w:p w14:paraId="74EC1362" w14:textId="74D56CF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_Toc218801243 \h </w:instrText>
      </w:r>
      <w:r>
        <w:rPr>
          <w:noProof/>
        </w:rPr>
      </w:r>
      <w:r>
        <w:rPr>
          <w:noProof/>
        </w:rPr>
        <w:fldChar w:fldCharType="separate"/>
      </w:r>
      <w:r>
        <w:rPr>
          <w:noProof/>
        </w:rPr>
        <w:t>130</w:t>
      </w:r>
      <w:r>
        <w:rPr>
          <w:noProof/>
        </w:rPr>
        <w:fldChar w:fldCharType="end"/>
      </w:r>
    </w:p>
    <w:p w14:paraId="1FB08D84" w14:textId="681080F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_Toc218801244 \h </w:instrText>
      </w:r>
      <w:r>
        <w:rPr>
          <w:noProof/>
        </w:rPr>
      </w:r>
      <w:r>
        <w:rPr>
          <w:noProof/>
        </w:rPr>
        <w:fldChar w:fldCharType="separate"/>
      </w:r>
      <w:r>
        <w:rPr>
          <w:noProof/>
        </w:rPr>
        <w:t>130</w:t>
      </w:r>
      <w:r>
        <w:rPr>
          <w:noProof/>
        </w:rPr>
        <w:fldChar w:fldCharType="end"/>
      </w:r>
    </w:p>
    <w:p w14:paraId="5331BE9E" w14:textId="28C3F24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_Toc218801245 \h </w:instrText>
      </w:r>
      <w:r>
        <w:rPr>
          <w:noProof/>
        </w:rPr>
      </w:r>
      <w:r>
        <w:rPr>
          <w:noProof/>
        </w:rPr>
        <w:fldChar w:fldCharType="separate"/>
      </w:r>
      <w:r>
        <w:rPr>
          <w:noProof/>
        </w:rPr>
        <w:t>130</w:t>
      </w:r>
      <w:r>
        <w:rPr>
          <w:noProof/>
        </w:rPr>
        <w:fldChar w:fldCharType="end"/>
      </w:r>
    </w:p>
    <w:p w14:paraId="366AA00C" w14:textId="42E5365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_Toc218801246 \h </w:instrText>
      </w:r>
      <w:r>
        <w:rPr>
          <w:noProof/>
        </w:rPr>
      </w:r>
      <w:r>
        <w:rPr>
          <w:noProof/>
        </w:rPr>
        <w:fldChar w:fldCharType="separate"/>
      </w:r>
      <w:r>
        <w:rPr>
          <w:noProof/>
        </w:rPr>
        <w:t>130</w:t>
      </w:r>
      <w:r>
        <w:rPr>
          <w:noProof/>
        </w:rPr>
        <w:fldChar w:fldCharType="end"/>
      </w:r>
    </w:p>
    <w:p w14:paraId="338AAE5F" w14:textId="3BEB886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_Toc218801247 \h </w:instrText>
      </w:r>
      <w:r>
        <w:rPr>
          <w:noProof/>
        </w:rPr>
      </w:r>
      <w:r>
        <w:rPr>
          <w:noProof/>
        </w:rPr>
        <w:fldChar w:fldCharType="separate"/>
      </w:r>
      <w:r>
        <w:rPr>
          <w:noProof/>
        </w:rPr>
        <w:t>131</w:t>
      </w:r>
      <w:r>
        <w:rPr>
          <w:noProof/>
        </w:rPr>
        <w:fldChar w:fldCharType="end"/>
      </w:r>
    </w:p>
    <w:p w14:paraId="6A504D53" w14:textId="0165D9F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_Toc218801248 \h </w:instrText>
      </w:r>
      <w:r>
        <w:rPr>
          <w:noProof/>
        </w:rPr>
      </w:r>
      <w:r>
        <w:rPr>
          <w:noProof/>
        </w:rPr>
        <w:fldChar w:fldCharType="separate"/>
      </w:r>
      <w:r>
        <w:rPr>
          <w:noProof/>
        </w:rPr>
        <w:t>131</w:t>
      </w:r>
      <w:r>
        <w:rPr>
          <w:noProof/>
        </w:rPr>
        <w:fldChar w:fldCharType="end"/>
      </w:r>
    </w:p>
    <w:p w14:paraId="25B348B0" w14:textId="0C97B4A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_Toc218801249 \h </w:instrText>
      </w:r>
      <w:r>
        <w:rPr>
          <w:noProof/>
        </w:rPr>
      </w:r>
      <w:r>
        <w:rPr>
          <w:noProof/>
        </w:rPr>
        <w:fldChar w:fldCharType="separate"/>
      </w:r>
      <w:r>
        <w:rPr>
          <w:noProof/>
        </w:rPr>
        <w:t>132</w:t>
      </w:r>
      <w:r>
        <w:rPr>
          <w:noProof/>
        </w:rPr>
        <w:fldChar w:fldCharType="end"/>
      </w:r>
    </w:p>
    <w:p w14:paraId="69F8521D" w14:textId="480E8AC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_Toc218801250 \h </w:instrText>
      </w:r>
      <w:r>
        <w:rPr>
          <w:noProof/>
        </w:rPr>
      </w:r>
      <w:r>
        <w:rPr>
          <w:noProof/>
        </w:rPr>
        <w:fldChar w:fldCharType="separate"/>
      </w:r>
      <w:r>
        <w:rPr>
          <w:noProof/>
        </w:rPr>
        <w:t>132</w:t>
      </w:r>
      <w:r>
        <w:rPr>
          <w:noProof/>
        </w:rPr>
        <w:fldChar w:fldCharType="end"/>
      </w:r>
    </w:p>
    <w:p w14:paraId="76731BFE" w14:textId="1DB5B4D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_Toc218801251 \h </w:instrText>
      </w:r>
      <w:r>
        <w:rPr>
          <w:noProof/>
        </w:rPr>
      </w:r>
      <w:r>
        <w:rPr>
          <w:noProof/>
        </w:rPr>
        <w:fldChar w:fldCharType="separate"/>
      </w:r>
      <w:r>
        <w:rPr>
          <w:noProof/>
        </w:rPr>
        <w:t>132</w:t>
      </w:r>
      <w:r>
        <w:rPr>
          <w:noProof/>
        </w:rPr>
        <w:fldChar w:fldCharType="end"/>
      </w:r>
    </w:p>
    <w:p w14:paraId="3905C9F9" w14:textId="480A6A3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noProof/>
          <w:color w:val="000000"/>
        </w:rPr>
        <w:t>EcsAddrCfgInfoNotification</w:t>
      </w:r>
      <w:r>
        <w:rPr>
          <w:noProof/>
        </w:rPr>
        <w:tab/>
      </w:r>
      <w:r>
        <w:rPr>
          <w:noProof/>
        </w:rPr>
        <w:fldChar w:fldCharType="begin" w:fldLock="1"/>
      </w:r>
      <w:r>
        <w:rPr>
          <w:noProof/>
        </w:rPr>
        <w:instrText xml:space="preserve"> PAGEREF _Toc218801252 \h </w:instrText>
      </w:r>
      <w:r>
        <w:rPr>
          <w:noProof/>
        </w:rPr>
      </w:r>
      <w:r>
        <w:rPr>
          <w:noProof/>
        </w:rPr>
        <w:fldChar w:fldCharType="separate"/>
      </w:r>
      <w:r>
        <w:rPr>
          <w:noProof/>
        </w:rPr>
        <w:t>132</w:t>
      </w:r>
      <w:r>
        <w:rPr>
          <w:noProof/>
        </w:rPr>
        <w:fldChar w:fldCharType="end"/>
      </w:r>
    </w:p>
    <w:p w14:paraId="2E22221C" w14:textId="7D60BC1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_Toc218801253 \h </w:instrText>
      </w:r>
      <w:r>
        <w:rPr>
          <w:noProof/>
        </w:rPr>
      </w:r>
      <w:r>
        <w:rPr>
          <w:noProof/>
        </w:rPr>
        <w:fldChar w:fldCharType="separate"/>
      </w:r>
      <w:r>
        <w:rPr>
          <w:noProof/>
        </w:rPr>
        <w:t>133</w:t>
      </w:r>
      <w:r>
        <w:rPr>
          <w:noProof/>
        </w:rPr>
        <w:fldChar w:fldCharType="end"/>
      </w:r>
    </w:p>
    <w:p w14:paraId="6E835F0A" w14:textId="2C4CD06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_Toc218801254 \h </w:instrText>
      </w:r>
      <w:r>
        <w:rPr>
          <w:noProof/>
        </w:rPr>
      </w:r>
      <w:r>
        <w:rPr>
          <w:noProof/>
        </w:rPr>
        <w:fldChar w:fldCharType="separate"/>
      </w:r>
      <w:r>
        <w:rPr>
          <w:noProof/>
        </w:rPr>
        <w:t>133</w:t>
      </w:r>
      <w:r>
        <w:rPr>
          <w:noProof/>
        </w:rPr>
        <w:fldChar w:fldCharType="end"/>
      </w:r>
    </w:p>
    <w:p w14:paraId="40E1FECA" w14:textId="7C2E7F3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_Toc218801255 \h </w:instrText>
      </w:r>
      <w:r>
        <w:rPr>
          <w:noProof/>
        </w:rPr>
      </w:r>
      <w:r>
        <w:rPr>
          <w:noProof/>
        </w:rPr>
        <w:fldChar w:fldCharType="separate"/>
      </w:r>
      <w:r>
        <w:rPr>
          <w:noProof/>
        </w:rPr>
        <w:t>133</w:t>
      </w:r>
      <w:r>
        <w:rPr>
          <w:noProof/>
        </w:rPr>
        <w:fldChar w:fldCharType="end"/>
      </w:r>
    </w:p>
    <w:p w14:paraId="38F86479" w14:textId="207A38A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_Toc218801256 \h </w:instrText>
      </w:r>
      <w:r>
        <w:rPr>
          <w:noProof/>
        </w:rPr>
      </w:r>
      <w:r>
        <w:rPr>
          <w:noProof/>
        </w:rPr>
        <w:fldChar w:fldCharType="separate"/>
      </w:r>
      <w:r>
        <w:rPr>
          <w:noProof/>
        </w:rPr>
        <w:t>133</w:t>
      </w:r>
      <w:r>
        <w:rPr>
          <w:noProof/>
        </w:rPr>
        <w:fldChar w:fldCharType="end"/>
      </w:r>
    </w:p>
    <w:p w14:paraId="2C334EAC" w14:textId="7E2D8A6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_Toc218801257 \h </w:instrText>
      </w:r>
      <w:r>
        <w:rPr>
          <w:noProof/>
        </w:rPr>
      </w:r>
      <w:r>
        <w:rPr>
          <w:noProof/>
        </w:rPr>
        <w:fldChar w:fldCharType="separate"/>
      </w:r>
      <w:r>
        <w:rPr>
          <w:noProof/>
        </w:rPr>
        <w:t>133</w:t>
      </w:r>
      <w:r>
        <w:rPr>
          <w:noProof/>
        </w:rPr>
        <w:fldChar w:fldCharType="end"/>
      </w:r>
    </w:p>
    <w:p w14:paraId="475DF8B9" w14:textId="5B7557C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_Toc218801258 \h </w:instrText>
      </w:r>
      <w:r>
        <w:rPr>
          <w:noProof/>
        </w:rPr>
      </w:r>
      <w:r>
        <w:rPr>
          <w:noProof/>
        </w:rPr>
        <w:fldChar w:fldCharType="separate"/>
      </w:r>
      <w:r>
        <w:rPr>
          <w:noProof/>
        </w:rPr>
        <w:t>133</w:t>
      </w:r>
      <w:r>
        <w:rPr>
          <w:noProof/>
        </w:rPr>
        <w:fldChar w:fldCharType="end"/>
      </w:r>
    </w:p>
    <w:p w14:paraId="7B1B9BAF" w14:textId="26A7E9D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_Toc218801259 \h </w:instrText>
      </w:r>
      <w:r>
        <w:rPr>
          <w:noProof/>
        </w:rPr>
      </w:r>
      <w:r>
        <w:rPr>
          <w:noProof/>
        </w:rPr>
        <w:fldChar w:fldCharType="separate"/>
      </w:r>
      <w:r>
        <w:rPr>
          <w:noProof/>
        </w:rPr>
        <w:t>133</w:t>
      </w:r>
      <w:r>
        <w:rPr>
          <w:noProof/>
        </w:rPr>
        <w:fldChar w:fldCharType="end"/>
      </w:r>
    </w:p>
    <w:p w14:paraId="6D30778A" w14:textId="5A51BE9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_Toc218801260 \h </w:instrText>
      </w:r>
      <w:r>
        <w:rPr>
          <w:noProof/>
        </w:rPr>
      </w:r>
      <w:r>
        <w:rPr>
          <w:noProof/>
        </w:rPr>
        <w:fldChar w:fldCharType="separate"/>
      </w:r>
      <w:r>
        <w:rPr>
          <w:noProof/>
        </w:rPr>
        <w:t>133</w:t>
      </w:r>
      <w:r>
        <w:rPr>
          <w:noProof/>
        </w:rPr>
        <w:fldChar w:fldCharType="end"/>
      </w:r>
    </w:p>
    <w:p w14:paraId="7766E9C8" w14:textId="6B37B38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_Toc218801261 \h </w:instrText>
      </w:r>
      <w:r>
        <w:rPr>
          <w:noProof/>
        </w:rPr>
      </w:r>
      <w:r>
        <w:rPr>
          <w:noProof/>
        </w:rPr>
        <w:fldChar w:fldCharType="separate"/>
      </w:r>
      <w:r>
        <w:rPr>
          <w:noProof/>
        </w:rPr>
        <w:t>134</w:t>
      </w:r>
      <w:r>
        <w:rPr>
          <w:noProof/>
        </w:rPr>
        <w:fldChar w:fldCharType="end"/>
      </w:r>
    </w:p>
    <w:p w14:paraId="42239937" w14:textId="52E6C09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_Toc218801262 \h </w:instrText>
      </w:r>
      <w:r>
        <w:rPr>
          <w:noProof/>
        </w:rPr>
      </w:r>
      <w:r>
        <w:rPr>
          <w:noProof/>
        </w:rPr>
        <w:fldChar w:fldCharType="separate"/>
      </w:r>
      <w:r>
        <w:rPr>
          <w:noProof/>
        </w:rPr>
        <w:t>134</w:t>
      </w:r>
      <w:r>
        <w:rPr>
          <w:noProof/>
        </w:rPr>
        <w:fldChar w:fldCharType="end"/>
      </w:r>
    </w:p>
    <w:p w14:paraId="6AB99AAF" w14:textId="5898A7BC"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_Toc218801263 \h </w:instrText>
      </w:r>
      <w:r>
        <w:rPr>
          <w:noProof/>
        </w:rPr>
      </w:r>
      <w:r>
        <w:rPr>
          <w:noProof/>
        </w:rPr>
        <w:fldChar w:fldCharType="separate"/>
      </w:r>
      <w:r>
        <w:rPr>
          <w:noProof/>
        </w:rPr>
        <w:t>134</w:t>
      </w:r>
      <w:r>
        <w:rPr>
          <w:noProof/>
        </w:rPr>
        <w:fldChar w:fldCharType="end"/>
      </w:r>
    </w:p>
    <w:p w14:paraId="6D702541" w14:textId="6ED1FD0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_Toc218801264 \h </w:instrText>
      </w:r>
      <w:r>
        <w:rPr>
          <w:noProof/>
        </w:rPr>
      </w:r>
      <w:r>
        <w:rPr>
          <w:noProof/>
        </w:rPr>
        <w:fldChar w:fldCharType="separate"/>
      </w:r>
      <w:r>
        <w:rPr>
          <w:noProof/>
        </w:rPr>
        <w:t>134</w:t>
      </w:r>
      <w:r>
        <w:rPr>
          <w:noProof/>
        </w:rPr>
        <w:fldChar w:fldCharType="end"/>
      </w:r>
    </w:p>
    <w:p w14:paraId="02522E38" w14:textId="75F65C0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_Toc218801265 \h </w:instrText>
      </w:r>
      <w:r>
        <w:rPr>
          <w:noProof/>
        </w:rPr>
      </w:r>
      <w:r>
        <w:rPr>
          <w:noProof/>
        </w:rPr>
        <w:fldChar w:fldCharType="separate"/>
      </w:r>
      <w:r>
        <w:rPr>
          <w:noProof/>
        </w:rPr>
        <w:t>135</w:t>
      </w:r>
      <w:r>
        <w:rPr>
          <w:noProof/>
        </w:rPr>
        <w:fldChar w:fldCharType="end"/>
      </w:r>
    </w:p>
    <w:p w14:paraId="25C3DAB6" w14:textId="455E670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_Toc218801266 \h </w:instrText>
      </w:r>
      <w:r>
        <w:rPr>
          <w:noProof/>
        </w:rPr>
      </w:r>
      <w:r>
        <w:rPr>
          <w:noProof/>
        </w:rPr>
        <w:fldChar w:fldCharType="separate"/>
      </w:r>
      <w:r>
        <w:rPr>
          <w:noProof/>
        </w:rPr>
        <w:t>135</w:t>
      </w:r>
      <w:r>
        <w:rPr>
          <w:noProof/>
        </w:rPr>
        <w:fldChar w:fldCharType="end"/>
      </w:r>
    </w:p>
    <w:p w14:paraId="65AA2CB8" w14:textId="2E180C3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_Toc218801267 \h </w:instrText>
      </w:r>
      <w:r>
        <w:rPr>
          <w:noProof/>
        </w:rPr>
      </w:r>
      <w:r>
        <w:rPr>
          <w:noProof/>
        </w:rPr>
        <w:fldChar w:fldCharType="separate"/>
      </w:r>
      <w:r>
        <w:rPr>
          <w:noProof/>
        </w:rPr>
        <w:t>135</w:t>
      </w:r>
      <w:r>
        <w:rPr>
          <w:noProof/>
        </w:rPr>
        <w:fldChar w:fldCharType="end"/>
      </w:r>
    </w:p>
    <w:p w14:paraId="4C826CF4" w14:textId="67A9B88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_Toc218801268 \h </w:instrText>
      </w:r>
      <w:r>
        <w:rPr>
          <w:noProof/>
        </w:rPr>
      </w:r>
      <w:r>
        <w:rPr>
          <w:noProof/>
        </w:rPr>
        <w:fldChar w:fldCharType="separate"/>
      </w:r>
      <w:r>
        <w:rPr>
          <w:noProof/>
        </w:rPr>
        <w:t>135</w:t>
      </w:r>
      <w:r>
        <w:rPr>
          <w:noProof/>
        </w:rPr>
        <w:fldChar w:fldCharType="end"/>
      </w:r>
    </w:p>
    <w:p w14:paraId="429AABE0" w14:textId="3FCA05B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_Toc218801269 \h </w:instrText>
      </w:r>
      <w:r>
        <w:rPr>
          <w:noProof/>
        </w:rPr>
      </w:r>
      <w:r>
        <w:rPr>
          <w:noProof/>
        </w:rPr>
        <w:fldChar w:fldCharType="separate"/>
      </w:r>
      <w:r>
        <w:rPr>
          <w:noProof/>
        </w:rPr>
        <w:t>135</w:t>
      </w:r>
      <w:r>
        <w:rPr>
          <w:noProof/>
        </w:rPr>
        <w:fldChar w:fldCharType="end"/>
      </w:r>
    </w:p>
    <w:p w14:paraId="42C0850B" w14:textId="592B31B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_Toc218801270 \h </w:instrText>
      </w:r>
      <w:r>
        <w:rPr>
          <w:noProof/>
        </w:rPr>
      </w:r>
      <w:r>
        <w:rPr>
          <w:noProof/>
        </w:rPr>
        <w:fldChar w:fldCharType="separate"/>
      </w:r>
      <w:r>
        <w:rPr>
          <w:noProof/>
        </w:rPr>
        <w:t>135</w:t>
      </w:r>
      <w:r>
        <w:rPr>
          <w:noProof/>
        </w:rPr>
        <w:fldChar w:fldCharType="end"/>
      </w:r>
    </w:p>
    <w:p w14:paraId="6EBCDA93" w14:textId="76C81A9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_Toc218801271 \h </w:instrText>
      </w:r>
      <w:r>
        <w:rPr>
          <w:noProof/>
        </w:rPr>
      </w:r>
      <w:r>
        <w:rPr>
          <w:noProof/>
        </w:rPr>
        <w:fldChar w:fldCharType="separate"/>
      </w:r>
      <w:r>
        <w:rPr>
          <w:noProof/>
        </w:rPr>
        <w:t>135</w:t>
      </w:r>
      <w:r>
        <w:rPr>
          <w:noProof/>
        </w:rPr>
        <w:fldChar w:fldCharType="end"/>
      </w:r>
    </w:p>
    <w:p w14:paraId="5E1A229A" w14:textId="2865537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_Toc218801272 \h </w:instrText>
      </w:r>
      <w:r>
        <w:rPr>
          <w:noProof/>
        </w:rPr>
      </w:r>
      <w:r>
        <w:rPr>
          <w:noProof/>
        </w:rPr>
        <w:fldChar w:fldCharType="separate"/>
      </w:r>
      <w:r>
        <w:rPr>
          <w:noProof/>
        </w:rPr>
        <w:t>135</w:t>
      </w:r>
      <w:r>
        <w:rPr>
          <w:noProof/>
        </w:rPr>
        <w:fldChar w:fldCharType="end"/>
      </w:r>
    </w:p>
    <w:p w14:paraId="2BAE48AF" w14:textId="79D5963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_Toc218801273 \h </w:instrText>
      </w:r>
      <w:r>
        <w:rPr>
          <w:noProof/>
        </w:rPr>
      </w:r>
      <w:r>
        <w:rPr>
          <w:noProof/>
        </w:rPr>
        <w:fldChar w:fldCharType="separate"/>
      </w:r>
      <w:r>
        <w:rPr>
          <w:noProof/>
        </w:rPr>
        <w:t>136</w:t>
      </w:r>
      <w:r>
        <w:rPr>
          <w:noProof/>
        </w:rPr>
        <w:fldChar w:fldCharType="end"/>
      </w:r>
    </w:p>
    <w:p w14:paraId="58273A23" w14:textId="7ADAFEF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_Toc218801274 \h </w:instrText>
      </w:r>
      <w:r>
        <w:rPr>
          <w:noProof/>
        </w:rPr>
      </w:r>
      <w:r>
        <w:rPr>
          <w:noProof/>
        </w:rPr>
        <w:fldChar w:fldCharType="separate"/>
      </w:r>
      <w:r>
        <w:rPr>
          <w:noProof/>
        </w:rPr>
        <w:t>136</w:t>
      </w:r>
      <w:r>
        <w:rPr>
          <w:noProof/>
        </w:rPr>
        <w:fldChar w:fldCharType="end"/>
      </w:r>
    </w:p>
    <w:p w14:paraId="73EE4560" w14:textId="0BFDA1C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_Toc218801275 \h </w:instrText>
      </w:r>
      <w:r>
        <w:rPr>
          <w:noProof/>
        </w:rPr>
      </w:r>
      <w:r>
        <w:rPr>
          <w:noProof/>
        </w:rPr>
        <w:fldChar w:fldCharType="separate"/>
      </w:r>
      <w:r>
        <w:rPr>
          <w:noProof/>
        </w:rPr>
        <w:t>136</w:t>
      </w:r>
      <w:r>
        <w:rPr>
          <w:noProof/>
        </w:rPr>
        <w:fldChar w:fldCharType="end"/>
      </w:r>
    </w:p>
    <w:p w14:paraId="16E86CF6" w14:textId="6EAECC1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_Toc218801276 \h </w:instrText>
      </w:r>
      <w:r>
        <w:rPr>
          <w:noProof/>
        </w:rPr>
      </w:r>
      <w:r>
        <w:rPr>
          <w:noProof/>
        </w:rPr>
        <w:fldChar w:fldCharType="separate"/>
      </w:r>
      <w:r>
        <w:rPr>
          <w:noProof/>
        </w:rPr>
        <w:t>136</w:t>
      </w:r>
      <w:r>
        <w:rPr>
          <w:noProof/>
        </w:rPr>
        <w:fldChar w:fldCharType="end"/>
      </w:r>
    </w:p>
    <w:p w14:paraId="6DA8E139" w14:textId="1BAADD4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_Toc218801277 \h </w:instrText>
      </w:r>
      <w:r>
        <w:rPr>
          <w:noProof/>
        </w:rPr>
      </w:r>
      <w:r>
        <w:rPr>
          <w:noProof/>
        </w:rPr>
        <w:fldChar w:fldCharType="separate"/>
      </w:r>
      <w:r>
        <w:rPr>
          <w:noProof/>
        </w:rPr>
        <w:t>137</w:t>
      </w:r>
      <w:r>
        <w:rPr>
          <w:noProof/>
        </w:rPr>
        <w:fldChar w:fldCharType="end"/>
      </w:r>
    </w:p>
    <w:p w14:paraId="02D528F8" w14:textId="155CDFA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_Toc218801278 \h </w:instrText>
      </w:r>
      <w:r>
        <w:rPr>
          <w:noProof/>
        </w:rPr>
      </w:r>
      <w:r>
        <w:rPr>
          <w:noProof/>
        </w:rPr>
        <w:fldChar w:fldCharType="separate"/>
      </w:r>
      <w:r>
        <w:rPr>
          <w:noProof/>
        </w:rPr>
        <w:t>137</w:t>
      </w:r>
      <w:r>
        <w:rPr>
          <w:noProof/>
        </w:rPr>
        <w:fldChar w:fldCharType="end"/>
      </w:r>
    </w:p>
    <w:p w14:paraId="46915CE1" w14:textId="210631D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_Toc218801279 \h </w:instrText>
      </w:r>
      <w:r>
        <w:rPr>
          <w:noProof/>
        </w:rPr>
      </w:r>
      <w:r>
        <w:rPr>
          <w:noProof/>
        </w:rPr>
        <w:fldChar w:fldCharType="separate"/>
      </w:r>
      <w:r>
        <w:rPr>
          <w:noProof/>
        </w:rPr>
        <w:t>137</w:t>
      </w:r>
      <w:r>
        <w:rPr>
          <w:noProof/>
        </w:rPr>
        <w:fldChar w:fldCharType="end"/>
      </w:r>
    </w:p>
    <w:p w14:paraId="51A4F2B7" w14:textId="61A3147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_Toc218801280 \h </w:instrText>
      </w:r>
      <w:r>
        <w:rPr>
          <w:noProof/>
        </w:rPr>
      </w:r>
      <w:r>
        <w:rPr>
          <w:noProof/>
        </w:rPr>
        <w:fldChar w:fldCharType="separate"/>
      </w:r>
      <w:r>
        <w:rPr>
          <w:noProof/>
        </w:rPr>
        <w:t>137</w:t>
      </w:r>
      <w:r>
        <w:rPr>
          <w:noProof/>
        </w:rPr>
        <w:fldChar w:fldCharType="end"/>
      </w:r>
    </w:p>
    <w:p w14:paraId="40003231" w14:textId="20511FDD"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_Toc218801281 \h </w:instrText>
      </w:r>
      <w:r>
        <w:rPr>
          <w:noProof/>
        </w:rPr>
      </w:r>
      <w:r>
        <w:rPr>
          <w:noProof/>
        </w:rPr>
        <w:fldChar w:fldCharType="separate"/>
      </w:r>
      <w:r>
        <w:rPr>
          <w:noProof/>
        </w:rPr>
        <w:t>139</w:t>
      </w:r>
      <w:r>
        <w:rPr>
          <w:noProof/>
        </w:rPr>
        <w:fldChar w:fldCharType="end"/>
      </w:r>
    </w:p>
    <w:p w14:paraId="6292683A" w14:textId="2FDBC6C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_Toc218801282 \h </w:instrText>
      </w:r>
      <w:r>
        <w:rPr>
          <w:noProof/>
        </w:rPr>
      </w:r>
      <w:r>
        <w:rPr>
          <w:noProof/>
        </w:rPr>
        <w:fldChar w:fldCharType="separate"/>
      </w:r>
      <w:r>
        <w:rPr>
          <w:noProof/>
        </w:rPr>
        <w:t>139</w:t>
      </w:r>
      <w:r>
        <w:rPr>
          <w:noProof/>
        </w:rPr>
        <w:fldChar w:fldCharType="end"/>
      </w:r>
    </w:p>
    <w:p w14:paraId="25B55E86" w14:textId="0BE329A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_Toc218801283 \h </w:instrText>
      </w:r>
      <w:r>
        <w:rPr>
          <w:noProof/>
        </w:rPr>
      </w:r>
      <w:r>
        <w:rPr>
          <w:noProof/>
        </w:rPr>
        <w:fldChar w:fldCharType="separate"/>
      </w:r>
      <w:r>
        <w:rPr>
          <w:noProof/>
        </w:rPr>
        <w:t>139</w:t>
      </w:r>
      <w:r>
        <w:rPr>
          <w:noProof/>
        </w:rPr>
        <w:fldChar w:fldCharType="end"/>
      </w:r>
    </w:p>
    <w:p w14:paraId="39F81246" w14:textId="411A9DC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_Toc218801284 \h </w:instrText>
      </w:r>
      <w:r>
        <w:rPr>
          <w:noProof/>
        </w:rPr>
      </w:r>
      <w:r>
        <w:rPr>
          <w:noProof/>
        </w:rPr>
        <w:fldChar w:fldCharType="separate"/>
      </w:r>
      <w:r>
        <w:rPr>
          <w:noProof/>
        </w:rPr>
        <w:t>140</w:t>
      </w:r>
      <w:r>
        <w:rPr>
          <w:noProof/>
        </w:rPr>
        <w:fldChar w:fldCharType="end"/>
      </w:r>
    </w:p>
    <w:p w14:paraId="7CE1C7DD" w14:textId="64E66DC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_Toc218801285 \h </w:instrText>
      </w:r>
      <w:r>
        <w:rPr>
          <w:noProof/>
        </w:rPr>
      </w:r>
      <w:r>
        <w:rPr>
          <w:noProof/>
        </w:rPr>
        <w:fldChar w:fldCharType="separate"/>
      </w:r>
      <w:r>
        <w:rPr>
          <w:noProof/>
        </w:rPr>
        <w:t>140</w:t>
      </w:r>
      <w:r>
        <w:rPr>
          <w:noProof/>
        </w:rPr>
        <w:fldChar w:fldCharType="end"/>
      </w:r>
    </w:p>
    <w:p w14:paraId="7CBD7194" w14:textId="12F375D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_Toc218801286 \h </w:instrText>
      </w:r>
      <w:r>
        <w:rPr>
          <w:noProof/>
        </w:rPr>
      </w:r>
      <w:r>
        <w:rPr>
          <w:noProof/>
        </w:rPr>
        <w:fldChar w:fldCharType="separate"/>
      </w:r>
      <w:r>
        <w:rPr>
          <w:noProof/>
        </w:rPr>
        <w:t>140</w:t>
      </w:r>
      <w:r>
        <w:rPr>
          <w:noProof/>
        </w:rPr>
        <w:fldChar w:fldCharType="end"/>
      </w:r>
    </w:p>
    <w:p w14:paraId="0ABB2431" w14:textId="174A40C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_Toc218801287 \h </w:instrText>
      </w:r>
      <w:r>
        <w:rPr>
          <w:noProof/>
        </w:rPr>
      </w:r>
      <w:r>
        <w:rPr>
          <w:noProof/>
        </w:rPr>
        <w:fldChar w:fldCharType="separate"/>
      </w:r>
      <w:r>
        <w:rPr>
          <w:noProof/>
        </w:rPr>
        <w:t>140</w:t>
      </w:r>
      <w:r>
        <w:rPr>
          <w:noProof/>
        </w:rPr>
        <w:fldChar w:fldCharType="end"/>
      </w:r>
    </w:p>
    <w:p w14:paraId="48683528" w14:textId="5451BA9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_Toc218801288 \h </w:instrText>
      </w:r>
      <w:r>
        <w:rPr>
          <w:noProof/>
        </w:rPr>
      </w:r>
      <w:r>
        <w:rPr>
          <w:noProof/>
        </w:rPr>
        <w:fldChar w:fldCharType="separate"/>
      </w:r>
      <w:r>
        <w:rPr>
          <w:noProof/>
        </w:rPr>
        <w:t>141</w:t>
      </w:r>
      <w:r>
        <w:rPr>
          <w:noProof/>
        </w:rPr>
        <w:fldChar w:fldCharType="end"/>
      </w:r>
    </w:p>
    <w:p w14:paraId="60CC12B3" w14:textId="04A7EAC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_Toc218801289 \h </w:instrText>
      </w:r>
      <w:r>
        <w:rPr>
          <w:noProof/>
        </w:rPr>
      </w:r>
      <w:r>
        <w:rPr>
          <w:noProof/>
        </w:rPr>
        <w:fldChar w:fldCharType="separate"/>
      </w:r>
      <w:r>
        <w:rPr>
          <w:noProof/>
        </w:rPr>
        <w:t>141</w:t>
      </w:r>
      <w:r>
        <w:rPr>
          <w:noProof/>
        </w:rPr>
        <w:fldChar w:fldCharType="end"/>
      </w:r>
    </w:p>
    <w:p w14:paraId="0FF64EB2" w14:textId="0393ACF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_Toc218801290 \h </w:instrText>
      </w:r>
      <w:r>
        <w:rPr>
          <w:noProof/>
        </w:rPr>
      </w:r>
      <w:r>
        <w:rPr>
          <w:noProof/>
        </w:rPr>
        <w:fldChar w:fldCharType="separate"/>
      </w:r>
      <w:r>
        <w:rPr>
          <w:noProof/>
        </w:rPr>
        <w:t>141</w:t>
      </w:r>
      <w:r>
        <w:rPr>
          <w:noProof/>
        </w:rPr>
        <w:fldChar w:fldCharType="end"/>
      </w:r>
    </w:p>
    <w:p w14:paraId="7735CB31" w14:textId="7EEFDDF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_Toc218801291 \h </w:instrText>
      </w:r>
      <w:r>
        <w:rPr>
          <w:noProof/>
        </w:rPr>
      </w:r>
      <w:r>
        <w:rPr>
          <w:noProof/>
        </w:rPr>
        <w:fldChar w:fldCharType="separate"/>
      </w:r>
      <w:r>
        <w:rPr>
          <w:noProof/>
        </w:rPr>
        <w:t>141</w:t>
      </w:r>
      <w:r>
        <w:rPr>
          <w:noProof/>
        </w:rPr>
        <w:fldChar w:fldCharType="end"/>
      </w:r>
    </w:p>
    <w:p w14:paraId="65C11068" w14:textId="27F5FFE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_Toc218801292 \h </w:instrText>
      </w:r>
      <w:r>
        <w:rPr>
          <w:noProof/>
        </w:rPr>
      </w:r>
      <w:r>
        <w:rPr>
          <w:noProof/>
        </w:rPr>
        <w:fldChar w:fldCharType="separate"/>
      </w:r>
      <w:r>
        <w:rPr>
          <w:noProof/>
        </w:rPr>
        <w:t>142</w:t>
      </w:r>
      <w:r>
        <w:rPr>
          <w:noProof/>
        </w:rPr>
        <w:fldChar w:fldCharType="end"/>
      </w:r>
    </w:p>
    <w:p w14:paraId="3A9F5E7E" w14:textId="53BFD1C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_Toc218801293 \h </w:instrText>
      </w:r>
      <w:r>
        <w:rPr>
          <w:noProof/>
        </w:rPr>
      </w:r>
      <w:r>
        <w:rPr>
          <w:noProof/>
        </w:rPr>
        <w:fldChar w:fldCharType="separate"/>
      </w:r>
      <w:r>
        <w:rPr>
          <w:noProof/>
        </w:rPr>
        <w:t>142</w:t>
      </w:r>
      <w:r>
        <w:rPr>
          <w:noProof/>
        </w:rPr>
        <w:fldChar w:fldCharType="end"/>
      </w:r>
    </w:p>
    <w:p w14:paraId="0EF8D328" w14:textId="19E0831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_Toc218801294 \h </w:instrText>
      </w:r>
      <w:r>
        <w:rPr>
          <w:noProof/>
        </w:rPr>
      </w:r>
      <w:r>
        <w:rPr>
          <w:noProof/>
        </w:rPr>
        <w:fldChar w:fldCharType="separate"/>
      </w:r>
      <w:r>
        <w:rPr>
          <w:noProof/>
        </w:rPr>
        <w:t>142</w:t>
      </w:r>
      <w:r>
        <w:rPr>
          <w:noProof/>
        </w:rPr>
        <w:fldChar w:fldCharType="end"/>
      </w:r>
    </w:p>
    <w:p w14:paraId="7AC94EAA" w14:textId="41086C3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_Toc218801295 \h </w:instrText>
      </w:r>
      <w:r>
        <w:rPr>
          <w:noProof/>
        </w:rPr>
      </w:r>
      <w:r>
        <w:rPr>
          <w:noProof/>
        </w:rPr>
        <w:fldChar w:fldCharType="separate"/>
      </w:r>
      <w:r>
        <w:rPr>
          <w:noProof/>
        </w:rPr>
        <w:t>142</w:t>
      </w:r>
      <w:r>
        <w:rPr>
          <w:noProof/>
        </w:rPr>
        <w:fldChar w:fldCharType="end"/>
      </w:r>
    </w:p>
    <w:p w14:paraId="17DBC540" w14:textId="4FB4B4B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_Toc218801296 \h </w:instrText>
      </w:r>
      <w:r>
        <w:rPr>
          <w:noProof/>
        </w:rPr>
      </w:r>
      <w:r>
        <w:rPr>
          <w:noProof/>
        </w:rPr>
        <w:fldChar w:fldCharType="separate"/>
      </w:r>
      <w:r>
        <w:rPr>
          <w:noProof/>
        </w:rPr>
        <w:t>142</w:t>
      </w:r>
      <w:r>
        <w:rPr>
          <w:noProof/>
        </w:rPr>
        <w:fldChar w:fldCharType="end"/>
      </w:r>
    </w:p>
    <w:p w14:paraId="652AD488" w14:textId="5C8DF0C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_Toc218801297 \h </w:instrText>
      </w:r>
      <w:r>
        <w:rPr>
          <w:noProof/>
        </w:rPr>
      </w:r>
      <w:r>
        <w:rPr>
          <w:noProof/>
        </w:rPr>
        <w:fldChar w:fldCharType="separate"/>
      </w:r>
      <w:r>
        <w:rPr>
          <w:noProof/>
        </w:rPr>
        <w:t>142</w:t>
      </w:r>
      <w:r>
        <w:rPr>
          <w:noProof/>
        </w:rPr>
        <w:fldChar w:fldCharType="end"/>
      </w:r>
    </w:p>
    <w:p w14:paraId="37284CA9" w14:textId="3E131B0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_Toc218801298 \h </w:instrText>
      </w:r>
      <w:r>
        <w:rPr>
          <w:noProof/>
        </w:rPr>
      </w:r>
      <w:r>
        <w:rPr>
          <w:noProof/>
        </w:rPr>
        <w:fldChar w:fldCharType="separate"/>
      </w:r>
      <w:r>
        <w:rPr>
          <w:noProof/>
        </w:rPr>
        <w:t>142</w:t>
      </w:r>
      <w:r>
        <w:rPr>
          <w:noProof/>
        </w:rPr>
        <w:fldChar w:fldCharType="end"/>
      </w:r>
    </w:p>
    <w:p w14:paraId="2011AE69" w14:textId="5863DF1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_Toc218801299 \h </w:instrText>
      </w:r>
      <w:r>
        <w:rPr>
          <w:noProof/>
        </w:rPr>
      </w:r>
      <w:r>
        <w:rPr>
          <w:noProof/>
        </w:rPr>
        <w:fldChar w:fldCharType="separate"/>
      </w:r>
      <w:r>
        <w:rPr>
          <w:noProof/>
        </w:rPr>
        <w:t>142</w:t>
      </w:r>
      <w:r>
        <w:rPr>
          <w:noProof/>
        </w:rPr>
        <w:fldChar w:fldCharType="end"/>
      </w:r>
    </w:p>
    <w:p w14:paraId="615CC2C4" w14:textId="52290F0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_Toc218801300 \h </w:instrText>
      </w:r>
      <w:r>
        <w:rPr>
          <w:noProof/>
        </w:rPr>
      </w:r>
      <w:r>
        <w:rPr>
          <w:noProof/>
        </w:rPr>
        <w:fldChar w:fldCharType="separate"/>
      </w:r>
      <w:r>
        <w:rPr>
          <w:noProof/>
        </w:rPr>
        <w:t>142</w:t>
      </w:r>
      <w:r>
        <w:rPr>
          <w:noProof/>
        </w:rPr>
        <w:fldChar w:fldCharType="end"/>
      </w:r>
    </w:p>
    <w:p w14:paraId="3EA8C420" w14:textId="7F5A3BC6"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_Toc218801301 \h </w:instrText>
      </w:r>
      <w:r>
        <w:rPr>
          <w:noProof/>
        </w:rPr>
      </w:r>
      <w:r>
        <w:rPr>
          <w:noProof/>
        </w:rPr>
        <w:fldChar w:fldCharType="separate"/>
      </w:r>
      <w:r>
        <w:rPr>
          <w:noProof/>
        </w:rPr>
        <w:t>143</w:t>
      </w:r>
      <w:r>
        <w:rPr>
          <w:noProof/>
        </w:rPr>
        <w:fldChar w:fldCharType="end"/>
      </w:r>
    </w:p>
    <w:p w14:paraId="6B78E12E" w14:textId="7050AFC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_Toc218801302 \h </w:instrText>
      </w:r>
      <w:r>
        <w:rPr>
          <w:noProof/>
        </w:rPr>
      </w:r>
      <w:r>
        <w:rPr>
          <w:noProof/>
        </w:rPr>
        <w:fldChar w:fldCharType="separate"/>
      </w:r>
      <w:r>
        <w:rPr>
          <w:noProof/>
        </w:rPr>
        <w:t>143</w:t>
      </w:r>
      <w:r>
        <w:rPr>
          <w:noProof/>
        </w:rPr>
        <w:fldChar w:fldCharType="end"/>
      </w:r>
    </w:p>
    <w:p w14:paraId="17638E96" w14:textId="2EA74BE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_Toc218801303 \h </w:instrText>
      </w:r>
      <w:r>
        <w:rPr>
          <w:noProof/>
        </w:rPr>
      </w:r>
      <w:r>
        <w:rPr>
          <w:noProof/>
        </w:rPr>
        <w:fldChar w:fldCharType="separate"/>
      </w:r>
      <w:r>
        <w:rPr>
          <w:noProof/>
        </w:rPr>
        <w:t>143</w:t>
      </w:r>
      <w:r>
        <w:rPr>
          <w:noProof/>
        </w:rPr>
        <w:fldChar w:fldCharType="end"/>
      </w:r>
    </w:p>
    <w:p w14:paraId="6161C11E" w14:textId="221287E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_Toc218801304 \h </w:instrText>
      </w:r>
      <w:r>
        <w:rPr>
          <w:noProof/>
        </w:rPr>
      </w:r>
      <w:r>
        <w:rPr>
          <w:noProof/>
        </w:rPr>
        <w:fldChar w:fldCharType="separate"/>
      </w:r>
      <w:r>
        <w:rPr>
          <w:noProof/>
        </w:rPr>
        <w:t>143</w:t>
      </w:r>
      <w:r>
        <w:rPr>
          <w:noProof/>
        </w:rPr>
        <w:fldChar w:fldCharType="end"/>
      </w:r>
    </w:p>
    <w:p w14:paraId="7E3A97AD" w14:textId="23D4F68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_Toc218801305 \h </w:instrText>
      </w:r>
      <w:r>
        <w:rPr>
          <w:noProof/>
        </w:rPr>
      </w:r>
      <w:r>
        <w:rPr>
          <w:noProof/>
        </w:rPr>
        <w:fldChar w:fldCharType="separate"/>
      </w:r>
      <w:r>
        <w:rPr>
          <w:noProof/>
        </w:rPr>
        <w:t>143</w:t>
      </w:r>
      <w:r>
        <w:rPr>
          <w:noProof/>
        </w:rPr>
        <w:fldChar w:fldCharType="end"/>
      </w:r>
    </w:p>
    <w:p w14:paraId="28D9CAC0" w14:textId="6779AC9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_Toc218801306 \h </w:instrText>
      </w:r>
      <w:r>
        <w:rPr>
          <w:noProof/>
        </w:rPr>
      </w:r>
      <w:r>
        <w:rPr>
          <w:noProof/>
        </w:rPr>
        <w:fldChar w:fldCharType="separate"/>
      </w:r>
      <w:r>
        <w:rPr>
          <w:noProof/>
        </w:rPr>
        <w:t>143</w:t>
      </w:r>
      <w:r>
        <w:rPr>
          <w:noProof/>
        </w:rPr>
        <w:fldChar w:fldCharType="end"/>
      </w:r>
    </w:p>
    <w:p w14:paraId="4643E7D0" w14:textId="44B628B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_Toc218801307 \h </w:instrText>
      </w:r>
      <w:r>
        <w:rPr>
          <w:noProof/>
        </w:rPr>
      </w:r>
      <w:r>
        <w:rPr>
          <w:noProof/>
        </w:rPr>
        <w:fldChar w:fldCharType="separate"/>
      </w:r>
      <w:r>
        <w:rPr>
          <w:noProof/>
        </w:rPr>
        <w:t>143</w:t>
      </w:r>
      <w:r>
        <w:rPr>
          <w:noProof/>
        </w:rPr>
        <w:fldChar w:fldCharType="end"/>
      </w:r>
    </w:p>
    <w:p w14:paraId="3620FC04" w14:textId="3256E5E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_Toc218801308 \h </w:instrText>
      </w:r>
      <w:r>
        <w:rPr>
          <w:noProof/>
        </w:rPr>
      </w:r>
      <w:r>
        <w:rPr>
          <w:noProof/>
        </w:rPr>
        <w:fldChar w:fldCharType="separate"/>
      </w:r>
      <w:r>
        <w:rPr>
          <w:noProof/>
        </w:rPr>
        <w:t>144</w:t>
      </w:r>
      <w:r>
        <w:rPr>
          <w:noProof/>
        </w:rPr>
        <w:fldChar w:fldCharType="end"/>
      </w:r>
    </w:p>
    <w:p w14:paraId="2A70FD0C" w14:textId="1BA2BEC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_Toc218801309 \h </w:instrText>
      </w:r>
      <w:r>
        <w:rPr>
          <w:noProof/>
        </w:rPr>
      </w:r>
      <w:r>
        <w:rPr>
          <w:noProof/>
        </w:rPr>
        <w:fldChar w:fldCharType="separate"/>
      </w:r>
      <w:r>
        <w:rPr>
          <w:noProof/>
        </w:rPr>
        <w:t>144</w:t>
      </w:r>
      <w:r>
        <w:rPr>
          <w:noProof/>
        </w:rPr>
        <w:fldChar w:fldCharType="end"/>
      </w:r>
    </w:p>
    <w:p w14:paraId="4BA875CC" w14:textId="0476850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_Toc218801310 \h </w:instrText>
      </w:r>
      <w:r>
        <w:rPr>
          <w:noProof/>
        </w:rPr>
      </w:r>
      <w:r>
        <w:rPr>
          <w:noProof/>
        </w:rPr>
        <w:fldChar w:fldCharType="separate"/>
      </w:r>
      <w:r>
        <w:rPr>
          <w:noProof/>
        </w:rPr>
        <w:t>144</w:t>
      </w:r>
      <w:r>
        <w:rPr>
          <w:noProof/>
        </w:rPr>
        <w:fldChar w:fldCharType="end"/>
      </w:r>
    </w:p>
    <w:p w14:paraId="18BBF50B" w14:textId="2644515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_Toc218801311 \h </w:instrText>
      </w:r>
      <w:r>
        <w:rPr>
          <w:noProof/>
        </w:rPr>
      </w:r>
      <w:r>
        <w:rPr>
          <w:noProof/>
        </w:rPr>
        <w:fldChar w:fldCharType="separate"/>
      </w:r>
      <w:r>
        <w:rPr>
          <w:noProof/>
        </w:rPr>
        <w:t>144</w:t>
      </w:r>
      <w:r>
        <w:rPr>
          <w:noProof/>
        </w:rPr>
        <w:fldChar w:fldCharType="end"/>
      </w:r>
    </w:p>
    <w:p w14:paraId="7DB469FB" w14:textId="3E95304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_Toc218801312 \h </w:instrText>
      </w:r>
      <w:r>
        <w:rPr>
          <w:noProof/>
        </w:rPr>
      </w:r>
      <w:r>
        <w:rPr>
          <w:noProof/>
        </w:rPr>
        <w:fldChar w:fldCharType="separate"/>
      </w:r>
      <w:r>
        <w:rPr>
          <w:noProof/>
        </w:rPr>
        <w:t>144</w:t>
      </w:r>
      <w:r>
        <w:rPr>
          <w:noProof/>
        </w:rPr>
        <w:fldChar w:fldCharType="end"/>
      </w:r>
    </w:p>
    <w:p w14:paraId="0D52AADD" w14:textId="7EAFEF0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_Toc218801313 \h </w:instrText>
      </w:r>
      <w:r>
        <w:rPr>
          <w:noProof/>
        </w:rPr>
      </w:r>
      <w:r>
        <w:rPr>
          <w:noProof/>
        </w:rPr>
        <w:fldChar w:fldCharType="separate"/>
      </w:r>
      <w:r>
        <w:rPr>
          <w:noProof/>
        </w:rPr>
        <w:t>144</w:t>
      </w:r>
      <w:r>
        <w:rPr>
          <w:noProof/>
        </w:rPr>
        <w:fldChar w:fldCharType="end"/>
      </w:r>
    </w:p>
    <w:p w14:paraId="37718A52" w14:textId="29E7CD1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_Toc218801314 \h </w:instrText>
      </w:r>
      <w:r>
        <w:rPr>
          <w:noProof/>
        </w:rPr>
      </w:r>
      <w:r>
        <w:rPr>
          <w:noProof/>
        </w:rPr>
        <w:fldChar w:fldCharType="separate"/>
      </w:r>
      <w:r>
        <w:rPr>
          <w:noProof/>
        </w:rPr>
        <w:t>144</w:t>
      </w:r>
      <w:r>
        <w:rPr>
          <w:noProof/>
        </w:rPr>
        <w:fldChar w:fldCharType="end"/>
      </w:r>
    </w:p>
    <w:p w14:paraId="19D441CF" w14:textId="74CFB0B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_Toc218801315 \h </w:instrText>
      </w:r>
      <w:r>
        <w:rPr>
          <w:noProof/>
        </w:rPr>
      </w:r>
      <w:r>
        <w:rPr>
          <w:noProof/>
        </w:rPr>
        <w:fldChar w:fldCharType="separate"/>
      </w:r>
      <w:r>
        <w:rPr>
          <w:noProof/>
        </w:rPr>
        <w:t>145</w:t>
      </w:r>
      <w:r>
        <w:rPr>
          <w:noProof/>
        </w:rPr>
        <w:fldChar w:fldCharType="end"/>
      </w:r>
    </w:p>
    <w:p w14:paraId="7EED69C1" w14:textId="53B7649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_Toc218801316 \h </w:instrText>
      </w:r>
      <w:r>
        <w:rPr>
          <w:noProof/>
        </w:rPr>
      </w:r>
      <w:r>
        <w:rPr>
          <w:noProof/>
        </w:rPr>
        <w:fldChar w:fldCharType="separate"/>
      </w:r>
      <w:r>
        <w:rPr>
          <w:noProof/>
        </w:rPr>
        <w:t>145</w:t>
      </w:r>
      <w:r>
        <w:rPr>
          <w:noProof/>
        </w:rPr>
        <w:fldChar w:fldCharType="end"/>
      </w:r>
    </w:p>
    <w:p w14:paraId="74FEFCDB" w14:textId="54C77E2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_Toc218801317 \h </w:instrText>
      </w:r>
      <w:r>
        <w:rPr>
          <w:noProof/>
        </w:rPr>
      </w:r>
      <w:r>
        <w:rPr>
          <w:noProof/>
        </w:rPr>
        <w:fldChar w:fldCharType="separate"/>
      </w:r>
      <w:r>
        <w:rPr>
          <w:noProof/>
        </w:rPr>
        <w:t>145</w:t>
      </w:r>
      <w:r>
        <w:rPr>
          <w:noProof/>
        </w:rPr>
        <w:fldChar w:fldCharType="end"/>
      </w:r>
    </w:p>
    <w:p w14:paraId="7537658D" w14:textId="75AE5BA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_Toc218801318 \h </w:instrText>
      </w:r>
      <w:r>
        <w:rPr>
          <w:noProof/>
        </w:rPr>
      </w:r>
      <w:r>
        <w:rPr>
          <w:noProof/>
        </w:rPr>
        <w:fldChar w:fldCharType="separate"/>
      </w:r>
      <w:r>
        <w:rPr>
          <w:noProof/>
        </w:rPr>
        <w:t>146</w:t>
      </w:r>
      <w:r>
        <w:rPr>
          <w:noProof/>
        </w:rPr>
        <w:fldChar w:fldCharType="end"/>
      </w:r>
    </w:p>
    <w:p w14:paraId="693FC622" w14:textId="1C1A35D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_Toc218801319 \h </w:instrText>
      </w:r>
      <w:r>
        <w:rPr>
          <w:noProof/>
        </w:rPr>
      </w:r>
      <w:r>
        <w:rPr>
          <w:noProof/>
        </w:rPr>
        <w:fldChar w:fldCharType="separate"/>
      </w:r>
      <w:r>
        <w:rPr>
          <w:noProof/>
        </w:rPr>
        <w:t>146</w:t>
      </w:r>
      <w:r>
        <w:rPr>
          <w:noProof/>
        </w:rPr>
        <w:fldChar w:fldCharType="end"/>
      </w:r>
    </w:p>
    <w:p w14:paraId="4EA1068E" w14:textId="13850CF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_Toc218801320 \h </w:instrText>
      </w:r>
      <w:r>
        <w:rPr>
          <w:noProof/>
        </w:rPr>
      </w:r>
      <w:r>
        <w:rPr>
          <w:noProof/>
        </w:rPr>
        <w:fldChar w:fldCharType="separate"/>
      </w:r>
      <w:r>
        <w:rPr>
          <w:noProof/>
        </w:rPr>
        <w:t>146</w:t>
      </w:r>
      <w:r>
        <w:rPr>
          <w:noProof/>
        </w:rPr>
        <w:fldChar w:fldCharType="end"/>
      </w:r>
    </w:p>
    <w:p w14:paraId="12854743" w14:textId="3E6F7CB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lastRenderedPageBreak/>
        <w:t>5.6.6.2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_Toc218801321 \h </w:instrText>
      </w:r>
      <w:r>
        <w:rPr>
          <w:noProof/>
        </w:rPr>
      </w:r>
      <w:r>
        <w:rPr>
          <w:noProof/>
        </w:rPr>
        <w:fldChar w:fldCharType="separate"/>
      </w:r>
      <w:r>
        <w:rPr>
          <w:noProof/>
        </w:rPr>
        <w:t>147</w:t>
      </w:r>
      <w:r>
        <w:rPr>
          <w:noProof/>
        </w:rPr>
        <w:fldChar w:fldCharType="end"/>
      </w:r>
    </w:p>
    <w:p w14:paraId="1E0B885E" w14:textId="39C5AE2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_Toc218801322 \h </w:instrText>
      </w:r>
      <w:r>
        <w:rPr>
          <w:noProof/>
        </w:rPr>
      </w:r>
      <w:r>
        <w:rPr>
          <w:noProof/>
        </w:rPr>
        <w:fldChar w:fldCharType="separate"/>
      </w:r>
      <w:r>
        <w:rPr>
          <w:noProof/>
        </w:rPr>
        <w:t>147</w:t>
      </w:r>
      <w:r>
        <w:rPr>
          <w:noProof/>
        </w:rPr>
        <w:fldChar w:fldCharType="end"/>
      </w:r>
    </w:p>
    <w:p w14:paraId="3B7B4C60" w14:textId="77BEAC8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_Toc218801323 \h </w:instrText>
      </w:r>
      <w:r>
        <w:rPr>
          <w:noProof/>
        </w:rPr>
      </w:r>
      <w:r>
        <w:rPr>
          <w:noProof/>
        </w:rPr>
        <w:fldChar w:fldCharType="separate"/>
      </w:r>
      <w:r>
        <w:rPr>
          <w:noProof/>
        </w:rPr>
        <w:t>147</w:t>
      </w:r>
      <w:r>
        <w:rPr>
          <w:noProof/>
        </w:rPr>
        <w:fldChar w:fldCharType="end"/>
      </w:r>
    </w:p>
    <w:p w14:paraId="042DCAA2" w14:textId="60B2C43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_Toc218801324 \h </w:instrText>
      </w:r>
      <w:r>
        <w:rPr>
          <w:noProof/>
        </w:rPr>
      </w:r>
      <w:r>
        <w:rPr>
          <w:noProof/>
        </w:rPr>
        <w:fldChar w:fldCharType="separate"/>
      </w:r>
      <w:r>
        <w:rPr>
          <w:noProof/>
        </w:rPr>
        <w:t>148</w:t>
      </w:r>
      <w:r>
        <w:rPr>
          <w:noProof/>
        </w:rPr>
        <w:fldChar w:fldCharType="end"/>
      </w:r>
    </w:p>
    <w:p w14:paraId="6BC34E77" w14:textId="1CEC4D5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_Toc218801325 \h </w:instrText>
      </w:r>
      <w:r>
        <w:rPr>
          <w:noProof/>
        </w:rPr>
      </w:r>
      <w:r>
        <w:rPr>
          <w:noProof/>
        </w:rPr>
        <w:fldChar w:fldCharType="separate"/>
      </w:r>
      <w:r>
        <w:rPr>
          <w:noProof/>
        </w:rPr>
        <w:t>148</w:t>
      </w:r>
      <w:r>
        <w:rPr>
          <w:noProof/>
        </w:rPr>
        <w:fldChar w:fldCharType="end"/>
      </w:r>
    </w:p>
    <w:p w14:paraId="3EA60C1D" w14:textId="10166C4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_Toc218801326 \h </w:instrText>
      </w:r>
      <w:r>
        <w:rPr>
          <w:noProof/>
        </w:rPr>
      </w:r>
      <w:r>
        <w:rPr>
          <w:noProof/>
        </w:rPr>
        <w:fldChar w:fldCharType="separate"/>
      </w:r>
      <w:r>
        <w:rPr>
          <w:noProof/>
        </w:rPr>
        <w:t>148</w:t>
      </w:r>
      <w:r>
        <w:rPr>
          <w:noProof/>
        </w:rPr>
        <w:fldChar w:fldCharType="end"/>
      </w:r>
    </w:p>
    <w:p w14:paraId="032B8922" w14:textId="05A572F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_Toc218801327 \h </w:instrText>
      </w:r>
      <w:r>
        <w:rPr>
          <w:noProof/>
        </w:rPr>
      </w:r>
      <w:r>
        <w:rPr>
          <w:noProof/>
        </w:rPr>
        <w:fldChar w:fldCharType="separate"/>
      </w:r>
      <w:r>
        <w:rPr>
          <w:noProof/>
        </w:rPr>
        <w:t>148</w:t>
      </w:r>
      <w:r>
        <w:rPr>
          <w:noProof/>
        </w:rPr>
        <w:fldChar w:fldCharType="end"/>
      </w:r>
    </w:p>
    <w:p w14:paraId="3838939A" w14:textId="785FF07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_Toc218801328 \h </w:instrText>
      </w:r>
      <w:r>
        <w:rPr>
          <w:noProof/>
        </w:rPr>
      </w:r>
      <w:r>
        <w:rPr>
          <w:noProof/>
        </w:rPr>
        <w:fldChar w:fldCharType="separate"/>
      </w:r>
      <w:r>
        <w:rPr>
          <w:noProof/>
        </w:rPr>
        <w:t>148</w:t>
      </w:r>
      <w:r>
        <w:rPr>
          <w:noProof/>
        </w:rPr>
        <w:fldChar w:fldCharType="end"/>
      </w:r>
    </w:p>
    <w:p w14:paraId="6D8341E7" w14:textId="182F1B77"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_Toc218801329 \h </w:instrText>
      </w:r>
      <w:r>
        <w:rPr>
          <w:noProof/>
        </w:rPr>
      </w:r>
      <w:r>
        <w:rPr>
          <w:noProof/>
        </w:rPr>
        <w:fldChar w:fldCharType="separate"/>
      </w:r>
      <w:r>
        <w:rPr>
          <w:noProof/>
        </w:rPr>
        <w:t>149</w:t>
      </w:r>
      <w:r>
        <w:rPr>
          <w:noProof/>
        </w:rPr>
        <w:fldChar w:fldCharType="end"/>
      </w:r>
    </w:p>
    <w:p w14:paraId="5F842C48" w14:textId="676BA023"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_Toc218801330 \h </w:instrText>
      </w:r>
      <w:r>
        <w:rPr>
          <w:noProof/>
        </w:rPr>
      </w:r>
      <w:r>
        <w:rPr>
          <w:noProof/>
        </w:rPr>
        <w:fldChar w:fldCharType="separate"/>
      </w:r>
      <w:r>
        <w:rPr>
          <w:noProof/>
        </w:rPr>
        <w:t>149</w:t>
      </w:r>
      <w:r>
        <w:rPr>
          <w:noProof/>
        </w:rPr>
        <w:fldChar w:fldCharType="end"/>
      </w:r>
    </w:p>
    <w:p w14:paraId="6CA3BF9D" w14:textId="2D661D6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_Toc218801331 \h </w:instrText>
      </w:r>
      <w:r>
        <w:rPr>
          <w:noProof/>
        </w:rPr>
      </w:r>
      <w:r>
        <w:rPr>
          <w:noProof/>
        </w:rPr>
        <w:fldChar w:fldCharType="separate"/>
      </w:r>
      <w:r>
        <w:rPr>
          <w:noProof/>
        </w:rPr>
        <w:t>149</w:t>
      </w:r>
      <w:r>
        <w:rPr>
          <w:noProof/>
        </w:rPr>
        <w:fldChar w:fldCharType="end"/>
      </w:r>
    </w:p>
    <w:p w14:paraId="60FAD4BB" w14:textId="4C87E7A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_Toc218801332 \h </w:instrText>
      </w:r>
      <w:r>
        <w:rPr>
          <w:noProof/>
        </w:rPr>
      </w:r>
      <w:r>
        <w:rPr>
          <w:noProof/>
        </w:rPr>
        <w:fldChar w:fldCharType="separate"/>
      </w:r>
      <w:r>
        <w:rPr>
          <w:noProof/>
        </w:rPr>
        <w:t>149</w:t>
      </w:r>
      <w:r>
        <w:rPr>
          <w:noProof/>
        </w:rPr>
        <w:fldChar w:fldCharType="end"/>
      </w:r>
    </w:p>
    <w:p w14:paraId="11BFFCF4" w14:textId="095A65F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_Toc218801333 \h </w:instrText>
      </w:r>
      <w:r>
        <w:rPr>
          <w:noProof/>
        </w:rPr>
      </w:r>
      <w:r>
        <w:rPr>
          <w:noProof/>
        </w:rPr>
        <w:fldChar w:fldCharType="separate"/>
      </w:r>
      <w:r>
        <w:rPr>
          <w:noProof/>
        </w:rPr>
        <w:t>149</w:t>
      </w:r>
      <w:r>
        <w:rPr>
          <w:noProof/>
        </w:rPr>
        <w:fldChar w:fldCharType="end"/>
      </w:r>
    </w:p>
    <w:p w14:paraId="0D57C927" w14:textId="3A3D813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_Toc218801334 \h </w:instrText>
      </w:r>
      <w:r>
        <w:rPr>
          <w:noProof/>
        </w:rPr>
      </w:r>
      <w:r>
        <w:rPr>
          <w:noProof/>
        </w:rPr>
        <w:fldChar w:fldCharType="separate"/>
      </w:r>
      <w:r>
        <w:rPr>
          <w:noProof/>
        </w:rPr>
        <w:t>149</w:t>
      </w:r>
      <w:r>
        <w:rPr>
          <w:noProof/>
        </w:rPr>
        <w:fldChar w:fldCharType="end"/>
      </w:r>
    </w:p>
    <w:p w14:paraId="7BCC8C98" w14:textId="7A756C85"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_Toc218801335 \h </w:instrText>
      </w:r>
      <w:r>
        <w:rPr>
          <w:noProof/>
        </w:rPr>
      </w:r>
      <w:r>
        <w:rPr>
          <w:noProof/>
        </w:rPr>
        <w:fldChar w:fldCharType="separate"/>
      </w:r>
      <w:r>
        <w:rPr>
          <w:noProof/>
        </w:rPr>
        <w:t>150</w:t>
      </w:r>
      <w:r>
        <w:rPr>
          <w:noProof/>
        </w:rPr>
        <w:fldChar w:fldCharType="end"/>
      </w:r>
    </w:p>
    <w:p w14:paraId="713AA298" w14:textId="423C9A6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_Toc218801336 \h </w:instrText>
      </w:r>
      <w:r>
        <w:rPr>
          <w:noProof/>
        </w:rPr>
      </w:r>
      <w:r>
        <w:rPr>
          <w:noProof/>
        </w:rPr>
        <w:fldChar w:fldCharType="separate"/>
      </w:r>
      <w:r>
        <w:rPr>
          <w:noProof/>
        </w:rPr>
        <w:t>150</w:t>
      </w:r>
      <w:r>
        <w:rPr>
          <w:noProof/>
        </w:rPr>
        <w:fldChar w:fldCharType="end"/>
      </w:r>
    </w:p>
    <w:p w14:paraId="717C9953" w14:textId="26557BF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_Toc218801337 \h </w:instrText>
      </w:r>
      <w:r>
        <w:rPr>
          <w:noProof/>
        </w:rPr>
      </w:r>
      <w:r>
        <w:rPr>
          <w:noProof/>
        </w:rPr>
        <w:fldChar w:fldCharType="separate"/>
      </w:r>
      <w:r>
        <w:rPr>
          <w:noProof/>
        </w:rPr>
        <w:t>150</w:t>
      </w:r>
      <w:r>
        <w:rPr>
          <w:noProof/>
        </w:rPr>
        <w:fldChar w:fldCharType="end"/>
      </w:r>
    </w:p>
    <w:p w14:paraId="54130BF3" w14:textId="6227B31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_Toc218801338 \h </w:instrText>
      </w:r>
      <w:r>
        <w:rPr>
          <w:noProof/>
        </w:rPr>
      </w:r>
      <w:r>
        <w:rPr>
          <w:noProof/>
        </w:rPr>
        <w:fldChar w:fldCharType="separate"/>
      </w:r>
      <w:r>
        <w:rPr>
          <w:noProof/>
        </w:rPr>
        <w:t>150</w:t>
      </w:r>
      <w:r>
        <w:rPr>
          <w:noProof/>
        </w:rPr>
        <w:fldChar w:fldCharType="end"/>
      </w:r>
    </w:p>
    <w:p w14:paraId="79BE3A6C" w14:textId="4B4977E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_Toc218801339 \h </w:instrText>
      </w:r>
      <w:r>
        <w:rPr>
          <w:noProof/>
        </w:rPr>
      </w:r>
      <w:r>
        <w:rPr>
          <w:noProof/>
        </w:rPr>
        <w:fldChar w:fldCharType="separate"/>
      </w:r>
      <w:r>
        <w:rPr>
          <w:noProof/>
        </w:rPr>
        <w:t>150</w:t>
      </w:r>
      <w:r>
        <w:rPr>
          <w:noProof/>
        </w:rPr>
        <w:fldChar w:fldCharType="end"/>
      </w:r>
    </w:p>
    <w:p w14:paraId="11D43693" w14:textId="4DE8CC0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_Toc218801340 \h </w:instrText>
      </w:r>
      <w:r>
        <w:rPr>
          <w:noProof/>
        </w:rPr>
      </w:r>
      <w:r>
        <w:rPr>
          <w:noProof/>
        </w:rPr>
        <w:fldChar w:fldCharType="separate"/>
      </w:r>
      <w:r>
        <w:rPr>
          <w:noProof/>
        </w:rPr>
        <w:t>150</w:t>
      </w:r>
      <w:r>
        <w:rPr>
          <w:noProof/>
        </w:rPr>
        <w:fldChar w:fldCharType="end"/>
      </w:r>
    </w:p>
    <w:p w14:paraId="153E6A44" w14:textId="4D2C28E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_Toc218801341 \h </w:instrText>
      </w:r>
      <w:r>
        <w:rPr>
          <w:noProof/>
        </w:rPr>
      </w:r>
      <w:r>
        <w:rPr>
          <w:noProof/>
        </w:rPr>
        <w:fldChar w:fldCharType="separate"/>
      </w:r>
      <w:r>
        <w:rPr>
          <w:noProof/>
        </w:rPr>
        <w:t>150</w:t>
      </w:r>
      <w:r>
        <w:rPr>
          <w:noProof/>
        </w:rPr>
        <w:fldChar w:fldCharType="end"/>
      </w:r>
    </w:p>
    <w:p w14:paraId="167F6369" w14:textId="3D6EBF0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_Toc218801342 \h </w:instrText>
      </w:r>
      <w:r>
        <w:rPr>
          <w:noProof/>
        </w:rPr>
      </w:r>
      <w:r>
        <w:rPr>
          <w:noProof/>
        </w:rPr>
        <w:fldChar w:fldCharType="separate"/>
      </w:r>
      <w:r>
        <w:rPr>
          <w:noProof/>
        </w:rPr>
        <w:t>151</w:t>
      </w:r>
      <w:r>
        <w:rPr>
          <w:noProof/>
        </w:rPr>
        <w:fldChar w:fldCharType="end"/>
      </w:r>
    </w:p>
    <w:p w14:paraId="3015692B" w14:textId="56A8D9E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_Toc218801343 \h </w:instrText>
      </w:r>
      <w:r>
        <w:rPr>
          <w:noProof/>
        </w:rPr>
      </w:r>
      <w:r>
        <w:rPr>
          <w:noProof/>
        </w:rPr>
        <w:fldChar w:fldCharType="separate"/>
      </w:r>
      <w:r>
        <w:rPr>
          <w:noProof/>
        </w:rPr>
        <w:t>151</w:t>
      </w:r>
      <w:r>
        <w:rPr>
          <w:noProof/>
        </w:rPr>
        <w:fldChar w:fldCharType="end"/>
      </w:r>
    </w:p>
    <w:p w14:paraId="40706F09" w14:textId="348B5D5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_Toc218801344 \h </w:instrText>
      </w:r>
      <w:r>
        <w:rPr>
          <w:noProof/>
        </w:rPr>
      </w:r>
      <w:r>
        <w:rPr>
          <w:noProof/>
        </w:rPr>
        <w:fldChar w:fldCharType="separate"/>
      </w:r>
      <w:r>
        <w:rPr>
          <w:noProof/>
        </w:rPr>
        <w:t>151</w:t>
      </w:r>
      <w:r>
        <w:rPr>
          <w:noProof/>
        </w:rPr>
        <w:fldChar w:fldCharType="end"/>
      </w:r>
    </w:p>
    <w:p w14:paraId="346092FF" w14:textId="2895CF0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_Toc218801345 \h </w:instrText>
      </w:r>
      <w:r>
        <w:rPr>
          <w:noProof/>
        </w:rPr>
      </w:r>
      <w:r>
        <w:rPr>
          <w:noProof/>
        </w:rPr>
        <w:fldChar w:fldCharType="separate"/>
      </w:r>
      <w:r>
        <w:rPr>
          <w:noProof/>
        </w:rPr>
        <w:t>152</w:t>
      </w:r>
      <w:r>
        <w:rPr>
          <w:noProof/>
        </w:rPr>
        <w:fldChar w:fldCharType="end"/>
      </w:r>
    </w:p>
    <w:p w14:paraId="77F41B99" w14:textId="7C8FE68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_Toc218801346 \h </w:instrText>
      </w:r>
      <w:r>
        <w:rPr>
          <w:noProof/>
        </w:rPr>
      </w:r>
      <w:r>
        <w:rPr>
          <w:noProof/>
        </w:rPr>
        <w:fldChar w:fldCharType="separate"/>
      </w:r>
      <w:r>
        <w:rPr>
          <w:noProof/>
        </w:rPr>
        <w:t>152</w:t>
      </w:r>
      <w:r>
        <w:rPr>
          <w:noProof/>
        </w:rPr>
        <w:fldChar w:fldCharType="end"/>
      </w:r>
    </w:p>
    <w:p w14:paraId="6AD3AA0D" w14:textId="5F79228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_Toc218801347 \h </w:instrText>
      </w:r>
      <w:r>
        <w:rPr>
          <w:noProof/>
        </w:rPr>
      </w:r>
      <w:r>
        <w:rPr>
          <w:noProof/>
        </w:rPr>
        <w:fldChar w:fldCharType="separate"/>
      </w:r>
      <w:r>
        <w:rPr>
          <w:noProof/>
        </w:rPr>
        <w:t>152</w:t>
      </w:r>
      <w:r>
        <w:rPr>
          <w:noProof/>
        </w:rPr>
        <w:fldChar w:fldCharType="end"/>
      </w:r>
    </w:p>
    <w:p w14:paraId="552F9D19" w14:textId="13B6632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_Toc218801348 \h </w:instrText>
      </w:r>
      <w:r>
        <w:rPr>
          <w:noProof/>
        </w:rPr>
      </w:r>
      <w:r>
        <w:rPr>
          <w:noProof/>
        </w:rPr>
        <w:fldChar w:fldCharType="separate"/>
      </w:r>
      <w:r>
        <w:rPr>
          <w:noProof/>
        </w:rPr>
        <w:t>152</w:t>
      </w:r>
      <w:r>
        <w:rPr>
          <w:noProof/>
        </w:rPr>
        <w:fldChar w:fldCharType="end"/>
      </w:r>
    </w:p>
    <w:p w14:paraId="1EAAA2F9" w14:textId="4532AF3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_Toc218801349 \h </w:instrText>
      </w:r>
      <w:r>
        <w:rPr>
          <w:noProof/>
        </w:rPr>
      </w:r>
      <w:r>
        <w:rPr>
          <w:noProof/>
        </w:rPr>
        <w:fldChar w:fldCharType="separate"/>
      </w:r>
      <w:r>
        <w:rPr>
          <w:noProof/>
        </w:rPr>
        <w:t>153</w:t>
      </w:r>
      <w:r>
        <w:rPr>
          <w:noProof/>
        </w:rPr>
        <w:fldChar w:fldCharType="end"/>
      </w:r>
    </w:p>
    <w:p w14:paraId="133AEA99" w14:textId="143E831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_Toc218801350 \h </w:instrText>
      </w:r>
      <w:r>
        <w:rPr>
          <w:noProof/>
        </w:rPr>
      </w:r>
      <w:r>
        <w:rPr>
          <w:noProof/>
        </w:rPr>
        <w:fldChar w:fldCharType="separate"/>
      </w:r>
      <w:r>
        <w:rPr>
          <w:noProof/>
        </w:rPr>
        <w:t>153</w:t>
      </w:r>
      <w:r>
        <w:rPr>
          <w:noProof/>
        </w:rPr>
        <w:fldChar w:fldCharType="end"/>
      </w:r>
    </w:p>
    <w:p w14:paraId="5646B5A4" w14:textId="2871F48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_Toc218801351 \h </w:instrText>
      </w:r>
      <w:r>
        <w:rPr>
          <w:noProof/>
        </w:rPr>
      </w:r>
      <w:r>
        <w:rPr>
          <w:noProof/>
        </w:rPr>
        <w:fldChar w:fldCharType="separate"/>
      </w:r>
      <w:r>
        <w:rPr>
          <w:noProof/>
        </w:rPr>
        <w:t>153</w:t>
      </w:r>
      <w:r>
        <w:rPr>
          <w:noProof/>
        </w:rPr>
        <w:fldChar w:fldCharType="end"/>
      </w:r>
    </w:p>
    <w:p w14:paraId="71B3280C" w14:textId="4EEF9A7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_Toc218801352 \h </w:instrText>
      </w:r>
      <w:r>
        <w:rPr>
          <w:noProof/>
        </w:rPr>
      </w:r>
      <w:r>
        <w:rPr>
          <w:noProof/>
        </w:rPr>
        <w:fldChar w:fldCharType="separate"/>
      </w:r>
      <w:r>
        <w:rPr>
          <w:noProof/>
        </w:rPr>
        <w:t>153</w:t>
      </w:r>
      <w:r>
        <w:rPr>
          <w:noProof/>
        </w:rPr>
        <w:fldChar w:fldCharType="end"/>
      </w:r>
    </w:p>
    <w:p w14:paraId="01143B8A" w14:textId="3651ACE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_Toc218801353 \h </w:instrText>
      </w:r>
      <w:r>
        <w:rPr>
          <w:noProof/>
        </w:rPr>
      </w:r>
      <w:r>
        <w:rPr>
          <w:noProof/>
        </w:rPr>
        <w:fldChar w:fldCharType="separate"/>
      </w:r>
      <w:r>
        <w:rPr>
          <w:noProof/>
        </w:rPr>
        <w:t>153</w:t>
      </w:r>
      <w:r>
        <w:rPr>
          <w:noProof/>
        </w:rPr>
        <w:fldChar w:fldCharType="end"/>
      </w:r>
    </w:p>
    <w:p w14:paraId="003CD542" w14:textId="4874019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_Toc218801354 \h </w:instrText>
      </w:r>
      <w:r>
        <w:rPr>
          <w:noProof/>
        </w:rPr>
      </w:r>
      <w:r>
        <w:rPr>
          <w:noProof/>
        </w:rPr>
        <w:fldChar w:fldCharType="separate"/>
      </w:r>
      <w:r>
        <w:rPr>
          <w:noProof/>
        </w:rPr>
        <w:t>157</w:t>
      </w:r>
      <w:r>
        <w:rPr>
          <w:noProof/>
        </w:rPr>
        <w:fldChar w:fldCharType="end"/>
      </w:r>
    </w:p>
    <w:p w14:paraId="38CDFA54" w14:textId="08F488E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_Toc218801355 \h </w:instrText>
      </w:r>
      <w:r>
        <w:rPr>
          <w:noProof/>
        </w:rPr>
      </w:r>
      <w:r>
        <w:rPr>
          <w:noProof/>
        </w:rPr>
        <w:fldChar w:fldCharType="separate"/>
      </w:r>
      <w:r>
        <w:rPr>
          <w:noProof/>
        </w:rPr>
        <w:t>158</w:t>
      </w:r>
      <w:r>
        <w:rPr>
          <w:noProof/>
        </w:rPr>
        <w:fldChar w:fldCharType="end"/>
      </w:r>
    </w:p>
    <w:p w14:paraId="51093414" w14:textId="04F6603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_Toc218801356 \h </w:instrText>
      </w:r>
      <w:r>
        <w:rPr>
          <w:noProof/>
        </w:rPr>
      </w:r>
      <w:r>
        <w:rPr>
          <w:noProof/>
        </w:rPr>
        <w:fldChar w:fldCharType="separate"/>
      </w:r>
      <w:r>
        <w:rPr>
          <w:noProof/>
        </w:rPr>
        <w:t>158</w:t>
      </w:r>
      <w:r>
        <w:rPr>
          <w:noProof/>
        </w:rPr>
        <w:fldChar w:fldCharType="end"/>
      </w:r>
    </w:p>
    <w:p w14:paraId="691FC33F" w14:textId="63E5EC9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_Toc218801357 \h </w:instrText>
      </w:r>
      <w:r>
        <w:rPr>
          <w:noProof/>
        </w:rPr>
      </w:r>
      <w:r>
        <w:rPr>
          <w:noProof/>
        </w:rPr>
        <w:fldChar w:fldCharType="separate"/>
      </w:r>
      <w:r>
        <w:rPr>
          <w:noProof/>
        </w:rPr>
        <w:t>158</w:t>
      </w:r>
      <w:r>
        <w:rPr>
          <w:noProof/>
        </w:rPr>
        <w:fldChar w:fldCharType="end"/>
      </w:r>
    </w:p>
    <w:p w14:paraId="02923BE1" w14:textId="0C98F32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_Toc218801358 \h </w:instrText>
      </w:r>
      <w:r>
        <w:rPr>
          <w:noProof/>
        </w:rPr>
      </w:r>
      <w:r>
        <w:rPr>
          <w:noProof/>
        </w:rPr>
        <w:fldChar w:fldCharType="separate"/>
      </w:r>
      <w:r>
        <w:rPr>
          <w:noProof/>
        </w:rPr>
        <w:t>158</w:t>
      </w:r>
      <w:r>
        <w:rPr>
          <w:noProof/>
        </w:rPr>
        <w:fldChar w:fldCharType="end"/>
      </w:r>
    </w:p>
    <w:p w14:paraId="3F0FE11C" w14:textId="7903264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_Toc218801359 \h </w:instrText>
      </w:r>
      <w:r>
        <w:rPr>
          <w:noProof/>
        </w:rPr>
      </w:r>
      <w:r>
        <w:rPr>
          <w:noProof/>
        </w:rPr>
        <w:fldChar w:fldCharType="separate"/>
      </w:r>
      <w:r>
        <w:rPr>
          <w:noProof/>
        </w:rPr>
        <w:t>158</w:t>
      </w:r>
      <w:r>
        <w:rPr>
          <w:noProof/>
        </w:rPr>
        <w:fldChar w:fldCharType="end"/>
      </w:r>
    </w:p>
    <w:p w14:paraId="5F3BB5C1" w14:textId="39FD297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_Toc218801360 \h </w:instrText>
      </w:r>
      <w:r>
        <w:rPr>
          <w:noProof/>
        </w:rPr>
      </w:r>
      <w:r>
        <w:rPr>
          <w:noProof/>
        </w:rPr>
        <w:fldChar w:fldCharType="separate"/>
      </w:r>
      <w:r>
        <w:rPr>
          <w:noProof/>
        </w:rPr>
        <w:t>158</w:t>
      </w:r>
      <w:r>
        <w:rPr>
          <w:noProof/>
        </w:rPr>
        <w:fldChar w:fldCharType="end"/>
      </w:r>
    </w:p>
    <w:p w14:paraId="10B8A201" w14:textId="32CD895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_Toc218801361 \h </w:instrText>
      </w:r>
      <w:r>
        <w:rPr>
          <w:noProof/>
        </w:rPr>
      </w:r>
      <w:r>
        <w:rPr>
          <w:noProof/>
        </w:rPr>
        <w:fldChar w:fldCharType="separate"/>
      </w:r>
      <w:r>
        <w:rPr>
          <w:noProof/>
        </w:rPr>
        <w:t>159</w:t>
      </w:r>
      <w:r>
        <w:rPr>
          <w:noProof/>
        </w:rPr>
        <w:fldChar w:fldCharType="end"/>
      </w:r>
    </w:p>
    <w:p w14:paraId="162BC1A1" w14:textId="026C4EC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_Toc218801362 \h </w:instrText>
      </w:r>
      <w:r>
        <w:rPr>
          <w:noProof/>
        </w:rPr>
      </w:r>
      <w:r>
        <w:rPr>
          <w:noProof/>
        </w:rPr>
        <w:fldChar w:fldCharType="separate"/>
      </w:r>
      <w:r>
        <w:rPr>
          <w:noProof/>
        </w:rPr>
        <w:t>159</w:t>
      </w:r>
      <w:r>
        <w:rPr>
          <w:noProof/>
        </w:rPr>
        <w:fldChar w:fldCharType="end"/>
      </w:r>
    </w:p>
    <w:p w14:paraId="27AFF8FC" w14:textId="78CC0C3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_Toc218801363 \h </w:instrText>
      </w:r>
      <w:r>
        <w:rPr>
          <w:noProof/>
        </w:rPr>
      </w:r>
      <w:r>
        <w:rPr>
          <w:noProof/>
        </w:rPr>
        <w:fldChar w:fldCharType="separate"/>
      </w:r>
      <w:r>
        <w:rPr>
          <w:noProof/>
        </w:rPr>
        <w:t>160</w:t>
      </w:r>
      <w:r>
        <w:rPr>
          <w:noProof/>
        </w:rPr>
        <w:fldChar w:fldCharType="end"/>
      </w:r>
    </w:p>
    <w:p w14:paraId="24EF9791" w14:textId="0D7AA78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_Toc218801364 \h </w:instrText>
      </w:r>
      <w:r>
        <w:rPr>
          <w:noProof/>
        </w:rPr>
      </w:r>
      <w:r>
        <w:rPr>
          <w:noProof/>
        </w:rPr>
        <w:fldChar w:fldCharType="separate"/>
      </w:r>
      <w:r>
        <w:rPr>
          <w:noProof/>
        </w:rPr>
        <w:t>160</w:t>
      </w:r>
      <w:r>
        <w:rPr>
          <w:noProof/>
        </w:rPr>
        <w:fldChar w:fldCharType="end"/>
      </w:r>
    </w:p>
    <w:p w14:paraId="16965C1C" w14:textId="7B389E0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等线"/>
          <w:noProof/>
        </w:rPr>
        <w:t>VflInferSub</w:t>
      </w:r>
      <w:r>
        <w:rPr>
          <w:noProof/>
        </w:rPr>
        <w:tab/>
      </w:r>
      <w:r>
        <w:rPr>
          <w:noProof/>
        </w:rPr>
        <w:fldChar w:fldCharType="begin" w:fldLock="1"/>
      </w:r>
      <w:r>
        <w:rPr>
          <w:noProof/>
        </w:rPr>
        <w:instrText xml:space="preserve"> PAGEREF _Toc218801365 \h </w:instrText>
      </w:r>
      <w:r>
        <w:rPr>
          <w:noProof/>
        </w:rPr>
      </w:r>
      <w:r>
        <w:rPr>
          <w:noProof/>
        </w:rPr>
        <w:fldChar w:fldCharType="separate"/>
      </w:r>
      <w:r>
        <w:rPr>
          <w:noProof/>
        </w:rPr>
        <w:t>160</w:t>
      </w:r>
      <w:r>
        <w:rPr>
          <w:noProof/>
        </w:rPr>
        <w:fldChar w:fldCharType="end"/>
      </w:r>
    </w:p>
    <w:p w14:paraId="21586E1F" w14:textId="0E60817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等线"/>
          <w:noProof/>
        </w:rPr>
        <w:t>VflInferSubPatch</w:t>
      </w:r>
      <w:r>
        <w:rPr>
          <w:noProof/>
        </w:rPr>
        <w:tab/>
      </w:r>
      <w:r>
        <w:rPr>
          <w:noProof/>
        </w:rPr>
        <w:fldChar w:fldCharType="begin" w:fldLock="1"/>
      </w:r>
      <w:r>
        <w:rPr>
          <w:noProof/>
        </w:rPr>
        <w:instrText xml:space="preserve"> PAGEREF _Toc218801366 \h </w:instrText>
      </w:r>
      <w:r>
        <w:rPr>
          <w:noProof/>
        </w:rPr>
      </w:r>
      <w:r>
        <w:rPr>
          <w:noProof/>
        </w:rPr>
        <w:fldChar w:fldCharType="separate"/>
      </w:r>
      <w:r>
        <w:rPr>
          <w:noProof/>
        </w:rPr>
        <w:t>161</w:t>
      </w:r>
      <w:r>
        <w:rPr>
          <w:noProof/>
        </w:rPr>
        <w:fldChar w:fldCharType="end"/>
      </w:r>
    </w:p>
    <w:p w14:paraId="58856DD5" w14:textId="2B846D0A"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_Toc218801367 \h </w:instrText>
      </w:r>
      <w:r>
        <w:rPr>
          <w:noProof/>
        </w:rPr>
      </w:r>
      <w:r>
        <w:rPr>
          <w:noProof/>
        </w:rPr>
        <w:fldChar w:fldCharType="separate"/>
      </w:r>
      <w:r>
        <w:rPr>
          <w:noProof/>
        </w:rPr>
        <w:t>161</w:t>
      </w:r>
      <w:r>
        <w:rPr>
          <w:noProof/>
        </w:rPr>
        <w:fldChar w:fldCharType="end"/>
      </w:r>
    </w:p>
    <w:p w14:paraId="11D364AA" w14:textId="53233BF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_Toc218801368 \h </w:instrText>
      </w:r>
      <w:r>
        <w:rPr>
          <w:noProof/>
        </w:rPr>
      </w:r>
      <w:r>
        <w:rPr>
          <w:noProof/>
        </w:rPr>
        <w:fldChar w:fldCharType="separate"/>
      </w:r>
      <w:r>
        <w:rPr>
          <w:noProof/>
        </w:rPr>
        <w:t>161</w:t>
      </w:r>
      <w:r>
        <w:rPr>
          <w:noProof/>
        </w:rPr>
        <w:fldChar w:fldCharType="end"/>
      </w:r>
    </w:p>
    <w:p w14:paraId="75C990E4" w14:textId="17EE929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_Toc218801369 \h </w:instrText>
      </w:r>
      <w:r>
        <w:rPr>
          <w:noProof/>
        </w:rPr>
      </w:r>
      <w:r>
        <w:rPr>
          <w:noProof/>
        </w:rPr>
        <w:fldChar w:fldCharType="separate"/>
      </w:r>
      <w:r>
        <w:rPr>
          <w:noProof/>
        </w:rPr>
        <w:t>161</w:t>
      </w:r>
      <w:r>
        <w:rPr>
          <w:noProof/>
        </w:rPr>
        <w:fldChar w:fldCharType="end"/>
      </w:r>
    </w:p>
    <w:p w14:paraId="50C87170" w14:textId="2347B0C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_Toc218801370 \h </w:instrText>
      </w:r>
      <w:r>
        <w:rPr>
          <w:noProof/>
        </w:rPr>
      </w:r>
      <w:r>
        <w:rPr>
          <w:noProof/>
        </w:rPr>
        <w:fldChar w:fldCharType="separate"/>
      </w:r>
      <w:r>
        <w:rPr>
          <w:noProof/>
        </w:rPr>
        <w:t>161</w:t>
      </w:r>
      <w:r>
        <w:rPr>
          <w:noProof/>
        </w:rPr>
        <w:fldChar w:fldCharType="end"/>
      </w:r>
    </w:p>
    <w:p w14:paraId="34B4C435" w14:textId="6C46305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_Toc218801371 \h </w:instrText>
      </w:r>
      <w:r>
        <w:rPr>
          <w:noProof/>
        </w:rPr>
      </w:r>
      <w:r>
        <w:rPr>
          <w:noProof/>
        </w:rPr>
        <w:fldChar w:fldCharType="separate"/>
      </w:r>
      <w:r>
        <w:rPr>
          <w:noProof/>
        </w:rPr>
        <w:t>161</w:t>
      </w:r>
      <w:r>
        <w:rPr>
          <w:noProof/>
        </w:rPr>
        <w:fldChar w:fldCharType="end"/>
      </w:r>
    </w:p>
    <w:p w14:paraId="15D7FC06" w14:textId="6423F3F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_Toc218801372 \h </w:instrText>
      </w:r>
      <w:r>
        <w:rPr>
          <w:noProof/>
        </w:rPr>
      </w:r>
      <w:r>
        <w:rPr>
          <w:noProof/>
        </w:rPr>
        <w:fldChar w:fldCharType="separate"/>
      </w:r>
      <w:r>
        <w:rPr>
          <w:noProof/>
        </w:rPr>
        <w:t>161</w:t>
      </w:r>
      <w:r>
        <w:rPr>
          <w:noProof/>
        </w:rPr>
        <w:fldChar w:fldCharType="end"/>
      </w:r>
    </w:p>
    <w:p w14:paraId="19EC32B2" w14:textId="336AAAF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_Toc218801373 \h </w:instrText>
      </w:r>
      <w:r>
        <w:rPr>
          <w:noProof/>
        </w:rPr>
      </w:r>
      <w:r>
        <w:rPr>
          <w:noProof/>
        </w:rPr>
        <w:fldChar w:fldCharType="separate"/>
      </w:r>
      <w:r>
        <w:rPr>
          <w:noProof/>
        </w:rPr>
        <w:t>161</w:t>
      </w:r>
      <w:r>
        <w:rPr>
          <w:noProof/>
        </w:rPr>
        <w:fldChar w:fldCharType="end"/>
      </w:r>
    </w:p>
    <w:p w14:paraId="15619934" w14:textId="55416D6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_Toc218801374 \h </w:instrText>
      </w:r>
      <w:r>
        <w:rPr>
          <w:noProof/>
        </w:rPr>
      </w:r>
      <w:r>
        <w:rPr>
          <w:noProof/>
        </w:rPr>
        <w:fldChar w:fldCharType="separate"/>
      </w:r>
      <w:r>
        <w:rPr>
          <w:noProof/>
        </w:rPr>
        <w:t>162</w:t>
      </w:r>
      <w:r>
        <w:rPr>
          <w:noProof/>
        </w:rPr>
        <w:fldChar w:fldCharType="end"/>
      </w:r>
    </w:p>
    <w:p w14:paraId="5C3F1EC1" w14:textId="1384145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_Toc218801375 \h </w:instrText>
      </w:r>
      <w:r>
        <w:rPr>
          <w:noProof/>
        </w:rPr>
      </w:r>
      <w:r>
        <w:rPr>
          <w:noProof/>
        </w:rPr>
        <w:fldChar w:fldCharType="separate"/>
      </w:r>
      <w:r>
        <w:rPr>
          <w:noProof/>
        </w:rPr>
        <w:t>162</w:t>
      </w:r>
      <w:r>
        <w:rPr>
          <w:noProof/>
        </w:rPr>
        <w:fldChar w:fldCharType="end"/>
      </w:r>
    </w:p>
    <w:p w14:paraId="7C8BBB29" w14:textId="14EA134B"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_Toc218801376 \h </w:instrText>
      </w:r>
      <w:r>
        <w:rPr>
          <w:noProof/>
        </w:rPr>
      </w:r>
      <w:r>
        <w:rPr>
          <w:noProof/>
        </w:rPr>
        <w:fldChar w:fldCharType="separate"/>
      </w:r>
      <w:r>
        <w:rPr>
          <w:noProof/>
        </w:rPr>
        <w:t>162</w:t>
      </w:r>
      <w:r>
        <w:rPr>
          <w:noProof/>
        </w:rPr>
        <w:fldChar w:fldCharType="end"/>
      </w:r>
    </w:p>
    <w:p w14:paraId="17980710" w14:textId="6AB7B57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_Toc218801377 \h </w:instrText>
      </w:r>
      <w:r>
        <w:rPr>
          <w:noProof/>
        </w:rPr>
      </w:r>
      <w:r>
        <w:rPr>
          <w:noProof/>
        </w:rPr>
        <w:fldChar w:fldCharType="separate"/>
      </w:r>
      <w:r>
        <w:rPr>
          <w:noProof/>
        </w:rPr>
        <w:t>162</w:t>
      </w:r>
      <w:r>
        <w:rPr>
          <w:noProof/>
        </w:rPr>
        <w:fldChar w:fldCharType="end"/>
      </w:r>
    </w:p>
    <w:p w14:paraId="3E53AB55" w14:textId="69CDA3D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_Toc218801378 \h </w:instrText>
      </w:r>
      <w:r>
        <w:rPr>
          <w:noProof/>
        </w:rPr>
      </w:r>
      <w:r>
        <w:rPr>
          <w:noProof/>
        </w:rPr>
        <w:fldChar w:fldCharType="separate"/>
      </w:r>
      <w:r>
        <w:rPr>
          <w:noProof/>
        </w:rPr>
        <w:t>163</w:t>
      </w:r>
      <w:r>
        <w:rPr>
          <w:noProof/>
        </w:rPr>
        <w:fldChar w:fldCharType="end"/>
      </w:r>
    </w:p>
    <w:p w14:paraId="2AE0B066" w14:textId="255F089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_Toc218801379 \h </w:instrText>
      </w:r>
      <w:r>
        <w:rPr>
          <w:noProof/>
        </w:rPr>
      </w:r>
      <w:r>
        <w:rPr>
          <w:noProof/>
        </w:rPr>
        <w:fldChar w:fldCharType="separate"/>
      </w:r>
      <w:r>
        <w:rPr>
          <w:noProof/>
        </w:rPr>
        <w:t>163</w:t>
      </w:r>
      <w:r>
        <w:rPr>
          <w:noProof/>
        </w:rPr>
        <w:fldChar w:fldCharType="end"/>
      </w:r>
    </w:p>
    <w:p w14:paraId="08DC0EB4" w14:textId="3B1B02B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_Toc218801380 \h </w:instrText>
      </w:r>
      <w:r>
        <w:rPr>
          <w:noProof/>
        </w:rPr>
      </w:r>
      <w:r>
        <w:rPr>
          <w:noProof/>
        </w:rPr>
        <w:fldChar w:fldCharType="separate"/>
      </w:r>
      <w:r>
        <w:rPr>
          <w:noProof/>
        </w:rPr>
        <w:t>163</w:t>
      </w:r>
      <w:r>
        <w:rPr>
          <w:noProof/>
        </w:rPr>
        <w:fldChar w:fldCharType="end"/>
      </w:r>
    </w:p>
    <w:p w14:paraId="7D2CB41A" w14:textId="54949F4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_Toc218801381 \h </w:instrText>
      </w:r>
      <w:r>
        <w:rPr>
          <w:noProof/>
        </w:rPr>
      </w:r>
      <w:r>
        <w:rPr>
          <w:noProof/>
        </w:rPr>
        <w:fldChar w:fldCharType="separate"/>
      </w:r>
      <w:r>
        <w:rPr>
          <w:noProof/>
        </w:rPr>
        <w:t>163</w:t>
      </w:r>
      <w:r>
        <w:rPr>
          <w:noProof/>
        </w:rPr>
        <w:fldChar w:fldCharType="end"/>
      </w:r>
    </w:p>
    <w:p w14:paraId="370649CC" w14:textId="5F840FD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_Toc218801382 \h </w:instrText>
      </w:r>
      <w:r>
        <w:rPr>
          <w:noProof/>
        </w:rPr>
      </w:r>
      <w:r>
        <w:rPr>
          <w:noProof/>
        </w:rPr>
        <w:fldChar w:fldCharType="separate"/>
      </w:r>
      <w:r>
        <w:rPr>
          <w:noProof/>
        </w:rPr>
        <w:t>163</w:t>
      </w:r>
      <w:r>
        <w:rPr>
          <w:noProof/>
        </w:rPr>
        <w:fldChar w:fldCharType="end"/>
      </w:r>
    </w:p>
    <w:p w14:paraId="0749F6CC" w14:textId="73C35F1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_Toc218801383 \h </w:instrText>
      </w:r>
      <w:r>
        <w:rPr>
          <w:noProof/>
        </w:rPr>
      </w:r>
      <w:r>
        <w:rPr>
          <w:noProof/>
        </w:rPr>
        <w:fldChar w:fldCharType="separate"/>
      </w:r>
      <w:r>
        <w:rPr>
          <w:noProof/>
        </w:rPr>
        <w:t>163</w:t>
      </w:r>
      <w:r>
        <w:rPr>
          <w:noProof/>
        </w:rPr>
        <w:fldChar w:fldCharType="end"/>
      </w:r>
    </w:p>
    <w:p w14:paraId="3B8DA1DD" w14:textId="6F65F86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_Toc218801384 \h </w:instrText>
      </w:r>
      <w:r>
        <w:rPr>
          <w:noProof/>
        </w:rPr>
      </w:r>
      <w:r>
        <w:rPr>
          <w:noProof/>
        </w:rPr>
        <w:fldChar w:fldCharType="separate"/>
      </w:r>
      <w:r>
        <w:rPr>
          <w:noProof/>
        </w:rPr>
        <w:t>163</w:t>
      </w:r>
      <w:r>
        <w:rPr>
          <w:noProof/>
        </w:rPr>
        <w:fldChar w:fldCharType="end"/>
      </w:r>
    </w:p>
    <w:p w14:paraId="43876623" w14:textId="570E5F0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_Toc218801385 \h </w:instrText>
      </w:r>
      <w:r>
        <w:rPr>
          <w:noProof/>
        </w:rPr>
      </w:r>
      <w:r>
        <w:rPr>
          <w:noProof/>
        </w:rPr>
        <w:fldChar w:fldCharType="separate"/>
      </w:r>
      <w:r>
        <w:rPr>
          <w:noProof/>
        </w:rPr>
        <w:t>163</w:t>
      </w:r>
      <w:r>
        <w:rPr>
          <w:noProof/>
        </w:rPr>
        <w:fldChar w:fldCharType="end"/>
      </w:r>
    </w:p>
    <w:p w14:paraId="3C66382A" w14:textId="2DD59D2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_Toc218801386 \h </w:instrText>
      </w:r>
      <w:r>
        <w:rPr>
          <w:noProof/>
        </w:rPr>
      </w:r>
      <w:r>
        <w:rPr>
          <w:noProof/>
        </w:rPr>
        <w:fldChar w:fldCharType="separate"/>
      </w:r>
      <w:r>
        <w:rPr>
          <w:noProof/>
        </w:rPr>
        <w:t>164</w:t>
      </w:r>
      <w:r>
        <w:rPr>
          <w:noProof/>
        </w:rPr>
        <w:fldChar w:fldCharType="end"/>
      </w:r>
    </w:p>
    <w:p w14:paraId="388568DE" w14:textId="06C9283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_Toc218801387 \h </w:instrText>
      </w:r>
      <w:r>
        <w:rPr>
          <w:noProof/>
        </w:rPr>
      </w:r>
      <w:r>
        <w:rPr>
          <w:noProof/>
        </w:rPr>
        <w:fldChar w:fldCharType="separate"/>
      </w:r>
      <w:r>
        <w:rPr>
          <w:noProof/>
        </w:rPr>
        <w:t>164</w:t>
      </w:r>
      <w:r>
        <w:rPr>
          <w:noProof/>
        </w:rPr>
        <w:fldChar w:fldCharType="end"/>
      </w:r>
    </w:p>
    <w:p w14:paraId="7114DCAB" w14:textId="6932C64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_Toc218801388 \h </w:instrText>
      </w:r>
      <w:r>
        <w:rPr>
          <w:noProof/>
        </w:rPr>
      </w:r>
      <w:r>
        <w:rPr>
          <w:noProof/>
        </w:rPr>
        <w:fldChar w:fldCharType="separate"/>
      </w:r>
      <w:r>
        <w:rPr>
          <w:noProof/>
        </w:rPr>
        <w:t>164</w:t>
      </w:r>
      <w:r>
        <w:rPr>
          <w:noProof/>
        </w:rPr>
        <w:fldChar w:fldCharType="end"/>
      </w:r>
    </w:p>
    <w:p w14:paraId="48628C06" w14:textId="17BDB35F"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_Toc218801389 \h </w:instrText>
      </w:r>
      <w:r>
        <w:rPr>
          <w:noProof/>
        </w:rPr>
      </w:r>
      <w:r>
        <w:rPr>
          <w:noProof/>
        </w:rPr>
        <w:fldChar w:fldCharType="separate"/>
      </w:r>
      <w:r>
        <w:rPr>
          <w:noProof/>
        </w:rPr>
        <w:t>164</w:t>
      </w:r>
      <w:r>
        <w:rPr>
          <w:noProof/>
        </w:rPr>
        <w:fldChar w:fldCharType="end"/>
      </w:r>
    </w:p>
    <w:p w14:paraId="07A29E6C" w14:textId="3559ADD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_Toc218801390 \h </w:instrText>
      </w:r>
      <w:r>
        <w:rPr>
          <w:noProof/>
        </w:rPr>
      </w:r>
      <w:r>
        <w:rPr>
          <w:noProof/>
        </w:rPr>
        <w:fldChar w:fldCharType="separate"/>
      </w:r>
      <w:r>
        <w:rPr>
          <w:noProof/>
        </w:rPr>
        <w:t>165</w:t>
      </w:r>
      <w:r>
        <w:rPr>
          <w:noProof/>
        </w:rPr>
        <w:fldChar w:fldCharType="end"/>
      </w:r>
    </w:p>
    <w:p w14:paraId="04A4395B" w14:textId="025E9B1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_Toc218801391 \h </w:instrText>
      </w:r>
      <w:r>
        <w:rPr>
          <w:noProof/>
        </w:rPr>
      </w:r>
      <w:r>
        <w:rPr>
          <w:noProof/>
        </w:rPr>
        <w:fldChar w:fldCharType="separate"/>
      </w:r>
      <w:r>
        <w:rPr>
          <w:noProof/>
        </w:rPr>
        <w:t>165</w:t>
      </w:r>
      <w:r>
        <w:rPr>
          <w:noProof/>
        </w:rPr>
        <w:fldChar w:fldCharType="end"/>
      </w:r>
    </w:p>
    <w:p w14:paraId="2B38FA4D" w14:textId="217ABF9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_Toc218801392 \h </w:instrText>
      </w:r>
      <w:r>
        <w:rPr>
          <w:noProof/>
        </w:rPr>
      </w:r>
      <w:r>
        <w:rPr>
          <w:noProof/>
        </w:rPr>
        <w:fldChar w:fldCharType="separate"/>
      </w:r>
      <w:r>
        <w:rPr>
          <w:noProof/>
        </w:rPr>
        <w:t>165</w:t>
      </w:r>
      <w:r>
        <w:rPr>
          <w:noProof/>
        </w:rPr>
        <w:fldChar w:fldCharType="end"/>
      </w:r>
    </w:p>
    <w:p w14:paraId="43E73630" w14:textId="3D2F1D7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_Toc218801393 \h </w:instrText>
      </w:r>
      <w:r>
        <w:rPr>
          <w:noProof/>
        </w:rPr>
      </w:r>
      <w:r>
        <w:rPr>
          <w:noProof/>
        </w:rPr>
        <w:fldChar w:fldCharType="separate"/>
      </w:r>
      <w:r>
        <w:rPr>
          <w:noProof/>
        </w:rPr>
        <w:t>166</w:t>
      </w:r>
      <w:r>
        <w:rPr>
          <w:noProof/>
        </w:rPr>
        <w:fldChar w:fldCharType="end"/>
      </w:r>
    </w:p>
    <w:p w14:paraId="18169D97" w14:textId="70F33426"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_Toc218801394 \h </w:instrText>
      </w:r>
      <w:r>
        <w:rPr>
          <w:noProof/>
        </w:rPr>
      </w:r>
      <w:r>
        <w:rPr>
          <w:noProof/>
        </w:rPr>
        <w:fldChar w:fldCharType="separate"/>
      </w:r>
      <w:r>
        <w:rPr>
          <w:noProof/>
        </w:rPr>
        <w:t>169</w:t>
      </w:r>
      <w:r>
        <w:rPr>
          <w:noProof/>
        </w:rPr>
        <w:fldChar w:fldCharType="end"/>
      </w:r>
    </w:p>
    <w:p w14:paraId="36A86EA4" w14:textId="3FCF5A2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_Toc218801395 \h </w:instrText>
      </w:r>
      <w:r>
        <w:rPr>
          <w:noProof/>
        </w:rPr>
      </w:r>
      <w:r>
        <w:rPr>
          <w:noProof/>
        </w:rPr>
        <w:fldChar w:fldCharType="separate"/>
      </w:r>
      <w:r>
        <w:rPr>
          <w:noProof/>
        </w:rPr>
        <w:t>169</w:t>
      </w:r>
      <w:r>
        <w:rPr>
          <w:noProof/>
        </w:rPr>
        <w:fldChar w:fldCharType="end"/>
      </w:r>
    </w:p>
    <w:p w14:paraId="76A959AC" w14:textId="025FC72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_Toc218801396 \h </w:instrText>
      </w:r>
      <w:r>
        <w:rPr>
          <w:noProof/>
        </w:rPr>
      </w:r>
      <w:r>
        <w:rPr>
          <w:noProof/>
        </w:rPr>
        <w:fldChar w:fldCharType="separate"/>
      </w:r>
      <w:r>
        <w:rPr>
          <w:noProof/>
        </w:rPr>
        <w:t>169</w:t>
      </w:r>
      <w:r>
        <w:rPr>
          <w:noProof/>
        </w:rPr>
        <w:fldChar w:fldCharType="end"/>
      </w:r>
    </w:p>
    <w:p w14:paraId="59E2225B" w14:textId="6B91D88B"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_Toc218801397 \h </w:instrText>
      </w:r>
      <w:r>
        <w:rPr>
          <w:noProof/>
        </w:rPr>
      </w:r>
      <w:r>
        <w:rPr>
          <w:noProof/>
        </w:rPr>
        <w:fldChar w:fldCharType="separate"/>
      </w:r>
      <w:r>
        <w:rPr>
          <w:noProof/>
        </w:rPr>
        <w:t>170</w:t>
      </w:r>
      <w:r>
        <w:rPr>
          <w:noProof/>
        </w:rPr>
        <w:fldChar w:fldCharType="end"/>
      </w:r>
    </w:p>
    <w:p w14:paraId="534CD519" w14:textId="40DC7AB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_Toc218801398 \h </w:instrText>
      </w:r>
      <w:r>
        <w:rPr>
          <w:noProof/>
        </w:rPr>
      </w:r>
      <w:r>
        <w:rPr>
          <w:noProof/>
        </w:rPr>
        <w:fldChar w:fldCharType="separate"/>
      </w:r>
      <w:r>
        <w:rPr>
          <w:noProof/>
        </w:rPr>
        <w:t>170</w:t>
      </w:r>
      <w:r>
        <w:rPr>
          <w:noProof/>
        </w:rPr>
        <w:fldChar w:fldCharType="end"/>
      </w:r>
    </w:p>
    <w:p w14:paraId="45980A55" w14:textId="283EA22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_Toc218801399 \h </w:instrText>
      </w:r>
      <w:r>
        <w:rPr>
          <w:noProof/>
        </w:rPr>
      </w:r>
      <w:r>
        <w:rPr>
          <w:noProof/>
        </w:rPr>
        <w:fldChar w:fldCharType="separate"/>
      </w:r>
      <w:r>
        <w:rPr>
          <w:noProof/>
        </w:rPr>
        <w:t>170</w:t>
      </w:r>
      <w:r>
        <w:rPr>
          <w:noProof/>
        </w:rPr>
        <w:fldChar w:fldCharType="end"/>
      </w:r>
    </w:p>
    <w:p w14:paraId="74D12815" w14:textId="64F52C0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_Toc218801400 \h </w:instrText>
      </w:r>
      <w:r>
        <w:rPr>
          <w:noProof/>
        </w:rPr>
      </w:r>
      <w:r>
        <w:rPr>
          <w:noProof/>
        </w:rPr>
        <w:fldChar w:fldCharType="separate"/>
      </w:r>
      <w:r>
        <w:rPr>
          <w:noProof/>
        </w:rPr>
        <w:t>170</w:t>
      </w:r>
      <w:r>
        <w:rPr>
          <w:noProof/>
        </w:rPr>
        <w:fldChar w:fldCharType="end"/>
      </w:r>
    </w:p>
    <w:p w14:paraId="16FB993B" w14:textId="7578D7B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_Toc218801401 \h </w:instrText>
      </w:r>
      <w:r>
        <w:rPr>
          <w:noProof/>
        </w:rPr>
      </w:r>
      <w:r>
        <w:rPr>
          <w:noProof/>
        </w:rPr>
        <w:fldChar w:fldCharType="separate"/>
      </w:r>
      <w:r>
        <w:rPr>
          <w:noProof/>
        </w:rPr>
        <w:t>171</w:t>
      </w:r>
      <w:r>
        <w:rPr>
          <w:noProof/>
        </w:rPr>
        <w:fldChar w:fldCharType="end"/>
      </w:r>
    </w:p>
    <w:p w14:paraId="4D32199D" w14:textId="2F6F20E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_Toc218801402 \h </w:instrText>
      </w:r>
      <w:r>
        <w:rPr>
          <w:noProof/>
        </w:rPr>
      </w:r>
      <w:r>
        <w:rPr>
          <w:noProof/>
        </w:rPr>
        <w:fldChar w:fldCharType="separate"/>
      </w:r>
      <w:r>
        <w:rPr>
          <w:noProof/>
        </w:rPr>
        <w:t>171</w:t>
      </w:r>
      <w:r>
        <w:rPr>
          <w:noProof/>
        </w:rPr>
        <w:fldChar w:fldCharType="end"/>
      </w:r>
    </w:p>
    <w:p w14:paraId="160D8A2F" w14:textId="20D80D1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_Toc218801403 \h </w:instrText>
      </w:r>
      <w:r>
        <w:rPr>
          <w:noProof/>
        </w:rPr>
      </w:r>
      <w:r>
        <w:rPr>
          <w:noProof/>
        </w:rPr>
        <w:fldChar w:fldCharType="separate"/>
      </w:r>
      <w:r>
        <w:rPr>
          <w:noProof/>
        </w:rPr>
        <w:t>172</w:t>
      </w:r>
      <w:r>
        <w:rPr>
          <w:noProof/>
        </w:rPr>
        <w:fldChar w:fldCharType="end"/>
      </w:r>
    </w:p>
    <w:p w14:paraId="207AE100" w14:textId="5C37E1AB"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_Toc218801404 \h </w:instrText>
      </w:r>
      <w:r>
        <w:rPr>
          <w:noProof/>
        </w:rPr>
      </w:r>
      <w:r>
        <w:rPr>
          <w:noProof/>
        </w:rPr>
        <w:fldChar w:fldCharType="separate"/>
      </w:r>
      <w:r>
        <w:rPr>
          <w:noProof/>
        </w:rPr>
        <w:t>172</w:t>
      </w:r>
      <w:r>
        <w:rPr>
          <w:noProof/>
        </w:rPr>
        <w:fldChar w:fldCharType="end"/>
      </w:r>
    </w:p>
    <w:p w14:paraId="2516921F" w14:textId="36B0E67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等线"/>
          <w:noProof/>
        </w:rPr>
        <w:t>InferEventSubsc</w:t>
      </w:r>
      <w:r>
        <w:rPr>
          <w:noProof/>
        </w:rPr>
        <w:tab/>
      </w:r>
      <w:r>
        <w:rPr>
          <w:noProof/>
        </w:rPr>
        <w:fldChar w:fldCharType="begin" w:fldLock="1"/>
      </w:r>
      <w:r>
        <w:rPr>
          <w:noProof/>
        </w:rPr>
        <w:instrText xml:space="preserve"> PAGEREF _Toc218801405 \h </w:instrText>
      </w:r>
      <w:r>
        <w:rPr>
          <w:noProof/>
        </w:rPr>
      </w:r>
      <w:r>
        <w:rPr>
          <w:noProof/>
        </w:rPr>
        <w:fldChar w:fldCharType="separate"/>
      </w:r>
      <w:r>
        <w:rPr>
          <w:noProof/>
        </w:rPr>
        <w:t>173</w:t>
      </w:r>
      <w:r>
        <w:rPr>
          <w:noProof/>
        </w:rPr>
        <w:fldChar w:fldCharType="end"/>
      </w:r>
    </w:p>
    <w:p w14:paraId="6DF06FEC" w14:textId="085178C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等线"/>
          <w:noProof/>
        </w:rPr>
        <w:t>InferEventSubscPatch</w:t>
      </w:r>
      <w:r>
        <w:rPr>
          <w:noProof/>
        </w:rPr>
        <w:tab/>
      </w:r>
      <w:r>
        <w:rPr>
          <w:noProof/>
        </w:rPr>
        <w:fldChar w:fldCharType="begin" w:fldLock="1"/>
      </w:r>
      <w:r>
        <w:rPr>
          <w:noProof/>
        </w:rPr>
        <w:instrText xml:space="preserve"> PAGEREF _Toc218801406 \h </w:instrText>
      </w:r>
      <w:r>
        <w:rPr>
          <w:noProof/>
        </w:rPr>
      </w:r>
      <w:r>
        <w:rPr>
          <w:noProof/>
        </w:rPr>
        <w:fldChar w:fldCharType="separate"/>
      </w:r>
      <w:r>
        <w:rPr>
          <w:noProof/>
        </w:rPr>
        <w:t>174</w:t>
      </w:r>
      <w:r>
        <w:rPr>
          <w:noProof/>
        </w:rPr>
        <w:fldChar w:fldCharType="end"/>
      </w:r>
    </w:p>
    <w:p w14:paraId="3C02A792" w14:textId="5663D2F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_Toc218801407 \h </w:instrText>
      </w:r>
      <w:r>
        <w:rPr>
          <w:noProof/>
        </w:rPr>
      </w:r>
      <w:r>
        <w:rPr>
          <w:noProof/>
        </w:rPr>
        <w:fldChar w:fldCharType="separate"/>
      </w:r>
      <w:r>
        <w:rPr>
          <w:noProof/>
        </w:rPr>
        <w:t>174</w:t>
      </w:r>
      <w:r>
        <w:rPr>
          <w:noProof/>
        </w:rPr>
        <w:fldChar w:fldCharType="end"/>
      </w:r>
    </w:p>
    <w:p w14:paraId="4CE3692D" w14:textId="26D70CA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_Toc218801408 \h </w:instrText>
      </w:r>
      <w:r>
        <w:rPr>
          <w:noProof/>
        </w:rPr>
      </w:r>
      <w:r>
        <w:rPr>
          <w:noProof/>
        </w:rPr>
        <w:fldChar w:fldCharType="separate"/>
      </w:r>
      <w:r>
        <w:rPr>
          <w:noProof/>
        </w:rPr>
        <w:t>174</w:t>
      </w:r>
      <w:r>
        <w:rPr>
          <w:noProof/>
        </w:rPr>
        <w:fldChar w:fldCharType="end"/>
      </w:r>
    </w:p>
    <w:p w14:paraId="4B46B4B8" w14:textId="5EABF70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_Toc218801409 \h </w:instrText>
      </w:r>
      <w:r>
        <w:rPr>
          <w:noProof/>
        </w:rPr>
      </w:r>
      <w:r>
        <w:rPr>
          <w:noProof/>
        </w:rPr>
        <w:fldChar w:fldCharType="separate"/>
      </w:r>
      <w:r>
        <w:rPr>
          <w:noProof/>
        </w:rPr>
        <w:t>174</w:t>
      </w:r>
      <w:r>
        <w:rPr>
          <w:noProof/>
        </w:rPr>
        <w:fldChar w:fldCharType="end"/>
      </w:r>
    </w:p>
    <w:p w14:paraId="728FDAB8" w14:textId="23B49A17"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_Toc218801410 \h </w:instrText>
      </w:r>
      <w:r>
        <w:rPr>
          <w:noProof/>
        </w:rPr>
      </w:r>
      <w:r>
        <w:rPr>
          <w:noProof/>
        </w:rPr>
        <w:fldChar w:fldCharType="separate"/>
      </w:r>
      <w:r>
        <w:rPr>
          <w:noProof/>
        </w:rPr>
        <w:t>174</w:t>
      </w:r>
      <w:r>
        <w:rPr>
          <w:noProof/>
        </w:rPr>
        <w:fldChar w:fldCharType="end"/>
      </w:r>
    </w:p>
    <w:p w14:paraId="13C6C9EB" w14:textId="1A32361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_Toc218801411 \h </w:instrText>
      </w:r>
      <w:r>
        <w:rPr>
          <w:noProof/>
        </w:rPr>
      </w:r>
      <w:r>
        <w:rPr>
          <w:noProof/>
        </w:rPr>
        <w:fldChar w:fldCharType="separate"/>
      </w:r>
      <w:r>
        <w:rPr>
          <w:noProof/>
        </w:rPr>
        <w:t>174</w:t>
      </w:r>
      <w:r>
        <w:rPr>
          <w:noProof/>
        </w:rPr>
        <w:fldChar w:fldCharType="end"/>
      </w:r>
    </w:p>
    <w:p w14:paraId="4C3D06A0" w14:textId="677BCDC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_Toc218801412 \h </w:instrText>
      </w:r>
      <w:r>
        <w:rPr>
          <w:noProof/>
        </w:rPr>
      </w:r>
      <w:r>
        <w:rPr>
          <w:noProof/>
        </w:rPr>
        <w:fldChar w:fldCharType="separate"/>
      </w:r>
      <w:r>
        <w:rPr>
          <w:noProof/>
        </w:rPr>
        <w:t>174</w:t>
      </w:r>
      <w:r>
        <w:rPr>
          <w:noProof/>
        </w:rPr>
        <w:fldChar w:fldCharType="end"/>
      </w:r>
    </w:p>
    <w:p w14:paraId="5C340230" w14:textId="0C9E5CC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_Toc218801413 \h </w:instrText>
      </w:r>
      <w:r>
        <w:rPr>
          <w:noProof/>
        </w:rPr>
      </w:r>
      <w:r>
        <w:rPr>
          <w:noProof/>
        </w:rPr>
        <w:fldChar w:fldCharType="separate"/>
      </w:r>
      <w:r>
        <w:rPr>
          <w:noProof/>
        </w:rPr>
        <w:t>174</w:t>
      </w:r>
      <w:r>
        <w:rPr>
          <w:noProof/>
        </w:rPr>
        <w:fldChar w:fldCharType="end"/>
      </w:r>
    </w:p>
    <w:p w14:paraId="5244D203" w14:textId="5BDFFEB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_Toc218801414 \h </w:instrText>
      </w:r>
      <w:r>
        <w:rPr>
          <w:noProof/>
        </w:rPr>
      </w:r>
      <w:r>
        <w:rPr>
          <w:noProof/>
        </w:rPr>
        <w:fldChar w:fldCharType="separate"/>
      </w:r>
      <w:r>
        <w:rPr>
          <w:noProof/>
        </w:rPr>
        <w:t>175</w:t>
      </w:r>
      <w:r>
        <w:rPr>
          <w:noProof/>
        </w:rPr>
        <w:fldChar w:fldCharType="end"/>
      </w:r>
    </w:p>
    <w:p w14:paraId="3539B07B" w14:textId="05806AD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_Toc218801415 \h </w:instrText>
      </w:r>
      <w:r>
        <w:rPr>
          <w:noProof/>
        </w:rPr>
      </w:r>
      <w:r>
        <w:rPr>
          <w:noProof/>
        </w:rPr>
        <w:fldChar w:fldCharType="separate"/>
      </w:r>
      <w:r>
        <w:rPr>
          <w:noProof/>
        </w:rPr>
        <w:t>175</w:t>
      </w:r>
      <w:r>
        <w:rPr>
          <w:noProof/>
        </w:rPr>
        <w:fldChar w:fldCharType="end"/>
      </w:r>
    </w:p>
    <w:p w14:paraId="01342E09" w14:textId="368347E5"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Nnef_VFLTraining Service API</w:t>
      </w:r>
      <w:r>
        <w:rPr>
          <w:noProof/>
        </w:rPr>
        <w:tab/>
      </w:r>
      <w:r>
        <w:rPr>
          <w:noProof/>
        </w:rPr>
        <w:fldChar w:fldCharType="begin" w:fldLock="1"/>
      </w:r>
      <w:r>
        <w:rPr>
          <w:noProof/>
        </w:rPr>
        <w:instrText xml:space="preserve"> PAGEREF _Toc218801416 \h </w:instrText>
      </w:r>
      <w:r>
        <w:rPr>
          <w:noProof/>
        </w:rPr>
      </w:r>
      <w:r>
        <w:rPr>
          <w:noProof/>
        </w:rPr>
        <w:fldChar w:fldCharType="separate"/>
      </w:r>
      <w:r>
        <w:rPr>
          <w:noProof/>
        </w:rPr>
        <w:t>175</w:t>
      </w:r>
      <w:r>
        <w:rPr>
          <w:noProof/>
        </w:rPr>
        <w:fldChar w:fldCharType="end"/>
      </w:r>
    </w:p>
    <w:p w14:paraId="49D6D075" w14:textId="2D8BFD0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_Toc218801417 \h </w:instrText>
      </w:r>
      <w:r>
        <w:rPr>
          <w:noProof/>
        </w:rPr>
      </w:r>
      <w:r>
        <w:rPr>
          <w:noProof/>
        </w:rPr>
        <w:fldChar w:fldCharType="separate"/>
      </w:r>
      <w:r>
        <w:rPr>
          <w:noProof/>
        </w:rPr>
        <w:t>175</w:t>
      </w:r>
      <w:r>
        <w:rPr>
          <w:noProof/>
        </w:rPr>
        <w:fldChar w:fldCharType="end"/>
      </w:r>
    </w:p>
    <w:p w14:paraId="5107F364" w14:textId="4FDEC27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_Toc218801418 \h </w:instrText>
      </w:r>
      <w:r>
        <w:rPr>
          <w:noProof/>
        </w:rPr>
      </w:r>
      <w:r>
        <w:rPr>
          <w:noProof/>
        </w:rPr>
        <w:fldChar w:fldCharType="separate"/>
      </w:r>
      <w:r>
        <w:rPr>
          <w:noProof/>
        </w:rPr>
        <w:t>176</w:t>
      </w:r>
      <w:r>
        <w:rPr>
          <w:noProof/>
        </w:rPr>
        <w:fldChar w:fldCharType="end"/>
      </w:r>
    </w:p>
    <w:p w14:paraId="3911354B" w14:textId="7BC2B74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_Toc218801419 \h </w:instrText>
      </w:r>
      <w:r>
        <w:rPr>
          <w:noProof/>
        </w:rPr>
      </w:r>
      <w:r>
        <w:rPr>
          <w:noProof/>
        </w:rPr>
        <w:fldChar w:fldCharType="separate"/>
      </w:r>
      <w:r>
        <w:rPr>
          <w:noProof/>
        </w:rPr>
        <w:t>176</w:t>
      </w:r>
      <w:r>
        <w:rPr>
          <w:noProof/>
        </w:rPr>
        <w:fldChar w:fldCharType="end"/>
      </w:r>
    </w:p>
    <w:p w14:paraId="643662A6" w14:textId="497C300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_Toc218801420 \h </w:instrText>
      </w:r>
      <w:r>
        <w:rPr>
          <w:noProof/>
        </w:rPr>
      </w:r>
      <w:r>
        <w:rPr>
          <w:noProof/>
        </w:rPr>
        <w:fldChar w:fldCharType="separate"/>
      </w:r>
      <w:r>
        <w:rPr>
          <w:noProof/>
        </w:rPr>
        <w:t>176</w:t>
      </w:r>
      <w:r>
        <w:rPr>
          <w:noProof/>
        </w:rPr>
        <w:fldChar w:fldCharType="end"/>
      </w:r>
    </w:p>
    <w:p w14:paraId="1573636F" w14:textId="39E31BB1"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_Toc218801421 \h </w:instrText>
      </w:r>
      <w:r>
        <w:rPr>
          <w:noProof/>
        </w:rPr>
      </w:r>
      <w:r>
        <w:rPr>
          <w:noProof/>
        </w:rPr>
        <w:fldChar w:fldCharType="separate"/>
      </w:r>
      <w:r>
        <w:rPr>
          <w:noProof/>
        </w:rPr>
        <w:t>176</w:t>
      </w:r>
      <w:r>
        <w:rPr>
          <w:noProof/>
        </w:rPr>
        <w:fldChar w:fldCharType="end"/>
      </w:r>
    </w:p>
    <w:p w14:paraId="06BA46BC" w14:textId="1571B7A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_Toc218801422 \h </w:instrText>
      </w:r>
      <w:r>
        <w:rPr>
          <w:noProof/>
        </w:rPr>
      </w:r>
      <w:r>
        <w:rPr>
          <w:noProof/>
        </w:rPr>
        <w:fldChar w:fldCharType="separate"/>
      </w:r>
      <w:r>
        <w:rPr>
          <w:noProof/>
        </w:rPr>
        <w:t>176</w:t>
      </w:r>
      <w:r>
        <w:rPr>
          <w:noProof/>
        </w:rPr>
        <w:fldChar w:fldCharType="end"/>
      </w:r>
    </w:p>
    <w:p w14:paraId="3338509F" w14:textId="5EBC23B0"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_Toc218801423 \h </w:instrText>
      </w:r>
      <w:r>
        <w:rPr>
          <w:noProof/>
        </w:rPr>
      </w:r>
      <w:r>
        <w:rPr>
          <w:noProof/>
        </w:rPr>
        <w:fldChar w:fldCharType="separate"/>
      </w:r>
      <w:r>
        <w:rPr>
          <w:noProof/>
        </w:rPr>
        <w:t>176</w:t>
      </w:r>
      <w:r>
        <w:rPr>
          <w:noProof/>
        </w:rPr>
        <w:fldChar w:fldCharType="end"/>
      </w:r>
    </w:p>
    <w:p w14:paraId="1279B1B1" w14:textId="33ECA03C"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_Toc218801424 \h </w:instrText>
      </w:r>
      <w:r>
        <w:rPr>
          <w:noProof/>
        </w:rPr>
      </w:r>
      <w:r>
        <w:rPr>
          <w:noProof/>
        </w:rPr>
        <w:fldChar w:fldCharType="separate"/>
      </w:r>
      <w:r>
        <w:rPr>
          <w:noProof/>
        </w:rPr>
        <w:t>176</w:t>
      </w:r>
      <w:r>
        <w:rPr>
          <w:noProof/>
        </w:rPr>
        <w:fldChar w:fldCharType="end"/>
      </w:r>
    </w:p>
    <w:p w14:paraId="61A2832E" w14:textId="070A7857"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_Toc218801425 \h </w:instrText>
      </w:r>
      <w:r>
        <w:rPr>
          <w:noProof/>
        </w:rPr>
      </w:r>
      <w:r>
        <w:rPr>
          <w:noProof/>
        </w:rPr>
        <w:fldChar w:fldCharType="separate"/>
      </w:r>
      <w:r>
        <w:rPr>
          <w:noProof/>
        </w:rPr>
        <w:t>176</w:t>
      </w:r>
      <w:r>
        <w:rPr>
          <w:noProof/>
        </w:rPr>
        <w:fldChar w:fldCharType="end"/>
      </w:r>
    </w:p>
    <w:p w14:paraId="328F582C" w14:textId="0D8D2C3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NEF VFL Training Subscriptions</w:t>
      </w:r>
      <w:r>
        <w:rPr>
          <w:noProof/>
        </w:rPr>
        <w:tab/>
      </w:r>
      <w:r>
        <w:rPr>
          <w:noProof/>
        </w:rPr>
        <w:fldChar w:fldCharType="begin" w:fldLock="1"/>
      </w:r>
      <w:r>
        <w:rPr>
          <w:noProof/>
        </w:rPr>
        <w:instrText xml:space="preserve"> PAGEREF _Toc218801426 \h </w:instrText>
      </w:r>
      <w:r>
        <w:rPr>
          <w:noProof/>
        </w:rPr>
      </w:r>
      <w:r>
        <w:rPr>
          <w:noProof/>
        </w:rPr>
        <w:fldChar w:fldCharType="separate"/>
      </w:r>
      <w:r>
        <w:rPr>
          <w:noProof/>
        </w:rPr>
        <w:t>177</w:t>
      </w:r>
      <w:r>
        <w:rPr>
          <w:noProof/>
        </w:rPr>
        <w:fldChar w:fldCharType="end"/>
      </w:r>
    </w:p>
    <w:p w14:paraId="40366F5E" w14:textId="47A10DC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_Toc218801427 \h </w:instrText>
      </w:r>
      <w:r>
        <w:rPr>
          <w:noProof/>
        </w:rPr>
      </w:r>
      <w:r>
        <w:rPr>
          <w:noProof/>
        </w:rPr>
        <w:fldChar w:fldCharType="separate"/>
      </w:r>
      <w:r>
        <w:rPr>
          <w:noProof/>
        </w:rPr>
        <w:t>177</w:t>
      </w:r>
      <w:r>
        <w:rPr>
          <w:noProof/>
        </w:rPr>
        <w:fldChar w:fldCharType="end"/>
      </w:r>
    </w:p>
    <w:p w14:paraId="035B4BC2" w14:textId="3058A59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_Toc218801428 \h </w:instrText>
      </w:r>
      <w:r>
        <w:rPr>
          <w:noProof/>
        </w:rPr>
      </w:r>
      <w:r>
        <w:rPr>
          <w:noProof/>
        </w:rPr>
        <w:fldChar w:fldCharType="separate"/>
      </w:r>
      <w:r>
        <w:rPr>
          <w:noProof/>
        </w:rPr>
        <w:t>177</w:t>
      </w:r>
      <w:r>
        <w:rPr>
          <w:noProof/>
        </w:rPr>
        <w:fldChar w:fldCharType="end"/>
      </w:r>
    </w:p>
    <w:p w14:paraId="60760673" w14:textId="45E63D60"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_Toc218801429 \h </w:instrText>
      </w:r>
      <w:r>
        <w:rPr>
          <w:noProof/>
        </w:rPr>
      </w:r>
      <w:r>
        <w:rPr>
          <w:noProof/>
        </w:rPr>
        <w:fldChar w:fldCharType="separate"/>
      </w:r>
      <w:r>
        <w:rPr>
          <w:noProof/>
        </w:rPr>
        <w:t>177</w:t>
      </w:r>
      <w:r>
        <w:rPr>
          <w:noProof/>
        </w:rPr>
        <w:fldChar w:fldCharType="end"/>
      </w:r>
    </w:p>
    <w:p w14:paraId="2AE253BA" w14:textId="6061DC8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_Toc218801430 \h </w:instrText>
      </w:r>
      <w:r>
        <w:rPr>
          <w:noProof/>
        </w:rPr>
      </w:r>
      <w:r>
        <w:rPr>
          <w:noProof/>
        </w:rPr>
        <w:fldChar w:fldCharType="separate"/>
      </w:r>
      <w:r>
        <w:rPr>
          <w:noProof/>
        </w:rPr>
        <w:t>178</w:t>
      </w:r>
      <w:r>
        <w:rPr>
          <w:noProof/>
        </w:rPr>
        <w:fldChar w:fldCharType="end"/>
      </w:r>
    </w:p>
    <w:p w14:paraId="47B2DA44" w14:textId="72694D5F"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Training Subscription</w:t>
      </w:r>
      <w:r>
        <w:rPr>
          <w:noProof/>
        </w:rPr>
        <w:tab/>
      </w:r>
      <w:r>
        <w:rPr>
          <w:noProof/>
        </w:rPr>
        <w:fldChar w:fldCharType="begin" w:fldLock="1"/>
      </w:r>
      <w:r>
        <w:rPr>
          <w:noProof/>
        </w:rPr>
        <w:instrText xml:space="preserve"> PAGEREF _Toc218801431 \h </w:instrText>
      </w:r>
      <w:r>
        <w:rPr>
          <w:noProof/>
        </w:rPr>
      </w:r>
      <w:r>
        <w:rPr>
          <w:noProof/>
        </w:rPr>
        <w:fldChar w:fldCharType="separate"/>
      </w:r>
      <w:r>
        <w:rPr>
          <w:noProof/>
        </w:rPr>
        <w:t>178</w:t>
      </w:r>
      <w:r>
        <w:rPr>
          <w:noProof/>
        </w:rPr>
        <w:fldChar w:fldCharType="end"/>
      </w:r>
    </w:p>
    <w:p w14:paraId="336C386C" w14:textId="011D2607"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_Toc218801432 \h </w:instrText>
      </w:r>
      <w:r>
        <w:rPr>
          <w:noProof/>
        </w:rPr>
      </w:r>
      <w:r>
        <w:rPr>
          <w:noProof/>
        </w:rPr>
        <w:fldChar w:fldCharType="separate"/>
      </w:r>
      <w:r>
        <w:rPr>
          <w:noProof/>
        </w:rPr>
        <w:t>178</w:t>
      </w:r>
      <w:r>
        <w:rPr>
          <w:noProof/>
        </w:rPr>
        <w:fldChar w:fldCharType="end"/>
      </w:r>
    </w:p>
    <w:p w14:paraId="59BD5948" w14:textId="3AC4AD3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_Toc218801433 \h </w:instrText>
      </w:r>
      <w:r>
        <w:rPr>
          <w:noProof/>
        </w:rPr>
      </w:r>
      <w:r>
        <w:rPr>
          <w:noProof/>
        </w:rPr>
        <w:fldChar w:fldCharType="separate"/>
      </w:r>
      <w:r>
        <w:rPr>
          <w:noProof/>
        </w:rPr>
        <w:t>178</w:t>
      </w:r>
      <w:r>
        <w:rPr>
          <w:noProof/>
        </w:rPr>
        <w:fldChar w:fldCharType="end"/>
      </w:r>
    </w:p>
    <w:p w14:paraId="5016F506" w14:textId="1DE64F1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_Toc218801434 \h </w:instrText>
      </w:r>
      <w:r>
        <w:rPr>
          <w:noProof/>
        </w:rPr>
      </w:r>
      <w:r>
        <w:rPr>
          <w:noProof/>
        </w:rPr>
        <w:fldChar w:fldCharType="separate"/>
      </w:r>
      <w:r>
        <w:rPr>
          <w:noProof/>
        </w:rPr>
        <w:t>178</w:t>
      </w:r>
      <w:r>
        <w:rPr>
          <w:noProof/>
        </w:rPr>
        <w:fldChar w:fldCharType="end"/>
      </w:r>
    </w:p>
    <w:p w14:paraId="1BC2C72A" w14:textId="34EC18A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_Toc218801435 \h </w:instrText>
      </w:r>
      <w:r>
        <w:rPr>
          <w:noProof/>
        </w:rPr>
      </w:r>
      <w:r>
        <w:rPr>
          <w:noProof/>
        </w:rPr>
        <w:fldChar w:fldCharType="separate"/>
      </w:r>
      <w:r>
        <w:rPr>
          <w:noProof/>
        </w:rPr>
        <w:t>183</w:t>
      </w:r>
      <w:r>
        <w:rPr>
          <w:noProof/>
        </w:rPr>
        <w:fldChar w:fldCharType="end"/>
      </w:r>
    </w:p>
    <w:p w14:paraId="1A5F63E3" w14:textId="6BC37AE4"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_Toc218801436 \h </w:instrText>
      </w:r>
      <w:r>
        <w:rPr>
          <w:noProof/>
        </w:rPr>
      </w:r>
      <w:r>
        <w:rPr>
          <w:noProof/>
        </w:rPr>
        <w:fldChar w:fldCharType="separate"/>
      </w:r>
      <w:r>
        <w:rPr>
          <w:noProof/>
        </w:rPr>
        <w:t>183</w:t>
      </w:r>
      <w:r>
        <w:rPr>
          <w:noProof/>
        </w:rPr>
        <w:fldChar w:fldCharType="end"/>
      </w:r>
    </w:p>
    <w:p w14:paraId="5887B5D5" w14:textId="6A7F22EF"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_Toc218801437 \h </w:instrText>
      </w:r>
      <w:r>
        <w:rPr>
          <w:noProof/>
        </w:rPr>
      </w:r>
      <w:r>
        <w:rPr>
          <w:noProof/>
        </w:rPr>
        <w:fldChar w:fldCharType="separate"/>
      </w:r>
      <w:r>
        <w:rPr>
          <w:noProof/>
        </w:rPr>
        <w:t>183</w:t>
      </w:r>
      <w:r>
        <w:rPr>
          <w:noProof/>
        </w:rPr>
        <w:fldChar w:fldCharType="end"/>
      </w:r>
    </w:p>
    <w:p w14:paraId="69579953" w14:textId="0F71431C"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_Toc218801438 \h </w:instrText>
      </w:r>
      <w:r>
        <w:rPr>
          <w:noProof/>
        </w:rPr>
      </w:r>
      <w:r>
        <w:rPr>
          <w:noProof/>
        </w:rPr>
        <w:fldChar w:fldCharType="separate"/>
      </w:r>
      <w:r>
        <w:rPr>
          <w:noProof/>
        </w:rPr>
        <w:t>183</w:t>
      </w:r>
      <w:r>
        <w:rPr>
          <w:noProof/>
        </w:rPr>
        <w:fldChar w:fldCharType="end"/>
      </w:r>
    </w:p>
    <w:p w14:paraId="60A1E309" w14:textId="3054BF54"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NEF VFL Training Notification</w:t>
      </w:r>
      <w:r>
        <w:rPr>
          <w:noProof/>
        </w:rPr>
        <w:tab/>
      </w:r>
      <w:r>
        <w:rPr>
          <w:noProof/>
        </w:rPr>
        <w:fldChar w:fldCharType="begin" w:fldLock="1"/>
      </w:r>
      <w:r>
        <w:rPr>
          <w:noProof/>
        </w:rPr>
        <w:instrText xml:space="preserve"> PAGEREF _Toc218801439 \h </w:instrText>
      </w:r>
      <w:r>
        <w:rPr>
          <w:noProof/>
        </w:rPr>
      </w:r>
      <w:r>
        <w:rPr>
          <w:noProof/>
        </w:rPr>
        <w:fldChar w:fldCharType="separate"/>
      </w:r>
      <w:r>
        <w:rPr>
          <w:noProof/>
        </w:rPr>
        <w:t>184</w:t>
      </w:r>
      <w:r>
        <w:rPr>
          <w:noProof/>
        </w:rPr>
        <w:fldChar w:fldCharType="end"/>
      </w:r>
    </w:p>
    <w:p w14:paraId="3D8FC0F6" w14:textId="3BD05AE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_Toc218801440 \h </w:instrText>
      </w:r>
      <w:r>
        <w:rPr>
          <w:noProof/>
        </w:rPr>
      </w:r>
      <w:r>
        <w:rPr>
          <w:noProof/>
        </w:rPr>
        <w:fldChar w:fldCharType="separate"/>
      </w:r>
      <w:r>
        <w:rPr>
          <w:noProof/>
        </w:rPr>
        <w:t>184</w:t>
      </w:r>
      <w:r>
        <w:rPr>
          <w:noProof/>
        </w:rPr>
        <w:fldChar w:fldCharType="end"/>
      </w:r>
    </w:p>
    <w:p w14:paraId="4EEA7E66" w14:textId="6FA5F38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_Toc218801441 \h </w:instrText>
      </w:r>
      <w:r>
        <w:rPr>
          <w:noProof/>
        </w:rPr>
      </w:r>
      <w:r>
        <w:rPr>
          <w:noProof/>
        </w:rPr>
        <w:fldChar w:fldCharType="separate"/>
      </w:r>
      <w:r>
        <w:rPr>
          <w:noProof/>
        </w:rPr>
        <w:t>184</w:t>
      </w:r>
      <w:r>
        <w:rPr>
          <w:noProof/>
        </w:rPr>
        <w:fldChar w:fldCharType="end"/>
      </w:r>
    </w:p>
    <w:p w14:paraId="14FFF183" w14:textId="417777F3"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_Toc218801442 \h </w:instrText>
      </w:r>
      <w:r>
        <w:rPr>
          <w:noProof/>
        </w:rPr>
      </w:r>
      <w:r>
        <w:rPr>
          <w:noProof/>
        </w:rPr>
        <w:fldChar w:fldCharType="separate"/>
      </w:r>
      <w:r>
        <w:rPr>
          <w:noProof/>
        </w:rPr>
        <w:t>184</w:t>
      </w:r>
      <w:r>
        <w:rPr>
          <w:noProof/>
        </w:rPr>
        <w:fldChar w:fldCharType="end"/>
      </w:r>
    </w:p>
    <w:p w14:paraId="39E0FBFE" w14:textId="2D71A230"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_Toc218801443 \h </w:instrText>
      </w:r>
      <w:r>
        <w:rPr>
          <w:noProof/>
        </w:rPr>
      </w:r>
      <w:r>
        <w:rPr>
          <w:noProof/>
        </w:rPr>
        <w:fldChar w:fldCharType="separate"/>
      </w:r>
      <w:r>
        <w:rPr>
          <w:noProof/>
        </w:rPr>
        <w:t>185</w:t>
      </w:r>
      <w:r>
        <w:rPr>
          <w:noProof/>
        </w:rPr>
        <w:fldChar w:fldCharType="end"/>
      </w:r>
    </w:p>
    <w:p w14:paraId="07300B1B" w14:textId="56CEC04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_Toc218801444 \h </w:instrText>
      </w:r>
      <w:r>
        <w:rPr>
          <w:noProof/>
        </w:rPr>
      </w:r>
      <w:r>
        <w:rPr>
          <w:noProof/>
        </w:rPr>
        <w:fldChar w:fldCharType="separate"/>
      </w:r>
      <w:r>
        <w:rPr>
          <w:noProof/>
        </w:rPr>
        <w:t>185</w:t>
      </w:r>
      <w:r>
        <w:rPr>
          <w:noProof/>
        </w:rPr>
        <w:fldChar w:fldCharType="end"/>
      </w:r>
    </w:p>
    <w:p w14:paraId="5926B764" w14:textId="759C033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lastRenderedPageBreak/>
        <w:t>5.9.6.2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_Toc218801445 \h </w:instrText>
      </w:r>
      <w:r>
        <w:rPr>
          <w:noProof/>
        </w:rPr>
      </w:r>
      <w:r>
        <w:rPr>
          <w:noProof/>
        </w:rPr>
        <w:fldChar w:fldCharType="separate"/>
      </w:r>
      <w:r>
        <w:rPr>
          <w:noProof/>
        </w:rPr>
        <w:t>186</w:t>
      </w:r>
      <w:r>
        <w:rPr>
          <w:noProof/>
        </w:rPr>
        <w:fldChar w:fldCharType="end"/>
      </w:r>
    </w:p>
    <w:p w14:paraId="3D565417" w14:textId="5EEAD8D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_Toc218801446 \h </w:instrText>
      </w:r>
      <w:r>
        <w:rPr>
          <w:noProof/>
        </w:rPr>
      </w:r>
      <w:r>
        <w:rPr>
          <w:noProof/>
        </w:rPr>
        <w:fldChar w:fldCharType="separate"/>
      </w:r>
      <w:r>
        <w:rPr>
          <w:noProof/>
        </w:rPr>
        <w:t>186</w:t>
      </w:r>
      <w:r>
        <w:rPr>
          <w:noProof/>
        </w:rPr>
        <w:fldChar w:fldCharType="end"/>
      </w:r>
    </w:p>
    <w:p w14:paraId="33E4CB40" w14:textId="3207814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等线"/>
          <w:noProof/>
        </w:rPr>
        <w:t>NefVflTrainSubs</w:t>
      </w:r>
      <w:r>
        <w:rPr>
          <w:noProof/>
        </w:rPr>
        <w:tab/>
      </w:r>
      <w:r>
        <w:rPr>
          <w:noProof/>
        </w:rPr>
        <w:fldChar w:fldCharType="begin" w:fldLock="1"/>
      </w:r>
      <w:r>
        <w:rPr>
          <w:noProof/>
        </w:rPr>
        <w:instrText xml:space="preserve"> PAGEREF _Toc218801447 \h </w:instrText>
      </w:r>
      <w:r>
        <w:rPr>
          <w:noProof/>
        </w:rPr>
      </w:r>
      <w:r>
        <w:rPr>
          <w:noProof/>
        </w:rPr>
        <w:fldChar w:fldCharType="separate"/>
      </w:r>
      <w:r>
        <w:rPr>
          <w:noProof/>
        </w:rPr>
        <w:t>186</w:t>
      </w:r>
      <w:r>
        <w:rPr>
          <w:noProof/>
        </w:rPr>
        <w:fldChar w:fldCharType="end"/>
      </w:r>
    </w:p>
    <w:p w14:paraId="6B56285E" w14:textId="767B3C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等线"/>
          <w:noProof/>
        </w:rPr>
        <w:t>NefVflTrainSubsPatch</w:t>
      </w:r>
      <w:r>
        <w:rPr>
          <w:noProof/>
        </w:rPr>
        <w:tab/>
      </w:r>
      <w:r>
        <w:rPr>
          <w:noProof/>
        </w:rPr>
        <w:fldChar w:fldCharType="begin" w:fldLock="1"/>
      </w:r>
      <w:r>
        <w:rPr>
          <w:noProof/>
        </w:rPr>
        <w:instrText xml:space="preserve"> PAGEREF _Toc218801448 \h </w:instrText>
      </w:r>
      <w:r>
        <w:rPr>
          <w:noProof/>
        </w:rPr>
      </w:r>
      <w:r>
        <w:rPr>
          <w:noProof/>
        </w:rPr>
        <w:fldChar w:fldCharType="separate"/>
      </w:r>
      <w:r>
        <w:rPr>
          <w:noProof/>
        </w:rPr>
        <w:t>187</w:t>
      </w:r>
      <w:r>
        <w:rPr>
          <w:noProof/>
        </w:rPr>
        <w:fldChar w:fldCharType="end"/>
      </w:r>
    </w:p>
    <w:p w14:paraId="6357A159" w14:textId="0302DE69"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5.9.6.3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_Toc218801449 \h </w:instrText>
      </w:r>
      <w:r>
        <w:rPr>
          <w:noProof/>
        </w:rPr>
      </w:r>
      <w:r>
        <w:rPr>
          <w:noProof/>
        </w:rPr>
        <w:fldChar w:fldCharType="separate"/>
      </w:r>
      <w:r>
        <w:rPr>
          <w:noProof/>
        </w:rPr>
        <w:t>187</w:t>
      </w:r>
      <w:r>
        <w:rPr>
          <w:noProof/>
        </w:rPr>
        <w:fldChar w:fldCharType="end"/>
      </w:r>
    </w:p>
    <w:p w14:paraId="33D5AF45" w14:textId="47C9211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_Toc218801450 \h </w:instrText>
      </w:r>
      <w:r>
        <w:rPr>
          <w:noProof/>
        </w:rPr>
      </w:r>
      <w:r>
        <w:rPr>
          <w:noProof/>
        </w:rPr>
        <w:fldChar w:fldCharType="separate"/>
      </w:r>
      <w:r>
        <w:rPr>
          <w:noProof/>
        </w:rPr>
        <w:t>187</w:t>
      </w:r>
      <w:r>
        <w:rPr>
          <w:noProof/>
        </w:rPr>
        <w:fldChar w:fldCharType="end"/>
      </w:r>
    </w:p>
    <w:p w14:paraId="27B1BF09" w14:textId="41AFCE3C"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_Toc218801451 \h </w:instrText>
      </w:r>
      <w:r>
        <w:rPr>
          <w:noProof/>
        </w:rPr>
      </w:r>
      <w:r>
        <w:rPr>
          <w:noProof/>
        </w:rPr>
        <w:fldChar w:fldCharType="separate"/>
      </w:r>
      <w:r>
        <w:rPr>
          <w:noProof/>
        </w:rPr>
        <w:t>187</w:t>
      </w:r>
      <w:r>
        <w:rPr>
          <w:noProof/>
        </w:rPr>
        <w:fldChar w:fldCharType="end"/>
      </w:r>
    </w:p>
    <w:p w14:paraId="68FA955B" w14:textId="3D9C14BA"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_Toc218801452 \h </w:instrText>
      </w:r>
      <w:r>
        <w:rPr>
          <w:noProof/>
        </w:rPr>
      </w:r>
      <w:r>
        <w:rPr>
          <w:noProof/>
        </w:rPr>
        <w:fldChar w:fldCharType="separate"/>
      </w:r>
      <w:r>
        <w:rPr>
          <w:noProof/>
        </w:rPr>
        <w:t>187</w:t>
      </w:r>
      <w:r>
        <w:rPr>
          <w:noProof/>
        </w:rPr>
        <w:fldChar w:fldCharType="end"/>
      </w:r>
    </w:p>
    <w:p w14:paraId="7040C322" w14:textId="0A5A1A9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_Toc218801453 \h </w:instrText>
      </w:r>
      <w:r>
        <w:rPr>
          <w:noProof/>
        </w:rPr>
      </w:r>
      <w:r>
        <w:rPr>
          <w:noProof/>
        </w:rPr>
        <w:fldChar w:fldCharType="separate"/>
      </w:r>
      <w:r>
        <w:rPr>
          <w:noProof/>
        </w:rPr>
        <w:t>187</w:t>
      </w:r>
      <w:r>
        <w:rPr>
          <w:noProof/>
        </w:rPr>
        <w:fldChar w:fldCharType="end"/>
      </w:r>
    </w:p>
    <w:p w14:paraId="7F8AF1F3" w14:textId="253120C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_Toc218801454 \h </w:instrText>
      </w:r>
      <w:r>
        <w:rPr>
          <w:noProof/>
        </w:rPr>
      </w:r>
      <w:r>
        <w:rPr>
          <w:noProof/>
        </w:rPr>
        <w:fldChar w:fldCharType="separate"/>
      </w:r>
      <w:r>
        <w:rPr>
          <w:noProof/>
        </w:rPr>
        <w:t>187</w:t>
      </w:r>
      <w:r>
        <w:rPr>
          <w:noProof/>
        </w:rPr>
        <w:fldChar w:fldCharType="end"/>
      </w:r>
    </w:p>
    <w:p w14:paraId="1070E833" w14:textId="1D7F16E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_Toc218801455 \h </w:instrText>
      </w:r>
      <w:r>
        <w:rPr>
          <w:noProof/>
        </w:rPr>
      </w:r>
      <w:r>
        <w:rPr>
          <w:noProof/>
        </w:rPr>
        <w:fldChar w:fldCharType="separate"/>
      </w:r>
      <w:r>
        <w:rPr>
          <w:noProof/>
        </w:rPr>
        <w:t>187</w:t>
      </w:r>
      <w:r>
        <w:rPr>
          <w:noProof/>
        </w:rPr>
        <w:fldChar w:fldCharType="end"/>
      </w:r>
    </w:p>
    <w:p w14:paraId="568895D0" w14:textId="0E40C74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_Toc218801456 \h </w:instrText>
      </w:r>
      <w:r>
        <w:rPr>
          <w:noProof/>
        </w:rPr>
      </w:r>
      <w:r>
        <w:rPr>
          <w:noProof/>
        </w:rPr>
        <w:fldChar w:fldCharType="separate"/>
      </w:r>
      <w:r>
        <w:rPr>
          <w:noProof/>
        </w:rPr>
        <w:t>188</w:t>
      </w:r>
      <w:r>
        <w:rPr>
          <w:noProof/>
        </w:rPr>
        <w:fldChar w:fldCharType="end"/>
      </w:r>
    </w:p>
    <w:p w14:paraId="50E8299F" w14:textId="42743F29"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_Toc218801457 \h </w:instrText>
      </w:r>
      <w:r>
        <w:rPr>
          <w:noProof/>
        </w:rPr>
      </w:r>
      <w:r>
        <w:rPr>
          <w:noProof/>
        </w:rPr>
        <w:fldChar w:fldCharType="separate"/>
      </w:r>
      <w:r>
        <w:rPr>
          <w:noProof/>
        </w:rPr>
        <w:t>188</w:t>
      </w:r>
      <w:r>
        <w:rPr>
          <w:noProof/>
        </w:rPr>
        <w:fldChar w:fldCharType="end"/>
      </w:r>
    </w:p>
    <w:p w14:paraId="7591A987" w14:textId="40FF3853" w:rsidR="00DD4B45" w:rsidRDefault="00DD4B45">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Nnef_Training Service API</w:t>
      </w:r>
      <w:r>
        <w:rPr>
          <w:noProof/>
        </w:rPr>
        <w:tab/>
      </w:r>
      <w:r>
        <w:rPr>
          <w:noProof/>
        </w:rPr>
        <w:fldChar w:fldCharType="begin" w:fldLock="1"/>
      </w:r>
      <w:r>
        <w:rPr>
          <w:noProof/>
        </w:rPr>
        <w:instrText xml:space="preserve"> PAGEREF _Toc218801458 \h </w:instrText>
      </w:r>
      <w:r>
        <w:rPr>
          <w:noProof/>
        </w:rPr>
      </w:r>
      <w:r>
        <w:rPr>
          <w:noProof/>
        </w:rPr>
        <w:fldChar w:fldCharType="separate"/>
      </w:r>
      <w:r>
        <w:rPr>
          <w:noProof/>
        </w:rPr>
        <w:t>188</w:t>
      </w:r>
      <w:r>
        <w:rPr>
          <w:noProof/>
        </w:rPr>
        <w:fldChar w:fldCharType="end"/>
      </w:r>
    </w:p>
    <w:p w14:paraId="7021880A" w14:textId="731871B5"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_Toc218801459 \h </w:instrText>
      </w:r>
      <w:r>
        <w:rPr>
          <w:noProof/>
        </w:rPr>
      </w:r>
      <w:r>
        <w:rPr>
          <w:noProof/>
        </w:rPr>
        <w:fldChar w:fldCharType="separate"/>
      </w:r>
      <w:r>
        <w:rPr>
          <w:noProof/>
        </w:rPr>
        <w:t>188</w:t>
      </w:r>
      <w:r>
        <w:rPr>
          <w:noProof/>
        </w:rPr>
        <w:fldChar w:fldCharType="end"/>
      </w:r>
    </w:p>
    <w:p w14:paraId="516CEC55" w14:textId="21BDF5A3"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_Toc218801460 \h </w:instrText>
      </w:r>
      <w:r>
        <w:rPr>
          <w:noProof/>
        </w:rPr>
      </w:r>
      <w:r>
        <w:rPr>
          <w:noProof/>
        </w:rPr>
        <w:fldChar w:fldCharType="separate"/>
      </w:r>
      <w:r>
        <w:rPr>
          <w:noProof/>
        </w:rPr>
        <w:t>188</w:t>
      </w:r>
      <w:r>
        <w:rPr>
          <w:noProof/>
        </w:rPr>
        <w:fldChar w:fldCharType="end"/>
      </w:r>
    </w:p>
    <w:p w14:paraId="5AB346BA" w14:textId="05DF81A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_Toc218801461 \h </w:instrText>
      </w:r>
      <w:r>
        <w:rPr>
          <w:noProof/>
        </w:rPr>
      </w:r>
      <w:r>
        <w:rPr>
          <w:noProof/>
        </w:rPr>
        <w:fldChar w:fldCharType="separate"/>
      </w:r>
      <w:r>
        <w:rPr>
          <w:noProof/>
        </w:rPr>
        <w:t>188</w:t>
      </w:r>
      <w:r>
        <w:rPr>
          <w:noProof/>
        </w:rPr>
        <w:fldChar w:fldCharType="end"/>
      </w:r>
    </w:p>
    <w:p w14:paraId="2AAD4336" w14:textId="54548C8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_Toc218801462 \h </w:instrText>
      </w:r>
      <w:r>
        <w:rPr>
          <w:noProof/>
        </w:rPr>
      </w:r>
      <w:r>
        <w:rPr>
          <w:noProof/>
        </w:rPr>
        <w:fldChar w:fldCharType="separate"/>
      </w:r>
      <w:r>
        <w:rPr>
          <w:noProof/>
        </w:rPr>
        <w:t>189</w:t>
      </w:r>
      <w:r>
        <w:rPr>
          <w:noProof/>
        </w:rPr>
        <w:fldChar w:fldCharType="end"/>
      </w:r>
    </w:p>
    <w:p w14:paraId="53F828D6" w14:textId="1E3DE3B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_Toc218801463 \h </w:instrText>
      </w:r>
      <w:r>
        <w:rPr>
          <w:noProof/>
        </w:rPr>
      </w:r>
      <w:r>
        <w:rPr>
          <w:noProof/>
        </w:rPr>
        <w:fldChar w:fldCharType="separate"/>
      </w:r>
      <w:r>
        <w:rPr>
          <w:noProof/>
        </w:rPr>
        <w:t>189</w:t>
      </w:r>
      <w:r>
        <w:rPr>
          <w:noProof/>
        </w:rPr>
        <w:fldChar w:fldCharType="end"/>
      </w:r>
    </w:p>
    <w:p w14:paraId="724378C0" w14:textId="4E10BA6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_Toc218801464 \h </w:instrText>
      </w:r>
      <w:r>
        <w:rPr>
          <w:noProof/>
        </w:rPr>
      </w:r>
      <w:r>
        <w:rPr>
          <w:noProof/>
        </w:rPr>
        <w:fldChar w:fldCharType="separate"/>
      </w:r>
      <w:r>
        <w:rPr>
          <w:noProof/>
        </w:rPr>
        <w:t>189</w:t>
      </w:r>
      <w:r>
        <w:rPr>
          <w:noProof/>
        </w:rPr>
        <w:fldChar w:fldCharType="end"/>
      </w:r>
    </w:p>
    <w:p w14:paraId="217C43E1" w14:textId="0A57F8D8"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_Toc218801465 \h </w:instrText>
      </w:r>
      <w:r>
        <w:rPr>
          <w:noProof/>
        </w:rPr>
      </w:r>
      <w:r>
        <w:rPr>
          <w:noProof/>
        </w:rPr>
        <w:fldChar w:fldCharType="separate"/>
      </w:r>
      <w:r>
        <w:rPr>
          <w:noProof/>
        </w:rPr>
        <w:t>189</w:t>
      </w:r>
      <w:r>
        <w:rPr>
          <w:noProof/>
        </w:rPr>
        <w:fldChar w:fldCharType="end"/>
      </w:r>
    </w:p>
    <w:p w14:paraId="3744D865" w14:textId="43CCFFC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_Toc218801466 \h </w:instrText>
      </w:r>
      <w:r>
        <w:rPr>
          <w:noProof/>
        </w:rPr>
      </w:r>
      <w:r>
        <w:rPr>
          <w:noProof/>
        </w:rPr>
        <w:fldChar w:fldCharType="separate"/>
      </w:r>
      <w:r>
        <w:rPr>
          <w:noProof/>
        </w:rPr>
        <w:t>189</w:t>
      </w:r>
      <w:r>
        <w:rPr>
          <w:noProof/>
        </w:rPr>
        <w:fldChar w:fldCharType="end"/>
      </w:r>
    </w:p>
    <w:p w14:paraId="672E635F" w14:textId="093C54F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_Toc218801467 \h </w:instrText>
      </w:r>
      <w:r>
        <w:rPr>
          <w:noProof/>
        </w:rPr>
      </w:r>
      <w:r>
        <w:rPr>
          <w:noProof/>
        </w:rPr>
        <w:fldChar w:fldCharType="separate"/>
      </w:r>
      <w:r>
        <w:rPr>
          <w:noProof/>
        </w:rPr>
        <w:t>189</w:t>
      </w:r>
      <w:r>
        <w:rPr>
          <w:noProof/>
        </w:rPr>
        <w:fldChar w:fldCharType="end"/>
      </w:r>
    </w:p>
    <w:p w14:paraId="79A714B1" w14:textId="4E74AE3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Training Subscriptions</w:t>
      </w:r>
      <w:r>
        <w:rPr>
          <w:noProof/>
        </w:rPr>
        <w:tab/>
      </w:r>
      <w:r>
        <w:rPr>
          <w:noProof/>
        </w:rPr>
        <w:fldChar w:fldCharType="begin" w:fldLock="1"/>
      </w:r>
      <w:r>
        <w:rPr>
          <w:noProof/>
        </w:rPr>
        <w:instrText xml:space="preserve"> PAGEREF _Toc218801468 \h </w:instrText>
      </w:r>
      <w:r>
        <w:rPr>
          <w:noProof/>
        </w:rPr>
      </w:r>
      <w:r>
        <w:rPr>
          <w:noProof/>
        </w:rPr>
        <w:fldChar w:fldCharType="separate"/>
      </w:r>
      <w:r>
        <w:rPr>
          <w:noProof/>
        </w:rPr>
        <w:t>190</w:t>
      </w:r>
      <w:r>
        <w:rPr>
          <w:noProof/>
        </w:rPr>
        <w:fldChar w:fldCharType="end"/>
      </w:r>
    </w:p>
    <w:p w14:paraId="19D1BAB2" w14:textId="0118CD26"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_Toc218801469 \h </w:instrText>
      </w:r>
      <w:r>
        <w:rPr>
          <w:noProof/>
        </w:rPr>
      </w:r>
      <w:r>
        <w:rPr>
          <w:noProof/>
        </w:rPr>
        <w:fldChar w:fldCharType="separate"/>
      </w:r>
      <w:r>
        <w:rPr>
          <w:noProof/>
        </w:rPr>
        <w:t>190</w:t>
      </w:r>
      <w:r>
        <w:rPr>
          <w:noProof/>
        </w:rPr>
        <w:fldChar w:fldCharType="end"/>
      </w:r>
    </w:p>
    <w:p w14:paraId="1DF403D3" w14:textId="4CF7A66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_Toc218801470 \h </w:instrText>
      </w:r>
      <w:r>
        <w:rPr>
          <w:noProof/>
        </w:rPr>
      </w:r>
      <w:r>
        <w:rPr>
          <w:noProof/>
        </w:rPr>
        <w:fldChar w:fldCharType="separate"/>
      </w:r>
      <w:r>
        <w:rPr>
          <w:noProof/>
        </w:rPr>
        <w:t>190</w:t>
      </w:r>
      <w:r>
        <w:rPr>
          <w:noProof/>
        </w:rPr>
        <w:fldChar w:fldCharType="end"/>
      </w:r>
    </w:p>
    <w:p w14:paraId="3543823B" w14:textId="53A77A2E"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_Toc218801471 \h </w:instrText>
      </w:r>
      <w:r>
        <w:rPr>
          <w:noProof/>
        </w:rPr>
      </w:r>
      <w:r>
        <w:rPr>
          <w:noProof/>
        </w:rPr>
        <w:fldChar w:fldCharType="separate"/>
      </w:r>
      <w:r>
        <w:rPr>
          <w:noProof/>
        </w:rPr>
        <w:t>190</w:t>
      </w:r>
      <w:r>
        <w:rPr>
          <w:noProof/>
        </w:rPr>
        <w:fldChar w:fldCharType="end"/>
      </w:r>
    </w:p>
    <w:p w14:paraId="79E7DD55" w14:textId="37C551E6"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fldLock="1"/>
      </w:r>
      <w:r>
        <w:rPr>
          <w:noProof/>
        </w:rPr>
        <w:instrText xml:space="preserve"> PAGEREF _Toc218801472 \h </w:instrText>
      </w:r>
      <w:r>
        <w:rPr>
          <w:noProof/>
        </w:rPr>
      </w:r>
      <w:r>
        <w:rPr>
          <w:noProof/>
        </w:rPr>
        <w:fldChar w:fldCharType="separate"/>
      </w:r>
      <w:r>
        <w:rPr>
          <w:noProof/>
        </w:rPr>
        <w:t>191</w:t>
      </w:r>
      <w:r>
        <w:rPr>
          <w:noProof/>
        </w:rPr>
        <w:fldChar w:fldCharType="end"/>
      </w:r>
    </w:p>
    <w:p w14:paraId="4F230628" w14:textId="63E15ED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_Toc218801473 \h </w:instrText>
      </w:r>
      <w:r>
        <w:rPr>
          <w:noProof/>
        </w:rPr>
      </w:r>
      <w:r>
        <w:rPr>
          <w:noProof/>
        </w:rPr>
        <w:fldChar w:fldCharType="separate"/>
      </w:r>
      <w:r>
        <w:rPr>
          <w:noProof/>
        </w:rPr>
        <w:t>191</w:t>
      </w:r>
      <w:r>
        <w:rPr>
          <w:noProof/>
        </w:rPr>
        <w:fldChar w:fldCharType="end"/>
      </w:r>
    </w:p>
    <w:p w14:paraId="0DB0052D" w14:textId="118D8265"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_Toc218801474 \h </w:instrText>
      </w:r>
      <w:r>
        <w:rPr>
          <w:noProof/>
        </w:rPr>
      </w:r>
      <w:r>
        <w:rPr>
          <w:noProof/>
        </w:rPr>
        <w:fldChar w:fldCharType="separate"/>
      </w:r>
      <w:r>
        <w:rPr>
          <w:noProof/>
        </w:rPr>
        <w:t>191</w:t>
      </w:r>
      <w:r>
        <w:rPr>
          <w:noProof/>
        </w:rPr>
        <w:fldChar w:fldCharType="end"/>
      </w:r>
    </w:p>
    <w:p w14:paraId="34C33E41" w14:textId="5805B0E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_Toc218801475 \h </w:instrText>
      </w:r>
      <w:r>
        <w:rPr>
          <w:noProof/>
        </w:rPr>
      </w:r>
      <w:r>
        <w:rPr>
          <w:noProof/>
        </w:rPr>
        <w:fldChar w:fldCharType="separate"/>
      </w:r>
      <w:r>
        <w:rPr>
          <w:noProof/>
        </w:rPr>
        <w:t>191</w:t>
      </w:r>
      <w:r>
        <w:rPr>
          <w:noProof/>
        </w:rPr>
        <w:fldChar w:fldCharType="end"/>
      </w:r>
    </w:p>
    <w:p w14:paraId="41381237" w14:textId="179B7A61"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_Toc218801476 \h </w:instrText>
      </w:r>
      <w:r>
        <w:rPr>
          <w:noProof/>
        </w:rPr>
      </w:r>
      <w:r>
        <w:rPr>
          <w:noProof/>
        </w:rPr>
        <w:fldChar w:fldCharType="separate"/>
      </w:r>
      <w:r>
        <w:rPr>
          <w:noProof/>
        </w:rPr>
        <w:t>194</w:t>
      </w:r>
      <w:r>
        <w:rPr>
          <w:noProof/>
        </w:rPr>
        <w:fldChar w:fldCharType="end"/>
      </w:r>
    </w:p>
    <w:p w14:paraId="1F1F9037" w14:textId="585BC5A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_Toc218801477 \h </w:instrText>
      </w:r>
      <w:r>
        <w:rPr>
          <w:noProof/>
        </w:rPr>
      </w:r>
      <w:r>
        <w:rPr>
          <w:noProof/>
        </w:rPr>
        <w:fldChar w:fldCharType="separate"/>
      </w:r>
      <w:r>
        <w:rPr>
          <w:noProof/>
        </w:rPr>
        <w:t>194</w:t>
      </w:r>
      <w:r>
        <w:rPr>
          <w:noProof/>
        </w:rPr>
        <w:fldChar w:fldCharType="end"/>
      </w:r>
    </w:p>
    <w:p w14:paraId="18EC455B" w14:textId="496113E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_Toc218801478 \h </w:instrText>
      </w:r>
      <w:r>
        <w:rPr>
          <w:noProof/>
        </w:rPr>
      </w:r>
      <w:r>
        <w:rPr>
          <w:noProof/>
        </w:rPr>
        <w:fldChar w:fldCharType="separate"/>
      </w:r>
      <w:r>
        <w:rPr>
          <w:noProof/>
        </w:rPr>
        <w:t>194</w:t>
      </w:r>
      <w:r>
        <w:rPr>
          <w:noProof/>
        </w:rPr>
        <w:fldChar w:fldCharType="end"/>
      </w:r>
    </w:p>
    <w:p w14:paraId="3B2D7074" w14:textId="6197BDF1"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Training Notification</w:t>
      </w:r>
      <w:r>
        <w:rPr>
          <w:noProof/>
        </w:rPr>
        <w:tab/>
      </w:r>
      <w:r>
        <w:rPr>
          <w:noProof/>
        </w:rPr>
        <w:fldChar w:fldCharType="begin" w:fldLock="1"/>
      </w:r>
      <w:r>
        <w:rPr>
          <w:noProof/>
        </w:rPr>
        <w:instrText xml:space="preserve"> PAGEREF _Toc218801479 \h </w:instrText>
      </w:r>
      <w:r>
        <w:rPr>
          <w:noProof/>
        </w:rPr>
      </w:r>
      <w:r>
        <w:rPr>
          <w:noProof/>
        </w:rPr>
        <w:fldChar w:fldCharType="separate"/>
      </w:r>
      <w:r>
        <w:rPr>
          <w:noProof/>
        </w:rPr>
        <w:t>195</w:t>
      </w:r>
      <w:r>
        <w:rPr>
          <w:noProof/>
        </w:rPr>
        <w:fldChar w:fldCharType="end"/>
      </w:r>
    </w:p>
    <w:p w14:paraId="593FD50D" w14:textId="6DFC02C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_Toc218801480 \h </w:instrText>
      </w:r>
      <w:r>
        <w:rPr>
          <w:noProof/>
        </w:rPr>
      </w:r>
      <w:r>
        <w:rPr>
          <w:noProof/>
        </w:rPr>
        <w:fldChar w:fldCharType="separate"/>
      </w:r>
      <w:r>
        <w:rPr>
          <w:noProof/>
        </w:rPr>
        <w:t>195</w:t>
      </w:r>
      <w:r>
        <w:rPr>
          <w:noProof/>
        </w:rPr>
        <w:fldChar w:fldCharType="end"/>
      </w:r>
    </w:p>
    <w:p w14:paraId="00DD356F" w14:textId="5E51215A"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_Toc218801481 \h </w:instrText>
      </w:r>
      <w:r>
        <w:rPr>
          <w:noProof/>
        </w:rPr>
      </w:r>
      <w:r>
        <w:rPr>
          <w:noProof/>
        </w:rPr>
        <w:fldChar w:fldCharType="separate"/>
      </w:r>
      <w:r>
        <w:rPr>
          <w:noProof/>
        </w:rPr>
        <w:t>195</w:t>
      </w:r>
      <w:r>
        <w:rPr>
          <w:noProof/>
        </w:rPr>
        <w:fldChar w:fldCharType="end"/>
      </w:r>
    </w:p>
    <w:p w14:paraId="41579168" w14:textId="6F6C761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_Toc218801482 \h </w:instrText>
      </w:r>
      <w:r>
        <w:rPr>
          <w:noProof/>
        </w:rPr>
      </w:r>
      <w:r>
        <w:rPr>
          <w:noProof/>
        </w:rPr>
        <w:fldChar w:fldCharType="separate"/>
      </w:r>
      <w:r>
        <w:rPr>
          <w:noProof/>
        </w:rPr>
        <w:t>195</w:t>
      </w:r>
      <w:r>
        <w:rPr>
          <w:noProof/>
        </w:rPr>
        <w:fldChar w:fldCharType="end"/>
      </w:r>
    </w:p>
    <w:p w14:paraId="57721175" w14:textId="7C92F59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_Toc218801483 \h </w:instrText>
      </w:r>
      <w:r>
        <w:rPr>
          <w:noProof/>
        </w:rPr>
      </w:r>
      <w:r>
        <w:rPr>
          <w:noProof/>
        </w:rPr>
        <w:fldChar w:fldCharType="separate"/>
      </w:r>
      <w:r>
        <w:rPr>
          <w:noProof/>
        </w:rPr>
        <w:t>196</w:t>
      </w:r>
      <w:r>
        <w:rPr>
          <w:noProof/>
        </w:rPr>
        <w:fldChar w:fldCharType="end"/>
      </w:r>
    </w:p>
    <w:p w14:paraId="4E14902B" w14:textId="3A60393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_Toc218801484 \h </w:instrText>
      </w:r>
      <w:r>
        <w:rPr>
          <w:noProof/>
        </w:rPr>
      </w:r>
      <w:r>
        <w:rPr>
          <w:noProof/>
        </w:rPr>
        <w:fldChar w:fldCharType="separate"/>
      </w:r>
      <w:r>
        <w:rPr>
          <w:noProof/>
        </w:rPr>
        <w:t>196</w:t>
      </w:r>
      <w:r>
        <w:rPr>
          <w:noProof/>
        </w:rPr>
        <w:fldChar w:fldCharType="end"/>
      </w:r>
    </w:p>
    <w:p w14:paraId="05EB9339" w14:textId="22B22FDD"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5.10.6.2</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Structured data types</w:t>
      </w:r>
      <w:r>
        <w:rPr>
          <w:noProof/>
        </w:rPr>
        <w:tab/>
      </w:r>
      <w:r>
        <w:rPr>
          <w:noProof/>
        </w:rPr>
        <w:fldChar w:fldCharType="begin" w:fldLock="1"/>
      </w:r>
      <w:r>
        <w:rPr>
          <w:noProof/>
        </w:rPr>
        <w:instrText xml:space="preserve"> PAGEREF _Toc218801485 \h </w:instrText>
      </w:r>
      <w:r>
        <w:rPr>
          <w:noProof/>
        </w:rPr>
      </w:r>
      <w:r>
        <w:rPr>
          <w:noProof/>
        </w:rPr>
        <w:fldChar w:fldCharType="separate"/>
      </w:r>
      <w:r>
        <w:rPr>
          <w:noProof/>
        </w:rPr>
        <w:t>197</w:t>
      </w:r>
      <w:r>
        <w:rPr>
          <w:noProof/>
        </w:rPr>
        <w:fldChar w:fldCharType="end"/>
      </w:r>
    </w:p>
    <w:p w14:paraId="397B9DC4" w14:textId="265D1CC2"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_Toc218801486 \h </w:instrText>
      </w:r>
      <w:r>
        <w:rPr>
          <w:noProof/>
        </w:rPr>
      </w:r>
      <w:r>
        <w:rPr>
          <w:noProof/>
        </w:rPr>
        <w:fldChar w:fldCharType="separate"/>
      </w:r>
      <w:r>
        <w:rPr>
          <w:noProof/>
        </w:rPr>
        <w:t>197</w:t>
      </w:r>
      <w:r>
        <w:rPr>
          <w:noProof/>
        </w:rPr>
        <w:fldChar w:fldCharType="end"/>
      </w:r>
    </w:p>
    <w:p w14:paraId="56603A8C" w14:textId="72DAD054"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等线"/>
          <w:noProof/>
        </w:rPr>
        <w:t>TrainEventsSubsc</w:t>
      </w:r>
      <w:r>
        <w:rPr>
          <w:noProof/>
        </w:rPr>
        <w:tab/>
      </w:r>
      <w:r>
        <w:rPr>
          <w:noProof/>
        </w:rPr>
        <w:fldChar w:fldCharType="begin" w:fldLock="1"/>
      </w:r>
      <w:r>
        <w:rPr>
          <w:noProof/>
        </w:rPr>
        <w:instrText xml:space="preserve"> PAGEREF _Toc218801487 \h </w:instrText>
      </w:r>
      <w:r>
        <w:rPr>
          <w:noProof/>
        </w:rPr>
      </w:r>
      <w:r>
        <w:rPr>
          <w:noProof/>
        </w:rPr>
        <w:fldChar w:fldCharType="separate"/>
      </w:r>
      <w:r>
        <w:rPr>
          <w:noProof/>
        </w:rPr>
        <w:t>197</w:t>
      </w:r>
      <w:r>
        <w:rPr>
          <w:noProof/>
        </w:rPr>
        <w:fldChar w:fldCharType="end"/>
      </w:r>
    </w:p>
    <w:p w14:paraId="44B2FE9A" w14:textId="2735281D"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4671B">
        <w:rPr>
          <w:rFonts w:eastAsia="等线"/>
          <w:noProof/>
        </w:rPr>
        <w:t>TrainEventsSubscPatch</w:t>
      </w:r>
      <w:r>
        <w:rPr>
          <w:noProof/>
        </w:rPr>
        <w:tab/>
      </w:r>
      <w:r>
        <w:rPr>
          <w:noProof/>
        </w:rPr>
        <w:fldChar w:fldCharType="begin" w:fldLock="1"/>
      </w:r>
      <w:r>
        <w:rPr>
          <w:noProof/>
        </w:rPr>
        <w:instrText xml:space="preserve"> PAGEREF _Toc218801488 \h </w:instrText>
      </w:r>
      <w:r>
        <w:rPr>
          <w:noProof/>
        </w:rPr>
      </w:r>
      <w:r>
        <w:rPr>
          <w:noProof/>
        </w:rPr>
        <w:fldChar w:fldCharType="separate"/>
      </w:r>
      <w:r>
        <w:rPr>
          <w:noProof/>
        </w:rPr>
        <w:t>197</w:t>
      </w:r>
      <w:r>
        <w:rPr>
          <w:noProof/>
        </w:rPr>
        <w:fldChar w:fldCharType="end"/>
      </w:r>
    </w:p>
    <w:p w14:paraId="21DE2972" w14:textId="5CA06B5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sidRPr="0094671B">
        <w:rPr>
          <w:noProof/>
          <w:lang w:val="en-US"/>
        </w:rPr>
        <w:t>5.10.6.3</w:t>
      </w:r>
      <w:r>
        <w:rPr>
          <w:rFonts w:asciiTheme="minorHAnsi" w:eastAsiaTheme="minorEastAsia" w:hAnsiTheme="minorHAnsi" w:cstheme="minorBidi"/>
          <w:noProof/>
          <w:kern w:val="2"/>
          <w:sz w:val="24"/>
          <w:szCs w:val="24"/>
          <w:lang w:eastAsia="en-GB"/>
          <w14:ligatures w14:val="standardContextual"/>
        </w:rPr>
        <w:tab/>
      </w:r>
      <w:r w:rsidRPr="0094671B">
        <w:rPr>
          <w:noProof/>
          <w:lang w:val="en-US"/>
        </w:rPr>
        <w:t>Simple data types and enumerations</w:t>
      </w:r>
      <w:r>
        <w:rPr>
          <w:noProof/>
        </w:rPr>
        <w:tab/>
      </w:r>
      <w:r>
        <w:rPr>
          <w:noProof/>
        </w:rPr>
        <w:fldChar w:fldCharType="begin" w:fldLock="1"/>
      </w:r>
      <w:r>
        <w:rPr>
          <w:noProof/>
        </w:rPr>
        <w:instrText xml:space="preserve"> PAGEREF _Toc218801489 \h </w:instrText>
      </w:r>
      <w:r>
        <w:rPr>
          <w:noProof/>
        </w:rPr>
      </w:r>
      <w:r>
        <w:rPr>
          <w:noProof/>
        </w:rPr>
        <w:fldChar w:fldCharType="separate"/>
      </w:r>
      <w:r>
        <w:rPr>
          <w:noProof/>
        </w:rPr>
        <w:t>197</w:t>
      </w:r>
      <w:r>
        <w:rPr>
          <w:noProof/>
        </w:rPr>
        <w:fldChar w:fldCharType="end"/>
      </w:r>
    </w:p>
    <w:p w14:paraId="62E8C989" w14:textId="3D7447F9"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_Toc218801490 \h </w:instrText>
      </w:r>
      <w:r>
        <w:rPr>
          <w:noProof/>
        </w:rPr>
      </w:r>
      <w:r>
        <w:rPr>
          <w:noProof/>
        </w:rPr>
        <w:fldChar w:fldCharType="separate"/>
      </w:r>
      <w:r>
        <w:rPr>
          <w:noProof/>
        </w:rPr>
        <w:t>197</w:t>
      </w:r>
      <w:r>
        <w:rPr>
          <w:noProof/>
        </w:rPr>
        <w:fldChar w:fldCharType="end"/>
      </w:r>
    </w:p>
    <w:p w14:paraId="178885C8" w14:textId="006F5458" w:rsidR="00DD4B45" w:rsidRDefault="00DD4B45">
      <w:pPr>
        <w:pStyle w:val="TOC5"/>
        <w:rPr>
          <w:rFonts w:asciiTheme="minorHAnsi" w:eastAsiaTheme="minorEastAsia" w:hAnsiTheme="minorHAnsi" w:cstheme="minorBidi"/>
          <w:noProof/>
          <w:kern w:val="2"/>
          <w:sz w:val="24"/>
          <w:szCs w:val="24"/>
          <w:lang w:eastAsia="en-GB"/>
          <w14:ligatures w14:val="standardContextual"/>
        </w:rPr>
      </w:pPr>
      <w:r>
        <w:rPr>
          <w:noProof/>
        </w:rPr>
        <w:t>5.10.6.3.2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_Toc218801491 \h </w:instrText>
      </w:r>
      <w:r>
        <w:rPr>
          <w:noProof/>
        </w:rPr>
      </w:r>
      <w:r>
        <w:rPr>
          <w:noProof/>
        </w:rPr>
        <w:fldChar w:fldCharType="separate"/>
      </w:r>
      <w:r>
        <w:rPr>
          <w:noProof/>
        </w:rPr>
        <w:t>198</w:t>
      </w:r>
      <w:r>
        <w:rPr>
          <w:noProof/>
        </w:rPr>
        <w:fldChar w:fldCharType="end"/>
      </w:r>
    </w:p>
    <w:p w14:paraId="6B810A8B" w14:textId="01CF1922"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_Toc218801492 \h </w:instrText>
      </w:r>
      <w:r>
        <w:rPr>
          <w:noProof/>
        </w:rPr>
      </w:r>
      <w:r>
        <w:rPr>
          <w:noProof/>
        </w:rPr>
        <w:fldChar w:fldCharType="separate"/>
      </w:r>
      <w:r>
        <w:rPr>
          <w:noProof/>
        </w:rPr>
        <w:t>198</w:t>
      </w:r>
      <w:r>
        <w:rPr>
          <w:noProof/>
        </w:rPr>
        <w:fldChar w:fldCharType="end"/>
      </w:r>
    </w:p>
    <w:p w14:paraId="507E5BE0" w14:textId="0A45942E"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_Toc218801493 \h </w:instrText>
      </w:r>
      <w:r>
        <w:rPr>
          <w:noProof/>
        </w:rPr>
      </w:r>
      <w:r>
        <w:rPr>
          <w:noProof/>
        </w:rPr>
        <w:fldChar w:fldCharType="separate"/>
      </w:r>
      <w:r>
        <w:rPr>
          <w:noProof/>
        </w:rPr>
        <w:t>198</w:t>
      </w:r>
      <w:r>
        <w:rPr>
          <w:noProof/>
        </w:rPr>
        <w:fldChar w:fldCharType="end"/>
      </w:r>
    </w:p>
    <w:p w14:paraId="1A977113" w14:textId="351D1052"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_Toc218801494 \h </w:instrText>
      </w:r>
      <w:r>
        <w:rPr>
          <w:noProof/>
        </w:rPr>
      </w:r>
      <w:r>
        <w:rPr>
          <w:noProof/>
        </w:rPr>
        <w:fldChar w:fldCharType="separate"/>
      </w:r>
      <w:r>
        <w:rPr>
          <w:noProof/>
        </w:rPr>
        <w:t>198</w:t>
      </w:r>
      <w:r>
        <w:rPr>
          <w:noProof/>
        </w:rPr>
        <w:fldChar w:fldCharType="end"/>
      </w:r>
    </w:p>
    <w:p w14:paraId="3ED9B16E" w14:textId="440F3C35" w:rsidR="00DD4B45" w:rsidRDefault="00DD4B45">
      <w:pPr>
        <w:pStyle w:val="TOC4"/>
        <w:rPr>
          <w:rFonts w:asciiTheme="minorHAnsi" w:eastAsiaTheme="minorEastAsia" w:hAnsiTheme="minorHAnsi" w:cstheme="minorBidi"/>
          <w:noProof/>
          <w:kern w:val="2"/>
          <w:sz w:val="24"/>
          <w:szCs w:val="24"/>
          <w:lang w:eastAsia="en-GB"/>
          <w14:ligatures w14:val="standardContextual"/>
        </w:rPr>
      </w:pPr>
      <w:r>
        <w:rPr>
          <w:noProof/>
        </w:rPr>
        <w:t>5.10.7.3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_Toc218801495 \h </w:instrText>
      </w:r>
      <w:r>
        <w:rPr>
          <w:noProof/>
        </w:rPr>
      </w:r>
      <w:r>
        <w:rPr>
          <w:noProof/>
        </w:rPr>
        <w:fldChar w:fldCharType="separate"/>
      </w:r>
      <w:r>
        <w:rPr>
          <w:noProof/>
        </w:rPr>
        <w:t>198</w:t>
      </w:r>
      <w:r>
        <w:rPr>
          <w:noProof/>
        </w:rPr>
        <w:fldChar w:fldCharType="end"/>
      </w:r>
    </w:p>
    <w:p w14:paraId="4078A666" w14:textId="7B94DECB"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_Toc218801496 \h </w:instrText>
      </w:r>
      <w:r>
        <w:rPr>
          <w:noProof/>
        </w:rPr>
      </w:r>
      <w:r>
        <w:rPr>
          <w:noProof/>
        </w:rPr>
        <w:fldChar w:fldCharType="separate"/>
      </w:r>
      <w:r>
        <w:rPr>
          <w:noProof/>
        </w:rPr>
        <w:t>198</w:t>
      </w:r>
      <w:r>
        <w:rPr>
          <w:noProof/>
        </w:rPr>
        <w:fldChar w:fldCharType="end"/>
      </w:r>
    </w:p>
    <w:p w14:paraId="6F945DEF" w14:textId="7ACFE968" w:rsidR="00DD4B45" w:rsidRDefault="00DD4B45">
      <w:pPr>
        <w:pStyle w:val="TOC3"/>
        <w:rPr>
          <w:rFonts w:asciiTheme="minorHAnsi" w:eastAsiaTheme="minorEastAsia" w:hAnsiTheme="minorHAnsi" w:cstheme="minorBidi"/>
          <w:noProof/>
          <w:kern w:val="2"/>
          <w:sz w:val="24"/>
          <w:szCs w:val="24"/>
          <w:lang w:eastAsia="en-GB"/>
          <w14:ligatures w14:val="standardContextual"/>
        </w:rPr>
      </w:pPr>
      <w:r>
        <w:rPr>
          <w:noProof/>
        </w:rPr>
        <w:t>5.10.9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_Toc218801497 \h </w:instrText>
      </w:r>
      <w:r>
        <w:rPr>
          <w:noProof/>
        </w:rPr>
      </w:r>
      <w:r>
        <w:rPr>
          <w:noProof/>
        </w:rPr>
        <w:fldChar w:fldCharType="separate"/>
      </w:r>
      <w:r>
        <w:rPr>
          <w:noProof/>
        </w:rPr>
        <w:t>198</w:t>
      </w:r>
      <w:r>
        <w:rPr>
          <w:noProof/>
        </w:rPr>
        <w:fldChar w:fldCharType="end"/>
      </w:r>
    </w:p>
    <w:p w14:paraId="29E49396" w14:textId="1BE4473C" w:rsidR="00DD4B45" w:rsidRDefault="00DD4B45">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_Toc218801498 \h </w:instrText>
      </w:r>
      <w:r>
        <w:rPr>
          <w:noProof/>
        </w:rPr>
      </w:r>
      <w:r>
        <w:rPr>
          <w:noProof/>
        </w:rPr>
        <w:fldChar w:fldCharType="separate"/>
      </w:r>
      <w:r>
        <w:rPr>
          <w:noProof/>
        </w:rPr>
        <w:t>200</w:t>
      </w:r>
      <w:r>
        <w:rPr>
          <w:noProof/>
        </w:rPr>
        <w:fldChar w:fldCharType="end"/>
      </w:r>
    </w:p>
    <w:p w14:paraId="40FE9B69" w14:textId="36324163"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_Toc218801499 \h </w:instrText>
      </w:r>
      <w:r>
        <w:rPr>
          <w:noProof/>
        </w:rPr>
      </w:r>
      <w:r>
        <w:rPr>
          <w:noProof/>
        </w:rPr>
        <w:fldChar w:fldCharType="separate"/>
      </w:r>
      <w:r>
        <w:rPr>
          <w:noProof/>
        </w:rPr>
        <w:t>200</w:t>
      </w:r>
      <w:r>
        <w:rPr>
          <w:noProof/>
        </w:rPr>
        <w:fldChar w:fldCharType="end"/>
      </w:r>
    </w:p>
    <w:p w14:paraId="029CF4A6" w14:textId="32AF9A29"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_Toc218801500 \h </w:instrText>
      </w:r>
      <w:r>
        <w:rPr>
          <w:noProof/>
        </w:rPr>
      </w:r>
      <w:r>
        <w:rPr>
          <w:noProof/>
        </w:rPr>
        <w:fldChar w:fldCharType="separate"/>
      </w:r>
      <w:r>
        <w:rPr>
          <w:noProof/>
        </w:rPr>
        <w:t>200</w:t>
      </w:r>
      <w:r>
        <w:rPr>
          <w:noProof/>
        </w:rPr>
        <w:fldChar w:fldCharType="end"/>
      </w:r>
    </w:p>
    <w:p w14:paraId="5A622E30" w14:textId="18CE140D"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_Toc218801501 \h </w:instrText>
      </w:r>
      <w:r>
        <w:rPr>
          <w:noProof/>
        </w:rPr>
      </w:r>
      <w:r>
        <w:rPr>
          <w:noProof/>
        </w:rPr>
        <w:fldChar w:fldCharType="separate"/>
      </w:r>
      <w:r>
        <w:rPr>
          <w:noProof/>
        </w:rPr>
        <w:t>209</w:t>
      </w:r>
      <w:r>
        <w:rPr>
          <w:noProof/>
        </w:rPr>
        <w:fldChar w:fldCharType="end"/>
      </w:r>
    </w:p>
    <w:p w14:paraId="0392D5E3" w14:textId="26D315BE"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_Toc218801502 \h </w:instrText>
      </w:r>
      <w:r>
        <w:rPr>
          <w:noProof/>
        </w:rPr>
      </w:r>
      <w:r>
        <w:rPr>
          <w:noProof/>
        </w:rPr>
        <w:fldChar w:fldCharType="separate"/>
      </w:r>
      <w:r>
        <w:rPr>
          <w:noProof/>
        </w:rPr>
        <w:t>214</w:t>
      </w:r>
      <w:r>
        <w:rPr>
          <w:noProof/>
        </w:rPr>
        <w:fldChar w:fldCharType="end"/>
      </w:r>
    </w:p>
    <w:p w14:paraId="332425E7" w14:textId="184B9A74"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_Toc218801503 \h </w:instrText>
      </w:r>
      <w:r>
        <w:rPr>
          <w:noProof/>
        </w:rPr>
      </w:r>
      <w:r>
        <w:rPr>
          <w:noProof/>
        </w:rPr>
        <w:fldChar w:fldCharType="separate"/>
      </w:r>
      <w:r>
        <w:rPr>
          <w:noProof/>
        </w:rPr>
        <w:t>218</w:t>
      </w:r>
      <w:r>
        <w:rPr>
          <w:noProof/>
        </w:rPr>
        <w:fldChar w:fldCharType="end"/>
      </w:r>
    </w:p>
    <w:p w14:paraId="0CCEF0DA" w14:textId="359A3171"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_Toc218801504 \h </w:instrText>
      </w:r>
      <w:r>
        <w:rPr>
          <w:noProof/>
        </w:rPr>
      </w:r>
      <w:r>
        <w:rPr>
          <w:noProof/>
        </w:rPr>
        <w:fldChar w:fldCharType="separate"/>
      </w:r>
      <w:r>
        <w:rPr>
          <w:noProof/>
        </w:rPr>
        <w:t>223</w:t>
      </w:r>
      <w:r>
        <w:rPr>
          <w:noProof/>
        </w:rPr>
        <w:fldChar w:fldCharType="end"/>
      </w:r>
    </w:p>
    <w:p w14:paraId="79FA9E2E" w14:textId="5C91F621"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_Toc218801505 \h </w:instrText>
      </w:r>
      <w:r>
        <w:rPr>
          <w:noProof/>
        </w:rPr>
      </w:r>
      <w:r>
        <w:rPr>
          <w:noProof/>
        </w:rPr>
        <w:fldChar w:fldCharType="separate"/>
      </w:r>
      <w:r>
        <w:rPr>
          <w:noProof/>
        </w:rPr>
        <w:t>226</w:t>
      </w:r>
      <w:r>
        <w:rPr>
          <w:noProof/>
        </w:rPr>
        <w:fldChar w:fldCharType="end"/>
      </w:r>
    </w:p>
    <w:p w14:paraId="1E933363" w14:textId="0F3A047C"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_Toc218801506 \h </w:instrText>
      </w:r>
      <w:r>
        <w:rPr>
          <w:noProof/>
        </w:rPr>
      </w:r>
      <w:r>
        <w:rPr>
          <w:noProof/>
        </w:rPr>
        <w:fldChar w:fldCharType="separate"/>
      </w:r>
      <w:r>
        <w:rPr>
          <w:noProof/>
        </w:rPr>
        <w:t>228</w:t>
      </w:r>
      <w:r>
        <w:rPr>
          <w:noProof/>
        </w:rPr>
        <w:fldChar w:fldCharType="end"/>
      </w:r>
    </w:p>
    <w:p w14:paraId="10272D5E" w14:textId="615E5EF3"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_Toc218801507 \h </w:instrText>
      </w:r>
      <w:r>
        <w:rPr>
          <w:noProof/>
        </w:rPr>
      </w:r>
      <w:r>
        <w:rPr>
          <w:noProof/>
        </w:rPr>
        <w:fldChar w:fldCharType="separate"/>
      </w:r>
      <w:r>
        <w:rPr>
          <w:noProof/>
        </w:rPr>
        <w:t>233</w:t>
      </w:r>
      <w:r>
        <w:rPr>
          <w:noProof/>
        </w:rPr>
        <w:fldChar w:fldCharType="end"/>
      </w:r>
    </w:p>
    <w:p w14:paraId="4A041ECD" w14:textId="119498A3"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Nnef_VFLTraining</w:t>
      </w:r>
      <w:r>
        <w:rPr>
          <w:noProof/>
          <w:lang w:eastAsia="zh-CN"/>
        </w:rPr>
        <w:t xml:space="preserve"> </w:t>
      </w:r>
      <w:r>
        <w:rPr>
          <w:noProof/>
        </w:rPr>
        <w:t>API</w:t>
      </w:r>
      <w:r>
        <w:rPr>
          <w:noProof/>
        </w:rPr>
        <w:tab/>
      </w:r>
      <w:r>
        <w:rPr>
          <w:noProof/>
        </w:rPr>
        <w:fldChar w:fldCharType="begin" w:fldLock="1"/>
      </w:r>
      <w:r>
        <w:rPr>
          <w:noProof/>
        </w:rPr>
        <w:instrText xml:space="preserve"> PAGEREF _Toc218801508 \h </w:instrText>
      </w:r>
      <w:r>
        <w:rPr>
          <w:noProof/>
        </w:rPr>
      </w:r>
      <w:r>
        <w:rPr>
          <w:noProof/>
        </w:rPr>
        <w:fldChar w:fldCharType="separate"/>
      </w:r>
      <w:r>
        <w:rPr>
          <w:noProof/>
        </w:rPr>
        <w:t>238</w:t>
      </w:r>
      <w:r>
        <w:rPr>
          <w:noProof/>
        </w:rPr>
        <w:fldChar w:fldCharType="end"/>
      </w:r>
    </w:p>
    <w:p w14:paraId="1B1E8C65" w14:textId="6383D8C4" w:rsidR="00DD4B45" w:rsidRDefault="00DD4B45">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w:t>
      </w:r>
      <w:r>
        <w:rPr>
          <w:noProof/>
        </w:rPr>
        <w:t xml:space="preserve"> API</w:t>
      </w:r>
      <w:r>
        <w:rPr>
          <w:noProof/>
        </w:rPr>
        <w:tab/>
      </w:r>
      <w:r>
        <w:rPr>
          <w:noProof/>
        </w:rPr>
        <w:fldChar w:fldCharType="begin" w:fldLock="1"/>
      </w:r>
      <w:r>
        <w:rPr>
          <w:noProof/>
        </w:rPr>
        <w:instrText xml:space="preserve"> PAGEREF _Toc218801509 \h </w:instrText>
      </w:r>
      <w:r>
        <w:rPr>
          <w:noProof/>
        </w:rPr>
      </w:r>
      <w:r>
        <w:rPr>
          <w:noProof/>
        </w:rPr>
        <w:fldChar w:fldCharType="separate"/>
      </w:r>
      <w:r>
        <w:rPr>
          <w:noProof/>
        </w:rPr>
        <w:t>243</w:t>
      </w:r>
      <w:r>
        <w:rPr>
          <w:noProof/>
        </w:rPr>
        <w:fldChar w:fldCharType="end"/>
      </w:r>
    </w:p>
    <w:p w14:paraId="7DFCC412" w14:textId="111C2428" w:rsidR="00DD4B45" w:rsidRDefault="00DD4B4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_Toc218801510 \h </w:instrText>
      </w:r>
      <w:r>
        <w:rPr>
          <w:noProof/>
        </w:rPr>
      </w:r>
      <w:r>
        <w:rPr>
          <w:noProof/>
        </w:rPr>
        <w:fldChar w:fldCharType="separate"/>
      </w:r>
      <w:r>
        <w:rPr>
          <w:noProof/>
        </w:rPr>
        <w:t>248</w:t>
      </w:r>
      <w:r>
        <w:rPr>
          <w:noProof/>
        </w:rPr>
        <w:fldChar w:fldCharType="end"/>
      </w:r>
    </w:p>
    <w:p w14:paraId="79D8FF0F" w14:textId="64FAEE62" w:rsidR="00D85079" w:rsidRDefault="00D85079">
      <w:r>
        <w:rPr>
          <w:noProof/>
          <w:sz w:val="22"/>
        </w:rPr>
        <w:fldChar w:fldCharType="end"/>
      </w:r>
    </w:p>
    <w:p w14:paraId="14BDDE02" w14:textId="77777777" w:rsidR="00D85079" w:rsidRDefault="00D85079">
      <w:pPr>
        <w:pStyle w:val="1"/>
      </w:pPr>
      <w:r>
        <w:br w:type="page"/>
      </w:r>
      <w:bookmarkStart w:id="12" w:name="_Toc34228166"/>
      <w:bookmarkStart w:id="13" w:name="_Toc36041569"/>
      <w:bookmarkStart w:id="14" w:name="_Toc36041726"/>
      <w:bookmarkStart w:id="15" w:name="_Toc44680163"/>
      <w:bookmarkStart w:id="16" w:name="_Toc45134760"/>
      <w:bookmarkStart w:id="17" w:name="_Toc49583645"/>
      <w:bookmarkStart w:id="18" w:name="_Toc51764082"/>
      <w:bookmarkStart w:id="19" w:name="_Toc58838757"/>
      <w:bookmarkStart w:id="20" w:name="_Toc59020072"/>
      <w:bookmarkStart w:id="21" w:name="_Toc59020159"/>
      <w:bookmarkStart w:id="22" w:name="_Toc68170823"/>
      <w:bookmarkStart w:id="23" w:name="_Toc136523931"/>
      <w:bookmarkStart w:id="24" w:name="_Toc218800894"/>
      <w: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 xml:space="preserve">Version </w:t>
      </w:r>
      <w:proofErr w:type="spellStart"/>
      <w:r>
        <w:t>x.y.z</w:t>
      </w:r>
      <w:proofErr w:type="spellEnd"/>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w:t>
      </w:r>
      <w:proofErr w:type="gramStart"/>
      <w:r>
        <w:t>is</w:t>
      </w:r>
      <w:proofErr w:type="gramEnd"/>
      <w:r>
        <w:t>" and "is not" do not indicate requirements.</w:t>
      </w:r>
    </w:p>
    <w:p w14:paraId="7964CD40" w14:textId="77777777" w:rsidR="00D85079" w:rsidRDefault="00D85079">
      <w:pPr>
        <w:pStyle w:val="1"/>
      </w:pPr>
      <w:r>
        <w:br w:type="page"/>
      </w:r>
      <w:bookmarkStart w:id="25" w:name="_Toc34228168"/>
      <w:bookmarkStart w:id="26" w:name="_Toc36041571"/>
      <w:bookmarkStart w:id="27" w:name="_Toc36041727"/>
      <w:bookmarkStart w:id="28" w:name="_Toc44680164"/>
      <w:bookmarkStart w:id="29" w:name="_Toc45134761"/>
      <w:bookmarkStart w:id="30" w:name="_Toc49583646"/>
      <w:bookmarkStart w:id="31" w:name="_Toc51764083"/>
      <w:bookmarkStart w:id="32" w:name="_Toc58838758"/>
      <w:bookmarkStart w:id="33" w:name="_Toc59020073"/>
      <w:bookmarkStart w:id="34" w:name="_Toc59020160"/>
      <w:bookmarkStart w:id="35" w:name="_Toc68170824"/>
      <w:bookmarkStart w:id="36" w:name="_Toc136523932"/>
      <w:bookmarkStart w:id="37" w:name="_Toc218800895"/>
      <w:r>
        <w:lastRenderedPageBreak/>
        <w:t>1</w:t>
      </w:r>
      <w:r>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2B230A16" w14:textId="77777777" w:rsidR="00D85079" w:rsidRDefault="00D85079">
      <w:r>
        <w:t xml:space="preserve">The present document specifies the stage 3 protocol and data model for the </w:t>
      </w:r>
      <w:proofErr w:type="spellStart"/>
      <w:r>
        <w:t>Nnef</w:t>
      </w:r>
      <w:proofErr w:type="spellEnd"/>
      <w:r>
        <w:t xml:space="preserve">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8" w:name="_Toc34228169"/>
      <w:bookmarkStart w:id="39" w:name="_Toc36041572"/>
      <w:bookmarkStart w:id="40" w:name="_Toc36041728"/>
      <w:bookmarkStart w:id="41" w:name="_Toc44680165"/>
      <w:bookmarkStart w:id="42" w:name="_Toc45134762"/>
      <w:bookmarkStart w:id="43" w:name="_Toc49583647"/>
      <w:bookmarkStart w:id="44" w:name="_Toc51764084"/>
      <w:bookmarkStart w:id="45" w:name="_Toc58838759"/>
      <w:bookmarkStart w:id="46" w:name="_Toc59020074"/>
      <w:bookmarkStart w:id="47" w:name="_Toc59020161"/>
      <w:bookmarkStart w:id="48" w:name="_Toc68170825"/>
      <w:bookmarkStart w:id="49" w:name="_Toc136523933"/>
      <w:bookmarkStart w:id="50" w:name="_Toc218800896"/>
      <w:r>
        <w:t>2</w:t>
      </w:r>
      <w:r>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51" w:name="_Toc34228170"/>
      <w:bookmarkStart w:id="52" w:name="_Toc36041573"/>
      <w:bookmarkStart w:id="53" w:name="_Toc36041729"/>
      <w:bookmarkStart w:id="54" w:name="_Toc44680166"/>
      <w:bookmarkStart w:id="55" w:name="_Toc45134763"/>
      <w:bookmarkStart w:id="56" w:name="_Toc49583648"/>
      <w:bookmarkStart w:id="57" w:name="_Toc51764085"/>
      <w:bookmarkStart w:id="58" w:name="_Toc58838760"/>
      <w:bookmarkStart w:id="59" w:name="_Toc59020075"/>
      <w:bookmarkStart w:id="60" w:name="_Toc59020162"/>
      <w:bookmarkStart w:id="61" w:name="_Toc68170826"/>
      <w:bookmarkStart w:id="62" w:name="_Toc136523934"/>
      <w:bookmarkStart w:id="63" w:name="_Toc218800897"/>
      <w:r>
        <w:t>3</w:t>
      </w:r>
      <w:r>
        <w:tab/>
        <w:t>Definitions, symbols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40BE4B43" w14:textId="77777777" w:rsidR="00D85079" w:rsidRDefault="00D85079">
      <w:pPr>
        <w:pStyle w:val="2"/>
      </w:pPr>
      <w:bookmarkStart w:id="64" w:name="_Toc34228171"/>
      <w:bookmarkStart w:id="65" w:name="_Toc36041574"/>
      <w:bookmarkStart w:id="66" w:name="_Toc36041730"/>
      <w:bookmarkStart w:id="67" w:name="_Toc44680167"/>
      <w:bookmarkStart w:id="68" w:name="_Toc45134764"/>
      <w:bookmarkStart w:id="69" w:name="_Toc49583649"/>
      <w:bookmarkStart w:id="70" w:name="_Toc51764086"/>
      <w:bookmarkStart w:id="71" w:name="_Toc58838761"/>
      <w:bookmarkStart w:id="72" w:name="_Toc59020076"/>
      <w:bookmarkStart w:id="73" w:name="_Toc59020163"/>
      <w:bookmarkStart w:id="74" w:name="_Toc68170827"/>
      <w:bookmarkStart w:id="75" w:name="_Toc136523935"/>
      <w:bookmarkStart w:id="76" w:name="_Toc218800898"/>
      <w:r>
        <w:t>3.1</w:t>
      </w:r>
      <w:r>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7" w:name="_Toc34228172"/>
      <w:bookmarkStart w:id="78" w:name="_Toc36041575"/>
      <w:bookmarkStart w:id="79" w:name="_Toc36041731"/>
      <w:bookmarkStart w:id="80" w:name="_Toc44680168"/>
      <w:bookmarkStart w:id="81" w:name="_Toc45134765"/>
      <w:bookmarkStart w:id="82" w:name="_Toc49583650"/>
      <w:bookmarkStart w:id="83" w:name="_Toc51764087"/>
      <w:bookmarkStart w:id="84" w:name="_Toc58838762"/>
      <w:bookmarkStart w:id="85" w:name="_Toc59020077"/>
      <w:bookmarkStart w:id="86" w:name="_Toc59020164"/>
      <w:bookmarkStart w:id="87" w:name="_Toc68170828"/>
      <w:bookmarkStart w:id="88" w:name="_Toc136523936"/>
      <w:bookmarkStart w:id="89" w:name="_Toc218800899"/>
      <w:r>
        <w:t>3.2</w:t>
      </w:r>
      <w:r>
        <w:tab/>
        <w:t>Symbols</w:t>
      </w:r>
      <w:bookmarkEnd w:id="77"/>
      <w:bookmarkEnd w:id="78"/>
      <w:bookmarkEnd w:id="79"/>
      <w:bookmarkEnd w:id="80"/>
      <w:bookmarkEnd w:id="81"/>
      <w:bookmarkEnd w:id="82"/>
      <w:bookmarkEnd w:id="83"/>
      <w:bookmarkEnd w:id="84"/>
      <w:bookmarkEnd w:id="85"/>
      <w:bookmarkEnd w:id="86"/>
      <w:bookmarkEnd w:id="87"/>
      <w:bookmarkEnd w:id="88"/>
      <w:bookmarkEnd w:id="89"/>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90" w:name="_Toc34228173"/>
      <w:bookmarkStart w:id="91" w:name="_Toc36041576"/>
      <w:bookmarkStart w:id="92" w:name="_Toc36041732"/>
      <w:bookmarkStart w:id="93" w:name="_Toc44680169"/>
      <w:bookmarkStart w:id="94" w:name="_Toc45134766"/>
      <w:bookmarkStart w:id="95" w:name="_Toc49583651"/>
      <w:bookmarkStart w:id="96" w:name="_Toc51764088"/>
      <w:bookmarkStart w:id="97" w:name="_Toc58838763"/>
      <w:bookmarkStart w:id="98" w:name="_Toc59020078"/>
      <w:bookmarkStart w:id="99" w:name="_Toc59020165"/>
      <w:bookmarkStart w:id="100" w:name="_Toc68170829"/>
      <w:bookmarkStart w:id="101" w:name="_Toc136523937"/>
      <w:bookmarkStart w:id="102" w:name="_Toc218800900"/>
      <w:r>
        <w:t>3.3</w:t>
      </w:r>
      <w:r>
        <w:tab/>
        <w:t>Abbreviations</w:t>
      </w:r>
      <w:bookmarkEnd w:id="90"/>
      <w:bookmarkEnd w:id="91"/>
      <w:bookmarkEnd w:id="92"/>
      <w:bookmarkEnd w:id="93"/>
      <w:bookmarkEnd w:id="94"/>
      <w:bookmarkEnd w:id="95"/>
      <w:bookmarkEnd w:id="96"/>
      <w:bookmarkEnd w:id="97"/>
      <w:bookmarkEnd w:id="98"/>
      <w:bookmarkEnd w:id="99"/>
      <w:bookmarkEnd w:id="100"/>
      <w:bookmarkEnd w:id="101"/>
      <w:bookmarkEnd w:id="102"/>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proofErr w:type="spellStart"/>
      <w:r>
        <w:t>AnLF</w:t>
      </w:r>
      <w:proofErr w:type="spellEnd"/>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proofErr w:type="spellStart"/>
      <w:r w:rsidRPr="00F033E8">
        <w:t>LoCation</w:t>
      </w:r>
      <w:proofErr w:type="spellEnd"/>
      <w:r w:rsidRPr="00F033E8">
        <w:t xml:space="preserve">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103" w:name="_Toc34228174"/>
      <w:bookmarkStart w:id="104" w:name="_Toc36041577"/>
      <w:bookmarkStart w:id="105" w:name="_Toc36041733"/>
      <w:bookmarkStart w:id="106" w:name="_Toc44680170"/>
      <w:bookmarkStart w:id="107" w:name="_Toc45134767"/>
      <w:bookmarkStart w:id="108" w:name="_Toc49583652"/>
      <w:bookmarkStart w:id="109" w:name="_Toc51764089"/>
      <w:bookmarkStart w:id="110" w:name="_Toc58838764"/>
      <w:bookmarkStart w:id="111" w:name="_Toc59020079"/>
      <w:bookmarkStart w:id="112" w:name="_Toc59020166"/>
      <w:bookmarkStart w:id="113" w:name="_Toc68170830"/>
      <w:bookmarkStart w:id="114" w:name="_Toc136523938"/>
      <w:bookmarkStart w:id="115" w:name="_Toc218800901"/>
      <w:r>
        <w:t>4</w:t>
      </w:r>
      <w:r>
        <w:tab/>
        <w:t>Services offered by the NEF</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7FDF15C5" w14:textId="77777777" w:rsidR="00D85079" w:rsidRDefault="00D85079">
      <w:pPr>
        <w:pStyle w:val="2"/>
      </w:pPr>
      <w:bookmarkStart w:id="116" w:name="_Toc34228175"/>
      <w:bookmarkStart w:id="117" w:name="_Toc36041578"/>
      <w:bookmarkStart w:id="118" w:name="_Toc36041734"/>
      <w:bookmarkStart w:id="119" w:name="_Toc44680171"/>
      <w:bookmarkStart w:id="120" w:name="_Toc45134768"/>
      <w:bookmarkStart w:id="121" w:name="_Toc49583653"/>
      <w:bookmarkStart w:id="122" w:name="_Toc51764090"/>
      <w:bookmarkStart w:id="123" w:name="_Toc58838765"/>
      <w:bookmarkStart w:id="124" w:name="_Toc59020080"/>
      <w:bookmarkStart w:id="125" w:name="_Toc59020167"/>
      <w:bookmarkStart w:id="126" w:name="_Toc68170831"/>
      <w:bookmarkStart w:id="127" w:name="_Toc136523939"/>
      <w:bookmarkStart w:id="128" w:name="_Toc218800902"/>
      <w:r>
        <w:t>4.1</w:t>
      </w:r>
      <w:r>
        <w:tab/>
        <w:t>Introduction</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r>
      <w:proofErr w:type="spellStart"/>
      <w:r>
        <w:rPr>
          <w:lang w:val="en-US"/>
        </w:rPr>
        <w:t>Nnef_EventExposure</w:t>
      </w:r>
      <w:proofErr w:type="spellEnd"/>
    </w:p>
    <w:p w14:paraId="704AB7DF" w14:textId="77777777" w:rsidR="00D85079" w:rsidRDefault="00D85079">
      <w:pPr>
        <w:pStyle w:val="B10"/>
        <w:rPr>
          <w:lang w:val="en-US"/>
        </w:rPr>
      </w:pPr>
      <w:r>
        <w:rPr>
          <w:lang w:val="en-US"/>
        </w:rPr>
        <w:t>-</w:t>
      </w:r>
      <w:r>
        <w:rPr>
          <w:lang w:val="en-US"/>
        </w:rPr>
        <w:tab/>
      </w:r>
      <w:proofErr w:type="spellStart"/>
      <w:r>
        <w:rPr>
          <w:lang w:val="en-US"/>
        </w:rPr>
        <w:t>Nnef_PFDManagement</w:t>
      </w:r>
      <w:proofErr w:type="spellEnd"/>
    </w:p>
    <w:p w14:paraId="7D7CE7DC" w14:textId="77777777" w:rsidR="00F623CB" w:rsidRDefault="00D85079" w:rsidP="00F623CB">
      <w:pPr>
        <w:pStyle w:val="B10"/>
      </w:pPr>
      <w:r>
        <w:t>-</w:t>
      </w:r>
      <w:r>
        <w:tab/>
      </w:r>
      <w:proofErr w:type="spellStart"/>
      <w:r>
        <w:t>Nnef_SMContext</w:t>
      </w:r>
      <w:proofErr w:type="spellEnd"/>
    </w:p>
    <w:p w14:paraId="3BD7DAE2" w14:textId="77777777" w:rsidR="005632AE" w:rsidRDefault="005632AE" w:rsidP="005632AE">
      <w:pPr>
        <w:pStyle w:val="B10"/>
      </w:pPr>
      <w:r>
        <w:t>-</w:t>
      </w:r>
      <w:r>
        <w:tab/>
      </w:r>
      <w:proofErr w:type="spellStart"/>
      <w:r>
        <w:t>Nnef_SMService</w:t>
      </w:r>
      <w:proofErr w:type="spellEnd"/>
    </w:p>
    <w:p w14:paraId="62F4E299" w14:textId="77777777" w:rsidR="00982555" w:rsidRDefault="00F623CB" w:rsidP="00982555">
      <w:pPr>
        <w:pStyle w:val="B10"/>
      </w:pPr>
      <w:r>
        <w:t>-</w:t>
      </w:r>
      <w:r>
        <w:tab/>
      </w:r>
      <w:proofErr w:type="spellStart"/>
      <w:r>
        <w:t>Nnef_Authentication</w:t>
      </w:r>
      <w:proofErr w:type="spellEnd"/>
    </w:p>
    <w:p w14:paraId="67A5E0E5" w14:textId="77777777" w:rsidR="00D85079" w:rsidRDefault="00982555" w:rsidP="00982555">
      <w:pPr>
        <w:pStyle w:val="B10"/>
      </w:pPr>
      <w:r>
        <w:t>-</w:t>
      </w:r>
      <w:r>
        <w:tab/>
      </w:r>
      <w:proofErr w:type="spellStart"/>
      <w:r>
        <w:t>Nnef_EASDeployment</w:t>
      </w:r>
      <w:proofErr w:type="spellEnd"/>
    </w:p>
    <w:p w14:paraId="61B19ECF" w14:textId="77777777" w:rsidR="00234CEF" w:rsidRDefault="00234CEF" w:rsidP="00234CEF">
      <w:pPr>
        <w:pStyle w:val="B10"/>
      </w:pPr>
      <w:r>
        <w:t>-</w:t>
      </w:r>
      <w:r>
        <w:tab/>
      </w:r>
      <w:proofErr w:type="spellStart"/>
      <w:r>
        <w:t>Nnef_</w:t>
      </w:r>
      <w:r w:rsidRPr="005D05C1">
        <w:t>TrafficInfluenceData</w:t>
      </w:r>
      <w:proofErr w:type="spellEnd"/>
    </w:p>
    <w:p w14:paraId="61D47D5A" w14:textId="77777777" w:rsidR="001F3EE6" w:rsidRDefault="001F3EE6" w:rsidP="001F3EE6">
      <w:pPr>
        <w:pStyle w:val="B10"/>
        <w:rPr>
          <w:ins w:id="129" w:author="CR0282" w:date="2026-02-23T11:34:00Z"/>
        </w:rPr>
      </w:pPr>
      <w:r>
        <w:t>-</w:t>
      </w:r>
      <w:r>
        <w:tab/>
      </w:r>
      <w:proofErr w:type="spellStart"/>
      <w:r>
        <w:t>Nnef_ECSAddress</w:t>
      </w:r>
      <w:proofErr w:type="spellEnd"/>
    </w:p>
    <w:p w14:paraId="2FD9DAE2" w14:textId="77777777" w:rsidR="001F3EE6" w:rsidRPr="000A7376" w:rsidRDefault="001F3EE6" w:rsidP="001F3EE6">
      <w:pPr>
        <w:pStyle w:val="B10"/>
        <w:rPr>
          <w:lang w:val="en-US"/>
        </w:rPr>
      </w:pPr>
      <w:ins w:id="130" w:author="CR0282" w:date="2026-02-23T11:34:00Z">
        <w:r>
          <w:t>-</w:t>
        </w:r>
        <w:r>
          <w:tab/>
        </w:r>
        <w:proofErr w:type="spellStart"/>
        <w:r>
          <w:t>Nnef_DNAIMapping</w:t>
        </w:r>
      </w:ins>
      <w:proofErr w:type="spellEnd"/>
    </w:p>
    <w:p w14:paraId="53AEED3D" w14:textId="77777777" w:rsidR="001F3EE6" w:rsidRDefault="001F3EE6" w:rsidP="001F3EE6">
      <w:pPr>
        <w:pStyle w:val="B10"/>
      </w:pPr>
      <w:r>
        <w:t>-</w:t>
      </w:r>
      <w:r>
        <w:tab/>
      </w:r>
      <w:proofErr w:type="spellStart"/>
      <w:r>
        <w:t>Nnef_UEId</w:t>
      </w:r>
      <w:proofErr w:type="spellEnd"/>
    </w:p>
    <w:p w14:paraId="4F3E764C" w14:textId="669C2DD7" w:rsidR="00360DF6" w:rsidRDefault="00360DF6" w:rsidP="00360DF6">
      <w:pPr>
        <w:pStyle w:val="B10"/>
      </w:pPr>
      <w:r>
        <w:t>-</w:t>
      </w:r>
      <w:r>
        <w:tab/>
      </w:r>
      <w:proofErr w:type="spellStart"/>
      <w:r>
        <w:t>Nnef_VFLTraining</w:t>
      </w:r>
      <w:proofErr w:type="spellEnd"/>
    </w:p>
    <w:p w14:paraId="10977118" w14:textId="7985BCFA" w:rsidR="003B0685" w:rsidRDefault="003B0685" w:rsidP="003B0685">
      <w:pPr>
        <w:pStyle w:val="B10"/>
      </w:pPr>
      <w:r>
        <w:t>-</w:t>
      </w:r>
      <w:r>
        <w:tab/>
      </w:r>
      <w:proofErr w:type="spellStart"/>
      <w:r>
        <w:t>Nnef_Training</w:t>
      </w:r>
      <w:proofErr w:type="spellEnd"/>
    </w:p>
    <w:p w14:paraId="08DFC1DE" w14:textId="77777777" w:rsidR="00E168A4" w:rsidRDefault="0026103C" w:rsidP="00E168A4">
      <w:pPr>
        <w:pStyle w:val="B10"/>
      </w:pPr>
      <w:r>
        <w:t>-</w:t>
      </w:r>
      <w:r>
        <w:tab/>
      </w:r>
      <w:proofErr w:type="spellStart"/>
      <w:r>
        <w:t>Nnef_Inference</w:t>
      </w:r>
      <w:proofErr w:type="spellEnd"/>
    </w:p>
    <w:p w14:paraId="518DE85C" w14:textId="0B1D113B" w:rsidR="0026103C" w:rsidRDefault="00E168A4" w:rsidP="00E168A4">
      <w:pPr>
        <w:pStyle w:val="B10"/>
      </w:pPr>
      <w:r>
        <w:t>-</w:t>
      </w:r>
      <w:r>
        <w:tab/>
      </w:r>
      <w:proofErr w:type="spellStart"/>
      <w:r>
        <w:t>Nnef_VFLInference</w:t>
      </w:r>
      <w:proofErr w:type="spellEnd"/>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proofErr w:type="spellStart"/>
      <w:r>
        <w:t>Nnef_SMContext</w:t>
      </w:r>
      <w:proofErr w:type="spellEnd"/>
      <w:r>
        <w:t xml:space="preserve">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proofErr w:type="spellStart"/>
      <w:r>
        <w:t>Nnef_Authentication</w:t>
      </w:r>
      <w:proofErr w:type="spellEnd"/>
      <w:r>
        <w:t xml:space="preserve">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31" w:name="_Toc34228176"/>
      <w:bookmarkStart w:id="132" w:name="_Toc36041579"/>
      <w:bookmarkStart w:id="133" w:name="_Toc36041735"/>
      <w:bookmarkStart w:id="134" w:name="_Toc44680172"/>
      <w:bookmarkStart w:id="135" w:name="_Toc45134769"/>
      <w:bookmarkStart w:id="136" w:name="_Toc49583654"/>
      <w:bookmarkStart w:id="137" w:name="_Toc51764091"/>
      <w:bookmarkStart w:id="138" w:name="_Toc58838766"/>
      <w:bookmarkStart w:id="139" w:name="_Toc59020081"/>
      <w:bookmarkStart w:id="140" w:name="_Toc59020168"/>
      <w:bookmarkStart w:id="141" w:name="_Toc68170832"/>
      <w:bookmarkStart w:id="142" w:name="_Toc136523940"/>
      <w:bookmarkStart w:id="143" w:name="_Toc218800903"/>
      <w:r>
        <w:lastRenderedPageBreak/>
        <w:t>4.2</w:t>
      </w:r>
      <w:r>
        <w:tab/>
      </w:r>
      <w:proofErr w:type="spellStart"/>
      <w:r>
        <w:t>Nnef_EventExposure</w:t>
      </w:r>
      <w:proofErr w:type="spellEnd"/>
      <w:r>
        <w:t xml:space="preserve"> Service</w:t>
      </w:r>
      <w:bookmarkEnd w:id="131"/>
      <w:bookmarkEnd w:id="132"/>
      <w:bookmarkEnd w:id="133"/>
      <w:bookmarkEnd w:id="134"/>
      <w:bookmarkEnd w:id="135"/>
      <w:bookmarkEnd w:id="136"/>
      <w:bookmarkEnd w:id="137"/>
      <w:bookmarkEnd w:id="138"/>
      <w:bookmarkEnd w:id="139"/>
      <w:bookmarkEnd w:id="140"/>
      <w:bookmarkEnd w:id="141"/>
      <w:bookmarkEnd w:id="142"/>
      <w:bookmarkEnd w:id="143"/>
    </w:p>
    <w:p w14:paraId="75A3D7F5" w14:textId="77777777" w:rsidR="00D85079" w:rsidRDefault="00D85079">
      <w:pPr>
        <w:pStyle w:val="30"/>
      </w:pPr>
      <w:bookmarkStart w:id="144" w:name="_Toc34228177"/>
      <w:bookmarkStart w:id="145" w:name="_Toc36041580"/>
      <w:bookmarkStart w:id="146" w:name="_Toc36041736"/>
      <w:bookmarkStart w:id="147" w:name="_Toc44680173"/>
      <w:bookmarkStart w:id="148" w:name="_Toc45134770"/>
      <w:bookmarkStart w:id="149" w:name="_Toc49583655"/>
      <w:bookmarkStart w:id="150" w:name="_Toc51764092"/>
      <w:bookmarkStart w:id="151" w:name="_Toc58838767"/>
      <w:bookmarkStart w:id="152" w:name="_Toc59020082"/>
      <w:bookmarkStart w:id="153" w:name="_Toc59020169"/>
      <w:bookmarkStart w:id="154" w:name="_Toc68170833"/>
      <w:bookmarkStart w:id="155" w:name="_Toc136523941"/>
      <w:bookmarkStart w:id="156" w:name="_Toc218800904"/>
      <w:r>
        <w:t>4.2.1</w:t>
      </w:r>
      <w:r>
        <w:tab/>
        <w:t>Service Description</w:t>
      </w:r>
      <w:bookmarkEnd w:id="144"/>
      <w:bookmarkEnd w:id="145"/>
      <w:bookmarkEnd w:id="146"/>
      <w:bookmarkEnd w:id="147"/>
      <w:bookmarkEnd w:id="148"/>
      <w:bookmarkEnd w:id="149"/>
      <w:bookmarkEnd w:id="150"/>
      <w:bookmarkEnd w:id="151"/>
      <w:bookmarkEnd w:id="152"/>
      <w:bookmarkEnd w:id="153"/>
      <w:bookmarkEnd w:id="154"/>
      <w:bookmarkEnd w:id="155"/>
      <w:bookmarkEnd w:id="156"/>
    </w:p>
    <w:p w14:paraId="29A0C180" w14:textId="77777777" w:rsidR="00D85079" w:rsidRDefault="00D85079">
      <w:pPr>
        <w:pStyle w:val="40"/>
        <w:rPr>
          <w:noProof/>
          <w:lang w:eastAsia="zh-CN"/>
        </w:rPr>
      </w:pPr>
      <w:bookmarkStart w:id="157" w:name="_Toc11227393"/>
      <w:bookmarkStart w:id="158" w:name="_Toc18481022"/>
      <w:bookmarkStart w:id="159" w:name="_Toc34228178"/>
      <w:bookmarkStart w:id="160" w:name="_Toc36041581"/>
      <w:bookmarkStart w:id="161" w:name="_Toc36041737"/>
      <w:bookmarkStart w:id="162" w:name="_Toc44680174"/>
      <w:bookmarkStart w:id="163" w:name="_Toc45134771"/>
      <w:bookmarkStart w:id="164" w:name="_Toc49583656"/>
      <w:bookmarkStart w:id="165" w:name="_Toc51764093"/>
      <w:bookmarkStart w:id="166" w:name="_Toc58838768"/>
      <w:bookmarkStart w:id="167" w:name="_Toc59020083"/>
      <w:bookmarkStart w:id="168" w:name="_Toc59020170"/>
      <w:bookmarkStart w:id="169" w:name="_Toc68170834"/>
      <w:bookmarkStart w:id="170" w:name="_Toc136523942"/>
      <w:bookmarkStart w:id="171" w:name="_Toc218800905"/>
      <w:r>
        <w:rPr>
          <w:noProof/>
        </w:rPr>
        <w:t>4.2.</w:t>
      </w:r>
      <w:r>
        <w:rPr>
          <w:noProof/>
          <w:lang w:eastAsia="zh-CN"/>
        </w:rPr>
        <w:t>1.1</w:t>
      </w:r>
      <w:r>
        <w:rPr>
          <w:noProof/>
        </w:rPr>
        <w:tab/>
      </w:r>
      <w:r>
        <w:rPr>
          <w:noProof/>
          <w:lang w:eastAsia="zh-CN"/>
        </w:rPr>
        <w:t>Overview</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w:t>
      </w:r>
      <w:proofErr w:type="gramStart"/>
      <w:r>
        <w:t>i.e.</w:t>
      </w:r>
      <w:proofErr w:type="gramEnd"/>
      <w:r>
        <w:t xml:space="preserv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72" w:name="_Toc34228179"/>
      <w:bookmarkStart w:id="173" w:name="_Toc36041582"/>
      <w:bookmarkStart w:id="174" w:name="_Toc36041738"/>
      <w:bookmarkStart w:id="175" w:name="_Toc44680175"/>
      <w:bookmarkStart w:id="176" w:name="_Toc45134772"/>
      <w:bookmarkStart w:id="177" w:name="_Toc49583657"/>
      <w:bookmarkStart w:id="178" w:name="_Toc51764094"/>
      <w:bookmarkStart w:id="179" w:name="_Toc58838769"/>
      <w:bookmarkStart w:id="180" w:name="_Toc59020084"/>
      <w:bookmarkStart w:id="181" w:name="_Toc59020171"/>
      <w:bookmarkStart w:id="182" w:name="_Toc68170835"/>
      <w:bookmarkStart w:id="183" w:name="_Toc136523943"/>
      <w:bookmarkStart w:id="184" w:name="_Toc218800906"/>
      <w:r>
        <w:rPr>
          <w:noProof/>
        </w:rPr>
        <w:lastRenderedPageBreak/>
        <w:t>4.2.</w:t>
      </w:r>
      <w:r>
        <w:rPr>
          <w:noProof/>
          <w:lang w:eastAsia="zh-CN"/>
        </w:rPr>
        <w:t>1.2</w:t>
      </w:r>
      <w:r>
        <w:rPr>
          <w:noProof/>
        </w:rPr>
        <w:tab/>
      </w:r>
      <w:r>
        <w:rPr>
          <w:noProof/>
          <w:lang w:eastAsia="zh-CN"/>
        </w:rPr>
        <w:t>Service Architecture</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 xml:space="preserve">The </w:t>
      </w:r>
      <w:proofErr w:type="spellStart"/>
      <w:r>
        <w:rPr>
          <w:rFonts w:eastAsia="Batang"/>
          <w:i w:val="0"/>
          <w:color w:val="auto"/>
        </w:rPr>
        <w:t>Nnef_EventExposure</w:t>
      </w:r>
      <w:proofErr w:type="spellEnd"/>
      <w:r>
        <w:rPr>
          <w:rFonts w:eastAsia="Batang"/>
          <w:i w:val="0"/>
          <w:color w:val="auto"/>
        </w:rPr>
        <w:t xml:space="preserve"> service is part of the </w:t>
      </w:r>
      <w:proofErr w:type="spellStart"/>
      <w:r>
        <w:rPr>
          <w:rFonts w:eastAsia="Batang"/>
          <w:i w:val="0"/>
          <w:color w:val="auto"/>
        </w:rPr>
        <w:t>Nnef</w:t>
      </w:r>
      <w:proofErr w:type="spellEnd"/>
      <w:r>
        <w:rPr>
          <w:rFonts w:eastAsia="Batang"/>
          <w:i w:val="0"/>
          <w:color w:val="auto"/>
        </w:rPr>
        <w:t xml:space="preserve"> service-based interface exhibited by the Network Exposure Function (NEF).</w:t>
      </w:r>
    </w:p>
    <w:p w14:paraId="3C1DE27C" w14:textId="77777777" w:rsidR="00D85079" w:rsidRDefault="00D85079">
      <w:r>
        <w:t xml:space="preserve">Known </w:t>
      </w:r>
      <w:r w:rsidR="008B378A">
        <w:t xml:space="preserve">NF service </w:t>
      </w:r>
      <w:r>
        <w:t xml:space="preserve">consumers of the </w:t>
      </w:r>
      <w:proofErr w:type="spellStart"/>
      <w:r>
        <w:t>Nnef_EventExposure</w:t>
      </w:r>
      <w:proofErr w:type="spellEnd"/>
      <w:r>
        <w:t xml:space="preserv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33626180" r:id="rId14"/>
        </w:object>
      </w:r>
    </w:p>
    <w:p w14:paraId="1FAD3789" w14:textId="77777777" w:rsidR="00D85079" w:rsidRDefault="00D85079">
      <w:pPr>
        <w:pStyle w:val="TF"/>
      </w:pPr>
      <w:r>
        <w:t>Figure 4.2.1.2-1</w:t>
      </w:r>
      <w:r>
        <w:rPr>
          <w:lang w:eastAsia="zh-CN"/>
        </w:rPr>
        <w:t>:</w:t>
      </w:r>
      <w:r>
        <w:t xml:space="preserve"> Reference Architecture for the </w:t>
      </w:r>
      <w:proofErr w:type="spellStart"/>
      <w:r>
        <w:t>Nnef_EventExposure</w:t>
      </w:r>
      <w:proofErr w:type="spellEnd"/>
      <w:r>
        <w:t xml:space="preserve"> Service; SBI representation</w:t>
      </w:r>
    </w:p>
    <w:p w14:paraId="53383618" w14:textId="77777777" w:rsidR="00D85079" w:rsidRDefault="00842E7C">
      <w:pPr>
        <w:pStyle w:val="TH"/>
        <w:rPr>
          <w:lang w:eastAsia="zh-CN"/>
        </w:rPr>
      </w:pPr>
      <w:r>
        <w:object w:dxaOrig="6780" w:dyaOrig="2686" w14:anchorId="0E147CB4">
          <v:shape id="_x0000_i1027" type="#_x0000_t75" style="width:338.25pt;height:136.9pt" o:ole="">
            <v:imagedata r:id="rId15" o:title=""/>
          </v:shape>
          <o:OLEObject Type="Embed" ProgID="Visio.Drawing.15" ShapeID="_x0000_i1027" DrawAspect="Content" ObjectID="_1833626181" r:id="rId16"/>
        </w:object>
      </w:r>
    </w:p>
    <w:p w14:paraId="2E8020D2" w14:textId="77777777" w:rsidR="00D85079" w:rsidRDefault="00D85079">
      <w:pPr>
        <w:pStyle w:val="TF"/>
      </w:pPr>
      <w:r>
        <w:t>Figure 4.2.1.2-2</w:t>
      </w:r>
      <w:r>
        <w:rPr>
          <w:lang w:eastAsia="zh-CN"/>
        </w:rPr>
        <w:t>:</w:t>
      </w:r>
      <w:r>
        <w:t xml:space="preserve"> Reference Architecture for the </w:t>
      </w:r>
      <w:proofErr w:type="spellStart"/>
      <w:r>
        <w:t>Nnef_EventExposure</w:t>
      </w:r>
      <w:proofErr w:type="spellEnd"/>
      <w:r>
        <w:t xml:space="preserve"> Service: reference point representation</w:t>
      </w:r>
    </w:p>
    <w:p w14:paraId="0477D390" w14:textId="77777777" w:rsidR="00D85079" w:rsidRDefault="00D85079">
      <w:pPr>
        <w:pStyle w:val="40"/>
        <w:rPr>
          <w:noProof/>
          <w:lang w:eastAsia="zh-CN"/>
        </w:rPr>
      </w:pPr>
      <w:bookmarkStart w:id="185" w:name="_Toc34228180"/>
      <w:bookmarkStart w:id="186" w:name="_Toc36041583"/>
      <w:bookmarkStart w:id="187" w:name="_Toc36041739"/>
      <w:bookmarkStart w:id="188" w:name="_Toc44680176"/>
      <w:bookmarkStart w:id="189" w:name="_Toc45134773"/>
      <w:bookmarkStart w:id="190" w:name="_Toc49583658"/>
      <w:bookmarkStart w:id="191" w:name="_Toc51764095"/>
      <w:bookmarkStart w:id="192" w:name="_Toc58838770"/>
      <w:bookmarkStart w:id="193" w:name="_Toc59020085"/>
      <w:bookmarkStart w:id="194" w:name="_Toc59020172"/>
      <w:bookmarkStart w:id="195" w:name="_Toc68170836"/>
      <w:bookmarkStart w:id="196" w:name="_Toc136523944"/>
      <w:bookmarkStart w:id="197" w:name="_Toc218800907"/>
      <w:r>
        <w:rPr>
          <w:noProof/>
        </w:rPr>
        <w:lastRenderedPageBreak/>
        <w:t>4.2.</w:t>
      </w:r>
      <w:r>
        <w:rPr>
          <w:noProof/>
          <w:lang w:eastAsia="zh-CN"/>
        </w:rPr>
        <w:t>1.3</w:t>
      </w:r>
      <w:r>
        <w:rPr>
          <w:noProof/>
        </w:rPr>
        <w:tab/>
      </w:r>
      <w:r>
        <w:rPr>
          <w:noProof/>
          <w:lang w:eastAsia="zh-CN"/>
        </w:rPr>
        <w:t>Network Functions</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03FBE26E" w14:textId="77777777" w:rsidR="00D85079" w:rsidRDefault="00D85079">
      <w:pPr>
        <w:pStyle w:val="50"/>
        <w:rPr>
          <w:noProof/>
          <w:lang w:eastAsia="zh-CN"/>
        </w:rPr>
      </w:pPr>
      <w:bookmarkStart w:id="198" w:name="_Toc11227396"/>
      <w:bookmarkStart w:id="199" w:name="_Toc18481025"/>
      <w:bookmarkStart w:id="200" w:name="_Toc34228181"/>
      <w:bookmarkStart w:id="201" w:name="_Toc36041584"/>
      <w:bookmarkStart w:id="202" w:name="_Toc36041740"/>
      <w:bookmarkStart w:id="203" w:name="_Toc44680177"/>
      <w:bookmarkStart w:id="204" w:name="_Toc45134774"/>
      <w:bookmarkStart w:id="205" w:name="_Toc49583659"/>
      <w:bookmarkStart w:id="206" w:name="_Toc51764096"/>
      <w:bookmarkStart w:id="207" w:name="_Toc58838771"/>
      <w:bookmarkStart w:id="208" w:name="_Toc59020086"/>
      <w:bookmarkStart w:id="209" w:name="_Toc59020173"/>
      <w:bookmarkStart w:id="210" w:name="_Toc68170837"/>
      <w:bookmarkStart w:id="211" w:name="_Toc136523945"/>
      <w:bookmarkStart w:id="212" w:name="_Toc218800908"/>
      <w:r>
        <w:rPr>
          <w:noProof/>
        </w:rPr>
        <w:t>4.2.</w:t>
      </w:r>
      <w:r>
        <w:rPr>
          <w:noProof/>
          <w:lang w:eastAsia="zh-CN"/>
        </w:rPr>
        <w:t>1.3.1</w:t>
      </w:r>
      <w:r>
        <w:rPr>
          <w:noProof/>
        </w:rPr>
        <w:tab/>
      </w:r>
      <w:r>
        <w:rPr>
          <w:noProof/>
          <w:lang w:eastAsia="zh-CN"/>
        </w:rPr>
        <w:t>Network Exposure Function (NEF)</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13" w:name="_Toc34228182"/>
      <w:bookmarkStart w:id="214" w:name="_Toc36041585"/>
      <w:bookmarkStart w:id="215" w:name="_Toc36041741"/>
      <w:bookmarkStart w:id="216" w:name="_Toc44680178"/>
      <w:bookmarkStart w:id="217" w:name="_Toc45134775"/>
      <w:bookmarkStart w:id="218" w:name="_Toc49583660"/>
      <w:bookmarkStart w:id="219" w:name="_Toc51764097"/>
      <w:bookmarkStart w:id="220" w:name="_Toc58838772"/>
      <w:bookmarkStart w:id="221" w:name="_Toc59020087"/>
      <w:bookmarkStart w:id="222" w:name="_Toc59020174"/>
      <w:bookmarkStart w:id="223" w:name="_Toc68170838"/>
      <w:bookmarkStart w:id="224" w:name="_Toc136523946"/>
      <w:bookmarkStart w:id="225" w:name="_Toc218800909"/>
      <w:r>
        <w:rPr>
          <w:noProof/>
        </w:rPr>
        <w:t>4.2.</w:t>
      </w:r>
      <w:r>
        <w:rPr>
          <w:noProof/>
          <w:lang w:eastAsia="zh-CN"/>
        </w:rPr>
        <w:t>1.3.2</w:t>
      </w:r>
      <w:r>
        <w:rPr>
          <w:noProof/>
        </w:rPr>
        <w:tab/>
      </w:r>
      <w:r>
        <w:rPr>
          <w:noProof/>
          <w:lang w:eastAsia="zh-CN"/>
        </w:rPr>
        <w:t>NF Service Consumers</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6" w:name="_Toc34228183"/>
      <w:bookmarkStart w:id="227" w:name="_Toc36041586"/>
      <w:bookmarkStart w:id="228" w:name="_Toc36041742"/>
      <w:bookmarkStart w:id="229" w:name="_Toc44680179"/>
      <w:bookmarkStart w:id="230" w:name="_Toc45134776"/>
      <w:bookmarkStart w:id="231" w:name="_Toc49583661"/>
      <w:bookmarkStart w:id="232" w:name="_Toc51764098"/>
      <w:bookmarkStart w:id="233" w:name="_Toc58838773"/>
      <w:bookmarkStart w:id="234" w:name="_Toc59020088"/>
      <w:bookmarkStart w:id="235" w:name="_Toc59020175"/>
      <w:bookmarkStart w:id="236" w:name="_Toc68170839"/>
      <w:bookmarkStart w:id="237" w:name="_Toc136523947"/>
      <w:bookmarkStart w:id="238" w:name="_Toc218800910"/>
      <w:r>
        <w:t>4.2.2</w:t>
      </w:r>
      <w:r>
        <w:tab/>
        <w:t>Service Operations</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2419BFAA" w14:textId="77777777" w:rsidR="00D85079" w:rsidRDefault="00D85079">
      <w:pPr>
        <w:pStyle w:val="40"/>
      </w:pPr>
      <w:bookmarkStart w:id="239" w:name="_Toc34228184"/>
      <w:bookmarkStart w:id="240" w:name="_Toc36041587"/>
      <w:bookmarkStart w:id="241" w:name="_Toc36041743"/>
      <w:bookmarkStart w:id="242" w:name="_Toc44680180"/>
      <w:bookmarkStart w:id="243" w:name="_Toc45134777"/>
      <w:bookmarkStart w:id="244" w:name="_Toc49583662"/>
      <w:bookmarkStart w:id="245" w:name="_Toc51764099"/>
      <w:bookmarkStart w:id="246" w:name="_Toc58838774"/>
      <w:bookmarkStart w:id="247" w:name="_Toc59020089"/>
      <w:bookmarkStart w:id="248" w:name="_Toc59020176"/>
      <w:bookmarkStart w:id="249" w:name="_Toc68170840"/>
      <w:bookmarkStart w:id="250" w:name="_Toc136523948"/>
      <w:bookmarkStart w:id="251" w:name="_Toc218800911"/>
      <w:r>
        <w:t>4.2.2.1</w:t>
      </w:r>
      <w:r>
        <w:tab/>
        <w:t>Introduction</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0ADAAC09" w14:textId="77777777" w:rsidR="00D85079" w:rsidRDefault="00D85079">
      <w:r>
        <w:t xml:space="preserve">Service operations defined for the </w:t>
      </w:r>
      <w:proofErr w:type="spellStart"/>
      <w:r>
        <w:t>Nnef_EventExposure</w:t>
      </w:r>
      <w:proofErr w:type="spellEnd"/>
      <w:r>
        <w:t xml:space="preserve"> Service are shown in table 4.2.2.1-1.</w:t>
      </w:r>
    </w:p>
    <w:p w14:paraId="02068F7E" w14:textId="77777777" w:rsidR="00D85079" w:rsidRDefault="00206167">
      <w:pPr>
        <w:pStyle w:val="TH"/>
        <w:rPr>
          <w:i/>
        </w:rPr>
      </w:pPr>
      <w:r>
        <w:t>Table </w:t>
      </w:r>
      <w:r w:rsidR="00D85079">
        <w:t xml:space="preserve">4.2.2.1-1: </w:t>
      </w:r>
      <w:proofErr w:type="spellStart"/>
      <w:r w:rsidR="00D85079">
        <w:t>Nnef_EventExposure</w:t>
      </w:r>
      <w:proofErr w:type="spellEnd"/>
      <w:r w:rsidR="00D85079">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proofErr w:type="spellStart"/>
            <w:r>
              <w:t>Nnef_EventExposure_Subscribe</w:t>
            </w:r>
            <w:proofErr w:type="spellEnd"/>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proofErr w:type="spellStart"/>
            <w:r>
              <w:t>Nnef_EventExposure_Unsubscribe</w:t>
            </w:r>
            <w:proofErr w:type="spellEnd"/>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proofErr w:type="spellStart"/>
            <w:r>
              <w:t>Nnef_EventExposure_Notify</w:t>
            </w:r>
            <w:proofErr w:type="spellEnd"/>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52" w:name="_Toc34228185"/>
      <w:bookmarkStart w:id="253" w:name="_Toc36041588"/>
      <w:bookmarkStart w:id="254" w:name="_Toc36041744"/>
      <w:bookmarkStart w:id="255" w:name="_Toc44680181"/>
      <w:bookmarkStart w:id="256" w:name="_Toc45134778"/>
      <w:bookmarkStart w:id="257" w:name="_Toc49583663"/>
      <w:bookmarkStart w:id="258" w:name="_Toc51764100"/>
      <w:bookmarkStart w:id="259" w:name="_Toc58838775"/>
      <w:bookmarkStart w:id="260" w:name="_Toc59020090"/>
      <w:bookmarkStart w:id="261" w:name="_Toc59020177"/>
      <w:bookmarkStart w:id="262" w:name="_Toc68170841"/>
      <w:bookmarkStart w:id="263" w:name="_Toc136523949"/>
      <w:bookmarkStart w:id="264" w:name="_Toc218800912"/>
      <w:r>
        <w:t>4.2.2.2</w:t>
      </w:r>
      <w:r>
        <w:tab/>
      </w:r>
      <w:proofErr w:type="spellStart"/>
      <w:r>
        <w:rPr>
          <w:rFonts w:hint="eastAsia"/>
          <w:lang w:eastAsia="zh-CN"/>
        </w:rPr>
        <w:t>N</w:t>
      </w:r>
      <w:r>
        <w:rPr>
          <w:lang w:eastAsia="zh-CN"/>
        </w:rPr>
        <w:t>ne</w:t>
      </w:r>
      <w:r>
        <w:rPr>
          <w:rFonts w:hint="eastAsia"/>
          <w:lang w:eastAsia="zh-CN"/>
        </w:rPr>
        <w:t>f_</w:t>
      </w:r>
      <w:r>
        <w:rPr>
          <w:lang w:eastAsia="zh-CN"/>
        </w:rPr>
        <w:t>EventExposure_Subscribe</w:t>
      </w:r>
      <w:proofErr w:type="spellEnd"/>
      <w:r>
        <w:t xml:space="preserve"> service operation</w:t>
      </w:r>
      <w:bookmarkEnd w:id="252"/>
      <w:bookmarkEnd w:id="253"/>
      <w:bookmarkEnd w:id="254"/>
      <w:bookmarkEnd w:id="255"/>
      <w:bookmarkEnd w:id="256"/>
      <w:bookmarkEnd w:id="257"/>
      <w:bookmarkEnd w:id="258"/>
      <w:bookmarkEnd w:id="259"/>
      <w:bookmarkEnd w:id="260"/>
      <w:bookmarkEnd w:id="261"/>
      <w:bookmarkEnd w:id="262"/>
      <w:bookmarkEnd w:id="263"/>
      <w:bookmarkEnd w:id="264"/>
    </w:p>
    <w:p w14:paraId="1CE1F821" w14:textId="77777777" w:rsidR="00D85079" w:rsidRDefault="00D85079">
      <w:pPr>
        <w:pStyle w:val="50"/>
      </w:pPr>
      <w:bookmarkStart w:id="265" w:name="_Toc34228186"/>
      <w:bookmarkStart w:id="266" w:name="_Toc36041589"/>
      <w:bookmarkStart w:id="267" w:name="_Toc36041745"/>
      <w:bookmarkStart w:id="268" w:name="_Toc44680182"/>
      <w:bookmarkStart w:id="269" w:name="_Toc45134779"/>
      <w:bookmarkStart w:id="270" w:name="_Toc49583664"/>
      <w:bookmarkStart w:id="271" w:name="_Toc51764101"/>
      <w:bookmarkStart w:id="272" w:name="_Toc58838776"/>
      <w:bookmarkStart w:id="273" w:name="_Toc59020091"/>
      <w:bookmarkStart w:id="274" w:name="_Toc59020178"/>
      <w:bookmarkStart w:id="275" w:name="_Toc68170842"/>
      <w:bookmarkStart w:id="276" w:name="_Toc136523950"/>
      <w:bookmarkStart w:id="277" w:name="_Toc218800913"/>
      <w:r>
        <w:t>4.2.2.2.1</w:t>
      </w:r>
      <w:r>
        <w:tab/>
        <w:t>General</w:t>
      </w:r>
      <w:bookmarkEnd w:id="265"/>
      <w:bookmarkEnd w:id="266"/>
      <w:bookmarkEnd w:id="267"/>
      <w:bookmarkEnd w:id="268"/>
      <w:bookmarkEnd w:id="269"/>
      <w:bookmarkEnd w:id="270"/>
      <w:bookmarkEnd w:id="271"/>
      <w:bookmarkEnd w:id="272"/>
      <w:bookmarkEnd w:id="273"/>
      <w:bookmarkEnd w:id="274"/>
      <w:bookmarkEnd w:id="275"/>
      <w:bookmarkEnd w:id="276"/>
      <w:bookmarkEnd w:id="27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78" w:name="_Toc34228187"/>
      <w:bookmarkStart w:id="279" w:name="_Toc36041590"/>
      <w:bookmarkStart w:id="280" w:name="_Toc36041746"/>
      <w:bookmarkStart w:id="281" w:name="_Toc44680183"/>
      <w:bookmarkStart w:id="282" w:name="_Toc45134780"/>
      <w:bookmarkStart w:id="283" w:name="_Toc49583665"/>
      <w:bookmarkStart w:id="284" w:name="_Toc51764102"/>
      <w:bookmarkStart w:id="285" w:name="_Toc58838777"/>
      <w:bookmarkStart w:id="286" w:name="_Toc59020092"/>
      <w:bookmarkStart w:id="287" w:name="_Toc59020179"/>
      <w:bookmarkStart w:id="288" w:name="_Toc68170843"/>
      <w:bookmarkStart w:id="289" w:name="_Toc136523951"/>
      <w:bookmarkStart w:id="290" w:name="_Toc218800914"/>
      <w:r>
        <w:t>4.2.2.2.2</w:t>
      </w:r>
      <w:r>
        <w:tab/>
        <w:t>Creating a new subscription</w:t>
      </w:r>
      <w:bookmarkEnd w:id="278"/>
      <w:bookmarkEnd w:id="279"/>
      <w:bookmarkEnd w:id="280"/>
      <w:bookmarkEnd w:id="281"/>
      <w:bookmarkEnd w:id="282"/>
      <w:bookmarkEnd w:id="283"/>
      <w:bookmarkEnd w:id="284"/>
      <w:bookmarkEnd w:id="285"/>
      <w:bookmarkEnd w:id="286"/>
      <w:bookmarkEnd w:id="287"/>
      <w:bookmarkEnd w:id="288"/>
      <w:bookmarkEnd w:id="289"/>
      <w:bookmarkEnd w:id="29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15pt;height:158.65pt" o:ole="">
            <v:imagedata r:id="rId17" o:title=""/>
          </v:shape>
          <o:OLEObject Type="Embed" ProgID="Visio.Drawing.11" ShapeID="_x0000_i1028" DrawAspect="Content" ObjectID="_1833626182"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proofErr w:type="spellStart"/>
      <w:r>
        <w:t>EventSubs</w:t>
      </w:r>
      <w:proofErr w:type="spellEnd"/>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proofErr w:type="spellStart"/>
      <w:r>
        <w:t>EventSubs</w:t>
      </w:r>
      <w:proofErr w:type="spellEnd"/>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proofErr w:type="spellStart"/>
      <w:r>
        <w:rPr>
          <w:lang w:eastAsia="zh-CN"/>
        </w:rPr>
        <w:t>e</w:t>
      </w:r>
      <w:r>
        <w:rPr>
          <w:rFonts w:hint="eastAsia"/>
          <w:lang w:eastAsia="zh-CN"/>
        </w:rPr>
        <w:t>ventFilter</w:t>
      </w:r>
      <w:proofErr w:type="spellEnd"/>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proofErr w:type="spellStart"/>
      <w:r>
        <w:rPr>
          <w:rFonts w:cs="Wingdings"/>
          <w:szCs w:val="18"/>
          <w:lang w:eastAsia="zh-CN"/>
        </w:rPr>
        <w:t>PerEventRepReq</w:t>
      </w:r>
      <w:proofErr w:type="spellEnd"/>
      <w:r>
        <w:rPr>
          <w:rFonts w:cs="Wingdings"/>
          <w:szCs w:val="18"/>
          <w:lang w:eastAsia="zh-CN"/>
        </w:rPr>
        <w:t>"</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proofErr w:type="spellStart"/>
      <w:r>
        <w:rPr>
          <w:rFonts w:cs="Wingdings"/>
          <w:szCs w:val="18"/>
          <w:lang w:eastAsia="zh-CN"/>
        </w:rPr>
        <w:t>PerEventRepReq</w:t>
      </w:r>
      <w:proofErr w:type="spellEnd"/>
      <w:r>
        <w:rPr>
          <w:rFonts w:cs="Wingdings"/>
          <w:szCs w:val="18"/>
          <w:lang w:eastAsia="zh-CN"/>
        </w:rPr>
        <w:t>"</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w:t>
      </w:r>
      <w:proofErr w:type="spellStart"/>
      <w:r>
        <w:t>eventsSubs</w:t>
      </w:r>
      <w:proofErr w:type="spellEnd"/>
      <w:r>
        <w:t>" attribute via the "</w:t>
      </w:r>
      <w:proofErr w:type="spellStart"/>
      <w:r>
        <w:t>eventRepInfo</w:t>
      </w:r>
      <w:proofErr w:type="spellEnd"/>
      <w:r>
        <w:t xml:space="preserve">" attribute of the </w:t>
      </w:r>
      <w:proofErr w:type="spellStart"/>
      <w:r>
        <w:t>NefEventSubs</w:t>
      </w:r>
      <w:proofErr w:type="spellEnd"/>
      <w:r>
        <w:t xml:space="preserve">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w:t>
      </w:r>
      <w:proofErr w:type="spellStart"/>
      <w:r>
        <w:t>NefEventExposureSubsc</w:t>
      </w:r>
      <w:proofErr w:type="spellEnd"/>
      <w:r>
        <w:t xml:space="preserve"> data type in the </w:t>
      </w:r>
      <w:r w:rsidR="0037264B">
        <w:rPr>
          <w:noProof/>
        </w:rPr>
        <w:t>content</w:t>
      </w:r>
      <w:r>
        <w:t>.</w:t>
      </w:r>
    </w:p>
    <w:p w14:paraId="48CA9687" w14:textId="77777777" w:rsidR="00D85079" w:rsidRDefault="00D85079">
      <w:r>
        <w:t xml:space="preserve">The Location header field shall contain the URI of the created individual application session context resource </w:t>
      </w:r>
      <w:proofErr w:type="gramStart"/>
      <w:r>
        <w:t>i.e.</w:t>
      </w:r>
      <w:proofErr w:type="gramEnd"/>
      <w:r>
        <w:t xml:space="preserve"> "{apiRoot}/</w:t>
      </w:r>
      <w:r>
        <w:rPr>
          <w:noProof/>
        </w:rPr>
        <w:t>nnef-eventexposure/&lt;apiVersion&gt;/subscriptions/</w:t>
      </w:r>
      <w:r>
        <w:t>{subscriptionId}".</w:t>
      </w:r>
    </w:p>
    <w:p w14:paraId="1EFD9E6C" w14:textId="77777777" w:rsidR="00D85079" w:rsidRDefault="00D85079">
      <w:r>
        <w:t xml:space="preserve">The </w:t>
      </w:r>
      <w:proofErr w:type="spellStart"/>
      <w:r>
        <w:t>NefEventExposureSubsc</w:t>
      </w:r>
      <w:proofErr w:type="spellEnd"/>
      <w:r>
        <w:t xml:space="preserve">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proofErr w:type="spellStart"/>
      <w:r>
        <w:rPr>
          <w:noProof/>
          <w:lang w:eastAsia="zh-CN"/>
        </w:rPr>
        <w:t>notifFlag</w:t>
      </w:r>
      <w:proofErr w:type="spellEnd"/>
      <w:r>
        <w:rPr>
          <w:noProof/>
          <w:lang w:eastAsia="zh-CN"/>
        </w:rPr>
        <w:t xml:space="preserve">"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91" w:name="_Toc34228188"/>
      <w:bookmarkStart w:id="292" w:name="_Toc36041591"/>
      <w:bookmarkStart w:id="293" w:name="_Toc36041747"/>
      <w:bookmarkStart w:id="294" w:name="_Toc44680184"/>
      <w:bookmarkStart w:id="295" w:name="_Toc45134781"/>
      <w:bookmarkStart w:id="296" w:name="_Toc49583666"/>
      <w:bookmarkStart w:id="297" w:name="_Toc51764103"/>
      <w:bookmarkStart w:id="298" w:name="_Toc58838778"/>
      <w:bookmarkStart w:id="299" w:name="_Toc59020093"/>
      <w:bookmarkStart w:id="300" w:name="_Toc59020180"/>
      <w:bookmarkStart w:id="301" w:name="_Toc68170844"/>
      <w:bookmarkStart w:id="302" w:name="_Toc136523952"/>
      <w:bookmarkStart w:id="303" w:name="_Toc218800915"/>
      <w:r>
        <w:t>4.2.2.2.3</w:t>
      </w:r>
      <w:r>
        <w:tab/>
        <w:t>Modifying an existing subscription</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5.15pt;height:158.25pt" o:ole="">
            <v:imagedata r:id="rId19" o:title=""/>
          </v:shape>
          <o:OLEObject Type="Embed" ProgID="Visio.Drawing.11" ShapeID="_x0000_i1029" DrawAspect="Content" ObjectID="_1833626183"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proofErr w:type="spellStart"/>
      <w:r>
        <w:rPr>
          <w:noProof/>
          <w:lang w:eastAsia="zh-CN"/>
        </w:rPr>
        <w:t>notifFlag</w:t>
      </w:r>
      <w:proofErr w:type="spellEnd"/>
      <w:r>
        <w:rPr>
          <w:noProof/>
          <w:lang w:eastAsia="zh-CN"/>
        </w:rPr>
        <w:t xml:space="preserve">"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304" w:name="_Toc34228189"/>
      <w:bookmarkStart w:id="305" w:name="_Toc36041592"/>
      <w:bookmarkStart w:id="306" w:name="_Toc36041748"/>
      <w:bookmarkStart w:id="307" w:name="_Toc44680185"/>
      <w:bookmarkStart w:id="308" w:name="_Toc45134782"/>
      <w:bookmarkStart w:id="309" w:name="_Toc49583667"/>
      <w:bookmarkStart w:id="310" w:name="_Toc51764104"/>
      <w:bookmarkStart w:id="311" w:name="_Toc58838779"/>
      <w:bookmarkStart w:id="312" w:name="_Toc59020094"/>
      <w:bookmarkStart w:id="313" w:name="_Toc59020181"/>
      <w:bookmarkStart w:id="314" w:name="_Toc68170845"/>
      <w:bookmarkStart w:id="315" w:name="_Toc136523953"/>
      <w:bookmarkStart w:id="316" w:name="_Toc218800916"/>
      <w:r>
        <w:t>4.2.2.3</w:t>
      </w:r>
      <w:r>
        <w:tab/>
      </w:r>
      <w:proofErr w:type="spellStart"/>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proofErr w:type="spellEnd"/>
      <w:r>
        <w:t xml:space="preserve"> service operation</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07F2AE3F" w14:textId="77777777" w:rsidR="00D85079" w:rsidRDefault="00D85079">
      <w:pPr>
        <w:pStyle w:val="50"/>
      </w:pPr>
      <w:bookmarkStart w:id="317" w:name="_Toc494194739"/>
      <w:bookmarkStart w:id="318" w:name="_Toc528159048"/>
      <w:bookmarkStart w:id="319" w:name="_Toc532198014"/>
      <w:bookmarkStart w:id="320" w:name="_Toc19865065"/>
      <w:bookmarkStart w:id="321" w:name="_Toc34228190"/>
      <w:bookmarkStart w:id="322" w:name="_Toc36041593"/>
      <w:bookmarkStart w:id="323" w:name="_Toc36041749"/>
      <w:bookmarkStart w:id="324" w:name="_Toc44680186"/>
      <w:bookmarkStart w:id="325" w:name="_Toc45134783"/>
      <w:bookmarkStart w:id="326" w:name="_Toc49583668"/>
      <w:bookmarkStart w:id="327" w:name="_Toc51764105"/>
      <w:bookmarkStart w:id="328" w:name="_Toc58838780"/>
      <w:bookmarkStart w:id="329" w:name="_Toc59020095"/>
      <w:bookmarkStart w:id="330" w:name="_Toc59020182"/>
      <w:bookmarkStart w:id="331" w:name="_Toc68170846"/>
      <w:bookmarkStart w:id="332" w:name="_Toc136523954"/>
      <w:bookmarkStart w:id="333" w:name="_Toc218800917"/>
      <w:r>
        <w:t>4.2.2.3.1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4134E74" w14:textId="77777777" w:rsidR="00D85079" w:rsidRDefault="00D85079">
      <w:pPr>
        <w:rPr>
          <w:noProof/>
        </w:rPr>
      </w:pPr>
      <w:bookmarkStart w:id="334" w:name="_Toc494194740"/>
      <w:bookmarkStart w:id="33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36" w:name="_Toc532198015"/>
      <w:bookmarkStart w:id="337" w:name="_Toc19865066"/>
      <w:bookmarkStart w:id="338" w:name="_Toc34228191"/>
      <w:bookmarkStart w:id="339" w:name="_Toc36041594"/>
      <w:bookmarkStart w:id="340" w:name="_Toc36041750"/>
      <w:bookmarkStart w:id="341" w:name="_Toc44680187"/>
      <w:bookmarkStart w:id="342" w:name="_Toc45134784"/>
      <w:bookmarkStart w:id="343" w:name="_Toc49583669"/>
      <w:bookmarkStart w:id="344" w:name="_Toc51764106"/>
      <w:bookmarkStart w:id="345" w:name="_Toc58838781"/>
      <w:bookmarkStart w:id="346" w:name="_Toc59020096"/>
      <w:bookmarkStart w:id="347" w:name="_Toc59020183"/>
      <w:bookmarkStart w:id="348" w:name="_Toc68170847"/>
      <w:bookmarkStart w:id="349" w:name="_Toc136523955"/>
      <w:bookmarkStart w:id="350" w:name="_Toc218800918"/>
      <w:r>
        <w:lastRenderedPageBreak/>
        <w:t>4.2.2.3.2</w:t>
      </w:r>
      <w:r>
        <w:tab/>
      </w:r>
      <w:proofErr w:type="spellStart"/>
      <w:r>
        <w:t>Unsubscription</w:t>
      </w:r>
      <w:proofErr w:type="spellEnd"/>
      <w:r>
        <w:t xml:space="preserve"> from event notifications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5.15pt;height:158.25pt" o:ole="">
            <v:imagedata r:id="rId21" o:title=""/>
          </v:shape>
          <o:OLEObject Type="Embed" ProgID="Visio.Drawing.11" ShapeID="_x0000_i1030" DrawAspect="Content" ObjectID="_1833626184"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w:t>
      </w:r>
      <w:proofErr w:type="spellStart"/>
      <w:r>
        <w:t>apiVersion</w:t>
      </w:r>
      <w:proofErr w:type="spellEnd"/>
      <w:r>
        <w:t>&gt;</w:t>
      </w:r>
      <w:r>
        <w:rPr>
          <w:noProof/>
        </w:rPr>
        <w:t>/subscriptions/{</w:t>
      </w:r>
      <w:proofErr w:type="spellStart"/>
      <w:r>
        <w:rPr>
          <w:bCs/>
          <w:noProof/>
          <w:lang w:eastAsia="zh-CN"/>
        </w:rPr>
        <w:t>subscriptionId</w:t>
      </w:r>
      <w:proofErr w:type="spellEnd"/>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w:t>
      </w:r>
      <w:proofErr w:type="spellStart"/>
      <w:r>
        <w:t>apiVersion</w:t>
      </w:r>
      <w:proofErr w:type="spellEnd"/>
      <w:r>
        <w:t>&gt;</w:t>
      </w:r>
      <w:r>
        <w:rPr>
          <w:noProof/>
        </w:rPr>
        <w:t>/subscriptions/{</w:t>
      </w:r>
      <w:proofErr w:type="spellStart"/>
      <w:r>
        <w:rPr>
          <w:bCs/>
          <w:noProof/>
          <w:lang w:eastAsia="zh-CN"/>
        </w:rPr>
        <w:t>subscriptionId</w:t>
      </w:r>
      <w:proofErr w:type="spellEnd"/>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51" w:name="_Toc34228192"/>
      <w:bookmarkStart w:id="352" w:name="_Toc36041595"/>
      <w:bookmarkStart w:id="353" w:name="_Toc36041751"/>
      <w:bookmarkStart w:id="354" w:name="_Toc44680188"/>
      <w:bookmarkStart w:id="355" w:name="_Toc45134785"/>
      <w:bookmarkStart w:id="356" w:name="_Toc49583670"/>
      <w:bookmarkStart w:id="357" w:name="_Toc51764107"/>
      <w:bookmarkStart w:id="358" w:name="_Toc58838782"/>
      <w:bookmarkStart w:id="359" w:name="_Toc59020097"/>
      <w:bookmarkStart w:id="360" w:name="_Toc59020184"/>
      <w:bookmarkStart w:id="361" w:name="_Toc68170848"/>
      <w:bookmarkStart w:id="362" w:name="_Toc136523956"/>
      <w:bookmarkStart w:id="363" w:name="_Toc218800919"/>
      <w:r>
        <w:t>4.2.2.4</w:t>
      </w:r>
      <w:r>
        <w:tab/>
      </w:r>
      <w:proofErr w:type="spellStart"/>
      <w:r>
        <w:rPr>
          <w:rFonts w:hint="eastAsia"/>
        </w:rPr>
        <w:t>N</w:t>
      </w:r>
      <w:r>
        <w:t>ne</w:t>
      </w:r>
      <w:r>
        <w:rPr>
          <w:rFonts w:hint="eastAsia"/>
        </w:rPr>
        <w:t>f_</w:t>
      </w:r>
      <w:r>
        <w:t>EventExposure_Notify</w:t>
      </w:r>
      <w:proofErr w:type="spellEnd"/>
      <w:r>
        <w:t xml:space="preserve"> service operation</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622C400F" w14:textId="77777777" w:rsidR="00D85079" w:rsidRDefault="00D85079">
      <w:pPr>
        <w:pStyle w:val="50"/>
      </w:pPr>
      <w:bookmarkStart w:id="364" w:name="_Toc34228193"/>
      <w:bookmarkStart w:id="365" w:name="_Toc36041596"/>
      <w:bookmarkStart w:id="366" w:name="_Toc36041752"/>
      <w:bookmarkStart w:id="367" w:name="_Toc44680189"/>
      <w:bookmarkStart w:id="368" w:name="_Toc45134786"/>
      <w:bookmarkStart w:id="369" w:name="_Toc49583671"/>
      <w:bookmarkStart w:id="370" w:name="_Toc51764108"/>
      <w:bookmarkStart w:id="371" w:name="_Toc58838783"/>
      <w:bookmarkStart w:id="372" w:name="_Toc59020098"/>
      <w:bookmarkStart w:id="373" w:name="_Toc59020185"/>
      <w:bookmarkStart w:id="374" w:name="_Toc68170849"/>
      <w:bookmarkStart w:id="375" w:name="_Toc136523957"/>
      <w:bookmarkStart w:id="376" w:name="_Toc218800920"/>
      <w:r>
        <w:t>4.2.2.4.1</w:t>
      </w:r>
      <w:r>
        <w:tab/>
        <w:t>General</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77" w:name="_Toc34228194"/>
      <w:bookmarkStart w:id="378" w:name="_Toc36041597"/>
      <w:bookmarkStart w:id="379" w:name="_Toc36041753"/>
      <w:bookmarkStart w:id="380" w:name="_Toc44680190"/>
      <w:bookmarkStart w:id="381" w:name="_Toc45134787"/>
      <w:bookmarkStart w:id="382" w:name="_Toc49583672"/>
      <w:bookmarkStart w:id="383" w:name="_Toc51764109"/>
      <w:bookmarkStart w:id="384" w:name="_Toc58838784"/>
      <w:bookmarkStart w:id="385" w:name="_Toc59020099"/>
      <w:bookmarkStart w:id="386" w:name="_Toc59020186"/>
      <w:bookmarkStart w:id="387" w:name="_Toc68170850"/>
      <w:bookmarkStart w:id="388" w:name="_Toc136523958"/>
      <w:bookmarkStart w:id="389" w:name="_Toc218800921"/>
      <w:r>
        <w:t>4.2.2.4.2</w:t>
      </w:r>
      <w:r>
        <w:tab/>
        <w:t>Notification about subscribed events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5.15pt;height:158.25pt" o:ole="">
            <v:imagedata r:id="rId23" o:title=""/>
          </v:shape>
          <o:OLEObject Type="Embed" ProgID="Visio.Drawing.11" ShapeID="_x0000_i1031" DrawAspect="Content" ObjectID="_1833626185"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w:t>
      </w:r>
      <w:proofErr w:type="spellStart"/>
      <w:r>
        <w:rPr>
          <w:rFonts w:cs="Arial"/>
          <w:szCs w:val="18"/>
        </w:rPr>
        <w:t>timeStamp</w:t>
      </w:r>
      <w:proofErr w:type="spellEnd"/>
      <w:r>
        <w:rPr>
          <w:rFonts w:cs="Arial"/>
          <w:szCs w:val="18"/>
        </w:rPr>
        <w:t>"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w:t>
      </w:r>
      <w:proofErr w:type="spellStart"/>
      <w:r>
        <w:rPr>
          <w:rFonts w:eastAsia="Batang"/>
        </w:rPr>
        <w:t>svcExprcInfos</w:t>
      </w:r>
      <w:proofErr w:type="spellEnd"/>
      <w:r>
        <w:rPr>
          <w:rFonts w:eastAsia="Batang"/>
        </w:rPr>
        <w:t>"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proofErr w:type="spellStart"/>
      <w:r>
        <w:t>excepInfos</w:t>
      </w:r>
      <w:proofErr w:type="spellEnd"/>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w:t>
      </w:r>
      <w:proofErr w:type="spellStart"/>
      <w:r w:rsidRPr="003D0D9D">
        <w:rPr>
          <w:rFonts w:cs="Arial"/>
          <w:szCs w:val="18"/>
        </w:rPr>
        <w:t>congestionInfos</w:t>
      </w:r>
      <w:proofErr w:type="spellEnd"/>
      <w:r w:rsidRPr="003D0D9D">
        <w:rPr>
          <w:rFonts w:cs="Arial"/>
          <w:szCs w:val="18"/>
        </w:rPr>
        <w:t>"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proofErr w:type="spellStart"/>
      <w:r w:rsidRPr="00250638">
        <w:rPr>
          <w:rFonts w:cs="Arial"/>
          <w:szCs w:val="18"/>
        </w:rPr>
        <w:t>dispersionInfos</w:t>
      </w:r>
      <w:proofErr w:type="spellEnd"/>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proofErr w:type="spellStart"/>
      <w:r>
        <w:t>msConsumpReports</w:t>
      </w:r>
      <w:proofErr w:type="spellEnd"/>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proofErr w:type="spellStart"/>
      <w:r>
        <w:rPr>
          <w:lang w:eastAsia="zh-CN"/>
        </w:rPr>
        <w:t>msNetAssistInvocation</w:t>
      </w:r>
      <w:proofErr w:type="spellEnd"/>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proofErr w:type="spellStart"/>
      <w:r>
        <w:t>msDynPly</w:t>
      </w:r>
      <w:r>
        <w:rPr>
          <w:lang w:eastAsia="zh-CN"/>
        </w:rPr>
        <w:t>Invocation</w:t>
      </w:r>
      <w:proofErr w:type="spellEnd"/>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proofErr w:type="spellStart"/>
      <w:r>
        <w:rPr>
          <w:lang w:eastAsia="zh-CN"/>
        </w:rPr>
        <w:t>msAccess</w:t>
      </w:r>
      <w:proofErr w:type="spellEnd"/>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proofErr w:type="spellStart"/>
      <w:r>
        <w:t>datVolTransTimeInfos</w:t>
      </w:r>
      <w:proofErr w:type="spellEnd"/>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proofErr w:type="spellStart"/>
      <w:r>
        <w:t>appActiveTimeInfos</w:t>
      </w:r>
      <w:proofErr w:type="spellEnd"/>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proofErr w:type="spellStart"/>
      <w:r>
        <w:t>sig</w:t>
      </w:r>
      <w:r w:rsidRPr="001047E3">
        <w:t>Infos</w:t>
      </w:r>
      <w:proofErr w:type="spellEnd"/>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proofErr w:type="spellStart"/>
      <w:r>
        <w:t>ueAltitude</w:t>
      </w:r>
      <w:r w:rsidRPr="001047E3">
        <w:t>Infos</w:t>
      </w:r>
      <w:proofErr w:type="spellEnd"/>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90" w:name="_Toc136523959"/>
      <w:bookmarkStart w:id="391" w:name="_Toc218800922"/>
      <w:r>
        <w:lastRenderedPageBreak/>
        <w:t>4.</w:t>
      </w:r>
      <w:r w:rsidR="00480917">
        <w:t>3</w:t>
      </w:r>
      <w:r>
        <w:tab/>
      </w:r>
      <w:proofErr w:type="spellStart"/>
      <w:r>
        <w:t>Nnef_EASDeployment</w:t>
      </w:r>
      <w:proofErr w:type="spellEnd"/>
      <w:r>
        <w:t xml:space="preserve"> Service</w:t>
      </w:r>
      <w:bookmarkEnd w:id="390"/>
      <w:bookmarkEnd w:id="391"/>
    </w:p>
    <w:p w14:paraId="67E34FAA" w14:textId="77777777" w:rsidR="00982555" w:rsidRDefault="00982555" w:rsidP="00982555">
      <w:pPr>
        <w:pStyle w:val="30"/>
      </w:pPr>
      <w:bookmarkStart w:id="392" w:name="_Toc136523960"/>
      <w:bookmarkStart w:id="393" w:name="_Toc218800923"/>
      <w:r>
        <w:t>4.</w:t>
      </w:r>
      <w:r w:rsidR="00480917">
        <w:t>3</w:t>
      </w:r>
      <w:r>
        <w:t>.1</w:t>
      </w:r>
      <w:r>
        <w:tab/>
        <w:t>Service Description</w:t>
      </w:r>
      <w:bookmarkEnd w:id="392"/>
      <w:bookmarkEnd w:id="393"/>
    </w:p>
    <w:p w14:paraId="167420AD" w14:textId="77777777" w:rsidR="00982555" w:rsidRDefault="00982555" w:rsidP="00982555">
      <w:pPr>
        <w:pStyle w:val="40"/>
        <w:rPr>
          <w:noProof/>
          <w:lang w:eastAsia="zh-CN"/>
        </w:rPr>
      </w:pPr>
      <w:bookmarkStart w:id="394" w:name="_Toc136523961"/>
      <w:bookmarkStart w:id="395" w:name="_Toc218800924"/>
      <w:r>
        <w:rPr>
          <w:noProof/>
        </w:rPr>
        <w:t>4.</w:t>
      </w:r>
      <w:r w:rsidR="00480917">
        <w:rPr>
          <w:noProof/>
        </w:rPr>
        <w:t>3</w:t>
      </w:r>
      <w:r>
        <w:rPr>
          <w:noProof/>
        </w:rPr>
        <w:t>.</w:t>
      </w:r>
      <w:r>
        <w:rPr>
          <w:noProof/>
          <w:lang w:eastAsia="zh-CN"/>
        </w:rPr>
        <w:t>1.1</w:t>
      </w:r>
      <w:r>
        <w:rPr>
          <w:noProof/>
        </w:rPr>
        <w:tab/>
      </w:r>
      <w:r>
        <w:rPr>
          <w:noProof/>
          <w:lang w:eastAsia="zh-CN"/>
        </w:rPr>
        <w:t>Overview</w:t>
      </w:r>
      <w:bookmarkEnd w:id="394"/>
      <w:bookmarkEnd w:id="39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96" w:name="_Toc136523962"/>
      <w:bookmarkStart w:id="397" w:name="_Toc218800925"/>
      <w:r>
        <w:rPr>
          <w:noProof/>
        </w:rPr>
        <w:t>4.</w:t>
      </w:r>
      <w:r w:rsidR="00480917">
        <w:rPr>
          <w:noProof/>
        </w:rPr>
        <w:t>3</w:t>
      </w:r>
      <w:r>
        <w:rPr>
          <w:noProof/>
        </w:rPr>
        <w:t>.</w:t>
      </w:r>
      <w:r>
        <w:rPr>
          <w:noProof/>
          <w:lang w:eastAsia="zh-CN"/>
        </w:rPr>
        <w:t>1.2</w:t>
      </w:r>
      <w:r>
        <w:rPr>
          <w:noProof/>
        </w:rPr>
        <w:tab/>
      </w:r>
      <w:r>
        <w:rPr>
          <w:noProof/>
          <w:lang w:eastAsia="zh-CN"/>
        </w:rPr>
        <w:t>Service Architecture</w:t>
      </w:r>
      <w:bookmarkEnd w:id="396"/>
      <w:bookmarkEnd w:id="397"/>
    </w:p>
    <w:p w14:paraId="0370EB28" w14:textId="77777777" w:rsidR="000E532C" w:rsidRDefault="000E532C" w:rsidP="000E532C">
      <w:r>
        <w:t>The 5G System Architecture is defined in 3GPP TS 23.501 [2].</w:t>
      </w:r>
    </w:p>
    <w:p w14:paraId="1DFA12CF" w14:textId="77777777" w:rsidR="000E532C" w:rsidRDefault="000E532C" w:rsidP="00DD4256">
      <w:r>
        <w:t xml:space="preserve">The </w:t>
      </w:r>
      <w:proofErr w:type="spellStart"/>
      <w:r>
        <w:t>Nnef_EASDeployment</w:t>
      </w:r>
      <w:proofErr w:type="spellEnd"/>
      <w:r>
        <w:t xml:space="preserve"> service is part of the </w:t>
      </w:r>
      <w:proofErr w:type="spellStart"/>
      <w:r>
        <w:t>Nnef</w:t>
      </w:r>
      <w:proofErr w:type="spellEnd"/>
      <w:r>
        <w:t xml:space="preserve">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w:t>
      </w:r>
      <w:proofErr w:type="spellStart"/>
      <w:r w:rsidR="000E532C">
        <w:t>Nnef_EASDeployment</w:t>
      </w:r>
      <w:proofErr w:type="spellEnd"/>
      <w:r w:rsidR="000E532C">
        <w:t xml:space="preserve">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25pt;height:151.15pt" o:ole="">
            <v:imagedata r:id="rId25" o:title=""/>
          </v:shape>
          <o:OLEObject Type="Embed" ProgID="Visio.Drawing.11" ShapeID="_x0000_i1032" DrawAspect="Content" ObjectID="_1833626186" r:id="rId26"/>
        </w:object>
      </w:r>
    </w:p>
    <w:p w14:paraId="1D4D719D" w14:textId="77777777" w:rsidR="000E532C" w:rsidRDefault="000E532C" w:rsidP="000E532C">
      <w:pPr>
        <w:pStyle w:val="TF"/>
      </w:pPr>
      <w:r>
        <w:t>Figure 4.3.1.2-1</w:t>
      </w:r>
      <w:r>
        <w:rPr>
          <w:lang w:eastAsia="zh-CN"/>
        </w:rPr>
        <w:t>:</w:t>
      </w:r>
      <w:r>
        <w:t xml:space="preserve"> Reference Architecture for the </w:t>
      </w:r>
      <w:proofErr w:type="spellStart"/>
      <w:r>
        <w:t>Nnef_EASDeployment</w:t>
      </w:r>
      <w:proofErr w:type="spellEnd"/>
      <w:r>
        <w:t xml:space="preserve">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15pt;height:172.9pt" o:ole="">
            <v:imagedata r:id="rId27" o:title="" cropleft="993f" cropright="10168f"/>
          </v:shape>
          <o:OLEObject Type="Embed" ProgID="Visio.Drawing.11" ShapeID="_x0000_i1033" DrawAspect="Content" ObjectID="_1833626187" r:id="rId28"/>
        </w:object>
      </w:r>
    </w:p>
    <w:p w14:paraId="572B66B9" w14:textId="77777777" w:rsidR="000E532C" w:rsidRDefault="000E532C" w:rsidP="000E532C">
      <w:pPr>
        <w:pStyle w:val="TF"/>
      </w:pPr>
      <w:r>
        <w:t xml:space="preserve">Figure 4.3.1.2-2: Reference Architecture for the </w:t>
      </w:r>
      <w:proofErr w:type="spellStart"/>
      <w:r>
        <w:t>Nnef_EASDeployment</w:t>
      </w:r>
      <w:proofErr w:type="spellEnd"/>
      <w:r>
        <w:t xml:space="preserve"> Service: reference point representation</w:t>
      </w:r>
    </w:p>
    <w:p w14:paraId="3710B1D5" w14:textId="77777777" w:rsidR="00982555" w:rsidRDefault="00982555" w:rsidP="00982555">
      <w:pPr>
        <w:pStyle w:val="40"/>
        <w:rPr>
          <w:noProof/>
          <w:lang w:eastAsia="zh-CN"/>
        </w:rPr>
      </w:pPr>
      <w:bookmarkStart w:id="398" w:name="_Toc136523963"/>
      <w:bookmarkStart w:id="399" w:name="_Toc218800926"/>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98"/>
      <w:bookmarkEnd w:id="399"/>
    </w:p>
    <w:p w14:paraId="1682FE11" w14:textId="77777777" w:rsidR="00982555" w:rsidRDefault="00982555" w:rsidP="00982555">
      <w:pPr>
        <w:pStyle w:val="50"/>
        <w:rPr>
          <w:noProof/>
          <w:lang w:eastAsia="zh-CN"/>
        </w:rPr>
      </w:pPr>
      <w:bookmarkStart w:id="400" w:name="_Toc136523964"/>
      <w:bookmarkStart w:id="401" w:name="_Toc218800927"/>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400"/>
      <w:bookmarkEnd w:id="40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02" w:name="_Toc136523965"/>
      <w:bookmarkStart w:id="403" w:name="_Toc218800928"/>
      <w:r>
        <w:rPr>
          <w:noProof/>
        </w:rPr>
        <w:t>4.</w:t>
      </w:r>
      <w:r w:rsidR="00480917">
        <w:rPr>
          <w:noProof/>
        </w:rPr>
        <w:t>3</w:t>
      </w:r>
      <w:r>
        <w:rPr>
          <w:noProof/>
        </w:rPr>
        <w:t>.</w:t>
      </w:r>
      <w:r>
        <w:rPr>
          <w:noProof/>
          <w:lang w:eastAsia="zh-CN"/>
        </w:rPr>
        <w:t>1.3.2</w:t>
      </w:r>
      <w:r>
        <w:rPr>
          <w:noProof/>
        </w:rPr>
        <w:tab/>
      </w:r>
      <w:r>
        <w:rPr>
          <w:noProof/>
          <w:lang w:eastAsia="zh-CN"/>
        </w:rPr>
        <w:t>NF Service Consumers</w:t>
      </w:r>
      <w:bookmarkEnd w:id="402"/>
      <w:bookmarkEnd w:id="40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04" w:name="_Toc136523966"/>
      <w:bookmarkStart w:id="405" w:name="_Toc218800929"/>
      <w:r>
        <w:t>4.</w:t>
      </w:r>
      <w:r w:rsidR="00480917">
        <w:t>3</w:t>
      </w:r>
      <w:r>
        <w:t>.2</w:t>
      </w:r>
      <w:r>
        <w:tab/>
        <w:t>Service Operations</w:t>
      </w:r>
      <w:bookmarkEnd w:id="404"/>
      <w:bookmarkEnd w:id="405"/>
    </w:p>
    <w:p w14:paraId="31B30207" w14:textId="77777777" w:rsidR="00982555" w:rsidRDefault="00982555" w:rsidP="00982555">
      <w:pPr>
        <w:pStyle w:val="40"/>
      </w:pPr>
      <w:bookmarkStart w:id="406" w:name="_Toc136523967"/>
      <w:bookmarkStart w:id="407" w:name="_Toc218800930"/>
      <w:r>
        <w:t>4.</w:t>
      </w:r>
      <w:r w:rsidR="00480917">
        <w:t>3</w:t>
      </w:r>
      <w:r>
        <w:t>.2.1</w:t>
      </w:r>
      <w:r>
        <w:tab/>
        <w:t>Introduction</w:t>
      </w:r>
      <w:bookmarkEnd w:id="406"/>
      <w:bookmarkEnd w:id="407"/>
    </w:p>
    <w:p w14:paraId="3B619E22" w14:textId="77777777" w:rsidR="00982555" w:rsidRDefault="00982555" w:rsidP="00982555">
      <w:r>
        <w:t xml:space="preserve">Service operations defined for the </w:t>
      </w:r>
      <w:proofErr w:type="spellStart"/>
      <w:r>
        <w:t>Nnef_EASDeployment</w:t>
      </w:r>
      <w:proofErr w:type="spellEnd"/>
      <w:r>
        <w:t xml:space="preserve">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proofErr w:type="spellStart"/>
      <w:r w:rsidR="00AA2FBE">
        <w:t>Nnef_EASDeployment</w:t>
      </w:r>
      <w:proofErr w:type="spellEnd"/>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proofErr w:type="spellStart"/>
            <w:r>
              <w:t>Nnef_EASDeployment_Subscribe</w:t>
            </w:r>
            <w:proofErr w:type="spellEnd"/>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proofErr w:type="spellStart"/>
            <w:r>
              <w:t>Nnef_EASDeployment_Unsubscribe</w:t>
            </w:r>
            <w:proofErr w:type="spellEnd"/>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proofErr w:type="spellStart"/>
            <w:r>
              <w:t>Nnef_EASDeployment_Notify</w:t>
            </w:r>
            <w:proofErr w:type="spellEnd"/>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w:t>
            </w:r>
            <w:proofErr w:type="spellStart"/>
            <w:r w:rsidRPr="005B5AE9">
              <w:t>e.</w:t>
            </w:r>
            <w:proofErr w:type="gramStart"/>
            <w:r w:rsidRPr="005B5AE9">
              <w:t>g.updated</w:t>
            </w:r>
            <w:proofErr w:type="spellEnd"/>
            <w:proofErr w:type="gramEnd"/>
            <w:r w:rsidRPr="005B5AE9">
              <w:t xml:space="preserve">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08" w:name="_Toc136523968"/>
      <w:bookmarkStart w:id="409" w:name="_Toc218800931"/>
      <w:r>
        <w:t>4.</w:t>
      </w:r>
      <w:r w:rsidR="00480917">
        <w:t>3</w:t>
      </w:r>
      <w:r>
        <w:t>.2.2</w:t>
      </w:r>
      <w:r>
        <w:tab/>
      </w:r>
      <w:proofErr w:type="spellStart"/>
      <w:r>
        <w:rPr>
          <w:rFonts w:hint="eastAsia"/>
          <w:lang w:eastAsia="zh-CN"/>
        </w:rPr>
        <w:t>N</w:t>
      </w:r>
      <w:r>
        <w:rPr>
          <w:lang w:eastAsia="zh-CN"/>
        </w:rPr>
        <w:t>ne</w:t>
      </w:r>
      <w:r>
        <w:rPr>
          <w:rFonts w:hint="eastAsia"/>
          <w:lang w:eastAsia="zh-CN"/>
        </w:rPr>
        <w:t>f_</w:t>
      </w:r>
      <w:r>
        <w:rPr>
          <w:lang w:eastAsia="zh-CN"/>
        </w:rPr>
        <w:t>EASDeployment_Subscribe</w:t>
      </w:r>
      <w:proofErr w:type="spellEnd"/>
      <w:r>
        <w:t xml:space="preserve"> service operation</w:t>
      </w:r>
      <w:bookmarkEnd w:id="408"/>
      <w:bookmarkEnd w:id="409"/>
    </w:p>
    <w:p w14:paraId="73C401E3" w14:textId="77777777" w:rsidR="00982555" w:rsidRDefault="00982555" w:rsidP="00982555">
      <w:pPr>
        <w:pStyle w:val="50"/>
      </w:pPr>
      <w:bookmarkStart w:id="410" w:name="_Toc136523969"/>
      <w:bookmarkStart w:id="411" w:name="_Toc218800932"/>
      <w:r>
        <w:t>4.</w:t>
      </w:r>
      <w:r w:rsidR="00480917">
        <w:t>3</w:t>
      </w:r>
      <w:r>
        <w:t>.2.2.1</w:t>
      </w:r>
      <w:r>
        <w:tab/>
        <w:t>General</w:t>
      </w:r>
      <w:bookmarkEnd w:id="410"/>
      <w:bookmarkEnd w:id="41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12" w:name="_Toc136523970"/>
      <w:bookmarkStart w:id="413" w:name="_Toc218800933"/>
      <w:r>
        <w:t>4.</w:t>
      </w:r>
      <w:r w:rsidR="00480917">
        <w:t>3</w:t>
      </w:r>
      <w:r>
        <w:t>.2.2.2</w:t>
      </w:r>
      <w:r>
        <w:tab/>
        <w:t>Creating a new subscription</w:t>
      </w:r>
      <w:bookmarkEnd w:id="412"/>
      <w:bookmarkEnd w:id="41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15pt;height:158.65pt" o:ole="">
            <v:imagedata r:id="rId17" o:title=""/>
          </v:shape>
          <o:OLEObject Type="Embed" ProgID="Visio.Drawing.11" ShapeID="_x0000_i1034" DrawAspect="Content" ObjectID="_1833626188"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w:t>
      </w:r>
      <w:proofErr w:type="spellStart"/>
      <w:r>
        <w:rPr>
          <w:lang w:eastAsia="zh-CN"/>
        </w:rPr>
        <w:t>EasDeploySubData</w:t>
      </w:r>
      <w:proofErr w:type="spellEnd"/>
      <w:r>
        <w:rPr>
          <w:lang w:eastAsia="zh-CN"/>
        </w:rPr>
        <w:t xml:space="preserve"> data structure as request body.</w:t>
      </w:r>
      <w:r w:rsidR="000A5987">
        <w:rPr>
          <w:lang w:eastAsia="zh-CN"/>
        </w:rPr>
        <w:t xml:space="preserve"> The </w:t>
      </w:r>
      <w:proofErr w:type="spellStart"/>
      <w:r w:rsidR="000A5987">
        <w:rPr>
          <w:lang w:eastAsia="zh-CN"/>
        </w:rPr>
        <w:t>EasDeploySubData</w:t>
      </w:r>
      <w:proofErr w:type="spellEnd"/>
      <w:r w:rsidR="000A5987">
        <w:rPr>
          <w:lang w:eastAsia="zh-CN"/>
        </w:rPr>
        <w:t xml:space="preserve">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proofErr w:type="spellStart"/>
      <w:r>
        <w:t>eventId</w:t>
      </w:r>
      <w:proofErr w:type="spellEnd"/>
      <w:r w:rsidRPr="00966F88">
        <w:t>" attribute;</w:t>
      </w:r>
    </w:p>
    <w:p w14:paraId="729F88BC" w14:textId="77777777" w:rsidR="000A5987" w:rsidRDefault="000A5987" w:rsidP="000A5987">
      <w:pPr>
        <w:pStyle w:val="B10"/>
      </w:pPr>
      <w:r w:rsidRPr="00BD3FB8">
        <w:t>-</w:t>
      </w:r>
      <w:r w:rsidRPr="00BD3FB8">
        <w:tab/>
      </w:r>
      <w:proofErr w:type="gramStart"/>
      <w:r>
        <w:t>An</w:t>
      </w:r>
      <w:proofErr w:type="gramEnd"/>
      <w:r>
        <w:t xml:space="preserve"> </w:t>
      </w:r>
      <w:r w:rsidRPr="00BD3FB8">
        <w:t>notification correlation ID provided by the NF service consumer during the subscription as "</w:t>
      </w:r>
      <w:proofErr w:type="spellStart"/>
      <w:r w:rsidRPr="00BD3FB8">
        <w:t>notifId</w:t>
      </w:r>
      <w:proofErr w:type="spellEnd"/>
      <w:r w:rsidRPr="00BD3FB8">
        <w:t>"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w:t>
      </w:r>
      <w:proofErr w:type="spellStart"/>
      <w:r w:rsidRPr="000B1904">
        <w:t>notifUri</w:t>
      </w:r>
      <w:proofErr w:type="spellEnd"/>
      <w:r w:rsidRPr="000B1904">
        <w:t>"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proofErr w:type="spellStart"/>
      <w:r>
        <w:t>immRep</w:t>
      </w:r>
      <w:proofErr w:type="spellEnd"/>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proofErr w:type="spellStart"/>
      <w:r w:rsidRPr="005C3E95">
        <w:t>dnnSnssaiInfos</w:t>
      </w:r>
      <w:proofErr w:type="spellEnd"/>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w:t>
      </w:r>
      <w:proofErr w:type="spellStart"/>
      <w:r w:rsidRPr="00966F88">
        <w:t>appId</w:t>
      </w:r>
      <w:proofErr w:type="spellEnd"/>
      <w:r w:rsidRPr="00966F88">
        <w:t>"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proofErr w:type="spellStart"/>
      <w:r>
        <w:t>interGroupId</w:t>
      </w:r>
      <w:proofErr w:type="spellEnd"/>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 xml:space="preserve">NF service </w:t>
      </w:r>
      <w:proofErr w:type="spellStart"/>
      <w:r w:rsidR="008D1F54">
        <w:rPr>
          <w:noProof/>
        </w:rPr>
        <w:t>consumer</w:t>
      </w:r>
      <w:r>
        <w:rPr>
          <w:lang w:eastAsia="zh-CN"/>
        </w:rPr>
        <w:t>is</w:t>
      </w:r>
      <w:proofErr w:type="spellEnd"/>
      <w:r>
        <w:rPr>
          <w:lang w:eastAsia="zh-CN"/>
        </w:rPr>
        <w:t xml:space="preserve">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proofErr w:type="spellStart"/>
      <w:r w:rsidR="00935FF5">
        <w:rPr>
          <w:lang w:eastAsia="zh-CN"/>
        </w:rPr>
        <w:t>E</w:t>
      </w:r>
      <w:r w:rsidR="003541F6">
        <w:rPr>
          <w:lang w:eastAsia="zh-CN"/>
        </w:rPr>
        <w:t>as</w:t>
      </w:r>
      <w:r w:rsidR="00935FF5">
        <w:rPr>
          <w:lang w:eastAsia="zh-CN"/>
        </w:rPr>
        <w:t>DeploySubData</w:t>
      </w:r>
      <w:proofErr w:type="spellEnd"/>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w:t>
      </w:r>
      <w:proofErr w:type="spellStart"/>
      <w:r w:rsidRPr="00F50821">
        <w:t>targetAfId</w:t>
      </w:r>
      <w:proofErr w:type="spellEnd"/>
      <w:r w:rsidRPr="00F50821">
        <w:t>" attribute is included in the EAS Deployment Information, then all DNAI(s) correspond to the same EHE provider. The "</w:t>
      </w:r>
      <w:proofErr w:type="spellStart"/>
      <w:r w:rsidRPr="00F50821">
        <w:t>targetAfId</w:t>
      </w:r>
      <w:proofErr w:type="spellEnd"/>
      <w:r w:rsidRPr="00F50821">
        <w:t>"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14" w:name="_Toc83235792"/>
      <w:bookmarkStart w:id="415" w:name="_Toc136523971"/>
      <w:bookmarkStart w:id="416" w:name="_Toc218800934"/>
      <w:bookmarkStart w:id="417" w:name="_Toc82747035"/>
      <w:r>
        <w:t>4.3.2.</w:t>
      </w:r>
      <w:r w:rsidR="00F9606B">
        <w:t>3</w:t>
      </w:r>
      <w:r>
        <w:tab/>
      </w:r>
      <w:proofErr w:type="spellStart"/>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proofErr w:type="spellEnd"/>
      <w:r>
        <w:t xml:space="preserve"> service operation</w:t>
      </w:r>
      <w:bookmarkEnd w:id="414"/>
      <w:bookmarkEnd w:id="415"/>
      <w:bookmarkEnd w:id="416"/>
    </w:p>
    <w:p w14:paraId="4CC58371" w14:textId="77777777" w:rsidR="00767376" w:rsidRDefault="00767376" w:rsidP="00767376">
      <w:pPr>
        <w:pStyle w:val="50"/>
      </w:pPr>
      <w:bookmarkStart w:id="418" w:name="_Toc83235793"/>
      <w:bookmarkStart w:id="419" w:name="_Toc136523972"/>
      <w:bookmarkStart w:id="420" w:name="_Toc218800935"/>
      <w:r>
        <w:t>4.3.2.</w:t>
      </w:r>
      <w:r w:rsidR="00F9606B">
        <w:t>3</w:t>
      </w:r>
      <w:r>
        <w:t>.1</w:t>
      </w:r>
      <w:r>
        <w:tab/>
        <w:t>General</w:t>
      </w:r>
      <w:bookmarkEnd w:id="418"/>
      <w:bookmarkEnd w:id="419"/>
      <w:bookmarkEnd w:id="42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21" w:name="_Toc83235794"/>
      <w:bookmarkStart w:id="422" w:name="_Toc136523973"/>
      <w:bookmarkStart w:id="423" w:name="_Toc218800936"/>
      <w:r>
        <w:t>4.3.2.</w:t>
      </w:r>
      <w:r w:rsidR="00F9606B">
        <w:t>3</w:t>
      </w:r>
      <w:r>
        <w:t>.2</w:t>
      </w:r>
      <w:r>
        <w:tab/>
      </w:r>
      <w:proofErr w:type="spellStart"/>
      <w:r>
        <w:t>Unsubscription</w:t>
      </w:r>
      <w:proofErr w:type="spellEnd"/>
      <w:r>
        <w:t xml:space="preserve"> </w:t>
      </w:r>
      <w:bookmarkEnd w:id="421"/>
      <w:r w:rsidRPr="002864BC">
        <w:t>of notification of changes of EAS Deployment Information</w:t>
      </w:r>
      <w:bookmarkEnd w:id="422"/>
      <w:bookmarkEnd w:id="423"/>
    </w:p>
    <w:bookmarkEnd w:id="417"/>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5.15pt;height:158.25pt" o:ole="">
            <v:imagedata r:id="rId21" o:title=""/>
          </v:shape>
          <o:OLEObject Type="Embed" ProgID="Visio.Drawing.11" ShapeID="_x0000_i1035" DrawAspect="Content" ObjectID="_1833626189"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w:t>
      </w:r>
      <w:proofErr w:type="spellStart"/>
      <w:r w:rsidRPr="009253EA">
        <w:rPr>
          <w:lang w:eastAsia="zh-CN"/>
        </w:rPr>
        <w:t>subscriptionId</w:t>
      </w:r>
      <w:proofErr w:type="spellEnd"/>
      <w:r w:rsidRPr="009253EA">
        <w:rPr>
          <w:lang w:eastAsia="zh-CN"/>
        </w:rPr>
        <w:t>}"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24" w:name="_Toc83235795"/>
      <w:bookmarkStart w:id="425" w:name="_Toc136523974"/>
      <w:bookmarkStart w:id="426" w:name="_Toc218800937"/>
      <w:r>
        <w:t>4.3.2.</w:t>
      </w:r>
      <w:r w:rsidR="00F9606B">
        <w:t>4</w:t>
      </w:r>
      <w:r>
        <w:tab/>
      </w:r>
      <w:proofErr w:type="spellStart"/>
      <w:r>
        <w:rPr>
          <w:rFonts w:hint="eastAsia"/>
        </w:rPr>
        <w:t>N</w:t>
      </w:r>
      <w:r>
        <w:t>ne</w:t>
      </w:r>
      <w:r>
        <w:rPr>
          <w:rFonts w:hint="eastAsia"/>
        </w:rPr>
        <w:t>f_</w:t>
      </w:r>
      <w:r>
        <w:t>EASDeployment_Notify</w:t>
      </w:r>
      <w:proofErr w:type="spellEnd"/>
      <w:r>
        <w:t xml:space="preserve"> service operation</w:t>
      </w:r>
      <w:bookmarkEnd w:id="424"/>
      <w:bookmarkEnd w:id="425"/>
      <w:bookmarkEnd w:id="426"/>
    </w:p>
    <w:p w14:paraId="3992B085" w14:textId="77777777" w:rsidR="00182B9F" w:rsidRDefault="00182B9F" w:rsidP="00182B9F">
      <w:pPr>
        <w:pStyle w:val="50"/>
      </w:pPr>
      <w:bookmarkStart w:id="427" w:name="_Toc83235796"/>
      <w:bookmarkStart w:id="428" w:name="_Toc136523975"/>
      <w:bookmarkStart w:id="429" w:name="_Toc218800938"/>
      <w:r>
        <w:t>4.3.2.</w:t>
      </w:r>
      <w:r w:rsidR="00F9606B">
        <w:t>4</w:t>
      </w:r>
      <w:r>
        <w:t>.1</w:t>
      </w:r>
      <w:r>
        <w:tab/>
        <w:t>General</w:t>
      </w:r>
      <w:bookmarkEnd w:id="427"/>
      <w:bookmarkEnd w:id="428"/>
      <w:bookmarkEnd w:id="42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30" w:name="_Toc83235797"/>
      <w:bookmarkStart w:id="431" w:name="_Toc136523976"/>
      <w:bookmarkStart w:id="432" w:name="_Toc218800939"/>
      <w:r>
        <w:t>4.3.2.</w:t>
      </w:r>
      <w:r w:rsidR="00F9606B">
        <w:t>4</w:t>
      </w:r>
      <w:r>
        <w:t>.2</w:t>
      </w:r>
      <w:r>
        <w:tab/>
        <w:t xml:space="preserve">Notification </w:t>
      </w:r>
      <w:bookmarkEnd w:id="430"/>
      <w:r>
        <w:t xml:space="preserve">of </w:t>
      </w:r>
      <w:r w:rsidRPr="003233B8">
        <w:t>changes of EAS Deployment Information</w:t>
      </w:r>
      <w:bookmarkEnd w:id="431"/>
      <w:bookmarkEnd w:id="43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75pt;height:158.65pt" o:ole="">
            <v:imagedata r:id="rId23" o:title=""/>
          </v:shape>
          <o:OLEObject Type="Embed" ProgID="Visio.Drawing.11" ShapeID="_x0000_i1036" DrawAspect="Content" ObjectID="_1833626190"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 xml:space="preserve">changed, the NEF shall provide a notification to the subscribed NF service consumer by sending an HTTP POST message that include the </w:t>
      </w:r>
      <w:proofErr w:type="spellStart"/>
      <w:r w:rsidR="00182B9F">
        <w:t>EasDeployInfoNotif</w:t>
      </w:r>
      <w:proofErr w:type="spellEnd"/>
      <w:r w:rsidR="00182B9F">
        <w:t xml:space="preserve"> data structure in the request body to notify the EAS Deployment information changes to the NF service consumer.</w:t>
      </w:r>
    </w:p>
    <w:p w14:paraId="35CBEA39" w14:textId="77777777" w:rsidR="00F50821" w:rsidRDefault="00182B9F" w:rsidP="00F50821">
      <w:r>
        <w:t xml:space="preserve">The </w:t>
      </w:r>
      <w:proofErr w:type="spellStart"/>
      <w:r>
        <w:t>EasDeployInfoNotif</w:t>
      </w:r>
      <w:proofErr w:type="spellEnd"/>
      <w:r>
        <w:t xml:space="preserve">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When the "</w:t>
      </w:r>
      <w:proofErr w:type="spellStart"/>
      <w:r>
        <w:rPr>
          <w:lang w:val="en-US"/>
        </w:rPr>
        <w:t>targetAfId</w:t>
      </w:r>
      <w:proofErr w:type="spellEnd"/>
      <w:r>
        <w:rPr>
          <w:lang w:val="en-US"/>
        </w:rPr>
        <w:t xml:space="preserve">"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w:t>
      </w:r>
      <w:proofErr w:type="spellStart"/>
      <w:r>
        <w:rPr>
          <w:lang w:val="en-US"/>
        </w:rPr>
        <w:t>targetAfId</w:t>
      </w:r>
      <w:proofErr w:type="spellEnd"/>
      <w:r>
        <w:rPr>
          <w:lang w:val="en-US"/>
        </w:rPr>
        <w:t>"</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33" w:name="_Toc218800940"/>
      <w:r>
        <w:t>4.4</w:t>
      </w:r>
      <w:r>
        <w:tab/>
      </w:r>
      <w:proofErr w:type="spellStart"/>
      <w:r>
        <w:t>Nnef_TrafficInfluenceData</w:t>
      </w:r>
      <w:proofErr w:type="spellEnd"/>
      <w:r>
        <w:t xml:space="preserve"> Service</w:t>
      </w:r>
      <w:bookmarkEnd w:id="433"/>
    </w:p>
    <w:p w14:paraId="2E8F3CBE" w14:textId="77777777" w:rsidR="000F4C3F" w:rsidRDefault="000F4C3F" w:rsidP="000F4C3F">
      <w:pPr>
        <w:pStyle w:val="30"/>
      </w:pPr>
      <w:bookmarkStart w:id="434" w:name="_Toc218800941"/>
      <w:r>
        <w:t>4.4.1</w:t>
      </w:r>
      <w:r>
        <w:tab/>
        <w:t>Service Description</w:t>
      </w:r>
      <w:bookmarkEnd w:id="434"/>
    </w:p>
    <w:p w14:paraId="481A1100" w14:textId="77777777" w:rsidR="000F4C3F" w:rsidRDefault="000F4C3F" w:rsidP="000F4C3F">
      <w:pPr>
        <w:pStyle w:val="40"/>
        <w:rPr>
          <w:noProof/>
          <w:lang w:eastAsia="zh-CN"/>
        </w:rPr>
      </w:pPr>
      <w:bookmarkStart w:id="435" w:name="_Toc218800942"/>
      <w:r>
        <w:rPr>
          <w:noProof/>
        </w:rPr>
        <w:t>4.4.</w:t>
      </w:r>
      <w:r>
        <w:rPr>
          <w:noProof/>
          <w:lang w:eastAsia="zh-CN"/>
        </w:rPr>
        <w:t>1.1</w:t>
      </w:r>
      <w:r>
        <w:rPr>
          <w:noProof/>
        </w:rPr>
        <w:tab/>
      </w:r>
      <w:r>
        <w:rPr>
          <w:noProof/>
          <w:lang w:eastAsia="zh-CN"/>
        </w:rPr>
        <w:t>Overview</w:t>
      </w:r>
      <w:bookmarkEnd w:id="43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36" w:name="_Toc218800943"/>
      <w:r>
        <w:rPr>
          <w:noProof/>
        </w:rPr>
        <w:t>4.4.</w:t>
      </w:r>
      <w:r>
        <w:rPr>
          <w:noProof/>
          <w:lang w:eastAsia="zh-CN"/>
        </w:rPr>
        <w:t>1.2</w:t>
      </w:r>
      <w:r>
        <w:rPr>
          <w:noProof/>
        </w:rPr>
        <w:tab/>
      </w:r>
      <w:r>
        <w:rPr>
          <w:noProof/>
          <w:lang w:eastAsia="zh-CN"/>
        </w:rPr>
        <w:t>Service Architecture</w:t>
      </w:r>
      <w:bookmarkEnd w:id="436"/>
    </w:p>
    <w:p w14:paraId="10CD8868" w14:textId="77777777" w:rsidR="000F4C3F" w:rsidRDefault="000F4C3F" w:rsidP="000F4C3F">
      <w:pPr>
        <w:pStyle w:val="Guidance"/>
        <w:rPr>
          <w:rFonts w:eastAsia="Batang"/>
          <w:i w:val="0"/>
          <w:color w:val="auto"/>
        </w:rPr>
      </w:pPr>
      <w:r>
        <w:rPr>
          <w:rFonts w:eastAsia="Batang"/>
          <w:i w:val="0"/>
          <w:color w:val="auto"/>
        </w:rPr>
        <w:t xml:space="preserve">The </w:t>
      </w:r>
      <w:proofErr w:type="spellStart"/>
      <w:r>
        <w:rPr>
          <w:rFonts w:eastAsia="Batang"/>
          <w:i w:val="0"/>
          <w:color w:val="auto"/>
        </w:rPr>
        <w:t>Nnef_TrafficInfluenceData</w:t>
      </w:r>
      <w:proofErr w:type="spellEnd"/>
      <w:r>
        <w:rPr>
          <w:rFonts w:eastAsia="Batang"/>
          <w:i w:val="0"/>
          <w:color w:val="auto"/>
        </w:rPr>
        <w:t xml:space="preserve"> service is part of the </w:t>
      </w:r>
      <w:proofErr w:type="spellStart"/>
      <w:r>
        <w:rPr>
          <w:rFonts w:eastAsia="Batang"/>
          <w:i w:val="0"/>
          <w:color w:val="auto"/>
        </w:rPr>
        <w:t>Nnef</w:t>
      </w:r>
      <w:proofErr w:type="spellEnd"/>
      <w:r>
        <w:rPr>
          <w:rFonts w:eastAsia="Batang"/>
          <w:i w:val="0"/>
          <w:color w:val="auto"/>
        </w:rPr>
        <w:t xml:space="preserve">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 xml:space="preserve">consumer of the </w:t>
      </w:r>
      <w:proofErr w:type="spellStart"/>
      <w:r>
        <w:t>Nnef_TrafficInfluenceData</w:t>
      </w:r>
      <w:proofErr w:type="spellEnd"/>
      <w:r>
        <w:t xml:space="preserve">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15pt" o:ole="">
            <v:imagedata r:id="rId32" o:title=""/>
          </v:shape>
          <o:OLEObject Type="Embed" ProgID="Visio.Drawing.11" ShapeID="_x0000_i1037" DrawAspect="Content" ObjectID="_1833626191" r:id="rId33"/>
        </w:object>
      </w:r>
    </w:p>
    <w:p w14:paraId="68C6F1C2" w14:textId="77777777" w:rsidR="000F4C3F" w:rsidRDefault="000F4C3F" w:rsidP="000F4C3F">
      <w:pPr>
        <w:pStyle w:val="TF"/>
      </w:pPr>
      <w:r>
        <w:t>Figure 4.4.1.2-1</w:t>
      </w:r>
      <w:r>
        <w:rPr>
          <w:lang w:eastAsia="zh-CN"/>
        </w:rPr>
        <w:t>:</w:t>
      </w:r>
      <w:r>
        <w:t xml:space="preserve"> Reference Architecture for the </w:t>
      </w:r>
      <w:proofErr w:type="spellStart"/>
      <w:r>
        <w:t>Nnef_TrafficInfluenceData</w:t>
      </w:r>
      <w:proofErr w:type="spellEnd"/>
      <w:r>
        <w:t xml:space="preserve">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1.15pt;height:165.75pt" o:ole="">
            <v:imagedata r:id="rId34" o:title="" cropleft="993f" cropright="10168f"/>
          </v:shape>
          <o:OLEObject Type="Embed" ProgID="Visio.Drawing.11" ShapeID="_x0000_i1038" DrawAspect="Content" ObjectID="_1833626192" r:id="rId35"/>
        </w:object>
      </w:r>
    </w:p>
    <w:p w14:paraId="299ADAA3" w14:textId="77777777" w:rsidR="000F4C3F" w:rsidRDefault="000F4C3F" w:rsidP="000F4C3F">
      <w:pPr>
        <w:pStyle w:val="TF"/>
      </w:pPr>
      <w:r>
        <w:t xml:space="preserve">Figure 4.4.1.2-2: Reference Architecture for the </w:t>
      </w:r>
      <w:proofErr w:type="spellStart"/>
      <w:r>
        <w:t>Nnef_TrafficInfluenceData</w:t>
      </w:r>
      <w:proofErr w:type="spellEnd"/>
      <w:r>
        <w:t xml:space="preserve"> Service: reference point representation</w:t>
      </w:r>
    </w:p>
    <w:p w14:paraId="34C26859" w14:textId="77777777" w:rsidR="000F4C3F" w:rsidRDefault="000F4C3F" w:rsidP="000F4C3F">
      <w:pPr>
        <w:pStyle w:val="40"/>
        <w:rPr>
          <w:noProof/>
          <w:lang w:eastAsia="zh-CN"/>
        </w:rPr>
      </w:pPr>
      <w:bookmarkStart w:id="437" w:name="_Toc218800944"/>
      <w:r>
        <w:rPr>
          <w:noProof/>
        </w:rPr>
        <w:t>4.4.</w:t>
      </w:r>
      <w:r>
        <w:rPr>
          <w:noProof/>
          <w:lang w:eastAsia="zh-CN"/>
        </w:rPr>
        <w:t>1.3</w:t>
      </w:r>
      <w:r>
        <w:rPr>
          <w:noProof/>
        </w:rPr>
        <w:tab/>
      </w:r>
      <w:r>
        <w:rPr>
          <w:noProof/>
          <w:lang w:eastAsia="zh-CN"/>
        </w:rPr>
        <w:t>Network Functions</w:t>
      </w:r>
      <w:bookmarkEnd w:id="437"/>
    </w:p>
    <w:p w14:paraId="2129DC9A" w14:textId="77777777" w:rsidR="000F4C3F" w:rsidRDefault="000F4C3F" w:rsidP="000F4C3F">
      <w:pPr>
        <w:pStyle w:val="50"/>
        <w:rPr>
          <w:noProof/>
          <w:lang w:eastAsia="zh-CN"/>
        </w:rPr>
      </w:pPr>
      <w:bookmarkStart w:id="438" w:name="_Toc218800945"/>
      <w:r>
        <w:rPr>
          <w:noProof/>
        </w:rPr>
        <w:t>4.4.</w:t>
      </w:r>
      <w:r>
        <w:rPr>
          <w:noProof/>
          <w:lang w:eastAsia="zh-CN"/>
        </w:rPr>
        <w:t>1.3.1</w:t>
      </w:r>
      <w:r>
        <w:rPr>
          <w:noProof/>
        </w:rPr>
        <w:tab/>
      </w:r>
      <w:r>
        <w:rPr>
          <w:noProof/>
          <w:lang w:eastAsia="zh-CN"/>
        </w:rPr>
        <w:t>Network Exposure Function (NEF)</w:t>
      </w:r>
      <w:bookmarkEnd w:id="43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39" w:name="_Toc218800946"/>
      <w:r>
        <w:rPr>
          <w:noProof/>
        </w:rPr>
        <w:t>4.4.</w:t>
      </w:r>
      <w:r>
        <w:rPr>
          <w:noProof/>
          <w:lang w:eastAsia="zh-CN"/>
        </w:rPr>
        <w:t>1.3.2</w:t>
      </w:r>
      <w:r>
        <w:rPr>
          <w:noProof/>
        </w:rPr>
        <w:tab/>
      </w:r>
      <w:r>
        <w:rPr>
          <w:noProof/>
          <w:lang w:eastAsia="zh-CN"/>
        </w:rPr>
        <w:t>NF Service Consumers</w:t>
      </w:r>
      <w:bookmarkEnd w:id="43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40" w:name="_Toc218800947"/>
      <w:r>
        <w:t>4.4.2</w:t>
      </w:r>
      <w:r>
        <w:tab/>
        <w:t>Service Operations</w:t>
      </w:r>
      <w:bookmarkEnd w:id="440"/>
    </w:p>
    <w:p w14:paraId="4896A27F" w14:textId="77777777" w:rsidR="000F4C3F" w:rsidRDefault="000F4C3F" w:rsidP="000F4C3F">
      <w:pPr>
        <w:pStyle w:val="40"/>
      </w:pPr>
      <w:bookmarkStart w:id="441" w:name="_Toc218800948"/>
      <w:r>
        <w:t>4.4.2.1</w:t>
      </w:r>
      <w:r>
        <w:tab/>
        <w:t>Introduction</w:t>
      </w:r>
      <w:bookmarkEnd w:id="441"/>
    </w:p>
    <w:p w14:paraId="55E4B335" w14:textId="77777777" w:rsidR="000F4C3F" w:rsidRDefault="000F4C3F" w:rsidP="000F4C3F">
      <w:r>
        <w:t xml:space="preserve">Service operations defined for the </w:t>
      </w:r>
      <w:proofErr w:type="spellStart"/>
      <w:r>
        <w:t>Nnef_TrafficInfluenceData</w:t>
      </w:r>
      <w:proofErr w:type="spellEnd"/>
      <w:r>
        <w:t xml:space="preserve"> Service are shown in table 4.4.2.1-1.</w:t>
      </w:r>
    </w:p>
    <w:p w14:paraId="41BBE6A0" w14:textId="77777777" w:rsidR="000F4C3F" w:rsidRDefault="000F4C3F" w:rsidP="000F4C3F">
      <w:pPr>
        <w:pStyle w:val="TH"/>
        <w:rPr>
          <w:i/>
        </w:rPr>
      </w:pPr>
      <w:r>
        <w:lastRenderedPageBreak/>
        <w:t xml:space="preserve">Table 4.4.2.1-1: </w:t>
      </w:r>
      <w:proofErr w:type="spellStart"/>
      <w:r>
        <w:t>Nnef_TrafficInfluenceData</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proofErr w:type="spellStart"/>
            <w:r>
              <w:t>Nnef_TrafficInfluenceData_Subscribe</w:t>
            </w:r>
            <w:proofErr w:type="spellEnd"/>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proofErr w:type="spellStart"/>
            <w:r>
              <w:t>Nnef_TrafficInfluenceData_Unsubscribe</w:t>
            </w:r>
            <w:proofErr w:type="spellEnd"/>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proofErr w:type="spellStart"/>
            <w:r>
              <w:t>Nnef_TrafficInfluenceData_Notify</w:t>
            </w:r>
            <w:proofErr w:type="spellEnd"/>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42" w:name="_Toc218800949"/>
      <w:r>
        <w:t>4.4.2.2</w:t>
      </w:r>
      <w:r>
        <w:tab/>
      </w:r>
      <w:proofErr w:type="spellStart"/>
      <w:r>
        <w:t>Nnef_TrafficInfluenceData</w:t>
      </w:r>
      <w:r w:rsidRPr="00140E21">
        <w:rPr>
          <w:lang w:eastAsia="zh-CN"/>
        </w:rPr>
        <w:t>_Subscribe</w:t>
      </w:r>
      <w:proofErr w:type="spellEnd"/>
      <w:r>
        <w:t xml:space="preserve"> service operation</w:t>
      </w:r>
      <w:bookmarkEnd w:id="442"/>
    </w:p>
    <w:p w14:paraId="1BFC5846" w14:textId="77777777" w:rsidR="000F4C3F" w:rsidRDefault="000F4C3F" w:rsidP="000F4C3F">
      <w:pPr>
        <w:pStyle w:val="50"/>
      </w:pPr>
      <w:bookmarkStart w:id="443" w:name="_Toc218800950"/>
      <w:r>
        <w:t>4.4.2.2.1</w:t>
      </w:r>
      <w:r>
        <w:tab/>
        <w:t>General</w:t>
      </w:r>
      <w:bookmarkEnd w:id="44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44" w:name="_Toc218800951"/>
      <w:r>
        <w:t>4.4.2.2.2</w:t>
      </w:r>
      <w:r>
        <w:tab/>
        <w:t>Creating a new subscription</w:t>
      </w:r>
      <w:bookmarkEnd w:id="44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15pt;height:158.65pt" o:ole="">
            <v:imagedata r:id="rId17" o:title=""/>
          </v:shape>
          <o:OLEObject Type="Embed" ProgID="Visio.Drawing.11" ShapeID="_x0000_i1039" DrawAspect="Content" ObjectID="_1833626193"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proofErr w:type="spellStart"/>
      <w:r>
        <w:rPr>
          <w:lang w:eastAsia="zh-CN"/>
        </w:rPr>
        <w:t>Nnef_</w:t>
      </w:r>
      <w:r>
        <w:t>TrafficInfluenceData</w:t>
      </w:r>
      <w:r w:rsidRPr="00140E21">
        <w:rPr>
          <w:lang w:eastAsia="zh-CN"/>
        </w:rPr>
        <w:t>_Subscribe</w:t>
      </w:r>
      <w:proofErr w:type="spellEnd"/>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proofErr w:type="spellStart"/>
      <w:r>
        <w:rPr>
          <w:lang w:eastAsia="zh-CN"/>
        </w:rPr>
        <w:t>iRoot</w:t>
      </w:r>
      <w:proofErr w:type="spellEnd"/>
      <w:r>
        <w:rPr>
          <w:lang w:eastAsia="zh-CN"/>
        </w:rPr>
        <w:t>}/</w:t>
      </w:r>
      <w:proofErr w:type="spellStart"/>
      <w:r w:rsidRPr="00E82432">
        <w:rPr>
          <w:lang w:eastAsia="zh-CN"/>
        </w:rPr>
        <w:t>nnef</w:t>
      </w:r>
      <w:proofErr w:type="spellEnd"/>
      <w:r w:rsidRPr="00E82432">
        <w:rPr>
          <w:lang w:eastAsia="zh-CN"/>
        </w:rPr>
        <w:t>-traffic-influence-data</w:t>
      </w:r>
      <w:r>
        <w:rPr>
          <w:lang w:eastAsia="zh-CN"/>
        </w:rPr>
        <w:t>/&lt;</w:t>
      </w:r>
      <w:proofErr w:type="spellStart"/>
      <w:r>
        <w:rPr>
          <w:lang w:eastAsia="zh-CN"/>
        </w:rPr>
        <w:t>ap</w:t>
      </w:r>
      <w:r>
        <w:rPr>
          <w:noProof/>
        </w:rPr>
        <w:t>iVersion</w:t>
      </w:r>
      <w:proofErr w:type="spellEnd"/>
      <w:r>
        <w:rPr>
          <w:noProof/>
        </w:rPr>
        <w:t>&gt;/subscriptions"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proofErr w:type="spellStart"/>
      <w:r w:rsidRPr="006F6CC4">
        <w:rPr>
          <w:lang w:eastAsia="zh-CN"/>
        </w:rPr>
        <w:t>TrafficInflu</w:t>
      </w:r>
      <w:r>
        <w:rPr>
          <w:lang w:eastAsia="zh-CN"/>
        </w:rPr>
        <w:t>Data</w:t>
      </w:r>
      <w:r w:rsidRPr="006F6CC4">
        <w:rPr>
          <w:lang w:eastAsia="zh-CN"/>
        </w:rPr>
        <w:t>Sub</w:t>
      </w:r>
      <w:proofErr w:type="spellEnd"/>
      <w:r>
        <w:rPr>
          <w:lang w:eastAsia="zh-CN"/>
        </w:rPr>
        <w:t xml:space="preserve"> data structure as request body. The </w:t>
      </w:r>
      <w:proofErr w:type="spellStart"/>
      <w:r w:rsidRPr="00E5317F">
        <w:rPr>
          <w:lang w:eastAsia="zh-CN"/>
        </w:rPr>
        <w:t>TrafficInflu</w:t>
      </w:r>
      <w:r>
        <w:rPr>
          <w:lang w:eastAsia="zh-CN"/>
        </w:rPr>
        <w:t>Data</w:t>
      </w:r>
      <w:r w:rsidRPr="00E5317F">
        <w:rPr>
          <w:lang w:eastAsia="zh-CN"/>
        </w:rPr>
        <w:t>Sub</w:t>
      </w:r>
      <w:proofErr w:type="spellEnd"/>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proofErr w:type="spellStart"/>
      <w:r w:rsidRPr="006F6CC4">
        <w:t>notifUri</w:t>
      </w:r>
      <w:proofErr w:type="spellEnd"/>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w:t>
      </w:r>
      <w:proofErr w:type="spellStart"/>
      <w:r w:rsidRPr="00FE0BED">
        <w:t>dnns</w:t>
      </w:r>
      <w:proofErr w:type="spellEnd"/>
      <w:r w:rsidRPr="00FE0BED">
        <w:t>" attribute</w:t>
      </w:r>
      <w:r>
        <w:t xml:space="preserve"> and/or </w:t>
      </w:r>
      <w:r w:rsidRPr="00FE0BED">
        <w:t xml:space="preserve">the identifications of network slice in </w:t>
      </w:r>
      <w:r>
        <w:t xml:space="preserve">the </w:t>
      </w:r>
      <w:r w:rsidRPr="00FE0BED">
        <w:t>"</w:t>
      </w:r>
      <w:proofErr w:type="spellStart"/>
      <w:r w:rsidRPr="00FE0BED">
        <w:t>snssais</w:t>
      </w:r>
      <w:proofErr w:type="spellEnd"/>
      <w:r w:rsidRPr="00FE0BED">
        <w:t>"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proofErr w:type="spellStart"/>
      <w:r w:rsidRPr="00E5317F">
        <w:t>supis</w:t>
      </w:r>
      <w:proofErr w:type="spellEnd"/>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proofErr w:type="spellStart"/>
      <w:r>
        <w:t>anyUe</w:t>
      </w:r>
      <w:proofErr w:type="spellEnd"/>
      <w:r w:rsidRPr="00966F88">
        <w:t>" attribute;</w:t>
      </w:r>
    </w:p>
    <w:p w14:paraId="32210DEB" w14:textId="77777777" w:rsidR="00051BE0" w:rsidRDefault="00051BE0" w:rsidP="00365124">
      <w:pPr>
        <w:pStyle w:val="B10"/>
      </w:pPr>
      <w:r>
        <w:t>-</w:t>
      </w:r>
      <w:r>
        <w:tab/>
        <w:t>the identification(s) of the HPLMN in the "</w:t>
      </w:r>
      <w:proofErr w:type="spellStart"/>
      <w:r>
        <w:t>hplmnId</w:t>
      </w:r>
      <w:proofErr w:type="spellEnd"/>
      <w:r>
        <w:t>"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proofErr w:type="spellStart"/>
      <w:r w:rsidRPr="006F6CC4">
        <w:t>rptInfo</w:t>
      </w:r>
      <w:proofErr w:type="spellEnd"/>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proofErr w:type="spellStart"/>
      <w:r w:rsidRPr="003910E4">
        <w:rPr>
          <w:lang w:eastAsia="zh-CN"/>
        </w:rPr>
        <w:t>TrafficInflu</w:t>
      </w:r>
      <w:r>
        <w:rPr>
          <w:lang w:eastAsia="zh-CN"/>
        </w:rPr>
        <w:t>Data</w:t>
      </w:r>
      <w:r w:rsidRPr="003910E4">
        <w:rPr>
          <w:lang w:eastAsia="zh-CN"/>
        </w:rPr>
        <w:t>Sub</w:t>
      </w:r>
      <w:proofErr w:type="spellEnd"/>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45" w:name="_Toc218800952"/>
      <w:r>
        <w:t>4.4.2.2.3</w:t>
      </w:r>
      <w:r>
        <w:tab/>
        <w:t>Modifying an existing subscription</w:t>
      </w:r>
      <w:bookmarkEnd w:id="44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5.15pt;height:158.25pt" o:ole="">
            <v:imagedata r:id="rId19" o:title=""/>
          </v:shape>
          <o:OLEObject Type="Embed" ProgID="Visio.Drawing.11" ShapeID="_x0000_i1040" DrawAspect="Content" ObjectID="_1833626194"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proofErr w:type="spellStart"/>
      <w:r w:rsidRPr="00E5317F">
        <w:rPr>
          <w:lang w:eastAsia="zh-CN"/>
        </w:rPr>
        <w:t>TrafficInflu</w:t>
      </w:r>
      <w:r>
        <w:rPr>
          <w:lang w:eastAsia="zh-CN"/>
        </w:rPr>
        <w:t>Data</w:t>
      </w:r>
      <w:r w:rsidRPr="00E5317F">
        <w:rPr>
          <w:lang w:eastAsia="zh-CN"/>
        </w:rPr>
        <w:t>Sub</w:t>
      </w:r>
      <w:proofErr w:type="spellEnd"/>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proofErr w:type="spellStart"/>
      <w:r w:rsidRPr="00E5317F">
        <w:rPr>
          <w:lang w:eastAsia="zh-CN"/>
        </w:rPr>
        <w:t>TrafficInflu</w:t>
      </w:r>
      <w:r>
        <w:rPr>
          <w:lang w:eastAsia="zh-CN"/>
        </w:rPr>
        <w:t>Data</w:t>
      </w:r>
      <w:r w:rsidRPr="00E5317F">
        <w:rPr>
          <w:lang w:eastAsia="zh-CN"/>
        </w:rPr>
        <w:t>Sub</w:t>
      </w:r>
      <w:proofErr w:type="spellEnd"/>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proofErr w:type="spellStart"/>
      <w:r w:rsidRPr="00E5317F">
        <w:rPr>
          <w:lang w:eastAsia="zh-CN"/>
        </w:rPr>
        <w:t>TrafficInflu</w:t>
      </w:r>
      <w:r>
        <w:rPr>
          <w:lang w:eastAsia="zh-CN"/>
        </w:rPr>
        <w:t>Data</w:t>
      </w:r>
      <w:r w:rsidRPr="00E5317F">
        <w:rPr>
          <w:lang w:eastAsia="zh-CN"/>
        </w:rPr>
        <w:t>Sub</w:t>
      </w:r>
      <w:proofErr w:type="spellEnd"/>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46" w:name="_Toc218800953"/>
      <w:r>
        <w:lastRenderedPageBreak/>
        <w:t>4.4.2.3</w:t>
      </w:r>
      <w:r>
        <w:tab/>
      </w:r>
      <w:proofErr w:type="spellStart"/>
      <w:r>
        <w:t>Nnef_TrafficInfluenceData</w:t>
      </w:r>
      <w:r w:rsidRPr="00140E21">
        <w:rPr>
          <w:lang w:eastAsia="zh-CN"/>
        </w:rPr>
        <w:t>_</w:t>
      </w:r>
      <w:r>
        <w:rPr>
          <w:lang w:eastAsia="zh-CN"/>
        </w:rPr>
        <w:t>Unsubscribe</w:t>
      </w:r>
      <w:proofErr w:type="spellEnd"/>
      <w:r>
        <w:t xml:space="preserve"> service operation</w:t>
      </w:r>
      <w:bookmarkEnd w:id="446"/>
    </w:p>
    <w:p w14:paraId="371F4451" w14:textId="77777777" w:rsidR="000F4C3F" w:rsidRDefault="000F4C3F" w:rsidP="000F4C3F">
      <w:pPr>
        <w:pStyle w:val="50"/>
      </w:pPr>
      <w:bookmarkStart w:id="447" w:name="_Toc218800954"/>
      <w:r>
        <w:t>4.4.2.3.1</w:t>
      </w:r>
      <w:r>
        <w:tab/>
        <w:t>General</w:t>
      </w:r>
      <w:bookmarkEnd w:id="44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48" w:name="_Toc218800955"/>
      <w:r>
        <w:t>4.4.2.3.2</w:t>
      </w:r>
      <w:r>
        <w:tab/>
      </w:r>
      <w:proofErr w:type="spellStart"/>
      <w:r>
        <w:t>Unsubscription</w:t>
      </w:r>
      <w:proofErr w:type="spellEnd"/>
      <w:r>
        <w:t xml:space="preserve"> </w:t>
      </w:r>
      <w:r w:rsidRPr="002864BC">
        <w:t xml:space="preserve">of notification of </w:t>
      </w:r>
      <w:r>
        <w:t xml:space="preserve">Traffic Influence </w:t>
      </w:r>
      <w:r w:rsidRPr="00E5317F">
        <w:t>Data</w:t>
      </w:r>
      <w:bookmarkEnd w:id="448"/>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5.15pt;height:158.25pt" o:ole="">
            <v:imagedata r:id="rId21" o:title=""/>
          </v:shape>
          <o:OLEObject Type="Embed" ProgID="Visio.Drawing.11" ShapeID="_x0000_i1041" DrawAspect="Content" ObjectID="_1833626195"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49" w:name="_Toc218800956"/>
      <w:r>
        <w:t>4.4.2.4</w:t>
      </w:r>
      <w:r>
        <w:tab/>
      </w:r>
      <w:proofErr w:type="spellStart"/>
      <w:r>
        <w:t>Nnef_TrafficInfluenceData</w:t>
      </w:r>
      <w:r w:rsidRPr="00140E21">
        <w:rPr>
          <w:lang w:eastAsia="zh-CN"/>
        </w:rPr>
        <w:t>_Notify</w:t>
      </w:r>
      <w:proofErr w:type="spellEnd"/>
      <w:r>
        <w:t xml:space="preserve"> service operation</w:t>
      </w:r>
      <w:bookmarkEnd w:id="449"/>
    </w:p>
    <w:p w14:paraId="0B3A9E9D" w14:textId="77777777" w:rsidR="000F4C3F" w:rsidRDefault="000F4C3F" w:rsidP="000F4C3F">
      <w:pPr>
        <w:pStyle w:val="50"/>
      </w:pPr>
      <w:bookmarkStart w:id="450" w:name="_Toc218800957"/>
      <w:r>
        <w:t>4.4.2.4.1</w:t>
      </w:r>
      <w:r>
        <w:tab/>
        <w:t>General</w:t>
      </w:r>
      <w:bookmarkEnd w:id="45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51" w:name="_Toc218800958"/>
      <w:r>
        <w:t>4.4.2.4.2</w:t>
      </w:r>
      <w:r>
        <w:tab/>
        <w:t xml:space="preserve">Notification of </w:t>
      </w:r>
      <w:r w:rsidRPr="003233B8">
        <w:t xml:space="preserve">changes of </w:t>
      </w:r>
      <w:r>
        <w:t xml:space="preserve">Traffic Influence </w:t>
      </w:r>
      <w:r w:rsidRPr="00E5317F">
        <w:t>Data</w:t>
      </w:r>
      <w:bookmarkEnd w:id="45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5.15pt;height:158.25pt" o:ole="">
            <v:imagedata r:id="rId23" o:title=""/>
          </v:shape>
          <o:OLEObject Type="Embed" ProgID="Visio.Drawing.11" ShapeID="_x0000_i1042" DrawAspect="Content" ObjectID="_1833626196"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proofErr w:type="spellStart"/>
      <w:r w:rsidRPr="002319D1">
        <w:t>eventNotifications</w:t>
      </w:r>
      <w:proofErr w:type="spellEnd"/>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w:t>
      </w:r>
      <w:proofErr w:type="spellStart"/>
      <w:r w:rsidR="00A10A43">
        <w:t>upPathChgNotifUri</w:t>
      </w:r>
      <w:proofErr w:type="spellEnd"/>
      <w:r w:rsidR="00A10A43">
        <w:t>" and "</w:t>
      </w:r>
      <w:proofErr w:type="spellStart"/>
      <w:r w:rsidR="00A10A43" w:rsidRPr="00006317">
        <w:t>upPathChgNotifCorreId</w:t>
      </w:r>
      <w:proofErr w:type="spellEnd"/>
      <w:r w:rsidR="00A10A43">
        <w:t xml:space="preserve">" attributes of the </w:t>
      </w:r>
      <w:proofErr w:type="spellStart"/>
      <w:r w:rsidR="00A10A43">
        <w:t>TrafficInfluData</w:t>
      </w:r>
      <w:proofErr w:type="spellEnd"/>
      <w:r w:rsidR="00A10A43">
        <w:t xml:space="preserve">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52" w:name="_Toc129250007"/>
      <w:bookmarkStart w:id="453" w:name="_Toc218800959"/>
      <w:r>
        <w:t>4.5</w:t>
      </w:r>
      <w:r>
        <w:tab/>
      </w:r>
      <w:proofErr w:type="spellStart"/>
      <w:r>
        <w:t>Nnef_ECSAddress</w:t>
      </w:r>
      <w:proofErr w:type="spellEnd"/>
      <w:r>
        <w:t xml:space="preserve"> Service</w:t>
      </w:r>
      <w:bookmarkEnd w:id="452"/>
      <w:bookmarkEnd w:id="453"/>
    </w:p>
    <w:p w14:paraId="74B935A5" w14:textId="77777777" w:rsidR="00A55D99" w:rsidRDefault="00A55D99" w:rsidP="00A55D99">
      <w:pPr>
        <w:pStyle w:val="30"/>
      </w:pPr>
      <w:bookmarkStart w:id="454" w:name="_Toc129250008"/>
      <w:bookmarkStart w:id="455" w:name="_Toc218800960"/>
      <w:r>
        <w:t>4.5.1</w:t>
      </w:r>
      <w:r>
        <w:tab/>
        <w:t>Service Description</w:t>
      </w:r>
      <w:bookmarkEnd w:id="454"/>
      <w:bookmarkEnd w:id="455"/>
    </w:p>
    <w:p w14:paraId="004BED70" w14:textId="77777777" w:rsidR="00A55D99" w:rsidRDefault="00A55D99" w:rsidP="00A55D99">
      <w:pPr>
        <w:pStyle w:val="40"/>
        <w:rPr>
          <w:noProof/>
          <w:lang w:eastAsia="zh-CN"/>
        </w:rPr>
      </w:pPr>
      <w:bookmarkStart w:id="456" w:name="_Toc129250009"/>
      <w:bookmarkStart w:id="457" w:name="_Toc218800961"/>
      <w:r>
        <w:rPr>
          <w:noProof/>
        </w:rPr>
        <w:t>4.5.</w:t>
      </w:r>
      <w:r>
        <w:rPr>
          <w:noProof/>
          <w:lang w:eastAsia="zh-CN"/>
        </w:rPr>
        <w:t>1.1</w:t>
      </w:r>
      <w:r>
        <w:rPr>
          <w:noProof/>
        </w:rPr>
        <w:tab/>
      </w:r>
      <w:r>
        <w:rPr>
          <w:noProof/>
          <w:lang w:eastAsia="zh-CN"/>
        </w:rPr>
        <w:t>Overview</w:t>
      </w:r>
      <w:bookmarkEnd w:id="456"/>
      <w:bookmarkEnd w:id="45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proofErr w:type="gramStart"/>
      <w:r w:rsidR="007D5C06">
        <w:rPr>
          <w:noProof/>
        </w:rPr>
        <w:t>SMF</w:t>
      </w:r>
      <w:r w:rsidR="007D5C06">
        <w:t>)</w:t>
      </w:r>
      <w:r>
        <w:rPr>
          <w:noProof/>
        </w:rPr>
        <w:t>to</w:t>
      </w:r>
      <w:proofErr w:type="gramEnd"/>
      <w:r>
        <w:rPr>
          <w:noProof/>
        </w:rPr>
        <w:t xml:space="preserve">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58" w:name="_Toc129250010"/>
      <w:bookmarkStart w:id="459" w:name="_Toc218800962"/>
      <w:r>
        <w:rPr>
          <w:noProof/>
        </w:rPr>
        <w:t>4.5.</w:t>
      </w:r>
      <w:r>
        <w:rPr>
          <w:noProof/>
          <w:lang w:eastAsia="zh-CN"/>
        </w:rPr>
        <w:t>1.2</w:t>
      </w:r>
      <w:r>
        <w:rPr>
          <w:noProof/>
        </w:rPr>
        <w:tab/>
      </w:r>
      <w:r>
        <w:rPr>
          <w:noProof/>
          <w:lang w:eastAsia="zh-CN"/>
        </w:rPr>
        <w:t>Service Architecture</w:t>
      </w:r>
      <w:bookmarkEnd w:id="458"/>
      <w:bookmarkEnd w:id="459"/>
    </w:p>
    <w:p w14:paraId="13CFC49B" w14:textId="77777777" w:rsidR="00A55D99" w:rsidRDefault="00A55D99" w:rsidP="00DD4256">
      <w:r>
        <w:t xml:space="preserve">The </w:t>
      </w:r>
      <w:proofErr w:type="spellStart"/>
      <w:r>
        <w:t>Nnef_ECSAddress</w:t>
      </w:r>
      <w:proofErr w:type="spellEnd"/>
      <w:r>
        <w:t xml:space="preserve"> service is part of the </w:t>
      </w:r>
      <w:proofErr w:type="spellStart"/>
      <w:r>
        <w:t>Nnef</w:t>
      </w:r>
      <w:proofErr w:type="spellEnd"/>
      <w:r>
        <w:t xml:space="preserve"> service-based interface exhibited by the Network Exposure Function (NEF).</w:t>
      </w:r>
    </w:p>
    <w:p w14:paraId="24B62DA0" w14:textId="77777777" w:rsidR="00A55D99" w:rsidRDefault="00A55D99" w:rsidP="00A55D99">
      <w:r>
        <w:t xml:space="preserve">Known </w:t>
      </w:r>
      <w:r w:rsidR="0067143A">
        <w:t xml:space="preserve">NF service </w:t>
      </w:r>
      <w:r>
        <w:t xml:space="preserve">consumer of the </w:t>
      </w:r>
      <w:proofErr w:type="spellStart"/>
      <w:r>
        <w:t>Nnef_ECSAddress</w:t>
      </w:r>
      <w:proofErr w:type="spellEnd"/>
      <w:r>
        <w:t xml:space="preserve">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15pt" o:ole="">
            <v:imagedata r:id="rId40" o:title=""/>
          </v:shape>
          <o:OLEObject Type="Embed" ProgID="Visio.Drawing.11" ShapeID="_x0000_i1043" DrawAspect="Content" ObjectID="_1833626197" r:id="rId41"/>
        </w:object>
      </w:r>
    </w:p>
    <w:p w14:paraId="25E56CA4" w14:textId="77777777" w:rsidR="00A55D99" w:rsidRDefault="00A55D99" w:rsidP="00A55D99">
      <w:pPr>
        <w:pStyle w:val="TF"/>
      </w:pPr>
      <w:r>
        <w:t>Figure 4.5.1.2-1</w:t>
      </w:r>
      <w:r>
        <w:rPr>
          <w:lang w:eastAsia="zh-CN"/>
        </w:rPr>
        <w:t>:</w:t>
      </w:r>
      <w:r>
        <w:t xml:space="preserve"> Reference Architecture for the </w:t>
      </w:r>
      <w:proofErr w:type="spellStart"/>
      <w:r>
        <w:t>Nnef_ECSAddress</w:t>
      </w:r>
      <w:proofErr w:type="spellEnd"/>
      <w:r>
        <w:t xml:space="preserve">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1.15pt;height:165.75pt" o:ole="">
            <v:imagedata r:id="rId42" o:title="" cropleft="993f" cropright="10168f"/>
          </v:shape>
          <o:OLEObject Type="Embed" ProgID="Visio.Drawing.11" ShapeID="_x0000_i1044" DrawAspect="Content" ObjectID="_1833626198" r:id="rId43"/>
        </w:object>
      </w:r>
    </w:p>
    <w:p w14:paraId="37CA8D32" w14:textId="77777777" w:rsidR="00A55D99" w:rsidRDefault="00A55D99" w:rsidP="00A55D99">
      <w:pPr>
        <w:pStyle w:val="TF"/>
      </w:pPr>
      <w:r>
        <w:t xml:space="preserve">Figure 4.5.1.2-2: Reference Architecture for the </w:t>
      </w:r>
      <w:proofErr w:type="spellStart"/>
      <w:r>
        <w:t>Nnef_ECSAddress</w:t>
      </w:r>
      <w:proofErr w:type="spellEnd"/>
      <w:r>
        <w:t xml:space="preserve"> Service: reference point representation</w:t>
      </w:r>
    </w:p>
    <w:p w14:paraId="70978D8E" w14:textId="77777777" w:rsidR="00A55D99" w:rsidRDefault="00A55D99" w:rsidP="00A55D99">
      <w:pPr>
        <w:pStyle w:val="40"/>
        <w:rPr>
          <w:noProof/>
          <w:lang w:eastAsia="zh-CN"/>
        </w:rPr>
      </w:pPr>
      <w:bookmarkStart w:id="460" w:name="_Toc129250011"/>
      <w:bookmarkStart w:id="461" w:name="_Toc218800963"/>
      <w:r>
        <w:rPr>
          <w:noProof/>
        </w:rPr>
        <w:t>4.5.</w:t>
      </w:r>
      <w:r>
        <w:rPr>
          <w:noProof/>
          <w:lang w:eastAsia="zh-CN"/>
        </w:rPr>
        <w:t>1.3</w:t>
      </w:r>
      <w:r>
        <w:rPr>
          <w:noProof/>
        </w:rPr>
        <w:tab/>
      </w:r>
      <w:r>
        <w:rPr>
          <w:noProof/>
          <w:lang w:eastAsia="zh-CN"/>
        </w:rPr>
        <w:t>Network Functions</w:t>
      </w:r>
      <w:bookmarkEnd w:id="460"/>
      <w:bookmarkEnd w:id="461"/>
    </w:p>
    <w:p w14:paraId="011E6AFD" w14:textId="77777777" w:rsidR="00A55D99" w:rsidRDefault="00A55D99" w:rsidP="00A55D99">
      <w:pPr>
        <w:pStyle w:val="50"/>
        <w:rPr>
          <w:noProof/>
          <w:lang w:eastAsia="zh-CN"/>
        </w:rPr>
      </w:pPr>
      <w:bookmarkStart w:id="462" w:name="_Toc129250012"/>
      <w:bookmarkStart w:id="463" w:name="_Toc218800964"/>
      <w:r>
        <w:rPr>
          <w:noProof/>
        </w:rPr>
        <w:t>4.5.</w:t>
      </w:r>
      <w:r>
        <w:rPr>
          <w:noProof/>
          <w:lang w:eastAsia="zh-CN"/>
        </w:rPr>
        <w:t>1.3.1</w:t>
      </w:r>
      <w:r>
        <w:rPr>
          <w:noProof/>
        </w:rPr>
        <w:tab/>
      </w:r>
      <w:r>
        <w:rPr>
          <w:noProof/>
          <w:lang w:eastAsia="zh-CN"/>
        </w:rPr>
        <w:t>Network Exposure Function (NEF)</w:t>
      </w:r>
      <w:bookmarkEnd w:id="462"/>
      <w:bookmarkEnd w:id="46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64" w:name="_Toc129250013"/>
      <w:bookmarkStart w:id="465" w:name="_Toc218800965"/>
      <w:r>
        <w:rPr>
          <w:noProof/>
        </w:rPr>
        <w:t>4.5.</w:t>
      </w:r>
      <w:r>
        <w:rPr>
          <w:noProof/>
          <w:lang w:eastAsia="zh-CN"/>
        </w:rPr>
        <w:t>1.3.2</w:t>
      </w:r>
      <w:r>
        <w:rPr>
          <w:noProof/>
        </w:rPr>
        <w:tab/>
      </w:r>
      <w:r>
        <w:rPr>
          <w:noProof/>
          <w:lang w:eastAsia="zh-CN"/>
        </w:rPr>
        <w:t>NF Service Consumers</w:t>
      </w:r>
      <w:bookmarkEnd w:id="464"/>
      <w:bookmarkEnd w:id="46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66" w:name="_Toc129250014"/>
      <w:bookmarkStart w:id="467" w:name="_Toc218800966"/>
      <w:r>
        <w:t>4.5.2</w:t>
      </w:r>
      <w:r>
        <w:tab/>
        <w:t>Service Operations</w:t>
      </w:r>
      <w:bookmarkEnd w:id="466"/>
      <w:bookmarkEnd w:id="467"/>
    </w:p>
    <w:p w14:paraId="562C45EF" w14:textId="77777777" w:rsidR="00A55D99" w:rsidRDefault="00A55D99" w:rsidP="00A55D99">
      <w:pPr>
        <w:pStyle w:val="40"/>
      </w:pPr>
      <w:bookmarkStart w:id="468" w:name="_Toc129250015"/>
      <w:bookmarkStart w:id="469" w:name="_Toc218800967"/>
      <w:r>
        <w:t>4.5.2.1</w:t>
      </w:r>
      <w:r>
        <w:tab/>
        <w:t>Introduction</w:t>
      </w:r>
      <w:bookmarkEnd w:id="468"/>
      <w:bookmarkEnd w:id="469"/>
    </w:p>
    <w:p w14:paraId="7B83C5C7" w14:textId="77777777" w:rsidR="00A55D99" w:rsidRDefault="00A55D99" w:rsidP="00A55D99">
      <w:r>
        <w:t xml:space="preserve">Service operations defined for the </w:t>
      </w:r>
      <w:proofErr w:type="spellStart"/>
      <w:r>
        <w:t>Nnef_ECSAddress</w:t>
      </w:r>
      <w:proofErr w:type="spellEnd"/>
      <w:r>
        <w:t xml:space="preserve"> Service are shown in table 4.5.2.1-1.</w:t>
      </w:r>
    </w:p>
    <w:p w14:paraId="09475FFA" w14:textId="77777777" w:rsidR="00A55D99" w:rsidRDefault="00A55D99" w:rsidP="00A55D99">
      <w:pPr>
        <w:pStyle w:val="TH"/>
        <w:rPr>
          <w:i/>
        </w:rPr>
      </w:pPr>
      <w:r>
        <w:lastRenderedPageBreak/>
        <w:t xml:space="preserve">Table 4.5.2.1-1: </w:t>
      </w:r>
      <w:proofErr w:type="spellStart"/>
      <w:r>
        <w:t>Nnef_ECSAddress</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proofErr w:type="spellStart"/>
            <w:r>
              <w:t>Nnef_ECSAddress_Subscribe</w:t>
            </w:r>
            <w:proofErr w:type="spellEnd"/>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proofErr w:type="spellStart"/>
            <w:r>
              <w:t>Nnef_ECSAddress_Unsubscribe</w:t>
            </w:r>
            <w:proofErr w:type="spellEnd"/>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proofErr w:type="spellStart"/>
            <w:r>
              <w:t>Nnef_ECSAddress_Notify</w:t>
            </w:r>
            <w:proofErr w:type="spellEnd"/>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70" w:name="_Toc129250016"/>
      <w:bookmarkStart w:id="471" w:name="_Toc218800968"/>
      <w:r>
        <w:t>4.5.2.2</w:t>
      </w:r>
      <w:r>
        <w:tab/>
      </w:r>
      <w:proofErr w:type="spellStart"/>
      <w:r>
        <w:t>Nnef_</w:t>
      </w:r>
      <w:r>
        <w:rPr>
          <w:lang w:eastAsia="zh-CN"/>
        </w:rPr>
        <w:t>ECSAddress</w:t>
      </w:r>
      <w:r w:rsidRPr="00140E21">
        <w:rPr>
          <w:lang w:eastAsia="zh-CN"/>
        </w:rPr>
        <w:t>_Subscribe</w:t>
      </w:r>
      <w:proofErr w:type="spellEnd"/>
      <w:r>
        <w:t xml:space="preserve"> service operation</w:t>
      </w:r>
      <w:bookmarkEnd w:id="470"/>
      <w:bookmarkEnd w:id="471"/>
    </w:p>
    <w:p w14:paraId="50FF59A0" w14:textId="77777777" w:rsidR="00A55D99" w:rsidRDefault="00A55D99" w:rsidP="00A55D99">
      <w:pPr>
        <w:pStyle w:val="50"/>
      </w:pPr>
      <w:bookmarkStart w:id="472" w:name="_Toc129250017"/>
      <w:bookmarkStart w:id="473" w:name="_Toc218800969"/>
      <w:r>
        <w:t>4.5.2.2.1</w:t>
      </w:r>
      <w:r>
        <w:tab/>
        <w:t>General</w:t>
      </w:r>
      <w:bookmarkEnd w:id="472"/>
      <w:bookmarkEnd w:id="47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74" w:name="_Toc129250018"/>
      <w:bookmarkStart w:id="475" w:name="_Toc218800970"/>
      <w:r>
        <w:t>4.5.2.2.2</w:t>
      </w:r>
      <w:r>
        <w:tab/>
        <w:t>Creating a new subscription</w:t>
      </w:r>
      <w:bookmarkEnd w:id="474"/>
      <w:bookmarkEnd w:id="47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15pt;height:158.65pt" o:ole="">
            <v:imagedata r:id="rId17" o:title=""/>
          </v:shape>
          <o:OLEObject Type="Embed" ProgID="Visio.Drawing.11" ShapeID="_x0000_i1045" DrawAspect="Content" ObjectID="_1833626199"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proofErr w:type="spellStart"/>
      <w:r>
        <w:rPr>
          <w:lang w:eastAsia="zh-CN"/>
        </w:rPr>
        <w:t>Nnef_ECSAddress</w:t>
      </w:r>
      <w:r w:rsidRPr="00140E21">
        <w:rPr>
          <w:lang w:eastAsia="zh-CN"/>
        </w:rPr>
        <w:t>_Subscribe</w:t>
      </w:r>
      <w:proofErr w:type="spellEnd"/>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w:t>
      </w:r>
      <w:proofErr w:type="spellStart"/>
      <w:r>
        <w:rPr>
          <w:noProof/>
        </w:rPr>
        <w:t>ap</w:t>
      </w:r>
      <w:r>
        <w:rPr>
          <w:lang w:eastAsia="zh-CN"/>
        </w:rPr>
        <w:t>iR</w:t>
      </w:r>
      <w:r>
        <w:rPr>
          <w:noProof/>
        </w:rPr>
        <w:t>oot</w:t>
      </w:r>
      <w:proofErr w:type="spellEnd"/>
      <w:r>
        <w:rPr>
          <w:noProof/>
        </w:rPr>
        <w:t>}/</w:t>
      </w:r>
      <w:r w:rsidRPr="00126294">
        <w:rPr>
          <w:noProof/>
        </w:rPr>
        <w:t>nnef-ecs-addr-cfg-info</w:t>
      </w:r>
      <w:r>
        <w:rPr>
          <w:noProof/>
        </w:rPr>
        <w:t>/&lt;</w:t>
      </w:r>
      <w:proofErr w:type="spellStart"/>
      <w:r>
        <w:rPr>
          <w:noProof/>
        </w:rPr>
        <w:t>a</w:t>
      </w:r>
      <w:r>
        <w:rPr>
          <w:lang w:eastAsia="zh-CN"/>
        </w:rPr>
        <w:t>p</w:t>
      </w:r>
      <w:r>
        <w:rPr>
          <w:noProof/>
        </w:rPr>
        <w:t>iVersion</w:t>
      </w:r>
      <w:proofErr w:type="spellEnd"/>
      <w:r>
        <w:rPr>
          <w:noProof/>
        </w:rPr>
        <w:t>&gt;/subscriptions"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proofErr w:type="spellStart"/>
      <w:r>
        <w:t>EcsAddrCfgInfo</w:t>
      </w:r>
      <w:r w:rsidRPr="00C95178">
        <w:t>Sub</w:t>
      </w:r>
      <w:proofErr w:type="spellEnd"/>
      <w:r>
        <w:rPr>
          <w:lang w:eastAsia="zh-CN"/>
        </w:rPr>
        <w:t xml:space="preserve"> data structure as request body. The </w:t>
      </w:r>
      <w:proofErr w:type="spellStart"/>
      <w:r>
        <w:t>EcsAddrCfgInfo</w:t>
      </w:r>
      <w:r w:rsidRPr="00C95178">
        <w:t>Sub</w:t>
      </w:r>
      <w:proofErr w:type="spellEnd"/>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proofErr w:type="spellStart"/>
      <w:r w:rsidRPr="006F6CC4">
        <w:t>notifUri</w:t>
      </w:r>
      <w:proofErr w:type="spellEnd"/>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proofErr w:type="spellStart"/>
      <w:r w:rsidRPr="006F6CC4">
        <w:t>dnns</w:t>
      </w:r>
      <w:proofErr w:type="spellEnd"/>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w:t>
      </w:r>
      <w:proofErr w:type="spellStart"/>
      <w:r w:rsidRPr="00D165ED">
        <w:t>snssais</w:t>
      </w:r>
      <w:proofErr w:type="spellEnd"/>
      <w:r w:rsidRPr="00D165ED">
        <w:t>"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proofErr w:type="spellStart"/>
      <w:r w:rsidRPr="00863C30">
        <w:t>i</w:t>
      </w:r>
      <w:r w:rsidRPr="00863C30">
        <w:rPr>
          <w:rFonts w:hint="eastAsia"/>
        </w:rPr>
        <w:t>mmRep</w:t>
      </w:r>
      <w:r w:rsidRPr="00863C30">
        <w:t>Ind</w:t>
      </w:r>
      <w:proofErr w:type="spellEnd"/>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proofErr w:type="spellStart"/>
      <w:r>
        <w:t>EcsAddrCfgInfo</w:t>
      </w:r>
      <w:r w:rsidRPr="00C95178">
        <w:t>Sub</w:t>
      </w:r>
      <w:proofErr w:type="spellEnd"/>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proofErr w:type="spellStart"/>
      <w:r w:rsidRPr="003910E4">
        <w:t>immReports</w:t>
      </w:r>
      <w:proofErr w:type="spellEnd"/>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76" w:name="_Toc129250000"/>
      <w:bookmarkStart w:id="477" w:name="_Toc218800971"/>
      <w:r>
        <w:t>4.5.2.2.3</w:t>
      </w:r>
      <w:r>
        <w:tab/>
        <w:t>Modifying an existing subscription</w:t>
      </w:r>
      <w:bookmarkEnd w:id="476"/>
      <w:bookmarkEnd w:id="47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15pt;height:158.25pt" o:ole="">
            <v:imagedata r:id="rId45" o:title=""/>
          </v:shape>
          <o:OLEObject Type="Embed" ProgID="Visio.Drawing.11" ShapeID="_x0000_i1046" DrawAspect="Content" ObjectID="_1833626200"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w:t>
      </w:r>
      <w:proofErr w:type="spellStart"/>
      <w:r>
        <w:rPr>
          <w:noProof/>
        </w:rPr>
        <w:t>apiVersion</w:t>
      </w:r>
      <w:proofErr w:type="spellEnd"/>
      <w:r>
        <w:rPr>
          <w:noProof/>
        </w:rPr>
        <w:t>&gt;/subscriptions/{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proofErr w:type="spellStart"/>
      <w:r>
        <w:t>EcsAddrCfgInfo</w:t>
      </w:r>
      <w:r w:rsidRPr="00C95178">
        <w:t>Sub</w:t>
      </w:r>
      <w:proofErr w:type="spellEnd"/>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proofErr w:type="spellStart"/>
      <w:r w:rsidR="00B1358D">
        <w:t>EcsAddrCfgInfo</w:t>
      </w:r>
      <w:r w:rsidR="00B1358D" w:rsidRPr="00C95178">
        <w:t>Sub</w:t>
      </w:r>
      <w:r w:rsidR="00B1358D">
        <w:t>Patch</w:t>
      </w:r>
      <w:proofErr w:type="spellEnd"/>
      <w:r w:rsidR="00B1358D">
        <w:t xml:space="preserve">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proofErr w:type="spellStart"/>
      <w:r>
        <w:t>EcsAddrCfgInfo</w:t>
      </w:r>
      <w:r w:rsidRPr="00C95178">
        <w:t>Sub</w:t>
      </w:r>
      <w:proofErr w:type="spellEnd"/>
      <w:r w:rsidR="00AF5F30">
        <w:t>/</w:t>
      </w:r>
      <w:proofErr w:type="spellStart"/>
      <w:r w:rsidR="00AF5F30">
        <w:t>EcsAddrCfgInfo</w:t>
      </w:r>
      <w:r w:rsidR="00AF5F30" w:rsidRPr="00C95178">
        <w:t>Sub</w:t>
      </w:r>
      <w:r w:rsidR="00AF5F30">
        <w:t>Patch</w:t>
      </w:r>
      <w:proofErr w:type="spellEnd"/>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 xml:space="preserve">retrieve and </w:t>
      </w:r>
      <w:proofErr w:type="spellStart"/>
      <w:r w:rsidR="00C1751F">
        <w:t>subscribe</w:t>
      </w:r>
      <w:r>
        <w:rPr>
          <w:lang w:eastAsia="zh-CN"/>
        </w:rPr>
        <w:t>the</w:t>
      </w:r>
      <w:proofErr w:type="spellEnd"/>
      <w:r>
        <w:rPr>
          <w:lang w:eastAsia="zh-CN"/>
        </w:rPr>
        <w:t xml:space="preserv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proofErr w:type="spellStart"/>
      <w:r>
        <w:t>EcsAddrCfgInfo</w:t>
      </w:r>
      <w:r w:rsidRPr="00C95178">
        <w:t>Sub</w:t>
      </w:r>
      <w:proofErr w:type="spellEnd"/>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78" w:name="_Toc129250019"/>
      <w:bookmarkStart w:id="479" w:name="_Toc218800972"/>
      <w:r>
        <w:lastRenderedPageBreak/>
        <w:t>4.5.2.3</w:t>
      </w:r>
      <w:r>
        <w:tab/>
      </w:r>
      <w:proofErr w:type="spellStart"/>
      <w:r>
        <w:t>Nnef_</w:t>
      </w:r>
      <w:r>
        <w:rPr>
          <w:lang w:eastAsia="zh-CN"/>
        </w:rPr>
        <w:t>ECSAddress</w:t>
      </w:r>
      <w:r w:rsidRPr="00140E21">
        <w:rPr>
          <w:lang w:eastAsia="zh-CN"/>
        </w:rPr>
        <w:t>_</w:t>
      </w:r>
      <w:r>
        <w:rPr>
          <w:lang w:eastAsia="zh-CN"/>
        </w:rPr>
        <w:t>Unsubscribe</w:t>
      </w:r>
      <w:proofErr w:type="spellEnd"/>
      <w:r>
        <w:t xml:space="preserve"> service operation</w:t>
      </w:r>
      <w:bookmarkEnd w:id="478"/>
      <w:bookmarkEnd w:id="479"/>
    </w:p>
    <w:p w14:paraId="67B2B320" w14:textId="77777777" w:rsidR="00A55D99" w:rsidRDefault="00A55D99" w:rsidP="00A55D99">
      <w:pPr>
        <w:pStyle w:val="50"/>
      </w:pPr>
      <w:bookmarkStart w:id="480" w:name="_Toc129250020"/>
      <w:bookmarkStart w:id="481" w:name="_Toc218800973"/>
      <w:r>
        <w:t>4.5.2.3.1</w:t>
      </w:r>
      <w:r>
        <w:tab/>
        <w:t>General</w:t>
      </w:r>
      <w:bookmarkEnd w:id="480"/>
      <w:bookmarkEnd w:id="48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82" w:name="_Toc129250021"/>
      <w:bookmarkStart w:id="483" w:name="_Toc218800974"/>
      <w:r>
        <w:t>4.5.2.3.2</w:t>
      </w:r>
      <w:r>
        <w:tab/>
      </w:r>
      <w:proofErr w:type="spellStart"/>
      <w:r>
        <w:t>Unsubscription</w:t>
      </w:r>
      <w:proofErr w:type="spellEnd"/>
      <w:r>
        <w:t xml:space="preserve"> </w:t>
      </w:r>
      <w:r w:rsidRPr="002864BC">
        <w:t xml:space="preserve">of notification of </w:t>
      </w:r>
      <w:bookmarkEnd w:id="482"/>
      <w:r>
        <w:t>ECS Address Configuration Information</w:t>
      </w:r>
      <w:bookmarkEnd w:id="48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5.15pt;height:158.25pt" o:ole="">
            <v:imagedata r:id="rId21" o:title=""/>
          </v:shape>
          <o:OLEObject Type="Embed" ProgID="Visio.Drawing.11" ShapeID="_x0000_i1047" DrawAspect="Content" ObjectID="_1833626201"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8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85" w:name="_Toc218800975"/>
      <w:r>
        <w:t>4.5.2.4</w:t>
      </w:r>
      <w:r>
        <w:tab/>
      </w:r>
      <w:proofErr w:type="spellStart"/>
      <w:r>
        <w:t>Nnef_</w:t>
      </w:r>
      <w:r>
        <w:rPr>
          <w:lang w:eastAsia="zh-CN"/>
        </w:rPr>
        <w:t>ECSAddress</w:t>
      </w:r>
      <w:r w:rsidRPr="00140E21">
        <w:rPr>
          <w:lang w:eastAsia="zh-CN"/>
        </w:rPr>
        <w:t>_Notify</w:t>
      </w:r>
      <w:proofErr w:type="spellEnd"/>
      <w:r>
        <w:t xml:space="preserve"> service operation</w:t>
      </w:r>
      <w:bookmarkEnd w:id="484"/>
      <w:bookmarkEnd w:id="485"/>
    </w:p>
    <w:p w14:paraId="79FB7F6C" w14:textId="77777777" w:rsidR="00A55D99" w:rsidRDefault="00A55D99" w:rsidP="00A55D99">
      <w:pPr>
        <w:pStyle w:val="50"/>
      </w:pPr>
      <w:bookmarkStart w:id="486" w:name="_Toc129250023"/>
      <w:bookmarkStart w:id="487" w:name="_Toc218800976"/>
      <w:r>
        <w:t>4.5.2.4.1</w:t>
      </w:r>
      <w:r>
        <w:tab/>
        <w:t>General</w:t>
      </w:r>
      <w:bookmarkEnd w:id="486"/>
      <w:bookmarkEnd w:id="48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88" w:name="_Toc129250024"/>
      <w:bookmarkStart w:id="489" w:name="_Toc218800977"/>
      <w:r>
        <w:t>4.5.2.4.2</w:t>
      </w:r>
      <w:r>
        <w:tab/>
        <w:t xml:space="preserve">Notification of </w:t>
      </w:r>
      <w:r w:rsidRPr="003233B8">
        <w:t xml:space="preserve">changes of </w:t>
      </w:r>
      <w:bookmarkEnd w:id="488"/>
      <w:r>
        <w:t>ECS Address Configuration Information</w:t>
      </w:r>
      <w:bookmarkEnd w:id="48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5.15pt;height:158.25pt" o:ole="">
            <v:imagedata r:id="rId23" o:title=""/>
          </v:shape>
          <o:OLEObject Type="Embed" ProgID="Visio.Drawing.11" ShapeID="_x0000_i1048" DrawAspect="Content" ObjectID="_1833626202"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proofErr w:type="spellStart"/>
      <w:r>
        <w:rPr>
          <w:color w:val="000000"/>
        </w:rPr>
        <w:t>EcsAddrCfgInfoNotification</w:t>
      </w:r>
      <w:proofErr w:type="spellEnd"/>
      <w:r>
        <w:rPr>
          <w:noProof/>
        </w:rPr>
        <w:t xml:space="preserve"> data structure as request body.</w:t>
      </w:r>
    </w:p>
    <w:p w14:paraId="41E86054" w14:textId="77777777" w:rsidR="00A55D99" w:rsidRDefault="00A55D99" w:rsidP="00A55D99">
      <w:pPr>
        <w:rPr>
          <w:noProof/>
        </w:rPr>
      </w:pPr>
      <w:r>
        <w:rPr>
          <w:noProof/>
        </w:rPr>
        <w:t xml:space="preserve">The </w:t>
      </w:r>
      <w:proofErr w:type="spellStart"/>
      <w:r>
        <w:rPr>
          <w:color w:val="000000"/>
        </w:rPr>
        <w:t>EcsAddrCfgInfoNotification</w:t>
      </w:r>
      <w:proofErr w:type="spellEnd"/>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proofErr w:type="spellStart"/>
      <w:r w:rsidRPr="0001194C">
        <w:t>e</w:t>
      </w:r>
      <w:r w:rsidRPr="0001194C">
        <w:rPr>
          <w:rFonts w:hint="eastAsia"/>
        </w:rPr>
        <w:t>cs</w:t>
      </w:r>
      <w:r w:rsidRPr="0001194C">
        <w:t>AddrCfgInfo</w:t>
      </w:r>
      <w:proofErr w:type="spellEnd"/>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proofErr w:type="spellStart"/>
      <w:r>
        <w:rPr>
          <w:color w:val="000000"/>
        </w:rPr>
        <w:t>EcsAddrCfgInfoNotification</w:t>
      </w:r>
      <w:proofErr w:type="spellEnd"/>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90" w:name="_Toc218800978"/>
      <w:r>
        <w:t>4.</w:t>
      </w:r>
      <w:r w:rsidR="00813C4B">
        <w:t>6</w:t>
      </w:r>
      <w:r>
        <w:tab/>
      </w:r>
      <w:proofErr w:type="spellStart"/>
      <w:r>
        <w:t>Nnef_DNAIMapping</w:t>
      </w:r>
      <w:proofErr w:type="spellEnd"/>
      <w:r>
        <w:t xml:space="preserve"> Service</w:t>
      </w:r>
      <w:bookmarkEnd w:id="490"/>
    </w:p>
    <w:p w14:paraId="7D58C919" w14:textId="77777777" w:rsidR="00B67E54" w:rsidRDefault="00B67E54" w:rsidP="00B67E54">
      <w:pPr>
        <w:pStyle w:val="30"/>
      </w:pPr>
      <w:bookmarkStart w:id="491" w:name="_Toc218800979"/>
      <w:r>
        <w:t>4.</w:t>
      </w:r>
      <w:r w:rsidR="00813C4B">
        <w:t>6</w:t>
      </w:r>
      <w:r>
        <w:t>.1</w:t>
      </w:r>
      <w:r>
        <w:tab/>
        <w:t>Service Description</w:t>
      </w:r>
      <w:bookmarkEnd w:id="491"/>
    </w:p>
    <w:p w14:paraId="5227B9DE" w14:textId="77777777" w:rsidR="00B67E54" w:rsidRDefault="00B67E54" w:rsidP="00B67E54">
      <w:pPr>
        <w:pStyle w:val="40"/>
        <w:rPr>
          <w:noProof/>
          <w:lang w:eastAsia="zh-CN"/>
        </w:rPr>
      </w:pPr>
      <w:bookmarkStart w:id="492" w:name="_Toc218800980"/>
      <w:r>
        <w:rPr>
          <w:noProof/>
        </w:rPr>
        <w:t>4.</w:t>
      </w:r>
      <w:r w:rsidR="00813C4B">
        <w:rPr>
          <w:noProof/>
        </w:rPr>
        <w:t>6</w:t>
      </w:r>
      <w:r>
        <w:rPr>
          <w:noProof/>
        </w:rPr>
        <w:t>.</w:t>
      </w:r>
      <w:r>
        <w:rPr>
          <w:noProof/>
          <w:lang w:eastAsia="zh-CN"/>
        </w:rPr>
        <w:t>1.1</w:t>
      </w:r>
      <w:r>
        <w:rPr>
          <w:noProof/>
        </w:rPr>
        <w:tab/>
      </w:r>
      <w:r>
        <w:rPr>
          <w:noProof/>
          <w:lang w:eastAsia="zh-CN"/>
        </w:rPr>
        <w:t>Overview</w:t>
      </w:r>
      <w:bookmarkEnd w:id="49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93" w:name="_Toc218800981"/>
      <w:r>
        <w:rPr>
          <w:noProof/>
        </w:rPr>
        <w:t>4.</w:t>
      </w:r>
      <w:r w:rsidR="00813C4B">
        <w:rPr>
          <w:noProof/>
        </w:rPr>
        <w:t>6</w:t>
      </w:r>
      <w:r>
        <w:rPr>
          <w:noProof/>
        </w:rPr>
        <w:t>.</w:t>
      </w:r>
      <w:r>
        <w:rPr>
          <w:noProof/>
          <w:lang w:eastAsia="zh-CN"/>
        </w:rPr>
        <w:t>1.2</w:t>
      </w:r>
      <w:r>
        <w:rPr>
          <w:noProof/>
        </w:rPr>
        <w:tab/>
      </w:r>
      <w:r>
        <w:rPr>
          <w:noProof/>
          <w:lang w:eastAsia="zh-CN"/>
        </w:rPr>
        <w:t>Service Architecture</w:t>
      </w:r>
      <w:bookmarkEnd w:id="493"/>
    </w:p>
    <w:p w14:paraId="6C088CD7" w14:textId="77777777" w:rsidR="00B67E54" w:rsidRDefault="00B67E54" w:rsidP="00424CDE">
      <w:r>
        <w:t xml:space="preserve">The </w:t>
      </w:r>
      <w:proofErr w:type="spellStart"/>
      <w:r>
        <w:t>Nnef_DNAIMapping</w:t>
      </w:r>
      <w:proofErr w:type="spellEnd"/>
      <w:r>
        <w:t xml:space="preserve"> service is part of the </w:t>
      </w:r>
      <w:proofErr w:type="spellStart"/>
      <w:r>
        <w:t>Nnef</w:t>
      </w:r>
      <w:proofErr w:type="spellEnd"/>
      <w:r>
        <w:t xml:space="preserve"> service-based interface exhibited by the Network Exposure Function (NEF).</w:t>
      </w:r>
    </w:p>
    <w:p w14:paraId="1F0FFD02" w14:textId="77777777" w:rsidR="00B67E54" w:rsidRDefault="00B67E54" w:rsidP="00B67E54">
      <w:r>
        <w:t xml:space="preserve">Known consumer of the </w:t>
      </w:r>
      <w:proofErr w:type="spellStart"/>
      <w:r>
        <w:t>Nnef_DNAIMapping</w:t>
      </w:r>
      <w:proofErr w:type="spellEnd"/>
      <w:r>
        <w:t xml:space="preserve">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6C2F3D4B" w:rsidR="00B67E54" w:rsidRDefault="001F3EE6" w:rsidP="001F3EE6">
      <w:pPr>
        <w:pStyle w:val="TH"/>
        <w:rPr>
          <w:lang w:val="en-US"/>
        </w:rPr>
      </w:pPr>
      <w:del w:id="494" w:author="CR0282" w:date="2026-02-23T11:34:00Z">
        <w:r w:rsidDel="000A7376">
          <w:rPr>
            <w:noProof/>
          </w:rPr>
          <w:object w:dxaOrig="7240" w:dyaOrig="3031" w14:anchorId="4B90C60A">
            <v:shape id="_x0000_i1093" type="#_x0000_t75" style="width:5in;height:151.15pt" o:ole="">
              <v:imagedata r:id="rId49" o:title=""/>
            </v:shape>
            <o:OLEObject Type="Embed" ProgID="Visio.Drawing.11" ShapeID="_x0000_i1093" DrawAspect="Content" ObjectID="_1833626203" r:id="rId50"/>
          </w:object>
        </w:r>
      </w:del>
      <w:ins w:id="495" w:author="CR0282" w:date="2026-02-23T11:34:00Z">
        <w:r>
          <w:rPr>
            <w:noProof/>
          </w:rPr>
          <w:object w:dxaOrig="7230" w:dyaOrig="3015" w14:anchorId="0C0A58B5">
            <v:shape id="_x0000_i1094" type="#_x0000_t75" style="width:361.5pt;height:151.15pt" o:ole="">
              <v:imagedata r:id="rId51" o:title=""/>
            </v:shape>
            <o:OLEObject Type="Embed" ProgID="Visio.Drawing.11" ShapeID="_x0000_i1094" DrawAspect="Content" ObjectID="_1833626204" r:id="rId52"/>
          </w:object>
        </w:r>
      </w:ins>
    </w:p>
    <w:p w14:paraId="70C2EA15" w14:textId="77777777" w:rsidR="00B67E54" w:rsidRDefault="00B67E54" w:rsidP="00B67E54">
      <w:pPr>
        <w:pStyle w:val="TF"/>
      </w:pPr>
      <w:r>
        <w:t>Figure 4.</w:t>
      </w:r>
      <w:r w:rsidR="00813C4B">
        <w:t>6</w:t>
      </w:r>
      <w:r>
        <w:t>.1.2-1</w:t>
      </w:r>
      <w:r>
        <w:rPr>
          <w:lang w:eastAsia="zh-CN"/>
        </w:rPr>
        <w:t>:</w:t>
      </w:r>
      <w:r>
        <w:t xml:space="preserve"> Reference Architecture for the </w:t>
      </w:r>
      <w:proofErr w:type="spellStart"/>
      <w:r>
        <w:t>Nnef_DNAIMapping</w:t>
      </w:r>
      <w:proofErr w:type="spellEnd"/>
      <w:r>
        <w:t xml:space="preserve">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1.15pt;height:165.75pt" o:ole="">
            <v:imagedata r:id="rId53" o:title="" cropleft="993f" cropright="10168f"/>
          </v:shape>
          <o:OLEObject Type="Embed" ProgID="Visio.Drawing.11" ShapeID="_x0000_i1050" DrawAspect="Content" ObjectID="_1833626205" r:id="rId54"/>
        </w:object>
      </w:r>
    </w:p>
    <w:p w14:paraId="569F7E3D" w14:textId="77777777" w:rsidR="00B67E54" w:rsidRDefault="00B67E54" w:rsidP="00B67E54">
      <w:pPr>
        <w:pStyle w:val="TF"/>
      </w:pPr>
      <w:r>
        <w:t>Figure 4.</w:t>
      </w:r>
      <w:r w:rsidR="00813C4B">
        <w:t>6</w:t>
      </w:r>
      <w:r>
        <w:t xml:space="preserve">.1.2-2: Reference Architecture for the </w:t>
      </w:r>
      <w:proofErr w:type="spellStart"/>
      <w:r>
        <w:t>Nnef_DNAIMapping</w:t>
      </w:r>
      <w:proofErr w:type="spellEnd"/>
      <w:r>
        <w:t xml:space="preserve"> Service: reference point representation</w:t>
      </w:r>
    </w:p>
    <w:p w14:paraId="3FBAC3ED" w14:textId="77777777" w:rsidR="00B67E54" w:rsidRDefault="00B67E54" w:rsidP="00B67E54">
      <w:pPr>
        <w:pStyle w:val="40"/>
        <w:rPr>
          <w:noProof/>
          <w:lang w:eastAsia="zh-CN"/>
        </w:rPr>
      </w:pPr>
      <w:bookmarkStart w:id="496" w:name="_Toc218800982"/>
      <w:r>
        <w:rPr>
          <w:noProof/>
        </w:rPr>
        <w:t>4.</w:t>
      </w:r>
      <w:r w:rsidR="00813C4B">
        <w:rPr>
          <w:noProof/>
        </w:rPr>
        <w:t>6</w:t>
      </w:r>
      <w:r>
        <w:rPr>
          <w:noProof/>
        </w:rPr>
        <w:t>.</w:t>
      </w:r>
      <w:r>
        <w:rPr>
          <w:noProof/>
          <w:lang w:eastAsia="zh-CN"/>
        </w:rPr>
        <w:t>1.3</w:t>
      </w:r>
      <w:r>
        <w:rPr>
          <w:noProof/>
        </w:rPr>
        <w:tab/>
      </w:r>
      <w:r>
        <w:rPr>
          <w:noProof/>
          <w:lang w:eastAsia="zh-CN"/>
        </w:rPr>
        <w:t>Network Functions</w:t>
      </w:r>
      <w:bookmarkEnd w:id="496"/>
    </w:p>
    <w:p w14:paraId="7AFB3143" w14:textId="77777777" w:rsidR="00B67E54" w:rsidRDefault="00B67E54" w:rsidP="00B67E54">
      <w:pPr>
        <w:pStyle w:val="50"/>
        <w:rPr>
          <w:noProof/>
          <w:lang w:eastAsia="zh-CN"/>
        </w:rPr>
      </w:pPr>
      <w:bookmarkStart w:id="497" w:name="_Toc218800983"/>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97"/>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w:t>
      </w:r>
      <w:proofErr w:type="gramStart"/>
      <w:r>
        <w:rPr>
          <w:lang w:eastAsia="zh-CN"/>
        </w:rPr>
        <w:t>e.g.</w:t>
      </w:r>
      <w:proofErr w:type="gramEnd"/>
      <w:r>
        <w:rPr>
          <w:lang w:eastAsia="zh-CN"/>
        </w:rPr>
        <w:t xml:space="preserve">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98" w:name="_Toc218800984"/>
      <w:r>
        <w:rPr>
          <w:noProof/>
        </w:rPr>
        <w:t>4.</w:t>
      </w:r>
      <w:r w:rsidR="00813C4B">
        <w:rPr>
          <w:noProof/>
        </w:rPr>
        <w:t>6</w:t>
      </w:r>
      <w:r>
        <w:rPr>
          <w:noProof/>
        </w:rPr>
        <w:t>.</w:t>
      </w:r>
      <w:r>
        <w:rPr>
          <w:noProof/>
          <w:lang w:eastAsia="zh-CN"/>
        </w:rPr>
        <w:t>1.3.2</w:t>
      </w:r>
      <w:r>
        <w:rPr>
          <w:noProof/>
        </w:rPr>
        <w:tab/>
      </w:r>
      <w:r>
        <w:rPr>
          <w:noProof/>
          <w:lang w:eastAsia="zh-CN"/>
        </w:rPr>
        <w:t>NF Service Consumers</w:t>
      </w:r>
      <w:bookmarkEnd w:id="498"/>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lastRenderedPageBreak/>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99" w:name="_Toc218800985"/>
      <w:r>
        <w:t>4.</w:t>
      </w:r>
      <w:r w:rsidR="00813C4B">
        <w:t>6</w:t>
      </w:r>
      <w:r>
        <w:t>.2</w:t>
      </w:r>
      <w:r>
        <w:tab/>
        <w:t>Service Operations</w:t>
      </w:r>
      <w:bookmarkEnd w:id="499"/>
    </w:p>
    <w:p w14:paraId="036E536E" w14:textId="77777777" w:rsidR="00B67E54" w:rsidRDefault="00B67E54" w:rsidP="00B67E54">
      <w:pPr>
        <w:pStyle w:val="40"/>
      </w:pPr>
      <w:bookmarkStart w:id="500" w:name="_Toc218800986"/>
      <w:r>
        <w:t>4.</w:t>
      </w:r>
      <w:r w:rsidR="00813C4B">
        <w:t>6</w:t>
      </w:r>
      <w:r>
        <w:t>.2.1</w:t>
      </w:r>
      <w:r>
        <w:tab/>
        <w:t>Introduction</w:t>
      </w:r>
      <w:bookmarkEnd w:id="500"/>
    </w:p>
    <w:p w14:paraId="3A834E7F" w14:textId="77777777" w:rsidR="00B67E54" w:rsidRDefault="00B67E54" w:rsidP="00B67E54">
      <w:r>
        <w:t xml:space="preserve">Service operations defined for the </w:t>
      </w:r>
      <w:proofErr w:type="spellStart"/>
      <w:r>
        <w:t>Nnef_DNAIMapping</w:t>
      </w:r>
      <w:proofErr w:type="spellEnd"/>
      <w:r>
        <w:t xml:space="preserve"> Service are shown in table 4.</w:t>
      </w:r>
      <w:r w:rsidR="00813C4B">
        <w:t>6</w:t>
      </w:r>
      <w:r>
        <w:t>.2.1-1.</w:t>
      </w:r>
    </w:p>
    <w:p w14:paraId="5A672611" w14:textId="77777777" w:rsidR="00B67E54" w:rsidRDefault="00B67E54" w:rsidP="00B67E54">
      <w:pPr>
        <w:pStyle w:val="TH"/>
        <w:rPr>
          <w:i/>
        </w:rPr>
      </w:pPr>
      <w:r>
        <w:t>Table 4.</w:t>
      </w:r>
      <w:r w:rsidR="00813C4B">
        <w:t>6</w:t>
      </w:r>
      <w:r>
        <w:t xml:space="preserve">.2.1-1: </w:t>
      </w:r>
      <w:proofErr w:type="spellStart"/>
      <w:r>
        <w:t>Nnef_DNAIMapping</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proofErr w:type="spellStart"/>
            <w:r>
              <w:t>Nnef_DNAIMapping_Subscribe</w:t>
            </w:r>
            <w:proofErr w:type="spellEnd"/>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proofErr w:type="spellStart"/>
            <w:r>
              <w:t>Nnef_DNAIMapping_Unsubscribe</w:t>
            </w:r>
            <w:proofErr w:type="spellEnd"/>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proofErr w:type="spellStart"/>
            <w:r>
              <w:t>Nnef_DNAIMapping_Notify</w:t>
            </w:r>
            <w:proofErr w:type="spellEnd"/>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501" w:name="_Toc218800987"/>
      <w:r>
        <w:t>4.</w:t>
      </w:r>
      <w:r w:rsidR="00813C4B">
        <w:t>6</w:t>
      </w:r>
      <w:r>
        <w:t>.2.2</w:t>
      </w:r>
      <w:r>
        <w:tab/>
      </w:r>
      <w:proofErr w:type="spellStart"/>
      <w:r>
        <w:t>Nnef_DNAIMapping</w:t>
      </w:r>
      <w:r w:rsidRPr="00140E21">
        <w:rPr>
          <w:lang w:eastAsia="zh-CN"/>
        </w:rPr>
        <w:t>_Subscribe</w:t>
      </w:r>
      <w:proofErr w:type="spellEnd"/>
      <w:r>
        <w:t xml:space="preserve"> service operation</w:t>
      </w:r>
      <w:bookmarkEnd w:id="501"/>
    </w:p>
    <w:p w14:paraId="2FA4305E" w14:textId="77777777" w:rsidR="00B67E54" w:rsidRDefault="00B67E54" w:rsidP="00B67E54">
      <w:pPr>
        <w:pStyle w:val="50"/>
      </w:pPr>
      <w:bookmarkStart w:id="502" w:name="_Toc218800988"/>
      <w:r>
        <w:t>4.</w:t>
      </w:r>
      <w:r w:rsidR="00813C4B">
        <w:t>6</w:t>
      </w:r>
      <w:r>
        <w:t>.2.2.1</w:t>
      </w:r>
      <w:r>
        <w:tab/>
        <w:t>General</w:t>
      </w:r>
      <w:bookmarkEnd w:id="502"/>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03" w:name="_Toc218800989"/>
      <w:r>
        <w:t>4.</w:t>
      </w:r>
      <w:r w:rsidR="00813C4B">
        <w:t>6</w:t>
      </w:r>
      <w:r>
        <w:t>.2.2.2</w:t>
      </w:r>
      <w:r>
        <w:tab/>
        <w:t>Creating a new subscription</w:t>
      </w:r>
      <w:r w:rsidRPr="009B14ED">
        <w:t xml:space="preserve"> </w:t>
      </w:r>
      <w:r>
        <w:t xml:space="preserve">for </w:t>
      </w:r>
      <w:r w:rsidRPr="009B14ED">
        <w:t>notification of DNAI Mapping Information</w:t>
      </w:r>
      <w:bookmarkEnd w:id="503"/>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15pt;height:158.65pt" o:ole="">
            <v:imagedata r:id="rId17" o:title=""/>
          </v:shape>
          <o:OLEObject Type="Embed" ProgID="Visio.Drawing.11" ShapeID="_x0000_i1051" DrawAspect="Content" ObjectID="_1833626206" r:id="rId55"/>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proofErr w:type="spellStart"/>
      <w:r>
        <w:rPr>
          <w:lang w:eastAsia="zh-CN"/>
        </w:rPr>
        <w:t>Nnef_DNAIMapping</w:t>
      </w:r>
      <w:r w:rsidRPr="00140E21">
        <w:rPr>
          <w:lang w:eastAsia="zh-CN"/>
        </w:rPr>
        <w:t>_Subscribe</w:t>
      </w:r>
      <w:proofErr w:type="spellEnd"/>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w:t>
      </w:r>
      <w:proofErr w:type="spellStart"/>
      <w:r>
        <w:rPr>
          <w:noProof/>
        </w:rPr>
        <w:t>ap</w:t>
      </w:r>
      <w:r>
        <w:rPr>
          <w:lang w:eastAsia="zh-CN"/>
        </w:rPr>
        <w:t>iR</w:t>
      </w:r>
      <w:r>
        <w:rPr>
          <w:noProof/>
        </w:rPr>
        <w:t>oot</w:t>
      </w:r>
      <w:proofErr w:type="spellEnd"/>
      <w:r>
        <w:rPr>
          <w:noProof/>
        </w:rPr>
        <w:t>}/</w:t>
      </w:r>
      <w:r w:rsidRPr="00126294">
        <w:rPr>
          <w:noProof/>
        </w:rPr>
        <w:t>nnef-</w:t>
      </w:r>
      <w:r>
        <w:rPr>
          <w:noProof/>
        </w:rPr>
        <w:t>dnai</w:t>
      </w:r>
      <w:r w:rsidRPr="00126294">
        <w:rPr>
          <w:noProof/>
        </w:rPr>
        <w:t>-</w:t>
      </w:r>
      <w:r>
        <w:rPr>
          <w:noProof/>
        </w:rPr>
        <w:t>mapping/&lt;</w:t>
      </w:r>
      <w:proofErr w:type="spellStart"/>
      <w:r>
        <w:rPr>
          <w:noProof/>
        </w:rPr>
        <w:t>a</w:t>
      </w:r>
      <w:r>
        <w:rPr>
          <w:lang w:eastAsia="zh-CN"/>
        </w:rPr>
        <w:t>p</w:t>
      </w:r>
      <w:r>
        <w:rPr>
          <w:noProof/>
        </w:rPr>
        <w:t>iVersion</w:t>
      </w:r>
      <w:proofErr w:type="spellEnd"/>
      <w:r>
        <w:rPr>
          <w:noProof/>
        </w:rPr>
        <w:t>&gt;/subscriptions"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proofErr w:type="spellStart"/>
      <w:r>
        <w:t>DnaiMap</w:t>
      </w:r>
      <w:r w:rsidRPr="00C95178">
        <w:t>Sub</w:t>
      </w:r>
      <w:proofErr w:type="spellEnd"/>
      <w:r>
        <w:rPr>
          <w:lang w:eastAsia="zh-CN"/>
        </w:rPr>
        <w:t xml:space="preserve"> data structure as request body. The </w:t>
      </w:r>
      <w:r w:rsidR="00F55FAD">
        <w:rPr>
          <w:lang w:eastAsia="zh-CN"/>
        </w:rPr>
        <w:t xml:space="preserve">contents of the </w:t>
      </w:r>
      <w:proofErr w:type="spellStart"/>
      <w:r>
        <w:t>DnaiMap</w:t>
      </w:r>
      <w:r w:rsidRPr="00C95178">
        <w:t>Sub</w:t>
      </w:r>
      <w:proofErr w:type="spellEnd"/>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04"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proofErr w:type="spellStart"/>
      <w:r w:rsidRPr="00330AA0">
        <w:t>Nud</w:t>
      </w:r>
      <w:r w:rsidRPr="00330AA0">
        <w:rPr>
          <w:lang w:eastAsia="zh-CN"/>
        </w:rPr>
        <w:t>r</w:t>
      </w:r>
      <w:r w:rsidRPr="00330AA0">
        <w:t>_</w:t>
      </w:r>
      <w:r w:rsidRPr="00330AA0">
        <w:rPr>
          <w:lang w:eastAsia="zh-CN"/>
        </w:rPr>
        <w:t>DataRepository</w:t>
      </w:r>
      <w:proofErr w:type="spellEnd"/>
      <w:r w:rsidRPr="00330AA0">
        <w:rPr>
          <w:lang w:eastAsia="zh-CN"/>
        </w:rPr>
        <w:t xml:space="preserve">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w:t>
      </w:r>
      <w:r w:rsidRPr="00330AA0">
        <w:lastRenderedPageBreak/>
        <w:t>code. If the NEF received within an error response a "</w:t>
      </w:r>
      <w:proofErr w:type="spellStart"/>
      <w:r w:rsidRPr="00330AA0">
        <w:t>ProblemDetails</w:t>
      </w:r>
      <w:proofErr w:type="spellEnd"/>
      <w:r w:rsidRPr="00330AA0">
        <w:t xml:space="preserve">"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proofErr w:type="spellStart"/>
      <w:r w:rsidRPr="00330AA0">
        <w:rPr>
          <w:lang w:eastAsia="zh-CN"/>
        </w:rPr>
        <w:t>DnaiMapSub</w:t>
      </w:r>
      <w:proofErr w:type="spellEnd"/>
      <w:r w:rsidRPr="00330AA0">
        <w:rPr>
          <w:lang w:eastAsia="zh-CN"/>
        </w:rPr>
        <w:t xml:space="preserve"> </w:t>
      </w:r>
      <w:r w:rsidRPr="00330AA0">
        <w:t xml:space="preserve">data structure. </w:t>
      </w:r>
      <w:r w:rsidR="00F55FAD" w:rsidRPr="00555E46">
        <w:rPr>
          <w:lang w:eastAsia="zh-CN"/>
        </w:rPr>
        <w:t xml:space="preserve">The </w:t>
      </w:r>
      <w:r w:rsidR="00F55FAD">
        <w:rPr>
          <w:lang w:eastAsia="zh-CN"/>
        </w:rPr>
        <w:t xml:space="preserve">contents of the </w:t>
      </w:r>
      <w:proofErr w:type="spellStart"/>
      <w:r w:rsidR="00F55FAD" w:rsidRPr="00555E46">
        <w:t>DnaiMapSub</w:t>
      </w:r>
      <w:proofErr w:type="spellEnd"/>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05" w:name="_Toc218800990"/>
      <w:bookmarkEnd w:id="504"/>
      <w:r>
        <w:t>4.</w:t>
      </w:r>
      <w:r w:rsidR="00813C4B">
        <w:t>6</w:t>
      </w:r>
      <w:r>
        <w:t>.2.3</w:t>
      </w:r>
      <w:r>
        <w:tab/>
      </w:r>
      <w:proofErr w:type="spellStart"/>
      <w:r>
        <w:t>Nnef_DNAIMapping</w:t>
      </w:r>
      <w:r w:rsidRPr="00140E21">
        <w:rPr>
          <w:lang w:eastAsia="zh-CN"/>
        </w:rPr>
        <w:t>_</w:t>
      </w:r>
      <w:r>
        <w:rPr>
          <w:lang w:eastAsia="zh-CN"/>
        </w:rPr>
        <w:t>Unsubscribe</w:t>
      </w:r>
      <w:proofErr w:type="spellEnd"/>
      <w:r>
        <w:t xml:space="preserve"> service operation</w:t>
      </w:r>
      <w:bookmarkEnd w:id="505"/>
    </w:p>
    <w:p w14:paraId="11C74C63" w14:textId="77777777" w:rsidR="00B67E54" w:rsidRDefault="00B67E54" w:rsidP="00B67E54">
      <w:pPr>
        <w:pStyle w:val="50"/>
      </w:pPr>
      <w:bookmarkStart w:id="506" w:name="_Toc218800991"/>
      <w:r>
        <w:t>4.</w:t>
      </w:r>
      <w:r w:rsidR="00813C4B">
        <w:t>6</w:t>
      </w:r>
      <w:r>
        <w:t>.2.3.1</w:t>
      </w:r>
      <w:r>
        <w:tab/>
        <w:t>General</w:t>
      </w:r>
      <w:bookmarkEnd w:id="506"/>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07" w:name="_Toc218800992"/>
      <w:r>
        <w:t>4.</w:t>
      </w:r>
      <w:r w:rsidR="00813C4B">
        <w:t>6</w:t>
      </w:r>
      <w:r>
        <w:t>.2.3.2</w:t>
      </w:r>
      <w:r>
        <w:tab/>
      </w:r>
      <w:proofErr w:type="spellStart"/>
      <w:r>
        <w:t>Unsubscription</w:t>
      </w:r>
      <w:proofErr w:type="spellEnd"/>
      <w:r>
        <w:t xml:space="preserve"> </w:t>
      </w:r>
      <w:r w:rsidRPr="002864BC">
        <w:t xml:space="preserve">of notification of </w:t>
      </w:r>
      <w:r>
        <w:t>DNAI Mapping Information</w:t>
      </w:r>
      <w:bookmarkEnd w:id="507"/>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5.15pt;height:158.25pt" o:ole="">
            <v:imagedata r:id="rId21" o:title=""/>
          </v:shape>
          <o:OLEObject Type="Embed" ProgID="Visio.Drawing.11" ShapeID="_x0000_i1052" DrawAspect="Content" ObjectID="_1833626207" r:id="rId56"/>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08" w:name="_Toc218800993"/>
      <w:r>
        <w:lastRenderedPageBreak/>
        <w:t>4.</w:t>
      </w:r>
      <w:r w:rsidR="00813C4B">
        <w:t>6</w:t>
      </w:r>
      <w:r>
        <w:t>.2.4</w:t>
      </w:r>
      <w:r>
        <w:tab/>
      </w:r>
      <w:proofErr w:type="spellStart"/>
      <w:r>
        <w:t>Nnef_DNAIMapping</w:t>
      </w:r>
      <w:r w:rsidRPr="00140E21">
        <w:rPr>
          <w:lang w:eastAsia="zh-CN"/>
        </w:rPr>
        <w:t>_Notify</w:t>
      </w:r>
      <w:proofErr w:type="spellEnd"/>
      <w:r>
        <w:t xml:space="preserve"> service operation</w:t>
      </w:r>
      <w:bookmarkEnd w:id="508"/>
    </w:p>
    <w:p w14:paraId="0DBAF65D" w14:textId="77777777" w:rsidR="00B67E54" w:rsidRDefault="00B67E54" w:rsidP="00B67E54">
      <w:pPr>
        <w:pStyle w:val="50"/>
      </w:pPr>
      <w:bookmarkStart w:id="509" w:name="_Toc218800994"/>
      <w:r>
        <w:t>4.</w:t>
      </w:r>
      <w:r w:rsidR="00813C4B">
        <w:t>6</w:t>
      </w:r>
      <w:r>
        <w:t>.2.4.1</w:t>
      </w:r>
      <w:r>
        <w:tab/>
        <w:t>General</w:t>
      </w:r>
      <w:bookmarkEnd w:id="509"/>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10" w:name="_Toc218800995"/>
      <w:r>
        <w:t>4.</w:t>
      </w:r>
      <w:r w:rsidR="00813C4B">
        <w:t>6</w:t>
      </w:r>
      <w:r>
        <w:t>.2.4.2</w:t>
      </w:r>
      <w:r>
        <w:tab/>
        <w:t xml:space="preserve">Notification of </w:t>
      </w:r>
      <w:r w:rsidRPr="003233B8">
        <w:t xml:space="preserve">changes of </w:t>
      </w:r>
      <w:r>
        <w:t>DNAI Mapping Information</w:t>
      </w:r>
      <w:bookmarkEnd w:id="510"/>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5.15pt;height:158.25pt" o:ole="">
            <v:imagedata r:id="rId23" o:title=""/>
          </v:shape>
          <o:OLEObject Type="Embed" ProgID="Visio.Drawing.11" ShapeID="_x0000_i1053" DrawAspect="Content" ObjectID="_1833626208" r:id="rId57"/>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proofErr w:type="spellStart"/>
      <w:r w:rsidRPr="009B14ED">
        <w:rPr>
          <w:color w:val="000000"/>
        </w:rPr>
        <w:t>DnaiMapUpdateNotif</w:t>
      </w:r>
      <w:proofErr w:type="spellEnd"/>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proofErr w:type="spellStart"/>
      <w:r>
        <w:rPr>
          <w:color w:val="000000"/>
        </w:rPr>
        <w:t>DnaiMapUpdateNotif</w:t>
      </w:r>
      <w:proofErr w:type="spellEnd"/>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11" w:name="_Toc138693008"/>
      <w:bookmarkStart w:id="512" w:name="_Toc218800996"/>
      <w:r>
        <w:t>4.7</w:t>
      </w:r>
      <w:r>
        <w:tab/>
      </w:r>
      <w:proofErr w:type="spellStart"/>
      <w:r>
        <w:t>Nnef_UEId</w:t>
      </w:r>
      <w:proofErr w:type="spellEnd"/>
      <w:r>
        <w:t xml:space="preserve"> Service</w:t>
      </w:r>
      <w:bookmarkEnd w:id="511"/>
      <w:bookmarkEnd w:id="512"/>
    </w:p>
    <w:p w14:paraId="2000ECF4" w14:textId="77777777" w:rsidR="005E3A1E" w:rsidRDefault="005E3A1E" w:rsidP="005E3A1E">
      <w:pPr>
        <w:pStyle w:val="30"/>
      </w:pPr>
      <w:bookmarkStart w:id="513" w:name="_Toc138693009"/>
      <w:bookmarkStart w:id="514" w:name="_Toc218800997"/>
      <w:r>
        <w:t>4.7.1</w:t>
      </w:r>
      <w:r>
        <w:tab/>
        <w:t>Service Description</w:t>
      </w:r>
      <w:bookmarkEnd w:id="513"/>
      <w:bookmarkEnd w:id="514"/>
    </w:p>
    <w:p w14:paraId="5E8F116C" w14:textId="77777777" w:rsidR="005E3A1E" w:rsidRDefault="005E3A1E" w:rsidP="005E3A1E">
      <w:pPr>
        <w:pStyle w:val="40"/>
        <w:rPr>
          <w:noProof/>
          <w:lang w:eastAsia="zh-CN"/>
        </w:rPr>
      </w:pPr>
      <w:bookmarkStart w:id="515" w:name="_Toc138693010"/>
      <w:bookmarkStart w:id="516" w:name="_Toc218800998"/>
      <w:r>
        <w:rPr>
          <w:noProof/>
        </w:rPr>
        <w:t>4.7.</w:t>
      </w:r>
      <w:r>
        <w:rPr>
          <w:noProof/>
          <w:lang w:eastAsia="zh-CN"/>
        </w:rPr>
        <w:t>1.1</w:t>
      </w:r>
      <w:r>
        <w:rPr>
          <w:noProof/>
        </w:rPr>
        <w:tab/>
      </w:r>
      <w:r>
        <w:rPr>
          <w:noProof/>
          <w:lang w:eastAsia="zh-CN"/>
        </w:rPr>
        <w:t>Overview</w:t>
      </w:r>
      <w:bookmarkEnd w:id="515"/>
      <w:bookmarkEnd w:id="516"/>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17" w:name="_Toc138693011"/>
      <w:bookmarkStart w:id="518" w:name="_Toc218800999"/>
      <w:r>
        <w:rPr>
          <w:noProof/>
        </w:rPr>
        <w:lastRenderedPageBreak/>
        <w:t>4.7.</w:t>
      </w:r>
      <w:r>
        <w:rPr>
          <w:noProof/>
          <w:lang w:eastAsia="zh-CN"/>
        </w:rPr>
        <w:t>1.2</w:t>
      </w:r>
      <w:r>
        <w:rPr>
          <w:noProof/>
        </w:rPr>
        <w:tab/>
      </w:r>
      <w:r>
        <w:rPr>
          <w:noProof/>
          <w:lang w:eastAsia="zh-CN"/>
        </w:rPr>
        <w:t>Service Architecture</w:t>
      </w:r>
      <w:bookmarkEnd w:id="517"/>
      <w:bookmarkEnd w:id="518"/>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 xml:space="preserve">The </w:t>
      </w:r>
      <w:proofErr w:type="spellStart"/>
      <w:r>
        <w:t>Nnef_UEId</w:t>
      </w:r>
      <w:proofErr w:type="spellEnd"/>
      <w:r>
        <w:t xml:space="preserve"> service is part of the </w:t>
      </w:r>
      <w:proofErr w:type="spellStart"/>
      <w:r>
        <w:t>Nnef</w:t>
      </w:r>
      <w:proofErr w:type="spellEnd"/>
      <w:r>
        <w:t xml:space="preserve"> service-based interface exhibited by the Network Exposure Function (NEF).</w:t>
      </w:r>
    </w:p>
    <w:p w14:paraId="54D97B1A" w14:textId="77777777" w:rsidR="005E3A1E" w:rsidRDefault="005E3A1E" w:rsidP="005E3A1E">
      <w:r>
        <w:t>Known consumer</w:t>
      </w:r>
      <w:r w:rsidR="008B378A">
        <w:t>s</w:t>
      </w:r>
      <w:r>
        <w:t xml:space="preserve"> of the </w:t>
      </w:r>
      <w:proofErr w:type="spellStart"/>
      <w:r>
        <w:t>Nnef_UEId</w:t>
      </w:r>
      <w:proofErr w:type="spellEnd"/>
      <w:r>
        <w:t xml:space="preserve">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15pt" o:ole="">
            <v:imagedata r:id="rId58" o:title=""/>
          </v:shape>
          <o:OLEObject Type="Embed" ProgID="Visio.Drawing.11" ShapeID="_x0000_i1054" DrawAspect="Content" ObjectID="_1833626209" r:id="rId59"/>
        </w:object>
      </w:r>
    </w:p>
    <w:p w14:paraId="2BF051FA" w14:textId="77777777" w:rsidR="005E3A1E" w:rsidRDefault="005E3A1E" w:rsidP="005E3A1E">
      <w:pPr>
        <w:pStyle w:val="TF"/>
      </w:pPr>
      <w:r>
        <w:t>Figure 4.7.1.2-1</w:t>
      </w:r>
      <w:r>
        <w:rPr>
          <w:lang w:eastAsia="zh-CN"/>
        </w:rPr>
        <w:t>:</w:t>
      </w:r>
      <w:r>
        <w:t xml:space="preserve"> Reference Architecture for the </w:t>
      </w:r>
      <w:proofErr w:type="spellStart"/>
      <w:r>
        <w:t>Nnef_UEId</w:t>
      </w:r>
      <w:proofErr w:type="spellEnd"/>
      <w:r>
        <w:t xml:space="preserve">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25pt;height:194.65pt" o:ole="">
            <v:imagedata r:id="rId60" o:title="" cropleft="993f" cropright="10168f"/>
          </v:shape>
          <o:OLEObject Type="Embed" ProgID="Visio.Drawing.11" ShapeID="_x0000_i1055" DrawAspect="Content" ObjectID="_1833626210" r:id="rId61"/>
        </w:object>
      </w:r>
    </w:p>
    <w:p w14:paraId="4D627E3B" w14:textId="77777777" w:rsidR="005E3A1E" w:rsidRDefault="005E3A1E" w:rsidP="005E3A1E">
      <w:pPr>
        <w:pStyle w:val="TF"/>
      </w:pPr>
      <w:r>
        <w:t xml:space="preserve">Figure 4.7.1.2-2: Reference Architecture for the </w:t>
      </w:r>
      <w:proofErr w:type="spellStart"/>
      <w:r>
        <w:t>Nnef_UEId</w:t>
      </w:r>
      <w:proofErr w:type="spellEnd"/>
      <w:r>
        <w:t xml:space="preserve"> Service: reference point representation</w:t>
      </w:r>
    </w:p>
    <w:p w14:paraId="5691873B" w14:textId="77777777" w:rsidR="005E3A1E" w:rsidRDefault="005E3A1E" w:rsidP="005E3A1E">
      <w:pPr>
        <w:pStyle w:val="40"/>
        <w:rPr>
          <w:noProof/>
          <w:lang w:eastAsia="zh-CN"/>
        </w:rPr>
      </w:pPr>
      <w:bookmarkStart w:id="519" w:name="_Toc138693012"/>
      <w:bookmarkStart w:id="520" w:name="_Toc218801000"/>
      <w:r>
        <w:rPr>
          <w:noProof/>
        </w:rPr>
        <w:t>4.7.</w:t>
      </w:r>
      <w:r>
        <w:rPr>
          <w:noProof/>
          <w:lang w:eastAsia="zh-CN"/>
        </w:rPr>
        <w:t>1.3</w:t>
      </w:r>
      <w:r>
        <w:rPr>
          <w:noProof/>
        </w:rPr>
        <w:tab/>
      </w:r>
      <w:r>
        <w:rPr>
          <w:noProof/>
          <w:lang w:eastAsia="zh-CN"/>
        </w:rPr>
        <w:t>Network Functions</w:t>
      </w:r>
      <w:bookmarkEnd w:id="519"/>
      <w:bookmarkEnd w:id="520"/>
    </w:p>
    <w:p w14:paraId="27FDCE8F" w14:textId="77777777" w:rsidR="005E3A1E" w:rsidRDefault="005E3A1E" w:rsidP="005E3A1E">
      <w:pPr>
        <w:pStyle w:val="50"/>
        <w:rPr>
          <w:noProof/>
          <w:lang w:eastAsia="zh-CN"/>
        </w:rPr>
      </w:pPr>
      <w:bookmarkStart w:id="521" w:name="_Toc138693013"/>
      <w:bookmarkStart w:id="522" w:name="_Toc218801001"/>
      <w:r>
        <w:rPr>
          <w:noProof/>
        </w:rPr>
        <w:t>4.7.</w:t>
      </w:r>
      <w:r>
        <w:rPr>
          <w:noProof/>
          <w:lang w:eastAsia="zh-CN"/>
        </w:rPr>
        <w:t>1.3.1</w:t>
      </w:r>
      <w:r>
        <w:rPr>
          <w:noProof/>
        </w:rPr>
        <w:tab/>
      </w:r>
      <w:r>
        <w:rPr>
          <w:noProof/>
          <w:lang w:eastAsia="zh-CN"/>
        </w:rPr>
        <w:t>Network Exposure Function (NEF)</w:t>
      </w:r>
      <w:bookmarkEnd w:id="521"/>
      <w:bookmarkEnd w:id="522"/>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23" w:name="_Toc138693014"/>
      <w:bookmarkStart w:id="524" w:name="_Toc218801002"/>
      <w:r>
        <w:rPr>
          <w:noProof/>
        </w:rPr>
        <w:t>4.7.</w:t>
      </w:r>
      <w:r>
        <w:rPr>
          <w:noProof/>
          <w:lang w:eastAsia="zh-CN"/>
        </w:rPr>
        <w:t>1.3.2</w:t>
      </w:r>
      <w:r>
        <w:rPr>
          <w:noProof/>
        </w:rPr>
        <w:tab/>
      </w:r>
      <w:r>
        <w:rPr>
          <w:noProof/>
          <w:lang w:eastAsia="zh-CN"/>
        </w:rPr>
        <w:t>NF Service Consumers</w:t>
      </w:r>
      <w:bookmarkEnd w:id="523"/>
      <w:bookmarkEnd w:id="524"/>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lastRenderedPageBreak/>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25" w:name="_Toc138693015"/>
      <w:bookmarkStart w:id="526" w:name="_Toc218801003"/>
      <w:r>
        <w:t>4.7.2</w:t>
      </w:r>
      <w:r>
        <w:tab/>
        <w:t>Service Operations</w:t>
      </w:r>
      <w:bookmarkEnd w:id="525"/>
      <w:bookmarkEnd w:id="526"/>
    </w:p>
    <w:p w14:paraId="15C6B4D3" w14:textId="77777777" w:rsidR="005E3A1E" w:rsidRDefault="005E3A1E" w:rsidP="005E3A1E">
      <w:pPr>
        <w:pStyle w:val="40"/>
      </w:pPr>
      <w:bookmarkStart w:id="527" w:name="_Toc138693016"/>
      <w:bookmarkStart w:id="528" w:name="_Toc218801004"/>
      <w:r>
        <w:t>4.7.2.1</w:t>
      </w:r>
      <w:r>
        <w:tab/>
        <w:t>Introduction</w:t>
      </w:r>
      <w:bookmarkEnd w:id="527"/>
      <w:bookmarkEnd w:id="528"/>
    </w:p>
    <w:p w14:paraId="0313C8A4" w14:textId="77777777" w:rsidR="005E3A1E" w:rsidRDefault="00A422AF" w:rsidP="005E3A1E">
      <w:r>
        <w:t>The s</w:t>
      </w:r>
      <w:r w:rsidR="005E3A1E">
        <w:t xml:space="preserve">ervice operations defined for the </w:t>
      </w:r>
      <w:proofErr w:type="spellStart"/>
      <w:r w:rsidR="005E3A1E">
        <w:t>Nnef_UEId</w:t>
      </w:r>
      <w:proofErr w:type="spellEnd"/>
      <w:r w:rsidR="005E3A1E">
        <w:t xml:space="preserve"> Service are shown in table 4.7.2.1-1.</w:t>
      </w:r>
    </w:p>
    <w:p w14:paraId="2904E1B8" w14:textId="77777777" w:rsidR="005E3A1E" w:rsidRDefault="005E3A1E" w:rsidP="005E3A1E">
      <w:pPr>
        <w:pStyle w:val="TH"/>
        <w:rPr>
          <w:i/>
        </w:rPr>
      </w:pPr>
      <w:r>
        <w:t xml:space="preserve">Table 4.7.2.1-1: </w:t>
      </w:r>
      <w:proofErr w:type="spellStart"/>
      <w:r>
        <w:t>Nnef_UEId</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proofErr w:type="spellStart"/>
            <w:r>
              <w:t>Nnef_UEId_Get</w:t>
            </w:r>
            <w:proofErr w:type="spellEnd"/>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29" w:name="_Toc138693024"/>
      <w:bookmarkStart w:id="530" w:name="_Toc218801005"/>
      <w:r>
        <w:t>4.7.2.2</w:t>
      </w:r>
      <w:r>
        <w:tab/>
      </w:r>
      <w:proofErr w:type="spellStart"/>
      <w:r>
        <w:t>Nnef_UEId</w:t>
      </w:r>
      <w:r w:rsidRPr="00140E21">
        <w:rPr>
          <w:lang w:eastAsia="zh-CN"/>
        </w:rPr>
        <w:t>_</w:t>
      </w:r>
      <w:r w:rsidR="00C65933">
        <w:rPr>
          <w:lang w:eastAsia="zh-CN"/>
        </w:rPr>
        <w:t>Get</w:t>
      </w:r>
      <w:proofErr w:type="spellEnd"/>
      <w:r>
        <w:t xml:space="preserve"> service operation</w:t>
      </w:r>
      <w:bookmarkEnd w:id="529"/>
      <w:bookmarkEnd w:id="530"/>
    </w:p>
    <w:p w14:paraId="2E4FA96F" w14:textId="77777777" w:rsidR="005E3A1E" w:rsidRDefault="005E3A1E" w:rsidP="005E3A1E">
      <w:pPr>
        <w:pStyle w:val="50"/>
      </w:pPr>
      <w:bookmarkStart w:id="531" w:name="_Toc138693025"/>
      <w:bookmarkStart w:id="532" w:name="_Toc218801006"/>
      <w:r>
        <w:t>4.7.2.2.1</w:t>
      </w:r>
      <w:r>
        <w:tab/>
        <w:t>General</w:t>
      </w:r>
      <w:bookmarkEnd w:id="531"/>
      <w:bookmarkEnd w:id="532"/>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33" w:name="_Toc138693026"/>
      <w:bookmarkStart w:id="534" w:name="_Toc218801007"/>
      <w:r>
        <w:t>4.7.2.2.2</w:t>
      </w:r>
      <w:r>
        <w:tab/>
        <w:t xml:space="preserve">Fetch internal UE </w:t>
      </w:r>
      <w:bookmarkEnd w:id="533"/>
      <w:r w:rsidR="00D156E8">
        <w:t>information</w:t>
      </w:r>
      <w:r>
        <w:t xml:space="preserve"> for roaming UE</w:t>
      </w:r>
      <w:bookmarkEnd w:id="534"/>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15pt;height:129.75pt" o:ole="">
            <v:imagedata r:id="rId62" o:title=""/>
          </v:shape>
          <o:OLEObject Type="Embed" ProgID="Visio.Drawing.11" ShapeID="_x0000_i1056" DrawAspect="Content" ObjectID="_1833626211" r:id="rId63"/>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w:t>
      </w:r>
      <w:proofErr w:type="spellStart"/>
      <w:r>
        <w:t>apiRoot</w:t>
      </w:r>
      <w:proofErr w:type="spellEnd"/>
      <w:r>
        <w:t>}/</w:t>
      </w:r>
      <w:proofErr w:type="spellStart"/>
      <w:r>
        <w:t>nnef-ueid</w:t>
      </w:r>
      <w:proofErr w:type="spellEnd"/>
      <w:r>
        <w:t>/&lt;</w:t>
      </w:r>
      <w:proofErr w:type="spellStart"/>
      <w:r>
        <w:t>apiVersion</w:t>
      </w:r>
      <w:proofErr w:type="spellEnd"/>
      <w:r>
        <w:t xml:space="preserve">&gt;/fetch" to fetch the internal UE identifier according to the provided </w:t>
      </w:r>
      <w:proofErr w:type="spellStart"/>
      <w:r>
        <w:t>UeIdReq</w:t>
      </w:r>
      <w:proofErr w:type="spellEnd"/>
      <w:r>
        <w:t xml:space="preserve"> data type which shall include:</w:t>
      </w:r>
    </w:p>
    <w:p w14:paraId="5BE00D7B" w14:textId="77777777" w:rsidR="00D156E8" w:rsidRDefault="005E3A1E" w:rsidP="00D156E8">
      <w:pPr>
        <w:pStyle w:val="B10"/>
      </w:pPr>
      <w:r>
        <w:tab/>
        <w:t>external UE identifi</w:t>
      </w:r>
      <w:r w:rsidR="00D156E8">
        <w:t>er</w:t>
      </w:r>
      <w:r>
        <w:t xml:space="preserve"> of an individual UE via a "</w:t>
      </w:r>
      <w:proofErr w:type="spellStart"/>
      <w:r>
        <w:t>gpsi</w:t>
      </w:r>
      <w:proofErr w:type="spellEnd"/>
      <w:r>
        <w:t>" attribute</w:t>
      </w:r>
      <w:r w:rsidR="00D156E8">
        <w:t>; or</w:t>
      </w:r>
    </w:p>
    <w:p w14:paraId="3D720B30" w14:textId="77777777" w:rsidR="005E3A1E" w:rsidRDefault="00D156E8" w:rsidP="00D156E8">
      <w:pPr>
        <w:pStyle w:val="B10"/>
      </w:pPr>
      <w:r>
        <w:tab/>
        <w:t>UE public IP address via a "</w:t>
      </w:r>
      <w:proofErr w:type="spellStart"/>
      <w:r>
        <w:t>uePubIpAddr</w:t>
      </w:r>
      <w:proofErr w:type="spellEnd"/>
      <w:r>
        <w:t>" attribute</w:t>
      </w:r>
      <w:r w:rsidR="005E3A1E">
        <w:t>.</w:t>
      </w:r>
    </w:p>
    <w:p w14:paraId="5B2412AB" w14:textId="77777777" w:rsidR="005E3A1E" w:rsidRDefault="005E3A1E" w:rsidP="005E3A1E">
      <w:r>
        <w:t>When receiving the HTTP POST request message, the NEF shall verify the NF service consumer (</w:t>
      </w:r>
      <w:proofErr w:type="gramStart"/>
      <w:r>
        <w:t>e.g.</w:t>
      </w:r>
      <w:proofErr w:type="gramEnd"/>
      <w:r>
        <w:t xml:space="preserve"> V-NEF) whether belong to the roaming partner(s) under roaming agreement.</w:t>
      </w:r>
    </w:p>
    <w:p w14:paraId="11ED08FC" w14:textId="77777777" w:rsidR="005E3A1E" w:rsidRDefault="005E3A1E" w:rsidP="005E3A1E">
      <w:r>
        <w:t xml:space="preserve">On success, the NEF shall respond with "200 OK" status code with the message body containing the </w:t>
      </w:r>
      <w:proofErr w:type="spellStart"/>
      <w:r>
        <w:t>UeIdInfo</w:t>
      </w:r>
      <w:proofErr w:type="spellEnd"/>
      <w:r>
        <w:t xml:space="preserve">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proofErr w:type="spellStart"/>
      <w:r>
        <w:t>supi</w:t>
      </w:r>
      <w:proofErr w:type="spellEnd"/>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proofErr w:type="spellStart"/>
      <w:r w:rsidRPr="00CC547F">
        <w:t>ue</w:t>
      </w:r>
      <w:r>
        <w:t>Pvt</w:t>
      </w:r>
      <w:r w:rsidRPr="00CC547F">
        <w:t>IpAddr</w:t>
      </w:r>
      <w:proofErr w:type="spellEnd"/>
      <w:r w:rsidRPr="005E4237">
        <w:t>"</w:t>
      </w:r>
      <w:r w:rsidRPr="00CC547F">
        <w:t xml:space="preserve"> attribute</w:t>
      </w:r>
      <w:r>
        <w:t xml:space="preserve"> and optionally with HPLMN DNN and S-NSSAI via a </w:t>
      </w:r>
      <w:r w:rsidRPr="00A620F6">
        <w:t>"</w:t>
      </w:r>
      <w:proofErr w:type="spellStart"/>
      <w:r>
        <w:t>hPlmnDnnSnssai</w:t>
      </w:r>
      <w:proofErr w:type="spellEnd"/>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35" w:name="_Toc153827692"/>
      <w:bookmarkStart w:id="536" w:name="_Toc218801008"/>
      <w:r>
        <w:t>4.7.2.2.3</w:t>
      </w:r>
      <w:r>
        <w:tab/>
      </w:r>
      <w:r>
        <w:rPr>
          <w:noProof/>
        </w:rPr>
        <w:t>UE ID Mapping Information Retrieval</w:t>
      </w:r>
      <w:bookmarkEnd w:id="535"/>
      <w:bookmarkEnd w:id="536"/>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proofErr w:type="gramStart"/>
      <w:r w:rsidRPr="00705544">
        <w:t>°[</w:t>
      </w:r>
      <w:proofErr w:type="gramEnd"/>
      <w:r>
        <w:t>3</w:t>
      </w:r>
      <w:r w:rsidRPr="00705544">
        <w:t>]).</w:t>
      </w:r>
    </w:p>
    <w:p w14:paraId="3A47F697" w14:textId="77777777" w:rsidR="00C65933" w:rsidRDefault="00C65933" w:rsidP="00C65933">
      <w:pPr>
        <w:pStyle w:val="TH"/>
      </w:pPr>
      <w:r>
        <w:object w:dxaOrig="8710" w:dyaOrig="2390" w14:anchorId="522AEFA8">
          <v:shape id="_x0000_i1057" type="#_x0000_t75" style="width:475.15pt;height:129.75pt" o:ole="">
            <v:imagedata r:id="rId64" o:title=""/>
          </v:shape>
          <o:OLEObject Type="Embed" ProgID="Visio.Drawing.11" ShapeID="_x0000_i1057" DrawAspect="Content" ObjectID="_1833626212" r:id="rId65"/>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lastRenderedPageBreak/>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w:t>
      </w:r>
      <w:proofErr w:type="spellStart"/>
      <w:r>
        <w:t>UEIDMappingInfoRetrieval</w:t>
      </w:r>
      <w:proofErr w:type="spellEnd"/>
      <w:r>
        <w:t>")</w:t>
      </w:r>
      <w:r w:rsidRPr="00705544">
        <w:t xml:space="preserve">, with the request body including the </w:t>
      </w:r>
      <w:proofErr w:type="spellStart"/>
      <w:r>
        <w:t>MapUeIdInfo</w:t>
      </w:r>
      <w:proofErr w:type="spellEnd"/>
      <w:r>
        <w:t xml:space="preserve">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 xml:space="preserve">containing the requested UE ID mapping information within the </w:t>
      </w:r>
      <w:proofErr w:type="spellStart"/>
      <w:r>
        <w:t>MapUeIdInfo</w:t>
      </w:r>
      <w:proofErr w:type="spellEnd"/>
      <w:r>
        <w:t xml:space="preserve">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pPr>
      <w:bookmarkStart w:id="537" w:name="_Toc218801009"/>
      <w:bookmarkStart w:id="538" w:name="_Toc510696598"/>
      <w:bookmarkStart w:id="539" w:name="_Toc35971390"/>
      <w:bookmarkStart w:id="540" w:name="_Toc67903514"/>
      <w:bookmarkStart w:id="541" w:name="_Toc73173246"/>
      <w:bookmarkStart w:id="542" w:name="_Toc96959818"/>
      <w:bookmarkStart w:id="543" w:name="_Toc129247525"/>
      <w:bookmarkStart w:id="544" w:name="_Toc164863270"/>
      <w:bookmarkStart w:id="545" w:name="_Toc192881200"/>
      <w:bookmarkStart w:id="546" w:name="_Toc200962071"/>
      <w:bookmarkStart w:id="547" w:name="_Toc207824711"/>
      <w:r w:rsidRPr="00983508">
        <w:t>4.8</w:t>
      </w:r>
      <w:r w:rsidRPr="008201B7">
        <w:tab/>
      </w:r>
      <w:proofErr w:type="spellStart"/>
      <w:r>
        <w:t>Nnef_</w:t>
      </w:r>
      <w:r w:rsidRPr="00C3588F">
        <w:t>VFLTraining</w:t>
      </w:r>
      <w:proofErr w:type="spellEnd"/>
      <w:r>
        <w:t xml:space="preserve"> </w:t>
      </w:r>
      <w:r w:rsidRPr="008201B7">
        <w:t>Service</w:t>
      </w:r>
      <w:bookmarkEnd w:id="537"/>
    </w:p>
    <w:p w14:paraId="28771D86" w14:textId="77777777" w:rsidR="007E1F64" w:rsidRPr="008201B7" w:rsidRDefault="007E1F64" w:rsidP="007E1F64">
      <w:pPr>
        <w:pStyle w:val="30"/>
      </w:pPr>
      <w:bookmarkStart w:id="548" w:name="_Toc218801010"/>
      <w:r>
        <w:t>4.8.</w:t>
      </w:r>
      <w:r w:rsidRPr="008201B7">
        <w:t>1</w:t>
      </w:r>
      <w:r w:rsidRPr="008201B7">
        <w:tab/>
        <w:t>Service Description</w:t>
      </w:r>
      <w:bookmarkEnd w:id="548"/>
    </w:p>
    <w:p w14:paraId="7CB46755" w14:textId="77777777" w:rsidR="007E1F64" w:rsidRPr="008201B7" w:rsidRDefault="007E1F64" w:rsidP="007E1F64">
      <w:pPr>
        <w:pStyle w:val="40"/>
        <w:rPr>
          <w:noProof/>
          <w:lang w:eastAsia="zh-CN"/>
        </w:rPr>
      </w:pPr>
      <w:bookmarkStart w:id="549" w:name="_Toc218801011"/>
      <w:r>
        <w:rPr>
          <w:noProof/>
        </w:rPr>
        <w:t>4.8.</w:t>
      </w:r>
      <w:r w:rsidRPr="008201B7">
        <w:rPr>
          <w:noProof/>
          <w:lang w:eastAsia="zh-CN"/>
        </w:rPr>
        <w:t>1.1</w:t>
      </w:r>
      <w:r w:rsidRPr="008201B7">
        <w:rPr>
          <w:noProof/>
        </w:rPr>
        <w:tab/>
      </w:r>
      <w:r w:rsidRPr="008201B7">
        <w:rPr>
          <w:noProof/>
          <w:lang w:eastAsia="zh-CN"/>
        </w:rPr>
        <w:t>Overview</w:t>
      </w:r>
      <w:bookmarkEnd w:id="549"/>
    </w:p>
    <w:p w14:paraId="2FED16ED" w14:textId="77777777" w:rsidR="007E1F64" w:rsidRPr="008201B7" w:rsidRDefault="007E1F64" w:rsidP="007E1F64">
      <w:pPr>
        <w:rPr>
          <w:noProof/>
        </w:rPr>
      </w:pPr>
      <w:r w:rsidRPr="008201B7">
        <w:rPr>
          <w:noProof/>
        </w:rPr>
        <w:t xml:space="preserve">The </w:t>
      </w:r>
      <w:r>
        <w:rPr>
          <w:noProof/>
        </w:rPr>
        <w:t>Nnef_</w:t>
      </w:r>
      <w:proofErr w:type="spellStart"/>
      <w:r>
        <w:t>VFLTraining</w:t>
      </w:r>
      <w:proofErr w:type="spellEnd"/>
      <w:r>
        <w:t xml:space="preserve">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50" w:name="_Toc218801012"/>
      <w:r>
        <w:rPr>
          <w:noProof/>
        </w:rPr>
        <w:t>4.8.</w:t>
      </w:r>
      <w:r w:rsidRPr="008201B7">
        <w:rPr>
          <w:noProof/>
          <w:lang w:eastAsia="zh-CN"/>
        </w:rPr>
        <w:t>1.2</w:t>
      </w:r>
      <w:r w:rsidRPr="008201B7">
        <w:rPr>
          <w:noProof/>
        </w:rPr>
        <w:tab/>
      </w:r>
      <w:r w:rsidRPr="008201B7">
        <w:rPr>
          <w:noProof/>
          <w:lang w:eastAsia="zh-CN"/>
        </w:rPr>
        <w:t>Service Architecture</w:t>
      </w:r>
      <w:bookmarkEnd w:id="550"/>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proofErr w:type="spellStart"/>
      <w:r>
        <w:rPr>
          <w:rFonts w:eastAsia="Batang"/>
        </w:rPr>
        <w:t>Nnef_</w:t>
      </w:r>
      <w:r>
        <w:t>VFLTraining</w:t>
      </w:r>
      <w:proofErr w:type="spellEnd"/>
      <w:r>
        <w:t xml:space="preserve"> </w:t>
      </w:r>
      <w:r w:rsidRPr="008201B7">
        <w:rPr>
          <w:rFonts w:eastAsia="Batang"/>
        </w:rPr>
        <w:t xml:space="preserve">service is part of the </w:t>
      </w:r>
      <w:proofErr w:type="spellStart"/>
      <w:r w:rsidRPr="008201B7">
        <w:rPr>
          <w:rFonts w:eastAsia="Batang"/>
        </w:rPr>
        <w:t>Nnef</w:t>
      </w:r>
      <w:proofErr w:type="spellEnd"/>
      <w:r w:rsidRPr="008201B7">
        <w:rPr>
          <w:rFonts w:eastAsia="Batang"/>
        </w:rPr>
        <w:t xml:space="preserve"> service-based interface exhibited by the Network Exposure Function (NEF).</w:t>
      </w:r>
    </w:p>
    <w:p w14:paraId="3066C30C" w14:textId="77777777" w:rsidR="007E1F64" w:rsidRPr="008201B7" w:rsidRDefault="007E1F64" w:rsidP="007E1F64">
      <w:r w:rsidRPr="008201B7">
        <w:t xml:space="preserve">Known NF service consumers of the </w:t>
      </w:r>
      <w:proofErr w:type="spellStart"/>
      <w:r>
        <w:t>Nnef_VFLTraining</w:t>
      </w:r>
      <w:proofErr w:type="spellEnd"/>
      <w:r>
        <w:t xml:space="preserve">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proofErr w:type="spellStart"/>
      <w:r>
        <w:t>VFLTraining</w:t>
      </w:r>
      <w:proofErr w:type="spellEnd"/>
      <w:r>
        <w:t xml:space="preserve">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4pt;height:2in" o:ole="">
            <v:imagedata r:id="rId66" o:title=""/>
          </v:shape>
          <o:OLEObject Type="Embed" ProgID="Visio.Drawing.15" ShapeID="_x0000_i1058" DrawAspect="Content" ObjectID="_1833626213" r:id="rId67"/>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2.65pt;height:115.15pt" o:ole="">
            <v:imagedata r:id="rId68" o:title=""/>
          </v:shape>
          <o:OLEObject Type="Embed" ProgID="Visio.Drawing.15" ShapeID="_x0000_i1059" DrawAspect="Content" ObjectID="_1833626214" r:id="rId69"/>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51" w:name="_Toc218801013"/>
      <w:r>
        <w:rPr>
          <w:noProof/>
        </w:rPr>
        <w:t>4.8.</w:t>
      </w:r>
      <w:r w:rsidRPr="008201B7">
        <w:rPr>
          <w:noProof/>
          <w:lang w:eastAsia="zh-CN"/>
        </w:rPr>
        <w:t>1.3</w:t>
      </w:r>
      <w:r w:rsidRPr="008201B7">
        <w:rPr>
          <w:noProof/>
        </w:rPr>
        <w:tab/>
      </w:r>
      <w:r w:rsidRPr="008201B7">
        <w:rPr>
          <w:noProof/>
          <w:lang w:eastAsia="zh-CN"/>
        </w:rPr>
        <w:t>Network Functions</w:t>
      </w:r>
      <w:bookmarkEnd w:id="551"/>
    </w:p>
    <w:p w14:paraId="08F37454" w14:textId="77777777" w:rsidR="007E1F64" w:rsidRPr="008201B7" w:rsidRDefault="007E1F64" w:rsidP="007E1F64">
      <w:pPr>
        <w:pStyle w:val="50"/>
        <w:rPr>
          <w:noProof/>
          <w:lang w:eastAsia="zh-CN"/>
        </w:rPr>
      </w:pPr>
      <w:bookmarkStart w:id="552" w:name="_Toc218801014"/>
      <w:r>
        <w:rPr>
          <w:noProof/>
        </w:rPr>
        <w:t>4.8.</w:t>
      </w:r>
      <w:r w:rsidRPr="008201B7">
        <w:rPr>
          <w:noProof/>
          <w:lang w:eastAsia="zh-CN"/>
        </w:rPr>
        <w:t>1.3.1</w:t>
      </w:r>
      <w:r w:rsidRPr="008201B7">
        <w:rPr>
          <w:noProof/>
        </w:rPr>
        <w:tab/>
      </w:r>
      <w:r w:rsidRPr="008201B7">
        <w:rPr>
          <w:noProof/>
          <w:lang w:eastAsia="zh-CN"/>
        </w:rPr>
        <w:t>Network Exposure Function (NEF)</w:t>
      </w:r>
      <w:bookmarkEnd w:id="552"/>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53" w:name="_Toc218801015"/>
      <w:r>
        <w:rPr>
          <w:noProof/>
        </w:rPr>
        <w:t>4.8.</w:t>
      </w:r>
      <w:r w:rsidRPr="008201B7">
        <w:rPr>
          <w:noProof/>
          <w:lang w:eastAsia="zh-CN"/>
        </w:rPr>
        <w:t>1.3.2</w:t>
      </w:r>
      <w:r w:rsidRPr="008201B7">
        <w:rPr>
          <w:noProof/>
        </w:rPr>
        <w:tab/>
      </w:r>
      <w:r w:rsidRPr="008201B7">
        <w:rPr>
          <w:noProof/>
          <w:lang w:eastAsia="zh-CN"/>
        </w:rPr>
        <w:t>NF Service Consumers</w:t>
      </w:r>
      <w:bookmarkEnd w:id="553"/>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54" w:name="_Toc218801016"/>
      <w:r>
        <w:t>4.8.</w:t>
      </w:r>
      <w:r w:rsidRPr="008201B7">
        <w:t>2</w:t>
      </w:r>
      <w:r w:rsidRPr="008201B7">
        <w:tab/>
        <w:t>Service Operations</w:t>
      </w:r>
      <w:bookmarkEnd w:id="554"/>
    </w:p>
    <w:p w14:paraId="61886AD3" w14:textId="77777777" w:rsidR="007E1F64" w:rsidRPr="008201B7" w:rsidRDefault="007E1F64" w:rsidP="007E1F64">
      <w:pPr>
        <w:pStyle w:val="40"/>
      </w:pPr>
      <w:bookmarkStart w:id="555" w:name="_Toc218801017"/>
      <w:r>
        <w:t>4.8.</w:t>
      </w:r>
      <w:r w:rsidRPr="008201B7">
        <w:t>2.1</w:t>
      </w:r>
      <w:r w:rsidRPr="008201B7">
        <w:tab/>
        <w:t>Introduction</w:t>
      </w:r>
      <w:bookmarkEnd w:id="555"/>
    </w:p>
    <w:p w14:paraId="49771338" w14:textId="77777777" w:rsidR="007E1F64" w:rsidRPr="008201B7" w:rsidRDefault="007E1F64" w:rsidP="007E1F64">
      <w:r w:rsidRPr="008201B7">
        <w:t xml:space="preserve">Service operations defined for the </w:t>
      </w:r>
      <w:proofErr w:type="spellStart"/>
      <w:r>
        <w:t>Nnef_</w:t>
      </w:r>
      <w:r w:rsidRPr="009C101C">
        <w:t>VFLTraining</w:t>
      </w:r>
      <w:proofErr w:type="spellEnd"/>
      <w:r w:rsidRPr="009C101C">
        <w:t xml:space="preserve">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proofErr w:type="spellStart"/>
      <w:r>
        <w:t>Nnef_</w:t>
      </w:r>
      <w:r w:rsidRPr="009C101C">
        <w:t>VFLTraining</w:t>
      </w:r>
      <w:proofErr w:type="spellEnd"/>
      <w:r w:rsidRPr="009C101C">
        <w:t xml:space="preserve">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proofErr w:type="spellStart"/>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roofErr w:type="spellEnd"/>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proofErr w:type="spellStart"/>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roofErr w:type="spellEnd"/>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proofErr w:type="spellStart"/>
            <w:r>
              <w:rPr>
                <w:rFonts w:ascii="Arial" w:hAnsi="Arial" w:cs="Arial"/>
                <w:sz w:val="18"/>
              </w:rPr>
              <w:t>Nnef_</w:t>
            </w:r>
            <w:r w:rsidRPr="009C101C">
              <w:rPr>
                <w:rFonts w:ascii="Arial" w:hAnsi="Arial" w:cs="Arial"/>
                <w:sz w:val="18"/>
              </w:rPr>
              <w:t>VFLTraining</w:t>
            </w:r>
            <w:r w:rsidRPr="008201B7">
              <w:rPr>
                <w:rFonts w:ascii="Arial" w:hAnsi="Arial" w:cs="Arial"/>
                <w:sz w:val="18"/>
              </w:rPr>
              <w:t>_Notify</w:t>
            </w:r>
            <w:proofErr w:type="spellEnd"/>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 xml:space="preserve">The </w:t>
            </w:r>
            <w:proofErr w:type="spellStart"/>
            <w:r>
              <w:t>Nnef_VFLTraining_Subscribe</w:t>
            </w:r>
            <w:proofErr w:type="spellEnd"/>
            <w:r>
              <w:t xml:space="preserve"> service operation implements also the </w:t>
            </w:r>
            <w:proofErr w:type="spellStart"/>
            <w:r>
              <w:t>Nnef_VFLTraining_Request</w:t>
            </w:r>
            <w:proofErr w:type="spellEnd"/>
            <w:r>
              <w:t xml:space="preserve">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56" w:name="_Toc218801018"/>
      <w:r>
        <w:lastRenderedPageBreak/>
        <w:t>4.8.</w:t>
      </w:r>
      <w:r w:rsidRPr="008201B7">
        <w:t>2.2</w:t>
      </w:r>
      <w:r w:rsidRPr="008201B7">
        <w:tab/>
      </w:r>
      <w:proofErr w:type="spellStart"/>
      <w:r>
        <w:rPr>
          <w:lang w:eastAsia="zh-CN"/>
        </w:rPr>
        <w:t>Nnef_</w:t>
      </w:r>
      <w:r w:rsidRPr="009C101C">
        <w:rPr>
          <w:lang w:eastAsia="zh-CN"/>
        </w:rPr>
        <w:t>VFLTraining</w:t>
      </w:r>
      <w:r w:rsidRPr="008201B7">
        <w:rPr>
          <w:lang w:eastAsia="zh-CN"/>
        </w:rPr>
        <w:t>_Subscribe</w:t>
      </w:r>
      <w:proofErr w:type="spellEnd"/>
      <w:r w:rsidRPr="008201B7">
        <w:t xml:space="preserve"> service operation</w:t>
      </w:r>
      <w:bookmarkEnd w:id="556"/>
    </w:p>
    <w:p w14:paraId="43063DED" w14:textId="77777777" w:rsidR="007E1F64" w:rsidRPr="008201B7" w:rsidRDefault="007E1F64" w:rsidP="007E1F64">
      <w:pPr>
        <w:pStyle w:val="50"/>
      </w:pPr>
      <w:bookmarkStart w:id="557" w:name="_Toc218801019"/>
      <w:r>
        <w:t>4.8.</w:t>
      </w:r>
      <w:r w:rsidRPr="008201B7">
        <w:t>2.2.1</w:t>
      </w:r>
      <w:r w:rsidRPr="008201B7">
        <w:tab/>
        <w:t>General</w:t>
      </w:r>
      <w:bookmarkEnd w:id="557"/>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58" w:name="_Toc218801020"/>
      <w:r>
        <w:t>4.8.</w:t>
      </w:r>
      <w:r w:rsidRPr="008201B7">
        <w:t>2.2.2</w:t>
      </w:r>
      <w:r w:rsidRPr="008201B7">
        <w:tab/>
        <w:t>Creating a new subscription</w:t>
      </w:r>
      <w:bookmarkEnd w:id="558"/>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5.15pt;height:151.15pt" o:ole="">
            <v:imagedata r:id="rId70" o:title=""/>
          </v:shape>
          <o:OLEObject Type="Embed" ProgID="Visio.Drawing.15" ShapeID="_x0000_i1060" DrawAspect="Content" ObjectID="_1833626215" r:id="rId71"/>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proofErr w:type="spellStart"/>
      <w:r>
        <w:rPr>
          <w:noProof/>
        </w:rPr>
        <w:t>Nef</w:t>
      </w:r>
      <w:r w:rsidRPr="00856849">
        <w:rPr>
          <w:rFonts w:eastAsia="等线"/>
        </w:rPr>
        <w:t>VflTrainSub</w:t>
      </w:r>
      <w:r>
        <w:rPr>
          <w:rFonts w:eastAsia="等线"/>
        </w:rPr>
        <w:t>s</w:t>
      </w:r>
      <w:proofErr w:type="spellEnd"/>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 xml:space="preserve">send a subscription to the training notification to the indicated AF acting as VFL client by using </w:t>
      </w:r>
      <w:proofErr w:type="spellStart"/>
      <w:r>
        <w:t>Naf_VFLTraining_Subscribe</w:t>
      </w:r>
      <w:proofErr w:type="spellEnd"/>
      <w:r>
        <w:t xml:space="preserv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406D0FC4"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del w:id="559" w:author="CR0280" w:date="2026-02-23T11:34:00Z">
        <w:r w:rsidR="005D302B" w:rsidDel="00426727">
          <w:delText xml:space="preserve">NEF </w:delText>
        </w:r>
      </w:del>
      <w:r w:rsidR="005D302B">
        <w:t>VFL Training Subscription</w:t>
      </w:r>
      <w:r w:rsidR="005D302B" w:rsidRPr="008201B7">
        <w:t xml:space="preserve"> resource </w:t>
      </w:r>
      <w:proofErr w:type="gramStart"/>
      <w:r w:rsidR="005D302B" w:rsidRPr="008201B7">
        <w:t>i.e.</w:t>
      </w:r>
      <w:proofErr w:type="gramEnd"/>
      <w:r w:rsidR="005D302B" w:rsidRPr="008201B7">
        <w:t xml:space="preserv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proofErr w:type="spellStart"/>
      <w:r>
        <w:t>Nef</w:t>
      </w:r>
      <w:r w:rsidRPr="00A32A81">
        <w:t>VflTrainSubs</w:t>
      </w:r>
      <w:proofErr w:type="spellEnd"/>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60" w:name="_Toc218801021"/>
      <w:r>
        <w:lastRenderedPageBreak/>
        <w:t>4.8.</w:t>
      </w:r>
      <w:r w:rsidRPr="008201B7">
        <w:t>2.2.3</w:t>
      </w:r>
      <w:r w:rsidRPr="008201B7">
        <w:tab/>
      </w:r>
      <w:r>
        <w:t>Modifying</w:t>
      </w:r>
      <w:r w:rsidRPr="008201B7">
        <w:t xml:space="preserve"> an existing subscription</w:t>
      </w:r>
      <w:bookmarkEnd w:id="560"/>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2" o:title=""/>
          </v:shape>
          <o:OLEObject Type="Embed" ProgID="Visio.Drawing.15" ShapeID="_x0000_i1061" DrawAspect="Content" ObjectID="_1833626216" r:id="rId73"/>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proofErr w:type="spellStart"/>
      <w:r w:rsidRPr="00A32A81">
        <w:t>VflTrainSubs</w:t>
      </w:r>
      <w:proofErr w:type="spellEnd"/>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 xml:space="preserve">notification to the AF managing that subscription by using </w:t>
      </w:r>
      <w:proofErr w:type="spellStart"/>
      <w:r>
        <w:t>Naf_VFLTraining_Subscribe</w:t>
      </w:r>
      <w:proofErr w:type="spellEnd"/>
      <w:r>
        <w:t xml:space="preserv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19851CBA" w:rsidR="007E1F64" w:rsidRDefault="007E1F64" w:rsidP="007E1F64">
      <w:pPr>
        <w:pStyle w:val="B10"/>
      </w:pPr>
      <w:r w:rsidRPr="008201B7">
        <w:t>-</w:t>
      </w:r>
      <w:r w:rsidRPr="008201B7">
        <w:tab/>
      </w:r>
      <w:r w:rsidR="005D302B" w:rsidRPr="008201B7">
        <w:t xml:space="preserve">an HTTP "200 OK" response with the </w:t>
      </w:r>
      <w:proofErr w:type="spellStart"/>
      <w:r w:rsidR="005D302B">
        <w:t>Nef</w:t>
      </w:r>
      <w:r w:rsidR="005D302B" w:rsidRPr="00A32A81">
        <w:t>VflTrainSubs</w:t>
      </w:r>
      <w:proofErr w:type="spellEnd"/>
      <w:r w:rsidR="005D302B">
        <w:t xml:space="preserve"> </w:t>
      </w:r>
      <w:r w:rsidR="005D302B" w:rsidRPr="008201B7">
        <w:t>data structure as response body containing the representation of the modified "</w:t>
      </w:r>
      <w:r w:rsidR="005D302B">
        <w:t xml:space="preserve">Individual </w:t>
      </w:r>
      <w:del w:id="561" w:author="CR0280" w:date="2026-02-23T11:34:00Z">
        <w:r w:rsidR="005D302B" w:rsidDel="00426727">
          <w:delText xml:space="preserve">NEF </w:delText>
        </w:r>
      </w:del>
      <w:r w:rsidR="005D302B">
        <w:t>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62" w:name="_Toc218801022"/>
      <w:r>
        <w:t>4.8.</w:t>
      </w:r>
      <w:r w:rsidRPr="008201B7">
        <w:t>2.3</w:t>
      </w:r>
      <w:r w:rsidRPr="008201B7">
        <w:tab/>
      </w:r>
      <w:proofErr w:type="spellStart"/>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proofErr w:type="spellEnd"/>
      <w:r w:rsidRPr="008201B7">
        <w:t xml:space="preserve"> service operation</w:t>
      </w:r>
      <w:bookmarkEnd w:id="562"/>
    </w:p>
    <w:p w14:paraId="2A61994D" w14:textId="77777777" w:rsidR="007E1F64" w:rsidRPr="008201B7" w:rsidRDefault="007E1F64" w:rsidP="007E1F64">
      <w:pPr>
        <w:pStyle w:val="50"/>
      </w:pPr>
      <w:bookmarkStart w:id="563" w:name="_Toc218801023"/>
      <w:r>
        <w:t>4.8.</w:t>
      </w:r>
      <w:r w:rsidRPr="008201B7">
        <w:t>2.3.1</w:t>
      </w:r>
      <w:r w:rsidRPr="008201B7">
        <w:tab/>
        <w:t>General</w:t>
      </w:r>
      <w:bookmarkEnd w:id="563"/>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r>
      <w:proofErr w:type="spellStart"/>
      <w:r w:rsidRPr="002239BA">
        <w:rPr>
          <w:lang w:val="en-US"/>
        </w:rPr>
        <w:t>unsubscription</w:t>
      </w:r>
      <w:proofErr w:type="spellEnd"/>
      <w:r w:rsidRPr="002239BA">
        <w:rPr>
          <w:lang w:val="en-US"/>
        </w:rPr>
        <w:t xml:space="preserve"> from event notifications.</w:t>
      </w:r>
    </w:p>
    <w:p w14:paraId="61231697" w14:textId="77777777" w:rsidR="007E1F64" w:rsidRPr="008201B7" w:rsidRDefault="007E1F64" w:rsidP="007E1F64">
      <w:pPr>
        <w:pStyle w:val="50"/>
      </w:pPr>
      <w:bookmarkStart w:id="564" w:name="_Toc218801024"/>
      <w:r>
        <w:lastRenderedPageBreak/>
        <w:t>4.8.</w:t>
      </w:r>
      <w:r w:rsidRPr="008201B7">
        <w:t>2.3.2</w:t>
      </w:r>
      <w:r w:rsidRPr="008201B7">
        <w:tab/>
      </w:r>
      <w:proofErr w:type="spellStart"/>
      <w:r w:rsidRPr="008201B7">
        <w:t>Unsubscription</w:t>
      </w:r>
      <w:proofErr w:type="spellEnd"/>
      <w:r w:rsidRPr="008201B7">
        <w:t xml:space="preserve"> from event notifications</w:t>
      </w:r>
      <w:bookmarkEnd w:id="564"/>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5.15pt;height:151.15pt" o:ole="">
            <v:imagedata r:id="rId74" o:title=""/>
          </v:shape>
          <o:OLEObject Type="Embed" ProgID="Visio.Drawing.15" ShapeID="_x0000_i1062" DrawAspect="Content" ObjectID="_1833626217" r:id="rId75"/>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w:t>
      </w:r>
      <w:proofErr w:type="spellStart"/>
      <w:r w:rsidRPr="008201B7">
        <w:t>apiVersion</w:t>
      </w:r>
      <w:proofErr w:type="spellEnd"/>
      <w:r w:rsidRPr="008201B7">
        <w:t>&gt;</w:t>
      </w:r>
      <w:r w:rsidRPr="008201B7">
        <w:rPr>
          <w:noProof/>
        </w:rPr>
        <w:t>/subscriptions/{</w:t>
      </w:r>
      <w:proofErr w:type="spellStart"/>
      <w:r w:rsidRPr="008201B7">
        <w:rPr>
          <w:bCs/>
          <w:noProof/>
          <w:lang w:eastAsia="zh-CN"/>
        </w:rPr>
        <w:t>subscriptionId</w:t>
      </w:r>
      <w:proofErr w:type="spellEnd"/>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 xml:space="preserve">the NEF shall request the AF managing that subscription to remove the NEF VFL Training subscription by using </w:t>
      </w:r>
      <w:proofErr w:type="spellStart"/>
      <w:r>
        <w:rPr>
          <w:lang w:eastAsia="zh-CN"/>
        </w:rPr>
        <w:t>Naf_VFLTraining_Unsubscribe</w:t>
      </w:r>
      <w:proofErr w:type="spellEnd"/>
      <w:r>
        <w:rPr>
          <w:lang w:eastAsia="zh-CN"/>
        </w:rPr>
        <w:t xml:space="preserv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65" w:name="_Toc218801025"/>
      <w:r>
        <w:t>4.8.</w:t>
      </w:r>
      <w:r w:rsidRPr="008201B7">
        <w:t>2.4</w:t>
      </w:r>
      <w:r w:rsidRPr="008201B7">
        <w:tab/>
      </w:r>
      <w:proofErr w:type="spellStart"/>
      <w:r>
        <w:t>Nnef_VFLTraining</w:t>
      </w:r>
      <w:r w:rsidRPr="008201B7">
        <w:t>_Notify</w:t>
      </w:r>
      <w:proofErr w:type="spellEnd"/>
      <w:r w:rsidRPr="008201B7">
        <w:t xml:space="preserve"> service operation</w:t>
      </w:r>
      <w:bookmarkEnd w:id="565"/>
    </w:p>
    <w:p w14:paraId="05A4399F" w14:textId="77777777" w:rsidR="007E1F64" w:rsidRPr="008201B7" w:rsidRDefault="007E1F64" w:rsidP="007E1F64">
      <w:pPr>
        <w:pStyle w:val="50"/>
      </w:pPr>
      <w:bookmarkStart w:id="566" w:name="_Toc218801026"/>
      <w:r>
        <w:t>4.8.</w:t>
      </w:r>
      <w:r w:rsidRPr="008201B7">
        <w:t>2.4.1</w:t>
      </w:r>
      <w:r w:rsidRPr="008201B7">
        <w:tab/>
        <w:t>General</w:t>
      </w:r>
      <w:bookmarkEnd w:id="566"/>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67" w:name="_Toc218801027"/>
      <w:r>
        <w:t>4.8.</w:t>
      </w:r>
      <w:r w:rsidRPr="008201B7">
        <w:t>2.4.2</w:t>
      </w:r>
      <w:r w:rsidRPr="008201B7">
        <w:tab/>
        <w:t>Notification about subscribed events</w:t>
      </w:r>
      <w:bookmarkEnd w:id="567"/>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5.15pt;height:151.15pt" o:ole="">
            <v:imagedata r:id="rId76" o:title=""/>
          </v:shape>
          <o:OLEObject Type="Embed" ProgID="Visio.Drawing.15" ShapeID="_x0000_i1063" DrawAspect="Content" ObjectID="_1833626218" r:id="rId77"/>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2"/>
      </w:pPr>
      <w:bookmarkStart w:id="568" w:name="_Toc218801028"/>
      <w:r>
        <w:t>4.9</w:t>
      </w:r>
      <w:r w:rsidRPr="008201B7">
        <w:tab/>
      </w:r>
      <w:proofErr w:type="spellStart"/>
      <w:r>
        <w:t>Nnef_Training</w:t>
      </w:r>
      <w:proofErr w:type="spellEnd"/>
      <w:r>
        <w:t xml:space="preserve"> </w:t>
      </w:r>
      <w:r w:rsidRPr="008201B7">
        <w:t>Service</w:t>
      </w:r>
      <w:bookmarkEnd w:id="568"/>
    </w:p>
    <w:p w14:paraId="0085BFED" w14:textId="77777777" w:rsidR="003B0685" w:rsidRPr="008201B7" w:rsidRDefault="003B0685" w:rsidP="003B0685">
      <w:pPr>
        <w:pStyle w:val="30"/>
      </w:pPr>
      <w:bookmarkStart w:id="569" w:name="_Toc218801029"/>
      <w:r>
        <w:t>4.9.</w:t>
      </w:r>
      <w:r w:rsidRPr="008201B7">
        <w:t>1</w:t>
      </w:r>
      <w:r w:rsidRPr="008201B7">
        <w:tab/>
        <w:t>Service Description</w:t>
      </w:r>
      <w:bookmarkEnd w:id="569"/>
    </w:p>
    <w:p w14:paraId="2620A0F2" w14:textId="77777777" w:rsidR="003B0685" w:rsidRPr="008201B7" w:rsidRDefault="003B0685" w:rsidP="003B0685">
      <w:pPr>
        <w:pStyle w:val="40"/>
        <w:rPr>
          <w:noProof/>
          <w:lang w:eastAsia="zh-CN"/>
        </w:rPr>
      </w:pPr>
      <w:bookmarkStart w:id="570" w:name="_Toc218801030"/>
      <w:r>
        <w:rPr>
          <w:noProof/>
        </w:rPr>
        <w:t>4.9.</w:t>
      </w:r>
      <w:r w:rsidRPr="008201B7">
        <w:rPr>
          <w:noProof/>
          <w:lang w:eastAsia="zh-CN"/>
        </w:rPr>
        <w:t>1.1</w:t>
      </w:r>
      <w:r w:rsidRPr="008201B7">
        <w:rPr>
          <w:noProof/>
        </w:rPr>
        <w:tab/>
      </w:r>
      <w:r w:rsidRPr="008201B7">
        <w:rPr>
          <w:noProof/>
          <w:lang w:eastAsia="zh-CN"/>
        </w:rPr>
        <w:t>Overview</w:t>
      </w:r>
      <w:bookmarkEnd w:id="570"/>
    </w:p>
    <w:p w14:paraId="3132E62D" w14:textId="77777777"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del w:id="571" w:author="CR0278" w:date="2026-02-23T11:34:00Z">
        <w:r w:rsidDel="00362D3E">
          <w:rPr>
            <w:noProof/>
          </w:rPr>
          <w:delText>(s) containing AnLF</w:delText>
        </w:r>
      </w:del>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72" w:name="_Toc218801031"/>
      <w:r>
        <w:rPr>
          <w:noProof/>
        </w:rPr>
        <w:t>4.9.</w:t>
      </w:r>
      <w:r w:rsidRPr="008201B7">
        <w:rPr>
          <w:noProof/>
          <w:lang w:eastAsia="zh-CN"/>
        </w:rPr>
        <w:t>1.2</w:t>
      </w:r>
      <w:r w:rsidRPr="008201B7">
        <w:rPr>
          <w:noProof/>
        </w:rPr>
        <w:tab/>
      </w:r>
      <w:r w:rsidRPr="008201B7">
        <w:rPr>
          <w:noProof/>
          <w:lang w:eastAsia="zh-CN"/>
        </w:rPr>
        <w:t>Service Architecture</w:t>
      </w:r>
      <w:bookmarkEnd w:id="572"/>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proofErr w:type="spellStart"/>
      <w:r>
        <w:rPr>
          <w:rFonts w:eastAsia="Batang"/>
        </w:rPr>
        <w:t>Nnef_Training</w:t>
      </w:r>
      <w:proofErr w:type="spellEnd"/>
      <w:r w:rsidRPr="008201B7">
        <w:rPr>
          <w:rFonts w:eastAsia="Batang"/>
        </w:rPr>
        <w:t xml:space="preserve"> service is part of the </w:t>
      </w:r>
      <w:proofErr w:type="spellStart"/>
      <w:r w:rsidRPr="008201B7">
        <w:rPr>
          <w:rFonts w:eastAsia="Batang"/>
        </w:rPr>
        <w:t>Nnef</w:t>
      </w:r>
      <w:proofErr w:type="spellEnd"/>
      <w:r w:rsidRPr="008201B7">
        <w:rPr>
          <w:rFonts w:eastAsia="Batang"/>
        </w:rPr>
        <w:t xml:space="preserve"> service-based interface exhibited by the Network Exposure Function (NEF).</w:t>
      </w:r>
    </w:p>
    <w:p w14:paraId="37F5B626" w14:textId="77777777" w:rsidR="003B0685" w:rsidRPr="008201B7" w:rsidRDefault="003B0685" w:rsidP="003B0685">
      <w:r w:rsidRPr="008201B7">
        <w:t xml:space="preserve">Known NF service consumers of the </w:t>
      </w:r>
      <w:proofErr w:type="spellStart"/>
      <w:r>
        <w:t>Nnef_Training</w:t>
      </w:r>
      <w:proofErr w:type="spellEnd"/>
      <w:r w:rsidRPr="008201B7">
        <w:t xml:space="preserve"> service </w:t>
      </w:r>
      <w:r>
        <w:rPr>
          <w:rFonts w:hint="eastAsia"/>
          <w:lang w:eastAsia="zh-CN"/>
        </w:rPr>
        <w:t>is</w:t>
      </w:r>
      <w:r w:rsidRPr="008201B7">
        <w:t>:</w:t>
      </w:r>
    </w:p>
    <w:p w14:paraId="6859A1D9" w14:textId="0CB9A47D" w:rsidR="003B0685" w:rsidRPr="008201B7" w:rsidRDefault="003B0685" w:rsidP="003B0685">
      <w:pPr>
        <w:pStyle w:val="B10"/>
      </w:pPr>
      <w:r w:rsidRPr="008201B7">
        <w:t>-</w:t>
      </w:r>
      <w:r w:rsidRPr="008201B7">
        <w:tab/>
        <w:t xml:space="preserve">Network Data Analytics Function </w:t>
      </w:r>
      <w:r w:rsidR="005D302B" w:rsidRPr="008201B7">
        <w:t>(NWDAF)</w:t>
      </w:r>
      <w:del w:id="573" w:author="CR0278" w:date="2026-02-23T11:34:00Z">
        <w:r w:rsidR="005D302B" w:rsidDel="00263921">
          <w:delText xml:space="preserve"> containing an AnLF</w:delText>
        </w:r>
      </w:del>
      <w:r w:rsidR="005D302B">
        <w:t>.</w:t>
      </w:r>
    </w:p>
    <w:p w14:paraId="51A2FE10" w14:textId="77777777" w:rsidR="003B0685" w:rsidRDefault="003B0685" w:rsidP="003B0685">
      <w:r w:rsidRPr="008201B7">
        <w:rPr>
          <w:noProof/>
        </w:rPr>
        <w:lastRenderedPageBreak/>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4pt;height:2in" o:ole="">
            <v:imagedata r:id="rId78" o:title=""/>
          </v:shape>
          <o:OLEObject Type="Embed" ProgID="Visio.Drawing.15" ShapeID="_x0000_i1064" DrawAspect="Content" ObjectID="_1833626219" r:id="rId79"/>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2.65pt;height:122.25pt" o:ole="">
            <v:imagedata r:id="rId68" o:title=""/>
          </v:shape>
          <o:OLEObject Type="Embed" ProgID="Visio.Drawing.15" ShapeID="_x0000_i1065" DrawAspect="Content" ObjectID="_1833626220" r:id="rId80"/>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74" w:name="_Toc218801032"/>
      <w:r>
        <w:rPr>
          <w:noProof/>
        </w:rPr>
        <w:t>4.9.</w:t>
      </w:r>
      <w:r w:rsidRPr="008201B7">
        <w:rPr>
          <w:noProof/>
          <w:lang w:eastAsia="zh-CN"/>
        </w:rPr>
        <w:t>1.3</w:t>
      </w:r>
      <w:r w:rsidRPr="008201B7">
        <w:rPr>
          <w:noProof/>
        </w:rPr>
        <w:tab/>
      </w:r>
      <w:r w:rsidRPr="008201B7">
        <w:rPr>
          <w:noProof/>
          <w:lang w:eastAsia="zh-CN"/>
        </w:rPr>
        <w:t>Network Functions</w:t>
      </w:r>
      <w:bookmarkEnd w:id="574"/>
    </w:p>
    <w:p w14:paraId="55C6C2F0" w14:textId="77777777" w:rsidR="003B0685" w:rsidRPr="008201B7" w:rsidRDefault="003B0685" w:rsidP="003B0685">
      <w:pPr>
        <w:pStyle w:val="50"/>
        <w:rPr>
          <w:noProof/>
          <w:lang w:eastAsia="zh-CN"/>
        </w:rPr>
      </w:pPr>
      <w:bookmarkStart w:id="575" w:name="_Toc218801033"/>
      <w:r>
        <w:rPr>
          <w:noProof/>
        </w:rPr>
        <w:t>4.9.</w:t>
      </w:r>
      <w:r w:rsidRPr="008201B7">
        <w:rPr>
          <w:noProof/>
          <w:lang w:eastAsia="zh-CN"/>
        </w:rPr>
        <w:t>1.3.1</w:t>
      </w:r>
      <w:r w:rsidRPr="008201B7">
        <w:rPr>
          <w:noProof/>
        </w:rPr>
        <w:tab/>
      </w:r>
      <w:r w:rsidRPr="008201B7">
        <w:rPr>
          <w:noProof/>
          <w:lang w:eastAsia="zh-CN"/>
        </w:rPr>
        <w:t>Network Exposure Function (NEF)</w:t>
      </w:r>
      <w:bookmarkEnd w:id="575"/>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76" w:name="_Toc218801034"/>
      <w:r>
        <w:rPr>
          <w:noProof/>
        </w:rPr>
        <w:t>4.9</w:t>
      </w:r>
      <w:ins w:id="577" w:author="CR0278" w:date="2026-02-23T11:34:00Z">
        <w:r>
          <w:rPr>
            <w:noProof/>
          </w:rPr>
          <w:t>.</w:t>
        </w:r>
      </w:ins>
      <w:r w:rsidRPr="008201B7">
        <w:rPr>
          <w:noProof/>
          <w:lang w:eastAsia="zh-CN"/>
        </w:rPr>
        <w:t>1.3.2</w:t>
      </w:r>
      <w:r w:rsidR="003B0685" w:rsidRPr="008201B7">
        <w:rPr>
          <w:noProof/>
        </w:rPr>
        <w:tab/>
      </w:r>
      <w:r w:rsidR="003B0685" w:rsidRPr="008201B7">
        <w:rPr>
          <w:noProof/>
          <w:lang w:eastAsia="zh-CN"/>
        </w:rPr>
        <w:t>NF Service Consumers</w:t>
      </w:r>
      <w:bookmarkEnd w:id="576"/>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149BE039" w:rsidR="003B0685" w:rsidRPr="008201B7" w:rsidRDefault="003B0685" w:rsidP="003B0685">
      <w:r w:rsidRPr="008201B7">
        <w:rPr>
          <w:noProof/>
        </w:rPr>
        <w:t xml:space="preserve">The </w:t>
      </w:r>
      <w:r w:rsidRPr="008201B7">
        <w:t xml:space="preserve">Network Data Analytics Function </w:t>
      </w:r>
      <w:r w:rsidR="005D302B" w:rsidRPr="008201B7">
        <w:t>(NWDAF)</w:t>
      </w:r>
      <w:del w:id="578" w:author="CR0278" w:date="2026-02-23T11:34:00Z">
        <w:r w:rsidR="005D302B" w:rsidDel="003610BB">
          <w:delText xml:space="preserve"> containing an AnLF</w:delText>
        </w:r>
      </w:del>
      <w:r w:rsidR="005D302B" w:rsidRPr="008201B7">
        <w:t>:</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79" w:name="_Toc218801035"/>
      <w:r>
        <w:t>4.9.</w:t>
      </w:r>
      <w:r w:rsidRPr="008201B7">
        <w:t>2</w:t>
      </w:r>
      <w:r w:rsidRPr="008201B7">
        <w:tab/>
        <w:t>Service Operations</w:t>
      </w:r>
      <w:bookmarkEnd w:id="579"/>
    </w:p>
    <w:p w14:paraId="772ADC32" w14:textId="77777777" w:rsidR="003B0685" w:rsidRPr="008201B7" w:rsidRDefault="003B0685" w:rsidP="003B0685">
      <w:pPr>
        <w:pStyle w:val="40"/>
      </w:pPr>
      <w:bookmarkStart w:id="580" w:name="_Toc218801036"/>
      <w:r>
        <w:t>4.9.</w:t>
      </w:r>
      <w:r w:rsidRPr="008201B7">
        <w:t>2.1</w:t>
      </w:r>
      <w:r w:rsidRPr="008201B7">
        <w:tab/>
        <w:t>Introduction</w:t>
      </w:r>
      <w:bookmarkEnd w:id="580"/>
    </w:p>
    <w:p w14:paraId="424E6D24" w14:textId="77777777" w:rsidR="003B0685" w:rsidRPr="008201B7" w:rsidRDefault="003B0685" w:rsidP="003B0685">
      <w:r w:rsidRPr="008201B7">
        <w:t xml:space="preserve">Service operations defined for the </w:t>
      </w:r>
      <w:proofErr w:type="spellStart"/>
      <w:r>
        <w:t>Nnef_Training</w:t>
      </w:r>
      <w:proofErr w:type="spellEnd"/>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proofErr w:type="spellStart"/>
      <w:r>
        <w:t>Nnef_Training</w:t>
      </w:r>
      <w:proofErr w:type="spellEnd"/>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proofErr w:type="spellStart"/>
            <w:r>
              <w:rPr>
                <w:rFonts w:ascii="Arial" w:hAnsi="Arial" w:cs="Arial"/>
                <w:sz w:val="18"/>
              </w:rPr>
              <w:t>Nnef_Training</w:t>
            </w:r>
            <w:r w:rsidRPr="008201B7">
              <w:rPr>
                <w:rFonts w:ascii="Arial" w:hAnsi="Arial" w:cs="Arial"/>
                <w:sz w:val="18"/>
              </w:rPr>
              <w:t>_Subscribe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proofErr w:type="spellStart"/>
            <w:r>
              <w:rPr>
                <w:rFonts w:ascii="Arial" w:hAnsi="Arial" w:cs="Arial"/>
                <w:sz w:val="18"/>
              </w:rPr>
              <w:t>Nnef_Training</w:t>
            </w:r>
            <w:r w:rsidRPr="008201B7">
              <w:rPr>
                <w:rFonts w:ascii="Arial" w:hAnsi="Arial" w:cs="Arial"/>
                <w:sz w:val="18"/>
              </w:rPr>
              <w:t>_Unsubscribe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proofErr w:type="spellStart"/>
            <w:r>
              <w:rPr>
                <w:rFonts w:ascii="Arial" w:hAnsi="Arial" w:cs="Arial"/>
                <w:sz w:val="18"/>
              </w:rPr>
              <w:t>Nnef_Training</w:t>
            </w:r>
            <w:r w:rsidRPr="008201B7">
              <w:rPr>
                <w:rFonts w:ascii="Arial" w:hAnsi="Arial" w:cs="Arial"/>
                <w:sz w:val="18"/>
              </w:rPr>
              <w:t>_Notify</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81" w:name="_Toc218801037"/>
      <w:r>
        <w:t>4.9.</w:t>
      </w:r>
      <w:r w:rsidRPr="008201B7">
        <w:t>2.2</w:t>
      </w:r>
      <w:r w:rsidRPr="008201B7">
        <w:tab/>
      </w:r>
      <w:proofErr w:type="spellStart"/>
      <w:r>
        <w:rPr>
          <w:lang w:eastAsia="zh-CN"/>
        </w:rPr>
        <w:t>Nnef_Training</w:t>
      </w:r>
      <w:r w:rsidRPr="008201B7">
        <w:rPr>
          <w:lang w:eastAsia="zh-CN"/>
        </w:rPr>
        <w:t>_Subscribe</w:t>
      </w:r>
      <w:proofErr w:type="spellEnd"/>
      <w:r w:rsidRPr="008201B7">
        <w:t xml:space="preserve"> service operation</w:t>
      </w:r>
      <w:bookmarkEnd w:id="581"/>
    </w:p>
    <w:p w14:paraId="7E9BB41A" w14:textId="77777777" w:rsidR="003B0685" w:rsidRPr="008201B7" w:rsidRDefault="003B0685" w:rsidP="003B0685">
      <w:pPr>
        <w:pStyle w:val="50"/>
      </w:pPr>
      <w:bookmarkStart w:id="582" w:name="_Toc218801038"/>
      <w:r>
        <w:t>4.9.</w:t>
      </w:r>
      <w:r w:rsidRPr="008201B7">
        <w:t>2.2.1</w:t>
      </w:r>
      <w:r w:rsidRPr="008201B7">
        <w:tab/>
        <w:t>General</w:t>
      </w:r>
      <w:bookmarkEnd w:id="582"/>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83" w:name="_Toc218801039"/>
      <w:r>
        <w:t>4.9.</w:t>
      </w:r>
      <w:r w:rsidRPr="008201B7">
        <w:t>2.2.2</w:t>
      </w:r>
      <w:r w:rsidRPr="008201B7">
        <w:tab/>
        <w:t>Creating a new subscription</w:t>
      </w:r>
      <w:bookmarkEnd w:id="583"/>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5.15pt;height:151.15pt" o:ole="">
            <v:imagedata r:id="rId70" o:title=""/>
          </v:shape>
          <o:OLEObject Type="Embed" ProgID="Visio.Drawing.15" ShapeID="_x0000_i1066" DrawAspect="Content" ObjectID="_1833626221" r:id="rId81"/>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 xml:space="preserve">respond with an HTTP "201 Created" status code with the response body containing a representation of the created "Individual Training Subscription" resource within the </w:t>
      </w:r>
      <w:proofErr w:type="spellStart"/>
      <w:r w:rsidRPr="006A02DB">
        <w:rPr>
          <w:rFonts w:eastAsia="等线"/>
        </w:rPr>
        <w:t>TrainEventsSubsc</w:t>
      </w:r>
      <w:proofErr w:type="spellEnd"/>
      <w:r w:rsidRPr="006A02DB">
        <w:rPr>
          <w:rFonts w:eastAsia="等线"/>
        </w:rPr>
        <w:t xml:space="preserve">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84" w:name="_Toc218801040"/>
      <w:r>
        <w:t>4.9.</w:t>
      </w:r>
      <w:r w:rsidRPr="008201B7">
        <w:t>2.2.3</w:t>
      </w:r>
      <w:r w:rsidRPr="008201B7">
        <w:tab/>
      </w:r>
      <w:r>
        <w:t>Modifying</w:t>
      </w:r>
      <w:r w:rsidRPr="008201B7">
        <w:t xml:space="preserve"> an existing subscription</w:t>
      </w:r>
      <w:bookmarkEnd w:id="584"/>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2" o:title=""/>
          </v:shape>
          <o:OLEObject Type="Embed" ProgID="Visio.Drawing.15" ShapeID="_x0000_i1067" DrawAspect="Content" ObjectID="_1833626222" r:id="rId82"/>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w:t>
      </w:r>
      <w:proofErr w:type="spellStart"/>
      <w:r>
        <w:t>TrainEventsSubsc</w:t>
      </w:r>
      <w:proofErr w:type="spellEnd"/>
      <w:r>
        <w:t>"</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w:t>
      </w:r>
      <w:proofErr w:type="spellStart"/>
      <w:r>
        <w:t>TrainEventsSubsc</w:t>
      </w:r>
      <w:r w:rsidRPr="008874EC">
        <w:t>Patch</w:t>
      </w:r>
      <w:proofErr w:type="spellEnd"/>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 xml:space="preserve">send a subscription to the training notification to the indicated AF acting as VFL server by using </w:t>
      </w:r>
      <w:proofErr w:type="spellStart"/>
      <w:r>
        <w:t>Naf_Training_Subscribe</w:t>
      </w:r>
      <w:proofErr w:type="spellEnd"/>
      <w:r>
        <w:t xml:space="preserv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xml:space="preserve">" resource within the </w:t>
      </w:r>
      <w:proofErr w:type="spellStart"/>
      <w:r>
        <w:t>TrainEventsSubsc</w:t>
      </w:r>
      <w:proofErr w:type="spellEnd"/>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85" w:name="_Toc218801041"/>
      <w:r>
        <w:t>4.9.</w:t>
      </w:r>
      <w:r w:rsidRPr="008201B7">
        <w:t>2.3</w:t>
      </w:r>
      <w:r w:rsidRPr="008201B7">
        <w:tab/>
      </w:r>
      <w:proofErr w:type="spellStart"/>
      <w:r>
        <w:rPr>
          <w:color w:val="000000"/>
          <w:lang w:eastAsia="zh-CN"/>
        </w:rPr>
        <w:t>Nnef_Training</w:t>
      </w:r>
      <w:r w:rsidRPr="008201B7">
        <w:rPr>
          <w:color w:val="000000"/>
          <w:lang w:eastAsia="zh-CN"/>
        </w:rPr>
        <w:t>_Un</w:t>
      </w:r>
      <w:r w:rsidRPr="008201B7">
        <w:rPr>
          <w:color w:val="000000"/>
          <w:lang w:eastAsia="ja-JP"/>
        </w:rPr>
        <w:t>subscribe</w:t>
      </w:r>
      <w:proofErr w:type="spellEnd"/>
      <w:r w:rsidRPr="008201B7">
        <w:t xml:space="preserve"> service operation</w:t>
      </w:r>
      <w:bookmarkEnd w:id="585"/>
    </w:p>
    <w:p w14:paraId="0FD24DB2" w14:textId="77777777" w:rsidR="003B0685" w:rsidRPr="008201B7" w:rsidRDefault="003B0685" w:rsidP="003B0685">
      <w:pPr>
        <w:pStyle w:val="50"/>
      </w:pPr>
      <w:bookmarkStart w:id="586" w:name="_Toc218801042"/>
      <w:r>
        <w:t>4.9.</w:t>
      </w:r>
      <w:r w:rsidRPr="008201B7">
        <w:t>2.3.1</w:t>
      </w:r>
      <w:r w:rsidRPr="008201B7">
        <w:tab/>
        <w:t>General</w:t>
      </w:r>
      <w:bookmarkEnd w:id="586"/>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r>
      <w:proofErr w:type="spellStart"/>
      <w:r w:rsidRPr="002239BA">
        <w:rPr>
          <w:lang w:val="en-US"/>
        </w:rPr>
        <w:t>unsubscription</w:t>
      </w:r>
      <w:proofErr w:type="spellEnd"/>
      <w:r w:rsidRPr="002239BA">
        <w:rPr>
          <w:lang w:val="en-US"/>
        </w:rPr>
        <w:t xml:space="preserve"> from event notifications.</w:t>
      </w:r>
    </w:p>
    <w:p w14:paraId="324E589B" w14:textId="77777777" w:rsidR="003B0685" w:rsidRPr="008201B7" w:rsidRDefault="003B0685" w:rsidP="003B0685">
      <w:pPr>
        <w:pStyle w:val="50"/>
      </w:pPr>
      <w:bookmarkStart w:id="587" w:name="_Toc218801043"/>
      <w:r>
        <w:lastRenderedPageBreak/>
        <w:t>4.9.</w:t>
      </w:r>
      <w:r w:rsidRPr="008201B7">
        <w:t>2.3.2</w:t>
      </w:r>
      <w:r w:rsidRPr="008201B7">
        <w:tab/>
      </w:r>
      <w:proofErr w:type="spellStart"/>
      <w:r w:rsidRPr="008201B7">
        <w:t>Unsubscription</w:t>
      </w:r>
      <w:proofErr w:type="spellEnd"/>
      <w:r w:rsidRPr="008201B7">
        <w:t xml:space="preserve"> from event notifications</w:t>
      </w:r>
      <w:bookmarkEnd w:id="587"/>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5.15pt;height:151.15pt" o:ole="">
            <v:imagedata r:id="rId74" o:title=""/>
          </v:shape>
          <o:OLEObject Type="Embed" ProgID="Visio.Drawing.15" ShapeID="_x0000_i1068" DrawAspect="Content" ObjectID="_1833626223" r:id="rId83"/>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w:t>
      </w:r>
      <w:proofErr w:type="spellStart"/>
      <w:r w:rsidRPr="008201B7">
        <w:t>apiVersion</w:t>
      </w:r>
      <w:proofErr w:type="spellEnd"/>
      <w:r w:rsidRPr="008201B7">
        <w:t>&gt;</w:t>
      </w:r>
      <w:r w:rsidRPr="008201B7">
        <w:rPr>
          <w:noProof/>
        </w:rPr>
        <w:t>/subscriptions/{</w:t>
      </w:r>
      <w:proofErr w:type="spellStart"/>
      <w:r w:rsidRPr="008201B7">
        <w:rPr>
          <w:bCs/>
          <w:noProof/>
          <w:lang w:eastAsia="zh-CN"/>
        </w:rPr>
        <w:t>subscriptionId</w:t>
      </w:r>
      <w:proofErr w:type="spellEnd"/>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 xml:space="preserve">the NEF shall request the AF managing that subscription to remove the Training subscription by using </w:t>
      </w:r>
      <w:proofErr w:type="spellStart"/>
      <w:r>
        <w:rPr>
          <w:lang w:eastAsia="zh-CN"/>
        </w:rPr>
        <w:t>Naf_Training_Unsubscribe</w:t>
      </w:r>
      <w:proofErr w:type="spellEnd"/>
      <w:r>
        <w:rPr>
          <w:lang w:eastAsia="zh-CN"/>
        </w:rPr>
        <w:t xml:space="preserv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88" w:name="_Toc218801044"/>
      <w:r>
        <w:t>4.9.</w:t>
      </w:r>
      <w:r w:rsidRPr="008201B7">
        <w:t>2.4</w:t>
      </w:r>
      <w:r w:rsidRPr="008201B7">
        <w:tab/>
      </w:r>
      <w:proofErr w:type="spellStart"/>
      <w:r>
        <w:t>Nnef_Training</w:t>
      </w:r>
      <w:r w:rsidRPr="008201B7">
        <w:t>_Notify</w:t>
      </w:r>
      <w:proofErr w:type="spellEnd"/>
      <w:r w:rsidRPr="008201B7">
        <w:t xml:space="preserve"> service operation</w:t>
      </w:r>
      <w:bookmarkEnd w:id="588"/>
    </w:p>
    <w:p w14:paraId="073497F6" w14:textId="77777777" w:rsidR="003B0685" w:rsidRPr="008201B7" w:rsidRDefault="003B0685" w:rsidP="003B0685">
      <w:pPr>
        <w:pStyle w:val="50"/>
      </w:pPr>
      <w:bookmarkStart w:id="589" w:name="_Toc218801045"/>
      <w:r>
        <w:t>4.9.</w:t>
      </w:r>
      <w:r w:rsidRPr="008201B7">
        <w:t>2.4.1</w:t>
      </w:r>
      <w:r w:rsidRPr="008201B7">
        <w:tab/>
        <w:t>General</w:t>
      </w:r>
      <w:bookmarkEnd w:id="589"/>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90" w:name="_Toc218801046"/>
      <w:r>
        <w:t>4.9.</w:t>
      </w:r>
      <w:r w:rsidRPr="008201B7">
        <w:t>2.4.2</w:t>
      </w:r>
      <w:r w:rsidRPr="008201B7">
        <w:tab/>
        <w:t>Notification about subscribed events</w:t>
      </w:r>
      <w:bookmarkEnd w:id="590"/>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5.15pt;height:151.15pt" o:ole="">
            <v:imagedata r:id="rId76" o:title=""/>
          </v:shape>
          <o:OLEObject Type="Embed" ProgID="Visio.Drawing.15" ShapeID="_x0000_i1069" DrawAspect="Content" ObjectID="_1833626224" r:id="rId84"/>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proofErr w:type="spellStart"/>
      <w:r w:rsidRPr="00874D59">
        <w:t>Train</w:t>
      </w:r>
      <w:r>
        <w:rPr>
          <w:rFonts w:hint="eastAsia"/>
          <w:lang w:eastAsia="zh-CN"/>
        </w:rPr>
        <w:t>Events</w:t>
      </w:r>
      <w:r w:rsidRPr="00874D59">
        <w:t>Notif</w:t>
      </w:r>
      <w:proofErr w:type="spellEnd"/>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91" w:name="_Toc218801047"/>
      <w:r>
        <w:t>4.10</w:t>
      </w:r>
      <w:r w:rsidRPr="008201B7">
        <w:tab/>
      </w:r>
      <w:proofErr w:type="spellStart"/>
      <w:r>
        <w:t>Nnef_VFLInference</w:t>
      </w:r>
      <w:proofErr w:type="spellEnd"/>
      <w:r w:rsidRPr="008201B7">
        <w:t xml:space="preserve"> Service</w:t>
      </w:r>
      <w:bookmarkEnd w:id="591"/>
    </w:p>
    <w:p w14:paraId="79A7D684" w14:textId="77777777" w:rsidR="00985ADC" w:rsidRPr="008201B7" w:rsidRDefault="00985ADC" w:rsidP="00985ADC">
      <w:pPr>
        <w:pStyle w:val="30"/>
      </w:pPr>
      <w:bookmarkStart w:id="592" w:name="_Toc200974111"/>
      <w:bookmarkStart w:id="593" w:name="_Toc218801048"/>
      <w:r>
        <w:t>4.10.</w:t>
      </w:r>
      <w:r w:rsidRPr="008201B7">
        <w:t>1</w:t>
      </w:r>
      <w:r w:rsidRPr="008201B7">
        <w:tab/>
        <w:t>Service Description</w:t>
      </w:r>
      <w:bookmarkEnd w:id="592"/>
      <w:bookmarkEnd w:id="593"/>
    </w:p>
    <w:p w14:paraId="36DD7A9E" w14:textId="77777777" w:rsidR="00985ADC" w:rsidRPr="008201B7" w:rsidRDefault="00985ADC" w:rsidP="00985ADC">
      <w:pPr>
        <w:pStyle w:val="40"/>
        <w:rPr>
          <w:noProof/>
          <w:lang w:eastAsia="zh-CN"/>
        </w:rPr>
      </w:pPr>
      <w:bookmarkStart w:id="594" w:name="_Toc200974112"/>
      <w:bookmarkStart w:id="595" w:name="_Toc218801049"/>
      <w:r>
        <w:rPr>
          <w:noProof/>
        </w:rPr>
        <w:t>4.10.</w:t>
      </w:r>
      <w:r w:rsidRPr="008201B7">
        <w:rPr>
          <w:noProof/>
          <w:lang w:eastAsia="zh-CN"/>
        </w:rPr>
        <w:t>1.1</w:t>
      </w:r>
      <w:r w:rsidRPr="008201B7">
        <w:rPr>
          <w:noProof/>
        </w:rPr>
        <w:tab/>
      </w:r>
      <w:r w:rsidRPr="008201B7">
        <w:rPr>
          <w:noProof/>
          <w:lang w:eastAsia="zh-CN"/>
        </w:rPr>
        <w:t>Overview</w:t>
      </w:r>
      <w:bookmarkEnd w:id="594"/>
      <w:bookmarkEnd w:id="595"/>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96" w:name="_Toc200974113"/>
      <w:bookmarkStart w:id="597" w:name="_Toc218801050"/>
      <w:r>
        <w:rPr>
          <w:noProof/>
        </w:rPr>
        <w:t>4.10.</w:t>
      </w:r>
      <w:r w:rsidRPr="008201B7">
        <w:rPr>
          <w:noProof/>
        </w:rPr>
        <w:t>1.2</w:t>
      </w:r>
      <w:r w:rsidRPr="008201B7">
        <w:rPr>
          <w:noProof/>
        </w:rPr>
        <w:tab/>
        <w:t>Service Architecture</w:t>
      </w:r>
      <w:bookmarkEnd w:id="596"/>
      <w:bookmarkEnd w:id="597"/>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proofErr w:type="spellStart"/>
      <w:r>
        <w:rPr>
          <w:rFonts w:eastAsia="Batang"/>
        </w:rPr>
        <w:t>Nnef_VFLInference</w:t>
      </w:r>
      <w:proofErr w:type="spellEnd"/>
      <w:r w:rsidRPr="008201B7">
        <w:rPr>
          <w:rFonts w:eastAsia="Batang"/>
        </w:rPr>
        <w:t xml:space="preserve"> service is part of the </w:t>
      </w:r>
      <w:proofErr w:type="spellStart"/>
      <w:r w:rsidRPr="008201B7">
        <w:rPr>
          <w:rFonts w:eastAsia="Batang"/>
        </w:rPr>
        <w:t>Nnef</w:t>
      </w:r>
      <w:proofErr w:type="spellEnd"/>
      <w:r w:rsidRPr="008201B7">
        <w:rPr>
          <w:rFonts w:eastAsia="Batang"/>
        </w:rPr>
        <w:t xml:space="preserve"> service-based interface exhibited by the Network Exposure Function (NEF).</w:t>
      </w:r>
    </w:p>
    <w:p w14:paraId="7E442B01" w14:textId="77777777" w:rsidR="00985ADC" w:rsidRPr="008201B7" w:rsidRDefault="00985ADC" w:rsidP="00985ADC">
      <w:r w:rsidRPr="008201B7">
        <w:t xml:space="preserve">Known NF service consumers of the </w:t>
      </w:r>
      <w:proofErr w:type="spellStart"/>
      <w:r>
        <w:t>Nnef_VFLInference</w:t>
      </w:r>
      <w:proofErr w:type="spellEnd"/>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4pt;height:2in" o:ole="">
            <v:imagedata r:id="rId85" o:title=""/>
          </v:shape>
          <o:OLEObject Type="Embed" ProgID="Visio.Drawing.15" ShapeID="_x0000_i1070" DrawAspect="Content" ObjectID="_1833626225" r:id="rId86"/>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2.65pt;height:122.25pt" o:ole="">
            <v:imagedata r:id="rId68" o:title=""/>
          </v:shape>
          <o:OLEObject Type="Embed" ProgID="Visio.Drawing.15" ShapeID="_x0000_i1071" DrawAspect="Content" ObjectID="_1833626226" r:id="rId87"/>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98" w:name="_Toc200974114"/>
      <w:bookmarkStart w:id="599" w:name="_Toc218801051"/>
      <w:r>
        <w:rPr>
          <w:noProof/>
        </w:rPr>
        <w:t>4.10.</w:t>
      </w:r>
      <w:r w:rsidRPr="008201B7">
        <w:rPr>
          <w:noProof/>
        </w:rPr>
        <w:t>1.3</w:t>
      </w:r>
      <w:r w:rsidRPr="008201B7">
        <w:rPr>
          <w:noProof/>
        </w:rPr>
        <w:tab/>
        <w:t>Network Functions</w:t>
      </w:r>
      <w:bookmarkEnd w:id="598"/>
      <w:bookmarkEnd w:id="599"/>
    </w:p>
    <w:p w14:paraId="3C8F636C" w14:textId="77777777" w:rsidR="00985ADC" w:rsidRPr="008201B7" w:rsidRDefault="00985ADC" w:rsidP="00985ADC">
      <w:pPr>
        <w:pStyle w:val="50"/>
        <w:rPr>
          <w:noProof/>
          <w:lang w:eastAsia="zh-CN"/>
        </w:rPr>
      </w:pPr>
      <w:bookmarkStart w:id="600" w:name="_Toc200974115"/>
      <w:bookmarkStart w:id="601" w:name="_Toc218801052"/>
      <w:r>
        <w:rPr>
          <w:noProof/>
        </w:rPr>
        <w:t>4.10.</w:t>
      </w:r>
      <w:r w:rsidRPr="008201B7">
        <w:rPr>
          <w:noProof/>
          <w:lang w:eastAsia="zh-CN"/>
        </w:rPr>
        <w:t>1.3.1</w:t>
      </w:r>
      <w:r w:rsidRPr="008201B7">
        <w:rPr>
          <w:noProof/>
        </w:rPr>
        <w:tab/>
      </w:r>
      <w:r w:rsidRPr="008201B7">
        <w:rPr>
          <w:noProof/>
          <w:lang w:eastAsia="zh-CN"/>
        </w:rPr>
        <w:t>Network Exposure Function (NEF)</w:t>
      </w:r>
      <w:bookmarkEnd w:id="600"/>
      <w:bookmarkEnd w:id="601"/>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602" w:name="_Toc200974116"/>
      <w:bookmarkStart w:id="603" w:name="_Toc218801053"/>
      <w:r>
        <w:rPr>
          <w:noProof/>
        </w:rPr>
        <w:t>4.10.</w:t>
      </w:r>
      <w:r w:rsidRPr="008201B7">
        <w:rPr>
          <w:noProof/>
          <w:lang w:eastAsia="zh-CN"/>
        </w:rPr>
        <w:t>1.3.2</w:t>
      </w:r>
      <w:r w:rsidRPr="008201B7">
        <w:rPr>
          <w:noProof/>
        </w:rPr>
        <w:tab/>
      </w:r>
      <w:r w:rsidRPr="008201B7">
        <w:rPr>
          <w:noProof/>
          <w:lang w:eastAsia="zh-CN"/>
        </w:rPr>
        <w:t>NF Service Consumers</w:t>
      </w:r>
      <w:bookmarkEnd w:id="602"/>
      <w:bookmarkEnd w:id="603"/>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604" w:name="_Toc200974117"/>
      <w:bookmarkStart w:id="605" w:name="_Toc218801054"/>
      <w:r>
        <w:t>4.10.</w:t>
      </w:r>
      <w:r w:rsidRPr="008201B7">
        <w:t>2</w:t>
      </w:r>
      <w:r w:rsidRPr="008201B7">
        <w:tab/>
        <w:t>Service Operations</w:t>
      </w:r>
      <w:bookmarkEnd w:id="604"/>
      <w:bookmarkEnd w:id="605"/>
    </w:p>
    <w:p w14:paraId="457F8099" w14:textId="77777777" w:rsidR="00985ADC" w:rsidRPr="008201B7" w:rsidRDefault="00985ADC" w:rsidP="00985ADC">
      <w:pPr>
        <w:pStyle w:val="40"/>
      </w:pPr>
      <w:bookmarkStart w:id="606" w:name="_Toc200974118"/>
      <w:bookmarkStart w:id="607" w:name="_Toc218801055"/>
      <w:r>
        <w:t>4.10.</w:t>
      </w:r>
      <w:r w:rsidRPr="008201B7">
        <w:t>2.1</w:t>
      </w:r>
      <w:r w:rsidRPr="008201B7">
        <w:tab/>
        <w:t>Introduction</w:t>
      </w:r>
      <w:bookmarkEnd w:id="606"/>
      <w:bookmarkEnd w:id="607"/>
    </w:p>
    <w:p w14:paraId="47753D28" w14:textId="77777777" w:rsidR="00985ADC" w:rsidRPr="008201B7" w:rsidRDefault="00985ADC" w:rsidP="00985ADC">
      <w:r w:rsidRPr="008201B7">
        <w:t xml:space="preserve">Service operations defined for the </w:t>
      </w:r>
      <w:proofErr w:type="spellStart"/>
      <w:r>
        <w:t>Nnef_VFLInference</w:t>
      </w:r>
      <w:proofErr w:type="spellEnd"/>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proofErr w:type="spellStart"/>
      <w:r>
        <w:t>Nnef_VFLInference</w:t>
      </w:r>
      <w:proofErr w:type="spellEnd"/>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proofErr w:type="spellStart"/>
            <w:r>
              <w:rPr>
                <w:rFonts w:ascii="Arial" w:hAnsi="Arial" w:cs="Arial"/>
                <w:sz w:val="18"/>
              </w:rPr>
              <w:t>Nnef_VFLInference</w:t>
            </w:r>
            <w:r w:rsidRPr="008201B7">
              <w:rPr>
                <w:rFonts w:ascii="Arial" w:hAnsi="Arial" w:cs="Arial"/>
                <w:sz w:val="18"/>
              </w:rPr>
              <w:t>_Subscribe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proofErr w:type="spellStart"/>
            <w:r>
              <w:rPr>
                <w:rFonts w:ascii="Arial" w:hAnsi="Arial" w:cs="Arial"/>
                <w:sz w:val="18"/>
              </w:rPr>
              <w:t>Nnef_VFLInference</w:t>
            </w:r>
            <w:r w:rsidRPr="008201B7">
              <w:rPr>
                <w:rFonts w:ascii="Arial" w:hAnsi="Arial" w:cs="Arial"/>
                <w:sz w:val="18"/>
              </w:rPr>
              <w:t>_Unsubscribe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proofErr w:type="spellStart"/>
            <w:r>
              <w:rPr>
                <w:rFonts w:ascii="Arial" w:hAnsi="Arial" w:cs="Arial"/>
                <w:sz w:val="18"/>
              </w:rPr>
              <w:t>Nnef_VFLInference</w:t>
            </w:r>
            <w:r w:rsidRPr="008201B7">
              <w:rPr>
                <w:rFonts w:ascii="Arial" w:hAnsi="Arial" w:cs="Arial"/>
                <w:sz w:val="18"/>
              </w:rPr>
              <w:t>_Notify</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608" w:name="_Toc200974119"/>
      <w:bookmarkStart w:id="609" w:name="_Toc218801056"/>
      <w:r>
        <w:t>4.10.</w:t>
      </w:r>
      <w:r w:rsidRPr="008201B7">
        <w:t>2.2</w:t>
      </w:r>
      <w:r w:rsidRPr="008201B7">
        <w:tab/>
      </w:r>
      <w:proofErr w:type="spellStart"/>
      <w:r>
        <w:rPr>
          <w:lang w:eastAsia="zh-CN"/>
        </w:rPr>
        <w:t>Nnef_VFLInference</w:t>
      </w:r>
      <w:r w:rsidRPr="008201B7">
        <w:rPr>
          <w:lang w:eastAsia="zh-CN"/>
        </w:rPr>
        <w:t>_Subscribe</w:t>
      </w:r>
      <w:proofErr w:type="spellEnd"/>
      <w:r w:rsidRPr="008201B7">
        <w:t xml:space="preserve"> service operation</w:t>
      </w:r>
      <w:bookmarkEnd w:id="608"/>
      <w:bookmarkEnd w:id="609"/>
    </w:p>
    <w:p w14:paraId="7A600F74" w14:textId="77777777" w:rsidR="00985ADC" w:rsidRPr="008201B7" w:rsidRDefault="00985ADC" w:rsidP="00985ADC">
      <w:pPr>
        <w:pStyle w:val="50"/>
      </w:pPr>
      <w:bookmarkStart w:id="610" w:name="_Toc200974120"/>
      <w:bookmarkStart w:id="611" w:name="_Toc218801057"/>
      <w:r>
        <w:t>4.10.</w:t>
      </w:r>
      <w:r w:rsidRPr="008201B7">
        <w:t>2.2.1</w:t>
      </w:r>
      <w:r w:rsidRPr="008201B7">
        <w:tab/>
        <w:t>General</w:t>
      </w:r>
      <w:bookmarkEnd w:id="610"/>
      <w:bookmarkEnd w:id="611"/>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612" w:name="_Toc200974121"/>
      <w:bookmarkStart w:id="613" w:name="_Toc218801058"/>
      <w:r>
        <w:t>4.10.</w:t>
      </w:r>
      <w:r w:rsidRPr="008201B7">
        <w:t>2.2.2</w:t>
      </w:r>
      <w:r w:rsidRPr="008201B7">
        <w:tab/>
        <w:t>Creating a new subscription</w:t>
      </w:r>
      <w:bookmarkEnd w:id="612"/>
      <w:bookmarkEnd w:id="613"/>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5.15pt;height:151.15pt" o:ole="">
            <v:imagedata r:id="rId70" o:title=""/>
          </v:shape>
          <o:OLEObject Type="Embed" ProgID="Visio.Drawing.15" ShapeID="_x0000_i1072" DrawAspect="Content" ObjectID="_1833626227" r:id="rId88"/>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 xml:space="preserve">The </w:t>
      </w:r>
      <w:proofErr w:type="spellStart"/>
      <w:r>
        <w:rPr>
          <w:rFonts w:eastAsia="等线"/>
        </w:rPr>
        <w:t>VflInferSub</w:t>
      </w:r>
      <w:proofErr w:type="spellEnd"/>
      <w:r>
        <w:rPr>
          <w:rFonts w:eastAsia="等线"/>
        </w:rPr>
        <w:t xml:space="preserve"> data structure provided in the request body shall include:</w:t>
      </w:r>
    </w:p>
    <w:p w14:paraId="44456F4F" w14:textId="77777777" w:rsidR="00985ADC" w:rsidRDefault="00985ADC" w:rsidP="00985ADC">
      <w:pPr>
        <w:pStyle w:val="B10"/>
      </w:pPr>
      <w:r>
        <w:t>-</w:t>
      </w:r>
      <w:r>
        <w:tab/>
        <w:t>an URI where to receive the requested notifications as the "</w:t>
      </w:r>
      <w:proofErr w:type="spellStart"/>
      <w:r>
        <w:t>notifUri</w:t>
      </w:r>
      <w:proofErr w:type="spellEnd"/>
      <w:r>
        <w:t>"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proofErr w:type="spellStart"/>
      <w:r>
        <w:rPr>
          <w:lang w:eastAsia="zh-CN"/>
        </w:rPr>
        <w:t>notifCorrId</w:t>
      </w:r>
      <w:proofErr w:type="spellEnd"/>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proofErr w:type="spellStart"/>
      <w:r>
        <w:rPr>
          <w:lang w:eastAsia="zh-CN"/>
        </w:rPr>
        <w:t>afId</w:t>
      </w:r>
      <w:proofErr w:type="spellEnd"/>
      <w:r>
        <w:rPr>
          <w:lang w:eastAsia="en-GB"/>
        </w:rPr>
        <w:t>" attribute</w:t>
      </w:r>
      <w:r>
        <w:t>; and</w:t>
      </w:r>
    </w:p>
    <w:p w14:paraId="7E468567" w14:textId="77777777" w:rsidR="00985ADC" w:rsidRDefault="00985ADC" w:rsidP="00985ADC">
      <w:pPr>
        <w:pStyle w:val="B10"/>
      </w:pPr>
      <w:r>
        <w:t>-</w:t>
      </w:r>
      <w:r>
        <w:tab/>
        <w:t>a description of the subscribed analytics event as the "</w:t>
      </w:r>
      <w:proofErr w:type="spellStart"/>
      <w:r>
        <w:t>vflInferAnaSubs</w:t>
      </w:r>
      <w:proofErr w:type="spellEnd"/>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w:t>
      </w:r>
      <w:proofErr w:type="spellStart"/>
      <w:r>
        <w:t>reportingReqs</w:t>
      </w:r>
      <w:proofErr w:type="spellEnd"/>
      <w:r>
        <w:t>"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 xml:space="preserve">send a subscription to the VFL inference notification to the indicated AF acting as VFL client by using </w:t>
      </w:r>
      <w:proofErr w:type="spellStart"/>
      <w:r>
        <w:t>Naf_VFLInference_Subscribe</w:t>
      </w:r>
      <w:proofErr w:type="spellEnd"/>
      <w:r>
        <w:t xml:space="preserv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proofErr w:type="spellStart"/>
      <w:r>
        <w:t>VflInferSub</w:t>
      </w:r>
      <w:proofErr w:type="spellEnd"/>
      <w:r w:rsidRPr="008201B7">
        <w:t xml:space="preserve"> data type in the content.</w:t>
      </w:r>
    </w:p>
    <w:p w14:paraId="548E5D57" w14:textId="77777777" w:rsidR="00985ADC" w:rsidRPr="008201B7" w:rsidRDefault="00985ADC" w:rsidP="00985ADC">
      <w:r w:rsidRPr="008201B7">
        <w:t xml:space="preserve">The Location header field shall contain the URI of the created individual application session context resource </w:t>
      </w:r>
      <w:proofErr w:type="gramStart"/>
      <w:r w:rsidRPr="008201B7">
        <w:t>i.e.</w:t>
      </w:r>
      <w:proofErr w:type="gramEnd"/>
      <w:r w:rsidRPr="008201B7">
        <w:t xml:space="preserv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proofErr w:type="spellStart"/>
      <w:r>
        <w:t>VflInferSub</w:t>
      </w:r>
      <w:proofErr w:type="spellEnd"/>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614" w:name="_Toc200974122"/>
      <w:bookmarkStart w:id="615" w:name="_Toc218801059"/>
      <w:r>
        <w:t>4.10.</w:t>
      </w:r>
      <w:r w:rsidRPr="008201B7">
        <w:t>2.2.3</w:t>
      </w:r>
      <w:r w:rsidRPr="008201B7">
        <w:tab/>
      </w:r>
      <w:r>
        <w:t>Modifying</w:t>
      </w:r>
      <w:r w:rsidRPr="008201B7">
        <w:t xml:space="preserve"> an existing subscription</w:t>
      </w:r>
      <w:bookmarkEnd w:id="614"/>
      <w:bookmarkEnd w:id="615"/>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2" o:title=""/>
          </v:shape>
          <o:OLEObject Type="Embed" ProgID="Visio.Drawing.15" ShapeID="_x0000_i1073" DrawAspect="Content" ObjectID="_1833626228" r:id="rId89"/>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77777777"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del w:id="616" w:author="CR0283" w:date="2026-02-23T11:34:00Z">
        <w:r w:rsidRPr="008201B7" w:rsidDel="00BB4AF6">
          <w:rPr>
            <w:noProof/>
          </w:rPr>
          <w:delText xml:space="preserve">as </w:delText>
        </w:r>
      </w:del>
      <w:ins w:id="617" w:author="CR0283" w:date="2026-02-23T11:34:00Z">
        <w:r>
          <w:rPr>
            <w:noProof/>
          </w:rPr>
          <w:t>in the</w:t>
        </w:r>
        <w:r w:rsidRPr="008201B7">
          <w:rPr>
            <w:noProof/>
          </w:rPr>
          <w:t xml:space="preserve"> </w:t>
        </w:r>
      </w:ins>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 xml:space="preserve">data structure is included </w:t>
      </w:r>
      <w:del w:id="618" w:author="CR0283" w:date="2026-02-23T11:34:00Z">
        <w:r w:rsidDel="00BB4AF6">
          <w:delText>as</w:delText>
        </w:r>
      </w:del>
      <w:ins w:id="619" w:author="CR0283" w:date="2026-02-23T11:34:00Z">
        <w:r>
          <w:t>in the</w:t>
        </w:r>
      </w:ins>
      <w:r>
        <w:t xml:space="preserv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 xml:space="preserve">send an update of the subscription to the VFL inference notification to the AF managing that subscription by using </w:t>
      </w:r>
      <w:proofErr w:type="spellStart"/>
      <w:r>
        <w:t>Naf_VFLInference_Subscribe</w:t>
      </w:r>
      <w:proofErr w:type="spellEnd"/>
      <w:r>
        <w:t xml:space="preserv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proofErr w:type="spellStart"/>
      <w:r>
        <w:t>VflInferSub</w:t>
      </w:r>
      <w:proofErr w:type="spellEnd"/>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620" w:name="_Toc200974123"/>
      <w:bookmarkStart w:id="621" w:name="_Toc218801060"/>
      <w:r>
        <w:t>4.10.</w:t>
      </w:r>
      <w:r w:rsidRPr="008201B7">
        <w:t>2.3</w:t>
      </w:r>
      <w:r w:rsidRPr="008201B7">
        <w:tab/>
      </w:r>
      <w:proofErr w:type="spellStart"/>
      <w:r>
        <w:rPr>
          <w:lang w:eastAsia="zh-CN"/>
        </w:rPr>
        <w:t>Nnef_VFLInference</w:t>
      </w:r>
      <w:r w:rsidRPr="008201B7">
        <w:rPr>
          <w:lang w:eastAsia="zh-CN"/>
        </w:rPr>
        <w:t>_Un</w:t>
      </w:r>
      <w:r w:rsidRPr="008201B7">
        <w:rPr>
          <w:lang w:eastAsia="ja-JP"/>
        </w:rPr>
        <w:t>subscribe</w:t>
      </w:r>
      <w:proofErr w:type="spellEnd"/>
      <w:r w:rsidRPr="008201B7">
        <w:t xml:space="preserve"> service operation</w:t>
      </w:r>
      <w:bookmarkEnd w:id="620"/>
      <w:bookmarkEnd w:id="621"/>
    </w:p>
    <w:p w14:paraId="3528DFF5" w14:textId="77777777" w:rsidR="00985ADC" w:rsidRPr="008201B7" w:rsidRDefault="00985ADC" w:rsidP="00985ADC">
      <w:pPr>
        <w:pStyle w:val="50"/>
      </w:pPr>
      <w:bookmarkStart w:id="622" w:name="_Toc200974124"/>
      <w:bookmarkStart w:id="623" w:name="_Toc218801061"/>
      <w:r>
        <w:t>4.10.</w:t>
      </w:r>
      <w:r w:rsidRPr="008201B7">
        <w:t>2.3.1</w:t>
      </w:r>
      <w:r w:rsidRPr="008201B7">
        <w:tab/>
        <w:t>General</w:t>
      </w:r>
      <w:bookmarkEnd w:id="622"/>
      <w:bookmarkEnd w:id="623"/>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r>
      <w:proofErr w:type="spellStart"/>
      <w:r w:rsidRPr="002239BA">
        <w:rPr>
          <w:lang w:val="en-US"/>
        </w:rPr>
        <w:t>unsubscription</w:t>
      </w:r>
      <w:proofErr w:type="spellEnd"/>
      <w:r w:rsidRPr="002239BA">
        <w:rPr>
          <w:lang w:val="en-US"/>
        </w:rPr>
        <w:t xml:space="preserve"> from event notifications.</w:t>
      </w:r>
    </w:p>
    <w:p w14:paraId="7A411111" w14:textId="77777777" w:rsidR="00985ADC" w:rsidRPr="008201B7" w:rsidRDefault="00985ADC" w:rsidP="00985ADC">
      <w:pPr>
        <w:pStyle w:val="50"/>
      </w:pPr>
      <w:bookmarkStart w:id="624" w:name="_Toc200974125"/>
      <w:bookmarkStart w:id="625" w:name="_Toc218801062"/>
      <w:r>
        <w:t>4.10.</w:t>
      </w:r>
      <w:r w:rsidRPr="008201B7">
        <w:t>2.3.2</w:t>
      </w:r>
      <w:r w:rsidRPr="008201B7">
        <w:tab/>
      </w:r>
      <w:proofErr w:type="spellStart"/>
      <w:r w:rsidRPr="008201B7">
        <w:t>Unsubscription</w:t>
      </w:r>
      <w:proofErr w:type="spellEnd"/>
      <w:r w:rsidRPr="008201B7">
        <w:t xml:space="preserve"> from event notifications</w:t>
      </w:r>
      <w:bookmarkEnd w:id="624"/>
      <w:bookmarkEnd w:id="625"/>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5.15pt;height:151.15pt" o:ole="">
            <v:imagedata r:id="rId74" o:title=""/>
          </v:shape>
          <o:OLEObject Type="Embed" ProgID="Visio.Drawing.15" ShapeID="_x0000_i1074" DrawAspect="Content" ObjectID="_1833626229" r:id="rId90"/>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77777777"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w:t>
      </w:r>
      <w:proofErr w:type="spellStart"/>
      <w:r w:rsidRPr="008201B7">
        <w:t>apiVersion</w:t>
      </w:r>
      <w:proofErr w:type="spellEnd"/>
      <w:r w:rsidRPr="008201B7">
        <w:t>&gt;</w:t>
      </w:r>
      <w:r w:rsidRPr="008201B7">
        <w:rPr>
          <w:noProof/>
        </w:rPr>
        <w:t>/subscriptions/{</w:t>
      </w:r>
      <w:proofErr w:type="spellStart"/>
      <w:r w:rsidRPr="008201B7">
        <w:rPr>
          <w:bCs/>
          <w:noProof/>
          <w:lang w:eastAsia="zh-CN"/>
        </w:rPr>
        <w:t>subscriptionId</w:t>
      </w:r>
      <w:proofErr w:type="spellEnd"/>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xml:space="preserve">}" is the subscription </w:t>
      </w:r>
      <w:del w:id="626" w:author="CR0283" w:date="2026-02-23T11:34:00Z">
        <w:r w:rsidRPr="008201B7" w:rsidDel="00BB4AF6">
          <w:rPr>
            <w:noProof/>
          </w:rPr>
          <w:delText xml:space="preserve">correlation </w:delText>
        </w:r>
      </w:del>
      <w:r w:rsidRPr="008201B7">
        <w:rPr>
          <w:noProof/>
        </w:rPr>
        <w:t>identifier of the existing subscription resource that is to be deleted.</w:t>
      </w:r>
    </w:p>
    <w:p w14:paraId="0B40BC60" w14:textId="77777777"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w:t>
      </w:r>
      <w:proofErr w:type="spellStart"/>
      <w:r>
        <w:rPr>
          <w:lang w:eastAsia="zh-CN"/>
        </w:rPr>
        <w:t>Naf_VFLInference_Unsubscribe</w:t>
      </w:r>
      <w:proofErr w:type="spellEnd"/>
      <w:r>
        <w:rPr>
          <w:lang w:eastAsia="zh-CN"/>
        </w:rPr>
        <w:t xml:space="preserv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ins w:id="627" w:author="CR0283" w:date="2026-02-23T11:34:00Z">
        <w:r>
          <w:t>3</w:t>
        </w:r>
      </w:ins>
      <w:del w:id="628" w:author="CR0283" w:date="2026-02-23T11:34:00Z">
        <w:r w:rsidRPr="008201B7" w:rsidDel="00BB4AF6">
          <w:delText>2</w:delText>
        </w:r>
      </w:del>
      <w:r w:rsidRPr="008201B7">
        <w:t>.</w:t>
      </w:r>
      <w:del w:id="629" w:author="CR0283" w:date="2026-02-23T11:34:00Z">
        <w:r w:rsidRPr="008201B7" w:rsidDel="00BB4AF6">
          <w:delText>3</w:delText>
        </w:r>
      </w:del>
      <w:ins w:id="630" w:author="CR0283" w:date="2026-02-23T11:34:00Z">
        <w:r>
          <w:t>2</w:t>
        </w:r>
      </w:ins>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31" w:name="_Toc200974126"/>
      <w:bookmarkStart w:id="632" w:name="_Toc218801063"/>
      <w:r>
        <w:t>4.10.</w:t>
      </w:r>
      <w:r w:rsidRPr="008201B7">
        <w:t>2.4</w:t>
      </w:r>
      <w:r w:rsidRPr="008201B7">
        <w:tab/>
      </w:r>
      <w:proofErr w:type="spellStart"/>
      <w:r>
        <w:t>Nnef_VFLInference</w:t>
      </w:r>
      <w:r w:rsidRPr="008201B7">
        <w:t>_Notify</w:t>
      </w:r>
      <w:proofErr w:type="spellEnd"/>
      <w:r w:rsidRPr="008201B7">
        <w:t xml:space="preserve"> service operation</w:t>
      </w:r>
      <w:bookmarkEnd w:id="631"/>
      <w:bookmarkEnd w:id="632"/>
    </w:p>
    <w:p w14:paraId="7945DFD8" w14:textId="77777777" w:rsidR="00985ADC" w:rsidRPr="008201B7" w:rsidRDefault="00985ADC" w:rsidP="00985ADC">
      <w:pPr>
        <w:pStyle w:val="50"/>
      </w:pPr>
      <w:bookmarkStart w:id="633" w:name="_Toc200974127"/>
      <w:bookmarkStart w:id="634" w:name="_Toc218801064"/>
      <w:r>
        <w:t>4.10.</w:t>
      </w:r>
      <w:r w:rsidRPr="008201B7">
        <w:t>2.4.1</w:t>
      </w:r>
      <w:r w:rsidRPr="008201B7">
        <w:tab/>
        <w:t>General</w:t>
      </w:r>
      <w:bookmarkEnd w:id="633"/>
      <w:bookmarkEnd w:id="634"/>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35" w:name="_Toc200974128"/>
      <w:bookmarkStart w:id="636" w:name="_Toc218801065"/>
      <w:r>
        <w:t>4.10.</w:t>
      </w:r>
      <w:r w:rsidRPr="008201B7">
        <w:t>2.4.2</w:t>
      </w:r>
      <w:r w:rsidRPr="008201B7">
        <w:tab/>
        <w:t>Notification about subscribed events</w:t>
      </w:r>
      <w:bookmarkEnd w:id="635"/>
      <w:bookmarkEnd w:id="636"/>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5.15pt;height:151.15pt" o:ole="">
            <v:imagedata r:id="rId76" o:title=""/>
          </v:shape>
          <o:OLEObject Type="Embed" ProgID="Visio.Drawing.15" ShapeID="_x0000_i1075" DrawAspect="Content" ObjectID="_1833626230" r:id="rId91"/>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37" w:name="_Toc218801066"/>
      <w:bookmarkEnd w:id="538"/>
      <w:bookmarkEnd w:id="539"/>
      <w:bookmarkEnd w:id="540"/>
      <w:bookmarkEnd w:id="541"/>
      <w:bookmarkEnd w:id="542"/>
      <w:bookmarkEnd w:id="543"/>
      <w:bookmarkEnd w:id="544"/>
      <w:bookmarkEnd w:id="545"/>
      <w:bookmarkEnd w:id="546"/>
      <w:bookmarkEnd w:id="547"/>
      <w:r>
        <w:t>4.11</w:t>
      </w:r>
      <w:r w:rsidRPr="008201B7">
        <w:tab/>
      </w:r>
      <w:proofErr w:type="spellStart"/>
      <w:r>
        <w:t>Nnef_Inference</w:t>
      </w:r>
      <w:proofErr w:type="spellEnd"/>
      <w:r w:rsidRPr="008201B7">
        <w:t xml:space="preserve"> Service</w:t>
      </w:r>
      <w:bookmarkEnd w:id="637"/>
    </w:p>
    <w:p w14:paraId="52984CBE" w14:textId="77777777" w:rsidR="0026103C" w:rsidRPr="008201B7" w:rsidRDefault="0026103C" w:rsidP="0026103C">
      <w:pPr>
        <w:pStyle w:val="30"/>
      </w:pPr>
      <w:bookmarkStart w:id="638" w:name="_Toc218801067"/>
      <w:r>
        <w:t>4.11.</w:t>
      </w:r>
      <w:r w:rsidRPr="008201B7">
        <w:t>1</w:t>
      </w:r>
      <w:r w:rsidRPr="008201B7">
        <w:tab/>
        <w:t>Service Description</w:t>
      </w:r>
      <w:bookmarkEnd w:id="638"/>
    </w:p>
    <w:p w14:paraId="37C4F71B" w14:textId="77777777" w:rsidR="0026103C" w:rsidRPr="008201B7" w:rsidRDefault="0026103C" w:rsidP="0026103C">
      <w:pPr>
        <w:pStyle w:val="40"/>
        <w:rPr>
          <w:noProof/>
          <w:lang w:eastAsia="zh-CN"/>
        </w:rPr>
      </w:pPr>
      <w:bookmarkStart w:id="639" w:name="_Toc218801068"/>
      <w:r>
        <w:rPr>
          <w:noProof/>
        </w:rPr>
        <w:t>4.11.</w:t>
      </w:r>
      <w:r w:rsidRPr="008201B7">
        <w:rPr>
          <w:noProof/>
          <w:lang w:eastAsia="zh-CN"/>
        </w:rPr>
        <w:t>1.1</w:t>
      </w:r>
      <w:r w:rsidRPr="008201B7">
        <w:rPr>
          <w:noProof/>
        </w:rPr>
        <w:tab/>
      </w:r>
      <w:r w:rsidRPr="008201B7">
        <w:rPr>
          <w:noProof/>
          <w:lang w:eastAsia="zh-CN"/>
        </w:rPr>
        <w:t>Overview</w:t>
      </w:r>
      <w:bookmarkEnd w:id="639"/>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40" w:name="_Toc218801069"/>
      <w:r>
        <w:rPr>
          <w:noProof/>
        </w:rPr>
        <w:t>4.11.</w:t>
      </w:r>
      <w:r w:rsidRPr="008201B7">
        <w:rPr>
          <w:noProof/>
          <w:lang w:eastAsia="zh-CN"/>
        </w:rPr>
        <w:t>1.2</w:t>
      </w:r>
      <w:r w:rsidRPr="008201B7">
        <w:rPr>
          <w:noProof/>
        </w:rPr>
        <w:tab/>
      </w:r>
      <w:r w:rsidRPr="008201B7">
        <w:rPr>
          <w:noProof/>
          <w:lang w:eastAsia="zh-CN"/>
        </w:rPr>
        <w:t>Service Architecture</w:t>
      </w:r>
      <w:bookmarkEnd w:id="640"/>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proofErr w:type="spellStart"/>
      <w:r>
        <w:rPr>
          <w:rFonts w:eastAsia="Batang"/>
        </w:rPr>
        <w:t>Nnef_Inference</w:t>
      </w:r>
      <w:proofErr w:type="spellEnd"/>
      <w:r w:rsidRPr="008201B7">
        <w:rPr>
          <w:rFonts w:eastAsia="Batang"/>
        </w:rPr>
        <w:t xml:space="preserve"> service is part of the </w:t>
      </w:r>
      <w:proofErr w:type="spellStart"/>
      <w:r w:rsidRPr="008201B7">
        <w:rPr>
          <w:rFonts w:eastAsia="Batang"/>
        </w:rPr>
        <w:t>Nnef</w:t>
      </w:r>
      <w:proofErr w:type="spellEnd"/>
      <w:r w:rsidRPr="008201B7">
        <w:rPr>
          <w:rFonts w:eastAsia="Batang"/>
        </w:rPr>
        <w:t xml:space="preserve"> service-based interface exhibited by the Network Exposure Function (NEF).</w:t>
      </w:r>
    </w:p>
    <w:p w14:paraId="532E63C7" w14:textId="77777777" w:rsidR="0026103C" w:rsidRPr="008201B7" w:rsidRDefault="0026103C" w:rsidP="0026103C">
      <w:r w:rsidRPr="008201B7">
        <w:t xml:space="preserve">Known NF service consumers of the </w:t>
      </w:r>
      <w:proofErr w:type="spellStart"/>
      <w:r>
        <w:t>Nnef_Inference</w:t>
      </w:r>
      <w:proofErr w:type="spellEnd"/>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w:t>
      </w:r>
      <w:proofErr w:type="spellStart"/>
      <w:r>
        <w:t>AnLF</w:t>
      </w:r>
      <w:proofErr w:type="spellEnd"/>
      <w:r>
        <w:t>.</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pt;height:2in" o:ole="">
            <v:imagedata r:id="rId92" o:title=""/>
          </v:shape>
          <o:OLEObject Type="Embed" ProgID="Visio.Drawing.15" ShapeID="_x0000_i1076" DrawAspect="Content" ObjectID="_1833626231" r:id="rId93"/>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2.65pt;height:122.25pt" o:ole="">
            <v:imagedata r:id="rId68" o:title=""/>
          </v:shape>
          <o:OLEObject Type="Embed" ProgID="Visio.Drawing.15" ShapeID="_x0000_i1077" DrawAspect="Content" ObjectID="_1833626232" r:id="rId94"/>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41" w:name="_Toc218801070"/>
      <w:r>
        <w:rPr>
          <w:noProof/>
        </w:rPr>
        <w:t>4.11.</w:t>
      </w:r>
      <w:r w:rsidRPr="008201B7">
        <w:rPr>
          <w:noProof/>
          <w:lang w:eastAsia="zh-CN"/>
        </w:rPr>
        <w:t>1.3</w:t>
      </w:r>
      <w:r w:rsidRPr="008201B7">
        <w:rPr>
          <w:noProof/>
        </w:rPr>
        <w:tab/>
      </w:r>
      <w:r w:rsidRPr="008201B7">
        <w:rPr>
          <w:noProof/>
          <w:lang w:eastAsia="zh-CN"/>
        </w:rPr>
        <w:t>Network Functions</w:t>
      </w:r>
      <w:bookmarkEnd w:id="641"/>
    </w:p>
    <w:p w14:paraId="5B4F5290" w14:textId="77777777" w:rsidR="0026103C" w:rsidRPr="008201B7" w:rsidRDefault="0026103C" w:rsidP="0026103C">
      <w:pPr>
        <w:pStyle w:val="50"/>
        <w:rPr>
          <w:noProof/>
          <w:lang w:eastAsia="zh-CN"/>
        </w:rPr>
      </w:pPr>
      <w:bookmarkStart w:id="642" w:name="_Toc218801071"/>
      <w:r>
        <w:rPr>
          <w:noProof/>
        </w:rPr>
        <w:t>4.11.</w:t>
      </w:r>
      <w:r w:rsidRPr="008201B7">
        <w:rPr>
          <w:noProof/>
          <w:lang w:eastAsia="zh-CN"/>
        </w:rPr>
        <w:t>1.3.1</w:t>
      </w:r>
      <w:r w:rsidRPr="008201B7">
        <w:rPr>
          <w:noProof/>
        </w:rPr>
        <w:tab/>
      </w:r>
      <w:r w:rsidRPr="008201B7">
        <w:rPr>
          <w:noProof/>
          <w:lang w:eastAsia="zh-CN"/>
        </w:rPr>
        <w:t>Network Exposure Function (NEF)</w:t>
      </w:r>
      <w:bookmarkEnd w:id="642"/>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43" w:name="_Toc218801072"/>
      <w:r>
        <w:rPr>
          <w:noProof/>
        </w:rPr>
        <w:lastRenderedPageBreak/>
        <w:t>4.11.</w:t>
      </w:r>
      <w:r w:rsidRPr="008201B7">
        <w:rPr>
          <w:noProof/>
          <w:lang w:eastAsia="zh-CN"/>
        </w:rPr>
        <w:t>1.3.2</w:t>
      </w:r>
      <w:r w:rsidRPr="008201B7">
        <w:rPr>
          <w:noProof/>
        </w:rPr>
        <w:tab/>
      </w:r>
      <w:r w:rsidRPr="008201B7">
        <w:rPr>
          <w:noProof/>
          <w:lang w:eastAsia="zh-CN"/>
        </w:rPr>
        <w:t>NF Service Consumers</w:t>
      </w:r>
      <w:bookmarkEnd w:id="643"/>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w:t>
      </w:r>
      <w:proofErr w:type="spellStart"/>
      <w:r>
        <w:t>AnLF</w:t>
      </w:r>
      <w:proofErr w:type="spellEnd"/>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44" w:name="_Toc218801073"/>
      <w:r>
        <w:t>4.11.</w:t>
      </w:r>
      <w:r w:rsidRPr="008201B7">
        <w:t>2</w:t>
      </w:r>
      <w:r w:rsidRPr="008201B7">
        <w:tab/>
        <w:t>Service Operations</w:t>
      </w:r>
      <w:bookmarkEnd w:id="644"/>
    </w:p>
    <w:p w14:paraId="0034CE63" w14:textId="77777777" w:rsidR="0026103C" w:rsidRPr="008201B7" w:rsidRDefault="0026103C" w:rsidP="0026103C">
      <w:pPr>
        <w:pStyle w:val="40"/>
      </w:pPr>
      <w:bookmarkStart w:id="645" w:name="_Toc218801074"/>
      <w:r>
        <w:t>4.11.</w:t>
      </w:r>
      <w:r w:rsidRPr="008201B7">
        <w:t>2.1</w:t>
      </w:r>
      <w:r w:rsidRPr="008201B7">
        <w:tab/>
        <w:t>Introduction</w:t>
      </w:r>
      <w:bookmarkEnd w:id="645"/>
    </w:p>
    <w:p w14:paraId="04DE4F69" w14:textId="77777777" w:rsidR="0026103C" w:rsidRPr="008201B7" w:rsidRDefault="0026103C" w:rsidP="0026103C">
      <w:r w:rsidRPr="008201B7">
        <w:t xml:space="preserve">Service operations defined for the </w:t>
      </w:r>
      <w:proofErr w:type="spellStart"/>
      <w:r>
        <w:t>Nnef_Inference</w:t>
      </w:r>
      <w:proofErr w:type="spellEnd"/>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proofErr w:type="spellStart"/>
      <w:r>
        <w:t>Nnef_Inference</w:t>
      </w:r>
      <w:proofErr w:type="spellEnd"/>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Nnef_Inference</w:t>
            </w:r>
            <w:r w:rsidRPr="008201B7">
              <w:rPr>
                <w:rFonts w:ascii="Arial" w:hAnsi="Arial" w:cs="Arial"/>
                <w:sz w:val="18"/>
              </w:rPr>
              <w:t>_Subscribe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Nnef_Inference</w:t>
            </w:r>
            <w:r w:rsidRPr="008201B7">
              <w:rPr>
                <w:rFonts w:ascii="Arial" w:hAnsi="Arial" w:cs="Arial"/>
                <w:sz w:val="18"/>
              </w:rPr>
              <w:t>_Unsubscribe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Nnef_Inference</w:t>
            </w:r>
            <w:r w:rsidRPr="008201B7">
              <w:rPr>
                <w:rFonts w:ascii="Arial" w:hAnsi="Arial" w:cs="Arial"/>
                <w:sz w:val="18"/>
              </w:rPr>
              <w:t>_Notify</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46" w:name="_Toc218801075"/>
      <w:r>
        <w:t>4.11.</w:t>
      </w:r>
      <w:r w:rsidRPr="008201B7">
        <w:t>2.2</w:t>
      </w:r>
      <w:r w:rsidRPr="008201B7">
        <w:tab/>
      </w:r>
      <w:proofErr w:type="spellStart"/>
      <w:r>
        <w:rPr>
          <w:lang w:eastAsia="zh-CN"/>
        </w:rPr>
        <w:t>Nnef_Inference</w:t>
      </w:r>
      <w:r w:rsidRPr="008201B7">
        <w:rPr>
          <w:lang w:eastAsia="zh-CN"/>
        </w:rPr>
        <w:t>_Subscribe</w:t>
      </w:r>
      <w:proofErr w:type="spellEnd"/>
      <w:r w:rsidRPr="008201B7">
        <w:t xml:space="preserve"> service operation</w:t>
      </w:r>
      <w:bookmarkEnd w:id="646"/>
    </w:p>
    <w:p w14:paraId="34AEB967" w14:textId="77777777" w:rsidR="0026103C" w:rsidRPr="008201B7" w:rsidRDefault="0026103C" w:rsidP="0026103C">
      <w:pPr>
        <w:pStyle w:val="50"/>
      </w:pPr>
      <w:bookmarkStart w:id="647" w:name="_Toc218801076"/>
      <w:r>
        <w:t>4.11.</w:t>
      </w:r>
      <w:r w:rsidRPr="008201B7">
        <w:t>2.2.1</w:t>
      </w:r>
      <w:r w:rsidRPr="008201B7">
        <w:tab/>
        <w:t>General</w:t>
      </w:r>
      <w:bookmarkEnd w:id="647"/>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48" w:name="_Toc218801077"/>
      <w:r>
        <w:t>4.11.</w:t>
      </w:r>
      <w:r w:rsidRPr="008201B7">
        <w:t>2.2.2</w:t>
      </w:r>
      <w:r w:rsidRPr="008201B7">
        <w:tab/>
        <w:t>Creating a new subscription</w:t>
      </w:r>
      <w:bookmarkEnd w:id="648"/>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5.15pt;height:151.15pt" o:ole="">
            <v:imagedata r:id="rId70" o:title=""/>
          </v:shape>
          <o:OLEObject Type="Embed" ProgID="Visio.Drawing.15" ShapeID="_x0000_i1078" DrawAspect="Content" ObjectID="_1833626233" r:id="rId95"/>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 xml:space="preserve">The </w:t>
      </w:r>
      <w:proofErr w:type="spellStart"/>
      <w:r>
        <w:rPr>
          <w:rFonts w:eastAsia="等线"/>
        </w:rPr>
        <w:t>InferEventSubsc</w:t>
      </w:r>
      <w:proofErr w:type="spellEnd"/>
      <w:r>
        <w:rPr>
          <w:rFonts w:eastAsia="等线"/>
        </w:rPr>
        <w:t xml:space="preserve"> data structure provided in the request body shall include:</w:t>
      </w:r>
    </w:p>
    <w:p w14:paraId="3038720E" w14:textId="77777777" w:rsidR="0026103C" w:rsidRDefault="0026103C" w:rsidP="0026103C">
      <w:pPr>
        <w:pStyle w:val="B10"/>
      </w:pPr>
      <w:r>
        <w:t>-</w:t>
      </w:r>
      <w:r>
        <w:tab/>
        <w:t>an URI where to receive the requested notifications as the "</w:t>
      </w:r>
      <w:proofErr w:type="spellStart"/>
      <w:r>
        <w:t>notifUri</w:t>
      </w:r>
      <w:proofErr w:type="spellEnd"/>
      <w:r>
        <w:t>"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proofErr w:type="spellStart"/>
      <w:r>
        <w:rPr>
          <w:lang w:eastAsia="zh-CN"/>
        </w:rPr>
        <w:t>notifCorrId</w:t>
      </w:r>
      <w:proofErr w:type="spellEnd"/>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proofErr w:type="spellStart"/>
      <w:r>
        <w:rPr>
          <w:lang w:eastAsia="zh-CN"/>
        </w:rPr>
        <w:t>targetServer</w:t>
      </w:r>
      <w:r w:rsidR="000B7515">
        <w:rPr>
          <w:lang w:eastAsia="zh-CN"/>
        </w:rPr>
        <w:t>Id</w:t>
      </w:r>
      <w:proofErr w:type="spellEnd"/>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w:t>
      </w:r>
      <w:proofErr w:type="spellStart"/>
      <w:r>
        <w:t>inferAnaSub</w:t>
      </w:r>
      <w:r w:rsidR="000B7515">
        <w:t>s</w:t>
      </w:r>
      <w:proofErr w:type="spellEnd"/>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w:t>
      </w:r>
      <w:proofErr w:type="spellStart"/>
      <w:r>
        <w:t>report</w:t>
      </w:r>
      <w:r w:rsidR="007664E5">
        <w:t>ingReqs</w:t>
      </w:r>
      <w:proofErr w:type="spellEnd"/>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 xml:space="preserve">send a subscription to the inference notification to the indicated AF acting as VFL server by using </w:t>
      </w:r>
      <w:proofErr w:type="spellStart"/>
      <w:r>
        <w:t>Naf_Inference_Subscribe</w:t>
      </w:r>
      <w:proofErr w:type="spellEnd"/>
      <w:r>
        <w:t xml:space="preserv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proofErr w:type="spellStart"/>
      <w:r>
        <w:t>InferEventSubsc</w:t>
      </w:r>
      <w:proofErr w:type="spellEnd"/>
      <w:r w:rsidRPr="008201B7">
        <w:t xml:space="preserve"> data type in the content.</w:t>
      </w:r>
    </w:p>
    <w:p w14:paraId="0CF20DFF" w14:textId="77777777" w:rsidR="0026103C" w:rsidRPr="008201B7" w:rsidRDefault="0026103C" w:rsidP="0026103C">
      <w:r w:rsidRPr="008201B7">
        <w:t xml:space="preserve">The Location header field shall contain the URI of the created individual application session context resource </w:t>
      </w:r>
      <w:proofErr w:type="gramStart"/>
      <w:r w:rsidRPr="008201B7">
        <w:t>i.e.</w:t>
      </w:r>
      <w:proofErr w:type="gramEnd"/>
      <w:r w:rsidRPr="008201B7">
        <w:t xml:space="preserve"> "{apiRoot}/</w:t>
      </w:r>
      <w:r>
        <w:rPr>
          <w:noProof/>
        </w:rPr>
        <w:t>nnef-inference</w:t>
      </w:r>
      <w:r w:rsidRPr="008201B7">
        <w:rPr>
          <w:noProof/>
        </w:rPr>
        <w:t>/&lt;apiVersion&gt;/subscriptions/</w:t>
      </w:r>
      <w:r w:rsidRPr="008201B7">
        <w:t>{subscriptionId}".</w:t>
      </w:r>
    </w:p>
    <w:p w14:paraId="318E1BCC" w14:textId="77777777" w:rsidR="005D302B" w:rsidRDefault="005D302B" w:rsidP="005D302B">
      <w:r w:rsidRPr="008201B7">
        <w:t xml:space="preserve">The </w:t>
      </w:r>
      <w:proofErr w:type="spellStart"/>
      <w:r>
        <w:t>InferEventSubsc</w:t>
      </w:r>
      <w:proofErr w:type="spellEnd"/>
      <w:r w:rsidRPr="008201B7">
        <w:t xml:space="preserve"> data type content shall contain the representation of the created </w:t>
      </w:r>
      <w:r w:rsidRPr="002C3ABA">
        <w:t>"</w:t>
      </w:r>
      <w:r>
        <w:t xml:space="preserve">Individual Inference </w:t>
      </w:r>
      <w:del w:id="649" w:author="CR0277" w:date="2026-02-23T11:34:00Z">
        <w:r w:rsidDel="009363BD">
          <w:delText>s</w:delText>
        </w:r>
      </w:del>
      <w:ins w:id="650" w:author="CR0277" w:date="2026-02-23T11:34:00Z">
        <w:r>
          <w:t>S</w:t>
        </w:r>
      </w:ins>
      <w:r>
        <w:t>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51" w:name="_Toc218801078"/>
      <w:r>
        <w:t>4.11.</w:t>
      </w:r>
      <w:r w:rsidRPr="008201B7">
        <w:t>2.2.3</w:t>
      </w:r>
      <w:r w:rsidRPr="008201B7">
        <w:tab/>
      </w:r>
      <w:r>
        <w:t>Modifying</w:t>
      </w:r>
      <w:r w:rsidRPr="008201B7">
        <w:t xml:space="preserve"> an existing subscription</w:t>
      </w:r>
      <w:bookmarkEnd w:id="651"/>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2" o:title=""/>
          </v:shape>
          <o:OLEObject Type="Embed" ProgID="Visio.Drawing.15" ShapeID="_x0000_i1079" DrawAspect="Content" ObjectID="_1833626234" r:id="rId96"/>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77777777"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ins w:id="652" w:author="CR0277" w:date="2026-02-23T11:34:00Z">
        <w:r>
          <w:t xml:space="preserve">(see </w:t>
        </w:r>
        <w:r>
          <w:rPr>
            <w:noProof/>
          </w:rPr>
          <w:t>clause</w:t>
        </w:r>
        <w:r w:rsidRPr="008201B7">
          <w:t> </w:t>
        </w:r>
        <w:r>
          <w:rPr>
            <w:noProof/>
          </w:rPr>
          <w:t>5.8.6.2.2</w:t>
        </w:r>
        <w:r>
          <w:t xml:space="preserve">) </w:t>
        </w:r>
      </w:ins>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w:t>
      </w:r>
      <w:ins w:id="653" w:author="CR0277" w:date="2026-02-23T11:34:00Z">
        <w:r>
          <w:t xml:space="preserve"> (see </w:t>
        </w:r>
        <w:r>
          <w:rPr>
            <w:noProof/>
          </w:rPr>
          <w:t>clause</w:t>
        </w:r>
        <w:r w:rsidRPr="008201B7">
          <w:t> </w:t>
        </w:r>
        <w:r>
          <w:rPr>
            <w:noProof/>
          </w:rPr>
          <w:t>5.8.6.2.3</w:t>
        </w:r>
        <w:r>
          <w:t>)</w:t>
        </w:r>
      </w:ins>
      <w:r>
        <w:t xml:space="preserve"> is included as PATCH request body</w:t>
      </w:r>
      <w:del w:id="654" w:author="CR0277" w:date="2026-02-23T11:34:00Z">
        <w:r w:rsidDel="00411A1F">
          <w:delText xml:space="preserve"> as defined in clause 5.10.6.4.3</w:delText>
        </w:r>
      </w:del>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 xml:space="preserve">send an update of the subscription to the inference notification to the AF managing that subscription by using </w:t>
      </w:r>
      <w:proofErr w:type="spellStart"/>
      <w:r>
        <w:t>Naf_Inference_Subscribe</w:t>
      </w:r>
      <w:proofErr w:type="spellEnd"/>
      <w:r>
        <w:t xml:space="preserv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A7D6481" w:rsidR="005D302B" w:rsidRDefault="0026103C" w:rsidP="0026103C">
      <w:pPr>
        <w:pStyle w:val="B10"/>
      </w:pPr>
      <w:r w:rsidRPr="008201B7">
        <w:t>-</w:t>
      </w:r>
      <w:r w:rsidRPr="008201B7">
        <w:tab/>
      </w:r>
      <w:r w:rsidR="005D302B" w:rsidRPr="008201B7">
        <w:t xml:space="preserve">an HTTP "200 OK" response with the </w:t>
      </w:r>
      <w:proofErr w:type="spellStart"/>
      <w:r w:rsidR="005D302B">
        <w:t>InferEventSubsc</w:t>
      </w:r>
      <w:proofErr w:type="spellEnd"/>
      <w:r w:rsidR="005D302B" w:rsidRPr="008201B7">
        <w:t xml:space="preserve"> data structure as response body containing the representation of the modified "</w:t>
      </w:r>
      <w:r w:rsidR="005D302B">
        <w:t xml:space="preserve">Individual Inference </w:t>
      </w:r>
      <w:del w:id="655" w:author="CR0277" w:date="2026-02-23T11:34:00Z">
        <w:r w:rsidR="005D302B" w:rsidDel="009363BD">
          <w:delText>s</w:delText>
        </w:r>
      </w:del>
      <w:ins w:id="656" w:author="CR0277" w:date="2026-02-23T11:34:00Z">
        <w:r w:rsidR="005D302B">
          <w:t>S</w:t>
        </w:r>
      </w:ins>
      <w:r w:rsidR="005D302B">
        <w:t>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57" w:name="_Toc218801079"/>
      <w:r>
        <w:t>4.11.</w:t>
      </w:r>
      <w:r w:rsidRPr="008201B7">
        <w:t>2.3</w:t>
      </w:r>
      <w:r w:rsidRPr="008201B7">
        <w:tab/>
      </w:r>
      <w:proofErr w:type="spellStart"/>
      <w:r>
        <w:rPr>
          <w:color w:val="000000"/>
          <w:lang w:eastAsia="zh-CN"/>
        </w:rPr>
        <w:t>Nnef_Inference</w:t>
      </w:r>
      <w:r w:rsidRPr="008201B7">
        <w:rPr>
          <w:color w:val="000000"/>
          <w:lang w:eastAsia="zh-CN"/>
        </w:rPr>
        <w:t>_Un</w:t>
      </w:r>
      <w:r w:rsidRPr="008201B7">
        <w:rPr>
          <w:color w:val="000000"/>
          <w:lang w:eastAsia="ja-JP"/>
        </w:rPr>
        <w:t>subscribe</w:t>
      </w:r>
      <w:proofErr w:type="spellEnd"/>
      <w:r w:rsidRPr="008201B7">
        <w:t xml:space="preserve"> service operation</w:t>
      </w:r>
      <w:bookmarkEnd w:id="657"/>
    </w:p>
    <w:p w14:paraId="2EAB2EA7" w14:textId="77777777" w:rsidR="0026103C" w:rsidRPr="008201B7" w:rsidRDefault="0026103C" w:rsidP="0026103C">
      <w:pPr>
        <w:pStyle w:val="50"/>
      </w:pPr>
      <w:bookmarkStart w:id="658" w:name="_Toc218801080"/>
      <w:r>
        <w:t>4.11.</w:t>
      </w:r>
      <w:r w:rsidRPr="008201B7">
        <w:t>2.3.1</w:t>
      </w:r>
      <w:r w:rsidRPr="008201B7">
        <w:tab/>
        <w:t>General</w:t>
      </w:r>
      <w:bookmarkEnd w:id="658"/>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r>
      <w:proofErr w:type="spellStart"/>
      <w:r w:rsidRPr="002239BA">
        <w:rPr>
          <w:lang w:val="en-US"/>
        </w:rPr>
        <w:t>unsubscription</w:t>
      </w:r>
      <w:proofErr w:type="spellEnd"/>
      <w:r w:rsidRPr="002239BA">
        <w:rPr>
          <w:lang w:val="en-US"/>
        </w:rPr>
        <w:t xml:space="preserve"> from event notifications.</w:t>
      </w:r>
    </w:p>
    <w:p w14:paraId="7D3EC67F" w14:textId="77777777" w:rsidR="0026103C" w:rsidRPr="008201B7" w:rsidRDefault="0026103C" w:rsidP="0026103C">
      <w:pPr>
        <w:pStyle w:val="50"/>
      </w:pPr>
      <w:bookmarkStart w:id="659" w:name="_Toc218801081"/>
      <w:r>
        <w:lastRenderedPageBreak/>
        <w:t>4.11.</w:t>
      </w:r>
      <w:r w:rsidRPr="008201B7">
        <w:t>2.3.2</w:t>
      </w:r>
      <w:r w:rsidRPr="008201B7">
        <w:tab/>
      </w:r>
      <w:proofErr w:type="spellStart"/>
      <w:r w:rsidRPr="008201B7">
        <w:t>Unsubscription</w:t>
      </w:r>
      <w:proofErr w:type="spellEnd"/>
      <w:r w:rsidRPr="008201B7">
        <w:t xml:space="preserve"> from event notifications</w:t>
      </w:r>
      <w:bookmarkEnd w:id="659"/>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5.15pt;height:151.15pt" o:ole="">
            <v:imagedata r:id="rId74" o:title=""/>
          </v:shape>
          <o:OLEObject Type="Embed" ProgID="Visio.Drawing.15" ShapeID="_x0000_i1080" DrawAspect="Content" ObjectID="_1833626235" r:id="rId97"/>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w:t>
      </w:r>
      <w:proofErr w:type="spellStart"/>
      <w:r w:rsidRPr="008201B7">
        <w:t>apiVersion</w:t>
      </w:r>
      <w:proofErr w:type="spellEnd"/>
      <w:r w:rsidRPr="008201B7">
        <w:t>&gt;</w:t>
      </w:r>
      <w:r w:rsidRPr="008201B7">
        <w:rPr>
          <w:noProof/>
        </w:rPr>
        <w:t>/subscriptions/{</w:t>
      </w:r>
      <w:proofErr w:type="spellStart"/>
      <w:r w:rsidRPr="008201B7">
        <w:rPr>
          <w:bCs/>
          <w:noProof/>
          <w:lang w:eastAsia="zh-CN"/>
        </w:rPr>
        <w:t>subscriptionId</w:t>
      </w:r>
      <w:proofErr w:type="spellEnd"/>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w:t>
      </w:r>
      <w:proofErr w:type="spellStart"/>
      <w:r>
        <w:rPr>
          <w:lang w:eastAsia="zh-CN"/>
        </w:rPr>
        <w:t>Naf_Inference_Unsubscribe</w:t>
      </w:r>
      <w:proofErr w:type="spellEnd"/>
      <w:r>
        <w:rPr>
          <w:lang w:eastAsia="zh-CN"/>
        </w:rPr>
        <w:t xml:space="preserv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60" w:name="_Toc218801082"/>
      <w:r>
        <w:t>4.11.</w:t>
      </w:r>
      <w:r w:rsidRPr="008201B7">
        <w:t>2.4</w:t>
      </w:r>
      <w:r w:rsidRPr="008201B7">
        <w:tab/>
      </w:r>
      <w:proofErr w:type="spellStart"/>
      <w:r>
        <w:t>Nnef_Inference</w:t>
      </w:r>
      <w:r w:rsidRPr="008201B7">
        <w:t>_Notify</w:t>
      </w:r>
      <w:proofErr w:type="spellEnd"/>
      <w:r w:rsidRPr="008201B7">
        <w:t xml:space="preserve"> service operation</w:t>
      </w:r>
      <w:bookmarkEnd w:id="660"/>
    </w:p>
    <w:p w14:paraId="76C9671A" w14:textId="77777777" w:rsidR="0026103C" w:rsidRPr="008201B7" w:rsidRDefault="0026103C" w:rsidP="0026103C">
      <w:pPr>
        <w:pStyle w:val="50"/>
      </w:pPr>
      <w:bookmarkStart w:id="661" w:name="_Toc218801083"/>
      <w:r>
        <w:t>4.11.</w:t>
      </w:r>
      <w:r w:rsidRPr="008201B7">
        <w:t>2.4.1</w:t>
      </w:r>
      <w:r w:rsidRPr="008201B7">
        <w:tab/>
        <w:t>General</w:t>
      </w:r>
      <w:bookmarkEnd w:id="661"/>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62" w:name="_Toc218801084"/>
      <w:r>
        <w:t>4.11.</w:t>
      </w:r>
      <w:r w:rsidRPr="008201B7">
        <w:t>2.4.2</w:t>
      </w:r>
      <w:r w:rsidRPr="008201B7">
        <w:tab/>
        <w:t>Notification about subscribed events</w:t>
      </w:r>
      <w:bookmarkEnd w:id="662"/>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5.15pt;height:151.15pt" o:ole="">
            <v:imagedata r:id="rId76" o:title=""/>
          </v:shape>
          <o:OLEObject Type="Embed" ProgID="Visio.Drawing.15" ShapeID="_x0000_i1081" DrawAspect="Content" ObjectID="_1833626236" r:id="rId98"/>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63" w:name="_Toc34228195"/>
      <w:bookmarkStart w:id="664" w:name="_Toc36041598"/>
      <w:bookmarkStart w:id="665" w:name="_Toc36041754"/>
      <w:bookmarkStart w:id="666" w:name="_Toc44680191"/>
      <w:bookmarkStart w:id="667" w:name="_Toc45134788"/>
      <w:bookmarkStart w:id="668" w:name="_Toc49583673"/>
      <w:bookmarkStart w:id="669" w:name="_Toc51764110"/>
      <w:bookmarkStart w:id="670" w:name="_Toc58838785"/>
      <w:bookmarkStart w:id="671" w:name="_Toc59020100"/>
      <w:bookmarkStart w:id="672" w:name="_Toc59020187"/>
      <w:bookmarkStart w:id="673" w:name="_Toc68170851"/>
      <w:bookmarkStart w:id="674" w:name="_Toc136524015"/>
      <w:bookmarkStart w:id="675" w:name="_Toc218801085"/>
      <w:r>
        <w:t>5</w:t>
      </w:r>
      <w:r>
        <w:tab/>
        <w:t>API Definitions</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757A00DF" w14:textId="77777777" w:rsidR="00D85079" w:rsidRDefault="00D85079">
      <w:pPr>
        <w:pStyle w:val="2"/>
      </w:pPr>
      <w:bookmarkStart w:id="676" w:name="_Toc34228196"/>
      <w:bookmarkStart w:id="677" w:name="_Toc36041599"/>
      <w:bookmarkStart w:id="678" w:name="_Toc36041755"/>
      <w:bookmarkStart w:id="679" w:name="_Toc44680192"/>
      <w:bookmarkStart w:id="680" w:name="_Toc45134789"/>
      <w:bookmarkStart w:id="681" w:name="_Toc49583674"/>
      <w:bookmarkStart w:id="682" w:name="_Toc51764111"/>
      <w:bookmarkStart w:id="683" w:name="_Toc58838786"/>
      <w:bookmarkStart w:id="684" w:name="_Toc59020101"/>
      <w:bookmarkStart w:id="685" w:name="_Toc59020188"/>
      <w:bookmarkStart w:id="686" w:name="_Toc68170852"/>
      <w:bookmarkStart w:id="687" w:name="_Toc136524016"/>
      <w:bookmarkStart w:id="688" w:name="_Toc218801086"/>
      <w:r>
        <w:t>5.1</w:t>
      </w:r>
      <w:r>
        <w:tab/>
      </w:r>
      <w:proofErr w:type="spellStart"/>
      <w:r>
        <w:t>Nnef_EventExposure</w:t>
      </w:r>
      <w:proofErr w:type="spellEnd"/>
      <w:r>
        <w:t xml:space="preserve"> Service API</w:t>
      </w:r>
      <w:bookmarkEnd w:id="676"/>
      <w:bookmarkEnd w:id="677"/>
      <w:bookmarkEnd w:id="678"/>
      <w:bookmarkEnd w:id="679"/>
      <w:bookmarkEnd w:id="680"/>
      <w:bookmarkEnd w:id="681"/>
      <w:bookmarkEnd w:id="682"/>
      <w:bookmarkEnd w:id="683"/>
      <w:bookmarkEnd w:id="684"/>
      <w:bookmarkEnd w:id="685"/>
      <w:bookmarkEnd w:id="686"/>
      <w:bookmarkEnd w:id="687"/>
      <w:bookmarkEnd w:id="688"/>
      <w:r>
        <w:t xml:space="preserve"> </w:t>
      </w:r>
    </w:p>
    <w:p w14:paraId="648053E9" w14:textId="77777777" w:rsidR="00D85079" w:rsidRDefault="00D85079">
      <w:pPr>
        <w:pStyle w:val="30"/>
      </w:pPr>
      <w:bookmarkStart w:id="689" w:name="_Toc34228197"/>
      <w:bookmarkStart w:id="690" w:name="_Toc36041600"/>
      <w:bookmarkStart w:id="691" w:name="_Toc36041756"/>
      <w:bookmarkStart w:id="692" w:name="_Toc44680193"/>
      <w:bookmarkStart w:id="693" w:name="_Toc45134790"/>
      <w:bookmarkStart w:id="694" w:name="_Toc49583675"/>
      <w:bookmarkStart w:id="695" w:name="_Toc51764112"/>
      <w:bookmarkStart w:id="696" w:name="_Toc58838787"/>
      <w:bookmarkStart w:id="697" w:name="_Toc59020102"/>
      <w:bookmarkStart w:id="698" w:name="_Toc59020189"/>
      <w:bookmarkStart w:id="699" w:name="_Toc68170853"/>
      <w:bookmarkStart w:id="700" w:name="_Toc136524017"/>
      <w:bookmarkStart w:id="701" w:name="_Toc218801087"/>
      <w:r>
        <w:t>5.1.1</w:t>
      </w:r>
      <w:r>
        <w:tab/>
        <w:t>Introduction</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702" w:name="_Toc34228198"/>
      <w:bookmarkStart w:id="703" w:name="_Toc36041601"/>
      <w:bookmarkStart w:id="704" w:name="_Toc36041757"/>
      <w:bookmarkStart w:id="705" w:name="_Toc44680194"/>
      <w:bookmarkStart w:id="706" w:name="_Toc45134791"/>
      <w:bookmarkStart w:id="707" w:name="_Toc49583676"/>
      <w:bookmarkStart w:id="708" w:name="_Toc51764113"/>
      <w:bookmarkStart w:id="709" w:name="_Toc58838788"/>
      <w:bookmarkStart w:id="710" w:name="_Toc59020103"/>
      <w:bookmarkStart w:id="711" w:name="_Toc59020190"/>
      <w:bookmarkStart w:id="712" w:name="_Toc68170854"/>
      <w:bookmarkStart w:id="713" w:name="_Toc136524018"/>
      <w:bookmarkStart w:id="714" w:name="_Toc218801088"/>
      <w:r>
        <w:lastRenderedPageBreak/>
        <w:t>5.1.2</w:t>
      </w:r>
      <w:r>
        <w:tab/>
        <w:t>Usage of HTTP</w:t>
      </w:r>
      <w:bookmarkEnd w:id="702"/>
      <w:bookmarkEnd w:id="703"/>
      <w:bookmarkEnd w:id="704"/>
      <w:bookmarkEnd w:id="705"/>
      <w:bookmarkEnd w:id="706"/>
      <w:bookmarkEnd w:id="707"/>
      <w:bookmarkEnd w:id="708"/>
      <w:bookmarkEnd w:id="709"/>
      <w:bookmarkEnd w:id="710"/>
      <w:bookmarkEnd w:id="711"/>
      <w:bookmarkEnd w:id="712"/>
      <w:bookmarkEnd w:id="713"/>
      <w:bookmarkEnd w:id="714"/>
    </w:p>
    <w:p w14:paraId="3C01A8DB" w14:textId="77777777" w:rsidR="00D85079" w:rsidRDefault="00D85079">
      <w:pPr>
        <w:pStyle w:val="40"/>
      </w:pPr>
      <w:bookmarkStart w:id="715" w:name="_Toc34228199"/>
      <w:bookmarkStart w:id="716" w:name="_Toc36041602"/>
      <w:bookmarkStart w:id="717" w:name="_Toc36041758"/>
      <w:bookmarkStart w:id="718" w:name="_Toc44680195"/>
      <w:bookmarkStart w:id="719" w:name="_Toc45134792"/>
      <w:bookmarkStart w:id="720" w:name="_Toc49583677"/>
      <w:bookmarkStart w:id="721" w:name="_Toc51764114"/>
      <w:bookmarkStart w:id="722" w:name="_Toc58838789"/>
      <w:bookmarkStart w:id="723" w:name="_Toc59020104"/>
      <w:bookmarkStart w:id="724" w:name="_Toc59020191"/>
      <w:bookmarkStart w:id="725" w:name="_Toc68170855"/>
      <w:bookmarkStart w:id="726" w:name="_Toc136524019"/>
      <w:bookmarkStart w:id="727" w:name="_Toc218801089"/>
      <w:r>
        <w:t>5.1.2.1</w:t>
      </w:r>
      <w:r>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728" w:name="_Toc34228200"/>
      <w:bookmarkStart w:id="729" w:name="_Toc36041603"/>
      <w:bookmarkStart w:id="730" w:name="_Toc36041759"/>
      <w:bookmarkStart w:id="731" w:name="_Toc44680196"/>
      <w:bookmarkStart w:id="732" w:name="_Toc45134793"/>
      <w:bookmarkStart w:id="733" w:name="_Toc49583678"/>
      <w:bookmarkStart w:id="734" w:name="_Toc51764115"/>
      <w:bookmarkStart w:id="735" w:name="_Toc58838790"/>
      <w:bookmarkStart w:id="736" w:name="_Toc59020105"/>
      <w:bookmarkStart w:id="737" w:name="_Toc59020192"/>
      <w:bookmarkStart w:id="738" w:name="_Toc68170856"/>
      <w:bookmarkStart w:id="739" w:name="_Toc136524020"/>
      <w:bookmarkStart w:id="740" w:name="_Toc218801090"/>
      <w:r>
        <w:t>5.1.2.2</w:t>
      </w:r>
      <w:r>
        <w:tab/>
        <w:t>HTTP standard headers</w:t>
      </w:r>
      <w:bookmarkEnd w:id="728"/>
      <w:bookmarkEnd w:id="729"/>
      <w:bookmarkEnd w:id="730"/>
      <w:bookmarkEnd w:id="731"/>
      <w:bookmarkEnd w:id="732"/>
      <w:bookmarkEnd w:id="733"/>
      <w:bookmarkEnd w:id="734"/>
      <w:bookmarkEnd w:id="735"/>
      <w:bookmarkEnd w:id="736"/>
      <w:bookmarkEnd w:id="737"/>
      <w:bookmarkEnd w:id="738"/>
      <w:bookmarkEnd w:id="739"/>
      <w:bookmarkEnd w:id="740"/>
    </w:p>
    <w:p w14:paraId="471B694D" w14:textId="77777777" w:rsidR="00D85079" w:rsidRDefault="00D85079">
      <w:pPr>
        <w:pStyle w:val="50"/>
        <w:rPr>
          <w:lang w:eastAsia="zh-CN"/>
        </w:rPr>
      </w:pPr>
      <w:bookmarkStart w:id="741" w:name="_Toc34228201"/>
      <w:bookmarkStart w:id="742" w:name="_Toc36041604"/>
      <w:bookmarkStart w:id="743" w:name="_Toc36041760"/>
      <w:bookmarkStart w:id="744" w:name="_Toc44680197"/>
      <w:bookmarkStart w:id="745" w:name="_Toc45134794"/>
      <w:bookmarkStart w:id="746" w:name="_Toc49583679"/>
      <w:bookmarkStart w:id="747" w:name="_Toc51764116"/>
      <w:bookmarkStart w:id="748" w:name="_Toc58838791"/>
      <w:bookmarkStart w:id="749" w:name="_Toc59020106"/>
      <w:bookmarkStart w:id="750" w:name="_Toc59020193"/>
      <w:bookmarkStart w:id="751" w:name="_Toc68170857"/>
      <w:bookmarkStart w:id="752" w:name="_Toc136524021"/>
      <w:bookmarkStart w:id="753" w:name="_Toc218801091"/>
      <w:r>
        <w:t>5.1.2.2.1</w:t>
      </w:r>
      <w:r>
        <w:rPr>
          <w:rFonts w:hint="eastAsia"/>
          <w:lang w:eastAsia="zh-CN"/>
        </w:rPr>
        <w:tab/>
      </w:r>
      <w:r>
        <w:rPr>
          <w:lang w:eastAsia="zh-CN"/>
        </w:rPr>
        <w:t>General</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54" w:name="_Toc34228202"/>
      <w:bookmarkStart w:id="755" w:name="_Toc36041605"/>
      <w:bookmarkStart w:id="756" w:name="_Toc36041761"/>
      <w:bookmarkStart w:id="757" w:name="_Toc44680198"/>
      <w:bookmarkStart w:id="758" w:name="_Toc45134795"/>
      <w:bookmarkStart w:id="759" w:name="_Toc49583680"/>
      <w:bookmarkStart w:id="760" w:name="_Toc51764117"/>
      <w:bookmarkStart w:id="761" w:name="_Toc58838792"/>
      <w:bookmarkStart w:id="762" w:name="_Toc59020107"/>
      <w:bookmarkStart w:id="763" w:name="_Toc59020194"/>
      <w:bookmarkStart w:id="764" w:name="_Toc68170858"/>
      <w:bookmarkStart w:id="765" w:name="_Toc136524022"/>
      <w:bookmarkStart w:id="766" w:name="_Toc218801092"/>
      <w:r>
        <w:t>5.1.2.2.2</w:t>
      </w:r>
      <w:r>
        <w:tab/>
        <w:t>Content type</w:t>
      </w:r>
      <w:bookmarkEnd w:id="754"/>
      <w:bookmarkEnd w:id="755"/>
      <w:bookmarkEnd w:id="756"/>
      <w:bookmarkEnd w:id="757"/>
      <w:bookmarkEnd w:id="758"/>
      <w:bookmarkEnd w:id="759"/>
      <w:bookmarkEnd w:id="760"/>
      <w:bookmarkEnd w:id="761"/>
      <w:bookmarkEnd w:id="762"/>
      <w:bookmarkEnd w:id="763"/>
      <w:bookmarkEnd w:id="764"/>
      <w:bookmarkEnd w:id="765"/>
      <w:bookmarkEnd w:id="766"/>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15B9897E" w14:textId="77777777" w:rsidR="00D85079" w:rsidRDefault="00D85079">
      <w:pPr>
        <w:pStyle w:val="40"/>
      </w:pPr>
      <w:bookmarkStart w:id="767" w:name="_Toc34228203"/>
      <w:bookmarkStart w:id="768" w:name="_Toc36041606"/>
      <w:bookmarkStart w:id="769" w:name="_Toc36041762"/>
      <w:bookmarkStart w:id="770" w:name="_Toc44680199"/>
      <w:bookmarkStart w:id="771" w:name="_Toc45134796"/>
      <w:bookmarkStart w:id="772" w:name="_Toc49583681"/>
      <w:bookmarkStart w:id="773" w:name="_Toc51764118"/>
      <w:bookmarkStart w:id="774" w:name="_Toc58838793"/>
      <w:bookmarkStart w:id="775" w:name="_Toc59020108"/>
      <w:bookmarkStart w:id="776" w:name="_Toc59020195"/>
      <w:bookmarkStart w:id="777" w:name="_Toc68170859"/>
      <w:bookmarkStart w:id="778" w:name="_Toc136524023"/>
      <w:bookmarkStart w:id="779" w:name="_Toc218801093"/>
      <w:r>
        <w:t>5.1.2.3</w:t>
      </w:r>
      <w:r>
        <w:tab/>
        <w:t>HTTP custom headers</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09DC74ED" w14:textId="77777777" w:rsidR="00D85079" w:rsidRDefault="00D85079">
      <w:pPr>
        <w:rPr>
          <w:noProof/>
        </w:rPr>
      </w:pPr>
      <w:bookmarkStart w:id="780" w:name="_Toc489605322"/>
      <w:bookmarkStart w:id="781" w:name="_Toc492899753"/>
      <w:bookmarkStart w:id="782" w:name="_Toc492900032"/>
      <w:bookmarkStart w:id="783" w:name="_Toc492967834"/>
      <w:bookmarkStart w:id="784" w:name="_Toc492972922"/>
      <w:bookmarkStart w:id="785" w:name="_Toc492973142"/>
      <w:bookmarkStart w:id="786" w:name="_Toc492974840"/>
      <w:r>
        <w:rPr>
          <w:noProof/>
        </w:rPr>
        <w:t xml:space="preserve">The </w:t>
      </w:r>
      <w:proofErr w:type="spellStart"/>
      <w:r>
        <w:t>Nnef_EventExposure</w:t>
      </w:r>
      <w:proofErr w:type="spellEnd"/>
      <w:r>
        <w:t xml:space="preserv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w:t>
      </w:r>
      <w:proofErr w:type="spellStart"/>
      <w:r>
        <w:t>Nnef_EventExposure</w:t>
      </w:r>
      <w:proofErr w:type="spellEnd"/>
      <w:r>
        <w:t xml:space="preserve"> </w:t>
      </w:r>
      <w:r>
        <w:rPr>
          <w:lang w:eastAsia="zh-CN"/>
        </w:rPr>
        <w:t>API</w:t>
      </w:r>
      <w:r>
        <w:t>.</w:t>
      </w:r>
    </w:p>
    <w:p w14:paraId="3223EA33" w14:textId="77777777" w:rsidR="00D85079" w:rsidRDefault="00D85079">
      <w:pPr>
        <w:pStyle w:val="30"/>
      </w:pPr>
      <w:bookmarkStart w:id="787" w:name="_Toc34228204"/>
      <w:bookmarkStart w:id="788" w:name="_Toc36041607"/>
      <w:bookmarkStart w:id="789" w:name="_Toc36041763"/>
      <w:bookmarkStart w:id="790" w:name="_Toc44680200"/>
      <w:bookmarkStart w:id="791" w:name="_Toc45134797"/>
      <w:bookmarkStart w:id="792" w:name="_Toc49583682"/>
      <w:bookmarkStart w:id="793" w:name="_Toc51764119"/>
      <w:bookmarkStart w:id="794" w:name="_Toc58838794"/>
      <w:bookmarkStart w:id="795" w:name="_Toc59020109"/>
      <w:bookmarkStart w:id="796" w:name="_Toc59020196"/>
      <w:bookmarkStart w:id="797" w:name="_Toc68170860"/>
      <w:bookmarkStart w:id="798" w:name="_Toc136524024"/>
      <w:bookmarkStart w:id="799" w:name="_Toc218801094"/>
      <w:bookmarkEnd w:id="780"/>
      <w:bookmarkEnd w:id="781"/>
      <w:bookmarkEnd w:id="782"/>
      <w:bookmarkEnd w:id="783"/>
      <w:bookmarkEnd w:id="784"/>
      <w:bookmarkEnd w:id="785"/>
      <w:bookmarkEnd w:id="786"/>
      <w:r>
        <w:t>5.1.3</w:t>
      </w:r>
      <w:r>
        <w:tab/>
        <w:t>Resources</w:t>
      </w:r>
      <w:bookmarkEnd w:id="787"/>
      <w:bookmarkEnd w:id="788"/>
      <w:bookmarkEnd w:id="789"/>
      <w:bookmarkEnd w:id="790"/>
      <w:bookmarkEnd w:id="791"/>
      <w:bookmarkEnd w:id="792"/>
      <w:bookmarkEnd w:id="793"/>
      <w:bookmarkEnd w:id="794"/>
      <w:bookmarkEnd w:id="795"/>
      <w:bookmarkEnd w:id="796"/>
      <w:bookmarkEnd w:id="797"/>
      <w:bookmarkEnd w:id="798"/>
      <w:bookmarkEnd w:id="799"/>
      <w:r>
        <w:t xml:space="preserve"> </w:t>
      </w:r>
    </w:p>
    <w:p w14:paraId="26DC8709" w14:textId="77777777" w:rsidR="00D85079" w:rsidRDefault="00D85079">
      <w:pPr>
        <w:pStyle w:val="40"/>
      </w:pPr>
      <w:bookmarkStart w:id="800" w:name="_Toc34228205"/>
      <w:bookmarkStart w:id="801" w:name="_Toc36041608"/>
      <w:bookmarkStart w:id="802" w:name="_Toc36041764"/>
      <w:bookmarkStart w:id="803" w:name="_Toc44680201"/>
      <w:bookmarkStart w:id="804" w:name="_Toc45134798"/>
      <w:bookmarkStart w:id="805" w:name="_Toc49583683"/>
      <w:bookmarkStart w:id="806" w:name="_Toc51764120"/>
      <w:bookmarkStart w:id="807" w:name="_Toc58838795"/>
      <w:bookmarkStart w:id="808" w:name="_Toc59020110"/>
      <w:bookmarkStart w:id="809" w:name="_Toc59020197"/>
      <w:bookmarkStart w:id="810" w:name="_Toc68170861"/>
      <w:bookmarkStart w:id="811" w:name="_Toc136524025"/>
      <w:bookmarkStart w:id="812" w:name="_Toc218801095"/>
      <w:r>
        <w:t>5.1.3.1</w:t>
      </w:r>
      <w:r>
        <w:tab/>
        <w:t>Overview</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 xml:space="preserve">Figure 5.1.3.1-1 depicts the resource URIs structure for the </w:t>
      </w:r>
      <w:proofErr w:type="spellStart"/>
      <w:r>
        <w:t>Nnef_EventExposure</w:t>
      </w:r>
      <w:proofErr w:type="spellEnd"/>
      <w:r>
        <w:t xml:space="preserve"> API.</w:t>
      </w:r>
    </w:p>
    <w:p w14:paraId="37C70FA2" w14:textId="77777777" w:rsidR="00D85079" w:rsidRDefault="00D85079">
      <w:pPr>
        <w:pStyle w:val="TH"/>
        <w:rPr>
          <w:lang w:val="en-US"/>
        </w:rPr>
      </w:pPr>
      <w:r>
        <w:rPr>
          <w:lang w:val="en-US"/>
        </w:rPr>
        <w:object w:dxaOrig="6840" w:dyaOrig="2985" w14:anchorId="3290A951">
          <v:shape id="_x0000_i1082" type="#_x0000_t75" style="width:345.75pt;height:151.15pt" o:ole="">
            <v:imagedata r:id="rId99" o:title=""/>
          </v:shape>
          <o:OLEObject Type="Embed" ProgID="Visio.Drawing.15" ShapeID="_x0000_i1082" DrawAspect="Content" ObjectID="_1833626237" r:id="rId100"/>
        </w:object>
      </w:r>
    </w:p>
    <w:p w14:paraId="6AAF8D05" w14:textId="77777777" w:rsidR="00D85079" w:rsidRDefault="00605A70">
      <w:pPr>
        <w:pStyle w:val="TF"/>
      </w:pPr>
      <w:r>
        <w:t>Figure </w:t>
      </w:r>
      <w:r w:rsidR="00D85079">
        <w:t xml:space="preserve">5.1.3.1-1: Resource URI structure of the </w:t>
      </w:r>
      <w:proofErr w:type="spellStart"/>
      <w:r w:rsidR="00D85079">
        <w:t>Nnef_EventExposure</w:t>
      </w:r>
      <w:proofErr w:type="spellEnd"/>
      <w:r w:rsidR="00D85079">
        <w:t xml:space="preserv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w:t>
            </w:r>
            <w:proofErr w:type="gramStart"/>
            <w:r>
              <w:t>subscriptions</w:t>
            </w:r>
            <w:proofErr w:type="gramEnd"/>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 xml:space="preserve">event(s), </w:t>
            </w:r>
            <w:proofErr w:type="gramStart"/>
            <w:r>
              <w:t>i.e.</w:t>
            </w:r>
            <w:proofErr w:type="gramEnd"/>
            <w:r>
              <w:t xml:space="preserv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w:t>
            </w:r>
            <w:proofErr w:type="spellStart"/>
            <w:r>
              <w:t>subscriptionId</w:t>
            </w:r>
            <w:proofErr w:type="spellEnd"/>
            <w:r>
              <w:t>}</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813" w:name="_Toc34228206"/>
      <w:bookmarkStart w:id="814" w:name="_Toc36041609"/>
      <w:bookmarkStart w:id="815" w:name="_Toc36041765"/>
      <w:bookmarkStart w:id="816" w:name="_Toc44680202"/>
      <w:bookmarkStart w:id="817" w:name="_Toc45134799"/>
      <w:bookmarkStart w:id="818" w:name="_Toc49583684"/>
      <w:bookmarkStart w:id="819" w:name="_Toc51764121"/>
      <w:bookmarkStart w:id="820" w:name="_Toc58838796"/>
      <w:bookmarkStart w:id="821" w:name="_Toc59020111"/>
      <w:bookmarkStart w:id="822" w:name="_Toc59020198"/>
      <w:bookmarkStart w:id="823" w:name="_Toc68170862"/>
      <w:bookmarkStart w:id="824" w:name="_Toc136524026"/>
      <w:bookmarkStart w:id="825" w:name="_Toc218801096"/>
      <w:r>
        <w:t>5.1.3.2</w:t>
      </w:r>
      <w:r>
        <w:tab/>
        <w:t>Resource: Network Exposure Event Subscriptions</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69044C5E" w14:textId="77777777" w:rsidR="00D85079" w:rsidRDefault="00D85079">
      <w:pPr>
        <w:pStyle w:val="50"/>
      </w:pPr>
      <w:bookmarkStart w:id="826" w:name="_Toc34228207"/>
      <w:bookmarkStart w:id="827" w:name="_Toc36041610"/>
      <w:bookmarkStart w:id="828" w:name="_Toc36041766"/>
      <w:bookmarkStart w:id="829" w:name="_Toc44680203"/>
      <w:bookmarkStart w:id="830" w:name="_Toc45134800"/>
      <w:bookmarkStart w:id="831" w:name="_Toc49583685"/>
      <w:bookmarkStart w:id="832" w:name="_Toc51764122"/>
      <w:bookmarkStart w:id="833" w:name="_Toc58838797"/>
      <w:bookmarkStart w:id="834" w:name="_Toc59020112"/>
      <w:bookmarkStart w:id="835" w:name="_Toc59020199"/>
      <w:bookmarkStart w:id="836" w:name="_Toc68170863"/>
      <w:bookmarkStart w:id="837" w:name="_Toc136524027"/>
      <w:bookmarkStart w:id="838" w:name="_Toc218801097"/>
      <w:r>
        <w:t>5.1.3.2.1</w:t>
      </w:r>
      <w:r>
        <w:tab/>
        <w:t>Description</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39" w:name="_Toc34228208"/>
      <w:bookmarkStart w:id="840" w:name="_Toc36041611"/>
      <w:bookmarkStart w:id="841" w:name="_Toc36041767"/>
      <w:bookmarkStart w:id="842" w:name="_Toc44680204"/>
      <w:bookmarkStart w:id="843" w:name="_Toc45134801"/>
      <w:bookmarkStart w:id="844" w:name="_Toc49583686"/>
      <w:bookmarkStart w:id="845" w:name="_Toc51764123"/>
      <w:bookmarkStart w:id="846" w:name="_Toc58838798"/>
      <w:bookmarkStart w:id="847" w:name="_Toc59020113"/>
      <w:bookmarkStart w:id="848" w:name="_Toc59020200"/>
      <w:bookmarkStart w:id="849" w:name="_Toc68170864"/>
      <w:bookmarkStart w:id="850" w:name="_Toc136524028"/>
      <w:bookmarkStart w:id="851" w:name="_Toc218801098"/>
      <w:r>
        <w:t>5.1.3.2.2</w:t>
      </w:r>
      <w:r>
        <w:tab/>
        <w:t>Resource Definition</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proofErr w:type="spellStart"/>
            <w:r>
              <w:t>apiRoot</w:t>
            </w:r>
            <w:proofErr w:type="spellEnd"/>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52" w:name="_Toc34228209"/>
      <w:bookmarkStart w:id="853" w:name="_Toc36041612"/>
      <w:bookmarkStart w:id="854" w:name="_Toc36041768"/>
      <w:bookmarkStart w:id="855" w:name="_Toc44680205"/>
      <w:bookmarkStart w:id="856" w:name="_Toc45134802"/>
      <w:bookmarkStart w:id="857" w:name="_Toc49583687"/>
      <w:bookmarkStart w:id="858" w:name="_Toc51764124"/>
      <w:bookmarkStart w:id="859" w:name="_Toc58838799"/>
      <w:bookmarkStart w:id="860" w:name="_Toc59020114"/>
      <w:bookmarkStart w:id="861" w:name="_Toc59020201"/>
      <w:bookmarkStart w:id="862" w:name="_Toc68170865"/>
      <w:bookmarkStart w:id="863" w:name="_Toc136524029"/>
      <w:bookmarkStart w:id="864" w:name="_Toc218801099"/>
      <w:r>
        <w:t>5.1.3.2.3</w:t>
      </w:r>
      <w:r>
        <w:tab/>
        <w:t>Resource Standard Methods</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5280C41A" w14:textId="77777777" w:rsidR="00D85079" w:rsidRDefault="00D85079" w:rsidP="00436720">
      <w:pPr>
        <w:pStyle w:val="H6"/>
      </w:pPr>
      <w:bookmarkStart w:id="865" w:name="_Toc34228210"/>
      <w:bookmarkStart w:id="866" w:name="_Toc36041613"/>
      <w:bookmarkStart w:id="867" w:name="_Toc36041769"/>
      <w:bookmarkStart w:id="868" w:name="_Toc44680206"/>
      <w:bookmarkStart w:id="869" w:name="_Toc45134803"/>
      <w:bookmarkStart w:id="870" w:name="_Toc49583688"/>
      <w:bookmarkStart w:id="871" w:name="_Toc51764125"/>
      <w:bookmarkStart w:id="872" w:name="_Toc58838800"/>
      <w:bookmarkStart w:id="873" w:name="_Toc59020115"/>
      <w:bookmarkStart w:id="874" w:name="_Toc59020202"/>
      <w:bookmarkStart w:id="875" w:name="_Toc68170866"/>
      <w:bookmarkStart w:id="876" w:name="_Toc136524030"/>
      <w:r>
        <w:t>5.1.3.2.3.1</w:t>
      </w:r>
      <w:r>
        <w:tab/>
        <w:t>POST</w:t>
      </w:r>
      <w:bookmarkEnd w:id="865"/>
      <w:bookmarkEnd w:id="866"/>
      <w:bookmarkEnd w:id="867"/>
      <w:bookmarkEnd w:id="868"/>
      <w:bookmarkEnd w:id="869"/>
      <w:bookmarkEnd w:id="870"/>
      <w:bookmarkEnd w:id="871"/>
      <w:bookmarkEnd w:id="872"/>
      <w:bookmarkEnd w:id="873"/>
      <w:bookmarkEnd w:id="874"/>
      <w:bookmarkEnd w:id="875"/>
      <w:bookmarkEnd w:id="876"/>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proofErr w:type="spellStart"/>
            <w:r>
              <w:t>NefEventExposureSubsc</w:t>
            </w:r>
            <w:proofErr w:type="spellEnd"/>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proofErr w:type="spellStart"/>
            <w:r>
              <w:t>NefEventExposureSubsc</w:t>
            </w:r>
            <w:proofErr w:type="spellEnd"/>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proofErr w:type="spellStart"/>
            <w:r w:rsidRPr="0001729B">
              <w:t>ProblemDetails</w:t>
            </w:r>
            <w:proofErr w:type="spellEnd"/>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77" w:name="_Toc34228211"/>
      <w:bookmarkStart w:id="878" w:name="_Toc36041614"/>
      <w:bookmarkStart w:id="879" w:name="_Toc36041770"/>
      <w:bookmarkStart w:id="880" w:name="_Toc44680207"/>
      <w:bookmarkStart w:id="881" w:name="_Toc45134804"/>
      <w:bookmarkStart w:id="882" w:name="_Toc49583689"/>
      <w:bookmarkStart w:id="883" w:name="_Toc51764126"/>
      <w:bookmarkStart w:id="884" w:name="_Toc58838801"/>
      <w:bookmarkStart w:id="885" w:name="_Toc59020116"/>
      <w:bookmarkStart w:id="886" w:name="_Toc59020203"/>
      <w:bookmarkStart w:id="887" w:name="_Toc68170867"/>
      <w:bookmarkStart w:id="888" w:name="_Toc136524031"/>
      <w:bookmarkStart w:id="889" w:name="_Toc218801100"/>
      <w:r>
        <w:t>5.1.3.3</w:t>
      </w:r>
      <w:r>
        <w:tab/>
        <w:t>Resource: Individual Network Exposure Event Subscription</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5E09B06B" w14:textId="77777777" w:rsidR="00D85079" w:rsidRDefault="00D85079">
      <w:pPr>
        <w:pStyle w:val="50"/>
      </w:pPr>
      <w:bookmarkStart w:id="890" w:name="_Toc34228212"/>
      <w:bookmarkStart w:id="891" w:name="_Toc36041615"/>
      <w:bookmarkStart w:id="892" w:name="_Toc36041771"/>
      <w:bookmarkStart w:id="893" w:name="_Toc44680208"/>
      <w:bookmarkStart w:id="894" w:name="_Toc45134805"/>
      <w:bookmarkStart w:id="895" w:name="_Toc49583690"/>
      <w:bookmarkStart w:id="896" w:name="_Toc51764127"/>
      <w:bookmarkStart w:id="897" w:name="_Toc58838802"/>
      <w:bookmarkStart w:id="898" w:name="_Toc59020117"/>
      <w:bookmarkStart w:id="899" w:name="_Toc59020204"/>
      <w:bookmarkStart w:id="900" w:name="_Toc68170868"/>
      <w:bookmarkStart w:id="901" w:name="_Toc136524032"/>
      <w:bookmarkStart w:id="902" w:name="_Toc218801101"/>
      <w:r>
        <w:t>5.1.3.3.1</w:t>
      </w:r>
      <w:r>
        <w:tab/>
        <w:t>Description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903" w:name="_Toc34228213"/>
      <w:bookmarkStart w:id="904" w:name="_Toc36041616"/>
      <w:bookmarkStart w:id="905" w:name="_Toc36041772"/>
      <w:bookmarkStart w:id="906" w:name="_Toc44680209"/>
      <w:bookmarkStart w:id="907" w:name="_Toc45134806"/>
      <w:bookmarkStart w:id="908" w:name="_Toc49583691"/>
      <w:bookmarkStart w:id="909" w:name="_Toc51764128"/>
      <w:bookmarkStart w:id="910" w:name="_Toc58838803"/>
      <w:bookmarkStart w:id="911" w:name="_Toc59020118"/>
      <w:bookmarkStart w:id="912" w:name="_Toc59020205"/>
      <w:bookmarkStart w:id="913" w:name="_Toc68170869"/>
      <w:bookmarkStart w:id="914" w:name="_Toc136524033"/>
      <w:bookmarkStart w:id="915" w:name="_Toc218801102"/>
      <w:r>
        <w:t>5.1.3.3.2</w:t>
      </w:r>
      <w:r>
        <w:tab/>
        <w:t>Resource Definition</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proofErr w:type="spellStart"/>
            <w:r>
              <w:t>apiRoot</w:t>
            </w:r>
            <w:proofErr w:type="spellEnd"/>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proofErr w:type="spellStart"/>
            <w:r>
              <w:t>subscriptionId</w:t>
            </w:r>
            <w:proofErr w:type="spellEnd"/>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916" w:name="_Toc34228214"/>
      <w:bookmarkStart w:id="917" w:name="_Toc36041617"/>
      <w:bookmarkStart w:id="918" w:name="_Toc36041773"/>
      <w:bookmarkStart w:id="919" w:name="_Toc44680210"/>
      <w:bookmarkStart w:id="920" w:name="_Toc45134807"/>
      <w:bookmarkStart w:id="921" w:name="_Toc49583692"/>
      <w:bookmarkStart w:id="922" w:name="_Toc51764129"/>
      <w:bookmarkStart w:id="923" w:name="_Toc58838804"/>
      <w:bookmarkStart w:id="924" w:name="_Toc59020119"/>
      <w:bookmarkStart w:id="925" w:name="_Toc59020206"/>
      <w:bookmarkStart w:id="926" w:name="_Toc68170870"/>
      <w:bookmarkStart w:id="927" w:name="_Toc136524034"/>
      <w:bookmarkStart w:id="928" w:name="_Toc218801103"/>
      <w:r>
        <w:t>5.1.3.3.3</w:t>
      </w:r>
      <w:r>
        <w:tab/>
        <w:t>Resource Standard Methods</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2F3F6556" w14:textId="77777777" w:rsidR="00D85079" w:rsidRDefault="00D85079" w:rsidP="00436720">
      <w:pPr>
        <w:pStyle w:val="H6"/>
      </w:pPr>
      <w:bookmarkStart w:id="929" w:name="_Toc34228215"/>
      <w:bookmarkStart w:id="930" w:name="_Toc36041618"/>
      <w:bookmarkStart w:id="931" w:name="_Toc36041774"/>
      <w:bookmarkStart w:id="932" w:name="_Toc44680211"/>
      <w:bookmarkStart w:id="933" w:name="_Toc45134808"/>
      <w:bookmarkStart w:id="934" w:name="_Toc49583693"/>
      <w:bookmarkStart w:id="935" w:name="_Toc51764130"/>
      <w:bookmarkStart w:id="936" w:name="_Toc58838805"/>
      <w:bookmarkStart w:id="937" w:name="_Toc59020120"/>
      <w:bookmarkStart w:id="938" w:name="_Toc59020207"/>
      <w:bookmarkStart w:id="939" w:name="_Toc68170871"/>
      <w:bookmarkStart w:id="940" w:name="_Toc136524035"/>
      <w:r>
        <w:t>5.1.3.3.3.1</w:t>
      </w:r>
      <w:r>
        <w:tab/>
        <w:t>GET</w:t>
      </w:r>
      <w:bookmarkEnd w:id="929"/>
      <w:bookmarkEnd w:id="930"/>
      <w:bookmarkEnd w:id="931"/>
      <w:bookmarkEnd w:id="932"/>
      <w:bookmarkEnd w:id="933"/>
      <w:bookmarkEnd w:id="934"/>
      <w:bookmarkEnd w:id="935"/>
      <w:bookmarkEnd w:id="936"/>
      <w:bookmarkEnd w:id="937"/>
      <w:bookmarkEnd w:id="938"/>
      <w:bookmarkEnd w:id="939"/>
      <w:bookmarkEnd w:id="940"/>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proofErr w:type="spellStart"/>
            <w:r>
              <w:rPr>
                <w:lang w:eastAsia="zh-CN"/>
              </w:rPr>
              <w:t>SupportedFeatures</w:t>
            </w:r>
            <w:proofErr w:type="spellEnd"/>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proofErr w:type="spellStart"/>
            <w:r>
              <w:t>NefEventExposureSubsc</w:t>
            </w:r>
            <w:proofErr w:type="spellEnd"/>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proofErr w:type="spellStart"/>
            <w:r>
              <w:t>RedirectResponse</w:t>
            </w:r>
            <w:proofErr w:type="spellEnd"/>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proofErr w:type="spellStart"/>
            <w:r>
              <w:t>RedirectResponse</w:t>
            </w:r>
            <w:proofErr w:type="spellEnd"/>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41" w:name="_Toc524425223"/>
      <w:bookmarkStart w:id="942" w:name="_Toc532198041"/>
      <w:bookmarkStart w:id="943" w:name="_Toc19865091"/>
      <w:bookmarkStart w:id="944" w:name="_Toc34228216"/>
      <w:bookmarkStart w:id="945" w:name="_Toc36041619"/>
      <w:bookmarkStart w:id="946" w:name="_Toc36041775"/>
      <w:bookmarkStart w:id="947" w:name="_Toc44680212"/>
      <w:bookmarkStart w:id="948" w:name="_Toc45134809"/>
      <w:bookmarkStart w:id="949" w:name="_Toc49583694"/>
      <w:bookmarkStart w:id="950" w:name="_Toc51764131"/>
      <w:bookmarkStart w:id="951" w:name="_Toc58838806"/>
      <w:bookmarkStart w:id="952" w:name="_Toc59020121"/>
      <w:bookmarkStart w:id="953" w:name="_Toc59020208"/>
      <w:bookmarkStart w:id="954" w:name="_Toc68170872"/>
      <w:bookmarkStart w:id="955" w:name="_Toc136524036"/>
      <w:r>
        <w:rPr>
          <w:noProof/>
        </w:rPr>
        <w:t>5.1.3.3.3.2</w:t>
      </w:r>
      <w:r>
        <w:rPr>
          <w:noProof/>
        </w:rPr>
        <w:tab/>
        <w:t>PUT</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proofErr w:type="spellStart"/>
            <w:r>
              <w:t>NefEventExposureSubsc</w:t>
            </w:r>
            <w:proofErr w:type="spellEnd"/>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proofErr w:type="spellStart"/>
            <w:r>
              <w:t>NefEventExposureSubsc</w:t>
            </w:r>
            <w:proofErr w:type="spellEnd"/>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proofErr w:type="spellStart"/>
            <w:r>
              <w:t>RedirectResponse</w:t>
            </w:r>
            <w:proofErr w:type="spellEnd"/>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proofErr w:type="spellStart"/>
            <w:r>
              <w:t>RedirectResponse</w:t>
            </w:r>
            <w:proofErr w:type="spellEnd"/>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proofErr w:type="spellStart"/>
            <w:r w:rsidRPr="0001729B">
              <w:t>ProblemDetails</w:t>
            </w:r>
            <w:proofErr w:type="spellEnd"/>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56" w:name="_Toc524425224"/>
      <w:bookmarkStart w:id="957" w:name="_Toc532198042"/>
      <w:bookmarkStart w:id="958" w:name="_Toc19865092"/>
      <w:bookmarkStart w:id="959" w:name="_Toc34228217"/>
      <w:bookmarkStart w:id="960" w:name="_Toc36041620"/>
      <w:bookmarkStart w:id="961" w:name="_Toc36041776"/>
      <w:bookmarkStart w:id="962" w:name="_Toc44680213"/>
      <w:bookmarkStart w:id="963" w:name="_Toc45134810"/>
      <w:bookmarkStart w:id="964" w:name="_Toc49583695"/>
      <w:bookmarkStart w:id="965" w:name="_Toc51764132"/>
      <w:bookmarkStart w:id="966" w:name="_Toc58838807"/>
      <w:bookmarkStart w:id="967" w:name="_Toc59020122"/>
      <w:bookmarkStart w:id="968" w:name="_Toc59020209"/>
      <w:bookmarkStart w:id="969" w:name="_Toc68170873"/>
      <w:bookmarkStart w:id="970" w:name="_Toc136524037"/>
      <w:r>
        <w:rPr>
          <w:noProof/>
        </w:rPr>
        <w:t>5.1.3.3.3.3</w:t>
      </w:r>
      <w:r>
        <w:rPr>
          <w:noProof/>
        </w:rPr>
        <w:tab/>
        <w:t>DELETE</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proofErr w:type="spellStart"/>
            <w:r>
              <w:t>RedirectResponse</w:t>
            </w:r>
            <w:proofErr w:type="spellEnd"/>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proofErr w:type="spellStart"/>
            <w:r>
              <w:t>RedirectResponse</w:t>
            </w:r>
            <w:proofErr w:type="spellEnd"/>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71" w:name="_Toc34228218"/>
      <w:bookmarkStart w:id="972" w:name="_Toc36041621"/>
      <w:bookmarkStart w:id="973" w:name="_Toc36041777"/>
      <w:bookmarkStart w:id="974" w:name="_Toc44680214"/>
      <w:bookmarkStart w:id="975" w:name="_Toc45134811"/>
      <w:bookmarkStart w:id="976" w:name="_Toc49583696"/>
      <w:bookmarkStart w:id="977" w:name="_Toc51764133"/>
      <w:bookmarkStart w:id="978" w:name="_Toc58838808"/>
      <w:bookmarkStart w:id="979" w:name="_Toc59020123"/>
      <w:bookmarkStart w:id="980" w:name="_Toc59020210"/>
      <w:bookmarkStart w:id="981" w:name="_Toc68170874"/>
      <w:bookmarkStart w:id="982" w:name="_Toc136524038"/>
      <w:bookmarkStart w:id="983" w:name="_Toc218801104"/>
      <w:r>
        <w:lastRenderedPageBreak/>
        <w:t>5.1.4</w:t>
      </w:r>
      <w:r>
        <w:tab/>
        <w:t>Custom Operations without associated resources</w:t>
      </w:r>
      <w:bookmarkEnd w:id="971"/>
      <w:bookmarkEnd w:id="972"/>
      <w:bookmarkEnd w:id="973"/>
      <w:bookmarkEnd w:id="974"/>
      <w:bookmarkEnd w:id="975"/>
      <w:bookmarkEnd w:id="976"/>
      <w:bookmarkEnd w:id="977"/>
      <w:bookmarkEnd w:id="978"/>
      <w:bookmarkEnd w:id="979"/>
      <w:bookmarkEnd w:id="980"/>
      <w:bookmarkEnd w:id="981"/>
      <w:bookmarkEnd w:id="982"/>
      <w:bookmarkEnd w:id="983"/>
      <w:r>
        <w:t xml:space="preserve"> </w:t>
      </w:r>
    </w:p>
    <w:p w14:paraId="6B9F4DFB" w14:textId="77777777" w:rsidR="00D85079" w:rsidRDefault="00D85079">
      <w:r>
        <w:t>None.</w:t>
      </w:r>
    </w:p>
    <w:p w14:paraId="597F9855" w14:textId="77777777" w:rsidR="00D85079" w:rsidRDefault="00D85079">
      <w:pPr>
        <w:pStyle w:val="30"/>
      </w:pPr>
      <w:bookmarkStart w:id="984" w:name="_Toc34228219"/>
      <w:bookmarkStart w:id="985" w:name="_Toc36041622"/>
      <w:bookmarkStart w:id="986" w:name="_Toc36041778"/>
      <w:bookmarkStart w:id="987" w:name="_Toc44680215"/>
      <w:bookmarkStart w:id="988" w:name="_Toc45134812"/>
      <w:bookmarkStart w:id="989" w:name="_Toc49583697"/>
      <w:bookmarkStart w:id="990" w:name="_Toc51764134"/>
      <w:bookmarkStart w:id="991" w:name="_Toc58838809"/>
      <w:bookmarkStart w:id="992" w:name="_Toc59020124"/>
      <w:bookmarkStart w:id="993" w:name="_Toc59020211"/>
      <w:bookmarkStart w:id="994" w:name="_Toc68170875"/>
      <w:bookmarkStart w:id="995" w:name="_Toc136524039"/>
      <w:bookmarkStart w:id="996" w:name="_Toc218801105"/>
      <w:r>
        <w:t>5.1.5</w:t>
      </w:r>
      <w:r>
        <w:tab/>
        <w:t>Notifications</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0F03E25A" w14:textId="77777777" w:rsidR="00D85079" w:rsidRDefault="00D85079">
      <w:pPr>
        <w:pStyle w:val="40"/>
      </w:pPr>
      <w:bookmarkStart w:id="997" w:name="_Toc34228220"/>
      <w:bookmarkStart w:id="998" w:name="_Toc36041623"/>
      <w:bookmarkStart w:id="999" w:name="_Toc36041779"/>
      <w:bookmarkStart w:id="1000" w:name="_Toc44680216"/>
      <w:bookmarkStart w:id="1001" w:name="_Toc45134813"/>
      <w:bookmarkStart w:id="1002" w:name="_Toc49583698"/>
      <w:bookmarkStart w:id="1003" w:name="_Toc51764135"/>
      <w:bookmarkStart w:id="1004" w:name="_Toc58838810"/>
      <w:bookmarkStart w:id="1005" w:name="_Toc59020125"/>
      <w:bookmarkStart w:id="1006" w:name="_Toc59020212"/>
      <w:bookmarkStart w:id="1007" w:name="_Toc68170876"/>
      <w:bookmarkStart w:id="1008" w:name="_Toc136524040"/>
      <w:bookmarkStart w:id="1009" w:name="_Toc218801106"/>
      <w:r>
        <w:t>5.1.5.1</w:t>
      </w:r>
      <w:r>
        <w:tab/>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w:t>
            </w:r>
            <w:proofErr w:type="gramStart"/>
            <w:r>
              <w:t>service</w:t>
            </w:r>
            <w:proofErr w:type="gramEnd"/>
            <w:r>
              <w:t xml:space="preserv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w:t>
            </w:r>
            <w:proofErr w:type="spellStart"/>
            <w:r>
              <w:t>notifUri</w:t>
            </w:r>
            <w:proofErr w:type="spellEnd"/>
            <w:r>
              <w:t>}</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1010" w:name="_Toc34228221"/>
      <w:bookmarkStart w:id="1011" w:name="_Toc36041624"/>
      <w:bookmarkStart w:id="1012" w:name="_Toc36041780"/>
      <w:bookmarkStart w:id="1013" w:name="_Toc44680217"/>
      <w:bookmarkStart w:id="1014" w:name="_Toc45134814"/>
      <w:bookmarkStart w:id="1015" w:name="_Toc49583699"/>
      <w:bookmarkStart w:id="1016" w:name="_Toc51764136"/>
      <w:bookmarkStart w:id="1017" w:name="_Toc58838811"/>
      <w:bookmarkStart w:id="1018" w:name="_Toc59020126"/>
      <w:bookmarkStart w:id="1019" w:name="_Toc59020213"/>
      <w:bookmarkStart w:id="1020" w:name="_Toc68170877"/>
      <w:bookmarkStart w:id="1021" w:name="_Toc136524041"/>
      <w:bookmarkStart w:id="1022" w:name="_Toc218801107"/>
      <w:r>
        <w:t>5.1.5.2</w:t>
      </w:r>
      <w:r>
        <w:tab/>
        <w:t>Network Exposure Event Notification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5DB52531" w14:textId="77777777" w:rsidR="00D85079" w:rsidRDefault="00D85079">
      <w:pPr>
        <w:pStyle w:val="50"/>
        <w:rPr>
          <w:noProof/>
        </w:rPr>
      </w:pPr>
      <w:bookmarkStart w:id="1023" w:name="_Toc532994455"/>
      <w:bookmarkStart w:id="1024" w:name="_Toc34228222"/>
      <w:bookmarkStart w:id="1025" w:name="_Toc36041625"/>
      <w:bookmarkStart w:id="1026" w:name="_Toc36041781"/>
      <w:bookmarkStart w:id="1027" w:name="_Toc44680218"/>
      <w:bookmarkStart w:id="1028" w:name="_Toc45134815"/>
      <w:bookmarkStart w:id="1029" w:name="_Toc49583700"/>
      <w:bookmarkStart w:id="1030" w:name="_Toc51764137"/>
      <w:bookmarkStart w:id="1031" w:name="_Toc58838812"/>
      <w:bookmarkStart w:id="1032" w:name="_Toc59020127"/>
      <w:bookmarkStart w:id="1033" w:name="_Toc59020214"/>
      <w:bookmarkStart w:id="1034" w:name="_Toc68170878"/>
      <w:bookmarkStart w:id="1035" w:name="_Toc136524042"/>
      <w:bookmarkStart w:id="1036" w:name="_Toc218801108"/>
      <w:r>
        <w:t>5.1.5.2</w:t>
      </w:r>
      <w:r>
        <w:rPr>
          <w:noProof/>
        </w:rPr>
        <w:t>.1</w:t>
      </w:r>
      <w:r>
        <w:rPr>
          <w:noProof/>
        </w:rPr>
        <w:tab/>
        <w:t>Description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37" w:name="_Toc532994456"/>
      <w:bookmarkStart w:id="1038" w:name="_Toc34228223"/>
      <w:bookmarkStart w:id="1039" w:name="_Toc36041626"/>
      <w:bookmarkStart w:id="1040" w:name="_Toc36041782"/>
      <w:bookmarkStart w:id="1041" w:name="_Toc44680219"/>
      <w:bookmarkStart w:id="1042" w:name="_Toc45134816"/>
      <w:bookmarkStart w:id="1043" w:name="_Toc49583701"/>
      <w:bookmarkStart w:id="1044" w:name="_Toc51764138"/>
      <w:bookmarkStart w:id="1045" w:name="_Toc58838813"/>
      <w:bookmarkStart w:id="1046" w:name="_Toc59020128"/>
      <w:bookmarkStart w:id="1047" w:name="_Toc59020215"/>
      <w:bookmarkStart w:id="1048" w:name="_Toc68170879"/>
      <w:bookmarkStart w:id="1049" w:name="_Toc136524043"/>
      <w:bookmarkStart w:id="1050" w:name="_Toc218801109"/>
      <w:r>
        <w:t>5.1.5.2</w:t>
      </w:r>
      <w:r>
        <w:rPr>
          <w:noProof/>
        </w:rPr>
        <w:t>.2</w:t>
      </w:r>
      <w:r>
        <w:rPr>
          <w:noProof/>
        </w:rPr>
        <w:tab/>
        <w:t>Target URI</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 xml:space="preserve">as assigned by the NF service consumer during the subscription service operation and described within the </w:t>
            </w:r>
            <w:proofErr w:type="spellStart"/>
            <w:r>
              <w:t>NefEventExposureSubsc</w:t>
            </w:r>
            <w:proofErr w:type="spellEnd"/>
            <w:r>
              <w:t xml:space="preserve">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51" w:name="_Toc532994457"/>
      <w:bookmarkStart w:id="1052" w:name="_Toc34228224"/>
      <w:bookmarkStart w:id="1053" w:name="_Toc36041627"/>
      <w:bookmarkStart w:id="1054" w:name="_Toc36041783"/>
      <w:bookmarkStart w:id="1055" w:name="_Toc44680220"/>
      <w:bookmarkStart w:id="1056" w:name="_Toc45134817"/>
      <w:bookmarkStart w:id="1057" w:name="_Toc49583702"/>
      <w:bookmarkStart w:id="1058" w:name="_Toc51764139"/>
      <w:bookmarkStart w:id="1059" w:name="_Toc58838814"/>
      <w:bookmarkStart w:id="1060" w:name="_Toc59020129"/>
      <w:bookmarkStart w:id="1061" w:name="_Toc59020216"/>
      <w:bookmarkStart w:id="1062" w:name="_Toc68170880"/>
      <w:bookmarkStart w:id="1063" w:name="_Toc136524044"/>
      <w:bookmarkStart w:id="1064" w:name="_Toc218801110"/>
      <w:r>
        <w:t>5.1.5.2</w:t>
      </w:r>
      <w:r>
        <w:rPr>
          <w:noProof/>
        </w:rPr>
        <w:t>.3</w:t>
      </w:r>
      <w:r>
        <w:rPr>
          <w:noProof/>
        </w:rPr>
        <w:tab/>
        <w:t>Standard Methods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3CA9532" w14:textId="77777777" w:rsidR="00D85079" w:rsidRDefault="00D85079" w:rsidP="00436720">
      <w:pPr>
        <w:pStyle w:val="H6"/>
        <w:rPr>
          <w:noProof/>
        </w:rPr>
      </w:pPr>
      <w:bookmarkStart w:id="1065" w:name="_Toc532994458"/>
      <w:bookmarkStart w:id="1066" w:name="_Toc34228225"/>
      <w:bookmarkStart w:id="1067" w:name="_Toc36041628"/>
      <w:bookmarkStart w:id="1068" w:name="_Toc36041784"/>
      <w:bookmarkStart w:id="1069" w:name="_Toc44680221"/>
      <w:bookmarkStart w:id="1070" w:name="_Toc45134818"/>
      <w:bookmarkStart w:id="1071" w:name="_Toc49583703"/>
      <w:bookmarkStart w:id="1072" w:name="_Toc51764140"/>
      <w:bookmarkStart w:id="1073" w:name="_Toc58838815"/>
      <w:bookmarkStart w:id="1074" w:name="_Toc59020130"/>
      <w:bookmarkStart w:id="1075" w:name="_Toc59020217"/>
      <w:bookmarkStart w:id="1076" w:name="_Toc68170881"/>
      <w:bookmarkStart w:id="1077" w:name="_Toc136524045"/>
      <w:r>
        <w:t>5.1.5.2.3</w:t>
      </w:r>
      <w:r>
        <w:rPr>
          <w:noProof/>
        </w:rPr>
        <w:t>.1</w:t>
      </w:r>
      <w:r>
        <w:rPr>
          <w:noProof/>
        </w:rPr>
        <w:tab/>
        <w:t>POST</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proofErr w:type="spellStart"/>
            <w:r>
              <w:t>NefEventExposureNotif</w:t>
            </w:r>
            <w:proofErr w:type="spellEnd"/>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proofErr w:type="spellStart"/>
            <w:r>
              <w:t>RedirectResponse</w:t>
            </w:r>
            <w:proofErr w:type="spellEnd"/>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proofErr w:type="spellStart"/>
            <w:r>
              <w:t>RedirectResponse</w:t>
            </w:r>
            <w:proofErr w:type="spellEnd"/>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78" w:name="_Toc34228226"/>
      <w:bookmarkStart w:id="1079" w:name="_Toc36041629"/>
      <w:bookmarkStart w:id="1080" w:name="_Toc36041785"/>
      <w:bookmarkStart w:id="1081" w:name="_Toc44680222"/>
      <w:bookmarkStart w:id="1082" w:name="_Toc45134819"/>
      <w:bookmarkStart w:id="1083" w:name="_Toc49583704"/>
      <w:bookmarkStart w:id="1084" w:name="_Toc51764141"/>
      <w:bookmarkStart w:id="1085" w:name="_Toc58838816"/>
      <w:bookmarkStart w:id="1086" w:name="_Toc59020131"/>
      <w:bookmarkStart w:id="1087" w:name="_Toc59020218"/>
      <w:bookmarkStart w:id="1088" w:name="_Toc68170882"/>
      <w:bookmarkStart w:id="1089" w:name="_Toc136524046"/>
      <w:bookmarkStart w:id="1090" w:name="_Toc218801111"/>
      <w:r>
        <w:t>5.1.6</w:t>
      </w:r>
      <w:r>
        <w:tab/>
        <w:t>Data Model</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65A2DD31" w14:textId="77777777" w:rsidR="00D85079" w:rsidRDefault="00D85079">
      <w:pPr>
        <w:pStyle w:val="40"/>
      </w:pPr>
      <w:bookmarkStart w:id="1091" w:name="_Toc34228227"/>
      <w:bookmarkStart w:id="1092" w:name="_Toc36041630"/>
      <w:bookmarkStart w:id="1093" w:name="_Toc36041786"/>
      <w:bookmarkStart w:id="1094" w:name="_Toc44680223"/>
      <w:bookmarkStart w:id="1095" w:name="_Toc45134820"/>
      <w:bookmarkStart w:id="1096" w:name="_Toc49583705"/>
      <w:bookmarkStart w:id="1097" w:name="_Toc51764142"/>
      <w:bookmarkStart w:id="1098" w:name="_Toc58838817"/>
      <w:bookmarkStart w:id="1099" w:name="_Toc59020132"/>
      <w:bookmarkStart w:id="1100" w:name="_Toc59020219"/>
      <w:bookmarkStart w:id="1101" w:name="_Toc68170883"/>
      <w:bookmarkStart w:id="1102" w:name="_Toc136524047"/>
      <w:bookmarkStart w:id="1103" w:name="_Toc218801112"/>
      <w:r>
        <w:t>5.1.6.1</w:t>
      </w:r>
      <w:r>
        <w:tab/>
        <w:t>General</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340C83EF" w14:textId="77777777" w:rsidR="00D85079" w:rsidRDefault="00D85079">
      <w:r>
        <w:t>This clause specifies the application data model supported by the API.</w:t>
      </w:r>
    </w:p>
    <w:p w14:paraId="5F2E2736" w14:textId="77777777" w:rsidR="00D85079" w:rsidRDefault="00206167">
      <w:r>
        <w:t>Table </w:t>
      </w:r>
      <w:r w:rsidR="00D85079">
        <w:t xml:space="preserve">5.1.6.1-1 specifies the data types defined for the </w:t>
      </w:r>
      <w:proofErr w:type="spellStart"/>
      <w:r w:rsidR="00D85079">
        <w:t>Nnef_EventExposure</w:t>
      </w:r>
      <w:proofErr w:type="spellEnd"/>
      <w:r w:rsidR="00D85079">
        <w:t xml:space="preserve"> </w:t>
      </w:r>
      <w:proofErr w:type="gramStart"/>
      <w:r w:rsidR="00D85079">
        <w:t>service based</w:t>
      </w:r>
      <w:proofErr w:type="gramEnd"/>
      <w:r w:rsidR="00D85079">
        <w:t xml:space="preserve"> interface protocol.</w:t>
      </w:r>
    </w:p>
    <w:p w14:paraId="08A33616" w14:textId="77777777" w:rsidR="00D85079" w:rsidRDefault="00206167">
      <w:pPr>
        <w:pStyle w:val="TH"/>
      </w:pPr>
      <w:r>
        <w:lastRenderedPageBreak/>
        <w:t>Table </w:t>
      </w:r>
      <w:r w:rsidR="00D85079">
        <w:t xml:space="preserve">5.1.6.1-1: </w:t>
      </w:r>
      <w:proofErr w:type="spellStart"/>
      <w:r w:rsidR="00D85079">
        <w:t>Nnef_EventExposure</w:t>
      </w:r>
      <w:proofErr w:type="spellEnd"/>
      <w:r w:rsidR="00D85079">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proofErr w:type="spellStart"/>
            <w:r w:rsidRPr="003C461E">
              <w:rPr>
                <w:rFonts w:cs="Arial"/>
                <w:szCs w:val="18"/>
              </w:rPr>
              <w:t>GNSSAssistData</w:t>
            </w:r>
            <w:proofErr w:type="spellEnd"/>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proofErr w:type="spellStart"/>
            <w:r w:rsidRPr="00A36026">
              <w:rPr>
                <w:rFonts w:cs="Arial"/>
                <w:szCs w:val="18"/>
              </w:rPr>
              <w:t>GNSSAssistData</w:t>
            </w:r>
            <w:proofErr w:type="spellEnd"/>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proofErr w:type="spellStart"/>
            <w:r w:rsidRPr="003C461E">
              <w:rPr>
                <w:rFonts w:cs="Arial"/>
                <w:szCs w:val="18"/>
              </w:rPr>
              <w:t>GNSSAssistDataInfo</w:t>
            </w:r>
            <w:proofErr w:type="spellEnd"/>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proofErr w:type="spellStart"/>
            <w:r>
              <w:t>GNSSAssistData</w:t>
            </w:r>
            <w:proofErr w:type="spellEnd"/>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proofErr w:type="spellStart"/>
            <w:r>
              <w:rPr>
                <w:rFonts w:cs="Arial"/>
                <w:szCs w:val="18"/>
              </w:rPr>
              <w:t>GNSSServArea</w:t>
            </w:r>
            <w:proofErr w:type="spellEnd"/>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proofErr w:type="spellStart"/>
            <w:r w:rsidRPr="00A36026">
              <w:rPr>
                <w:rFonts w:cs="Arial"/>
                <w:szCs w:val="18"/>
              </w:rPr>
              <w:t>GNSSAssistData</w:t>
            </w:r>
            <w:proofErr w:type="spellEnd"/>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proofErr w:type="spellStart"/>
            <w:r w:rsidRPr="00134A02">
              <w:t>NefEvent</w:t>
            </w:r>
            <w:proofErr w:type="spellEnd"/>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proofErr w:type="spellStart"/>
            <w:r w:rsidRPr="00134A02">
              <w:t>NefEventExposureNotif</w:t>
            </w:r>
            <w:proofErr w:type="spellEnd"/>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proofErr w:type="spellStart"/>
            <w:r w:rsidRPr="00134A02">
              <w:t>NefEventExposureSubsc</w:t>
            </w:r>
            <w:proofErr w:type="spellEnd"/>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proofErr w:type="spellStart"/>
            <w:r w:rsidRPr="00134A02">
              <w:t>Nef</w:t>
            </w:r>
            <w:r w:rsidRPr="00134A02">
              <w:rPr>
                <w:rFonts w:hint="eastAsia"/>
              </w:rPr>
              <w:t>EventFilter</w:t>
            </w:r>
            <w:proofErr w:type="spellEnd"/>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proofErr w:type="spellStart"/>
            <w:r w:rsidRPr="00134A02">
              <w:t>NefEventNotification</w:t>
            </w:r>
            <w:proofErr w:type="spellEnd"/>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proofErr w:type="spellStart"/>
            <w:r w:rsidRPr="00134A02">
              <w:t>NefEventSubs</w:t>
            </w:r>
            <w:proofErr w:type="spellEnd"/>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proofErr w:type="spellStart"/>
            <w:r w:rsidRPr="00134A02">
              <w:t>PerformanceDataInfo</w:t>
            </w:r>
            <w:proofErr w:type="spellEnd"/>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proofErr w:type="spellStart"/>
            <w:r w:rsidRPr="00134A02">
              <w:t>PerformanceData</w:t>
            </w:r>
            <w:proofErr w:type="spellEnd"/>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proofErr w:type="spellStart"/>
            <w:r w:rsidRPr="00134A02">
              <w:t>ServiceExperienceInfo</w:t>
            </w:r>
            <w:proofErr w:type="spellEnd"/>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proofErr w:type="spellStart"/>
            <w:r w:rsidRPr="00134A02">
              <w:t>ServiceExperience</w:t>
            </w:r>
            <w:proofErr w:type="spellEnd"/>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proofErr w:type="spellStart"/>
            <w:r w:rsidRPr="00134A02">
              <w:t>TargetUeIdentification</w:t>
            </w:r>
            <w:proofErr w:type="spellEnd"/>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proofErr w:type="spellStart"/>
            <w:r w:rsidRPr="00134A02">
              <w:t>UeCommunicationInfo</w:t>
            </w:r>
            <w:proofErr w:type="spellEnd"/>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proofErr w:type="spellStart"/>
            <w:r w:rsidRPr="00134A02">
              <w:t>UeCommunication</w:t>
            </w:r>
            <w:proofErr w:type="spellEnd"/>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proofErr w:type="spellStart"/>
            <w:r w:rsidRPr="00134A02">
              <w:rPr>
                <w:rFonts w:hint="eastAsia"/>
              </w:rPr>
              <w:t>U</w:t>
            </w:r>
            <w:r w:rsidRPr="00134A02">
              <w:t>eMobilityInfo</w:t>
            </w:r>
            <w:proofErr w:type="spellEnd"/>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proofErr w:type="spellStart"/>
            <w:r w:rsidRPr="00134A02">
              <w:t>UeMobility</w:t>
            </w:r>
            <w:proofErr w:type="spellEnd"/>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proofErr w:type="spellStart"/>
            <w:r w:rsidRPr="00134A02">
              <w:rPr>
                <w:rFonts w:hint="eastAsia"/>
              </w:rPr>
              <w:t>U</w:t>
            </w:r>
            <w:r w:rsidRPr="00134A02">
              <w:t>eTrajectoryInfo</w:t>
            </w:r>
            <w:proofErr w:type="spellEnd"/>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proofErr w:type="spellStart"/>
            <w:r w:rsidRPr="00134A02">
              <w:t>UeMobility</w:t>
            </w:r>
            <w:proofErr w:type="spellEnd"/>
          </w:p>
        </w:tc>
      </w:tr>
    </w:tbl>
    <w:p w14:paraId="6927AFEF" w14:textId="77777777" w:rsidR="00D85079" w:rsidRDefault="00D85079"/>
    <w:p w14:paraId="32954CF3" w14:textId="77777777" w:rsidR="00D85079" w:rsidRDefault="00206167">
      <w:r>
        <w:t>Table </w:t>
      </w:r>
      <w:r w:rsidR="00D85079">
        <w:t xml:space="preserve">5.1.6.1-2 specifies data types re-used by the </w:t>
      </w:r>
      <w:proofErr w:type="spellStart"/>
      <w:r w:rsidR="00D85079">
        <w:t>Nnef_EventExposure</w:t>
      </w:r>
      <w:proofErr w:type="spellEnd"/>
      <w:r w:rsidR="00D85079">
        <w:t xml:space="preserve"> </w:t>
      </w:r>
      <w:proofErr w:type="gramStart"/>
      <w:r w:rsidR="00D85079">
        <w:t>service based</w:t>
      </w:r>
      <w:proofErr w:type="gramEnd"/>
      <w:r w:rsidR="00D85079">
        <w:t xml:space="preserve"> interface protocol from other specifications, including a reference to their respective specifications and when needed, a short description of their use within the </w:t>
      </w:r>
      <w:proofErr w:type="spellStart"/>
      <w:r w:rsidR="00D85079">
        <w:t>Nnef_EventExposure</w:t>
      </w:r>
      <w:proofErr w:type="spellEnd"/>
      <w:r w:rsidR="00D85079">
        <w:t xml:space="preserve"> service based interface. </w:t>
      </w:r>
    </w:p>
    <w:p w14:paraId="24B5DA0D" w14:textId="77777777" w:rsidR="00D85079" w:rsidRDefault="00206167">
      <w:pPr>
        <w:pStyle w:val="TH"/>
      </w:pPr>
      <w:r>
        <w:lastRenderedPageBreak/>
        <w:t>Table </w:t>
      </w:r>
      <w:r w:rsidR="00D85079">
        <w:t xml:space="preserve">5.1.6.1-2: </w:t>
      </w:r>
      <w:proofErr w:type="spellStart"/>
      <w:r w:rsidR="00D85079">
        <w:t>Nnef_EventExposure</w:t>
      </w:r>
      <w:proofErr w:type="spellEnd"/>
      <w:r w:rsidR="00D85079">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proofErr w:type="spellStart"/>
            <w:r w:rsidRPr="00607BC7">
              <w:rPr>
                <w:rFonts w:ascii="Arial" w:hAnsi="Arial" w:hint="eastAsia"/>
                <w:sz w:val="18"/>
                <w:lang w:eastAsia="zh-CN"/>
              </w:rPr>
              <w:t>A</w:t>
            </w:r>
            <w:r w:rsidRPr="00607BC7">
              <w:rPr>
                <w:rFonts w:ascii="Arial" w:hAnsi="Arial"/>
                <w:sz w:val="18"/>
                <w:lang w:eastAsia="zh-CN"/>
              </w:rPr>
              <w:t>ddrFqdn</w:t>
            </w:r>
            <w:proofErr w:type="spellEnd"/>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proofErr w:type="spellStart"/>
            <w:r w:rsidRPr="00E41503">
              <w:rPr>
                <w:lang w:eastAsia="zh-CN"/>
              </w:rPr>
              <w:t>AppActiveTimeInfo</w:t>
            </w:r>
            <w:proofErr w:type="spellEnd"/>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proofErr w:type="spellStart"/>
            <w:r>
              <w:rPr>
                <w:rFonts w:hint="eastAsia"/>
                <w:lang w:eastAsia="zh-CN"/>
              </w:rPr>
              <w:t>A</w:t>
            </w:r>
            <w:r>
              <w:rPr>
                <w:lang w:eastAsia="zh-CN"/>
              </w:rPr>
              <w:t>ppActiveTime</w:t>
            </w:r>
            <w:proofErr w:type="spellEnd"/>
          </w:p>
        </w:tc>
      </w:tr>
      <w:tr w:rsidR="00560D77" w14:paraId="66C2A00F" w14:textId="77777777" w:rsidTr="00CE49CA">
        <w:trPr>
          <w:jc w:val="center"/>
        </w:trPr>
        <w:tc>
          <w:tcPr>
            <w:tcW w:w="3368" w:type="dxa"/>
          </w:tcPr>
          <w:p w14:paraId="24FF03FD" w14:textId="77777777" w:rsidR="00560D77" w:rsidRDefault="00560D77" w:rsidP="00560D77">
            <w:pPr>
              <w:pStyle w:val="TAL"/>
            </w:pPr>
            <w:proofErr w:type="spellStart"/>
            <w:r>
              <w:rPr>
                <w:rFonts w:hint="eastAsia"/>
                <w:lang w:eastAsia="zh-CN"/>
              </w:rPr>
              <w:t>ApplicationId</w:t>
            </w:r>
            <w:proofErr w:type="spellEnd"/>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proofErr w:type="spellStart"/>
            <w:r>
              <w:t>CollectiveBehaviourFilter</w:t>
            </w:r>
            <w:proofErr w:type="spellEnd"/>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proofErr w:type="spellStart"/>
            <w:r>
              <w:rPr>
                <w:rFonts w:cs="Arial"/>
                <w:szCs w:val="18"/>
              </w:rPr>
              <w:t>CollectiveBehaviour</w:t>
            </w:r>
            <w:proofErr w:type="spellEnd"/>
          </w:p>
        </w:tc>
      </w:tr>
      <w:tr w:rsidR="00560D77" w14:paraId="65EAC712" w14:textId="77777777" w:rsidTr="00CE49CA">
        <w:trPr>
          <w:jc w:val="center"/>
        </w:trPr>
        <w:tc>
          <w:tcPr>
            <w:tcW w:w="3368" w:type="dxa"/>
          </w:tcPr>
          <w:p w14:paraId="6BA25D62" w14:textId="77777777" w:rsidR="00560D77" w:rsidRDefault="00560D77" w:rsidP="00560D77">
            <w:pPr>
              <w:pStyle w:val="TAL"/>
            </w:pPr>
            <w:proofErr w:type="spellStart"/>
            <w:r>
              <w:t>CollectiveBehaviourInfo</w:t>
            </w:r>
            <w:proofErr w:type="spellEnd"/>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proofErr w:type="spellStart"/>
            <w:r>
              <w:rPr>
                <w:rFonts w:cs="Arial"/>
                <w:szCs w:val="18"/>
              </w:rPr>
              <w:t>CollectiveBehaviour</w:t>
            </w:r>
            <w:proofErr w:type="spellEnd"/>
          </w:p>
        </w:tc>
      </w:tr>
      <w:tr w:rsidR="00560D77" w14:paraId="0E02CFDA" w14:textId="77777777" w:rsidTr="00CE49CA">
        <w:trPr>
          <w:jc w:val="center"/>
        </w:trPr>
        <w:tc>
          <w:tcPr>
            <w:tcW w:w="3368" w:type="dxa"/>
          </w:tcPr>
          <w:p w14:paraId="7AE3EDEE" w14:textId="77777777" w:rsidR="00560D77" w:rsidRDefault="00560D77" w:rsidP="00560D77">
            <w:pPr>
              <w:pStyle w:val="TAL"/>
            </w:pPr>
            <w:proofErr w:type="spellStart"/>
            <w:r>
              <w:t>CommunicationCollection</w:t>
            </w:r>
            <w:proofErr w:type="spellEnd"/>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proofErr w:type="spellStart"/>
            <w:r>
              <w:t>UeCommunication</w:t>
            </w:r>
            <w:proofErr w:type="spellEnd"/>
          </w:p>
        </w:tc>
      </w:tr>
      <w:tr w:rsidR="00560D77" w14:paraId="4EAA2F10" w14:textId="77777777" w:rsidTr="00CE49CA">
        <w:trPr>
          <w:jc w:val="center"/>
        </w:trPr>
        <w:tc>
          <w:tcPr>
            <w:tcW w:w="3368" w:type="dxa"/>
          </w:tcPr>
          <w:p w14:paraId="1CEC90D9" w14:textId="77777777" w:rsidR="00560D77" w:rsidRDefault="00560D77" w:rsidP="00560D77">
            <w:pPr>
              <w:pStyle w:val="TAL"/>
            </w:pPr>
            <w:proofErr w:type="spellStart"/>
            <w:r w:rsidRPr="00300787">
              <w:t>ConsumptionReportingUnitsCollection</w:t>
            </w:r>
            <w:proofErr w:type="spellEnd"/>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proofErr w:type="spellStart"/>
            <w:r>
              <w:rPr>
                <w:rFonts w:hint="eastAsia"/>
              </w:rPr>
              <w:t>M</w:t>
            </w:r>
            <w:r>
              <w:t>SEventExposure</w:t>
            </w:r>
            <w:proofErr w:type="spellEnd"/>
          </w:p>
        </w:tc>
      </w:tr>
      <w:tr w:rsidR="00560D77" w14:paraId="20B5EB75" w14:textId="77777777" w:rsidTr="00CE49CA">
        <w:trPr>
          <w:jc w:val="center"/>
        </w:trPr>
        <w:tc>
          <w:tcPr>
            <w:tcW w:w="3368" w:type="dxa"/>
          </w:tcPr>
          <w:p w14:paraId="71DC4CC4" w14:textId="77777777" w:rsidR="00560D77" w:rsidRDefault="00560D77" w:rsidP="00560D77">
            <w:pPr>
              <w:pStyle w:val="TAL"/>
            </w:pPr>
            <w:proofErr w:type="spellStart"/>
            <w:r>
              <w:rPr>
                <w:rFonts w:hint="eastAsia"/>
              </w:rPr>
              <w:t>D</w:t>
            </w:r>
            <w:r>
              <w:t>ateTime</w:t>
            </w:r>
            <w:proofErr w:type="spellEnd"/>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proofErr w:type="spellStart"/>
            <w:r>
              <w:t>DatVolTransTimeCollection</w:t>
            </w:r>
            <w:proofErr w:type="spellEnd"/>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proofErr w:type="spellStart"/>
            <w:r>
              <w:t>DataVolTransferTime</w:t>
            </w:r>
            <w:proofErr w:type="spellEnd"/>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proofErr w:type="spellStart"/>
            <w:r>
              <w:rPr>
                <w:rFonts w:hint="eastAsia"/>
              </w:rPr>
              <w:t>D</w:t>
            </w:r>
            <w:r>
              <w:t>nai</w:t>
            </w:r>
            <w:proofErr w:type="spellEnd"/>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proofErr w:type="spellStart"/>
            <w:r w:rsidRPr="00300787">
              <w:t>DispersionCollection</w:t>
            </w:r>
            <w:proofErr w:type="spellEnd"/>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proofErr w:type="spellStart"/>
            <w:r w:rsidRPr="00300787">
              <w:t>DurationSec</w:t>
            </w:r>
            <w:proofErr w:type="spellEnd"/>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proofErr w:type="spellStart"/>
            <w:r w:rsidRPr="00D023B4">
              <w:rPr>
                <w:rFonts w:ascii="Arial" w:hAnsi="Arial" w:cs="Arial"/>
                <w:sz w:val="18"/>
                <w:szCs w:val="18"/>
              </w:rPr>
              <w:t>DataVolTransfer</w:t>
            </w:r>
            <w:r>
              <w:rPr>
                <w:rFonts w:ascii="Arial" w:hAnsi="Arial" w:cs="Arial"/>
                <w:sz w:val="18"/>
                <w:szCs w:val="18"/>
              </w:rPr>
              <w:t>Time</w:t>
            </w:r>
            <w:proofErr w:type="spellEnd"/>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proofErr w:type="spellStart"/>
            <w:r w:rsidRPr="00300787">
              <w:t>DynamicPolicyInvocationsCollection</w:t>
            </w:r>
            <w:proofErr w:type="spellEnd"/>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proofErr w:type="spellStart"/>
            <w:r w:rsidRPr="00574B21">
              <w:rPr>
                <w:rFonts w:ascii="Arial" w:hAnsi="Arial" w:cs="Arial" w:hint="eastAsia"/>
                <w:sz w:val="18"/>
                <w:szCs w:val="18"/>
              </w:rPr>
              <w:t>M</w:t>
            </w:r>
            <w:r w:rsidRPr="00574B21">
              <w:rPr>
                <w:rFonts w:ascii="Arial" w:hAnsi="Arial" w:cs="Arial"/>
                <w:sz w:val="18"/>
                <w:szCs w:val="18"/>
              </w:rPr>
              <w:t>SEventExposure</w:t>
            </w:r>
            <w:proofErr w:type="spellEnd"/>
          </w:p>
        </w:tc>
      </w:tr>
      <w:tr w:rsidR="00560D77" w14:paraId="2D7A5933" w14:textId="77777777" w:rsidTr="00CE49CA">
        <w:trPr>
          <w:jc w:val="center"/>
        </w:trPr>
        <w:tc>
          <w:tcPr>
            <w:tcW w:w="3368" w:type="dxa"/>
          </w:tcPr>
          <w:p w14:paraId="3C75896C" w14:textId="77777777" w:rsidR="00560D77" w:rsidRDefault="00560D77" w:rsidP="00560D77">
            <w:pPr>
              <w:pStyle w:val="TAL"/>
            </w:pPr>
            <w:proofErr w:type="spellStart"/>
            <w:r>
              <w:t>ExceptionInfo</w:t>
            </w:r>
            <w:proofErr w:type="spellEnd"/>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proofErr w:type="spellStart"/>
            <w:r>
              <w:t>GeographicArea</w:t>
            </w:r>
            <w:proofErr w:type="spellEnd"/>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proofErr w:type="spellStart"/>
            <w:r w:rsidRPr="003B4B7D">
              <w:t>GeographicalCoordinates</w:t>
            </w:r>
            <w:proofErr w:type="spellEnd"/>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proofErr w:type="spellStart"/>
            <w:r>
              <w:rPr>
                <w:rFonts w:hint="eastAsia"/>
              </w:rPr>
              <w:t>G</w:t>
            </w:r>
            <w:r>
              <w:t>roupId</w:t>
            </w:r>
            <w:proofErr w:type="spellEnd"/>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proofErr w:type="spellStart"/>
            <w:r w:rsidRPr="00FB156B">
              <w:t>IpAddr</w:t>
            </w:r>
            <w:proofErr w:type="spellEnd"/>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proofErr w:type="spellStart"/>
            <w:r w:rsidRPr="00E14861">
              <w:rPr>
                <w:rFonts w:ascii="Arial" w:hAnsi="Arial" w:cs="Arial"/>
                <w:sz w:val="18"/>
                <w:szCs w:val="18"/>
              </w:rPr>
              <w:t>PerformanceData</w:t>
            </w:r>
            <w:proofErr w:type="spellEnd"/>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proofErr w:type="spellStart"/>
            <w:r w:rsidRPr="00300787">
              <w:t>MediaStreamingAccess</w:t>
            </w:r>
            <w:r>
              <w:t>es</w:t>
            </w:r>
            <w:r w:rsidRPr="00300787">
              <w:t>Collection</w:t>
            </w:r>
            <w:proofErr w:type="spellEnd"/>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proofErr w:type="spellStart"/>
            <w:r w:rsidRPr="00574B21">
              <w:rPr>
                <w:rFonts w:ascii="Arial" w:hAnsi="Arial" w:cs="Arial" w:hint="eastAsia"/>
                <w:sz w:val="18"/>
                <w:szCs w:val="18"/>
              </w:rPr>
              <w:t>M</w:t>
            </w:r>
            <w:r w:rsidRPr="00574B21">
              <w:rPr>
                <w:rFonts w:ascii="Arial" w:hAnsi="Arial" w:cs="Arial"/>
                <w:sz w:val="18"/>
                <w:szCs w:val="18"/>
              </w:rPr>
              <w:t>SEventExposure</w:t>
            </w:r>
            <w:proofErr w:type="spellEnd"/>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proofErr w:type="spellStart"/>
            <w:r w:rsidRPr="001A54F2">
              <w:t>M</w:t>
            </w:r>
            <w:r>
              <w:t>S</w:t>
            </w:r>
            <w:r w:rsidRPr="001A54F2">
              <w:t>AccessActivityCollection</w:t>
            </w:r>
            <w:proofErr w:type="spellEnd"/>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proofErr w:type="spellStart"/>
            <w:r w:rsidRPr="001A54F2">
              <w:rPr>
                <w:rFonts w:ascii="Arial" w:hAnsi="Arial"/>
                <w:sz w:val="18"/>
                <w:lang w:eastAsia="zh-CN"/>
              </w:rPr>
              <w:t>MSAccessActivity</w:t>
            </w:r>
            <w:proofErr w:type="spellEnd"/>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proofErr w:type="spellStart"/>
            <w:r w:rsidRPr="006E6831">
              <w:lastRenderedPageBreak/>
              <w:t>MsConsumptionCollection</w:t>
            </w:r>
            <w:proofErr w:type="spellEnd"/>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proofErr w:type="spellStart"/>
            <w:r w:rsidRPr="006E6831">
              <w:rPr>
                <w:rFonts w:ascii="Arial" w:hAnsi="Arial"/>
                <w:sz w:val="18"/>
                <w:lang w:eastAsia="zh-CN"/>
              </w:rPr>
              <w:t>MSConsumption</w:t>
            </w:r>
            <w:proofErr w:type="spellEnd"/>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proofErr w:type="spellStart"/>
            <w:r w:rsidRPr="008F668C">
              <w:rPr>
                <w:rFonts w:hint="eastAsia"/>
              </w:rPr>
              <w:t>M</w:t>
            </w:r>
            <w:r w:rsidRPr="008F668C">
              <w:t>sDynPolicyInvocationCollection</w:t>
            </w:r>
            <w:proofErr w:type="spellEnd"/>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proofErr w:type="spellStart"/>
            <w:r w:rsidRPr="008F668C">
              <w:rPr>
                <w:rFonts w:ascii="Arial" w:hAnsi="Arial"/>
                <w:sz w:val="18"/>
                <w:lang w:eastAsia="zh-CN"/>
              </w:rPr>
              <w:t>MSDynPolicyInvocation</w:t>
            </w:r>
            <w:proofErr w:type="spellEnd"/>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proofErr w:type="spellStart"/>
            <w:r w:rsidRPr="002F65B4">
              <w:t>MsQoeMetricsCollection</w:t>
            </w:r>
            <w:proofErr w:type="spellEnd"/>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 xml:space="preserve">Represents the Media Streaming </w:t>
            </w:r>
            <w:proofErr w:type="spellStart"/>
            <w:r w:rsidRPr="002F65B4">
              <w:t>QoE</w:t>
            </w:r>
            <w:proofErr w:type="spellEnd"/>
            <w:r w:rsidRPr="002F65B4">
              <w:t xml:space="preserv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proofErr w:type="spellStart"/>
            <w:r w:rsidRPr="002F65B4">
              <w:rPr>
                <w:rFonts w:ascii="Arial" w:hAnsi="Arial"/>
                <w:sz w:val="18"/>
                <w:lang w:eastAsia="zh-CN"/>
              </w:rPr>
              <w:t>MSQoeMetrics</w:t>
            </w:r>
            <w:proofErr w:type="spellEnd"/>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proofErr w:type="spellStart"/>
            <w:r w:rsidRPr="00F31F30">
              <w:t>Ms</w:t>
            </w:r>
            <w:r w:rsidRPr="00F211D4">
              <w:t>NetAssInvocationCollection</w:t>
            </w:r>
            <w:proofErr w:type="spellEnd"/>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proofErr w:type="spellStart"/>
            <w:r w:rsidRPr="00F31F30">
              <w:rPr>
                <w:rFonts w:ascii="Arial" w:hAnsi="Arial"/>
                <w:sz w:val="18"/>
                <w:lang w:eastAsia="zh-CN"/>
              </w:rPr>
              <w:t>MS</w:t>
            </w:r>
            <w:r w:rsidRPr="00F211D4">
              <w:rPr>
                <w:rFonts w:ascii="Arial" w:hAnsi="Arial"/>
                <w:sz w:val="18"/>
                <w:lang w:eastAsia="zh-CN"/>
              </w:rPr>
              <w:t>NetAssInvocation</w:t>
            </w:r>
            <w:proofErr w:type="spellEnd"/>
          </w:p>
        </w:tc>
      </w:tr>
      <w:tr w:rsidR="00560D77" w14:paraId="1F3EB522" w14:textId="77777777" w:rsidTr="00CE49CA">
        <w:trPr>
          <w:jc w:val="center"/>
        </w:trPr>
        <w:tc>
          <w:tcPr>
            <w:tcW w:w="3368" w:type="dxa"/>
          </w:tcPr>
          <w:p w14:paraId="57D48E8B" w14:textId="77777777" w:rsidR="00560D77" w:rsidRDefault="00560D77" w:rsidP="00560D77">
            <w:pPr>
              <w:pStyle w:val="TAL"/>
            </w:pPr>
            <w:proofErr w:type="spellStart"/>
            <w:r>
              <w:t>NetworkAreaInfo</w:t>
            </w:r>
            <w:proofErr w:type="spellEnd"/>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proofErr w:type="spellStart"/>
            <w:r w:rsidRPr="00300787">
              <w:t>NetworkAssistanceInvocationsCollection</w:t>
            </w:r>
            <w:proofErr w:type="spellEnd"/>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proofErr w:type="spellStart"/>
            <w:r>
              <w:rPr>
                <w:rFonts w:hint="eastAsia"/>
                <w:lang w:eastAsia="zh-CN"/>
              </w:rPr>
              <w:t>M</w:t>
            </w:r>
            <w:r>
              <w:rPr>
                <w:lang w:eastAsia="zh-CN"/>
              </w:rPr>
              <w:t>SEventExposure</w:t>
            </w:r>
            <w:proofErr w:type="spellEnd"/>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proofErr w:type="spellStart"/>
            <w:r>
              <w:t>NfSignallingInfo</w:t>
            </w:r>
            <w:proofErr w:type="spellEnd"/>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proofErr w:type="spellStart"/>
            <w:r>
              <w:rPr>
                <w:rFonts w:ascii="Arial" w:hAnsi="Arial"/>
                <w:sz w:val="18"/>
              </w:rPr>
              <w:t>SignallingInfo</w:t>
            </w:r>
            <w:proofErr w:type="spellEnd"/>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proofErr w:type="spellStart"/>
            <w:r w:rsidRPr="00FB156B">
              <w:t>PacketDelBudget</w:t>
            </w:r>
            <w:proofErr w:type="spellEnd"/>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proofErr w:type="spellStart"/>
            <w:r w:rsidRPr="00E14861">
              <w:rPr>
                <w:rFonts w:ascii="Arial" w:hAnsi="Arial" w:cs="Arial"/>
                <w:sz w:val="18"/>
                <w:szCs w:val="18"/>
              </w:rPr>
              <w:t>PerformanceData</w:t>
            </w:r>
            <w:proofErr w:type="spellEnd"/>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proofErr w:type="spellStart"/>
            <w:r w:rsidRPr="00FB156B">
              <w:t>PacketLossRate</w:t>
            </w:r>
            <w:proofErr w:type="spellEnd"/>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proofErr w:type="spellStart"/>
            <w:r w:rsidRPr="00E14861">
              <w:rPr>
                <w:rFonts w:ascii="Arial" w:hAnsi="Arial" w:cs="Arial"/>
                <w:sz w:val="18"/>
                <w:szCs w:val="18"/>
              </w:rPr>
              <w:t>PerformanceData</w:t>
            </w:r>
            <w:proofErr w:type="spellEnd"/>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proofErr w:type="spellStart"/>
            <w:r w:rsidRPr="00421C09">
              <w:t>PerformanceData</w:t>
            </w:r>
            <w:proofErr w:type="spellEnd"/>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proofErr w:type="spellStart"/>
            <w:r w:rsidRPr="00421C09">
              <w:rPr>
                <w:rFonts w:ascii="Arial" w:hAnsi="Arial" w:cs="Arial"/>
                <w:sz w:val="18"/>
                <w:szCs w:val="18"/>
              </w:rPr>
              <w:t>PerformanceData</w:t>
            </w:r>
            <w:proofErr w:type="spellEnd"/>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proofErr w:type="spellStart"/>
            <w:r w:rsidRPr="00300787">
              <w:t>QoEMetricsCollection</w:t>
            </w:r>
            <w:proofErr w:type="spellEnd"/>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proofErr w:type="spellStart"/>
            <w:r w:rsidRPr="00300787">
              <w:t>QoE</w:t>
            </w:r>
            <w:proofErr w:type="spellEnd"/>
            <w:r w:rsidRPr="00300787">
              <w:t xml:space="preserv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proofErr w:type="spellStart"/>
            <w:r w:rsidRPr="00672E48">
              <w:rPr>
                <w:rFonts w:ascii="Arial" w:hAnsi="Arial" w:cs="Arial" w:hint="eastAsia"/>
                <w:sz w:val="18"/>
                <w:szCs w:val="18"/>
              </w:rPr>
              <w:t>M</w:t>
            </w:r>
            <w:r w:rsidRPr="00672E48">
              <w:rPr>
                <w:rFonts w:ascii="Arial" w:hAnsi="Arial" w:cs="Arial"/>
                <w:sz w:val="18"/>
                <w:szCs w:val="18"/>
              </w:rPr>
              <w:t>SEventExposure</w:t>
            </w:r>
            <w:proofErr w:type="spellEnd"/>
          </w:p>
        </w:tc>
      </w:tr>
      <w:tr w:rsidR="00E3130A" w14:paraId="494E8512" w14:textId="77777777" w:rsidTr="00CE49CA">
        <w:trPr>
          <w:jc w:val="center"/>
        </w:trPr>
        <w:tc>
          <w:tcPr>
            <w:tcW w:w="3368" w:type="dxa"/>
          </w:tcPr>
          <w:p w14:paraId="65633013" w14:textId="77777777" w:rsidR="00E3130A" w:rsidRDefault="00E3130A" w:rsidP="00E3130A">
            <w:pPr>
              <w:pStyle w:val="TAL"/>
            </w:pPr>
            <w:proofErr w:type="spellStart"/>
            <w:r>
              <w:rPr>
                <w:rFonts w:hint="eastAsia"/>
              </w:rPr>
              <w:t>R</w:t>
            </w:r>
            <w:r>
              <w:t>edirectResponse</w:t>
            </w:r>
            <w:proofErr w:type="spellEnd"/>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proofErr w:type="spellStart"/>
            <w:r>
              <w:t>ReportingInformation</w:t>
            </w:r>
            <w:proofErr w:type="spellEnd"/>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proofErr w:type="spellStart"/>
            <w:r>
              <w:t>Supi</w:t>
            </w:r>
            <w:proofErr w:type="spellEnd"/>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proofErr w:type="spellStart"/>
            <w:r>
              <w:t>SupportedFeatures</w:t>
            </w:r>
            <w:proofErr w:type="spellEnd"/>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proofErr w:type="spellStart"/>
            <w:r>
              <w:t>ServiceExperienceInfoPerFlow</w:t>
            </w:r>
            <w:proofErr w:type="spellEnd"/>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proofErr w:type="spellStart"/>
            <w:r>
              <w:t>ServiceExperience</w:t>
            </w:r>
            <w:proofErr w:type="spellEnd"/>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proofErr w:type="spellStart"/>
            <w:r w:rsidRPr="00F32CE3">
              <w:lastRenderedPageBreak/>
              <w:t>TimeWindow</w:t>
            </w:r>
            <w:proofErr w:type="spellEnd"/>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proofErr w:type="spellStart"/>
            <w:r>
              <w:t>SignallingInfo</w:t>
            </w:r>
            <w:proofErr w:type="spellEnd"/>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proofErr w:type="spellStart"/>
            <w:r>
              <w:t>UeAltitudeInfo</w:t>
            </w:r>
            <w:proofErr w:type="spellEnd"/>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proofErr w:type="spellStart"/>
            <w:r>
              <w:t>UeAltitude</w:t>
            </w:r>
            <w:proofErr w:type="spellEnd"/>
          </w:p>
        </w:tc>
      </w:tr>
      <w:tr w:rsidR="001145DE" w14:paraId="6ED4C032" w14:textId="77777777" w:rsidTr="00CE49CA">
        <w:trPr>
          <w:jc w:val="center"/>
        </w:trPr>
        <w:tc>
          <w:tcPr>
            <w:tcW w:w="3368" w:type="dxa"/>
          </w:tcPr>
          <w:p w14:paraId="445843FD" w14:textId="77777777" w:rsidR="001145DE" w:rsidRDefault="001145DE" w:rsidP="001145DE">
            <w:pPr>
              <w:pStyle w:val="TAL"/>
            </w:pPr>
            <w:proofErr w:type="spellStart"/>
            <w:r>
              <w:t>Uinteger</w:t>
            </w:r>
            <w:proofErr w:type="spellEnd"/>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proofErr w:type="spellStart"/>
            <w:r w:rsidRPr="00657859">
              <w:t>ServiceExperienceExt_eNA</w:t>
            </w:r>
            <w:proofErr w:type="spellEnd"/>
          </w:p>
        </w:tc>
      </w:tr>
      <w:tr w:rsidR="001145DE" w14:paraId="28D18C35" w14:textId="77777777" w:rsidTr="00CE49CA">
        <w:trPr>
          <w:jc w:val="center"/>
        </w:trPr>
        <w:tc>
          <w:tcPr>
            <w:tcW w:w="3368" w:type="dxa"/>
          </w:tcPr>
          <w:p w14:paraId="72DE35F9" w14:textId="77777777" w:rsidR="001145DE" w:rsidRDefault="001145DE" w:rsidP="001145DE">
            <w:pPr>
              <w:pStyle w:val="TAL"/>
            </w:pPr>
            <w:proofErr w:type="spellStart"/>
            <w:r>
              <w:t>UserDataCongestionCollection</w:t>
            </w:r>
            <w:proofErr w:type="spellEnd"/>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proofErr w:type="spellStart"/>
            <w:r w:rsidRPr="00300787">
              <w:t>UserDataCongestion</w:t>
            </w:r>
            <w:proofErr w:type="spellEnd"/>
          </w:p>
        </w:tc>
      </w:tr>
      <w:tr w:rsidR="001145DE" w14:paraId="09B85D3E" w14:textId="77777777" w:rsidTr="00CE49CA">
        <w:trPr>
          <w:jc w:val="center"/>
        </w:trPr>
        <w:tc>
          <w:tcPr>
            <w:tcW w:w="3368" w:type="dxa"/>
          </w:tcPr>
          <w:p w14:paraId="09FC9C15" w14:textId="77777777" w:rsidR="001145DE" w:rsidRDefault="001145DE" w:rsidP="001145DE">
            <w:pPr>
              <w:pStyle w:val="TAL"/>
            </w:pPr>
            <w:proofErr w:type="spellStart"/>
            <w:r>
              <w:rPr>
                <w:rFonts w:hint="eastAsia"/>
              </w:rPr>
              <w:t>U</w:t>
            </w:r>
            <w:r>
              <w:t>serLocation</w:t>
            </w:r>
            <w:proofErr w:type="spellEnd"/>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proofErr w:type="spellStart"/>
            <w:r>
              <w:t>UeMobility</w:t>
            </w:r>
            <w:proofErr w:type="spellEnd"/>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proofErr w:type="spellStart"/>
            <w:r>
              <w:t>DataVolTransferTime</w:t>
            </w:r>
            <w:proofErr w:type="spellEnd"/>
          </w:p>
        </w:tc>
      </w:tr>
    </w:tbl>
    <w:p w14:paraId="57E1B141" w14:textId="77777777" w:rsidR="00D85079" w:rsidRDefault="00D85079"/>
    <w:p w14:paraId="0859F4F1" w14:textId="77777777" w:rsidR="00D85079" w:rsidRDefault="00D85079">
      <w:pPr>
        <w:pStyle w:val="40"/>
        <w:rPr>
          <w:lang w:val="en-US"/>
        </w:rPr>
      </w:pPr>
      <w:bookmarkStart w:id="1104" w:name="_Toc34228228"/>
      <w:bookmarkStart w:id="1105" w:name="_Toc36041631"/>
      <w:bookmarkStart w:id="1106" w:name="_Toc36041787"/>
      <w:bookmarkStart w:id="1107" w:name="_Toc44680224"/>
      <w:bookmarkStart w:id="1108" w:name="_Toc45134821"/>
      <w:bookmarkStart w:id="1109" w:name="_Toc49583706"/>
      <w:bookmarkStart w:id="1110" w:name="_Toc51764143"/>
      <w:bookmarkStart w:id="1111" w:name="_Toc58838818"/>
      <w:bookmarkStart w:id="1112" w:name="_Toc59020133"/>
      <w:bookmarkStart w:id="1113" w:name="_Toc59020220"/>
      <w:bookmarkStart w:id="1114" w:name="_Toc68170884"/>
      <w:bookmarkStart w:id="1115" w:name="_Toc136524048"/>
      <w:bookmarkStart w:id="1116" w:name="_Toc218801113"/>
      <w:r>
        <w:rPr>
          <w:lang w:val="en-US"/>
        </w:rPr>
        <w:t>5.1.6.2</w:t>
      </w:r>
      <w:r>
        <w:rPr>
          <w:lang w:val="en-US"/>
        </w:rPr>
        <w:tab/>
        <w:t>Structured data types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7E166B5B" w14:textId="77777777" w:rsidR="00D85079" w:rsidRDefault="00D85079">
      <w:pPr>
        <w:pStyle w:val="50"/>
      </w:pPr>
      <w:bookmarkStart w:id="1117" w:name="_Toc34228229"/>
      <w:bookmarkStart w:id="1118" w:name="_Toc36041632"/>
      <w:bookmarkStart w:id="1119" w:name="_Toc36041788"/>
      <w:bookmarkStart w:id="1120" w:name="_Toc44680225"/>
      <w:bookmarkStart w:id="1121" w:name="_Toc45134822"/>
      <w:bookmarkStart w:id="1122" w:name="_Toc49583707"/>
      <w:bookmarkStart w:id="1123" w:name="_Toc51764144"/>
      <w:bookmarkStart w:id="1124" w:name="_Toc58838819"/>
      <w:bookmarkStart w:id="1125" w:name="_Toc59020134"/>
      <w:bookmarkStart w:id="1126" w:name="_Toc59020221"/>
      <w:bookmarkStart w:id="1127" w:name="_Toc68170885"/>
      <w:bookmarkStart w:id="1128" w:name="_Toc136524049"/>
      <w:bookmarkStart w:id="1129" w:name="_Toc218801114"/>
      <w:r>
        <w:t>5.1.6.2.1</w:t>
      </w:r>
      <w:r>
        <w:tab/>
        <w:t>Introduction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130" w:name="_Toc34228230"/>
      <w:bookmarkStart w:id="1131" w:name="_Toc36041633"/>
      <w:bookmarkStart w:id="1132" w:name="_Toc36041789"/>
      <w:bookmarkStart w:id="1133" w:name="_Toc44680226"/>
      <w:bookmarkStart w:id="1134" w:name="_Toc45134823"/>
      <w:bookmarkStart w:id="1135" w:name="_Toc49583708"/>
      <w:bookmarkStart w:id="1136" w:name="_Toc51764145"/>
      <w:bookmarkStart w:id="1137" w:name="_Toc58838820"/>
      <w:bookmarkStart w:id="1138" w:name="_Toc59020135"/>
      <w:bookmarkStart w:id="1139" w:name="_Toc59020222"/>
      <w:bookmarkStart w:id="1140" w:name="_Toc68170886"/>
      <w:bookmarkStart w:id="1141" w:name="_Toc136524050"/>
      <w:bookmarkStart w:id="1142" w:name="_Toc218801115"/>
      <w:r>
        <w:lastRenderedPageBreak/>
        <w:t>5.1.6.2.2</w:t>
      </w:r>
      <w:r>
        <w:tab/>
        <w:t xml:space="preserve">Type: </w:t>
      </w:r>
      <w:proofErr w:type="spellStart"/>
      <w:r>
        <w:t>NefEventExposureSubsc</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roofErr w:type="spellEnd"/>
    </w:p>
    <w:p w14:paraId="775E7273" w14:textId="77777777" w:rsidR="00D85079" w:rsidRDefault="00D85079">
      <w:pPr>
        <w:pStyle w:val="TH"/>
      </w:pPr>
      <w:r>
        <w:rPr>
          <w:noProof/>
        </w:rPr>
        <w:t>Table </w:t>
      </w:r>
      <w:r>
        <w:t xml:space="preserve">5.1.6.2.2-1: </w:t>
      </w:r>
      <w:r>
        <w:rPr>
          <w:noProof/>
        </w:rPr>
        <w:t xml:space="preserve">Definition of type </w:t>
      </w:r>
      <w:proofErr w:type="spellStart"/>
      <w:r>
        <w:t>NefEventExposureSubsc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proofErr w:type="spellStart"/>
            <w:r w:rsidRPr="00170568">
              <w:t>dataAccPro</w:t>
            </w:r>
            <w:r>
              <w:t>f</w:t>
            </w:r>
            <w:r w:rsidRPr="00170568">
              <w:t>Id</w:t>
            </w:r>
            <w:proofErr w:type="spellEnd"/>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proofErr w:type="spellStart"/>
            <w:r>
              <w:rPr>
                <w:rFonts w:cs="Arial"/>
                <w:szCs w:val="18"/>
              </w:rPr>
              <w:t>DataAccProfileId</w:t>
            </w:r>
            <w:proofErr w:type="spellEnd"/>
          </w:p>
        </w:tc>
      </w:tr>
      <w:tr w:rsidR="009C1E86" w14:paraId="58B74EAE" w14:textId="77777777" w:rsidTr="00206167">
        <w:trPr>
          <w:jc w:val="center"/>
        </w:trPr>
        <w:tc>
          <w:tcPr>
            <w:tcW w:w="1701" w:type="dxa"/>
          </w:tcPr>
          <w:p w14:paraId="68480DE8" w14:textId="77777777" w:rsidR="009C1E86" w:rsidRDefault="009C1E86" w:rsidP="009C1E86">
            <w:pPr>
              <w:pStyle w:val="TAL"/>
            </w:pPr>
            <w:proofErr w:type="spellStart"/>
            <w:r>
              <w:t>eventsSubs</w:t>
            </w:r>
            <w:proofErr w:type="spellEnd"/>
          </w:p>
        </w:tc>
        <w:tc>
          <w:tcPr>
            <w:tcW w:w="1444" w:type="dxa"/>
          </w:tcPr>
          <w:p w14:paraId="2F4A6728" w14:textId="77777777" w:rsidR="009C1E86" w:rsidRDefault="009C1E86" w:rsidP="009C1E86">
            <w:pPr>
              <w:pStyle w:val="TAL"/>
            </w:pPr>
            <w:proofErr w:type="gramStart"/>
            <w:r>
              <w:t>array(</w:t>
            </w:r>
            <w:proofErr w:type="spellStart"/>
            <w:proofErr w:type="gramEnd"/>
            <w:r>
              <w:t>NefEventSubs</w:t>
            </w:r>
            <w:proofErr w:type="spellEnd"/>
            <w:r>
              <w:t>)</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proofErr w:type="gramStart"/>
            <w:r>
              <w:t>1..N</w:t>
            </w:r>
            <w:proofErr w:type="gramEnd"/>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proofErr w:type="spellStart"/>
            <w:r>
              <w:t>eventsRepInfo</w:t>
            </w:r>
            <w:proofErr w:type="spellEnd"/>
          </w:p>
        </w:tc>
        <w:tc>
          <w:tcPr>
            <w:tcW w:w="1444" w:type="dxa"/>
          </w:tcPr>
          <w:p w14:paraId="7186717D" w14:textId="77777777" w:rsidR="009C1E86" w:rsidRDefault="009C1E86" w:rsidP="009C1E86">
            <w:pPr>
              <w:pStyle w:val="TAL"/>
            </w:pPr>
            <w:proofErr w:type="spellStart"/>
            <w:r>
              <w:t>ReportingInformation</w:t>
            </w:r>
            <w:proofErr w:type="spellEnd"/>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 xml:space="preserve">If omitted, the default values within the </w:t>
            </w:r>
            <w:proofErr w:type="spellStart"/>
            <w:r>
              <w:rPr>
                <w:rFonts w:ascii="Arial" w:hAnsi="Arial" w:cs="Arial"/>
                <w:sz w:val="18"/>
                <w:szCs w:val="18"/>
              </w:rPr>
              <w:t>ReportingInformation</w:t>
            </w:r>
            <w:proofErr w:type="spellEnd"/>
            <w:r>
              <w:rPr>
                <w:rFonts w:ascii="Arial" w:hAnsi="Arial" w:cs="Arial"/>
                <w:sz w:val="18"/>
                <w:szCs w:val="18"/>
              </w:rPr>
              <w:t xml:space="preserve">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proofErr w:type="spellStart"/>
            <w:r>
              <w:t>notifUri</w:t>
            </w:r>
            <w:proofErr w:type="spellEnd"/>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proofErr w:type="spellStart"/>
            <w:r>
              <w:t>eventNotifs</w:t>
            </w:r>
            <w:proofErr w:type="spellEnd"/>
          </w:p>
        </w:tc>
        <w:tc>
          <w:tcPr>
            <w:tcW w:w="1444" w:type="dxa"/>
          </w:tcPr>
          <w:p w14:paraId="59BBCDDF" w14:textId="77777777" w:rsidR="009C1E86" w:rsidRDefault="009C1E86" w:rsidP="009C1E86">
            <w:pPr>
              <w:pStyle w:val="TAL"/>
            </w:pPr>
            <w:proofErr w:type="gramStart"/>
            <w:r>
              <w:t>array(</w:t>
            </w:r>
            <w:proofErr w:type="spellStart"/>
            <w:proofErr w:type="gramEnd"/>
            <w:r>
              <w:t>NefEventNotification</w:t>
            </w:r>
            <w:proofErr w:type="spellEnd"/>
            <w:r>
              <w:t>)</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proofErr w:type="gramStart"/>
            <w:r>
              <w:t>1..N</w:t>
            </w:r>
            <w:proofErr w:type="gramEnd"/>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w:t>
            </w:r>
            <w:proofErr w:type="spellStart"/>
            <w:r>
              <w:t>immRep</w:t>
            </w:r>
            <w:proofErr w:type="spellEnd"/>
            <w:r>
              <w:t>" attribute within the "</w:t>
            </w:r>
            <w:proofErr w:type="spellStart"/>
            <w:r>
              <w:t>eventsRepInfo</w:t>
            </w:r>
            <w:proofErr w:type="spellEnd"/>
            <w:r>
              <w:t>"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proofErr w:type="spellStart"/>
            <w:r>
              <w:t>notifId</w:t>
            </w:r>
            <w:proofErr w:type="spellEnd"/>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proofErr w:type="spellStart"/>
            <w:r>
              <w:t>suppFeat</w:t>
            </w:r>
            <w:proofErr w:type="spellEnd"/>
          </w:p>
        </w:tc>
        <w:tc>
          <w:tcPr>
            <w:tcW w:w="1444" w:type="dxa"/>
          </w:tcPr>
          <w:p w14:paraId="5388CD0C" w14:textId="77777777" w:rsidR="009C1E86" w:rsidRDefault="009C1E86" w:rsidP="009C1E86">
            <w:pPr>
              <w:pStyle w:val="TAL"/>
            </w:pPr>
            <w:proofErr w:type="spellStart"/>
            <w:r>
              <w:t>SupportedFeatures</w:t>
            </w:r>
            <w:proofErr w:type="spellEnd"/>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w:t>
            </w:r>
            <w:proofErr w:type="spellStart"/>
            <w:r>
              <w:t>eventsRepInfo</w:t>
            </w:r>
            <w:proofErr w:type="spellEnd"/>
            <w:r>
              <w:t>" attribute may include muting instructions within the "</w:t>
            </w:r>
            <w:proofErr w:type="spellStart"/>
            <w:r>
              <w:t>notifFlagInstruct</w:t>
            </w:r>
            <w:proofErr w:type="spellEnd"/>
            <w:r>
              <w:t>" attribute and/or muting notifications settings within the "</w:t>
            </w:r>
            <w:proofErr w:type="spellStart"/>
            <w:r>
              <w:t>mutingSetting</w:t>
            </w:r>
            <w:proofErr w:type="spellEnd"/>
            <w:r>
              <w:t xml:space="preserve">" attribute only if the </w:t>
            </w:r>
            <w:proofErr w:type="spellStart"/>
            <w:r>
              <w:t>EnhDataMgmt</w:t>
            </w:r>
            <w:proofErr w:type="spellEnd"/>
            <w:r>
              <w:t xml:space="preserve">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43" w:name="_Toc34228231"/>
      <w:bookmarkStart w:id="1144" w:name="_Toc36041634"/>
      <w:bookmarkStart w:id="1145" w:name="_Toc36041790"/>
      <w:bookmarkStart w:id="1146" w:name="_Toc44680227"/>
      <w:bookmarkStart w:id="1147" w:name="_Toc45134824"/>
      <w:bookmarkStart w:id="1148" w:name="_Toc49583709"/>
      <w:bookmarkStart w:id="1149" w:name="_Toc51764146"/>
      <w:bookmarkStart w:id="1150" w:name="_Toc58838821"/>
      <w:bookmarkStart w:id="1151" w:name="_Toc59020136"/>
      <w:bookmarkStart w:id="1152" w:name="_Toc59020223"/>
      <w:bookmarkStart w:id="1153" w:name="_Toc68170887"/>
      <w:bookmarkStart w:id="1154" w:name="_Toc136524051"/>
      <w:bookmarkStart w:id="1155" w:name="_Toc218801116"/>
      <w:r>
        <w:t>5.1.6.2.3</w:t>
      </w:r>
      <w:r>
        <w:tab/>
        <w:t xml:space="preserve">Type: </w:t>
      </w:r>
      <w:proofErr w:type="spellStart"/>
      <w:r>
        <w:t>NefEventExposureNotif</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roofErr w:type="spellEnd"/>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proofErr w:type="spellStart"/>
            <w:r>
              <w:t>notifId</w:t>
            </w:r>
            <w:proofErr w:type="spellEnd"/>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proofErr w:type="spellStart"/>
            <w:r>
              <w:t>eventNotifs</w:t>
            </w:r>
            <w:proofErr w:type="spellEnd"/>
          </w:p>
        </w:tc>
        <w:tc>
          <w:tcPr>
            <w:tcW w:w="1559" w:type="dxa"/>
          </w:tcPr>
          <w:p w14:paraId="6FAB9965" w14:textId="77777777" w:rsidR="00D85079" w:rsidRDefault="00D85079">
            <w:pPr>
              <w:pStyle w:val="TAL"/>
            </w:pPr>
            <w:proofErr w:type="gramStart"/>
            <w:r>
              <w:t>array(</w:t>
            </w:r>
            <w:proofErr w:type="spellStart"/>
            <w:proofErr w:type="gramEnd"/>
            <w:r>
              <w:t>NefEventNotification</w:t>
            </w:r>
            <w:proofErr w:type="spellEnd"/>
            <w:r>
              <w:t>)</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proofErr w:type="gramStart"/>
            <w:r>
              <w:t>1..N</w:t>
            </w:r>
            <w:proofErr w:type="gramEnd"/>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56" w:name="_Toc34228232"/>
      <w:bookmarkStart w:id="1157" w:name="_Toc36041635"/>
      <w:bookmarkStart w:id="1158" w:name="_Toc36041791"/>
      <w:bookmarkStart w:id="1159" w:name="_Toc44680228"/>
      <w:bookmarkStart w:id="1160" w:name="_Toc45134825"/>
      <w:bookmarkStart w:id="1161" w:name="_Toc49583710"/>
      <w:bookmarkStart w:id="1162" w:name="_Toc51764147"/>
      <w:bookmarkStart w:id="1163" w:name="_Toc58838822"/>
      <w:bookmarkStart w:id="1164" w:name="_Toc59020137"/>
      <w:bookmarkStart w:id="1165" w:name="_Toc59020224"/>
      <w:bookmarkStart w:id="1166" w:name="_Toc68170888"/>
      <w:bookmarkStart w:id="1167" w:name="_Toc136524052"/>
      <w:bookmarkStart w:id="1168" w:name="_Toc218801117"/>
      <w:r>
        <w:lastRenderedPageBreak/>
        <w:t>5.1.6.2.4</w:t>
      </w:r>
      <w:r>
        <w:tab/>
        <w:t xml:space="preserve">Type: </w:t>
      </w:r>
      <w:proofErr w:type="spellStart"/>
      <w:r>
        <w:t>NefEventNotification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roofErr w:type="spellEnd"/>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proofErr w:type="spellStart"/>
            <w:r>
              <w:t>NefEvent</w:t>
            </w:r>
            <w:proofErr w:type="spellEnd"/>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proofErr w:type="spellStart"/>
            <w:r>
              <w:t>timeStamp</w:t>
            </w:r>
            <w:proofErr w:type="spellEnd"/>
          </w:p>
        </w:tc>
        <w:tc>
          <w:tcPr>
            <w:tcW w:w="1559" w:type="dxa"/>
            <w:gridSpan w:val="3"/>
          </w:tcPr>
          <w:p w14:paraId="06B6D991" w14:textId="77777777" w:rsidR="00D85079" w:rsidRDefault="00D85079" w:rsidP="00365124">
            <w:pPr>
              <w:pStyle w:val="TAL"/>
            </w:pPr>
            <w:proofErr w:type="spellStart"/>
            <w:r>
              <w:t>DateTime</w:t>
            </w:r>
            <w:proofErr w:type="spellEnd"/>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proofErr w:type="spellStart"/>
            <w:r>
              <w:t>svcExprcInfos</w:t>
            </w:r>
            <w:proofErr w:type="spellEnd"/>
          </w:p>
        </w:tc>
        <w:tc>
          <w:tcPr>
            <w:tcW w:w="1559" w:type="dxa"/>
            <w:gridSpan w:val="3"/>
          </w:tcPr>
          <w:p w14:paraId="5D5F78B0" w14:textId="77777777" w:rsidR="00D85079" w:rsidRDefault="00D85079" w:rsidP="00365124">
            <w:pPr>
              <w:pStyle w:val="TAL"/>
            </w:pPr>
            <w:proofErr w:type="gramStart"/>
            <w:r>
              <w:t>array(</w:t>
            </w:r>
            <w:proofErr w:type="spellStart"/>
            <w:proofErr w:type="gramEnd"/>
            <w:r>
              <w:t>ServiceExperienceInfo</w:t>
            </w:r>
            <w:proofErr w:type="spellEnd"/>
            <w:r>
              <w:t>)</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proofErr w:type="gramStart"/>
            <w:r>
              <w:t>1..N</w:t>
            </w:r>
            <w:proofErr w:type="gramEnd"/>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proofErr w:type="spellStart"/>
            <w:r>
              <w:rPr>
                <w:rFonts w:cs="Arial"/>
                <w:szCs w:val="18"/>
              </w:rPr>
              <w:t>ServiceExperience</w:t>
            </w:r>
            <w:proofErr w:type="spellEnd"/>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proofErr w:type="spellStart"/>
            <w:r>
              <w:t>ueMobilityInfos</w:t>
            </w:r>
            <w:proofErr w:type="spellEnd"/>
          </w:p>
        </w:tc>
        <w:tc>
          <w:tcPr>
            <w:tcW w:w="1559" w:type="dxa"/>
            <w:gridSpan w:val="3"/>
          </w:tcPr>
          <w:p w14:paraId="08EBEE34" w14:textId="77777777" w:rsidR="00D85079" w:rsidRDefault="00D85079" w:rsidP="00365124">
            <w:pPr>
              <w:pStyle w:val="TAL"/>
            </w:pPr>
            <w:proofErr w:type="gramStart"/>
            <w:r>
              <w:t>array(</w:t>
            </w:r>
            <w:proofErr w:type="spellStart"/>
            <w:proofErr w:type="gramEnd"/>
            <w:r>
              <w:t>UeMobilityInfo</w:t>
            </w:r>
            <w:proofErr w:type="spellEnd"/>
            <w:r>
              <w:t>)</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proofErr w:type="gramStart"/>
            <w:r>
              <w:t>1..N</w:t>
            </w:r>
            <w:proofErr w:type="gramEnd"/>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proofErr w:type="spellStart"/>
            <w:r>
              <w:t>UeMobility</w:t>
            </w:r>
            <w:proofErr w:type="spellEnd"/>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proofErr w:type="spellStart"/>
            <w:r>
              <w:t>ueCommInfos</w:t>
            </w:r>
            <w:proofErr w:type="spellEnd"/>
          </w:p>
        </w:tc>
        <w:tc>
          <w:tcPr>
            <w:tcW w:w="1559" w:type="dxa"/>
            <w:gridSpan w:val="3"/>
          </w:tcPr>
          <w:p w14:paraId="1A1F0779" w14:textId="77777777" w:rsidR="00D85079" w:rsidRDefault="00D85079" w:rsidP="00365124">
            <w:pPr>
              <w:pStyle w:val="TAL"/>
            </w:pPr>
            <w:proofErr w:type="gramStart"/>
            <w:r>
              <w:t>array(</w:t>
            </w:r>
            <w:proofErr w:type="spellStart"/>
            <w:proofErr w:type="gramEnd"/>
            <w:r>
              <w:t>UeCommunicationInfo</w:t>
            </w:r>
            <w:proofErr w:type="spellEnd"/>
            <w:r>
              <w:t>)</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proofErr w:type="gramStart"/>
            <w:r>
              <w:t>1..N</w:t>
            </w:r>
            <w:proofErr w:type="gramEnd"/>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proofErr w:type="spellStart"/>
            <w:r>
              <w:t>UeCommunication</w:t>
            </w:r>
            <w:proofErr w:type="spellEnd"/>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proofErr w:type="spellStart"/>
            <w:r>
              <w:t>excepInfos</w:t>
            </w:r>
            <w:proofErr w:type="spellEnd"/>
          </w:p>
        </w:tc>
        <w:tc>
          <w:tcPr>
            <w:tcW w:w="1559" w:type="dxa"/>
            <w:gridSpan w:val="3"/>
          </w:tcPr>
          <w:p w14:paraId="4A2B46E5" w14:textId="77777777" w:rsidR="00D85079" w:rsidRDefault="00D85079" w:rsidP="00365124">
            <w:pPr>
              <w:pStyle w:val="TAL"/>
            </w:pPr>
            <w:proofErr w:type="gramStart"/>
            <w:r>
              <w:t>array(</w:t>
            </w:r>
            <w:proofErr w:type="spellStart"/>
            <w:proofErr w:type="gramEnd"/>
            <w:r>
              <w:t>ExceptionInfo</w:t>
            </w:r>
            <w:proofErr w:type="spellEnd"/>
            <w:r>
              <w:t>)</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proofErr w:type="gramStart"/>
            <w:r>
              <w:t>1..N</w:t>
            </w:r>
            <w:proofErr w:type="gramEnd"/>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proofErr w:type="spellStart"/>
            <w:r>
              <w:t>congestionInfos</w:t>
            </w:r>
            <w:proofErr w:type="spellEnd"/>
          </w:p>
        </w:tc>
        <w:tc>
          <w:tcPr>
            <w:tcW w:w="1559" w:type="dxa"/>
            <w:gridSpan w:val="3"/>
          </w:tcPr>
          <w:p w14:paraId="56362F45" w14:textId="77777777" w:rsidR="00D85079" w:rsidRDefault="00D85079" w:rsidP="00365124">
            <w:pPr>
              <w:pStyle w:val="TAL"/>
            </w:pPr>
            <w:proofErr w:type="gramStart"/>
            <w:r>
              <w:t>array(</w:t>
            </w:r>
            <w:proofErr w:type="spellStart"/>
            <w:proofErr w:type="gramEnd"/>
            <w:r>
              <w:t>UserDataCongestionCollection</w:t>
            </w:r>
            <w:proofErr w:type="spellEnd"/>
            <w:r>
              <w:t>)</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proofErr w:type="gramStart"/>
            <w:r>
              <w:t>1..N</w:t>
            </w:r>
            <w:proofErr w:type="gramEnd"/>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proofErr w:type="spellStart"/>
            <w:r>
              <w:t>UserDataCongestion</w:t>
            </w:r>
            <w:proofErr w:type="spellEnd"/>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proofErr w:type="spellStart"/>
            <w:r w:rsidRPr="008B6107">
              <w:rPr>
                <w:rFonts w:cs="Arial"/>
                <w:szCs w:val="18"/>
              </w:rPr>
              <w:t>perfDataInfos</w:t>
            </w:r>
            <w:proofErr w:type="spellEnd"/>
          </w:p>
        </w:tc>
        <w:tc>
          <w:tcPr>
            <w:tcW w:w="1559" w:type="dxa"/>
            <w:gridSpan w:val="2"/>
          </w:tcPr>
          <w:p w14:paraId="25F1BEA9" w14:textId="77777777" w:rsidR="00EE1C91" w:rsidRPr="008B6107" w:rsidRDefault="00EE1C91" w:rsidP="00365124">
            <w:pPr>
              <w:pStyle w:val="TAL"/>
              <w:rPr>
                <w:rFonts w:cs="Arial"/>
                <w:szCs w:val="18"/>
              </w:rPr>
            </w:pPr>
            <w:proofErr w:type="gramStart"/>
            <w:r w:rsidRPr="008B6107">
              <w:rPr>
                <w:rFonts w:cs="Arial"/>
                <w:szCs w:val="18"/>
              </w:rPr>
              <w:t>array(</w:t>
            </w:r>
            <w:proofErr w:type="spellStart"/>
            <w:proofErr w:type="gramEnd"/>
            <w:r>
              <w:rPr>
                <w:rFonts w:cs="Arial"/>
                <w:szCs w:val="18"/>
              </w:rPr>
              <w:t>PerformanceDataInfo</w:t>
            </w:r>
            <w:proofErr w:type="spellEnd"/>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proofErr w:type="gramStart"/>
            <w:r w:rsidRPr="008B6107">
              <w:rPr>
                <w:rFonts w:cs="Arial"/>
                <w:szCs w:val="18"/>
              </w:rPr>
              <w:t>1..N</w:t>
            </w:r>
            <w:proofErr w:type="gramEnd"/>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proofErr w:type="spellStart"/>
            <w:r w:rsidRPr="00E14861">
              <w:rPr>
                <w:rFonts w:cs="Arial"/>
                <w:szCs w:val="18"/>
              </w:rPr>
              <w:t>PerformanceData</w:t>
            </w:r>
            <w:proofErr w:type="spellEnd"/>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proofErr w:type="spellStart"/>
            <w:r w:rsidRPr="000173EE">
              <w:rPr>
                <w:rFonts w:cs="Arial"/>
                <w:szCs w:val="18"/>
              </w:rPr>
              <w:t>dispersionInfos</w:t>
            </w:r>
            <w:proofErr w:type="spellEnd"/>
          </w:p>
        </w:tc>
        <w:tc>
          <w:tcPr>
            <w:tcW w:w="1559" w:type="dxa"/>
            <w:gridSpan w:val="2"/>
          </w:tcPr>
          <w:p w14:paraId="3F07A14A" w14:textId="77777777" w:rsidR="000173EE" w:rsidRPr="000173EE" w:rsidRDefault="000173EE" w:rsidP="00365124">
            <w:pPr>
              <w:pStyle w:val="TAL"/>
              <w:rPr>
                <w:rFonts w:cs="Arial"/>
                <w:szCs w:val="18"/>
              </w:rPr>
            </w:pPr>
            <w:proofErr w:type="gramStart"/>
            <w:r w:rsidRPr="000173EE">
              <w:rPr>
                <w:rFonts w:cs="Arial"/>
                <w:szCs w:val="18"/>
              </w:rPr>
              <w:t>array(</w:t>
            </w:r>
            <w:proofErr w:type="spellStart"/>
            <w:proofErr w:type="gramEnd"/>
            <w:r w:rsidRPr="000173EE">
              <w:rPr>
                <w:rFonts w:cs="Arial"/>
                <w:szCs w:val="18"/>
              </w:rPr>
              <w:t>DispersionCollection</w:t>
            </w:r>
            <w:proofErr w:type="spellEnd"/>
            <w:r w:rsidRPr="000173EE">
              <w:rPr>
                <w:rFonts w:cs="Arial"/>
                <w:szCs w:val="18"/>
              </w:rPr>
              <w:t>)</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proofErr w:type="gramStart"/>
            <w:r w:rsidRPr="000173EE">
              <w:rPr>
                <w:rFonts w:cs="Arial"/>
                <w:szCs w:val="18"/>
              </w:rPr>
              <w:t>1..N</w:t>
            </w:r>
            <w:proofErr w:type="gramEnd"/>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proofErr w:type="spellStart"/>
            <w:r w:rsidRPr="00E7389A">
              <w:rPr>
                <w:rFonts w:cs="Arial"/>
                <w:szCs w:val="18"/>
              </w:rPr>
              <w:t>collBhvrInfs</w:t>
            </w:r>
            <w:proofErr w:type="spellEnd"/>
          </w:p>
        </w:tc>
        <w:tc>
          <w:tcPr>
            <w:tcW w:w="1559" w:type="dxa"/>
            <w:gridSpan w:val="2"/>
          </w:tcPr>
          <w:p w14:paraId="7CC6454B" w14:textId="77777777" w:rsidR="00E7389A" w:rsidRPr="000173EE" w:rsidRDefault="00E7389A" w:rsidP="00365124">
            <w:pPr>
              <w:pStyle w:val="TAL"/>
              <w:rPr>
                <w:rFonts w:cs="Arial"/>
                <w:szCs w:val="18"/>
              </w:rPr>
            </w:pPr>
            <w:proofErr w:type="gramStart"/>
            <w:r w:rsidRPr="00E7389A">
              <w:rPr>
                <w:rFonts w:cs="Arial"/>
                <w:szCs w:val="18"/>
              </w:rPr>
              <w:t>array(</w:t>
            </w:r>
            <w:proofErr w:type="spellStart"/>
            <w:proofErr w:type="gramEnd"/>
            <w:r w:rsidRPr="00E7389A">
              <w:rPr>
                <w:rFonts w:cs="Arial"/>
                <w:szCs w:val="18"/>
              </w:rPr>
              <w:t>CollectiveBehaviourInfo</w:t>
            </w:r>
            <w:proofErr w:type="spellEnd"/>
            <w:r w:rsidRPr="00E7389A">
              <w:rPr>
                <w:rFonts w:cs="Arial"/>
                <w:szCs w:val="18"/>
              </w:rPr>
              <w:t>)</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proofErr w:type="gramStart"/>
            <w:r w:rsidRPr="00E7389A">
              <w:rPr>
                <w:rFonts w:cs="Arial"/>
                <w:szCs w:val="18"/>
              </w:rPr>
              <w:t>1..N</w:t>
            </w:r>
            <w:proofErr w:type="gramEnd"/>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proofErr w:type="spellStart"/>
            <w:r w:rsidRPr="00E7389A">
              <w:rPr>
                <w:rFonts w:cs="Arial"/>
                <w:szCs w:val="18"/>
              </w:rPr>
              <w:t>CollectiveBehaviour</w:t>
            </w:r>
            <w:proofErr w:type="spellEnd"/>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proofErr w:type="spellStart"/>
            <w:r w:rsidRPr="00C52042">
              <w:rPr>
                <w:rFonts w:cs="Arial"/>
                <w:szCs w:val="18"/>
              </w:rPr>
              <w:t>msQ</w:t>
            </w:r>
            <w:r w:rsidR="00EC2489" w:rsidRPr="00EC2489">
              <w:rPr>
                <w:rFonts w:cs="Arial"/>
                <w:szCs w:val="18"/>
              </w:rPr>
              <w:t>oeMetrInfos</w:t>
            </w:r>
            <w:proofErr w:type="spellEnd"/>
          </w:p>
        </w:tc>
        <w:tc>
          <w:tcPr>
            <w:tcW w:w="1559" w:type="dxa"/>
            <w:gridSpan w:val="2"/>
          </w:tcPr>
          <w:p w14:paraId="63D51161" w14:textId="77777777" w:rsidR="00EC2489" w:rsidRPr="00E7389A" w:rsidRDefault="00EC2489" w:rsidP="00365124">
            <w:pPr>
              <w:pStyle w:val="TAL"/>
              <w:rPr>
                <w:rFonts w:cs="Arial"/>
                <w:szCs w:val="18"/>
              </w:rPr>
            </w:pPr>
            <w:proofErr w:type="gramStart"/>
            <w:r w:rsidRPr="00EC2489">
              <w:rPr>
                <w:rFonts w:cs="Arial"/>
                <w:szCs w:val="18"/>
              </w:rPr>
              <w:t>array(</w:t>
            </w:r>
            <w:proofErr w:type="spellStart"/>
            <w:proofErr w:type="gramEnd"/>
            <w:r w:rsidR="00496D43" w:rsidRPr="00496D43">
              <w:rPr>
                <w:rFonts w:cs="Arial"/>
                <w:szCs w:val="18"/>
              </w:rPr>
              <w:t>Ms</w:t>
            </w:r>
            <w:r w:rsidRPr="00EC2489">
              <w:rPr>
                <w:rFonts w:cs="Arial"/>
                <w:szCs w:val="18"/>
              </w:rPr>
              <w:t>QoeMetricsCollection</w:t>
            </w:r>
            <w:proofErr w:type="spellEnd"/>
            <w:r w:rsidRPr="00EC2489">
              <w:rPr>
                <w:rFonts w:cs="Arial"/>
                <w:szCs w:val="18"/>
              </w:rPr>
              <w:t>)</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proofErr w:type="gramStart"/>
            <w:r w:rsidRPr="00EC2489">
              <w:rPr>
                <w:rFonts w:cs="Arial"/>
                <w:szCs w:val="18"/>
              </w:rPr>
              <w:t>1..N</w:t>
            </w:r>
            <w:proofErr w:type="gramEnd"/>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proofErr w:type="spellStart"/>
            <w:r>
              <w:rPr>
                <w:rFonts w:cs="Arial"/>
                <w:szCs w:val="18"/>
              </w:rPr>
              <w:t>QoE</w:t>
            </w:r>
            <w:proofErr w:type="spellEnd"/>
            <w:r>
              <w:rPr>
                <w:rFonts w:cs="Arial"/>
                <w:szCs w:val="18"/>
              </w:rPr>
              <w:t xml:space="preserve"> metrics</w:t>
            </w:r>
            <w:r w:rsidRPr="00C61AD6">
              <w:rPr>
                <w:rFonts w:cs="Arial"/>
                <w:szCs w:val="18"/>
              </w:rPr>
              <w:t xml:space="preserve"> information collected for </w:t>
            </w:r>
            <w:proofErr w:type="gramStart"/>
            <w:r w:rsidRPr="00C61AD6">
              <w:rPr>
                <w:rFonts w:cs="Arial"/>
                <w:szCs w:val="18"/>
              </w:rPr>
              <w:t>an</w:t>
            </w:r>
            <w:proofErr w:type="gramEnd"/>
            <w:r w:rsidRPr="00C61AD6">
              <w:rPr>
                <w:rFonts w:cs="Arial"/>
                <w:szCs w:val="18"/>
              </w:rPr>
              <w:t xml:space="preserve">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w:t>
            </w:r>
            <w:proofErr w:type="spellStart"/>
            <w:r w:rsidRPr="00574B21">
              <w:rPr>
                <w:rFonts w:cs="Arial"/>
                <w:szCs w:val="18"/>
              </w:rPr>
              <w:t>msQoeMetrics</w:t>
            </w:r>
            <w:proofErr w:type="spellEnd"/>
            <w:r w:rsidRPr="00574B21">
              <w:rPr>
                <w:rFonts w:cs="Arial"/>
                <w:szCs w:val="18"/>
              </w:rPr>
              <w:t>" should be used instead.</w:t>
            </w:r>
          </w:p>
        </w:tc>
        <w:tc>
          <w:tcPr>
            <w:tcW w:w="1843" w:type="dxa"/>
            <w:gridSpan w:val="2"/>
          </w:tcPr>
          <w:p w14:paraId="23A7E084" w14:textId="77777777" w:rsidR="00EC2489" w:rsidRPr="00E7389A" w:rsidRDefault="00495B07" w:rsidP="00365124">
            <w:pPr>
              <w:pStyle w:val="TAL"/>
              <w:rPr>
                <w:rFonts w:cs="Arial"/>
                <w:szCs w:val="18"/>
              </w:rPr>
            </w:pPr>
            <w:proofErr w:type="spellStart"/>
            <w:r w:rsidRPr="00495B07">
              <w:rPr>
                <w:rFonts w:cs="Arial"/>
                <w:szCs w:val="18"/>
              </w:rPr>
              <w:t>MS</w:t>
            </w:r>
            <w:r w:rsidR="00EC2489" w:rsidRPr="00EC2489">
              <w:rPr>
                <w:rFonts w:cs="Arial"/>
                <w:szCs w:val="18"/>
              </w:rPr>
              <w:t>QoeMetrics</w:t>
            </w:r>
            <w:proofErr w:type="spellEnd"/>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proofErr w:type="spellStart"/>
            <w:r w:rsidRPr="00D146FD">
              <w:rPr>
                <w:rFonts w:cs="Arial"/>
                <w:szCs w:val="18"/>
              </w:rPr>
              <w:t>msQoeMetrics</w:t>
            </w:r>
            <w:proofErr w:type="spellEnd"/>
          </w:p>
        </w:tc>
        <w:tc>
          <w:tcPr>
            <w:tcW w:w="1559" w:type="dxa"/>
            <w:gridSpan w:val="2"/>
          </w:tcPr>
          <w:p w14:paraId="3FF057EE" w14:textId="77777777" w:rsidR="00300787" w:rsidRPr="00EC2489" w:rsidRDefault="00300787" w:rsidP="00365124">
            <w:pPr>
              <w:pStyle w:val="TAL"/>
              <w:rPr>
                <w:rFonts w:cs="Arial"/>
                <w:szCs w:val="18"/>
              </w:rPr>
            </w:pPr>
            <w:proofErr w:type="gramStart"/>
            <w:r w:rsidRPr="00D146FD">
              <w:rPr>
                <w:rFonts w:cs="Arial"/>
                <w:szCs w:val="18"/>
              </w:rPr>
              <w:t>array(</w:t>
            </w:r>
            <w:proofErr w:type="spellStart"/>
            <w:proofErr w:type="gramEnd"/>
            <w:r w:rsidRPr="00D146FD">
              <w:rPr>
                <w:rFonts w:cs="Arial"/>
                <w:szCs w:val="18"/>
              </w:rPr>
              <w:t>QoEMetricsCollection</w:t>
            </w:r>
            <w:proofErr w:type="spellEnd"/>
            <w:r w:rsidRPr="00D146FD">
              <w:rPr>
                <w:rFonts w:cs="Arial"/>
                <w:szCs w:val="18"/>
              </w:rPr>
              <w:t>)</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proofErr w:type="gramStart"/>
            <w:r w:rsidRPr="00D146FD">
              <w:rPr>
                <w:rFonts w:cs="Arial"/>
                <w:szCs w:val="18"/>
              </w:rPr>
              <w:t>1..N</w:t>
            </w:r>
            <w:proofErr w:type="gramEnd"/>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 xml:space="preserve">Media Streaming </w:t>
            </w:r>
            <w:proofErr w:type="spellStart"/>
            <w:r>
              <w:rPr>
                <w:rFonts w:cs="Arial"/>
                <w:szCs w:val="18"/>
              </w:rPr>
              <w:t>QoE</w:t>
            </w:r>
            <w:proofErr w:type="spellEnd"/>
            <w:r>
              <w:rPr>
                <w:rFonts w:cs="Arial"/>
                <w:szCs w:val="18"/>
              </w:rPr>
              <w:t xml:space="preserv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D146FD">
              <w:rPr>
                <w:rFonts w:cs="Arial"/>
                <w:szCs w:val="18"/>
              </w:rPr>
              <w:t>msQoeMetrInfos</w:t>
            </w:r>
            <w:proofErr w:type="spellEnd"/>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proofErr w:type="spellStart"/>
            <w:r w:rsidRPr="00D146FD">
              <w:rPr>
                <w:rFonts w:cs="Arial" w:hint="eastAsia"/>
                <w:szCs w:val="18"/>
              </w:rPr>
              <w:t>M</w:t>
            </w:r>
            <w:r w:rsidRPr="00D146FD">
              <w:rPr>
                <w:rFonts w:cs="Arial"/>
                <w:szCs w:val="18"/>
              </w:rPr>
              <w:t>SEventExposure</w:t>
            </w:r>
            <w:proofErr w:type="spellEnd"/>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proofErr w:type="spellStart"/>
            <w:r w:rsidRPr="00327F4A">
              <w:rPr>
                <w:rFonts w:cs="Arial"/>
                <w:szCs w:val="18"/>
              </w:rPr>
              <w:lastRenderedPageBreak/>
              <w:t>msC</w:t>
            </w:r>
            <w:r w:rsidR="00536D07" w:rsidRPr="00536D07">
              <w:rPr>
                <w:rFonts w:cs="Arial"/>
                <w:szCs w:val="18"/>
              </w:rPr>
              <w:t>onsumpInfos</w:t>
            </w:r>
            <w:proofErr w:type="spellEnd"/>
          </w:p>
        </w:tc>
        <w:tc>
          <w:tcPr>
            <w:tcW w:w="1559" w:type="dxa"/>
            <w:gridSpan w:val="2"/>
          </w:tcPr>
          <w:p w14:paraId="181788FF" w14:textId="77777777" w:rsidR="00536D07" w:rsidRPr="00EC2489" w:rsidRDefault="00536D07" w:rsidP="00365124">
            <w:pPr>
              <w:pStyle w:val="TAL"/>
              <w:rPr>
                <w:rFonts w:cs="Arial"/>
                <w:szCs w:val="18"/>
              </w:rPr>
            </w:pPr>
            <w:proofErr w:type="gramStart"/>
            <w:r w:rsidRPr="00536D07">
              <w:rPr>
                <w:rFonts w:cs="Arial"/>
                <w:szCs w:val="18"/>
              </w:rPr>
              <w:t>array(</w:t>
            </w:r>
            <w:proofErr w:type="spellStart"/>
            <w:proofErr w:type="gramEnd"/>
            <w:r w:rsidR="00890800" w:rsidRPr="00890800">
              <w:rPr>
                <w:rFonts w:cs="Arial"/>
                <w:szCs w:val="18"/>
              </w:rPr>
              <w:t>Ms</w:t>
            </w:r>
            <w:r w:rsidRPr="00536D07">
              <w:rPr>
                <w:rFonts w:cs="Arial"/>
                <w:szCs w:val="18"/>
              </w:rPr>
              <w:t>ConsumptionCollection</w:t>
            </w:r>
            <w:proofErr w:type="spellEnd"/>
            <w:r w:rsidRPr="00536D07">
              <w:rPr>
                <w:rFonts w:cs="Arial"/>
                <w:szCs w:val="18"/>
              </w:rPr>
              <w:t>)</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proofErr w:type="gramStart"/>
            <w:r w:rsidRPr="00536D07">
              <w:rPr>
                <w:rFonts w:cs="Arial"/>
                <w:szCs w:val="18"/>
              </w:rPr>
              <w:t>1..N</w:t>
            </w:r>
            <w:proofErr w:type="gramEnd"/>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w:t>
            </w:r>
            <w:proofErr w:type="gramStart"/>
            <w:r w:rsidRPr="00C61AD6">
              <w:rPr>
                <w:rFonts w:cs="Arial"/>
                <w:szCs w:val="18"/>
              </w:rPr>
              <w:t>an</w:t>
            </w:r>
            <w:proofErr w:type="gramEnd"/>
            <w:r w:rsidRPr="00C61AD6">
              <w:rPr>
                <w:rFonts w:cs="Arial"/>
                <w:szCs w:val="18"/>
              </w:rPr>
              <w:t xml:space="preserve">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w:t>
            </w:r>
            <w:proofErr w:type="spellStart"/>
            <w:r w:rsidRPr="0030180C">
              <w:rPr>
                <w:rFonts w:cs="Arial"/>
                <w:szCs w:val="18"/>
              </w:rPr>
              <w:t>msConsumpReports</w:t>
            </w:r>
            <w:proofErr w:type="spellEnd"/>
            <w:r w:rsidRPr="0030180C">
              <w:rPr>
                <w:rFonts w:cs="Arial"/>
                <w:szCs w:val="18"/>
              </w:rPr>
              <w:t>" should be used instead.</w:t>
            </w:r>
          </w:p>
        </w:tc>
        <w:tc>
          <w:tcPr>
            <w:tcW w:w="1843" w:type="dxa"/>
            <w:gridSpan w:val="2"/>
          </w:tcPr>
          <w:p w14:paraId="3C5918DA" w14:textId="77777777" w:rsidR="00536D07" w:rsidRPr="00EC2489" w:rsidRDefault="00FB4CCA" w:rsidP="00365124">
            <w:pPr>
              <w:pStyle w:val="TAL"/>
              <w:rPr>
                <w:rFonts w:cs="Arial"/>
                <w:szCs w:val="18"/>
              </w:rPr>
            </w:pPr>
            <w:proofErr w:type="spellStart"/>
            <w:r w:rsidRPr="00FB4CCA">
              <w:rPr>
                <w:rFonts w:cs="Arial"/>
                <w:szCs w:val="18"/>
              </w:rPr>
              <w:t>MS</w:t>
            </w:r>
            <w:r w:rsidR="00536D07" w:rsidRPr="00536D07">
              <w:rPr>
                <w:rFonts w:cs="Arial"/>
                <w:szCs w:val="18"/>
              </w:rPr>
              <w:t>Consumption</w:t>
            </w:r>
            <w:proofErr w:type="spellEnd"/>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proofErr w:type="spellStart"/>
            <w:r w:rsidRPr="0030180C">
              <w:rPr>
                <w:rFonts w:cs="Arial"/>
                <w:szCs w:val="18"/>
              </w:rPr>
              <w:t>msConsumpReports</w:t>
            </w:r>
            <w:proofErr w:type="spellEnd"/>
          </w:p>
        </w:tc>
        <w:tc>
          <w:tcPr>
            <w:tcW w:w="1559" w:type="dxa"/>
            <w:gridSpan w:val="2"/>
          </w:tcPr>
          <w:p w14:paraId="77FFC0D1" w14:textId="77777777" w:rsidR="00300787" w:rsidRPr="00536D07" w:rsidRDefault="00300787" w:rsidP="00365124">
            <w:pPr>
              <w:pStyle w:val="TAL"/>
              <w:rPr>
                <w:rFonts w:cs="Arial"/>
                <w:szCs w:val="18"/>
              </w:rPr>
            </w:pPr>
            <w:proofErr w:type="gramStart"/>
            <w:r w:rsidRPr="0030180C">
              <w:rPr>
                <w:rFonts w:cs="Arial"/>
                <w:szCs w:val="18"/>
              </w:rPr>
              <w:t>array(</w:t>
            </w:r>
            <w:proofErr w:type="spellStart"/>
            <w:proofErr w:type="gramEnd"/>
            <w:r w:rsidRPr="0030180C">
              <w:rPr>
                <w:rFonts w:cs="Arial"/>
                <w:szCs w:val="18"/>
              </w:rPr>
              <w:t>ConsumptionReportingUnitsCollection</w:t>
            </w:r>
            <w:proofErr w:type="spellEnd"/>
            <w:r w:rsidRPr="0030180C">
              <w:rPr>
                <w:rFonts w:cs="Arial"/>
                <w:szCs w:val="18"/>
              </w:rPr>
              <w:t>)</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proofErr w:type="gramStart"/>
            <w:r w:rsidRPr="0030180C">
              <w:rPr>
                <w:rFonts w:cs="Arial"/>
                <w:szCs w:val="18"/>
              </w:rPr>
              <w:t>1..N</w:t>
            </w:r>
            <w:proofErr w:type="gramEnd"/>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msConsumpInfos</w:t>
            </w:r>
            <w:proofErr w:type="spellEnd"/>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proofErr w:type="spellStart"/>
            <w:r w:rsidRPr="001C685A">
              <w:rPr>
                <w:rFonts w:cs="Arial"/>
                <w:szCs w:val="18"/>
              </w:rPr>
              <w:t>msN</w:t>
            </w:r>
            <w:r w:rsidR="00F211D4" w:rsidRPr="00F211D4">
              <w:rPr>
                <w:rFonts w:cs="Arial"/>
                <w:szCs w:val="18"/>
              </w:rPr>
              <w:t>etAssInvInfos</w:t>
            </w:r>
            <w:proofErr w:type="spellEnd"/>
          </w:p>
        </w:tc>
        <w:tc>
          <w:tcPr>
            <w:tcW w:w="1559" w:type="dxa"/>
            <w:gridSpan w:val="2"/>
          </w:tcPr>
          <w:p w14:paraId="555042F0" w14:textId="77777777" w:rsidR="00F211D4" w:rsidRPr="00536D07" w:rsidRDefault="00F211D4" w:rsidP="00365124">
            <w:pPr>
              <w:pStyle w:val="TAL"/>
              <w:rPr>
                <w:rFonts w:cs="Arial"/>
                <w:szCs w:val="18"/>
              </w:rPr>
            </w:pPr>
            <w:proofErr w:type="gramStart"/>
            <w:r w:rsidRPr="00F211D4">
              <w:rPr>
                <w:rFonts w:cs="Arial"/>
                <w:szCs w:val="18"/>
              </w:rPr>
              <w:t>array(</w:t>
            </w:r>
            <w:proofErr w:type="spellStart"/>
            <w:proofErr w:type="gramEnd"/>
            <w:r w:rsidR="005F7F1A" w:rsidRPr="005F7F1A">
              <w:rPr>
                <w:rFonts w:cs="Arial"/>
                <w:szCs w:val="18"/>
              </w:rPr>
              <w:t>Ms</w:t>
            </w:r>
            <w:r w:rsidRPr="00F211D4">
              <w:rPr>
                <w:rFonts w:cs="Arial"/>
                <w:szCs w:val="18"/>
              </w:rPr>
              <w:t>NetAssInvocationCollection</w:t>
            </w:r>
            <w:proofErr w:type="spellEnd"/>
            <w:r w:rsidRPr="00F211D4">
              <w:rPr>
                <w:rFonts w:cs="Arial"/>
                <w:szCs w:val="18"/>
              </w:rPr>
              <w:t>)</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proofErr w:type="gramStart"/>
            <w:r w:rsidRPr="00F211D4">
              <w:rPr>
                <w:rFonts w:cs="Arial"/>
                <w:szCs w:val="18"/>
              </w:rPr>
              <w:t>1..N</w:t>
            </w:r>
            <w:proofErr w:type="gramEnd"/>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w:t>
            </w:r>
            <w:proofErr w:type="gramStart"/>
            <w:r w:rsidRPr="00C61AD6">
              <w:rPr>
                <w:rFonts w:cs="Arial"/>
                <w:szCs w:val="18"/>
              </w:rPr>
              <w:t>an</w:t>
            </w:r>
            <w:proofErr w:type="gramEnd"/>
            <w:r w:rsidRPr="00C61AD6">
              <w:rPr>
                <w:rFonts w:cs="Arial"/>
                <w:szCs w:val="18"/>
              </w:rPr>
              <w:t xml:space="preserve">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w:t>
            </w:r>
            <w:proofErr w:type="spellStart"/>
            <w:r w:rsidRPr="0030180C">
              <w:rPr>
                <w:rFonts w:cs="Arial"/>
                <w:szCs w:val="18"/>
              </w:rPr>
              <w:t>msNetAssistInvocation</w:t>
            </w:r>
            <w:proofErr w:type="spellEnd"/>
            <w:r w:rsidRPr="0030180C">
              <w:rPr>
                <w:rFonts w:cs="Arial"/>
                <w:szCs w:val="18"/>
              </w:rPr>
              <w:t>" should be used instead.</w:t>
            </w:r>
          </w:p>
        </w:tc>
        <w:tc>
          <w:tcPr>
            <w:tcW w:w="1843" w:type="dxa"/>
            <w:gridSpan w:val="2"/>
          </w:tcPr>
          <w:p w14:paraId="1245BB6C" w14:textId="77777777" w:rsidR="00F211D4" w:rsidRPr="00536D07" w:rsidRDefault="003047FA" w:rsidP="00365124">
            <w:pPr>
              <w:pStyle w:val="TAL"/>
              <w:rPr>
                <w:rFonts w:cs="Arial"/>
                <w:szCs w:val="18"/>
              </w:rPr>
            </w:pPr>
            <w:proofErr w:type="spellStart"/>
            <w:r w:rsidRPr="003047FA">
              <w:rPr>
                <w:rFonts w:cs="Arial"/>
                <w:szCs w:val="18"/>
              </w:rPr>
              <w:t>MS</w:t>
            </w:r>
            <w:r w:rsidR="00F211D4" w:rsidRPr="00F211D4">
              <w:rPr>
                <w:rFonts w:cs="Arial"/>
                <w:szCs w:val="18"/>
              </w:rPr>
              <w:t>NetAssInvocation</w:t>
            </w:r>
            <w:proofErr w:type="spellEnd"/>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proofErr w:type="spellStart"/>
            <w:r w:rsidRPr="0030180C">
              <w:rPr>
                <w:rFonts w:cs="Arial"/>
                <w:szCs w:val="18"/>
              </w:rPr>
              <w:t>msNetAssistInvocation</w:t>
            </w:r>
            <w:proofErr w:type="spellEnd"/>
          </w:p>
        </w:tc>
        <w:tc>
          <w:tcPr>
            <w:tcW w:w="1559" w:type="dxa"/>
            <w:gridSpan w:val="2"/>
          </w:tcPr>
          <w:p w14:paraId="5B928F34" w14:textId="77777777" w:rsidR="00300787" w:rsidRPr="00F211D4" w:rsidRDefault="00300787" w:rsidP="00365124">
            <w:pPr>
              <w:pStyle w:val="TAL"/>
              <w:rPr>
                <w:rFonts w:cs="Arial"/>
                <w:szCs w:val="18"/>
              </w:rPr>
            </w:pPr>
            <w:proofErr w:type="gramStart"/>
            <w:r w:rsidRPr="0030180C">
              <w:rPr>
                <w:rFonts w:cs="Arial"/>
                <w:szCs w:val="18"/>
              </w:rPr>
              <w:t>array(</w:t>
            </w:r>
            <w:proofErr w:type="spellStart"/>
            <w:proofErr w:type="gramEnd"/>
            <w:r w:rsidRPr="0030180C">
              <w:rPr>
                <w:rFonts w:cs="Arial"/>
                <w:szCs w:val="18"/>
              </w:rPr>
              <w:t>NetworkAssistanceInvocationsCollection</w:t>
            </w:r>
            <w:proofErr w:type="spellEnd"/>
            <w:r w:rsidRPr="0030180C">
              <w:rPr>
                <w:rFonts w:cs="Arial"/>
                <w:szCs w:val="18"/>
              </w:rPr>
              <w:t>)</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proofErr w:type="gramStart"/>
            <w:r w:rsidRPr="0030180C">
              <w:rPr>
                <w:rFonts w:cs="Arial"/>
                <w:szCs w:val="18"/>
              </w:rPr>
              <w:t>1..N</w:t>
            </w:r>
            <w:proofErr w:type="gramEnd"/>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msNetAssInvInfos</w:t>
            </w:r>
            <w:proofErr w:type="spellEnd"/>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proofErr w:type="spellStart"/>
            <w:r w:rsidRPr="00320876">
              <w:rPr>
                <w:rFonts w:cs="Arial"/>
                <w:szCs w:val="18"/>
              </w:rPr>
              <w:t>msDyn</w:t>
            </w:r>
            <w:r w:rsidR="00F12206" w:rsidRPr="00F12206">
              <w:rPr>
                <w:rFonts w:cs="Arial"/>
                <w:szCs w:val="18"/>
              </w:rPr>
              <w:t>PlyInvInfos</w:t>
            </w:r>
            <w:proofErr w:type="spellEnd"/>
          </w:p>
        </w:tc>
        <w:tc>
          <w:tcPr>
            <w:tcW w:w="1559" w:type="dxa"/>
            <w:gridSpan w:val="2"/>
          </w:tcPr>
          <w:p w14:paraId="5ECCCC3B" w14:textId="77777777" w:rsidR="00F12206" w:rsidRPr="00F211D4" w:rsidRDefault="00F12206" w:rsidP="00365124">
            <w:pPr>
              <w:pStyle w:val="TAL"/>
              <w:rPr>
                <w:rFonts w:cs="Arial"/>
                <w:szCs w:val="18"/>
              </w:rPr>
            </w:pPr>
            <w:proofErr w:type="gramStart"/>
            <w:r w:rsidRPr="00F12206">
              <w:rPr>
                <w:rFonts w:cs="Arial"/>
                <w:szCs w:val="18"/>
              </w:rPr>
              <w:t>array(</w:t>
            </w:r>
            <w:proofErr w:type="spellStart"/>
            <w:proofErr w:type="gramEnd"/>
            <w:r w:rsidR="00726D00" w:rsidRPr="00726D00">
              <w:rPr>
                <w:rFonts w:cs="Arial"/>
                <w:szCs w:val="18"/>
              </w:rPr>
              <w:t>MsDyn</w:t>
            </w:r>
            <w:r w:rsidRPr="00F12206">
              <w:rPr>
                <w:rFonts w:cs="Arial"/>
                <w:szCs w:val="18"/>
              </w:rPr>
              <w:t>PolicyInvocationCollection</w:t>
            </w:r>
            <w:proofErr w:type="spellEnd"/>
            <w:r w:rsidRPr="00F12206">
              <w:rPr>
                <w:rFonts w:cs="Arial"/>
                <w:szCs w:val="18"/>
              </w:rPr>
              <w:t>)</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proofErr w:type="gramStart"/>
            <w:r w:rsidRPr="00F12206">
              <w:rPr>
                <w:rFonts w:cs="Arial"/>
                <w:szCs w:val="18"/>
              </w:rPr>
              <w:t>1..N</w:t>
            </w:r>
            <w:proofErr w:type="gramEnd"/>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w:t>
            </w:r>
            <w:proofErr w:type="gramStart"/>
            <w:r w:rsidRPr="00C61AD6">
              <w:rPr>
                <w:rFonts w:cs="Arial"/>
                <w:szCs w:val="18"/>
              </w:rPr>
              <w:t>an</w:t>
            </w:r>
            <w:proofErr w:type="gramEnd"/>
            <w:r w:rsidRPr="00C61AD6">
              <w:rPr>
                <w:rFonts w:cs="Arial"/>
                <w:szCs w:val="18"/>
              </w:rPr>
              <w:t xml:space="preserve">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w:t>
            </w:r>
            <w:proofErr w:type="spellStart"/>
            <w:r w:rsidRPr="0030180C">
              <w:rPr>
                <w:rFonts w:cs="Arial"/>
                <w:szCs w:val="18"/>
              </w:rPr>
              <w:t>msDynPlyInvocation</w:t>
            </w:r>
            <w:proofErr w:type="spellEnd"/>
            <w:r w:rsidRPr="0030180C">
              <w:rPr>
                <w:rFonts w:cs="Arial"/>
                <w:szCs w:val="18"/>
              </w:rPr>
              <w:t>" should be used instead.</w:t>
            </w:r>
          </w:p>
        </w:tc>
        <w:tc>
          <w:tcPr>
            <w:tcW w:w="1843" w:type="dxa"/>
            <w:gridSpan w:val="2"/>
          </w:tcPr>
          <w:p w14:paraId="31E1C536" w14:textId="77777777" w:rsidR="00F12206" w:rsidRPr="00F211D4" w:rsidRDefault="008B5683" w:rsidP="00365124">
            <w:pPr>
              <w:pStyle w:val="TAL"/>
              <w:rPr>
                <w:rFonts w:cs="Arial"/>
                <w:szCs w:val="18"/>
              </w:rPr>
            </w:pPr>
            <w:proofErr w:type="spellStart"/>
            <w:r w:rsidRPr="008B5683">
              <w:rPr>
                <w:rFonts w:cs="Arial"/>
                <w:szCs w:val="18"/>
              </w:rPr>
              <w:t>MSDynPolicy</w:t>
            </w:r>
            <w:r w:rsidR="00F12206" w:rsidRPr="00F12206">
              <w:rPr>
                <w:rFonts w:cs="Arial"/>
                <w:szCs w:val="18"/>
              </w:rPr>
              <w:t>Invocation</w:t>
            </w:r>
            <w:proofErr w:type="spellEnd"/>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proofErr w:type="spellStart"/>
            <w:r w:rsidRPr="0030180C">
              <w:rPr>
                <w:rFonts w:cs="Arial"/>
                <w:szCs w:val="18"/>
              </w:rPr>
              <w:t>msDynPlyInvocation</w:t>
            </w:r>
            <w:proofErr w:type="spellEnd"/>
          </w:p>
        </w:tc>
        <w:tc>
          <w:tcPr>
            <w:tcW w:w="1559" w:type="dxa"/>
            <w:gridSpan w:val="2"/>
          </w:tcPr>
          <w:p w14:paraId="2B58AADD" w14:textId="77777777" w:rsidR="00300787" w:rsidRPr="001A54F2" w:rsidRDefault="00300787" w:rsidP="00365124">
            <w:pPr>
              <w:pStyle w:val="TAL"/>
              <w:rPr>
                <w:rFonts w:cs="Arial"/>
                <w:szCs w:val="18"/>
              </w:rPr>
            </w:pPr>
            <w:proofErr w:type="gramStart"/>
            <w:r w:rsidRPr="0030180C">
              <w:rPr>
                <w:rFonts w:cs="Arial"/>
                <w:szCs w:val="18"/>
              </w:rPr>
              <w:t>array(</w:t>
            </w:r>
            <w:proofErr w:type="spellStart"/>
            <w:proofErr w:type="gramEnd"/>
            <w:r w:rsidRPr="0030180C">
              <w:rPr>
                <w:rFonts w:cs="Arial"/>
                <w:szCs w:val="18"/>
              </w:rPr>
              <w:t>DynamicPolicyInvocationsCollection</w:t>
            </w:r>
            <w:proofErr w:type="spellEnd"/>
            <w:r w:rsidRPr="0030180C">
              <w:rPr>
                <w:rFonts w:cs="Arial"/>
                <w:szCs w:val="18"/>
              </w:rPr>
              <w:t>)</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proofErr w:type="gramStart"/>
            <w:r w:rsidRPr="0030180C">
              <w:rPr>
                <w:rFonts w:cs="Arial"/>
                <w:szCs w:val="18"/>
              </w:rPr>
              <w:t>1..N</w:t>
            </w:r>
            <w:proofErr w:type="gramEnd"/>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msDynPlyInvInfos</w:t>
            </w:r>
            <w:proofErr w:type="spellEnd"/>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proofErr w:type="spellStart"/>
            <w:r w:rsidRPr="001A54F2">
              <w:rPr>
                <w:rFonts w:cs="Arial"/>
                <w:szCs w:val="18"/>
              </w:rPr>
              <w:lastRenderedPageBreak/>
              <w:t>msAccActInfos</w:t>
            </w:r>
            <w:proofErr w:type="spellEnd"/>
          </w:p>
        </w:tc>
        <w:tc>
          <w:tcPr>
            <w:tcW w:w="1559" w:type="dxa"/>
            <w:gridSpan w:val="2"/>
          </w:tcPr>
          <w:p w14:paraId="65425BA0" w14:textId="77777777" w:rsidR="001A54F2" w:rsidRPr="00F12206" w:rsidRDefault="001A54F2" w:rsidP="00365124">
            <w:pPr>
              <w:pStyle w:val="TAL"/>
              <w:rPr>
                <w:rFonts w:cs="Arial"/>
                <w:szCs w:val="18"/>
              </w:rPr>
            </w:pPr>
            <w:proofErr w:type="gramStart"/>
            <w:r w:rsidRPr="001A54F2">
              <w:rPr>
                <w:rFonts w:cs="Arial"/>
                <w:szCs w:val="18"/>
              </w:rPr>
              <w:t>array(</w:t>
            </w:r>
            <w:proofErr w:type="spellStart"/>
            <w:proofErr w:type="gramEnd"/>
            <w:r w:rsidRPr="001A54F2">
              <w:rPr>
                <w:rFonts w:cs="Arial"/>
                <w:szCs w:val="18"/>
              </w:rPr>
              <w:t>M</w:t>
            </w:r>
            <w:r w:rsidR="0064661C">
              <w:rPr>
                <w:rFonts w:cs="Arial"/>
                <w:szCs w:val="18"/>
              </w:rPr>
              <w:t>S</w:t>
            </w:r>
            <w:r w:rsidRPr="001A54F2">
              <w:rPr>
                <w:rFonts w:cs="Arial"/>
                <w:szCs w:val="18"/>
              </w:rPr>
              <w:t>AccessActivityCollection</w:t>
            </w:r>
            <w:proofErr w:type="spellEnd"/>
            <w:r w:rsidRPr="001A54F2">
              <w:rPr>
                <w:rFonts w:cs="Arial"/>
                <w:szCs w:val="18"/>
              </w:rPr>
              <w:t>)</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proofErr w:type="gramStart"/>
            <w:r w:rsidRPr="001A54F2">
              <w:rPr>
                <w:rFonts w:cs="Arial"/>
                <w:szCs w:val="18"/>
              </w:rPr>
              <w:t>1..N</w:t>
            </w:r>
            <w:proofErr w:type="gramEnd"/>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w:t>
            </w:r>
            <w:proofErr w:type="gramStart"/>
            <w:r w:rsidRPr="00C61AD6">
              <w:rPr>
                <w:rFonts w:cs="Arial"/>
                <w:szCs w:val="18"/>
              </w:rPr>
              <w:t>an</w:t>
            </w:r>
            <w:proofErr w:type="gramEnd"/>
            <w:r w:rsidRPr="00C61AD6">
              <w:rPr>
                <w:rFonts w:cs="Arial"/>
                <w:szCs w:val="18"/>
              </w:rPr>
              <w:t xml:space="preserve">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w:t>
            </w:r>
            <w:proofErr w:type="spellStart"/>
            <w:r w:rsidRPr="0030180C">
              <w:rPr>
                <w:rFonts w:cs="Arial"/>
                <w:szCs w:val="18"/>
              </w:rPr>
              <w:t>msAccess</w:t>
            </w:r>
            <w:proofErr w:type="spellEnd"/>
            <w:r w:rsidRPr="0030180C">
              <w:rPr>
                <w:rFonts w:cs="Arial"/>
                <w:szCs w:val="18"/>
              </w:rPr>
              <w:t>" should be used instead.</w:t>
            </w:r>
          </w:p>
        </w:tc>
        <w:tc>
          <w:tcPr>
            <w:tcW w:w="1843" w:type="dxa"/>
            <w:gridSpan w:val="2"/>
          </w:tcPr>
          <w:p w14:paraId="6DAB6B1D" w14:textId="77777777" w:rsidR="001A54F2" w:rsidRPr="00F12206" w:rsidRDefault="001A54F2" w:rsidP="00365124">
            <w:pPr>
              <w:pStyle w:val="TAL"/>
              <w:rPr>
                <w:rFonts w:cs="Arial"/>
                <w:szCs w:val="18"/>
              </w:rPr>
            </w:pPr>
            <w:proofErr w:type="spellStart"/>
            <w:r w:rsidRPr="001A54F2">
              <w:rPr>
                <w:rFonts w:cs="Arial"/>
                <w:szCs w:val="18"/>
              </w:rPr>
              <w:t>MSAccessActivity</w:t>
            </w:r>
            <w:proofErr w:type="spellEnd"/>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proofErr w:type="spellStart"/>
            <w:r w:rsidRPr="0030180C">
              <w:rPr>
                <w:rFonts w:cs="Arial"/>
                <w:szCs w:val="18"/>
              </w:rPr>
              <w:t>msAccess</w:t>
            </w:r>
            <w:proofErr w:type="spellEnd"/>
          </w:p>
        </w:tc>
        <w:tc>
          <w:tcPr>
            <w:tcW w:w="1559" w:type="dxa"/>
            <w:gridSpan w:val="2"/>
          </w:tcPr>
          <w:p w14:paraId="66D1E311" w14:textId="77777777" w:rsidR="00300787" w:rsidRPr="001A54F2" w:rsidRDefault="00300787" w:rsidP="00365124">
            <w:pPr>
              <w:pStyle w:val="TAL"/>
              <w:rPr>
                <w:rFonts w:cs="Arial"/>
                <w:szCs w:val="18"/>
              </w:rPr>
            </w:pPr>
            <w:proofErr w:type="gramStart"/>
            <w:r w:rsidRPr="0030180C">
              <w:rPr>
                <w:rFonts w:cs="Arial"/>
                <w:szCs w:val="18"/>
              </w:rPr>
              <w:t>array(</w:t>
            </w:r>
            <w:proofErr w:type="spellStart"/>
            <w:proofErr w:type="gramEnd"/>
            <w:r w:rsidRPr="0030180C">
              <w:rPr>
                <w:rFonts w:cs="Arial"/>
                <w:szCs w:val="18"/>
              </w:rPr>
              <w:t>MediaStreamingAccess</w:t>
            </w:r>
            <w:r w:rsidR="006836DE">
              <w:rPr>
                <w:rFonts w:cs="Arial"/>
                <w:szCs w:val="18"/>
              </w:rPr>
              <w:t>es</w:t>
            </w:r>
            <w:r w:rsidRPr="0030180C">
              <w:rPr>
                <w:rFonts w:cs="Arial"/>
                <w:szCs w:val="18"/>
              </w:rPr>
              <w:t>Collection</w:t>
            </w:r>
            <w:proofErr w:type="spellEnd"/>
            <w:r w:rsidRPr="0030180C">
              <w:rPr>
                <w:rFonts w:cs="Arial"/>
                <w:szCs w:val="18"/>
              </w:rPr>
              <w:t>)</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proofErr w:type="gramStart"/>
            <w:r w:rsidRPr="0030180C">
              <w:rPr>
                <w:rFonts w:cs="Arial"/>
                <w:szCs w:val="18"/>
              </w:rPr>
              <w:t>1..N</w:t>
            </w:r>
            <w:proofErr w:type="gramEnd"/>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msAccActInfos</w:t>
            </w:r>
            <w:proofErr w:type="spellEnd"/>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proofErr w:type="spellStart"/>
            <w:r>
              <w:rPr>
                <w:rFonts w:cs="Arial"/>
                <w:szCs w:val="18"/>
              </w:rPr>
              <w:t>gnssAssistData</w:t>
            </w:r>
            <w:r w:rsidR="00FE1FD9">
              <w:rPr>
                <w:rFonts w:cs="Arial"/>
                <w:szCs w:val="18"/>
              </w:rPr>
              <w:t>Info</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proofErr w:type="spellStart"/>
            <w:r w:rsidRPr="003C461E">
              <w:rPr>
                <w:rFonts w:cs="Arial"/>
                <w:szCs w:val="18"/>
              </w:rPr>
              <w:t>GNSSAssistDataInfo</w:t>
            </w:r>
            <w:proofErr w:type="spellEnd"/>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proofErr w:type="spellStart"/>
            <w:r w:rsidRPr="00A36026">
              <w:rPr>
                <w:rFonts w:cs="Arial"/>
                <w:szCs w:val="18"/>
              </w:rPr>
              <w:t>GNSSAssistData</w:t>
            </w:r>
            <w:proofErr w:type="spellEnd"/>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proofErr w:type="spellStart"/>
            <w:r w:rsidRPr="00D023B4">
              <w:rPr>
                <w:rFonts w:cs="Arial"/>
                <w:szCs w:val="18"/>
              </w:rPr>
              <w:t>datVolTrans</w:t>
            </w:r>
            <w:r>
              <w:rPr>
                <w:rFonts w:cs="Arial"/>
                <w:szCs w:val="18"/>
              </w:rPr>
              <w:t>Time</w:t>
            </w:r>
            <w:r w:rsidRPr="00D023B4">
              <w:rPr>
                <w:rFonts w:cs="Arial"/>
                <w:szCs w:val="18"/>
              </w:rPr>
              <w:t>Infos</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proofErr w:type="gramStart"/>
            <w:r w:rsidRPr="00D023B4">
              <w:rPr>
                <w:rFonts w:cs="Arial"/>
                <w:szCs w:val="18"/>
              </w:rPr>
              <w:t>array(</w:t>
            </w:r>
            <w:proofErr w:type="spellStart"/>
            <w:proofErr w:type="gramEnd"/>
            <w:r w:rsidRPr="00D023B4">
              <w:rPr>
                <w:rFonts w:cs="Arial"/>
                <w:szCs w:val="18"/>
              </w:rPr>
              <w:t>DatVolTrans</w:t>
            </w:r>
            <w:r>
              <w:rPr>
                <w:rFonts w:cs="Arial"/>
                <w:szCs w:val="18"/>
              </w:rPr>
              <w:t>Time</w:t>
            </w:r>
            <w:r w:rsidRPr="00D023B4">
              <w:rPr>
                <w:rFonts w:cs="Arial"/>
                <w:szCs w:val="18"/>
              </w:rPr>
              <w:t>Collection</w:t>
            </w:r>
            <w:proofErr w:type="spellEnd"/>
            <w:r w:rsidRPr="00D023B4">
              <w:rPr>
                <w:rFonts w:cs="Arial"/>
                <w:szCs w:val="18"/>
              </w:rPr>
              <w:t>)</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proofErr w:type="gramStart"/>
            <w:r w:rsidRPr="00D023B4">
              <w:rPr>
                <w:rFonts w:cs="Arial"/>
                <w:szCs w:val="18"/>
              </w:rPr>
              <w:t>1..N</w:t>
            </w:r>
            <w:proofErr w:type="gramEnd"/>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 xml:space="preserve">information related to </w:t>
            </w:r>
            <w:proofErr w:type="gramStart"/>
            <w:r w:rsidRPr="00D023B4">
              <w:rPr>
                <w:rFonts w:cs="Arial"/>
                <w:szCs w:val="18"/>
              </w:rPr>
              <w:t>a</w:t>
            </w:r>
            <w:r>
              <w:rPr>
                <w:rFonts w:cs="Arial"/>
                <w:szCs w:val="18"/>
              </w:rPr>
              <w:t>n</w:t>
            </w:r>
            <w:proofErr w:type="gramEnd"/>
            <w:r w:rsidRPr="00D023B4">
              <w:rPr>
                <w:rFonts w:cs="Arial"/>
                <w:szCs w:val="18"/>
              </w:rPr>
              <w:t xml:space="preserve"> UE.</w:t>
            </w:r>
            <w:r>
              <w:rPr>
                <w:rFonts w:cs="Arial"/>
                <w:szCs w:val="18"/>
              </w:rPr>
              <w:t xml:space="preserve"> </w:t>
            </w:r>
            <w:r w:rsidRPr="00D023B4">
              <w:rPr>
                <w:lang w:eastAsia="zh-CN"/>
              </w:rPr>
              <w:t>The "</w:t>
            </w:r>
            <w:proofErr w:type="spellStart"/>
            <w:r w:rsidRPr="00D023B4">
              <w:rPr>
                <w:lang w:eastAsia="zh-CN"/>
              </w:rPr>
              <w:t>gpsi</w:t>
            </w:r>
            <w:proofErr w:type="spellEnd"/>
            <w:r w:rsidRPr="00D023B4">
              <w:rPr>
                <w:lang w:eastAsia="zh-CN"/>
              </w:rPr>
              <w:t xml:space="preserve">" attribute </w:t>
            </w:r>
            <w:r>
              <w:rPr>
                <w:lang w:eastAsia="zh-CN"/>
              </w:rPr>
              <w:t>with</w:t>
            </w:r>
            <w:r w:rsidRPr="00D023B4">
              <w:rPr>
                <w:lang w:eastAsia="zh-CN"/>
              </w:rPr>
              <w:t xml:space="preserve">in </w:t>
            </w:r>
            <w:r>
              <w:rPr>
                <w:lang w:eastAsia="zh-CN"/>
              </w:rPr>
              <w:t xml:space="preserve">the </w:t>
            </w:r>
            <w:proofErr w:type="spellStart"/>
            <w:r w:rsidRPr="00D023B4">
              <w:t>DatVolTrans</w:t>
            </w:r>
            <w:r>
              <w:t>Time</w:t>
            </w:r>
            <w:r w:rsidRPr="00D023B4">
              <w:t>Collection</w:t>
            </w:r>
            <w:proofErr w:type="spellEnd"/>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proofErr w:type="spellStart"/>
            <w:r w:rsidRPr="00D023B4">
              <w:rPr>
                <w:rFonts w:cs="Arial"/>
                <w:szCs w:val="18"/>
              </w:rPr>
              <w:t>DataVolTransfer</w:t>
            </w:r>
            <w:r>
              <w:rPr>
                <w:rFonts w:cs="Arial"/>
                <w:szCs w:val="18"/>
              </w:rPr>
              <w:t>Time</w:t>
            </w:r>
            <w:proofErr w:type="spellEnd"/>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proofErr w:type="spellStart"/>
            <w:r>
              <w:t>appActiveTimeInfos</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proofErr w:type="gramStart"/>
            <w:r>
              <w:t>array(</w:t>
            </w:r>
            <w:proofErr w:type="spellStart"/>
            <w:proofErr w:type="gramEnd"/>
            <w:r>
              <w:t>AppActiveTimeInfo</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proofErr w:type="gramStart"/>
            <w:r>
              <w:t>1..N</w:t>
            </w:r>
            <w:proofErr w:type="gramEnd"/>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proofErr w:type="spellStart"/>
            <w:r>
              <w:rPr>
                <w:rFonts w:hint="eastAsia"/>
                <w:lang w:eastAsia="zh-CN"/>
              </w:rPr>
              <w:t>A</w:t>
            </w:r>
            <w:r>
              <w:rPr>
                <w:lang w:eastAsia="zh-CN"/>
              </w:rPr>
              <w:t>ppActiveTime</w:t>
            </w:r>
            <w:proofErr w:type="spellEnd"/>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proofErr w:type="spellStart"/>
            <w:r>
              <w:t>sigInfos</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proofErr w:type="gramStart"/>
            <w:r>
              <w:t>array(</w:t>
            </w:r>
            <w:proofErr w:type="spellStart"/>
            <w:proofErr w:type="gramEnd"/>
            <w:r>
              <w:t>NfSignallingInfo</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proofErr w:type="gramStart"/>
            <w:r>
              <w:t>1..N</w:t>
            </w:r>
            <w:proofErr w:type="gramEnd"/>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proofErr w:type="spellStart"/>
            <w:r>
              <w:t>SignallingInfo</w:t>
            </w:r>
            <w:proofErr w:type="spellEnd"/>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proofErr w:type="spellStart"/>
            <w:r>
              <w:t>ueAltitudeInfos</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proofErr w:type="gramStart"/>
            <w:r>
              <w:t>array(</w:t>
            </w:r>
            <w:proofErr w:type="spellStart"/>
            <w:proofErr w:type="gramEnd"/>
            <w:r>
              <w:t>UeAltitudeInfo</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proofErr w:type="gramStart"/>
            <w:r>
              <w:t>1..N</w:t>
            </w:r>
            <w:proofErr w:type="gramEnd"/>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proofErr w:type="spellStart"/>
            <w:r>
              <w:t>UeAltitude</w:t>
            </w:r>
            <w:proofErr w:type="spellEnd"/>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proofErr w:type="spellStart"/>
            <w:r w:rsidRPr="00E7389A">
              <w:rPr>
                <w:rFonts w:cs="Arial"/>
                <w:szCs w:val="18"/>
              </w:rPr>
              <w:t>collBhvrInfs</w:t>
            </w:r>
            <w:proofErr w:type="spellEnd"/>
            <w:r>
              <w:t>" attribute may include the "</w:t>
            </w:r>
            <w:proofErr w:type="spellStart"/>
            <w:r>
              <w:rPr>
                <w:lang w:eastAsia="zh-CN"/>
              </w:rPr>
              <w:t>collisionDist</w:t>
            </w:r>
            <w:proofErr w:type="spellEnd"/>
            <w:r>
              <w:t>"</w:t>
            </w:r>
            <w:r>
              <w:rPr>
                <w:lang w:eastAsia="zh-CN"/>
              </w:rPr>
              <w:t xml:space="preserve">, </w:t>
            </w:r>
            <w:r>
              <w:t>"</w:t>
            </w:r>
            <w:proofErr w:type="spellStart"/>
            <w:r>
              <w:rPr>
                <w:lang w:eastAsia="zh-CN"/>
              </w:rPr>
              <w:t>absDirs</w:t>
            </w:r>
            <w:proofErr w:type="spellEnd"/>
            <w:r>
              <w:t>", "</w:t>
            </w:r>
            <w:proofErr w:type="spellStart"/>
            <w:r>
              <w:rPr>
                <w:rFonts w:hint="eastAsia"/>
                <w:lang w:eastAsia="zh-CN"/>
              </w:rPr>
              <w:t>r</w:t>
            </w:r>
            <w:r>
              <w:rPr>
                <w:lang w:eastAsia="zh-CN"/>
              </w:rPr>
              <w:t>elDirs</w:t>
            </w:r>
            <w:proofErr w:type="spellEnd"/>
            <w:r>
              <w:t>", "</w:t>
            </w:r>
            <w:proofErr w:type="spellStart"/>
            <w:r>
              <w:t>ueT</w:t>
            </w:r>
            <w:r w:rsidRPr="004C31A1">
              <w:t>rajectory</w:t>
            </w:r>
            <w:proofErr w:type="spellEnd"/>
            <w:r>
              <w:t xml:space="preserve">" and "confidence" attributes only if the </w:t>
            </w:r>
            <w:r w:rsidRPr="00D023B4">
              <w:rPr>
                <w:rFonts w:cs="Arial"/>
                <w:szCs w:val="18"/>
              </w:rPr>
              <w:t>"</w:t>
            </w:r>
            <w:proofErr w:type="spellStart"/>
            <w:r>
              <w:rPr>
                <w:lang w:eastAsia="zh-CN"/>
              </w:rPr>
              <w:t>RelativeProximity</w:t>
            </w:r>
            <w:proofErr w:type="spellEnd"/>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169" w:name="_Toc34228233"/>
      <w:bookmarkStart w:id="1170" w:name="_Toc36041636"/>
      <w:bookmarkStart w:id="1171" w:name="_Toc36041792"/>
      <w:bookmarkStart w:id="1172" w:name="_Toc44680229"/>
      <w:bookmarkStart w:id="1173" w:name="_Toc45134826"/>
      <w:bookmarkStart w:id="1174" w:name="_Toc49583711"/>
      <w:bookmarkStart w:id="1175" w:name="_Toc51764148"/>
      <w:bookmarkStart w:id="1176" w:name="_Toc58838823"/>
      <w:bookmarkStart w:id="1177" w:name="_Toc59020138"/>
      <w:bookmarkStart w:id="1178" w:name="_Toc59020225"/>
      <w:bookmarkStart w:id="1179" w:name="_Toc68170889"/>
      <w:bookmarkStart w:id="1180" w:name="_Toc136524053"/>
      <w:bookmarkStart w:id="1181" w:name="_Toc218801118"/>
      <w:r>
        <w:lastRenderedPageBreak/>
        <w:t>5.1.6.2.5</w:t>
      </w:r>
      <w:r>
        <w:tab/>
        <w:t xml:space="preserve">Type </w:t>
      </w:r>
      <w:proofErr w:type="spellStart"/>
      <w:r>
        <w:t>NefEventSubs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roofErr w:type="spellEnd"/>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proofErr w:type="spellStart"/>
            <w:r>
              <w:t>NefEvent</w:t>
            </w:r>
            <w:proofErr w:type="spellEnd"/>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proofErr w:type="spellStart"/>
            <w:r>
              <w:rPr>
                <w:rFonts w:hint="eastAsia"/>
                <w:lang w:eastAsia="zh-CN"/>
              </w:rPr>
              <w:t>eventFilter</w:t>
            </w:r>
            <w:proofErr w:type="spellEnd"/>
          </w:p>
        </w:tc>
        <w:tc>
          <w:tcPr>
            <w:tcW w:w="1474" w:type="dxa"/>
          </w:tcPr>
          <w:p w14:paraId="7C385609" w14:textId="77777777" w:rsidR="00D85079" w:rsidRDefault="00D85079">
            <w:pPr>
              <w:pStyle w:val="TAL"/>
              <w:rPr>
                <w:lang w:eastAsia="zh-CN"/>
              </w:rPr>
            </w:pPr>
            <w:proofErr w:type="spellStart"/>
            <w:r>
              <w:rPr>
                <w:lang w:eastAsia="zh-CN"/>
              </w:rPr>
              <w:t>Nef</w:t>
            </w:r>
            <w:r>
              <w:rPr>
                <w:rFonts w:hint="eastAsia"/>
                <w:lang w:eastAsia="zh-CN"/>
              </w:rPr>
              <w:t>EventFilter</w:t>
            </w:r>
            <w:proofErr w:type="spellEnd"/>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proofErr w:type="spellStart"/>
            <w:r>
              <w:rPr>
                <w:rFonts w:cs="Wingdings" w:hint="eastAsia"/>
                <w:szCs w:val="18"/>
                <w:lang w:eastAsia="zh-CN"/>
              </w:rPr>
              <w:t>S</w:t>
            </w:r>
            <w:r>
              <w:rPr>
                <w:rFonts w:cs="Wingdings"/>
                <w:szCs w:val="18"/>
                <w:lang w:eastAsia="zh-CN"/>
              </w:rPr>
              <w:t>erviceExperience</w:t>
            </w:r>
            <w:proofErr w:type="spellEnd"/>
          </w:p>
          <w:p w14:paraId="796E5167" w14:textId="77777777" w:rsidR="00D85079" w:rsidRDefault="00D85079">
            <w:pPr>
              <w:pStyle w:val="TAL"/>
              <w:rPr>
                <w:rFonts w:cs="Wingdings"/>
                <w:szCs w:val="18"/>
                <w:lang w:eastAsia="zh-CN"/>
              </w:rPr>
            </w:pPr>
            <w:proofErr w:type="spellStart"/>
            <w:r>
              <w:rPr>
                <w:rFonts w:cs="Wingdings"/>
                <w:szCs w:val="18"/>
                <w:lang w:eastAsia="zh-CN"/>
              </w:rPr>
              <w:t>UeCommunication</w:t>
            </w:r>
            <w:proofErr w:type="spellEnd"/>
          </w:p>
          <w:p w14:paraId="1835C2FF" w14:textId="77777777" w:rsidR="00D85079" w:rsidRDefault="00D85079">
            <w:pPr>
              <w:pStyle w:val="TAL"/>
              <w:rPr>
                <w:rFonts w:cs="Wingdings"/>
                <w:szCs w:val="18"/>
                <w:lang w:eastAsia="zh-CN"/>
              </w:rPr>
            </w:pPr>
            <w:proofErr w:type="spellStart"/>
            <w:r>
              <w:rPr>
                <w:rFonts w:cs="Wingdings"/>
                <w:szCs w:val="18"/>
                <w:lang w:eastAsia="zh-CN"/>
              </w:rPr>
              <w:t>UeMobility</w:t>
            </w:r>
            <w:proofErr w:type="spellEnd"/>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proofErr w:type="spellStart"/>
            <w:r w:rsidRPr="00C91AE2">
              <w:rPr>
                <w:rFonts w:cs="Wingdings"/>
                <w:szCs w:val="18"/>
                <w:lang w:eastAsia="zh-CN"/>
              </w:rPr>
              <w:t>UserDataCongestion</w:t>
            </w:r>
            <w:proofErr w:type="spellEnd"/>
          </w:p>
          <w:p w14:paraId="34F70740" w14:textId="77777777" w:rsidR="00D85079" w:rsidRDefault="00EE1C91">
            <w:pPr>
              <w:pStyle w:val="TAL"/>
              <w:rPr>
                <w:rFonts w:cs="Arial"/>
                <w:szCs w:val="18"/>
              </w:rPr>
            </w:pPr>
            <w:proofErr w:type="spellStart"/>
            <w:r w:rsidRPr="00E14861">
              <w:rPr>
                <w:rFonts w:cs="Arial"/>
                <w:szCs w:val="18"/>
              </w:rPr>
              <w:t>PerformanceData</w:t>
            </w:r>
            <w:proofErr w:type="spellEnd"/>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proofErr w:type="spellStart"/>
            <w:r>
              <w:t>CollectiveBehaviour</w:t>
            </w:r>
            <w:proofErr w:type="spellEnd"/>
          </w:p>
          <w:p w14:paraId="67E5BBBE" w14:textId="77777777" w:rsidR="004E7FD3" w:rsidRDefault="00BD149C" w:rsidP="00E7389A">
            <w:pPr>
              <w:pStyle w:val="TAL"/>
            </w:pPr>
            <w:proofErr w:type="spellStart"/>
            <w:r>
              <w:rPr>
                <w:rFonts w:cs="Arial"/>
                <w:szCs w:val="18"/>
              </w:rPr>
              <w:t>MS</w:t>
            </w:r>
            <w:r w:rsidRPr="008B33CF">
              <w:rPr>
                <w:rFonts w:cs="Arial"/>
                <w:szCs w:val="18"/>
              </w:rPr>
              <w:t>QoeMetrics</w:t>
            </w:r>
            <w:proofErr w:type="spellEnd"/>
          </w:p>
          <w:p w14:paraId="7360642D" w14:textId="77777777" w:rsidR="004E7FD3" w:rsidRDefault="00BD149C" w:rsidP="00E7389A">
            <w:pPr>
              <w:pStyle w:val="TAL"/>
            </w:pPr>
            <w:proofErr w:type="spellStart"/>
            <w:r>
              <w:rPr>
                <w:rFonts w:cs="Arial"/>
                <w:szCs w:val="18"/>
              </w:rPr>
              <w:t>MSConsumption</w:t>
            </w:r>
            <w:proofErr w:type="spellEnd"/>
          </w:p>
          <w:p w14:paraId="53F011BA" w14:textId="77777777" w:rsidR="004E7FD3" w:rsidRDefault="00BD149C" w:rsidP="00E7389A">
            <w:pPr>
              <w:pStyle w:val="TAL"/>
            </w:pPr>
            <w:proofErr w:type="spellStart"/>
            <w:r>
              <w:rPr>
                <w:rFonts w:cs="Arial"/>
                <w:szCs w:val="18"/>
              </w:rPr>
              <w:t>MS</w:t>
            </w:r>
            <w:r w:rsidRPr="00F021FA">
              <w:rPr>
                <w:rFonts w:cs="Arial"/>
                <w:szCs w:val="18"/>
              </w:rPr>
              <w:t>NetAssInvocation</w:t>
            </w:r>
            <w:proofErr w:type="spellEnd"/>
          </w:p>
          <w:p w14:paraId="3BE4DE51" w14:textId="77777777" w:rsidR="00085BC7" w:rsidRDefault="00BD149C" w:rsidP="008506DD">
            <w:pPr>
              <w:pStyle w:val="TAL"/>
            </w:pPr>
            <w:proofErr w:type="spellStart"/>
            <w:r>
              <w:rPr>
                <w:rFonts w:cs="Arial"/>
                <w:szCs w:val="18"/>
              </w:rPr>
              <w:t>MSDyn</w:t>
            </w:r>
            <w:r w:rsidRPr="00C927E8">
              <w:rPr>
                <w:rFonts w:cs="Arial"/>
                <w:szCs w:val="18"/>
              </w:rPr>
              <w:t>PolicyInvocation</w:t>
            </w:r>
            <w:proofErr w:type="spellEnd"/>
          </w:p>
          <w:p w14:paraId="5631A9C8" w14:textId="77777777" w:rsidR="001A54F2" w:rsidRDefault="001A54F2" w:rsidP="008506DD">
            <w:pPr>
              <w:pStyle w:val="TAL"/>
            </w:pPr>
            <w:proofErr w:type="spellStart"/>
            <w:r>
              <w:t>MSAccessActivity</w:t>
            </w:r>
            <w:proofErr w:type="spellEnd"/>
          </w:p>
          <w:p w14:paraId="4A4B4E20" w14:textId="77777777" w:rsidR="00EF1C13" w:rsidRDefault="00EF1C13" w:rsidP="008506DD">
            <w:pPr>
              <w:pStyle w:val="TAL"/>
            </w:pPr>
            <w:proofErr w:type="spellStart"/>
            <w:r>
              <w:t>DataVolTransferTime</w:t>
            </w:r>
            <w:proofErr w:type="spellEnd"/>
          </w:p>
          <w:p w14:paraId="4600EDC1" w14:textId="77777777" w:rsidR="00126C9E" w:rsidRDefault="00126C9E" w:rsidP="008506DD">
            <w:pPr>
              <w:pStyle w:val="TAL"/>
              <w:rPr>
                <w:rFonts w:cs="Arial"/>
                <w:szCs w:val="18"/>
              </w:rPr>
            </w:pPr>
            <w:proofErr w:type="spellStart"/>
            <w:r>
              <w:rPr>
                <w:rFonts w:cs="Arial"/>
                <w:szCs w:val="18"/>
              </w:rPr>
              <w:t>GNSSAssistData</w:t>
            </w:r>
            <w:proofErr w:type="spellEnd"/>
          </w:p>
          <w:p w14:paraId="2CADCD92" w14:textId="77777777" w:rsidR="00C72426" w:rsidRDefault="00C72426" w:rsidP="008506DD">
            <w:pPr>
              <w:pStyle w:val="TAL"/>
              <w:rPr>
                <w:rFonts w:cs="Arial"/>
                <w:szCs w:val="18"/>
              </w:rPr>
            </w:pPr>
            <w:proofErr w:type="spellStart"/>
            <w:r>
              <w:rPr>
                <w:rFonts w:cs="Arial"/>
                <w:szCs w:val="18"/>
              </w:rPr>
              <w:t>SignallingInfo</w:t>
            </w:r>
            <w:proofErr w:type="spellEnd"/>
          </w:p>
          <w:p w14:paraId="14F88409" w14:textId="77777777" w:rsidR="00B70930" w:rsidRDefault="00B70930" w:rsidP="008506DD">
            <w:pPr>
              <w:pStyle w:val="TAL"/>
              <w:rPr>
                <w:lang w:eastAsia="zh-CN"/>
              </w:rPr>
            </w:pPr>
            <w:proofErr w:type="spellStart"/>
            <w:r>
              <w:rPr>
                <w:rFonts w:hint="eastAsia"/>
                <w:lang w:eastAsia="zh-CN"/>
              </w:rPr>
              <w:t>A</w:t>
            </w:r>
            <w:r>
              <w:rPr>
                <w:lang w:eastAsia="zh-CN"/>
              </w:rPr>
              <w:t>ppActiveTime</w:t>
            </w:r>
            <w:proofErr w:type="spellEnd"/>
          </w:p>
          <w:p w14:paraId="22B42651" w14:textId="5BE02280" w:rsidR="00CE49CA" w:rsidRDefault="00CE49CA" w:rsidP="008506DD">
            <w:pPr>
              <w:pStyle w:val="TAL"/>
              <w:rPr>
                <w:rFonts w:cs="Arial"/>
                <w:szCs w:val="18"/>
              </w:rPr>
            </w:pPr>
            <w:proofErr w:type="spellStart"/>
            <w:r>
              <w:rPr>
                <w:lang w:eastAsia="zh-CN"/>
              </w:rPr>
              <w:t>UeAltitude</w:t>
            </w:r>
            <w:proofErr w:type="spellEnd"/>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proofErr w:type="spellStart"/>
            <w:r>
              <w:t>eventRepInfo</w:t>
            </w:r>
            <w:proofErr w:type="spellEnd"/>
          </w:p>
        </w:tc>
        <w:tc>
          <w:tcPr>
            <w:tcW w:w="1474" w:type="dxa"/>
          </w:tcPr>
          <w:p w14:paraId="45B8524B" w14:textId="77777777" w:rsidR="00F848B5" w:rsidRDefault="00F848B5" w:rsidP="00F848B5">
            <w:pPr>
              <w:pStyle w:val="TAL"/>
              <w:rPr>
                <w:lang w:eastAsia="zh-CN"/>
              </w:rPr>
            </w:pPr>
            <w:proofErr w:type="spellStart"/>
            <w:r>
              <w:t>ReportingInformation</w:t>
            </w:r>
            <w:proofErr w:type="spellEnd"/>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proofErr w:type="spellStart"/>
            <w:r>
              <w:rPr>
                <w:rFonts w:cs="Wingdings"/>
                <w:szCs w:val="18"/>
                <w:lang w:eastAsia="zh-CN"/>
              </w:rPr>
              <w:t>PerEventRepReq</w:t>
            </w:r>
            <w:proofErr w:type="spellEnd"/>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proofErr w:type="spellStart"/>
            <w:r>
              <w:rPr>
                <w:rFonts w:cs="Wingdings"/>
                <w:szCs w:val="18"/>
                <w:lang w:eastAsia="zh-CN"/>
              </w:rPr>
              <w:t>PerEventRepReq</w:t>
            </w:r>
            <w:proofErr w:type="spellEnd"/>
            <w:r>
              <w:rPr>
                <w:rFonts w:cs="Wingdings"/>
                <w:szCs w:val="18"/>
                <w:lang w:eastAsia="zh-CN"/>
              </w:rPr>
              <w:t>"</w:t>
            </w:r>
            <w:r>
              <w:t xml:space="preserve"> feature is supported and this attribute is present, the "</w:t>
            </w:r>
            <w:proofErr w:type="spellStart"/>
            <w:r>
              <w:t>eventRepInfo</w:t>
            </w:r>
            <w:proofErr w:type="spellEnd"/>
            <w:r>
              <w:t>" attribute may include muting instructions within the "</w:t>
            </w:r>
            <w:proofErr w:type="spellStart"/>
            <w:r>
              <w:t>notifFlagInstruct</w:t>
            </w:r>
            <w:proofErr w:type="spellEnd"/>
            <w:r>
              <w:t>" attribute and/or muting notifications settings within the "</w:t>
            </w:r>
            <w:proofErr w:type="spellStart"/>
            <w:r>
              <w:t>mutingSetting</w:t>
            </w:r>
            <w:proofErr w:type="spellEnd"/>
            <w:r>
              <w:t>" attribute only when the "</w:t>
            </w:r>
            <w:proofErr w:type="spellStart"/>
            <w:r>
              <w:t>EnhDataMgmt</w:t>
            </w:r>
            <w:proofErr w:type="spellEnd"/>
            <w:r>
              <w: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proofErr w:type="spellStart"/>
            <w:r w:rsidRPr="00F848B5">
              <w:t>PerEventRepReq</w:t>
            </w:r>
            <w:proofErr w:type="spellEnd"/>
            <w:r w:rsidRPr="00F848B5">
              <w:t>"</w:t>
            </w:r>
            <w:r>
              <w:t xml:space="preserve"> feature is supported and this attribute is present, the event reporting requirements provided within this attribute shall take precedence over the common events reporting requirements provided within the "</w:t>
            </w:r>
            <w:proofErr w:type="spellStart"/>
            <w:r>
              <w:t>eventsRepInfo</w:t>
            </w:r>
            <w:proofErr w:type="spellEnd"/>
            <w:r>
              <w:t xml:space="preserve">" attribute of the parent </w:t>
            </w:r>
            <w:proofErr w:type="spellStart"/>
            <w:r>
              <w:t>NefEventExposureSubsc</w:t>
            </w:r>
            <w:proofErr w:type="spellEnd"/>
            <w:r>
              <w:t xml:space="preserve"> data structure</w:t>
            </w:r>
            <w:r w:rsidRPr="009E5A8D">
              <w:t>.</w:t>
            </w:r>
          </w:p>
        </w:tc>
      </w:tr>
    </w:tbl>
    <w:p w14:paraId="18CA24DC" w14:textId="77777777" w:rsidR="00D85079" w:rsidRDefault="00D85079"/>
    <w:p w14:paraId="1DF4CBFD" w14:textId="77777777" w:rsidR="00D85079" w:rsidRDefault="00D85079">
      <w:pPr>
        <w:pStyle w:val="50"/>
      </w:pPr>
      <w:bookmarkStart w:id="1182" w:name="_Toc34228234"/>
      <w:bookmarkStart w:id="1183" w:name="_Toc36041637"/>
      <w:bookmarkStart w:id="1184" w:name="_Toc36041793"/>
      <w:bookmarkStart w:id="1185" w:name="_Toc44680230"/>
      <w:bookmarkStart w:id="1186" w:name="_Toc45134827"/>
      <w:bookmarkStart w:id="1187" w:name="_Toc49583712"/>
      <w:bookmarkStart w:id="1188" w:name="_Toc51764149"/>
      <w:bookmarkStart w:id="1189" w:name="_Toc58838824"/>
      <w:bookmarkStart w:id="1190" w:name="_Toc59020139"/>
      <w:bookmarkStart w:id="1191" w:name="_Toc59020226"/>
      <w:bookmarkStart w:id="1192" w:name="_Toc68170890"/>
      <w:bookmarkStart w:id="1193" w:name="_Toc136524054"/>
      <w:bookmarkStart w:id="1194" w:name="_Toc218801119"/>
      <w:r>
        <w:t>5.1.6.2.6</w:t>
      </w:r>
      <w:r>
        <w:tab/>
        <w:t xml:space="preserve">Type </w:t>
      </w:r>
      <w:proofErr w:type="spellStart"/>
      <w:r>
        <w:t>UeCommunicationInfo</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roofErr w:type="spellEnd"/>
    </w:p>
    <w:p w14:paraId="53426800" w14:textId="77777777" w:rsidR="00D85079" w:rsidRDefault="00D85079">
      <w:pPr>
        <w:pStyle w:val="TH"/>
      </w:pPr>
      <w:r>
        <w:rPr>
          <w:noProof/>
        </w:rPr>
        <w:t>Table </w:t>
      </w:r>
      <w:r>
        <w:t xml:space="preserve">5.1.6.2.6-1: </w:t>
      </w:r>
      <w:r>
        <w:rPr>
          <w:noProof/>
        </w:rPr>
        <w:t xml:space="preserve">Definition of type </w:t>
      </w:r>
      <w:proofErr w:type="spellStart"/>
      <w:r>
        <w:t>UeCommunicationInfo</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proofErr w:type="spellStart"/>
            <w:r>
              <w:t>supi</w:t>
            </w:r>
            <w:proofErr w:type="spellEnd"/>
          </w:p>
        </w:tc>
        <w:tc>
          <w:tcPr>
            <w:tcW w:w="1559" w:type="dxa"/>
          </w:tcPr>
          <w:p w14:paraId="3FF606B4" w14:textId="77777777" w:rsidR="00D85079" w:rsidRDefault="00D85079">
            <w:pPr>
              <w:pStyle w:val="TAL"/>
            </w:pPr>
            <w:proofErr w:type="spellStart"/>
            <w:r>
              <w:t>Supi</w:t>
            </w:r>
            <w:proofErr w:type="spellEnd"/>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 xml:space="preserve">Identifies </w:t>
            </w:r>
            <w:proofErr w:type="gramStart"/>
            <w:r>
              <w:t>an</w:t>
            </w:r>
            <w:proofErr w:type="gramEnd"/>
            <w:r>
              <w:t xml:space="preserve">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proofErr w:type="spellStart"/>
            <w:r>
              <w:rPr>
                <w:rFonts w:hint="eastAsia"/>
                <w:lang w:eastAsia="zh-CN"/>
              </w:rPr>
              <w:t>i</w:t>
            </w:r>
            <w:r>
              <w:rPr>
                <w:lang w:eastAsia="zh-CN"/>
              </w:rPr>
              <w:t>nterGroupId</w:t>
            </w:r>
            <w:proofErr w:type="spellEnd"/>
          </w:p>
        </w:tc>
        <w:tc>
          <w:tcPr>
            <w:tcW w:w="1559" w:type="dxa"/>
          </w:tcPr>
          <w:p w14:paraId="03CD21CB" w14:textId="77777777" w:rsidR="00D85079" w:rsidRDefault="00D85079">
            <w:pPr>
              <w:pStyle w:val="TAL"/>
              <w:rPr>
                <w:lang w:eastAsia="zh-CN"/>
              </w:rPr>
            </w:pPr>
            <w:proofErr w:type="spellStart"/>
            <w:r>
              <w:rPr>
                <w:lang w:eastAsia="zh-CN"/>
              </w:rPr>
              <w:t>GroupId</w:t>
            </w:r>
            <w:proofErr w:type="spellEnd"/>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 xml:space="preserve">dentifies </w:t>
            </w:r>
            <w:proofErr w:type="gramStart"/>
            <w:r>
              <w:rPr>
                <w:lang w:eastAsia="zh-CN"/>
              </w:rPr>
              <w:t>an</w:t>
            </w:r>
            <w:proofErr w:type="gramEnd"/>
            <w:r>
              <w:rPr>
                <w:lang w:eastAsia="zh-CN"/>
              </w:rPr>
              <w:t xml:space="preserve">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proofErr w:type="spellStart"/>
            <w:r>
              <w:rPr>
                <w:lang w:eastAsia="zh-CN"/>
              </w:rPr>
              <w:t>appId</w:t>
            </w:r>
            <w:proofErr w:type="spellEnd"/>
          </w:p>
        </w:tc>
        <w:tc>
          <w:tcPr>
            <w:tcW w:w="1559" w:type="dxa"/>
          </w:tcPr>
          <w:p w14:paraId="2FC80979" w14:textId="77777777" w:rsidR="00D85079" w:rsidRDefault="00D85079">
            <w:pPr>
              <w:pStyle w:val="TAL"/>
              <w:rPr>
                <w:lang w:eastAsia="zh-CN"/>
              </w:rPr>
            </w:pPr>
            <w:proofErr w:type="spellStart"/>
            <w:r>
              <w:rPr>
                <w:lang w:eastAsia="zh-CN"/>
              </w:rPr>
              <w:t>ApplicationId</w:t>
            </w:r>
            <w:proofErr w:type="spellEnd"/>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proofErr w:type="gramStart"/>
            <w:r>
              <w:t>array(</w:t>
            </w:r>
            <w:proofErr w:type="spellStart"/>
            <w:proofErr w:type="gramEnd"/>
            <w:r>
              <w:t>CommunicationCollection</w:t>
            </w:r>
            <w:proofErr w:type="spellEnd"/>
            <w:r>
              <w:t>)</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proofErr w:type="gramStart"/>
            <w:r>
              <w:rPr>
                <w:lang w:eastAsia="zh-CN"/>
              </w:rPr>
              <w:t>1..N</w:t>
            </w:r>
            <w:proofErr w:type="gramEnd"/>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95" w:name="_Toc24966954"/>
      <w:bookmarkStart w:id="1196" w:name="_Toc34228235"/>
      <w:bookmarkStart w:id="1197" w:name="_Toc36041638"/>
      <w:bookmarkStart w:id="1198" w:name="_Toc36041794"/>
      <w:bookmarkStart w:id="1199" w:name="_Toc44680231"/>
      <w:bookmarkStart w:id="1200" w:name="_Toc45134828"/>
      <w:bookmarkStart w:id="1201" w:name="_Toc49583713"/>
      <w:bookmarkStart w:id="1202" w:name="_Toc51764150"/>
      <w:bookmarkStart w:id="1203" w:name="_Toc58838825"/>
      <w:bookmarkStart w:id="1204" w:name="_Toc59020140"/>
      <w:bookmarkStart w:id="1205" w:name="_Toc59020227"/>
      <w:bookmarkStart w:id="1206" w:name="_Toc68170891"/>
      <w:bookmarkStart w:id="1207" w:name="_Toc136524055"/>
      <w:bookmarkStart w:id="1208" w:name="_Toc218801120"/>
      <w:r>
        <w:lastRenderedPageBreak/>
        <w:t>5.1.6.2.7</w:t>
      </w:r>
      <w:r>
        <w:tab/>
        <w:t xml:space="preserve">Type </w:t>
      </w:r>
      <w:proofErr w:type="spellStart"/>
      <w:r>
        <w:t>NefEventFilter</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roofErr w:type="spellEnd"/>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proofErr w:type="spellStart"/>
            <w:r>
              <w:t>tgtUe</w:t>
            </w:r>
            <w:proofErr w:type="spellEnd"/>
          </w:p>
        </w:tc>
        <w:tc>
          <w:tcPr>
            <w:tcW w:w="1785" w:type="dxa"/>
          </w:tcPr>
          <w:p w14:paraId="270AAE5F" w14:textId="77777777" w:rsidR="00D85079" w:rsidRDefault="00D85079">
            <w:pPr>
              <w:pStyle w:val="TAL"/>
              <w:rPr>
                <w:rFonts w:ascii="Times New Roman" w:hAnsi="Times New Roman"/>
                <w:lang w:eastAsia="zh-CN"/>
              </w:rPr>
            </w:pPr>
            <w:proofErr w:type="spellStart"/>
            <w:r>
              <w:t>TargetUeIdentification</w:t>
            </w:r>
            <w:proofErr w:type="spellEnd"/>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proofErr w:type="spellStart"/>
            <w:r>
              <w:t>appIds</w:t>
            </w:r>
            <w:proofErr w:type="spellEnd"/>
          </w:p>
        </w:tc>
        <w:tc>
          <w:tcPr>
            <w:tcW w:w="1785" w:type="dxa"/>
          </w:tcPr>
          <w:p w14:paraId="3482FA50" w14:textId="77777777" w:rsidR="00D85079" w:rsidRDefault="00D85079">
            <w:pPr>
              <w:pStyle w:val="TAL"/>
            </w:pPr>
            <w:proofErr w:type="gramStart"/>
            <w:r>
              <w:t>array(</w:t>
            </w:r>
            <w:proofErr w:type="spellStart"/>
            <w:proofErr w:type="gramEnd"/>
            <w:r>
              <w:t>ApplicationId</w:t>
            </w:r>
            <w:proofErr w:type="spellEnd"/>
            <w:r>
              <w:t>)</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proofErr w:type="gramStart"/>
            <w:r>
              <w:t>1..N</w:t>
            </w:r>
            <w:proofErr w:type="gramEnd"/>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proofErr w:type="spellStart"/>
            <w:r>
              <w:t>NefEventFilter</w:t>
            </w:r>
            <w:proofErr w:type="spellEnd"/>
            <w:r>
              <w:rPr>
                <w:lang w:eastAsia="zh-CN"/>
              </w:rPr>
              <w:t xml:space="preserve"> data </w:t>
            </w:r>
            <w:r>
              <w:t>applies to any application (</w:t>
            </w:r>
            <w:proofErr w:type="gramStart"/>
            <w:r>
              <w:t>i.e.</w:t>
            </w:r>
            <w:proofErr w:type="gramEnd"/>
            <w:r>
              <w:t xml:space="preserv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proofErr w:type="spellStart"/>
            <w:r>
              <w:t>ServiceExperience</w:t>
            </w:r>
            <w:proofErr w:type="spellEnd"/>
          </w:p>
          <w:p w14:paraId="5FFAB368" w14:textId="77777777" w:rsidR="00D85079" w:rsidRDefault="00D85079">
            <w:pPr>
              <w:pStyle w:val="TAL"/>
            </w:pPr>
            <w:r>
              <w:t>Exceptions</w:t>
            </w:r>
          </w:p>
          <w:p w14:paraId="2FC1750C" w14:textId="77777777" w:rsidR="00D85079" w:rsidRDefault="00D85079">
            <w:pPr>
              <w:pStyle w:val="TAL"/>
            </w:pPr>
            <w:proofErr w:type="spellStart"/>
            <w:r>
              <w:t>UeCommunication</w:t>
            </w:r>
            <w:proofErr w:type="spellEnd"/>
          </w:p>
          <w:p w14:paraId="2BB42627" w14:textId="77777777" w:rsidR="0037264B" w:rsidRDefault="00D85079">
            <w:pPr>
              <w:pStyle w:val="TAL"/>
            </w:pPr>
            <w:proofErr w:type="spellStart"/>
            <w:r>
              <w:t>UeMobility</w:t>
            </w:r>
            <w:proofErr w:type="spellEnd"/>
          </w:p>
          <w:p w14:paraId="39286303" w14:textId="77777777" w:rsidR="00046F7B" w:rsidRDefault="00A266AD">
            <w:pPr>
              <w:pStyle w:val="TAL"/>
            </w:pPr>
            <w:proofErr w:type="spellStart"/>
            <w:r>
              <w:t>UserDataCongestion</w:t>
            </w:r>
            <w:proofErr w:type="spellEnd"/>
          </w:p>
          <w:p w14:paraId="5D6B3072" w14:textId="77777777" w:rsidR="004E4CD6" w:rsidRDefault="00D31304" w:rsidP="004E4CD6">
            <w:pPr>
              <w:pStyle w:val="TAL"/>
              <w:rPr>
                <w:rFonts w:cs="Arial"/>
                <w:szCs w:val="18"/>
              </w:rPr>
            </w:pPr>
            <w:proofErr w:type="spellStart"/>
            <w:r w:rsidRPr="00E14861">
              <w:rPr>
                <w:rFonts w:cs="Arial"/>
                <w:szCs w:val="18"/>
              </w:rPr>
              <w:t>PerformanceData</w:t>
            </w:r>
            <w:proofErr w:type="spellEnd"/>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proofErr w:type="spellStart"/>
            <w:r>
              <w:t>CollectiveBehaviour</w:t>
            </w:r>
            <w:proofErr w:type="spellEnd"/>
          </w:p>
          <w:p w14:paraId="42000A9B" w14:textId="77777777" w:rsidR="00203386" w:rsidRDefault="0014581E" w:rsidP="00203386">
            <w:pPr>
              <w:pStyle w:val="TAL"/>
              <w:rPr>
                <w:rFonts w:cs="Arial"/>
                <w:szCs w:val="18"/>
              </w:rPr>
            </w:pPr>
            <w:proofErr w:type="spellStart"/>
            <w:r>
              <w:rPr>
                <w:rFonts w:cs="Arial"/>
                <w:szCs w:val="18"/>
              </w:rPr>
              <w:t>MSQoeMetrics</w:t>
            </w:r>
            <w:proofErr w:type="spellEnd"/>
          </w:p>
          <w:p w14:paraId="16A3A9F0" w14:textId="77777777" w:rsidR="00275905" w:rsidRDefault="00203386" w:rsidP="00275905">
            <w:pPr>
              <w:pStyle w:val="TAL"/>
              <w:rPr>
                <w:rFonts w:cs="Arial"/>
                <w:szCs w:val="18"/>
              </w:rPr>
            </w:pPr>
            <w:proofErr w:type="spellStart"/>
            <w:r>
              <w:rPr>
                <w:rFonts w:cs="Arial"/>
                <w:szCs w:val="18"/>
              </w:rPr>
              <w:t>MSConsumption</w:t>
            </w:r>
            <w:proofErr w:type="spellEnd"/>
          </w:p>
          <w:p w14:paraId="1FBB168F" w14:textId="77777777" w:rsidR="0083336C" w:rsidRDefault="00275905" w:rsidP="0083336C">
            <w:pPr>
              <w:pStyle w:val="TAL"/>
              <w:rPr>
                <w:rFonts w:cs="Arial"/>
                <w:szCs w:val="18"/>
              </w:rPr>
            </w:pPr>
            <w:proofErr w:type="spellStart"/>
            <w:r w:rsidRPr="007B5F64">
              <w:t>MSNetAssInvocation</w:t>
            </w:r>
            <w:proofErr w:type="spellEnd"/>
          </w:p>
          <w:p w14:paraId="675D3288" w14:textId="77777777" w:rsidR="0014581E" w:rsidRDefault="0083336C" w:rsidP="0083336C">
            <w:pPr>
              <w:pStyle w:val="TAL"/>
              <w:rPr>
                <w:rFonts w:cs="Arial"/>
                <w:szCs w:val="18"/>
              </w:rPr>
            </w:pPr>
            <w:proofErr w:type="spellStart"/>
            <w:r>
              <w:rPr>
                <w:rFonts w:cs="Arial"/>
                <w:szCs w:val="18"/>
              </w:rPr>
              <w:t>MSDynPolicyInvocation</w:t>
            </w:r>
            <w:proofErr w:type="spellEnd"/>
          </w:p>
          <w:p w14:paraId="7D68694A" w14:textId="77777777" w:rsidR="00276E23" w:rsidRDefault="00276E23" w:rsidP="0083336C">
            <w:pPr>
              <w:pStyle w:val="TAL"/>
              <w:rPr>
                <w:rFonts w:cs="Arial"/>
                <w:szCs w:val="18"/>
              </w:rPr>
            </w:pPr>
            <w:proofErr w:type="spellStart"/>
            <w:r>
              <w:rPr>
                <w:rFonts w:cs="Arial"/>
                <w:szCs w:val="18"/>
              </w:rPr>
              <w:t>MSAccessActivity</w:t>
            </w:r>
            <w:proofErr w:type="spellEnd"/>
          </w:p>
          <w:p w14:paraId="299C2C94" w14:textId="77777777" w:rsidR="00007F51" w:rsidRDefault="00007F51" w:rsidP="0083336C">
            <w:pPr>
              <w:pStyle w:val="TAL"/>
              <w:rPr>
                <w:rFonts w:cs="Arial"/>
              </w:rPr>
            </w:pPr>
            <w:proofErr w:type="spellStart"/>
            <w:r w:rsidRPr="00D023B4">
              <w:rPr>
                <w:rFonts w:cs="Arial"/>
              </w:rPr>
              <w:t>DataVolTransfer</w:t>
            </w:r>
            <w:r>
              <w:rPr>
                <w:rFonts w:cs="Arial"/>
              </w:rPr>
              <w:t>Time</w:t>
            </w:r>
            <w:proofErr w:type="spellEnd"/>
          </w:p>
          <w:p w14:paraId="6766E46F" w14:textId="77777777" w:rsidR="007A7F3D" w:rsidRDefault="007A7F3D" w:rsidP="007A7F3D">
            <w:pPr>
              <w:pStyle w:val="TAL"/>
            </w:pPr>
            <w:proofErr w:type="spellStart"/>
            <w:r>
              <w:rPr>
                <w:rFonts w:hint="eastAsia"/>
                <w:lang w:eastAsia="zh-CN"/>
              </w:rPr>
              <w:t>A</w:t>
            </w:r>
            <w:r>
              <w:rPr>
                <w:lang w:eastAsia="zh-CN"/>
              </w:rPr>
              <w:t>ppActiveTime</w:t>
            </w:r>
            <w:proofErr w:type="spellEnd"/>
          </w:p>
        </w:tc>
      </w:tr>
      <w:tr w:rsidR="00D85079" w14:paraId="797018C5" w14:textId="77777777" w:rsidTr="00206167">
        <w:trPr>
          <w:jc w:val="center"/>
        </w:trPr>
        <w:tc>
          <w:tcPr>
            <w:tcW w:w="1524" w:type="dxa"/>
          </w:tcPr>
          <w:p w14:paraId="1898BE0F" w14:textId="77777777" w:rsidR="00D85079" w:rsidRDefault="00D85079">
            <w:pPr>
              <w:pStyle w:val="TAL"/>
            </w:pPr>
            <w:proofErr w:type="spellStart"/>
            <w:r>
              <w:t>locArea</w:t>
            </w:r>
            <w:proofErr w:type="spellEnd"/>
          </w:p>
        </w:tc>
        <w:tc>
          <w:tcPr>
            <w:tcW w:w="1785" w:type="dxa"/>
          </w:tcPr>
          <w:p w14:paraId="36C0115A" w14:textId="77777777" w:rsidR="00D85079" w:rsidRDefault="00D85079">
            <w:pPr>
              <w:pStyle w:val="TAL"/>
            </w:pPr>
            <w:proofErr w:type="spellStart"/>
            <w:r>
              <w:t>NetworkAreaInfo</w:t>
            </w:r>
            <w:proofErr w:type="spellEnd"/>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proofErr w:type="spellStart"/>
            <w:r>
              <w:t>ServiceExperience</w:t>
            </w:r>
            <w:proofErr w:type="spellEnd"/>
          </w:p>
          <w:p w14:paraId="19EA7421" w14:textId="77777777" w:rsidR="00D85079" w:rsidRDefault="00D85079">
            <w:pPr>
              <w:pStyle w:val="TAL"/>
            </w:pPr>
            <w:r>
              <w:t xml:space="preserve">Exceptions </w:t>
            </w:r>
          </w:p>
          <w:p w14:paraId="5275E304" w14:textId="77777777" w:rsidR="00D85079" w:rsidRDefault="00D85079">
            <w:pPr>
              <w:pStyle w:val="TAL"/>
            </w:pPr>
            <w:proofErr w:type="spellStart"/>
            <w:r>
              <w:t>UeCommunication</w:t>
            </w:r>
            <w:proofErr w:type="spellEnd"/>
          </w:p>
          <w:p w14:paraId="0F92DFCE" w14:textId="77777777" w:rsidR="00A266AD" w:rsidRDefault="00D85079" w:rsidP="00A266AD">
            <w:pPr>
              <w:pStyle w:val="TAL"/>
            </w:pPr>
            <w:proofErr w:type="spellStart"/>
            <w:r>
              <w:t>UeMobility</w:t>
            </w:r>
            <w:proofErr w:type="spellEnd"/>
            <w:r w:rsidR="00A266AD">
              <w:t xml:space="preserve"> </w:t>
            </w:r>
          </w:p>
          <w:p w14:paraId="10A0A307" w14:textId="77777777" w:rsidR="004E4CD6" w:rsidRPr="004E4CD6" w:rsidRDefault="00A266AD" w:rsidP="004E4CD6">
            <w:pPr>
              <w:pStyle w:val="TAL"/>
            </w:pPr>
            <w:proofErr w:type="spellStart"/>
            <w:r>
              <w:t>UserDataCongestion</w:t>
            </w:r>
            <w:proofErr w:type="spellEnd"/>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proofErr w:type="spellStart"/>
            <w:r>
              <w:t>CollectiveBehaviour</w:t>
            </w:r>
            <w:proofErr w:type="spellEnd"/>
          </w:p>
          <w:p w14:paraId="4A73FB45" w14:textId="77777777" w:rsidR="00203386" w:rsidRDefault="007E5054" w:rsidP="00203386">
            <w:pPr>
              <w:pStyle w:val="TAL"/>
            </w:pPr>
            <w:proofErr w:type="spellStart"/>
            <w:r>
              <w:t>MSQoeMetrics</w:t>
            </w:r>
            <w:proofErr w:type="spellEnd"/>
          </w:p>
          <w:p w14:paraId="5E7B5989" w14:textId="77777777" w:rsidR="00275905" w:rsidRDefault="00203386" w:rsidP="00275905">
            <w:pPr>
              <w:pStyle w:val="TAL"/>
              <w:rPr>
                <w:rFonts w:cs="Arial"/>
                <w:szCs w:val="18"/>
              </w:rPr>
            </w:pPr>
            <w:proofErr w:type="spellStart"/>
            <w:r>
              <w:t>MSConsumption</w:t>
            </w:r>
            <w:proofErr w:type="spellEnd"/>
          </w:p>
          <w:p w14:paraId="3D26C3F2" w14:textId="77777777" w:rsidR="0083336C" w:rsidRDefault="00275905" w:rsidP="0083336C">
            <w:pPr>
              <w:pStyle w:val="TAL"/>
            </w:pPr>
            <w:proofErr w:type="spellStart"/>
            <w:r w:rsidRPr="007B5F64">
              <w:t>MSNetAssInvocation</w:t>
            </w:r>
            <w:proofErr w:type="spellEnd"/>
          </w:p>
          <w:p w14:paraId="1337F954" w14:textId="77777777" w:rsidR="004E4CD6" w:rsidRDefault="0083336C" w:rsidP="0083336C">
            <w:pPr>
              <w:pStyle w:val="TAL"/>
            </w:pPr>
            <w:proofErr w:type="spellStart"/>
            <w:r>
              <w:t>MSDynPolicyInvocation</w:t>
            </w:r>
            <w:proofErr w:type="spellEnd"/>
          </w:p>
          <w:p w14:paraId="6564B9E5" w14:textId="77777777" w:rsidR="00276E23" w:rsidRDefault="00276E23" w:rsidP="0083336C">
            <w:pPr>
              <w:pStyle w:val="TAL"/>
              <w:rPr>
                <w:rFonts w:cs="Arial"/>
                <w:szCs w:val="18"/>
              </w:rPr>
            </w:pPr>
            <w:proofErr w:type="spellStart"/>
            <w:r>
              <w:rPr>
                <w:rFonts w:cs="Arial"/>
                <w:szCs w:val="18"/>
              </w:rPr>
              <w:t>MSAccessActivity</w:t>
            </w:r>
            <w:proofErr w:type="spellEnd"/>
          </w:p>
          <w:p w14:paraId="643C70BD" w14:textId="77777777" w:rsidR="00007F51" w:rsidRDefault="00007F51" w:rsidP="0083336C">
            <w:pPr>
              <w:pStyle w:val="TAL"/>
              <w:rPr>
                <w:rFonts w:cs="Arial"/>
              </w:rPr>
            </w:pPr>
            <w:proofErr w:type="spellStart"/>
            <w:r w:rsidRPr="00D023B4">
              <w:rPr>
                <w:rFonts w:cs="Arial"/>
              </w:rPr>
              <w:t>DataVolTransfer</w:t>
            </w:r>
            <w:r>
              <w:rPr>
                <w:rFonts w:cs="Arial"/>
              </w:rPr>
              <w:t>Time</w:t>
            </w:r>
            <w:proofErr w:type="spellEnd"/>
          </w:p>
          <w:p w14:paraId="7DBDE7BC" w14:textId="77777777" w:rsidR="00126C9E" w:rsidRDefault="00126C9E" w:rsidP="00126C9E">
            <w:pPr>
              <w:pStyle w:val="TAL"/>
            </w:pPr>
            <w:proofErr w:type="spellStart"/>
            <w:r>
              <w:rPr>
                <w:rFonts w:cs="Arial"/>
                <w:szCs w:val="18"/>
              </w:rPr>
              <w:t>GNSSAssistData</w:t>
            </w:r>
            <w:proofErr w:type="spellEnd"/>
          </w:p>
        </w:tc>
      </w:tr>
      <w:tr w:rsidR="00E7389A" w14:paraId="6BD35981" w14:textId="77777777" w:rsidTr="00206167">
        <w:trPr>
          <w:jc w:val="center"/>
        </w:trPr>
        <w:tc>
          <w:tcPr>
            <w:tcW w:w="1524" w:type="dxa"/>
          </w:tcPr>
          <w:p w14:paraId="5C7338F9" w14:textId="77777777" w:rsidR="00E7389A" w:rsidRDefault="00E7389A" w:rsidP="00E7389A">
            <w:pPr>
              <w:pStyle w:val="TAL"/>
            </w:pPr>
            <w:proofErr w:type="spellStart"/>
            <w:r>
              <w:t>collAttrs</w:t>
            </w:r>
            <w:proofErr w:type="spellEnd"/>
          </w:p>
        </w:tc>
        <w:tc>
          <w:tcPr>
            <w:tcW w:w="1785" w:type="dxa"/>
          </w:tcPr>
          <w:p w14:paraId="4B5D8897" w14:textId="77777777" w:rsidR="00E7389A" w:rsidRDefault="00E7389A" w:rsidP="00E7389A">
            <w:pPr>
              <w:pStyle w:val="TAL"/>
            </w:pPr>
            <w:proofErr w:type="gramStart"/>
            <w:r>
              <w:t>array(</w:t>
            </w:r>
            <w:proofErr w:type="spellStart"/>
            <w:proofErr w:type="gramEnd"/>
            <w:r>
              <w:t>CollectiveBehaviourFilter</w:t>
            </w:r>
            <w:proofErr w:type="spellEnd"/>
            <w:r>
              <w:t>)</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proofErr w:type="gramStart"/>
            <w:r>
              <w:t>1..N</w:t>
            </w:r>
            <w:proofErr w:type="gramEnd"/>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proofErr w:type="spellStart"/>
            <w:r>
              <w:t>CollectiveBehaviour</w:t>
            </w:r>
            <w:proofErr w:type="spellEnd"/>
          </w:p>
        </w:tc>
      </w:tr>
      <w:tr w:rsidR="00C72426" w14:paraId="367CBE06" w14:textId="77777777" w:rsidTr="00206167">
        <w:trPr>
          <w:jc w:val="center"/>
        </w:trPr>
        <w:tc>
          <w:tcPr>
            <w:tcW w:w="1524" w:type="dxa"/>
          </w:tcPr>
          <w:p w14:paraId="261D8EA5" w14:textId="77777777" w:rsidR="00C72426" w:rsidRDefault="00C72426" w:rsidP="00C72426">
            <w:pPr>
              <w:pStyle w:val="TAL"/>
            </w:pPr>
            <w:proofErr w:type="spellStart"/>
            <w:r>
              <w:t>tws</w:t>
            </w:r>
            <w:proofErr w:type="spellEnd"/>
          </w:p>
        </w:tc>
        <w:tc>
          <w:tcPr>
            <w:tcW w:w="1785" w:type="dxa"/>
          </w:tcPr>
          <w:p w14:paraId="56F60F41" w14:textId="77777777" w:rsidR="00C72426" w:rsidRDefault="00C72426" w:rsidP="00C72426">
            <w:pPr>
              <w:pStyle w:val="TAL"/>
            </w:pPr>
            <w:proofErr w:type="gramStart"/>
            <w:r>
              <w:t>array(</w:t>
            </w:r>
            <w:proofErr w:type="spellStart"/>
            <w:proofErr w:type="gramEnd"/>
            <w:r>
              <w:t>TimeWindow</w:t>
            </w:r>
            <w:proofErr w:type="spellEnd"/>
            <w:r>
              <w:t>)</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proofErr w:type="gramStart"/>
            <w:r>
              <w:t>1..N</w:t>
            </w:r>
            <w:proofErr w:type="gramEnd"/>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proofErr w:type="spellStart"/>
            <w:r>
              <w:rPr>
                <w:rFonts w:cs="Arial"/>
                <w:szCs w:val="18"/>
              </w:rPr>
              <w:t>SignallingInfo</w:t>
            </w:r>
            <w:proofErr w:type="spellEnd"/>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w:t>
            </w:r>
            <w:proofErr w:type="spellStart"/>
            <w:r>
              <w:t>appIds</w:t>
            </w:r>
            <w:proofErr w:type="spellEnd"/>
            <w:r>
              <w:t>"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w:t>
            </w:r>
            <w:proofErr w:type="spellStart"/>
            <w:r>
              <w:t>tais</w:t>
            </w:r>
            <w:proofErr w:type="spellEnd"/>
            <w:r>
              <w:t xml:space="preserve">" attribute within the </w:t>
            </w:r>
            <w:proofErr w:type="spellStart"/>
            <w:r>
              <w:t>NetworkAreaInfo</w:t>
            </w:r>
            <w:proofErr w:type="spellEnd"/>
            <w:r>
              <w:t xml:space="preserve"> data type encoding the "</w:t>
            </w:r>
            <w:proofErr w:type="spellStart"/>
            <w:r w:rsidRPr="000A0A5F">
              <w:t>nwAreaInfo</w:t>
            </w:r>
            <w:proofErr w:type="spellEnd"/>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proofErr w:type="spellStart"/>
            <w:r w:rsidRPr="00195C0A">
              <w:t>collBehAttr</w:t>
            </w:r>
            <w:proofErr w:type="spellEnd"/>
            <w:r>
              <w:t>" and "</w:t>
            </w:r>
            <w:proofErr w:type="spellStart"/>
            <w:r w:rsidRPr="00195C0A">
              <w:t>dataProcType</w:t>
            </w:r>
            <w:proofErr w:type="spellEnd"/>
            <w:r>
              <w:t>" within this attribute may be used to indicate values of collective behaviour attributes to be matched only if the feature "</w:t>
            </w:r>
            <w:proofErr w:type="spellStart"/>
            <w:r>
              <w:t>ExtEventFilters</w:t>
            </w:r>
            <w:proofErr w:type="spellEnd"/>
            <w:r>
              <w:t>"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209" w:name="_Toc34228236"/>
      <w:bookmarkStart w:id="1210" w:name="_Toc36041639"/>
      <w:bookmarkStart w:id="1211" w:name="_Toc36041795"/>
      <w:bookmarkStart w:id="1212" w:name="_Toc44680232"/>
      <w:bookmarkStart w:id="1213" w:name="_Toc45134829"/>
      <w:bookmarkStart w:id="1214" w:name="_Toc49583714"/>
      <w:bookmarkStart w:id="1215" w:name="_Toc51764151"/>
      <w:bookmarkStart w:id="1216" w:name="_Toc58838826"/>
      <w:bookmarkStart w:id="1217" w:name="_Toc59020141"/>
      <w:bookmarkStart w:id="1218" w:name="_Toc59020228"/>
      <w:bookmarkStart w:id="1219" w:name="_Toc68170892"/>
      <w:bookmarkStart w:id="1220" w:name="_Toc136524056"/>
      <w:bookmarkStart w:id="1221" w:name="_Toc218801121"/>
      <w:r>
        <w:t>5.1.6.2.8</w:t>
      </w:r>
      <w:r>
        <w:tab/>
        <w:t xml:space="preserve">Type </w:t>
      </w:r>
      <w:proofErr w:type="spellStart"/>
      <w:r>
        <w:t>TargetUeIdentification</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roofErr w:type="spellEnd"/>
    </w:p>
    <w:p w14:paraId="27899392" w14:textId="77777777" w:rsidR="00D85079" w:rsidRDefault="00D85079">
      <w:pPr>
        <w:pStyle w:val="TH"/>
      </w:pPr>
      <w:r>
        <w:rPr>
          <w:noProof/>
        </w:rPr>
        <w:t>Table </w:t>
      </w:r>
      <w:r>
        <w:t xml:space="preserve">5.1.6.2.8-1: </w:t>
      </w:r>
      <w:r>
        <w:rPr>
          <w:noProof/>
        </w:rPr>
        <w:t xml:space="preserve">Definition of type </w:t>
      </w:r>
      <w:proofErr w:type="spellStart"/>
      <w:r>
        <w:t>TargetUeIdentification</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proofErr w:type="spellStart"/>
            <w:r>
              <w:rPr>
                <w:lang w:eastAsia="zh-CN"/>
              </w:rPr>
              <w:t>supis</w:t>
            </w:r>
            <w:proofErr w:type="spellEnd"/>
          </w:p>
        </w:tc>
        <w:tc>
          <w:tcPr>
            <w:tcW w:w="1559" w:type="dxa"/>
          </w:tcPr>
          <w:p w14:paraId="2723878C" w14:textId="77777777" w:rsidR="00D85079" w:rsidRDefault="00D85079">
            <w:pPr>
              <w:pStyle w:val="TAL"/>
              <w:rPr>
                <w:rFonts w:eastAsia="Times New Roman"/>
                <w:lang w:eastAsia="zh-CN"/>
              </w:rPr>
            </w:pPr>
            <w:proofErr w:type="gramStart"/>
            <w:r>
              <w:t>array(</w:t>
            </w:r>
            <w:proofErr w:type="spellStart"/>
            <w:proofErr w:type="gramEnd"/>
            <w:r>
              <w:t>Supi</w:t>
            </w:r>
            <w:proofErr w:type="spellEnd"/>
            <w:r>
              <w:t>)</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proofErr w:type="gramStart"/>
            <w:r>
              <w:t>1..N</w:t>
            </w:r>
            <w:proofErr w:type="gramEnd"/>
          </w:p>
        </w:tc>
        <w:tc>
          <w:tcPr>
            <w:tcW w:w="2128" w:type="dxa"/>
          </w:tcPr>
          <w:p w14:paraId="1A7B29F3" w14:textId="77777777" w:rsidR="00CE49CA" w:rsidRDefault="00D85079" w:rsidP="00CE49CA">
            <w:pPr>
              <w:pStyle w:val="TAL"/>
            </w:pPr>
            <w:r>
              <w:t xml:space="preserve">Each element identifies a SUPI for </w:t>
            </w:r>
            <w:proofErr w:type="gramStart"/>
            <w:r>
              <w:t>an</w:t>
            </w:r>
            <w:proofErr w:type="gramEnd"/>
            <w:r>
              <w:t xml:space="preserve">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proofErr w:type="spellStart"/>
            <w:r>
              <w:t>ServiceExperience</w:t>
            </w:r>
            <w:proofErr w:type="spellEnd"/>
          </w:p>
          <w:p w14:paraId="370FCC34" w14:textId="77777777" w:rsidR="00D85079" w:rsidRDefault="00D85079">
            <w:pPr>
              <w:pStyle w:val="TAL"/>
            </w:pPr>
            <w:r>
              <w:rPr>
                <w:rFonts w:eastAsia="Batang"/>
              </w:rPr>
              <w:t>Exceptions</w:t>
            </w:r>
          </w:p>
          <w:p w14:paraId="7419C4A0" w14:textId="77777777" w:rsidR="00D85079" w:rsidRDefault="00D85079">
            <w:pPr>
              <w:pStyle w:val="TAL"/>
            </w:pPr>
            <w:proofErr w:type="spellStart"/>
            <w:r>
              <w:t>UeMobility</w:t>
            </w:r>
            <w:proofErr w:type="spellEnd"/>
          </w:p>
          <w:p w14:paraId="1B9910E2" w14:textId="77777777" w:rsidR="00B5726B" w:rsidRDefault="00D85079" w:rsidP="00B5726B">
            <w:pPr>
              <w:pStyle w:val="TAL"/>
            </w:pPr>
            <w:proofErr w:type="spellStart"/>
            <w:r>
              <w:t>UeCommunication</w:t>
            </w:r>
            <w:proofErr w:type="spellEnd"/>
          </w:p>
          <w:p w14:paraId="5A297129" w14:textId="77777777" w:rsidR="004E4CD6" w:rsidRDefault="00B5726B" w:rsidP="004E4CD6">
            <w:pPr>
              <w:pStyle w:val="TAL"/>
              <w:rPr>
                <w:rFonts w:cs="Arial"/>
                <w:szCs w:val="18"/>
              </w:rPr>
            </w:pPr>
            <w:proofErr w:type="spellStart"/>
            <w:r>
              <w:t>UserDataCongestion</w:t>
            </w:r>
            <w:proofErr w:type="spellEnd"/>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proofErr w:type="spellStart"/>
            <w:r>
              <w:rPr>
                <w:rFonts w:cs="Arial"/>
                <w:szCs w:val="18"/>
              </w:rPr>
              <w:t>MS</w:t>
            </w:r>
            <w:r w:rsidR="00BF1BF3">
              <w:rPr>
                <w:rFonts w:cs="Arial"/>
                <w:szCs w:val="18"/>
              </w:rPr>
              <w:t>QoeMetrics</w:t>
            </w:r>
            <w:proofErr w:type="spellEnd"/>
          </w:p>
          <w:p w14:paraId="7834EDAA" w14:textId="77777777" w:rsidR="00F211D4" w:rsidRDefault="00203386" w:rsidP="00F211D4">
            <w:pPr>
              <w:pStyle w:val="TAL"/>
              <w:rPr>
                <w:rFonts w:cs="Arial"/>
                <w:szCs w:val="18"/>
              </w:rPr>
            </w:pPr>
            <w:proofErr w:type="spellStart"/>
            <w:r>
              <w:rPr>
                <w:rFonts w:cs="Arial"/>
                <w:szCs w:val="18"/>
              </w:rPr>
              <w:t>MS</w:t>
            </w:r>
            <w:r w:rsidR="00DB5FED">
              <w:rPr>
                <w:rFonts w:cs="Arial"/>
                <w:szCs w:val="18"/>
              </w:rPr>
              <w:t>Consumption</w:t>
            </w:r>
            <w:proofErr w:type="spellEnd"/>
          </w:p>
          <w:p w14:paraId="218E985B" w14:textId="77777777" w:rsidR="00F211D4" w:rsidRDefault="00275905" w:rsidP="00F211D4">
            <w:pPr>
              <w:pStyle w:val="TAL"/>
              <w:rPr>
                <w:rFonts w:cs="Arial"/>
                <w:szCs w:val="18"/>
              </w:rPr>
            </w:pPr>
            <w:proofErr w:type="spellStart"/>
            <w:r>
              <w:rPr>
                <w:rFonts w:cs="Arial"/>
                <w:szCs w:val="18"/>
              </w:rPr>
              <w:t>MS</w:t>
            </w:r>
            <w:r w:rsidR="00F211D4" w:rsidRPr="00F021FA">
              <w:rPr>
                <w:rFonts w:cs="Arial"/>
                <w:szCs w:val="18"/>
              </w:rPr>
              <w:t>NetAssInvocation</w:t>
            </w:r>
            <w:proofErr w:type="spellEnd"/>
          </w:p>
          <w:p w14:paraId="7677AFCD" w14:textId="77777777" w:rsidR="00A12942" w:rsidRDefault="005E7E2D" w:rsidP="00A12942">
            <w:pPr>
              <w:pStyle w:val="TAL"/>
              <w:rPr>
                <w:rFonts w:cs="Arial"/>
                <w:szCs w:val="18"/>
              </w:rPr>
            </w:pPr>
            <w:proofErr w:type="spellStart"/>
            <w:r>
              <w:rPr>
                <w:rFonts w:cs="Arial"/>
                <w:szCs w:val="18"/>
              </w:rPr>
              <w:t>MSDyn</w:t>
            </w:r>
            <w:r w:rsidR="008506DD">
              <w:rPr>
                <w:rFonts w:cs="Arial"/>
                <w:szCs w:val="18"/>
              </w:rPr>
              <w:t>Policy</w:t>
            </w:r>
            <w:r w:rsidR="008506DD" w:rsidRPr="00F021FA">
              <w:rPr>
                <w:rFonts w:cs="Arial"/>
                <w:szCs w:val="18"/>
              </w:rPr>
              <w:t>Invocation</w:t>
            </w:r>
            <w:proofErr w:type="spellEnd"/>
          </w:p>
          <w:p w14:paraId="68A03605" w14:textId="77777777" w:rsidR="00A12942" w:rsidRDefault="00A12942" w:rsidP="00A12942">
            <w:pPr>
              <w:pStyle w:val="TAL"/>
              <w:rPr>
                <w:rFonts w:cs="Arial"/>
                <w:szCs w:val="18"/>
              </w:rPr>
            </w:pPr>
            <w:proofErr w:type="spellStart"/>
            <w:r>
              <w:rPr>
                <w:rFonts w:cs="Arial"/>
                <w:szCs w:val="18"/>
              </w:rPr>
              <w:t>MSAccessActivity</w:t>
            </w:r>
            <w:proofErr w:type="spellEnd"/>
          </w:p>
          <w:p w14:paraId="6545430B" w14:textId="77777777" w:rsidR="00411916" w:rsidRDefault="00411916" w:rsidP="00A12942">
            <w:pPr>
              <w:pStyle w:val="TAL"/>
              <w:rPr>
                <w:rFonts w:cs="Arial"/>
              </w:rPr>
            </w:pPr>
            <w:proofErr w:type="spellStart"/>
            <w:r w:rsidRPr="00D023B4">
              <w:rPr>
                <w:rFonts w:cs="Arial"/>
              </w:rPr>
              <w:t>DataVolTransfer</w:t>
            </w:r>
            <w:r>
              <w:rPr>
                <w:rFonts w:cs="Arial"/>
              </w:rPr>
              <w:t>Time</w:t>
            </w:r>
            <w:proofErr w:type="spellEnd"/>
          </w:p>
          <w:p w14:paraId="2D29E60C" w14:textId="77777777" w:rsidR="00C72426" w:rsidRDefault="00C72426" w:rsidP="00A12942">
            <w:pPr>
              <w:pStyle w:val="TAL"/>
              <w:rPr>
                <w:rFonts w:cs="Arial"/>
              </w:rPr>
            </w:pPr>
            <w:proofErr w:type="spellStart"/>
            <w:r>
              <w:rPr>
                <w:rFonts w:cs="Arial"/>
              </w:rPr>
              <w:t>SignallingInfo</w:t>
            </w:r>
            <w:proofErr w:type="spellEnd"/>
          </w:p>
          <w:p w14:paraId="269EB31A" w14:textId="77777777" w:rsidR="00CE49CA" w:rsidRDefault="00011B55" w:rsidP="00CE49CA">
            <w:pPr>
              <w:pStyle w:val="TAL"/>
              <w:rPr>
                <w:lang w:eastAsia="zh-CN"/>
              </w:rPr>
            </w:pPr>
            <w:proofErr w:type="spellStart"/>
            <w:r>
              <w:rPr>
                <w:rFonts w:hint="eastAsia"/>
                <w:lang w:eastAsia="zh-CN"/>
              </w:rPr>
              <w:t>A</w:t>
            </w:r>
            <w:r>
              <w:rPr>
                <w:lang w:eastAsia="zh-CN"/>
              </w:rPr>
              <w:t>ppActiveTime</w:t>
            </w:r>
            <w:proofErr w:type="spellEnd"/>
          </w:p>
          <w:p w14:paraId="3B6B2729" w14:textId="3149B700" w:rsidR="00011B55" w:rsidRDefault="00CE49CA" w:rsidP="00CE49CA">
            <w:pPr>
              <w:pStyle w:val="TAL"/>
            </w:pPr>
            <w:proofErr w:type="spellStart"/>
            <w:r>
              <w:rPr>
                <w:lang w:eastAsia="zh-CN"/>
              </w:rPr>
              <w:t>UeAltitude</w:t>
            </w:r>
            <w:proofErr w:type="spellEnd"/>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proofErr w:type="spellStart"/>
            <w:r>
              <w:t>interGroupIds</w:t>
            </w:r>
            <w:proofErr w:type="spellEnd"/>
          </w:p>
        </w:tc>
        <w:tc>
          <w:tcPr>
            <w:tcW w:w="1559" w:type="dxa"/>
          </w:tcPr>
          <w:p w14:paraId="6C379550" w14:textId="77777777" w:rsidR="00D85079" w:rsidRDefault="00D85079">
            <w:pPr>
              <w:pStyle w:val="TAL"/>
              <w:rPr>
                <w:rFonts w:eastAsia="Times New Roman"/>
                <w:lang w:eastAsia="zh-CN"/>
              </w:rPr>
            </w:pPr>
            <w:proofErr w:type="gramStart"/>
            <w:r>
              <w:t>array(</w:t>
            </w:r>
            <w:proofErr w:type="spellStart"/>
            <w:proofErr w:type="gramEnd"/>
            <w:r>
              <w:t>GroupId</w:t>
            </w:r>
            <w:proofErr w:type="spellEnd"/>
            <w:r>
              <w:t>)</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proofErr w:type="gramStart"/>
            <w:r>
              <w:rPr>
                <w:rFonts w:cs="Arial"/>
                <w:szCs w:val="18"/>
                <w:lang w:eastAsia="zh-CN"/>
              </w:rPr>
              <w:t>1..N</w:t>
            </w:r>
            <w:proofErr w:type="gramEnd"/>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proofErr w:type="spellStart"/>
            <w:r>
              <w:t>ServiceExperience</w:t>
            </w:r>
            <w:proofErr w:type="spellEnd"/>
          </w:p>
          <w:p w14:paraId="0764BFE2" w14:textId="77777777" w:rsidR="00D85079" w:rsidRDefault="00D85079">
            <w:pPr>
              <w:pStyle w:val="TAL"/>
            </w:pPr>
            <w:r>
              <w:rPr>
                <w:rFonts w:eastAsia="Batang"/>
              </w:rPr>
              <w:t>Exceptions</w:t>
            </w:r>
          </w:p>
          <w:p w14:paraId="3F21F660" w14:textId="77777777" w:rsidR="00D85079" w:rsidRDefault="00D85079">
            <w:pPr>
              <w:pStyle w:val="TAL"/>
            </w:pPr>
            <w:proofErr w:type="spellStart"/>
            <w:r>
              <w:t>UeMobility</w:t>
            </w:r>
            <w:proofErr w:type="spellEnd"/>
          </w:p>
          <w:p w14:paraId="14F5A056" w14:textId="77777777" w:rsidR="00CA6A26" w:rsidRDefault="00D85079" w:rsidP="00CA6A26">
            <w:pPr>
              <w:pStyle w:val="TAL"/>
            </w:pPr>
            <w:proofErr w:type="spellStart"/>
            <w:r>
              <w:t>UeCommunication</w:t>
            </w:r>
            <w:proofErr w:type="spellEnd"/>
          </w:p>
          <w:p w14:paraId="2E14C674" w14:textId="77777777" w:rsidR="00203386" w:rsidRDefault="00CA6A26" w:rsidP="00203386">
            <w:pPr>
              <w:pStyle w:val="TAL"/>
            </w:pPr>
            <w:proofErr w:type="spellStart"/>
            <w:r>
              <w:rPr>
                <w:rFonts w:cs="Arial"/>
                <w:szCs w:val="18"/>
              </w:rPr>
              <w:t>MSQoeMetrics</w:t>
            </w:r>
            <w:proofErr w:type="spellEnd"/>
          </w:p>
          <w:p w14:paraId="6E0E275B" w14:textId="77777777" w:rsidR="00275905" w:rsidRDefault="00203386" w:rsidP="00275905">
            <w:pPr>
              <w:pStyle w:val="TAL"/>
            </w:pPr>
            <w:proofErr w:type="spellStart"/>
            <w:r>
              <w:t>MSConsumption</w:t>
            </w:r>
            <w:proofErr w:type="spellEnd"/>
          </w:p>
          <w:p w14:paraId="3008B862" w14:textId="77777777" w:rsidR="00D85079" w:rsidRDefault="00275905" w:rsidP="00275905">
            <w:pPr>
              <w:pStyle w:val="TAL"/>
              <w:rPr>
                <w:lang w:eastAsia="zh-CN"/>
              </w:rPr>
            </w:pPr>
            <w:proofErr w:type="spellStart"/>
            <w:r>
              <w:rPr>
                <w:lang w:eastAsia="zh-CN"/>
              </w:rPr>
              <w:t>MSNetAssInvocation</w:t>
            </w:r>
            <w:proofErr w:type="spellEnd"/>
          </w:p>
          <w:p w14:paraId="599657D9" w14:textId="77777777" w:rsidR="005E7E2D" w:rsidRDefault="005E7E2D" w:rsidP="00275905">
            <w:pPr>
              <w:pStyle w:val="TAL"/>
            </w:pPr>
            <w:proofErr w:type="spellStart"/>
            <w:r>
              <w:t>MSDynPolicyInvocation</w:t>
            </w:r>
            <w:proofErr w:type="spellEnd"/>
          </w:p>
          <w:p w14:paraId="77B50E46" w14:textId="77777777" w:rsidR="001E301D" w:rsidRDefault="001E301D" w:rsidP="00275905">
            <w:pPr>
              <w:pStyle w:val="TAL"/>
            </w:pPr>
            <w:proofErr w:type="spellStart"/>
            <w:r>
              <w:t>MSAccessActivity</w:t>
            </w:r>
            <w:proofErr w:type="spellEnd"/>
          </w:p>
          <w:p w14:paraId="77F18997" w14:textId="77777777" w:rsidR="00C72426" w:rsidRDefault="00C72426" w:rsidP="00275905">
            <w:pPr>
              <w:pStyle w:val="TAL"/>
              <w:rPr>
                <w:rFonts w:cs="Arial"/>
              </w:rPr>
            </w:pPr>
            <w:proofErr w:type="spellStart"/>
            <w:r>
              <w:rPr>
                <w:rFonts w:cs="Arial"/>
              </w:rPr>
              <w:t>SignallingInfo</w:t>
            </w:r>
            <w:proofErr w:type="spellEnd"/>
          </w:p>
          <w:p w14:paraId="083850EF" w14:textId="77777777" w:rsidR="00011B55" w:rsidRDefault="00011B55" w:rsidP="00011B55">
            <w:pPr>
              <w:pStyle w:val="TAL"/>
              <w:rPr>
                <w:rFonts w:eastAsia="Batang"/>
              </w:rPr>
            </w:pPr>
            <w:proofErr w:type="spellStart"/>
            <w:r>
              <w:rPr>
                <w:rFonts w:hint="eastAsia"/>
                <w:lang w:eastAsia="zh-CN"/>
              </w:rPr>
              <w:t>A</w:t>
            </w:r>
            <w:r>
              <w:rPr>
                <w:lang w:eastAsia="zh-CN"/>
              </w:rPr>
              <w:t>ppActiveTime</w:t>
            </w:r>
            <w:proofErr w:type="spellEnd"/>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proofErr w:type="spellStart"/>
            <w:r>
              <w:rPr>
                <w:rFonts w:eastAsia="Times New Roman"/>
                <w:lang w:eastAsia="zh-CN"/>
              </w:rPr>
              <w:t>anyUeId</w:t>
            </w:r>
            <w:proofErr w:type="spellEnd"/>
          </w:p>
        </w:tc>
        <w:tc>
          <w:tcPr>
            <w:tcW w:w="1559" w:type="dxa"/>
          </w:tcPr>
          <w:p w14:paraId="2D96029B" w14:textId="77777777" w:rsidR="00D85079" w:rsidRDefault="00D85079">
            <w:pPr>
              <w:pStyle w:val="TAL"/>
              <w:rPr>
                <w:rFonts w:eastAsia="Times New Roman"/>
                <w:lang w:eastAsia="zh-CN"/>
              </w:rPr>
            </w:pPr>
            <w:proofErr w:type="spellStart"/>
            <w:r>
              <w:rPr>
                <w:rFonts w:eastAsia="Times New Roman"/>
                <w:lang w:eastAsia="zh-CN"/>
              </w:rPr>
              <w:t>boolean</w:t>
            </w:r>
            <w:proofErr w:type="spellEnd"/>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proofErr w:type="spellStart"/>
            <w:r>
              <w:t>ServiceExperience</w:t>
            </w:r>
            <w:proofErr w:type="spellEnd"/>
          </w:p>
          <w:p w14:paraId="0EB009F0" w14:textId="77777777" w:rsidR="00D85079" w:rsidRDefault="00D85079">
            <w:pPr>
              <w:pStyle w:val="TAL"/>
            </w:pPr>
            <w:r>
              <w:t>Exceptions</w:t>
            </w:r>
          </w:p>
          <w:p w14:paraId="1279FC1B" w14:textId="77777777" w:rsidR="00D85079" w:rsidRDefault="00B5726B">
            <w:pPr>
              <w:pStyle w:val="TAL"/>
            </w:pPr>
            <w:proofErr w:type="spellStart"/>
            <w:r>
              <w:t>UserDataCongestion</w:t>
            </w:r>
            <w:proofErr w:type="spellEnd"/>
          </w:p>
          <w:p w14:paraId="6CC948F6" w14:textId="77777777" w:rsidR="004B02BE" w:rsidRDefault="004B02BE" w:rsidP="004B02BE">
            <w:pPr>
              <w:pStyle w:val="TAL"/>
              <w:rPr>
                <w:rFonts w:cs="Arial"/>
                <w:szCs w:val="18"/>
              </w:rPr>
            </w:pPr>
            <w:proofErr w:type="spellStart"/>
            <w:r>
              <w:rPr>
                <w:rFonts w:cs="Arial"/>
                <w:szCs w:val="18"/>
              </w:rPr>
              <w:t>GNSSAssistData</w:t>
            </w:r>
            <w:proofErr w:type="spellEnd"/>
          </w:p>
          <w:p w14:paraId="0100E534" w14:textId="77777777" w:rsidR="00C72426" w:rsidRDefault="00C72426" w:rsidP="004B02BE">
            <w:pPr>
              <w:pStyle w:val="TAL"/>
            </w:pPr>
            <w:proofErr w:type="spellStart"/>
            <w:r>
              <w:rPr>
                <w:rFonts w:cs="Arial"/>
              </w:rPr>
              <w:t>SignallingInfo</w:t>
            </w:r>
            <w:proofErr w:type="spellEnd"/>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proofErr w:type="spellStart"/>
            <w:r w:rsidRPr="00421328">
              <w:t>ueIpAddr</w:t>
            </w:r>
            <w:proofErr w:type="spellEnd"/>
          </w:p>
        </w:tc>
        <w:tc>
          <w:tcPr>
            <w:tcW w:w="1559" w:type="dxa"/>
          </w:tcPr>
          <w:p w14:paraId="7461853F" w14:textId="77777777" w:rsidR="00401670" w:rsidRDefault="00401670" w:rsidP="00401670">
            <w:pPr>
              <w:pStyle w:val="TAL"/>
              <w:rPr>
                <w:rFonts w:eastAsia="Times New Roman"/>
                <w:lang w:eastAsia="zh-CN"/>
              </w:rPr>
            </w:pPr>
            <w:proofErr w:type="spellStart"/>
            <w:r w:rsidRPr="00421328">
              <w:t>IpAddr</w:t>
            </w:r>
            <w:proofErr w:type="spellEnd"/>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proofErr w:type="spellStart"/>
            <w:r w:rsidRPr="00421328">
              <w:t>EnPerformanceData</w:t>
            </w:r>
            <w:proofErr w:type="spellEnd"/>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w:t>
            </w:r>
            <w:proofErr w:type="spellStart"/>
            <w:r>
              <w:t>UeAltitude</w:t>
            </w:r>
            <w:proofErr w:type="spellEnd"/>
            <w:r>
              <w:t>"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222" w:name="_Toc34228237"/>
      <w:bookmarkStart w:id="1223" w:name="_Toc36041640"/>
      <w:bookmarkStart w:id="1224" w:name="_Toc36041796"/>
      <w:bookmarkStart w:id="1225" w:name="_Toc44680233"/>
      <w:bookmarkStart w:id="1226" w:name="_Toc45134830"/>
      <w:bookmarkStart w:id="1227" w:name="_Toc49583715"/>
      <w:bookmarkStart w:id="1228" w:name="_Toc51764152"/>
      <w:bookmarkStart w:id="1229" w:name="_Toc58838827"/>
      <w:bookmarkStart w:id="1230" w:name="_Toc59020142"/>
      <w:bookmarkStart w:id="1231" w:name="_Toc59020229"/>
      <w:bookmarkStart w:id="1232" w:name="_Toc68170893"/>
      <w:bookmarkStart w:id="1233" w:name="_Toc136524057"/>
      <w:bookmarkStart w:id="1234" w:name="_Toc218801122"/>
      <w:r>
        <w:lastRenderedPageBreak/>
        <w:t>5.1.6.2.9</w:t>
      </w:r>
      <w:r>
        <w:tab/>
        <w:t xml:space="preserve">Type: </w:t>
      </w:r>
      <w:proofErr w:type="spellStart"/>
      <w:r>
        <w:t>ServiceExperienceInfo</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roofErr w:type="spellEnd"/>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proofErr w:type="spellStart"/>
            <w:r>
              <w:t>appId</w:t>
            </w:r>
            <w:proofErr w:type="spellEnd"/>
          </w:p>
        </w:tc>
        <w:tc>
          <w:tcPr>
            <w:tcW w:w="1559" w:type="dxa"/>
          </w:tcPr>
          <w:p w14:paraId="5F42FC5B" w14:textId="77777777" w:rsidR="00D85079" w:rsidRDefault="00D85079">
            <w:pPr>
              <w:pStyle w:val="TAL"/>
            </w:pPr>
            <w:proofErr w:type="spellStart"/>
            <w:r>
              <w:t>ApplicationId</w:t>
            </w:r>
            <w:proofErr w:type="spellEnd"/>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proofErr w:type="spellStart"/>
            <w:r>
              <w:rPr>
                <w:rFonts w:cs="Arial" w:hint="eastAsia"/>
                <w:szCs w:val="18"/>
                <w:lang w:eastAsia="zh-CN"/>
              </w:rPr>
              <w:t>S</w:t>
            </w:r>
            <w:r>
              <w:rPr>
                <w:rFonts w:cs="Arial"/>
                <w:szCs w:val="18"/>
                <w:lang w:eastAsia="zh-CN"/>
              </w:rPr>
              <w:t>erviceExperience</w:t>
            </w:r>
            <w:proofErr w:type="spellEnd"/>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proofErr w:type="spellStart"/>
            <w:r>
              <w:rPr>
                <w:lang w:eastAsia="zh-CN"/>
              </w:rPr>
              <w:t>supis</w:t>
            </w:r>
            <w:proofErr w:type="spellEnd"/>
          </w:p>
        </w:tc>
        <w:tc>
          <w:tcPr>
            <w:tcW w:w="1559" w:type="dxa"/>
          </w:tcPr>
          <w:p w14:paraId="0268AC22" w14:textId="77777777" w:rsidR="00D85079" w:rsidRDefault="00D85079">
            <w:pPr>
              <w:pStyle w:val="TAL"/>
              <w:rPr>
                <w:lang w:eastAsia="zh-CN"/>
              </w:rPr>
            </w:pPr>
            <w:proofErr w:type="gramStart"/>
            <w:r>
              <w:rPr>
                <w:lang w:eastAsia="zh-CN"/>
              </w:rPr>
              <w:t>array(</w:t>
            </w:r>
            <w:proofErr w:type="spellStart"/>
            <w:proofErr w:type="gramEnd"/>
            <w:r>
              <w:rPr>
                <w:lang w:eastAsia="zh-CN"/>
              </w:rPr>
              <w:t>Supi</w:t>
            </w:r>
            <w:proofErr w:type="spellEnd"/>
            <w:r>
              <w:rPr>
                <w:lang w:eastAsia="zh-CN"/>
              </w:rPr>
              <w:t>)</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proofErr w:type="gramStart"/>
            <w:r>
              <w:rPr>
                <w:rFonts w:hint="eastAsia"/>
                <w:lang w:eastAsia="zh-CN"/>
              </w:rPr>
              <w:t>1</w:t>
            </w:r>
            <w:r>
              <w:rPr>
                <w:lang w:eastAsia="zh-CN"/>
              </w:rPr>
              <w:t>..N</w:t>
            </w:r>
            <w:proofErr w:type="gramEnd"/>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proofErr w:type="spellStart"/>
            <w:r>
              <w:rPr>
                <w:rFonts w:cs="Arial" w:hint="eastAsia"/>
                <w:szCs w:val="18"/>
                <w:lang w:eastAsia="zh-CN"/>
              </w:rPr>
              <w:t>S</w:t>
            </w:r>
            <w:r>
              <w:rPr>
                <w:rFonts w:cs="Arial"/>
                <w:szCs w:val="18"/>
                <w:lang w:eastAsia="zh-CN"/>
              </w:rPr>
              <w:t>erviceExperience</w:t>
            </w:r>
            <w:proofErr w:type="spellEnd"/>
          </w:p>
        </w:tc>
      </w:tr>
      <w:tr w:rsidR="00D85079" w14:paraId="0ED04A07" w14:textId="77777777" w:rsidTr="00206167">
        <w:trPr>
          <w:jc w:val="center"/>
        </w:trPr>
        <w:tc>
          <w:tcPr>
            <w:tcW w:w="1531" w:type="dxa"/>
          </w:tcPr>
          <w:p w14:paraId="526FEE2E" w14:textId="77777777" w:rsidR="00D85079" w:rsidRDefault="00D85079">
            <w:pPr>
              <w:pStyle w:val="TAL"/>
            </w:pPr>
            <w:proofErr w:type="spellStart"/>
            <w:r>
              <w:t>svcExpPerFlows</w:t>
            </w:r>
            <w:proofErr w:type="spellEnd"/>
          </w:p>
        </w:tc>
        <w:tc>
          <w:tcPr>
            <w:tcW w:w="1559" w:type="dxa"/>
          </w:tcPr>
          <w:p w14:paraId="2B1142A3" w14:textId="77777777" w:rsidR="00D85079" w:rsidRDefault="00D85079">
            <w:pPr>
              <w:pStyle w:val="TAL"/>
            </w:pPr>
            <w:proofErr w:type="gramStart"/>
            <w:r>
              <w:t>array(</w:t>
            </w:r>
            <w:proofErr w:type="spellStart"/>
            <w:proofErr w:type="gramEnd"/>
            <w:r>
              <w:t>ServiceExperienceInfoPerFlow</w:t>
            </w:r>
            <w:proofErr w:type="spellEnd"/>
            <w:r>
              <w:t>)</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proofErr w:type="gramStart"/>
            <w:r>
              <w:t>1..N</w:t>
            </w:r>
            <w:proofErr w:type="gramEnd"/>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proofErr w:type="spellStart"/>
            <w:r>
              <w:rPr>
                <w:rFonts w:cs="Arial" w:hint="eastAsia"/>
                <w:szCs w:val="18"/>
                <w:lang w:eastAsia="zh-CN"/>
              </w:rPr>
              <w:t>S</w:t>
            </w:r>
            <w:r>
              <w:rPr>
                <w:rFonts w:cs="Arial"/>
                <w:szCs w:val="18"/>
                <w:lang w:eastAsia="zh-CN"/>
              </w:rPr>
              <w:t>erviceExperience</w:t>
            </w:r>
            <w:proofErr w:type="spellEnd"/>
          </w:p>
        </w:tc>
      </w:tr>
      <w:tr w:rsidR="002C6515" w14:paraId="5C5155E7" w14:textId="77777777" w:rsidTr="00206167">
        <w:trPr>
          <w:jc w:val="center"/>
        </w:trPr>
        <w:tc>
          <w:tcPr>
            <w:tcW w:w="1531" w:type="dxa"/>
          </w:tcPr>
          <w:p w14:paraId="67B4B6EC" w14:textId="77777777" w:rsidR="002C6515" w:rsidRDefault="002C6515" w:rsidP="002C6515">
            <w:pPr>
              <w:pStyle w:val="TAL"/>
            </w:pPr>
            <w:proofErr w:type="spellStart"/>
            <w:r>
              <w:t>contrWeights</w:t>
            </w:r>
            <w:proofErr w:type="spellEnd"/>
          </w:p>
        </w:tc>
        <w:tc>
          <w:tcPr>
            <w:tcW w:w="1559" w:type="dxa"/>
          </w:tcPr>
          <w:p w14:paraId="1ADA6769" w14:textId="77777777" w:rsidR="002C6515" w:rsidRDefault="002C6515" w:rsidP="002C6515">
            <w:pPr>
              <w:pStyle w:val="TAL"/>
            </w:pPr>
            <w:proofErr w:type="gramStart"/>
            <w:r>
              <w:t>array(</w:t>
            </w:r>
            <w:proofErr w:type="spellStart"/>
            <w:proofErr w:type="gramEnd"/>
            <w:r>
              <w:t>Uinteger</w:t>
            </w:r>
            <w:proofErr w:type="spellEnd"/>
            <w:r>
              <w:t>)</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proofErr w:type="gramStart"/>
            <w:r>
              <w:t>1..N</w:t>
            </w:r>
            <w:proofErr w:type="gramEnd"/>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proofErr w:type="spellStart"/>
            <w:r w:rsidRPr="00603F42">
              <w:rPr>
                <w:rFonts w:cs="Arial"/>
                <w:szCs w:val="18"/>
              </w:rPr>
              <w:t>supis</w:t>
            </w:r>
            <w:proofErr w:type="spellEnd"/>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proofErr w:type="spellStart"/>
            <w:r>
              <w:rPr>
                <w:rFonts w:cs="Arial"/>
                <w:szCs w:val="18"/>
                <w:lang w:eastAsia="zh-CN"/>
              </w:rPr>
              <w:t>ServiceExperienceExt_eNA</w:t>
            </w:r>
            <w:proofErr w:type="spellEnd"/>
          </w:p>
        </w:tc>
      </w:tr>
    </w:tbl>
    <w:p w14:paraId="3759583C" w14:textId="77777777" w:rsidR="00D85079" w:rsidRDefault="00D85079"/>
    <w:p w14:paraId="799ABD0D" w14:textId="77777777" w:rsidR="00D85079" w:rsidRDefault="00D85079">
      <w:pPr>
        <w:pStyle w:val="50"/>
      </w:pPr>
      <w:bookmarkStart w:id="1235" w:name="_Toc34228238"/>
      <w:bookmarkStart w:id="1236" w:name="_Toc36041641"/>
      <w:bookmarkStart w:id="1237" w:name="_Toc36041797"/>
      <w:bookmarkStart w:id="1238" w:name="_Toc44680234"/>
      <w:bookmarkStart w:id="1239" w:name="_Toc45134831"/>
      <w:bookmarkStart w:id="1240" w:name="_Toc49583716"/>
      <w:bookmarkStart w:id="1241" w:name="_Toc51764153"/>
      <w:bookmarkStart w:id="1242" w:name="_Toc58838828"/>
      <w:bookmarkStart w:id="1243" w:name="_Toc59020143"/>
      <w:bookmarkStart w:id="1244" w:name="_Toc59020230"/>
      <w:bookmarkStart w:id="1245" w:name="_Toc68170894"/>
      <w:bookmarkStart w:id="1246" w:name="_Toc136524058"/>
      <w:bookmarkStart w:id="1247" w:name="_Toc218801123"/>
      <w:r>
        <w:t>5.1.6.2.10</w:t>
      </w:r>
      <w:r>
        <w:tab/>
        <w:t xml:space="preserve">Type: </w:t>
      </w:r>
      <w:proofErr w:type="spellStart"/>
      <w:r>
        <w:t>UeMobilityInfo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roofErr w:type="spellEnd"/>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proofErr w:type="spellStart"/>
            <w:r>
              <w:t>supi</w:t>
            </w:r>
            <w:proofErr w:type="spellEnd"/>
          </w:p>
        </w:tc>
        <w:tc>
          <w:tcPr>
            <w:tcW w:w="1559" w:type="dxa"/>
          </w:tcPr>
          <w:p w14:paraId="34FDBFC4" w14:textId="77777777" w:rsidR="00D85079" w:rsidRDefault="00D85079">
            <w:pPr>
              <w:pStyle w:val="TAL"/>
            </w:pPr>
            <w:proofErr w:type="spellStart"/>
            <w:r>
              <w:t>Supi</w:t>
            </w:r>
            <w:proofErr w:type="spellEnd"/>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w:t>
            </w:r>
            <w:proofErr w:type="gramStart"/>
            <w:r>
              <w:rPr>
                <w:rFonts w:cs="Arial"/>
                <w:szCs w:val="18"/>
              </w:rPr>
              <w:t>an</w:t>
            </w:r>
            <w:proofErr w:type="gramEnd"/>
            <w:r>
              <w:rPr>
                <w:rFonts w:cs="Arial"/>
                <w:szCs w:val="18"/>
              </w:rPr>
              <w:t xml:space="preserve">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proofErr w:type="spellStart"/>
            <w:r>
              <w:t>appId</w:t>
            </w:r>
            <w:proofErr w:type="spellEnd"/>
          </w:p>
        </w:tc>
        <w:tc>
          <w:tcPr>
            <w:tcW w:w="1559" w:type="dxa"/>
          </w:tcPr>
          <w:p w14:paraId="34604D54" w14:textId="77777777" w:rsidR="00D85079" w:rsidRDefault="00D85079">
            <w:pPr>
              <w:pStyle w:val="TAL"/>
            </w:pPr>
            <w:proofErr w:type="spellStart"/>
            <w:r>
              <w:t>ApplicationId</w:t>
            </w:r>
            <w:proofErr w:type="spellEnd"/>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proofErr w:type="spellStart"/>
            <w:r>
              <w:t>ueTrajs</w:t>
            </w:r>
            <w:proofErr w:type="spellEnd"/>
          </w:p>
        </w:tc>
        <w:tc>
          <w:tcPr>
            <w:tcW w:w="1559" w:type="dxa"/>
          </w:tcPr>
          <w:p w14:paraId="1895DF92" w14:textId="77777777" w:rsidR="00D85079" w:rsidRDefault="00D85079">
            <w:pPr>
              <w:pStyle w:val="TAL"/>
            </w:pPr>
            <w:proofErr w:type="gramStart"/>
            <w:r>
              <w:t>array(</w:t>
            </w:r>
            <w:proofErr w:type="spellStart"/>
            <w:proofErr w:type="gramEnd"/>
            <w:r>
              <w:t>UeTrajectoryInfo</w:t>
            </w:r>
            <w:proofErr w:type="spellEnd"/>
            <w:r>
              <w:t>)</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proofErr w:type="gramStart"/>
            <w:r>
              <w:t>1..N</w:t>
            </w:r>
            <w:proofErr w:type="gramEnd"/>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 xml:space="preserve">dentifies </w:t>
            </w:r>
            <w:proofErr w:type="gramStart"/>
            <w:r>
              <w:rPr>
                <w:rFonts w:cs="Arial"/>
                <w:szCs w:val="18"/>
                <w:lang w:eastAsia="zh-CN"/>
              </w:rPr>
              <w:t>an</w:t>
            </w:r>
            <w:proofErr w:type="gramEnd"/>
            <w:r>
              <w:rPr>
                <w:rFonts w:cs="Arial"/>
                <w:szCs w:val="18"/>
                <w:lang w:eastAsia="zh-CN"/>
              </w:rPr>
              <w:t xml:space="preserve">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proofErr w:type="gramStart"/>
            <w:r>
              <w:rPr>
                <w:lang w:eastAsia="zh-CN"/>
              </w:rPr>
              <w:t>array(</w:t>
            </w:r>
            <w:proofErr w:type="spellStart"/>
            <w:proofErr w:type="gramEnd"/>
            <w:r>
              <w:t>NetworkAreaInfo</w:t>
            </w:r>
            <w:proofErr w:type="spellEnd"/>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proofErr w:type="gramStart"/>
            <w:r>
              <w:t>1..N</w:t>
            </w:r>
            <w:proofErr w:type="gramEnd"/>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proofErr w:type="spellStart"/>
            <w:r w:rsidRPr="00923F70">
              <w:rPr>
                <w:lang w:eastAsia="zh-CN"/>
              </w:rPr>
              <w:t>UeMobility_Ext</w:t>
            </w:r>
            <w:proofErr w:type="spellEnd"/>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w:t>
            </w:r>
            <w:proofErr w:type="spellStart"/>
            <w:r>
              <w:t>appId</w:t>
            </w:r>
            <w:proofErr w:type="spellEnd"/>
            <w:r>
              <w:t>" attribute is not present, then indicates the collected UE mobility information is applicable to all the applications for the UE.</w:t>
            </w:r>
          </w:p>
        </w:tc>
      </w:tr>
    </w:tbl>
    <w:p w14:paraId="71AE70A9" w14:textId="77777777" w:rsidR="00D85079" w:rsidRDefault="00D85079">
      <w:bookmarkStart w:id="1248" w:name="_Toc34228239"/>
      <w:bookmarkStart w:id="1249" w:name="_Toc36041642"/>
      <w:bookmarkStart w:id="1250" w:name="_Toc36041798"/>
    </w:p>
    <w:p w14:paraId="4C24ED69" w14:textId="77777777" w:rsidR="00D85079" w:rsidRDefault="00D85079">
      <w:pPr>
        <w:pStyle w:val="50"/>
      </w:pPr>
      <w:bookmarkStart w:id="1251" w:name="_Toc44680235"/>
      <w:bookmarkStart w:id="1252" w:name="_Toc45134832"/>
      <w:bookmarkStart w:id="1253" w:name="_Toc49583717"/>
      <w:bookmarkStart w:id="1254" w:name="_Toc51764154"/>
      <w:bookmarkStart w:id="1255" w:name="_Toc58838829"/>
      <w:bookmarkStart w:id="1256" w:name="_Toc59020144"/>
      <w:bookmarkStart w:id="1257" w:name="_Toc59020231"/>
      <w:bookmarkStart w:id="1258" w:name="_Toc68170895"/>
      <w:bookmarkStart w:id="1259" w:name="_Toc136524059"/>
      <w:bookmarkStart w:id="1260" w:name="_Toc218801124"/>
      <w:r>
        <w:t>5.1.6.2.11</w:t>
      </w:r>
      <w:r>
        <w:tab/>
        <w:t xml:space="preserve">Type: </w:t>
      </w:r>
      <w:proofErr w:type="spellStart"/>
      <w:r>
        <w:t>UeTrajectoryInfo</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roofErr w:type="spellEnd"/>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proofErr w:type="spellStart"/>
            <w:r>
              <w:t>ts</w:t>
            </w:r>
            <w:proofErr w:type="spellEnd"/>
          </w:p>
        </w:tc>
        <w:tc>
          <w:tcPr>
            <w:tcW w:w="1559" w:type="dxa"/>
          </w:tcPr>
          <w:p w14:paraId="0A380A73" w14:textId="77777777" w:rsidR="00D85079" w:rsidRDefault="00D85079">
            <w:pPr>
              <w:pStyle w:val="TAL"/>
            </w:pPr>
            <w:proofErr w:type="spellStart"/>
            <w:r>
              <w:t>DateTime</w:t>
            </w:r>
            <w:proofErr w:type="spellEnd"/>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proofErr w:type="spellStart"/>
            <w:r>
              <w:t>UserLocation</w:t>
            </w:r>
            <w:proofErr w:type="spellEnd"/>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 xml:space="preserve">Only </w:t>
            </w:r>
            <w:proofErr w:type="spellStart"/>
            <w:r>
              <w:rPr>
                <w:lang w:eastAsia="zh-CN"/>
              </w:rPr>
              <w:t>EutraLocation</w:t>
            </w:r>
            <w:proofErr w:type="spellEnd"/>
            <w:r>
              <w:rPr>
                <w:lang w:eastAsia="zh-CN"/>
              </w:rPr>
              <w:t xml:space="preserve"> data and/or </w:t>
            </w:r>
            <w:proofErr w:type="spellStart"/>
            <w:r>
              <w:rPr>
                <w:lang w:eastAsia="zh-CN"/>
              </w:rPr>
              <w:t>NrLocation</w:t>
            </w:r>
            <w:proofErr w:type="spellEnd"/>
            <w:r>
              <w:rPr>
                <w:lang w:eastAsia="zh-CN"/>
              </w:rPr>
              <w:t xml:space="preserve"> data in </w:t>
            </w:r>
            <w:proofErr w:type="spellStart"/>
            <w:r>
              <w:rPr>
                <w:lang w:eastAsia="zh-CN"/>
              </w:rPr>
              <w:t>UserLocation</w:t>
            </w:r>
            <w:proofErr w:type="spellEnd"/>
            <w:r>
              <w:rPr>
                <w:lang w:eastAsia="zh-CN"/>
              </w:rPr>
              <w:t xml:space="preserve"> data are applicable to the property.</w:t>
            </w:r>
          </w:p>
        </w:tc>
      </w:tr>
    </w:tbl>
    <w:p w14:paraId="2D7C02F9" w14:textId="77777777" w:rsidR="00E247D9" w:rsidRDefault="00E247D9" w:rsidP="0066710F">
      <w:bookmarkStart w:id="1261" w:name="_Toc73191377"/>
    </w:p>
    <w:p w14:paraId="098AE067" w14:textId="77777777" w:rsidR="00932104" w:rsidRPr="00B121A4" w:rsidRDefault="00932104" w:rsidP="00B121A4">
      <w:pPr>
        <w:pStyle w:val="50"/>
      </w:pPr>
      <w:bookmarkStart w:id="1262" w:name="_Toc136524060"/>
      <w:bookmarkStart w:id="1263" w:name="_Toc218801125"/>
      <w:r w:rsidRPr="00B121A4">
        <w:lastRenderedPageBreak/>
        <w:t>5.1.6.2.</w:t>
      </w:r>
      <w:r w:rsidR="00B121A4">
        <w:t>12</w:t>
      </w:r>
      <w:r w:rsidRPr="00B121A4">
        <w:tab/>
        <w:t xml:space="preserve">Type </w:t>
      </w:r>
      <w:bookmarkEnd w:id="1261"/>
      <w:proofErr w:type="spellStart"/>
      <w:r w:rsidRPr="00B121A4">
        <w:t>PerformanceDataInfo</w:t>
      </w:r>
      <w:bookmarkEnd w:id="1262"/>
      <w:bookmarkEnd w:id="1263"/>
      <w:proofErr w:type="spellEnd"/>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proofErr w:type="spellStart"/>
      <w:r>
        <w:rPr>
          <w:rFonts w:ascii="Arial" w:hAnsi="Arial"/>
          <w:b/>
        </w:rPr>
        <w:t>PerformanceDataInfo</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appId</w:t>
            </w:r>
            <w:proofErr w:type="spellEnd"/>
          </w:p>
        </w:tc>
        <w:tc>
          <w:tcPr>
            <w:tcW w:w="1701" w:type="dxa"/>
          </w:tcPr>
          <w:p w14:paraId="0B4D4DE5"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ApplicationId</w:t>
            </w:r>
            <w:proofErr w:type="spellEnd"/>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hint="eastAsia"/>
                <w:sz w:val="18"/>
                <w:lang w:eastAsia="zh-CN"/>
              </w:rPr>
              <w:t>u</w:t>
            </w:r>
            <w:r w:rsidRPr="00B97E50">
              <w:rPr>
                <w:rFonts w:ascii="Arial" w:hAnsi="Arial"/>
                <w:sz w:val="18"/>
                <w:lang w:eastAsia="zh-CN"/>
              </w:rPr>
              <w:t>eIpAddr</w:t>
            </w:r>
            <w:proofErr w:type="spellEnd"/>
          </w:p>
        </w:tc>
        <w:tc>
          <w:tcPr>
            <w:tcW w:w="1701" w:type="dxa"/>
          </w:tcPr>
          <w:p w14:paraId="0AA255BC"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IpAddr</w:t>
            </w:r>
            <w:proofErr w:type="spellEnd"/>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ipTrafficFilter</w:t>
            </w:r>
            <w:proofErr w:type="spellEnd"/>
          </w:p>
        </w:tc>
        <w:tc>
          <w:tcPr>
            <w:tcW w:w="1701" w:type="dxa"/>
          </w:tcPr>
          <w:p w14:paraId="38B27387"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hint="eastAsia"/>
                <w:sz w:val="18"/>
                <w:lang w:eastAsia="zh-CN"/>
              </w:rPr>
              <w:t>Flow</w:t>
            </w:r>
            <w:r w:rsidRPr="00B97E50">
              <w:rPr>
                <w:rFonts w:ascii="Arial" w:hAnsi="Arial"/>
                <w:sz w:val="18"/>
                <w:lang w:eastAsia="zh-CN"/>
              </w:rPr>
              <w:t>Info</w:t>
            </w:r>
            <w:proofErr w:type="spellEnd"/>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proofErr w:type="spellStart"/>
            <w:r w:rsidRPr="001834CC">
              <w:rPr>
                <w:rFonts w:ascii="Arial" w:hAnsi="Arial"/>
                <w:sz w:val="18"/>
                <w:lang w:eastAsia="zh-CN"/>
              </w:rPr>
              <w:t>userLoc</w:t>
            </w:r>
            <w:proofErr w:type="spellEnd"/>
          </w:p>
        </w:tc>
        <w:tc>
          <w:tcPr>
            <w:tcW w:w="1701" w:type="dxa"/>
          </w:tcPr>
          <w:p w14:paraId="5E7489E8" w14:textId="77777777" w:rsidR="00932104" w:rsidRPr="00B97E50" w:rsidRDefault="00932104" w:rsidP="00A50AC2">
            <w:pPr>
              <w:keepNext/>
              <w:keepLines/>
              <w:spacing w:after="0"/>
              <w:rPr>
                <w:rFonts w:ascii="Arial" w:hAnsi="Arial"/>
                <w:sz w:val="18"/>
                <w:lang w:eastAsia="zh-CN"/>
              </w:rPr>
            </w:pPr>
            <w:proofErr w:type="spellStart"/>
            <w:r w:rsidRPr="00F5004F">
              <w:rPr>
                <w:rFonts w:ascii="Arial" w:hAnsi="Arial"/>
                <w:sz w:val="18"/>
              </w:rPr>
              <w:t>UserLocation</w:t>
            </w:r>
            <w:proofErr w:type="spellEnd"/>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hint="eastAsia"/>
                <w:sz w:val="18"/>
                <w:lang w:eastAsia="zh-CN"/>
              </w:rPr>
              <w:t>a</w:t>
            </w:r>
            <w:r w:rsidRPr="00B97E50">
              <w:rPr>
                <w:rFonts w:ascii="Arial" w:hAnsi="Arial"/>
                <w:sz w:val="18"/>
                <w:lang w:eastAsia="zh-CN"/>
              </w:rPr>
              <w:t>ppLocs</w:t>
            </w:r>
            <w:proofErr w:type="spellEnd"/>
          </w:p>
        </w:tc>
        <w:tc>
          <w:tcPr>
            <w:tcW w:w="1701" w:type="dxa"/>
          </w:tcPr>
          <w:p w14:paraId="21C75248" w14:textId="77777777" w:rsidR="00932104" w:rsidRPr="00B97E50" w:rsidRDefault="00932104" w:rsidP="00A50AC2">
            <w:pPr>
              <w:keepNext/>
              <w:keepLines/>
              <w:spacing w:after="0"/>
              <w:rPr>
                <w:rFonts w:ascii="Arial" w:hAnsi="Arial"/>
                <w:sz w:val="18"/>
                <w:lang w:eastAsia="zh-CN"/>
              </w:rPr>
            </w:pPr>
            <w:proofErr w:type="gramStart"/>
            <w:r w:rsidRPr="00B97E50">
              <w:rPr>
                <w:rFonts w:ascii="Arial" w:hAnsi="Arial"/>
                <w:sz w:val="18"/>
                <w:lang w:eastAsia="zh-CN"/>
              </w:rPr>
              <w:t>array(</w:t>
            </w:r>
            <w:proofErr w:type="spellStart"/>
            <w:proofErr w:type="gramEnd"/>
            <w:r w:rsidR="00104867" w:rsidRPr="00104867">
              <w:rPr>
                <w:rFonts w:ascii="Arial" w:hAnsi="Arial" w:hint="eastAsia"/>
                <w:sz w:val="18"/>
                <w:lang w:eastAsia="zh-CN"/>
              </w:rPr>
              <w:t>Dnai</w:t>
            </w:r>
            <w:proofErr w:type="spellEnd"/>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proofErr w:type="gramStart"/>
            <w:r w:rsidRPr="00B97E50">
              <w:rPr>
                <w:rFonts w:ascii="Arial" w:hAnsi="Arial" w:hint="eastAsia"/>
                <w:sz w:val="18"/>
                <w:lang w:eastAsia="zh-CN"/>
              </w:rPr>
              <w:t>1</w:t>
            </w:r>
            <w:r w:rsidRPr="00B97E50">
              <w:rPr>
                <w:rFonts w:ascii="Arial" w:hAnsi="Arial"/>
                <w:sz w:val="18"/>
                <w:lang w:eastAsia="zh-CN"/>
              </w:rPr>
              <w:t>..N</w:t>
            </w:r>
            <w:proofErr w:type="gramEnd"/>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proofErr w:type="spellStart"/>
            <w:r w:rsidRPr="00607BC7">
              <w:rPr>
                <w:rFonts w:ascii="Arial" w:hAnsi="Arial" w:hint="eastAsia"/>
                <w:sz w:val="18"/>
                <w:lang w:eastAsia="zh-CN"/>
              </w:rPr>
              <w:t>a</w:t>
            </w:r>
            <w:r w:rsidRPr="00607BC7">
              <w:rPr>
                <w:rFonts w:ascii="Arial" w:hAnsi="Arial"/>
                <w:sz w:val="18"/>
                <w:lang w:eastAsia="zh-CN"/>
              </w:rPr>
              <w:t>sAddr</w:t>
            </w:r>
            <w:proofErr w:type="spellEnd"/>
          </w:p>
        </w:tc>
        <w:tc>
          <w:tcPr>
            <w:tcW w:w="1701" w:type="dxa"/>
          </w:tcPr>
          <w:p w14:paraId="0C56331E" w14:textId="77777777" w:rsidR="00932104" w:rsidRPr="00B97E50" w:rsidRDefault="00932104" w:rsidP="00A50AC2">
            <w:pPr>
              <w:keepNext/>
              <w:keepLines/>
              <w:spacing w:after="0"/>
              <w:rPr>
                <w:rFonts w:ascii="Arial" w:hAnsi="Arial"/>
                <w:sz w:val="18"/>
                <w:lang w:eastAsia="zh-CN"/>
              </w:rPr>
            </w:pPr>
            <w:proofErr w:type="spellStart"/>
            <w:r w:rsidRPr="00607BC7">
              <w:rPr>
                <w:rFonts w:ascii="Arial" w:hAnsi="Arial" w:hint="eastAsia"/>
                <w:sz w:val="18"/>
                <w:lang w:eastAsia="zh-CN"/>
              </w:rPr>
              <w:t>A</w:t>
            </w:r>
            <w:r w:rsidRPr="00607BC7">
              <w:rPr>
                <w:rFonts w:ascii="Arial" w:hAnsi="Arial"/>
                <w:sz w:val="18"/>
                <w:lang w:eastAsia="zh-CN"/>
              </w:rPr>
              <w:t>ddrFqdn</w:t>
            </w:r>
            <w:proofErr w:type="spellEnd"/>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perfData</w:t>
            </w:r>
            <w:proofErr w:type="spellEnd"/>
          </w:p>
        </w:tc>
        <w:tc>
          <w:tcPr>
            <w:tcW w:w="1701" w:type="dxa"/>
          </w:tcPr>
          <w:p w14:paraId="79A16768"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PerformanceData</w:t>
            </w:r>
            <w:proofErr w:type="spellEnd"/>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rPr>
              <w:t>timeStamp</w:t>
            </w:r>
            <w:proofErr w:type="spellEnd"/>
          </w:p>
        </w:tc>
        <w:tc>
          <w:tcPr>
            <w:tcW w:w="1701" w:type="dxa"/>
          </w:tcPr>
          <w:p w14:paraId="1AD918E5"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rPr>
              <w:t>DateTime</w:t>
            </w:r>
            <w:proofErr w:type="spellEnd"/>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proofErr w:type="spellStart"/>
            <w:r>
              <w:t>asAddr</w:t>
            </w:r>
            <w:proofErr w:type="spellEnd"/>
            <w:r w:rsidRPr="00F11966">
              <w:t>"</w:t>
            </w:r>
            <w:r>
              <w:t xml:space="preserve"> attribute</w:t>
            </w:r>
            <w:r>
              <w:rPr>
                <w:noProof/>
              </w:rPr>
              <w:t xml:space="preserve"> is included, either the </w:t>
            </w:r>
            <w:r w:rsidRPr="00F11966">
              <w:t>"</w:t>
            </w:r>
            <w:proofErr w:type="spellStart"/>
            <w:r>
              <w:t>ipAddr</w:t>
            </w:r>
            <w:proofErr w:type="spellEnd"/>
            <w:r w:rsidRPr="00F11966">
              <w:t>"</w:t>
            </w:r>
            <w:r>
              <w:t xml:space="preserve"> attribute or the </w:t>
            </w:r>
            <w:r w:rsidRPr="00F11966">
              <w:t>"</w:t>
            </w:r>
            <w:proofErr w:type="spellStart"/>
            <w:r>
              <w:t>fqdn</w:t>
            </w:r>
            <w:proofErr w:type="spellEnd"/>
            <w:r w:rsidRPr="00F11966">
              <w:t>"</w:t>
            </w:r>
            <w:r>
              <w:t xml:space="preserve"> attribute in the </w:t>
            </w:r>
            <w:proofErr w:type="spellStart"/>
            <w:r>
              <w:t>AddrFqdn</w:t>
            </w:r>
            <w:proofErr w:type="spellEnd"/>
            <w:r>
              <w:t xml:space="preserve">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proofErr w:type="spellStart"/>
            <w:r w:rsidRPr="008B6107">
              <w:rPr>
                <w:rFonts w:cs="Arial"/>
                <w:szCs w:val="18"/>
              </w:rPr>
              <w:t>PerformanceData</w:t>
            </w:r>
            <w:r>
              <w:rPr>
                <w:rFonts w:cs="Arial"/>
                <w:szCs w:val="18"/>
              </w:rPr>
              <w:t>Ext_AIML</w:t>
            </w:r>
            <w:proofErr w:type="spellEnd"/>
            <w:r>
              <w:rPr>
                <w:noProof/>
              </w:rPr>
              <w:t>"</w:t>
            </w:r>
            <w:r>
              <w:t xml:space="preserve"> is supported, the attribute "</w:t>
            </w:r>
            <w:proofErr w:type="spellStart"/>
            <w:r w:rsidRPr="00B97E50">
              <w:rPr>
                <w:lang w:eastAsia="zh-CN"/>
              </w:rPr>
              <w:t>perfData</w:t>
            </w:r>
            <w:proofErr w:type="spellEnd"/>
            <w:r>
              <w:t xml:space="preserve">" indicates the UL/DL performance data. </w:t>
            </w:r>
            <w:r w:rsidRPr="008646DF">
              <w:t>The "</w:t>
            </w:r>
            <w:proofErr w:type="spellStart"/>
            <w:r>
              <w:t>pdbDl</w:t>
            </w:r>
            <w:proofErr w:type="spellEnd"/>
            <w:r w:rsidRPr="008646DF">
              <w:t>", "</w:t>
            </w:r>
            <w:proofErr w:type="spellStart"/>
            <w:r>
              <w:t>maxPdbUl</w:t>
            </w:r>
            <w:proofErr w:type="spellEnd"/>
            <w:r w:rsidRPr="008646DF">
              <w:t>", "</w:t>
            </w:r>
            <w:proofErr w:type="spellStart"/>
            <w:r>
              <w:t>maxPdbDl</w:t>
            </w:r>
            <w:proofErr w:type="spellEnd"/>
            <w:r w:rsidRPr="008646DF">
              <w:t>", "</w:t>
            </w:r>
            <w:proofErr w:type="spellStart"/>
            <w:r>
              <w:t>plrDl</w:t>
            </w:r>
            <w:proofErr w:type="spellEnd"/>
            <w:r w:rsidRPr="008646DF">
              <w:t>", "</w:t>
            </w:r>
            <w:proofErr w:type="spellStart"/>
            <w:r>
              <w:t>maxPlrUl</w:t>
            </w:r>
            <w:proofErr w:type="spellEnd"/>
            <w:r w:rsidRPr="008646DF">
              <w:t>", "</w:t>
            </w:r>
            <w:proofErr w:type="spellStart"/>
            <w:r w:rsidRPr="008646DF">
              <w:t>max</w:t>
            </w:r>
            <w:r>
              <w:t>PlrDl</w:t>
            </w:r>
            <w:proofErr w:type="spellEnd"/>
            <w:r w:rsidRPr="008646DF">
              <w:t>", "</w:t>
            </w:r>
            <w:proofErr w:type="spellStart"/>
            <w:r>
              <w:t>maxThrputUl</w:t>
            </w:r>
            <w:proofErr w:type="spellEnd"/>
            <w:r w:rsidRPr="008646DF">
              <w:t>", "</w:t>
            </w:r>
            <w:proofErr w:type="spellStart"/>
            <w:r>
              <w:t>minThrputUl</w:t>
            </w:r>
            <w:proofErr w:type="spellEnd"/>
            <w:r w:rsidRPr="008646DF">
              <w:t>", "</w:t>
            </w:r>
            <w:proofErr w:type="spellStart"/>
            <w:r w:rsidRPr="008646DF">
              <w:t>max</w:t>
            </w:r>
            <w:r>
              <w:t>ThrputDl</w:t>
            </w:r>
            <w:proofErr w:type="spellEnd"/>
            <w:r w:rsidRPr="008646DF">
              <w:t>" and "</w:t>
            </w:r>
            <w:proofErr w:type="spellStart"/>
            <w:r>
              <w:t>minThrputDl</w:t>
            </w:r>
            <w:proofErr w:type="spellEnd"/>
            <w:r w:rsidRPr="008646DF">
              <w:t xml:space="preserve">" attribute(s) within the </w:t>
            </w:r>
            <w:proofErr w:type="spellStart"/>
            <w:r>
              <w:t>PerformanceData</w:t>
            </w:r>
            <w:proofErr w:type="spellEnd"/>
            <w:r w:rsidRPr="008646DF">
              <w:t xml:space="preserve"> data type is applicable only if the "</w:t>
            </w:r>
            <w:proofErr w:type="spellStart"/>
            <w:r w:rsidRPr="008646DF">
              <w:t>Performance</w:t>
            </w:r>
            <w:r>
              <w:t>Data</w:t>
            </w:r>
            <w:r w:rsidRPr="008646DF">
              <w:t>Ext_AIML</w:t>
            </w:r>
            <w:proofErr w:type="spellEnd"/>
            <w:r w:rsidR="00FF2B2D" w:rsidRPr="008646DF">
              <w:t>"</w:t>
            </w:r>
            <w:r w:rsidRPr="008646DF">
              <w:t xml:space="preserve"> feature is supported.</w:t>
            </w:r>
          </w:p>
        </w:tc>
      </w:tr>
    </w:tbl>
    <w:p w14:paraId="6A9F08EB" w14:textId="77777777" w:rsidR="00923F70" w:rsidRDefault="00923F70" w:rsidP="00923F70">
      <w:pPr>
        <w:rPr>
          <w:lang w:val="en-US"/>
        </w:rPr>
      </w:pPr>
      <w:bookmarkStart w:id="1264" w:name="_Toc34228240"/>
      <w:bookmarkStart w:id="1265" w:name="_Toc36041643"/>
      <w:bookmarkStart w:id="1266" w:name="_Toc36041799"/>
      <w:bookmarkStart w:id="1267" w:name="_Toc44680236"/>
      <w:bookmarkStart w:id="1268" w:name="_Toc45134833"/>
      <w:bookmarkStart w:id="1269" w:name="_Toc49583718"/>
      <w:bookmarkStart w:id="1270" w:name="_Toc51764155"/>
      <w:bookmarkStart w:id="1271" w:name="_Toc58838830"/>
      <w:bookmarkStart w:id="1272" w:name="_Toc59020145"/>
      <w:bookmarkStart w:id="1273" w:name="_Toc59020232"/>
      <w:bookmarkStart w:id="1274" w:name="_Toc68170896"/>
    </w:p>
    <w:p w14:paraId="72260A5E" w14:textId="77777777" w:rsidR="00923F70" w:rsidRPr="00B121A4" w:rsidRDefault="00923F70" w:rsidP="00923F70">
      <w:pPr>
        <w:pStyle w:val="50"/>
      </w:pPr>
      <w:bookmarkStart w:id="1275" w:name="_Toc136524061"/>
      <w:bookmarkStart w:id="1276" w:name="_Toc218801126"/>
      <w:r w:rsidRPr="00B121A4">
        <w:t>5.1.6.2.</w:t>
      </w:r>
      <w:r w:rsidRPr="0076227A">
        <w:t>13</w:t>
      </w:r>
      <w:r w:rsidRPr="00B121A4">
        <w:tab/>
        <w:t xml:space="preserve">Type </w:t>
      </w:r>
      <w:proofErr w:type="spellStart"/>
      <w:r w:rsidRPr="00F95291">
        <w:t>GNSSAssistDataInfo</w:t>
      </w:r>
      <w:bookmarkEnd w:id="1275"/>
      <w:bookmarkEnd w:id="1276"/>
      <w:proofErr w:type="spellEnd"/>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proofErr w:type="spellStart"/>
      <w:r w:rsidRPr="00F95291">
        <w:rPr>
          <w:rFonts w:ascii="Arial" w:hAnsi="Arial"/>
          <w:b/>
        </w:rPr>
        <w:t>GNSSAssistDataInfo</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gnssAssistData</w:t>
            </w:r>
            <w:proofErr w:type="spellEnd"/>
          </w:p>
        </w:tc>
        <w:tc>
          <w:tcPr>
            <w:tcW w:w="1701" w:type="dxa"/>
          </w:tcPr>
          <w:p w14:paraId="75204830"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GNSSAssistData</w:t>
            </w:r>
            <w:proofErr w:type="spellEnd"/>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servArea</w:t>
            </w:r>
            <w:proofErr w:type="spellEnd"/>
          </w:p>
        </w:tc>
        <w:tc>
          <w:tcPr>
            <w:tcW w:w="1701" w:type="dxa"/>
          </w:tcPr>
          <w:p w14:paraId="0C8147F4"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GNSSServArea</w:t>
            </w:r>
            <w:proofErr w:type="spellEnd"/>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sourceInfo</w:t>
            </w:r>
            <w:proofErr w:type="spellEnd"/>
          </w:p>
        </w:tc>
        <w:tc>
          <w:tcPr>
            <w:tcW w:w="1701" w:type="dxa"/>
          </w:tcPr>
          <w:p w14:paraId="65619380" w14:textId="77777777" w:rsidR="00AD29ED" w:rsidRPr="00B97E50" w:rsidRDefault="00AD29ED" w:rsidP="00AD29ED">
            <w:pPr>
              <w:keepNext/>
              <w:keepLines/>
              <w:spacing w:after="0"/>
              <w:rPr>
                <w:rFonts w:ascii="Arial" w:hAnsi="Arial"/>
                <w:sz w:val="18"/>
                <w:lang w:eastAsia="zh-CN"/>
              </w:rPr>
            </w:pPr>
            <w:proofErr w:type="spellStart"/>
            <w:r w:rsidRPr="003B4B7D">
              <w:rPr>
                <w:rFonts w:ascii="Arial" w:hAnsi="Arial"/>
                <w:sz w:val="18"/>
                <w:lang w:eastAsia="zh-CN"/>
              </w:rPr>
              <w:t>GeographicalCoordinates</w:t>
            </w:r>
            <w:proofErr w:type="spellEnd"/>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w:t>
            </w:r>
            <w:proofErr w:type="spellStart"/>
            <w:r>
              <w:rPr>
                <w:rFonts w:ascii="Arial" w:hAnsi="Arial"/>
                <w:sz w:val="18"/>
              </w:rPr>
              <w:t>gnssAssistData</w:t>
            </w:r>
            <w:proofErr w:type="spellEnd"/>
            <w:r>
              <w:rPr>
                <w:rFonts w:ascii="Arial" w:hAnsi="Arial"/>
                <w:sz w:val="18"/>
              </w:rPr>
              <w:t>"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77" w:name="_Toc218801127"/>
      <w:bookmarkStart w:id="1278" w:name="_Toc136524063"/>
      <w:r w:rsidRPr="00B121A4">
        <w:t>5.1.6.2.</w:t>
      </w:r>
      <w:r w:rsidRPr="0048510F">
        <w:t>14</w:t>
      </w:r>
      <w:r w:rsidRPr="00B121A4">
        <w:tab/>
      </w:r>
      <w:r w:rsidR="00D1695E">
        <w:t>Void</w:t>
      </w:r>
      <w:bookmarkEnd w:id="1277"/>
    </w:p>
    <w:p w14:paraId="0A9BEC3F" w14:textId="77777777" w:rsidR="0048510F" w:rsidRPr="00B121A4" w:rsidRDefault="0048510F" w:rsidP="0048510F">
      <w:pPr>
        <w:pStyle w:val="50"/>
      </w:pPr>
      <w:bookmarkStart w:id="1279" w:name="_Toc218801128"/>
      <w:r w:rsidRPr="00B121A4">
        <w:t>5.1.6.2.</w:t>
      </w:r>
      <w:r w:rsidRPr="0048510F">
        <w:t>1</w:t>
      </w:r>
      <w:r w:rsidR="00D1695E">
        <w:t>5</w:t>
      </w:r>
      <w:r w:rsidRPr="00B121A4">
        <w:tab/>
        <w:t xml:space="preserve">Type </w:t>
      </w:r>
      <w:proofErr w:type="spellStart"/>
      <w:r w:rsidRPr="0004364C">
        <w:t>GNSSServArea</w:t>
      </w:r>
      <w:bookmarkEnd w:id="1278"/>
      <w:bookmarkEnd w:id="1279"/>
      <w:proofErr w:type="spellEnd"/>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proofErr w:type="spellStart"/>
      <w:r w:rsidRPr="0004364C">
        <w:rPr>
          <w:rFonts w:ascii="Arial" w:hAnsi="Arial"/>
          <w:b/>
        </w:rPr>
        <w:t>GNSSServArea</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proofErr w:type="spellStart"/>
            <w:r>
              <w:rPr>
                <w:rFonts w:ascii="Arial" w:hAnsi="Arial"/>
                <w:sz w:val="18"/>
                <w:lang w:eastAsia="zh-CN"/>
              </w:rPr>
              <w:t>geographicalArea</w:t>
            </w:r>
            <w:proofErr w:type="spellEnd"/>
          </w:p>
        </w:tc>
        <w:tc>
          <w:tcPr>
            <w:tcW w:w="1531" w:type="dxa"/>
          </w:tcPr>
          <w:p w14:paraId="4F8C664B" w14:textId="77777777" w:rsidR="0048510F" w:rsidRPr="00B97E50" w:rsidRDefault="0048510F" w:rsidP="00426DAF">
            <w:pPr>
              <w:keepNext/>
              <w:keepLines/>
              <w:spacing w:after="0"/>
              <w:rPr>
                <w:rFonts w:ascii="Arial" w:hAnsi="Arial"/>
                <w:sz w:val="18"/>
                <w:lang w:eastAsia="zh-CN"/>
              </w:rPr>
            </w:pPr>
            <w:proofErr w:type="spellStart"/>
            <w:r w:rsidRPr="00B26556">
              <w:rPr>
                <w:rFonts w:ascii="Arial" w:hAnsi="Arial"/>
                <w:sz w:val="18"/>
                <w:lang w:eastAsia="zh-CN"/>
              </w:rPr>
              <w:t>GeographicArea</w:t>
            </w:r>
            <w:proofErr w:type="spellEnd"/>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proofErr w:type="spellStart"/>
            <w:r>
              <w:rPr>
                <w:rFonts w:ascii="Arial" w:hAnsi="Arial"/>
                <w:sz w:val="18"/>
                <w:lang w:eastAsia="zh-CN"/>
              </w:rPr>
              <w:t>taiList</w:t>
            </w:r>
            <w:proofErr w:type="spellEnd"/>
          </w:p>
        </w:tc>
        <w:tc>
          <w:tcPr>
            <w:tcW w:w="1531" w:type="dxa"/>
          </w:tcPr>
          <w:p w14:paraId="6AADC69E" w14:textId="77777777" w:rsidR="0048510F" w:rsidRPr="00B97E50" w:rsidRDefault="0048510F" w:rsidP="00426DAF">
            <w:pPr>
              <w:keepNext/>
              <w:keepLines/>
              <w:spacing w:after="0"/>
              <w:rPr>
                <w:rFonts w:ascii="Arial" w:hAnsi="Arial"/>
                <w:sz w:val="18"/>
                <w:lang w:eastAsia="zh-CN"/>
              </w:rPr>
            </w:pPr>
            <w:proofErr w:type="gramStart"/>
            <w:r>
              <w:rPr>
                <w:rFonts w:ascii="Arial" w:hAnsi="Arial"/>
                <w:sz w:val="18"/>
                <w:lang w:eastAsia="zh-CN"/>
              </w:rPr>
              <w:t>array(</w:t>
            </w:r>
            <w:proofErr w:type="gramEnd"/>
            <w:r>
              <w:rPr>
                <w:rFonts w:ascii="Arial" w:hAnsi="Arial"/>
                <w:sz w:val="18"/>
                <w:lang w:eastAsia="zh-CN"/>
              </w:rPr>
              <w:t>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proofErr w:type="gramStart"/>
            <w:r>
              <w:rPr>
                <w:rFonts w:ascii="Arial" w:hAnsi="Arial"/>
                <w:sz w:val="18"/>
              </w:rPr>
              <w:t>1..N</w:t>
            </w:r>
            <w:proofErr w:type="gramEnd"/>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80" w:name="_Toc136524064"/>
      <w:bookmarkStart w:id="1281" w:name="_Toc218801129"/>
      <w:r>
        <w:rPr>
          <w:lang w:val="en-US"/>
        </w:rPr>
        <w:t>5.1.6.3</w:t>
      </w:r>
      <w:r>
        <w:rPr>
          <w:lang w:val="en-US"/>
        </w:rPr>
        <w:tab/>
        <w:t>Simple data types and enumerations</w:t>
      </w:r>
      <w:bookmarkEnd w:id="1264"/>
      <w:bookmarkEnd w:id="1265"/>
      <w:bookmarkEnd w:id="1266"/>
      <w:bookmarkEnd w:id="1267"/>
      <w:bookmarkEnd w:id="1268"/>
      <w:bookmarkEnd w:id="1269"/>
      <w:bookmarkEnd w:id="1270"/>
      <w:bookmarkEnd w:id="1271"/>
      <w:bookmarkEnd w:id="1272"/>
      <w:bookmarkEnd w:id="1273"/>
      <w:bookmarkEnd w:id="1274"/>
      <w:bookmarkEnd w:id="1280"/>
      <w:bookmarkEnd w:id="1281"/>
    </w:p>
    <w:p w14:paraId="2C136B1E" w14:textId="77777777" w:rsidR="00D85079" w:rsidRDefault="00D85079">
      <w:pPr>
        <w:pStyle w:val="50"/>
      </w:pPr>
      <w:bookmarkStart w:id="1282" w:name="_Toc34228241"/>
      <w:bookmarkStart w:id="1283" w:name="_Toc36041644"/>
      <w:bookmarkStart w:id="1284" w:name="_Toc36041800"/>
      <w:bookmarkStart w:id="1285" w:name="_Toc44680237"/>
      <w:bookmarkStart w:id="1286" w:name="_Toc45134834"/>
      <w:bookmarkStart w:id="1287" w:name="_Toc49583719"/>
      <w:bookmarkStart w:id="1288" w:name="_Toc51764156"/>
      <w:bookmarkStart w:id="1289" w:name="_Toc58838831"/>
      <w:bookmarkStart w:id="1290" w:name="_Toc59020146"/>
      <w:bookmarkStart w:id="1291" w:name="_Toc59020233"/>
      <w:bookmarkStart w:id="1292" w:name="_Toc68170897"/>
      <w:bookmarkStart w:id="1293" w:name="_Toc136524065"/>
      <w:bookmarkStart w:id="1294" w:name="_Toc218801130"/>
      <w:r>
        <w:t>5.1.6.3.1</w:t>
      </w:r>
      <w:r>
        <w:tab/>
        <w:t>Introduction</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95" w:name="_Toc34228242"/>
      <w:bookmarkStart w:id="1296" w:name="_Toc36041645"/>
      <w:bookmarkStart w:id="1297" w:name="_Toc36041801"/>
      <w:bookmarkStart w:id="1298" w:name="_Toc44680238"/>
      <w:bookmarkStart w:id="1299" w:name="_Toc45134835"/>
      <w:bookmarkStart w:id="1300" w:name="_Toc49583720"/>
      <w:bookmarkStart w:id="1301" w:name="_Toc51764157"/>
      <w:bookmarkStart w:id="1302" w:name="_Toc58838832"/>
      <w:bookmarkStart w:id="1303" w:name="_Toc59020147"/>
      <w:bookmarkStart w:id="1304" w:name="_Toc59020234"/>
      <w:bookmarkStart w:id="1305" w:name="_Toc68170898"/>
      <w:bookmarkStart w:id="1306" w:name="_Toc136524066"/>
      <w:bookmarkStart w:id="1307" w:name="_Toc218801131"/>
      <w:r>
        <w:lastRenderedPageBreak/>
        <w:t>5.1.6.3.2</w:t>
      </w:r>
      <w:r>
        <w:tab/>
        <w:t>Simple data types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proofErr w:type="spellStart"/>
            <w:r w:rsidRPr="00783A74">
              <w:t>GNSSAssistData</w:t>
            </w:r>
            <w:proofErr w:type="spellEnd"/>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proofErr w:type="spellStart"/>
            <w:r w:rsidRPr="00A36026">
              <w:rPr>
                <w:rFonts w:cs="Arial"/>
                <w:szCs w:val="18"/>
              </w:rPr>
              <w:t>GNSSAssistData</w:t>
            </w:r>
            <w:proofErr w:type="spellEnd"/>
          </w:p>
        </w:tc>
      </w:tr>
    </w:tbl>
    <w:p w14:paraId="31B1AC8F" w14:textId="77777777" w:rsidR="00D85079" w:rsidRDefault="00D85079"/>
    <w:p w14:paraId="0835AA9E" w14:textId="77777777" w:rsidR="00D85079" w:rsidRDefault="00D85079">
      <w:pPr>
        <w:pStyle w:val="50"/>
      </w:pPr>
      <w:bookmarkStart w:id="1308" w:name="_Toc34228243"/>
      <w:bookmarkStart w:id="1309" w:name="_Toc36041646"/>
      <w:bookmarkStart w:id="1310" w:name="_Toc36041802"/>
      <w:bookmarkStart w:id="1311" w:name="_Toc44680239"/>
      <w:bookmarkStart w:id="1312" w:name="_Toc45134836"/>
      <w:bookmarkStart w:id="1313" w:name="_Toc49583721"/>
      <w:bookmarkStart w:id="1314" w:name="_Toc51764158"/>
      <w:bookmarkStart w:id="1315" w:name="_Toc58838833"/>
      <w:bookmarkStart w:id="1316" w:name="_Toc59020148"/>
      <w:bookmarkStart w:id="1317" w:name="_Toc59020235"/>
      <w:bookmarkStart w:id="1318" w:name="_Toc68170899"/>
      <w:bookmarkStart w:id="1319" w:name="_Toc136524067"/>
      <w:bookmarkStart w:id="1320" w:name="_Toc218801132"/>
      <w:r>
        <w:t>5.1.6.3.3</w:t>
      </w:r>
      <w:r>
        <w:tab/>
        <w:t xml:space="preserve">Enumeration: </w:t>
      </w:r>
      <w:proofErr w:type="spellStart"/>
      <w:r>
        <w:t>NefEvent</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roofErr w:type="spellEnd"/>
    </w:p>
    <w:p w14:paraId="0DDF1983" w14:textId="77777777" w:rsidR="00D85079" w:rsidRDefault="00D85079">
      <w:r>
        <w:t xml:space="preserve">The enumeration </w:t>
      </w:r>
      <w:proofErr w:type="spellStart"/>
      <w:r>
        <w:t>NefEvent</w:t>
      </w:r>
      <w:proofErr w:type="spellEnd"/>
      <w:r>
        <w:t xml:space="preserve">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 xml:space="preserve">Table 5.1.6.3.3-1: Enumeration </w:t>
      </w:r>
      <w:proofErr w:type="spellStart"/>
      <w:r>
        <w:t>NefEvent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proofErr w:type="spellStart"/>
            <w:r>
              <w:t>ServiceExperience</w:t>
            </w:r>
            <w:proofErr w:type="spellEnd"/>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proofErr w:type="spellStart"/>
            <w:r>
              <w:t>UeCommunication</w:t>
            </w:r>
            <w:proofErr w:type="spellEnd"/>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proofErr w:type="spellStart"/>
            <w:r>
              <w:t>UeMobility</w:t>
            </w:r>
            <w:proofErr w:type="spellEnd"/>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proofErr w:type="spellStart"/>
            <w:r>
              <w:t>UserDataCongestion</w:t>
            </w:r>
            <w:proofErr w:type="spellEnd"/>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proofErr w:type="spellStart"/>
            <w:r w:rsidRPr="008B6107">
              <w:t>PerformanceData</w:t>
            </w:r>
            <w:proofErr w:type="spellEnd"/>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proofErr w:type="spellStart"/>
            <w:r>
              <w:rPr>
                <w:lang w:eastAsia="zh-CN"/>
              </w:rPr>
              <w:t>RelativeProximity</w:t>
            </w:r>
            <w:proofErr w:type="spellEnd"/>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proofErr w:type="spellStart"/>
            <w:r>
              <w:t>CollectiveBehaviour</w:t>
            </w:r>
            <w:proofErr w:type="spellEnd"/>
          </w:p>
          <w:p w14:paraId="3B6EFBA1" w14:textId="77777777" w:rsidR="00516B29" w:rsidRDefault="00516B29" w:rsidP="00E7389A">
            <w:pPr>
              <w:pStyle w:val="TAL"/>
            </w:pPr>
            <w:proofErr w:type="spellStart"/>
            <w:r>
              <w:rPr>
                <w:lang w:eastAsia="zh-CN"/>
              </w:rPr>
              <w:t>RelativeProximity</w:t>
            </w:r>
            <w:proofErr w:type="spellEnd"/>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proofErr w:type="spellStart"/>
            <w:r>
              <w:rPr>
                <w:lang w:eastAsia="zh-CN"/>
              </w:rPr>
              <w:t>QoE</w:t>
            </w:r>
            <w:proofErr w:type="spellEnd"/>
            <w:r>
              <w:rPr>
                <w:lang w:eastAsia="zh-CN"/>
              </w:rPr>
              <w:t xml:space="preserve"> metrics.</w:t>
            </w:r>
          </w:p>
        </w:tc>
        <w:tc>
          <w:tcPr>
            <w:tcW w:w="1069" w:type="pct"/>
          </w:tcPr>
          <w:p w14:paraId="6E44A7D3" w14:textId="77777777" w:rsidR="00BF1BF3" w:rsidRDefault="00565D8A" w:rsidP="00BF1BF3">
            <w:pPr>
              <w:pStyle w:val="TAL"/>
            </w:pPr>
            <w:proofErr w:type="spellStart"/>
            <w:r>
              <w:t>MS</w:t>
            </w:r>
            <w:r w:rsidR="00BF1BF3">
              <w:t>QoeMetrics</w:t>
            </w:r>
            <w:proofErr w:type="spellEnd"/>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proofErr w:type="spellStart"/>
            <w:r>
              <w:t>MS</w:t>
            </w:r>
            <w:r w:rsidR="004B489C">
              <w:t>Consumption</w:t>
            </w:r>
            <w:proofErr w:type="spellEnd"/>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proofErr w:type="spellStart"/>
            <w:r>
              <w:t>MS</w:t>
            </w:r>
            <w:r w:rsidR="00F211D4">
              <w:t>NetAssInvocation</w:t>
            </w:r>
            <w:proofErr w:type="spellEnd"/>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proofErr w:type="spellStart"/>
            <w:r>
              <w:t>MSDyn</w:t>
            </w:r>
            <w:r w:rsidR="008506DD">
              <w:t>PolicyInvocation</w:t>
            </w:r>
            <w:proofErr w:type="spellEnd"/>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proofErr w:type="spellStart"/>
            <w:r w:rsidRPr="00174EA9">
              <w:t>MSAccessActivity</w:t>
            </w:r>
            <w:proofErr w:type="spellEnd"/>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proofErr w:type="spellStart"/>
            <w:r>
              <w:t>GNSSAssistData</w:t>
            </w:r>
            <w:proofErr w:type="spellEnd"/>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proofErr w:type="spellStart"/>
            <w:r>
              <w:t>DataVolTransferTime</w:t>
            </w:r>
            <w:proofErr w:type="spellEnd"/>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proofErr w:type="spellStart"/>
            <w:r>
              <w:rPr>
                <w:rFonts w:hint="eastAsia"/>
                <w:lang w:eastAsia="zh-CN"/>
              </w:rPr>
              <w:t>A</w:t>
            </w:r>
            <w:r>
              <w:rPr>
                <w:lang w:eastAsia="zh-CN"/>
              </w:rPr>
              <w:t>ppActiveTime</w:t>
            </w:r>
            <w:proofErr w:type="spellEnd"/>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proofErr w:type="spellStart"/>
            <w:r>
              <w:rPr>
                <w:lang w:eastAsia="zh-CN"/>
              </w:rPr>
              <w:t>SignallingInfo</w:t>
            </w:r>
            <w:proofErr w:type="spellEnd"/>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proofErr w:type="spellStart"/>
            <w:r>
              <w:rPr>
                <w:lang w:eastAsia="zh-CN"/>
              </w:rPr>
              <w:t>UeAltitude</w:t>
            </w:r>
            <w:proofErr w:type="spellEnd"/>
          </w:p>
        </w:tc>
      </w:tr>
    </w:tbl>
    <w:p w14:paraId="3A5C7035" w14:textId="77777777" w:rsidR="00D85079" w:rsidRDefault="00D85079">
      <w:pPr>
        <w:rPr>
          <w:lang w:val="en-US"/>
        </w:rPr>
      </w:pPr>
    </w:p>
    <w:p w14:paraId="074969DD" w14:textId="77777777" w:rsidR="00D85079" w:rsidRDefault="00D85079">
      <w:pPr>
        <w:pStyle w:val="30"/>
      </w:pPr>
      <w:bookmarkStart w:id="1321" w:name="_Toc34228244"/>
      <w:bookmarkStart w:id="1322" w:name="_Toc36041647"/>
      <w:bookmarkStart w:id="1323" w:name="_Toc36041803"/>
      <w:bookmarkStart w:id="1324" w:name="_Toc44680240"/>
      <w:bookmarkStart w:id="1325" w:name="_Toc45134837"/>
      <w:bookmarkStart w:id="1326" w:name="_Toc49583722"/>
      <w:bookmarkStart w:id="1327" w:name="_Toc51764159"/>
      <w:bookmarkStart w:id="1328" w:name="_Toc58838834"/>
      <w:bookmarkStart w:id="1329" w:name="_Toc59020149"/>
      <w:bookmarkStart w:id="1330" w:name="_Toc59020236"/>
      <w:bookmarkStart w:id="1331" w:name="_Toc68170900"/>
      <w:bookmarkStart w:id="1332" w:name="_Toc136524068"/>
      <w:bookmarkStart w:id="1333" w:name="_Toc218801133"/>
      <w:r>
        <w:lastRenderedPageBreak/>
        <w:t>5.1.7</w:t>
      </w:r>
      <w:r>
        <w:tab/>
        <w:t>Error Handling</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66EF723" w14:textId="77777777" w:rsidR="00D85079" w:rsidRDefault="00D85079">
      <w:pPr>
        <w:pStyle w:val="40"/>
      </w:pPr>
      <w:bookmarkStart w:id="1334" w:name="_Toc34228245"/>
      <w:bookmarkStart w:id="1335" w:name="_Toc36041648"/>
      <w:bookmarkStart w:id="1336" w:name="_Toc36041804"/>
      <w:bookmarkStart w:id="1337" w:name="_Toc44680241"/>
      <w:bookmarkStart w:id="1338" w:name="_Toc45134838"/>
      <w:bookmarkStart w:id="1339" w:name="_Toc49583723"/>
      <w:bookmarkStart w:id="1340" w:name="_Toc51764160"/>
      <w:bookmarkStart w:id="1341" w:name="_Toc58838835"/>
      <w:bookmarkStart w:id="1342" w:name="_Toc59020150"/>
      <w:bookmarkStart w:id="1343" w:name="_Toc59020237"/>
      <w:bookmarkStart w:id="1344" w:name="_Toc68170901"/>
      <w:bookmarkStart w:id="1345" w:name="_Toc136524069"/>
      <w:bookmarkStart w:id="1346" w:name="_Toc218801134"/>
      <w:r>
        <w:t>5.1.7.1</w:t>
      </w:r>
      <w:r>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0A0BC7DE" w14:textId="77777777" w:rsidR="00D85079" w:rsidRDefault="00D85079">
      <w:r>
        <w:t xml:space="preserve">For the </w:t>
      </w:r>
      <w:proofErr w:type="spellStart"/>
      <w:r>
        <w:t>Nnef_EventExposure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 xml:space="preserve">In addition, the requirements in the following clauses are applicable for the </w:t>
      </w:r>
      <w:proofErr w:type="spellStart"/>
      <w:r>
        <w:t>Nnef_EventExposure</w:t>
      </w:r>
      <w:proofErr w:type="spellEnd"/>
      <w:r>
        <w:t xml:space="preserve"> API.</w:t>
      </w:r>
    </w:p>
    <w:p w14:paraId="5E56F66C" w14:textId="77777777" w:rsidR="00D85079" w:rsidRDefault="00D85079">
      <w:pPr>
        <w:pStyle w:val="40"/>
      </w:pPr>
      <w:bookmarkStart w:id="1347" w:name="_Toc34228246"/>
      <w:bookmarkStart w:id="1348" w:name="_Toc36041649"/>
      <w:bookmarkStart w:id="1349" w:name="_Toc36041805"/>
      <w:bookmarkStart w:id="1350" w:name="_Toc44680242"/>
      <w:bookmarkStart w:id="1351" w:name="_Toc45134839"/>
      <w:bookmarkStart w:id="1352" w:name="_Toc49583724"/>
      <w:bookmarkStart w:id="1353" w:name="_Toc51764161"/>
      <w:bookmarkStart w:id="1354" w:name="_Toc58838836"/>
      <w:bookmarkStart w:id="1355" w:name="_Toc59020151"/>
      <w:bookmarkStart w:id="1356" w:name="_Toc59020238"/>
      <w:bookmarkStart w:id="1357" w:name="_Toc68170902"/>
      <w:bookmarkStart w:id="1358" w:name="_Toc136524070"/>
      <w:bookmarkStart w:id="1359" w:name="_Toc218801135"/>
      <w:r>
        <w:t>5.1.7.2</w:t>
      </w:r>
      <w:r>
        <w:tab/>
        <w:t>Protocol Errors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9386DBE" w14:textId="77777777" w:rsidR="00D85079" w:rsidRDefault="00D85079">
      <w:r>
        <w:t xml:space="preserve">No specific procedures for the </w:t>
      </w:r>
      <w:proofErr w:type="spellStart"/>
      <w:r>
        <w:t>Nnef_EventExposure</w:t>
      </w:r>
      <w:proofErr w:type="spellEnd"/>
      <w:r>
        <w:t xml:space="preserve"> service are specified.</w:t>
      </w:r>
    </w:p>
    <w:p w14:paraId="14D6F588" w14:textId="77777777" w:rsidR="00D85079" w:rsidRDefault="00D85079">
      <w:pPr>
        <w:pStyle w:val="40"/>
      </w:pPr>
      <w:bookmarkStart w:id="1360" w:name="_Toc34228247"/>
      <w:bookmarkStart w:id="1361" w:name="_Toc36041650"/>
      <w:bookmarkStart w:id="1362" w:name="_Toc36041806"/>
      <w:bookmarkStart w:id="1363" w:name="_Toc44680243"/>
      <w:bookmarkStart w:id="1364" w:name="_Toc45134840"/>
      <w:bookmarkStart w:id="1365" w:name="_Toc49583725"/>
      <w:bookmarkStart w:id="1366" w:name="_Toc51764162"/>
      <w:bookmarkStart w:id="1367" w:name="_Toc58838837"/>
      <w:bookmarkStart w:id="1368" w:name="_Toc59020152"/>
      <w:bookmarkStart w:id="1369" w:name="_Toc59020239"/>
      <w:bookmarkStart w:id="1370" w:name="_Toc68170903"/>
      <w:bookmarkStart w:id="1371" w:name="_Toc136524071"/>
      <w:bookmarkStart w:id="1372" w:name="_Toc218801136"/>
      <w:r>
        <w:t>5.1.7.3</w:t>
      </w:r>
      <w:r>
        <w:tab/>
        <w:t>Application Errors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15961E47" w14:textId="77777777" w:rsidR="00D85079" w:rsidRDefault="00D85079">
      <w:r>
        <w:t xml:space="preserve">The application errors defined for the </w:t>
      </w:r>
      <w:proofErr w:type="spellStart"/>
      <w:r>
        <w:t>Nnef_EventExposure</w:t>
      </w:r>
      <w:proofErr w:type="spellEnd"/>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73" w:name="_Toc492899751"/>
      <w:bookmarkStart w:id="1374" w:name="_Toc492900030"/>
      <w:bookmarkStart w:id="1375" w:name="_Toc492967832"/>
      <w:bookmarkStart w:id="1376" w:name="_Toc492972920"/>
      <w:bookmarkStart w:id="1377" w:name="_Toc492973140"/>
      <w:bookmarkStart w:id="1378" w:name="_Toc493774060"/>
      <w:bookmarkStart w:id="1379" w:name="_Toc508285804"/>
      <w:bookmarkStart w:id="1380" w:name="_Toc508287269"/>
    </w:p>
    <w:p w14:paraId="4B220DEB" w14:textId="77777777" w:rsidR="00D85079" w:rsidRDefault="00D85079">
      <w:pPr>
        <w:pStyle w:val="30"/>
        <w:rPr>
          <w:lang w:eastAsia="zh-CN"/>
        </w:rPr>
      </w:pPr>
      <w:bookmarkStart w:id="1381" w:name="_Toc34228248"/>
      <w:bookmarkStart w:id="1382" w:name="_Toc36041651"/>
      <w:bookmarkStart w:id="1383" w:name="_Toc36041807"/>
      <w:bookmarkStart w:id="1384" w:name="_Toc44680244"/>
      <w:bookmarkStart w:id="1385" w:name="_Toc45134841"/>
      <w:bookmarkStart w:id="1386" w:name="_Toc49583726"/>
      <w:bookmarkStart w:id="1387" w:name="_Toc51764163"/>
      <w:bookmarkStart w:id="1388" w:name="_Toc58838838"/>
      <w:bookmarkStart w:id="1389" w:name="_Toc59020153"/>
      <w:bookmarkStart w:id="1390" w:name="_Toc59020240"/>
      <w:bookmarkStart w:id="1391" w:name="_Toc68170904"/>
      <w:bookmarkStart w:id="1392" w:name="_Toc136524072"/>
      <w:bookmarkStart w:id="1393" w:name="_Toc218801137"/>
      <w:r>
        <w:t>5.1.8</w:t>
      </w:r>
      <w:r>
        <w:rPr>
          <w:lang w:eastAsia="zh-CN"/>
        </w:rPr>
        <w:tab/>
        <w:t>Feature negotiation</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47CC87C" w14:textId="77777777" w:rsidR="00D85079" w:rsidRDefault="00D85079">
      <w:r>
        <w:t xml:space="preserve">The optional features in table 5.1.8-1 are defined for the </w:t>
      </w:r>
      <w:proofErr w:type="spellStart"/>
      <w:r>
        <w:t>Nnef_EventExposure</w:t>
      </w:r>
      <w:proofErr w:type="spellEnd"/>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proofErr w:type="spellStart"/>
            <w:r>
              <w:t>ServiceExperience</w:t>
            </w:r>
            <w:proofErr w:type="spellEnd"/>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proofErr w:type="spellStart"/>
            <w:r>
              <w:rPr>
                <w:lang w:eastAsia="zh-CN"/>
              </w:rPr>
              <w:t>UeMobility</w:t>
            </w:r>
            <w:proofErr w:type="spellEnd"/>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proofErr w:type="spellStart"/>
            <w:r>
              <w:rPr>
                <w:lang w:eastAsia="zh-CN"/>
              </w:rPr>
              <w:t>UeCommunication</w:t>
            </w:r>
            <w:proofErr w:type="spellEnd"/>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proofErr w:type="spellStart"/>
            <w:r>
              <w:rPr>
                <w:lang w:eastAsia="zh-CN"/>
              </w:rPr>
              <w:t>En</w:t>
            </w:r>
            <w:r>
              <w:rPr>
                <w:rFonts w:hint="eastAsia"/>
                <w:lang w:eastAsia="zh-CN"/>
              </w:rPr>
              <w:t>e</w:t>
            </w:r>
            <w:r>
              <w:rPr>
                <w:lang w:eastAsia="zh-CN"/>
              </w:rPr>
              <w:t>NA</w:t>
            </w:r>
            <w:proofErr w:type="spellEnd"/>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proofErr w:type="spellStart"/>
            <w:r w:rsidRPr="00923F70">
              <w:rPr>
                <w:lang w:eastAsia="zh-CN"/>
              </w:rPr>
              <w:t>UserDataCongestion</w:t>
            </w:r>
            <w:proofErr w:type="spellEnd"/>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proofErr w:type="spellStart"/>
            <w:r w:rsidRPr="00923F70">
              <w:rPr>
                <w:lang w:eastAsia="zh-CN"/>
              </w:rPr>
              <w:t>PerformanceData</w:t>
            </w:r>
            <w:proofErr w:type="spellEnd"/>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proofErr w:type="spellStart"/>
            <w:r w:rsidRPr="00923F70">
              <w:rPr>
                <w:lang w:eastAsia="zh-CN"/>
              </w:rPr>
              <w:t>CollectiveBehaviour</w:t>
            </w:r>
            <w:proofErr w:type="spellEnd"/>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proofErr w:type="spellStart"/>
            <w:r w:rsidRPr="00923F70">
              <w:rPr>
                <w:lang w:eastAsia="zh-CN"/>
              </w:rPr>
              <w:t>MS</w:t>
            </w:r>
            <w:r w:rsidR="00BF1BF3" w:rsidRPr="00923F70">
              <w:rPr>
                <w:lang w:eastAsia="zh-CN"/>
              </w:rPr>
              <w:t>QoeMetrics</w:t>
            </w:r>
            <w:proofErr w:type="spellEnd"/>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proofErr w:type="spellStart"/>
            <w:r w:rsidRPr="00923F70">
              <w:rPr>
                <w:lang w:eastAsia="zh-CN"/>
              </w:rPr>
              <w:t>QoE</w:t>
            </w:r>
            <w:proofErr w:type="spellEnd"/>
            <w:r w:rsidRPr="00923F70">
              <w:rPr>
                <w:lang w:eastAsia="zh-CN"/>
              </w:rPr>
              <w:t xml:space="preserv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proofErr w:type="spellStart"/>
            <w:r w:rsidRPr="00923F70">
              <w:rPr>
                <w:lang w:eastAsia="zh-CN"/>
              </w:rPr>
              <w:t>MS</w:t>
            </w:r>
            <w:r w:rsidR="004B489C" w:rsidRPr="00923F70">
              <w:rPr>
                <w:lang w:eastAsia="zh-CN"/>
              </w:rPr>
              <w:t>Consumption</w:t>
            </w:r>
            <w:proofErr w:type="spellEnd"/>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proofErr w:type="spellStart"/>
            <w:r w:rsidRPr="00923F70">
              <w:rPr>
                <w:lang w:eastAsia="zh-CN"/>
              </w:rPr>
              <w:t>MS</w:t>
            </w:r>
            <w:r w:rsidR="00F211D4" w:rsidRPr="00923F70">
              <w:rPr>
                <w:lang w:eastAsia="zh-CN"/>
              </w:rPr>
              <w:t>NetAssInvocation</w:t>
            </w:r>
            <w:proofErr w:type="spellEnd"/>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proofErr w:type="spellStart"/>
            <w:r w:rsidRPr="00923F70">
              <w:rPr>
                <w:lang w:eastAsia="zh-CN"/>
              </w:rPr>
              <w:t>MSDyn</w:t>
            </w:r>
            <w:r w:rsidR="009B28DD" w:rsidRPr="00923F70">
              <w:rPr>
                <w:lang w:eastAsia="zh-CN"/>
              </w:rPr>
              <w:t>PolicyInvocation</w:t>
            </w:r>
            <w:proofErr w:type="spellEnd"/>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proofErr w:type="spellStart"/>
            <w:r w:rsidRPr="00923F70">
              <w:rPr>
                <w:lang w:eastAsia="zh-CN"/>
              </w:rPr>
              <w:t>MSAccessActivity</w:t>
            </w:r>
            <w:proofErr w:type="spellEnd"/>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proofErr w:type="spellStart"/>
            <w:r w:rsidRPr="00923F70">
              <w:rPr>
                <w:lang w:eastAsia="zh-CN"/>
              </w:rPr>
              <w:t>DataAccProfileId</w:t>
            </w:r>
            <w:proofErr w:type="spellEnd"/>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proofErr w:type="spellStart"/>
            <w:r>
              <w:rPr>
                <w:rFonts w:ascii="Arial" w:hAnsi="Arial" w:cs="Arial"/>
                <w:sz w:val="18"/>
                <w:szCs w:val="18"/>
              </w:rPr>
              <w:t>GNSSAssistData</w:t>
            </w:r>
            <w:proofErr w:type="spellEnd"/>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proofErr w:type="spellStart"/>
            <w:r w:rsidRPr="00923F70">
              <w:rPr>
                <w:lang w:eastAsia="zh-CN"/>
              </w:rPr>
              <w:t>UeMobility_Ext</w:t>
            </w:r>
            <w:proofErr w:type="spellEnd"/>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 xml:space="preserve">including support of list of application service area collection. Supporting this feature also requires the support of feature </w:t>
            </w:r>
            <w:proofErr w:type="spellStart"/>
            <w:r w:rsidRPr="00923F70">
              <w:rPr>
                <w:lang w:eastAsia="zh-CN"/>
              </w:rPr>
              <w:t>UeMobility</w:t>
            </w:r>
            <w:proofErr w:type="spellEnd"/>
            <w:r w:rsidRPr="00923F70">
              <w:rPr>
                <w:lang w:eastAsia="zh-CN"/>
              </w:rPr>
              <w:t>.</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proofErr w:type="spellStart"/>
            <w:r w:rsidRPr="00331B84">
              <w:rPr>
                <w:lang w:eastAsia="zh-CN"/>
              </w:rPr>
              <w:t>PerformanceDataExt_AIML</w:t>
            </w:r>
            <w:proofErr w:type="spellEnd"/>
          </w:p>
        </w:tc>
        <w:tc>
          <w:tcPr>
            <w:tcW w:w="5641" w:type="dxa"/>
            <w:gridSpan w:val="3"/>
          </w:tcPr>
          <w:p w14:paraId="72F871B7" w14:textId="77777777" w:rsidR="008379A5" w:rsidRPr="00923F70" w:rsidRDefault="008379A5" w:rsidP="008379A5">
            <w:pPr>
              <w:pStyle w:val="TAL"/>
              <w:rPr>
                <w:lang w:eastAsia="zh-CN"/>
              </w:rPr>
            </w:pPr>
            <w:r w:rsidRPr="00331B84">
              <w:rPr>
                <w:lang w:eastAsia="zh-CN"/>
              </w:rPr>
              <w:t xml:space="preserve">This feature indicates the support for the extensions of the analytics related to DN performance supporting AIML, including support of Max/Min UL/DL data collection on packet delay, pack loss and throughput. Supporting this feature also requires the support of feature </w:t>
            </w:r>
            <w:proofErr w:type="spellStart"/>
            <w:r w:rsidRPr="00331B84">
              <w:rPr>
                <w:lang w:eastAsia="zh-CN"/>
              </w:rPr>
              <w:t>PerformanceData</w:t>
            </w:r>
            <w:proofErr w:type="spellEnd"/>
            <w:r w:rsidRPr="00331B84">
              <w:rPr>
                <w:lang w:eastAsia="zh-CN"/>
              </w:rPr>
              <w:t>.</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proofErr w:type="spellStart"/>
            <w:r w:rsidRPr="00EA1A41">
              <w:rPr>
                <w:lang w:eastAsia="zh-CN"/>
              </w:rPr>
              <w:t>ServiceExperienceExt_eNA</w:t>
            </w:r>
            <w:proofErr w:type="spellEnd"/>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 xml:space="preserve">his feature indicates support for the extensions to service experience supporting </w:t>
            </w:r>
            <w:proofErr w:type="spellStart"/>
            <w:r w:rsidRPr="00EA1A41">
              <w:rPr>
                <w:lang w:eastAsia="zh-CN"/>
              </w:rPr>
              <w:t>eNA</w:t>
            </w:r>
            <w:proofErr w:type="spellEnd"/>
            <w:r w:rsidRPr="00EA1A41">
              <w:rPr>
                <w:lang w:eastAsia="zh-CN"/>
              </w:rPr>
              <w:t xml:space="preserve">, including Service Experience Contribution Weights. Supporting this feature also requires the support of feature </w:t>
            </w:r>
            <w:proofErr w:type="spellStart"/>
            <w:r w:rsidRPr="00EA1A41">
              <w:rPr>
                <w:lang w:eastAsia="zh-CN"/>
              </w:rPr>
              <w:t>ServiceExperience</w:t>
            </w:r>
            <w:proofErr w:type="spellEnd"/>
            <w:r w:rsidRPr="00EA1A41">
              <w:rPr>
                <w:lang w:eastAsia="zh-CN"/>
              </w:rPr>
              <w:t>.</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proofErr w:type="spellStart"/>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roofErr w:type="spellEnd"/>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w:t>
            </w:r>
            <w:proofErr w:type="spellStart"/>
            <w:r>
              <w:rPr>
                <w:lang w:eastAsia="zh-CN"/>
              </w:rPr>
              <w:t>PerformanceData</w:t>
            </w:r>
            <w:proofErr w:type="spellEnd"/>
            <w:r>
              <w:rPr>
                <w:lang w:eastAsia="zh-CN"/>
              </w:rPr>
              <w:t xml:space="preserve">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proofErr w:type="spellStart"/>
            <w:r>
              <w:t>EnhDataMgmt</w:t>
            </w:r>
            <w:proofErr w:type="spellEnd"/>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proofErr w:type="spellStart"/>
            <w:r>
              <w:t>EneNA</w:t>
            </w:r>
            <w:proofErr w:type="spellEnd"/>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proofErr w:type="spellStart"/>
            <w:r>
              <w:rPr>
                <w:lang w:eastAsia="zh-CN"/>
              </w:rPr>
              <w:t>ExtEventFilters</w:t>
            </w:r>
            <w:proofErr w:type="spellEnd"/>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proofErr w:type="spellStart"/>
            <w:r w:rsidRPr="00D023B4">
              <w:rPr>
                <w:rFonts w:cs="Arial"/>
              </w:rPr>
              <w:t>DataVolTransfer</w:t>
            </w:r>
            <w:r>
              <w:rPr>
                <w:rFonts w:cs="Arial"/>
              </w:rPr>
              <w:t>Time</w:t>
            </w:r>
            <w:proofErr w:type="spellEnd"/>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proofErr w:type="spellStart"/>
            <w:r w:rsidRPr="00300787">
              <w:rPr>
                <w:rFonts w:cs="Arial" w:hint="eastAsia"/>
              </w:rPr>
              <w:t>M</w:t>
            </w:r>
            <w:r w:rsidRPr="00300787">
              <w:rPr>
                <w:rFonts w:cs="Arial"/>
              </w:rPr>
              <w:t>SEventExposure</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proofErr w:type="spellStart"/>
            <w:r>
              <w:rPr>
                <w:rFonts w:cs="Wingdings"/>
                <w:szCs w:val="18"/>
                <w:lang w:eastAsia="zh-CN"/>
              </w:rPr>
              <w:t>PerEventRepReq</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proofErr w:type="spellStart"/>
            <w:r>
              <w:rPr>
                <w:lang w:eastAsia="zh-CN"/>
              </w:rPr>
              <w:t>RelativeProximity</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w:t>
            </w:r>
            <w:proofErr w:type="spellStart"/>
            <w:r w:rsidR="00D00B62" w:rsidRPr="00EE28D0">
              <w:rPr>
                <w:lang w:eastAsia="zh-CN"/>
              </w:rPr>
              <w:t>CollectiveBehaviour</w:t>
            </w:r>
            <w:proofErr w:type="spellEnd"/>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proofErr w:type="spellStart"/>
            <w:r>
              <w:rPr>
                <w:rFonts w:hint="eastAsia"/>
                <w:lang w:eastAsia="zh-CN"/>
              </w:rPr>
              <w:t>A</w:t>
            </w:r>
            <w:r>
              <w:rPr>
                <w:lang w:eastAsia="zh-CN"/>
              </w:rPr>
              <w:t>ppActiveTime</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proofErr w:type="spellStart"/>
            <w:r>
              <w:rPr>
                <w:lang w:eastAsia="zh-CN"/>
              </w:rPr>
              <w:t>SignallingInfo</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proofErr w:type="spellStart"/>
            <w:r>
              <w:rPr>
                <w:lang w:eastAsia="zh-CN"/>
              </w:rPr>
              <w:t>UeAltitude</w:t>
            </w:r>
            <w:proofErr w:type="spellEnd"/>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30"/>
      </w:pPr>
      <w:bookmarkStart w:id="1394" w:name="_Toc532994477"/>
      <w:bookmarkStart w:id="1395" w:name="_Toc34228249"/>
      <w:bookmarkStart w:id="1396" w:name="_Toc36041652"/>
      <w:bookmarkStart w:id="1397" w:name="_Toc36041808"/>
      <w:bookmarkStart w:id="1398" w:name="_Toc44680245"/>
      <w:bookmarkStart w:id="1399" w:name="_Toc45134842"/>
      <w:bookmarkStart w:id="1400" w:name="_Toc49583727"/>
      <w:bookmarkStart w:id="1401" w:name="_Toc51764164"/>
      <w:bookmarkStart w:id="1402" w:name="_Toc58838839"/>
      <w:bookmarkStart w:id="1403" w:name="_Toc59020154"/>
      <w:bookmarkStart w:id="1404" w:name="_Toc59020241"/>
      <w:bookmarkStart w:id="1405" w:name="_Toc68170905"/>
      <w:bookmarkStart w:id="1406" w:name="_Toc136524073"/>
      <w:bookmarkStart w:id="1407" w:name="_Toc218801138"/>
      <w:r>
        <w:t>5.1.9</w:t>
      </w:r>
      <w:r>
        <w:tab/>
        <w:t>Security</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470F49A9" w14:textId="77777777" w:rsidR="00D85079" w:rsidRDefault="00D85079">
      <w:r>
        <w:t xml:space="preserve">As indicated in 3GPP TS 33.501 [8] and 3GPP TS 29.500 [4], the access to the </w:t>
      </w:r>
      <w:proofErr w:type="spellStart"/>
      <w:r>
        <w:t>Nnef_EventExposure</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 xml:space="preserve">If OAuth2 is used, an NF Service Consumer, prior to consuming services offered by the </w:t>
      </w:r>
      <w:proofErr w:type="spellStart"/>
      <w:r>
        <w:t>Nnef_EventExposure</w:t>
      </w:r>
      <w:proofErr w:type="spellEnd"/>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 xml:space="preserve">When multiple NRFs are deployed in a network, the NRF used as authorization server is the same NRF that the NF Service Consumer used for discovering the </w:t>
      </w:r>
      <w:proofErr w:type="spellStart"/>
      <w:r>
        <w:t>Nnef_EventExposure</w:t>
      </w:r>
      <w:proofErr w:type="spellEnd"/>
      <w:r>
        <w:rPr>
          <w:noProof/>
          <w:lang w:eastAsia="zh-CN"/>
        </w:rPr>
        <w:t xml:space="preserve"> </w:t>
      </w:r>
      <w:r>
        <w:t>service.</w:t>
      </w:r>
    </w:p>
    <w:p w14:paraId="21682BAE" w14:textId="77777777" w:rsidR="00D85079" w:rsidRDefault="00D85079">
      <w:pPr>
        <w:rPr>
          <w:lang w:val="en-US"/>
        </w:rPr>
      </w:pPr>
      <w:r>
        <w:rPr>
          <w:lang w:val="en-US"/>
        </w:rPr>
        <w:t xml:space="preserve">The </w:t>
      </w:r>
      <w:proofErr w:type="spellStart"/>
      <w:r>
        <w:t>Nnef_EventExposure</w:t>
      </w:r>
      <w:proofErr w:type="spellEnd"/>
      <w:r>
        <w:rPr>
          <w:noProof/>
          <w:lang w:eastAsia="zh-CN"/>
        </w:rPr>
        <w:t xml:space="preserve"> </w:t>
      </w:r>
      <w:r>
        <w:rPr>
          <w:lang w:val="en-US"/>
        </w:rPr>
        <w:t>API defines a single scope "</w:t>
      </w:r>
      <w:proofErr w:type="spellStart"/>
      <w:r>
        <w:rPr>
          <w:lang w:val="en-US"/>
        </w:rPr>
        <w:t>nnef-eventexposure</w:t>
      </w:r>
      <w:proofErr w:type="spellEnd"/>
      <w:r>
        <w:rPr>
          <w:lang w:val="en-US"/>
        </w:rPr>
        <w:t>" for the entire service, and it does not define any additional scopes at resource or operation level.</w:t>
      </w:r>
    </w:p>
    <w:p w14:paraId="34608023" w14:textId="77777777" w:rsidR="00614324" w:rsidRDefault="00614324" w:rsidP="00614324">
      <w:pPr>
        <w:pStyle w:val="2"/>
      </w:pPr>
      <w:bookmarkStart w:id="1408" w:name="_Toc136524074"/>
      <w:bookmarkStart w:id="1409" w:name="_Toc218801139"/>
      <w:r>
        <w:t>5.</w:t>
      </w:r>
      <w:r w:rsidR="003F34F9">
        <w:t>2</w:t>
      </w:r>
      <w:r>
        <w:tab/>
      </w:r>
      <w:proofErr w:type="spellStart"/>
      <w:r>
        <w:t>Nnef_EASDeployment</w:t>
      </w:r>
      <w:proofErr w:type="spellEnd"/>
      <w:r>
        <w:t xml:space="preserve"> Service API</w:t>
      </w:r>
      <w:bookmarkEnd w:id="1408"/>
      <w:bookmarkEnd w:id="1409"/>
      <w:r>
        <w:t xml:space="preserve"> </w:t>
      </w:r>
    </w:p>
    <w:p w14:paraId="752094F4" w14:textId="77777777" w:rsidR="00614324" w:rsidRDefault="00614324" w:rsidP="00614324">
      <w:pPr>
        <w:pStyle w:val="30"/>
      </w:pPr>
      <w:bookmarkStart w:id="1410" w:name="_Toc136524075"/>
      <w:bookmarkStart w:id="1411" w:name="_Toc218801140"/>
      <w:r>
        <w:t>5.</w:t>
      </w:r>
      <w:r w:rsidR="003F34F9">
        <w:t>2</w:t>
      </w:r>
      <w:r>
        <w:t>.1</w:t>
      </w:r>
      <w:r>
        <w:tab/>
        <w:t>Introduction</w:t>
      </w:r>
      <w:bookmarkEnd w:id="1410"/>
      <w:bookmarkEnd w:id="1411"/>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412" w:name="_Toc136524076"/>
      <w:bookmarkStart w:id="1413" w:name="_Toc218801141"/>
      <w:r>
        <w:t>5.</w:t>
      </w:r>
      <w:r w:rsidR="003F34F9">
        <w:t>2</w:t>
      </w:r>
      <w:r>
        <w:t>.2</w:t>
      </w:r>
      <w:r>
        <w:tab/>
        <w:t>Usage of HTTP</w:t>
      </w:r>
      <w:bookmarkEnd w:id="1412"/>
      <w:bookmarkEnd w:id="1413"/>
    </w:p>
    <w:p w14:paraId="6E780EB7" w14:textId="77777777" w:rsidR="00614324" w:rsidRDefault="00614324" w:rsidP="00614324">
      <w:pPr>
        <w:pStyle w:val="40"/>
      </w:pPr>
      <w:bookmarkStart w:id="1414" w:name="_Toc136524077"/>
      <w:bookmarkStart w:id="1415" w:name="_Toc218801142"/>
      <w:r>
        <w:t>5.</w:t>
      </w:r>
      <w:r w:rsidR="003F34F9">
        <w:t>2</w:t>
      </w:r>
      <w:r>
        <w:t>.2.1</w:t>
      </w:r>
      <w:r>
        <w:tab/>
        <w:t>General</w:t>
      </w:r>
      <w:bookmarkEnd w:id="1414"/>
      <w:bookmarkEnd w:id="1415"/>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416" w:name="_Toc136524078"/>
      <w:bookmarkStart w:id="1417" w:name="_Toc218801143"/>
      <w:r>
        <w:t>5.</w:t>
      </w:r>
      <w:r w:rsidR="003F34F9">
        <w:t>2</w:t>
      </w:r>
      <w:r>
        <w:t>.2.2</w:t>
      </w:r>
      <w:r>
        <w:tab/>
        <w:t>HTTP standard headers</w:t>
      </w:r>
      <w:bookmarkEnd w:id="1416"/>
      <w:bookmarkEnd w:id="1417"/>
    </w:p>
    <w:p w14:paraId="17AC5613" w14:textId="77777777" w:rsidR="00614324" w:rsidRDefault="00614324" w:rsidP="00614324">
      <w:pPr>
        <w:pStyle w:val="50"/>
        <w:rPr>
          <w:lang w:eastAsia="zh-CN"/>
        </w:rPr>
      </w:pPr>
      <w:bookmarkStart w:id="1418" w:name="_Toc136524079"/>
      <w:bookmarkStart w:id="1419" w:name="_Toc218801144"/>
      <w:r>
        <w:t>5.</w:t>
      </w:r>
      <w:r w:rsidR="003F34F9">
        <w:t>2</w:t>
      </w:r>
      <w:r>
        <w:t>.2.2.1</w:t>
      </w:r>
      <w:r>
        <w:rPr>
          <w:rFonts w:hint="eastAsia"/>
          <w:lang w:eastAsia="zh-CN"/>
        </w:rPr>
        <w:tab/>
      </w:r>
      <w:r>
        <w:rPr>
          <w:lang w:eastAsia="zh-CN"/>
        </w:rPr>
        <w:t>General</w:t>
      </w:r>
      <w:bookmarkEnd w:id="1418"/>
      <w:bookmarkEnd w:id="1419"/>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420" w:name="_Toc136524080"/>
      <w:bookmarkStart w:id="1421" w:name="_Toc218801145"/>
      <w:r>
        <w:t>5.</w:t>
      </w:r>
      <w:r w:rsidR="003F34F9">
        <w:t>2</w:t>
      </w:r>
      <w:r>
        <w:t>.2.2.2</w:t>
      </w:r>
      <w:r>
        <w:tab/>
        <w:t>Content type</w:t>
      </w:r>
      <w:bookmarkEnd w:id="1420"/>
      <w:bookmarkEnd w:id="1421"/>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3E79534D" w14:textId="77777777" w:rsidR="00614324" w:rsidRDefault="00614324" w:rsidP="00614324">
      <w:pPr>
        <w:pStyle w:val="40"/>
      </w:pPr>
      <w:bookmarkStart w:id="1422" w:name="_Toc136524081"/>
      <w:bookmarkStart w:id="1423" w:name="_Toc218801146"/>
      <w:r>
        <w:t>5.</w:t>
      </w:r>
      <w:r w:rsidR="003F34F9">
        <w:t>2</w:t>
      </w:r>
      <w:r>
        <w:t>.2.3</w:t>
      </w:r>
      <w:r>
        <w:tab/>
        <w:t>HTTP custom headers</w:t>
      </w:r>
      <w:bookmarkEnd w:id="1422"/>
      <w:bookmarkEnd w:id="1423"/>
    </w:p>
    <w:p w14:paraId="4F7D803F" w14:textId="77777777" w:rsidR="00614324" w:rsidRDefault="00614324" w:rsidP="00614324">
      <w:pPr>
        <w:rPr>
          <w:noProof/>
        </w:rPr>
      </w:pPr>
      <w:r>
        <w:rPr>
          <w:noProof/>
        </w:rPr>
        <w:t xml:space="preserve">The </w:t>
      </w:r>
      <w:proofErr w:type="spellStart"/>
      <w:r>
        <w:t>Nnef_EASDeployment</w:t>
      </w:r>
      <w:proofErr w:type="spellEnd"/>
      <w:r>
        <w:t xml:space="preserv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w:t>
      </w:r>
      <w:proofErr w:type="spellStart"/>
      <w:r>
        <w:t>Nnef_EASDeployment</w:t>
      </w:r>
      <w:proofErr w:type="spellEnd"/>
      <w:r>
        <w:t xml:space="preserve"> </w:t>
      </w:r>
      <w:r>
        <w:rPr>
          <w:lang w:eastAsia="zh-CN"/>
        </w:rPr>
        <w:t>API</w:t>
      </w:r>
      <w:r>
        <w:t>.</w:t>
      </w:r>
    </w:p>
    <w:p w14:paraId="5349C79A" w14:textId="77777777" w:rsidR="00614324" w:rsidRDefault="00614324" w:rsidP="00614324">
      <w:pPr>
        <w:pStyle w:val="30"/>
      </w:pPr>
      <w:bookmarkStart w:id="1424" w:name="_Toc136524082"/>
      <w:bookmarkStart w:id="1425" w:name="_Toc218801147"/>
      <w:r>
        <w:t>5.</w:t>
      </w:r>
      <w:r w:rsidR="003F34F9">
        <w:t>2</w:t>
      </w:r>
      <w:r>
        <w:t>.3</w:t>
      </w:r>
      <w:r>
        <w:tab/>
        <w:t>Resources</w:t>
      </w:r>
      <w:bookmarkEnd w:id="1424"/>
      <w:bookmarkEnd w:id="1425"/>
      <w:r>
        <w:t xml:space="preserve"> </w:t>
      </w:r>
    </w:p>
    <w:p w14:paraId="507B4512" w14:textId="77777777" w:rsidR="00614324" w:rsidRDefault="00614324" w:rsidP="00614324">
      <w:pPr>
        <w:pStyle w:val="40"/>
      </w:pPr>
      <w:bookmarkStart w:id="1426" w:name="_Toc136524083"/>
      <w:bookmarkStart w:id="1427" w:name="_Toc218801148"/>
      <w:r>
        <w:t>5.</w:t>
      </w:r>
      <w:r w:rsidR="003F34F9">
        <w:t>2</w:t>
      </w:r>
      <w:r>
        <w:t>.3.1</w:t>
      </w:r>
      <w:r>
        <w:tab/>
        <w:t>Overview</w:t>
      </w:r>
      <w:bookmarkEnd w:id="1426"/>
      <w:bookmarkEnd w:id="1427"/>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 xml:space="preserve">Figure 5.2.3.1-1 depicts the resource URIs structure for the </w:t>
      </w:r>
      <w:proofErr w:type="spellStart"/>
      <w:r>
        <w:t>Nnef_EASDeployment</w:t>
      </w:r>
      <w:proofErr w:type="spellEnd"/>
      <w:r>
        <w:t xml:space="preserve">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3.15pt;height:150pt" o:ole="">
            <v:imagedata r:id="rId101" o:title=""/>
          </v:shape>
          <o:OLEObject Type="Embed" ProgID="Visio.Drawing.15" ShapeID="_x0000_i1083" DrawAspect="Content" ObjectID="_1833626238" r:id="rId102"/>
        </w:object>
      </w:r>
    </w:p>
    <w:p w14:paraId="7D70824F" w14:textId="77777777" w:rsidR="00614324" w:rsidRDefault="00614324" w:rsidP="00614324">
      <w:pPr>
        <w:pStyle w:val="TF"/>
      </w:pPr>
      <w:r>
        <w:t>Figure 5.</w:t>
      </w:r>
      <w:r w:rsidR="003F34F9">
        <w:t>2</w:t>
      </w:r>
      <w:r>
        <w:t xml:space="preserve">.3.1-1: Resource URI structure of the </w:t>
      </w:r>
      <w:proofErr w:type="spellStart"/>
      <w:r>
        <w:t>Nnef_EASDeployment</w:t>
      </w:r>
      <w:proofErr w:type="spellEnd"/>
      <w:r>
        <w:t xml:space="preserve">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w:t>
            </w:r>
            <w:proofErr w:type="gramStart"/>
            <w:r>
              <w:t>subscriptions</w:t>
            </w:r>
            <w:proofErr w:type="gramEnd"/>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xml:space="preserve">, </w:t>
            </w:r>
            <w:proofErr w:type="gramStart"/>
            <w:r>
              <w:t>i.e.</w:t>
            </w:r>
            <w:proofErr w:type="gramEnd"/>
            <w:r>
              <w:t xml:space="preserv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w:t>
            </w:r>
            <w:proofErr w:type="spellStart"/>
            <w:r>
              <w:t>subscriptionId</w:t>
            </w:r>
            <w:proofErr w:type="spellEnd"/>
            <w:r>
              <w:t>}</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428" w:name="_Toc136524084"/>
      <w:bookmarkStart w:id="1429" w:name="_Toc218801149"/>
      <w:r>
        <w:t>5.</w:t>
      </w:r>
      <w:r w:rsidR="003F34F9">
        <w:t>2</w:t>
      </w:r>
      <w:r>
        <w:t>.3.2</w:t>
      </w:r>
      <w:r>
        <w:tab/>
        <w:t>Resource: EAS Deployment Event Subscriptions</w:t>
      </w:r>
      <w:bookmarkEnd w:id="1428"/>
      <w:bookmarkEnd w:id="1429"/>
    </w:p>
    <w:p w14:paraId="42129EA4" w14:textId="77777777" w:rsidR="00614324" w:rsidRDefault="00614324" w:rsidP="00614324">
      <w:pPr>
        <w:pStyle w:val="50"/>
      </w:pPr>
      <w:bookmarkStart w:id="1430" w:name="_Toc136524085"/>
      <w:bookmarkStart w:id="1431" w:name="_Toc218801150"/>
      <w:r>
        <w:t>5.</w:t>
      </w:r>
      <w:r w:rsidR="003F34F9">
        <w:t>2</w:t>
      </w:r>
      <w:r>
        <w:t>.3.2.1</w:t>
      </w:r>
      <w:r>
        <w:tab/>
        <w:t>Description</w:t>
      </w:r>
      <w:bookmarkEnd w:id="1430"/>
      <w:bookmarkEnd w:id="1431"/>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432" w:name="_Toc136524086"/>
      <w:bookmarkStart w:id="1433" w:name="_Toc218801151"/>
      <w:r>
        <w:t>5.</w:t>
      </w:r>
      <w:r w:rsidR="003F34F9">
        <w:t>2</w:t>
      </w:r>
      <w:r>
        <w:t>.3.2.2</w:t>
      </w:r>
      <w:r>
        <w:tab/>
        <w:t>Resource Definition</w:t>
      </w:r>
      <w:bookmarkEnd w:id="1432"/>
      <w:bookmarkEnd w:id="1433"/>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proofErr w:type="spellStart"/>
            <w:r>
              <w:t>apiRoot</w:t>
            </w:r>
            <w:proofErr w:type="spellEnd"/>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34" w:name="_Toc136524087"/>
      <w:bookmarkStart w:id="1435" w:name="_Toc218801152"/>
      <w:r>
        <w:t>5.</w:t>
      </w:r>
      <w:r w:rsidR="003F34F9">
        <w:t>2</w:t>
      </w:r>
      <w:r>
        <w:t>.3.2.3</w:t>
      </w:r>
      <w:r>
        <w:tab/>
        <w:t>Resource Standard Methods</w:t>
      </w:r>
      <w:bookmarkEnd w:id="1434"/>
      <w:bookmarkEnd w:id="1435"/>
    </w:p>
    <w:p w14:paraId="6B46644F" w14:textId="77777777" w:rsidR="00614324" w:rsidRDefault="00614324" w:rsidP="00436720">
      <w:pPr>
        <w:pStyle w:val="H6"/>
      </w:pPr>
      <w:bookmarkStart w:id="1436" w:name="_Toc136524088"/>
      <w:r>
        <w:t>5.</w:t>
      </w:r>
      <w:r w:rsidR="003F34F9">
        <w:t>2</w:t>
      </w:r>
      <w:r>
        <w:t>.3.2.3.1</w:t>
      </w:r>
      <w:r>
        <w:tab/>
        <w:t>POST</w:t>
      </w:r>
      <w:bookmarkEnd w:id="1436"/>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proofErr w:type="spellStart"/>
            <w:r>
              <w:t>EasDeploySubData</w:t>
            </w:r>
            <w:proofErr w:type="spellEnd"/>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proofErr w:type="spellStart"/>
            <w:r>
              <w:t>EasDeploySubData</w:t>
            </w:r>
            <w:proofErr w:type="spellEnd"/>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37" w:name="_Toc136524089"/>
      <w:bookmarkStart w:id="1438" w:name="_Toc218801153"/>
      <w:r>
        <w:t>5.</w:t>
      </w:r>
      <w:r w:rsidR="003F34F9">
        <w:t>2</w:t>
      </w:r>
      <w:r>
        <w:t>.3.3</w:t>
      </w:r>
      <w:r>
        <w:tab/>
        <w:t>Resource: Individual EAS Deployment Event Subscription</w:t>
      </w:r>
      <w:bookmarkEnd w:id="1437"/>
      <w:bookmarkEnd w:id="1438"/>
    </w:p>
    <w:p w14:paraId="3F5FF77C" w14:textId="77777777" w:rsidR="00614324" w:rsidRDefault="00614324" w:rsidP="00614324">
      <w:pPr>
        <w:pStyle w:val="50"/>
      </w:pPr>
      <w:bookmarkStart w:id="1439" w:name="_Toc136524090"/>
      <w:bookmarkStart w:id="1440" w:name="_Toc218801154"/>
      <w:r>
        <w:t>5.</w:t>
      </w:r>
      <w:r w:rsidR="003F34F9">
        <w:t>2</w:t>
      </w:r>
      <w:r>
        <w:t>.3.3.1</w:t>
      </w:r>
      <w:r>
        <w:tab/>
        <w:t>Description</w:t>
      </w:r>
      <w:bookmarkEnd w:id="1439"/>
      <w:bookmarkEnd w:id="1440"/>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41" w:name="_Toc136524091"/>
      <w:bookmarkStart w:id="1442" w:name="_Toc218801155"/>
      <w:r>
        <w:t>5.</w:t>
      </w:r>
      <w:r w:rsidR="003F34F9">
        <w:t>2</w:t>
      </w:r>
      <w:r>
        <w:t>.3.3.2</w:t>
      </w:r>
      <w:r>
        <w:tab/>
        <w:t>Resource Definition</w:t>
      </w:r>
      <w:bookmarkEnd w:id="1441"/>
      <w:bookmarkEnd w:id="1442"/>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proofErr w:type="spellStart"/>
            <w:r>
              <w:t>apiRoot</w:t>
            </w:r>
            <w:proofErr w:type="spellEnd"/>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proofErr w:type="spellStart"/>
            <w:r>
              <w:t>subscriptionId</w:t>
            </w:r>
            <w:proofErr w:type="spellEnd"/>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43" w:name="_Toc136524092"/>
      <w:bookmarkStart w:id="1444" w:name="_Toc218801156"/>
      <w:r>
        <w:t>5.</w:t>
      </w:r>
      <w:r w:rsidR="003F34F9">
        <w:t>2</w:t>
      </w:r>
      <w:r>
        <w:t>.3.3.3</w:t>
      </w:r>
      <w:r>
        <w:tab/>
        <w:t>Resource Standard Methods</w:t>
      </w:r>
      <w:bookmarkEnd w:id="1443"/>
      <w:bookmarkEnd w:id="1444"/>
    </w:p>
    <w:p w14:paraId="561CBB91" w14:textId="77777777" w:rsidR="00614324" w:rsidRDefault="00614324" w:rsidP="00436720">
      <w:pPr>
        <w:pStyle w:val="H6"/>
      </w:pPr>
      <w:bookmarkStart w:id="1445" w:name="_Toc136524093"/>
      <w:r>
        <w:t>5</w:t>
      </w:r>
      <w:r w:rsidR="003F34F9">
        <w:t>.2</w:t>
      </w:r>
      <w:r>
        <w:t>.3.3.3.1</w:t>
      </w:r>
      <w:r>
        <w:tab/>
        <w:t>GET</w:t>
      </w:r>
      <w:bookmarkEnd w:id="1445"/>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proofErr w:type="spellStart"/>
            <w:r>
              <w:t>RedirectResponse</w:t>
            </w:r>
            <w:proofErr w:type="spellEnd"/>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proofErr w:type="spellStart"/>
            <w:r>
              <w:t>RedirectResponse</w:t>
            </w:r>
            <w:proofErr w:type="spellEnd"/>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46" w:name="_Toc136524094"/>
      <w:r>
        <w:rPr>
          <w:noProof/>
        </w:rPr>
        <w:t>5</w:t>
      </w:r>
      <w:r w:rsidR="003F34F9">
        <w:rPr>
          <w:noProof/>
        </w:rPr>
        <w:t>.2</w:t>
      </w:r>
      <w:r>
        <w:rPr>
          <w:noProof/>
        </w:rPr>
        <w:t>.3.3.3.2</w:t>
      </w:r>
      <w:r>
        <w:rPr>
          <w:noProof/>
        </w:rPr>
        <w:tab/>
        <w:t>PUT</w:t>
      </w:r>
      <w:bookmarkEnd w:id="1446"/>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47" w:name="_Toc136524095"/>
      <w:r>
        <w:rPr>
          <w:noProof/>
        </w:rPr>
        <w:lastRenderedPageBreak/>
        <w:t>5</w:t>
      </w:r>
      <w:r w:rsidR="003F34F9">
        <w:rPr>
          <w:noProof/>
        </w:rPr>
        <w:t>.2</w:t>
      </w:r>
      <w:r>
        <w:rPr>
          <w:noProof/>
        </w:rPr>
        <w:t>.3.3.3.3</w:t>
      </w:r>
      <w:r>
        <w:rPr>
          <w:noProof/>
        </w:rPr>
        <w:tab/>
        <w:t>DELETE</w:t>
      </w:r>
      <w:bookmarkEnd w:id="1447"/>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proofErr w:type="spellStart"/>
            <w:r>
              <w:t>RedirectResponse</w:t>
            </w:r>
            <w:proofErr w:type="spellEnd"/>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proofErr w:type="spellStart"/>
            <w:r>
              <w:t>RedirectResponse</w:t>
            </w:r>
            <w:proofErr w:type="spellEnd"/>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48" w:name="_Toc136524096"/>
      <w:bookmarkStart w:id="1449" w:name="_Toc218801157"/>
      <w:r>
        <w:lastRenderedPageBreak/>
        <w:t>5</w:t>
      </w:r>
      <w:r w:rsidR="003F34F9">
        <w:t>.2</w:t>
      </w:r>
      <w:r>
        <w:t>.4</w:t>
      </w:r>
      <w:r>
        <w:tab/>
        <w:t>Custom Operations without associated resources</w:t>
      </w:r>
      <w:bookmarkEnd w:id="1448"/>
      <w:bookmarkEnd w:id="1449"/>
      <w:r>
        <w:t xml:space="preserve"> </w:t>
      </w:r>
    </w:p>
    <w:p w14:paraId="1080E311" w14:textId="77777777" w:rsidR="00614324" w:rsidRDefault="00614324" w:rsidP="00614324">
      <w:r>
        <w:t>None.</w:t>
      </w:r>
    </w:p>
    <w:p w14:paraId="3B93AD96" w14:textId="77777777" w:rsidR="00614324" w:rsidRDefault="00614324" w:rsidP="00614324">
      <w:pPr>
        <w:pStyle w:val="30"/>
      </w:pPr>
      <w:bookmarkStart w:id="1450" w:name="_Toc136524097"/>
      <w:bookmarkStart w:id="1451" w:name="_Toc218801158"/>
      <w:r>
        <w:t>5</w:t>
      </w:r>
      <w:r w:rsidR="003F34F9">
        <w:t>.2</w:t>
      </w:r>
      <w:r>
        <w:t>.5</w:t>
      </w:r>
      <w:r>
        <w:tab/>
        <w:t>Notifications</w:t>
      </w:r>
      <w:bookmarkEnd w:id="1450"/>
      <w:bookmarkEnd w:id="1451"/>
    </w:p>
    <w:p w14:paraId="2B7725FD" w14:textId="77777777" w:rsidR="00614324" w:rsidRDefault="00614324" w:rsidP="00614324">
      <w:pPr>
        <w:pStyle w:val="40"/>
      </w:pPr>
      <w:bookmarkStart w:id="1452" w:name="_Toc136524098"/>
      <w:bookmarkStart w:id="1453" w:name="_Toc218801159"/>
      <w:r>
        <w:t>5</w:t>
      </w:r>
      <w:r w:rsidR="003F34F9">
        <w:t>.2</w:t>
      </w:r>
      <w:r>
        <w:t>.5.1</w:t>
      </w:r>
      <w:r>
        <w:tab/>
        <w:t>General</w:t>
      </w:r>
      <w:bookmarkEnd w:id="1452"/>
      <w:bookmarkEnd w:id="1453"/>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w:t>
            </w:r>
            <w:proofErr w:type="gramStart"/>
            <w:r>
              <w:t>service</w:t>
            </w:r>
            <w:proofErr w:type="gramEnd"/>
            <w:r>
              <w:t xml:space="preserv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w:t>
            </w:r>
            <w:proofErr w:type="spellStart"/>
            <w:r>
              <w:t>notifUri</w:t>
            </w:r>
            <w:proofErr w:type="spellEnd"/>
            <w:r>
              <w:t>}</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54" w:name="_Toc136524099"/>
      <w:bookmarkStart w:id="1455" w:name="_Toc218801160"/>
      <w:r>
        <w:t>5</w:t>
      </w:r>
      <w:r w:rsidR="003F34F9">
        <w:t>.2</w:t>
      </w:r>
      <w:r>
        <w:t>.5.2</w:t>
      </w:r>
      <w:r>
        <w:tab/>
        <w:t>EAS Deployment Event Notification</w:t>
      </w:r>
      <w:bookmarkEnd w:id="1454"/>
      <w:bookmarkEnd w:id="1455"/>
    </w:p>
    <w:p w14:paraId="32E6F2D3" w14:textId="77777777" w:rsidR="00614324" w:rsidRDefault="00614324" w:rsidP="00614324">
      <w:pPr>
        <w:pStyle w:val="50"/>
        <w:rPr>
          <w:noProof/>
        </w:rPr>
      </w:pPr>
      <w:bookmarkStart w:id="1456" w:name="_Toc136524100"/>
      <w:bookmarkStart w:id="1457" w:name="_Toc218801161"/>
      <w:r>
        <w:t>5</w:t>
      </w:r>
      <w:r w:rsidR="003F34F9">
        <w:t>.2</w:t>
      </w:r>
      <w:r>
        <w:t>.5.2</w:t>
      </w:r>
      <w:r>
        <w:rPr>
          <w:noProof/>
        </w:rPr>
        <w:t>.1</w:t>
      </w:r>
      <w:r>
        <w:rPr>
          <w:noProof/>
        </w:rPr>
        <w:tab/>
        <w:t>Description</w:t>
      </w:r>
      <w:bookmarkEnd w:id="1456"/>
      <w:bookmarkEnd w:id="1457"/>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58" w:name="_Toc136524101"/>
      <w:bookmarkStart w:id="1459" w:name="_Toc218801162"/>
      <w:r>
        <w:t>5</w:t>
      </w:r>
      <w:r w:rsidR="003F34F9">
        <w:t>.2</w:t>
      </w:r>
      <w:r>
        <w:t>.5.2</w:t>
      </w:r>
      <w:r>
        <w:rPr>
          <w:noProof/>
        </w:rPr>
        <w:t>.2</w:t>
      </w:r>
      <w:r>
        <w:rPr>
          <w:noProof/>
        </w:rPr>
        <w:tab/>
        <w:t>Target URI</w:t>
      </w:r>
      <w:bookmarkEnd w:id="1458"/>
      <w:bookmarkEnd w:id="1459"/>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 xml:space="preserve">as assigned by the NF service consumer during the subscription service operation and described within the </w:t>
            </w:r>
            <w:proofErr w:type="spellStart"/>
            <w:r>
              <w:t>EasDeploySubData</w:t>
            </w:r>
            <w:proofErr w:type="spellEnd"/>
            <w:r>
              <w:t xml:space="preserve">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60" w:name="_Toc136524102"/>
      <w:bookmarkStart w:id="1461" w:name="_Toc218801163"/>
      <w:r>
        <w:t>5</w:t>
      </w:r>
      <w:r w:rsidR="003F34F9">
        <w:t>.2</w:t>
      </w:r>
      <w:r>
        <w:t>.5.2</w:t>
      </w:r>
      <w:r>
        <w:rPr>
          <w:noProof/>
        </w:rPr>
        <w:t>.3</w:t>
      </w:r>
      <w:r>
        <w:rPr>
          <w:noProof/>
        </w:rPr>
        <w:tab/>
        <w:t>Standard Methods</w:t>
      </w:r>
      <w:bookmarkEnd w:id="1460"/>
      <w:bookmarkEnd w:id="1461"/>
    </w:p>
    <w:p w14:paraId="36AE765C" w14:textId="77777777" w:rsidR="00614324" w:rsidRDefault="00614324" w:rsidP="00436720">
      <w:pPr>
        <w:pStyle w:val="H6"/>
        <w:rPr>
          <w:noProof/>
        </w:rPr>
      </w:pPr>
      <w:bookmarkStart w:id="1462" w:name="_Toc136524103"/>
      <w:r>
        <w:t>5</w:t>
      </w:r>
      <w:r w:rsidR="003F34F9">
        <w:t>.2</w:t>
      </w:r>
      <w:r>
        <w:t>.5.2.3</w:t>
      </w:r>
      <w:r>
        <w:rPr>
          <w:noProof/>
        </w:rPr>
        <w:t>.1</w:t>
      </w:r>
      <w:r>
        <w:rPr>
          <w:noProof/>
        </w:rPr>
        <w:tab/>
        <w:t>POST</w:t>
      </w:r>
      <w:bookmarkEnd w:id="1462"/>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proofErr w:type="spellStart"/>
            <w:r>
              <w:t>EasDeployInfoNotif</w:t>
            </w:r>
            <w:proofErr w:type="spellEnd"/>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proofErr w:type="spellStart"/>
            <w:r>
              <w:t>RedirectResponse</w:t>
            </w:r>
            <w:proofErr w:type="spellEnd"/>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proofErr w:type="spellStart"/>
            <w:r>
              <w:t>RedirectResponse</w:t>
            </w:r>
            <w:proofErr w:type="spellEnd"/>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63" w:name="_Toc136524104"/>
      <w:bookmarkStart w:id="1464" w:name="_Toc218801164"/>
      <w:r>
        <w:t>5</w:t>
      </w:r>
      <w:r w:rsidR="003F34F9">
        <w:t>.2</w:t>
      </w:r>
      <w:r>
        <w:t>.6</w:t>
      </w:r>
      <w:r>
        <w:tab/>
        <w:t>Data Model</w:t>
      </w:r>
      <w:bookmarkEnd w:id="1463"/>
      <w:bookmarkEnd w:id="1464"/>
    </w:p>
    <w:p w14:paraId="741EB880" w14:textId="77777777" w:rsidR="00614324" w:rsidRDefault="00614324" w:rsidP="00614324">
      <w:pPr>
        <w:pStyle w:val="40"/>
      </w:pPr>
      <w:bookmarkStart w:id="1465" w:name="_Toc136524105"/>
      <w:bookmarkStart w:id="1466" w:name="_Toc218801165"/>
      <w:r>
        <w:t>5</w:t>
      </w:r>
      <w:r w:rsidR="003F34F9">
        <w:t>.2</w:t>
      </w:r>
      <w:r>
        <w:t>.6.1</w:t>
      </w:r>
      <w:r>
        <w:tab/>
        <w:t>General</w:t>
      </w:r>
      <w:bookmarkEnd w:id="1465"/>
      <w:bookmarkEnd w:id="1466"/>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 xml:space="preserve">.6.1-1 specifies the data types defined for the </w:t>
      </w:r>
      <w:proofErr w:type="spellStart"/>
      <w:r>
        <w:t>Nnef_EASDeployment</w:t>
      </w:r>
      <w:proofErr w:type="spellEnd"/>
      <w:r>
        <w:t xml:space="preserve"> </w:t>
      </w:r>
      <w:proofErr w:type="gramStart"/>
      <w:r>
        <w:t>service based</w:t>
      </w:r>
      <w:proofErr w:type="gramEnd"/>
      <w:r>
        <w:t xml:space="preserve"> interface protocol.</w:t>
      </w:r>
    </w:p>
    <w:p w14:paraId="4EAC9EFE" w14:textId="77777777" w:rsidR="00614324" w:rsidRDefault="00614324" w:rsidP="00614324">
      <w:pPr>
        <w:pStyle w:val="TH"/>
      </w:pPr>
      <w:r>
        <w:lastRenderedPageBreak/>
        <w:t>Table</w:t>
      </w:r>
      <w:r>
        <w:rPr>
          <w:noProof/>
        </w:rPr>
        <w:t> </w:t>
      </w:r>
      <w:r>
        <w:t>5</w:t>
      </w:r>
      <w:r w:rsidR="003F34F9">
        <w:t>.2</w:t>
      </w:r>
      <w:r>
        <w:t xml:space="preserve">.6.1-1: </w:t>
      </w:r>
      <w:proofErr w:type="spellStart"/>
      <w:r>
        <w:t>Nnef_EASDeployment</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proofErr w:type="spellStart"/>
            <w:r>
              <w:t>EasDeployInfoNotif</w:t>
            </w:r>
            <w:proofErr w:type="spellEnd"/>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proofErr w:type="spellStart"/>
            <w:r>
              <w:t>EasDeploySubData</w:t>
            </w:r>
            <w:proofErr w:type="spellEnd"/>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proofErr w:type="spellStart"/>
            <w:r>
              <w:t>EasDeployInfoData</w:t>
            </w:r>
            <w:proofErr w:type="spellEnd"/>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proofErr w:type="spellStart"/>
            <w:r>
              <w:t>EasDepNotification</w:t>
            </w:r>
            <w:proofErr w:type="spellEnd"/>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 xml:space="preserve">Represents the EAS Deployment </w:t>
            </w:r>
            <w:proofErr w:type="spellStart"/>
            <w:r w:rsidRPr="0060257F">
              <w:t>Notifcation</w:t>
            </w:r>
            <w:proofErr w:type="spellEnd"/>
            <w:r w:rsidRPr="0060257F">
              <w:t>.</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proofErr w:type="spellStart"/>
            <w:r>
              <w:t>EasEvent</w:t>
            </w:r>
            <w:proofErr w:type="spellEnd"/>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w:t>
      </w:r>
      <w:proofErr w:type="spellStart"/>
      <w:r>
        <w:t>Nnef_EASDeployment</w:t>
      </w:r>
      <w:proofErr w:type="spellEnd"/>
      <w:r>
        <w:t xml:space="preserve"> </w:t>
      </w:r>
      <w:proofErr w:type="gramStart"/>
      <w:r>
        <w:t>service based</w:t>
      </w:r>
      <w:proofErr w:type="gramEnd"/>
      <w:r>
        <w:t xml:space="preserve"> interface protocol from other specifications, including a reference to their respective specifications and when needed, a short description of their use within the </w:t>
      </w:r>
      <w:proofErr w:type="spellStart"/>
      <w:r>
        <w:t>Nnef_EASDeployment</w:t>
      </w:r>
      <w:proofErr w:type="spellEnd"/>
      <w:r>
        <w:t xml:space="preserve"> service based interface. </w:t>
      </w:r>
    </w:p>
    <w:p w14:paraId="2C114D58" w14:textId="77777777" w:rsidR="00614324" w:rsidRDefault="00614324" w:rsidP="00614324">
      <w:pPr>
        <w:pStyle w:val="TH"/>
      </w:pPr>
      <w:r>
        <w:t>Table</w:t>
      </w:r>
      <w:r>
        <w:rPr>
          <w:noProof/>
        </w:rPr>
        <w:t> </w:t>
      </w:r>
      <w:r>
        <w:t>5</w:t>
      </w:r>
      <w:r w:rsidR="003F34F9">
        <w:t>.2</w:t>
      </w:r>
      <w:r>
        <w:t xml:space="preserve">.6.1-2: </w:t>
      </w:r>
      <w:proofErr w:type="spellStart"/>
      <w:r>
        <w:t>Nnef_EASDeployment</w:t>
      </w:r>
      <w:proofErr w:type="spellEnd"/>
      <w:r>
        <w:t xml:space="preserve">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proofErr w:type="spellStart"/>
            <w:r>
              <w:t>DnaiInformation</w:t>
            </w:r>
            <w:proofErr w:type="spellEnd"/>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w:t>
            </w:r>
            <w:proofErr w:type="spellStart"/>
            <w:r>
              <w:t>inormation</w:t>
            </w:r>
            <w:proofErr w:type="spellEnd"/>
            <w:r>
              <w:t xml:space="preserve">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proofErr w:type="spellStart"/>
            <w:r w:rsidRPr="000544E2">
              <w:t>DnnSnssaiInformation</w:t>
            </w:r>
            <w:proofErr w:type="spellEnd"/>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proofErr w:type="spellStart"/>
            <w:r>
              <w:t>FqdnPatternMatchingRule</w:t>
            </w:r>
            <w:proofErr w:type="spellEnd"/>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proofErr w:type="spellStart"/>
            <w:r>
              <w:rPr>
                <w:rFonts w:hint="eastAsia"/>
                <w:lang w:eastAsia="zh-CN"/>
              </w:rPr>
              <w:t>G</w:t>
            </w:r>
            <w:r>
              <w:rPr>
                <w:lang w:eastAsia="zh-CN"/>
              </w:rPr>
              <w:t>roupId</w:t>
            </w:r>
            <w:proofErr w:type="spellEnd"/>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proofErr w:type="spellStart"/>
            <w:r>
              <w:rPr>
                <w:rFonts w:hint="eastAsia"/>
                <w:lang w:eastAsia="zh-CN"/>
              </w:rPr>
              <w:t>R</w:t>
            </w:r>
            <w:r>
              <w:rPr>
                <w:lang w:eastAsia="zh-CN"/>
              </w:rPr>
              <w:t>edirectResponse</w:t>
            </w:r>
            <w:proofErr w:type="spellEnd"/>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proofErr w:type="spellStart"/>
            <w:r>
              <w:rPr>
                <w:rFonts w:ascii="Arial" w:hAnsi="Arial"/>
                <w:sz w:val="18"/>
                <w:lang w:eastAsia="zh-CN"/>
              </w:rPr>
              <w:t>SupportedFeatures</w:t>
            </w:r>
            <w:proofErr w:type="spellEnd"/>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67" w:name="_Toc136524106"/>
      <w:bookmarkStart w:id="1468" w:name="_Toc218801166"/>
      <w:r>
        <w:rPr>
          <w:lang w:val="en-US"/>
        </w:rPr>
        <w:t>5</w:t>
      </w:r>
      <w:r w:rsidR="003F34F9">
        <w:rPr>
          <w:lang w:val="en-US"/>
        </w:rPr>
        <w:t>.2</w:t>
      </w:r>
      <w:r>
        <w:rPr>
          <w:lang w:val="en-US"/>
        </w:rPr>
        <w:t>.6.2</w:t>
      </w:r>
      <w:r>
        <w:rPr>
          <w:lang w:val="en-US"/>
        </w:rPr>
        <w:tab/>
        <w:t>Structured data types</w:t>
      </w:r>
      <w:bookmarkEnd w:id="1467"/>
      <w:bookmarkEnd w:id="1468"/>
    </w:p>
    <w:p w14:paraId="5EAD4069" w14:textId="77777777" w:rsidR="00614324" w:rsidRDefault="00614324" w:rsidP="00614324">
      <w:pPr>
        <w:pStyle w:val="50"/>
      </w:pPr>
      <w:bookmarkStart w:id="1469" w:name="_Toc136524107"/>
      <w:bookmarkStart w:id="1470" w:name="_Toc218801167"/>
      <w:r>
        <w:t>5</w:t>
      </w:r>
      <w:r w:rsidR="003F34F9">
        <w:t>.2</w:t>
      </w:r>
      <w:r>
        <w:t>.6.2.1</w:t>
      </w:r>
      <w:r>
        <w:tab/>
        <w:t>Introduction</w:t>
      </w:r>
      <w:bookmarkEnd w:id="1469"/>
      <w:bookmarkEnd w:id="1470"/>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71" w:name="_Toc136524108"/>
      <w:bookmarkStart w:id="1472" w:name="_Toc218801168"/>
      <w:r>
        <w:lastRenderedPageBreak/>
        <w:t>5</w:t>
      </w:r>
      <w:r w:rsidR="003F34F9">
        <w:t>.2</w:t>
      </w:r>
      <w:r>
        <w:t>.6.2.2</w:t>
      </w:r>
      <w:r>
        <w:tab/>
        <w:t xml:space="preserve">Type: </w:t>
      </w:r>
      <w:proofErr w:type="spellStart"/>
      <w:r>
        <w:t>EasDeploySubData</w:t>
      </w:r>
      <w:bookmarkEnd w:id="1471"/>
      <w:bookmarkEnd w:id="1472"/>
      <w:proofErr w:type="spellEnd"/>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proofErr w:type="spellStart"/>
      <w:r>
        <w:t>EasDeploySubData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proofErr w:type="spellStart"/>
            <w:r>
              <w:t>appId</w:t>
            </w:r>
            <w:proofErr w:type="spellEnd"/>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proofErr w:type="spellStart"/>
            <w:r w:rsidRPr="009B4FEB">
              <w:rPr>
                <w:rFonts w:hint="eastAsia"/>
              </w:rPr>
              <w:t>d</w:t>
            </w:r>
            <w:r w:rsidRPr="009B4FEB">
              <w:t>nnSnssaiInfos</w:t>
            </w:r>
            <w:proofErr w:type="spellEnd"/>
          </w:p>
        </w:tc>
        <w:tc>
          <w:tcPr>
            <w:tcW w:w="1444" w:type="dxa"/>
          </w:tcPr>
          <w:p w14:paraId="32F13B8F" w14:textId="77777777" w:rsidR="00614324" w:rsidDel="004044AF" w:rsidRDefault="00614324" w:rsidP="00686AE2">
            <w:pPr>
              <w:pStyle w:val="TAL"/>
            </w:pPr>
            <w:proofErr w:type="gramStart"/>
            <w:r>
              <w:t>array(</w:t>
            </w:r>
            <w:proofErr w:type="spellStart"/>
            <w:proofErr w:type="gramEnd"/>
            <w:r>
              <w:t>DnnSnssaiInformation</w:t>
            </w:r>
            <w:proofErr w:type="spellEnd"/>
            <w:r>
              <w:t>)</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proofErr w:type="gramStart"/>
            <w:r>
              <w:t>1..N</w:t>
            </w:r>
            <w:proofErr w:type="gramEnd"/>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proofErr w:type="spellStart"/>
            <w:r>
              <w:t>eventId</w:t>
            </w:r>
            <w:proofErr w:type="spellEnd"/>
          </w:p>
        </w:tc>
        <w:tc>
          <w:tcPr>
            <w:tcW w:w="1444" w:type="dxa"/>
          </w:tcPr>
          <w:p w14:paraId="6DB36D46" w14:textId="77777777" w:rsidR="00614324" w:rsidRDefault="00614324" w:rsidP="00686AE2">
            <w:pPr>
              <w:pStyle w:val="TAL"/>
            </w:pPr>
            <w:proofErr w:type="spellStart"/>
            <w:r>
              <w:t>EasEvent</w:t>
            </w:r>
            <w:proofErr w:type="spellEnd"/>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proofErr w:type="spellStart"/>
            <w:r>
              <w:t>eventsNotifs</w:t>
            </w:r>
            <w:proofErr w:type="spellEnd"/>
          </w:p>
        </w:tc>
        <w:tc>
          <w:tcPr>
            <w:tcW w:w="1444" w:type="dxa"/>
          </w:tcPr>
          <w:p w14:paraId="44EE94F4" w14:textId="77777777" w:rsidR="00614324" w:rsidRDefault="00614324" w:rsidP="00686AE2">
            <w:pPr>
              <w:pStyle w:val="TAL"/>
            </w:pPr>
            <w:proofErr w:type="gramStart"/>
            <w:r>
              <w:t>array(</w:t>
            </w:r>
            <w:proofErr w:type="spellStart"/>
            <w:proofErr w:type="gramEnd"/>
            <w:r>
              <w:t>EasDeployInfo</w:t>
            </w:r>
            <w:r w:rsidR="00541687">
              <w:t>Data</w:t>
            </w:r>
            <w:proofErr w:type="spellEnd"/>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proofErr w:type="gramStart"/>
            <w:r>
              <w:t>1..N</w:t>
            </w:r>
            <w:proofErr w:type="gramEnd"/>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Shall only be present if the "</w:t>
            </w:r>
            <w:proofErr w:type="spellStart"/>
            <w:r w:rsidRPr="00E408DB">
              <w:rPr>
                <w:rFonts w:cs="Arial"/>
                <w:szCs w:val="18"/>
              </w:rPr>
              <w:t>immRep</w:t>
            </w:r>
            <w:proofErr w:type="spellEnd"/>
            <w:r w:rsidRPr="00E408DB">
              <w:rPr>
                <w:rFonts w:cs="Arial"/>
                <w:szCs w:val="18"/>
              </w:rPr>
              <w:t xml:space="preserve">"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proofErr w:type="spellStart"/>
            <w:r>
              <w:t>i</w:t>
            </w:r>
            <w:r>
              <w:rPr>
                <w:rFonts w:hint="eastAsia"/>
              </w:rPr>
              <w:t>mmRep</w:t>
            </w:r>
            <w:proofErr w:type="spellEnd"/>
          </w:p>
        </w:tc>
        <w:tc>
          <w:tcPr>
            <w:tcW w:w="1444" w:type="dxa"/>
          </w:tcPr>
          <w:p w14:paraId="6CAFB3C7" w14:textId="77777777" w:rsidR="00614324" w:rsidRDefault="00614324" w:rsidP="00686AE2">
            <w:pPr>
              <w:pStyle w:val="TAL"/>
            </w:pPr>
            <w:proofErr w:type="spellStart"/>
            <w:r>
              <w:rPr>
                <w:rFonts w:hint="eastAsia"/>
              </w:rPr>
              <w:t>boolean</w:t>
            </w:r>
            <w:proofErr w:type="spellEnd"/>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proofErr w:type="spellStart"/>
            <w:r>
              <w:rPr>
                <w:rFonts w:hint="eastAsia"/>
              </w:rPr>
              <w:t>i</w:t>
            </w:r>
            <w:r>
              <w:t>nterGroupId</w:t>
            </w:r>
            <w:proofErr w:type="spellEnd"/>
          </w:p>
        </w:tc>
        <w:tc>
          <w:tcPr>
            <w:tcW w:w="1444" w:type="dxa"/>
          </w:tcPr>
          <w:p w14:paraId="45E6D02F" w14:textId="77777777" w:rsidR="00614324" w:rsidRDefault="00614324" w:rsidP="00686AE2">
            <w:pPr>
              <w:pStyle w:val="TAL"/>
            </w:pPr>
            <w:proofErr w:type="spellStart"/>
            <w:r>
              <w:t>GroupId</w:t>
            </w:r>
            <w:proofErr w:type="spellEnd"/>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proofErr w:type="spellStart"/>
            <w:r>
              <w:t>notifId</w:t>
            </w:r>
            <w:proofErr w:type="spellEnd"/>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proofErr w:type="spellStart"/>
            <w:r>
              <w:t>notifUri</w:t>
            </w:r>
            <w:proofErr w:type="spellEnd"/>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proofErr w:type="spellStart"/>
            <w:r>
              <w:t>suppFeat</w:t>
            </w:r>
            <w:proofErr w:type="spellEnd"/>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proofErr w:type="spellStart"/>
            <w:r>
              <w:t>SupportedFeatures</w:t>
            </w:r>
            <w:proofErr w:type="spellEnd"/>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73" w:name="_Toc136524109"/>
      <w:bookmarkStart w:id="1474" w:name="_Toc218801169"/>
      <w:r>
        <w:t>5</w:t>
      </w:r>
      <w:r w:rsidR="003F34F9">
        <w:t>.2</w:t>
      </w:r>
      <w:r>
        <w:t>.6.2.3</w:t>
      </w:r>
      <w:r>
        <w:tab/>
        <w:t xml:space="preserve">Type: </w:t>
      </w:r>
      <w:proofErr w:type="spellStart"/>
      <w:r>
        <w:t>EasDeployInfoNotif</w:t>
      </w:r>
      <w:bookmarkEnd w:id="1473"/>
      <w:bookmarkEnd w:id="1474"/>
      <w:proofErr w:type="spellEnd"/>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proofErr w:type="spellStart"/>
            <w:r>
              <w:t>easDepNotifs</w:t>
            </w:r>
            <w:proofErr w:type="spellEnd"/>
          </w:p>
        </w:tc>
        <w:tc>
          <w:tcPr>
            <w:tcW w:w="1559" w:type="dxa"/>
          </w:tcPr>
          <w:p w14:paraId="38C65F0B" w14:textId="77777777" w:rsidR="00614324" w:rsidRDefault="00614324" w:rsidP="00686AE2">
            <w:pPr>
              <w:pStyle w:val="TAL"/>
            </w:pPr>
            <w:proofErr w:type="gramStart"/>
            <w:r>
              <w:t>array(</w:t>
            </w:r>
            <w:proofErr w:type="spellStart"/>
            <w:proofErr w:type="gramEnd"/>
            <w:r>
              <w:t>EasDepNotification</w:t>
            </w:r>
            <w:proofErr w:type="spellEnd"/>
            <w:r>
              <w:t>)</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proofErr w:type="gramStart"/>
            <w:r>
              <w:t>1..N</w:t>
            </w:r>
            <w:proofErr w:type="gramEnd"/>
          </w:p>
        </w:tc>
        <w:tc>
          <w:tcPr>
            <w:tcW w:w="3002" w:type="dxa"/>
          </w:tcPr>
          <w:p w14:paraId="364DC28F" w14:textId="77777777" w:rsidR="00614324" w:rsidRDefault="00614324" w:rsidP="00686AE2">
            <w:pPr>
              <w:pStyle w:val="TAL"/>
              <w:rPr>
                <w:rFonts w:cs="Arial"/>
                <w:szCs w:val="18"/>
              </w:rPr>
            </w:pPr>
            <w:r>
              <w:rPr>
                <w:rFonts w:cs="Arial"/>
                <w:szCs w:val="18"/>
              </w:rPr>
              <w:t xml:space="preserve">Represents the EAS Deployment </w:t>
            </w:r>
            <w:proofErr w:type="spellStart"/>
            <w:r>
              <w:rPr>
                <w:rFonts w:cs="Arial"/>
                <w:szCs w:val="18"/>
              </w:rPr>
              <w:t>Notifcation</w:t>
            </w:r>
            <w:proofErr w:type="spellEnd"/>
            <w:r>
              <w:rPr>
                <w:rFonts w:cs="Arial"/>
                <w:szCs w:val="18"/>
              </w:rPr>
              <w:t>(s).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proofErr w:type="spellStart"/>
            <w:r>
              <w:t>notifId</w:t>
            </w:r>
            <w:proofErr w:type="spellEnd"/>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75" w:name="_Toc136524110"/>
      <w:bookmarkStart w:id="1476" w:name="_Toc218801170"/>
      <w:r>
        <w:t>5</w:t>
      </w:r>
      <w:r w:rsidR="003F34F9">
        <w:t>.2</w:t>
      </w:r>
      <w:r>
        <w:t>.6.2.4</w:t>
      </w:r>
      <w:r>
        <w:tab/>
        <w:t xml:space="preserve">Type: </w:t>
      </w:r>
      <w:proofErr w:type="spellStart"/>
      <w:r>
        <w:t>EasDepNotification</w:t>
      </w:r>
      <w:bookmarkEnd w:id="1475"/>
      <w:bookmarkEnd w:id="1476"/>
      <w:proofErr w:type="spellEnd"/>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proofErr w:type="spellStart"/>
            <w:r>
              <w:t>easDepInfo</w:t>
            </w:r>
            <w:proofErr w:type="spellEnd"/>
          </w:p>
        </w:tc>
        <w:tc>
          <w:tcPr>
            <w:tcW w:w="1559" w:type="dxa"/>
          </w:tcPr>
          <w:p w14:paraId="00468616" w14:textId="77777777" w:rsidR="00614324" w:rsidRDefault="00614324" w:rsidP="00686AE2">
            <w:pPr>
              <w:pStyle w:val="TAL"/>
            </w:pPr>
            <w:proofErr w:type="spellStart"/>
            <w:r>
              <w:t>EasDeployInfoData</w:t>
            </w:r>
            <w:proofErr w:type="spellEnd"/>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proofErr w:type="spellStart"/>
            <w:r>
              <w:t>eventId</w:t>
            </w:r>
            <w:proofErr w:type="spellEnd"/>
          </w:p>
        </w:tc>
        <w:tc>
          <w:tcPr>
            <w:tcW w:w="1559" w:type="dxa"/>
          </w:tcPr>
          <w:p w14:paraId="5F6F484B" w14:textId="77777777" w:rsidR="00614324" w:rsidRDefault="00614324" w:rsidP="00686AE2">
            <w:pPr>
              <w:pStyle w:val="TAL"/>
            </w:pPr>
            <w:proofErr w:type="spellStart"/>
            <w:r>
              <w:t>Eas</w:t>
            </w:r>
            <w:r>
              <w:rPr>
                <w:rFonts w:hint="eastAsia"/>
                <w:lang w:eastAsia="zh-CN"/>
              </w:rPr>
              <w:t>E</w:t>
            </w:r>
            <w:r>
              <w:t>vent</w:t>
            </w:r>
            <w:proofErr w:type="spellEnd"/>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77" w:name="_Toc90658283"/>
      <w:bookmarkStart w:id="1478" w:name="_Toc136524111"/>
      <w:bookmarkStart w:id="1479" w:name="_Toc218801171"/>
      <w:r>
        <w:lastRenderedPageBreak/>
        <w:t>5</w:t>
      </w:r>
      <w:r w:rsidR="003F34F9">
        <w:t>.2</w:t>
      </w:r>
      <w:r>
        <w:t>.6.2.5</w:t>
      </w:r>
      <w:r>
        <w:tab/>
        <w:t xml:space="preserve">Type: </w:t>
      </w:r>
      <w:proofErr w:type="spellStart"/>
      <w:r>
        <w:t>E</w:t>
      </w:r>
      <w:bookmarkEnd w:id="1477"/>
      <w:r>
        <w:t>asDeployInfoData</w:t>
      </w:r>
      <w:bookmarkEnd w:id="1478"/>
      <w:bookmarkEnd w:id="1479"/>
      <w:proofErr w:type="spellEnd"/>
    </w:p>
    <w:p w14:paraId="28477645" w14:textId="77777777" w:rsidR="00614324" w:rsidRDefault="00614324" w:rsidP="00614324">
      <w:pPr>
        <w:pStyle w:val="TH"/>
      </w:pPr>
      <w:r>
        <w:rPr>
          <w:noProof/>
        </w:rPr>
        <w:t>Table </w:t>
      </w:r>
      <w:r>
        <w:t>5</w:t>
      </w:r>
      <w:r w:rsidR="003F34F9">
        <w:t>.2</w:t>
      </w:r>
      <w:r>
        <w:t xml:space="preserve">.6.2.5-1: </w:t>
      </w:r>
      <w:r>
        <w:rPr>
          <w:noProof/>
        </w:rPr>
        <w:t>Definition of t</w:t>
      </w:r>
      <w:r>
        <w:t xml:space="preserve">ype </w:t>
      </w:r>
      <w:proofErr w:type="spellStart"/>
      <w:r>
        <w:t>EasDeployInfoData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proofErr w:type="spellStart"/>
            <w:r>
              <w:rPr>
                <w:lang w:eastAsia="zh-CN"/>
              </w:rPr>
              <w:t>appId</w:t>
            </w:r>
            <w:proofErr w:type="spellEnd"/>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proofErr w:type="spellStart"/>
            <w:r>
              <w:rPr>
                <w:lang w:eastAsia="zh-CN"/>
              </w:rPr>
              <w:t>dnaiInfos</w:t>
            </w:r>
            <w:proofErr w:type="spellEnd"/>
          </w:p>
        </w:tc>
        <w:tc>
          <w:tcPr>
            <w:tcW w:w="1701" w:type="dxa"/>
          </w:tcPr>
          <w:p w14:paraId="566F2950" w14:textId="77777777" w:rsidR="00614324" w:rsidRDefault="00614324" w:rsidP="00686AE2">
            <w:pPr>
              <w:pStyle w:val="TAL"/>
              <w:rPr>
                <w:lang w:eastAsia="zh-CN"/>
              </w:rPr>
            </w:pPr>
            <w:proofErr w:type="gramStart"/>
            <w:r>
              <w:rPr>
                <w:lang w:eastAsia="zh-CN"/>
              </w:rPr>
              <w:t>map(</w:t>
            </w:r>
            <w:proofErr w:type="spellStart"/>
            <w:proofErr w:type="gramEnd"/>
            <w:r>
              <w:rPr>
                <w:lang w:eastAsia="zh-CN"/>
              </w:rPr>
              <w:t>DnaiInformation</w:t>
            </w:r>
            <w:proofErr w:type="spellEnd"/>
            <w:r>
              <w:rPr>
                <w:lang w:eastAsia="zh-CN"/>
              </w:rPr>
              <w:t>)</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proofErr w:type="gramStart"/>
            <w:r>
              <w:rPr>
                <w:lang w:eastAsia="zh-CN"/>
              </w:rPr>
              <w:t>1..N</w:t>
            </w:r>
            <w:proofErr w:type="gramEnd"/>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proofErr w:type="spellStart"/>
            <w:r>
              <w:rPr>
                <w:lang w:eastAsia="zh-CN"/>
              </w:rPr>
              <w:t>dnn</w:t>
            </w:r>
            <w:proofErr w:type="spellEnd"/>
          </w:p>
        </w:tc>
        <w:tc>
          <w:tcPr>
            <w:tcW w:w="1701" w:type="dxa"/>
          </w:tcPr>
          <w:p w14:paraId="3FB4831F" w14:textId="77777777" w:rsidR="00614324" w:rsidRDefault="00614324" w:rsidP="00686AE2">
            <w:pPr>
              <w:pStyle w:val="TAL"/>
              <w:rPr>
                <w:lang w:eastAsia="zh-CN"/>
              </w:rPr>
            </w:pPr>
            <w:proofErr w:type="spellStart"/>
            <w:r>
              <w:rPr>
                <w:lang w:eastAsia="zh-CN"/>
              </w:rPr>
              <w:t>Dnn</w:t>
            </w:r>
            <w:proofErr w:type="spellEnd"/>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proofErr w:type="spellStart"/>
            <w:r>
              <w:rPr>
                <w:lang w:eastAsia="zh-CN"/>
              </w:rPr>
              <w:t>fqdn</w:t>
            </w:r>
            <w:r w:rsidR="0065108A">
              <w:rPr>
                <w:lang w:eastAsia="zh-CN"/>
              </w:rPr>
              <w:t>PatternList</w:t>
            </w:r>
            <w:proofErr w:type="spellEnd"/>
          </w:p>
        </w:tc>
        <w:tc>
          <w:tcPr>
            <w:tcW w:w="1701" w:type="dxa"/>
          </w:tcPr>
          <w:p w14:paraId="53A0BFCB" w14:textId="77777777" w:rsidR="00614324" w:rsidRDefault="00614324" w:rsidP="00686AE2">
            <w:pPr>
              <w:pStyle w:val="TAL"/>
              <w:rPr>
                <w:lang w:eastAsia="zh-CN"/>
              </w:rPr>
            </w:pPr>
            <w:proofErr w:type="gramStart"/>
            <w:r>
              <w:rPr>
                <w:lang w:eastAsia="zh-CN"/>
              </w:rPr>
              <w:t>array(</w:t>
            </w:r>
            <w:proofErr w:type="spellStart"/>
            <w:proofErr w:type="gramEnd"/>
            <w:r>
              <w:rPr>
                <w:lang w:eastAsia="zh-CN"/>
              </w:rPr>
              <w:t>Fqdn</w:t>
            </w:r>
            <w:r w:rsidR="0065108A">
              <w:rPr>
                <w:lang w:eastAsia="zh-CN"/>
              </w:rPr>
              <w:t>PatternMatchingRule</w:t>
            </w:r>
            <w:proofErr w:type="spellEnd"/>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proofErr w:type="gramStart"/>
            <w:r>
              <w:rPr>
                <w:lang w:eastAsia="zh-CN"/>
              </w:rPr>
              <w:t>1..N</w:t>
            </w:r>
            <w:proofErr w:type="gramEnd"/>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proofErr w:type="spellStart"/>
            <w:r w:rsidRPr="00512558">
              <w:rPr>
                <w:lang w:eastAsia="zh-CN"/>
              </w:rPr>
              <w:t>internalGroupId</w:t>
            </w:r>
            <w:proofErr w:type="spellEnd"/>
          </w:p>
        </w:tc>
        <w:tc>
          <w:tcPr>
            <w:tcW w:w="1701" w:type="dxa"/>
          </w:tcPr>
          <w:p w14:paraId="3127BA8B" w14:textId="77777777" w:rsidR="00614324" w:rsidRDefault="00614324" w:rsidP="00686AE2">
            <w:pPr>
              <w:pStyle w:val="TAL"/>
              <w:rPr>
                <w:lang w:eastAsia="zh-CN"/>
              </w:rPr>
            </w:pPr>
            <w:proofErr w:type="spellStart"/>
            <w:r>
              <w:rPr>
                <w:lang w:eastAsia="zh-CN"/>
              </w:rPr>
              <w:t>GroupId</w:t>
            </w:r>
            <w:proofErr w:type="spellEnd"/>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proofErr w:type="spellStart"/>
            <w:r>
              <w:rPr>
                <w:lang w:eastAsia="zh-CN"/>
              </w:rPr>
              <w:t>snssai</w:t>
            </w:r>
            <w:proofErr w:type="spellEnd"/>
          </w:p>
        </w:tc>
        <w:tc>
          <w:tcPr>
            <w:tcW w:w="1701" w:type="dxa"/>
          </w:tcPr>
          <w:p w14:paraId="00C7192C" w14:textId="77777777" w:rsidR="00614324" w:rsidRDefault="00614324" w:rsidP="00686AE2">
            <w:pPr>
              <w:pStyle w:val="TAL"/>
              <w:rPr>
                <w:lang w:eastAsia="zh-CN"/>
              </w:rPr>
            </w:pPr>
            <w:proofErr w:type="spellStart"/>
            <w:r>
              <w:rPr>
                <w:lang w:eastAsia="zh-CN"/>
              </w:rPr>
              <w:t>Snssai</w:t>
            </w:r>
            <w:proofErr w:type="spellEnd"/>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proofErr w:type="spellStart"/>
            <w:r w:rsidRPr="00725F91">
              <w:t>targetAfId</w:t>
            </w:r>
            <w:proofErr w:type="spellEnd"/>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proofErr w:type="spellStart"/>
            <w:r w:rsidRPr="00725F91">
              <w:t>EasRelocationEnh</w:t>
            </w:r>
            <w:proofErr w:type="spellEnd"/>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proofErr w:type="gramStart"/>
            <w:r>
              <w:rPr>
                <w:lang w:eastAsia="zh-CN"/>
              </w:rPr>
              <w:t>1..N</w:t>
            </w:r>
            <w:proofErr w:type="gramEnd"/>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80" w:name="_Toc136524112"/>
      <w:bookmarkStart w:id="1481" w:name="_Toc218801172"/>
      <w:r>
        <w:rPr>
          <w:lang w:val="en-US"/>
        </w:rPr>
        <w:t>5</w:t>
      </w:r>
      <w:r w:rsidR="003F34F9">
        <w:rPr>
          <w:lang w:val="en-US"/>
        </w:rPr>
        <w:t>.2</w:t>
      </w:r>
      <w:r>
        <w:rPr>
          <w:lang w:val="en-US"/>
        </w:rPr>
        <w:t>.6.3</w:t>
      </w:r>
      <w:r>
        <w:rPr>
          <w:lang w:val="en-US"/>
        </w:rPr>
        <w:tab/>
        <w:t>Simple data types and enumerations</w:t>
      </w:r>
      <w:bookmarkEnd w:id="1480"/>
      <w:bookmarkEnd w:id="1481"/>
    </w:p>
    <w:p w14:paraId="4D5E18C5" w14:textId="77777777" w:rsidR="00614324" w:rsidRDefault="00614324" w:rsidP="00614324">
      <w:pPr>
        <w:pStyle w:val="50"/>
      </w:pPr>
      <w:bookmarkStart w:id="1482" w:name="_Toc136524113"/>
      <w:bookmarkStart w:id="1483" w:name="_Toc218801173"/>
      <w:r>
        <w:t>5</w:t>
      </w:r>
      <w:r w:rsidR="003F34F9">
        <w:t>.2</w:t>
      </w:r>
      <w:r>
        <w:t>.6.3.1</w:t>
      </w:r>
      <w:r>
        <w:tab/>
        <w:t>Introduction</w:t>
      </w:r>
      <w:bookmarkEnd w:id="1482"/>
      <w:bookmarkEnd w:id="1483"/>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84" w:name="_Toc136524114"/>
      <w:bookmarkStart w:id="1485" w:name="_Toc218801174"/>
      <w:r>
        <w:t>5</w:t>
      </w:r>
      <w:r w:rsidR="003F34F9">
        <w:t>.2</w:t>
      </w:r>
      <w:r>
        <w:t>.6.3.2</w:t>
      </w:r>
      <w:r>
        <w:tab/>
        <w:t>Simple data types</w:t>
      </w:r>
      <w:bookmarkEnd w:id="1484"/>
      <w:bookmarkEnd w:id="1485"/>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86" w:name="_Toc136524115"/>
      <w:bookmarkStart w:id="1487" w:name="_Toc218801175"/>
      <w:r>
        <w:t>5</w:t>
      </w:r>
      <w:r w:rsidR="003F34F9">
        <w:t>.2</w:t>
      </w:r>
      <w:r>
        <w:t>.6.3.3</w:t>
      </w:r>
      <w:r>
        <w:tab/>
        <w:t xml:space="preserve">Enumeration: </w:t>
      </w:r>
      <w:proofErr w:type="spellStart"/>
      <w:r>
        <w:t>EasEvent</w:t>
      </w:r>
      <w:bookmarkEnd w:id="1486"/>
      <w:bookmarkEnd w:id="1487"/>
      <w:proofErr w:type="spellEnd"/>
    </w:p>
    <w:p w14:paraId="25253A74" w14:textId="77777777" w:rsidR="00614324" w:rsidRDefault="00614324" w:rsidP="00614324">
      <w:r>
        <w:t xml:space="preserve">The enumeration </w:t>
      </w:r>
      <w:proofErr w:type="spellStart"/>
      <w:r>
        <w:t>EasEvent</w:t>
      </w:r>
      <w:proofErr w:type="spellEnd"/>
      <w:r>
        <w:t xml:space="preserve">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 xml:space="preserve">.6.3.3-1: Enumeration </w:t>
      </w:r>
      <w:proofErr w:type="spellStart"/>
      <w:r>
        <w:t>EasEvent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88" w:name="_Toc136524116"/>
      <w:bookmarkStart w:id="1489" w:name="_Toc218801176"/>
      <w:r>
        <w:t>5</w:t>
      </w:r>
      <w:r w:rsidR="003F34F9">
        <w:t>.2</w:t>
      </w:r>
      <w:r>
        <w:t>.7</w:t>
      </w:r>
      <w:r>
        <w:tab/>
        <w:t>Error Handling</w:t>
      </w:r>
      <w:bookmarkEnd w:id="1488"/>
      <w:bookmarkEnd w:id="1489"/>
    </w:p>
    <w:p w14:paraId="004E6570" w14:textId="77777777" w:rsidR="00614324" w:rsidRDefault="00614324" w:rsidP="00614324">
      <w:pPr>
        <w:pStyle w:val="40"/>
      </w:pPr>
      <w:bookmarkStart w:id="1490" w:name="_Toc136524117"/>
      <w:bookmarkStart w:id="1491" w:name="_Toc218801177"/>
      <w:r>
        <w:t>5</w:t>
      </w:r>
      <w:r w:rsidR="003F34F9">
        <w:t>.2</w:t>
      </w:r>
      <w:r>
        <w:t>.7.1</w:t>
      </w:r>
      <w:r>
        <w:tab/>
        <w:t>General</w:t>
      </w:r>
      <w:bookmarkEnd w:id="1490"/>
      <w:bookmarkEnd w:id="1491"/>
    </w:p>
    <w:p w14:paraId="5A9632B5" w14:textId="77777777" w:rsidR="00614324" w:rsidRDefault="00614324" w:rsidP="00614324">
      <w:r>
        <w:t xml:space="preserve">For the </w:t>
      </w:r>
      <w:proofErr w:type="spellStart"/>
      <w:r>
        <w:t>Nnef_EASDeployment</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 xml:space="preserve">In addition, the requirements in the following clauses are applicable for the </w:t>
      </w:r>
      <w:proofErr w:type="spellStart"/>
      <w:r>
        <w:t>Nnef_EASDeployment</w:t>
      </w:r>
      <w:proofErr w:type="spellEnd"/>
      <w:r>
        <w:t xml:space="preserve"> API.</w:t>
      </w:r>
    </w:p>
    <w:p w14:paraId="39C6AF25" w14:textId="77777777" w:rsidR="00614324" w:rsidRDefault="00614324" w:rsidP="00614324">
      <w:pPr>
        <w:pStyle w:val="40"/>
      </w:pPr>
      <w:bookmarkStart w:id="1492" w:name="_Toc136524118"/>
      <w:bookmarkStart w:id="1493" w:name="_Toc218801178"/>
      <w:r>
        <w:t>5</w:t>
      </w:r>
      <w:r w:rsidR="003F34F9">
        <w:t>.2</w:t>
      </w:r>
      <w:r>
        <w:t>.7.2</w:t>
      </w:r>
      <w:r>
        <w:tab/>
        <w:t>Protocol Errors</w:t>
      </w:r>
      <w:bookmarkEnd w:id="1492"/>
      <w:bookmarkEnd w:id="1493"/>
    </w:p>
    <w:p w14:paraId="163A0399" w14:textId="77777777" w:rsidR="00614324" w:rsidRDefault="00614324" w:rsidP="00614324">
      <w:r>
        <w:t xml:space="preserve">No specific procedures for the </w:t>
      </w:r>
      <w:proofErr w:type="spellStart"/>
      <w:r>
        <w:t>Nnef_EASDeployment</w:t>
      </w:r>
      <w:proofErr w:type="spellEnd"/>
      <w:r>
        <w:t xml:space="preserve"> service are specified.</w:t>
      </w:r>
    </w:p>
    <w:p w14:paraId="4AA8C04D" w14:textId="77777777" w:rsidR="00614324" w:rsidRDefault="00614324" w:rsidP="00614324">
      <w:pPr>
        <w:pStyle w:val="40"/>
      </w:pPr>
      <w:bookmarkStart w:id="1494" w:name="_Toc136524119"/>
      <w:bookmarkStart w:id="1495" w:name="_Toc218801179"/>
      <w:r>
        <w:t>5</w:t>
      </w:r>
      <w:r w:rsidR="003F34F9">
        <w:t>.2</w:t>
      </w:r>
      <w:r>
        <w:t>.7.3</w:t>
      </w:r>
      <w:r>
        <w:tab/>
        <w:t>Application Errors</w:t>
      </w:r>
      <w:bookmarkEnd w:id="1494"/>
      <w:bookmarkEnd w:id="1495"/>
    </w:p>
    <w:p w14:paraId="46E61AE5" w14:textId="77777777" w:rsidR="00614324" w:rsidRDefault="00614324" w:rsidP="00614324">
      <w:r>
        <w:t xml:space="preserve">The application errors defined for the </w:t>
      </w:r>
      <w:proofErr w:type="spellStart"/>
      <w:r>
        <w:t>Nnef_EASDeployment</w:t>
      </w:r>
      <w:proofErr w:type="spellEnd"/>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96" w:name="_Toc136524120"/>
      <w:bookmarkStart w:id="1497" w:name="_Toc218801180"/>
      <w:r>
        <w:t>5</w:t>
      </w:r>
      <w:r w:rsidR="003F34F9">
        <w:t>.2</w:t>
      </w:r>
      <w:r>
        <w:t>.8</w:t>
      </w:r>
      <w:r>
        <w:rPr>
          <w:lang w:eastAsia="zh-CN"/>
        </w:rPr>
        <w:tab/>
        <w:t>Feature negotiation</w:t>
      </w:r>
      <w:bookmarkEnd w:id="1496"/>
      <w:bookmarkEnd w:id="1497"/>
    </w:p>
    <w:p w14:paraId="69CBBD81" w14:textId="77777777" w:rsidR="00614324" w:rsidRDefault="00614324" w:rsidP="00614324">
      <w:r>
        <w:t>The optional features in table 5</w:t>
      </w:r>
      <w:r w:rsidR="003F34F9">
        <w:t>.2</w:t>
      </w:r>
      <w:r>
        <w:t xml:space="preserve">.8-1 are defined for the </w:t>
      </w:r>
      <w:proofErr w:type="spellStart"/>
      <w:r>
        <w:t>Nnef_EASDeployment</w:t>
      </w:r>
      <w:proofErr w:type="spellEnd"/>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proofErr w:type="spellStart"/>
            <w:r>
              <w:t>EasRelocationEnh</w:t>
            </w:r>
            <w:proofErr w:type="spellEnd"/>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98" w:name="_Toc136524121"/>
      <w:bookmarkStart w:id="1499" w:name="_Toc218801181"/>
      <w:r>
        <w:t>5.</w:t>
      </w:r>
      <w:r w:rsidR="003F34F9">
        <w:t>2</w:t>
      </w:r>
      <w:r>
        <w:t>.9</w:t>
      </w:r>
      <w:r>
        <w:tab/>
        <w:t>Security</w:t>
      </w:r>
      <w:bookmarkEnd w:id="1498"/>
      <w:bookmarkEnd w:id="1499"/>
    </w:p>
    <w:p w14:paraId="52F1FBCC" w14:textId="77777777" w:rsidR="00614324" w:rsidRDefault="00614324" w:rsidP="00614324">
      <w:r>
        <w:t xml:space="preserve">As indicated in 3GPP TS 33.501 [8] and 3GPP TS 29.500 [4], the access to the </w:t>
      </w:r>
      <w:proofErr w:type="spellStart"/>
      <w:r>
        <w:t>Nnef_EASDeployment</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 xml:space="preserve">If OAuth2 is used, an NF Service Consumer, prior to consuming services offered by the </w:t>
      </w:r>
      <w:proofErr w:type="spellStart"/>
      <w:r>
        <w:t>Nnef_EASDeployment</w:t>
      </w:r>
      <w:proofErr w:type="spellEnd"/>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proofErr w:type="spellStart"/>
      <w:r w:rsidR="00142126">
        <w:t>Nnef_EASDeployment</w:t>
      </w:r>
      <w:proofErr w:type="spellEnd"/>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proofErr w:type="spellStart"/>
      <w:r>
        <w:t>Nnef_EASDeployment</w:t>
      </w:r>
      <w:proofErr w:type="spellEnd"/>
      <w:r>
        <w:rPr>
          <w:noProof/>
          <w:lang w:eastAsia="zh-CN"/>
        </w:rPr>
        <w:t xml:space="preserve"> </w:t>
      </w:r>
      <w:r>
        <w:rPr>
          <w:lang w:val="en-US"/>
        </w:rPr>
        <w:t>API defines a single scope "</w:t>
      </w:r>
      <w:proofErr w:type="spellStart"/>
      <w:r>
        <w:rPr>
          <w:lang w:val="en-US"/>
        </w:rPr>
        <w:t>nnef</w:t>
      </w:r>
      <w:proofErr w:type="spellEnd"/>
      <w:r>
        <w:rPr>
          <w:lang w:val="en-US"/>
        </w:rPr>
        <w:t>-</w:t>
      </w:r>
      <w:proofErr w:type="spellStart"/>
      <w:r>
        <w:rPr>
          <w:lang w:val="en-US"/>
        </w:rPr>
        <w:t>eas</w:t>
      </w:r>
      <w:proofErr w:type="spellEnd"/>
      <w:r>
        <w:rPr>
          <w:lang w:val="en-US"/>
        </w:rPr>
        <w:t>-deployment" for the entire service, and it does not define any additional scopes at resource or operation level.</w:t>
      </w:r>
    </w:p>
    <w:p w14:paraId="48F84D2D" w14:textId="77777777" w:rsidR="00D93999" w:rsidRDefault="00D93999" w:rsidP="00D93999">
      <w:pPr>
        <w:pStyle w:val="2"/>
      </w:pPr>
      <w:bookmarkStart w:id="1500" w:name="_Toc218801182"/>
      <w:r>
        <w:t>5.3</w:t>
      </w:r>
      <w:r>
        <w:tab/>
      </w:r>
      <w:proofErr w:type="spellStart"/>
      <w:r>
        <w:t>Nnef_TrafficInfluenceData</w:t>
      </w:r>
      <w:proofErr w:type="spellEnd"/>
      <w:r>
        <w:t xml:space="preserve"> Service API</w:t>
      </w:r>
      <w:bookmarkEnd w:id="1500"/>
      <w:r>
        <w:t xml:space="preserve"> </w:t>
      </w:r>
    </w:p>
    <w:p w14:paraId="78B5A304" w14:textId="77777777" w:rsidR="00D93999" w:rsidRDefault="00D93999" w:rsidP="00D93999">
      <w:pPr>
        <w:pStyle w:val="30"/>
      </w:pPr>
      <w:bookmarkStart w:id="1501" w:name="_Toc218801183"/>
      <w:r>
        <w:t>5.3.1</w:t>
      </w:r>
      <w:r>
        <w:tab/>
        <w:t>Introduction</w:t>
      </w:r>
      <w:bookmarkEnd w:id="1501"/>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 xml:space="preserve">The API URI of the </w:t>
      </w:r>
      <w:proofErr w:type="spellStart"/>
      <w:r>
        <w:t>Nnef_</w:t>
      </w:r>
      <w:r>
        <w:rPr>
          <w:noProof/>
        </w:rPr>
        <w:t>TrafficInfluenceData</w:t>
      </w:r>
      <w:proofErr w:type="spellEnd"/>
      <w:r>
        <w:rPr>
          <w:noProof/>
        </w:rPr>
        <w:t xml:space="preserve">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502" w:name="_Toc218801184"/>
      <w:r>
        <w:t>5.3.2</w:t>
      </w:r>
      <w:r>
        <w:tab/>
        <w:t>Usage of HTTP</w:t>
      </w:r>
      <w:bookmarkEnd w:id="1502"/>
    </w:p>
    <w:p w14:paraId="3764C1C3" w14:textId="77777777" w:rsidR="00D93999" w:rsidRDefault="00D93999" w:rsidP="00D93999">
      <w:pPr>
        <w:pStyle w:val="40"/>
      </w:pPr>
      <w:bookmarkStart w:id="1503" w:name="_Toc218801185"/>
      <w:r>
        <w:t>5.3.2.1</w:t>
      </w:r>
      <w:r>
        <w:tab/>
        <w:t>General</w:t>
      </w:r>
      <w:bookmarkEnd w:id="1503"/>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504" w:name="_Toc218801186"/>
      <w:r>
        <w:t>5.3.2.2</w:t>
      </w:r>
      <w:r>
        <w:tab/>
        <w:t>HTTP standard headers</w:t>
      </w:r>
      <w:bookmarkEnd w:id="1504"/>
    </w:p>
    <w:p w14:paraId="5056E3C5" w14:textId="77777777" w:rsidR="00D93999" w:rsidRDefault="00D93999" w:rsidP="00D93999">
      <w:pPr>
        <w:pStyle w:val="50"/>
        <w:rPr>
          <w:lang w:eastAsia="zh-CN"/>
        </w:rPr>
      </w:pPr>
      <w:bookmarkStart w:id="1505" w:name="_Toc218801187"/>
      <w:r>
        <w:t>5.3.2.2.1</w:t>
      </w:r>
      <w:r>
        <w:rPr>
          <w:rFonts w:hint="eastAsia"/>
          <w:lang w:eastAsia="zh-CN"/>
        </w:rPr>
        <w:tab/>
      </w:r>
      <w:r>
        <w:rPr>
          <w:lang w:eastAsia="zh-CN"/>
        </w:rPr>
        <w:t>General</w:t>
      </w:r>
      <w:bookmarkEnd w:id="1505"/>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506" w:name="_Toc218801188"/>
      <w:r>
        <w:t>5.3.2.2.2</w:t>
      </w:r>
      <w:r>
        <w:tab/>
        <w:t>Content type</w:t>
      </w:r>
      <w:bookmarkEnd w:id="1506"/>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0F52E9CE" w14:textId="77777777" w:rsidR="00D93999" w:rsidRDefault="00D93999" w:rsidP="00D93999">
      <w:pPr>
        <w:pStyle w:val="40"/>
      </w:pPr>
      <w:bookmarkStart w:id="1507" w:name="_Toc218801189"/>
      <w:r>
        <w:t>5.3.2.3</w:t>
      </w:r>
      <w:r>
        <w:tab/>
        <w:t>HTTP custom headers</w:t>
      </w:r>
      <w:bookmarkEnd w:id="1507"/>
    </w:p>
    <w:p w14:paraId="7AE03549" w14:textId="77777777" w:rsidR="00D93999" w:rsidRDefault="00D93999" w:rsidP="00D93999">
      <w:pPr>
        <w:rPr>
          <w:noProof/>
        </w:rPr>
      </w:pPr>
      <w:r>
        <w:rPr>
          <w:noProof/>
        </w:rPr>
        <w:t>The Nnef_</w:t>
      </w:r>
      <w:proofErr w:type="spellStart"/>
      <w:r>
        <w:t>TrafficInfluenceData</w:t>
      </w:r>
      <w:proofErr w:type="spellEnd"/>
      <w:r>
        <w:t xml:space="preserve">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w:t>
      </w:r>
      <w:proofErr w:type="spellStart"/>
      <w:r>
        <w:t>Nnef_TrafficInfluenceData</w:t>
      </w:r>
      <w:proofErr w:type="spellEnd"/>
      <w:r>
        <w:t xml:space="preserve"> </w:t>
      </w:r>
      <w:r>
        <w:rPr>
          <w:lang w:eastAsia="zh-CN"/>
        </w:rPr>
        <w:t>API</w:t>
      </w:r>
      <w:r>
        <w:t>.</w:t>
      </w:r>
    </w:p>
    <w:p w14:paraId="0BF8DFB8" w14:textId="77777777" w:rsidR="00D93999" w:rsidRDefault="00D93999" w:rsidP="00D93999">
      <w:pPr>
        <w:pStyle w:val="30"/>
      </w:pPr>
      <w:bookmarkStart w:id="1508" w:name="_Toc218801190"/>
      <w:r>
        <w:lastRenderedPageBreak/>
        <w:t>5.3.3</w:t>
      </w:r>
      <w:r>
        <w:tab/>
        <w:t>Resources</w:t>
      </w:r>
      <w:bookmarkEnd w:id="1508"/>
      <w:r>
        <w:t xml:space="preserve"> </w:t>
      </w:r>
    </w:p>
    <w:p w14:paraId="65AB3A8F" w14:textId="77777777" w:rsidR="00D93999" w:rsidRDefault="00D93999" w:rsidP="00D93999">
      <w:pPr>
        <w:pStyle w:val="40"/>
      </w:pPr>
      <w:bookmarkStart w:id="1509" w:name="_Toc218801191"/>
      <w:r>
        <w:t>5.3.3.1</w:t>
      </w:r>
      <w:r>
        <w:tab/>
        <w:t>Overview</w:t>
      </w:r>
      <w:bookmarkEnd w:id="1509"/>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 xml:space="preserve">Figure 5.3.3.1-1 depicts the resource URIs structure for the </w:t>
      </w:r>
      <w:proofErr w:type="spellStart"/>
      <w:r>
        <w:t>Nnef_TrafficInfluenceData</w:t>
      </w:r>
      <w:proofErr w:type="spellEnd"/>
      <w:r>
        <w:t xml:space="preserve">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75pt;height:149.25pt" o:ole="">
            <v:imagedata r:id="rId103" o:title=""/>
          </v:shape>
          <o:OLEObject Type="Embed" ProgID="Visio.Drawing.15" ShapeID="_x0000_i1084" DrawAspect="Content" ObjectID="_1833626239" r:id="rId104"/>
        </w:object>
      </w:r>
    </w:p>
    <w:p w14:paraId="75256CF3" w14:textId="77777777" w:rsidR="00D93999" w:rsidRDefault="00D93999" w:rsidP="00D93999">
      <w:pPr>
        <w:pStyle w:val="TF"/>
      </w:pPr>
      <w:r>
        <w:t xml:space="preserve">Figure 5.3.3.1-1: Resource URI structure of the </w:t>
      </w:r>
      <w:proofErr w:type="spellStart"/>
      <w:r>
        <w:t>Nnef_TrafficInfluenceData</w:t>
      </w:r>
      <w:proofErr w:type="spellEnd"/>
      <w:r>
        <w:t xml:space="preserve">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w:t>
            </w:r>
            <w:proofErr w:type="gramStart"/>
            <w:r>
              <w:t>subscriptions</w:t>
            </w:r>
            <w:proofErr w:type="gramEnd"/>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xml:space="preserve">, </w:t>
            </w:r>
            <w:proofErr w:type="gramStart"/>
            <w:r>
              <w:t>i.e.</w:t>
            </w:r>
            <w:proofErr w:type="gramEnd"/>
            <w:r>
              <w:t xml:space="preserv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w:t>
            </w:r>
            <w:proofErr w:type="spellStart"/>
            <w:r>
              <w:t>subscriptionId</w:t>
            </w:r>
            <w:proofErr w:type="spellEnd"/>
            <w:r>
              <w:t>}</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510" w:name="_Toc218801192"/>
      <w:r>
        <w:t>5.3.3.2</w:t>
      </w:r>
      <w:r>
        <w:tab/>
        <w:t>Resource: Traffic Influence Data Subscriptions</w:t>
      </w:r>
      <w:bookmarkEnd w:id="1510"/>
    </w:p>
    <w:p w14:paraId="0006A55F" w14:textId="77777777" w:rsidR="00D93999" w:rsidRDefault="00D93999" w:rsidP="00D93999">
      <w:pPr>
        <w:pStyle w:val="50"/>
      </w:pPr>
      <w:bookmarkStart w:id="1511" w:name="_Toc218801193"/>
      <w:r>
        <w:t>5.3.3.2.1</w:t>
      </w:r>
      <w:r>
        <w:tab/>
        <w:t>Description</w:t>
      </w:r>
      <w:bookmarkEnd w:id="1511"/>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512" w:name="_Toc218801194"/>
      <w:r>
        <w:t>5.3.3.2.2</w:t>
      </w:r>
      <w:r>
        <w:tab/>
        <w:t>Resource Definition</w:t>
      </w:r>
      <w:bookmarkEnd w:id="1512"/>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proofErr w:type="spellStart"/>
            <w:r>
              <w:t>apiRoot</w:t>
            </w:r>
            <w:proofErr w:type="spellEnd"/>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513" w:name="_Toc218801195"/>
      <w:r>
        <w:t>5.3.3.2.3</w:t>
      </w:r>
      <w:r>
        <w:tab/>
        <w:t>Resource Standard Methods</w:t>
      </w:r>
      <w:bookmarkEnd w:id="1513"/>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proofErr w:type="spellStart"/>
            <w:r w:rsidRPr="0062439D">
              <w:t>TrafficInflu</w:t>
            </w:r>
            <w:r>
              <w:t>Data</w:t>
            </w:r>
            <w:r w:rsidRPr="0062439D">
              <w:t>Sub</w:t>
            </w:r>
            <w:proofErr w:type="spellEnd"/>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proofErr w:type="spellStart"/>
            <w:r w:rsidRPr="0062439D">
              <w:t>TrafficInflu</w:t>
            </w:r>
            <w:r>
              <w:t>Data</w:t>
            </w:r>
            <w:r w:rsidRPr="0062439D">
              <w:t>Sub</w:t>
            </w:r>
            <w:proofErr w:type="spellEnd"/>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514" w:name="_Toc218801196"/>
      <w:r>
        <w:t>5.3.3.3</w:t>
      </w:r>
      <w:r>
        <w:tab/>
        <w:t>Resource: Individual Traffic Influence Data Subscription</w:t>
      </w:r>
      <w:bookmarkEnd w:id="1514"/>
    </w:p>
    <w:p w14:paraId="011C359B" w14:textId="77777777" w:rsidR="00D93999" w:rsidRDefault="00D93999" w:rsidP="00D93999">
      <w:pPr>
        <w:pStyle w:val="50"/>
      </w:pPr>
      <w:bookmarkStart w:id="1515" w:name="_Toc218801197"/>
      <w:r>
        <w:t>5.3.3.3.1</w:t>
      </w:r>
      <w:r>
        <w:tab/>
        <w:t>Description</w:t>
      </w:r>
      <w:bookmarkEnd w:id="1515"/>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516" w:name="_Toc218801198"/>
      <w:r>
        <w:t>5.3.3.3.2</w:t>
      </w:r>
      <w:r>
        <w:tab/>
        <w:t>Resource Definition</w:t>
      </w:r>
      <w:bookmarkEnd w:id="1516"/>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proofErr w:type="spellStart"/>
            <w:r>
              <w:t>apiRoot</w:t>
            </w:r>
            <w:proofErr w:type="spellEnd"/>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proofErr w:type="spellStart"/>
            <w:r>
              <w:t>subscriptionId</w:t>
            </w:r>
            <w:proofErr w:type="spellEnd"/>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517" w:name="_Toc218801199"/>
      <w:r>
        <w:t>5.3.3.3.3</w:t>
      </w:r>
      <w:r>
        <w:tab/>
        <w:t>Resource Standard Methods</w:t>
      </w:r>
      <w:bookmarkEnd w:id="1517"/>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proofErr w:type="spellStart"/>
            <w:r w:rsidRPr="0062439D">
              <w:t>TrafficInflu</w:t>
            </w:r>
            <w:r>
              <w:t>Data</w:t>
            </w:r>
            <w:r w:rsidRPr="0062439D">
              <w:t>Sub</w:t>
            </w:r>
            <w:proofErr w:type="spellEnd"/>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proofErr w:type="spellStart"/>
            <w:r>
              <w:t>RedirectResponse</w:t>
            </w:r>
            <w:proofErr w:type="spellEnd"/>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proofErr w:type="spellStart"/>
            <w:r>
              <w:t>RedirectResponse</w:t>
            </w:r>
            <w:proofErr w:type="spellEnd"/>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proofErr w:type="spellStart"/>
            <w:r w:rsidRPr="0062439D">
              <w:t>TrafficInflu</w:t>
            </w:r>
            <w:r>
              <w:t>Data</w:t>
            </w:r>
            <w:r w:rsidRPr="0062439D">
              <w:t>Sub</w:t>
            </w:r>
            <w:proofErr w:type="spellEnd"/>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proofErr w:type="spellStart"/>
            <w:r w:rsidRPr="0062439D">
              <w:t>TrafficInflu</w:t>
            </w:r>
            <w:r>
              <w:t>Data</w:t>
            </w:r>
            <w:r w:rsidRPr="0062439D">
              <w:t>Sub</w:t>
            </w:r>
            <w:proofErr w:type="spellEnd"/>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proofErr w:type="spellStart"/>
            <w:r>
              <w:t>RedirectResponse</w:t>
            </w:r>
            <w:proofErr w:type="spellEnd"/>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proofErr w:type="spellStart"/>
            <w:r>
              <w:t>RedirectResponse</w:t>
            </w:r>
            <w:proofErr w:type="spellEnd"/>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proofErr w:type="spellStart"/>
            <w:r>
              <w:t>RedirectResponse</w:t>
            </w:r>
            <w:proofErr w:type="spellEnd"/>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proofErr w:type="spellStart"/>
            <w:r>
              <w:t>RedirectResponse</w:t>
            </w:r>
            <w:proofErr w:type="spellEnd"/>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518" w:name="_Toc218801200"/>
      <w:r>
        <w:t>5.3.4</w:t>
      </w:r>
      <w:r>
        <w:tab/>
        <w:t>Custom Operations without associated resources</w:t>
      </w:r>
      <w:bookmarkEnd w:id="1518"/>
      <w:r>
        <w:t xml:space="preserve"> </w:t>
      </w:r>
    </w:p>
    <w:p w14:paraId="59692329" w14:textId="77777777" w:rsidR="00D93999" w:rsidRDefault="00D93999" w:rsidP="00D93999">
      <w:r>
        <w:t>None.</w:t>
      </w:r>
    </w:p>
    <w:p w14:paraId="3176CD30" w14:textId="77777777" w:rsidR="00D93999" w:rsidRDefault="00D93999" w:rsidP="00D93999">
      <w:pPr>
        <w:pStyle w:val="30"/>
      </w:pPr>
      <w:bookmarkStart w:id="1519" w:name="_Toc218801201"/>
      <w:r>
        <w:t>5.3.5</w:t>
      </w:r>
      <w:r>
        <w:tab/>
        <w:t>Notifications</w:t>
      </w:r>
      <w:bookmarkEnd w:id="1519"/>
    </w:p>
    <w:p w14:paraId="35AA767E" w14:textId="77777777" w:rsidR="00D93999" w:rsidRDefault="00D93999" w:rsidP="00D93999">
      <w:pPr>
        <w:pStyle w:val="40"/>
      </w:pPr>
      <w:bookmarkStart w:id="1520" w:name="_Toc218801202"/>
      <w:r>
        <w:t>5.3.5.1</w:t>
      </w:r>
      <w:r>
        <w:tab/>
        <w:t>General</w:t>
      </w:r>
      <w:bookmarkEnd w:id="1520"/>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w:t>
            </w:r>
            <w:proofErr w:type="gramStart"/>
            <w:r>
              <w:t>service</w:t>
            </w:r>
            <w:proofErr w:type="gramEnd"/>
            <w:r>
              <w:t xml:space="preserv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proofErr w:type="spellStart"/>
            <w:r w:rsidRPr="002178AD">
              <w:rPr>
                <w:rFonts w:cs="Arial"/>
                <w:szCs w:val="18"/>
                <w:lang w:eastAsia="zh-CN"/>
              </w:rPr>
              <w:t>notifUri</w:t>
            </w:r>
            <w:proofErr w:type="spellEnd"/>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521" w:name="_Toc218801203"/>
      <w:r>
        <w:t>5.3.5.2</w:t>
      </w:r>
      <w:r>
        <w:tab/>
        <w:t>Traffic Influence Data Notification</w:t>
      </w:r>
      <w:bookmarkEnd w:id="1521"/>
    </w:p>
    <w:p w14:paraId="69A20BB0" w14:textId="77777777" w:rsidR="00D93999" w:rsidRDefault="00D93999" w:rsidP="00D93999">
      <w:pPr>
        <w:pStyle w:val="50"/>
        <w:rPr>
          <w:noProof/>
        </w:rPr>
      </w:pPr>
      <w:bookmarkStart w:id="1522" w:name="_Toc218801204"/>
      <w:r>
        <w:t>5.3.5.3.</w:t>
      </w:r>
      <w:r>
        <w:rPr>
          <w:noProof/>
        </w:rPr>
        <w:t>1</w:t>
      </w:r>
      <w:r>
        <w:rPr>
          <w:noProof/>
        </w:rPr>
        <w:tab/>
        <w:t>Description</w:t>
      </w:r>
      <w:bookmarkEnd w:id="1522"/>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523" w:name="_Toc218801205"/>
      <w:r>
        <w:t>5.3.5.3.</w:t>
      </w:r>
      <w:r>
        <w:rPr>
          <w:noProof/>
        </w:rPr>
        <w:t>2</w:t>
      </w:r>
      <w:r>
        <w:rPr>
          <w:noProof/>
        </w:rPr>
        <w:tab/>
        <w:t>Target URI</w:t>
      </w:r>
      <w:bookmarkEnd w:id="1523"/>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proofErr w:type="spellStart"/>
            <w:r w:rsidRPr="002178AD">
              <w:rPr>
                <w:rFonts w:cs="Arial"/>
                <w:szCs w:val="18"/>
                <w:lang w:eastAsia="zh-CN"/>
              </w:rPr>
              <w:t>notifUri</w:t>
            </w:r>
            <w:proofErr w:type="spellEnd"/>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proofErr w:type="spellStart"/>
            <w:r w:rsidRPr="0062439D">
              <w:t>TrafficInflu</w:t>
            </w:r>
            <w:r>
              <w:t>Data</w:t>
            </w:r>
            <w:r w:rsidRPr="0062439D">
              <w:t>Sub</w:t>
            </w:r>
            <w:proofErr w:type="spellEnd"/>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524" w:name="_Toc218801206"/>
      <w:r>
        <w:t>5.3.5.3.</w:t>
      </w:r>
      <w:r>
        <w:rPr>
          <w:noProof/>
        </w:rPr>
        <w:t>3</w:t>
      </w:r>
      <w:r>
        <w:rPr>
          <w:noProof/>
        </w:rPr>
        <w:tab/>
        <w:t>Standard Methods</w:t>
      </w:r>
      <w:bookmarkEnd w:id="1524"/>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proofErr w:type="spellStart"/>
            <w:r w:rsidRPr="00793DCC">
              <w:t>TrafficInflu</w:t>
            </w:r>
            <w:r>
              <w:t>DataNotify</w:t>
            </w:r>
            <w:proofErr w:type="spellEnd"/>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proofErr w:type="spellStart"/>
            <w:r>
              <w:t>RedirectResponse</w:t>
            </w:r>
            <w:proofErr w:type="spellEnd"/>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proofErr w:type="spellStart"/>
            <w:r>
              <w:t>RedirectResponse</w:t>
            </w:r>
            <w:proofErr w:type="spellEnd"/>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525" w:name="_Toc218801207"/>
      <w:r>
        <w:lastRenderedPageBreak/>
        <w:t>5.3.6</w:t>
      </w:r>
      <w:r>
        <w:tab/>
        <w:t>Data Model</w:t>
      </w:r>
      <w:bookmarkEnd w:id="1525"/>
    </w:p>
    <w:p w14:paraId="56F25883" w14:textId="77777777" w:rsidR="00D93999" w:rsidRDefault="00D93999" w:rsidP="00D93999">
      <w:pPr>
        <w:pStyle w:val="40"/>
      </w:pPr>
      <w:bookmarkStart w:id="1526" w:name="_Toc218801208"/>
      <w:r>
        <w:t>5.3.6.1</w:t>
      </w:r>
      <w:r>
        <w:tab/>
        <w:t>General</w:t>
      </w:r>
      <w:bookmarkEnd w:id="1526"/>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 xml:space="preserve">5.3.6.1-1 specifies the data types defined for the </w:t>
      </w:r>
      <w:proofErr w:type="spellStart"/>
      <w:r>
        <w:t>Nnef_TrafficInfluenceData</w:t>
      </w:r>
      <w:proofErr w:type="spellEnd"/>
      <w:r>
        <w:t xml:space="preserve"> </w:t>
      </w:r>
      <w:proofErr w:type="gramStart"/>
      <w:r>
        <w:t>service based</w:t>
      </w:r>
      <w:proofErr w:type="gramEnd"/>
      <w:r>
        <w:t xml:space="preserve"> interface protocol.</w:t>
      </w:r>
    </w:p>
    <w:p w14:paraId="6780EEA4" w14:textId="77777777" w:rsidR="00D93999" w:rsidRDefault="00D93999" w:rsidP="00D93999">
      <w:pPr>
        <w:pStyle w:val="TH"/>
      </w:pPr>
      <w:r>
        <w:t>Table</w:t>
      </w:r>
      <w:r>
        <w:rPr>
          <w:noProof/>
        </w:rPr>
        <w:t> </w:t>
      </w:r>
      <w:r>
        <w:t xml:space="preserve">5.3.6.1-1: </w:t>
      </w:r>
      <w:proofErr w:type="spellStart"/>
      <w:r>
        <w:t>Nnef_TrafficInfluenceData</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proofErr w:type="spellStart"/>
            <w:r w:rsidRPr="00A744C0">
              <w:t>TrafficInflu</w:t>
            </w:r>
            <w:r>
              <w:t>DataNotify</w:t>
            </w:r>
            <w:proofErr w:type="spellEnd"/>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proofErr w:type="spellStart"/>
            <w:r w:rsidRPr="0062439D">
              <w:t>TrafficInflu</w:t>
            </w:r>
            <w:r>
              <w:t>Data</w:t>
            </w:r>
            <w:r w:rsidRPr="0062439D">
              <w:t>Sub</w:t>
            </w:r>
            <w:proofErr w:type="spellEnd"/>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 xml:space="preserve">5.3.6.1-2 specifies data types re-used by the </w:t>
      </w:r>
      <w:proofErr w:type="spellStart"/>
      <w:r>
        <w:t>Nnef_TrafficInfluenceData</w:t>
      </w:r>
      <w:proofErr w:type="spellEnd"/>
      <w:r>
        <w:t xml:space="preserve"> </w:t>
      </w:r>
      <w:proofErr w:type="gramStart"/>
      <w:r>
        <w:t>service based</w:t>
      </w:r>
      <w:proofErr w:type="gramEnd"/>
      <w:r>
        <w:t xml:space="preserve"> interface protocol from other specifications, including a reference to their respective specifications and when needed, a short description of their use within the </w:t>
      </w:r>
      <w:proofErr w:type="spellStart"/>
      <w:r>
        <w:t>Nnef_TrafficInfluenceData</w:t>
      </w:r>
      <w:proofErr w:type="spellEnd"/>
      <w:r>
        <w:t xml:space="preserve"> service based interface.</w:t>
      </w:r>
    </w:p>
    <w:p w14:paraId="3C13888D" w14:textId="77777777" w:rsidR="00D93999" w:rsidRDefault="00D93999" w:rsidP="00D93999">
      <w:pPr>
        <w:pStyle w:val="TH"/>
      </w:pPr>
      <w:r>
        <w:t>Table</w:t>
      </w:r>
      <w:r>
        <w:rPr>
          <w:noProof/>
        </w:rPr>
        <w:t> </w:t>
      </w:r>
      <w:r>
        <w:t xml:space="preserve">5.3.6.1-2: </w:t>
      </w:r>
      <w:proofErr w:type="spellStart"/>
      <w:r>
        <w:t>Nnef_TrafficInfluenceData</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proofErr w:type="spellStart"/>
            <w:r w:rsidRPr="00D165ED">
              <w:rPr>
                <w:rFonts w:hint="eastAsia"/>
              </w:rPr>
              <w:t>D</w:t>
            </w:r>
            <w:r w:rsidRPr="00D165ED">
              <w:t>nn</w:t>
            </w:r>
            <w:proofErr w:type="spellEnd"/>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proofErr w:type="spellStart"/>
            <w:r>
              <w:rPr>
                <w:rFonts w:hint="eastAsia"/>
                <w:lang w:eastAsia="zh-CN"/>
              </w:rPr>
              <w:t>R</w:t>
            </w:r>
            <w:r>
              <w:rPr>
                <w:lang w:eastAsia="zh-CN"/>
              </w:rPr>
              <w:t>edirectResponse</w:t>
            </w:r>
            <w:proofErr w:type="spellEnd"/>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proofErr w:type="spellStart"/>
            <w:r w:rsidRPr="00D165ED">
              <w:t>ReportingInformation</w:t>
            </w:r>
            <w:proofErr w:type="spellEnd"/>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proofErr w:type="spellStart"/>
            <w:r w:rsidRPr="002178AD">
              <w:t>Snssai</w:t>
            </w:r>
            <w:proofErr w:type="spellEnd"/>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proofErr w:type="spellStart"/>
            <w:r w:rsidRPr="00D165ED">
              <w:t>Supi</w:t>
            </w:r>
            <w:proofErr w:type="spellEnd"/>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 xml:space="preserve">The SUPI for </w:t>
            </w:r>
            <w:proofErr w:type="gramStart"/>
            <w:r w:rsidRPr="00D165ED">
              <w:rPr>
                <w:rFonts w:cs="Arial"/>
                <w:szCs w:val="18"/>
              </w:rPr>
              <w:t>an</w:t>
            </w:r>
            <w:proofErr w:type="gramEnd"/>
            <w:r w:rsidRPr="00D165ED">
              <w:rPr>
                <w:rFonts w:cs="Arial"/>
                <w:szCs w:val="18"/>
              </w:rPr>
              <w:t xml:space="preserve">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proofErr w:type="spellStart"/>
            <w:r>
              <w:t>SupportedFeatures</w:t>
            </w:r>
            <w:proofErr w:type="spellEnd"/>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proofErr w:type="spellStart"/>
            <w:r w:rsidRPr="002178AD">
              <w:rPr>
                <w:rFonts w:cs="Arial"/>
                <w:szCs w:val="18"/>
                <w:lang w:eastAsia="zh-CN"/>
              </w:rPr>
              <w:t>TrafficInfluData</w:t>
            </w:r>
            <w:proofErr w:type="spellEnd"/>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proofErr w:type="spellStart"/>
            <w:r w:rsidRPr="002178AD">
              <w:rPr>
                <w:rFonts w:cs="Arial"/>
                <w:szCs w:val="18"/>
                <w:lang w:eastAsia="zh-CN"/>
              </w:rPr>
              <w:t>TrafficInfluData</w:t>
            </w:r>
            <w:r>
              <w:rPr>
                <w:rFonts w:cs="Arial"/>
                <w:szCs w:val="18"/>
                <w:lang w:eastAsia="zh-CN"/>
              </w:rPr>
              <w:t>Notif</w:t>
            </w:r>
            <w:proofErr w:type="spellEnd"/>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527" w:name="_Toc218801209"/>
      <w:r>
        <w:rPr>
          <w:lang w:val="en-US"/>
        </w:rPr>
        <w:t>5.3.6.2</w:t>
      </w:r>
      <w:r>
        <w:rPr>
          <w:lang w:val="en-US"/>
        </w:rPr>
        <w:tab/>
        <w:t>Structured data types</w:t>
      </w:r>
      <w:bookmarkEnd w:id="1527"/>
    </w:p>
    <w:p w14:paraId="3C317C5E" w14:textId="77777777" w:rsidR="00D93999" w:rsidRDefault="00D93999" w:rsidP="00D93999">
      <w:pPr>
        <w:pStyle w:val="50"/>
      </w:pPr>
      <w:bookmarkStart w:id="1528" w:name="_Toc218801210"/>
      <w:r>
        <w:t>5.3.6.2.1</w:t>
      </w:r>
      <w:r>
        <w:tab/>
        <w:t>Introduction</w:t>
      </w:r>
      <w:bookmarkEnd w:id="1528"/>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529" w:name="_Toc218801211"/>
      <w:r>
        <w:lastRenderedPageBreak/>
        <w:t>5.3.6.2.2</w:t>
      </w:r>
      <w:r>
        <w:tab/>
        <w:t xml:space="preserve">Type: </w:t>
      </w:r>
      <w:proofErr w:type="spellStart"/>
      <w:r w:rsidRPr="00C95178">
        <w:t>TrafficInflu</w:t>
      </w:r>
      <w:r>
        <w:t>Data</w:t>
      </w:r>
      <w:r w:rsidRPr="00C95178">
        <w:t>Sub</w:t>
      </w:r>
      <w:bookmarkEnd w:id="1529"/>
      <w:proofErr w:type="spellEnd"/>
    </w:p>
    <w:p w14:paraId="60D99152" w14:textId="77777777" w:rsidR="00D93999" w:rsidRPr="002178AD" w:rsidRDefault="00D93999" w:rsidP="00D93999">
      <w:pPr>
        <w:pStyle w:val="TH"/>
      </w:pPr>
      <w:r w:rsidRPr="002178AD">
        <w:t>Table </w:t>
      </w:r>
      <w:r>
        <w:t>5.3.6.2.2</w:t>
      </w:r>
      <w:r w:rsidRPr="002178AD">
        <w:t xml:space="preserve">-1: Definition of type </w:t>
      </w:r>
      <w:proofErr w:type="spellStart"/>
      <w:r w:rsidRPr="00C95178">
        <w:rPr>
          <w:sz w:val="22"/>
        </w:rPr>
        <w:t>TrafficInflu</w:t>
      </w:r>
      <w:r>
        <w:t>Data</w:t>
      </w:r>
      <w:r w:rsidRPr="00C95178">
        <w:rPr>
          <w:sz w:val="22"/>
        </w:rPr>
        <w:t>Sub</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notifUri</w:t>
            </w:r>
            <w:proofErr w:type="spellEnd"/>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dnns</w:t>
            </w:r>
            <w:proofErr w:type="spellEnd"/>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Dnn</w:t>
            </w:r>
            <w:proofErr w:type="spellEnd"/>
            <w:r w:rsidRPr="002178AD">
              <w:rPr>
                <w:rFonts w:ascii="Arial" w:hAnsi="Arial" w:cs="Arial"/>
                <w:sz w:val="18"/>
                <w:szCs w:val="18"/>
                <w:lang w:eastAsia="zh-CN"/>
              </w:rPr>
              <w:t>)</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snssais</w:t>
            </w:r>
            <w:proofErr w:type="spellEnd"/>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Snssai</w:t>
            </w:r>
            <w:proofErr w:type="spellEnd"/>
            <w:r w:rsidRPr="002178AD">
              <w:rPr>
                <w:rFonts w:ascii="Arial" w:hAnsi="Arial" w:cs="Arial"/>
                <w:sz w:val="18"/>
                <w:szCs w:val="18"/>
                <w:lang w:eastAsia="zh-CN"/>
              </w:rPr>
              <w:t>)</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proofErr w:type="spellStart"/>
            <w:r w:rsidRPr="00AF5541">
              <w:rPr>
                <w:rFonts w:ascii="Arial" w:hAnsi="Arial"/>
                <w:sz w:val="18"/>
              </w:rPr>
              <w:t>supis</w:t>
            </w:r>
            <w:proofErr w:type="spellEnd"/>
          </w:p>
        </w:tc>
        <w:tc>
          <w:tcPr>
            <w:tcW w:w="1701" w:type="dxa"/>
          </w:tcPr>
          <w:p w14:paraId="4EA206CE" w14:textId="77777777" w:rsidR="00234CEF" w:rsidRPr="00AF5541" w:rsidRDefault="00234CEF" w:rsidP="00234CEF">
            <w:pPr>
              <w:keepNext/>
              <w:keepLines/>
              <w:spacing w:after="0"/>
              <w:rPr>
                <w:rFonts w:ascii="Arial" w:hAnsi="Arial"/>
                <w:sz w:val="18"/>
              </w:rPr>
            </w:pPr>
            <w:proofErr w:type="gramStart"/>
            <w:r w:rsidRPr="00AF5541">
              <w:rPr>
                <w:rFonts w:ascii="Arial" w:hAnsi="Arial"/>
                <w:sz w:val="18"/>
              </w:rPr>
              <w:t>array(</w:t>
            </w:r>
            <w:proofErr w:type="spellStart"/>
            <w:proofErr w:type="gramEnd"/>
            <w:r w:rsidRPr="00AF5541">
              <w:rPr>
                <w:rFonts w:ascii="Arial" w:hAnsi="Arial"/>
                <w:sz w:val="18"/>
              </w:rPr>
              <w:t>Supi</w:t>
            </w:r>
            <w:proofErr w:type="spellEnd"/>
            <w:r w:rsidRPr="00AF5541">
              <w:rPr>
                <w:rFonts w:ascii="Arial" w:hAnsi="Arial"/>
                <w:sz w:val="18"/>
              </w:rPr>
              <w:t>)</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proofErr w:type="gramStart"/>
            <w:r w:rsidRPr="00AF5541">
              <w:rPr>
                <w:rFonts w:ascii="Arial" w:hAnsi="Arial"/>
                <w:sz w:val="18"/>
              </w:rPr>
              <w:t>1..N</w:t>
            </w:r>
            <w:proofErr w:type="gramEnd"/>
          </w:p>
        </w:tc>
        <w:tc>
          <w:tcPr>
            <w:tcW w:w="3402" w:type="dxa"/>
          </w:tcPr>
          <w:p w14:paraId="7372D93F" w14:textId="77777777" w:rsidR="00234CEF" w:rsidRPr="00AF5541" w:rsidRDefault="00234CEF" w:rsidP="00234CEF">
            <w:pPr>
              <w:pStyle w:val="TAL"/>
            </w:pPr>
            <w:r w:rsidRPr="002178AD">
              <w:t>Each element i</w:t>
            </w:r>
            <w:r w:rsidRPr="00AF5541">
              <w:t xml:space="preserve">dentifies </w:t>
            </w:r>
            <w:proofErr w:type="spellStart"/>
            <w:r w:rsidR="009A39A8">
              <w:t>a</w:t>
            </w:r>
            <w:r w:rsidRPr="00AF5541">
              <w:t>user</w:t>
            </w:r>
            <w:proofErr w:type="spellEnd"/>
            <w:r w:rsidRPr="00AF5541">
              <w:t>.</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proofErr w:type="spellStart"/>
            <w:r w:rsidRPr="00AF5541">
              <w:rPr>
                <w:rFonts w:ascii="Arial" w:hAnsi="Arial"/>
                <w:sz w:val="18"/>
              </w:rPr>
              <w:t>anyUe</w:t>
            </w:r>
            <w:proofErr w:type="spellEnd"/>
          </w:p>
        </w:tc>
        <w:tc>
          <w:tcPr>
            <w:tcW w:w="1701" w:type="dxa"/>
          </w:tcPr>
          <w:p w14:paraId="5BD8BE5F" w14:textId="77777777" w:rsidR="00234CEF" w:rsidRPr="00AF5541" w:rsidRDefault="00234CEF" w:rsidP="00234CEF">
            <w:pPr>
              <w:keepNext/>
              <w:keepLines/>
              <w:spacing w:after="0"/>
              <w:rPr>
                <w:rFonts w:ascii="Arial" w:hAnsi="Arial"/>
                <w:sz w:val="18"/>
              </w:rPr>
            </w:pPr>
            <w:proofErr w:type="spellStart"/>
            <w:r w:rsidRPr="00AF5541">
              <w:rPr>
                <w:rFonts w:ascii="Arial" w:hAnsi="Arial"/>
                <w:sz w:val="18"/>
              </w:rPr>
              <w:t>boolean</w:t>
            </w:r>
            <w:proofErr w:type="spellEnd"/>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proofErr w:type="spellStart"/>
            <w:r>
              <w:rPr>
                <w:rFonts w:ascii="Arial" w:hAnsi="Arial"/>
                <w:sz w:val="18"/>
              </w:rPr>
              <w:t>h</w:t>
            </w:r>
            <w:r w:rsidRPr="0032264B">
              <w:rPr>
                <w:rFonts w:ascii="Arial" w:hAnsi="Arial"/>
                <w:sz w:val="18"/>
              </w:rPr>
              <w:t>plmnId</w:t>
            </w:r>
            <w:proofErr w:type="spellEnd"/>
          </w:p>
        </w:tc>
        <w:tc>
          <w:tcPr>
            <w:tcW w:w="1701" w:type="dxa"/>
          </w:tcPr>
          <w:p w14:paraId="3F34804B" w14:textId="77777777" w:rsidR="009A39A8" w:rsidRPr="00AF5541" w:rsidRDefault="009A39A8" w:rsidP="009A39A8">
            <w:pPr>
              <w:keepNext/>
              <w:keepLines/>
              <w:spacing w:after="0"/>
              <w:rPr>
                <w:rFonts w:ascii="Arial" w:hAnsi="Arial"/>
                <w:sz w:val="18"/>
              </w:rPr>
            </w:pPr>
            <w:proofErr w:type="spellStart"/>
            <w:r w:rsidRPr="0032264B">
              <w:rPr>
                <w:rFonts w:ascii="Arial" w:hAnsi="Arial"/>
                <w:sz w:val="18"/>
              </w:rPr>
              <w:t>PlmnId</w:t>
            </w:r>
            <w:proofErr w:type="spellEnd"/>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proofErr w:type="gramStart"/>
            <w:r>
              <w:rPr>
                <w:rFonts w:ascii="Arial" w:hAnsi="Arial"/>
                <w:sz w:val="18"/>
              </w:rPr>
              <w:t>array(</w:t>
            </w:r>
            <w:proofErr w:type="gramEnd"/>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proofErr w:type="gramStart"/>
            <w:r>
              <w:rPr>
                <w:rFonts w:ascii="Arial" w:hAnsi="Arial"/>
                <w:sz w:val="18"/>
              </w:rPr>
              <w:t>1</w:t>
            </w:r>
            <w:r w:rsidRPr="0032264B">
              <w:rPr>
                <w:rFonts w:ascii="Arial" w:hAnsi="Arial"/>
                <w:sz w:val="18"/>
              </w:rPr>
              <w:t>..</w:t>
            </w:r>
            <w:r>
              <w:rPr>
                <w:rFonts w:ascii="Arial" w:hAnsi="Arial"/>
                <w:sz w:val="18"/>
              </w:rPr>
              <w:t>N</w:t>
            </w:r>
            <w:proofErr w:type="gramEnd"/>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proofErr w:type="gramStart"/>
            <w:r>
              <w:rPr>
                <w:rFonts w:ascii="Arial" w:hAnsi="Arial"/>
                <w:sz w:val="18"/>
              </w:rPr>
              <w:t>array(</w:t>
            </w:r>
            <w:proofErr w:type="gramEnd"/>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proofErr w:type="gramStart"/>
            <w:r>
              <w:rPr>
                <w:rFonts w:ascii="Arial" w:hAnsi="Arial"/>
                <w:sz w:val="18"/>
              </w:rPr>
              <w:t>1</w:t>
            </w:r>
            <w:r w:rsidRPr="0032264B">
              <w:rPr>
                <w:rFonts w:ascii="Arial" w:hAnsi="Arial"/>
                <w:sz w:val="18"/>
              </w:rPr>
              <w:t>..</w:t>
            </w:r>
            <w:r>
              <w:rPr>
                <w:rFonts w:ascii="Arial" w:hAnsi="Arial"/>
                <w:sz w:val="18"/>
              </w:rPr>
              <w:t>N</w:t>
            </w:r>
            <w:proofErr w:type="gramEnd"/>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rptInfo</w:t>
            </w:r>
            <w:proofErr w:type="spellEnd"/>
          </w:p>
        </w:tc>
        <w:tc>
          <w:tcPr>
            <w:tcW w:w="1701" w:type="dxa"/>
          </w:tcPr>
          <w:p w14:paraId="752CCBD7"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ReportingInformation</w:t>
            </w:r>
            <w:proofErr w:type="spellEnd"/>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proofErr w:type="spellStart"/>
            <w:r w:rsidRPr="007006DD">
              <w:rPr>
                <w:rFonts w:ascii="Arial" w:hAnsi="Arial"/>
                <w:sz w:val="18"/>
              </w:rPr>
              <w:t>immReports</w:t>
            </w:r>
            <w:proofErr w:type="spellEnd"/>
          </w:p>
        </w:tc>
        <w:tc>
          <w:tcPr>
            <w:tcW w:w="1701" w:type="dxa"/>
          </w:tcPr>
          <w:p w14:paraId="553B306E" w14:textId="77777777" w:rsidR="009A39A8" w:rsidRPr="00AF5541" w:rsidRDefault="009A39A8" w:rsidP="009A39A8">
            <w:pPr>
              <w:keepNext/>
              <w:keepLines/>
              <w:spacing w:after="0"/>
              <w:rPr>
                <w:rFonts w:ascii="Arial" w:hAnsi="Arial"/>
                <w:sz w:val="18"/>
              </w:rPr>
            </w:pPr>
            <w:proofErr w:type="gramStart"/>
            <w:r w:rsidRPr="007006DD">
              <w:rPr>
                <w:rFonts w:ascii="Arial" w:hAnsi="Arial"/>
                <w:sz w:val="18"/>
              </w:rPr>
              <w:t>array(</w:t>
            </w:r>
            <w:proofErr w:type="spellStart"/>
            <w:proofErr w:type="gramEnd"/>
            <w:r w:rsidRPr="002178AD">
              <w:rPr>
                <w:rFonts w:ascii="Arial" w:hAnsi="Arial" w:cs="Arial"/>
                <w:sz w:val="18"/>
                <w:szCs w:val="18"/>
                <w:lang w:eastAsia="zh-CN"/>
              </w:rPr>
              <w:t>TrafficInfluData</w:t>
            </w:r>
            <w:proofErr w:type="spellEnd"/>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proofErr w:type="gramStart"/>
            <w:r w:rsidRPr="007006DD">
              <w:rPr>
                <w:rFonts w:ascii="Arial" w:hAnsi="Arial"/>
                <w:sz w:val="18"/>
              </w:rPr>
              <w:t>1..N</w:t>
            </w:r>
            <w:proofErr w:type="gramEnd"/>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proofErr w:type="spellStart"/>
            <w:r>
              <w:rPr>
                <w:noProof/>
                <w:lang w:eastAsia="zh-CN"/>
              </w:rPr>
              <w:t>i</w:t>
            </w:r>
            <w:r>
              <w:rPr>
                <w:rFonts w:hint="eastAsia"/>
                <w:noProof/>
                <w:lang w:eastAsia="zh-CN"/>
              </w:rPr>
              <w:t>mmRep</w:t>
            </w:r>
            <w:proofErr w:type="spellEnd"/>
            <w:r w:rsidRPr="002178AD">
              <w:t>" attribute</w:t>
            </w:r>
            <w:r>
              <w:t xml:space="preserve"> contained in </w:t>
            </w:r>
            <w:r w:rsidRPr="00AF5541">
              <w:t>"</w:t>
            </w:r>
            <w:proofErr w:type="spellStart"/>
            <w:r w:rsidRPr="00AF5541">
              <w:t>rptInfo</w:t>
            </w:r>
            <w:proofErr w:type="spellEnd"/>
            <w:r w:rsidRPr="00AF5541">
              <w:t>"</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supportedFeatures</w:t>
            </w:r>
            <w:proofErr w:type="spellEnd"/>
          </w:p>
        </w:tc>
        <w:tc>
          <w:tcPr>
            <w:tcW w:w="1701" w:type="dxa"/>
          </w:tcPr>
          <w:p w14:paraId="32849101"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SupportedFeatures</w:t>
            </w:r>
            <w:proofErr w:type="spellEnd"/>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w:t>
            </w:r>
            <w:proofErr w:type="spellStart"/>
            <w:r w:rsidRPr="002178AD">
              <w:t>dnns</w:t>
            </w:r>
            <w:proofErr w:type="spellEnd"/>
            <w:r w:rsidRPr="002178AD">
              <w:t>", "</w:t>
            </w:r>
            <w:proofErr w:type="spellStart"/>
            <w:r w:rsidRPr="002178AD">
              <w:t>snssais</w:t>
            </w:r>
            <w:proofErr w:type="spellEnd"/>
            <w:r w:rsidRPr="002178AD">
              <w:t>",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530" w:name="_Toc218801212"/>
      <w:r>
        <w:t>5.3.6.2.3</w:t>
      </w:r>
      <w:r>
        <w:tab/>
        <w:t xml:space="preserve">Type: </w:t>
      </w:r>
      <w:proofErr w:type="spellStart"/>
      <w:r w:rsidRPr="00C95178">
        <w:t>TrafficInflu</w:t>
      </w:r>
      <w:r>
        <w:t>DataNotify</w:t>
      </w:r>
      <w:bookmarkEnd w:id="1530"/>
      <w:proofErr w:type="spellEnd"/>
    </w:p>
    <w:p w14:paraId="6DE16F71" w14:textId="77777777" w:rsidR="00D93999" w:rsidRPr="002178AD" w:rsidRDefault="00D93999" w:rsidP="00D93999">
      <w:pPr>
        <w:pStyle w:val="TH"/>
      </w:pPr>
      <w:r w:rsidRPr="002178AD">
        <w:t>Table </w:t>
      </w:r>
      <w:r>
        <w:t>5.3.6.2.3</w:t>
      </w:r>
      <w:r w:rsidRPr="002178AD">
        <w:t xml:space="preserve">-1: Definition of type </w:t>
      </w:r>
      <w:proofErr w:type="spellStart"/>
      <w:r w:rsidRPr="00C95178">
        <w:rPr>
          <w:sz w:val="22"/>
        </w:rPr>
        <w:t>TrafficInflu</w:t>
      </w:r>
      <w:r>
        <w:t>DataNotify</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proofErr w:type="spellStart"/>
            <w:r w:rsidRPr="002A11EE">
              <w:rPr>
                <w:rFonts w:ascii="Arial" w:hAnsi="Arial" w:cs="Arial"/>
                <w:sz w:val="18"/>
                <w:szCs w:val="18"/>
                <w:lang w:eastAsia="zh-CN"/>
              </w:rPr>
              <w:t>eventNotifications</w:t>
            </w:r>
            <w:proofErr w:type="spellEnd"/>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proofErr w:type="gramStart"/>
            <w:r w:rsidRPr="002A11EE">
              <w:rPr>
                <w:rFonts w:ascii="Arial" w:hAnsi="Arial" w:cs="Arial"/>
                <w:sz w:val="18"/>
                <w:szCs w:val="18"/>
                <w:lang w:eastAsia="zh-CN"/>
              </w:rPr>
              <w:t>array(</w:t>
            </w:r>
            <w:proofErr w:type="spellStart"/>
            <w:proofErr w:type="gramEnd"/>
            <w:r w:rsidRPr="002178AD">
              <w:rPr>
                <w:rFonts w:ascii="Arial" w:hAnsi="Arial" w:cs="Arial"/>
                <w:sz w:val="18"/>
                <w:szCs w:val="18"/>
                <w:lang w:eastAsia="zh-CN"/>
              </w:rPr>
              <w:t>TrafficInfluData</w:t>
            </w:r>
            <w:r w:rsidR="00A5611C">
              <w:rPr>
                <w:rFonts w:ascii="Arial" w:hAnsi="Arial" w:cs="Arial"/>
                <w:sz w:val="18"/>
                <w:szCs w:val="18"/>
                <w:lang w:eastAsia="zh-CN"/>
              </w:rPr>
              <w:t>Notif</w:t>
            </w:r>
            <w:proofErr w:type="spellEnd"/>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proofErr w:type="gramStart"/>
            <w:r w:rsidRPr="002A11EE">
              <w:rPr>
                <w:rFonts w:ascii="Arial" w:hAnsi="Arial" w:cs="Arial"/>
                <w:sz w:val="18"/>
                <w:szCs w:val="18"/>
                <w:lang w:eastAsia="zh-CN"/>
              </w:rPr>
              <w:t>1..N</w:t>
            </w:r>
            <w:proofErr w:type="gramEnd"/>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531" w:name="_Toc218801213"/>
      <w:r>
        <w:rPr>
          <w:lang w:val="en-US"/>
        </w:rPr>
        <w:t>5.3.6.3</w:t>
      </w:r>
      <w:r>
        <w:rPr>
          <w:lang w:val="en-US"/>
        </w:rPr>
        <w:tab/>
        <w:t>Simple data types and enumerations</w:t>
      </w:r>
      <w:bookmarkEnd w:id="1531"/>
    </w:p>
    <w:p w14:paraId="5227B18A" w14:textId="77777777" w:rsidR="00D93999" w:rsidRDefault="00D93999" w:rsidP="00D93999">
      <w:pPr>
        <w:pStyle w:val="50"/>
      </w:pPr>
      <w:bookmarkStart w:id="1532" w:name="_Toc218801214"/>
      <w:r>
        <w:t>5.3.6.3.1</w:t>
      </w:r>
      <w:r>
        <w:tab/>
        <w:t>Introduction</w:t>
      </w:r>
      <w:bookmarkEnd w:id="1532"/>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533" w:name="_Toc218801215"/>
      <w:r>
        <w:t>5.3.6.3.2</w:t>
      </w:r>
      <w:r>
        <w:tab/>
        <w:t>Simple data types</w:t>
      </w:r>
      <w:bookmarkEnd w:id="1533"/>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34" w:name="_Toc218801216"/>
      <w:r>
        <w:t>5.3.7</w:t>
      </w:r>
      <w:r>
        <w:tab/>
        <w:t>Error Handling</w:t>
      </w:r>
      <w:bookmarkEnd w:id="1534"/>
    </w:p>
    <w:p w14:paraId="0B66EDD3" w14:textId="77777777" w:rsidR="00D93999" w:rsidRDefault="00D93999" w:rsidP="00D93999">
      <w:pPr>
        <w:pStyle w:val="40"/>
      </w:pPr>
      <w:bookmarkStart w:id="1535" w:name="_Toc218801217"/>
      <w:r>
        <w:t>5.3.7.1</w:t>
      </w:r>
      <w:r>
        <w:tab/>
        <w:t>General</w:t>
      </w:r>
      <w:bookmarkEnd w:id="1535"/>
    </w:p>
    <w:p w14:paraId="06BE771F" w14:textId="77777777" w:rsidR="00D93999" w:rsidRDefault="00D93999" w:rsidP="00D93999">
      <w:r>
        <w:t xml:space="preserve">For the </w:t>
      </w:r>
      <w:proofErr w:type="spellStart"/>
      <w:r>
        <w:t>Nnef_TrafficInfluenceData</w:t>
      </w:r>
      <w:proofErr w:type="spellEnd"/>
      <w:r>
        <w:t xml:space="preserve">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 xml:space="preserve">In addition, the requirements in the following clauses are applicable for the </w:t>
      </w:r>
      <w:proofErr w:type="spellStart"/>
      <w:r>
        <w:t>Nnef_TrafficInfluenceData</w:t>
      </w:r>
      <w:proofErr w:type="spellEnd"/>
      <w:r>
        <w:t xml:space="preserve"> API.</w:t>
      </w:r>
    </w:p>
    <w:p w14:paraId="350F354B" w14:textId="77777777" w:rsidR="00D93999" w:rsidRDefault="00D93999" w:rsidP="00D93999">
      <w:pPr>
        <w:pStyle w:val="40"/>
      </w:pPr>
      <w:bookmarkStart w:id="1536" w:name="_Toc218801218"/>
      <w:r>
        <w:t>5.3.7.2</w:t>
      </w:r>
      <w:r>
        <w:tab/>
        <w:t>Protocol Errors</w:t>
      </w:r>
      <w:bookmarkEnd w:id="1536"/>
    </w:p>
    <w:p w14:paraId="237C3BB0" w14:textId="77777777" w:rsidR="00D93999" w:rsidRDefault="00D93999" w:rsidP="00D93999">
      <w:r>
        <w:t xml:space="preserve">No specific procedures for the </w:t>
      </w:r>
      <w:proofErr w:type="spellStart"/>
      <w:r>
        <w:t>Nnef_TrafficInfluenceData</w:t>
      </w:r>
      <w:proofErr w:type="spellEnd"/>
      <w:r>
        <w:t xml:space="preserve"> service are specified.</w:t>
      </w:r>
    </w:p>
    <w:p w14:paraId="700AA6AD" w14:textId="77777777" w:rsidR="00D93999" w:rsidRDefault="00D93999" w:rsidP="00D93999">
      <w:pPr>
        <w:pStyle w:val="40"/>
      </w:pPr>
      <w:bookmarkStart w:id="1537" w:name="_Toc218801219"/>
      <w:r>
        <w:t>5.3.7.3</w:t>
      </w:r>
      <w:r>
        <w:tab/>
        <w:t>Application Errors</w:t>
      </w:r>
      <w:bookmarkEnd w:id="1537"/>
    </w:p>
    <w:p w14:paraId="63A92F96" w14:textId="77777777" w:rsidR="00D93999" w:rsidRDefault="00D93999" w:rsidP="00D93999">
      <w:r>
        <w:t xml:space="preserve">The application errors defined for the </w:t>
      </w:r>
      <w:proofErr w:type="spellStart"/>
      <w:r>
        <w:t>Nnef_TrafficInfluenceData</w:t>
      </w:r>
      <w:proofErr w:type="spellEnd"/>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38" w:name="_Toc218801220"/>
      <w:r>
        <w:t>5.3.8</w:t>
      </w:r>
      <w:r>
        <w:rPr>
          <w:lang w:eastAsia="zh-CN"/>
        </w:rPr>
        <w:tab/>
        <w:t>Feature negotiation</w:t>
      </w:r>
      <w:bookmarkEnd w:id="1538"/>
    </w:p>
    <w:p w14:paraId="4A994308" w14:textId="77777777" w:rsidR="00D93999" w:rsidRDefault="00D93999" w:rsidP="00D93999">
      <w:r>
        <w:t xml:space="preserve">The optional features in table 5.3.8-1 are defined for the </w:t>
      </w:r>
      <w:proofErr w:type="spellStart"/>
      <w:r>
        <w:t>Nnef_TrafficInfluenceData</w:t>
      </w:r>
      <w:proofErr w:type="spellEnd"/>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39" w:name="_Toc218801221"/>
      <w:r>
        <w:t>5.3.9</w:t>
      </w:r>
      <w:r>
        <w:tab/>
        <w:t>Security</w:t>
      </w:r>
      <w:bookmarkEnd w:id="1539"/>
    </w:p>
    <w:p w14:paraId="72050735" w14:textId="77777777" w:rsidR="00D93999" w:rsidRDefault="00D93999" w:rsidP="00D93999">
      <w:r>
        <w:t xml:space="preserve">As indicated in 3GPP TS 33.501 [8] and 3GPP TS 29.500 [4], the access to the </w:t>
      </w:r>
      <w:proofErr w:type="spellStart"/>
      <w:r>
        <w:t>Nnef_TrafficInfluenceData</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 xml:space="preserve">If OAuth2 is used, an NF Service Consumer, prior to consuming services offered by the </w:t>
      </w:r>
      <w:proofErr w:type="spellStart"/>
      <w:r>
        <w:t>Nnef_TrafficInfluenceData</w:t>
      </w:r>
      <w:proofErr w:type="spellEnd"/>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 xml:space="preserve">When multiple NRFs are deployed in a network, the NRF used as authorization server is the same NRF that the NF Service Consumer used for discovering the </w:t>
      </w:r>
      <w:proofErr w:type="spellStart"/>
      <w:r>
        <w:t>Nnef_TrafficInfluenceData</w:t>
      </w:r>
      <w:proofErr w:type="spellEnd"/>
      <w:r>
        <w:rPr>
          <w:noProof/>
          <w:lang w:eastAsia="zh-CN"/>
        </w:rPr>
        <w:t xml:space="preserve"> </w:t>
      </w:r>
      <w:r>
        <w:t>service.</w:t>
      </w:r>
    </w:p>
    <w:p w14:paraId="20D66206" w14:textId="77777777" w:rsidR="00D93999" w:rsidRPr="00BF2523" w:rsidRDefault="00D93999" w:rsidP="00D93999">
      <w:pPr>
        <w:rPr>
          <w:lang w:val="en-US"/>
        </w:rPr>
      </w:pPr>
      <w:r>
        <w:rPr>
          <w:lang w:val="en-US"/>
        </w:rPr>
        <w:t xml:space="preserve">The </w:t>
      </w:r>
      <w:proofErr w:type="spellStart"/>
      <w:r>
        <w:rPr>
          <w:lang w:val="en-US"/>
        </w:rPr>
        <w:t>Nnef</w:t>
      </w:r>
      <w:proofErr w:type="spellEnd"/>
      <w:r>
        <w:rPr>
          <w:lang w:val="en-US"/>
        </w:rPr>
        <w:t>_</w:t>
      </w:r>
      <w:proofErr w:type="spellStart"/>
      <w:r>
        <w:t>TrafficInfluenceData</w:t>
      </w:r>
      <w:proofErr w:type="spellEnd"/>
      <w:r>
        <w:rPr>
          <w:noProof/>
          <w:lang w:eastAsia="zh-CN"/>
        </w:rPr>
        <w:t xml:space="preserve"> </w:t>
      </w:r>
      <w:r>
        <w:rPr>
          <w:lang w:val="en-US"/>
        </w:rPr>
        <w:t>API defines a single scope "</w:t>
      </w:r>
      <w:proofErr w:type="spellStart"/>
      <w:r w:rsidRPr="00BF2523">
        <w:rPr>
          <w:lang w:val="en-US"/>
        </w:rPr>
        <w:t>nnef</w:t>
      </w:r>
      <w:proofErr w:type="spellEnd"/>
      <w:r w:rsidRPr="00BF2523">
        <w:rPr>
          <w:lang w:val="en-US"/>
        </w:rPr>
        <w:t>-traffic-influence-data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40" w:name="_Toc218801222"/>
      <w:r>
        <w:lastRenderedPageBreak/>
        <w:t>5.4</w:t>
      </w:r>
      <w:r>
        <w:tab/>
      </w:r>
      <w:proofErr w:type="spellStart"/>
      <w:r>
        <w:t>Nnef_ECSAddress</w:t>
      </w:r>
      <w:proofErr w:type="spellEnd"/>
      <w:r>
        <w:t xml:space="preserve"> Service API</w:t>
      </w:r>
      <w:bookmarkEnd w:id="1540"/>
      <w:r>
        <w:t xml:space="preserve"> </w:t>
      </w:r>
    </w:p>
    <w:p w14:paraId="2187C50D" w14:textId="77777777" w:rsidR="00A55D99" w:rsidRDefault="00A55D99" w:rsidP="00A55D99">
      <w:pPr>
        <w:pStyle w:val="30"/>
      </w:pPr>
      <w:bookmarkStart w:id="1541" w:name="_Toc129250083"/>
      <w:bookmarkStart w:id="1542" w:name="_Toc218801223"/>
      <w:r>
        <w:t>5.4.1</w:t>
      </w:r>
      <w:r>
        <w:tab/>
        <w:t>Introduction</w:t>
      </w:r>
      <w:bookmarkEnd w:id="1541"/>
      <w:bookmarkEnd w:id="1542"/>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 xml:space="preserve">The API URI of the </w:t>
      </w:r>
      <w:proofErr w:type="spellStart"/>
      <w:r>
        <w:t>Nnef_</w:t>
      </w:r>
      <w:r>
        <w:rPr>
          <w:noProof/>
        </w:rPr>
        <w:t>ECSAddress</w:t>
      </w:r>
      <w:proofErr w:type="spellEnd"/>
      <w:r>
        <w:rPr>
          <w:noProof/>
        </w:rPr>
        <w:t xml:space="preserve">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43" w:name="_Toc129250084"/>
      <w:bookmarkStart w:id="1544" w:name="_Toc218801224"/>
      <w:r>
        <w:t>5.4.2</w:t>
      </w:r>
      <w:r>
        <w:tab/>
        <w:t>Usage of HTTP</w:t>
      </w:r>
      <w:bookmarkEnd w:id="1543"/>
      <w:bookmarkEnd w:id="1544"/>
    </w:p>
    <w:p w14:paraId="788FA01B" w14:textId="77777777" w:rsidR="00A55D99" w:rsidRDefault="00A55D99" w:rsidP="00A55D99">
      <w:pPr>
        <w:pStyle w:val="40"/>
      </w:pPr>
      <w:bookmarkStart w:id="1545" w:name="_Toc129250085"/>
      <w:bookmarkStart w:id="1546" w:name="_Toc218801225"/>
      <w:r>
        <w:t>5.4.2.1</w:t>
      </w:r>
      <w:r>
        <w:tab/>
        <w:t>General</w:t>
      </w:r>
      <w:bookmarkEnd w:id="1545"/>
      <w:bookmarkEnd w:id="1546"/>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47" w:name="_Toc129250086"/>
      <w:bookmarkStart w:id="1548" w:name="_Toc218801226"/>
      <w:r>
        <w:t>5.4.2.2</w:t>
      </w:r>
      <w:r>
        <w:tab/>
        <w:t>HTTP standard headers</w:t>
      </w:r>
      <w:bookmarkEnd w:id="1547"/>
      <w:bookmarkEnd w:id="1548"/>
    </w:p>
    <w:p w14:paraId="16652052" w14:textId="77777777" w:rsidR="00A55D99" w:rsidRDefault="00A55D99" w:rsidP="00A55D99">
      <w:pPr>
        <w:pStyle w:val="50"/>
        <w:rPr>
          <w:lang w:eastAsia="zh-CN"/>
        </w:rPr>
      </w:pPr>
      <w:bookmarkStart w:id="1549" w:name="_Toc129250087"/>
      <w:bookmarkStart w:id="1550" w:name="_Toc218801227"/>
      <w:r>
        <w:t>5.4.2.2.1</w:t>
      </w:r>
      <w:r>
        <w:rPr>
          <w:rFonts w:hint="eastAsia"/>
          <w:lang w:eastAsia="zh-CN"/>
        </w:rPr>
        <w:tab/>
      </w:r>
      <w:r>
        <w:rPr>
          <w:lang w:eastAsia="zh-CN"/>
        </w:rPr>
        <w:t>General</w:t>
      </w:r>
      <w:bookmarkEnd w:id="1549"/>
      <w:bookmarkEnd w:id="1550"/>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51" w:name="_Toc129250088"/>
      <w:bookmarkStart w:id="1552" w:name="_Toc218801228"/>
      <w:r>
        <w:t>5.4.2.2.2</w:t>
      </w:r>
      <w:r>
        <w:tab/>
        <w:t>Content type</w:t>
      </w:r>
      <w:bookmarkEnd w:id="1551"/>
      <w:bookmarkEnd w:id="1552"/>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4BB755BE" w14:textId="77777777" w:rsidR="00A55D99" w:rsidRDefault="00A55D99" w:rsidP="00A55D99">
      <w:pPr>
        <w:pStyle w:val="40"/>
      </w:pPr>
      <w:bookmarkStart w:id="1553" w:name="_Toc129250089"/>
      <w:bookmarkStart w:id="1554" w:name="_Toc218801229"/>
      <w:r>
        <w:t>5.4.2.3</w:t>
      </w:r>
      <w:r>
        <w:tab/>
        <w:t>HTTP custom headers</w:t>
      </w:r>
      <w:bookmarkEnd w:id="1553"/>
      <w:bookmarkEnd w:id="1554"/>
    </w:p>
    <w:p w14:paraId="53613057" w14:textId="77777777" w:rsidR="00A55D99" w:rsidRDefault="00A55D99" w:rsidP="00A55D99">
      <w:pPr>
        <w:rPr>
          <w:noProof/>
        </w:rPr>
      </w:pPr>
      <w:r>
        <w:rPr>
          <w:noProof/>
        </w:rPr>
        <w:t>The Nnef_</w:t>
      </w:r>
      <w:proofErr w:type="spellStart"/>
      <w:r>
        <w:t>ECSAddress</w:t>
      </w:r>
      <w:proofErr w:type="spellEnd"/>
      <w:r>
        <w:t xml:space="preserve">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w:t>
      </w:r>
      <w:proofErr w:type="spellStart"/>
      <w:r>
        <w:t>Nnef_ECSAddress</w:t>
      </w:r>
      <w:proofErr w:type="spellEnd"/>
      <w:r>
        <w:t xml:space="preserve"> </w:t>
      </w:r>
      <w:r>
        <w:rPr>
          <w:lang w:eastAsia="zh-CN"/>
        </w:rPr>
        <w:t>API</w:t>
      </w:r>
      <w:r>
        <w:t>.</w:t>
      </w:r>
    </w:p>
    <w:p w14:paraId="5465FD88" w14:textId="77777777" w:rsidR="00A55D99" w:rsidRDefault="00A55D99" w:rsidP="00A55D99">
      <w:pPr>
        <w:pStyle w:val="30"/>
      </w:pPr>
      <w:bookmarkStart w:id="1555" w:name="_Toc129250090"/>
      <w:bookmarkStart w:id="1556" w:name="_Toc218801230"/>
      <w:r>
        <w:lastRenderedPageBreak/>
        <w:t>5.4.3</w:t>
      </w:r>
      <w:r>
        <w:tab/>
        <w:t>Resources</w:t>
      </w:r>
      <w:bookmarkEnd w:id="1555"/>
      <w:bookmarkEnd w:id="1556"/>
      <w:r>
        <w:t xml:space="preserve"> </w:t>
      </w:r>
    </w:p>
    <w:p w14:paraId="67BC2D62" w14:textId="77777777" w:rsidR="00A55D99" w:rsidRDefault="00A55D99" w:rsidP="00A55D99">
      <w:pPr>
        <w:pStyle w:val="40"/>
      </w:pPr>
      <w:bookmarkStart w:id="1557" w:name="_Toc129250091"/>
      <w:bookmarkStart w:id="1558" w:name="_Toc218801231"/>
      <w:r>
        <w:t>5.4.3.1</w:t>
      </w:r>
      <w:r>
        <w:tab/>
        <w:t>Overview</w:t>
      </w:r>
      <w:bookmarkEnd w:id="1557"/>
      <w:bookmarkEnd w:id="1558"/>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 xml:space="preserve">Figure 5.4.3.1-1 depicts the resource URIs structure for the </w:t>
      </w:r>
      <w:proofErr w:type="spellStart"/>
      <w:r>
        <w:t>Nnef_ECSAddress</w:t>
      </w:r>
      <w:proofErr w:type="spellEnd"/>
      <w:r>
        <w:t xml:space="preserve">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75pt;height:149.25pt" o:ole="">
            <v:imagedata r:id="rId105" o:title=""/>
          </v:shape>
          <o:OLEObject Type="Embed" ProgID="Visio.Drawing.15" ShapeID="_x0000_i1085" DrawAspect="Content" ObjectID="_1833626240" r:id="rId106"/>
        </w:object>
      </w:r>
    </w:p>
    <w:p w14:paraId="3B89E227" w14:textId="77777777" w:rsidR="00A55D99" w:rsidRDefault="00A55D99" w:rsidP="00A55D99">
      <w:pPr>
        <w:pStyle w:val="TF"/>
      </w:pPr>
      <w:r>
        <w:t xml:space="preserve">Figure 5.4.3.1-1: Resource URI structure of the </w:t>
      </w:r>
      <w:proofErr w:type="spellStart"/>
      <w:r>
        <w:t>Nnef_ECSAddress</w:t>
      </w:r>
      <w:proofErr w:type="spellEnd"/>
      <w:r>
        <w:t xml:space="preserve">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w:t>
            </w:r>
            <w:proofErr w:type="gramStart"/>
            <w:r>
              <w:t>subscriptions</w:t>
            </w:r>
            <w:proofErr w:type="gramEnd"/>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w:t>
            </w:r>
            <w:proofErr w:type="gramStart"/>
            <w:r>
              <w:t>i.e.</w:t>
            </w:r>
            <w:proofErr w:type="gramEnd"/>
            <w:r>
              <w:t xml:space="preserv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w:t>
            </w:r>
            <w:proofErr w:type="spellStart"/>
            <w:r>
              <w:t>subscriptionId</w:t>
            </w:r>
            <w:proofErr w:type="spellEnd"/>
            <w:r>
              <w:t>}</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59" w:name="_Toc129250092"/>
      <w:bookmarkStart w:id="1560" w:name="_Toc218801232"/>
      <w:r>
        <w:t>5.4.3.2</w:t>
      </w:r>
      <w:r>
        <w:tab/>
        <w:t>Resource: ECS Address Configuration Information Subscriptions</w:t>
      </w:r>
      <w:bookmarkEnd w:id="1559"/>
      <w:bookmarkEnd w:id="1560"/>
    </w:p>
    <w:p w14:paraId="0049CABC" w14:textId="77777777" w:rsidR="00A55D99" w:rsidRDefault="00A55D99" w:rsidP="00A55D99">
      <w:pPr>
        <w:pStyle w:val="50"/>
      </w:pPr>
      <w:bookmarkStart w:id="1561" w:name="_Toc129250093"/>
      <w:bookmarkStart w:id="1562" w:name="_Toc218801233"/>
      <w:r>
        <w:t>5.4.3.2.1</w:t>
      </w:r>
      <w:r>
        <w:tab/>
        <w:t>Description</w:t>
      </w:r>
      <w:bookmarkEnd w:id="1561"/>
      <w:bookmarkEnd w:id="1562"/>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63" w:name="_Toc129250094"/>
      <w:bookmarkStart w:id="1564" w:name="_Toc218801234"/>
      <w:r>
        <w:t>5.4.3.2.2</w:t>
      </w:r>
      <w:r>
        <w:tab/>
        <w:t>Resource Definition</w:t>
      </w:r>
      <w:bookmarkEnd w:id="1563"/>
      <w:bookmarkEnd w:id="1564"/>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proofErr w:type="spellStart"/>
            <w:r>
              <w:t>apiRoot</w:t>
            </w:r>
            <w:proofErr w:type="spellEnd"/>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65" w:name="_Toc129250095"/>
      <w:bookmarkStart w:id="1566" w:name="_Toc218801235"/>
      <w:r>
        <w:t>5.4.3.2.3</w:t>
      </w:r>
      <w:r>
        <w:tab/>
        <w:t>Resource Standard Methods</w:t>
      </w:r>
      <w:bookmarkEnd w:id="1565"/>
      <w:bookmarkEnd w:id="1566"/>
    </w:p>
    <w:p w14:paraId="1FA7945D" w14:textId="77777777" w:rsidR="00A55D99" w:rsidRDefault="00A55D99" w:rsidP="00436720">
      <w:pPr>
        <w:pStyle w:val="H6"/>
      </w:pPr>
      <w:bookmarkStart w:id="1567" w:name="_Toc129250096"/>
      <w:r>
        <w:t>5.4.3.2.3.1</w:t>
      </w:r>
      <w:r>
        <w:tab/>
        <w:t>POST</w:t>
      </w:r>
      <w:bookmarkEnd w:id="1567"/>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proofErr w:type="spellStart"/>
            <w:r>
              <w:t>EcsAddrCfgInfo</w:t>
            </w:r>
            <w:r w:rsidRPr="00C95178">
              <w:t>Sub</w:t>
            </w:r>
            <w:proofErr w:type="spellEnd"/>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proofErr w:type="spellStart"/>
            <w:r>
              <w:t>EcsAddrCfgInfo</w:t>
            </w:r>
            <w:r w:rsidRPr="00C95178">
              <w:t>Sub</w:t>
            </w:r>
            <w:proofErr w:type="spellEnd"/>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68" w:name="_Toc129250097"/>
      <w:bookmarkStart w:id="1569" w:name="_Toc218801236"/>
      <w:r>
        <w:t>5.4.3.3</w:t>
      </w:r>
      <w:r>
        <w:tab/>
        <w:t>Resource: Individual ECS Address Configuration Information Subscription</w:t>
      </w:r>
      <w:bookmarkEnd w:id="1568"/>
      <w:bookmarkEnd w:id="1569"/>
    </w:p>
    <w:p w14:paraId="616FF277" w14:textId="77777777" w:rsidR="00A55D99" w:rsidRDefault="00A55D99" w:rsidP="00A55D99">
      <w:pPr>
        <w:pStyle w:val="50"/>
      </w:pPr>
      <w:bookmarkStart w:id="1570" w:name="_Toc129250098"/>
      <w:bookmarkStart w:id="1571" w:name="_Toc218801237"/>
      <w:r>
        <w:t>5.4.3.3.1</w:t>
      </w:r>
      <w:r>
        <w:tab/>
        <w:t>Description</w:t>
      </w:r>
      <w:bookmarkEnd w:id="1570"/>
      <w:bookmarkEnd w:id="1571"/>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72" w:name="_Toc129250099"/>
      <w:bookmarkStart w:id="1573" w:name="_Toc218801238"/>
      <w:r>
        <w:t>5.4.3.3.2</w:t>
      </w:r>
      <w:r>
        <w:tab/>
        <w:t>Resource Definition</w:t>
      </w:r>
      <w:bookmarkEnd w:id="1572"/>
      <w:bookmarkEnd w:id="1573"/>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proofErr w:type="spellStart"/>
            <w:r>
              <w:t>apiRoot</w:t>
            </w:r>
            <w:proofErr w:type="spellEnd"/>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proofErr w:type="spellStart"/>
            <w:r>
              <w:t>subscriptionId</w:t>
            </w:r>
            <w:proofErr w:type="spellEnd"/>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74" w:name="_Toc129250100"/>
      <w:bookmarkStart w:id="1575" w:name="_Toc218801239"/>
      <w:r>
        <w:t>5.4.3.3.3</w:t>
      </w:r>
      <w:r>
        <w:tab/>
        <w:t>Resource Standard Methods</w:t>
      </w:r>
      <w:bookmarkEnd w:id="1574"/>
      <w:bookmarkEnd w:id="1575"/>
    </w:p>
    <w:p w14:paraId="37F79384" w14:textId="77777777" w:rsidR="00A55D99" w:rsidRDefault="00A55D99" w:rsidP="00436720">
      <w:pPr>
        <w:pStyle w:val="H6"/>
      </w:pPr>
      <w:bookmarkStart w:id="1576" w:name="_Toc129250101"/>
      <w:r>
        <w:t>5.4.3.3.3.1</w:t>
      </w:r>
      <w:r>
        <w:tab/>
        <w:t>GET</w:t>
      </w:r>
      <w:bookmarkEnd w:id="1576"/>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proofErr w:type="spellStart"/>
            <w:r>
              <w:t>EcsAddrCfgInfo</w:t>
            </w:r>
            <w:r w:rsidRPr="00C95178">
              <w:t>Sub</w:t>
            </w:r>
            <w:proofErr w:type="spellEnd"/>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proofErr w:type="spellStart"/>
            <w:r>
              <w:t>RedirectResponse</w:t>
            </w:r>
            <w:proofErr w:type="spellEnd"/>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proofErr w:type="spellStart"/>
            <w:r>
              <w:t>RedirectResponse</w:t>
            </w:r>
            <w:proofErr w:type="spellEnd"/>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77" w:name="_Toc129250102"/>
      <w:r>
        <w:rPr>
          <w:noProof/>
        </w:rPr>
        <w:t>5.4.3.3.3.2</w:t>
      </w:r>
      <w:r>
        <w:rPr>
          <w:noProof/>
        </w:rPr>
        <w:tab/>
        <w:t>PUT</w:t>
      </w:r>
      <w:bookmarkEnd w:id="1577"/>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proofErr w:type="spellStart"/>
            <w:r>
              <w:t>EcsAddrCfgInfo</w:t>
            </w:r>
            <w:r w:rsidRPr="00C95178">
              <w:t>Sub</w:t>
            </w:r>
            <w:proofErr w:type="spellEnd"/>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proofErr w:type="spellStart"/>
            <w:r>
              <w:t>EcsAddrCfgInfo</w:t>
            </w:r>
            <w:r w:rsidRPr="00C95178">
              <w:t>Sub</w:t>
            </w:r>
            <w:proofErr w:type="spellEnd"/>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proofErr w:type="spellStart"/>
            <w:r>
              <w:t>RedirectResponse</w:t>
            </w:r>
            <w:proofErr w:type="spellEnd"/>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proofErr w:type="spellStart"/>
            <w:r>
              <w:t>RedirectResponse</w:t>
            </w:r>
            <w:proofErr w:type="spellEnd"/>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78" w:name="_Toc129250103"/>
      <w:r>
        <w:rPr>
          <w:noProof/>
        </w:rPr>
        <w:t>5.4.3.3.3.3</w:t>
      </w:r>
      <w:r>
        <w:rPr>
          <w:noProof/>
        </w:rPr>
        <w:tab/>
        <w:t>DELETE</w:t>
      </w:r>
      <w:bookmarkEnd w:id="1578"/>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proofErr w:type="spellStart"/>
            <w:r>
              <w:t>RedirectResponse</w:t>
            </w:r>
            <w:proofErr w:type="spellEnd"/>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proofErr w:type="spellStart"/>
            <w:r>
              <w:t>RedirectResponse</w:t>
            </w:r>
            <w:proofErr w:type="spellEnd"/>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proofErr w:type="spellStart"/>
            <w:r>
              <w:t>EcsAddrCfgInfo</w:t>
            </w:r>
            <w:r w:rsidRPr="00C95178">
              <w:t>Sub</w:t>
            </w:r>
            <w:r>
              <w:t>Patch</w:t>
            </w:r>
            <w:proofErr w:type="spellEnd"/>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proofErr w:type="spellStart"/>
            <w:r>
              <w:t>EcsAddrCfgInfo</w:t>
            </w:r>
            <w:r w:rsidRPr="00C95178">
              <w:t>Sub</w:t>
            </w:r>
            <w:proofErr w:type="spellEnd"/>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proofErr w:type="spellStart"/>
            <w:r>
              <w:t>RedirectResponse</w:t>
            </w:r>
            <w:proofErr w:type="spellEnd"/>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proofErr w:type="spellStart"/>
            <w:r>
              <w:t>RedirectResponse</w:t>
            </w:r>
            <w:proofErr w:type="spellEnd"/>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79" w:name="_Toc129250104"/>
      <w:bookmarkStart w:id="1580" w:name="_Toc218801240"/>
      <w:r>
        <w:t>5.4.4</w:t>
      </w:r>
      <w:r>
        <w:tab/>
        <w:t>Custom Operations without associated resources</w:t>
      </w:r>
      <w:bookmarkEnd w:id="1579"/>
      <w:bookmarkEnd w:id="1580"/>
      <w:r>
        <w:t xml:space="preserve"> </w:t>
      </w:r>
    </w:p>
    <w:p w14:paraId="2612E279" w14:textId="77777777" w:rsidR="00A55D99" w:rsidRDefault="00A55D99" w:rsidP="00A55D99">
      <w:r>
        <w:t>None.</w:t>
      </w:r>
    </w:p>
    <w:p w14:paraId="3D8710A0" w14:textId="77777777" w:rsidR="00A55D99" w:rsidRDefault="00A55D99" w:rsidP="00A55D99">
      <w:pPr>
        <w:pStyle w:val="30"/>
      </w:pPr>
      <w:bookmarkStart w:id="1581" w:name="_Toc129250105"/>
      <w:bookmarkStart w:id="1582" w:name="_Toc218801241"/>
      <w:r>
        <w:t>5.4.5</w:t>
      </w:r>
      <w:r>
        <w:tab/>
        <w:t>Notifications</w:t>
      </w:r>
      <w:bookmarkEnd w:id="1581"/>
      <w:bookmarkEnd w:id="1582"/>
    </w:p>
    <w:p w14:paraId="0195ADB5" w14:textId="77777777" w:rsidR="00A55D99" w:rsidRDefault="00A55D99" w:rsidP="00A55D99">
      <w:pPr>
        <w:pStyle w:val="40"/>
      </w:pPr>
      <w:bookmarkStart w:id="1583" w:name="_Toc129250106"/>
      <w:bookmarkStart w:id="1584" w:name="_Toc218801242"/>
      <w:r>
        <w:t>5.4.5.1</w:t>
      </w:r>
      <w:r>
        <w:tab/>
        <w:t>General</w:t>
      </w:r>
      <w:bookmarkEnd w:id="1583"/>
      <w:bookmarkEnd w:id="1584"/>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w:t>
            </w:r>
            <w:proofErr w:type="gramStart"/>
            <w:r>
              <w:t>service</w:t>
            </w:r>
            <w:proofErr w:type="gramEnd"/>
            <w:r>
              <w:t xml:space="preserv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proofErr w:type="spellStart"/>
            <w:r w:rsidRPr="002178AD">
              <w:rPr>
                <w:rFonts w:cs="Arial"/>
                <w:szCs w:val="18"/>
                <w:lang w:eastAsia="zh-CN"/>
              </w:rPr>
              <w:t>notifUri</w:t>
            </w:r>
            <w:proofErr w:type="spellEnd"/>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85" w:name="_Toc129250107"/>
      <w:bookmarkStart w:id="1586" w:name="_Toc218801243"/>
      <w:r>
        <w:t>5.4.5.2</w:t>
      </w:r>
      <w:r>
        <w:tab/>
        <w:t>ECS Address Configuration Information Notification</w:t>
      </w:r>
      <w:bookmarkEnd w:id="1585"/>
      <w:bookmarkEnd w:id="1586"/>
    </w:p>
    <w:p w14:paraId="1CEEFFE6" w14:textId="77777777" w:rsidR="00A55D99" w:rsidRDefault="00A55D99" w:rsidP="00A55D99">
      <w:pPr>
        <w:pStyle w:val="50"/>
        <w:rPr>
          <w:noProof/>
        </w:rPr>
      </w:pPr>
      <w:bookmarkStart w:id="1587" w:name="_Toc129250108"/>
      <w:bookmarkStart w:id="1588" w:name="_Toc218801244"/>
      <w:r>
        <w:t>5.4.5.4.</w:t>
      </w:r>
      <w:r>
        <w:rPr>
          <w:noProof/>
        </w:rPr>
        <w:t>1</w:t>
      </w:r>
      <w:r>
        <w:rPr>
          <w:noProof/>
        </w:rPr>
        <w:tab/>
        <w:t>Description</w:t>
      </w:r>
      <w:bookmarkEnd w:id="1587"/>
      <w:bookmarkEnd w:id="1588"/>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89" w:name="_Toc129250109"/>
      <w:bookmarkStart w:id="1590" w:name="_Toc218801245"/>
      <w:r>
        <w:t>5.4.5.4.</w:t>
      </w:r>
      <w:r>
        <w:rPr>
          <w:noProof/>
        </w:rPr>
        <w:t>2</w:t>
      </w:r>
      <w:r>
        <w:rPr>
          <w:noProof/>
        </w:rPr>
        <w:tab/>
        <w:t>Target URI</w:t>
      </w:r>
      <w:bookmarkEnd w:id="1589"/>
      <w:bookmarkEnd w:id="1590"/>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proofErr w:type="spellStart"/>
            <w:r w:rsidRPr="002178AD">
              <w:rPr>
                <w:rFonts w:cs="Arial"/>
                <w:szCs w:val="18"/>
                <w:lang w:eastAsia="zh-CN"/>
              </w:rPr>
              <w:t>notifUri</w:t>
            </w:r>
            <w:proofErr w:type="spellEnd"/>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proofErr w:type="spellStart"/>
            <w:r w:rsidR="002557C2">
              <w:t>EcsAddrCfgInfo</w:t>
            </w:r>
            <w:r w:rsidR="002557C2" w:rsidRPr="00C95178">
              <w:t>Sub</w:t>
            </w:r>
            <w:proofErr w:type="spellEnd"/>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91" w:name="_Toc129250110"/>
      <w:bookmarkStart w:id="1592" w:name="_Toc218801246"/>
      <w:r>
        <w:t>5.4.5.4.</w:t>
      </w:r>
      <w:r>
        <w:rPr>
          <w:noProof/>
        </w:rPr>
        <w:t>3</w:t>
      </w:r>
      <w:r>
        <w:rPr>
          <w:noProof/>
        </w:rPr>
        <w:tab/>
        <w:t>Standard Methods</w:t>
      </w:r>
      <w:bookmarkEnd w:id="1591"/>
      <w:bookmarkEnd w:id="1592"/>
    </w:p>
    <w:p w14:paraId="7D46BACB" w14:textId="77777777" w:rsidR="00A55D99" w:rsidRDefault="00A55D99" w:rsidP="00436720">
      <w:pPr>
        <w:pStyle w:val="H6"/>
        <w:rPr>
          <w:noProof/>
        </w:rPr>
      </w:pPr>
      <w:bookmarkStart w:id="1593" w:name="_Toc129250111"/>
      <w:r>
        <w:t>5.4.5.4.3</w:t>
      </w:r>
      <w:r>
        <w:rPr>
          <w:noProof/>
        </w:rPr>
        <w:t>.1</w:t>
      </w:r>
      <w:r>
        <w:rPr>
          <w:noProof/>
        </w:rPr>
        <w:tab/>
        <w:t>POST</w:t>
      </w:r>
      <w:bookmarkEnd w:id="1593"/>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proofErr w:type="spellStart"/>
            <w:r>
              <w:rPr>
                <w:color w:val="000000"/>
              </w:rPr>
              <w:t>EcsAddrCfgInfoNotification</w:t>
            </w:r>
            <w:proofErr w:type="spellEnd"/>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proofErr w:type="spellStart"/>
            <w:r>
              <w:t>RedirectResponse</w:t>
            </w:r>
            <w:proofErr w:type="spellEnd"/>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proofErr w:type="spellStart"/>
            <w:r>
              <w:t>RedirectResponse</w:t>
            </w:r>
            <w:proofErr w:type="spellEnd"/>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94" w:name="_Toc218801247"/>
      <w:r>
        <w:t>5.4.6</w:t>
      </w:r>
      <w:r>
        <w:tab/>
        <w:t>Data Model</w:t>
      </w:r>
      <w:bookmarkEnd w:id="1594"/>
    </w:p>
    <w:p w14:paraId="0FE42E56" w14:textId="77777777" w:rsidR="00A55D99" w:rsidRDefault="00A55D99" w:rsidP="00A55D99">
      <w:pPr>
        <w:pStyle w:val="40"/>
      </w:pPr>
      <w:bookmarkStart w:id="1595" w:name="_Toc129250113"/>
      <w:bookmarkStart w:id="1596" w:name="_Toc218801248"/>
      <w:r>
        <w:t>5.4.6.1</w:t>
      </w:r>
      <w:r>
        <w:tab/>
        <w:t>General</w:t>
      </w:r>
      <w:bookmarkEnd w:id="1595"/>
      <w:bookmarkEnd w:id="1596"/>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 xml:space="preserve">5.4.6.1-1 specifies the data types defined for the </w:t>
      </w:r>
      <w:proofErr w:type="spellStart"/>
      <w:r>
        <w:t>Nnef_ECSAddress</w:t>
      </w:r>
      <w:proofErr w:type="spellEnd"/>
      <w:r>
        <w:t xml:space="preserve"> </w:t>
      </w:r>
      <w:proofErr w:type="gramStart"/>
      <w:r>
        <w:t>service based</w:t>
      </w:r>
      <w:proofErr w:type="gramEnd"/>
      <w:r>
        <w:t xml:space="preserve"> interface protocol.</w:t>
      </w:r>
    </w:p>
    <w:p w14:paraId="66A9AF56" w14:textId="77777777" w:rsidR="00A55D99" w:rsidRDefault="00A55D99" w:rsidP="00A55D99">
      <w:pPr>
        <w:pStyle w:val="TH"/>
      </w:pPr>
      <w:r>
        <w:t>Table</w:t>
      </w:r>
      <w:r>
        <w:rPr>
          <w:noProof/>
        </w:rPr>
        <w:t> </w:t>
      </w:r>
      <w:r>
        <w:t xml:space="preserve">5.4.6.1-1: </w:t>
      </w:r>
      <w:proofErr w:type="spellStart"/>
      <w:r>
        <w:t>Nnef_ECSAddress</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proofErr w:type="spellStart"/>
            <w:r>
              <w:rPr>
                <w:color w:val="000000"/>
              </w:rPr>
              <w:t>EcsAddrCfgInfoNotification</w:t>
            </w:r>
            <w:proofErr w:type="spellEnd"/>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proofErr w:type="spellStart"/>
            <w:r>
              <w:t>EcsAddrCfgInfo</w:t>
            </w:r>
            <w:r w:rsidRPr="00C95178">
              <w:t>Sub</w:t>
            </w:r>
            <w:proofErr w:type="spellEnd"/>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proofErr w:type="spellStart"/>
            <w:r>
              <w:t>EcsAddrCfgInfo</w:t>
            </w:r>
            <w:r w:rsidRPr="00C95178">
              <w:t>Sub</w:t>
            </w:r>
            <w:r>
              <w:t>Patch</w:t>
            </w:r>
            <w:proofErr w:type="spellEnd"/>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 xml:space="preserve">5.4.6.1-2 specifies data types re-used by the </w:t>
      </w:r>
      <w:proofErr w:type="spellStart"/>
      <w:r>
        <w:t>Nnef_ECSAddress</w:t>
      </w:r>
      <w:proofErr w:type="spellEnd"/>
      <w:r>
        <w:t xml:space="preserve"> </w:t>
      </w:r>
      <w:proofErr w:type="gramStart"/>
      <w:r>
        <w:t>service based</w:t>
      </w:r>
      <w:proofErr w:type="gramEnd"/>
      <w:r>
        <w:t xml:space="preserve"> interface protocol from other specifications, including a reference to their respective specifications and when needed, a short description of their use within the </w:t>
      </w:r>
      <w:proofErr w:type="spellStart"/>
      <w:r>
        <w:t>Nnef_ECSAddress</w:t>
      </w:r>
      <w:proofErr w:type="spellEnd"/>
      <w:r>
        <w:t xml:space="preserve"> service based interface.</w:t>
      </w:r>
    </w:p>
    <w:p w14:paraId="472E6E14" w14:textId="77777777" w:rsidR="00A55D99" w:rsidRDefault="00A55D99" w:rsidP="00A55D99">
      <w:pPr>
        <w:pStyle w:val="TH"/>
      </w:pPr>
      <w:r>
        <w:lastRenderedPageBreak/>
        <w:t>Table</w:t>
      </w:r>
      <w:r>
        <w:rPr>
          <w:noProof/>
        </w:rPr>
        <w:t> </w:t>
      </w:r>
      <w:r>
        <w:t xml:space="preserve">5.4.6.1-2: </w:t>
      </w:r>
      <w:proofErr w:type="spellStart"/>
      <w:r>
        <w:t>Nnef_ECSAddress</w:t>
      </w:r>
      <w:proofErr w:type="spellEnd"/>
      <w:r>
        <w:t xml:space="preserve">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proofErr w:type="spellStart"/>
            <w:r w:rsidRPr="00D165ED">
              <w:rPr>
                <w:rFonts w:hint="eastAsia"/>
              </w:rPr>
              <w:t>D</w:t>
            </w:r>
            <w:r w:rsidRPr="00D165ED">
              <w:t>nn</w:t>
            </w:r>
            <w:proofErr w:type="spellEnd"/>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proofErr w:type="spellStart"/>
            <w:r>
              <w:rPr>
                <w:rFonts w:ascii="Arial" w:hAnsi="Arial"/>
                <w:sz w:val="18"/>
              </w:rPr>
              <w:t>EcsAddrInfo</w:t>
            </w:r>
            <w:proofErr w:type="spellEnd"/>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proofErr w:type="spellStart"/>
            <w:r>
              <w:rPr>
                <w:rFonts w:hint="eastAsia"/>
                <w:lang w:eastAsia="zh-CN"/>
              </w:rPr>
              <w:t>R</w:t>
            </w:r>
            <w:r>
              <w:rPr>
                <w:lang w:eastAsia="zh-CN"/>
              </w:rPr>
              <w:t>edirectResponse</w:t>
            </w:r>
            <w:proofErr w:type="spellEnd"/>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proofErr w:type="spellStart"/>
            <w:r w:rsidRPr="002178AD">
              <w:t>Snssai</w:t>
            </w:r>
            <w:proofErr w:type="spellEnd"/>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proofErr w:type="spellStart"/>
            <w:r>
              <w:t>SupportedFeatures</w:t>
            </w:r>
            <w:proofErr w:type="spellEnd"/>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97" w:name="_Toc129250114"/>
      <w:bookmarkStart w:id="1598" w:name="_Toc218801249"/>
      <w:r>
        <w:rPr>
          <w:lang w:val="en-US"/>
        </w:rPr>
        <w:t>5.4.6.2</w:t>
      </w:r>
      <w:r>
        <w:rPr>
          <w:lang w:val="en-US"/>
        </w:rPr>
        <w:tab/>
        <w:t>Structured data types</w:t>
      </w:r>
      <w:bookmarkEnd w:id="1597"/>
      <w:bookmarkEnd w:id="1598"/>
    </w:p>
    <w:p w14:paraId="7C0A626D" w14:textId="77777777" w:rsidR="00A55D99" w:rsidRDefault="00A55D99" w:rsidP="00A55D99">
      <w:pPr>
        <w:pStyle w:val="50"/>
      </w:pPr>
      <w:bookmarkStart w:id="1599" w:name="_Toc129250115"/>
      <w:bookmarkStart w:id="1600" w:name="_Toc218801250"/>
      <w:r>
        <w:t>5.4.6.2.1</w:t>
      </w:r>
      <w:r>
        <w:tab/>
        <w:t>Introduction</w:t>
      </w:r>
      <w:bookmarkEnd w:id="1599"/>
      <w:bookmarkEnd w:id="1600"/>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601" w:name="_Toc129250116"/>
      <w:bookmarkStart w:id="1602" w:name="_Toc218801251"/>
      <w:bookmarkStart w:id="1603" w:name="_Toc129250120"/>
      <w:r>
        <w:t>5.4.6.2.2</w:t>
      </w:r>
      <w:r>
        <w:tab/>
        <w:t xml:space="preserve">Type: </w:t>
      </w:r>
      <w:bookmarkEnd w:id="1601"/>
      <w:proofErr w:type="spellStart"/>
      <w:r>
        <w:t>EcsAddrCfgInfo</w:t>
      </w:r>
      <w:r w:rsidRPr="00C95178">
        <w:t>Sub</w:t>
      </w:r>
      <w:bookmarkEnd w:id="1602"/>
      <w:proofErr w:type="spellEnd"/>
    </w:p>
    <w:p w14:paraId="64BC4A33" w14:textId="77777777" w:rsidR="00A55D99" w:rsidRPr="002178AD" w:rsidRDefault="00A55D99" w:rsidP="00A55D99">
      <w:pPr>
        <w:pStyle w:val="TH"/>
      </w:pPr>
      <w:r w:rsidRPr="002178AD">
        <w:t>Table </w:t>
      </w:r>
      <w:r>
        <w:t>5.4.6.2.2</w:t>
      </w:r>
      <w:r w:rsidRPr="002178AD">
        <w:t xml:space="preserve">-1: Definition of type </w:t>
      </w:r>
      <w:proofErr w:type="spellStart"/>
      <w:r>
        <w:t>EcsAddrCfgInfo</w:t>
      </w:r>
      <w:r w:rsidRPr="00C95178">
        <w:t>Sub</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notifUri</w:t>
            </w:r>
            <w:proofErr w:type="spellEnd"/>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dnns</w:t>
            </w:r>
            <w:proofErr w:type="spellEnd"/>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Dnn</w:t>
            </w:r>
            <w:proofErr w:type="spellEnd"/>
            <w:r w:rsidRPr="002178AD">
              <w:rPr>
                <w:rFonts w:ascii="Arial" w:hAnsi="Arial" w:cs="Arial"/>
                <w:sz w:val="18"/>
                <w:szCs w:val="18"/>
                <w:lang w:eastAsia="zh-CN"/>
              </w:rPr>
              <w:t>)</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snssais</w:t>
            </w:r>
            <w:proofErr w:type="spellEnd"/>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Snssai</w:t>
            </w:r>
            <w:proofErr w:type="spellEnd"/>
            <w:r w:rsidRPr="002178AD">
              <w:rPr>
                <w:rFonts w:ascii="Arial" w:hAnsi="Arial" w:cs="Arial"/>
                <w:sz w:val="18"/>
                <w:szCs w:val="18"/>
                <w:lang w:eastAsia="zh-CN"/>
              </w:rPr>
              <w:t>)</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proofErr w:type="spellStart"/>
            <w:r w:rsidRPr="00A810C9">
              <w:rPr>
                <w:rFonts w:ascii="Arial" w:hAnsi="Arial"/>
                <w:sz w:val="18"/>
              </w:rPr>
              <w:t>i</w:t>
            </w:r>
            <w:r w:rsidRPr="00A810C9">
              <w:rPr>
                <w:rFonts w:ascii="Arial" w:hAnsi="Arial" w:hint="eastAsia"/>
                <w:sz w:val="18"/>
              </w:rPr>
              <w:t>mmRep</w:t>
            </w:r>
            <w:r>
              <w:rPr>
                <w:rFonts w:ascii="Arial" w:hAnsi="Arial"/>
                <w:sz w:val="18"/>
              </w:rPr>
              <w:t>Ind</w:t>
            </w:r>
            <w:proofErr w:type="spellEnd"/>
          </w:p>
        </w:tc>
        <w:tc>
          <w:tcPr>
            <w:tcW w:w="1701" w:type="dxa"/>
          </w:tcPr>
          <w:p w14:paraId="2E127622" w14:textId="77777777" w:rsidR="00A55D99" w:rsidRPr="00AF5541" w:rsidRDefault="00A55D99" w:rsidP="00E337D2">
            <w:pPr>
              <w:keepNext/>
              <w:keepLines/>
              <w:spacing w:after="0"/>
              <w:rPr>
                <w:rFonts w:ascii="Arial" w:hAnsi="Arial"/>
                <w:sz w:val="18"/>
              </w:rPr>
            </w:pPr>
            <w:proofErr w:type="spellStart"/>
            <w:r w:rsidRPr="00A810C9">
              <w:rPr>
                <w:rFonts w:ascii="Arial" w:hAnsi="Arial" w:hint="eastAsia"/>
                <w:sz w:val="18"/>
              </w:rPr>
              <w:t>boolean</w:t>
            </w:r>
            <w:proofErr w:type="spellEnd"/>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proofErr w:type="spellStart"/>
            <w:r w:rsidRPr="007006DD">
              <w:rPr>
                <w:rFonts w:ascii="Arial" w:hAnsi="Arial"/>
                <w:sz w:val="18"/>
              </w:rPr>
              <w:t>immReports</w:t>
            </w:r>
            <w:proofErr w:type="spellEnd"/>
          </w:p>
        </w:tc>
        <w:tc>
          <w:tcPr>
            <w:tcW w:w="1701" w:type="dxa"/>
          </w:tcPr>
          <w:p w14:paraId="0113F2CC" w14:textId="77777777" w:rsidR="00A55D99" w:rsidRPr="00AF5541" w:rsidRDefault="00A55D99" w:rsidP="00E337D2">
            <w:pPr>
              <w:keepNext/>
              <w:keepLines/>
              <w:spacing w:after="0"/>
              <w:rPr>
                <w:rFonts w:ascii="Arial" w:hAnsi="Arial"/>
                <w:sz w:val="18"/>
              </w:rPr>
            </w:pPr>
            <w:proofErr w:type="gramStart"/>
            <w:r w:rsidRPr="007006DD">
              <w:rPr>
                <w:rFonts w:ascii="Arial" w:hAnsi="Arial"/>
                <w:sz w:val="18"/>
              </w:rPr>
              <w:t>array(</w:t>
            </w:r>
            <w:proofErr w:type="spellStart"/>
            <w:proofErr w:type="gramEnd"/>
            <w:r w:rsidRPr="00E04A9D">
              <w:rPr>
                <w:rFonts w:ascii="Arial" w:hAnsi="Arial"/>
                <w:sz w:val="18"/>
              </w:rPr>
              <w:t>EcsAddrCfgInfoNotification</w:t>
            </w:r>
            <w:proofErr w:type="spellEnd"/>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proofErr w:type="gramStart"/>
            <w:r w:rsidRPr="007006DD">
              <w:rPr>
                <w:rFonts w:ascii="Arial" w:hAnsi="Arial"/>
                <w:sz w:val="18"/>
              </w:rPr>
              <w:t>1..N</w:t>
            </w:r>
            <w:proofErr w:type="gramEnd"/>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proofErr w:type="spellStart"/>
            <w:r>
              <w:rPr>
                <w:noProof/>
                <w:lang w:eastAsia="zh-CN"/>
              </w:rPr>
              <w:t>i</w:t>
            </w:r>
            <w:r>
              <w:rPr>
                <w:rFonts w:hint="eastAsia"/>
                <w:noProof/>
                <w:lang w:eastAsia="zh-CN"/>
              </w:rPr>
              <w:t>mmRep</w:t>
            </w:r>
            <w:r>
              <w:rPr>
                <w:noProof/>
                <w:lang w:eastAsia="zh-CN"/>
              </w:rPr>
              <w:t>Ind</w:t>
            </w:r>
            <w:proofErr w:type="spellEnd"/>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proofErr w:type="spellStart"/>
            <w:r w:rsidRPr="00AF5541">
              <w:rPr>
                <w:rFonts w:ascii="Arial" w:hAnsi="Arial"/>
                <w:sz w:val="18"/>
              </w:rPr>
              <w:t>supportedFeatures</w:t>
            </w:r>
            <w:proofErr w:type="spellEnd"/>
          </w:p>
        </w:tc>
        <w:tc>
          <w:tcPr>
            <w:tcW w:w="1701" w:type="dxa"/>
          </w:tcPr>
          <w:p w14:paraId="519E0E4D" w14:textId="77777777" w:rsidR="00A55D99" w:rsidRPr="00AF5541" w:rsidRDefault="00A55D99" w:rsidP="00E337D2">
            <w:pPr>
              <w:keepNext/>
              <w:keepLines/>
              <w:spacing w:after="0"/>
              <w:rPr>
                <w:rFonts w:ascii="Arial" w:hAnsi="Arial"/>
                <w:sz w:val="18"/>
              </w:rPr>
            </w:pPr>
            <w:proofErr w:type="spellStart"/>
            <w:r w:rsidRPr="00AF5541">
              <w:rPr>
                <w:rFonts w:ascii="Arial" w:hAnsi="Arial"/>
                <w:sz w:val="18"/>
              </w:rPr>
              <w:t>SupportedFeatures</w:t>
            </w:r>
            <w:proofErr w:type="spellEnd"/>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604" w:name="_Toc218801252"/>
      <w:r>
        <w:t>5.4.6.2.3</w:t>
      </w:r>
      <w:r>
        <w:tab/>
        <w:t xml:space="preserve">Type: </w:t>
      </w:r>
      <w:proofErr w:type="spellStart"/>
      <w:r>
        <w:rPr>
          <w:color w:val="000000"/>
        </w:rPr>
        <w:t>EcsAddrCfgInfoNotification</w:t>
      </w:r>
      <w:bookmarkEnd w:id="1604"/>
      <w:proofErr w:type="spellEnd"/>
    </w:p>
    <w:p w14:paraId="7D93D421" w14:textId="77777777" w:rsidR="00A55D99" w:rsidRPr="002178AD" w:rsidRDefault="00A55D99" w:rsidP="00A55D99">
      <w:pPr>
        <w:pStyle w:val="TH"/>
      </w:pPr>
      <w:r w:rsidRPr="002178AD">
        <w:t>Table </w:t>
      </w:r>
      <w:r>
        <w:t>5.4.6.2.3</w:t>
      </w:r>
      <w:r w:rsidRPr="002178AD">
        <w:t xml:space="preserve">-1: Definition of type </w:t>
      </w:r>
      <w:proofErr w:type="spellStart"/>
      <w:r>
        <w:rPr>
          <w:color w:val="000000"/>
        </w:rPr>
        <w:t>EcsAddrCfgInfoNotification</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proofErr w:type="spellStart"/>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roofErr w:type="spellEnd"/>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proofErr w:type="gramStart"/>
            <w:r w:rsidRPr="002A11EE">
              <w:rPr>
                <w:rFonts w:ascii="Arial" w:hAnsi="Arial" w:cs="Arial"/>
                <w:sz w:val="18"/>
                <w:szCs w:val="18"/>
                <w:lang w:eastAsia="zh-CN"/>
              </w:rPr>
              <w:t>array(</w:t>
            </w:r>
            <w:proofErr w:type="spellStart"/>
            <w:proofErr w:type="gramEnd"/>
            <w:r w:rsidR="00124F2C">
              <w:rPr>
                <w:rFonts w:ascii="Arial" w:hAnsi="Arial"/>
                <w:sz w:val="18"/>
              </w:rPr>
              <w:t>EcsAddrInfo</w:t>
            </w:r>
            <w:proofErr w:type="spellEnd"/>
            <w:r w:rsidR="00124F2C">
              <w:rPr>
                <w:rFonts w:ascii="Arial" w:hAnsi="Arial"/>
                <w:sz w:val="18"/>
              </w:rPr>
              <w:t>)</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proofErr w:type="gramStart"/>
            <w:r w:rsidRPr="002A11EE">
              <w:rPr>
                <w:rFonts w:ascii="Arial" w:hAnsi="Arial" w:cs="Arial"/>
                <w:sz w:val="18"/>
                <w:szCs w:val="18"/>
                <w:lang w:eastAsia="zh-CN"/>
              </w:rPr>
              <w:t>1..N</w:t>
            </w:r>
            <w:proofErr w:type="gramEnd"/>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605" w:name="_Toc218801253"/>
      <w:r>
        <w:lastRenderedPageBreak/>
        <w:t>5.4.6.2.4</w:t>
      </w:r>
      <w:r>
        <w:tab/>
        <w:t xml:space="preserve">Type: </w:t>
      </w:r>
      <w:proofErr w:type="spellStart"/>
      <w:r>
        <w:t>EcsAddrCfgInfo</w:t>
      </w:r>
      <w:r w:rsidRPr="00C95178">
        <w:t>Sub</w:t>
      </w:r>
      <w:r>
        <w:t>Patch</w:t>
      </w:r>
      <w:bookmarkEnd w:id="1605"/>
      <w:proofErr w:type="spellEnd"/>
    </w:p>
    <w:p w14:paraId="49667069" w14:textId="77777777" w:rsidR="008F26D9" w:rsidRPr="002178AD" w:rsidRDefault="008F26D9" w:rsidP="008F26D9">
      <w:pPr>
        <w:pStyle w:val="TH"/>
      </w:pPr>
      <w:r w:rsidRPr="002178AD">
        <w:t>Table </w:t>
      </w:r>
      <w:r>
        <w:t>5.4.6.2.4</w:t>
      </w:r>
      <w:r w:rsidRPr="002178AD">
        <w:t xml:space="preserve">-1: Definition of type </w:t>
      </w:r>
      <w:proofErr w:type="spellStart"/>
      <w:r>
        <w:t>EcsAddrCfgInfo</w:t>
      </w:r>
      <w:r w:rsidRPr="00C95178">
        <w:t>Sub</w:t>
      </w:r>
      <w:r>
        <w:t>Patch</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notifUri</w:t>
            </w:r>
            <w:proofErr w:type="spellEnd"/>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dnns</w:t>
            </w:r>
            <w:proofErr w:type="spellEnd"/>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Dnn</w:t>
            </w:r>
            <w:proofErr w:type="spellEnd"/>
            <w:r w:rsidRPr="002178AD">
              <w:rPr>
                <w:rFonts w:ascii="Arial" w:hAnsi="Arial" w:cs="Arial"/>
                <w:sz w:val="18"/>
                <w:szCs w:val="18"/>
                <w:lang w:eastAsia="zh-CN"/>
              </w:rPr>
              <w:t>)</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snssais</w:t>
            </w:r>
            <w:proofErr w:type="spellEnd"/>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Snssai</w:t>
            </w:r>
            <w:proofErr w:type="spellEnd"/>
            <w:r w:rsidRPr="002178AD">
              <w:rPr>
                <w:rFonts w:ascii="Arial" w:hAnsi="Arial" w:cs="Arial"/>
                <w:sz w:val="18"/>
                <w:szCs w:val="18"/>
                <w:lang w:eastAsia="zh-CN"/>
              </w:rPr>
              <w:t>)</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proofErr w:type="spellStart"/>
            <w:r w:rsidRPr="00A810C9">
              <w:rPr>
                <w:rFonts w:ascii="Arial" w:hAnsi="Arial"/>
                <w:sz w:val="18"/>
              </w:rPr>
              <w:t>i</w:t>
            </w:r>
            <w:r w:rsidRPr="00A810C9">
              <w:rPr>
                <w:rFonts w:ascii="Arial" w:hAnsi="Arial" w:hint="eastAsia"/>
                <w:sz w:val="18"/>
              </w:rPr>
              <w:t>mmRep</w:t>
            </w:r>
            <w:r>
              <w:rPr>
                <w:rFonts w:ascii="Arial" w:hAnsi="Arial"/>
                <w:sz w:val="18"/>
              </w:rPr>
              <w:t>Ind</w:t>
            </w:r>
            <w:proofErr w:type="spellEnd"/>
          </w:p>
        </w:tc>
        <w:tc>
          <w:tcPr>
            <w:tcW w:w="1701" w:type="dxa"/>
          </w:tcPr>
          <w:p w14:paraId="4144F9B2" w14:textId="77777777" w:rsidR="008F26D9" w:rsidRPr="00AF5541" w:rsidRDefault="008F26D9" w:rsidP="00B44DA2">
            <w:pPr>
              <w:keepNext/>
              <w:keepLines/>
              <w:spacing w:after="0"/>
              <w:rPr>
                <w:rFonts w:ascii="Arial" w:hAnsi="Arial"/>
                <w:sz w:val="18"/>
              </w:rPr>
            </w:pPr>
            <w:proofErr w:type="spellStart"/>
            <w:r w:rsidRPr="00A810C9">
              <w:rPr>
                <w:rFonts w:ascii="Arial" w:hAnsi="Arial" w:hint="eastAsia"/>
                <w:sz w:val="18"/>
              </w:rPr>
              <w:t>boolean</w:t>
            </w:r>
            <w:proofErr w:type="spellEnd"/>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606" w:name="_Toc218801254"/>
      <w:r>
        <w:rPr>
          <w:lang w:val="en-US"/>
        </w:rPr>
        <w:t>5.4.6.3</w:t>
      </w:r>
      <w:r>
        <w:rPr>
          <w:lang w:val="en-US"/>
        </w:rPr>
        <w:tab/>
        <w:t>Simple data types and enumerations</w:t>
      </w:r>
      <w:bookmarkEnd w:id="1603"/>
      <w:bookmarkEnd w:id="1606"/>
    </w:p>
    <w:p w14:paraId="6E59F1C0" w14:textId="77777777" w:rsidR="00A55D99" w:rsidRDefault="00A55D99" w:rsidP="00A55D99">
      <w:pPr>
        <w:pStyle w:val="50"/>
      </w:pPr>
      <w:bookmarkStart w:id="1607" w:name="_Toc129250121"/>
      <w:bookmarkStart w:id="1608" w:name="_Toc218801255"/>
      <w:r>
        <w:t>5.4.6.3.1</w:t>
      </w:r>
      <w:r>
        <w:tab/>
        <w:t>Introduction</w:t>
      </w:r>
      <w:bookmarkEnd w:id="1607"/>
      <w:bookmarkEnd w:id="1608"/>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609" w:name="_Toc129250122"/>
      <w:bookmarkStart w:id="1610" w:name="_Toc218801256"/>
      <w:r>
        <w:t>5.4.6.3.2</w:t>
      </w:r>
      <w:r>
        <w:tab/>
        <w:t>Simple data types</w:t>
      </w:r>
      <w:bookmarkEnd w:id="1609"/>
      <w:bookmarkEnd w:id="1610"/>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611" w:name="_Toc129250124"/>
      <w:bookmarkStart w:id="1612" w:name="_Toc218801257"/>
      <w:r>
        <w:t>5.4.7</w:t>
      </w:r>
      <w:r>
        <w:tab/>
        <w:t>Error Handling</w:t>
      </w:r>
      <w:bookmarkEnd w:id="1611"/>
      <w:bookmarkEnd w:id="1612"/>
    </w:p>
    <w:p w14:paraId="06EC07B1" w14:textId="77777777" w:rsidR="00A55D99" w:rsidRDefault="00A55D99" w:rsidP="00A55D99">
      <w:pPr>
        <w:pStyle w:val="40"/>
      </w:pPr>
      <w:bookmarkStart w:id="1613" w:name="_Toc129250125"/>
      <w:bookmarkStart w:id="1614" w:name="_Toc218801258"/>
      <w:r>
        <w:t>5.4.7.1</w:t>
      </w:r>
      <w:r>
        <w:tab/>
        <w:t>General</w:t>
      </w:r>
      <w:bookmarkEnd w:id="1613"/>
      <w:bookmarkEnd w:id="1614"/>
    </w:p>
    <w:p w14:paraId="27EFD6FC" w14:textId="77777777" w:rsidR="00A55D99" w:rsidRDefault="00A55D99" w:rsidP="00A55D99">
      <w:r>
        <w:t xml:space="preserve">For the </w:t>
      </w:r>
      <w:proofErr w:type="spellStart"/>
      <w:r>
        <w:t>Nnef_ECSAddress</w:t>
      </w:r>
      <w:proofErr w:type="spellEnd"/>
      <w:r>
        <w:t xml:space="preserve">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 xml:space="preserve">In addition, the requirements in the following clauses are applicable for the </w:t>
      </w:r>
      <w:proofErr w:type="spellStart"/>
      <w:r>
        <w:t>Nnef_ECSAddress</w:t>
      </w:r>
      <w:proofErr w:type="spellEnd"/>
      <w:r>
        <w:t xml:space="preserve"> API.</w:t>
      </w:r>
    </w:p>
    <w:p w14:paraId="15AC7B8E" w14:textId="77777777" w:rsidR="00A55D99" w:rsidRDefault="00A55D99" w:rsidP="00A55D99">
      <w:pPr>
        <w:pStyle w:val="40"/>
      </w:pPr>
      <w:bookmarkStart w:id="1615" w:name="_Toc129250126"/>
      <w:bookmarkStart w:id="1616" w:name="_Toc218801259"/>
      <w:r>
        <w:t>5.4.7.2</w:t>
      </w:r>
      <w:r>
        <w:tab/>
        <w:t>Protocol Errors</w:t>
      </w:r>
      <w:bookmarkEnd w:id="1615"/>
      <w:bookmarkEnd w:id="1616"/>
    </w:p>
    <w:p w14:paraId="150CACC3" w14:textId="77777777" w:rsidR="00A55D99" w:rsidRDefault="00A55D99" w:rsidP="00A55D99">
      <w:r>
        <w:t xml:space="preserve">No specific procedures for the </w:t>
      </w:r>
      <w:proofErr w:type="spellStart"/>
      <w:r>
        <w:t>Nnef_ECSAddress</w:t>
      </w:r>
      <w:proofErr w:type="spellEnd"/>
      <w:r>
        <w:t xml:space="preserve"> service are specified.</w:t>
      </w:r>
    </w:p>
    <w:p w14:paraId="224C74D5" w14:textId="77777777" w:rsidR="00A55D99" w:rsidRDefault="00A55D99" w:rsidP="00A55D99">
      <w:pPr>
        <w:pStyle w:val="40"/>
      </w:pPr>
      <w:bookmarkStart w:id="1617" w:name="_Toc129250127"/>
      <w:bookmarkStart w:id="1618" w:name="_Toc218801260"/>
      <w:r>
        <w:t>5.4.7.3</w:t>
      </w:r>
      <w:r>
        <w:tab/>
        <w:t>Application Errors</w:t>
      </w:r>
      <w:bookmarkEnd w:id="1617"/>
      <w:bookmarkEnd w:id="1618"/>
    </w:p>
    <w:p w14:paraId="6A2AC77F" w14:textId="77777777" w:rsidR="00A55D99" w:rsidRDefault="00A55D99" w:rsidP="00A55D99">
      <w:r>
        <w:t xml:space="preserve">The application errors defined for the </w:t>
      </w:r>
      <w:proofErr w:type="spellStart"/>
      <w:r>
        <w:t>Nnef_ECSAddress</w:t>
      </w:r>
      <w:proofErr w:type="spellEnd"/>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619" w:name="_Toc129250128"/>
      <w:bookmarkStart w:id="1620" w:name="_Toc218801261"/>
      <w:r>
        <w:t>5.4.8</w:t>
      </w:r>
      <w:r>
        <w:rPr>
          <w:lang w:eastAsia="zh-CN"/>
        </w:rPr>
        <w:tab/>
        <w:t>Feature negotiation</w:t>
      </w:r>
      <w:bookmarkEnd w:id="1619"/>
      <w:bookmarkEnd w:id="1620"/>
    </w:p>
    <w:p w14:paraId="764A81EE" w14:textId="77777777" w:rsidR="00A55D99" w:rsidRDefault="00A55D99" w:rsidP="00A55D99">
      <w:r>
        <w:t xml:space="preserve">The optional features in table 5.4.8-1 are defined for the </w:t>
      </w:r>
      <w:proofErr w:type="spellStart"/>
      <w:r>
        <w:t>Nnef_ECSAddress</w:t>
      </w:r>
      <w:proofErr w:type="spellEnd"/>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621" w:name="_Toc129250129"/>
      <w:bookmarkStart w:id="1622" w:name="_Toc218801262"/>
      <w:r>
        <w:t>5.4.9</w:t>
      </w:r>
      <w:r>
        <w:tab/>
        <w:t>Security</w:t>
      </w:r>
      <w:bookmarkEnd w:id="1621"/>
      <w:bookmarkEnd w:id="1622"/>
    </w:p>
    <w:p w14:paraId="678CB1BA" w14:textId="77777777" w:rsidR="00A55D99" w:rsidRDefault="00A55D99" w:rsidP="00A55D99">
      <w:r>
        <w:t xml:space="preserve">As indicated in 3GPP TS 33.501 [8] and 3GPP TS 29.500 [4], the access to the </w:t>
      </w:r>
      <w:proofErr w:type="spellStart"/>
      <w:r>
        <w:t>Nnef_ECSAddress</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 xml:space="preserve">If Oauth2 is used, an NF Service Consumer, prior to consuming services offered by the </w:t>
      </w:r>
      <w:proofErr w:type="spellStart"/>
      <w:r>
        <w:t>Nnef_ECSAddress</w:t>
      </w:r>
      <w:proofErr w:type="spellEnd"/>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 xml:space="preserve">When multiple NRFs are deployed in a network, the NRF used as authorization server is the same NRF that the NF Service Consumer used for discovering the </w:t>
      </w:r>
      <w:proofErr w:type="spellStart"/>
      <w:r>
        <w:t>Nnef_ECSAddress</w:t>
      </w:r>
      <w:proofErr w:type="spellEnd"/>
      <w:r>
        <w:rPr>
          <w:noProof/>
          <w:lang w:eastAsia="zh-CN"/>
        </w:rPr>
        <w:t xml:space="preserve"> </w:t>
      </w:r>
      <w:r>
        <w:t>service.</w:t>
      </w:r>
    </w:p>
    <w:p w14:paraId="2D9F33DB" w14:textId="77777777" w:rsidR="00206D2B" w:rsidRPr="00BF2523" w:rsidRDefault="00A55D99" w:rsidP="00206D2B">
      <w:pPr>
        <w:rPr>
          <w:lang w:val="en-US"/>
        </w:rPr>
      </w:pPr>
      <w:r>
        <w:rPr>
          <w:lang w:val="en-US"/>
        </w:rPr>
        <w:t xml:space="preserve">The </w:t>
      </w:r>
      <w:proofErr w:type="spellStart"/>
      <w:r>
        <w:rPr>
          <w:lang w:val="en-US"/>
        </w:rPr>
        <w:t>Nnef</w:t>
      </w:r>
      <w:proofErr w:type="spellEnd"/>
      <w:r>
        <w:rPr>
          <w:lang w:val="en-US"/>
        </w:rPr>
        <w:t>_</w:t>
      </w:r>
      <w:proofErr w:type="spellStart"/>
      <w:r>
        <w:t>ECSAddress</w:t>
      </w:r>
      <w:proofErr w:type="spellEnd"/>
      <w:r>
        <w:rPr>
          <w:noProof/>
          <w:lang w:eastAsia="zh-CN"/>
        </w:rPr>
        <w:t xml:space="preserve"> </w:t>
      </w:r>
      <w:r>
        <w:rPr>
          <w:lang w:val="en-US"/>
        </w:rPr>
        <w:t>API defines a single scope "</w:t>
      </w:r>
      <w:proofErr w:type="spellStart"/>
      <w:r>
        <w:rPr>
          <w:lang w:val="en-US"/>
        </w:rPr>
        <w:t>nnef</w:t>
      </w:r>
      <w:proofErr w:type="spellEnd"/>
      <w:r>
        <w:rPr>
          <w:lang w:val="en-US"/>
        </w:rPr>
        <w:t>-</w:t>
      </w:r>
      <w:proofErr w:type="spellStart"/>
      <w:r>
        <w:rPr>
          <w:lang w:val="en-US"/>
        </w:rPr>
        <w:t>ecs</w:t>
      </w:r>
      <w:proofErr w:type="spellEnd"/>
      <w:r>
        <w:rPr>
          <w:lang w:val="en-US"/>
        </w:rPr>
        <w:t>-</w:t>
      </w:r>
      <w:proofErr w:type="spellStart"/>
      <w:r>
        <w:rPr>
          <w:lang w:val="en-US"/>
        </w:rPr>
        <w:t>addr</w:t>
      </w:r>
      <w:proofErr w:type="spellEnd"/>
      <w:r>
        <w:rPr>
          <w:lang w:val="en-US"/>
        </w:rPr>
        <w:t>-</w:t>
      </w:r>
      <w:proofErr w:type="spellStart"/>
      <w:r>
        <w:rPr>
          <w:lang w:val="en-US"/>
        </w:rPr>
        <w:t>cfg</w:t>
      </w:r>
      <w:proofErr w:type="spellEnd"/>
      <w:r>
        <w:rPr>
          <w:lang w:val="en-US"/>
        </w:rPr>
        <w:t>-info" for the entire service, and it does not define any additional scopes at resource or operation level.</w:t>
      </w:r>
    </w:p>
    <w:p w14:paraId="4F9534B8" w14:textId="77777777" w:rsidR="00682D18" w:rsidRDefault="00682D18" w:rsidP="00682D18">
      <w:pPr>
        <w:pStyle w:val="2"/>
      </w:pPr>
      <w:bookmarkStart w:id="1623" w:name="_Toc218801263"/>
      <w:r w:rsidRPr="000074C8">
        <w:t>5.</w:t>
      </w:r>
      <w:r w:rsidR="000074C8" w:rsidRPr="000074C8">
        <w:t>5</w:t>
      </w:r>
      <w:r>
        <w:tab/>
      </w:r>
      <w:proofErr w:type="spellStart"/>
      <w:r>
        <w:t>Nnef_DNAIMapping</w:t>
      </w:r>
      <w:proofErr w:type="spellEnd"/>
      <w:r>
        <w:t xml:space="preserve"> Service API</w:t>
      </w:r>
      <w:bookmarkEnd w:id="1623"/>
      <w:r>
        <w:t xml:space="preserve"> </w:t>
      </w:r>
    </w:p>
    <w:p w14:paraId="2A1460B8" w14:textId="77777777" w:rsidR="00682D18" w:rsidRDefault="00682D18" w:rsidP="00682D18">
      <w:pPr>
        <w:pStyle w:val="30"/>
      </w:pPr>
      <w:bookmarkStart w:id="1624" w:name="_Toc218801264"/>
      <w:r>
        <w:t>5.</w:t>
      </w:r>
      <w:r w:rsidR="000074C8">
        <w:t>5</w:t>
      </w:r>
      <w:r>
        <w:t>.1</w:t>
      </w:r>
      <w:r>
        <w:tab/>
        <w:t>Introduction</w:t>
      </w:r>
      <w:bookmarkEnd w:id="1624"/>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 xml:space="preserve">The API URI of the </w:t>
      </w:r>
      <w:proofErr w:type="spellStart"/>
      <w:r>
        <w:t>Nnef_DNAIMapping</w:t>
      </w:r>
      <w:proofErr w:type="spellEnd"/>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625" w:name="_Toc218801265"/>
      <w:r>
        <w:lastRenderedPageBreak/>
        <w:t>5.</w:t>
      </w:r>
      <w:r w:rsidR="000074C8">
        <w:t>5</w:t>
      </w:r>
      <w:r>
        <w:t>.2</w:t>
      </w:r>
      <w:r>
        <w:tab/>
        <w:t>Usage of HTTP</w:t>
      </w:r>
      <w:bookmarkEnd w:id="1625"/>
    </w:p>
    <w:p w14:paraId="269CB526" w14:textId="77777777" w:rsidR="00682D18" w:rsidRDefault="00682D18" w:rsidP="00682D18">
      <w:pPr>
        <w:pStyle w:val="40"/>
      </w:pPr>
      <w:bookmarkStart w:id="1626" w:name="_Toc218801266"/>
      <w:r>
        <w:t>5.</w:t>
      </w:r>
      <w:r w:rsidR="000074C8">
        <w:t>5</w:t>
      </w:r>
      <w:r>
        <w:t>.2.1</w:t>
      </w:r>
      <w:r>
        <w:tab/>
        <w:t>General</w:t>
      </w:r>
      <w:bookmarkEnd w:id="1626"/>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627" w:name="_Toc218801267"/>
      <w:r>
        <w:t>5.</w:t>
      </w:r>
      <w:r w:rsidR="000074C8">
        <w:t>5</w:t>
      </w:r>
      <w:r>
        <w:t>.2.2</w:t>
      </w:r>
      <w:r>
        <w:tab/>
        <w:t>HTTP standard headers</w:t>
      </w:r>
      <w:bookmarkEnd w:id="1627"/>
    </w:p>
    <w:p w14:paraId="60777048" w14:textId="77777777" w:rsidR="00682D18" w:rsidRDefault="00682D18" w:rsidP="00682D18">
      <w:pPr>
        <w:pStyle w:val="50"/>
        <w:rPr>
          <w:lang w:eastAsia="zh-CN"/>
        </w:rPr>
      </w:pPr>
      <w:bookmarkStart w:id="1628" w:name="_Toc218801268"/>
      <w:r>
        <w:t>5.</w:t>
      </w:r>
      <w:r w:rsidR="000074C8">
        <w:t>5</w:t>
      </w:r>
      <w:r>
        <w:t>.2.2.1</w:t>
      </w:r>
      <w:r>
        <w:rPr>
          <w:rFonts w:hint="eastAsia"/>
          <w:lang w:eastAsia="zh-CN"/>
        </w:rPr>
        <w:tab/>
      </w:r>
      <w:r>
        <w:rPr>
          <w:lang w:eastAsia="zh-CN"/>
        </w:rPr>
        <w:t>General</w:t>
      </w:r>
      <w:bookmarkEnd w:id="1628"/>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629" w:name="_Toc218801269"/>
      <w:r>
        <w:t>5.</w:t>
      </w:r>
      <w:r w:rsidR="000074C8">
        <w:t>5</w:t>
      </w:r>
      <w:r>
        <w:t>.2.2.2</w:t>
      </w:r>
      <w:r>
        <w:tab/>
        <w:t>Content type</w:t>
      </w:r>
      <w:bookmarkEnd w:id="1629"/>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2993A9C1" w14:textId="77777777" w:rsidR="00682D18" w:rsidRDefault="00682D18" w:rsidP="00682D18">
      <w:pPr>
        <w:pStyle w:val="40"/>
      </w:pPr>
      <w:bookmarkStart w:id="1630" w:name="_Toc218801270"/>
      <w:r>
        <w:t>5.</w:t>
      </w:r>
      <w:r w:rsidR="000074C8">
        <w:t>5</w:t>
      </w:r>
      <w:r>
        <w:t>.2.3</w:t>
      </w:r>
      <w:r>
        <w:tab/>
        <w:t>HTTP custom headers</w:t>
      </w:r>
      <w:bookmarkEnd w:id="1630"/>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w:t>
      </w:r>
      <w:proofErr w:type="spellStart"/>
      <w:r>
        <w:t>Nnef_DNAIMapping</w:t>
      </w:r>
      <w:proofErr w:type="spellEnd"/>
      <w:r>
        <w:t xml:space="preserve"> </w:t>
      </w:r>
      <w:r>
        <w:rPr>
          <w:lang w:eastAsia="zh-CN"/>
        </w:rPr>
        <w:t>API</w:t>
      </w:r>
      <w:r>
        <w:t>.</w:t>
      </w:r>
    </w:p>
    <w:p w14:paraId="6745F879" w14:textId="77777777" w:rsidR="00682D18" w:rsidRDefault="00682D18" w:rsidP="00682D18">
      <w:pPr>
        <w:pStyle w:val="30"/>
      </w:pPr>
      <w:bookmarkStart w:id="1631" w:name="_Toc218801271"/>
      <w:r>
        <w:t>5.</w:t>
      </w:r>
      <w:r w:rsidR="000074C8">
        <w:t>5</w:t>
      </w:r>
      <w:r>
        <w:t>.3</w:t>
      </w:r>
      <w:r>
        <w:tab/>
        <w:t>Resources</w:t>
      </w:r>
      <w:bookmarkEnd w:id="1631"/>
      <w:r>
        <w:t xml:space="preserve"> </w:t>
      </w:r>
    </w:p>
    <w:p w14:paraId="025A221D" w14:textId="77777777" w:rsidR="00682D18" w:rsidRDefault="00682D18" w:rsidP="00682D18">
      <w:pPr>
        <w:pStyle w:val="40"/>
      </w:pPr>
      <w:bookmarkStart w:id="1632" w:name="_Toc218801272"/>
      <w:r>
        <w:t>5.</w:t>
      </w:r>
      <w:r w:rsidR="000074C8">
        <w:t>5</w:t>
      </w:r>
      <w:r>
        <w:t>.3.1</w:t>
      </w:r>
      <w:r>
        <w:tab/>
        <w:t>Overview</w:t>
      </w:r>
      <w:bookmarkEnd w:id="1632"/>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 xml:space="preserve">.3.1-1 depicts the resource URIs structure for the </w:t>
      </w:r>
      <w:proofErr w:type="spellStart"/>
      <w:r>
        <w:t>Nnef_DNAIMapping</w:t>
      </w:r>
      <w:proofErr w:type="spellEnd"/>
      <w:r>
        <w:t xml:space="preserve">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3.15pt;height:150pt" o:ole="">
            <v:imagedata r:id="rId107" o:title=""/>
          </v:shape>
          <o:OLEObject Type="Embed" ProgID="Visio.Drawing.15" ShapeID="_x0000_i1086" DrawAspect="Content" ObjectID="_1833626241" r:id="rId108"/>
        </w:object>
      </w:r>
    </w:p>
    <w:p w14:paraId="3EC8B405" w14:textId="77777777" w:rsidR="00682D18" w:rsidRDefault="00682D18" w:rsidP="00682D18">
      <w:pPr>
        <w:pStyle w:val="TF"/>
      </w:pPr>
      <w:r>
        <w:t>Figure 5.</w:t>
      </w:r>
      <w:r w:rsidR="000074C8">
        <w:t>5</w:t>
      </w:r>
      <w:r>
        <w:t xml:space="preserve">.3.1-1: Resource URI structure of the </w:t>
      </w:r>
      <w:proofErr w:type="spellStart"/>
      <w:r>
        <w:t>Nnef_DNAIMapping</w:t>
      </w:r>
      <w:proofErr w:type="spellEnd"/>
      <w:r>
        <w:t xml:space="preserve">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w:t>
            </w:r>
            <w:proofErr w:type="gramStart"/>
            <w:r>
              <w:t>subscriptions</w:t>
            </w:r>
            <w:proofErr w:type="gramEnd"/>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w:t>
            </w:r>
            <w:proofErr w:type="gramStart"/>
            <w:r>
              <w:t>i.e.</w:t>
            </w:r>
            <w:proofErr w:type="gramEnd"/>
            <w:r>
              <w:t xml:space="preserv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w:t>
            </w:r>
            <w:proofErr w:type="spellStart"/>
            <w:r>
              <w:t>subscriptionId</w:t>
            </w:r>
            <w:proofErr w:type="spellEnd"/>
            <w:r>
              <w:t>}</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633" w:name="_Toc218801273"/>
      <w:r>
        <w:t>5.</w:t>
      </w:r>
      <w:r w:rsidR="000074C8">
        <w:t>5</w:t>
      </w:r>
      <w:r>
        <w:t>.3.2</w:t>
      </w:r>
      <w:r>
        <w:tab/>
        <w:t>Resource: DNAI Mapping Subscriptions</w:t>
      </w:r>
      <w:bookmarkEnd w:id="1633"/>
    </w:p>
    <w:p w14:paraId="6AD1B2CC" w14:textId="77777777" w:rsidR="00682D18" w:rsidRDefault="00682D18" w:rsidP="00682D18">
      <w:pPr>
        <w:pStyle w:val="50"/>
      </w:pPr>
      <w:bookmarkStart w:id="1634" w:name="_Toc218801274"/>
      <w:r>
        <w:t>5.</w:t>
      </w:r>
      <w:r w:rsidR="000074C8">
        <w:t>5</w:t>
      </w:r>
      <w:r>
        <w:t>.3.2.1</w:t>
      </w:r>
      <w:r>
        <w:tab/>
        <w:t>Description</w:t>
      </w:r>
      <w:bookmarkEnd w:id="1634"/>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35" w:name="_Toc218801275"/>
      <w:r>
        <w:t>5.</w:t>
      </w:r>
      <w:r w:rsidR="000074C8">
        <w:t>5</w:t>
      </w:r>
      <w:r>
        <w:t>.3.2.2</w:t>
      </w:r>
      <w:r>
        <w:tab/>
        <w:t>Resource Definition</w:t>
      </w:r>
      <w:bookmarkEnd w:id="1635"/>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proofErr w:type="spellStart"/>
            <w:r>
              <w:t>apiRoot</w:t>
            </w:r>
            <w:proofErr w:type="spellEnd"/>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36" w:name="_Toc218801276"/>
      <w:r>
        <w:t>5.</w:t>
      </w:r>
      <w:r w:rsidR="000074C8">
        <w:t>5</w:t>
      </w:r>
      <w:r>
        <w:t>.3.2.3</w:t>
      </w:r>
      <w:r>
        <w:tab/>
        <w:t>Resource Standard Methods</w:t>
      </w:r>
      <w:bookmarkEnd w:id="1636"/>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proofErr w:type="spellStart"/>
            <w:r>
              <w:t>DnaiMapSub</w:t>
            </w:r>
            <w:proofErr w:type="spellEnd"/>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proofErr w:type="spellStart"/>
            <w:r>
              <w:t>DnaiMapSub</w:t>
            </w:r>
            <w:proofErr w:type="spellEnd"/>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37" w:name="_Toc218801277"/>
      <w:r>
        <w:t>5.</w:t>
      </w:r>
      <w:r w:rsidR="000074C8">
        <w:t>5</w:t>
      </w:r>
      <w:r>
        <w:t>.3.3</w:t>
      </w:r>
      <w:r>
        <w:tab/>
        <w:t>Resource: Individual DNAI Mapping Subscription</w:t>
      </w:r>
      <w:bookmarkEnd w:id="1637"/>
    </w:p>
    <w:p w14:paraId="44247E26" w14:textId="77777777" w:rsidR="00682D18" w:rsidRDefault="00682D18" w:rsidP="00682D18">
      <w:pPr>
        <w:pStyle w:val="50"/>
      </w:pPr>
      <w:bookmarkStart w:id="1638" w:name="_Toc218801278"/>
      <w:r>
        <w:t>5.</w:t>
      </w:r>
      <w:r w:rsidR="000074C8">
        <w:t>5</w:t>
      </w:r>
      <w:r>
        <w:t>.3.3.1</w:t>
      </w:r>
      <w:r>
        <w:tab/>
        <w:t>Description</w:t>
      </w:r>
      <w:bookmarkEnd w:id="1638"/>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39" w:name="_Toc218801279"/>
      <w:r>
        <w:t>5.</w:t>
      </w:r>
      <w:r w:rsidR="000074C8">
        <w:t>5</w:t>
      </w:r>
      <w:r>
        <w:t>.3.3.2</w:t>
      </w:r>
      <w:r>
        <w:tab/>
        <w:t>Resource Definition</w:t>
      </w:r>
      <w:bookmarkEnd w:id="1639"/>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proofErr w:type="spellStart"/>
            <w:r>
              <w:t>apiRoot</w:t>
            </w:r>
            <w:proofErr w:type="spellEnd"/>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proofErr w:type="spellStart"/>
            <w:r>
              <w:t>subscriptionId</w:t>
            </w:r>
            <w:proofErr w:type="spellEnd"/>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40" w:name="_Toc218801280"/>
      <w:r>
        <w:t>5.</w:t>
      </w:r>
      <w:r w:rsidR="000074C8">
        <w:t>5</w:t>
      </w:r>
      <w:r>
        <w:t>.3.3.3</w:t>
      </w:r>
      <w:r>
        <w:tab/>
        <w:t>Resource Standard Methods</w:t>
      </w:r>
      <w:bookmarkEnd w:id="1640"/>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proofErr w:type="spellStart"/>
            <w:r>
              <w:t>DnaiMapSub</w:t>
            </w:r>
            <w:proofErr w:type="spellEnd"/>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proofErr w:type="spellStart"/>
            <w:r>
              <w:t>RedirectResponse</w:t>
            </w:r>
            <w:proofErr w:type="spellEnd"/>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proofErr w:type="spellStart"/>
            <w:r>
              <w:t>RedirectResponse</w:t>
            </w:r>
            <w:proofErr w:type="spellEnd"/>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proofErr w:type="spellStart"/>
            <w:r>
              <w:t>RedirectResponse</w:t>
            </w:r>
            <w:proofErr w:type="spellEnd"/>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proofErr w:type="spellStart"/>
            <w:r>
              <w:t>RedirectResponse</w:t>
            </w:r>
            <w:proofErr w:type="spellEnd"/>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40B005D6" w:rsidR="001F3EE6" w:rsidRDefault="001F3EE6" w:rsidP="001F3EE6">
            <w:pPr>
              <w:pStyle w:val="TAL"/>
            </w:pPr>
            <w:del w:id="1641" w:author="CR0282" w:date="2026-02-23T11:34:00Z">
              <w:r w:rsidDel="000A7376">
                <w:delText>S</w:delText>
              </w:r>
            </w:del>
            <w:ins w:id="1642" w:author="CR0282" w:date="2026-02-23T11:34:00Z">
              <w:r>
                <w:t>s</w:t>
              </w:r>
            </w:ins>
            <w:r>
              <w:t>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1D0D9F62" w:rsidR="001F3EE6" w:rsidRDefault="001F3EE6" w:rsidP="001F3EE6">
            <w:pPr>
              <w:pStyle w:val="TAL"/>
            </w:pPr>
            <w:del w:id="1643" w:author="CR0282" w:date="2026-02-23T11:34:00Z">
              <w:r w:rsidDel="000A7376">
                <w:rPr>
                  <w:lang w:eastAsia="fr-FR"/>
                </w:rPr>
                <w:delText>S</w:delText>
              </w:r>
            </w:del>
            <w:ins w:id="1644" w:author="CR0282" w:date="2026-02-23T11:34:00Z">
              <w:r>
                <w:rPr>
                  <w:lang w:eastAsia="fr-FR"/>
                </w:rPr>
                <w:t>s</w:t>
              </w:r>
            </w:ins>
            <w:r>
              <w:rPr>
                <w:lang w:eastAsia="fr-FR"/>
              </w:rPr>
              <w:t>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3984DD97" w:rsidR="001F3EE6" w:rsidRDefault="001F3EE6" w:rsidP="001F3EE6">
            <w:pPr>
              <w:pStyle w:val="TAL"/>
            </w:pPr>
            <w:del w:id="1645" w:author="CR0282" w:date="2026-02-23T11:34:00Z">
              <w:r w:rsidDel="000A7376">
                <w:delText>S</w:delText>
              </w:r>
            </w:del>
            <w:ins w:id="1646" w:author="CR0282" w:date="2026-02-23T11:34:00Z">
              <w:r>
                <w:t>s</w:t>
              </w:r>
            </w:ins>
            <w:r>
              <w:t>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5C7C4E09" w:rsidR="001F3EE6" w:rsidRDefault="001F3EE6" w:rsidP="001F3EE6">
            <w:pPr>
              <w:pStyle w:val="TAL"/>
            </w:pPr>
            <w:del w:id="1647" w:author="CR0282" w:date="2026-02-23T11:34:00Z">
              <w:r w:rsidDel="000A7376">
                <w:rPr>
                  <w:lang w:eastAsia="fr-FR"/>
                </w:rPr>
                <w:delText>S</w:delText>
              </w:r>
            </w:del>
            <w:ins w:id="1648" w:author="CR0282" w:date="2026-02-23T11:34:00Z">
              <w:r>
                <w:rPr>
                  <w:lang w:eastAsia="fr-FR"/>
                </w:rPr>
                <w:t>s</w:t>
              </w:r>
            </w:ins>
            <w:r>
              <w:rPr>
                <w:lang w:eastAsia="fr-FR"/>
              </w:rPr>
              <w:t>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49" w:name="_Toc218801281"/>
      <w:r>
        <w:t>5.</w:t>
      </w:r>
      <w:r w:rsidR="000074C8">
        <w:t>5</w:t>
      </w:r>
      <w:r>
        <w:t>.4</w:t>
      </w:r>
      <w:r>
        <w:tab/>
        <w:t>Custom Operations without associated resources</w:t>
      </w:r>
      <w:bookmarkEnd w:id="1649"/>
      <w:r>
        <w:t xml:space="preserve"> </w:t>
      </w:r>
    </w:p>
    <w:p w14:paraId="4D8BF836" w14:textId="77777777" w:rsidR="00682D18" w:rsidRDefault="00682D18" w:rsidP="00682D18">
      <w:r>
        <w:t>None.</w:t>
      </w:r>
    </w:p>
    <w:p w14:paraId="0DBDFD8C" w14:textId="77777777" w:rsidR="00682D18" w:rsidRDefault="00682D18" w:rsidP="00682D18">
      <w:pPr>
        <w:pStyle w:val="30"/>
      </w:pPr>
      <w:bookmarkStart w:id="1650" w:name="_Toc218801282"/>
      <w:r>
        <w:t>5.</w:t>
      </w:r>
      <w:r w:rsidR="000074C8">
        <w:t>5</w:t>
      </w:r>
      <w:r>
        <w:t>.5</w:t>
      </w:r>
      <w:r>
        <w:tab/>
        <w:t>Notifications</w:t>
      </w:r>
      <w:bookmarkEnd w:id="1650"/>
    </w:p>
    <w:p w14:paraId="4CB493BD" w14:textId="77777777" w:rsidR="00682D18" w:rsidRDefault="00682D18" w:rsidP="00682D18">
      <w:pPr>
        <w:pStyle w:val="40"/>
      </w:pPr>
      <w:bookmarkStart w:id="1651" w:name="_Toc218801283"/>
      <w:r>
        <w:t>5.</w:t>
      </w:r>
      <w:r w:rsidR="000074C8">
        <w:t>5</w:t>
      </w:r>
      <w:r>
        <w:t>.5.1</w:t>
      </w:r>
      <w:r>
        <w:tab/>
        <w:t>General</w:t>
      </w:r>
      <w:bookmarkEnd w:id="1651"/>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w:t>
            </w:r>
            <w:proofErr w:type="gramStart"/>
            <w:r>
              <w:t>service</w:t>
            </w:r>
            <w:proofErr w:type="gramEnd"/>
            <w:r>
              <w:t xml:space="preserv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w:t>
            </w:r>
            <w:proofErr w:type="spellStart"/>
            <w:r>
              <w:t>notif</w:t>
            </w:r>
            <w:r>
              <w:rPr>
                <w:rFonts w:hint="eastAsia"/>
              </w:rPr>
              <w:t>Ur</w:t>
            </w:r>
            <w:r>
              <w:t>i</w:t>
            </w:r>
            <w:proofErr w:type="spellEnd"/>
            <w:r>
              <w:t>}</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52" w:name="_Toc218801284"/>
      <w:r>
        <w:t>5.</w:t>
      </w:r>
      <w:r w:rsidR="000074C8">
        <w:t>5</w:t>
      </w:r>
      <w:r>
        <w:t>.5.2</w:t>
      </w:r>
      <w:r>
        <w:tab/>
        <w:t>DNAI Mapping Notification</w:t>
      </w:r>
      <w:bookmarkEnd w:id="1652"/>
    </w:p>
    <w:p w14:paraId="7ED86A64" w14:textId="77777777" w:rsidR="00682D18" w:rsidRDefault="00682D18" w:rsidP="00682D18">
      <w:pPr>
        <w:pStyle w:val="50"/>
        <w:rPr>
          <w:noProof/>
        </w:rPr>
      </w:pPr>
      <w:bookmarkStart w:id="1653" w:name="_Toc218801285"/>
      <w:r>
        <w:t>5.</w:t>
      </w:r>
      <w:r w:rsidR="000074C8">
        <w:t>5</w:t>
      </w:r>
      <w:r>
        <w:t>.5.2.</w:t>
      </w:r>
      <w:r>
        <w:rPr>
          <w:noProof/>
        </w:rPr>
        <w:t>1</w:t>
      </w:r>
      <w:r>
        <w:rPr>
          <w:noProof/>
        </w:rPr>
        <w:tab/>
        <w:t>Description</w:t>
      </w:r>
      <w:bookmarkEnd w:id="1653"/>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54" w:name="_Toc218801286"/>
      <w:r>
        <w:t>5.</w:t>
      </w:r>
      <w:r w:rsidR="000074C8">
        <w:t>5</w:t>
      </w:r>
      <w:r>
        <w:t>.5.2.</w:t>
      </w:r>
      <w:r>
        <w:rPr>
          <w:noProof/>
        </w:rPr>
        <w:t>2</w:t>
      </w:r>
      <w:r>
        <w:rPr>
          <w:noProof/>
        </w:rPr>
        <w:tab/>
        <w:t>Target URI</w:t>
      </w:r>
      <w:bookmarkEnd w:id="1654"/>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proofErr w:type="spellStart"/>
            <w:r w:rsidRPr="002178AD">
              <w:rPr>
                <w:rFonts w:cs="Arial"/>
                <w:szCs w:val="18"/>
                <w:lang w:eastAsia="zh-CN"/>
              </w:rPr>
              <w:t>notifUri</w:t>
            </w:r>
            <w:proofErr w:type="spellEnd"/>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 xml:space="preserve">as assigned by the NF service consumer during the subscription service operation and described within the </w:t>
            </w:r>
            <w:proofErr w:type="spellStart"/>
            <w:r>
              <w:t>DnaiMapSub</w:t>
            </w:r>
            <w:proofErr w:type="spellEnd"/>
            <w:r>
              <w:t xml:space="preserve">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55" w:name="_Toc218801287"/>
      <w:r>
        <w:t>5.</w:t>
      </w:r>
      <w:r w:rsidR="000074C8">
        <w:t>5</w:t>
      </w:r>
      <w:r>
        <w:t>.5.2.</w:t>
      </w:r>
      <w:r>
        <w:rPr>
          <w:noProof/>
        </w:rPr>
        <w:t>3</w:t>
      </w:r>
      <w:r>
        <w:rPr>
          <w:noProof/>
        </w:rPr>
        <w:tab/>
        <w:t>Standard Methods</w:t>
      </w:r>
      <w:bookmarkEnd w:id="1655"/>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proofErr w:type="spellStart"/>
            <w:r w:rsidRPr="002046DB">
              <w:rPr>
                <w:color w:val="000000"/>
              </w:rPr>
              <w:t>DnaiMapUpdateNotif</w:t>
            </w:r>
            <w:proofErr w:type="spellEnd"/>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proofErr w:type="spellStart"/>
            <w:r>
              <w:t>RedirectResponse</w:t>
            </w:r>
            <w:proofErr w:type="spellEnd"/>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proofErr w:type="spellStart"/>
            <w:r>
              <w:t>RedirectResponse</w:t>
            </w:r>
            <w:proofErr w:type="spellEnd"/>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56" w:name="_Toc218801288"/>
      <w:r>
        <w:t>5.</w:t>
      </w:r>
      <w:r w:rsidR="000074C8">
        <w:t>5</w:t>
      </w:r>
      <w:r>
        <w:t>.6</w:t>
      </w:r>
      <w:r>
        <w:tab/>
        <w:t>Data Model</w:t>
      </w:r>
      <w:bookmarkEnd w:id="1656"/>
    </w:p>
    <w:p w14:paraId="239FED09" w14:textId="77777777" w:rsidR="00682D18" w:rsidRDefault="00682D18" w:rsidP="00682D18">
      <w:pPr>
        <w:pStyle w:val="40"/>
      </w:pPr>
      <w:bookmarkStart w:id="1657" w:name="_Toc218801289"/>
      <w:r>
        <w:t>5.</w:t>
      </w:r>
      <w:r w:rsidR="000074C8">
        <w:t>5</w:t>
      </w:r>
      <w:r>
        <w:t>.6.1</w:t>
      </w:r>
      <w:r>
        <w:tab/>
        <w:t>General</w:t>
      </w:r>
      <w:bookmarkEnd w:id="1657"/>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 xml:space="preserve">.6.1-1 specifies the data types defined for the </w:t>
      </w:r>
      <w:proofErr w:type="spellStart"/>
      <w:r>
        <w:t>Nnef_DNAIMapping</w:t>
      </w:r>
      <w:proofErr w:type="spellEnd"/>
      <w:r>
        <w:t xml:space="preserve"> </w:t>
      </w:r>
      <w:proofErr w:type="gramStart"/>
      <w:r>
        <w:t>service based</w:t>
      </w:r>
      <w:proofErr w:type="gramEnd"/>
      <w:r>
        <w:t xml:space="preserve"> interface protocol.</w:t>
      </w:r>
    </w:p>
    <w:p w14:paraId="24FC2F54" w14:textId="77777777" w:rsidR="00682D18" w:rsidRDefault="00682D18" w:rsidP="00682D18">
      <w:pPr>
        <w:pStyle w:val="TH"/>
      </w:pPr>
      <w:r>
        <w:t>Table</w:t>
      </w:r>
      <w:r>
        <w:rPr>
          <w:noProof/>
        </w:rPr>
        <w:t> </w:t>
      </w:r>
      <w:r>
        <w:t>5.</w:t>
      </w:r>
      <w:r w:rsidR="000074C8">
        <w:t>5</w:t>
      </w:r>
      <w:r>
        <w:t xml:space="preserve">.6.1-1: </w:t>
      </w:r>
      <w:proofErr w:type="spellStart"/>
      <w:r>
        <w:t>Nnef_DNAIMapping</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 xml:space="preserve">.6.1-2 specifies data types re-used by the </w:t>
      </w:r>
      <w:proofErr w:type="spellStart"/>
      <w:r>
        <w:t>Nnef_DNAIMapping</w:t>
      </w:r>
      <w:proofErr w:type="spellEnd"/>
      <w:r>
        <w:t xml:space="preserve"> </w:t>
      </w:r>
      <w:proofErr w:type="gramStart"/>
      <w:r>
        <w:t>service based</w:t>
      </w:r>
      <w:proofErr w:type="gramEnd"/>
      <w:r>
        <w:t xml:space="preserve"> interface protocol from other specifications, including a reference to their respective specifications and when needed, a short description of their use within the </w:t>
      </w:r>
      <w:proofErr w:type="spellStart"/>
      <w:r>
        <w:t>Nnef_DNAIMapping</w:t>
      </w:r>
      <w:proofErr w:type="spellEnd"/>
      <w:r>
        <w:t xml:space="preserve"> service based interface.</w:t>
      </w:r>
    </w:p>
    <w:p w14:paraId="5CD915DF" w14:textId="77777777" w:rsidR="00682D18" w:rsidRDefault="00682D18" w:rsidP="00682D18">
      <w:pPr>
        <w:pStyle w:val="TH"/>
      </w:pPr>
      <w:r>
        <w:t>Table</w:t>
      </w:r>
      <w:r>
        <w:rPr>
          <w:noProof/>
        </w:rPr>
        <w:t> </w:t>
      </w:r>
      <w:r>
        <w:t>5.</w:t>
      </w:r>
      <w:r w:rsidR="000074C8">
        <w:t>5</w:t>
      </w:r>
      <w:r>
        <w:t xml:space="preserve">.6.1-2: </w:t>
      </w:r>
      <w:proofErr w:type="spellStart"/>
      <w:r>
        <w:t>Nnef_DNAIMapping</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proofErr w:type="spellStart"/>
            <w:r>
              <w:t>DnaiMapSub</w:t>
            </w:r>
            <w:proofErr w:type="spellEnd"/>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proofErr w:type="spellStart"/>
            <w:r>
              <w:t>DnaiMapUpdateNotif</w:t>
            </w:r>
            <w:proofErr w:type="spellEnd"/>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58" w:name="_Toc218801290"/>
      <w:r>
        <w:rPr>
          <w:lang w:val="en-US"/>
        </w:rPr>
        <w:t>5.</w:t>
      </w:r>
      <w:r w:rsidR="000074C8">
        <w:rPr>
          <w:lang w:val="en-US"/>
        </w:rPr>
        <w:t>5</w:t>
      </w:r>
      <w:r>
        <w:rPr>
          <w:lang w:val="en-US"/>
        </w:rPr>
        <w:t>.6.2</w:t>
      </w:r>
      <w:r>
        <w:rPr>
          <w:lang w:val="en-US"/>
        </w:rPr>
        <w:tab/>
        <w:t>Structured data types</w:t>
      </w:r>
      <w:bookmarkEnd w:id="1658"/>
    </w:p>
    <w:p w14:paraId="45BE980F" w14:textId="77777777" w:rsidR="00682D18" w:rsidRDefault="00682D18" w:rsidP="00682D18">
      <w:pPr>
        <w:pStyle w:val="50"/>
      </w:pPr>
      <w:bookmarkStart w:id="1659" w:name="_Toc218801291"/>
      <w:r>
        <w:t>5.</w:t>
      </w:r>
      <w:r w:rsidR="000074C8">
        <w:t>5</w:t>
      </w:r>
      <w:r>
        <w:t>.6.2.1</w:t>
      </w:r>
      <w:r>
        <w:tab/>
        <w:t>Introduction</w:t>
      </w:r>
      <w:bookmarkEnd w:id="1659"/>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60" w:name="_Toc218801292"/>
      <w:r>
        <w:rPr>
          <w:lang w:val="en-US"/>
        </w:rPr>
        <w:lastRenderedPageBreak/>
        <w:t>5.</w:t>
      </w:r>
      <w:r w:rsidR="000074C8">
        <w:rPr>
          <w:lang w:val="en-US"/>
        </w:rPr>
        <w:t>5</w:t>
      </w:r>
      <w:r>
        <w:rPr>
          <w:lang w:val="en-US"/>
        </w:rPr>
        <w:t>.6.3</w:t>
      </w:r>
      <w:r>
        <w:rPr>
          <w:lang w:val="en-US"/>
        </w:rPr>
        <w:tab/>
        <w:t>Simple data types and enumerations</w:t>
      </w:r>
      <w:bookmarkEnd w:id="1660"/>
    </w:p>
    <w:p w14:paraId="1E4123C5" w14:textId="77777777" w:rsidR="00682D18" w:rsidRDefault="00682D18" w:rsidP="00682D18">
      <w:pPr>
        <w:pStyle w:val="50"/>
      </w:pPr>
      <w:bookmarkStart w:id="1661" w:name="_Toc218801293"/>
      <w:r>
        <w:t>5.</w:t>
      </w:r>
      <w:r w:rsidR="000074C8">
        <w:t>5</w:t>
      </w:r>
      <w:r>
        <w:t>.6.3.1</w:t>
      </w:r>
      <w:r>
        <w:tab/>
        <w:t>Introduction</w:t>
      </w:r>
      <w:bookmarkEnd w:id="1661"/>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62" w:name="_Toc218801294"/>
      <w:r>
        <w:t>5.</w:t>
      </w:r>
      <w:r w:rsidR="000074C8">
        <w:t>5</w:t>
      </w:r>
      <w:r>
        <w:t>.6.3.2</w:t>
      </w:r>
      <w:r>
        <w:tab/>
        <w:t>Simple data types</w:t>
      </w:r>
      <w:bookmarkEnd w:id="1662"/>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63" w:name="_Toc218801295"/>
      <w:r>
        <w:t>5.</w:t>
      </w:r>
      <w:r w:rsidR="000074C8">
        <w:t>5</w:t>
      </w:r>
      <w:r>
        <w:t>.7</w:t>
      </w:r>
      <w:r>
        <w:tab/>
        <w:t>Error Handling</w:t>
      </w:r>
      <w:bookmarkEnd w:id="1663"/>
    </w:p>
    <w:p w14:paraId="2FE5511A" w14:textId="77777777" w:rsidR="00682D18" w:rsidRDefault="00682D18" w:rsidP="00682D18">
      <w:pPr>
        <w:pStyle w:val="40"/>
      </w:pPr>
      <w:bookmarkStart w:id="1664" w:name="_Toc218801296"/>
      <w:r>
        <w:t>5.</w:t>
      </w:r>
      <w:r w:rsidR="000074C8">
        <w:t>5</w:t>
      </w:r>
      <w:r>
        <w:t>.7.1</w:t>
      </w:r>
      <w:r>
        <w:tab/>
        <w:t>General</w:t>
      </w:r>
      <w:bookmarkEnd w:id="1664"/>
    </w:p>
    <w:p w14:paraId="0B65150F" w14:textId="77777777" w:rsidR="00682D18" w:rsidRDefault="00682D18" w:rsidP="00682D18">
      <w:r>
        <w:t xml:space="preserve">For the </w:t>
      </w:r>
      <w:proofErr w:type="spellStart"/>
      <w:r>
        <w:t>Nnef_DNAIMapping</w:t>
      </w:r>
      <w:proofErr w:type="spellEnd"/>
      <w:r>
        <w:t xml:space="preserve">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 xml:space="preserve">In addition, the requirements in the following clauses are applicable for the </w:t>
      </w:r>
      <w:proofErr w:type="spellStart"/>
      <w:r>
        <w:t>Nnef_DNAIMapping</w:t>
      </w:r>
      <w:proofErr w:type="spellEnd"/>
      <w:r>
        <w:t xml:space="preserve"> API.</w:t>
      </w:r>
    </w:p>
    <w:p w14:paraId="6828FD15" w14:textId="77777777" w:rsidR="00682D18" w:rsidRDefault="00682D18" w:rsidP="00682D18">
      <w:pPr>
        <w:pStyle w:val="40"/>
      </w:pPr>
      <w:bookmarkStart w:id="1665" w:name="_Toc218801297"/>
      <w:r>
        <w:t>5.</w:t>
      </w:r>
      <w:r w:rsidR="000074C8">
        <w:t>5</w:t>
      </w:r>
      <w:r>
        <w:t>.7.2</w:t>
      </w:r>
      <w:r>
        <w:tab/>
        <w:t>Protocol Errors</w:t>
      </w:r>
      <w:bookmarkEnd w:id="1665"/>
    </w:p>
    <w:p w14:paraId="0782022C" w14:textId="77777777" w:rsidR="00682D18" w:rsidRDefault="00682D18" w:rsidP="00682D18">
      <w:r>
        <w:t xml:space="preserve">No specific procedures for the </w:t>
      </w:r>
      <w:proofErr w:type="spellStart"/>
      <w:r>
        <w:t>Nnef_DNAIMapping</w:t>
      </w:r>
      <w:proofErr w:type="spellEnd"/>
      <w:r>
        <w:t xml:space="preserve"> service are specified.</w:t>
      </w:r>
    </w:p>
    <w:p w14:paraId="219A08E9" w14:textId="77777777" w:rsidR="00682D18" w:rsidRDefault="00682D18" w:rsidP="00682D18">
      <w:pPr>
        <w:pStyle w:val="40"/>
      </w:pPr>
      <w:bookmarkStart w:id="1666" w:name="_Toc218801298"/>
      <w:r>
        <w:t>5.</w:t>
      </w:r>
      <w:r w:rsidR="000074C8">
        <w:t>5</w:t>
      </w:r>
      <w:r>
        <w:t>.7.3</w:t>
      </w:r>
      <w:r>
        <w:tab/>
        <w:t>Application Errors</w:t>
      </w:r>
      <w:bookmarkEnd w:id="1666"/>
    </w:p>
    <w:p w14:paraId="2D548B97" w14:textId="77777777" w:rsidR="00682D18" w:rsidRDefault="00682D18" w:rsidP="00682D18">
      <w:r>
        <w:t xml:space="preserve">The application errors defined for the </w:t>
      </w:r>
      <w:proofErr w:type="spellStart"/>
      <w:r>
        <w:t>Nnef_DNAIMapping</w:t>
      </w:r>
      <w:proofErr w:type="spellEnd"/>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67" w:name="_Toc218801299"/>
      <w:r>
        <w:t>5.</w:t>
      </w:r>
      <w:r w:rsidR="000074C8">
        <w:t>5</w:t>
      </w:r>
      <w:r>
        <w:t>.8</w:t>
      </w:r>
      <w:r>
        <w:rPr>
          <w:lang w:eastAsia="zh-CN"/>
        </w:rPr>
        <w:tab/>
        <w:t>Feature negotiation</w:t>
      </w:r>
      <w:bookmarkEnd w:id="1667"/>
    </w:p>
    <w:p w14:paraId="5739857D" w14:textId="77777777" w:rsidR="00682D18" w:rsidRDefault="00682D18" w:rsidP="00682D18">
      <w:r>
        <w:t>The optional features in table 5.</w:t>
      </w:r>
      <w:r w:rsidR="000074C8">
        <w:t>5</w:t>
      </w:r>
      <w:r>
        <w:t xml:space="preserve">.8-1 are defined for the </w:t>
      </w:r>
      <w:proofErr w:type="spellStart"/>
      <w:r>
        <w:t>Nnef_DNAIMapping</w:t>
      </w:r>
      <w:proofErr w:type="spellEnd"/>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68" w:name="_Toc218801300"/>
      <w:r>
        <w:t>5.</w:t>
      </w:r>
      <w:r w:rsidR="000074C8">
        <w:t>5</w:t>
      </w:r>
      <w:r>
        <w:t>.9</w:t>
      </w:r>
      <w:r>
        <w:tab/>
        <w:t>Security</w:t>
      </w:r>
      <w:bookmarkEnd w:id="1668"/>
    </w:p>
    <w:p w14:paraId="650ECFFF" w14:textId="77777777" w:rsidR="00682D18" w:rsidRDefault="00682D18" w:rsidP="00682D18">
      <w:r>
        <w:t xml:space="preserve">As indicated in 3GPP TS 33.501 [8] and 3GPP TS 29.500 [4], the access to the </w:t>
      </w:r>
      <w:proofErr w:type="spellStart"/>
      <w:r>
        <w:t>Nnef_DNAIMapping</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 xml:space="preserve">If Oauth2 is used, an NF Service Consumer, prior to consuming services offered by the </w:t>
      </w:r>
      <w:proofErr w:type="spellStart"/>
      <w:r>
        <w:t>Nnef_DNAIMapping</w:t>
      </w:r>
      <w:proofErr w:type="spellEnd"/>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 xml:space="preserve">When multiple NRFs are deployed in a network, the NRF used as authorization server is the same NRF that the NF Service Consumer used for discovering the </w:t>
      </w:r>
      <w:proofErr w:type="spellStart"/>
      <w:r>
        <w:t>Nnef_DNAIMapping</w:t>
      </w:r>
      <w:proofErr w:type="spellEnd"/>
      <w:r>
        <w:rPr>
          <w:noProof/>
          <w:lang w:eastAsia="zh-CN"/>
        </w:rPr>
        <w:t xml:space="preserve"> </w:t>
      </w:r>
      <w:r>
        <w:t>service.</w:t>
      </w:r>
    </w:p>
    <w:p w14:paraId="07624825" w14:textId="77777777" w:rsidR="00FD570A" w:rsidRPr="00FD570A" w:rsidRDefault="00FD570A">
      <w:pPr>
        <w:rPr>
          <w:lang w:val="en-US"/>
        </w:rPr>
      </w:pPr>
      <w:r>
        <w:rPr>
          <w:lang w:val="en-US"/>
        </w:rPr>
        <w:t xml:space="preserve">The </w:t>
      </w:r>
      <w:proofErr w:type="spellStart"/>
      <w:r>
        <w:t>Nnef_DNAIMapping</w:t>
      </w:r>
      <w:proofErr w:type="spellEnd"/>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69" w:name="_Toc218801301"/>
      <w:r>
        <w:t>5.6</w:t>
      </w:r>
      <w:r>
        <w:tab/>
      </w:r>
      <w:proofErr w:type="spellStart"/>
      <w:r>
        <w:t>Nnef_UEId</w:t>
      </w:r>
      <w:proofErr w:type="spellEnd"/>
      <w:r>
        <w:t xml:space="preserve"> Service API</w:t>
      </w:r>
      <w:bookmarkEnd w:id="1669"/>
      <w:r>
        <w:t xml:space="preserve"> </w:t>
      </w:r>
    </w:p>
    <w:p w14:paraId="3B42A0EE" w14:textId="77777777" w:rsidR="005E3A1E" w:rsidRDefault="005E3A1E" w:rsidP="005E3A1E">
      <w:pPr>
        <w:pStyle w:val="30"/>
      </w:pPr>
      <w:bookmarkStart w:id="1670" w:name="_Toc138693180"/>
      <w:bookmarkStart w:id="1671" w:name="_Toc218801302"/>
      <w:r>
        <w:t>5.6.1</w:t>
      </w:r>
      <w:r>
        <w:tab/>
        <w:t>Introduction</w:t>
      </w:r>
      <w:bookmarkEnd w:id="1670"/>
      <w:bookmarkEnd w:id="1671"/>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 xml:space="preserve">The API URI of the </w:t>
      </w:r>
      <w:proofErr w:type="spellStart"/>
      <w:r>
        <w:t>Nnef_UEId</w:t>
      </w:r>
      <w:proofErr w:type="spellEnd"/>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72" w:name="_Toc138693181"/>
      <w:bookmarkStart w:id="1673" w:name="_Toc218801303"/>
      <w:r>
        <w:t>5.6.2</w:t>
      </w:r>
      <w:r>
        <w:tab/>
        <w:t>Usage of HTTP</w:t>
      </w:r>
      <w:bookmarkEnd w:id="1672"/>
      <w:bookmarkEnd w:id="1673"/>
    </w:p>
    <w:p w14:paraId="2C2F2EF0" w14:textId="77777777" w:rsidR="005E3A1E" w:rsidRDefault="005E3A1E" w:rsidP="005E3A1E">
      <w:pPr>
        <w:pStyle w:val="40"/>
      </w:pPr>
      <w:bookmarkStart w:id="1674" w:name="_Toc138693182"/>
      <w:bookmarkStart w:id="1675" w:name="_Toc218801304"/>
      <w:r>
        <w:t>5.6.2.1</w:t>
      </w:r>
      <w:r>
        <w:tab/>
        <w:t>General</w:t>
      </w:r>
      <w:bookmarkEnd w:id="1674"/>
      <w:bookmarkEnd w:id="1675"/>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76" w:name="_Toc138693183"/>
      <w:bookmarkStart w:id="1677" w:name="_Toc218801305"/>
      <w:r>
        <w:t>5.6.2.2</w:t>
      </w:r>
      <w:r>
        <w:tab/>
        <w:t>HTTP standard headers</w:t>
      </w:r>
      <w:bookmarkEnd w:id="1676"/>
      <w:bookmarkEnd w:id="1677"/>
    </w:p>
    <w:p w14:paraId="30D02713" w14:textId="77777777" w:rsidR="005E3A1E" w:rsidRDefault="005E3A1E" w:rsidP="005E3A1E">
      <w:pPr>
        <w:pStyle w:val="50"/>
        <w:rPr>
          <w:lang w:eastAsia="zh-CN"/>
        </w:rPr>
      </w:pPr>
      <w:bookmarkStart w:id="1678" w:name="_Toc138693184"/>
      <w:bookmarkStart w:id="1679" w:name="_Toc218801306"/>
      <w:r>
        <w:t>5.6.2.2.1</w:t>
      </w:r>
      <w:r>
        <w:rPr>
          <w:rFonts w:hint="eastAsia"/>
          <w:lang w:eastAsia="zh-CN"/>
        </w:rPr>
        <w:tab/>
      </w:r>
      <w:r>
        <w:rPr>
          <w:lang w:eastAsia="zh-CN"/>
        </w:rPr>
        <w:t>General</w:t>
      </w:r>
      <w:bookmarkEnd w:id="1678"/>
      <w:bookmarkEnd w:id="1679"/>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80" w:name="_Toc138693185"/>
      <w:bookmarkStart w:id="1681" w:name="_Toc218801307"/>
      <w:r>
        <w:t>5.6.2.2.2</w:t>
      </w:r>
      <w:r>
        <w:tab/>
        <w:t>Content type</w:t>
      </w:r>
      <w:bookmarkEnd w:id="1680"/>
      <w:bookmarkEnd w:id="1681"/>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9457 [13].</w:t>
      </w:r>
    </w:p>
    <w:p w14:paraId="1F27C8D1" w14:textId="77777777" w:rsidR="005E3A1E" w:rsidRDefault="005E3A1E" w:rsidP="005E3A1E">
      <w:pPr>
        <w:pStyle w:val="40"/>
      </w:pPr>
      <w:bookmarkStart w:id="1682" w:name="_Toc138693186"/>
      <w:bookmarkStart w:id="1683" w:name="_Toc218801308"/>
      <w:r>
        <w:lastRenderedPageBreak/>
        <w:t>5.6.2.3</w:t>
      </w:r>
      <w:r>
        <w:tab/>
        <w:t>HTTP custom headers</w:t>
      </w:r>
      <w:bookmarkEnd w:id="1682"/>
      <w:bookmarkEnd w:id="1683"/>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w:t>
      </w:r>
      <w:proofErr w:type="spellStart"/>
      <w:r>
        <w:t>Nnef_UEId</w:t>
      </w:r>
      <w:proofErr w:type="spellEnd"/>
      <w:r>
        <w:t xml:space="preserve"> </w:t>
      </w:r>
      <w:r>
        <w:rPr>
          <w:lang w:eastAsia="zh-CN"/>
        </w:rPr>
        <w:t>API</w:t>
      </w:r>
      <w:r>
        <w:t>.</w:t>
      </w:r>
    </w:p>
    <w:p w14:paraId="1A32FFFF" w14:textId="77777777" w:rsidR="005E3A1E" w:rsidRDefault="005E3A1E" w:rsidP="005E3A1E">
      <w:pPr>
        <w:pStyle w:val="30"/>
      </w:pPr>
      <w:bookmarkStart w:id="1684" w:name="_Toc138693187"/>
      <w:bookmarkStart w:id="1685" w:name="_Toc218801309"/>
      <w:r>
        <w:t>5.6.3</w:t>
      </w:r>
      <w:r>
        <w:tab/>
        <w:t>Resources</w:t>
      </w:r>
      <w:bookmarkEnd w:id="1684"/>
      <w:bookmarkEnd w:id="1685"/>
      <w:r>
        <w:t xml:space="preserve"> </w:t>
      </w:r>
    </w:p>
    <w:p w14:paraId="319388EB" w14:textId="77777777" w:rsidR="005E3A1E" w:rsidRPr="00F653E0" w:rsidRDefault="005E3A1E" w:rsidP="005E3A1E">
      <w:bookmarkStart w:id="1686" w:name="_Toc138693188"/>
      <w:r w:rsidRPr="00F653E0">
        <w:t>There are no resources defined for this API in this release of the specification.</w:t>
      </w:r>
    </w:p>
    <w:p w14:paraId="03F86A74" w14:textId="77777777" w:rsidR="005E3A1E" w:rsidRDefault="005E3A1E" w:rsidP="005E3A1E">
      <w:pPr>
        <w:pStyle w:val="30"/>
      </w:pPr>
      <w:bookmarkStart w:id="1687" w:name="_Toc138693201"/>
      <w:bookmarkStart w:id="1688" w:name="_Toc218801310"/>
      <w:bookmarkEnd w:id="1686"/>
      <w:r>
        <w:t>5.6.4</w:t>
      </w:r>
      <w:r>
        <w:tab/>
        <w:t>Custom Operations without associated resources</w:t>
      </w:r>
      <w:bookmarkEnd w:id="1687"/>
      <w:bookmarkEnd w:id="1688"/>
    </w:p>
    <w:p w14:paraId="6C1897C4" w14:textId="77777777" w:rsidR="005E3A1E" w:rsidRPr="00E45E54" w:rsidRDefault="005E3A1E" w:rsidP="005E3A1E">
      <w:pPr>
        <w:pStyle w:val="40"/>
      </w:pPr>
      <w:bookmarkStart w:id="1689" w:name="_Toc510696623"/>
      <w:bookmarkStart w:id="1690" w:name="_Toc35971414"/>
      <w:bookmarkStart w:id="1691" w:name="_Toc36812145"/>
      <w:bookmarkStart w:id="1692" w:name="_Toc66224235"/>
      <w:bookmarkStart w:id="1693" w:name="_Toc66440539"/>
      <w:bookmarkStart w:id="1694" w:name="_Toc70541258"/>
      <w:bookmarkStart w:id="1695" w:name="_Toc83233934"/>
      <w:bookmarkStart w:id="1696" w:name="_Toc85526853"/>
      <w:bookmarkStart w:id="1697" w:name="_Toc88659489"/>
      <w:bookmarkStart w:id="1698" w:name="_Toc88832400"/>
      <w:bookmarkStart w:id="1699" w:name="_Toc90660287"/>
      <w:bookmarkStart w:id="1700" w:name="_Toc97194412"/>
      <w:bookmarkStart w:id="1701" w:name="_Toc112964125"/>
      <w:bookmarkStart w:id="1702" w:name="_Toc122117282"/>
      <w:bookmarkStart w:id="1703" w:name="_Toc138689905"/>
      <w:bookmarkStart w:id="1704" w:name="_Toc144372537"/>
      <w:bookmarkStart w:id="1705" w:name="_Toc218801311"/>
      <w:r w:rsidRPr="00E45E54">
        <w:t>5.</w:t>
      </w:r>
      <w:r>
        <w:t>6</w:t>
      </w:r>
      <w:r w:rsidRPr="00E45E54">
        <w:t>.4.1</w:t>
      </w:r>
      <w:r w:rsidRPr="00E45E54">
        <w:tab/>
        <w:t>Overview</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proofErr w:type="spellStart"/>
      <w:r w:rsidRPr="00E45E54">
        <w:t>N</w:t>
      </w:r>
      <w:r>
        <w:t>nef</w:t>
      </w:r>
      <w:r w:rsidRPr="00E45E54">
        <w:t>_</w:t>
      </w:r>
      <w:r>
        <w:t>UEId</w:t>
      </w:r>
      <w:proofErr w:type="spellEnd"/>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4pt;height:172.9pt" o:ole="">
            <v:imagedata r:id="rId109" o:title=""/>
          </v:shape>
          <o:OLEObject Type="Embed" ProgID="Visio.Drawing.15" ShapeID="_x0000_i1087" DrawAspect="Content" ObjectID="_1833626242" r:id="rId110"/>
        </w:object>
      </w:r>
    </w:p>
    <w:p w14:paraId="0EEE4218" w14:textId="77777777" w:rsidR="005E3A1E" w:rsidRPr="00E45E54" w:rsidRDefault="005E3A1E" w:rsidP="005E3A1E">
      <w:pPr>
        <w:pStyle w:val="TF"/>
      </w:pPr>
      <w:r w:rsidRPr="00E45E54">
        <w:t>Figure 5.</w:t>
      </w:r>
      <w:r>
        <w:t>6</w:t>
      </w:r>
      <w:r w:rsidRPr="00E45E54">
        <w:t xml:space="preserve">.4.1-1: Custom operation URI structure of the </w:t>
      </w:r>
      <w:proofErr w:type="spellStart"/>
      <w:r w:rsidRPr="00E45E54">
        <w:t>N</w:t>
      </w:r>
      <w:r>
        <w:t>nef</w:t>
      </w:r>
      <w:r w:rsidRPr="00E45E54">
        <w:t>_</w:t>
      </w:r>
      <w:r>
        <w:t>UEId</w:t>
      </w:r>
      <w:proofErr w:type="spellEnd"/>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w:t>
      </w:r>
      <w:proofErr w:type="spellStart"/>
      <w:r w:rsidRPr="00E45E54">
        <w:t>N</w:t>
      </w:r>
      <w:r>
        <w:t>ne</w:t>
      </w:r>
      <w:r w:rsidRPr="00E45E54">
        <w:t>f_</w:t>
      </w:r>
      <w:r>
        <w:t>UEId</w:t>
      </w:r>
      <w:proofErr w:type="spellEnd"/>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proofErr w:type="gramStart"/>
            <w:r>
              <w:t>fetch</w:t>
            </w:r>
            <w:proofErr w:type="gramEnd"/>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proofErr w:type="spellStart"/>
            <w:r>
              <w:t>UEIDMappingInfoRetrieval</w:t>
            </w:r>
            <w:proofErr w:type="spellEnd"/>
          </w:p>
        </w:tc>
        <w:tc>
          <w:tcPr>
            <w:tcW w:w="1352" w:type="pct"/>
          </w:tcPr>
          <w:p w14:paraId="3052783C" w14:textId="77777777" w:rsidR="009110E1" w:rsidRPr="00E45E54" w:rsidRDefault="009110E1" w:rsidP="009110E1">
            <w:pPr>
              <w:pStyle w:val="TAL"/>
            </w:pPr>
            <w:r>
              <w:t>/</w:t>
            </w:r>
            <w:proofErr w:type="gramStart"/>
            <w:r>
              <w:t>get</w:t>
            </w:r>
            <w:proofErr w:type="gramEnd"/>
            <w:r>
              <w:t>-</w:t>
            </w:r>
            <w:proofErr w:type="spellStart"/>
            <w:r>
              <w:t>ueid</w:t>
            </w:r>
            <w:proofErr w:type="spellEnd"/>
            <w:r>
              <w:t>-mapping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706" w:name="_Toc510696627"/>
      <w:bookmarkStart w:id="1707" w:name="_Toc35971418"/>
      <w:bookmarkStart w:id="1708" w:name="_Toc36812149"/>
      <w:bookmarkStart w:id="1709" w:name="_Toc66224239"/>
      <w:bookmarkStart w:id="1710" w:name="_Toc66440543"/>
      <w:bookmarkStart w:id="1711" w:name="_Toc70541262"/>
      <w:bookmarkStart w:id="1712" w:name="_Toc83233938"/>
      <w:bookmarkStart w:id="1713" w:name="_Toc85526857"/>
      <w:bookmarkStart w:id="1714" w:name="_Toc88659493"/>
      <w:bookmarkStart w:id="1715" w:name="_Toc88832404"/>
      <w:bookmarkStart w:id="1716" w:name="_Toc90660291"/>
      <w:bookmarkStart w:id="1717" w:name="_Toc97194416"/>
      <w:bookmarkStart w:id="1718" w:name="_Toc112964129"/>
      <w:bookmarkStart w:id="1719" w:name="_Toc122117286"/>
      <w:bookmarkStart w:id="1720" w:name="_Toc138689909"/>
      <w:bookmarkStart w:id="1721" w:name="_Toc144372541"/>
      <w:bookmarkStart w:id="1722" w:name="_Toc218801312"/>
      <w:r w:rsidRPr="00E45E54">
        <w:t>5.</w:t>
      </w:r>
      <w:r>
        <w:t>6</w:t>
      </w:r>
      <w:r w:rsidRPr="00E45E54">
        <w:t>.4.</w:t>
      </w:r>
      <w:r>
        <w:t>2</w:t>
      </w:r>
      <w:r w:rsidRPr="00E45E54">
        <w:tab/>
        <w:t xml:space="preserve">Operation: </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r>
        <w:t>Fetch</w:t>
      </w:r>
      <w:bookmarkEnd w:id="1722"/>
    </w:p>
    <w:p w14:paraId="5C7B4F86" w14:textId="77777777" w:rsidR="005E3A1E" w:rsidRPr="00E45E54" w:rsidRDefault="005E3A1E" w:rsidP="005E3A1E">
      <w:pPr>
        <w:pStyle w:val="50"/>
      </w:pPr>
      <w:bookmarkStart w:id="1723" w:name="_Toc70541263"/>
      <w:bookmarkStart w:id="1724" w:name="_Toc83233939"/>
      <w:bookmarkStart w:id="1725" w:name="_Toc85526858"/>
      <w:bookmarkStart w:id="1726" w:name="_Toc88659494"/>
      <w:bookmarkStart w:id="1727" w:name="_Toc88832405"/>
      <w:bookmarkStart w:id="1728" w:name="_Toc90660292"/>
      <w:bookmarkStart w:id="1729" w:name="_Toc97194417"/>
      <w:bookmarkStart w:id="1730" w:name="_Toc112964130"/>
      <w:bookmarkStart w:id="1731" w:name="_Toc122117287"/>
      <w:bookmarkStart w:id="1732" w:name="_Toc138689910"/>
      <w:bookmarkStart w:id="1733" w:name="_Toc144372542"/>
      <w:bookmarkStart w:id="1734" w:name="_Toc218801313"/>
      <w:r w:rsidRPr="00E45E54">
        <w:t>5.</w:t>
      </w:r>
      <w:r>
        <w:t>6</w:t>
      </w:r>
      <w:r w:rsidRPr="00E45E54">
        <w:t>.4.</w:t>
      </w:r>
      <w:r>
        <w:t>2</w:t>
      </w:r>
      <w:r w:rsidRPr="00E45E54">
        <w:t>.1</w:t>
      </w:r>
      <w:r w:rsidRPr="00E45E54">
        <w:tab/>
        <w:t>Description</w:t>
      </w:r>
      <w:bookmarkEnd w:id="1723"/>
      <w:bookmarkEnd w:id="1724"/>
      <w:bookmarkEnd w:id="1725"/>
      <w:bookmarkEnd w:id="1726"/>
      <w:bookmarkEnd w:id="1727"/>
      <w:bookmarkEnd w:id="1728"/>
      <w:bookmarkEnd w:id="1729"/>
      <w:bookmarkEnd w:id="1730"/>
      <w:bookmarkEnd w:id="1731"/>
      <w:bookmarkEnd w:id="1732"/>
      <w:bookmarkEnd w:id="1733"/>
      <w:bookmarkEnd w:id="1734"/>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735" w:name="_Toc56755859"/>
      <w:bookmarkStart w:id="1736" w:name="_Toc66224240"/>
      <w:bookmarkStart w:id="1737" w:name="_Toc66440544"/>
      <w:bookmarkStart w:id="1738" w:name="_Toc70541264"/>
      <w:bookmarkStart w:id="1739" w:name="_Toc83233940"/>
      <w:bookmarkStart w:id="1740" w:name="_Toc85526859"/>
      <w:bookmarkStart w:id="1741" w:name="_Toc88659495"/>
      <w:bookmarkStart w:id="1742" w:name="_Toc88832406"/>
      <w:bookmarkStart w:id="1743" w:name="_Toc90660293"/>
      <w:bookmarkStart w:id="1744" w:name="_Toc97194418"/>
      <w:bookmarkStart w:id="1745" w:name="_Toc112964131"/>
      <w:bookmarkStart w:id="1746" w:name="_Toc122117288"/>
      <w:bookmarkStart w:id="1747" w:name="_Toc138689911"/>
      <w:bookmarkStart w:id="1748" w:name="_Toc144372543"/>
      <w:bookmarkStart w:id="1749" w:name="_Toc218801314"/>
      <w:r w:rsidRPr="00E45E54">
        <w:t>5.</w:t>
      </w:r>
      <w:r>
        <w:t>6.4.2</w:t>
      </w:r>
      <w:r w:rsidRPr="00E45E54">
        <w:t>.2</w:t>
      </w:r>
      <w:r w:rsidRPr="00E45E54">
        <w:tab/>
        <w:t>Operation Definition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proofErr w:type="spellStart"/>
            <w:r>
              <w:t>UeIdReq</w:t>
            </w:r>
            <w:proofErr w:type="spellEnd"/>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proofErr w:type="spellStart"/>
            <w:r>
              <w:t>UeIdInfo</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proofErr w:type="spellStart"/>
            <w:r w:rsidRPr="00E45E54">
              <w:t>RedirectResponse</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proofErr w:type="spellStart"/>
            <w:r w:rsidRPr="00E45E54">
              <w:t>RedirectResponse</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 xml:space="preserve">The </w:t>
            </w:r>
            <w:proofErr w:type="spellStart"/>
            <w:r w:rsidRPr="00E45E54">
              <w:t>RedirectResponse</w:t>
            </w:r>
            <w:proofErr w:type="spellEnd"/>
            <w:r w:rsidRPr="00E45E54">
              <w:t xml:space="preserv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50" w:name="_Toc153827942"/>
      <w:bookmarkStart w:id="1751" w:name="_Toc218801315"/>
      <w:r w:rsidRPr="00E45E54">
        <w:t>5.</w:t>
      </w:r>
      <w:r>
        <w:t>6</w:t>
      </w:r>
      <w:r w:rsidRPr="00E45E54">
        <w:t>.4.</w:t>
      </w:r>
      <w:r>
        <w:t>3</w:t>
      </w:r>
      <w:r w:rsidRPr="00E45E54">
        <w:tab/>
        <w:t xml:space="preserve">Operation: </w:t>
      </w:r>
      <w:bookmarkEnd w:id="1750"/>
      <w:proofErr w:type="spellStart"/>
      <w:r>
        <w:t>UEIDMappingInfoRetrieval</w:t>
      </w:r>
      <w:bookmarkEnd w:id="1751"/>
      <w:proofErr w:type="spellEnd"/>
    </w:p>
    <w:p w14:paraId="2032F993" w14:textId="77777777" w:rsidR="00C65933" w:rsidRPr="00E45E54" w:rsidRDefault="00C65933" w:rsidP="00C65933">
      <w:pPr>
        <w:pStyle w:val="50"/>
      </w:pPr>
      <w:bookmarkStart w:id="1752" w:name="_Toc153827943"/>
      <w:bookmarkStart w:id="1753" w:name="_Toc218801316"/>
      <w:r w:rsidRPr="00E45E54">
        <w:t>5.</w:t>
      </w:r>
      <w:r>
        <w:t>6</w:t>
      </w:r>
      <w:r w:rsidRPr="00E45E54">
        <w:t>.4.</w:t>
      </w:r>
      <w:r>
        <w:t>3</w:t>
      </w:r>
      <w:r w:rsidRPr="00E45E54">
        <w:t>.1</w:t>
      </w:r>
      <w:r w:rsidRPr="00E45E54">
        <w:tab/>
        <w:t>Description</w:t>
      </w:r>
      <w:bookmarkEnd w:id="1752"/>
      <w:bookmarkEnd w:id="1753"/>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54" w:name="_Toc153827944"/>
      <w:bookmarkStart w:id="1755" w:name="_Toc218801317"/>
      <w:r w:rsidRPr="00E45E54">
        <w:t>5.</w:t>
      </w:r>
      <w:r>
        <w:t>6.4.3</w:t>
      </w:r>
      <w:r w:rsidRPr="00E45E54">
        <w:t>.2</w:t>
      </w:r>
      <w:r w:rsidRPr="00E45E54">
        <w:tab/>
        <w:t>Operation Definition</w:t>
      </w:r>
      <w:bookmarkEnd w:id="1754"/>
      <w:bookmarkEnd w:id="1755"/>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proofErr w:type="spellStart"/>
            <w:r>
              <w:t>MapUeIdInfo</w:t>
            </w:r>
            <w:proofErr w:type="spellEnd"/>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proofErr w:type="spellStart"/>
            <w:r>
              <w:t>MapUeIdInfo</w:t>
            </w:r>
            <w:proofErr w:type="spellEnd"/>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proofErr w:type="spellStart"/>
            <w:r w:rsidRPr="00E45E54">
              <w:t>RedirectResponse</w:t>
            </w:r>
            <w:proofErr w:type="spellEnd"/>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proofErr w:type="spellStart"/>
            <w:r w:rsidRPr="00E45E54">
              <w:t>RedirectResponse</w:t>
            </w:r>
            <w:proofErr w:type="spellEnd"/>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 xml:space="preserve">The </w:t>
            </w:r>
            <w:proofErr w:type="spellStart"/>
            <w:r w:rsidRPr="00E45E54">
              <w:t>RedirectResponse</w:t>
            </w:r>
            <w:proofErr w:type="spellEnd"/>
            <w:r w:rsidRPr="00E45E54">
              <w:t xml:space="preserv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56" w:name="_Toc138693202"/>
      <w:bookmarkStart w:id="1757" w:name="_Toc218801318"/>
      <w:r>
        <w:t>5.6.5</w:t>
      </w:r>
      <w:r>
        <w:tab/>
        <w:t>Notifications</w:t>
      </w:r>
      <w:bookmarkEnd w:id="1756"/>
      <w:bookmarkEnd w:id="1757"/>
    </w:p>
    <w:p w14:paraId="5893FDD0" w14:textId="77777777" w:rsidR="005E3A1E" w:rsidRDefault="005E3A1E" w:rsidP="005E3A1E">
      <w:r>
        <w:t>None.</w:t>
      </w:r>
    </w:p>
    <w:p w14:paraId="407D0C26" w14:textId="77777777" w:rsidR="005E3A1E" w:rsidRDefault="005E3A1E" w:rsidP="005E3A1E">
      <w:pPr>
        <w:pStyle w:val="30"/>
      </w:pPr>
      <w:bookmarkStart w:id="1758" w:name="_Toc138693209"/>
      <w:bookmarkStart w:id="1759" w:name="_Toc218801319"/>
      <w:r>
        <w:t>5.6.6</w:t>
      </w:r>
      <w:r>
        <w:tab/>
        <w:t>Data Model</w:t>
      </w:r>
      <w:bookmarkEnd w:id="1758"/>
      <w:bookmarkEnd w:id="1759"/>
    </w:p>
    <w:p w14:paraId="1847E3C0" w14:textId="77777777" w:rsidR="005E3A1E" w:rsidRDefault="005E3A1E" w:rsidP="005E3A1E">
      <w:pPr>
        <w:pStyle w:val="40"/>
      </w:pPr>
      <w:bookmarkStart w:id="1760" w:name="_Toc138693210"/>
      <w:bookmarkStart w:id="1761" w:name="_Toc218801320"/>
      <w:r>
        <w:t>5.6.6.1</w:t>
      </w:r>
      <w:r>
        <w:tab/>
        <w:t>General</w:t>
      </w:r>
      <w:bookmarkEnd w:id="1760"/>
      <w:bookmarkEnd w:id="1761"/>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 xml:space="preserve">5.6.6.1-1 specifies the data types defined for the </w:t>
      </w:r>
      <w:proofErr w:type="spellStart"/>
      <w:r>
        <w:t>Nnef_UEId</w:t>
      </w:r>
      <w:proofErr w:type="spellEnd"/>
      <w:r>
        <w:t xml:space="preserve"> service-based interface protocol.</w:t>
      </w:r>
    </w:p>
    <w:p w14:paraId="7A0C5F47" w14:textId="77777777" w:rsidR="005E3A1E" w:rsidRDefault="005E3A1E" w:rsidP="005E3A1E">
      <w:pPr>
        <w:pStyle w:val="TH"/>
      </w:pPr>
      <w:r>
        <w:t>Table</w:t>
      </w:r>
      <w:r>
        <w:rPr>
          <w:noProof/>
        </w:rPr>
        <w:t> </w:t>
      </w:r>
      <w:r>
        <w:t xml:space="preserve">5.6.6.1-1: </w:t>
      </w:r>
      <w:proofErr w:type="spellStart"/>
      <w:r>
        <w:t>Nnef_UEId</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proofErr w:type="spellStart"/>
            <w:r>
              <w:rPr>
                <w:color w:val="000000"/>
              </w:rPr>
              <w:t>MapUeIdInfo</w:t>
            </w:r>
            <w:proofErr w:type="spellEnd"/>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proofErr w:type="spellStart"/>
            <w:r>
              <w:rPr>
                <w:color w:val="000000"/>
              </w:rPr>
              <w:t>UeIdReq</w:t>
            </w:r>
            <w:proofErr w:type="spellEnd"/>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proofErr w:type="spellStart"/>
            <w:r>
              <w:rPr>
                <w:color w:val="000000"/>
              </w:rPr>
              <w:t>UeIdInfo</w:t>
            </w:r>
            <w:proofErr w:type="spellEnd"/>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 xml:space="preserve">5.6.6.1-2 specifies data types re-used by the </w:t>
      </w:r>
      <w:proofErr w:type="spellStart"/>
      <w:r>
        <w:t>Nnef_UEId</w:t>
      </w:r>
      <w:proofErr w:type="spellEnd"/>
      <w:r>
        <w:t xml:space="preserve"> </w:t>
      </w:r>
      <w:proofErr w:type="gramStart"/>
      <w:r>
        <w:t>service based</w:t>
      </w:r>
      <w:proofErr w:type="gramEnd"/>
      <w:r>
        <w:t xml:space="preserve"> interface protocol from other specifications, including a reference to their respective specifications and when needed, a short description of their use within the </w:t>
      </w:r>
      <w:proofErr w:type="spellStart"/>
      <w:r>
        <w:t>Nnef_UEId</w:t>
      </w:r>
      <w:proofErr w:type="spellEnd"/>
      <w:r>
        <w:t xml:space="preserve"> service based interface.</w:t>
      </w:r>
    </w:p>
    <w:p w14:paraId="451CE789" w14:textId="77777777" w:rsidR="005E3A1E" w:rsidRDefault="005E3A1E" w:rsidP="005E3A1E">
      <w:pPr>
        <w:pStyle w:val="TH"/>
      </w:pPr>
      <w:r>
        <w:t>Table</w:t>
      </w:r>
      <w:r>
        <w:rPr>
          <w:noProof/>
        </w:rPr>
        <w:t> </w:t>
      </w:r>
      <w:r>
        <w:t xml:space="preserve">5.6.6.1-2: </w:t>
      </w:r>
      <w:proofErr w:type="spellStart"/>
      <w:r>
        <w:t>Nnef_UEId</w:t>
      </w:r>
      <w:proofErr w:type="spellEnd"/>
      <w:r>
        <w:t xml:space="preserve">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proofErr w:type="spellStart"/>
            <w:r w:rsidRPr="00A32437">
              <w:t>ApplicationlayerId</w:t>
            </w:r>
            <w:proofErr w:type="spellEnd"/>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proofErr w:type="spellStart"/>
            <w:r>
              <w:t>DnnSnssaiInformation</w:t>
            </w:r>
            <w:proofErr w:type="spellEnd"/>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proofErr w:type="spellStart"/>
            <w:r>
              <w:t>Gpsi</w:t>
            </w:r>
            <w:proofErr w:type="spellEnd"/>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 xml:space="preserve">Identifies the GPSI of </w:t>
            </w:r>
            <w:proofErr w:type="gramStart"/>
            <w:r w:rsidRPr="0019257E">
              <w:t>an</w:t>
            </w:r>
            <w:proofErr w:type="gramEnd"/>
            <w:r w:rsidRPr="0019257E">
              <w:t xml:space="preserve">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proofErr w:type="spellStart"/>
            <w:r w:rsidRPr="008B1C02">
              <w:rPr>
                <w:rFonts w:cs="Arial"/>
                <w:szCs w:val="18"/>
              </w:rPr>
              <w:t>Identifes</w:t>
            </w:r>
            <w:proofErr w:type="spellEnd"/>
            <w:r w:rsidRPr="008B1C02">
              <w:rPr>
                <w:rFonts w:cs="Arial"/>
                <w:szCs w:val="18"/>
              </w:rPr>
              <w:t xml:space="preserve">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proofErr w:type="spellStart"/>
            <w:r w:rsidRPr="002178AD">
              <w:t>S</w:t>
            </w:r>
            <w:r>
              <w:t>up</w:t>
            </w:r>
            <w:r w:rsidRPr="002178AD">
              <w:t>i</w:t>
            </w:r>
            <w:proofErr w:type="spellEnd"/>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 xml:space="preserve">SUPI of </w:t>
            </w:r>
            <w:proofErr w:type="gramStart"/>
            <w:r>
              <w:t>an</w:t>
            </w:r>
            <w:proofErr w:type="gramEnd"/>
            <w:r>
              <w:t xml:space="preserve">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proofErr w:type="spellStart"/>
            <w:r>
              <w:t>SupportedFeatures</w:t>
            </w:r>
            <w:proofErr w:type="spellEnd"/>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62" w:name="_Toc138693211"/>
      <w:bookmarkStart w:id="1763" w:name="_Toc218801321"/>
      <w:r>
        <w:rPr>
          <w:lang w:val="en-US"/>
        </w:rPr>
        <w:t>5.6.6.2</w:t>
      </w:r>
      <w:r>
        <w:rPr>
          <w:lang w:val="en-US"/>
        </w:rPr>
        <w:tab/>
        <w:t>Structured data types</w:t>
      </w:r>
      <w:bookmarkEnd w:id="1762"/>
      <w:bookmarkEnd w:id="1763"/>
    </w:p>
    <w:p w14:paraId="11A0BE32" w14:textId="77777777" w:rsidR="005E3A1E" w:rsidRDefault="005E3A1E" w:rsidP="005E3A1E">
      <w:pPr>
        <w:pStyle w:val="50"/>
      </w:pPr>
      <w:bookmarkStart w:id="1764" w:name="_Toc138693212"/>
      <w:bookmarkStart w:id="1765" w:name="_Toc218801322"/>
      <w:r>
        <w:t>5.6.6.2.1</w:t>
      </w:r>
      <w:r>
        <w:tab/>
        <w:t>Introduction</w:t>
      </w:r>
      <w:bookmarkEnd w:id="1764"/>
      <w:bookmarkEnd w:id="1765"/>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66" w:name="_Toc138693213"/>
      <w:bookmarkStart w:id="1767" w:name="_Toc218801323"/>
      <w:r>
        <w:t>5.6.6.2.2</w:t>
      </w:r>
      <w:r>
        <w:tab/>
        <w:t xml:space="preserve">Type: </w:t>
      </w:r>
      <w:bookmarkEnd w:id="1766"/>
      <w:proofErr w:type="spellStart"/>
      <w:r>
        <w:t>UeIdReq</w:t>
      </w:r>
      <w:bookmarkEnd w:id="1767"/>
      <w:proofErr w:type="spellEnd"/>
    </w:p>
    <w:p w14:paraId="29EA291B" w14:textId="77777777" w:rsidR="005E3A1E" w:rsidRPr="002178AD" w:rsidRDefault="005E3A1E" w:rsidP="005E3A1E">
      <w:pPr>
        <w:pStyle w:val="TH"/>
      </w:pPr>
      <w:r w:rsidRPr="002178AD">
        <w:t>Table </w:t>
      </w:r>
      <w:r>
        <w:t>5.6.6.2.2</w:t>
      </w:r>
      <w:r w:rsidRPr="002178AD">
        <w:t xml:space="preserve">-1: Definition of type </w:t>
      </w:r>
      <w:proofErr w:type="spellStart"/>
      <w:r>
        <w:t>UeIdReq</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 xml:space="preserve">The GPSI of </w:t>
            </w:r>
            <w:proofErr w:type="gramStart"/>
            <w:r>
              <w:t>an</w:t>
            </w:r>
            <w:proofErr w:type="gramEnd"/>
            <w:r>
              <w:t xml:space="preserve">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proofErr w:type="spellStart"/>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proofErr w:type="spellStart"/>
            <w:r w:rsidRPr="003543C6">
              <w:rPr>
                <w:rFonts w:ascii="Arial" w:hAnsi="Arial" w:cs="Arial"/>
                <w:sz w:val="18"/>
                <w:szCs w:val="18"/>
                <w:lang w:eastAsia="zh-CN"/>
              </w:rPr>
              <w:t>IpAddr</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suppFeat</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SupportedFeatures</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proofErr w:type="spellStart"/>
            <w:r>
              <w:rPr>
                <w:lang w:eastAsia="zh-CN"/>
              </w:rPr>
              <w:t>gpsi</w:t>
            </w:r>
            <w:proofErr w:type="spellEnd"/>
            <w:r w:rsidRPr="00433B13">
              <w:rPr>
                <w:lang w:eastAsia="zh-CN"/>
              </w:rPr>
              <w:t xml:space="preserve">" </w:t>
            </w:r>
            <w:r>
              <w:rPr>
                <w:lang w:eastAsia="zh-CN"/>
              </w:rPr>
              <w:t>or</w:t>
            </w:r>
            <w:r w:rsidRPr="00433B13">
              <w:rPr>
                <w:lang w:eastAsia="zh-CN"/>
              </w:rPr>
              <w:t xml:space="preserve"> "</w:t>
            </w:r>
            <w:proofErr w:type="spellStart"/>
            <w:r>
              <w:rPr>
                <w:lang w:eastAsia="zh-CN"/>
              </w:rPr>
              <w:t>uePubIpAddr</w:t>
            </w:r>
            <w:proofErr w:type="spellEnd"/>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68" w:name="_Toc218801324"/>
      <w:r>
        <w:lastRenderedPageBreak/>
        <w:t>5.6.6.2.3</w:t>
      </w:r>
      <w:r>
        <w:tab/>
        <w:t xml:space="preserve">Type: </w:t>
      </w:r>
      <w:proofErr w:type="spellStart"/>
      <w:r>
        <w:t>UeIdInfo</w:t>
      </w:r>
      <w:bookmarkEnd w:id="1768"/>
      <w:proofErr w:type="spellEnd"/>
    </w:p>
    <w:p w14:paraId="16BC71C2" w14:textId="77777777" w:rsidR="005E3A1E" w:rsidRPr="002178AD" w:rsidRDefault="005E3A1E" w:rsidP="005E3A1E">
      <w:pPr>
        <w:pStyle w:val="TH"/>
      </w:pPr>
      <w:r w:rsidRPr="002178AD">
        <w:t>Table </w:t>
      </w:r>
      <w:r>
        <w:t>5.6.6.2.3</w:t>
      </w:r>
      <w:r w:rsidRPr="002178AD">
        <w:t xml:space="preserve">-1: Definition of type </w:t>
      </w:r>
      <w:proofErr w:type="spellStart"/>
      <w:r>
        <w:t>UeIdInfo</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proofErr w:type="spellStart"/>
            <w:r>
              <w:rPr>
                <w:lang w:eastAsia="zh-CN"/>
              </w:rPr>
              <w:t>hPlmnDnnSnssai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proofErr w:type="spellStart"/>
            <w:r>
              <w:rPr>
                <w:lang w:eastAsia="zh-CN"/>
              </w:rPr>
              <w:t>DnnSnssaiInformation</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proofErr w:type="spellStart"/>
            <w:r>
              <w:rPr>
                <w:lang w:eastAsia="zh-CN"/>
              </w:rPr>
              <w:t>uePvtIpAddr</w:t>
            </w:r>
            <w:proofErr w:type="spellEnd"/>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proofErr w:type="spellStart"/>
            <w:r w:rsidRPr="00C60B86">
              <w:rPr>
                <w:rFonts w:ascii="Arial" w:hAnsi="Arial" w:cs="Arial"/>
                <w:sz w:val="18"/>
                <w:szCs w:val="18"/>
                <w:lang w:eastAsia="zh-CN"/>
              </w:rPr>
              <w:t>supi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proofErr w:type="spellStart"/>
            <w:r w:rsidRPr="001A2BDC">
              <w:rPr>
                <w:lang w:eastAsia="zh-CN"/>
              </w:rPr>
              <w:t>Supi</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 xml:space="preserve">The SUPI of </w:t>
            </w:r>
            <w:proofErr w:type="gramStart"/>
            <w:r>
              <w:t>an</w:t>
            </w:r>
            <w:proofErr w:type="gramEnd"/>
            <w:r>
              <w:t xml:space="preserve">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proofErr w:type="spellStart"/>
            <w:r w:rsidRPr="001A2BDC">
              <w:rPr>
                <w:rFonts w:ascii="Arial" w:hAnsi="Arial" w:cs="Arial"/>
                <w:sz w:val="18"/>
                <w:szCs w:val="18"/>
                <w:lang w:eastAsia="zh-CN"/>
              </w:rPr>
              <w:t>uePvtIpAddr</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proofErr w:type="spellStart"/>
            <w:r>
              <w:rPr>
                <w:lang w:eastAsia="zh-CN"/>
              </w:rPr>
              <w:t>IpAddr</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proofErr w:type="spellStart"/>
            <w:r w:rsidRPr="005D3DB0">
              <w:rPr>
                <w:rFonts w:ascii="Arial" w:hAnsi="Arial" w:cs="Arial"/>
                <w:sz w:val="18"/>
                <w:szCs w:val="18"/>
                <w:lang w:eastAsia="zh-CN"/>
              </w:rPr>
              <w:t>suppFeat</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proofErr w:type="spellStart"/>
            <w:r w:rsidRPr="005D3DB0">
              <w:rPr>
                <w:lang w:eastAsia="zh-CN"/>
              </w:rPr>
              <w:t>SupportedFeatures</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proofErr w:type="spellStart"/>
            <w:r>
              <w:rPr>
                <w:lang w:eastAsia="zh-CN"/>
              </w:rPr>
              <w:t>supi</w:t>
            </w:r>
            <w:proofErr w:type="spellEnd"/>
            <w:r w:rsidRPr="00433B13">
              <w:rPr>
                <w:lang w:eastAsia="zh-CN"/>
              </w:rPr>
              <w:t xml:space="preserve">" </w:t>
            </w:r>
            <w:r>
              <w:rPr>
                <w:lang w:eastAsia="zh-CN"/>
              </w:rPr>
              <w:t>or</w:t>
            </w:r>
            <w:r w:rsidRPr="00433B13">
              <w:rPr>
                <w:lang w:eastAsia="zh-CN"/>
              </w:rPr>
              <w:t xml:space="preserve"> "</w:t>
            </w:r>
            <w:proofErr w:type="spellStart"/>
            <w:r>
              <w:rPr>
                <w:lang w:eastAsia="zh-CN"/>
              </w:rPr>
              <w:t>uePvtIpAddr</w:t>
            </w:r>
            <w:proofErr w:type="spellEnd"/>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69" w:name="_Toc153827950"/>
      <w:bookmarkStart w:id="1770" w:name="_Toc218801325"/>
      <w:r>
        <w:t>5.6.6.2.4</w:t>
      </w:r>
      <w:r>
        <w:tab/>
        <w:t xml:space="preserve">Type: </w:t>
      </w:r>
      <w:proofErr w:type="spellStart"/>
      <w:r>
        <w:t>MapUeId</w:t>
      </w:r>
      <w:bookmarkEnd w:id="1769"/>
      <w:r>
        <w:t>Info</w:t>
      </w:r>
      <w:bookmarkEnd w:id="1770"/>
      <w:proofErr w:type="spellEnd"/>
    </w:p>
    <w:p w14:paraId="76A8A3AD" w14:textId="77777777" w:rsidR="0099703F" w:rsidRPr="002178AD" w:rsidRDefault="0099703F" w:rsidP="0099703F">
      <w:pPr>
        <w:pStyle w:val="TH"/>
      </w:pPr>
      <w:r w:rsidRPr="002178AD">
        <w:t>Table </w:t>
      </w:r>
      <w:r>
        <w:t>5.6.6.2.4</w:t>
      </w:r>
      <w:r w:rsidRPr="002178AD">
        <w:t xml:space="preserve">-1: Definition of type </w:t>
      </w:r>
      <w:proofErr w:type="spellStart"/>
      <w:r>
        <w:t>MapUeIdInfo</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proofErr w:type="spellStart"/>
            <w:r w:rsidRPr="00EA23B9">
              <w:rPr>
                <w:rFonts w:ascii="Arial" w:hAnsi="Arial" w:cs="Arial"/>
                <w:sz w:val="18"/>
                <w:szCs w:val="18"/>
                <w:lang w:eastAsia="zh-CN"/>
              </w:rPr>
              <w:t>appLayerId</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proofErr w:type="spellStart"/>
            <w:r>
              <w:rPr>
                <w:rFonts w:ascii="Arial" w:hAnsi="Arial" w:cs="Arial"/>
                <w:sz w:val="18"/>
                <w:szCs w:val="18"/>
                <w:lang w:eastAsia="zh-CN"/>
              </w:rPr>
              <w:t>ApplicationlayerId</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w:t>
            </w:r>
            <w:proofErr w:type="spellStart"/>
            <w:r w:rsidRPr="00DF6961">
              <w:t>Sidelink</w:t>
            </w:r>
            <w:proofErr w:type="spellEnd"/>
            <w:r w:rsidRPr="00DF6961">
              <w:t xml:space="preserve">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proofErr w:type="spellStart"/>
            <w:r w:rsidRPr="004F7694">
              <w:t>gpsi</w:t>
            </w:r>
            <w:proofErr w:type="spellEnd"/>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proofErr w:type="spellStart"/>
            <w:r>
              <w:t>appLayerId</w:t>
            </w:r>
            <w:proofErr w:type="spellEnd"/>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suppFeat</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SupportedFeatures</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71" w:name="_Toc138693215"/>
      <w:bookmarkStart w:id="1772" w:name="_Toc218801326"/>
      <w:r>
        <w:rPr>
          <w:lang w:val="en-US"/>
        </w:rPr>
        <w:t>5.6.6.3</w:t>
      </w:r>
      <w:r>
        <w:rPr>
          <w:lang w:val="en-US"/>
        </w:rPr>
        <w:tab/>
        <w:t>Simple data types and enumerations</w:t>
      </w:r>
      <w:bookmarkEnd w:id="1771"/>
      <w:bookmarkEnd w:id="1772"/>
    </w:p>
    <w:p w14:paraId="6585654C" w14:textId="77777777" w:rsidR="005E3A1E" w:rsidRDefault="005E3A1E" w:rsidP="005E3A1E">
      <w:pPr>
        <w:pStyle w:val="50"/>
      </w:pPr>
      <w:bookmarkStart w:id="1773" w:name="_Toc138693216"/>
      <w:bookmarkStart w:id="1774" w:name="_Toc218801327"/>
      <w:r>
        <w:t>5.6.6.3.1</w:t>
      </w:r>
      <w:r>
        <w:tab/>
        <w:t>Introduction</w:t>
      </w:r>
      <w:bookmarkEnd w:id="1773"/>
      <w:bookmarkEnd w:id="1774"/>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75" w:name="_Toc138693217"/>
      <w:bookmarkStart w:id="1776" w:name="_Toc218801328"/>
      <w:r>
        <w:t>5.6.6.3.2</w:t>
      </w:r>
      <w:r>
        <w:tab/>
        <w:t>Simple data types</w:t>
      </w:r>
      <w:bookmarkEnd w:id="1775"/>
      <w:bookmarkEnd w:id="1776"/>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77" w:name="_Toc138693218"/>
      <w:bookmarkStart w:id="1778" w:name="_Toc218801329"/>
      <w:r>
        <w:t>5.6.7</w:t>
      </w:r>
      <w:r>
        <w:tab/>
        <w:t>Error Handling</w:t>
      </w:r>
      <w:bookmarkEnd w:id="1777"/>
      <w:bookmarkEnd w:id="1778"/>
    </w:p>
    <w:p w14:paraId="31EA9BFB" w14:textId="77777777" w:rsidR="005E3A1E" w:rsidRDefault="005E3A1E" w:rsidP="005E3A1E">
      <w:pPr>
        <w:pStyle w:val="40"/>
      </w:pPr>
      <w:bookmarkStart w:id="1779" w:name="_Toc138693219"/>
      <w:bookmarkStart w:id="1780" w:name="_Toc218801330"/>
      <w:r>
        <w:t>5.6.7.1</w:t>
      </w:r>
      <w:r>
        <w:tab/>
        <w:t>General</w:t>
      </w:r>
      <w:bookmarkEnd w:id="1779"/>
      <w:bookmarkEnd w:id="1780"/>
    </w:p>
    <w:p w14:paraId="106EA7C1" w14:textId="77777777" w:rsidR="005E3A1E" w:rsidRDefault="005E3A1E" w:rsidP="005E3A1E">
      <w:r>
        <w:t xml:space="preserve">For the </w:t>
      </w:r>
      <w:proofErr w:type="spellStart"/>
      <w:r>
        <w:t>Nnef_UEId</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 xml:space="preserve">In addition, the requirements in the following clauses are applicable for the </w:t>
      </w:r>
      <w:proofErr w:type="spellStart"/>
      <w:r>
        <w:t>Nnef_UEId</w:t>
      </w:r>
      <w:proofErr w:type="spellEnd"/>
      <w:r>
        <w:t xml:space="preserve"> API.</w:t>
      </w:r>
    </w:p>
    <w:p w14:paraId="5A5B59C1" w14:textId="77777777" w:rsidR="005E3A1E" w:rsidRDefault="005E3A1E" w:rsidP="005E3A1E">
      <w:pPr>
        <w:pStyle w:val="40"/>
      </w:pPr>
      <w:bookmarkStart w:id="1781" w:name="_Toc138693220"/>
      <w:bookmarkStart w:id="1782" w:name="_Toc218801331"/>
      <w:r>
        <w:t>5.6.7.2</w:t>
      </w:r>
      <w:r>
        <w:tab/>
        <w:t>Protocol Errors</w:t>
      </w:r>
      <w:bookmarkEnd w:id="1781"/>
      <w:bookmarkEnd w:id="1782"/>
    </w:p>
    <w:p w14:paraId="7D8F37CC" w14:textId="77777777" w:rsidR="005E3A1E" w:rsidRDefault="005E3A1E" w:rsidP="005E3A1E">
      <w:r>
        <w:t xml:space="preserve">No specific procedures for the </w:t>
      </w:r>
      <w:proofErr w:type="spellStart"/>
      <w:r>
        <w:t>Nnef_UEId</w:t>
      </w:r>
      <w:proofErr w:type="spellEnd"/>
      <w:r>
        <w:t xml:space="preserve"> service are specified.</w:t>
      </w:r>
    </w:p>
    <w:p w14:paraId="7A5C90E8" w14:textId="77777777" w:rsidR="005E3A1E" w:rsidRDefault="005E3A1E" w:rsidP="005E3A1E">
      <w:pPr>
        <w:pStyle w:val="40"/>
      </w:pPr>
      <w:bookmarkStart w:id="1783" w:name="_Toc138693221"/>
      <w:bookmarkStart w:id="1784" w:name="_Toc218801332"/>
      <w:r>
        <w:t>5.6.7.3</w:t>
      </w:r>
      <w:r>
        <w:tab/>
        <w:t>Application Errors</w:t>
      </w:r>
      <w:bookmarkEnd w:id="1783"/>
      <w:bookmarkEnd w:id="1784"/>
    </w:p>
    <w:p w14:paraId="4C30019A" w14:textId="77777777" w:rsidR="005E3A1E" w:rsidRDefault="005E3A1E" w:rsidP="005E3A1E">
      <w:r>
        <w:t xml:space="preserve">The application errors defined for the </w:t>
      </w:r>
      <w:proofErr w:type="spellStart"/>
      <w:r>
        <w:t>Nnef_UEId</w:t>
      </w:r>
      <w:proofErr w:type="spellEnd"/>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85" w:name="_Toc138693222"/>
      <w:bookmarkStart w:id="1786" w:name="_Toc218801333"/>
      <w:r>
        <w:t>5.6.8</w:t>
      </w:r>
      <w:r>
        <w:rPr>
          <w:lang w:eastAsia="zh-CN"/>
        </w:rPr>
        <w:tab/>
        <w:t>Feature negotiation</w:t>
      </w:r>
      <w:bookmarkEnd w:id="1785"/>
      <w:bookmarkEnd w:id="1786"/>
    </w:p>
    <w:p w14:paraId="4DF687F0" w14:textId="77777777" w:rsidR="005E3A1E" w:rsidRDefault="005E3A1E" w:rsidP="005E3A1E">
      <w:r>
        <w:t xml:space="preserve">The optional features in table 5.6.8-1 are defined for the </w:t>
      </w:r>
      <w:proofErr w:type="spellStart"/>
      <w:r>
        <w:t>Nnef_UEId</w:t>
      </w:r>
      <w:proofErr w:type="spellEnd"/>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87" w:name="_Toc138693223"/>
      <w:bookmarkStart w:id="1788" w:name="_Toc218801334"/>
      <w:r>
        <w:t>5.6.9</w:t>
      </w:r>
      <w:r>
        <w:tab/>
        <w:t>Security</w:t>
      </w:r>
      <w:bookmarkEnd w:id="1787"/>
      <w:bookmarkEnd w:id="1788"/>
    </w:p>
    <w:p w14:paraId="190020AC" w14:textId="77777777" w:rsidR="005E3A1E" w:rsidRDefault="005E3A1E" w:rsidP="005E3A1E">
      <w:r>
        <w:t xml:space="preserve">As indicated in 3GPP TS 33.501 [8] and 3GPP TS 29.500 [4], the access to the </w:t>
      </w:r>
      <w:proofErr w:type="spellStart"/>
      <w:r>
        <w:t>Nnef_UEId</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 xml:space="preserve">If Oauth2 is used, an NF Service Consumer, prior to consuming services offered by the </w:t>
      </w:r>
      <w:proofErr w:type="spellStart"/>
      <w:r>
        <w:t>Nnef_UEId</w:t>
      </w:r>
      <w:proofErr w:type="spellEnd"/>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 xml:space="preserve">When multiple NRFs are deployed in a network, the NRF used as authorization server is the same NRF that the NF Service Consumer used for discovering the </w:t>
      </w:r>
      <w:proofErr w:type="spellStart"/>
      <w:r>
        <w:t>Nnef_UEId</w:t>
      </w:r>
      <w:proofErr w:type="spellEnd"/>
      <w:r>
        <w:rPr>
          <w:noProof/>
          <w:lang w:eastAsia="zh-CN"/>
        </w:rPr>
        <w:t xml:space="preserve"> </w:t>
      </w:r>
      <w:r>
        <w:t>service.</w:t>
      </w:r>
    </w:p>
    <w:p w14:paraId="102FA691" w14:textId="77777777" w:rsidR="005E3A1E" w:rsidRDefault="005E3A1E" w:rsidP="005E3A1E">
      <w:pPr>
        <w:rPr>
          <w:lang w:val="en-US"/>
        </w:rPr>
      </w:pPr>
      <w:r>
        <w:rPr>
          <w:lang w:val="en-US"/>
        </w:rPr>
        <w:t xml:space="preserve">The </w:t>
      </w:r>
      <w:proofErr w:type="spellStart"/>
      <w:r>
        <w:rPr>
          <w:lang w:val="en-US"/>
        </w:rPr>
        <w:t>Nnef_UEId</w:t>
      </w:r>
      <w:proofErr w:type="spellEnd"/>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 xml:space="preserve">Table 5.6.9-1: OAuth2 scopes defined in </w:t>
      </w:r>
      <w:proofErr w:type="spellStart"/>
      <w:r>
        <w:t>Nnef_UEId</w:t>
      </w:r>
      <w:proofErr w:type="spellEnd"/>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w:t>
            </w:r>
            <w:proofErr w:type="spellStart"/>
            <w:proofErr w:type="gramStart"/>
            <w:r>
              <w:t>nnef</w:t>
            </w:r>
            <w:proofErr w:type="gramEnd"/>
            <w:r>
              <w:t>-ueid</w:t>
            </w:r>
            <w:proofErr w:type="spellEnd"/>
            <w:r>
              <w:t>"</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proofErr w:type="spellStart"/>
            <w:r>
              <w:rPr>
                <w:lang w:val="en-US"/>
              </w:rPr>
              <w:t>Nnef_UEId</w:t>
            </w:r>
            <w:proofErr w:type="spellEnd"/>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w:t>
            </w:r>
            <w:proofErr w:type="spellStart"/>
            <w:r>
              <w:t>nnef-</w:t>
            </w:r>
            <w:proofErr w:type="gramStart"/>
            <w:r>
              <w:t>ueid:fetch</w:t>
            </w:r>
            <w:proofErr w:type="spellEnd"/>
            <w:proofErr w:type="gramEnd"/>
            <w:r>
              <w:t>"</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w:t>
            </w:r>
            <w:proofErr w:type="spellStart"/>
            <w:r>
              <w:t>nnef-</w:t>
            </w:r>
            <w:proofErr w:type="gramStart"/>
            <w:r>
              <w:t>ueid:get</w:t>
            </w:r>
            <w:proofErr w:type="gramEnd"/>
            <w:r>
              <w:t>-ueid-mapping</w:t>
            </w:r>
            <w:proofErr w:type="spellEnd"/>
            <w:r>
              <w:t>"</w:t>
            </w:r>
          </w:p>
        </w:tc>
        <w:tc>
          <w:tcPr>
            <w:tcW w:w="3346" w:type="pct"/>
            <w:tcMar>
              <w:top w:w="0" w:type="dxa"/>
              <w:left w:w="108" w:type="dxa"/>
              <w:bottom w:w="0" w:type="dxa"/>
              <w:right w:w="108" w:type="dxa"/>
            </w:tcMar>
            <w:hideMark/>
          </w:tcPr>
          <w:p w14:paraId="00EF9323" w14:textId="77777777" w:rsidR="009110E1" w:rsidRDefault="009110E1" w:rsidP="00550283">
            <w:pPr>
              <w:pStyle w:val="TAL"/>
            </w:pPr>
            <w:r>
              <w:t xml:space="preserve">Access to </w:t>
            </w:r>
            <w:proofErr w:type="spellStart"/>
            <w:r>
              <w:t>UEIDMappingInfoRetrieval</w:t>
            </w:r>
            <w:proofErr w:type="spellEnd"/>
            <w:r>
              <w:t xml:space="preserve"> custom operation.</w:t>
            </w:r>
          </w:p>
        </w:tc>
      </w:tr>
    </w:tbl>
    <w:p w14:paraId="6168F285" w14:textId="77777777" w:rsidR="005E3A1E" w:rsidRDefault="005E3A1E"/>
    <w:p w14:paraId="122CAFCC" w14:textId="77777777" w:rsidR="002530CF" w:rsidRPr="008201B7" w:rsidRDefault="00E17D2D" w:rsidP="002530CF">
      <w:pPr>
        <w:pStyle w:val="2"/>
      </w:pPr>
      <w:bookmarkStart w:id="1789" w:name="_Toc218801335"/>
      <w:r>
        <w:t>5.7</w:t>
      </w:r>
      <w:r w:rsidR="002530CF" w:rsidRPr="008201B7">
        <w:tab/>
      </w:r>
      <w:proofErr w:type="spellStart"/>
      <w:r w:rsidR="002530CF">
        <w:t>Nnef_VFLInference</w:t>
      </w:r>
      <w:proofErr w:type="spellEnd"/>
      <w:r w:rsidR="002530CF" w:rsidRPr="008201B7">
        <w:t xml:space="preserve"> Service API</w:t>
      </w:r>
      <w:bookmarkEnd w:id="1789"/>
      <w:r w:rsidR="002530CF" w:rsidRPr="008201B7">
        <w:t xml:space="preserve"> </w:t>
      </w:r>
    </w:p>
    <w:p w14:paraId="5760D74F" w14:textId="77777777" w:rsidR="002530CF" w:rsidRPr="008201B7" w:rsidRDefault="00E17D2D" w:rsidP="002530CF">
      <w:pPr>
        <w:pStyle w:val="30"/>
      </w:pPr>
      <w:bookmarkStart w:id="1790" w:name="_Toc218801336"/>
      <w:r>
        <w:t>5.7</w:t>
      </w:r>
      <w:r w:rsidR="002530CF">
        <w:t>.</w:t>
      </w:r>
      <w:r w:rsidR="002530CF" w:rsidRPr="008201B7">
        <w:t>1</w:t>
      </w:r>
      <w:r w:rsidR="002530CF" w:rsidRPr="008201B7">
        <w:tab/>
        <w:t>Introduction</w:t>
      </w:r>
      <w:bookmarkEnd w:id="1790"/>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&gt;/&lt;</w:t>
      </w:r>
      <w:proofErr w:type="spellStart"/>
      <w:r w:rsidRPr="0038121B">
        <w:rPr>
          <w:b/>
          <w:bCs/>
          <w:lang w:val="en-US"/>
        </w:rPr>
        <w:t>apiSpecificResourceUriPart</w:t>
      </w:r>
      <w:proofErr w:type="spellEnd"/>
      <w:r w:rsidRPr="0038121B">
        <w:rPr>
          <w:b/>
          <w:bCs/>
          <w:lang w:val="en-US"/>
        </w:rPr>
        <w: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91" w:name="_Toc218801337"/>
      <w:r>
        <w:t>5.</w:t>
      </w:r>
      <w:r w:rsidR="00E17D2D">
        <w:t>7</w:t>
      </w:r>
      <w:r>
        <w:t>.</w:t>
      </w:r>
      <w:r w:rsidRPr="008201B7">
        <w:t>2</w:t>
      </w:r>
      <w:r w:rsidRPr="008201B7">
        <w:tab/>
        <w:t>Usage of HTTP</w:t>
      </w:r>
      <w:bookmarkEnd w:id="1791"/>
    </w:p>
    <w:p w14:paraId="23FE7DC5" w14:textId="77777777" w:rsidR="002530CF" w:rsidRPr="008201B7" w:rsidRDefault="002530CF" w:rsidP="002530CF">
      <w:pPr>
        <w:pStyle w:val="40"/>
      </w:pPr>
      <w:bookmarkStart w:id="1792" w:name="_Toc218801338"/>
      <w:r>
        <w:t>5.</w:t>
      </w:r>
      <w:r w:rsidR="00E17D2D">
        <w:t>7</w:t>
      </w:r>
      <w:r>
        <w:t>.</w:t>
      </w:r>
      <w:r w:rsidRPr="008201B7">
        <w:t>2.1</w:t>
      </w:r>
      <w:r w:rsidRPr="008201B7">
        <w:tab/>
        <w:t>General</w:t>
      </w:r>
      <w:bookmarkEnd w:id="1792"/>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93" w:name="_Toc218801339"/>
      <w:r>
        <w:t>5.</w:t>
      </w:r>
      <w:r w:rsidR="00E17D2D">
        <w:t>7</w:t>
      </w:r>
      <w:r>
        <w:t>.</w:t>
      </w:r>
      <w:r w:rsidRPr="008201B7">
        <w:t>2.2</w:t>
      </w:r>
      <w:r w:rsidRPr="008201B7">
        <w:tab/>
        <w:t>HTTP standard headers</w:t>
      </w:r>
      <w:bookmarkEnd w:id="1793"/>
    </w:p>
    <w:p w14:paraId="12EA1903" w14:textId="77777777" w:rsidR="002530CF" w:rsidRPr="008201B7" w:rsidRDefault="002530CF" w:rsidP="002530CF">
      <w:pPr>
        <w:pStyle w:val="50"/>
        <w:rPr>
          <w:lang w:eastAsia="zh-CN"/>
        </w:rPr>
      </w:pPr>
      <w:bookmarkStart w:id="1794" w:name="_Toc218801340"/>
      <w:r>
        <w:t>5.</w:t>
      </w:r>
      <w:r w:rsidR="00E17D2D">
        <w:t>7</w:t>
      </w:r>
      <w:r>
        <w:t>.</w:t>
      </w:r>
      <w:r w:rsidRPr="008201B7">
        <w:t>2.2.1</w:t>
      </w:r>
      <w:r w:rsidRPr="008201B7">
        <w:rPr>
          <w:lang w:eastAsia="zh-CN"/>
        </w:rPr>
        <w:tab/>
        <w:t>General</w:t>
      </w:r>
      <w:bookmarkEnd w:id="1794"/>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95" w:name="_Toc218801341"/>
      <w:r>
        <w:t>5.</w:t>
      </w:r>
      <w:r w:rsidR="00E17D2D">
        <w:t>7</w:t>
      </w:r>
      <w:r>
        <w:t>.</w:t>
      </w:r>
      <w:r w:rsidRPr="008201B7">
        <w:t>2.2.2</w:t>
      </w:r>
      <w:r w:rsidRPr="008201B7">
        <w:tab/>
        <w:t>Content type</w:t>
      </w:r>
      <w:bookmarkEnd w:id="1795"/>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w:t>
      </w:r>
      <w:proofErr w:type="spellStart"/>
      <w:r w:rsidRPr="008201B7">
        <w:t>problem+json</w:t>
      </w:r>
      <w:proofErr w:type="spellEnd"/>
      <w:r w:rsidRPr="008201B7">
        <w:t>", as defined in IETF RFC 9457 [13].</w:t>
      </w:r>
    </w:p>
    <w:p w14:paraId="7AC937DB" w14:textId="77777777" w:rsidR="002530CF" w:rsidRPr="008201B7" w:rsidRDefault="002530CF" w:rsidP="002530CF">
      <w:pPr>
        <w:pStyle w:val="40"/>
      </w:pPr>
      <w:bookmarkStart w:id="1796" w:name="_Toc218801342"/>
      <w:r>
        <w:lastRenderedPageBreak/>
        <w:t>5.</w:t>
      </w:r>
      <w:r w:rsidR="00E17D2D">
        <w:t>7</w:t>
      </w:r>
      <w:r>
        <w:t>.</w:t>
      </w:r>
      <w:r w:rsidRPr="008201B7">
        <w:t>2.3</w:t>
      </w:r>
      <w:r w:rsidRPr="008201B7">
        <w:tab/>
        <w:t>HTTP custom headers</w:t>
      </w:r>
      <w:bookmarkEnd w:id="1796"/>
    </w:p>
    <w:p w14:paraId="1470D874" w14:textId="77777777" w:rsidR="002530CF" w:rsidRPr="008201B7" w:rsidRDefault="002530CF" w:rsidP="002530CF">
      <w:pPr>
        <w:rPr>
          <w:noProof/>
        </w:rPr>
      </w:pPr>
      <w:r w:rsidRPr="008201B7">
        <w:rPr>
          <w:noProof/>
        </w:rPr>
        <w:t xml:space="preserve">The </w:t>
      </w:r>
      <w:proofErr w:type="spellStart"/>
      <w:r>
        <w:t>Nnef_VFLInference</w:t>
      </w:r>
      <w:proofErr w:type="spellEnd"/>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proofErr w:type="spellStart"/>
      <w:r>
        <w:t>Nnef_VFLInference</w:t>
      </w:r>
      <w:proofErr w:type="spellEnd"/>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97" w:name="_Toc218801343"/>
      <w:r>
        <w:t>5.</w:t>
      </w:r>
      <w:r w:rsidR="00E17D2D">
        <w:t>7</w:t>
      </w:r>
      <w:r>
        <w:t>.</w:t>
      </w:r>
      <w:r w:rsidRPr="008201B7">
        <w:t>3</w:t>
      </w:r>
      <w:r w:rsidRPr="008201B7">
        <w:tab/>
        <w:t>Resources</w:t>
      </w:r>
      <w:bookmarkEnd w:id="1797"/>
      <w:r w:rsidRPr="008201B7">
        <w:t xml:space="preserve"> </w:t>
      </w:r>
    </w:p>
    <w:p w14:paraId="35D9DCEF" w14:textId="77777777" w:rsidR="002530CF" w:rsidRPr="008201B7" w:rsidRDefault="002530CF" w:rsidP="002530CF">
      <w:pPr>
        <w:pStyle w:val="40"/>
      </w:pPr>
      <w:bookmarkStart w:id="1798" w:name="_Toc218801344"/>
      <w:r>
        <w:t>5.</w:t>
      </w:r>
      <w:r w:rsidR="00E17D2D">
        <w:t>7</w:t>
      </w:r>
      <w:r>
        <w:t>.</w:t>
      </w:r>
      <w:r w:rsidRPr="008201B7">
        <w:t>3.1</w:t>
      </w:r>
      <w:r w:rsidRPr="008201B7">
        <w:tab/>
      </w:r>
      <w:r>
        <w:t>Resource Structure</w:t>
      </w:r>
      <w:bookmarkEnd w:id="1798"/>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proofErr w:type="spellStart"/>
      <w:r>
        <w:t>Nnef_VFLInference</w:t>
      </w:r>
      <w:proofErr w:type="spellEnd"/>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2.4pt;height:150pt" o:ole="">
            <v:imagedata r:id="rId111" o:title=""/>
          </v:shape>
          <o:OLEObject Type="Embed" ProgID="Visio.Drawing.15" ShapeID="_x0000_i1088" DrawAspect="Content" ObjectID="_1833626243" r:id="rId112"/>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4C447888" w:rsidR="005D302B" w:rsidRPr="00CE6D76" w:rsidRDefault="005D302B" w:rsidP="005D302B">
            <w:pPr>
              <w:keepNext/>
              <w:keepLines/>
              <w:spacing w:after="0"/>
              <w:rPr>
                <w:rFonts w:ascii="Arial" w:hAnsi="Arial" w:cs="Arial"/>
                <w:sz w:val="18"/>
                <w:szCs w:val="18"/>
              </w:rPr>
            </w:pPr>
            <w:del w:id="1799" w:author="CR0279" w:date="2026-02-23T11:34:00Z">
              <w:r w:rsidRPr="00CE6D76" w:rsidDel="00721E84">
                <w:rPr>
                  <w:rFonts w:ascii="Arial" w:hAnsi="Arial" w:cs="Arial"/>
                  <w:sz w:val="18"/>
                  <w:szCs w:val="18"/>
                </w:rPr>
                <w:delText xml:space="preserve">NEF </w:delText>
              </w:r>
            </w:del>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w:t>
            </w:r>
            <w:proofErr w:type="gramStart"/>
            <w:r w:rsidRPr="00CE6D76">
              <w:rPr>
                <w:rFonts w:ascii="Arial" w:hAnsi="Arial" w:cs="Arial"/>
                <w:sz w:val="18"/>
                <w:szCs w:val="18"/>
              </w:rPr>
              <w:t>subscriptions</w:t>
            </w:r>
            <w:proofErr w:type="gramEnd"/>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3EA4FD6D" w:rsidR="005D302B" w:rsidRPr="00CE6D76" w:rsidRDefault="005D302B" w:rsidP="005D302B">
            <w:pPr>
              <w:pStyle w:val="TAL"/>
              <w:rPr>
                <w:rFonts w:cs="Arial"/>
                <w:szCs w:val="18"/>
                <w:lang w:eastAsia="fr-FR"/>
              </w:rPr>
            </w:pPr>
            <w:r w:rsidRPr="00CE6D76">
              <w:rPr>
                <w:rFonts w:cs="Arial"/>
                <w:szCs w:val="18"/>
                <w:lang w:eastAsia="fr-FR"/>
              </w:rPr>
              <w:t xml:space="preserve">Creates a new Individual </w:t>
            </w:r>
            <w:del w:id="1800" w:author="CR0279" w:date="2026-02-23T11:34:00Z">
              <w:r w:rsidRPr="00CE6D76" w:rsidDel="00721E84">
                <w:rPr>
                  <w:rFonts w:cs="Arial"/>
                  <w:szCs w:val="18"/>
                  <w:lang w:eastAsia="fr-FR"/>
                </w:rPr>
                <w:delText xml:space="preserve">NEF </w:delText>
              </w:r>
            </w:del>
            <w:r w:rsidRPr="00CE6D76">
              <w:rPr>
                <w:rFonts w:cs="Arial"/>
                <w:szCs w:val="18"/>
                <w:lang w:eastAsia="fr-FR"/>
              </w:rPr>
              <w:t>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594260B5"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 xml:space="preserve">Individual </w:t>
            </w:r>
            <w:del w:id="1801" w:author="CR0279" w:date="2026-02-23T11:34:00Z">
              <w:r w:rsidRPr="00CE6D76" w:rsidDel="00721E84">
                <w:rPr>
                  <w:rFonts w:ascii="Arial" w:hAnsi="Arial" w:cs="Arial"/>
                  <w:sz w:val="18"/>
                  <w:szCs w:val="18"/>
                </w:rPr>
                <w:delText xml:space="preserve">NEF </w:delText>
              </w:r>
            </w:del>
            <w:r w:rsidRPr="00CE6D76">
              <w:rPr>
                <w:rFonts w:ascii="Arial" w:hAnsi="Arial" w:cs="Arial"/>
                <w:sz w:val="18"/>
                <w:szCs w:val="18"/>
              </w:rPr>
              <w:t>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roofErr w:type="spellStart"/>
            <w:r w:rsidRPr="00CE6D76">
              <w:rPr>
                <w:rFonts w:ascii="Arial" w:hAnsi="Arial" w:cs="Arial"/>
                <w:sz w:val="18"/>
                <w:szCs w:val="18"/>
              </w:rPr>
              <w:t>subscriptionId</w:t>
            </w:r>
            <w:proofErr w:type="spellEnd"/>
            <w:r w:rsidRPr="00CE6D76">
              <w:rPr>
                <w:rFonts w:ascii="Arial" w:hAnsi="Arial" w:cs="Arial"/>
                <w:sz w:val="18"/>
                <w:szCs w:val="18"/>
              </w:rPr>
              <w:t>}</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 xml:space="preserve">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02683B73"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 xml:space="preserve">Updates an existing Individual </w:t>
            </w:r>
            <w:del w:id="1802" w:author="CR0279" w:date="2026-02-23T11:34:00Z">
              <w:r w:rsidRPr="00CE6D76" w:rsidDel="00721E84">
                <w:rPr>
                  <w:rFonts w:ascii="Arial" w:hAnsi="Arial" w:cs="Arial"/>
                  <w:sz w:val="18"/>
                  <w:szCs w:val="18"/>
                  <w:lang w:eastAsia="fr-FR"/>
                </w:rPr>
                <w:delText xml:space="preserve">NEF </w:delText>
              </w:r>
            </w:del>
            <w:r w:rsidRPr="00CE6D76">
              <w:rPr>
                <w:rFonts w:ascii="Arial" w:hAnsi="Arial" w:cs="Arial"/>
                <w:sz w:val="18"/>
                <w:szCs w:val="18"/>
                <w:lang w:eastAsia="fr-FR"/>
              </w:rPr>
              <w:t xml:space="preserve">VFL Inference Subscription 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44A76056"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 xml:space="preserve">Modifies an existing Individual </w:t>
            </w:r>
            <w:del w:id="1803" w:author="CR0279" w:date="2026-02-23T11:34:00Z">
              <w:r w:rsidRPr="00CE6D76" w:rsidDel="00721E84">
                <w:rPr>
                  <w:rFonts w:ascii="Arial" w:hAnsi="Arial" w:cs="Arial"/>
                  <w:sz w:val="18"/>
                  <w:szCs w:val="18"/>
                  <w:lang w:eastAsia="fr-FR"/>
                </w:rPr>
                <w:delText xml:space="preserve">NEF </w:delText>
              </w:r>
            </w:del>
            <w:r w:rsidRPr="00CE6D76">
              <w:rPr>
                <w:rFonts w:ascii="Arial" w:hAnsi="Arial" w:cs="Arial"/>
                <w:sz w:val="18"/>
                <w:szCs w:val="18"/>
                <w:lang w:eastAsia="fr-FR"/>
              </w:rPr>
              <w:t xml:space="preserve">VFL Inference Subscription 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5FD5F3E2"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 xml:space="preserve">Deletes an Individual </w:t>
            </w:r>
            <w:del w:id="1804" w:author="CR0279" w:date="2026-02-23T11:34:00Z">
              <w:r w:rsidRPr="00CE6D76" w:rsidDel="00721E84">
                <w:rPr>
                  <w:rFonts w:ascii="Arial" w:hAnsi="Arial" w:cs="Arial"/>
                  <w:sz w:val="18"/>
                  <w:szCs w:val="18"/>
                  <w:lang w:eastAsia="fr-FR"/>
                </w:rPr>
                <w:delText xml:space="preserve">NEF </w:delText>
              </w:r>
            </w:del>
            <w:r w:rsidRPr="00CE6D76">
              <w:rPr>
                <w:rFonts w:ascii="Arial" w:hAnsi="Arial" w:cs="Arial"/>
                <w:sz w:val="18"/>
                <w:szCs w:val="18"/>
                <w:lang w:eastAsia="fr-FR"/>
              </w:rPr>
              <w:t xml:space="preserve">VFL Inference Subscription 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bl>
    <w:p w14:paraId="1CDCB1A3" w14:textId="77777777" w:rsidR="002530CF" w:rsidRPr="008201B7" w:rsidRDefault="002530CF" w:rsidP="002530CF"/>
    <w:p w14:paraId="59978105" w14:textId="76DDB23F" w:rsidR="002530CF" w:rsidRPr="008201B7" w:rsidRDefault="002530CF" w:rsidP="002530CF">
      <w:pPr>
        <w:pStyle w:val="40"/>
      </w:pPr>
      <w:bookmarkStart w:id="1805" w:name="_Toc218801345"/>
      <w:r>
        <w:lastRenderedPageBreak/>
        <w:t>5.</w:t>
      </w:r>
      <w:r w:rsidR="00E17D2D">
        <w:t>7</w:t>
      </w:r>
      <w:r>
        <w:t>.</w:t>
      </w:r>
      <w:r w:rsidRPr="008201B7">
        <w:t>3.2</w:t>
      </w:r>
      <w:r w:rsidRPr="008201B7">
        <w:tab/>
        <w:t>Resource:</w:t>
      </w:r>
      <w:r w:rsidR="005D302B">
        <w:t xml:space="preserve"> </w:t>
      </w:r>
      <w:del w:id="1806" w:author="CR0279" w:date="2026-02-23T11:34:00Z">
        <w:r w:rsidR="005D302B" w:rsidDel="00721E84">
          <w:delText xml:space="preserve">NEF </w:delText>
        </w:r>
      </w:del>
      <w:r>
        <w:t>VFL Inference</w:t>
      </w:r>
      <w:r w:rsidRPr="008201B7">
        <w:t xml:space="preserve"> Subscriptions</w:t>
      </w:r>
      <w:bookmarkEnd w:id="1805"/>
    </w:p>
    <w:p w14:paraId="243D8F9C" w14:textId="77777777" w:rsidR="002530CF" w:rsidRPr="008201B7" w:rsidRDefault="002530CF" w:rsidP="002530CF">
      <w:pPr>
        <w:pStyle w:val="50"/>
      </w:pPr>
      <w:bookmarkStart w:id="1807" w:name="_Toc218801346"/>
      <w:r>
        <w:t>5.</w:t>
      </w:r>
      <w:r w:rsidR="00E17D2D">
        <w:t>7</w:t>
      </w:r>
      <w:r>
        <w:t>.</w:t>
      </w:r>
      <w:r w:rsidRPr="008201B7">
        <w:t>3.2.1</w:t>
      </w:r>
      <w:r w:rsidRPr="008201B7">
        <w:tab/>
        <w:t>Description</w:t>
      </w:r>
      <w:bookmarkEnd w:id="1807"/>
    </w:p>
    <w:p w14:paraId="68BB11A3" w14:textId="2BDF1F8B" w:rsidR="002530CF" w:rsidRPr="008201B7" w:rsidRDefault="002530CF" w:rsidP="002530CF">
      <w:pPr>
        <w:rPr>
          <w:noProof/>
        </w:rPr>
      </w:pPr>
      <w:r w:rsidRPr="00AE5784">
        <w:rPr>
          <w:noProof/>
        </w:rPr>
        <w:t xml:space="preserve">The </w:t>
      </w:r>
      <w:del w:id="1808" w:author="CR0279" w:date="2026-02-23T11:34:00Z">
        <w:r w:rsidR="005D302B" w:rsidRPr="00AE5784" w:rsidDel="00721E84">
          <w:rPr>
            <w:noProof/>
          </w:rPr>
          <w:delText xml:space="preserve">NEF </w:delText>
        </w:r>
      </w:del>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 xml:space="preserve">Individual </w:t>
      </w:r>
      <w:del w:id="1809" w:author="CR0279" w:date="2026-02-23T11:34:00Z">
        <w:r w:rsidR="005D302B" w:rsidRPr="00AE5784" w:rsidDel="00721E84">
          <w:rPr>
            <w:noProof/>
          </w:rPr>
          <w:delText xml:space="preserve">NEF </w:delText>
        </w:r>
      </w:del>
      <w:r w:rsidR="005D302B" w:rsidRPr="00AE5784">
        <w:rPr>
          <w:noProof/>
        </w:rPr>
        <w:t>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810" w:name="_Toc218801347"/>
      <w:r>
        <w:t>5.</w:t>
      </w:r>
      <w:r w:rsidR="00E17D2D">
        <w:t>7</w:t>
      </w:r>
      <w:r>
        <w:t>.</w:t>
      </w:r>
      <w:r w:rsidRPr="008201B7">
        <w:t>3.2.2</w:t>
      </w:r>
      <w:r w:rsidRPr="008201B7">
        <w:tab/>
        <w:t>Resource Definition</w:t>
      </w:r>
      <w:bookmarkEnd w:id="1810"/>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811" w:name="_Toc218801348"/>
      <w:r>
        <w:t>5.</w:t>
      </w:r>
      <w:r w:rsidR="00E17D2D">
        <w:t>7</w:t>
      </w:r>
      <w:r>
        <w:t>.</w:t>
      </w:r>
      <w:r w:rsidRPr="008201B7">
        <w:t>3.2.3</w:t>
      </w:r>
      <w:r w:rsidRPr="008201B7">
        <w:tab/>
        <w:t>Resource Standard Methods</w:t>
      </w:r>
      <w:bookmarkEnd w:id="1811"/>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proofErr w:type="spellStart"/>
            <w:r>
              <w:rPr>
                <w:rFonts w:ascii="Arial" w:hAnsi="Arial" w:cs="Arial"/>
                <w:sz w:val="18"/>
              </w:rPr>
              <w:t>VflInferSub</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0996F7D5"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 xml:space="preserve">Individual </w:t>
            </w:r>
            <w:del w:id="1812" w:author="CR0279" w:date="2026-02-23T11:34:00Z">
              <w:r w:rsidR="005D302B" w:rsidRPr="00BB4071" w:rsidDel="00721E84">
                <w:rPr>
                  <w:rFonts w:ascii="Arial" w:hAnsi="Arial" w:cs="Arial"/>
                  <w:sz w:val="18"/>
                </w:rPr>
                <w:delText xml:space="preserve">NEF </w:delText>
              </w:r>
            </w:del>
            <w:r w:rsidR="005D302B" w:rsidRPr="00BB4071">
              <w:rPr>
                <w:rFonts w:ascii="Arial" w:hAnsi="Arial" w:cs="Arial"/>
                <w:sz w:val="18"/>
              </w:rPr>
              <w:t>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w:t>
            </w:r>
            <w:proofErr w:type="spellStart"/>
            <w:r w:rsidRPr="003405C4">
              <w:rPr>
                <w:rFonts w:ascii="Arial" w:hAnsi="Arial" w:cs="Arial"/>
                <w:sz w:val="18"/>
              </w:rPr>
              <w:t>exterGroupIds</w:t>
            </w:r>
            <w:proofErr w:type="spellEnd"/>
            <w:r w:rsidRPr="003405C4">
              <w:rPr>
                <w:rFonts w:ascii="Arial" w:hAnsi="Arial" w:cs="Arial"/>
                <w:sz w:val="18"/>
              </w:rPr>
              <w:t>" and "</w:t>
            </w:r>
            <w:proofErr w:type="spellStart"/>
            <w:r w:rsidRPr="003405C4">
              <w:rPr>
                <w:rFonts w:ascii="Arial" w:hAnsi="Arial" w:cs="Arial"/>
                <w:sz w:val="18"/>
              </w:rPr>
              <w:t>gpsis</w:t>
            </w:r>
            <w:proofErr w:type="spellEnd"/>
            <w:r w:rsidRPr="003405C4">
              <w:rPr>
                <w:rFonts w:ascii="Arial" w:hAnsi="Arial" w:cs="Arial"/>
                <w:sz w:val="18"/>
              </w:rPr>
              <w:t xml:space="preserve">" target VFL identities on " </w:t>
            </w:r>
            <w:proofErr w:type="spellStart"/>
            <w:r w:rsidRPr="003405C4">
              <w:rPr>
                <w:rFonts w:ascii="Arial" w:hAnsi="Arial" w:cs="Arial"/>
                <w:sz w:val="18"/>
              </w:rPr>
              <w:t>vflInferAnaSub</w:t>
            </w:r>
            <w:r>
              <w:rPr>
                <w:rFonts w:ascii="Arial" w:hAnsi="Arial" w:cs="Arial"/>
                <w:sz w:val="18"/>
              </w:rPr>
              <w:t>s</w:t>
            </w:r>
            <w:proofErr w:type="spellEnd"/>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proofErr w:type="spellStart"/>
            <w:r>
              <w:rPr>
                <w:rFonts w:ascii="Arial" w:hAnsi="Arial" w:cs="Arial"/>
                <w:sz w:val="18"/>
              </w:rPr>
              <w:t>VflInferSub</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51EB20E1"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 xml:space="preserve">Individual </w:t>
            </w:r>
            <w:del w:id="1813" w:author="CR0279" w:date="2026-02-23T11:34:00Z">
              <w:r w:rsidR="005D302B" w:rsidRPr="00E77F76" w:rsidDel="00721E84">
                <w:rPr>
                  <w:rFonts w:ascii="Arial" w:hAnsi="Arial" w:cs="Arial"/>
                  <w:sz w:val="18"/>
                </w:rPr>
                <w:delText xml:space="preserve">NEF </w:delText>
              </w:r>
            </w:del>
            <w:r w:rsidR="005D302B" w:rsidRPr="00E77F76">
              <w:rPr>
                <w:rFonts w:ascii="Arial" w:hAnsi="Arial" w:cs="Arial"/>
                <w:sz w:val="18"/>
              </w:rPr>
              <w:t>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814" w:name="_Toc200962131"/>
    </w:p>
    <w:p w14:paraId="6F0C85DB" w14:textId="77777777" w:rsidR="002530CF" w:rsidRPr="00DB7B56" w:rsidRDefault="002530CF" w:rsidP="002530CF">
      <w:pPr>
        <w:pStyle w:val="50"/>
      </w:pPr>
      <w:bookmarkStart w:id="1815" w:name="_Toc218801349"/>
      <w:r w:rsidRPr="00DB7B56">
        <w:t>5.</w:t>
      </w:r>
      <w:r w:rsidR="00E17D2D">
        <w:t>7</w:t>
      </w:r>
      <w:r w:rsidRPr="00DB7B56">
        <w:t>.3.2.4</w:t>
      </w:r>
      <w:r w:rsidRPr="00DB7B56">
        <w:tab/>
        <w:t>Resource Custom Operations</w:t>
      </w:r>
      <w:bookmarkEnd w:id="1814"/>
      <w:bookmarkEnd w:id="1815"/>
    </w:p>
    <w:p w14:paraId="4E780517" w14:textId="77777777" w:rsidR="002530CF" w:rsidRPr="00DB7B56" w:rsidRDefault="002530CF" w:rsidP="002530CF">
      <w:pPr>
        <w:rPr>
          <w:noProof/>
        </w:rPr>
      </w:pPr>
      <w:r w:rsidRPr="00DB7B56">
        <w:rPr>
          <w:noProof/>
        </w:rPr>
        <w:t>None in this release of the specification.</w:t>
      </w:r>
    </w:p>
    <w:p w14:paraId="6D6817CC" w14:textId="43077D1C" w:rsidR="002530CF" w:rsidRPr="008201B7" w:rsidRDefault="002530CF" w:rsidP="002530CF">
      <w:pPr>
        <w:pStyle w:val="40"/>
      </w:pPr>
      <w:bookmarkStart w:id="1816" w:name="_Toc218801350"/>
      <w:r>
        <w:t>5.</w:t>
      </w:r>
      <w:r w:rsidR="00E17D2D">
        <w:t>7</w:t>
      </w:r>
      <w:r>
        <w:t>.</w:t>
      </w:r>
      <w:r w:rsidRPr="008201B7">
        <w:t>3.3</w:t>
      </w:r>
      <w:r w:rsidRPr="008201B7">
        <w:tab/>
        <w:t xml:space="preserve">Resource: </w:t>
      </w:r>
      <w:r w:rsidR="005D302B">
        <w:t xml:space="preserve">Individual </w:t>
      </w:r>
      <w:del w:id="1817" w:author="CR0279" w:date="2026-02-23T11:34:00Z">
        <w:r w:rsidR="005D302B" w:rsidDel="00721E84">
          <w:delText xml:space="preserve">NEF </w:delText>
        </w:r>
      </w:del>
      <w:r w:rsidR="005D302B">
        <w:t>VFL</w:t>
      </w:r>
      <w:r>
        <w:t xml:space="preserve"> Inference Subscription</w:t>
      </w:r>
      <w:bookmarkEnd w:id="1816"/>
    </w:p>
    <w:p w14:paraId="4D65E226" w14:textId="77777777" w:rsidR="002530CF" w:rsidRPr="008201B7" w:rsidRDefault="002530CF" w:rsidP="002530CF">
      <w:pPr>
        <w:pStyle w:val="50"/>
      </w:pPr>
      <w:bookmarkStart w:id="1818" w:name="_Toc218801351"/>
      <w:r>
        <w:t>5.</w:t>
      </w:r>
      <w:r w:rsidR="00E17D2D">
        <w:t>7</w:t>
      </w:r>
      <w:r>
        <w:t>.</w:t>
      </w:r>
      <w:r w:rsidRPr="008201B7">
        <w:t>3.3.1</w:t>
      </w:r>
      <w:r w:rsidRPr="008201B7">
        <w:tab/>
        <w:t>Description</w:t>
      </w:r>
      <w:bookmarkEnd w:id="1818"/>
    </w:p>
    <w:p w14:paraId="58A19B27" w14:textId="73F419E8" w:rsidR="002530CF" w:rsidRPr="008201B7" w:rsidRDefault="002530CF" w:rsidP="002530CF">
      <w:pPr>
        <w:rPr>
          <w:noProof/>
        </w:rPr>
      </w:pPr>
      <w:r w:rsidRPr="00D17F2A">
        <w:rPr>
          <w:noProof/>
        </w:rPr>
        <w:t xml:space="preserve">The </w:t>
      </w:r>
      <w:r w:rsidR="005D302B" w:rsidRPr="00D17F2A">
        <w:rPr>
          <w:noProof/>
        </w:rPr>
        <w:t xml:space="preserve">Individual </w:t>
      </w:r>
      <w:del w:id="1819" w:author="CR0279" w:date="2026-02-23T11:34:00Z">
        <w:r w:rsidR="005D302B" w:rsidRPr="00D17F2A" w:rsidDel="00721E84">
          <w:rPr>
            <w:noProof/>
          </w:rPr>
          <w:delText xml:space="preserve">NEF </w:delText>
        </w:r>
      </w:del>
      <w:r w:rsidR="005D302B" w:rsidRPr="00D17F2A">
        <w:rPr>
          <w:noProof/>
        </w:rPr>
        <w:t>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820" w:name="_Toc218801352"/>
      <w:r>
        <w:t>5.</w:t>
      </w:r>
      <w:r w:rsidR="00E17D2D">
        <w:t>7</w:t>
      </w:r>
      <w:r>
        <w:t>.</w:t>
      </w:r>
      <w:r w:rsidRPr="008201B7">
        <w:t>3.3.2</w:t>
      </w:r>
      <w:r w:rsidRPr="008201B7">
        <w:tab/>
        <w:t xml:space="preserve">Resource </w:t>
      </w:r>
      <w:r>
        <w:t>d</w:t>
      </w:r>
      <w:r w:rsidRPr="008201B7">
        <w:t>efinition</w:t>
      </w:r>
      <w:bookmarkEnd w:id="1820"/>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subscriptionId</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proofErr w:type="spellStart"/>
            <w:r w:rsidRPr="00F278FC">
              <w:rPr>
                <w:rFonts w:ascii="Arial" w:hAnsi="Arial" w:cs="Arial"/>
                <w:sz w:val="18"/>
              </w:rPr>
              <w:t>Nnef_VFLInference</w:t>
            </w:r>
            <w:proofErr w:type="spellEnd"/>
            <w:r w:rsidRPr="00F278FC">
              <w:rPr>
                <w:rFonts w:ascii="Arial" w:hAnsi="Arial" w:cs="Arial"/>
                <w:sz w:val="18"/>
              </w:rPr>
              <w:t xml:space="preserv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821" w:name="_Toc218801353"/>
      <w:r>
        <w:t>5.</w:t>
      </w:r>
      <w:r w:rsidR="00E17D2D">
        <w:t>7</w:t>
      </w:r>
      <w:r>
        <w:t>.</w:t>
      </w:r>
      <w:r w:rsidRPr="008201B7">
        <w:t>3.3.3</w:t>
      </w:r>
      <w:r w:rsidRPr="008201B7">
        <w:tab/>
        <w:t>Resource Standard Methods</w:t>
      </w:r>
      <w:bookmarkEnd w:id="1821"/>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proofErr w:type="spellStart"/>
            <w:r w:rsidRPr="00CC0046">
              <w:rPr>
                <w:rFonts w:ascii="Arial" w:hAnsi="Arial" w:cs="Arial"/>
                <w:sz w:val="18"/>
              </w:rPr>
              <w:t>VflInferSub</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proofErr w:type="spellStart"/>
            <w:r w:rsidRPr="00DD559C">
              <w:rPr>
                <w:rFonts w:ascii="Arial" w:hAnsi="Arial" w:cs="Arial"/>
                <w:sz w:val="18"/>
              </w:rPr>
              <w:t>RedirectResponse</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proofErr w:type="spellStart"/>
            <w:r w:rsidRPr="00DD559C">
              <w:rPr>
                <w:rFonts w:ascii="Arial" w:hAnsi="Arial" w:cs="Arial"/>
                <w:sz w:val="18"/>
              </w:rPr>
              <w:t>RedirectResponse</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proofErr w:type="spellStart"/>
            <w:r>
              <w:rPr>
                <w:rFonts w:ascii="Arial" w:hAnsi="Arial" w:cs="Arial"/>
                <w:sz w:val="18"/>
              </w:rPr>
              <w:t>VflInferSub</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proofErr w:type="spellStart"/>
            <w:r>
              <w:rPr>
                <w:rFonts w:ascii="Arial" w:hAnsi="Arial" w:cs="Arial"/>
                <w:sz w:val="18"/>
              </w:rPr>
              <w:t>VflInferSub</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proofErr w:type="spellStart"/>
            <w:r w:rsidRPr="003405C4">
              <w:rPr>
                <w:rFonts w:ascii="Arial" w:hAnsi="Arial" w:cs="Arial"/>
                <w:noProof/>
                <w:sz w:val="18"/>
              </w:rPr>
              <w:t>exterGroupIds</w:t>
            </w:r>
            <w:proofErr w:type="spellEnd"/>
            <w:r w:rsidRPr="003405C4">
              <w:rPr>
                <w:rFonts w:ascii="Arial" w:hAnsi="Arial" w:cs="Arial"/>
                <w:noProof/>
                <w:sz w:val="18"/>
              </w:rPr>
              <w:t>"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proofErr w:type="spellStart"/>
            <w:r>
              <w:t>VflInferSubPatch</w:t>
            </w:r>
            <w:proofErr w:type="spellEnd"/>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proofErr w:type="spellStart"/>
            <w:r>
              <w:t>VflInferSub</w:t>
            </w:r>
            <w:proofErr w:type="spellEnd"/>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46D0E64B" w:rsidR="005D302B" w:rsidRPr="002178AD" w:rsidRDefault="005D302B" w:rsidP="005D302B">
            <w:pPr>
              <w:pStyle w:val="TAL"/>
              <w:rPr>
                <w:rFonts w:eastAsia="等线"/>
              </w:rPr>
            </w:pPr>
            <w:r w:rsidRPr="000C1C60">
              <w:t xml:space="preserve">The Individual </w:t>
            </w:r>
            <w:del w:id="1822" w:author="CR0279" w:date="2026-02-23T11:34:00Z">
              <w:r w:rsidRPr="000C1C60" w:rsidDel="005976A5">
                <w:delText xml:space="preserve">NEF </w:delText>
              </w:r>
            </w:del>
            <w:r w:rsidRPr="000C1C60">
              <w:t>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76F58D2A" w:rsidR="005D302B" w:rsidRPr="002178AD" w:rsidRDefault="005D302B" w:rsidP="005D302B">
            <w:pPr>
              <w:pStyle w:val="TAL"/>
            </w:pPr>
            <w:r w:rsidRPr="00DA6068">
              <w:t xml:space="preserve">The Individual </w:t>
            </w:r>
            <w:del w:id="1823" w:author="CR0279" w:date="2026-02-23T11:34:00Z">
              <w:r w:rsidRPr="00DA6068" w:rsidDel="005976A5">
                <w:delText xml:space="preserve">NEF </w:delText>
              </w:r>
            </w:del>
            <w:r w:rsidRPr="00DA6068">
              <w:t xml:space="preserve">VFL Inference Subscription resource was partial modified </w:t>
            </w:r>
            <w:proofErr w:type="spellStart"/>
            <w:r w:rsidRPr="00DA6068">
              <w:t>successfully.</w:t>
            </w:r>
            <w:r w:rsidRPr="008B1C02">
              <w:t>and</w:t>
            </w:r>
            <w:proofErr w:type="spellEnd"/>
            <w:r w:rsidRPr="008B1C02">
              <w:t xml:space="preserve">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proofErr w:type="spellStart"/>
            <w:r>
              <w:t>RedirectResponse</w:t>
            </w:r>
            <w:proofErr w:type="spellEnd"/>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proofErr w:type="spellStart"/>
            <w:r>
              <w:t>RedirectResponse</w:t>
            </w:r>
            <w:proofErr w:type="spellEnd"/>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proofErr w:type="spellStart"/>
            <w:r w:rsidRPr="008201B7">
              <w:rPr>
                <w:rFonts w:cs="Arial"/>
              </w:rPr>
              <w:t>ProblemDetails</w:t>
            </w:r>
            <w:proofErr w:type="spellEnd"/>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 xml:space="preserve">The </w:t>
            </w:r>
            <w:proofErr w:type="spellStart"/>
            <w:r w:rsidRPr="002239BA">
              <w:t>RedirectResponse</w:t>
            </w:r>
            <w:proofErr w:type="spellEnd"/>
            <w:r w:rsidRPr="002239BA">
              <w:t xml:space="preserv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824" w:name="_Toc218801354"/>
      <w:r>
        <w:t>5.</w:t>
      </w:r>
      <w:r w:rsidR="00E17D2D">
        <w:t>7</w:t>
      </w:r>
      <w:r>
        <w:t>.</w:t>
      </w:r>
      <w:r w:rsidRPr="008201B7">
        <w:t>3.3.</w:t>
      </w:r>
      <w:r>
        <w:t>4</w:t>
      </w:r>
      <w:r w:rsidRPr="008201B7">
        <w:tab/>
        <w:t>Resource Standard Methods</w:t>
      </w:r>
      <w:bookmarkEnd w:id="1824"/>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825" w:name="_Toc218801355"/>
      <w:r>
        <w:lastRenderedPageBreak/>
        <w:t>5.</w:t>
      </w:r>
      <w:r w:rsidR="00E17D2D">
        <w:t>7</w:t>
      </w:r>
      <w:r>
        <w:t>.</w:t>
      </w:r>
      <w:r w:rsidRPr="008201B7">
        <w:t>4</w:t>
      </w:r>
      <w:r w:rsidRPr="008201B7">
        <w:tab/>
        <w:t>Custom Operations without associated resources</w:t>
      </w:r>
      <w:bookmarkEnd w:id="1825"/>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826" w:name="_Toc218801356"/>
      <w:r>
        <w:t>5.</w:t>
      </w:r>
      <w:r w:rsidR="00E17D2D">
        <w:t>7</w:t>
      </w:r>
      <w:r>
        <w:t>.</w:t>
      </w:r>
      <w:r w:rsidRPr="008201B7">
        <w:t>5</w:t>
      </w:r>
      <w:r w:rsidRPr="008201B7">
        <w:tab/>
        <w:t>Notifications</w:t>
      </w:r>
      <w:bookmarkEnd w:id="1826"/>
    </w:p>
    <w:p w14:paraId="43A00C2B" w14:textId="77777777" w:rsidR="002530CF" w:rsidRPr="008201B7" w:rsidRDefault="002530CF" w:rsidP="002530CF">
      <w:pPr>
        <w:pStyle w:val="40"/>
      </w:pPr>
      <w:bookmarkStart w:id="1827" w:name="_Toc218801357"/>
      <w:r>
        <w:t>5.</w:t>
      </w:r>
      <w:r w:rsidR="00E17D2D">
        <w:t>7</w:t>
      </w:r>
      <w:r>
        <w:t>.</w:t>
      </w:r>
      <w:r w:rsidRPr="008201B7">
        <w:t>5.1</w:t>
      </w:r>
      <w:r w:rsidRPr="008201B7">
        <w:tab/>
        <w:t>General</w:t>
      </w:r>
      <w:bookmarkEnd w:id="1827"/>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w:t>
            </w:r>
            <w:proofErr w:type="gramStart"/>
            <w:r w:rsidRPr="008201B7">
              <w:rPr>
                <w:rFonts w:ascii="Arial" w:hAnsi="Arial" w:cs="Arial"/>
                <w:b/>
                <w:sz w:val="18"/>
              </w:rPr>
              <w:t>service</w:t>
            </w:r>
            <w:proofErr w:type="gramEnd"/>
            <w:r w:rsidRPr="008201B7">
              <w:rPr>
                <w:rFonts w:ascii="Arial" w:hAnsi="Arial" w:cs="Arial"/>
                <w:b/>
                <w:sz w:val="18"/>
              </w:rPr>
              <w:t xml:space="preserv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w:t>
            </w:r>
            <w:proofErr w:type="spellStart"/>
            <w:r w:rsidRPr="008201B7">
              <w:rPr>
                <w:rFonts w:ascii="Arial" w:hAnsi="Arial" w:cs="Arial"/>
                <w:sz w:val="18"/>
              </w:rPr>
              <w:t>notifUri</w:t>
            </w:r>
            <w:proofErr w:type="spellEnd"/>
            <w:r w:rsidRPr="008201B7">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828" w:name="_Toc218801358"/>
      <w:r>
        <w:t>5.</w:t>
      </w:r>
      <w:r w:rsidR="00E17D2D">
        <w:t>7</w:t>
      </w:r>
      <w:r>
        <w:t>.</w:t>
      </w:r>
      <w:r w:rsidRPr="008201B7">
        <w:t>5.2</w:t>
      </w:r>
      <w:r w:rsidRPr="008201B7">
        <w:tab/>
      </w:r>
      <w:r>
        <w:t>VFL Inference</w:t>
      </w:r>
      <w:r w:rsidRPr="008201B7">
        <w:t xml:space="preserve"> </w:t>
      </w:r>
      <w:r>
        <w:t xml:space="preserve">Event </w:t>
      </w:r>
      <w:r w:rsidRPr="008201B7">
        <w:t>Notification</w:t>
      </w:r>
      <w:bookmarkEnd w:id="1828"/>
    </w:p>
    <w:p w14:paraId="3A692D7F" w14:textId="77777777" w:rsidR="002530CF" w:rsidRPr="008201B7" w:rsidRDefault="002530CF" w:rsidP="002530CF">
      <w:pPr>
        <w:pStyle w:val="50"/>
        <w:rPr>
          <w:noProof/>
        </w:rPr>
      </w:pPr>
      <w:bookmarkStart w:id="1829" w:name="_Toc218801359"/>
      <w:r>
        <w:t>5.</w:t>
      </w:r>
      <w:r w:rsidR="00E17D2D">
        <w:t>7</w:t>
      </w:r>
      <w:r>
        <w:t>.</w:t>
      </w:r>
      <w:r w:rsidRPr="008201B7">
        <w:t>5.2</w:t>
      </w:r>
      <w:r w:rsidRPr="008201B7">
        <w:rPr>
          <w:noProof/>
        </w:rPr>
        <w:t>.1</w:t>
      </w:r>
      <w:r w:rsidRPr="008201B7">
        <w:rPr>
          <w:noProof/>
        </w:rPr>
        <w:tab/>
        <w:t>Description</w:t>
      </w:r>
      <w:bookmarkEnd w:id="1829"/>
    </w:p>
    <w:p w14:paraId="52C4D9BA" w14:textId="77777777" w:rsidR="005D302B" w:rsidRDefault="005D302B" w:rsidP="005D302B">
      <w:pPr>
        <w:rPr>
          <w:noProof/>
        </w:rPr>
      </w:pPr>
      <w:bookmarkStart w:id="1830" w:name="_Toc218801360"/>
      <w:r w:rsidRPr="00F90C51">
        <w:rPr>
          <w:noProof/>
        </w:rPr>
        <w:t xml:space="preserve">The VFL Inference Event Notification is used by the NEF to report one or several observed VFL Inference Events to a NF service consumer that has subscribed to such Notifications via the Individual </w:t>
      </w:r>
      <w:del w:id="1831" w:author="CR0279" w:date="2026-02-23T11:34:00Z">
        <w:r w:rsidRPr="00F90C51" w:rsidDel="005976A5">
          <w:rPr>
            <w:noProof/>
          </w:rPr>
          <w:delText xml:space="preserve">NEF </w:delText>
        </w:r>
      </w:del>
      <w:r w:rsidRPr="00F90C51">
        <w:rPr>
          <w:noProof/>
        </w:rPr>
        <w:t>VFL Inference Subscription Resource.</w:t>
      </w:r>
    </w:p>
    <w:p w14:paraId="4399216B" w14:textId="77777777" w:rsidR="002530CF" w:rsidRPr="008201B7" w:rsidRDefault="002530CF" w:rsidP="002530CF">
      <w:pPr>
        <w:pStyle w:val="50"/>
        <w:rPr>
          <w:noProof/>
        </w:rPr>
      </w:pPr>
      <w:r>
        <w:t>5.</w:t>
      </w:r>
      <w:r w:rsidR="00E17D2D">
        <w:t>7</w:t>
      </w:r>
      <w:r>
        <w:t>.</w:t>
      </w:r>
      <w:r w:rsidRPr="008201B7">
        <w:t>5.2</w:t>
      </w:r>
      <w:r w:rsidRPr="008201B7">
        <w:rPr>
          <w:noProof/>
        </w:rPr>
        <w:t>.2</w:t>
      </w:r>
      <w:r w:rsidRPr="008201B7">
        <w:rPr>
          <w:noProof/>
        </w:rPr>
        <w:tab/>
      </w:r>
      <w:r>
        <w:rPr>
          <w:noProof/>
        </w:rPr>
        <w:t>Operation Definition</w:t>
      </w:r>
      <w:bookmarkEnd w:id="1830"/>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D8341A"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 xml:space="preserve">The Notification Uri as assigned within the Individual </w:t>
            </w:r>
            <w:del w:id="1832" w:author="CR0279" w:date="2026-02-23T11:34:00Z">
              <w:r w:rsidRPr="00A50854" w:rsidDel="005976A5">
                <w:rPr>
                  <w:rFonts w:ascii="Arial" w:hAnsi="Arial" w:cs="Arial"/>
                  <w:noProof/>
                  <w:sz w:val="18"/>
                </w:rPr>
                <w:delText xml:space="preserve">NEF </w:delText>
              </w:r>
            </w:del>
            <w:r w:rsidRPr="00A50854">
              <w:rPr>
                <w:rFonts w:ascii="Arial" w:hAnsi="Arial" w:cs="Arial"/>
                <w:noProof/>
                <w:sz w:val="18"/>
              </w:rPr>
              <w:t>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proofErr w:type="spellStart"/>
            <w:r>
              <w:rPr>
                <w:rFonts w:ascii="Arial" w:hAnsi="Arial" w:cs="Arial"/>
                <w:sz w:val="18"/>
              </w:rPr>
              <w:t>VflInferNotif</w:t>
            </w:r>
            <w:proofErr w:type="spellEnd"/>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833" w:name="_Toc218801361"/>
      <w:r>
        <w:t>5.</w:t>
      </w:r>
      <w:r w:rsidR="00E17D2D">
        <w:t>7</w:t>
      </w:r>
      <w:r>
        <w:t>.</w:t>
      </w:r>
      <w:r w:rsidRPr="008201B7">
        <w:t>6</w:t>
      </w:r>
      <w:r w:rsidRPr="008201B7">
        <w:tab/>
        <w:t>Data Model</w:t>
      </w:r>
      <w:bookmarkEnd w:id="1833"/>
    </w:p>
    <w:p w14:paraId="799548F6" w14:textId="77777777" w:rsidR="002530CF" w:rsidRPr="008201B7" w:rsidRDefault="002530CF" w:rsidP="002530CF">
      <w:pPr>
        <w:pStyle w:val="40"/>
      </w:pPr>
      <w:bookmarkStart w:id="1834" w:name="_Toc218801362"/>
      <w:r>
        <w:t>5.</w:t>
      </w:r>
      <w:r w:rsidR="00E17D2D">
        <w:t>7</w:t>
      </w:r>
      <w:r>
        <w:t>.</w:t>
      </w:r>
      <w:r w:rsidRPr="008201B7">
        <w:t>6.1</w:t>
      </w:r>
      <w:r w:rsidRPr="008201B7">
        <w:tab/>
        <w:t>General</w:t>
      </w:r>
      <w:bookmarkEnd w:id="1834"/>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proofErr w:type="spellStart"/>
      <w:r>
        <w:t>Nnef_VFLInference</w:t>
      </w:r>
      <w:proofErr w:type="spellEnd"/>
      <w:r w:rsidRPr="008201B7">
        <w:t xml:space="preserve"> </w:t>
      </w:r>
      <w:proofErr w:type="gramStart"/>
      <w:r w:rsidRPr="008201B7">
        <w:t>service based</w:t>
      </w:r>
      <w:proofErr w:type="gramEnd"/>
      <w:r w:rsidRPr="008201B7">
        <w:t xml:space="preserve">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proofErr w:type="spellStart"/>
      <w:r>
        <w:t>Nnef_VFLInference</w:t>
      </w:r>
      <w:proofErr w:type="spellEnd"/>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proofErr w:type="spellStart"/>
            <w:r w:rsidRPr="009976CA">
              <w:rPr>
                <w:rFonts w:ascii="Arial" w:eastAsia="等线" w:hAnsi="Arial" w:cs="Arial"/>
                <w:sz w:val="18"/>
                <w:szCs w:val="18"/>
              </w:rPr>
              <w:t>VflInferSub</w:t>
            </w:r>
            <w:proofErr w:type="spellEnd"/>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proofErr w:type="spellStart"/>
            <w:r w:rsidRPr="002239BA">
              <w:rPr>
                <w:rFonts w:ascii="Arial" w:eastAsia="等线" w:hAnsi="Arial" w:cs="Arial"/>
                <w:sz w:val="18"/>
                <w:szCs w:val="18"/>
              </w:rPr>
              <w:t>VflInferSubPatch</w:t>
            </w:r>
            <w:proofErr w:type="spellEnd"/>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proofErr w:type="spellStart"/>
      <w:r>
        <w:t>Nnef_VFLInference</w:t>
      </w:r>
      <w:proofErr w:type="spellEnd"/>
      <w:r w:rsidRPr="008201B7">
        <w:t xml:space="preserve"> </w:t>
      </w:r>
      <w:proofErr w:type="gramStart"/>
      <w:r w:rsidRPr="008201B7">
        <w:t>service based</w:t>
      </w:r>
      <w:proofErr w:type="gramEnd"/>
      <w:r w:rsidRPr="008201B7">
        <w:t xml:space="preserve"> interface protocol from other specifications, including a reference to their respective specifications and when needed, a short description of their use within the </w:t>
      </w:r>
      <w:proofErr w:type="spellStart"/>
      <w:r>
        <w:t>Nnef_VFLInference</w:t>
      </w:r>
      <w:proofErr w:type="spellEnd"/>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proofErr w:type="spellStart"/>
      <w:r>
        <w:t>Nnef_VFLInference</w:t>
      </w:r>
      <w:proofErr w:type="spellEnd"/>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proofErr w:type="spellStart"/>
            <w:r w:rsidRPr="004A5090">
              <w:rPr>
                <w:rFonts w:ascii="Arial" w:hAnsi="Arial" w:cs="Arial"/>
                <w:sz w:val="18"/>
                <w:szCs w:val="18"/>
                <w:lang w:eastAsia="zh-CN"/>
              </w:rPr>
              <w:t>RedirectResponse</w:t>
            </w:r>
            <w:proofErr w:type="spellEnd"/>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proofErr w:type="spellStart"/>
            <w:r w:rsidRPr="00B54A66">
              <w:rPr>
                <w:rFonts w:ascii="Arial" w:hAnsi="Arial" w:cs="Arial"/>
                <w:sz w:val="18"/>
                <w:szCs w:val="18"/>
                <w:lang w:eastAsia="zh-CN"/>
              </w:rPr>
              <w:t>ReportingInformation</w:t>
            </w:r>
            <w:proofErr w:type="spellEnd"/>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5D302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5D302B" w:rsidRPr="00B54A66" w:rsidRDefault="005D302B" w:rsidP="005D302B">
            <w:pPr>
              <w:keepNext/>
              <w:keepLines/>
              <w:spacing w:after="0"/>
              <w:rPr>
                <w:rFonts w:ascii="Arial" w:hAnsi="Arial" w:cs="Arial"/>
                <w:sz w:val="18"/>
                <w:szCs w:val="18"/>
                <w:lang w:eastAsia="zh-CN"/>
              </w:rPr>
            </w:pPr>
            <w:proofErr w:type="spellStart"/>
            <w:r w:rsidRPr="00B54A66">
              <w:rPr>
                <w:rFonts w:ascii="Arial" w:hAnsi="Arial" w:cs="Arial"/>
                <w:sz w:val="18"/>
                <w:szCs w:val="18"/>
                <w:lang w:eastAsia="zh-CN"/>
              </w:rPr>
              <w:t>SupportedFeatures</w:t>
            </w:r>
            <w:proofErr w:type="spellEnd"/>
          </w:p>
        </w:tc>
        <w:tc>
          <w:tcPr>
            <w:tcW w:w="1984" w:type="dxa"/>
            <w:tcBorders>
              <w:top w:val="single" w:sz="6" w:space="0" w:color="auto"/>
              <w:left w:val="single" w:sz="6" w:space="0" w:color="auto"/>
              <w:bottom w:val="single" w:sz="6" w:space="0" w:color="auto"/>
              <w:right w:val="single" w:sz="6" w:space="0" w:color="auto"/>
            </w:tcBorders>
          </w:tcPr>
          <w:p w14:paraId="309C404E" w14:textId="691243F3"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del w:id="1835" w:author="CR0279" w:date="2026-02-23T11:34:00Z">
              <w:r w:rsidRPr="00B54A66" w:rsidDel="0005691B">
                <w:rPr>
                  <w:rFonts w:ascii="Arial" w:hAnsi="Arial" w:cs="Arial"/>
                  <w:sz w:val="18"/>
                  <w:szCs w:val="18"/>
                  <w:lang w:eastAsia="zh-CN"/>
                </w:rPr>
                <w:delText>8</w:delText>
              </w:r>
            </w:del>
            <w:ins w:id="1836" w:author="CR0279" w:date="2026-02-23T11:34:00Z">
              <w:r>
                <w:rPr>
                  <w:rFonts w:ascii="Arial" w:hAnsi="Arial" w:cs="Arial"/>
                  <w:sz w:val="18"/>
                  <w:szCs w:val="18"/>
                  <w:lang w:eastAsia="zh-CN"/>
                </w:rPr>
                <w:t>16</w:t>
              </w:r>
            </w:ins>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5D302B" w:rsidRPr="00B54A66" w:rsidRDefault="005D302B" w:rsidP="005D302B">
            <w:pPr>
              <w:keepNext/>
              <w:keepLines/>
              <w:spacing w:after="0"/>
              <w:rPr>
                <w:rFonts w:ascii="Arial" w:hAnsi="Arial" w:cs="Arial"/>
                <w:sz w:val="18"/>
                <w:szCs w:val="18"/>
                <w:lang w:eastAsia="zh-CN"/>
              </w:rPr>
            </w:pPr>
          </w:p>
        </w:tc>
      </w:tr>
      <w:tr w:rsidR="005D302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4657F9FE"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3GPP TS 29.571 [</w:t>
            </w:r>
            <w:del w:id="1837" w:author="CR0279" w:date="2026-02-23T11:34:00Z">
              <w:r w:rsidRPr="00B54A66" w:rsidDel="0005691B">
                <w:rPr>
                  <w:rFonts w:ascii="Arial" w:hAnsi="Arial" w:cs="Arial"/>
                  <w:sz w:val="18"/>
                  <w:szCs w:val="18"/>
                </w:rPr>
                <w:delText>8</w:delText>
              </w:r>
            </w:del>
            <w:ins w:id="1838" w:author="CR0279" w:date="2026-02-23T11:34:00Z">
              <w:r>
                <w:rPr>
                  <w:rFonts w:ascii="Arial" w:hAnsi="Arial" w:cs="Arial"/>
                  <w:sz w:val="18"/>
                  <w:szCs w:val="18"/>
                </w:rPr>
                <w:t>16</w:t>
              </w:r>
            </w:ins>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5D302B" w:rsidRPr="00B54A66" w:rsidRDefault="005D302B" w:rsidP="005D302B">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proofErr w:type="spellStart"/>
            <w:r w:rsidRPr="00A751F1">
              <w:rPr>
                <w:rFonts w:ascii="Arial" w:hAnsi="Arial" w:cs="Arial"/>
                <w:sz w:val="18"/>
                <w:szCs w:val="18"/>
                <w:lang w:eastAsia="zh-CN"/>
              </w:rPr>
              <w:t>VflInferAnaSub</w:t>
            </w:r>
            <w:proofErr w:type="spellEnd"/>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proofErr w:type="spellStart"/>
            <w:r w:rsidRPr="00A16D68">
              <w:rPr>
                <w:rFonts w:ascii="Arial" w:eastAsia="等线" w:hAnsi="Arial" w:cs="Arial"/>
                <w:sz w:val="18"/>
                <w:szCs w:val="18"/>
              </w:rPr>
              <w:t>VflInferNotif</w:t>
            </w:r>
            <w:proofErr w:type="spellEnd"/>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rsidDel="0096736B" w14:paraId="7170FFB7" w14:textId="6EF15A82" w:rsidTr="00E17D2D">
        <w:trPr>
          <w:jc w:val="center"/>
          <w:del w:id="1839" w:author="CR0283" w:date="2026-02-26T15:12:00Z"/>
        </w:trPr>
        <w:tc>
          <w:tcPr>
            <w:tcW w:w="1883" w:type="dxa"/>
            <w:tcBorders>
              <w:top w:val="single" w:sz="6" w:space="0" w:color="auto"/>
              <w:left w:val="single" w:sz="6" w:space="0" w:color="auto"/>
              <w:bottom w:val="single" w:sz="6" w:space="0" w:color="auto"/>
              <w:right w:val="single" w:sz="6" w:space="0" w:color="auto"/>
            </w:tcBorders>
          </w:tcPr>
          <w:p w14:paraId="01AC178A" w14:textId="366449E2" w:rsidR="002530CF" w:rsidRPr="00A16D68" w:rsidDel="0096736B" w:rsidRDefault="002530CF" w:rsidP="00D27676">
            <w:pPr>
              <w:keepNext/>
              <w:keepLines/>
              <w:spacing w:after="0"/>
              <w:rPr>
                <w:del w:id="1840" w:author="CR0283" w:date="2026-02-26T15:12:00Z"/>
                <w:rFonts w:ascii="Arial" w:hAnsi="Arial" w:cs="Arial"/>
                <w:sz w:val="18"/>
                <w:szCs w:val="18"/>
              </w:rPr>
            </w:pPr>
            <w:del w:id="1841" w:author="CR0283" w:date="2026-02-26T15:12:00Z">
              <w:r w:rsidRPr="00A16D68" w:rsidDel="0096736B">
                <w:rPr>
                  <w:rFonts w:ascii="Arial" w:hAnsi="Arial" w:cs="Arial"/>
                  <w:sz w:val="18"/>
                  <w:szCs w:val="18"/>
                </w:rPr>
                <w:delText>VflInferReq</w:delText>
              </w:r>
            </w:del>
          </w:p>
        </w:tc>
        <w:tc>
          <w:tcPr>
            <w:tcW w:w="1984" w:type="dxa"/>
            <w:tcBorders>
              <w:top w:val="single" w:sz="6" w:space="0" w:color="auto"/>
              <w:left w:val="single" w:sz="6" w:space="0" w:color="auto"/>
              <w:bottom w:val="single" w:sz="6" w:space="0" w:color="auto"/>
              <w:right w:val="single" w:sz="6" w:space="0" w:color="auto"/>
            </w:tcBorders>
          </w:tcPr>
          <w:p w14:paraId="420FA9A7" w14:textId="475E5FFA" w:rsidR="002530CF" w:rsidRPr="00A16D68" w:rsidDel="0096736B" w:rsidRDefault="002530CF" w:rsidP="00D27676">
            <w:pPr>
              <w:keepNext/>
              <w:keepLines/>
              <w:spacing w:after="0"/>
              <w:rPr>
                <w:del w:id="1842" w:author="CR0283" w:date="2026-02-26T15:12:00Z"/>
                <w:rFonts w:ascii="Arial" w:hAnsi="Arial" w:cs="Arial"/>
                <w:sz w:val="18"/>
                <w:szCs w:val="18"/>
              </w:rPr>
            </w:pPr>
            <w:del w:id="1843" w:author="CR0283" w:date="2026-02-26T15:12:00Z">
              <w:r w:rsidRPr="00A16D68" w:rsidDel="0096736B">
                <w:rPr>
                  <w:rFonts w:ascii="Arial" w:hAnsi="Arial" w:cs="Arial"/>
                  <w:sz w:val="18"/>
                  <w:szCs w:val="18"/>
                  <w:lang w:eastAsia="zh-CN"/>
                </w:rPr>
                <w:delText xml:space="preserve">3GPP TS 29.520 </w:delText>
              </w:r>
              <w:r w:rsidRPr="00A16D68" w:rsidDel="0096736B">
                <w:rPr>
                  <w:rFonts w:ascii="Arial" w:hAnsi="Arial" w:cs="Arial"/>
                  <w:sz w:val="18"/>
                  <w:szCs w:val="18"/>
                </w:rPr>
                <w:delText>[17]</w:delText>
              </w:r>
            </w:del>
          </w:p>
        </w:tc>
        <w:tc>
          <w:tcPr>
            <w:tcW w:w="3232" w:type="dxa"/>
            <w:tcBorders>
              <w:top w:val="single" w:sz="6" w:space="0" w:color="auto"/>
              <w:left w:val="single" w:sz="6" w:space="0" w:color="auto"/>
              <w:bottom w:val="single" w:sz="6" w:space="0" w:color="auto"/>
              <w:right w:val="single" w:sz="6" w:space="0" w:color="auto"/>
            </w:tcBorders>
          </w:tcPr>
          <w:p w14:paraId="6DEC3F10" w14:textId="0821A7BF" w:rsidR="002530CF" w:rsidRPr="00A16D68" w:rsidDel="0096736B" w:rsidRDefault="002530CF" w:rsidP="00D27676">
            <w:pPr>
              <w:keepNext/>
              <w:keepLines/>
              <w:spacing w:after="0"/>
              <w:rPr>
                <w:del w:id="1844" w:author="CR0283" w:date="2026-02-26T15:12:00Z"/>
                <w:rFonts w:ascii="Arial" w:hAnsi="Arial" w:cs="Arial"/>
                <w:sz w:val="18"/>
                <w:szCs w:val="18"/>
              </w:rPr>
            </w:pPr>
            <w:del w:id="1845" w:author="CR0283" w:date="2026-02-26T15:12:00Z">
              <w:r w:rsidRPr="00A16D68" w:rsidDel="0096736B">
                <w:rPr>
                  <w:rFonts w:ascii="Arial" w:hAnsi="Arial" w:cs="Arial"/>
                  <w:sz w:val="18"/>
                  <w:szCs w:val="18"/>
                </w:rPr>
                <w:delText>Represents requirements for VFL inference</w:delText>
              </w:r>
            </w:del>
          </w:p>
        </w:tc>
        <w:tc>
          <w:tcPr>
            <w:tcW w:w="2338" w:type="dxa"/>
            <w:tcBorders>
              <w:top w:val="single" w:sz="6" w:space="0" w:color="auto"/>
              <w:left w:val="single" w:sz="6" w:space="0" w:color="auto"/>
              <w:bottom w:val="single" w:sz="6" w:space="0" w:color="auto"/>
              <w:right w:val="single" w:sz="6" w:space="0" w:color="auto"/>
            </w:tcBorders>
          </w:tcPr>
          <w:p w14:paraId="1B3C4007" w14:textId="0E2CFCF7" w:rsidR="002530CF" w:rsidRPr="00A16D68" w:rsidDel="0096736B" w:rsidRDefault="002530CF" w:rsidP="00D27676">
            <w:pPr>
              <w:keepNext/>
              <w:keepLines/>
              <w:spacing w:after="0"/>
              <w:rPr>
                <w:del w:id="1846" w:author="CR0283" w:date="2026-02-26T15:12:00Z"/>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proofErr w:type="spellStart"/>
            <w:r w:rsidRPr="00A16D68">
              <w:rPr>
                <w:rFonts w:ascii="Arial" w:hAnsi="Arial" w:cs="Arial"/>
                <w:sz w:val="18"/>
                <w:szCs w:val="18"/>
              </w:rPr>
              <w:t>VflInferResult</w:t>
            </w:r>
            <w:proofErr w:type="spellEnd"/>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847" w:name="_Toc218801363"/>
      <w:r>
        <w:rPr>
          <w:lang w:val="en-US"/>
        </w:rPr>
        <w:t>5.</w:t>
      </w:r>
      <w:r w:rsidR="00E17D2D">
        <w:rPr>
          <w:lang w:val="en-US"/>
        </w:rPr>
        <w:t>7</w:t>
      </w:r>
      <w:r>
        <w:rPr>
          <w:lang w:val="en-US"/>
        </w:rPr>
        <w:t>.</w:t>
      </w:r>
      <w:r w:rsidRPr="008201B7">
        <w:rPr>
          <w:lang w:val="en-US"/>
        </w:rPr>
        <w:t>6.2</w:t>
      </w:r>
      <w:r w:rsidRPr="008201B7">
        <w:rPr>
          <w:lang w:val="en-US"/>
        </w:rPr>
        <w:tab/>
        <w:t>Structured data types</w:t>
      </w:r>
      <w:bookmarkEnd w:id="1847"/>
    </w:p>
    <w:p w14:paraId="4F92E8B0" w14:textId="77777777" w:rsidR="002530CF" w:rsidRPr="008201B7" w:rsidRDefault="002530CF" w:rsidP="002530CF">
      <w:pPr>
        <w:pStyle w:val="50"/>
      </w:pPr>
      <w:bookmarkStart w:id="1848" w:name="_Toc218801364"/>
      <w:r>
        <w:t>5.</w:t>
      </w:r>
      <w:r w:rsidR="00E17D2D">
        <w:t>7</w:t>
      </w:r>
      <w:r>
        <w:t>.</w:t>
      </w:r>
      <w:r w:rsidRPr="008201B7">
        <w:t>6.2.1</w:t>
      </w:r>
      <w:r w:rsidRPr="008201B7">
        <w:tab/>
        <w:t>Introduction</w:t>
      </w:r>
      <w:bookmarkEnd w:id="1848"/>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849" w:name="_Toc218801365"/>
      <w:r>
        <w:t>5.</w:t>
      </w:r>
      <w:r w:rsidR="00E17D2D">
        <w:t>7</w:t>
      </w:r>
      <w:r>
        <w:t>.6.2.2</w:t>
      </w:r>
      <w:r>
        <w:tab/>
        <w:t xml:space="preserve">Type </w:t>
      </w:r>
      <w:proofErr w:type="spellStart"/>
      <w:r>
        <w:rPr>
          <w:rFonts w:eastAsia="等线"/>
        </w:rPr>
        <w:t>VflInferSub</w:t>
      </w:r>
      <w:bookmarkEnd w:id="1849"/>
      <w:proofErr w:type="spellEnd"/>
    </w:p>
    <w:p w14:paraId="30BB67A2" w14:textId="77777777" w:rsidR="00D94512" w:rsidRDefault="00D94512" w:rsidP="00D94512">
      <w:pPr>
        <w:pStyle w:val="TH"/>
        <w:rPr>
          <w:rFonts w:eastAsia="MS Mincho"/>
        </w:rPr>
      </w:pPr>
      <w:r>
        <w:rPr>
          <w:rFonts w:eastAsia="MS Mincho"/>
        </w:rPr>
        <w:t xml:space="preserve">Table 5.7.6.2.2-1: Definition of type </w:t>
      </w:r>
      <w:proofErr w:type="spellStart"/>
      <w:r w:rsidRPr="00E2305F">
        <w:rPr>
          <w:rFonts w:eastAsia="MS Mincho"/>
        </w:rPr>
        <w:t>VflInferSub</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proofErr w:type="spellStart"/>
            <w:r>
              <w:t>notifCorrId</w:t>
            </w:r>
            <w:proofErr w:type="spellEnd"/>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proofErr w:type="spellStart"/>
            <w:r>
              <w:t>notifUri</w:t>
            </w:r>
            <w:proofErr w:type="spellEnd"/>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proofErr w:type="spellStart"/>
            <w:r>
              <w:t>afId</w:t>
            </w:r>
            <w:proofErr w:type="spellEnd"/>
          </w:p>
        </w:tc>
        <w:tc>
          <w:tcPr>
            <w:tcW w:w="1952" w:type="dxa"/>
          </w:tcPr>
          <w:p w14:paraId="2295EFA8" w14:textId="77777777" w:rsidR="00D94512" w:rsidRDefault="00D94512" w:rsidP="006967B8">
            <w:pPr>
              <w:pStyle w:val="TAL"/>
            </w:pPr>
            <w:r>
              <w:t>string</w:t>
            </w:r>
          </w:p>
        </w:tc>
        <w:tc>
          <w:tcPr>
            <w:tcW w:w="282" w:type="dxa"/>
          </w:tcPr>
          <w:p w14:paraId="6D17C603" w14:textId="77777777" w:rsidR="00D94512" w:rsidRDefault="00D94512" w:rsidP="006967B8">
            <w:pPr>
              <w:pStyle w:val="TAL"/>
            </w:pPr>
            <w:ins w:id="1850" w:author="CR0283" w:date="2026-02-23T11:34:00Z">
              <w:r>
                <w:t>M</w:t>
              </w:r>
            </w:ins>
            <w:del w:id="1851" w:author="CR0283" w:date="2026-02-23T11:34:00Z">
              <w:r w:rsidDel="00BE1521">
                <w:delText>O</w:delText>
              </w:r>
            </w:del>
          </w:p>
        </w:tc>
        <w:tc>
          <w:tcPr>
            <w:tcW w:w="1117" w:type="dxa"/>
          </w:tcPr>
          <w:p w14:paraId="441453F4" w14:textId="77777777" w:rsidR="00D94512" w:rsidRDefault="00D94512" w:rsidP="006967B8">
            <w:pPr>
              <w:pStyle w:val="TAL"/>
            </w:pPr>
            <w:del w:id="1852" w:author="CR0283" w:date="2026-02-23T11:34:00Z">
              <w:r w:rsidDel="00BE1521">
                <w:delText>0..</w:delText>
              </w:r>
            </w:del>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proofErr w:type="spellStart"/>
            <w:r>
              <w:t>reportingReqs</w:t>
            </w:r>
            <w:proofErr w:type="spellEnd"/>
          </w:p>
        </w:tc>
        <w:tc>
          <w:tcPr>
            <w:tcW w:w="1952" w:type="dxa"/>
          </w:tcPr>
          <w:p w14:paraId="372D6D9D" w14:textId="77777777" w:rsidR="00D94512" w:rsidRDefault="00D94512" w:rsidP="006967B8">
            <w:pPr>
              <w:pStyle w:val="TAL"/>
            </w:pPr>
            <w:proofErr w:type="spellStart"/>
            <w:r>
              <w:t>ReportingInformation</w:t>
            </w:r>
            <w:proofErr w:type="spellEnd"/>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proofErr w:type="spellStart"/>
            <w:r>
              <w:t>suppFeats</w:t>
            </w:r>
            <w:proofErr w:type="spellEnd"/>
          </w:p>
        </w:tc>
        <w:tc>
          <w:tcPr>
            <w:tcW w:w="1952" w:type="dxa"/>
          </w:tcPr>
          <w:p w14:paraId="75897949" w14:textId="77777777" w:rsidR="00D94512" w:rsidRDefault="00D94512" w:rsidP="006967B8">
            <w:pPr>
              <w:pStyle w:val="TAL"/>
            </w:pPr>
            <w:proofErr w:type="spellStart"/>
            <w:r>
              <w:t>SupportedFeatures</w:t>
            </w:r>
            <w:proofErr w:type="spellEnd"/>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proofErr w:type="spellStart"/>
            <w:r>
              <w:t>vflInferAnaSubs</w:t>
            </w:r>
            <w:proofErr w:type="spellEnd"/>
          </w:p>
        </w:tc>
        <w:tc>
          <w:tcPr>
            <w:tcW w:w="1952" w:type="dxa"/>
          </w:tcPr>
          <w:p w14:paraId="5BF35C1E" w14:textId="77777777" w:rsidR="00D94512" w:rsidRDefault="00D94512" w:rsidP="006967B8">
            <w:pPr>
              <w:pStyle w:val="TAL"/>
            </w:pPr>
            <w:proofErr w:type="gramStart"/>
            <w:r>
              <w:rPr>
                <w:lang w:eastAsia="zh-CN"/>
              </w:rPr>
              <w:t>array(</w:t>
            </w:r>
            <w:proofErr w:type="spellStart"/>
            <w:proofErr w:type="gramEnd"/>
            <w:r>
              <w:rPr>
                <w:lang w:eastAsia="zh-CN"/>
              </w:rPr>
              <w:t>VflInferAnaSub</w:t>
            </w:r>
            <w:proofErr w:type="spellEnd"/>
            <w:r>
              <w:rPr>
                <w:lang w:eastAsia="zh-CN"/>
              </w:rPr>
              <w:t>)</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proofErr w:type="gramStart"/>
            <w:r>
              <w:rPr>
                <w:lang w:eastAsia="zh-CN"/>
              </w:rPr>
              <w:t>1..N</w:t>
            </w:r>
            <w:proofErr w:type="gramEnd"/>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rsidDel="00BB4AF6" w14:paraId="56A1DA6D" w14:textId="77777777" w:rsidTr="006967B8">
        <w:trPr>
          <w:jc w:val="center"/>
          <w:del w:id="1853" w:author="CR0283" w:date="2026-02-23T11:34:00Z"/>
        </w:trPr>
        <w:tc>
          <w:tcPr>
            <w:tcW w:w="1458" w:type="dxa"/>
          </w:tcPr>
          <w:p w14:paraId="7D4FEF5E" w14:textId="77777777" w:rsidR="00D94512" w:rsidDel="00BB4AF6" w:rsidRDefault="00D94512" w:rsidP="006967B8">
            <w:pPr>
              <w:pStyle w:val="TAL"/>
              <w:rPr>
                <w:del w:id="1854" w:author="CR0283" w:date="2026-02-23T11:34:00Z"/>
              </w:rPr>
            </w:pPr>
            <w:del w:id="1855" w:author="CR0283" w:date="2026-02-23T11:34:00Z">
              <w:r w:rsidDel="00BB4AF6">
                <w:delText>vflInferReq</w:delText>
              </w:r>
            </w:del>
          </w:p>
        </w:tc>
        <w:tc>
          <w:tcPr>
            <w:tcW w:w="1952" w:type="dxa"/>
          </w:tcPr>
          <w:p w14:paraId="7E9EDCE9" w14:textId="77777777" w:rsidR="00D94512" w:rsidDel="00BB4AF6" w:rsidRDefault="00D94512" w:rsidP="006967B8">
            <w:pPr>
              <w:pStyle w:val="TAL"/>
              <w:rPr>
                <w:del w:id="1856" w:author="CR0283" w:date="2026-02-23T11:34:00Z"/>
                <w:lang w:eastAsia="zh-CN"/>
              </w:rPr>
            </w:pPr>
            <w:del w:id="1857" w:author="CR0283" w:date="2026-02-23T11:34:00Z">
              <w:r w:rsidDel="00BB4AF6">
                <w:delText>VflInferReq</w:delText>
              </w:r>
            </w:del>
          </w:p>
        </w:tc>
        <w:tc>
          <w:tcPr>
            <w:tcW w:w="282" w:type="dxa"/>
          </w:tcPr>
          <w:p w14:paraId="2F8DC8E9" w14:textId="77777777" w:rsidR="00D94512" w:rsidDel="00BB4AF6" w:rsidRDefault="00D94512" w:rsidP="006967B8">
            <w:pPr>
              <w:pStyle w:val="TAL"/>
              <w:rPr>
                <w:del w:id="1858" w:author="CR0283" w:date="2026-02-23T11:34:00Z"/>
                <w:lang w:eastAsia="zh-CN"/>
              </w:rPr>
            </w:pPr>
            <w:del w:id="1859" w:author="CR0283" w:date="2026-02-23T11:34:00Z">
              <w:r w:rsidDel="00BB4AF6">
                <w:delText>O</w:delText>
              </w:r>
            </w:del>
          </w:p>
        </w:tc>
        <w:tc>
          <w:tcPr>
            <w:tcW w:w="1117" w:type="dxa"/>
          </w:tcPr>
          <w:p w14:paraId="6D616CA2" w14:textId="77777777" w:rsidR="00D94512" w:rsidDel="00BB4AF6" w:rsidRDefault="00D94512" w:rsidP="006967B8">
            <w:pPr>
              <w:pStyle w:val="TAL"/>
              <w:rPr>
                <w:del w:id="1860" w:author="CR0283" w:date="2026-02-23T11:34:00Z"/>
                <w:lang w:eastAsia="zh-CN"/>
              </w:rPr>
            </w:pPr>
            <w:del w:id="1861" w:author="CR0283" w:date="2026-02-23T11:34:00Z">
              <w:r w:rsidDel="00BB4AF6">
                <w:delText>0..1</w:delText>
              </w:r>
            </w:del>
          </w:p>
        </w:tc>
        <w:tc>
          <w:tcPr>
            <w:tcW w:w="3248" w:type="dxa"/>
          </w:tcPr>
          <w:p w14:paraId="4D916276" w14:textId="77777777" w:rsidR="00D94512" w:rsidDel="00BB4AF6" w:rsidRDefault="00D94512" w:rsidP="006967B8">
            <w:pPr>
              <w:pStyle w:val="TAL"/>
              <w:rPr>
                <w:del w:id="1862" w:author="CR0283" w:date="2026-02-23T11:34:00Z"/>
                <w:rFonts w:cs="Arial"/>
                <w:szCs w:val="18"/>
                <w:lang w:eastAsia="zh-CN"/>
              </w:rPr>
            </w:pPr>
            <w:del w:id="1863" w:author="CR0283" w:date="2026-02-23T11:34:00Z">
              <w:r w:rsidDel="00BB4AF6">
                <w:delText>Represents required conditions to apply VFL inference.</w:delText>
              </w:r>
            </w:del>
          </w:p>
        </w:tc>
        <w:tc>
          <w:tcPr>
            <w:tcW w:w="1277" w:type="dxa"/>
          </w:tcPr>
          <w:p w14:paraId="5D7B1A03" w14:textId="77777777" w:rsidR="00D94512" w:rsidDel="00BB4AF6" w:rsidRDefault="00D94512" w:rsidP="006967B8">
            <w:pPr>
              <w:pStyle w:val="TAL"/>
              <w:rPr>
                <w:del w:id="1864" w:author="CR0283" w:date="2026-02-23T11:34:00Z"/>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proofErr w:type="spellStart"/>
            <w:r>
              <w:t>vflInferResults</w:t>
            </w:r>
            <w:proofErr w:type="spellEnd"/>
          </w:p>
        </w:tc>
        <w:tc>
          <w:tcPr>
            <w:tcW w:w="1952" w:type="dxa"/>
          </w:tcPr>
          <w:p w14:paraId="754CF99D" w14:textId="77777777" w:rsidR="00D94512" w:rsidRDefault="00D94512" w:rsidP="006967B8">
            <w:pPr>
              <w:pStyle w:val="TAL"/>
            </w:pPr>
            <w:proofErr w:type="gramStart"/>
            <w:r>
              <w:t>array(</w:t>
            </w:r>
            <w:proofErr w:type="spellStart"/>
            <w:proofErr w:type="gramEnd"/>
            <w:r>
              <w:t>VflInferResult</w:t>
            </w:r>
            <w:proofErr w:type="spellEnd"/>
            <w:r>
              <w: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proofErr w:type="gramStart"/>
            <w:r>
              <w:t>1..N</w:t>
            </w:r>
            <w:proofErr w:type="gramEnd"/>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proofErr w:type="spellStart"/>
            <w:r>
              <w:t>reportingReqs</w:t>
            </w:r>
            <w:proofErr w:type="spellEnd"/>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865" w:name="_Toc200962151"/>
      <w:bookmarkStart w:id="1866" w:name="_Toc218801366"/>
      <w:r>
        <w:lastRenderedPageBreak/>
        <w:t>5.</w:t>
      </w:r>
      <w:r w:rsidR="00E17D2D">
        <w:t>7</w:t>
      </w:r>
      <w:r>
        <w:t>.6.2.3</w:t>
      </w:r>
      <w:r>
        <w:tab/>
        <w:t xml:space="preserve">Type </w:t>
      </w:r>
      <w:proofErr w:type="spellStart"/>
      <w:r>
        <w:rPr>
          <w:rFonts w:eastAsia="等线"/>
        </w:rPr>
        <w:t>VflInferSubPatch</w:t>
      </w:r>
      <w:bookmarkEnd w:id="1865"/>
      <w:bookmarkEnd w:id="1866"/>
      <w:proofErr w:type="spellEnd"/>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proofErr w:type="spellStart"/>
      <w:r>
        <w:rPr>
          <w:rFonts w:eastAsia="等线"/>
        </w:rPr>
        <w:t>VflInferSubPatch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proofErr w:type="spellStart"/>
            <w:r>
              <w:t>notifCorrId</w:t>
            </w:r>
            <w:proofErr w:type="spellEnd"/>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proofErr w:type="spellStart"/>
            <w:r>
              <w:t>notifUri</w:t>
            </w:r>
            <w:proofErr w:type="spellEnd"/>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proofErr w:type="spellStart"/>
            <w:r>
              <w:t>reportingReqs</w:t>
            </w:r>
            <w:proofErr w:type="spellEnd"/>
          </w:p>
        </w:tc>
        <w:tc>
          <w:tcPr>
            <w:tcW w:w="1895" w:type="dxa"/>
          </w:tcPr>
          <w:p w14:paraId="1EE22809" w14:textId="77777777" w:rsidR="00D94512" w:rsidRDefault="00D94512" w:rsidP="006967B8">
            <w:pPr>
              <w:pStyle w:val="TAL"/>
            </w:pPr>
            <w:proofErr w:type="spellStart"/>
            <w:r>
              <w:t>ReportingInformation</w:t>
            </w:r>
            <w:proofErr w:type="spellEnd"/>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proofErr w:type="spellStart"/>
            <w:r>
              <w:t>vflInferAnaSubs</w:t>
            </w:r>
            <w:proofErr w:type="spellEnd"/>
          </w:p>
        </w:tc>
        <w:tc>
          <w:tcPr>
            <w:tcW w:w="1895" w:type="dxa"/>
          </w:tcPr>
          <w:p w14:paraId="19D00EA2" w14:textId="77777777" w:rsidR="00D94512" w:rsidRDefault="00D94512" w:rsidP="006967B8">
            <w:pPr>
              <w:pStyle w:val="TAL"/>
            </w:pPr>
            <w:proofErr w:type="gramStart"/>
            <w:r>
              <w:rPr>
                <w:lang w:eastAsia="zh-CN"/>
              </w:rPr>
              <w:t>array(</w:t>
            </w:r>
            <w:proofErr w:type="spellStart"/>
            <w:proofErr w:type="gramEnd"/>
            <w:r>
              <w:rPr>
                <w:lang w:eastAsia="zh-CN"/>
              </w:rPr>
              <w:t>VflInferAnaSub</w:t>
            </w:r>
            <w:proofErr w:type="spellEnd"/>
            <w:r>
              <w:rPr>
                <w:lang w:eastAsia="zh-CN"/>
              </w:rPr>
              <w:t>)</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proofErr w:type="gramStart"/>
            <w:r>
              <w:rPr>
                <w:lang w:eastAsia="zh-CN"/>
              </w:rPr>
              <w:t>1..N</w:t>
            </w:r>
            <w:proofErr w:type="gramEnd"/>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r w:rsidR="00D94512" w:rsidDel="00BB4AF6" w14:paraId="48F136B4" w14:textId="77777777" w:rsidTr="006967B8">
        <w:trPr>
          <w:jc w:val="center"/>
          <w:del w:id="1867" w:author="CR0283" w:date="2026-02-23T11:34:00Z"/>
        </w:trPr>
        <w:tc>
          <w:tcPr>
            <w:tcW w:w="1517" w:type="dxa"/>
          </w:tcPr>
          <w:p w14:paraId="4418F3A8" w14:textId="77777777" w:rsidR="00D94512" w:rsidDel="00BB4AF6" w:rsidRDefault="00D94512" w:rsidP="006967B8">
            <w:pPr>
              <w:pStyle w:val="TAL"/>
              <w:rPr>
                <w:del w:id="1868" w:author="CR0283" w:date="2026-02-23T11:34:00Z"/>
              </w:rPr>
            </w:pPr>
            <w:del w:id="1869" w:author="CR0283" w:date="2026-02-23T11:34:00Z">
              <w:r w:rsidDel="00BB4AF6">
                <w:delText>vflInferReq</w:delText>
              </w:r>
            </w:del>
          </w:p>
        </w:tc>
        <w:tc>
          <w:tcPr>
            <w:tcW w:w="1895" w:type="dxa"/>
          </w:tcPr>
          <w:p w14:paraId="0C4841A9" w14:textId="77777777" w:rsidR="00D94512" w:rsidDel="00BB4AF6" w:rsidRDefault="00D94512" w:rsidP="006967B8">
            <w:pPr>
              <w:pStyle w:val="TAL"/>
              <w:rPr>
                <w:del w:id="1870" w:author="CR0283" w:date="2026-02-23T11:34:00Z"/>
              </w:rPr>
            </w:pPr>
            <w:del w:id="1871" w:author="CR0283" w:date="2026-02-23T11:34:00Z">
              <w:r w:rsidDel="00BB4AF6">
                <w:delText>VflInferReq</w:delText>
              </w:r>
            </w:del>
          </w:p>
        </w:tc>
        <w:tc>
          <w:tcPr>
            <w:tcW w:w="282" w:type="dxa"/>
          </w:tcPr>
          <w:p w14:paraId="4B0BAAC3" w14:textId="77777777" w:rsidR="00D94512" w:rsidDel="00BB4AF6" w:rsidRDefault="00D94512" w:rsidP="006967B8">
            <w:pPr>
              <w:pStyle w:val="TAL"/>
              <w:rPr>
                <w:del w:id="1872" w:author="CR0283" w:date="2026-02-23T11:34:00Z"/>
              </w:rPr>
            </w:pPr>
            <w:del w:id="1873" w:author="CR0283" w:date="2026-02-23T11:34:00Z">
              <w:r w:rsidDel="00BB4AF6">
                <w:delText>O</w:delText>
              </w:r>
            </w:del>
          </w:p>
        </w:tc>
        <w:tc>
          <w:tcPr>
            <w:tcW w:w="1117" w:type="dxa"/>
          </w:tcPr>
          <w:p w14:paraId="19A2E7CA" w14:textId="77777777" w:rsidR="00D94512" w:rsidDel="00BB4AF6" w:rsidRDefault="00D94512" w:rsidP="006967B8">
            <w:pPr>
              <w:pStyle w:val="TAL"/>
              <w:rPr>
                <w:del w:id="1874" w:author="CR0283" w:date="2026-02-23T11:34:00Z"/>
              </w:rPr>
            </w:pPr>
            <w:del w:id="1875" w:author="CR0283" w:date="2026-02-23T11:34:00Z">
              <w:r w:rsidDel="00BB4AF6">
                <w:delText>0..1</w:delText>
              </w:r>
            </w:del>
          </w:p>
        </w:tc>
        <w:tc>
          <w:tcPr>
            <w:tcW w:w="3252" w:type="dxa"/>
          </w:tcPr>
          <w:p w14:paraId="19A2E7E8" w14:textId="77777777" w:rsidR="00D94512" w:rsidDel="00BB4AF6" w:rsidRDefault="00D94512" w:rsidP="006967B8">
            <w:pPr>
              <w:pStyle w:val="TAL"/>
              <w:rPr>
                <w:del w:id="1876" w:author="CR0283" w:date="2026-02-23T11:34:00Z"/>
                <w:lang w:val="en-US" w:eastAsia="ja-JP"/>
              </w:rPr>
            </w:pPr>
            <w:del w:id="1877" w:author="CR0283" w:date="2026-02-23T11:34:00Z">
              <w:r w:rsidDel="00BB4AF6">
                <w:delText>Represents required conditions to apply VFL inference.</w:delText>
              </w:r>
            </w:del>
          </w:p>
        </w:tc>
        <w:tc>
          <w:tcPr>
            <w:tcW w:w="1273" w:type="dxa"/>
          </w:tcPr>
          <w:p w14:paraId="19A7799D" w14:textId="77777777" w:rsidR="00D94512" w:rsidDel="00BB4AF6" w:rsidRDefault="00D94512" w:rsidP="006967B8">
            <w:pPr>
              <w:pStyle w:val="TAL"/>
              <w:rPr>
                <w:del w:id="1878" w:author="CR0283" w:date="2026-02-23T11:34:00Z"/>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879" w:name="_Toc218801367"/>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879"/>
    </w:p>
    <w:p w14:paraId="4388F7D2" w14:textId="77777777" w:rsidR="002530CF" w:rsidRPr="008201B7" w:rsidRDefault="002530CF" w:rsidP="002530CF">
      <w:pPr>
        <w:pStyle w:val="50"/>
      </w:pPr>
      <w:bookmarkStart w:id="1880" w:name="_Toc218801368"/>
      <w:r>
        <w:t>5.</w:t>
      </w:r>
      <w:r w:rsidR="00E17D2D">
        <w:t>7</w:t>
      </w:r>
      <w:r>
        <w:t>.</w:t>
      </w:r>
      <w:r w:rsidRPr="008201B7">
        <w:t>6.3.1</w:t>
      </w:r>
      <w:r w:rsidRPr="008201B7">
        <w:tab/>
        <w:t>Introduction</w:t>
      </w:r>
      <w:bookmarkEnd w:id="1880"/>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881" w:name="_Toc218801369"/>
      <w:r>
        <w:t>5.</w:t>
      </w:r>
      <w:r w:rsidR="00E17D2D">
        <w:t>7</w:t>
      </w:r>
      <w:r>
        <w:t>.</w:t>
      </w:r>
      <w:r w:rsidRPr="008201B7">
        <w:t>6.3.2</w:t>
      </w:r>
      <w:r w:rsidRPr="008201B7">
        <w:tab/>
        <w:t>Simple data types</w:t>
      </w:r>
      <w:bookmarkEnd w:id="1881"/>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882" w:name="_Toc218801370"/>
      <w:r>
        <w:t>5.</w:t>
      </w:r>
      <w:r w:rsidR="00E17D2D">
        <w:t>7</w:t>
      </w:r>
      <w:r>
        <w:t>.</w:t>
      </w:r>
      <w:r w:rsidRPr="008201B7">
        <w:t>7</w:t>
      </w:r>
      <w:r w:rsidRPr="008201B7">
        <w:tab/>
        <w:t>Error Handling</w:t>
      </w:r>
      <w:bookmarkEnd w:id="1882"/>
    </w:p>
    <w:p w14:paraId="18E9A06D" w14:textId="77777777" w:rsidR="002530CF" w:rsidRPr="008201B7" w:rsidRDefault="002530CF" w:rsidP="002530CF">
      <w:pPr>
        <w:pStyle w:val="40"/>
      </w:pPr>
      <w:bookmarkStart w:id="1883" w:name="_Toc218801371"/>
      <w:r>
        <w:t>5.</w:t>
      </w:r>
      <w:r w:rsidR="00E17D2D">
        <w:t>7</w:t>
      </w:r>
      <w:r>
        <w:t>.</w:t>
      </w:r>
      <w:r w:rsidRPr="008201B7">
        <w:t>7.1</w:t>
      </w:r>
      <w:r w:rsidRPr="008201B7">
        <w:tab/>
        <w:t>General</w:t>
      </w:r>
      <w:bookmarkEnd w:id="1883"/>
    </w:p>
    <w:p w14:paraId="55BC4445" w14:textId="77777777" w:rsidR="002530CF" w:rsidRPr="008201B7" w:rsidRDefault="002530CF" w:rsidP="002530CF">
      <w:r w:rsidRPr="008201B7">
        <w:t xml:space="preserve">For the </w:t>
      </w:r>
      <w:proofErr w:type="spellStart"/>
      <w:r>
        <w:t>Nnef_VFLInference</w:t>
      </w:r>
      <w:proofErr w:type="spellEnd"/>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proofErr w:type="spellStart"/>
      <w:r>
        <w:t>Nnef_VFLInference</w:t>
      </w:r>
      <w:proofErr w:type="spellEnd"/>
      <w:r w:rsidRPr="008201B7">
        <w:t xml:space="preserve"> API.</w:t>
      </w:r>
    </w:p>
    <w:p w14:paraId="72E8FA1A" w14:textId="77777777" w:rsidR="002530CF" w:rsidRPr="008201B7" w:rsidRDefault="002530CF" w:rsidP="002530CF">
      <w:pPr>
        <w:pStyle w:val="40"/>
      </w:pPr>
      <w:bookmarkStart w:id="1884" w:name="_Toc218801372"/>
      <w:r>
        <w:t>5.</w:t>
      </w:r>
      <w:r w:rsidR="00E17D2D">
        <w:t>7</w:t>
      </w:r>
      <w:r>
        <w:t>.</w:t>
      </w:r>
      <w:r w:rsidRPr="008201B7">
        <w:t>7.2</w:t>
      </w:r>
      <w:r w:rsidRPr="008201B7">
        <w:tab/>
        <w:t>Protocol Errors</w:t>
      </w:r>
      <w:bookmarkEnd w:id="1884"/>
    </w:p>
    <w:p w14:paraId="6ECF9A93" w14:textId="77777777" w:rsidR="002530CF" w:rsidRPr="008201B7" w:rsidRDefault="002530CF" w:rsidP="002530CF">
      <w:r w:rsidRPr="008201B7">
        <w:t xml:space="preserve">No specific procedures for the </w:t>
      </w:r>
      <w:proofErr w:type="spellStart"/>
      <w:r>
        <w:t>Nnef_VFLInference</w:t>
      </w:r>
      <w:proofErr w:type="spellEnd"/>
      <w:r w:rsidRPr="008201B7">
        <w:t xml:space="preserve"> service are specified.</w:t>
      </w:r>
    </w:p>
    <w:p w14:paraId="2D69DF3B" w14:textId="77777777" w:rsidR="002530CF" w:rsidRPr="008201B7" w:rsidRDefault="002530CF" w:rsidP="002530CF">
      <w:pPr>
        <w:pStyle w:val="40"/>
      </w:pPr>
      <w:bookmarkStart w:id="1885" w:name="_Toc218801373"/>
      <w:r>
        <w:t>5.</w:t>
      </w:r>
      <w:r w:rsidR="00E17D2D">
        <w:t>7</w:t>
      </w:r>
      <w:r>
        <w:t>.</w:t>
      </w:r>
      <w:r w:rsidRPr="008201B7">
        <w:t>7.3</w:t>
      </w:r>
      <w:r w:rsidRPr="008201B7">
        <w:tab/>
        <w:t>Application Errors</w:t>
      </w:r>
      <w:bookmarkEnd w:id="1885"/>
    </w:p>
    <w:p w14:paraId="51A5AE94" w14:textId="77777777" w:rsidR="002530CF" w:rsidRPr="008201B7" w:rsidRDefault="002530CF" w:rsidP="002530CF">
      <w:r w:rsidRPr="008201B7">
        <w:t xml:space="preserve">The application errors defined for the </w:t>
      </w:r>
      <w:proofErr w:type="spellStart"/>
      <w:r>
        <w:t>Nnef_VFLInference</w:t>
      </w:r>
      <w:proofErr w:type="spellEnd"/>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rsidDel="00D10F6F" w14:paraId="28063144" w14:textId="77777777" w:rsidTr="006967B8">
        <w:trPr>
          <w:jc w:val="center"/>
          <w:del w:id="1886" w:author="CR0276" w:date="2026-02-23T11:34:00Z"/>
        </w:trPr>
        <w:tc>
          <w:tcPr>
            <w:tcW w:w="4836" w:type="dxa"/>
            <w:tcBorders>
              <w:top w:val="single" w:sz="6" w:space="0" w:color="auto"/>
              <w:left w:val="single" w:sz="6" w:space="0" w:color="auto"/>
              <w:bottom w:val="single" w:sz="6" w:space="0" w:color="auto"/>
              <w:right w:val="single" w:sz="6" w:space="0" w:color="auto"/>
            </w:tcBorders>
          </w:tcPr>
          <w:p w14:paraId="434275B5" w14:textId="77777777" w:rsidR="005D302B" w:rsidRPr="00995A6F" w:rsidDel="00D10F6F" w:rsidRDefault="005D302B" w:rsidP="006967B8">
            <w:pPr>
              <w:keepNext/>
              <w:keepLines/>
              <w:spacing w:after="0"/>
              <w:rPr>
                <w:del w:id="1887" w:author="CR0276" w:date="2026-02-23T11:34:00Z"/>
                <w:rFonts w:ascii="Arial" w:hAnsi="Arial" w:cs="Arial"/>
                <w:sz w:val="18"/>
                <w:szCs w:val="18"/>
                <w:lang w:eastAsia="zh-CN"/>
              </w:rPr>
            </w:pPr>
            <w:del w:id="1888" w:author="CR0276" w:date="2026-02-23T11:34:00Z">
              <w:r w:rsidRPr="00445662" w:rsidDel="00D10F6F">
                <w:rPr>
                  <w:rFonts w:ascii="Arial" w:hAnsi="Arial" w:cs="Arial"/>
                  <w:sz w:val="18"/>
                  <w:szCs w:val="18"/>
                  <w:lang w:eastAsia="zh-CN"/>
                </w:rPr>
                <w:delText>UE_LEFT_AREA</w:delText>
              </w:r>
            </w:del>
          </w:p>
        </w:tc>
        <w:tc>
          <w:tcPr>
            <w:tcW w:w="1326" w:type="dxa"/>
            <w:tcBorders>
              <w:top w:val="single" w:sz="6" w:space="0" w:color="auto"/>
              <w:left w:val="single" w:sz="6" w:space="0" w:color="auto"/>
              <w:bottom w:val="single" w:sz="6" w:space="0" w:color="auto"/>
              <w:right w:val="single" w:sz="6" w:space="0" w:color="auto"/>
            </w:tcBorders>
          </w:tcPr>
          <w:p w14:paraId="67AA7C9D" w14:textId="77777777" w:rsidR="005D302B" w:rsidRPr="00995A6F" w:rsidDel="00D10F6F" w:rsidRDefault="005D302B" w:rsidP="006967B8">
            <w:pPr>
              <w:keepNext/>
              <w:keepLines/>
              <w:spacing w:after="0"/>
              <w:rPr>
                <w:del w:id="1889" w:author="CR0276" w:date="2026-02-23T11:34:00Z"/>
                <w:rFonts w:ascii="Arial" w:hAnsi="Arial" w:cs="Arial"/>
                <w:sz w:val="18"/>
                <w:szCs w:val="18"/>
                <w:lang w:eastAsia="zh-CN"/>
              </w:rPr>
            </w:pPr>
            <w:del w:id="1890" w:author="CR0276" w:date="2026-02-23T11:34:00Z">
              <w:r w:rsidRPr="00455430" w:rsidDel="00D10F6F">
                <w:rPr>
                  <w:rFonts w:ascii="Arial" w:hAnsi="Arial" w:cs="Arial"/>
                  <w:sz w:val="18"/>
                  <w:szCs w:val="18"/>
                  <w:lang w:eastAsia="zh-CN"/>
                </w:rPr>
                <w:delText>403 Forbidden</w:delText>
              </w:r>
            </w:del>
          </w:p>
        </w:tc>
        <w:tc>
          <w:tcPr>
            <w:tcW w:w="3332" w:type="dxa"/>
            <w:tcBorders>
              <w:top w:val="single" w:sz="6" w:space="0" w:color="auto"/>
              <w:left w:val="single" w:sz="6" w:space="0" w:color="auto"/>
              <w:bottom w:val="single" w:sz="6" w:space="0" w:color="auto"/>
              <w:right w:val="single" w:sz="6" w:space="0" w:color="auto"/>
            </w:tcBorders>
          </w:tcPr>
          <w:p w14:paraId="127B8767" w14:textId="77777777" w:rsidR="005D302B" w:rsidRPr="00995A6F" w:rsidDel="00D10F6F" w:rsidRDefault="005D302B" w:rsidP="006967B8">
            <w:pPr>
              <w:keepNext/>
              <w:keepLines/>
              <w:spacing w:after="0"/>
              <w:rPr>
                <w:del w:id="1891" w:author="CR0276" w:date="2026-02-23T11:34:00Z"/>
                <w:rFonts w:ascii="Arial" w:hAnsi="Arial" w:cs="Arial"/>
                <w:sz w:val="18"/>
                <w:szCs w:val="18"/>
                <w:lang w:eastAsia="zh-CN"/>
              </w:rPr>
            </w:pPr>
            <w:del w:id="1892" w:author="CR0276" w:date="2026-02-23T11:34:00Z">
              <w:r w:rsidRPr="00445662" w:rsidDel="00D10F6F">
                <w:rPr>
                  <w:rFonts w:ascii="Arial" w:hAnsi="Arial" w:cs="Arial"/>
                  <w:sz w:val="18"/>
                  <w:szCs w:val="18"/>
                  <w:lang w:eastAsia="zh-CN"/>
                </w:rPr>
                <w:delText>Indicates the UE has moved out of the serving area.</w:delText>
              </w:r>
            </w:del>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w:t>
            </w:r>
            <w:proofErr w:type="spellStart"/>
            <w:r w:rsidRPr="00995A6F">
              <w:t>ProblemDetails</w:t>
            </w:r>
            <w:proofErr w:type="spellEnd"/>
            <w:r w:rsidRPr="00995A6F">
              <w:t>"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893" w:name="_Toc218801374"/>
      <w:r>
        <w:t>5.</w:t>
      </w:r>
      <w:r w:rsidR="00E17D2D">
        <w:t>7</w:t>
      </w:r>
      <w:r>
        <w:t>.</w:t>
      </w:r>
      <w:r w:rsidRPr="008201B7">
        <w:t>8</w:t>
      </w:r>
      <w:r w:rsidRPr="008201B7">
        <w:rPr>
          <w:lang w:eastAsia="zh-CN"/>
        </w:rPr>
        <w:tab/>
        <w:t>Feature negotiation</w:t>
      </w:r>
      <w:bookmarkEnd w:id="1893"/>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proofErr w:type="spellStart"/>
      <w:r>
        <w:t>Nnef_VFLInference</w:t>
      </w:r>
      <w:proofErr w:type="spellEnd"/>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894" w:name="_Toc218801375"/>
      <w:r>
        <w:t>5.</w:t>
      </w:r>
      <w:r w:rsidR="00E17D2D">
        <w:t>7</w:t>
      </w:r>
      <w:r>
        <w:t>.</w:t>
      </w:r>
      <w:r w:rsidRPr="008201B7">
        <w:t>9</w:t>
      </w:r>
      <w:r w:rsidRPr="008201B7">
        <w:tab/>
        <w:t>Security</w:t>
      </w:r>
      <w:bookmarkEnd w:id="1894"/>
    </w:p>
    <w:p w14:paraId="0C077551" w14:textId="77777777" w:rsidR="002530CF" w:rsidRPr="008201B7" w:rsidRDefault="002530CF" w:rsidP="002530CF">
      <w:r w:rsidRPr="008201B7">
        <w:t xml:space="preserve">As indicated in 3GPP TS 33.501 [8] and 3GPP TS 29.500 [4], the access to the </w:t>
      </w:r>
      <w:proofErr w:type="spellStart"/>
      <w:r>
        <w:t>Nnef_VFLInference</w:t>
      </w:r>
      <w:proofErr w:type="spellEnd"/>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proofErr w:type="spellStart"/>
      <w:r>
        <w:t>Nnef_VFLInference</w:t>
      </w:r>
      <w:proofErr w:type="spellEnd"/>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proofErr w:type="spellStart"/>
      <w:r>
        <w:t>Nnef_VFLInference</w:t>
      </w:r>
      <w:proofErr w:type="spellEnd"/>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proofErr w:type="spellStart"/>
      <w:r>
        <w:t>Nnef_VFLInference</w:t>
      </w:r>
      <w:proofErr w:type="spellEnd"/>
      <w:r w:rsidRPr="008201B7">
        <w:rPr>
          <w:noProof/>
          <w:lang w:eastAsia="zh-CN"/>
        </w:rPr>
        <w:t xml:space="preserve"> </w:t>
      </w:r>
      <w:r w:rsidRPr="008201B7">
        <w:rPr>
          <w:lang w:val="en-US"/>
        </w:rPr>
        <w:t>API defines a single scope "</w:t>
      </w:r>
      <w:proofErr w:type="spellStart"/>
      <w:r>
        <w:rPr>
          <w:lang w:val="en-US"/>
        </w:rPr>
        <w:t>nnef</w:t>
      </w:r>
      <w:proofErr w:type="spellEnd"/>
      <w:r>
        <w:rPr>
          <w:lang w:val="en-US"/>
        </w:rPr>
        <w:t>-</w:t>
      </w:r>
      <w:proofErr w:type="spellStart"/>
      <w:r>
        <w:rPr>
          <w:lang w:val="en-US"/>
        </w:rPr>
        <w:t>vfl</w:t>
      </w:r>
      <w:proofErr w:type="spellEnd"/>
      <w:r>
        <w:rPr>
          <w:lang w:val="en-US"/>
        </w:rPr>
        <w:t>-inference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895" w:name="_Toc218801376"/>
      <w:r>
        <w:t>5.</w:t>
      </w:r>
      <w:r w:rsidR="00F71C1C">
        <w:t>8</w:t>
      </w:r>
      <w:r w:rsidRPr="008201B7">
        <w:tab/>
      </w:r>
      <w:proofErr w:type="spellStart"/>
      <w:r>
        <w:t>Nnef_Inference</w:t>
      </w:r>
      <w:proofErr w:type="spellEnd"/>
      <w:r w:rsidRPr="008201B7">
        <w:t xml:space="preserve"> Service API</w:t>
      </w:r>
      <w:bookmarkEnd w:id="1895"/>
      <w:r w:rsidRPr="008201B7">
        <w:t xml:space="preserve"> </w:t>
      </w:r>
    </w:p>
    <w:p w14:paraId="36ACBED5" w14:textId="77777777" w:rsidR="0026103C" w:rsidRPr="008201B7" w:rsidRDefault="0026103C" w:rsidP="0026103C">
      <w:pPr>
        <w:pStyle w:val="30"/>
      </w:pPr>
      <w:bookmarkStart w:id="1896" w:name="_Toc218801377"/>
      <w:r>
        <w:t>5.</w:t>
      </w:r>
      <w:r w:rsidR="00F71C1C">
        <w:t>8</w:t>
      </w:r>
      <w:r>
        <w:t>.</w:t>
      </w:r>
      <w:r w:rsidRPr="008201B7">
        <w:t>1</w:t>
      </w:r>
      <w:r w:rsidRPr="008201B7">
        <w:tab/>
        <w:t>Introduction</w:t>
      </w:r>
      <w:bookmarkEnd w:id="1896"/>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&gt;/&lt;</w:t>
      </w:r>
      <w:proofErr w:type="spellStart"/>
      <w:r w:rsidRPr="0038121B">
        <w:rPr>
          <w:b/>
          <w:bCs/>
          <w:lang w:val="en-US"/>
        </w:rPr>
        <w:t>apiSpecificResourceUriPart</w:t>
      </w:r>
      <w:proofErr w:type="spellEnd"/>
      <w:r w:rsidRPr="0038121B">
        <w:rPr>
          <w:b/>
          <w:bCs/>
          <w:lang w:val="en-US"/>
        </w:rPr>
        <w: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lastRenderedPageBreak/>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897" w:name="_Toc218801378"/>
      <w:r>
        <w:t>5.</w:t>
      </w:r>
      <w:r w:rsidR="00F71C1C">
        <w:t>8</w:t>
      </w:r>
      <w:r>
        <w:t>.</w:t>
      </w:r>
      <w:r w:rsidRPr="008201B7">
        <w:t>2</w:t>
      </w:r>
      <w:r w:rsidRPr="008201B7">
        <w:tab/>
        <w:t>Usage of HTTP</w:t>
      </w:r>
      <w:bookmarkEnd w:id="1897"/>
    </w:p>
    <w:p w14:paraId="7ABC43A5" w14:textId="77777777" w:rsidR="0026103C" w:rsidRPr="008201B7" w:rsidRDefault="0026103C" w:rsidP="0026103C">
      <w:pPr>
        <w:pStyle w:val="40"/>
      </w:pPr>
      <w:bookmarkStart w:id="1898" w:name="_Toc218801379"/>
      <w:r>
        <w:t>5.</w:t>
      </w:r>
      <w:r w:rsidR="00F71C1C">
        <w:t>8</w:t>
      </w:r>
      <w:r>
        <w:t>.</w:t>
      </w:r>
      <w:r w:rsidRPr="008201B7">
        <w:t>2.1</w:t>
      </w:r>
      <w:r w:rsidRPr="008201B7">
        <w:tab/>
        <w:t>General</w:t>
      </w:r>
      <w:bookmarkEnd w:id="1898"/>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899" w:name="_Toc218801380"/>
      <w:r>
        <w:t>5.</w:t>
      </w:r>
      <w:r w:rsidR="00F71C1C">
        <w:t>8</w:t>
      </w:r>
      <w:r>
        <w:t>.</w:t>
      </w:r>
      <w:r w:rsidRPr="008201B7">
        <w:t>2.2</w:t>
      </w:r>
      <w:r w:rsidRPr="008201B7">
        <w:tab/>
        <w:t>HTTP standard headers</w:t>
      </w:r>
      <w:bookmarkEnd w:id="1899"/>
    </w:p>
    <w:p w14:paraId="4F37925F" w14:textId="77777777" w:rsidR="0026103C" w:rsidRPr="008201B7" w:rsidRDefault="0026103C" w:rsidP="0026103C">
      <w:pPr>
        <w:pStyle w:val="50"/>
        <w:rPr>
          <w:lang w:eastAsia="zh-CN"/>
        </w:rPr>
      </w:pPr>
      <w:bookmarkStart w:id="1900" w:name="_Toc218801381"/>
      <w:r>
        <w:t>5.</w:t>
      </w:r>
      <w:r w:rsidR="00F71C1C">
        <w:t>8</w:t>
      </w:r>
      <w:r>
        <w:t>.</w:t>
      </w:r>
      <w:r w:rsidRPr="008201B7">
        <w:t>2.2.1</w:t>
      </w:r>
      <w:r w:rsidRPr="008201B7">
        <w:rPr>
          <w:lang w:eastAsia="zh-CN"/>
        </w:rPr>
        <w:tab/>
        <w:t>General</w:t>
      </w:r>
      <w:bookmarkEnd w:id="1900"/>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901" w:name="_Toc218801382"/>
      <w:r>
        <w:t>5.</w:t>
      </w:r>
      <w:r w:rsidR="00F71C1C">
        <w:t>8</w:t>
      </w:r>
      <w:r>
        <w:t>.</w:t>
      </w:r>
      <w:r w:rsidRPr="008201B7">
        <w:t>2.2.2</w:t>
      </w:r>
      <w:r w:rsidRPr="008201B7">
        <w:tab/>
        <w:t>Content type</w:t>
      </w:r>
      <w:bookmarkEnd w:id="1901"/>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w:t>
      </w:r>
      <w:proofErr w:type="spellStart"/>
      <w:r w:rsidRPr="008201B7">
        <w:t>problem+json</w:t>
      </w:r>
      <w:proofErr w:type="spellEnd"/>
      <w:r w:rsidRPr="008201B7">
        <w:t>", as defined in IETF RFC 9457 [13].</w:t>
      </w:r>
    </w:p>
    <w:p w14:paraId="6756B09C" w14:textId="77777777" w:rsidR="0026103C" w:rsidRPr="008201B7" w:rsidRDefault="0026103C" w:rsidP="0026103C">
      <w:pPr>
        <w:pStyle w:val="40"/>
      </w:pPr>
      <w:bookmarkStart w:id="1902" w:name="_Toc218801383"/>
      <w:r>
        <w:t>5.</w:t>
      </w:r>
      <w:r w:rsidR="00F71C1C">
        <w:t>8</w:t>
      </w:r>
      <w:r>
        <w:t>.</w:t>
      </w:r>
      <w:r w:rsidRPr="008201B7">
        <w:t>2.3</w:t>
      </w:r>
      <w:r w:rsidRPr="008201B7">
        <w:tab/>
        <w:t>HTTP custom headers</w:t>
      </w:r>
      <w:bookmarkEnd w:id="1902"/>
    </w:p>
    <w:p w14:paraId="03C23B00" w14:textId="77777777" w:rsidR="0026103C" w:rsidRPr="008201B7" w:rsidRDefault="0026103C" w:rsidP="0026103C">
      <w:pPr>
        <w:rPr>
          <w:noProof/>
        </w:rPr>
      </w:pPr>
      <w:r w:rsidRPr="008201B7">
        <w:rPr>
          <w:noProof/>
        </w:rPr>
        <w:t xml:space="preserve">The </w:t>
      </w:r>
      <w:proofErr w:type="spellStart"/>
      <w:r>
        <w:t>Nnef_Inference</w:t>
      </w:r>
      <w:proofErr w:type="spellEnd"/>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proofErr w:type="spellStart"/>
      <w:r>
        <w:t>Nnef_Inference</w:t>
      </w:r>
      <w:proofErr w:type="spellEnd"/>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903" w:name="_Toc218801384"/>
      <w:r>
        <w:t>5.</w:t>
      </w:r>
      <w:r w:rsidR="00F71C1C">
        <w:t>8</w:t>
      </w:r>
      <w:r>
        <w:t>.</w:t>
      </w:r>
      <w:r w:rsidRPr="008201B7">
        <w:t>3</w:t>
      </w:r>
      <w:r w:rsidRPr="008201B7">
        <w:tab/>
        <w:t>Resources</w:t>
      </w:r>
      <w:bookmarkEnd w:id="1903"/>
      <w:r w:rsidRPr="008201B7">
        <w:t xml:space="preserve"> </w:t>
      </w:r>
    </w:p>
    <w:p w14:paraId="1DBC54C5" w14:textId="77777777" w:rsidR="0026103C" w:rsidRPr="008201B7" w:rsidRDefault="0026103C" w:rsidP="0026103C">
      <w:pPr>
        <w:pStyle w:val="40"/>
      </w:pPr>
      <w:bookmarkStart w:id="1904" w:name="_Toc218801385"/>
      <w:r>
        <w:t>5.</w:t>
      </w:r>
      <w:r w:rsidR="00F71C1C">
        <w:t>8</w:t>
      </w:r>
      <w:r>
        <w:t>.</w:t>
      </w:r>
      <w:r w:rsidRPr="008201B7">
        <w:t>3.1</w:t>
      </w:r>
      <w:r w:rsidRPr="008201B7">
        <w:tab/>
        <w:t>Overview</w:t>
      </w:r>
      <w:bookmarkEnd w:id="1904"/>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proofErr w:type="spellStart"/>
      <w:r>
        <w:t>Nnef_Inference</w:t>
      </w:r>
      <w:proofErr w:type="spellEnd"/>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3.15pt;height:150pt" o:ole="">
            <v:imagedata r:id="rId113" o:title=""/>
          </v:shape>
          <o:OLEObject Type="Embed" ProgID="Visio.Drawing.15" ShapeID="_x0000_i1089" DrawAspect="Content" ObjectID="_1833626244" r:id="rId114"/>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04B713F3" w:rsidR="005D302B" w:rsidRPr="008201B7" w:rsidRDefault="005D302B" w:rsidP="005D302B">
            <w:pPr>
              <w:keepNext/>
              <w:keepLines/>
              <w:spacing w:after="0"/>
              <w:rPr>
                <w:rFonts w:ascii="Arial" w:hAnsi="Arial" w:cs="Arial"/>
                <w:sz w:val="18"/>
              </w:rPr>
            </w:pPr>
            <w:r>
              <w:rPr>
                <w:rFonts w:ascii="Arial" w:hAnsi="Arial" w:cs="Arial"/>
                <w:sz w:val="18"/>
              </w:rPr>
              <w:t xml:space="preserve">Inference </w:t>
            </w:r>
            <w:ins w:id="1905" w:author="CR0277" w:date="2026-02-23T11:34:00Z">
              <w:r>
                <w:rPr>
                  <w:rFonts w:ascii="Arial" w:hAnsi="Arial" w:cs="Arial"/>
                  <w:sz w:val="18"/>
                </w:rPr>
                <w:t>S</w:t>
              </w:r>
            </w:ins>
            <w:del w:id="1906" w:author="CR0277" w:date="2026-02-23T11:34:00Z">
              <w:r w:rsidDel="009363BD">
                <w:rPr>
                  <w:rFonts w:ascii="Arial" w:hAnsi="Arial" w:cs="Arial"/>
                  <w:sz w:val="18"/>
                </w:rPr>
                <w:delText>s</w:delText>
              </w:r>
            </w:del>
            <w:r>
              <w:rPr>
                <w:rFonts w:ascii="Arial" w:hAnsi="Arial" w:cs="Arial"/>
                <w:sz w:val="18"/>
              </w:rPr>
              <w:t>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w:t>
            </w:r>
            <w:proofErr w:type="gramStart"/>
            <w:r w:rsidRPr="008201B7">
              <w:rPr>
                <w:rFonts w:ascii="Arial" w:hAnsi="Arial" w:cs="Arial"/>
                <w:sz w:val="18"/>
              </w:rPr>
              <w:t>subscriptions</w:t>
            </w:r>
            <w:proofErr w:type="gramEnd"/>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w:t>
            </w:r>
            <w:proofErr w:type="gramStart"/>
            <w:r w:rsidRPr="008201B7">
              <w:rPr>
                <w:rFonts w:ascii="Arial" w:hAnsi="Arial" w:cs="Arial"/>
                <w:sz w:val="18"/>
              </w:rPr>
              <w:t>i.e.</w:t>
            </w:r>
            <w:proofErr w:type="gramEnd"/>
            <w:r w:rsidRPr="008201B7">
              <w:rPr>
                <w:rFonts w:ascii="Arial" w:hAnsi="Arial" w:cs="Arial"/>
                <w:sz w:val="18"/>
              </w:rPr>
              <w:t xml:space="preserv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4DFD89D7"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Inference </w:t>
            </w:r>
            <w:ins w:id="1907" w:author="CR0277" w:date="2026-02-23T11:34:00Z">
              <w:r>
                <w:rPr>
                  <w:rFonts w:ascii="Arial" w:hAnsi="Arial" w:cs="Arial"/>
                  <w:sz w:val="18"/>
                </w:rPr>
                <w:t>S</w:t>
              </w:r>
            </w:ins>
            <w:del w:id="1908" w:author="CR0277" w:date="2026-02-23T11:34:00Z">
              <w:r w:rsidDel="009363BD">
                <w:rPr>
                  <w:rFonts w:ascii="Arial" w:hAnsi="Arial" w:cs="Arial"/>
                  <w:sz w:val="18"/>
                </w:rPr>
                <w:delText>s</w:delText>
              </w:r>
            </w:del>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roofErr w:type="spellStart"/>
            <w:r w:rsidRPr="008201B7">
              <w:rPr>
                <w:rFonts w:ascii="Arial" w:hAnsi="Arial" w:cs="Arial"/>
                <w:sz w:val="18"/>
              </w:rPr>
              <w:t>subscriptionId</w:t>
            </w:r>
            <w:proofErr w:type="spellEnd"/>
            <w:r w:rsidRPr="008201B7">
              <w:rPr>
                <w:rFonts w:ascii="Arial" w:hAnsi="Arial" w:cs="Arial"/>
                <w:sz w:val="18"/>
              </w:rPr>
              <w:t>}</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D072B11"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del w:id="1909" w:author="CR0277" w:date="2026-02-23T11:34:00Z">
              <w:r w:rsidDel="0059005E">
                <w:rPr>
                  <w:rFonts w:ascii="Arial" w:hAnsi="Arial" w:cs="Arial"/>
                  <w:sz w:val="18"/>
                </w:rPr>
                <w:delText>i</w:delText>
              </w:r>
            </w:del>
            <w:ins w:id="1910" w:author="CR0277" w:date="2026-02-23T11:34:00Z">
              <w:r>
                <w:rPr>
                  <w:rFonts w:ascii="Arial" w:hAnsi="Arial" w:cs="Arial"/>
                  <w:sz w:val="18"/>
                </w:rPr>
                <w:t>I</w:t>
              </w:r>
            </w:ins>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911" w:name="_Toc218801386"/>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911"/>
    </w:p>
    <w:p w14:paraId="714BADCB" w14:textId="77777777" w:rsidR="0026103C" w:rsidRPr="008201B7" w:rsidRDefault="00F71C1C" w:rsidP="0026103C">
      <w:pPr>
        <w:pStyle w:val="50"/>
      </w:pPr>
      <w:bookmarkStart w:id="1912" w:name="_Toc218801387"/>
      <w:r>
        <w:t>5.8</w:t>
      </w:r>
      <w:r w:rsidR="0026103C">
        <w:t>.</w:t>
      </w:r>
      <w:r w:rsidR="0026103C" w:rsidRPr="008201B7">
        <w:t>3.2.1</w:t>
      </w:r>
      <w:r w:rsidR="0026103C" w:rsidRPr="008201B7">
        <w:tab/>
        <w:t>Description</w:t>
      </w:r>
      <w:bookmarkEnd w:id="1912"/>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913" w:name="_Toc218801388"/>
      <w:r>
        <w:t>5.8</w:t>
      </w:r>
      <w:r w:rsidR="0026103C">
        <w:t>.</w:t>
      </w:r>
      <w:r w:rsidR="0026103C" w:rsidRPr="008201B7">
        <w:t>3.2.2</w:t>
      </w:r>
      <w:r w:rsidR="0026103C" w:rsidRPr="008201B7">
        <w:tab/>
        <w:t>Resource Definition</w:t>
      </w:r>
      <w:bookmarkEnd w:id="1913"/>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914" w:name="_Toc218801389"/>
      <w:r>
        <w:t>5.8</w:t>
      </w:r>
      <w:r w:rsidR="0026103C">
        <w:t>.</w:t>
      </w:r>
      <w:r w:rsidR="0026103C" w:rsidRPr="008201B7">
        <w:t>3.2.3</w:t>
      </w:r>
      <w:r w:rsidR="0026103C" w:rsidRPr="008201B7">
        <w:tab/>
        <w:t>Resource Standard Methods</w:t>
      </w:r>
      <w:bookmarkEnd w:id="1914"/>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lastRenderedPageBreak/>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InferEventSubsc</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7777777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w:t>
            </w:r>
            <w:del w:id="1915" w:author="CR0277" w:date="2026-02-23T11:34:00Z">
              <w:r w:rsidDel="009363BD">
                <w:rPr>
                  <w:rFonts w:ascii="Arial" w:hAnsi="Arial" w:cs="Arial"/>
                  <w:sz w:val="18"/>
                </w:rPr>
                <w:delText>s</w:delText>
              </w:r>
            </w:del>
            <w:ins w:id="1916" w:author="CR0277" w:date="2026-02-23T11:34:00Z">
              <w:r>
                <w:rPr>
                  <w:rFonts w:ascii="Arial" w:hAnsi="Arial" w:cs="Arial"/>
                  <w:sz w:val="18"/>
                </w:rPr>
                <w:t>S</w:t>
              </w:r>
            </w:ins>
            <w:r>
              <w:rPr>
                <w:rFonts w:ascii="Arial" w:hAnsi="Arial" w:cs="Arial"/>
                <w:sz w:val="18"/>
              </w:rPr>
              <w:t xml:space="preserve">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proofErr w:type="spellStart"/>
            <w:r w:rsidR="0026103C">
              <w:rPr>
                <w:rFonts w:ascii="Arial" w:hAnsi="Arial" w:cs="Arial"/>
                <w:sz w:val="18"/>
              </w:rPr>
              <w:t>targetServer</w:t>
            </w:r>
            <w:r w:rsidRPr="005F07B9">
              <w:rPr>
                <w:rFonts w:ascii="Arial" w:hAnsi="Arial" w:cs="Arial"/>
                <w:sz w:val="18"/>
              </w:rPr>
              <w:t>Id</w:t>
            </w:r>
            <w:proofErr w:type="spellEnd"/>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proofErr w:type="spellStart"/>
            <w:r w:rsidR="0026103C">
              <w:rPr>
                <w:rFonts w:ascii="Arial" w:hAnsi="Arial" w:cs="Arial"/>
                <w:sz w:val="18"/>
              </w:rPr>
              <w:t>InferEventSubsc</w:t>
            </w:r>
            <w:proofErr w:type="spellEnd"/>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proofErr w:type="spellStart"/>
            <w:r w:rsidR="0026103C" w:rsidRPr="003405C4">
              <w:rPr>
                <w:rFonts w:ascii="Arial" w:hAnsi="Arial" w:cs="Arial"/>
                <w:sz w:val="18"/>
              </w:rPr>
              <w:t>exterGroupIds</w:t>
            </w:r>
            <w:proofErr w:type="spellEnd"/>
            <w:r w:rsidR="0026103C" w:rsidRPr="003405C4">
              <w:rPr>
                <w:rFonts w:ascii="Arial" w:hAnsi="Arial" w:cs="Arial"/>
                <w:sz w:val="18"/>
              </w:rPr>
              <w:t>" and "</w:t>
            </w:r>
            <w:proofErr w:type="spellStart"/>
            <w:r w:rsidR="0026103C" w:rsidRPr="003405C4">
              <w:rPr>
                <w:rFonts w:ascii="Arial" w:hAnsi="Arial" w:cs="Arial"/>
                <w:sz w:val="18"/>
              </w:rPr>
              <w:t>gpsis</w:t>
            </w:r>
            <w:proofErr w:type="spellEnd"/>
            <w:r w:rsidR="0026103C" w:rsidRPr="003405C4">
              <w:rPr>
                <w:rFonts w:ascii="Arial" w:hAnsi="Arial" w:cs="Arial"/>
                <w:sz w:val="18"/>
              </w:rPr>
              <w:t xml:space="preserve">" </w:t>
            </w:r>
            <w:r>
              <w:rPr>
                <w:rFonts w:ascii="Arial" w:hAnsi="Arial" w:cs="Arial"/>
                <w:sz w:val="18"/>
              </w:rPr>
              <w:t>attributes contained in the</w:t>
            </w:r>
            <w:r w:rsidR="0026103C" w:rsidRPr="003405C4">
              <w:rPr>
                <w:rFonts w:ascii="Arial" w:hAnsi="Arial" w:cs="Arial"/>
                <w:sz w:val="18"/>
              </w:rPr>
              <w:t xml:space="preserve"> "</w:t>
            </w:r>
            <w:proofErr w:type="spellStart"/>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proofErr w:type="spellEnd"/>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InferEventSubsc</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77777777"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w:t>
            </w:r>
            <w:del w:id="1917" w:author="CR0277" w:date="2026-02-23T11:34:00Z">
              <w:r w:rsidDel="009363BD">
                <w:rPr>
                  <w:rFonts w:ascii="Arial" w:hAnsi="Arial" w:cs="Arial"/>
                  <w:sz w:val="18"/>
                </w:rPr>
                <w:delText>s</w:delText>
              </w:r>
            </w:del>
            <w:ins w:id="1918" w:author="CR0277" w:date="2026-02-23T11:34:00Z">
              <w:r>
                <w:rPr>
                  <w:rFonts w:ascii="Arial" w:hAnsi="Arial" w:cs="Arial"/>
                  <w:sz w:val="18"/>
                </w:rPr>
                <w:t>S</w:t>
              </w:r>
            </w:ins>
            <w:r>
              <w:rPr>
                <w:rFonts w:ascii="Arial" w:hAnsi="Arial" w:cs="Arial"/>
                <w:sz w:val="18"/>
              </w:rPr>
              <w:t xml:space="preserve">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w:t>
            </w:r>
            <w:proofErr w:type="spellStart"/>
            <w:r w:rsidRPr="003405C4">
              <w:rPr>
                <w:rFonts w:ascii="Arial" w:hAnsi="Arial" w:cs="Arial"/>
                <w:sz w:val="18"/>
              </w:rPr>
              <w:t>exterGroupIds</w:t>
            </w:r>
            <w:proofErr w:type="spellEnd"/>
            <w:r w:rsidRPr="003405C4">
              <w:rPr>
                <w:rFonts w:ascii="Arial" w:hAnsi="Arial" w:cs="Arial"/>
                <w:sz w:val="18"/>
              </w:rPr>
              <w:t>" and "</w:t>
            </w:r>
            <w:proofErr w:type="spellStart"/>
            <w:r w:rsidRPr="003405C4">
              <w:rPr>
                <w:rFonts w:ascii="Arial" w:hAnsi="Arial" w:cs="Arial"/>
                <w:sz w:val="18"/>
              </w:rPr>
              <w:t>gpsis</w:t>
            </w:r>
            <w:proofErr w:type="spellEnd"/>
            <w:r w:rsidRPr="003405C4">
              <w:rPr>
                <w:rFonts w:ascii="Arial" w:hAnsi="Arial" w:cs="Arial"/>
                <w:sz w:val="18"/>
              </w:rPr>
              <w:t xml:space="preserve">" </w:t>
            </w:r>
            <w:r>
              <w:rPr>
                <w:rFonts w:ascii="Arial" w:hAnsi="Arial" w:cs="Arial"/>
                <w:sz w:val="18"/>
              </w:rPr>
              <w:t>attributes contained in the</w:t>
            </w:r>
            <w:r w:rsidRPr="003405C4">
              <w:rPr>
                <w:rFonts w:ascii="Arial" w:hAnsi="Arial" w:cs="Arial"/>
                <w:sz w:val="18"/>
              </w:rPr>
              <w:t xml:space="preserve"> "</w:t>
            </w:r>
            <w:proofErr w:type="spellStart"/>
            <w:r>
              <w:rPr>
                <w:rFonts w:ascii="Arial" w:hAnsi="Arial" w:cs="Arial"/>
                <w:sz w:val="18"/>
              </w:rPr>
              <w:t>i</w:t>
            </w:r>
            <w:r w:rsidRPr="003405C4">
              <w:rPr>
                <w:rFonts w:ascii="Arial" w:hAnsi="Arial" w:cs="Arial"/>
                <w:sz w:val="18"/>
              </w:rPr>
              <w:t>nferAnaSub</w:t>
            </w:r>
            <w:r>
              <w:rPr>
                <w:rFonts w:ascii="Arial" w:hAnsi="Arial" w:cs="Arial"/>
                <w:sz w:val="18"/>
              </w:rPr>
              <w:t>s</w:t>
            </w:r>
            <w:proofErr w:type="spellEnd"/>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527D0335" w:rsidR="0026103C" w:rsidRPr="008201B7" w:rsidRDefault="005D302B" w:rsidP="0026103C">
      <w:pPr>
        <w:pStyle w:val="40"/>
      </w:pPr>
      <w:bookmarkStart w:id="1919" w:name="_Toc218801390"/>
      <w:r>
        <w:t>5.8.</w:t>
      </w:r>
      <w:r w:rsidRPr="008201B7">
        <w:t>3.3</w:t>
      </w:r>
      <w:r w:rsidRPr="008201B7">
        <w:tab/>
        <w:t xml:space="preserve">Resource: </w:t>
      </w:r>
      <w:r>
        <w:t xml:space="preserve">Individual Inference </w:t>
      </w:r>
      <w:del w:id="1920" w:author="CR0277" w:date="2026-02-23T11:34:00Z">
        <w:r w:rsidDel="009363BD">
          <w:delText>s</w:delText>
        </w:r>
      </w:del>
      <w:ins w:id="1921" w:author="CR0277" w:date="2026-02-23T11:34:00Z">
        <w:r>
          <w:t>S</w:t>
        </w:r>
      </w:ins>
      <w:r>
        <w:t>ubscription</w:t>
      </w:r>
      <w:bookmarkEnd w:id="1919"/>
    </w:p>
    <w:p w14:paraId="332CFFD7" w14:textId="77777777" w:rsidR="0026103C" w:rsidRPr="008201B7" w:rsidRDefault="00F71C1C" w:rsidP="0026103C">
      <w:pPr>
        <w:pStyle w:val="50"/>
      </w:pPr>
      <w:bookmarkStart w:id="1922" w:name="_Toc218801391"/>
      <w:r>
        <w:t>5.8</w:t>
      </w:r>
      <w:r w:rsidR="0026103C">
        <w:t>.</w:t>
      </w:r>
      <w:r w:rsidR="0026103C" w:rsidRPr="008201B7">
        <w:t>3.3.1</w:t>
      </w:r>
      <w:r w:rsidR="0026103C" w:rsidRPr="008201B7">
        <w:tab/>
        <w:t>Description</w:t>
      </w:r>
      <w:bookmarkEnd w:id="1922"/>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923" w:name="_Toc218801392"/>
      <w:r>
        <w:t>5.8</w:t>
      </w:r>
      <w:r w:rsidR="0026103C">
        <w:t>.</w:t>
      </w:r>
      <w:r w:rsidR="0026103C" w:rsidRPr="008201B7">
        <w:t>3.3.2</w:t>
      </w:r>
      <w:r w:rsidR="0026103C" w:rsidRPr="008201B7">
        <w:tab/>
        <w:t>Resource Definition</w:t>
      </w:r>
      <w:bookmarkEnd w:id="1923"/>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lastRenderedPageBreak/>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subscriptionId</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924" w:name="_Toc218801393"/>
      <w:r>
        <w:t>5.8</w:t>
      </w:r>
      <w:r w:rsidR="0026103C">
        <w:t>.</w:t>
      </w:r>
      <w:r w:rsidR="0026103C" w:rsidRPr="008201B7">
        <w:t>3.3.3</w:t>
      </w:r>
      <w:r w:rsidR="0026103C" w:rsidRPr="008201B7">
        <w:tab/>
        <w:t>Resource Standard Methods</w:t>
      </w:r>
      <w:bookmarkEnd w:id="1924"/>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proofErr w:type="spellStart"/>
            <w:r>
              <w:rPr>
                <w:rFonts w:ascii="Arial" w:hAnsi="Arial" w:cs="Arial"/>
                <w:sz w:val="18"/>
              </w:rPr>
              <w:t>InferEventSubsc</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7777777"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w:t>
            </w:r>
            <w:del w:id="1925" w:author="CR0277" w:date="2026-02-23T11:34:00Z">
              <w:r w:rsidDel="009363BD">
                <w:rPr>
                  <w:rFonts w:ascii="Arial" w:hAnsi="Arial" w:cs="Arial"/>
                  <w:sz w:val="18"/>
                </w:rPr>
                <w:delText>s</w:delText>
              </w:r>
            </w:del>
            <w:ins w:id="1926" w:author="CR0277" w:date="2026-02-23T11:34:00Z">
              <w:r>
                <w:rPr>
                  <w:rFonts w:ascii="Arial" w:hAnsi="Arial" w:cs="Arial"/>
                  <w:sz w:val="18"/>
                </w:rPr>
                <w:t>S</w:t>
              </w:r>
            </w:ins>
            <w:r>
              <w:rPr>
                <w:rFonts w:ascii="Arial" w:hAnsi="Arial" w:cs="Arial"/>
                <w:sz w:val="18"/>
              </w:rPr>
              <w:t xml:space="preserve">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w:t>
            </w:r>
            <w:proofErr w:type="spellStart"/>
            <w:r w:rsidRPr="003405C4">
              <w:rPr>
                <w:rFonts w:ascii="Arial" w:hAnsi="Arial" w:cs="Arial"/>
                <w:sz w:val="18"/>
              </w:rPr>
              <w:t>exterGroupIds</w:t>
            </w:r>
            <w:proofErr w:type="spellEnd"/>
            <w:r w:rsidRPr="003405C4">
              <w:rPr>
                <w:rFonts w:ascii="Arial" w:hAnsi="Arial" w:cs="Arial"/>
                <w:sz w:val="18"/>
              </w:rPr>
              <w:t>" and "</w:t>
            </w:r>
            <w:proofErr w:type="spellStart"/>
            <w:r w:rsidRPr="003405C4">
              <w:rPr>
                <w:rFonts w:ascii="Arial" w:hAnsi="Arial" w:cs="Arial"/>
                <w:sz w:val="18"/>
              </w:rPr>
              <w:t>gpsis</w:t>
            </w:r>
            <w:proofErr w:type="spellEnd"/>
            <w:r w:rsidRPr="003405C4">
              <w:rPr>
                <w:rFonts w:ascii="Arial" w:hAnsi="Arial" w:cs="Arial"/>
                <w:sz w:val="18"/>
              </w:rPr>
              <w:t xml:space="preserve">" </w:t>
            </w:r>
            <w:r>
              <w:rPr>
                <w:rFonts w:ascii="Arial" w:hAnsi="Arial" w:cs="Arial"/>
                <w:sz w:val="18"/>
              </w:rPr>
              <w:t>attributes contained in the</w:t>
            </w:r>
            <w:r w:rsidRPr="003405C4">
              <w:rPr>
                <w:rFonts w:ascii="Arial" w:hAnsi="Arial" w:cs="Arial"/>
                <w:sz w:val="18"/>
              </w:rPr>
              <w:t xml:space="preserve"> "</w:t>
            </w:r>
            <w:proofErr w:type="spellStart"/>
            <w:r>
              <w:rPr>
                <w:rFonts w:ascii="Arial" w:hAnsi="Arial" w:cs="Arial"/>
                <w:sz w:val="18"/>
              </w:rPr>
              <w:t>i</w:t>
            </w:r>
            <w:r w:rsidRPr="003405C4">
              <w:rPr>
                <w:rFonts w:ascii="Arial" w:hAnsi="Arial" w:cs="Arial"/>
                <w:sz w:val="18"/>
              </w:rPr>
              <w:t>nferAnaSub</w:t>
            </w:r>
            <w:r>
              <w:rPr>
                <w:rFonts w:ascii="Arial" w:hAnsi="Arial" w:cs="Arial"/>
                <w:sz w:val="18"/>
              </w:rPr>
              <w:t>s</w:t>
            </w:r>
            <w:proofErr w:type="spellEnd"/>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proofErr w:type="spellStart"/>
            <w:r>
              <w:rPr>
                <w:rFonts w:ascii="Arial" w:hAnsi="Arial" w:cs="Arial"/>
                <w:sz w:val="18"/>
              </w:rPr>
              <w:t>InferEventSubsc</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35802694"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w:t>
            </w:r>
            <w:del w:id="1927" w:author="CR0277" w:date="2026-02-23T11:34:00Z">
              <w:r w:rsidDel="009363BD">
                <w:rPr>
                  <w:rFonts w:ascii="Arial" w:hAnsi="Arial" w:cs="Arial"/>
                  <w:sz w:val="18"/>
                </w:rPr>
                <w:delText>s</w:delText>
              </w:r>
            </w:del>
            <w:ins w:id="1928" w:author="CR0277" w:date="2026-02-23T11:34:00Z">
              <w:r>
                <w:rPr>
                  <w:rFonts w:ascii="Arial" w:hAnsi="Arial" w:cs="Arial"/>
                  <w:sz w:val="18"/>
                </w:rPr>
                <w:t>S</w:t>
              </w:r>
            </w:ins>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2A140662"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w:t>
            </w:r>
            <w:del w:id="1929" w:author="CR0277" w:date="2026-02-23T11:34:00Z">
              <w:r w:rsidDel="009363BD">
                <w:rPr>
                  <w:rFonts w:ascii="Arial" w:hAnsi="Arial" w:cs="Arial"/>
                  <w:sz w:val="18"/>
                </w:rPr>
                <w:delText>s</w:delText>
              </w:r>
            </w:del>
            <w:ins w:id="1930" w:author="CR0277" w:date="2026-02-23T11:34:00Z">
              <w:r>
                <w:rPr>
                  <w:rFonts w:ascii="Arial" w:hAnsi="Arial" w:cs="Arial"/>
                  <w:sz w:val="18"/>
                </w:rPr>
                <w:t>S</w:t>
              </w:r>
            </w:ins>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lastRenderedPageBreak/>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proofErr w:type="spellStart"/>
            <w:r>
              <w:t>InferEventSubscPatch</w:t>
            </w:r>
            <w:proofErr w:type="spellEnd"/>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lastRenderedPageBreak/>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proofErr w:type="spellStart"/>
            <w:r>
              <w:t>InferEventSubsc</w:t>
            </w:r>
            <w:proofErr w:type="spellEnd"/>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w:t>
            </w:r>
            <w:proofErr w:type="spellStart"/>
            <w:r w:rsidRPr="003405C4">
              <w:rPr>
                <w:rFonts w:cs="Arial"/>
              </w:rPr>
              <w:t>exterGroupIds</w:t>
            </w:r>
            <w:proofErr w:type="spellEnd"/>
            <w:r w:rsidRPr="003405C4">
              <w:rPr>
                <w:rFonts w:cs="Arial"/>
              </w:rPr>
              <w:t>" and "</w:t>
            </w:r>
            <w:proofErr w:type="spellStart"/>
            <w:r w:rsidRPr="003405C4">
              <w:rPr>
                <w:rFonts w:cs="Arial"/>
              </w:rPr>
              <w:t>gpsis</w:t>
            </w:r>
            <w:proofErr w:type="spellEnd"/>
            <w:r w:rsidRPr="003405C4">
              <w:rPr>
                <w:rFonts w:cs="Arial"/>
              </w:rPr>
              <w:t xml:space="preserve">" </w:t>
            </w:r>
            <w:r>
              <w:rPr>
                <w:rFonts w:cs="Arial"/>
              </w:rPr>
              <w:t>attributes contained in the</w:t>
            </w:r>
            <w:r w:rsidRPr="003405C4">
              <w:rPr>
                <w:rFonts w:cs="Arial"/>
              </w:rPr>
              <w:t xml:space="preserve"> "</w:t>
            </w:r>
            <w:proofErr w:type="spellStart"/>
            <w:r>
              <w:rPr>
                <w:rFonts w:cs="Arial"/>
              </w:rPr>
              <w:t>i</w:t>
            </w:r>
            <w:r w:rsidRPr="003405C4">
              <w:rPr>
                <w:rFonts w:cs="Arial"/>
              </w:rPr>
              <w:t>nferAnaSub</w:t>
            </w:r>
            <w:r>
              <w:rPr>
                <w:rFonts w:cs="Arial"/>
              </w:rPr>
              <w:t>s</w:t>
            </w:r>
            <w:proofErr w:type="spellEnd"/>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proofErr w:type="spellStart"/>
            <w:r>
              <w:t>RedirectResponse</w:t>
            </w:r>
            <w:proofErr w:type="spellEnd"/>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proofErr w:type="spellStart"/>
            <w:r>
              <w:t>RedirectResponse</w:t>
            </w:r>
            <w:proofErr w:type="spellEnd"/>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proofErr w:type="spellStart"/>
            <w:r w:rsidRPr="008201B7">
              <w:rPr>
                <w:rFonts w:cs="Arial"/>
              </w:rPr>
              <w:t>ProblemDetails</w:t>
            </w:r>
            <w:proofErr w:type="spellEnd"/>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 xml:space="preserve">The </w:t>
            </w:r>
            <w:proofErr w:type="spellStart"/>
            <w:r w:rsidRPr="002239BA">
              <w:t>RedirectResponse</w:t>
            </w:r>
            <w:proofErr w:type="spellEnd"/>
            <w:r w:rsidRPr="002239BA">
              <w:t xml:space="preserv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lastRenderedPageBreak/>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1C50E9DE"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w:t>
            </w:r>
            <w:del w:id="1931" w:author="CR0277" w:date="2026-02-23T11:34:00Z">
              <w:r w:rsidDel="005B4C9F">
                <w:rPr>
                  <w:rFonts w:ascii="Arial" w:hAnsi="Arial" w:cs="Arial"/>
                  <w:noProof/>
                  <w:sz w:val="18"/>
                </w:rPr>
                <w:delText>s</w:delText>
              </w:r>
            </w:del>
            <w:ins w:id="1932" w:author="CR0277" w:date="2026-02-23T11:34:00Z">
              <w:r>
                <w:rPr>
                  <w:rFonts w:ascii="Arial" w:hAnsi="Arial" w:cs="Arial"/>
                  <w:noProof/>
                  <w:sz w:val="18"/>
                </w:rPr>
                <w:t>S</w:t>
              </w:r>
            </w:ins>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933" w:name="_Toc218801394"/>
      <w:r>
        <w:t>5.8</w:t>
      </w:r>
      <w:r w:rsidR="0026103C">
        <w:t>.</w:t>
      </w:r>
      <w:r w:rsidR="0026103C" w:rsidRPr="008201B7">
        <w:t>4</w:t>
      </w:r>
      <w:r w:rsidR="0026103C" w:rsidRPr="008201B7">
        <w:tab/>
        <w:t>Custom Operations without associated resources</w:t>
      </w:r>
      <w:bookmarkEnd w:id="1933"/>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934" w:name="_Toc218801395"/>
      <w:r>
        <w:t>5.8</w:t>
      </w:r>
      <w:r w:rsidR="0026103C">
        <w:t>.</w:t>
      </w:r>
      <w:r w:rsidR="0026103C" w:rsidRPr="008201B7">
        <w:t>5</w:t>
      </w:r>
      <w:r w:rsidR="0026103C" w:rsidRPr="008201B7">
        <w:tab/>
        <w:t>Notifications</w:t>
      </w:r>
      <w:bookmarkEnd w:id="1934"/>
    </w:p>
    <w:p w14:paraId="25C1F157" w14:textId="77777777" w:rsidR="0026103C" w:rsidRPr="008201B7" w:rsidRDefault="00F71C1C" w:rsidP="0026103C">
      <w:pPr>
        <w:pStyle w:val="40"/>
      </w:pPr>
      <w:bookmarkStart w:id="1935" w:name="_Toc218801396"/>
      <w:r>
        <w:t>5.8</w:t>
      </w:r>
      <w:r w:rsidR="0026103C">
        <w:t>.</w:t>
      </w:r>
      <w:r w:rsidR="0026103C" w:rsidRPr="008201B7">
        <w:t>5.1</w:t>
      </w:r>
      <w:r w:rsidR="0026103C" w:rsidRPr="008201B7">
        <w:tab/>
        <w:t>General</w:t>
      </w:r>
      <w:bookmarkEnd w:id="1935"/>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lastRenderedPageBreak/>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w:t>
            </w:r>
            <w:proofErr w:type="gramStart"/>
            <w:r w:rsidRPr="008201B7">
              <w:rPr>
                <w:rFonts w:ascii="Arial" w:hAnsi="Arial" w:cs="Arial"/>
                <w:b/>
                <w:sz w:val="18"/>
              </w:rPr>
              <w:t>service</w:t>
            </w:r>
            <w:proofErr w:type="gramEnd"/>
            <w:r w:rsidRPr="008201B7">
              <w:rPr>
                <w:rFonts w:ascii="Arial" w:hAnsi="Arial" w:cs="Arial"/>
                <w:b/>
                <w:sz w:val="18"/>
              </w:rPr>
              <w:t xml:space="preserv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w:t>
            </w:r>
            <w:proofErr w:type="spellStart"/>
            <w:r w:rsidRPr="008201B7">
              <w:rPr>
                <w:rFonts w:ascii="Arial" w:hAnsi="Arial" w:cs="Arial"/>
                <w:sz w:val="18"/>
              </w:rPr>
              <w:t>notifUri</w:t>
            </w:r>
            <w:proofErr w:type="spellEnd"/>
            <w:r w:rsidRPr="008201B7">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936" w:name="_Toc218801397"/>
      <w:r>
        <w:t>5.8</w:t>
      </w:r>
      <w:r w:rsidR="0026103C">
        <w:t>.</w:t>
      </w:r>
      <w:r w:rsidR="0026103C" w:rsidRPr="008201B7">
        <w:t>5.2</w:t>
      </w:r>
      <w:r w:rsidR="0026103C" w:rsidRPr="008201B7">
        <w:tab/>
      </w:r>
      <w:r w:rsidR="0026103C">
        <w:t>Inference</w:t>
      </w:r>
      <w:r w:rsidR="0026103C" w:rsidRPr="008201B7">
        <w:t xml:space="preserve"> Notification</w:t>
      </w:r>
      <w:bookmarkEnd w:id="1936"/>
    </w:p>
    <w:p w14:paraId="607D51F5" w14:textId="77777777" w:rsidR="0026103C" w:rsidRPr="008201B7" w:rsidRDefault="00F71C1C" w:rsidP="0026103C">
      <w:pPr>
        <w:pStyle w:val="50"/>
        <w:rPr>
          <w:noProof/>
        </w:rPr>
      </w:pPr>
      <w:bookmarkStart w:id="1937" w:name="_Toc218801398"/>
      <w:r>
        <w:t>5.8</w:t>
      </w:r>
      <w:r w:rsidR="0026103C">
        <w:t>.</w:t>
      </w:r>
      <w:r w:rsidR="0026103C" w:rsidRPr="008201B7">
        <w:t>5.2</w:t>
      </w:r>
      <w:r w:rsidR="0026103C" w:rsidRPr="008201B7">
        <w:rPr>
          <w:noProof/>
        </w:rPr>
        <w:t>.1</w:t>
      </w:r>
      <w:r w:rsidR="0026103C" w:rsidRPr="008201B7">
        <w:rPr>
          <w:noProof/>
        </w:rPr>
        <w:tab/>
        <w:t>Description</w:t>
      </w:r>
      <w:bookmarkEnd w:id="1937"/>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938" w:name="_Toc218801399"/>
      <w:r>
        <w:t>5.8</w:t>
      </w:r>
      <w:r w:rsidR="0026103C">
        <w:t>.</w:t>
      </w:r>
      <w:r w:rsidR="0026103C" w:rsidRPr="008201B7">
        <w:t>5.2</w:t>
      </w:r>
      <w:r w:rsidR="0026103C" w:rsidRPr="008201B7">
        <w:rPr>
          <w:noProof/>
        </w:rPr>
        <w:t>.2</w:t>
      </w:r>
      <w:r w:rsidR="0026103C" w:rsidRPr="008201B7">
        <w:rPr>
          <w:noProof/>
        </w:rPr>
        <w:tab/>
        <w:t>Target URI</w:t>
      </w:r>
      <w:bookmarkEnd w:id="1938"/>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proofErr w:type="spellStart"/>
            <w:r>
              <w:rPr>
                <w:rFonts w:ascii="Arial" w:hAnsi="Arial" w:cs="Arial"/>
                <w:sz w:val="18"/>
              </w:rPr>
              <w:t>InferEventSubsc</w:t>
            </w:r>
            <w:proofErr w:type="spellEnd"/>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939" w:name="_Toc218801400"/>
      <w:r>
        <w:t>5.8</w:t>
      </w:r>
      <w:r w:rsidR="0026103C">
        <w:t>.</w:t>
      </w:r>
      <w:r w:rsidR="0026103C" w:rsidRPr="008201B7">
        <w:t>5.2</w:t>
      </w:r>
      <w:r w:rsidR="0026103C" w:rsidRPr="008201B7">
        <w:rPr>
          <w:noProof/>
        </w:rPr>
        <w:t>.3</w:t>
      </w:r>
      <w:r w:rsidR="0026103C" w:rsidRPr="008201B7">
        <w:rPr>
          <w:noProof/>
        </w:rPr>
        <w:tab/>
        <w:t>Standard Methods</w:t>
      </w:r>
      <w:bookmarkEnd w:id="1939"/>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proofErr w:type="spellStart"/>
            <w:r>
              <w:rPr>
                <w:rFonts w:ascii="Arial" w:hAnsi="Arial" w:cs="Arial"/>
                <w:sz w:val="18"/>
              </w:rPr>
              <w:t>InferNotif</w:t>
            </w:r>
            <w:proofErr w:type="spellEnd"/>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lastRenderedPageBreak/>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940" w:name="_Toc218801401"/>
      <w:r>
        <w:t>5.8</w:t>
      </w:r>
      <w:r w:rsidR="0026103C">
        <w:t>.</w:t>
      </w:r>
      <w:r w:rsidR="0026103C" w:rsidRPr="008201B7">
        <w:t>6</w:t>
      </w:r>
      <w:r w:rsidR="0026103C" w:rsidRPr="008201B7">
        <w:tab/>
        <w:t>Data Model</w:t>
      </w:r>
      <w:bookmarkEnd w:id="1940"/>
    </w:p>
    <w:p w14:paraId="56B4AB6B" w14:textId="77777777" w:rsidR="0026103C" w:rsidRPr="008201B7" w:rsidRDefault="00F71C1C" w:rsidP="0026103C">
      <w:pPr>
        <w:pStyle w:val="40"/>
      </w:pPr>
      <w:bookmarkStart w:id="1941" w:name="_Toc218801402"/>
      <w:r>
        <w:t>5.8</w:t>
      </w:r>
      <w:r w:rsidR="0026103C">
        <w:t>.</w:t>
      </w:r>
      <w:r w:rsidR="0026103C" w:rsidRPr="008201B7">
        <w:t>6.1</w:t>
      </w:r>
      <w:r w:rsidR="0026103C" w:rsidRPr="008201B7">
        <w:tab/>
        <w:t>General</w:t>
      </w:r>
      <w:bookmarkEnd w:id="1941"/>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proofErr w:type="spellStart"/>
      <w:r>
        <w:t>Nnef_Inference</w:t>
      </w:r>
      <w:proofErr w:type="spellEnd"/>
      <w:r w:rsidRPr="008201B7">
        <w:t xml:space="preserve"> </w:t>
      </w:r>
      <w:proofErr w:type="gramStart"/>
      <w:r w:rsidRPr="008201B7">
        <w:t>service based</w:t>
      </w:r>
      <w:proofErr w:type="gramEnd"/>
      <w:r w:rsidRPr="008201B7">
        <w:t xml:space="preserve">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proofErr w:type="spellStart"/>
      <w:r>
        <w:t>Nnef_Inference</w:t>
      </w:r>
      <w:proofErr w:type="spellEnd"/>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proofErr w:type="spellStart"/>
            <w:r>
              <w:rPr>
                <w:rFonts w:ascii="Arial" w:hAnsi="Arial" w:cs="Arial"/>
                <w:sz w:val="18"/>
                <w:szCs w:val="18"/>
                <w:lang w:eastAsia="zh-CN"/>
              </w:rPr>
              <w:t>InferEventSubsc</w:t>
            </w:r>
            <w:proofErr w:type="spellEnd"/>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proofErr w:type="spellStart"/>
            <w:r>
              <w:rPr>
                <w:rFonts w:ascii="Arial" w:eastAsia="等线" w:hAnsi="Arial" w:cs="Arial"/>
                <w:sz w:val="18"/>
                <w:szCs w:val="18"/>
              </w:rPr>
              <w:t>InferEventSubsc</w:t>
            </w:r>
            <w:r w:rsidRPr="00C01278">
              <w:rPr>
                <w:rFonts w:ascii="Arial" w:eastAsia="等线" w:hAnsi="Arial" w:cs="Arial"/>
                <w:sz w:val="18"/>
                <w:szCs w:val="18"/>
              </w:rPr>
              <w:t>Patch</w:t>
            </w:r>
            <w:proofErr w:type="spellEnd"/>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 xml:space="preserve">Represents parameters to request the modification of </w:t>
            </w:r>
            <w:proofErr w:type="spellStart"/>
            <w:proofErr w:type="gramStart"/>
            <w:r w:rsidRPr="00C01278">
              <w:rPr>
                <w:rFonts w:ascii="Arial" w:hAnsi="Arial" w:cs="Arial"/>
                <w:sz w:val="18"/>
                <w:szCs w:val="18"/>
              </w:rPr>
              <w:t>a</w:t>
            </w:r>
            <w:proofErr w:type="spellEnd"/>
            <w:proofErr w:type="gramEnd"/>
            <w:r w:rsidRPr="00C01278">
              <w:rPr>
                <w:rFonts w:ascii="Arial" w:hAnsi="Arial" w:cs="Arial"/>
                <w:sz w:val="18"/>
                <w:szCs w:val="18"/>
              </w:rPr>
              <w:t xml:space="preserve">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proofErr w:type="spellStart"/>
      <w:r>
        <w:t>Nnef_Inference</w:t>
      </w:r>
      <w:proofErr w:type="spellEnd"/>
      <w:r w:rsidRPr="008201B7">
        <w:t xml:space="preserve"> </w:t>
      </w:r>
      <w:proofErr w:type="gramStart"/>
      <w:r w:rsidRPr="008201B7">
        <w:t>service based</w:t>
      </w:r>
      <w:proofErr w:type="gramEnd"/>
      <w:r w:rsidRPr="008201B7">
        <w:t xml:space="preserve"> interface protocol from other specifications, including a reference to their respective specifications and when needed, a short description of their use within the </w:t>
      </w:r>
      <w:proofErr w:type="spellStart"/>
      <w:r>
        <w:t>Nnef_Inference</w:t>
      </w:r>
      <w:proofErr w:type="spellEnd"/>
      <w:r w:rsidRPr="008201B7">
        <w:t xml:space="preserve"> service based interface.</w:t>
      </w:r>
    </w:p>
    <w:p w14:paraId="6F90FC45" w14:textId="77777777" w:rsidR="0026103C" w:rsidRPr="008201B7" w:rsidRDefault="0026103C" w:rsidP="0026103C">
      <w:pPr>
        <w:pStyle w:val="TH"/>
      </w:pPr>
      <w:r w:rsidRPr="008201B7">
        <w:lastRenderedPageBreak/>
        <w:t>Table </w:t>
      </w:r>
      <w:r w:rsidR="00F71C1C">
        <w:t>5.8</w:t>
      </w:r>
      <w:r>
        <w:t>.</w:t>
      </w:r>
      <w:r w:rsidRPr="008201B7">
        <w:t xml:space="preserve">6.1-2: </w:t>
      </w:r>
      <w:proofErr w:type="spellStart"/>
      <w:r>
        <w:t>Nnef_Inference</w:t>
      </w:r>
      <w:proofErr w:type="spellEnd"/>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proofErr w:type="spellStart"/>
            <w:r w:rsidRPr="00334AA8">
              <w:rPr>
                <w:rFonts w:ascii="Arial" w:hAnsi="Arial" w:cs="Arial"/>
                <w:sz w:val="18"/>
                <w:szCs w:val="18"/>
              </w:rPr>
              <w:t>EventNotification</w:t>
            </w:r>
            <w:proofErr w:type="spellEnd"/>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proofErr w:type="spellStart"/>
            <w:r w:rsidRPr="00CD6F12">
              <w:rPr>
                <w:rFonts w:ascii="Arial" w:hAnsi="Arial" w:cs="Arial"/>
                <w:sz w:val="18"/>
                <w:szCs w:val="18"/>
              </w:rPr>
              <w:t>InferAnaSub</w:t>
            </w:r>
            <w:proofErr w:type="spellEnd"/>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proofErr w:type="spellStart"/>
            <w:r w:rsidRPr="00CD6F12">
              <w:rPr>
                <w:rFonts w:ascii="Arial" w:eastAsia="等线" w:hAnsi="Arial" w:cs="Arial"/>
                <w:sz w:val="18"/>
                <w:szCs w:val="18"/>
              </w:rPr>
              <w:t>InferNotif</w:t>
            </w:r>
            <w:proofErr w:type="spellEnd"/>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proofErr w:type="spellStart"/>
            <w:r w:rsidRPr="00CD6F12">
              <w:rPr>
                <w:rFonts w:ascii="Arial" w:hAnsi="Arial" w:cs="Arial"/>
                <w:sz w:val="18"/>
                <w:szCs w:val="18"/>
              </w:rPr>
              <w:t>ReportingInformation</w:t>
            </w:r>
            <w:proofErr w:type="spellEnd"/>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proofErr w:type="spellStart"/>
            <w:r w:rsidRPr="00CD6F12">
              <w:rPr>
                <w:rFonts w:ascii="Arial" w:hAnsi="Arial" w:cs="Arial"/>
                <w:sz w:val="18"/>
                <w:szCs w:val="18"/>
              </w:rPr>
              <w:t>SupportedFeatures</w:t>
            </w:r>
            <w:proofErr w:type="spellEnd"/>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942" w:name="_Toc218801403"/>
      <w:r>
        <w:rPr>
          <w:lang w:val="en-US"/>
        </w:rPr>
        <w:t>5.8</w:t>
      </w:r>
      <w:r w:rsidR="0026103C">
        <w:rPr>
          <w:lang w:val="en-US"/>
        </w:rPr>
        <w:t>.</w:t>
      </w:r>
      <w:r w:rsidR="0026103C" w:rsidRPr="008201B7">
        <w:rPr>
          <w:lang w:val="en-US"/>
        </w:rPr>
        <w:t>6.2</w:t>
      </w:r>
      <w:r w:rsidR="0026103C" w:rsidRPr="008201B7">
        <w:rPr>
          <w:lang w:val="en-US"/>
        </w:rPr>
        <w:tab/>
        <w:t>Structured data types</w:t>
      </w:r>
      <w:bookmarkEnd w:id="1942"/>
    </w:p>
    <w:p w14:paraId="1CD69180" w14:textId="77777777" w:rsidR="0026103C" w:rsidRPr="008201B7" w:rsidRDefault="00F71C1C" w:rsidP="0026103C">
      <w:pPr>
        <w:pStyle w:val="50"/>
      </w:pPr>
      <w:bookmarkStart w:id="1943" w:name="_Toc218801404"/>
      <w:r>
        <w:t>5.8</w:t>
      </w:r>
      <w:r w:rsidR="0026103C">
        <w:t>.</w:t>
      </w:r>
      <w:r w:rsidR="0026103C" w:rsidRPr="008201B7">
        <w:t>6.2.1</w:t>
      </w:r>
      <w:r w:rsidR="0026103C" w:rsidRPr="008201B7">
        <w:tab/>
        <w:t>Introduction</w:t>
      </w:r>
      <w:bookmarkEnd w:id="1943"/>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944" w:name="_Toc218801405"/>
      <w:r>
        <w:lastRenderedPageBreak/>
        <w:t>5.8</w:t>
      </w:r>
      <w:r w:rsidR="0026103C">
        <w:t>.6.</w:t>
      </w:r>
      <w:r w:rsidR="00212B3A">
        <w:t>2</w:t>
      </w:r>
      <w:r w:rsidR="0026103C">
        <w:t>.2</w:t>
      </w:r>
      <w:r w:rsidR="0026103C">
        <w:tab/>
        <w:t xml:space="preserve">Type </w:t>
      </w:r>
      <w:proofErr w:type="spellStart"/>
      <w:r w:rsidR="0026103C">
        <w:rPr>
          <w:rFonts w:eastAsia="等线"/>
        </w:rPr>
        <w:t>InferEventSubsc</w:t>
      </w:r>
      <w:bookmarkEnd w:id="1944"/>
      <w:proofErr w:type="spellEnd"/>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 xml:space="preserve">.2-1: Definition of type </w:t>
      </w:r>
      <w:proofErr w:type="spellStart"/>
      <w:r>
        <w:rPr>
          <w:rFonts w:eastAsia="MS Mincho"/>
        </w:rPr>
        <w:t>InferEventSubsc</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proofErr w:type="spellStart"/>
            <w:r>
              <w:t>notifCorrId</w:t>
            </w:r>
            <w:proofErr w:type="spellEnd"/>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proofErr w:type="spellStart"/>
            <w:r>
              <w:t>notifUri</w:t>
            </w:r>
            <w:proofErr w:type="spellEnd"/>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proofErr w:type="spellStart"/>
            <w:r>
              <w:t>suppFeats</w:t>
            </w:r>
            <w:proofErr w:type="spellEnd"/>
          </w:p>
        </w:tc>
        <w:tc>
          <w:tcPr>
            <w:tcW w:w="2415" w:type="dxa"/>
          </w:tcPr>
          <w:p w14:paraId="2A14B118" w14:textId="77777777" w:rsidR="0026103C" w:rsidRDefault="0026103C" w:rsidP="00C02300">
            <w:pPr>
              <w:pStyle w:val="TAL"/>
            </w:pPr>
            <w:proofErr w:type="spellStart"/>
            <w:r>
              <w:t>SupportedFeatures</w:t>
            </w:r>
            <w:proofErr w:type="spellEnd"/>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proofErr w:type="spellStart"/>
            <w:r>
              <w:t>inferAnaSubs</w:t>
            </w:r>
            <w:proofErr w:type="spellEnd"/>
          </w:p>
        </w:tc>
        <w:tc>
          <w:tcPr>
            <w:tcW w:w="2415" w:type="dxa"/>
          </w:tcPr>
          <w:p w14:paraId="6A219C2D" w14:textId="2A2B2269" w:rsidR="0026103C" w:rsidRDefault="007664E5" w:rsidP="00C02300">
            <w:pPr>
              <w:pStyle w:val="TAL"/>
            </w:pPr>
            <w:proofErr w:type="gramStart"/>
            <w:r>
              <w:rPr>
                <w:lang w:eastAsia="zh-CN"/>
              </w:rPr>
              <w:t>map</w:t>
            </w:r>
            <w:r w:rsidR="0026103C">
              <w:rPr>
                <w:lang w:eastAsia="zh-CN"/>
              </w:rPr>
              <w:t>(</w:t>
            </w:r>
            <w:proofErr w:type="spellStart"/>
            <w:proofErr w:type="gramEnd"/>
            <w:r w:rsidR="0026103C">
              <w:rPr>
                <w:lang w:eastAsia="zh-CN"/>
              </w:rPr>
              <w:t>InferAnaSub</w:t>
            </w:r>
            <w:proofErr w:type="spellEnd"/>
            <w:r w:rsidR="0026103C">
              <w:rPr>
                <w:lang w:eastAsia="zh-CN"/>
              </w:rPr>
              <w:t>)</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proofErr w:type="gramStart"/>
            <w:r>
              <w:rPr>
                <w:lang w:eastAsia="zh-CN"/>
              </w:rPr>
              <w:t>1..N</w:t>
            </w:r>
            <w:proofErr w:type="gramEnd"/>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proofErr w:type="spellStart"/>
            <w:r>
              <w:t>anaEvent</w:t>
            </w:r>
            <w:proofErr w:type="spellEnd"/>
            <w:r w:rsidRPr="00C47EE8">
              <w:t xml:space="preserve">" attribute in the </w:t>
            </w:r>
            <w:proofErr w:type="spellStart"/>
            <w:r>
              <w:t>InferAnaSub</w:t>
            </w:r>
            <w:proofErr w:type="spellEnd"/>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proofErr w:type="spellStart"/>
            <w:r>
              <w:t>inferResults</w:t>
            </w:r>
            <w:proofErr w:type="spellEnd"/>
          </w:p>
        </w:tc>
        <w:tc>
          <w:tcPr>
            <w:tcW w:w="2415" w:type="dxa"/>
          </w:tcPr>
          <w:p w14:paraId="0BF78FB7" w14:textId="014EEEE4" w:rsidR="0026103C" w:rsidRDefault="007664E5" w:rsidP="00C02300">
            <w:pPr>
              <w:pStyle w:val="TAL"/>
            </w:pPr>
            <w:proofErr w:type="gramStart"/>
            <w:r>
              <w:t>map</w:t>
            </w:r>
            <w:r w:rsidR="0026103C">
              <w:t>(</w:t>
            </w:r>
            <w:proofErr w:type="spellStart"/>
            <w:proofErr w:type="gramEnd"/>
            <w:r>
              <w:t>EventNotification</w:t>
            </w:r>
            <w:proofErr w:type="spellEnd"/>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proofErr w:type="gramStart"/>
            <w:r>
              <w:t>1..N</w:t>
            </w:r>
            <w:proofErr w:type="gramEnd"/>
          </w:p>
        </w:tc>
        <w:tc>
          <w:tcPr>
            <w:tcW w:w="2681" w:type="dxa"/>
          </w:tcPr>
          <w:p w14:paraId="38EE53FB" w14:textId="77777777" w:rsidR="005D302B" w:rsidRDefault="005D302B" w:rsidP="005D302B">
            <w:pPr>
              <w:pStyle w:val="TAL"/>
            </w:pPr>
            <w:r>
              <w:t>Represents inference results.</w:t>
            </w:r>
          </w:p>
          <w:p w14:paraId="2A18A990" w14:textId="77777777" w:rsidR="005D302B" w:rsidRDefault="005D302B" w:rsidP="005D302B">
            <w:pPr>
              <w:pStyle w:val="TAL"/>
            </w:pPr>
            <w:r w:rsidRPr="0023460A">
              <w:t>The key of the map shall be set to the value of the "</w:t>
            </w:r>
            <w:del w:id="1945" w:author="CR0277" w:date="2026-02-23T11:34:00Z">
              <w:r w:rsidRPr="0023460A" w:rsidDel="0064025B">
                <w:delText>Event</w:delText>
              </w:r>
            </w:del>
            <w:ins w:id="1946" w:author="CR0277" w:date="2026-02-23T11:34:00Z">
              <w:r>
                <w:t>event</w:t>
              </w:r>
            </w:ins>
            <w:r w:rsidRPr="0023460A">
              <w:t xml:space="preserve">" attribute in the </w:t>
            </w:r>
            <w:proofErr w:type="spellStart"/>
            <w:r>
              <w:t>EventNotification</w:t>
            </w:r>
            <w:proofErr w:type="spellEnd"/>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proofErr w:type="spellStart"/>
            <w:r>
              <w:t>reportingReqs</w:t>
            </w:r>
            <w:proofErr w:type="spellEnd"/>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proofErr w:type="spellStart"/>
            <w:r>
              <w:t>report</w:t>
            </w:r>
            <w:r w:rsidR="004C3A3A">
              <w:t>ingReqs</w:t>
            </w:r>
            <w:proofErr w:type="spellEnd"/>
          </w:p>
        </w:tc>
        <w:tc>
          <w:tcPr>
            <w:tcW w:w="2415" w:type="dxa"/>
          </w:tcPr>
          <w:p w14:paraId="4A90E8E7" w14:textId="77777777" w:rsidR="0026103C" w:rsidRDefault="0026103C" w:rsidP="00C02300">
            <w:pPr>
              <w:pStyle w:val="TAL"/>
            </w:pPr>
            <w:proofErr w:type="spellStart"/>
            <w:r>
              <w:t>ReportingInformation</w:t>
            </w:r>
            <w:proofErr w:type="spellEnd"/>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 xml:space="preserve">If omitted, the default values within the </w:t>
            </w:r>
            <w:proofErr w:type="spellStart"/>
            <w:r>
              <w:t>ReportingInformation</w:t>
            </w:r>
            <w:proofErr w:type="spellEnd"/>
            <w:r>
              <w:t xml:space="preserve">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proofErr w:type="spellStart"/>
            <w:r>
              <w:t>targetServerId</w:t>
            </w:r>
            <w:proofErr w:type="spellEnd"/>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947" w:name="_Toc218801406"/>
      <w:r>
        <w:lastRenderedPageBreak/>
        <w:t>5.8</w:t>
      </w:r>
      <w:r w:rsidR="0026103C">
        <w:t>.6.</w:t>
      </w:r>
      <w:r w:rsidR="00212B3A">
        <w:t>2</w:t>
      </w:r>
      <w:r w:rsidR="0026103C">
        <w:t>.3</w:t>
      </w:r>
      <w:r w:rsidR="0026103C">
        <w:tab/>
        <w:t xml:space="preserve">Type </w:t>
      </w:r>
      <w:proofErr w:type="spellStart"/>
      <w:r w:rsidR="0026103C">
        <w:rPr>
          <w:rFonts w:eastAsia="等线"/>
        </w:rPr>
        <w:t>InferEventSubscPatch</w:t>
      </w:r>
      <w:bookmarkEnd w:id="1947"/>
      <w:proofErr w:type="spellEnd"/>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 xml:space="preserve">.3-1: Definition of type </w:t>
      </w:r>
      <w:proofErr w:type="spellStart"/>
      <w:r>
        <w:rPr>
          <w:rFonts w:eastAsia="MS Mincho"/>
        </w:rPr>
        <w:t>InferEventSubsc</w:t>
      </w:r>
      <w:r w:rsidR="009117FC">
        <w:rPr>
          <w:rFonts w:eastAsia="MS Mincho"/>
        </w:rPr>
        <w:t>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proofErr w:type="spellStart"/>
            <w:r>
              <w:t>notifUri</w:t>
            </w:r>
            <w:proofErr w:type="spellEnd"/>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proofErr w:type="spellStart"/>
            <w:r>
              <w:t>notifCorrId</w:t>
            </w:r>
            <w:proofErr w:type="spellEnd"/>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proofErr w:type="spellStart"/>
            <w:r>
              <w:t>inferAnaSubs</w:t>
            </w:r>
            <w:proofErr w:type="spellEnd"/>
          </w:p>
        </w:tc>
        <w:tc>
          <w:tcPr>
            <w:tcW w:w="2415" w:type="dxa"/>
          </w:tcPr>
          <w:p w14:paraId="37CF32E7" w14:textId="787B4AAD" w:rsidR="00D95306" w:rsidRDefault="00D95306" w:rsidP="00D95306">
            <w:pPr>
              <w:pStyle w:val="TAL"/>
            </w:pPr>
            <w:proofErr w:type="gramStart"/>
            <w:r>
              <w:t>map(</w:t>
            </w:r>
            <w:proofErr w:type="spellStart"/>
            <w:proofErr w:type="gramEnd"/>
            <w:r>
              <w:t>InferAnaSub</w:t>
            </w:r>
            <w:proofErr w:type="spellEnd"/>
            <w:r>
              <w:t>)</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proofErr w:type="gramStart"/>
            <w:r>
              <w:t>1..N</w:t>
            </w:r>
            <w:proofErr w:type="gramEnd"/>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proofErr w:type="spellStart"/>
            <w:r>
              <w:t>anaEvent</w:t>
            </w:r>
            <w:proofErr w:type="spellEnd"/>
            <w:r w:rsidRPr="00C47EE8">
              <w:t xml:space="preserve">" attribute in the </w:t>
            </w:r>
            <w:proofErr w:type="spellStart"/>
            <w:r>
              <w:t>InferAnaSub</w:t>
            </w:r>
            <w:proofErr w:type="spellEnd"/>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proofErr w:type="spellStart"/>
            <w:r>
              <w:t>report</w:t>
            </w:r>
            <w:r w:rsidR="00D95306">
              <w:t>ingReqs</w:t>
            </w:r>
            <w:proofErr w:type="spellEnd"/>
          </w:p>
        </w:tc>
        <w:tc>
          <w:tcPr>
            <w:tcW w:w="2415" w:type="dxa"/>
          </w:tcPr>
          <w:p w14:paraId="44CB06BA" w14:textId="77777777" w:rsidR="0026103C" w:rsidRDefault="0026103C" w:rsidP="00C02300">
            <w:pPr>
              <w:pStyle w:val="TAL"/>
            </w:pPr>
            <w:proofErr w:type="spellStart"/>
            <w:r>
              <w:t>ReportingInformation</w:t>
            </w:r>
            <w:proofErr w:type="spellEnd"/>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 xml:space="preserve">If omitted, the default values within the </w:t>
            </w:r>
            <w:proofErr w:type="spellStart"/>
            <w:r>
              <w:t>ReportingInformation</w:t>
            </w:r>
            <w:proofErr w:type="spellEnd"/>
            <w:r>
              <w:t xml:space="preserve">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948" w:name="_Toc218801407"/>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948"/>
    </w:p>
    <w:p w14:paraId="7230A4AF" w14:textId="77777777" w:rsidR="0026103C" w:rsidRPr="008201B7" w:rsidRDefault="00F71C1C" w:rsidP="0026103C">
      <w:pPr>
        <w:pStyle w:val="50"/>
      </w:pPr>
      <w:bookmarkStart w:id="1949" w:name="_Toc218801408"/>
      <w:r>
        <w:t>5.8</w:t>
      </w:r>
      <w:r w:rsidR="0026103C">
        <w:t>.</w:t>
      </w:r>
      <w:r w:rsidR="0026103C" w:rsidRPr="008201B7">
        <w:t>6.3.1</w:t>
      </w:r>
      <w:r w:rsidR="0026103C" w:rsidRPr="008201B7">
        <w:tab/>
        <w:t>Introduction</w:t>
      </w:r>
      <w:bookmarkEnd w:id="1949"/>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950" w:name="_Toc218801409"/>
      <w:r>
        <w:t>5.8</w:t>
      </w:r>
      <w:r w:rsidR="0026103C">
        <w:t>.</w:t>
      </w:r>
      <w:r w:rsidR="0026103C" w:rsidRPr="008201B7">
        <w:t>6.3.2</w:t>
      </w:r>
      <w:r w:rsidR="0026103C" w:rsidRPr="008201B7">
        <w:tab/>
        <w:t>Simple data types</w:t>
      </w:r>
      <w:bookmarkEnd w:id="1950"/>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951" w:name="_Toc218801410"/>
      <w:r>
        <w:t>5.8</w:t>
      </w:r>
      <w:r w:rsidR="0026103C">
        <w:t>.</w:t>
      </w:r>
      <w:r w:rsidR="0026103C" w:rsidRPr="008201B7">
        <w:t>7</w:t>
      </w:r>
      <w:r w:rsidR="0026103C" w:rsidRPr="008201B7">
        <w:tab/>
        <w:t>Error Handling</w:t>
      </w:r>
      <w:bookmarkEnd w:id="1951"/>
    </w:p>
    <w:p w14:paraId="58A35CD9" w14:textId="77777777" w:rsidR="0026103C" w:rsidRPr="008201B7" w:rsidRDefault="00F71C1C" w:rsidP="0026103C">
      <w:pPr>
        <w:pStyle w:val="40"/>
      </w:pPr>
      <w:bookmarkStart w:id="1952" w:name="_Toc218801411"/>
      <w:r>
        <w:t>5.8</w:t>
      </w:r>
      <w:r w:rsidR="0026103C">
        <w:t>.</w:t>
      </w:r>
      <w:r w:rsidR="0026103C" w:rsidRPr="008201B7">
        <w:t>7.1</w:t>
      </w:r>
      <w:r w:rsidR="0026103C" w:rsidRPr="008201B7">
        <w:tab/>
        <w:t>General</w:t>
      </w:r>
      <w:bookmarkEnd w:id="1952"/>
    </w:p>
    <w:p w14:paraId="0E2DC97A" w14:textId="77777777" w:rsidR="0026103C" w:rsidRPr="008201B7" w:rsidRDefault="0026103C" w:rsidP="0026103C">
      <w:r w:rsidRPr="008201B7">
        <w:t xml:space="preserve">For the </w:t>
      </w:r>
      <w:proofErr w:type="spellStart"/>
      <w:r>
        <w:t>Nnef_Inference</w:t>
      </w:r>
      <w:proofErr w:type="spellEnd"/>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proofErr w:type="spellStart"/>
      <w:r>
        <w:t>Nnef_Inference</w:t>
      </w:r>
      <w:proofErr w:type="spellEnd"/>
      <w:r w:rsidRPr="008201B7">
        <w:t xml:space="preserve"> API.</w:t>
      </w:r>
    </w:p>
    <w:p w14:paraId="74570BAB" w14:textId="77777777" w:rsidR="0026103C" w:rsidRPr="008201B7" w:rsidRDefault="00F71C1C" w:rsidP="0026103C">
      <w:pPr>
        <w:pStyle w:val="40"/>
      </w:pPr>
      <w:bookmarkStart w:id="1953" w:name="_Toc218801412"/>
      <w:r>
        <w:t>5.8</w:t>
      </w:r>
      <w:r w:rsidR="0026103C">
        <w:t>.</w:t>
      </w:r>
      <w:r w:rsidR="0026103C" w:rsidRPr="008201B7">
        <w:t>7.2</w:t>
      </w:r>
      <w:r w:rsidR="0026103C" w:rsidRPr="008201B7">
        <w:tab/>
        <w:t>Protocol Errors</w:t>
      </w:r>
      <w:bookmarkEnd w:id="1953"/>
    </w:p>
    <w:p w14:paraId="4A678DB7" w14:textId="77777777" w:rsidR="0026103C" w:rsidRPr="008201B7" w:rsidRDefault="0026103C" w:rsidP="0026103C">
      <w:r w:rsidRPr="008201B7">
        <w:t xml:space="preserve">No specific </w:t>
      </w:r>
      <w:r>
        <w:t>protocol errors</w:t>
      </w:r>
      <w:r w:rsidRPr="008201B7">
        <w:t xml:space="preserve"> for the </w:t>
      </w:r>
      <w:proofErr w:type="spellStart"/>
      <w:r>
        <w:t>Nnef_Inference</w:t>
      </w:r>
      <w:proofErr w:type="spellEnd"/>
      <w:r w:rsidRPr="008201B7">
        <w:t xml:space="preserve"> service are specified.</w:t>
      </w:r>
    </w:p>
    <w:p w14:paraId="01B48338" w14:textId="77777777" w:rsidR="0026103C" w:rsidRPr="008201B7" w:rsidRDefault="00F71C1C" w:rsidP="0026103C">
      <w:pPr>
        <w:pStyle w:val="40"/>
      </w:pPr>
      <w:bookmarkStart w:id="1954" w:name="_Toc218801413"/>
      <w:r>
        <w:t>5.8</w:t>
      </w:r>
      <w:r w:rsidR="0026103C">
        <w:t>.</w:t>
      </w:r>
      <w:r w:rsidR="0026103C" w:rsidRPr="008201B7">
        <w:t>7.3</w:t>
      </w:r>
      <w:r w:rsidR="0026103C" w:rsidRPr="008201B7">
        <w:tab/>
        <w:t>Application Errors</w:t>
      </w:r>
      <w:bookmarkEnd w:id="1954"/>
    </w:p>
    <w:p w14:paraId="051AB7BD" w14:textId="77777777" w:rsidR="0026103C" w:rsidRPr="008201B7" w:rsidRDefault="0026103C" w:rsidP="0026103C">
      <w:r w:rsidRPr="008201B7">
        <w:t xml:space="preserve">The application errors defined for the </w:t>
      </w:r>
      <w:proofErr w:type="spellStart"/>
      <w:r>
        <w:t>Nnef_Inference</w:t>
      </w:r>
      <w:proofErr w:type="spellEnd"/>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w:t>
            </w:r>
            <w:proofErr w:type="spellStart"/>
            <w:r w:rsidRPr="00995A6F">
              <w:t>ProblemDetails</w:t>
            </w:r>
            <w:proofErr w:type="spellEnd"/>
            <w:r w:rsidRPr="00995A6F">
              <w:t>"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955" w:name="_Toc218801414"/>
      <w:r>
        <w:t>5.8</w:t>
      </w:r>
      <w:r w:rsidR="0026103C">
        <w:t>.</w:t>
      </w:r>
      <w:r w:rsidR="0026103C" w:rsidRPr="008201B7">
        <w:t>8</w:t>
      </w:r>
      <w:r w:rsidR="0026103C" w:rsidRPr="008201B7">
        <w:rPr>
          <w:lang w:eastAsia="zh-CN"/>
        </w:rPr>
        <w:tab/>
        <w:t>Feature negotiation</w:t>
      </w:r>
      <w:bookmarkEnd w:id="1955"/>
    </w:p>
    <w:p w14:paraId="5950E864" w14:textId="77777777" w:rsidR="0026103C" w:rsidRPr="008201B7" w:rsidRDefault="0026103C" w:rsidP="0026103C">
      <w:r w:rsidRPr="008201B7">
        <w:t>The optional features in table </w:t>
      </w:r>
      <w:r w:rsidR="00F71C1C">
        <w:t>5.8</w:t>
      </w:r>
      <w:r>
        <w:t>.</w:t>
      </w:r>
      <w:r w:rsidRPr="008201B7">
        <w:t xml:space="preserve">8-1 are defined for the </w:t>
      </w:r>
      <w:proofErr w:type="spellStart"/>
      <w:r>
        <w:t>Nnef_Inference</w:t>
      </w:r>
      <w:proofErr w:type="spellEnd"/>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956" w:name="_Toc218801415"/>
      <w:r>
        <w:t>5.8</w:t>
      </w:r>
      <w:r w:rsidR="0026103C">
        <w:t>.</w:t>
      </w:r>
      <w:r w:rsidR="0026103C" w:rsidRPr="008201B7">
        <w:t>9</w:t>
      </w:r>
      <w:r w:rsidR="0026103C" w:rsidRPr="008201B7">
        <w:tab/>
        <w:t>Security</w:t>
      </w:r>
      <w:bookmarkEnd w:id="1956"/>
    </w:p>
    <w:p w14:paraId="7581A187" w14:textId="77777777" w:rsidR="0026103C" w:rsidRPr="008201B7" w:rsidRDefault="0026103C" w:rsidP="0026103C">
      <w:r w:rsidRPr="008201B7">
        <w:t xml:space="preserve">As indicated in 3GPP TS 33.501 [8] and 3GPP TS 29.500 [4], the access to the </w:t>
      </w:r>
      <w:proofErr w:type="spellStart"/>
      <w:r>
        <w:t>Nnef_Inference</w:t>
      </w:r>
      <w:proofErr w:type="spellEnd"/>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proofErr w:type="spellStart"/>
      <w:r>
        <w:t>Nnef_Inference</w:t>
      </w:r>
      <w:proofErr w:type="spellEnd"/>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proofErr w:type="spellStart"/>
      <w:r>
        <w:t>Nnef_Inference</w:t>
      </w:r>
      <w:proofErr w:type="spellEnd"/>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proofErr w:type="spellStart"/>
      <w:r>
        <w:t>Nnef_Inference</w:t>
      </w:r>
      <w:proofErr w:type="spellEnd"/>
      <w:r w:rsidRPr="008201B7">
        <w:rPr>
          <w:noProof/>
          <w:lang w:eastAsia="zh-CN"/>
        </w:rPr>
        <w:t xml:space="preserve"> </w:t>
      </w:r>
      <w:r w:rsidRPr="008201B7">
        <w:rPr>
          <w:lang w:val="en-US"/>
        </w:rPr>
        <w:t>API defines a single scope "</w:t>
      </w:r>
      <w:proofErr w:type="spellStart"/>
      <w:r>
        <w:rPr>
          <w:lang w:val="en-US"/>
        </w:rPr>
        <w:t>nnef</w:t>
      </w:r>
      <w:proofErr w:type="spellEnd"/>
      <w:r>
        <w:rPr>
          <w:lang w:val="en-US"/>
        </w:rPr>
        <w:t>-inference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957" w:name="_Toc218801416"/>
      <w:r>
        <w:t>5.9</w:t>
      </w:r>
      <w:r>
        <w:tab/>
      </w:r>
      <w:proofErr w:type="spellStart"/>
      <w:r>
        <w:t>Nnef_VFLTraining</w:t>
      </w:r>
      <w:proofErr w:type="spellEnd"/>
      <w:r>
        <w:t xml:space="preserve"> Service API</w:t>
      </w:r>
      <w:bookmarkEnd w:id="1957"/>
      <w:r>
        <w:t xml:space="preserve"> </w:t>
      </w:r>
    </w:p>
    <w:p w14:paraId="3E70CB34" w14:textId="77777777" w:rsidR="002F1EE5" w:rsidRDefault="002F1EE5" w:rsidP="002F1EE5">
      <w:pPr>
        <w:pStyle w:val="30"/>
      </w:pPr>
      <w:bookmarkStart w:id="1958" w:name="_Toc218801417"/>
      <w:r>
        <w:t>5.9.1</w:t>
      </w:r>
      <w:r>
        <w:tab/>
        <w:t>Introduction</w:t>
      </w:r>
      <w:bookmarkEnd w:id="1958"/>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w:t>
      </w:r>
      <w:proofErr w:type="spellStart"/>
      <w:r>
        <w:rPr>
          <w:b/>
          <w:bCs/>
          <w:lang w:val="en-US"/>
        </w:rPr>
        <w:t>apiRoot</w:t>
      </w:r>
      <w:proofErr w:type="spellEnd"/>
      <w:r>
        <w:rPr>
          <w:b/>
          <w:bCs/>
          <w:lang w:val="en-US"/>
        </w:rPr>
        <w:t>}/&lt;</w:t>
      </w:r>
      <w:proofErr w:type="spellStart"/>
      <w:r>
        <w:rPr>
          <w:b/>
          <w:bCs/>
          <w:lang w:val="en-US"/>
        </w:rPr>
        <w:t>apiName</w:t>
      </w:r>
      <w:proofErr w:type="spellEnd"/>
      <w:r>
        <w:rPr>
          <w:b/>
          <w:bCs/>
          <w:lang w:val="en-US"/>
        </w:rPr>
        <w:t>&gt;/&lt;</w:t>
      </w:r>
      <w:proofErr w:type="spellStart"/>
      <w:r>
        <w:rPr>
          <w:b/>
          <w:bCs/>
          <w:lang w:val="en-US"/>
        </w:rPr>
        <w:t>apiVersion</w:t>
      </w:r>
      <w:proofErr w:type="spellEnd"/>
      <w:r>
        <w:rPr>
          <w:b/>
          <w:bCs/>
          <w:lang w:val="en-US"/>
        </w:rPr>
        <w:t>&gt;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w:t>
      </w:r>
      <w:proofErr w:type="spellStart"/>
      <w:r>
        <w:rPr>
          <w:b/>
          <w:bCs/>
          <w:lang w:val="en-US"/>
        </w:rPr>
        <w:t>apiRoot</w:t>
      </w:r>
      <w:proofErr w:type="spellEnd"/>
      <w:r>
        <w:rPr>
          <w:b/>
          <w:bCs/>
          <w:lang w:val="en-US"/>
        </w:rPr>
        <w:t>}/&lt;</w:t>
      </w:r>
      <w:proofErr w:type="spellStart"/>
      <w:r>
        <w:rPr>
          <w:b/>
          <w:bCs/>
          <w:lang w:val="en-US"/>
        </w:rPr>
        <w:t>apiName</w:t>
      </w:r>
      <w:proofErr w:type="spellEnd"/>
      <w:r>
        <w:rPr>
          <w:b/>
          <w:bCs/>
          <w:lang w:val="en-US"/>
        </w:rPr>
        <w:t>&gt;/&lt;</w:t>
      </w:r>
      <w:proofErr w:type="spellStart"/>
      <w:r>
        <w:rPr>
          <w:b/>
          <w:bCs/>
          <w:lang w:val="en-US"/>
        </w:rPr>
        <w:t>apiVersion</w:t>
      </w:r>
      <w:proofErr w:type="spellEnd"/>
      <w:r>
        <w:rPr>
          <w:b/>
          <w:bCs/>
          <w:lang w:val="en-US"/>
        </w:rPr>
        <w:t>&gt;/&lt;</w:t>
      </w:r>
      <w:proofErr w:type="spellStart"/>
      <w:r>
        <w:rPr>
          <w:b/>
          <w:bCs/>
          <w:lang w:val="en-US"/>
        </w:rPr>
        <w:t>apiSpecificResourceUriPart</w:t>
      </w:r>
      <w:proofErr w:type="spellEnd"/>
      <w:r>
        <w:rPr>
          <w:b/>
          <w:bCs/>
          <w:lang w:val="en-US"/>
        </w:rPr>
        <w: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959" w:name="_Toc218801418"/>
      <w:r>
        <w:t>5.9.2</w:t>
      </w:r>
      <w:r>
        <w:tab/>
        <w:t>Usage of HTTP</w:t>
      </w:r>
      <w:bookmarkEnd w:id="1959"/>
    </w:p>
    <w:p w14:paraId="61B65ACA" w14:textId="77777777" w:rsidR="002F1EE5" w:rsidRDefault="002F1EE5" w:rsidP="002F1EE5">
      <w:pPr>
        <w:pStyle w:val="40"/>
      </w:pPr>
      <w:bookmarkStart w:id="1960" w:name="_Toc218801419"/>
      <w:r>
        <w:t>5.9.2.1</w:t>
      </w:r>
      <w:r>
        <w:tab/>
        <w:t>General</w:t>
      </w:r>
      <w:bookmarkEnd w:id="1960"/>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961" w:name="_Toc218801420"/>
      <w:r>
        <w:t>5.9.2.2</w:t>
      </w:r>
      <w:r>
        <w:tab/>
        <w:t>HTTP standard headers</w:t>
      </w:r>
      <w:bookmarkEnd w:id="1961"/>
    </w:p>
    <w:p w14:paraId="737F772B" w14:textId="77777777" w:rsidR="002F1EE5" w:rsidRDefault="002F1EE5" w:rsidP="002F1EE5">
      <w:pPr>
        <w:pStyle w:val="50"/>
        <w:rPr>
          <w:lang w:eastAsia="zh-CN"/>
        </w:rPr>
      </w:pPr>
      <w:bookmarkStart w:id="1962" w:name="_Toc218801421"/>
      <w:r>
        <w:t>5.9.2.2.1</w:t>
      </w:r>
      <w:r>
        <w:rPr>
          <w:lang w:eastAsia="zh-CN"/>
        </w:rPr>
        <w:tab/>
        <w:t>General</w:t>
      </w:r>
      <w:bookmarkEnd w:id="1962"/>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963" w:name="_Toc218801422"/>
      <w:r>
        <w:t>5.9.2.2.2</w:t>
      </w:r>
      <w:r>
        <w:tab/>
        <w:t>Content type</w:t>
      </w:r>
      <w:bookmarkEnd w:id="1963"/>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9457 [13].</w:t>
      </w:r>
    </w:p>
    <w:p w14:paraId="46625E4E" w14:textId="77777777" w:rsidR="002F1EE5" w:rsidRDefault="002F1EE5" w:rsidP="002F1EE5">
      <w:pPr>
        <w:pStyle w:val="40"/>
      </w:pPr>
      <w:bookmarkStart w:id="1964" w:name="_Toc218801423"/>
      <w:r>
        <w:t>5.9.2.3</w:t>
      </w:r>
      <w:r>
        <w:tab/>
        <w:t>HTTP custom headers</w:t>
      </w:r>
      <w:bookmarkEnd w:id="1964"/>
    </w:p>
    <w:p w14:paraId="46C8BF3C" w14:textId="77777777" w:rsidR="002F1EE5" w:rsidRDefault="002F1EE5" w:rsidP="002F1EE5">
      <w:pPr>
        <w:rPr>
          <w:noProof/>
        </w:rPr>
      </w:pPr>
      <w:r>
        <w:rPr>
          <w:noProof/>
        </w:rPr>
        <w:t xml:space="preserve">The </w:t>
      </w:r>
      <w:proofErr w:type="spellStart"/>
      <w:r>
        <w:t>Nnef_VFLTraining</w:t>
      </w:r>
      <w:proofErr w:type="spellEnd"/>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w:t>
      </w:r>
      <w:proofErr w:type="spellStart"/>
      <w:r>
        <w:t>Nnef_VFLTraining</w:t>
      </w:r>
      <w:proofErr w:type="spellEnd"/>
      <w:r>
        <w:t xml:space="preserve"> </w:t>
      </w:r>
      <w:r>
        <w:rPr>
          <w:lang w:eastAsia="zh-CN"/>
        </w:rPr>
        <w:t>API</w:t>
      </w:r>
      <w:r>
        <w:t>.</w:t>
      </w:r>
    </w:p>
    <w:p w14:paraId="7B543D3A" w14:textId="77777777" w:rsidR="002F1EE5" w:rsidRDefault="002F1EE5" w:rsidP="002F1EE5">
      <w:pPr>
        <w:pStyle w:val="30"/>
      </w:pPr>
      <w:bookmarkStart w:id="1965" w:name="_Toc218801424"/>
      <w:r>
        <w:t>5.9.3</w:t>
      </w:r>
      <w:r>
        <w:tab/>
        <w:t>Resources</w:t>
      </w:r>
      <w:bookmarkEnd w:id="1965"/>
    </w:p>
    <w:p w14:paraId="69BDCD3C" w14:textId="77777777" w:rsidR="002F1EE5" w:rsidRDefault="002F1EE5" w:rsidP="002F1EE5">
      <w:pPr>
        <w:pStyle w:val="40"/>
      </w:pPr>
      <w:bookmarkStart w:id="1966" w:name="_Toc218801425"/>
      <w:r>
        <w:t>5.9.3.1</w:t>
      </w:r>
      <w:r>
        <w:tab/>
        <w:t>Resource Structure</w:t>
      </w:r>
      <w:bookmarkEnd w:id="1966"/>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 xml:space="preserve">Figure 5.9.3.1-1 depicts the resource URIs structure for the </w:t>
      </w:r>
      <w:proofErr w:type="spellStart"/>
      <w:r>
        <w:t>Nnef_VFLTraining</w:t>
      </w:r>
      <w:proofErr w:type="spellEnd"/>
      <w:r>
        <w:t xml:space="preserve">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3.15pt;height:150pt" o:ole="">
            <v:imagedata r:id="rId115" o:title=""/>
          </v:shape>
          <o:OLEObject Type="Embed" ProgID="Visio.Drawing.15" ShapeID="_x0000_i1090" DrawAspect="Content" ObjectID="_1833626245" r:id="rId116"/>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6B6BBE47" w:rsidR="005D302B" w:rsidRDefault="005D302B" w:rsidP="005D302B">
            <w:pPr>
              <w:keepNext/>
              <w:keepLines/>
              <w:spacing w:after="0"/>
              <w:rPr>
                <w:rFonts w:ascii="Arial" w:hAnsi="Arial" w:cs="Arial"/>
                <w:sz w:val="18"/>
                <w:szCs w:val="18"/>
              </w:rPr>
            </w:pPr>
            <w:del w:id="1967" w:author="CR0280" w:date="2026-02-23T11:34:00Z">
              <w:r w:rsidDel="00426727">
                <w:rPr>
                  <w:rFonts w:ascii="Arial" w:hAnsi="Arial" w:cs="Arial"/>
                  <w:sz w:val="18"/>
                  <w:szCs w:val="18"/>
                </w:rPr>
                <w:delText xml:space="preserve">NEF </w:delText>
              </w:r>
            </w:del>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w:t>
            </w:r>
            <w:proofErr w:type="gramStart"/>
            <w:r>
              <w:rPr>
                <w:rFonts w:ascii="Arial" w:hAnsi="Arial" w:cs="Arial"/>
                <w:sz w:val="18"/>
                <w:szCs w:val="18"/>
              </w:rPr>
              <w:t>subscriptions</w:t>
            </w:r>
            <w:proofErr w:type="gramEnd"/>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68F37782"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 xml:space="preserve">Individual </w:t>
            </w:r>
            <w:del w:id="1968" w:author="CR0280" w:date="2026-02-23T11:34:00Z">
              <w:r w:rsidDel="00426727">
                <w:rPr>
                  <w:rFonts w:cs="Arial"/>
                  <w:szCs w:val="18"/>
                  <w:lang w:eastAsia="fr-FR"/>
                </w:rPr>
                <w:delText xml:space="preserve">NEF </w:delText>
              </w:r>
            </w:del>
            <w:r>
              <w:rPr>
                <w:rFonts w:cs="Arial"/>
                <w:szCs w:val="18"/>
                <w:lang w:eastAsia="fr-FR"/>
              </w:rPr>
              <w:t>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16FF4E3C" w:rsidR="005D302B" w:rsidRDefault="005D302B" w:rsidP="005D302B">
            <w:pPr>
              <w:keepNext/>
              <w:keepLines/>
              <w:spacing w:after="0"/>
              <w:rPr>
                <w:rFonts w:ascii="Arial" w:hAnsi="Arial" w:cs="Arial"/>
                <w:sz w:val="18"/>
                <w:szCs w:val="18"/>
              </w:rPr>
            </w:pPr>
            <w:r>
              <w:rPr>
                <w:rFonts w:ascii="Arial" w:hAnsi="Arial" w:cs="Arial"/>
                <w:sz w:val="18"/>
                <w:szCs w:val="18"/>
              </w:rPr>
              <w:t xml:space="preserve">Individual </w:t>
            </w:r>
            <w:del w:id="1969" w:author="CR0280" w:date="2026-02-23T11:34:00Z">
              <w:r w:rsidDel="00426727">
                <w:rPr>
                  <w:rFonts w:ascii="Arial" w:hAnsi="Arial" w:cs="Arial"/>
                  <w:sz w:val="18"/>
                  <w:szCs w:val="18"/>
                </w:rPr>
                <w:delText xml:space="preserve">NEF </w:delText>
              </w:r>
            </w:del>
            <w:r>
              <w:rPr>
                <w:rFonts w:ascii="Arial" w:hAnsi="Arial" w:cs="Arial"/>
                <w:sz w:val="18"/>
                <w:szCs w:val="18"/>
              </w:rPr>
              <w:t>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roofErr w:type="spellStart"/>
            <w:r>
              <w:rPr>
                <w:rFonts w:ascii="Arial" w:hAnsi="Arial" w:cs="Arial"/>
                <w:sz w:val="18"/>
                <w:szCs w:val="18"/>
              </w:rPr>
              <w:t>subscriptionId</w:t>
            </w:r>
            <w:proofErr w:type="spellEnd"/>
            <w:r>
              <w:rPr>
                <w:rFonts w:ascii="Arial" w:hAnsi="Arial" w:cs="Arial"/>
                <w:sz w:val="18"/>
                <w:szCs w:val="18"/>
              </w:rPr>
              <w:t>}</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37466A99"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 xml:space="preserve">Individual </w:t>
            </w:r>
            <w:del w:id="1970" w:author="CR0280" w:date="2026-02-23T11:34:00Z">
              <w:r w:rsidDel="00426727">
                <w:rPr>
                  <w:rFonts w:cs="Arial"/>
                  <w:szCs w:val="18"/>
                  <w:lang w:eastAsia="fr-FR"/>
                </w:rPr>
                <w:delText xml:space="preserve">NEF </w:delText>
              </w:r>
            </w:del>
            <w:r>
              <w:rPr>
                <w:rFonts w:cs="Arial"/>
                <w:szCs w:val="18"/>
                <w:lang w:eastAsia="fr-FR"/>
              </w:rPr>
              <w:t>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3FEF3D5F"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 xml:space="preserve">"Individual </w:t>
            </w:r>
            <w:del w:id="1971" w:author="CR0280" w:date="2026-02-23T11:34:00Z">
              <w:r w:rsidRPr="00583F0D" w:rsidDel="00426727">
                <w:rPr>
                  <w:rFonts w:ascii="Arial" w:hAnsi="Arial" w:cs="Arial"/>
                  <w:sz w:val="18"/>
                  <w:szCs w:val="18"/>
                  <w:lang w:eastAsia="fr-FR"/>
                </w:rPr>
                <w:delText xml:space="preserve">NEF </w:delText>
              </w:r>
            </w:del>
            <w:r w:rsidRPr="00583F0D">
              <w:rPr>
                <w:rFonts w:ascii="Arial" w:hAnsi="Arial" w:cs="Arial"/>
                <w:sz w:val="18"/>
                <w:szCs w:val="18"/>
                <w:lang w:eastAsia="fr-FR"/>
              </w:rPr>
              <w:t>VFL Training Subscription"</w:t>
            </w:r>
            <w:r>
              <w:rPr>
                <w:rFonts w:ascii="Arial" w:hAnsi="Arial" w:cs="Arial"/>
                <w:sz w:val="18"/>
                <w:szCs w:val="18"/>
                <w:lang w:eastAsia="fr-FR"/>
              </w:rPr>
              <w:t xml:space="preserve"> identified by </w:t>
            </w:r>
            <w:proofErr w:type="spellStart"/>
            <w:r>
              <w:rPr>
                <w:rFonts w:ascii="Arial" w:hAnsi="Arial" w:cs="Arial"/>
                <w:sz w:val="18"/>
                <w:szCs w:val="18"/>
                <w:lang w:eastAsia="fr-FR"/>
              </w:rPr>
              <w:t>subresource</w:t>
            </w:r>
            <w:proofErr w:type="spellEnd"/>
            <w:r>
              <w:rPr>
                <w:rFonts w:ascii="Arial" w:hAnsi="Arial" w:cs="Arial"/>
                <w:sz w:val="18"/>
                <w:szCs w:val="18"/>
                <w:lang w:eastAsia="fr-FR"/>
              </w:rPr>
              <w:t xml:space="preserve"> {</w:t>
            </w:r>
            <w:proofErr w:type="spellStart"/>
            <w:r>
              <w:rPr>
                <w:rFonts w:ascii="Arial" w:hAnsi="Arial" w:cs="Arial"/>
                <w:sz w:val="18"/>
                <w:szCs w:val="18"/>
                <w:lang w:eastAsia="fr-FR"/>
              </w:rPr>
              <w:t>subscriptionId</w:t>
            </w:r>
            <w:proofErr w:type="spellEnd"/>
            <w:r>
              <w:rPr>
                <w:rFonts w:ascii="Arial" w:hAnsi="Arial" w:cs="Arial"/>
                <w:sz w:val="18"/>
                <w:szCs w:val="18"/>
                <w:lang w:eastAsia="fr-FR"/>
              </w:rPr>
              <w:t>}.</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4E7FB81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Modifies an </w:t>
            </w:r>
            <w:proofErr w:type="spellStart"/>
            <w:r>
              <w:rPr>
                <w:rFonts w:ascii="Arial" w:hAnsi="Arial" w:cs="Arial"/>
                <w:sz w:val="18"/>
                <w:szCs w:val="18"/>
                <w:lang w:eastAsia="fr-FR"/>
              </w:rPr>
              <w:t>existing</w:t>
            </w:r>
            <w:r w:rsidRPr="00583F0D">
              <w:rPr>
                <w:rFonts w:ascii="Arial" w:hAnsi="Arial" w:cs="Arial"/>
                <w:sz w:val="18"/>
                <w:szCs w:val="18"/>
                <w:lang w:eastAsia="fr-FR"/>
              </w:rPr>
              <w:t>"Individual</w:t>
            </w:r>
            <w:proofErr w:type="spellEnd"/>
            <w:r w:rsidRPr="00583F0D">
              <w:rPr>
                <w:rFonts w:ascii="Arial" w:hAnsi="Arial" w:cs="Arial"/>
                <w:sz w:val="18"/>
                <w:szCs w:val="18"/>
                <w:lang w:eastAsia="fr-FR"/>
              </w:rPr>
              <w:t xml:space="preserve"> </w:t>
            </w:r>
            <w:del w:id="1972" w:author="CR0280" w:date="2026-02-23T11:34:00Z">
              <w:r w:rsidRPr="00583F0D" w:rsidDel="00426727">
                <w:rPr>
                  <w:rFonts w:ascii="Arial" w:hAnsi="Arial" w:cs="Arial"/>
                  <w:sz w:val="18"/>
                  <w:szCs w:val="18"/>
                  <w:lang w:eastAsia="fr-FR"/>
                </w:rPr>
                <w:delText xml:space="preserve">NEF </w:delText>
              </w:r>
            </w:del>
            <w:r w:rsidRPr="00583F0D">
              <w:rPr>
                <w:rFonts w:ascii="Arial" w:hAnsi="Arial" w:cs="Arial"/>
                <w:sz w:val="18"/>
                <w:szCs w:val="18"/>
                <w:lang w:eastAsia="fr-FR"/>
              </w:rPr>
              <w:t>VFL Training Subscription"</w:t>
            </w:r>
            <w:r>
              <w:rPr>
                <w:rFonts w:ascii="Arial" w:hAnsi="Arial" w:cs="Arial"/>
                <w:sz w:val="18"/>
                <w:szCs w:val="18"/>
                <w:lang w:eastAsia="fr-FR"/>
              </w:rPr>
              <w:t xml:space="preserve"> identified by </w:t>
            </w:r>
            <w:proofErr w:type="spellStart"/>
            <w:r>
              <w:rPr>
                <w:rFonts w:ascii="Arial" w:hAnsi="Arial" w:cs="Arial"/>
                <w:sz w:val="18"/>
                <w:szCs w:val="18"/>
                <w:lang w:eastAsia="fr-FR"/>
              </w:rPr>
              <w:t>subresource</w:t>
            </w:r>
            <w:proofErr w:type="spellEnd"/>
            <w:r>
              <w:rPr>
                <w:rFonts w:ascii="Arial" w:hAnsi="Arial" w:cs="Arial"/>
                <w:sz w:val="18"/>
                <w:szCs w:val="18"/>
                <w:lang w:eastAsia="fr-FR"/>
              </w:rPr>
              <w:t xml:space="preserve"> {</w:t>
            </w:r>
            <w:proofErr w:type="spellStart"/>
            <w:r>
              <w:rPr>
                <w:rFonts w:ascii="Arial" w:hAnsi="Arial" w:cs="Arial"/>
                <w:sz w:val="18"/>
                <w:szCs w:val="18"/>
                <w:lang w:eastAsia="fr-FR"/>
              </w:rPr>
              <w:t>subscriptionId</w:t>
            </w:r>
            <w:proofErr w:type="spellEnd"/>
            <w:r>
              <w:rPr>
                <w:rFonts w:ascii="Arial" w:hAnsi="Arial" w:cs="Arial"/>
                <w:sz w:val="18"/>
                <w:szCs w:val="18"/>
                <w:lang w:eastAsia="fr-FR"/>
              </w:rPr>
              <w:t>}.</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3B47D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 xml:space="preserve">"Individual </w:t>
            </w:r>
            <w:del w:id="1973" w:author="CR0280" w:date="2026-02-23T11:34:00Z">
              <w:r w:rsidRPr="00583F0D" w:rsidDel="00426727">
                <w:rPr>
                  <w:rFonts w:ascii="Arial" w:hAnsi="Arial" w:cs="Arial"/>
                  <w:sz w:val="18"/>
                  <w:szCs w:val="18"/>
                  <w:lang w:eastAsia="fr-FR"/>
                </w:rPr>
                <w:delText xml:space="preserve">NEF </w:delText>
              </w:r>
            </w:del>
            <w:r w:rsidRPr="00583F0D">
              <w:rPr>
                <w:rFonts w:ascii="Arial" w:hAnsi="Arial" w:cs="Arial"/>
                <w:sz w:val="18"/>
                <w:szCs w:val="18"/>
                <w:lang w:eastAsia="fr-FR"/>
              </w:rPr>
              <w:t>VFL Training Subscription"</w:t>
            </w:r>
            <w:r>
              <w:rPr>
                <w:rFonts w:ascii="Arial" w:hAnsi="Arial" w:cs="Arial"/>
                <w:sz w:val="18"/>
                <w:szCs w:val="18"/>
                <w:lang w:eastAsia="fr-FR"/>
              </w:rPr>
              <w:t xml:space="preserve"> identified by </w:t>
            </w:r>
            <w:proofErr w:type="spellStart"/>
            <w:r>
              <w:rPr>
                <w:rFonts w:ascii="Arial" w:hAnsi="Arial" w:cs="Arial"/>
                <w:sz w:val="18"/>
                <w:szCs w:val="18"/>
                <w:lang w:eastAsia="fr-FR"/>
              </w:rPr>
              <w:t>subresource</w:t>
            </w:r>
            <w:proofErr w:type="spellEnd"/>
            <w:r>
              <w:rPr>
                <w:rFonts w:ascii="Arial" w:hAnsi="Arial" w:cs="Arial"/>
                <w:sz w:val="18"/>
                <w:szCs w:val="18"/>
                <w:lang w:eastAsia="fr-FR"/>
              </w:rPr>
              <w:t xml:space="preserve"> {</w:t>
            </w:r>
            <w:proofErr w:type="spellStart"/>
            <w:r>
              <w:rPr>
                <w:rFonts w:ascii="Arial" w:hAnsi="Arial" w:cs="Arial"/>
                <w:sz w:val="18"/>
                <w:szCs w:val="18"/>
                <w:lang w:eastAsia="fr-FR"/>
              </w:rPr>
              <w:t>subscriptionId</w:t>
            </w:r>
            <w:proofErr w:type="spellEnd"/>
            <w:r>
              <w:rPr>
                <w:rFonts w:ascii="Arial" w:hAnsi="Arial" w:cs="Arial"/>
                <w:sz w:val="18"/>
                <w:szCs w:val="18"/>
                <w:lang w:eastAsia="fr-FR"/>
              </w:rPr>
              <w:t>}.</w:t>
            </w:r>
          </w:p>
        </w:tc>
      </w:tr>
    </w:tbl>
    <w:p w14:paraId="546052A1" w14:textId="77777777" w:rsidR="002F1EE5" w:rsidRDefault="002F1EE5" w:rsidP="002F1EE5"/>
    <w:p w14:paraId="0E4EDD95" w14:textId="1A39F87B" w:rsidR="002F1EE5" w:rsidRDefault="002F1EE5" w:rsidP="002F1EE5">
      <w:pPr>
        <w:pStyle w:val="40"/>
      </w:pPr>
      <w:bookmarkStart w:id="1974" w:name="_Toc218801426"/>
      <w:r>
        <w:t>5.9.3.2</w:t>
      </w:r>
      <w:r>
        <w:tab/>
      </w:r>
      <w:bookmarkEnd w:id="1974"/>
      <w:r w:rsidR="005D302B">
        <w:t xml:space="preserve">Resource: </w:t>
      </w:r>
      <w:del w:id="1975" w:author="CR0280" w:date="2026-02-23T11:34:00Z">
        <w:r w:rsidR="005D302B" w:rsidDel="00426727">
          <w:delText xml:space="preserve">NEF </w:delText>
        </w:r>
      </w:del>
      <w:r w:rsidR="005D302B">
        <w:t>VFL Training Subscriptions</w:t>
      </w:r>
    </w:p>
    <w:p w14:paraId="0297509C" w14:textId="77777777" w:rsidR="002F1EE5" w:rsidRDefault="002F1EE5" w:rsidP="002F1EE5">
      <w:pPr>
        <w:pStyle w:val="50"/>
      </w:pPr>
      <w:bookmarkStart w:id="1976" w:name="_Toc218801427"/>
      <w:r>
        <w:t>5.9.3.2.1</w:t>
      </w:r>
      <w:r>
        <w:tab/>
        <w:t>Description</w:t>
      </w:r>
      <w:bookmarkEnd w:id="1976"/>
    </w:p>
    <w:p w14:paraId="01FC1BFC" w14:textId="5A80A43E" w:rsidR="002F1EE5" w:rsidRDefault="005D302B" w:rsidP="002F1EE5">
      <w:pPr>
        <w:rPr>
          <w:noProof/>
        </w:rPr>
      </w:pPr>
      <w:r>
        <w:rPr>
          <w:noProof/>
        </w:rPr>
        <w:t xml:space="preserve">The </w:t>
      </w:r>
      <w:del w:id="1977" w:author="CR0280" w:date="2026-02-23T11:34:00Z">
        <w:r w:rsidDel="00426727">
          <w:rPr>
            <w:noProof/>
          </w:rPr>
          <w:delText xml:space="preserve">NEF </w:delText>
        </w:r>
      </w:del>
      <w:r>
        <w:rPr>
          <w:noProof/>
        </w:rPr>
        <w:t>VFL</w:t>
      </w:r>
      <w:r w:rsidR="002F1EE5">
        <w:rPr>
          <w:noProof/>
        </w:rPr>
        <w:t xml:space="preserve"> Training Subscriptions resource represents all VFL Training subscriptions to the Nnef_VFLTraining service at a given NEF. The resource allows an NF service consumer to create a new </w:t>
      </w:r>
      <w:r>
        <w:rPr>
          <w:noProof/>
        </w:rPr>
        <w:t xml:space="preserve">Individual </w:t>
      </w:r>
      <w:del w:id="1978" w:author="CR0280" w:date="2026-02-23T11:34:00Z">
        <w:r w:rsidDel="00426727">
          <w:rPr>
            <w:noProof/>
          </w:rPr>
          <w:delText xml:space="preserve">NEF </w:delText>
        </w:r>
      </w:del>
      <w:r>
        <w:rPr>
          <w:noProof/>
        </w:rPr>
        <w:t>VFL</w:t>
      </w:r>
      <w:r w:rsidR="002F1EE5">
        <w:rPr>
          <w:noProof/>
        </w:rPr>
        <w:t xml:space="preserve"> Training Subscription resource.</w:t>
      </w:r>
    </w:p>
    <w:p w14:paraId="3FCA4593" w14:textId="77777777" w:rsidR="002F1EE5" w:rsidRDefault="002F1EE5" w:rsidP="002F1EE5">
      <w:pPr>
        <w:pStyle w:val="50"/>
      </w:pPr>
      <w:bookmarkStart w:id="1979" w:name="_Toc218801428"/>
      <w:r>
        <w:t>5.9.3.2.2</w:t>
      </w:r>
      <w:r>
        <w:tab/>
        <w:t>Resource Definition</w:t>
      </w:r>
      <w:bookmarkEnd w:id="1979"/>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proofErr w:type="spellStart"/>
            <w:r>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980" w:name="_Toc218801429"/>
      <w:r>
        <w:t>5.9.3.2.3</w:t>
      </w:r>
      <w:r>
        <w:tab/>
        <w:t>Resource Standard Methods</w:t>
      </w:r>
      <w:bookmarkEnd w:id="1980"/>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proofErr w:type="spellStart"/>
            <w:r>
              <w:rPr>
                <w:rFonts w:ascii="Arial" w:hAnsi="Arial" w:cs="Arial"/>
                <w:sz w:val="18"/>
              </w:rPr>
              <w:t>NefVflTrainSubs</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427368A9" w:rsidR="002F1EE5" w:rsidRDefault="005D302B" w:rsidP="009F467C">
            <w:pPr>
              <w:keepNext/>
              <w:keepLines/>
              <w:spacing w:after="0"/>
              <w:rPr>
                <w:rFonts w:ascii="Arial" w:hAnsi="Arial" w:cs="Arial"/>
                <w:sz w:val="18"/>
                <w:szCs w:val="18"/>
              </w:rPr>
            </w:pPr>
            <w:r>
              <w:rPr>
                <w:rFonts w:ascii="Arial" w:hAnsi="Arial" w:cs="Arial"/>
                <w:sz w:val="18"/>
              </w:rPr>
              <w:t xml:space="preserve">Creates a new Individual </w:t>
            </w:r>
            <w:del w:id="1981" w:author="CR0280" w:date="2026-02-23T11:34:00Z">
              <w:r w:rsidDel="00426727">
                <w:rPr>
                  <w:rFonts w:ascii="Arial" w:hAnsi="Arial" w:cs="Arial"/>
                  <w:sz w:val="18"/>
                </w:rPr>
                <w:delText xml:space="preserve">NEF </w:delText>
              </w:r>
            </w:del>
            <w:r>
              <w:rPr>
                <w:rFonts w:ascii="Arial" w:hAnsi="Arial" w:cs="Arial"/>
                <w:sz w:val="18"/>
              </w:rPr>
              <w:t>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proofErr w:type="spellStart"/>
            <w:r>
              <w:rPr>
                <w:rFonts w:ascii="Arial" w:hAnsi="Arial" w:cs="Arial"/>
                <w:sz w:val="18"/>
              </w:rPr>
              <w:t>NefVflTrainSubs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258BF3A2" w:rsidR="002F1EE5" w:rsidRDefault="005D302B" w:rsidP="009F467C">
            <w:pPr>
              <w:keepNext/>
              <w:keepLines/>
              <w:spacing w:after="0"/>
              <w:rPr>
                <w:rFonts w:ascii="Arial" w:hAnsi="Arial" w:cs="Arial"/>
                <w:sz w:val="18"/>
              </w:rPr>
            </w:pPr>
            <w:r>
              <w:rPr>
                <w:rFonts w:ascii="Arial" w:hAnsi="Arial" w:cs="Arial"/>
                <w:sz w:val="18"/>
              </w:rPr>
              <w:t xml:space="preserve">The creation of an Individual </w:t>
            </w:r>
            <w:del w:id="1982" w:author="CR0280" w:date="2026-02-23T11:34:00Z">
              <w:r w:rsidDel="00426727">
                <w:rPr>
                  <w:rFonts w:ascii="Arial" w:hAnsi="Arial" w:cs="Arial"/>
                  <w:sz w:val="18"/>
                </w:rPr>
                <w:delText xml:space="preserve">NEF </w:delText>
              </w:r>
            </w:del>
            <w:r>
              <w:rPr>
                <w:rFonts w:ascii="Arial" w:hAnsi="Arial" w:cs="Arial"/>
                <w:sz w:val="18"/>
              </w:rPr>
              <w:t>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proofErr w:type="spellStart"/>
            <w:r>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983" w:name="_Toc218801430"/>
      <w:r>
        <w:t>5.9.3.2.4</w:t>
      </w:r>
      <w:r>
        <w:tab/>
        <w:t>Resource Custom Operations</w:t>
      </w:r>
      <w:bookmarkEnd w:id="1983"/>
    </w:p>
    <w:p w14:paraId="6DD18D94" w14:textId="77777777" w:rsidR="002F1EE5" w:rsidRDefault="002F1EE5" w:rsidP="002F1EE5">
      <w:pPr>
        <w:rPr>
          <w:noProof/>
        </w:rPr>
      </w:pPr>
      <w:r>
        <w:rPr>
          <w:noProof/>
        </w:rPr>
        <w:t>None in this release of the specification.</w:t>
      </w:r>
    </w:p>
    <w:p w14:paraId="1B315A88" w14:textId="123CCAD1" w:rsidR="002F1EE5" w:rsidRDefault="002F1EE5" w:rsidP="002F1EE5">
      <w:pPr>
        <w:pStyle w:val="40"/>
      </w:pPr>
      <w:bookmarkStart w:id="1984" w:name="_Toc218801431"/>
      <w:r>
        <w:t>5.9.3.3</w:t>
      </w:r>
      <w:r>
        <w:tab/>
        <w:t xml:space="preserve">Resource: </w:t>
      </w:r>
      <w:r w:rsidR="005D302B">
        <w:t xml:space="preserve">Individual </w:t>
      </w:r>
      <w:del w:id="1985" w:author="CR0280" w:date="2026-02-23T11:34:00Z">
        <w:r w:rsidR="005D302B" w:rsidDel="00426727">
          <w:delText xml:space="preserve">NEF </w:delText>
        </w:r>
      </w:del>
      <w:r w:rsidR="005D302B">
        <w:t>VFL</w:t>
      </w:r>
      <w:r w:rsidR="005D302B">
        <w:t xml:space="preserve"> </w:t>
      </w:r>
      <w:r>
        <w:t>Training Subscription</w:t>
      </w:r>
      <w:bookmarkEnd w:id="1984"/>
    </w:p>
    <w:p w14:paraId="4F6ADF4F" w14:textId="77777777" w:rsidR="002F1EE5" w:rsidRDefault="002F1EE5" w:rsidP="002F1EE5">
      <w:pPr>
        <w:pStyle w:val="50"/>
      </w:pPr>
      <w:bookmarkStart w:id="1986" w:name="_Toc218801432"/>
      <w:r>
        <w:t>5.9.3.3.1</w:t>
      </w:r>
      <w:r>
        <w:tab/>
        <w:t>Description</w:t>
      </w:r>
      <w:bookmarkEnd w:id="1986"/>
    </w:p>
    <w:p w14:paraId="4517334D" w14:textId="77777777" w:rsidR="005D302B" w:rsidRDefault="005D302B" w:rsidP="005D302B">
      <w:pPr>
        <w:rPr>
          <w:noProof/>
        </w:rPr>
      </w:pPr>
      <w:bookmarkStart w:id="1987" w:name="_Toc218801433"/>
      <w:r>
        <w:rPr>
          <w:noProof/>
        </w:rPr>
        <w:t xml:space="preserve">The Individual </w:t>
      </w:r>
      <w:del w:id="1988" w:author="CR0280" w:date="2026-02-23T11:34:00Z">
        <w:r w:rsidDel="00426727">
          <w:rPr>
            <w:noProof/>
          </w:rPr>
          <w:delText xml:space="preserve">NEF </w:delText>
        </w:r>
      </w:del>
      <w:r>
        <w:rPr>
          <w:noProof/>
        </w:rPr>
        <w:t>VFL Training Subscription resource represents a</w:t>
      </w:r>
      <w:r>
        <w:rPr>
          <w:rFonts w:hint="eastAsia"/>
          <w:noProof/>
          <w:lang w:eastAsia="zh-CN"/>
        </w:rPr>
        <w:t>n</w:t>
      </w:r>
      <w:r>
        <w:rPr>
          <w:noProof/>
        </w:rPr>
        <w:t xml:space="preserve"> In</w:t>
      </w:r>
      <w:ins w:id="1989" w:author="CR0280" w:date="2026-02-23T11:34:00Z">
        <w:r>
          <w:rPr>
            <w:noProof/>
          </w:rPr>
          <w:t>di</w:t>
        </w:r>
      </w:ins>
      <w:r>
        <w:rPr>
          <w:noProof/>
        </w:rPr>
        <w:t xml:space="preserve">vidual </w:t>
      </w:r>
      <w:del w:id="1990" w:author="CR0280" w:date="2026-02-23T11:34:00Z">
        <w:r w:rsidDel="00426727">
          <w:rPr>
            <w:noProof/>
          </w:rPr>
          <w:delText xml:space="preserve">NEF </w:delText>
        </w:r>
      </w:del>
      <w:r>
        <w:rPr>
          <w:noProof/>
        </w:rPr>
        <w:t xml:space="preserve">VFL training subscription to the Nnef_VFLTraining service at a given NEF. It allows NF service consumers to read/modify/cancel an existing </w:t>
      </w:r>
      <w:r>
        <w:t xml:space="preserve">Individual </w:t>
      </w:r>
      <w:del w:id="1991" w:author="CR0280" w:date="2026-02-23T11:34:00Z">
        <w:r w:rsidDel="00426727">
          <w:delText xml:space="preserve">NEF </w:delText>
        </w:r>
      </w:del>
      <w:r>
        <w:t>VFL Training Subscription</w:t>
      </w:r>
      <w:r>
        <w:rPr>
          <w:noProof/>
        </w:rPr>
        <w:t>.</w:t>
      </w:r>
    </w:p>
    <w:p w14:paraId="3FC866AD" w14:textId="77777777" w:rsidR="002F1EE5" w:rsidRDefault="002F1EE5" w:rsidP="002F1EE5">
      <w:pPr>
        <w:pStyle w:val="50"/>
      </w:pPr>
      <w:r>
        <w:t>5.9.3.3.2</w:t>
      </w:r>
      <w:r>
        <w:tab/>
        <w:t>Resource definition</w:t>
      </w:r>
      <w:bookmarkEnd w:id="198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proofErr w:type="spellStart"/>
            <w:r>
              <w:rPr>
                <w:rFonts w:ascii="Arial" w:hAnsi="Arial" w:cs="Arial"/>
                <w:sz w:val="18"/>
              </w:rPr>
              <w:t>apiRoot</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proofErr w:type="spellStart"/>
            <w:r>
              <w:rPr>
                <w:rFonts w:ascii="Arial" w:hAnsi="Arial" w:cs="Arial"/>
                <w:sz w:val="18"/>
              </w:rPr>
              <w:t>subscriptionId</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 xml:space="preserve">Identifies a subscription to the </w:t>
            </w:r>
            <w:proofErr w:type="spellStart"/>
            <w:r>
              <w:rPr>
                <w:rFonts w:ascii="Arial" w:hAnsi="Arial" w:cs="Arial"/>
                <w:sz w:val="18"/>
              </w:rPr>
              <w:t>Nnef_VFLTraining</w:t>
            </w:r>
            <w:proofErr w:type="spellEnd"/>
            <w:r>
              <w:rPr>
                <w:rFonts w:ascii="Arial" w:hAnsi="Arial" w:cs="Arial"/>
                <w:sz w:val="18"/>
              </w:rPr>
              <w:t xml:space="preserve">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992" w:name="_Toc218801434"/>
      <w:r>
        <w:t>5.9.3.3.3</w:t>
      </w:r>
      <w:r>
        <w:tab/>
        <w:t>Resource Standard Methods</w:t>
      </w:r>
      <w:bookmarkEnd w:id="1992"/>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proofErr w:type="spellStart"/>
            <w:r>
              <w:rPr>
                <w:rFonts w:ascii="Arial" w:hAnsi="Arial" w:cs="Arial"/>
                <w:sz w:val="18"/>
              </w:rPr>
              <w:t>NefVflTrainSubs</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proofErr w:type="spellStart"/>
            <w:r>
              <w:rPr>
                <w:rFonts w:ascii="Arial" w:hAnsi="Arial" w:cs="Arial"/>
                <w:sz w:val="18"/>
              </w:rPr>
              <w:t>NefVflTrainSubs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proofErr w:type="spellStart"/>
            <w:r>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proofErr w:type="spellStart"/>
            <w:r>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proofErr w:type="spellStart"/>
            <w:r>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 xml:space="preserve">The </w:t>
            </w:r>
            <w:proofErr w:type="spellStart"/>
            <w:r>
              <w:t>RedirectResponse</w:t>
            </w:r>
            <w:proofErr w:type="spellEnd"/>
            <w:r>
              <w:t xml:space="preserv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proofErr w:type="spellStart"/>
            <w:r>
              <w:t>NefVflTrainSubsPatch</w:t>
            </w:r>
            <w:proofErr w:type="spellEnd"/>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proofErr w:type="spellStart"/>
            <w:r>
              <w:t>NefVflTrainSubs</w:t>
            </w:r>
            <w:proofErr w:type="spellEnd"/>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77777777" w:rsidR="005D302B" w:rsidRDefault="005D302B" w:rsidP="006967B8">
            <w:pPr>
              <w:pStyle w:val="TAL"/>
              <w:rPr>
                <w:rFonts w:eastAsia="等线"/>
              </w:rPr>
            </w:pPr>
            <w:r>
              <w:t xml:space="preserve">The Individual </w:t>
            </w:r>
            <w:del w:id="1993" w:author="CR0280" w:date="2026-02-23T11:34:00Z">
              <w:r w:rsidDel="00426727">
                <w:delText xml:space="preserve">NEF </w:delText>
              </w:r>
            </w:del>
            <w:r>
              <w:t>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77777777" w:rsidR="005D302B" w:rsidRDefault="005D302B" w:rsidP="006967B8">
            <w:pPr>
              <w:pStyle w:val="TAL"/>
            </w:pPr>
            <w:r>
              <w:t xml:space="preserve">The Individual </w:t>
            </w:r>
            <w:del w:id="1994" w:author="CR0280" w:date="2026-02-23T11:34:00Z">
              <w:r w:rsidDel="00426727">
                <w:delText xml:space="preserve">NEF </w:delText>
              </w:r>
            </w:del>
            <w:r>
              <w:t>VFL Training Subscription resource was partial modified successfully</w:t>
            </w:r>
            <w:del w:id="1995" w:author="CR0280" w:date="2026-02-23T11:34:00Z">
              <w:r w:rsidDel="009D53E3">
                <w:delText>.</w:delText>
              </w:r>
            </w:del>
            <w:ins w:id="1996" w:author="CR0280" w:date="2026-02-23T11:34:00Z">
              <w:r>
                <w:t xml:space="preserve"> </w:t>
              </w:r>
            </w:ins>
            <w:r>
              <w:t>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proofErr w:type="spellStart"/>
            <w:r>
              <w:t>RedirectResponse</w:t>
            </w:r>
            <w:proofErr w:type="spellEnd"/>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proofErr w:type="spellStart"/>
            <w:r>
              <w:t>RedirectResponse</w:t>
            </w:r>
            <w:proofErr w:type="spellEnd"/>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ins w:id="1997" w:author="CR0280" w:date="2026-02-23T11:34:00Z"/>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rPr>
                <w:ins w:id="1998" w:author="CR0280" w:date="2026-02-23T11:34:00Z"/>
              </w:rPr>
            </w:pPr>
            <w:proofErr w:type="spellStart"/>
            <w:ins w:id="1999" w:author="CR0280" w:date="2026-02-23T11:34:00Z">
              <w:r>
                <w:rPr>
                  <w:rFonts w:cs="Arial"/>
                </w:rPr>
                <w:t>ProblemDetails</w:t>
              </w:r>
              <w:proofErr w:type="spellEnd"/>
            </w:ins>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rPr>
                <w:ins w:id="2000" w:author="CR0280" w:date="2026-02-23T11:34:00Z"/>
              </w:rPr>
            </w:pPr>
            <w:ins w:id="2001" w:author="CR0280" w:date="2026-02-23T11:34:00Z">
              <w:r>
                <w:rPr>
                  <w:rFonts w:cs="Arial"/>
                </w:rPr>
                <w:t>O</w:t>
              </w:r>
            </w:ins>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rPr>
                <w:ins w:id="2002" w:author="CR0280" w:date="2026-02-23T11:34:00Z"/>
              </w:rPr>
            </w:pPr>
            <w:ins w:id="2003" w:author="CR0280" w:date="2026-02-23T11:34:00Z">
              <w:r>
                <w:rPr>
                  <w:rFonts w:cs="Arial"/>
                </w:rPr>
                <w:t>0..1</w:t>
              </w:r>
            </w:ins>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rPr>
                <w:ins w:id="2004" w:author="CR0280" w:date="2026-02-23T11:34:00Z"/>
              </w:rPr>
            </w:pPr>
            <w:ins w:id="2005" w:author="CR0280" w:date="2026-02-23T11:34:00Z">
              <w:r>
                <w:rPr>
                  <w:rFonts w:cs="Arial"/>
                </w:rPr>
                <w:t>403 Forbidden</w:t>
              </w:r>
            </w:ins>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rPr>
                <w:ins w:id="2006" w:author="CR0280" w:date="2026-02-23T11:34:00Z"/>
              </w:rPr>
            </w:pPr>
            <w:ins w:id="2007" w:author="CR0280" w:date="2026-02-23T11:34:00Z">
              <w:r>
                <w:rPr>
                  <w:rFonts w:cs="Arial"/>
                </w:rPr>
                <w:t>(NOTE 3)</w:t>
              </w:r>
            </w:ins>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rPr>
                <w:ins w:id="2008" w:author="CR0280" w:date="2026-02-23T11:34:00Z"/>
              </w:rPr>
            </w:pPr>
            <w:r>
              <w:t>NOTE 2:</w:t>
            </w:r>
            <w:r>
              <w:tab/>
              <w:t xml:space="preserve">The </w:t>
            </w:r>
            <w:proofErr w:type="spellStart"/>
            <w:r>
              <w:t>RedirectResponse</w:t>
            </w:r>
            <w:proofErr w:type="spellEnd"/>
            <w:r>
              <w:t xml:space="preserve"> data structure may be provided by an SCP (cf. clause 6.10.9.1 of 3GPP TS 29.500 [4]).</w:t>
            </w:r>
          </w:p>
          <w:p w14:paraId="03A181B9" w14:textId="77777777" w:rsidR="005D302B" w:rsidRPr="005E269E" w:rsidRDefault="005D302B" w:rsidP="006967B8">
            <w:pPr>
              <w:pStyle w:val="TAN"/>
              <w:rPr>
                <w:noProof/>
              </w:rPr>
            </w:pPr>
            <w:ins w:id="2009" w:author="CR0280" w:date="2026-02-23T11:34:00Z">
              <w:r>
                <w:rPr>
                  <w:noProof/>
                </w:rPr>
                <w:t>NOTE 3:</w:t>
              </w:r>
              <w:r>
                <w:rPr>
                  <w:noProof/>
                </w:rPr>
                <w:tab/>
                <w:t>Failure cases are described in clause</w:t>
              </w:r>
              <w:r>
                <w:t> </w:t>
              </w:r>
              <w:r>
                <w:rPr>
                  <w:noProof/>
                </w:rPr>
                <w:t>5.9.7.</w:t>
              </w:r>
            </w:ins>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proofErr w:type="spellStart"/>
            <w:r>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proofErr w:type="spellStart"/>
            <w:r>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 xml:space="preserve">The </w:t>
            </w:r>
            <w:proofErr w:type="spellStart"/>
            <w:r>
              <w:t>RedirectResponse</w:t>
            </w:r>
            <w:proofErr w:type="spellEnd"/>
            <w:r>
              <w:t xml:space="preserv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2010" w:name="_Toc207837898"/>
      <w:bookmarkStart w:id="2011" w:name="_Toc209479501"/>
      <w:bookmarkStart w:id="2012" w:name="_Toc212131678"/>
      <w:r>
        <w:t>5.9</w:t>
      </w:r>
      <w:r w:rsidRPr="007565F0">
        <w:t>.3.3.3.</w:t>
      </w:r>
      <w:r>
        <w:t>4</w:t>
      </w:r>
      <w:r w:rsidRPr="00384E92">
        <w:tab/>
      </w:r>
      <w:r>
        <w:t>GET</w:t>
      </w:r>
      <w:bookmarkEnd w:id="2010"/>
      <w:bookmarkEnd w:id="2011"/>
      <w:bookmarkEnd w:id="2012"/>
    </w:p>
    <w:p w14:paraId="649D2D86" w14:textId="182257F5"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del w:id="2013" w:author="CR0280" w:date="2026-02-23T11:34:00Z">
        <w:r w:rsidR="005D302B" w:rsidDel="00426727">
          <w:rPr>
            <w:noProof/>
            <w:lang w:eastAsia="zh-CN"/>
          </w:rPr>
          <w:delText xml:space="preserve">NEF </w:delText>
        </w:r>
      </w:del>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proofErr w:type="spellStart"/>
            <w:r>
              <w:t>NefVflTrainSub</w:t>
            </w:r>
            <w:r>
              <w:rPr>
                <w:rFonts w:hint="eastAsia"/>
                <w:lang w:eastAsia="zh-CN"/>
              </w:rPr>
              <w:t>s</w:t>
            </w:r>
            <w:proofErr w:type="spellEnd"/>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5DCA4597" w:rsidR="002F1EE5" w:rsidRPr="0016361A" w:rsidRDefault="005D302B" w:rsidP="009F467C">
            <w:pPr>
              <w:pStyle w:val="TAL"/>
            </w:pPr>
            <w:r>
              <w:t>Successful case. The requested "Individual</w:t>
            </w:r>
            <w:r>
              <w:rPr>
                <w:noProof/>
                <w:lang w:eastAsia="zh-CN"/>
              </w:rPr>
              <w:t xml:space="preserve"> </w:t>
            </w:r>
            <w:del w:id="2014" w:author="CR0280" w:date="2026-02-23T11:34:00Z">
              <w:r w:rsidDel="00426727">
                <w:rPr>
                  <w:noProof/>
                  <w:lang w:eastAsia="zh-CN"/>
                </w:rPr>
                <w:delText xml:space="preserve">NEF </w:delText>
              </w:r>
            </w:del>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proofErr w:type="spellStart"/>
            <w:r>
              <w:t>RedirectResponse</w:t>
            </w:r>
            <w:proofErr w:type="spellEnd"/>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proofErr w:type="spellStart"/>
            <w:r>
              <w:t>RedirectResponse</w:t>
            </w:r>
            <w:proofErr w:type="spellEnd"/>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2015" w:name="_Toc218801435"/>
      <w:r>
        <w:t>5.9.3.3.4</w:t>
      </w:r>
      <w:r>
        <w:tab/>
        <w:t>Resource Standard Methods</w:t>
      </w:r>
      <w:bookmarkEnd w:id="2015"/>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2016" w:name="_Toc218801436"/>
      <w:r>
        <w:t>5.9.4</w:t>
      </w:r>
      <w:r>
        <w:tab/>
        <w:t>Custom Operations without associated resources</w:t>
      </w:r>
      <w:bookmarkEnd w:id="2016"/>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2017" w:name="_Toc218801437"/>
      <w:r>
        <w:t>5.9.5</w:t>
      </w:r>
      <w:r>
        <w:tab/>
        <w:t>Notifications</w:t>
      </w:r>
      <w:bookmarkEnd w:id="2017"/>
    </w:p>
    <w:p w14:paraId="760D4E96" w14:textId="77777777" w:rsidR="002F1EE5" w:rsidRDefault="002F1EE5" w:rsidP="002F1EE5">
      <w:pPr>
        <w:pStyle w:val="40"/>
      </w:pPr>
      <w:bookmarkStart w:id="2018" w:name="_Toc218801438"/>
      <w:r>
        <w:t>5.9.5.1</w:t>
      </w:r>
      <w:r>
        <w:tab/>
        <w:t>General</w:t>
      </w:r>
      <w:bookmarkEnd w:id="2018"/>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w:t>
            </w:r>
            <w:proofErr w:type="gramStart"/>
            <w:r>
              <w:rPr>
                <w:rFonts w:ascii="Arial" w:hAnsi="Arial" w:cs="Arial"/>
                <w:b/>
                <w:sz w:val="18"/>
              </w:rPr>
              <w:t>service</w:t>
            </w:r>
            <w:proofErr w:type="gramEnd"/>
            <w:r>
              <w:rPr>
                <w:rFonts w:ascii="Arial" w:hAnsi="Arial" w:cs="Arial"/>
                <w:b/>
                <w:sz w:val="18"/>
              </w:rPr>
              <w:t xml:space="preserv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w:t>
            </w:r>
            <w:proofErr w:type="spellStart"/>
            <w:r>
              <w:rPr>
                <w:rFonts w:ascii="Arial" w:hAnsi="Arial" w:cs="Arial"/>
                <w:sz w:val="18"/>
              </w:rPr>
              <w:t>notifUri</w:t>
            </w:r>
            <w:proofErr w:type="spellEnd"/>
            <w:r>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2019" w:name="_Toc218801439"/>
      <w:r>
        <w:t>5.9.5.2</w:t>
      </w:r>
      <w:r>
        <w:tab/>
        <w:t>NEF VFL Training Notification</w:t>
      </w:r>
      <w:bookmarkEnd w:id="2019"/>
    </w:p>
    <w:p w14:paraId="5AD7C126" w14:textId="77777777" w:rsidR="002F1EE5" w:rsidRDefault="002F1EE5" w:rsidP="002F1EE5">
      <w:pPr>
        <w:pStyle w:val="50"/>
        <w:rPr>
          <w:noProof/>
        </w:rPr>
      </w:pPr>
      <w:bookmarkStart w:id="2020" w:name="_Toc218801440"/>
      <w:r>
        <w:t>5.9.5.2</w:t>
      </w:r>
      <w:r>
        <w:rPr>
          <w:noProof/>
        </w:rPr>
        <w:t>.1</w:t>
      </w:r>
      <w:r>
        <w:rPr>
          <w:noProof/>
        </w:rPr>
        <w:tab/>
        <w:t>Description</w:t>
      </w:r>
      <w:bookmarkEnd w:id="2020"/>
    </w:p>
    <w:p w14:paraId="2AC23A28" w14:textId="77777777" w:rsidR="005D302B" w:rsidRDefault="005D302B" w:rsidP="005D302B">
      <w:pPr>
        <w:rPr>
          <w:noProof/>
        </w:rPr>
      </w:pPr>
      <w:bookmarkStart w:id="2021" w:name="_Toc35971423"/>
      <w:bookmarkStart w:id="2022" w:name="_Toc67903540"/>
      <w:bookmarkStart w:id="2023" w:name="_Toc73173272"/>
      <w:bookmarkStart w:id="2024" w:name="_Toc96959858"/>
      <w:bookmarkStart w:id="2025" w:name="_Toc129247566"/>
      <w:bookmarkStart w:id="2026" w:name="_Toc164863314"/>
      <w:bookmarkStart w:id="2027" w:name="_Toc192881247"/>
      <w:bookmarkStart w:id="2028" w:name="_Toc200962099"/>
      <w:bookmarkStart w:id="2029" w:name="_Toc207837906"/>
      <w:bookmarkStart w:id="2030" w:name="_Toc209479509"/>
      <w:bookmarkStart w:id="2031" w:name="_Toc212131686"/>
      <w:bookmarkStart w:id="2032" w:name="_Toc218801441"/>
      <w:r>
        <w:rPr>
          <w:noProof/>
        </w:rPr>
        <w:t xml:space="preserve">The NEF VFL Training Notification is used by the NEF to report the VFL Training Information to a NF service consumer that has subscribed to such Notifications via the Individual </w:t>
      </w:r>
      <w:del w:id="2033" w:author="CR0280" w:date="2026-02-23T11:34:00Z">
        <w:r w:rsidDel="00426727">
          <w:rPr>
            <w:noProof/>
          </w:rPr>
          <w:delText xml:space="preserve">NEF </w:delText>
        </w:r>
      </w:del>
      <w:r>
        <w:rPr>
          <w:noProof/>
        </w:rPr>
        <w:t>VFL Training Subscription resource.</w:t>
      </w:r>
    </w:p>
    <w:p w14:paraId="51CE60EB" w14:textId="77777777" w:rsidR="002F1EE5" w:rsidRDefault="002F1EE5" w:rsidP="002F1EE5">
      <w:pPr>
        <w:pStyle w:val="50"/>
        <w:rPr>
          <w:noProof/>
        </w:rPr>
      </w:pPr>
      <w:r>
        <w:t>5.9.5.2</w:t>
      </w:r>
      <w:r>
        <w:rPr>
          <w:noProof/>
        </w:rPr>
        <w:t>.2</w:t>
      </w:r>
      <w:r>
        <w:rPr>
          <w:noProof/>
        </w:rPr>
        <w:tab/>
        <w:t>Target URI</w:t>
      </w:r>
      <w:bookmarkEnd w:id="2021"/>
      <w:bookmarkEnd w:id="2022"/>
      <w:bookmarkEnd w:id="2023"/>
      <w:bookmarkEnd w:id="2024"/>
      <w:bookmarkEnd w:id="2025"/>
      <w:bookmarkEnd w:id="2026"/>
      <w:bookmarkEnd w:id="2027"/>
      <w:bookmarkEnd w:id="2028"/>
      <w:bookmarkEnd w:id="2029"/>
      <w:bookmarkEnd w:id="2030"/>
      <w:bookmarkEnd w:id="2031"/>
      <w:bookmarkEnd w:id="2032"/>
    </w:p>
    <w:p w14:paraId="7568EC90" w14:textId="77777777" w:rsidR="002F1EE5" w:rsidRDefault="002F1EE5" w:rsidP="002F1EE5">
      <w:pPr>
        <w:rPr>
          <w:rFonts w:ascii="Arial" w:hAnsi="Arial" w:cs="Arial"/>
          <w:noProof/>
        </w:rPr>
      </w:pPr>
      <w:r>
        <w:rPr>
          <w:noProof/>
        </w:rPr>
        <w:t xml:space="preserve">The Callback URI </w:t>
      </w:r>
      <w:r>
        <w:rPr>
          <w:b/>
          <w:noProof/>
        </w:rPr>
        <w:t>"{</w:t>
      </w:r>
      <w:proofErr w:type="spellStart"/>
      <w:r>
        <w:rPr>
          <w:b/>
          <w:lang w:eastAsia="zh-CN"/>
        </w:rPr>
        <w:t>n</w:t>
      </w:r>
      <w:r w:rsidRPr="00803013">
        <w:rPr>
          <w:b/>
          <w:lang w:eastAsia="zh-CN"/>
        </w:rPr>
        <w:t>otifUri</w:t>
      </w:r>
      <w:proofErr w:type="spellEnd"/>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proofErr w:type="spellStart"/>
            <w:r>
              <w:rPr>
                <w:lang w:eastAsia="zh-CN"/>
              </w:rPr>
              <w:t>notifUri</w:t>
            </w:r>
            <w:proofErr w:type="spellEnd"/>
          </w:p>
        </w:tc>
        <w:tc>
          <w:tcPr>
            <w:tcW w:w="7814" w:type="dxa"/>
            <w:vAlign w:val="center"/>
            <w:hideMark/>
          </w:tcPr>
          <w:p w14:paraId="7115ECF1" w14:textId="77777777" w:rsidR="002F1EE5" w:rsidRDefault="002F1EE5" w:rsidP="009F467C">
            <w:pPr>
              <w:pStyle w:val="TAL"/>
            </w:pPr>
            <w:r w:rsidRPr="00A85818">
              <w:t xml:space="preserve">String formatted as URI with the </w:t>
            </w:r>
            <w:proofErr w:type="spellStart"/>
            <w:r w:rsidRPr="00A85818">
              <w:t>Callback</w:t>
            </w:r>
            <w:proofErr w:type="spellEnd"/>
            <w:r w:rsidRPr="00A85818">
              <w:t xml:space="preserve"> Uri</w:t>
            </w:r>
            <w:r>
              <w:t>.</w:t>
            </w:r>
          </w:p>
          <w:p w14:paraId="712FBF9A" w14:textId="2FF47BEC" w:rsidR="002F1EE5" w:rsidRDefault="001F3EE6" w:rsidP="009F467C">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Pr>
                <w:lang w:eastAsia="en-GB"/>
              </w:rPr>
              <w:t xml:space="preserve">Individual </w:t>
            </w:r>
            <w:del w:id="2034" w:author="CR0280" w:date="2026-02-23T11:34:00Z">
              <w:r w:rsidDel="00426727">
                <w:rPr>
                  <w:lang w:eastAsia="en-GB"/>
                </w:rPr>
                <w:delText xml:space="preserve">NEF </w:delText>
              </w:r>
            </w:del>
            <w:r>
              <w:rPr>
                <w:lang w:eastAsia="en-GB"/>
              </w:rPr>
              <w:t>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proofErr w:type="spellStart"/>
            <w:r>
              <w:rPr>
                <w:lang w:eastAsia="en-GB"/>
              </w:rPr>
              <w:t>Nef</w:t>
            </w:r>
            <w:r>
              <w:t>VflTrainSub</w:t>
            </w:r>
            <w:r>
              <w:rPr>
                <w:rFonts w:hint="eastAsia"/>
                <w:lang w:eastAsia="zh-CN"/>
              </w:rPr>
              <w:t>s</w:t>
            </w:r>
            <w:proofErr w:type="spellEnd"/>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50"/>
        <w:rPr>
          <w:noProof/>
        </w:rPr>
      </w:pPr>
      <w:bookmarkStart w:id="2035" w:name="_Toc35971424"/>
      <w:bookmarkStart w:id="2036" w:name="_Toc67903541"/>
      <w:bookmarkStart w:id="2037" w:name="_Toc73173273"/>
      <w:bookmarkStart w:id="2038" w:name="_Toc96959859"/>
      <w:bookmarkStart w:id="2039" w:name="_Toc129247567"/>
      <w:bookmarkStart w:id="2040" w:name="_Toc164863315"/>
      <w:bookmarkStart w:id="2041" w:name="_Toc192881248"/>
      <w:bookmarkStart w:id="2042" w:name="_Toc200962100"/>
      <w:bookmarkStart w:id="2043" w:name="_Toc207837907"/>
      <w:bookmarkStart w:id="2044" w:name="_Toc209479510"/>
      <w:bookmarkStart w:id="2045" w:name="_Toc212131687"/>
      <w:bookmarkStart w:id="2046" w:name="_Toc218801442"/>
      <w:r>
        <w:t>5.9.5.2</w:t>
      </w:r>
      <w:r>
        <w:rPr>
          <w:noProof/>
        </w:rPr>
        <w:t>.3</w:t>
      </w:r>
      <w:r>
        <w:rPr>
          <w:noProof/>
        </w:rPr>
        <w:tab/>
        <w:t>Standard Methods</w:t>
      </w:r>
      <w:bookmarkEnd w:id="2035"/>
      <w:bookmarkEnd w:id="2036"/>
      <w:bookmarkEnd w:id="2037"/>
      <w:bookmarkEnd w:id="2038"/>
      <w:bookmarkEnd w:id="2039"/>
      <w:bookmarkEnd w:id="2040"/>
      <w:bookmarkEnd w:id="2041"/>
      <w:bookmarkEnd w:id="2042"/>
      <w:bookmarkEnd w:id="2043"/>
      <w:bookmarkEnd w:id="2044"/>
      <w:bookmarkEnd w:id="2045"/>
      <w:bookmarkEnd w:id="2046"/>
    </w:p>
    <w:p w14:paraId="653B2AEE" w14:textId="77777777" w:rsidR="002F1EE5" w:rsidRPr="00BA39F2" w:rsidRDefault="002F1EE5" w:rsidP="00436720">
      <w:pPr>
        <w:pStyle w:val="H6"/>
      </w:pPr>
      <w:bookmarkStart w:id="2047" w:name="_Toc35971425"/>
      <w:bookmarkStart w:id="2048" w:name="_Toc164863316"/>
      <w:bookmarkStart w:id="2049" w:name="_Toc192881249"/>
      <w:bookmarkStart w:id="2050" w:name="_Toc200962101"/>
      <w:bookmarkStart w:id="2051" w:name="_Toc207837908"/>
      <w:bookmarkStart w:id="2052" w:name="_Toc209479511"/>
      <w:bookmarkStart w:id="2053" w:name="_Toc212131688"/>
      <w:r>
        <w:t>5.9</w:t>
      </w:r>
      <w:r w:rsidRPr="00BA39F2">
        <w:t>.5.2.3.1</w:t>
      </w:r>
      <w:r w:rsidRPr="00BA39F2">
        <w:tab/>
        <w:t>POST</w:t>
      </w:r>
      <w:bookmarkEnd w:id="2047"/>
      <w:bookmarkEnd w:id="2048"/>
      <w:bookmarkEnd w:id="2049"/>
      <w:bookmarkEnd w:id="2050"/>
      <w:bookmarkEnd w:id="2051"/>
      <w:bookmarkEnd w:id="2052"/>
      <w:bookmarkEnd w:id="2053"/>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proofErr w:type="spellStart"/>
            <w:r>
              <w:t>VflTrainingNotify</w:t>
            </w:r>
            <w:proofErr w:type="spellEnd"/>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proofErr w:type="spellStart"/>
            <w:r>
              <w:rPr>
                <w:rFonts w:cs="Arial"/>
              </w:rPr>
              <w:t>RedirectResponse</w:t>
            </w:r>
            <w:proofErr w:type="spellEnd"/>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proofErr w:type="spellStart"/>
            <w:r>
              <w:rPr>
                <w:rFonts w:cs="Arial"/>
              </w:rPr>
              <w:t>RedirectResponse</w:t>
            </w:r>
            <w:proofErr w:type="spellEnd"/>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 xml:space="preserve">The </w:t>
            </w:r>
            <w:proofErr w:type="spellStart"/>
            <w:r>
              <w:t>RedirectResponse</w:t>
            </w:r>
            <w:proofErr w:type="spellEnd"/>
            <w:r>
              <w:t xml:space="preserv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2054" w:name="_Toc218801443"/>
      <w:r>
        <w:t>5.9.6</w:t>
      </w:r>
      <w:r>
        <w:tab/>
        <w:t>Data Model</w:t>
      </w:r>
      <w:bookmarkEnd w:id="2054"/>
    </w:p>
    <w:p w14:paraId="49D16522" w14:textId="77777777" w:rsidR="002F1EE5" w:rsidRDefault="002F1EE5" w:rsidP="002F1EE5">
      <w:pPr>
        <w:pStyle w:val="40"/>
      </w:pPr>
      <w:bookmarkStart w:id="2055" w:name="_Toc218801444"/>
      <w:r>
        <w:t>5.9.6.1</w:t>
      </w:r>
      <w:r>
        <w:tab/>
        <w:t>General</w:t>
      </w:r>
      <w:bookmarkEnd w:id="2055"/>
    </w:p>
    <w:p w14:paraId="01219628" w14:textId="77777777" w:rsidR="002F1EE5" w:rsidRDefault="002F1EE5" w:rsidP="002F1EE5">
      <w:r>
        <w:t>This clause specifies the application data model supported by the API.</w:t>
      </w:r>
    </w:p>
    <w:p w14:paraId="008A36FB" w14:textId="77777777" w:rsidR="002F1EE5" w:rsidRDefault="002F1EE5" w:rsidP="002F1EE5">
      <w:r>
        <w:t xml:space="preserve">Table 5.9.6.1-1 specifies the data types defined for the </w:t>
      </w:r>
      <w:proofErr w:type="spellStart"/>
      <w:r>
        <w:t>Nnef_VFLTraining</w:t>
      </w:r>
      <w:proofErr w:type="spellEnd"/>
      <w:r>
        <w:t xml:space="preserve"> </w:t>
      </w:r>
      <w:proofErr w:type="gramStart"/>
      <w:r>
        <w:t>service based</w:t>
      </w:r>
      <w:proofErr w:type="gramEnd"/>
      <w:r>
        <w:t xml:space="preserve"> interface protocol.</w:t>
      </w:r>
    </w:p>
    <w:p w14:paraId="516BE25F" w14:textId="77777777" w:rsidR="002F1EE5" w:rsidRDefault="002F1EE5" w:rsidP="002F1EE5">
      <w:pPr>
        <w:pStyle w:val="TH"/>
      </w:pPr>
      <w:r>
        <w:t xml:space="preserve">Table 5.9.6.1-1: </w:t>
      </w:r>
      <w:proofErr w:type="spellStart"/>
      <w:r>
        <w:t>Nnef_VFLTraining</w:t>
      </w:r>
      <w:proofErr w:type="spellEnd"/>
      <w:r>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proofErr w:type="spellStart"/>
            <w:r>
              <w:rPr>
                <w:rFonts w:ascii="Arial" w:eastAsia="等线" w:hAnsi="Arial" w:cs="Arial"/>
                <w:sz w:val="18"/>
                <w:szCs w:val="18"/>
              </w:rPr>
              <w:t>NefVflTrainSubs</w:t>
            </w:r>
            <w:proofErr w:type="spellEnd"/>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proofErr w:type="spellStart"/>
            <w:r>
              <w:rPr>
                <w:rFonts w:ascii="Arial" w:eastAsia="等线" w:hAnsi="Arial" w:cs="Arial"/>
                <w:sz w:val="18"/>
                <w:szCs w:val="18"/>
              </w:rPr>
              <w:t>NefVflTrainSubsPatch</w:t>
            </w:r>
            <w:proofErr w:type="spellEnd"/>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 xml:space="preserve">Table 5.9.6.1-2 specifies data types re-used by the </w:t>
      </w:r>
      <w:proofErr w:type="spellStart"/>
      <w:r>
        <w:t>Nnef_VFLTraining</w:t>
      </w:r>
      <w:proofErr w:type="spellEnd"/>
      <w:r>
        <w:t xml:space="preserve"> </w:t>
      </w:r>
      <w:proofErr w:type="gramStart"/>
      <w:r>
        <w:t>service based</w:t>
      </w:r>
      <w:proofErr w:type="gramEnd"/>
      <w:r>
        <w:t xml:space="preserve"> interface protocol from other specifications, including a reference to their respective specifications and when needed, a short description of their use within the </w:t>
      </w:r>
      <w:proofErr w:type="spellStart"/>
      <w:r>
        <w:t>Nnef_VFLTraining</w:t>
      </w:r>
      <w:proofErr w:type="spellEnd"/>
      <w:r>
        <w:t xml:space="preserve"> service based interface.</w:t>
      </w:r>
    </w:p>
    <w:p w14:paraId="0D086A3D" w14:textId="77777777" w:rsidR="002F1EE5" w:rsidRDefault="002F1EE5" w:rsidP="002F1EE5">
      <w:pPr>
        <w:pStyle w:val="TH"/>
      </w:pPr>
      <w:r>
        <w:t xml:space="preserve">Table 5.9.6.1-2: </w:t>
      </w:r>
      <w:proofErr w:type="spellStart"/>
      <w:r>
        <w:t>Nnef_VFLTraining</w:t>
      </w:r>
      <w:proofErr w:type="spellEnd"/>
      <w:r>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proofErr w:type="spellStart"/>
            <w:r>
              <w:rPr>
                <w:rFonts w:ascii="Arial" w:hAnsi="Arial" w:cs="Arial"/>
                <w:sz w:val="18"/>
                <w:szCs w:val="18"/>
                <w:lang w:eastAsia="zh-CN"/>
              </w:rPr>
              <w:t>RedirectResponse</w:t>
            </w:r>
            <w:proofErr w:type="spellEnd"/>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proofErr w:type="spellStart"/>
            <w:r>
              <w:rPr>
                <w:rFonts w:ascii="Arial" w:hAnsi="Arial" w:cs="Arial"/>
                <w:sz w:val="18"/>
                <w:szCs w:val="18"/>
                <w:lang w:eastAsia="zh-CN"/>
              </w:rPr>
              <w:t>ReportingInformation</w:t>
            </w:r>
            <w:proofErr w:type="spellEnd"/>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proofErr w:type="spellStart"/>
            <w:r>
              <w:rPr>
                <w:rFonts w:ascii="Arial" w:hAnsi="Arial" w:cs="Arial"/>
                <w:sz w:val="18"/>
                <w:szCs w:val="18"/>
                <w:lang w:eastAsia="zh-CN"/>
              </w:rPr>
              <w:t>SupportedFeatures</w:t>
            </w:r>
            <w:proofErr w:type="spellEnd"/>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proofErr w:type="spellStart"/>
            <w:r w:rsidRPr="00EC3654">
              <w:rPr>
                <w:rFonts w:ascii="Arial" w:hAnsi="Arial" w:cs="Arial"/>
                <w:sz w:val="18"/>
                <w:szCs w:val="18"/>
                <w:lang w:eastAsia="zh-CN"/>
              </w:rPr>
              <w:t>VflTrainingNotify</w:t>
            </w:r>
            <w:proofErr w:type="spellEnd"/>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proofErr w:type="spellStart"/>
            <w:r w:rsidRPr="00D679BF">
              <w:rPr>
                <w:rFonts w:ascii="Arial" w:hAnsi="Arial" w:cs="Arial"/>
                <w:sz w:val="18"/>
                <w:szCs w:val="18"/>
                <w:lang w:eastAsia="zh-CN"/>
              </w:rPr>
              <w:t>VflTrainingSub</w:t>
            </w:r>
            <w:proofErr w:type="spellEnd"/>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2056" w:name="_Toc218801445"/>
      <w:r>
        <w:rPr>
          <w:lang w:val="en-US"/>
        </w:rPr>
        <w:lastRenderedPageBreak/>
        <w:t>5.9.6.2</w:t>
      </w:r>
      <w:r>
        <w:rPr>
          <w:lang w:val="en-US"/>
        </w:rPr>
        <w:tab/>
        <w:t>Structured data types</w:t>
      </w:r>
      <w:bookmarkEnd w:id="2056"/>
    </w:p>
    <w:p w14:paraId="1FC0FFD8" w14:textId="77777777" w:rsidR="002F1EE5" w:rsidRDefault="002F1EE5" w:rsidP="002F1EE5">
      <w:pPr>
        <w:pStyle w:val="50"/>
      </w:pPr>
      <w:bookmarkStart w:id="2057" w:name="_Toc218801446"/>
      <w:r>
        <w:t>5.9.6.2.1</w:t>
      </w:r>
      <w:r>
        <w:tab/>
        <w:t>Introduction</w:t>
      </w:r>
      <w:bookmarkEnd w:id="2057"/>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2058" w:name="_Toc218801447"/>
      <w:r>
        <w:t>5.9.6.2.2</w:t>
      </w:r>
      <w:r>
        <w:tab/>
        <w:t xml:space="preserve">Type </w:t>
      </w:r>
      <w:proofErr w:type="spellStart"/>
      <w:r>
        <w:rPr>
          <w:rFonts w:eastAsia="等线"/>
        </w:rPr>
        <w:t>NefVflTrainSubs</w:t>
      </w:r>
      <w:bookmarkEnd w:id="2058"/>
      <w:proofErr w:type="spellEnd"/>
    </w:p>
    <w:p w14:paraId="448E9109" w14:textId="77777777" w:rsidR="002F1EE5" w:rsidRDefault="002F1EE5" w:rsidP="002F1EE5">
      <w:pPr>
        <w:pStyle w:val="TH"/>
        <w:rPr>
          <w:rFonts w:eastAsia="MS Mincho"/>
        </w:rPr>
      </w:pPr>
      <w:r>
        <w:rPr>
          <w:rFonts w:eastAsia="MS Mincho"/>
        </w:rPr>
        <w:t xml:space="preserve">Table 5.9.6.2.2-1: Definition of type </w:t>
      </w:r>
      <w:proofErr w:type="spellStart"/>
      <w:r>
        <w:rPr>
          <w:rFonts w:eastAsia="MS Mincho"/>
        </w:rPr>
        <w:t>NefVflTrainSubs</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proofErr w:type="spellStart"/>
            <w:r>
              <w:rPr>
                <w:lang w:eastAsia="zh-CN"/>
              </w:rPr>
              <w:t>v</w:t>
            </w:r>
            <w:r>
              <w:rPr>
                <w:rFonts w:hint="eastAsia"/>
                <w:lang w:eastAsia="zh-CN"/>
              </w:rPr>
              <w:t>flTrainSubs</w:t>
            </w:r>
            <w:proofErr w:type="spellEnd"/>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proofErr w:type="gramStart"/>
            <w:r w:rsidRPr="000D70BF">
              <w:rPr>
                <w:lang w:eastAsia="zh-CN"/>
              </w:rPr>
              <w:t>array(</w:t>
            </w:r>
            <w:proofErr w:type="spellStart"/>
            <w:proofErr w:type="gramEnd"/>
            <w:r>
              <w:t>VflTrainingSub</w:t>
            </w:r>
            <w:proofErr w:type="spellEnd"/>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proofErr w:type="gramStart"/>
            <w:r w:rsidRPr="000D70BF">
              <w:t>1..N</w:t>
            </w:r>
            <w:proofErr w:type="gramEnd"/>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proofErr w:type="spellStart"/>
            <w:r>
              <w:rPr>
                <w:lang w:eastAsia="zh-CN"/>
              </w:rPr>
              <w:t>notifUri</w:t>
            </w:r>
            <w:proofErr w:type="spellEnd"/>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proofErr w:type="spellStart"/>
            <w:r>
              <w:rPr>
                <w:rFonts w:hint="eastAsia"/>
              </w:rPr>
              <w:t>v</w:t>
            </w:r>
            <w:r>
              <w:t>flPreFlag</w:t>
            </w:r>
            <w:proofErr w:type="spellEnd"/>
            <w:r>
              <w:t>"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proofErr w:type="spellStart"/>
            <w:r>
              <w:rPr>
                <w:lang w:eastAsia="zh-CN"/>
              </w:rPr>
              <w:t>notifCorrId</w:t>
            </w:r>
            <w:proofErr w:type="spellEnd"/>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proofErr w:type="spellStart"/>
            <w:r>
              <w:rPr>
                <w:rFonts w:hint="eastAsia"/>
              </w:rPr>
              <w:t>v</w:t>
            </w:r>
            <w:r>
              <w:t>flPreFlag</w:t>
            </w:r>
            <w:proofErr w:type="spellEnd"/>
            <w:r>
              <w:t>"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proofErr w:type="spellStart"/>
            <w:r>
              <w:rPr>
                <w:lang w:eastAsia="zh-CN"/>
              </w:rPr>
              <w:t>vflPreFlag</w:t>
            </w:r>
            <w:proofErr w:type="spellEnd"/>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proofErr w:type="spellStart"/>
            <w:r>
              <w:rPr>
                <w:rFonts w:hint="eastAsia"/>
                <w:lang w:eastAsia="zh-CN"/>
              </w:rPr>
              <w:t>b</w:t>
            </w:r>
            <w:r>
              <w:rPr>
                <w:lang w:eastAsia="zh-CN"/>
              </w:rPr>
              <w:t>oolean</w:t>
            </w:r>
            <w:proofErr w:type="spellEnd"/>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proofErr w:type="spellStart"/>
            <w:r>
              <w:rPr>
                <w:rFonts w:hint="eastAsia"/>
                <w:lang w:eastAsia="zh-CN"/>
              </w:rPr>
              <w:t>t</w:t>
            </w:r>
            <w:r>
              <w:rPr>
                <w:lang w:eastAsia="zh-CN"/>
              </w:rPr>
              <w:t>argetAfId</w:t>
            </w:r>
            <w:proofErr w:type="spellEnd"/>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proofErr w:type="spellStart"/>
            <w:r>
              <w:t>reportingReqs</w:t>
            </w:r>
            <w:proofErr w:type="spellEnd"/>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proofErr w:type="spellStart"/>
            <w:r>
              <w:t>ReportingInformation</w:t>
            </w:r>
            <w:proofErr w:type="spellEnd"/>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proofErr w:type="spellStart"/>
            <w:r>
              <w:t>trainReports</w:t>
            </w:r>
            <w:proofErr w:type="spellEnd"/>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proofErr w:type="gramStart"/>
            <w:r>
              <w:t>array(</w:t>
            </w:r>
            <w:proofErr w:type="spellStart"/>
            <w:proofErr w:type="gramEnd"/>
            <w:r>
              <w:t>VflTrainingNotify</w:t>
            </w:r>
            <w:proofErr w:type="spellEnd"/>
            <w:r>
              <w:t>)</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proofErr w:type="gramStart"/>
            <w:r>
              <w:t>1..N</w:t>
            </w:r>
            <w:proofErr w:type="gramEnd"/>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w:t>
            </w:r>
            <w:proofErr w:type="spellStart"/>
            <w:r>
              <w:t>reportingReqs</w:t>
            </w:r>
            <w:proofErr w:type="spellEnd"/>
            <w:r>
              <w:t>"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proofErr w:type="spellStart"/>
            <w:r>
              <w:t>suppFeats</w:t>
            </w:r>
            <w:proofErr w:type="spellEnd"/>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proofErr w:type="spellStart"/>
            <w:r>
              <w:t>SupportedFeatures</w:t>
            </w:r>
            <w:proofErr w:type="spellEnd"/>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proofErr w:type="spellStart"/>
            <w:r w:rsidRPr="00A95CE8">
              <w:rPr>
                <w:rFonts w:hint="eastAsia"/>
              </w:rPr>
              <w:t>hen</w:t>
            </w:r>
            <w:proofErr w:type="spellEnd"/>
            <w:r w:rsidRPr="00A95CE8">
              <w:rPr>
                <w:rFonts w:hint="eastAsia"/>
              </w:rPr>
              <w:t xml:space="preserve"> the service is for VFL preparation (the "</w:t>
            </w:r>
            <w:proofErr w:type="spellStart"/>
            <w:r w:rsidRPr="00A95CE8">
              <w:rPr>
                <w:rFonts w:hint="eastAsia"/>
              </w:rPr>
              <w:t>vflPreFlag</w:t>
            </w:r>
            <w:proofErr w:type="spellEnd"/>
            <w:r w:rsidRPr="00A95CE8">
              <w:rPr>
                <w:rFonts w:hint="eastAsia"/>
              </w:rPr>
              <w:t>"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w:t>
            </w:r>
            <w:proofErr w:type="spellStart"/>
            <w:r w:rsidRPr="00A95CE8">
              <w:rPr>
                <w:rFonts w:hint="eastAsia"/>
              </w:rPr>
              <w:t>vflPreFlag</w:t>
            </w:r>
            <w:proofErr w:type="spellEnd"/>
            <w:r w:rsidRPr="00A95CE8">
              <w:rPr>
                <w:rFonts w:hint="eastAsia"/>
              </w:rPr>
              <w:t>" attribute</w:t>
            </w:r>
            <w:r>
              <w:t xml:space="preserve"> as</w:t>
            </w:r>
            <w:r w:rsidRPr="00A811C4">
              <w:t xml:space="preserve"> </w:t>
            </w:r>
            <w:r>
              <w:t>"false", and t</w:t>
            </w:r>
            <w:r w:rsidRPr="00A95CE8">
              <w:rPr>
                <w:rFonts w:hint="eastAsia"/>
              </w:rPr>
              <w:t>he "</w:t>
            </w:r>
            <w:proofErr w:type="spellStart"/>
            <w:r>
              <w:t>trainReports</w:t>
            </w:r>
            <w:proofErr w:type="spellEnd"/>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2059" w:name="_Toc218801448"/>
      <w:r>
        <w:lastRenderedPageBreak/>
        <w:t>5.9.6.2.3</w:t>
      </w:r>
      <w:r>
        <w:tab/>
        <w:t xml:space="preserve">Type </w:t>
      </w:r>
      <w:proofErr w:type="spellStart"/>
      <w:r>
        <w:rPr>
          <w:rFonts w:eastAsia="等线"/>
        </w:rPr>
        <w:t>NefVflTrainSubsPatch</w:t>
      </w:r>
      <w:bookmarkEnd w:id="2059"/>
      <w:proofErr w:type="spellEnd"/>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proofErr w:type="spellStart"/>
      <w:r>
        <w:rPr>
          <w:rFonts w:eastAsia="等线"/>
        </w:rPr>
        <w:t>NefVflTrainSubsPatch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proofErr w:type="spellStart"/>
            <w:r>
              <w:rPr>
                <w:lang w:eastAsia="zh-CN"/>
              </w:rPr>
              <w:t>v</w:t>
            </w:r>
            <w:r>
              <w:rPr>
                <w:rFonts w:hint="eastAsia"/>
                <w:lang w:eastAsia="zh-CN"/>
              </w:rPr>
              <w:t>flTrainSubs</w:t>
            </w:r>
            <w:proofErr w:type="spellEnd"/>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proofErr w:type="gramStart"/>
            <w:r w:rsidRPr="002B3571">
              <w:rPr>
                <w:lang w:eastAsia="zh-CN"/>
              </w:rPr>
              <w:t>array(</w:t>
            </w:r>
            <w:proofErr w:type="spellStart"/>
            <w:proofErr w:type="gramEnd"/>
            <w:r>
              <w:t>VflTrainingSub</w:t>
            </w:r>
            <w:proofErr w:type="spellEnd"/>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proofErr w:type="gramStart"/>
            <w:r w:rsidRPr="002B3571">
              <w:t>1..N</w:t>
            </w:r>
            <w:proofErr w:type="gramEnd"/>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proofErr w:type="spellStart"/>
            <w:r>
              <w:t>notifUri</w:t>
            </w:r>
            <w:proofErr w:type="spellEnd"/>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proofErr w:type="spellStart"/>
            <w:r>
              <w:rPr>
                <w:lang w:eastAsia="zh-CN"/>
              </w:rPr>
              <w:t>notifCorrId</w:t>
            </w:r>
            <w:proofErr w:type="spellEnd"/>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proofErr w:type="spellStart"/>
            <w:r>
              <w:t>reportingReqs</w:t>
            </w:r>
            <w:proofErr w:type="spellEnd"/>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proofErr w:type="spellStart"/>
            <w:r>
              <w:t>ReportingInformation</w:t>
            </w:r>
            <w:proofErr w:type="spellEnd"/>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2060" w:name="_Toc218801449"/>
      <w:r>
        <w:rPr>
          <w:lang w:val="en-US"/>
        </w:rPr>
        <w:t>5.9.6.3</w:t>
      </w:r>
      <w:r>
        <w:rPr>
          <w:lang w:val="en-US"/>
        </w:rPr>
        <w:tab/>
        <w:t>Simple data types and enumerations</w:t>
      </w:r>
      <w:bookmarkEnd w:id="2060"/>
    </w:p>
    <w:p w14:paraId="2A1B6A70" w14:textId="77777777" w:rsidR="002F1EE5" w:rsidRDefault="002F1EE5" w:rsidP="002F1EE5">
      <w:pPr>
        <w:pStyle w:val="50"/>
      </w:pPr>
      <w:bookmarkStart w:id="2061" w:name="_Toc218801450"/>
      <w:r>
        <w:t>5.9.6.3.1</w:t>
      </w:r>
      <w:r>
        <w:tab/>
        <w:t>Introduction</w:t>
      </w:r>
      <w:bookmarkEnd w:id="2061"/>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2062" w:name="_Toc218801451"/>
      <w:r>
        <w:t>5.9.6.3.2</w:t>
      </w:r>
      <w:r>
        <w:tab/>
        <w:t>Simple data types</w:t>
      </w:r>
      <w:bookmarkEnd w:id="2062"/>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2063" w:name="_Toc218801452"/>
      <w:r>
        <w:t>5.9.7</w:t>
      </w:r>
      <w:r>
        <w:tab/>
        <w:t>Error Handling</w:t>
      </w:r>
      <w:bookmarkEnd w:id="2063"/>
    </w:p>
    <w:p w14:paraId="2A5701C2" w14:textId="77777777" w:rsidR="002F1EE5" w:rsidRDefault="002F1EE5" w:rsidP="002F1EE5">
      <w:pPr>
        <w:pStyle w:val="40"/>
      </w:pPr>
      <w:bookmarkStart w:id="2064" w:name="_Toc218801453"/>
      <w:r>
        <w:t>5.9.7.1</w:t>
      </w:r>
      <w:r>
        <w:tab/>
        <w:t>General</w:t>
      </w:r>
      <w:bookmarkEnd w:id="2064"/>
    </w:p>
    <w:p w14:paraId="66EB2ECA" w14:textId="77777777" w:rsidR="002F1EE5" w:rsidRDefault="002F1EE5" w:rsidP="002F1EE5">
      <w:r>
        <w:t xml:space="preserve">For the </w:t>
      </w:r>
      <w:proofErr w:type="spellStart"/>
      <w:r>
        <w:t>Nnef_VFLTraining</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 xml:space="preserve">In addition, the requirements in the following clauses are applicable for the </w:t>
      </w:r>
      <w:proofErr w:type="spellStart"/>
      <w:r>
        <w:t>Nnef_VFLTraining</w:t>
      </w:r>
      <w:proofErr w:type="spellEnd"/>
      <w:r>
        <w:t xml:space="preserve"> API.</w:t>
      </w:r>
    </w:p>
    <w:p w14:paraId="24C27D2E" w14:textId="77777777" w:rsidR="002F1EE5" w:rsidRDefault="002F1EE5" w:rsidP="002F1EE5">
      <w:pPr>
        <w:pStyle w:val="40"/>
      </w:pPr>
      <w:bookmarkStart w:id="2065" w:name="_Toc218801454"/>
      <w:r>
        <w:t>5.9.7.2</w:t>
      </w:r>
      <w:r>
        <w:tab/>
        <w:t>Protocol Errors</w:t>
      </w:r>
      <w:bookmarkEnd w:id="2065"/>
    </w:p>
    <w:p w14:paraId="54490A67" w14:textId="77777777" w:rsidR="002F1EE5" w:rsidRDefault="002F1EE5" w:rsidP="002F1EE5">
      <w:r>
        <w:t xml:space="preserve">No specific procedures for the </w:t>
      </w:r>
      <w:proofErr w:type="spellStart"/>
      <w:r>
        <w:t>Nnef_VFLTraining</w:t>
      </w:r>
      <w:proofErr w:type="spellEnd"/>
      <w:r>
        <w:t xml:space="preserve"> service are specified.</w:t>
      </w:r>
    </w:p>
    <w:p w14:paraId="1120F035" w14:textId="77777777" w:rsidR="002F1EE5" w:rsidRDefault="002F1EE5" w:rsidP="002F1EE5">
      <w:pPr>
        <w:pStyle w:val="40"/>
      </w:pPr>
      <w:bookmarkStart w:id="2066" w:name="_Toc218801455"/>
      <w:r>
        <w:t>5.9.7.3</w:t>
      </w:r>
      <w:r>
        <w:tab/>
        <w:t>Application Errors</w:t>
      </w:r>
      <w:bookmarkEnd w:id="2066"/>
    </w:p>
    <w:p w14:paraId="37ABCC1D" w14:textId="77777777" w:rsidR="002F1EE5" w:rsidRDefault="002F1EE5" w:rsidP="002F1EE5">
      <w:r>
        <w:t xml:space="preserve">The application errors defined for the </w:t>
      </w:r>
      <w:proofErr w:type="spellStart"/>
      <w:r>
        <w:t>Nnef_VFLTraining</w:t>
      </w:r>
      <w:proofErr w:type="spellEnd"/>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77777777"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ins w:id="2067" w:author="CR0276" w:date="2026-02-23T11:34:00Z">
              <w:r>
                <w:rPr>
                  <w:rFonts w:ascii="Arial" w:hAnsi="Arial"/>
                  <w:sz w:val="18"/>
                </w:rPr>
                <w:t>NF</w:t>
              </w:r>
            </w:ins>
            <w:del w:id="2068" w:author="CR0276" w:date="2026-02-23T11:34:00Z">
              <w:r w:rsidRPr="00706456" w:rsidDel="00130688">
                <w:rPr>
                  <w:rFonts w:ascii="Arial" w:hAnsi="Arial" w:hint="eastAsia"/>
                  <w:sz w:val="18"/>
                  <w:lang w:eastAsia="zh-CN"/>
                </w:rPr>
                <w:delText>NEF</w:delText>
              </w:r>
            </w:del>
            <w:r w:rsidRPr="00706456">
              <w:rPr>
                <w:rFonts w:ascii="Arial" w:hAnsi="Arial"/>
                <w:sz w:val="18"/>
              </w:rPr>
              <w:t xml:space="preserve"> is overloaded.</w:t>
            </w:r>
          </w:p>
        </w:tc>
      </w:tr>
      <w:tr w:rsidR="005D302B" w14:paraId="772D7794" w14:textId="77777777" w:rsidTr="006967B8">
        <w:trPr>
          <w:jc w:val="center"/>
          <w:ins w:id="2069" w:author="CR0276" w:date="2026-02-23T11:34:00Z"/>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ins w:id="2070" w:author="CR0276" w:date="2026-02-23T11:34:00Z"/>
                <w:rFonts w:ascii="Arial" w:hAnsi="Arial"/>
                <w:sz w:val="18"/>
              </w:rPr>
            </w:pPr>
            <w:ins w:id="2071" w:author="CR0276" w:date="2026-02-23T11:34:00Z">
              <w:r w:rsidRPr="00130688">
                <w:rPr>
                  <w:rFonts w:ascii="Arial" w:hAnsi="Arial"/>
                  <w:sz w:val="18"/>
                </w:rPr>
                <w:t>NOT_AVAILABLE_FOR_VFL_PROCESS</w:t>
              </w:r>
            </w:ins>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ins w:id="2072" w:author="CR0276" w:date="2026-02-23T11:34:00Z"/>
                <w:rFonts w:ascii="Arial" w:hAnsi="Arial"/>
                <w:sz w:val="18"/>
              </w:rPr>
            </w:pPr>
            <w:ins w:id="2073" w:author="CR0276" w:date="2026-02-23T11:34:00Z">
              <w:r w:rsidRPr="00130688">
                <w:rPr>
                  <w:rFonts w:ascii="Arial" w:hAnsi="Arial"/>
                  <w:sz w:val="18"/>
                </w:rPr>
                <w:t>403 Forbidden</w:t>
              </w:r>
            </w:ins>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ins w:id="2074" w:author="CR0276" w:date="2026-02-23T11:34:00Z"/>
                <w:rFonts w:ascii="Arial" w:hAnsi="Arial"/>
                <w:sz w:val="18"/>
              </w:rPr>
            </w:pPr>
            <w:ins w:id="2075" w:author="CR0276" w:date="2026-02-23T11:34:00Z">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ins>
          </w:p>
        </w:tc>
      </w:tr>
      <w:tr w:rsidR="005D302B" w14:paraId="5FB2AFA2" w14:textId="77777777" w:rsidTr="006967B8">
        <w:trPr>
          <w:jc w:val="center"/>
          <w:ins w:id="2076" w:author="CR0276" w:date="2026-02-23T11:34:00Z"/>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ins w:id="2077" w:author="CR0276" w:date="2026-02-23T11:34:00Z"/>
                <w:rFonts w:ascii="Arial" w:hAnsi="Arial"/>
                <w:sz w:val="18"/>
              </w:rPr>
            </w:pPr>
            <w:ins w:id="2078" w:author="CR0276" w:date="2026-02-23T11:34:00Z">
              <w:r w:rsidRPr="00130688">
                <w:rPr>
                  <w:rFonts w:ascii="Arial" w:hAnsi="Arial"/>
                  <w:sz w:val="18"/>
                </w:rPr>
                <w:t>VFL_REQS_NOT_MET</w:t>
              </w:r>
            </w:ins>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ins w:id="2079" w:author="CR0276" w:date="2026-02-23T11:34:00Z"/>
                <w:rFonts w:ascii="Arial" w:hAnsi="Arial"/>
                <w:sz w:val="18"/>
              </w:rPr>
            </w:pPr>
            <w:ins w:id="2080" w:author="CR0276" w:date="2026-02-23T11:34:00Z">
              <w:r w:rsidRPr="00130688">
                <w:rPr>
                  <w:rFonts w:ascii="Arial" w:hAnsi="Arial"/>
                  <w:sz w:val="18"/>
                </w:rPr>
                <w:t>403 Forbidden</w:t>
              </w:r>
            </w:ins>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ins w:id="2081" w:author="CR0276" w:date="2026-02-23T11:34:00Z"/>
                <w:rFonts w:ascii="Arial" w:hAnsi="Arial"/>
                <w:sz w:val="18"/>
              </w:rPr>
            </w:pPr>
            <w:ins w:id="2082" w:author="CR0276" w:date="2026-02-23T11:34:00Z">
              <w:r w:rsidRPr="00130688">
                <w:rPr>
                  <w:rFonts w:ascii="Arial" w:hAnsi="Arial"/>
                  <w:sz w:val="18"/>
                </w:rPr>
                <w:t>Indicates the VFL training requirements are not met.</w:t>
              </w:r>
            </w:ins>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w:t>
            </w:r>
            <w:proofErr w:type="spellStart"/>
            <w:r>
              <w:t>ProblemDetails</w:t>
            </w:r>
            <w:proofErr w:type="spellEnd"/>
            <w:r>
              <w:t>"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2083" w:name="_Toc218801456"/>
      <w:r>
        <w:t>5.9.8</w:t>
      </w:r>
      <w:r>
        <w:rPr>
          <w:lang w:eastAsia="zh-CN"/>
        </w:rPr>
        <w:tab/>
        <w:t>Feature negotiation</w:t>
      </w:r>
      <w:bookmarkEnd w:id="2083"/>
    </w:p>
    <w:p w14:paraId="38BAC150" w14:textId="77777777" w:rsidR="002F1EE5" w:rsidRDefault="002F1EE5" w:rsidP="002F1EE5">
      <w:r>
        <w:t xml:space="preserve">The optional features in table 5.9.8-1 are defined for the </w:t>
      </w:r>
      <w:proofErr w:type="spellStart"/>
      <w:r>
        <w:t>Nnef_VFLTraining</w:t>
      </w:r>
      <w:proofErr w:type="spellEnd"/>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30"/>
      </w:pPr>
      <w:bookmarkStart w:id="2084" w:name="_Toc218801457"/>
      <w:r>
        <w:t>5.9.9</w:t>
      </w:r>
      <w:r>
        <w:tab/>
        <w:t>Security</w:t>
      </w:r>
      <w:bookmarkEnd w:id="2084"/>
    </w:p>
    <w:p w14:paraId="06C70CE5" w14:textId="77777777" w:rsidR="002F1EE5" w:rsidRDefault="002F1EE5" w:rsidP="002F1EE5">
      <w:r>
        <w:t xml:space="preserve">As indicated in 3GPP TS 33.501 [8] and 3GPP TS 29.500 [4], the access to the </w:t>
      </w:r>
      <w:proofErr w:type="spellStart"/>
      <w:r>
        <w:t>Nnef_VFLTraining</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 xml:space="preserve">If OAuth2 is used, an NF Service Consumer, prior to consuming services offered by the </w:t>
      </w:r>
      <w:proofErr w:type="spellStart"/>
      <w:r>
        <w:t>Nnef_VFLTraining</w:t>
      </w:r>
      <w:proofErr w:type="spellEnd"/>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 xml:space="preserve">When multiple NRFs are deployed in a network, the NRF used as authorization server is the same NRF that the NF Service Consumer used for discovering the </w:t>
      </w:r>
      <w:proofErr w:type="spellStart"/>
      <w:r>
        <w:t>Nnef_VFLTraining</w:t>
      </w:r>
      <w:proofErr w:type="spellEnd"/>
      <w:r>
        <w:rPr>
          <w:noProof/>
          <w:lang w:eastAsia="zh-CN"/>
        </w:rPr>
        <w:t xml:space="preserve"> </w:t>
      </w:r>
      <w:r>
        <w:t>service.</w:t>
      </w:r>
    </w:p>
    <w:p w14:paraId="43BE5E54" w14:textId="77777777" w:rsidR="002F1EE5" w:rsidRDefault="002F1EE5" w:rsidP="002F1EE5">
      <w:pPr>
        <w:rPr>
          <w:lang w:val="en-US"/>
        </w:rPr>
      </w:pPr>
      <w:r>
        <w:rPr>
          <w:lang w:val="en-US"/>
        </w:rPr>
        <w:t xml:space="preserve">The </w:t>
      </w:r>
      <w:proofErr w:type="spellStart"/>
      <w:r>
        <w:t>Nnef_VFLTraining</w:t>
      </w:r>
      <w:proofErr w:type="spellEnd"/>
      <w:r>
        <w:rPr>
          <w:noProof/>
          <w:lang w:eastAsia="zh-CN"/>
        </w:rPr>
        <w:t xml:space="preserve"> </w:t>
      </w:r>
      <w:r>
        <w:rPr>
          <w:lang w:val="en-US"/>
        </w:rPr>
        <w:t>API defines a single scope "</w:t>
      </w:r>
      <w:proofErr w:type="spellStart"/>
      <w:r>
        <w:rPr>
          <w:lang w:val="en-US"/>
        </w:rPr>
        <w:t>nnef</w:t>
      </w:r>
      <w:proofErr w:type="spellEnd"/>
      <w:r>
        <w:rPr>
          <w:lang w:val="en-US"/>
        </w:rPr>
        <w:t>-</w:t>
      </w:r>
      <w:proofErr w:type="spellStart"/>
      <w:r>
        <w:rPr>
          <w:lang w:val="en-US"/>
        </w:rPr>
        <w:t>vfl</w:t>
      </w:r>
      <w:proofErr w:type="spellEnd"/>
      <w:r>
        <w:rPr>
          <w:lang w:val="en-US"/>
        </w:rPr>
        <w:t>-training" for the entire service, and it does not define any additional scopes at resource or operation level.</w:t>
      </w:r>
    </w:p>
    <w:p w14:paraId="3364BED9" w14:textId="54889436" w:rsidR="00907434" w:rsidRDefault="00907434" w:rsidP="00907434">
      <w:pPr>
        <w:pStyle w:val="2"/>
      </w:pPr>
      <w:bookmarkStart w:id="2085" w:name="_Toc218801458"/>
      <w:r>
        <w:t>5.10</w:t>
      </w:r>
      <w:r w:rsidRPr="008201B7">
        <w:tab/>
      </w:r>
      <w:proofErr w:type="spellStart"/>
      <w:r>
        <w:t>Nnef_Training</w:t>
      </w:r>
      <w:proofErr w:type="spellEnd"/>
      <w:r w:rsidRPr="008201B7">
        <w:t xml:space="preserve"> Service API</w:t>
      </w:r>
      <w:bookmarkEnd w:id="2085"/>
    </w:p>
    <w:p w14:paraId="3AFA4BDF" w14:textId="77777777" w:rsidR="00907434" w:rsidRPr="008201B7" w:rsidRDefault="00907434" w:rsidP="00907434">
      <w:pPr>
        <w:pStyle w:val="30"/>
      </w:pPr>
      <w:bookmarkStart w:id="2086" w:name="_Toc218801459"/>
      <w:r>
        <w:t>5.</w:t>
      </w:r>
      <w:r>
        <w:rPr>
          <w:rFonts w:hint="eastAsia"/>
          <w:lang w:eastAsia="zh-CN"/>
        </w:rPr>
        <w:t>10</w:t>
      </w:r>
      <w:r>
        <w:t>.</w:t>
      </w:r>
      <w:r w:rsidRPr="008201B7">
        <w:t>1</w:t>
      </w:r>
      <w:r w:rsidRPr="008201B7">
        <w:tab/>
        <w:t>Introduction</w:t>
      </w:r>
      <w:bookmarkEnd w:id="2086"/>
    </w:p>
    <w:p w14:paraId="2F3D76F7" w14:textId="77777777" w:rsidR="00907434" w:rsidRPr="008201B7" w:rsidRDefault="00907434" w:rsidP="00907434">
      <w:pPr>
        <w:rPr>
          <w:noProof/>
          <w:lang w:eastAsia="zh-CN"/>
        </w:rPr>
      </w:pPr>
      <w:r w:rsidRPr="008201B7">
        <w:rPr>
          <w:noProof/>
        </w:rPr>
        <w:t xml:space="preserve">The </w:t>
      </w:r>
      <w:proofErr w:type="spellStart"/>
      <w:r>
        <w:t>Nnef_Training</w:t>
      </w:r>
      <w:proofErr w:type="spellEnd"/>
      <w:r w:rsidRPr="008201B7">
        <w:rPr>
          <w:noProof/>
        </w:rPr>
        <w:t xml:space="preserve"> service shall use the </w:t>
      </w:r>
      <w:proofErr w:type="spellStart"/>
      <w:r>
        <w:t>Nnef_Training</w:t>
      </w:r>
      <w:proofErr w:type="spellEnd"/>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proofErr w:type="spellStart"/>
      <w:r>
        <w:t>Nnef_Training</w:t>
      </w:r>
      <w:proofErr w:type="spellEnd"/>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&gt;/&lt;</w:t>
      </w:r>
      <w:proofErr w:type="spellStart"/>
      <w:r w:rsidRPr="0038121B">
        <w:rPr>
          <w:b/>
          <w:bCs/>
          <w:lang w:val="en-US"/>
        </w:rPr>
        <w:t>apiSpecificResourceUriPart</w:t>
      </w:r>
      <w:proofErr w:type="spellEnd"/>
      <w:r w:rsidRPr="0038121B">
        <w:rPr>
          <w:b/>
          <w:bCs/>
          <w:lang w:val="en-US"/>
        </w:rPr>
        <w: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2087" w:name="_Toc218801460"/>
      <w:r>
        <w:t>5.</w:t>
      </w:r>
      <w:r>
        <w:rPr>
          <w:rFonts w:hint="eastAsia"/>
          <w:lang w:eastAsia="zh-CN"/>
        </w:rPr>
        <w:t>10</w:t>
      </w:r>
      <w:r>
        <w:t>.</w:t>
      </w:r>
      <w:r w:rsidRPr="008201B7">
        <w:t>2</w:t>
      </w:r>
      <w:r w:rsidRPr="008201B7">
        <w:tab/>
        <w:t>Usage of HTTP</w:t>
      </w:r>
      <w:bookmarkEnd w:id="2087"/>
    </w:p>
    <w:p w14:paraId="2BB86D51" w14:textId="77777777" w:rsidR="00907434" w:rsidRPr="008201B7" w:rsidRDefault="00907434" w:rsidP="00907434">
      <w:pPr>
        <w:pStyle w:val="40"/>
      </w:pPr>
      <w:bookmarkStart w:id="2088" w:name="_Toc218801461"/>
      <w:r>
        <w:t>5.</w:t>
      </w:r>
      <w:r>
        <w:rPr>
          <w:rFonts w:hint="eastAsia"/>
          <w:lang w:eastAsia="zh-CN"/>
        </w:rPr>
        <w:t>10</w:t>
      </w:r>
      <w:r>
        <w:t>.</w:t>
      </w:r>
      <w:r w:rsidRPr="008201B7">
        <w:t>2.1</w:t>
      </w:r>
      <w:r w:rsidRPr="008201B7">
        <w:tab/>
        <w:t>General</w:t>
      </w:r>
      <w:bookmarkEnd w:id="2088"/>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proofErr w:type="spellStart"/>
      <w:r>
        <w:t>Nnef_Training</w:t>
      </w:r>
      <w:proofErr w:type="spellEnd"/>
      <w:r w:rsidRPr="008201B7">
        <w:rPr>
          <w:noProof/>
        </w:rPr>
        <w:t xml:space="preserve"> API is contained in Annex A.</w:t>
      </w:r>
    </w:p>
    <w:p w14:paraId="5EEE5CBC" w14:textId="77777777" w:rsidR="00907434" w:rsidRPr="008201B7" w:rsidRDefault="00907434" w:rsidP="00907434">
      <w:pPr>
        <w:pStyle w:val="40"/>
      </w:pPr>
      <w:bookmarkStart w:id="2089" w:name="_Toc218801462"/>
      <w:r>
        <w:t>5.</w:t>
      </w:r>
      <w:r>
        <w:rPr>
          <w:rFonts w:hint="eastAsia"/>
          <w:lang w:eastAsia="zh-CN"/>
        </w:rPr>
        <w:t>10</w:t>
      </w:r>
      <w:r>
        <w:t>.</w:t>
      </w:r>
      <w:r w:rsidRPr="008201B7">
        <w:t>2.2</w:t>
      </w:r>
      <w:r w:rsidRPr="008201B7">
        <w:tab/>
        <w:t>HTTP standard headers</w:t>
      </w:r>
      <w:bookmarkEnd w:id="2089"/>
    </w:p>
    <w:p w14:paraId="79687BA6" w14:textId="77777777" w:rsidR="00907434" w:rsidRPr="008201B7" w:rsidRDefault="00907434" w:rsidP="00907434">
      <w:pPr>
        <w:pStyle w:val="50"/>
        <w:rPr>
          <w:lang w:eastAsia="zh-CN"/>
        </w:rPr>
      </w:pPr>
      <w:bookmarkStart w:id="2090" w:name="_Toc218801463"/>
      <w:r>
        <w:t>5.</w:t>
      </w:r>
      <w:r>
        <w:rPr>
          <w:rFonts w:hint="eastAsia"/>
          <w:lang w:eastAsia="zh-CN"/>
        </w:rPr>
        <w:t>10</w:t>
      </w:r>
      <w:r>
        <w:t>.</w:t>
      </w:r>
      <w:r w:rsidRPr="008201B7">
        <w:t>2.2.1</w:t>
      </w:r>
      <w:r w:rsidRPr="008201B7">
        <w:rPr>
          <w:lang w:eastAsia="zh-CN"/>
        </w:rPr>
        <w:tab/>
        <w:t>General</w:t>
      </w:r>
      <w:bookmarkEnd w:id="2090"/>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2091" w:name="_Toc218801464"/>
      <w:r>
        <w:t>5.</w:t>
      </w:r>
      <w:r>
        <w:rPr>
          <w:rFonts w:hint="eastAsia"/>
          <w:lang w:eastAsia="zh-CN"/>
        </w:rPr>
        <w:t>10</w:t>
      </w:r>
      <w:r>
        <w:t>.</w:t>
      </w:r>
      <w:r w:rsidRPr="008201B7">
        <w:t>2.2.2</w:t>
      </w:r>
      <w:r w:rsidRPr="008201B7">
        <w:tab/>
        <w:t>Content type</w:t>
      </w:r>
      <w:bookmarkEnd w:id="2091"/>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w:t>
      </w:r>
      <w:proofErr w:type="spellStart"/>
      <w:r w:rsidRPr="008201B7">
        <w:t>problem+json</w:t>
      </w:r>
      <w:proofErr w:type="spellEnd"/>
      <w:r w:rsidRPr="008201B7">
        <w:t>", as defined in IETF RFC 9457 [13].</w:t>
      </w:r>
    </w:p>
    <w:p w14:paraId="5BB0D4BA" w14:textId="77777777" w:rsidR="00907434" w:rsidRPr="008201B7" w:rsidRDefault="00907434" w:rsidP="00907434">
      <w:pPr>
        <w:pStyle w:val="40"/>
      </w:pPr>
      <w:bookmarkStart w:id="2092" w:name="_Toc218801465"/>
      <w:r>
        <w:t>5.</w:t>
      </w:r>
      <w:r>
        <w:rPr>
          <w:rFonts w:hint="eastAsia"/>
          <w:lang w:eastAsia="zh-CN"/>
        </w:rPr>
        <w:t>10</w:t>
      </w:r>
      <w:r>
        <w:t>.</w:t>
      </w:r>
      <w:r w:rsidRPr="008201B7">
        <w:t>2.3</w:t>
      </w:r>
      <w:r w:rsidRPr="008201B7">
        <w:tab/>
        <w:t>HTTP custom headers</w:t>
      </w:r>
      <w:bookmarkEnd w:id="2092"/>
    </w:p>
    <w:p w14:paraId="29DDC8A6" w14:textId="77777777" w:rsidR="00907434" w:rsidRPr="008201B7" w:rsidRDefault="00907434" w:rsidP="00907434">
      <w:pPr>
        <w:rPr>
          <w:noProof/>
        </w:rPr>
      </w:pPr>
      <w:r w:rsidRPr="008201B7">
        <w:rPr>
          <w:noProof/>
        </w:rPr>
        <w:t xml:space="preserve">The </w:t>
      </w:r>
      <w:proofErr w:type="spellStart"/>
      <w:r>
        <w:t>Nnef_Training</w:t>
      </w:r>
      <w:proofErr w:type="spellEnd"/>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proofErr w:type="spellStart"/>
      <w:r>
        <w:t>Nnef_Training</w:t>
      </w:r>
      <w:proofErr w:type="spellEnd"/>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2093" w:name="_Toc218801466"/>
      <w:r>
        <w:t>5.10.</w:t>
      </w:r>
      <w:r w:rsidRPr="008201B7">
        <w:t>3</w:t>
      </w:r>
      <w:r w:rsidRPr="008201B7">
        <w:tab/>
        <w:t>Resources</w:t>
      </w:r>
      <w:bookmarkEnd w:id="2093"/>
      <w:r w:rsidRPr="008201B7">
        <w:t xml:space="preserve"> </w:t>
      </w:r>
    </w:p>
    <w:p w14:paraId="5BBDF511" w14:textId="77777777" w:rsidR="00907434" w:rsidRPr="008201B7" w:rsidRDefault="00907434" w:rsidP="00907434">
      <w:pPr>
        <w:pStyle w:val="40"/>
      </w:pPr>
      <w:bookmarkStart w:id="2094" w:name="_Toc218801467"/>
      <w:r>
        <w:t>5.10.</w:t>
      </w:r>
      <w:r w:rsidRPr="008201B7">
        <w:t>3.1</w:t>
      </w:r>
      <w:r w:rsidRPr="008201B7">
        <w:tab/>
        <w:t>Overview</w:t>
      </w:r>
      <w:bookmarkEnd w:id="2094"/>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proofErr w:type="spellStart"/>
      <w:r>
        <w:t>Nnef_Training</w:t>
      </w:r>
      <w:proofErr w:type="spellEnd"/>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2.75pt;height:149.25pt" o:ole="">
            <v:imagedata r:id="rId117" o:title=""/>
          </v:shape>
          <o:OLEObject Type="Embed" ProgID="Visio.Drawing.15" ShapeID="_x0000_i1091" DrawAspect="Content" ObjectID="_1833626246" r:id="rId118"/>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w:t>
            </w:r>
            <w:proofErr w:type="gramStart"/>
            <w:r w:rsidRPr="008201B7">
              <w:rPr>
                <w:rFonts w:ascii="Arial" w:hAnsi="Arial" w:cs="Arial"/>
                <w:sz w:val="18"/>
              </w:rPr>
              <w:t>subscriptions</w:t>
            </w:r>
            <w:proofErr w:type="gramEnd"/>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w:t>
            </w:r>
            <w:proofErr w:type="gramStart"/>
            <w:r w:rsidRPr="008201B7">
              <w:rPr>
                <w:rFonts w:ascii="Arial" w:hAnsi="Arial" w:cs="Arial"/>
                <w:sz w:val="18"/>
              </w:rPr>
              <w:t>i.e.</w:t>
            </w:r>
            <w:proofErr w:type="gramEnd"/>
            <w:r w:rsidRPr="008201B7">
              <w:rPr>
                <w:rFonts w:ascii="Arial" w:hAnsi="Arial" w:cs="Arial"/>
                <w:sz w:val="18"/>
              </w:rPr>
              <w:t xml:space="preserv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roofErr w:type="spellStart"/>
            <w:r w:rsidRPr="008201B7">
              <w:rPr>
                <w:rFonts w:ascii="Arial" w:hAnsi="Arial" w:cs="Arial"/>
                <w:sz w:val="18"/>
              </w:rPr>
              <w:t>subscriptionId</w:t>
            </w:r>
            <w:proofErr w:type="spellEnd"/>
            <w:r w:rsidRPr="008201B7">
              <w:rPr>
                <w:rFonts w:ascii="Arial" w:hAnsi="Arial" w:cs="Arial"/>
                <w:sz w:val="18"/>
              </w:rPr>
              <w:t>}</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5B643F1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del w:id="2095" w:author="CR0278" w:date="2026-02-23T11:34:00Z">
              <w:r w:rsidDel="00FF021E">
                <w:rPr>
                  <w:rFonts w:ascii="Arial" w:hAnsi="Arial" w:cs="Arial"/>
                  <w:sz w:val="18"/>
                </w:rPr>
                <w:delText>i</w:delText>
              </w:r>
            </w:del>
            <w:ins w:id="2096" w:author="CR0278" w:date="2026-02-23T11:34:00Z">
              <w:r>
                <w:rPr>
                  <w:rFonts w:ascii="Arial" w:hAnsi="Arial" w:cs="Arial"/>
                  <w:sz w:val="18"/>
                </w:rPr>
                <w:t>I</w:t>
              </w:r>
            </w:ins>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2097" w:name="_Toc218801468"/>
      <w:r>
        <w:t>5.10.</w:t>
      </w:r>
      <w:r w:rsidRPr="008201B7">
        <w:t>3.2</w:t>
      </w:r>
      <w:r w:rsidRPr="008201B7">
        <w:tab/>
        <w:t xml:space="preserve">Resource: </w:t>
      </w:r>
      <w:r>
        <w:t>Training</w:t>
      </w:r>
      <w:r w:rsidRPr="008201B7">
        <w:t xml:space="preserve"> Subscriptions</w:t>
      </w:r>
      <w:bookmarkEnd w:id="2097"/>
    </w:p>
    <w:p w14:paraId="001B9EDB" w14:textId="77777777" w:rsidR="00907434" w:rsidRPr="008201B7" w:rsidRDefault="00907434" w:rsidP="00907434">
      <w:pPr>
        <w:pStyle w:val="50"/>
      </w:pPr>
      <w:bookmarkStart w:id="2098" w:name="_Toc218801469"/>
      <w:r>
        <w:t>5.10.</w:t>
      </w:r>
      <w:r w:rsidRPr="008201B7">
        <w:t>3.2.1</w:t>
      </w:r>
      <w:r w:rsidRPr="008201B7">
        <w:tab/>
        <w:t>Description</w:t>
      </w:r>
      <w:bookmarkEnd w:id="2098"/>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2099" w:name="_Toc218801470"/>
      <w:r>
        <w:t>5.10.</w:t>
      </w:r>
      <w:r w:rsidRPr="008201B7">
        <w:t>3.2.2</w:t>
      </w:r>
      <w:r w:rsidRPr="008201B7">
        <w:tab/>
        <w:t>Resource Definition</w:t>
      </w:r>
      <w:bookmarkEnd w:id="2099"/>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2100" w:name="_Toc218801471"/>
      <w:r>
        <w:t>5.10.</w:t>
      </w:r>
      <w:r w:rsidRPr="008201B7">
        <w:t>3.2.3</w:t>
      </w:r>
      <w:r w:rsidRPr="008201B7">
        <w:tab/>
        <w:t>Resource Standard Methods</w:t>
      </w:r>
      <w:bookmarkEnd w:id="2100"/>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proofErr w:type="spellStart"/>
            <w:r w:rsidRPr="00493E1B">
              <w:rPr>
                <w:rFonts w:ascii="Arial" w:hAnsi="Arial" w:cs="Arial"/>
                <w:sz w:val="18"/>
              </w:rPr>
              <w:t>TrainEventsSubsc</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proofErr w:type="spellStart"/>
            <w:r w:rsidRPr="00493E1B">
              <w:rPr>
                <w:rFonts w:ascii="Arial" w:hAnsi="Arial" w:cs="Arial"/>
                <w:sz w:val="18"/>
              </w:rPr>
              <w:t>TrainEventsSubsc</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2101" w:name="_Toc218801472"/>
      <w:r>
        <w:t>5.10.</w:t>
      </w:r>
      <w:r w:rsidRPr="008201B7">
        <w:t>3.3</w:t>
      </w:r>
      <w:r w:rsidRPr="008201B7">
        <w:tab/>
        <w:t xml:space="preserve">Resource: </w:t>
      </w:r>
      <w:r>
        <w:t xml:space="preserve">Individual Training </w:t>
      </w:r>
      <w:r>
        <w:rPr>
          <w:rFonts w:hint="eastAsia"/>
          <w:lang w:eastAsia="zh-CN"/>
        </w:rPr>
        <w:t>S</w:t>
      </w:r>
      <w:r>
        <w:t>ubscription</w:t>
      </w:r>
      <w:bookmarkEnd w:id="2101"/>
    </w:p>
    <w:p w14:paraId="12E904C8" w14:textId="77777777" w:rsidR="00907434" w:rsidRPr="008201B7" w:rsidRDefault="00907434" w:rsidP="00907434">
      <w:pPr>
        <w:pStyle w:val="50"/>
      </w:pPr>
      <w:bookmarkStart w:id="2102" w:name="_Toc218801473"/>
      <w:r>
        <w:t>5.10.</w:t>
      </w:r>
      <w:r w:rsidRPr="008201B7">
        <w:t>3.3.1</w:t>
      </w:r>
      <w:r w:rsidRPr="008201B7">
        <w:tab/>
        <w:t>Description</w:t>
      </w:r>
      <w:bookmarkEnd w:id="2102"/>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2103" w:name="_Toc218801474"/>
      <w:r>
        <w:t>5.10.</w:t>
      </w:r>
      <w:r w:rsidRPr="008201B7">
        <w:t>3.3.2</w:t>
      </w:r>
      <w:r w:rsidRPr="008201B7">
        <w:tab/>
        <w:t>Resource Definition</w:t>
      </w:r>
      <w:bookmarkEnd w:id="2103"/>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subscriptionId</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2104" w:name="_Toc218801475"/>
      <w:r>
        <w:t>5.10.</w:t>
      </w:r>
      <w:r w:rsidRPr="008201B7">
        <w:t>3.3.3</w:t>
      </w:r>
      <w:r w:rsidRPr="008201B7">
        <w:tab/>
        <w:t>Resource Standard Methods</w:t>
      </w:r>
      <w:bookmarkEnd w:id="2104"/>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proofErr w:type="spellStart"/>
            <w:r w:rsidRPr="00493E1B">
              <w:rPr>
                <w:rFonts w:ascii="Arial" w:hAnsi="Arial" w:cs="Arial"/>
                <w:sz w:val="18"/>
              </w:rPr>
              <w:t>TrainEventsSubsc</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proofErr w:type="spellStart"/>
            <w:r w:rsidRPr="00493E1B">
              <w:rPr>
                <w:rFonts w:ascii="Arial" w:hAnsi="Arial" w:cs="Arial"/>
                <w:sz w:val="18"/>
              </w:rPr>
              <w:t>TrainEventsSubsc</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proofErr w:type="spellStart"/>
            <w:r w:rsidRPr="00493E1B">
              <w:rPr>
                <w:rFonts w:cs="Arial"/>
              </w:rPr>
              <w:t>TrainEventsSubsc</w:t>
            </w:r>
            <w:r>
              <w:t>Patch</w:t>
            </w:r>
            <w:proofErr w:type="spellEnd"/>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proofErr w:type="spellStart"/>
            <w:r w:rsidRPr="00493E1B">
              <w:rPr>
                <w:rFonts w:cs="Arial"/>
              </w:rPr>
              <w:t>TrainEventsSubsc</w:t>
            </w:r>
            <w:proofErr w:type="spellEnd"/>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proofErr w:type="spellStart"/>
            <w:r>
              <w:t>RedirectResponse</w:t>
            </w:r>
            <w:proofErr w:type="spellEnd"/>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proofErr w:type="spellStart"/>
            <w:r>
              <w:t>RedirectResponse</w:t>
            </w:r>
            <w:proofErr w:type="spellEnd"/>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proofErr w:type="spellStart"/>
            <w:r w:rsidRPr="008201B7">
              <w:rPr>
                <w:rFonts w:cs="Arial"/>
              </w:rPr>
              <w:t>ProblemDetails</w:t>
            </w:r>
            <w:proofErr w:type="spellEnd"/>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504DFE2B" w:rsidR="00907434" w:rsidRDefault="005D302B" w:rsidP="00403BDF">
            <w:pPr>
              <w:pStyle w:val="TAL"/>
            </w:pPr>
            <w:r w:rsidRPr="008201B7">
              <w:rPr>
                <w:rFonts w:cs="Arial"/>
              </w:rPr>
              <w:t>(NOTE </w:t>
            </w:r>
            <w:ins w:id="2105" w:author="CR0278" w:date="2026-02-23T11:34:00Z">
              <w:r>
                <w:rPr>
                  <w:rFonts w:cs="Arial"/>
                </w:rPr>
                <w:t>3</w:t>
              </w:r>
            </w:ins>
            <w:del w:id="2106" w:author="CR0278" w:date="2026-02-23T11:34:00Z">
              <w:r w:rsidRPr="008201B7" w:rsidDel="004F2D4E">
                <w:rPr>
                  <w:rFonts w:cs="Arial"/>
                </w:rPr>
                <w:delText>2</w:delText>
              </w:r>
            </w:del>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rPr>
                <w:ins w:id="2107" w:author="CR0278" w:date="2026-02-23T11:34:00Z"/>
              </w:rPr>
            </w:pPr>
            <w:r w:rsidRPr="002239BA">
              <w:t>NOTE 2:</w:t>
            </w:r>
            <w:r w:rsidRPr="002239BA">
              <w:tab/>
              <w:t xml:space="preserve">The </w:t>
            </w:r>
            <w:proofErr w:type="spellStart"/>
            <w:r w:rsidRPr="002239BA">
              <w:t>RedirectResponse</w:t>
            </w:r>
            <w:proofErr w:type="spellEnd"/>
            <w:r w:rsidRPr="002239BA">
              <w:t xml:space="preserve"> data structure may be provided by an SCP (cf. clause 6.10.9.1 of 3GPP TS 29.500 [4]).</w:t>
            </w:r>
          </w:p>
          <w:p w14:paraId="4420BA00" w14:textId="4E6A5862" w:rsidR="00907434" w:rsidRPr="002178AD" w:rsidRDefault="005D302B" w:rsidP="005D302B">
            <w:pPr>
              <w:pStyle w:val="TAN"/>
            </w:pPr>
            <w:ins w:id="2108" w:author="CR0278" w:date="2026-02-23T11:34:00Z">
              <w:r>
                <w:rPr>
                  <w:noProof/>
                </w:rPr>
                <w:t>NOTE 3:</w:t>
              </w:r>
              <w:r>
                <w:rPr>
                  <w:noProof/>
                </w:rPr>
                <w:tab/>
                <w:t>Failure cases are described in clause</w:t>
              </w:r>
              <w:r>
                <w:t> </w:t>
              </w:r>
              <w:r>
                <w:rPr>
                  <w:noProof/>
                </w:rPr>
                <w:t>5.10.7.</w:t>
              </w:r>
            </w:ins>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2109" w:name="_Toc218801476"/>
      <w:r>
        <w:t>5.10.</w:t>
      </w:r>
      <w:r w:rsidRPr="008201B7">
        <w:t>4</w:t>
      </w:r>
      <w:r w:rsidRPr="008201B7">
        <w:tab/>
        <w:t>Custom Operations without associated resources</w:t>
      </w:r>
      <w:bookmarkEnd w:id="2109"/>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2110" w:name="_Toc218801477"/>
      <w:r>
        <w:lastRenderedPageBreak/>
        <w:t>5.10.</w:t>
      </w:r>
      <w:r w:rsidRPr="008201B7">
        <w:t>5</w:t>
      </w:r>
      <w:r w:rsidRPr="008201B7">
        <w:tab/>
        <w:t>Notifications</w:t>
      </w:r>
      <w:bookmarkEnd w:id="2110"/>
    </w:p>
    <w:p w14:paraId="39946F6E" w14:textId="77777777" w:rsidR="00907434" w:rsidRPr="008201B7" w:rsidRDefault="00907434" w:rsidP="00907434">
      <w:pPr>
        <w:pStyle w:val="40"/>
      </w:pPr>
      <w:bookmarkStart w:id="2111" w:name="_Toc218801478"/>
      <w:r>
        <w:t>5.10.</w:t>
      </w:r>
      <w:r w:rsidRPr="008201B7">
        <w:t>5.1</w:t>
      </w:r>
      <w:r w:rsidRPr="008201B7">
        <w:tab/>
        <w:t>General</w:t>
      </w:r>
      <w:bookmarkEnd w:id="2111"/>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w:t>
            </w:r>
            <w:proofErr w:type="gramStart"/>
            <w:r w:rsidRPr="008201B7">
              <w:rPr>
                <w:rFonts w:ascii="Arial" w:hAnsi="Arial" w:cs="Arial"/>
                <w:b/>
                <w:sz w:val="18"/>
              </w:rPr>
              <w:t>service</w:t>
            </w:r>
            <w:proofErr w:type="gramEnd"/>
            <w:r w:rsidRPr="008201B7">
              <w:rPr>
                <w:rFonts w:ascii="Arial" w:hAnsi="Arial" w:cs="Arial"/>
                <w:b/>
                <w:sz w:val="18"/>
              </w:rPr>
              <w:t xml:space="preserv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w:t>
            </w:r>
            <w:proofErr w:type="spellStart"/>
            <w:r w:rsidRPr="008201B7">
              <w:rPr>
                <w:rFonts w:ascii="Arial" w:hAnsi="Arial" w:cs="Arial"/>
                <w:sz w:val="18"/>
              </w:rPr>
              <w:t>notifUri</w:t>
            </w:r>
            <w:proofErr w:type="spellEnd"/>
            <w:r w:rsidRPr="008201B7">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2112" w:name="_Toc218801479"/>
      <w:r>
        <w:t>5.10.</w:t>
      </w:r>
      <w:r w:rsidRPr="008201B7">
        <w:t>5.2</w:t>
      </w:r>
      <w:r w:rsidRPr="008201B7">
        <w:tab/>
      </w:r>
      <w:r>
        <w:t>Training</w:t>
      </w:r>
      <w:r w:rsidRPr="008201B7">
        <w:t xml:space="preserve"> Notification</w:t>
      </w:r>
      <w:bookmarkEnd w:id="2112"/>
    </w:p>
    <w:p w14:paraId="21D22993" w14:textId="77777777" w:rsidR="00907434" w:rsidRPr="008201B7" w:rsidRDefault="00907434" w:rsidP="00907434">
      <w:pPr>
        <w:pStyle w:val="50"/>
        <w:rPr>
          <w:noProof/>
        </w:rPr>
      </w:pPr>
      <w:bookmarkStart w:id="2113" w:name="_Toc218801480"/>
      <w:r>
        <w:t>5.10.</w:t>
      </w:r>
      <w:r w:rsidRPr="008201B7">
        <w:t>5.2</w:t>
      </w:r>
      <w:r w:rsidRPr="008201B7">
        <w:rPr>
          <w:noProof/>
        </w:rPr>
        <w:t>.1</w:t>
      </w:r>
      <w:r w:rsidRPr="008201B7">
        <w:rPr>
          <w:noProof/>
        </w:rPr>
        <w:tab/>
        <w:t>Description</w:t>
      </w:r>
      <w:bookmarkEnd w:id="2113"/>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2114" w:name="_Toc218801481"/>
      <w:r>
        <w:t>5.10.</w:t>
      </w:r>
      <w:r w:rsidRPr="008201B7">
        <w:t>5.2</w:t>
      </w:r>
      <w:r w:rsidRPr="008201B7">
        <w:rPr>
          <w:noProof/>
        </w:rPr>
        <w:t>.2</w:t>
      </w:r>
      <w:r w:rsidRPr="008201B7">
        <w:rPr>
          <w:noProof/>
        </w:rPr>
        <w:tab/>
        <w:t>Target URI</w:t>
      </w:r>
      <w:bookmarkEnd w:id="2114"/>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4C6B0E93" w:rsidR="00907434" w:rsidRPr="008201B7" w:rsidRDefault="005D302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proofErr w:type="spellStart"/>
            <w:r w:rsidRPr="00493E1B">
              <w:rPr>
                <w:rFonts w:ascii="Arial" w:hAnsi="Arial" w:cs="Arial"/>
                <w:sz w:val="18"/>
              </w:rPr>
              <w:t>TrainEventsSubsc</w:t>
            </w:r>
            <w:proofErr w:type="spellEnd"/>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del w:id="2115" w:author="CR0278" w:date="2026-02-23T11:34:00Z">
              <w:r w:rsidDel="00B37C62">
                <w:rPr>
                  <w:rFonts w:ascii="Arial" w:hAnsi="Arial" w:cs="Arial"/>
                  <w:sz w:val="18"/>
                </w:rPr>
                <w:delText>4</w:delText>
              </w:r>
            </w:del>
            <w:ins w:id="2116" w:author="CR0278" w:date="2026-02-23T11:34:00Z">
              <w:r>
                <w:rPr>
                  <w:rFonts w:ascii="Arial" w:hAnsi="Arial" w:cs="Arial"/>
                  <w:sz w:val="18"/>
                </w:rPr>
                <w:t>2</w:t>
              </w:r>
            </w:ins>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2117" w:name="_Toc218801482"/>
      <w:r>
        <w:t>5.10.</w:t>
      </w:r>
      <w:r w:rsidRPr="008201B7">
        <w:t>5.2</w:t>
      </w:r>
      <w:r w:rsidRPr="008201B7">
        <w:rPr>
          <w:noProof/>
        </w:rPr>
        <w:t>.3</w:t>
      </w:r>
      <w:r w:rsidRPr="008201B7">
        <w:rPr>
          <w:noProof/>
        </w:rPr>
        <w:tab/>
        <w:t>Standard Methods</w:t>
      </w:r>
      <w:bookmarkEnd w:id="2117"/>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proofErr w:type="spellStart"/>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roofErr w:type="spellEnd"/>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2118" w:name="_Toc218801483"/>
      <w:r>
        <w:t>5.10.</w:t>
      </w:r>
      <w:r w:rsidRPr="008201B7">
        <w:t>6</w:t>
      </w:r>
      <w:r w:rsidRPr="008201B7">
        <w:tab/>
        <w:t>Data Model</w:t>
      </w:r>
      <w:bookmarkEnd w:id="2118"/>
    </w:p>
    <w:p w14:paraId="32B09BD4" w14:textId="77777777" w:rsidR="00907434" w:rsidRPr="008201B7" w:rsidRDefault="00907434" w:rsidP="00907434">
      <w:pPr>
        <w:pStyle w:val="40"/>
      </w:pPr>
      <w:bookmarkStart w:id="2119" w:name="_Toc218801484"/>
      <w:r>
        <w:t>5.10.</w:t>
      </w:r>
      <w:r w:rsidRPr="008201B7">
        <w:t>6.1</w:t>
      </w:r>
      <w:r w:rsidRPr="008201B7">
        <w:tab/>
        <w:t>General</w:t>
      </w:r>
      <w:bookmarkEnd w:id="2119"/>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proofErr w:type="spellStart"/>
      <w:r>
        <w:t>Nnef_Training</w:t>
      </w:r>
      <w:proofErr w:type="spellEnd"/>
      <w:r w:rsidRPr="008201B7">
        <w:t xml:space="preserve"> </w:t>
      </w:r>
      <w:proofErr w:type="gramStart"/>
      <w:r w:rsidRPr="008201B7">
        <w:t>service based</w:t>
      </w:r>
      <w:proofErr w:type="gramEnd"/>
      <w:r w:rsidRPr="008201B7">
        <w:t xml:space="preserve"> interface protocol.</w:t>
      </w:r>
    </w:p>
    <w:p w14:paraId="6A3F90A5" w14:textId="77777777" w:rsidR="00907434" w:rsidRPr="008201B7" w:rsidRDefault="00907434" w:rsidP="00907434">
      <w:pPr>
        <w:pStyle w:val="TH"/>
      </w:pPr>
      <w:r w:rsidRPr="008201B7">
        <w:t>Table </w:t>
      </w:r>
      <w:r>
        <w:t>5.10.</w:t>
      </w:r>
      <w:r w:rsidRPr="008201B7">
        <w:t xml:space="preserve">6.1-1: </w:t>
      </w:r>
      <w:proofErr w:type="spellStart"/>
      <w:r>
        <w:t>Nnef_Training</w:t>
      </w:r>
      <w:proofErr w:type="spellEnd"/>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proofErr w:type="spellStart"/>
            <w:r w:rsidRPr="00493E1B">
              <w:rPr>
                <w:rFonts w:ascii="Arial" w:hAnsi="Arial" w:cs="Arial"/>
                <w:sz w:val="18"/>
                <w:szCs w:val="18"/>
                <w:lang w:eastAsia="zh-CN"/>
              </w:rPr>
              <w:t>TrainEventsSubsc</w:t>
            </w:r>
            <w:proofErr w:type="spellEnd"/>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proofErr w:type="spellStart"/>
            <w:r w:rsidRPr="00493E1B">
              <w:rPr>
                <w:rFonts w:ascii="Arial" w:hAnsi="Arial" w:cs="Arial"/>
                <w:sz w:val="18"/>
                <w:szCs w:val="18"/>
                <w:lang w:eastAsia="zh-CN"/>
              </w:rPr>
              <w:t>TrainEventsSubscPatch</w:t>
            </w:r>
            <w:proofErr w:type="spellEnd"/>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proofErr w:type="spellStart"/>
      <w:r>
        <w:t>Nnef_</w:t>
      </w:r>
      <w:r>
        <w:rPr>
          <w:rFonts w:hint="eastAsia"/>
          <w:lang w:eastAsia="zh-CN"/>
        </w:rPr>
        <w:t>Training</w:t>
      </w:r>
      <w:proofErr w:type="spellEnd"/>
      <w:r w:rsidRPr="008201B7">
        <w:t xml:space="preserve"> </w:t>
      </w:r>
      <w:proofErr w:type="gramStart"/>
      <w:r w:rsidRPr="008201B7">
        <w:t>service based</w:t>
      </w:r>
      <w:proofErr w:type="gramEnd"/>
      <w:r w:rsidRPr="008201B7">
        <w:t xml:space="preserve"> interface protocol from other specifications, including a reference to their respective specifications and when needed, a short description of their use within the </w:t>
      </w:r>
      <w:proofErr w:type="spellStart"/>
      <w:r>
        <w:t>Nnef_Training</w:t>
      </w:r>
      <w:proofErr w:type="spellEnd"/>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proofErr w:type="spellStart"/>
      <w:r>
        <w:t>Nnef_Training</w:t>
      </w:r>
      <w:proofErr w:type="spellEnd"/>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proofErr w:type="spellStart"/>
            <w:r w:rsidRPr="00F60E88">
              <w:rPr>
                <w:rFonts w:ascii="Arial" w:hAnsi="Arial" w:cs="Arial" w:hint="eastAsia"/>
                <w:sz w:val="18"/>
                <w:szCs w:val="18"/>
              </w:rPr>
              <w:t>EventNotif</w:t>
            </w:r>
            <w:proofErr w:type="spellEnd"/>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proofErr w:type="spellStart"/>
            <w:r w:rsidRPr="0074389B">
              <w:rPr>
                <w:rFonts w:ascii="Arial" w:hAnsi="Arial" w:cs="Arial"/>
                <w:sz w:val="18"/>
                <w:szCs w:val="18"/>
              </w:rPr>
              <w:t>EventSubsc</w:t>
            </w:r>
            <w:proofErr w:type="spellEnd"/>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proofErr w:type="spellStart"/>
            <w:r w:rsidRPr="00CD6F12">
              <w:rPr>
                <w:rFonts w:ascii="Arial" w:hAnsi="Arial" w:cs="Arial"/>
                <w:sz w:val="18"/>
                <w:szCs w:val="18"/>
              </w:rPr>
              <w:t>ReportingInformation</w:t>
            </w:r>
            <w:proofErr w:type="spellEnd"/>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proofErr w:type="spellStart"/>
            <w:r w:rsidRPr="00CD6F12">
              <w:rPr>
                <w:rFonts w:ascii="Arial" w:hAnsi="Arial" w:cs="Arial"/>
                <w:sz w:val="18"/>
                <w:szCs w:val="18"/>
              </w:rPr>
              <w:t>SupportedFeatures</w:t>
            </w:r>
            <w:proofErr w:type="spellEnd"/>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proofErr w:type="spellStart"/>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roofErr w:type="spellEnd"/>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2120" w:name="_Toc218801485"/>
      <w:r>
        <w:rPr>
          <w:lang w:val="en-US"/>
        </w:rPr>
        <w:lastRenderedPageBreak/>
        <w:t>5.10.</w:t>
      </w:r>
      <w:r w:rsidRPr="008201B7">
        <w:rPr>
          <w:lang w:val="en-US"/>
        </w:rPr>
        <w:t>6.2</w:t>
      </w:r>
      <w:r w:rsidRPr="008201B7">
        <w:rPr>
          <w:lang w:val="en-US"/>
        </w:rPr>
        <w:tab/>
        <w:t>Structured data types</w:t>
      </w:r>
      <w:bookmarkEnd w:id="2120"/>
    </w:p>
    <w:p w14:paraId="5403FD66" w14:textId="77777777" w:rsidR="00907434" w:rsidRPr="008201B7" w:rsidRDefault="00907434" w:rsidP="00907434">
      <w:pPr>
        <w:pStyle w:val="50"/>
      </w:pPr>
      <w:bookmarkStart w:id="2121" w:name="_Toc218801486"/>
      <w:r>
        <w:t>5.10.</w:t>
      </w:r>
      <w:r w:rsidRPr="008201B7">
        <w:t>6.2.1</w:t>
      </w:r>
      <w:r w:rsidRPr="008201B7">
        <w:tab/>
        <w:t>Introduction</w:t>
      </w:r>
      <w:bookmarkEnd w:id="2121"/>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2122" w:name="_Toc218801487"/>
      <w:r>
        <w:t>5.10.6.</w:t>
      </w:r>
      <w:r w:rsidR="00813581">
        <w:t>2</w:t>
      </w:r>
      <w:r>
        <w:t>.2</w:t>
      </w:r>
      <w:r>
        <w:tab/>
        <w:t xml:space="preserve">Type </w:t>
      </w:r>
      <w:proofErr w:type="spellStart"/>
      <w:r>
        <w:rPr>
          <w:rFonts w:eastAsia="等线"/>
        </w:rPr>
        <w:t>TrainEventsSubsc</w:t>
      </w:r>
      <w:bookmarkEnd w:id="2122"/>
      <w:proofErr w:type="spellEnd"/>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proofErr w:type="spellStart"/>
      <w:r>
        <w:rPr>
          <w:rFonts w:eastAsia="等线"/>
        </w:rPr>
        <w:t>TrainEventsSubsc</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proofErr w:type="spellStart"/>
            <w:r>
              <w:t>notifUri</w:t>
            </w:r>
            <w:proofErr w:type="spellEnd"/>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proofErr w:type="spellStart"/>
            <w:r>
              <w:t>notifCorrId</w:t>
            </w:r>
            <w:proofErr w:type="spellEnd"/>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proofErr w:type="spellStart"/>
            <w:r w:rsidRPr="000D70BF">
              <w:t>reportingReqs</w:t>
            </w:r>
            <w:proofErr w:type="spellEnd"/>
          </w:p>
        </w:tc>
        <w:tc>
          <w:tcPr>
            <w:tcW w:w="1854" w:type="dxa"/>
          </w:tcPr>
          <w:p w14:paraId="5D968000" w14:textId="77777777" w:rsidR="00907434" w:rsidRDefault="00907434" w:rsidP="00403BDF">
            <w:pPr>
              <w:pStyle w:val="TAL"/>
            </w:pPr>
            <w:proofErr w:type="spellStart"/>
            <w:r>
              <w:t>ReportingInformation</w:t>
            </w:r>
            <w:proofErr w:type="spellEnd"/>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 xml:space="preserve">If omitted, the default values within the </w:t>
            </w:r>
            <w:proofErr w:type="spellStart"/>
            <w:r>
              <w:t>ReportingInformation</w:t>
            </w:r>
            <w:proofErr w:type="spellEnd"/>
            <w:r>
              <w:t xml:space="preserve">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proofErr w:type="spellStart"/>
            <w:r>
              <w:t>trainEventSubs</w:t>
            </w:r>
            <w:proofErr w:type="spellEnd"/>
          </w:p>
        </w:tc>
        <w:tc>
          <w:tcPr>
            <w:tcW w:w="1854" w:type="dxa"/>
          </w:tcPr>
          <w:p w14:paraId="2DC8EEB6" w14:textId="77777777" w:rsidR="00907434" w:rsidRDefault="00907434" w:rsidP="00403BDF">
            <w:pPr>
              <w:pStyle w:val="TAL"/>
            </w:pPr>
            <w:proofErr w:type="gramStart"/>
            <w:r>
              <w:rPr>
                <w:lang w:eastAsia="zh-CN"/>
              </w:rPr>
              <w:t>array(</w:t>
            </w:r>
            <w:proofErr w:type="spellStart"/>
            <w:proofErr w:type="gramEnd"/>
            <w:r w:rsidRPr="000D70BF">
              <w:t>EventSubsc</w:t>
            </w:r>
            <w:proofErr w:type="spellEnd"/>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proofErr w:type="gramStart"/>
            <w:r>
              <w:rPr>
                <w:lang w:eastAsia="zh-CN"/>
              </w:rPr>
              <w:t>1..N</w:t>
            </w:r>
            <w:proofErr w:type="gramEnd"/>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proofErr w:type="spellStart"/>
            <w:r w:rsidRPr="000D70BF">
              <w:rPr>
                <w:rFonts w:hint="eastAsia"/>
                <w:lang w:eastAsia="zh-CN"/>
              </w:rPr>
              <w:t>eventNotifs</w:t>
            </w:r>
            <w:proofErr w:type="spellEnd"/>
          </w:p>
        </w:tc>
        <w:tc>
          <w:tcPr>
            <w:tcW w:w="1854" w:type="dxa"/>
            <w:vAlign w:val="center"/>
          </w:tcPr>
          <w:p w14:paraId="63B40648" w14:textId="77777777" w:rsidR="00907434" w:rsidRDefault="00907434" w:rsidP="00403BDF">
            <w:pPr>
              <w:pStyle w:val="TAL"/>
            </w:pPr>
            <w:proofErr w:type="gramStart"/>
            <w:r w:rsidRPr="000D70BF">
              <w:t>array(</w:t>
            </w:r>
            <w:proofErr w:type="spellStart"/>
            <w:proofErr w:type="gramEnd"/>
            <w:r w:rsidRPr="000D70BF">
              <w:rPr>
                <w:rFonts w:hint="eastAsia"/>
                <w:lang w:eastAsia="zh-CN"/>
              </w:rPr>
              <w:t>EventNotif</w:t>
            </w:r>
            <w:proofErr w:type="spellEnd"/>
            <w:r w:rsidRPr="000D70BF">
              <w:t>)</w:t>
            </w:r>
          </w:p>
        </w:tc>
        <w:tc>
          <w:tcPr>
            <w:tcW w:w="284" w:type="dxa"/>
            <w:vAlign w:val="center"/>
          </w:tcPr>
          <w:p w14:paraId="0C61EFF8" w14:textId="34A2F7A3" w:rsidR="00907434" w:rsidRDefault="005D302B" w:rsidP="00403BDF">
            <w:pPr>
              <w:pStyle w:val="TAL"/>
            </w:pPr>
            <w:del w:id="2123" w:author="CR0278" w:date="2026-02-23T11:34:00Z">
              <w:r w:rsidRPr="000D70BF" w:rsidDel="00B028C0">
                <w:delText>C</w:delText>
              </w:r>
            </w:del>
            <w:ins w:id="2124" w:author="CR0278" w:date="2026-02-23T11:34:00Z">
              <w:r>
                <w:t>O</w:t>
              </w:r>
            </w:ins>
          </w:p>
        </w:tc>
        <w:tc>
          <w:tcPr>
            <w:tcW w:w="1134" w:type="dxa"/>
            <w:vAlign w:val="center"/>
          </w:tcPr>
          <w:p w14:paraId="243FC195" w14:textId="77777777" w:rsidR="00907434" w:rsidRDefault="00907434" w:rsidP="00403BDF">
            <w:pPr>
              <w:pStyle w:val="TAL"/>
            </w:pPr>
            <w:proofErr w:type="gramStart"/>
            <w:r w:rsidRPr="000D70BF">
              <w:t>1..N</w:t>
            </w:r>
            <w:proofErr w:type="gramEnd"/>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w:t>
            </w:r>
            <w:proofErr w:type="spellStart"/>
            <w:r w:rsidRPr="000D70BF">
              <w:t>reportingReqs</w:t>
            </w:r>
            <w:proofErr w:type="spellEnd"/>
            <w:r w:rsidRPr="000D70BF">
              <w:t>"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proofErr w:type="spellStart"/>
            <w:r>
              <w:rPr>
                <w:rFonts w:hint="eastAsia"/>
                <w:lang w:eastAsia="zh-CN"/>
              </w:rPr>
              <w:t>a</w:t>
            </w:r>
            <w:r>
              <w:rPr>
                <w:lang w:eastAsia="zh-CN"/>
              </w:rPr>
              <w:t>fId</w:t>
            </w:r>
            <w:proofErr w:type="spellEnd"/>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proofErr w:type="spellStart"/>
            <w:r>
              <w:t>suppFeats</w:t>
            </w:r>
            <w:proofErr w:type="spellEnd"/>
          </w:p>
        </w:tc>
        <w:tc>
          <w:tcPr>
            <w:tcW w:w="1854" w:type="dxa"/>
          </w:tcPr>
          <w:p w14:paraId="5819863A" w14:textId="77777777" w:rsidR="00907434" w:rsidRDefault="00907434" w:rsidP="00403BDF">
            <w:pPr>
              <w:pStyle w:val="TAL"/>
            </w:pPr>
            <w:proofErr w:type="spellStart"/>
            <w:r>
              <w:t>SupportedFeatures</w:t>
            </w:r>
            <w:proofErr w:type="spellEnd"/>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2125" w:name="_Toc218801488"/>
      <w:r>
        <w:t>5.10.6.</w:t>
      </w:r>
      <w:r w:rsidR="00813581">
        <w:t>2</w:t>
      </w:r>
      <w:r>
        <w:t>.3</w:t>
      </w:r>
      <w:r>
        <w:tab/>
        <w:t xml:space="preserve">Type </w:t>
      </w:r>
      <w:proofErr w:type="spellStart"/>
      <w:r>
        <w:rPr>
          <w:rFonts w:eastAsia="等线"/>
        </w:rPr>
        <w:t>TrainEventsSubscPatch</w:t>
      </w:r>
      <w:bookmarkEnd w:id="2125"/>
      <w:proofErr w:type="spellEnd"/>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proofErr w:type="spellStart"/>
      <w:r>
        <w:rPr>
          <w:rFonts w:eastAsia="等线"/>
        </w:rPr>
        <w:t>TrainEventsSubscPatch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proofErr w:type="spellStart"/>
            <w:r>
              <w:t>notifUri</w:t>
            </w:r>
            <w:proofErr w:type="spellEnd"/>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proofErr w:type="spellStart"/>
            <w:r>
              <w:t>notifCorrId</w:t>
            </w:r>
            <w:proofErr w:type="spellEnd"/>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proofErr w:type="spellStart"/>
            <w:r>
              <w:t>trainEventSubs</w:t>
            </w:r>
            <w:proofErr w:type="spellEnd"/>
          </w:p>
        </w:tc>
        <w:tc>
          <w:tcPr>
            <w:tcW w:w="1854" w:type="dxa"/>
          </w:tcPr>
          <w:p w14:paraId="732CC1C7" w14:textId="77777777" w:rsidR="00907434" w:rsidRDefault="00907434" w:rsidP="00403BDF">
            <w:pPr>
              <w:pStyle w:val="TAL"/>
            </w:pPr>
            <w:proofErr w:type="gramStart"/>
            <w:r>
              <w:rPr>
                <w:lang w:eastAsia="zh-CN"/>
              </w:rPr>
              <w:t>array(</w:t>
            </w:r>
            <w:proofErr w:type="spellStart"/>
            <w:proofErr w:type="gramEnd"/>
            <w:r w:rsidRPr="000D70BF">
              <w:t>EventSubsc</w:t>
            </w:r>
            <w:proofErr w:type="spellEnd"/>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proofErr w:type="gramStart"/>
            <w:r>
              <w:rPr>
                <w:lang w:eastAsia="zh-CN"/>
              </w:rPr>
              <w:t>1..N</w:t>
            </w:r>
            <w:proofErr w:type="gramEnd"/>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proofErr w:type="spellStart"/>
            <w:r w:rsidRPr="000D70BF">
              <w:t>reportingReqs</w:t>
            </w:r>
            <w:proofErr w:type="spellEnd"/>
          </w:p>
        </w:tc>
        <w:tc>
          <w:tcPr>
            <w:tcW w:w="1854" w:type="dxa"/>
          </w:tcPr>
          <w:p w14:paraId="23CC6C6E" w14:textId="77777777" w:rsidR="00907434" w:rsidRDefault="00907434" w:rsidP="00403BDF">
            <w:pPr>
              <w:pStyle w:val="TAL"/>
            </w:pPr>
            <w:proofErr w:type="spellStart"/>
            <w:r>
              <w:t>ReportingInformation</w:t>
            </w:r>
            <w:proofErr w:type="spellEnd"/>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 xml:space="preserve">If omitted, the default values within the </w:t>
            </w:r>
            <w:proofErr w:type="spellStart"/>
            <w:r>
              <w:t>ReportingInformation</w:t>
            </w:r>
            <w:proofErr w:type="spellEnd"/>
            <w:r>
              <w:t xml:space="preserve">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2126" w:name="_Toc218801489"/>
      <w:r>
        <w:rPr>
          <w:lang w:val="en-US"/>
        </w:rPr>
        <w:t>5.10.</w:t>
      </w:r>
      <w:r w:rsidRPr="008201B7">
        <w:rPr>
          <w:lang w:val="en-US"/>
        </w:rPr>
        <w:t>6.3</w:t>
      </w:r>
      <w:r w:rsidRPr="008201B7">
        <w:rPr>
          <w:lang w:val="en-US"/>
        </w:rPr>
        <w:tab/>
        <w:t>Simple data types and enumerations</w:t>
      </w:r>
      <w:bookmarkEnd w:id="2126"/>
    </w:p>
    <w:p w14:paraId="408BCAA8" w14:textId="77777777" w:rsidR="00907434" w:rsidRPr="008201B7" w:rsidRDefault="00907434" w:rsidP="00907434">
      <w:pPr>
        <w:pStyle w:val="50"/>
      </w:pPr>
      <w:bookmarkStart w:id="2127" w:name="_Toc218801490"/>
      <w:r>
        <w:t>5.10.</w:t>
      </w:r>
      <w:r w:rsidRPr="008201B7">
        <w:t>6.3.1</w:t>
      </w:r>
      <w:r w:rsidRPr="008201B7">
        <w:tab/>
        <w:t>Introduction</w:t>
      </w:r>
      <w:bookmarkEnd w:id="2127"/>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2128" w:name="_Toc218801491"/>
      <w:r>
        <w:lastRenderedPageBreak/>
        <w:t>5.10.</w:t>
      </w:r>
      <w:r w:rsidRPr="008201B7">
        <w:t>6.3.2</w:t>
      </w:r>
      <w:r w:rsidRPr="008201B7">
        <w:tab/>
        <w:t>Simple data types</w:t>
      </w:r>
      <w:bookmarkEnd w:id="2128"/>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2129" w:name="_Toc218801492"/>
      <w:r>
        <w:t>5.10.</w:t>
      </w:r>
      <w:r w:rsidRPr="008201B7">
        <w:t>7</w:t>
      </w:r>
      <w:r w:rsidRPr="008201B7">
        <w:tab/>
        <w:t>Error Handling</w:t>
      </w:r>
      <w:bookmarkEnd w:id="2129"/>
    </w:p>
    <w:p w14:paraId="482B9898" w14:textId="77777777" w:rsidR="00907434" w:rsidRPr="008201B7" w:rsidRDefault="00907434" w:rsidP="00907434">
      <w:pPr>
        <w:pStyle w:val="40"/>
      </w:pPr>
      <w:bookmarkStart w:id="2130" w:name="_Toc218801493"/>
      <w:r>
        <w:t>5.10.</w:t>
      </w:r>
      <w:r w:rsidRPr="008201B7">
        <w:t>7.1</w:t>
      </w:r>
      <w:r w:rsidRPr="008201B7">
        <w:tab/>
        <w:t>General</w:t>
      </w:r>
      <w:bookmarkEnd w:id="2130"/>
    </w:p>
    <w:p w14:paraId="4B89DC81" w14:textId="77777777" w:rsidR="00907434" w:rsidRPr="008201B7" w:rsidRDefault="00907434" w:rsidP="00907434">
      <w:r w:rsidRPr="008201B7">
        <w:t xml:space="preserve">For the </w:t>
      </w:r>
      <w:proofErr w:type="spellStart"/>
      <w:r>
        <w:t>Nnef_Training</w:t>
      </w:r>
      <w:proofErr w:type="spellEnd"/>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proofErr w:type="spellStart"/>
      <w:r>
        <w:t>Nnef_Training</w:t>
      </w:r>
      <w:proofErr w:type="spellEnd"/>
      <w:r w:rsidRPr="008201B7">
        <w:t xml:space="preserve"> API.</w:t>
      </w:r>
    </w:p>
    <w:p w14:paraId="7828139E" w14:textId="77777777" w:rsidR="00907434" w:rsidRPr="008201B7" w:rsidRDefault="00907434" w:rsidP="00907434">
      <w:pPr>
        <w:pStyle w:val="40"/>
      </w:pPr>
      <w:bookmarkStart w:id="2131" w:name="_Toc218801494"/>
      <w:r>
        <w:t>5.10.</w:t>
      </w:r>
      <w:r w:rsidRPr="008201B7">
        <w:t>7.2</w:t>
      </w:r>
      <w:r w:rsidRPr="008201B7">
        <w:tab/>
        <w:t>Protocol Errors</w:t>
      </w:r>
      <w:bookmarkEnd w:id="2131"/>
    </w:p>
    <w:p w14:paraId="34859A39" w14:textId="77777777" w:rsidR="00907434" w:rsidRPr="008201B7" w:rsidRDefault="00907434" w:rsidP="00907434">
      <w:r w:rsidRPr="008201B7">
        <w:t xml:space="preserve">No specific </w:t>
      </w:r>
      <w:r>
        <w:t>protocol errors</w:t>
      </w:r>
      <w:r w:rsidRPr="008201B7">
        <w:t xml:space="preserve"> for the </w:t>
      </w:r>
      <w:proofErr w:type="spellStart"/>
      <w:r>
        <w:t>Nnef_Training</w:t>
      </w:r>
      <w:proofErr w:type="spellEnd"/>
      <w:r w:rsidRPr="008201B7">
        <w:t xml:space="preserve"> service are specified.</w:t>
      </w:r>
    </w:p>
    <w:p w14:paraId="047A5700" w14:textId="77777777" w:rsidR="00907434" w:rsidRPr="008201B7" w:rsidRDefault="00907434" w:rsidP="00907434">
      <w:pPr>
        <w:pStyle w:val="40"/>
      </w:pPr>
      <w:bookmarkStart w:id="2132" w:name="_Toc218801495"/>
      <w:r>
        <w:t>5.10.</w:t>
      </w:r>
      <w:r w:rsidRPr="008201B7">
        <w:t>7.3</w:t>
      </w:r>
      <w:r w:rsidRPr="008201B7">
        <w:tab/>
        <w:t>Application Errors</w:t>
      </w:r>
      <w:bookmarkEnd w:id="2132"/>
    </w:p>
    <w:p w14:paraId="646849C1" w14:textId="77777777" w:rsidR="00907434" w:rsidRPr="008201B7" w:rsidRDefault="00907434" w:rsidP="00907434">
      <w:r w:rsidRPr="008201B7">
        <w:t xml:space="preserve">The application errors defined for the </w:t>
      </w:r>
      <w:proofErr w:type="spellStart"/>
      <w:r>
        <w:t>Nnef_Training</w:t>
      </w:r>
      <w:proofErr w:type="spellEnd"/>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w:t>
            </w:r>
            <w:proofErr w:type="spellStart"/>
            <w:r w:rsidRPr="00995A6F">
              <w:t>ProblemDetails</w:t>
            </w:r>
            <w:proofErr w:type="spellEnd"/>
            <w:r w:rsidRPr="00995A6F">
              <w:t>"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2133" w:name="_Toc218801496"/>
      <w:r>
        <w:t>5.10.</w:t>
      </w:r>
      <w:r w:rsidRPr="008201B7">
        <w:t>8</w:t>
      </w:r>
      <w:r w:rsidRPr="008201B7">
        <w:rPr>
          <w:lang w:eastAsia="zh-CN"/>
        </w:rPr>
        <w:tab/>
        <w:t>Feature negotiation</w:t>
      </w:r>
      <w:bookmarkEnd w:id="2133"/>
    </w:p>
    <w:p w14:paraId="513C06EB" w14:textId="77777777" w:rsidR="00907434" w:rsidRPr="008201B7" w:rsidRDefault="00907434" w:rsidP="00907434">
      <w:r w:rsidRPr="008201B7">
        <w:t>The optional features in table </w:t>
      </w:r>
      <w:r>
        <w:t>5.10.</w:t>
      </w:r>
      <w:r w:rsidRPr="008201B7">
        <w:t xml:space="preserve">8-1 are defined for the </w:t>
      </w:r>
      <w:proofErr w:type="spellStart"/>
      <w:r>
        <w:t>Nnef_Training</w:t>
      </w:r>
      <w:proofErr w:type="spellEnd"/>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2134" w:name="_Toc218801497"/>
      <w:r>
        <w:t>5.10.</w:t>
      </w:r>
      <w:r w:rsidRPr="008201B7">
        <w:t>9</w:t>
      </w:r>
      <w:r w:rsidRPr="008201B7">
        <w:tab/>
        <w:t>Security</w:t>
      </w:r>
      <w:bookmarkEnd w:id="2134"/>
    </w:p>
    <w:p w14:paraId="0DBB0247" w14:textId="77777777" w:rsidR="00907434" w:rsidRPr="008201B7" w:rsidRDefault="00907434" w:rsidP="00907434">
      <w:r w:rsidRPr="008201B7">
        <w:t xml:space="preserve">As indicated in 3GPP TS 33.501 [8] and 3GPP TS 29.500 [4], the access to the </w:t>
      </w:r>
      <w:proofErr w:type="spellStart"/>
      <w:r>
        <w:t>Nnef_Training</w:t>
      </w:r>
      <w:proofErr w:type="spellEnd"/>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proofErr w:type="spellStart"/>
      <w:r>
        <w:t>Nnef_Training</w:t>
      </w:r>
      <w:proofErr w:type="spellEnd"/>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proofErr w:type="spellStart"/>
      <w:r>
        <w:t>Nnef_Training</w:t>
      </w:r>
      <w:proofErr w:type="spellEnd"/>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proofErr w:type="spellStart"/>
      <w:r>
        <w:t>Nnef_Training</w:t>
      </w:r>
      <w:proofErr w:type="spellEnd"/>
      <w:r w:rsidRPr="008201B7">
        <w:rPr>
          <w:noProof/>
          <w:lang w:eastAsia="zh-CN"/>
        </w:rPr>
        <w:t xml:space="preserve"> </w:t>
      </w:r>
      <w:r w:rsidRPr="008201B7">
        <w:rPr>
          <w:lang w:val="en-US"/>
        </w:rPr>
        <w:t>API defines a single scope "</w:t>
      </w:r>
      <w:proofErr w:type="spellStart"/>
      <w:r>
        <w:rPr>
          <w:lang w:val="en-US"/>
        </w:rPr>
        <w:t>nnef</w:t>
      </w:r>
      <w:proofErr w:type="spellEnd"/>
      <w:r>
        <w:rPr>
          <w:lang w:val="en-US"/>
        </w:rPr>
        <w:t>-training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2135" w:name="_Toc11222321"/>
      <w:bookmarkStart w:id="2136" w:name="_Toc34228250"/>
      <w:bookmarkStart w:id="2137" w:name="_Toc36041653"/>
      <w:bookmarkStart w:id="2138" w:name="_Toc36041809"/>
      <w:bookmarkStart w:id="2139" w:name="_Toc44680246"/>
      <w:bookmarkStart w:id="2140" w:name="_Toc45134843"/>
      <w:bookmarkStart w:id="2141" w:name="_Toc49583728"/>
      <w:bookmarkStart w:id="2142" w:name="_Toc51764165"/>
      <w:bookmarkStart w:id="2143" w:name="_Toc58838840"/>
      <w:bookmarkStart w:id="2144" w:name="_Toc59020155"/>
      <w:bookmarkStart w:id="2145" w:name="_Toc59020242"/>
      <w:bookmarkStart w:id="2146" w:name="_Toc68170906"/>
      <w:bookmarkStart w:id="2147" w:name="_Toc136524212"/>
      <w:bookmarkStart w:id="2148" w:name="_Toc218801498"/>
      <w:r>
        <w:lastRenderedPageBreak/>
        <w:t>Annex A (normative):</w:t>
      </w:r>
      <w:r>
        <w:br/>
      </w:r>
      <w:proofErr w:type="spellStart"/>
      <w:r>
        <w:t>OpenAPI</w:t>
      </w:r>
      <w:proofErr w:type="spellEnd"/>
      <w:r>
        <w:t xml:space="preserve"> specification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1B3E9CCF" w14:textId="77777777" w:rsidR="00D85079" w:rsidRDefault="00D85079">
      <w:pPr>
        <w:pStyle w:val="1"/>
      </w:pPr>
      <w:bookmarkStart w:id="2149" w:name="_Toc34228251"/>
      <w:bookmarkStart w:id="2150" w:name="_Toc36041654"/>
      <w:bookmarkStart w:id="2151" w:name="_Toc36041810"/>
      <w:bookmarkStart w:id="2152" w:name="_Toc44680247"/>
      <w:bookmarkStart w:id="2153" w:name="_Toc45134844"/>
      <w:bookmarkStart w:id="2154" w:name="_Toc49583729"/>
      <w:bookmarkStart w:id="2155" w:name="_Toc51764166"/>
      <w:bookmarkStart w:id="2156" w:name="_Toc58838841"/>
      <w:bookmarkStart w:id="2157" w:name="_Toc59020156"/>
      <w:bookmarkStart w:id="2158" w:name="_Toc59020243"/>
      <w:bookmarkStart w:id="2159" w:name="_Toc68170907"/>
      <w:bookmarkStart w:id="2160" w:name="_Toc136524213"/>
      <w:bookmarkStart w:id="2161" w:name="_Toc218801499"/>
      <w:r>
        <w:t>A.1</w:t>
      </w:r>
      <w:r>
        <w:tab/>
        <w:t>General</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r>
        <w:t xml:space="preserve"> </w:t>
      </w:r>
    </w:p>
    <w:p w14:paraId="4C125E88" w14:textId="77777777" w:rsidR="00D85079" w:rsidRDefault="00D85079">
      <w:r>
        <w:t xml:space="preserve">This Annex specifies the formal definition of the API(s) defined in the present specification. It consists of </w:t>
      </w:r>
      <w:proofErr w:type="spellStart"/>
      <w:r>
        <w:t>OpenAPI</w:t>
      </w:r>
      <w:proofErr w:type="spellEnd"/>
      <w:r>
        <w:t xml:space="preserve">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 xml:space="preserve">The semantics and procedures, as well as conditions, </w:t>
      </w:r>
      <w:proofErr w:type="gramStart"/>
      <w:r>
        <w:t>e.g.</w:t>
      </w:r>
      <w:proofErr w:type="gramEnd"/>
      <w:r>
        <w:t xml:space="preserve"> for the applicability and allowed combinations of attributes or values, not expressed in the </w:t>
      </w:r>
      <w:proofErr w:type="spellStart"/>
      <w:r>
        <w:t>OpenAPI</w:t>
      </w:r>
      <w:proofErr w:type="spellEnd"/>
      <w:r>
        <w:t xml:space="preserve"> definitions but defined in other parts of the specification also apply.</w:t>
      </w:r>
    </w:p>
    <w:p w14:paraId="3955AA6E" w14:textId="77777777" w:rsidR="00D85079" w:rsidRDefault="00D85079">
      <w:r>
        <w:t xml:space="preserve">Informative copies of the </w:t>
      </w:r>
      <w:proofErr w:type="spellStart"/>
      <w:r>
        <w:t>OpenAPI</w:t>
      </w:r>
      <w:proofErr w:type="spellEnd"/>
      <w:r>
        <w:t xml:space="preserve">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2162" w:name="_Toc34228252"/>
      <w:bookmarkStart w:id="2163" w:name="_Toc36041655"/>
      <w:bookmarkStart w:id="2164" w:name="_Toc36041811"/>
      <w:bookmarkStart w:id="2165" w:name="_Toc44680248"/>
      <w:bookmarkStart w:id="2166" w:name="_Toc45134845"/>
      <w:bookmarkStart w:id="2167" w:name="_Toc49583730"/>
      <w:bookmarkStart w:id="2168" w:name="_Toc51764167"/>
      <w:bookmarkStart w:id="2169" w:name="_Toc58838842"/>
      <w:bookmarkStart w:id="2170" w:name="_Toc59020157"/>
      <w:bookmarkStart w:id="2171" w:name="_Toc59020244"/>
      <w:bookmarkStart w:id="2172" w:name="_Toc68170908"/>
      <w:bookmarkStart w:id="2173" w:name="_Toc136524214"/>
      <w:bookmarkStart w:id="2174" w:name="_Toc218801500"/>
      <w:r>
        <w:t>A.2</w:t>
      </w:r>
      <w:r>
        <w:tab/>
      </w:r>
      <w:proofErr w:type="spellStart"/>
      <w:r>
        <w:t>Nnef_EventExposure</w:t>
      </w:r>
      <w:proofErr w:type="spellEnd"/>
      <w:r>
        <w:t xml:space="preserve"> API</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46D30BA" w14:textId="77777777" w:rsidR="00D85079" w:rsidRDefault="00D85079">
      <w:pPr>
        <w:pStyle w:val="PL"/>
      </w:pPr>
      <w:proofErr w:type="spellStart"/>
      <w:r>
        <w:t>openapi</w:t>
      </w:r>
      <w:proofErr w:type="spellEnd"/>
      <w:r>
        <w:t>: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4CC0399A" w:rsidR="00D85079" w:rsidRDefault="00D85079">
      <w:pPr>
        <w:pStyle w:val="PL"/>
        <w:rPr>
          <w:lang w:val="fr-FR"/>
        </w:rPr>
      </w:pPr>
      <w:r>
        <w:rPr>
          <w:lang w:val="fr-FR"/>
        </w:rPr>
        <w:t xml:space="preserve">  version: 1.</w:t>
      </w:r>
      <w:r w:rsidR="004A2CFB">
        <w:rPr>
          <w:lang w:val="fr-FR"/>
        </w:rPr>
        <w:t>4</w:t>
      </w:r>
      <w:r>
        <w:rPr>
          <w:lang w:val="fr-FR"/>
        </w:rPr>
        <w:t>.</w:t>
      </w:r>
      <w:del w:id="2175" w:author="CR0287" w:date="2026-02-26T15:29:00Z">
        <w:r w:rsidDel="00D94512">
          <w:rPr>
            <w:lang w:val="fr-FR"/>
          </w:rPr>
          <w:delText>0</w:delText>
        </w:r>
      </w:del>
      <w:ins w:id="2176" w:author="CR0287" w:date="2026-02-26T15:29:00Z">
        <w:r w:rsidR="00D94512">
          <w:rPr>
            <w:lang w:val="fr-FR"/>
          </w:rPr>
          <w:t>1</w:t>
        </w:r>
      </w:ins>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4DF8ADD8" w:rsidR="00D85079" w:rsidRDefault="00D85079">
      <w:pPr>
        <w:pStyle w:val="PL"/>
      </w:pPr>
      <w:r>
        <w:t xml:space="preserve">    © </w:t>
      </w:r>
      <w:del w:id="2177" w:author="CR0287" w:date="2026-02-26T15:29:00Z">
        <w:r w:rsidDel="00D94512">
          <w:delText>202</w:delText>
        </w:r>
        <w:r w:rsidR="002C38F2" w:rsidDel="00D94512">
          <w:delText>5</w:delText>
        </w:r>
      </w:del>
      <w:ins w:id="2178" w:author="CR0287" w:date="2026-02-26T15:29:00Z">
        <w:r w:rsidR="00D94512">
          <w:t>202</w:t>
        </w:r>
        <w:r w:rsidR="00D94512">
          <w:t>6</w:t>
        </w:r>
      </w:ins>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10FF175A"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del w:id="2179" w:author="CR0287" w:date="2026-02-26T15:29:00Z">
        <w:r w:rsidR="00A03D77" w:rsidDel="00D94512">
          <w:rPr>
            <w:lang w:val="fr-FR"/>
          </w:rPr>
          <w:delText>5</w:delText>
        </w:r>
      </w:del>
      <w:ins w:id="2180" w:author="CR0287" w:date="2026-02-26T15:29:00Z">
        <w:r w:rsidR="00D94512">
          <w:rPr>
            <w:lang w:val="fr-FR"/>
          </w:rPr>
          <w:t>6</w:t>
        </w:r>
      </w:ins>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w:t>
      </w:r>
      <w:proofErr w:type="spellStart"/>
      <w:r>
        <w:t>apiRoot</w:t>
      </w:r>
      <w:proofErr w:type="spellEnd"/>
      <w:r>
        <w:t>}/</w:t>
      </w:r>
      <w:proofErr w:type="spellStart"/>
      <w:r>
        <w:t>nnef-eventexposure</w:t>
      </w:r>
      <w:proofErr w:type="spellEnd"/>
      <w:r>
        <w:t>/v1'</w:t>
      </w:r>
    </w:p>
    <w:p w14:paraId="72501D5B" w14:textId="77777777" w:rsidR="00D85079" w:rsidRDefault="00D85079">
      <w:pPr>
        <w:pStyle w:val="PL"/>
      </w:pPr>
      <w:r>
        <w:t xml:space="preserve">    variables:</w:t>
      </w:r>
    </w:p>
    <w:p w14:paraId="068313C3" w14:textId="77777777" w:rsidR="00D85079" w:rsidRDefault="00D85079">
      <w:pPr>
        <w:pStyle w:val="PL"/>
      </w:pPr>
      <w:r>
        <w:t xml:space="preserve">      </w:t>
      </w:r>
      <w:proofErr w:type="spellStart"/>
      <w:r>
        <w:t>apiRoot</w:t>
      </w:r>
      <w:proofErr w:type="spellEnd"/>
      <w:r>
        <w: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w:t>
      </w:r>
      <w:proofErr w:type="spellStart"/>
      <w:r>
        <w:t>apiRoot</w:t>
      </w:r>
      <w:proofErr w:type="spellEnd"/>
      <w:r>
        <w:t xml:space="preserve">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proofErr w:type="spellStart"/>
      <w:r>
        <w:t>nnef-eventexposure</w:t>
      </w:r>
      <w:proofErr w:type="spellEnd"/>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w:t>
      </w:r>
      <w:proofErr w:type="gramStart"/>
      <w:r>
        <w:t>subscriptions</w:t>
      </w:r>
      <w:proofErr w:type="gramEnd"/>
      <w:r>
        <w:t>:</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w:t>
      </w:r>
      <w:proofErr w:type="spellStart"/>
      <w:r>
        <w:t>operationId</w:t>
      </w:r>
      <w:proofErr w:type="spellEnd"/>
      <w:r>
        <w:t xml:space="preserve">: </w:t>
      </w:r>
      <w:proofErr w:type="spellStart"/>
      <w:r>
        <w:t>CreateIndividualSubcription</w:t>
      </w:r>
      <w:proofErr w:type="spellEnd"/>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w:t>
      </w:r>
      <w:proofErr w:type="spellStart"/>
      <w:r>
        <w:t>requestBody</w:t>
      </w:r>
      <w:proofErr w:type="spellEnd"/>
      <w:r>
        <w:t>:</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w:t>
      </w:r>
      <w:proofErr w:type="spellStart"/>
      <w:r>
        <w:t>NefEventExposureSubsc</w:t>
      </w:r>
      <w:proofErr w:type="spellEnd"/>
      <w:r>
        <w:t>'</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w:t>
      </w:r>
      <w:proofErr w:type="spellStart"/>
      <w:r>
        <w:t>NefEventExposureSubsc</w:t>
      </w:r>
      <w:proofErr w:type="spellEnd"/>
      <w:r>
        <w:t>'</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w:t>
      </w:r>
      <w:proofErr w:type="spellStart"/>
      <w:r>
        <w:t>callbacks</w:t>
      </w:r>
      <w:proofErr w:type="spellEnd"/>
      <w:r>
        <w:t>:</w:t>
      </w:r>
    </w:p>
    <w:p w14:paraId="4B728AD3" w14:textId="77777777" w:rsidR="00D85079" w:rsidRDefault="00D85079">
      <w:pPr>
        <w:pStyle w:val="PL"/>
      </w:pPr>
      <w:r>
        <w:t xml:space="preserve">        </w:t>
      </w:r>
      <w:proofErr w:type="spellStart"/>
      <w:r>
        <w:t>myNotification</w:t>
      </w:r>
      <w:proofErr w:type="spellEnd"/>
      <w:r>
        <w:t>:</w:t>
      </w:r>
    </w:p>
    <w:p w14:paraId="04449A7F" w14:textId="77777777" w:rsidR="00D85079" w:rsidRDefault="00D85079">
      <w:pPr>
        <w:pStyle w:val="PL"/>
      </w:pPr>
      <w:r>
        <w:t xml:space="preserve">          '{$</w:t>
      </w:r>
      <w:proofErr w:type="spellStart"/>
      <w:proofErr w:type="gramStart"/>
      <w:r>
        <w:t>request.body</w:t>
      </w:r>
      <w:proofErr w:type="spellEnd"/>
      <w:proofErr w:type="gramEnd"/>
      <w:r>
        <w:t xml:space="preserve">#/notifUri}': </w:t>
      </w:r>
    </w:p>
    <w:p w14:paraId="56E7A572" w14:textId="77777777" w:rsidR="00D85079" w:rsidRDefault="00D85079">
      <w:pPr>
        <w:pStyle w:val="PL"/>
      </w:pPr>
      <w:r>
        <w:t xml:space="preserve">            post:</w:t>
      </w:r>
    </w:p>
    <w:p w14:paraId="0FC2DFCF" w14:textId="77777777" w:rsidR="00D85079" w:rsidRDefault="00D85079">
      <w:pPr>
        <w:pStyle w:val="PL"/>
      </w:pPr>
      <w:r>
        <w:t xml:space="preserve">              </w:t>
      </w:r>
      <w:proofErr w:type="spellStart"/>
      <w:r>
        <w:t>requestBody</w:t>
      </w:r>
      <w:proofErr w:type="spellEnd"/>
      <w:r>
        <w:t>:</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w:t>
      </w:r>
      <w:proofErr w:type="spellStart"/>
      <w:r>
        <w:t>NefEventExposureNotif</w:t>
      </w:r>
      <w:proofErr w:type="spellEnd"/>
      <w:r>
        <w:t>'</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w:t>
      </w:r>
      <w:proofErr w:type="spellStart"/>
      <w:r>
        <w:t>succesfull</w:t>
      </w:r>
      <w:proofErr w:type="spellEnd"/>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w:t>
      </w:r>
      <w:proofErr w:type="spellStart"/>
      <w:r>
        <w:t>subscriptionId</w:t>
      </w:r>
      <w:proofErr w:type="spellEnd"/>
      <w:r>
        <w:t>}:</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w:t>
      </w:r>
      <w:proofErr w:type="spellStart"/>
      <w:r>
        <w:t>operationId</w:t>
      </w:r>
      <w:proofErr w:type="spellEnd"/>
      <w:r>
        <w:t xml:space="preserve">: </w:t>
      </w:r>
      <w:proofErr w:type="spellStart"/>
      <w:r>
        <w:t>GetIndividualSubcription</w:t>
      </w:r>
      <w:proofErr w:type="spellEnd"/>
    </w:p>
    <w:p w14:paraId="705C7FB4" w14:textId="77777777" w:rsidR="00D85079" w:rsidRDefault="00D85079">
      <w:pPr>
        <w:pStyle w:val="PL"/>
      </w:pPr>
      <w:r>
        <w:t xml:space="preserve">      tags:</w:t>
      </w:r>
    </w:p>
    <w:p w14:paraId="279C19F9" w14:textId="77777777" w:rsidR="00D85079" w:rsidRDefault="00D85079">
      <w:pPr>
        <w:pStyle w:val="PL"/>
      </w:pPr>
      <w:r>
        <w:t xml:space="preserve">        - </w:t>
      </w:r>
      <w:proofErr w:type="spellStart"/>
      <w:r>
        <w:t>IndividualSubscription</w:t>
      </w:r>
      <w:proofErr w:type="spellEnd"/>
      <w:r>
        <w:t xml:space="preserve">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w:t>
      </w:r>
      <w:proofErr w:type="spellStart"/>
      <w:r>
        <w:t>subscriptionId</w:t>
      </w:r>
      <w:proofErr w:type="spellEnd"/>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w:t>
      </w:r>
      <w:proofErr w:type="spellStart"/>
      <w:r>
        <w:t>SupportedFeatures</w:t>
      </w:r>
      <w:proofErr w:type="spellEnd"/>
      <w:r>
        <w:t>'</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w:t>
      </w:r>
      <w:proofErr w:type="spellStart"/>
      <w:r>
        <w:t>NefEventExposureSubsc</w:t>
      </w:r>
      <w:proofErr w:type="spellEnd"/>
      <w:r>
        <w:t>'</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w:t>
      </w:r>
      <w:proofErr w:type="spellStart"/>
      <w:r>
        <w:t>operationId</w:t>
      </w:r>
      <w:proofErr w:type="spellEnd"/>
      <w:r>
        <w:t xml:space="preserve">: </w:t>
      </w:r>
      <w:proofErr w:type="spellStart"/>
      <w:r>
        <w:t>ReplaceIndividualSubcription</w:t>
      </w:r>
      <w:proofErr w:type="spellEnd"/>
    </w:p>
    <w:p w14:paraId="31954CBC" w14:textId="77777777" w:rsidR="00D85079" w:rsidRDefault="00D85079">
      <w:pPr>
        <w:pStyle w:val="PL"/>
      </w:pPr>
      <w:r>
        <w:t xml:space="preserve">      tags:</w:t>
      </w:r>
    </w:p>
    <w:p w14:paraId="47AD8703" w14:textId="77777777" w:rsidR="00D85079" w:rsidRDefault="00D85079">
      <w:pPr>
        <w:pStyle w:val="PL"/>
      </w:pPr>
      <w:r>
        <w:t xml:space="preserve">        - </w:t>
      </w:r>
      <w:proofErr w:type="spellStart"/>
      <w:r>
        <w:t>IndividualSubscription</w:t>
      </w:r>
      <w:proofErr w:type="spellEnd"/>
      <w:r>
        <w:t xml:space="preserve"> (Document)</w:t>
      </w:r>
    </w:p>
    <w:p w14:paraId="67215933" w14:textId="77777777" w:rsidR="00D85079" w:rsidRDefault="00D85079">
      <w:pPr>
        <w:pStyle w:val="PL"/>
      </w:pPr>
      <w:r>
        <w:t xml:space="preserve">      </w:t>
      </w:r>
      <w:proofErr w:type="spellStart"/>
      <w:r>
        <w:t>requestBody</w:t>
      </w:r>
      <w:proofErr w:type="spellEnd"/>
      <w:r>
        <w:t>:</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w:t>
      </w:r>
      <w:proofErr w:type="spellStart"/>
      <w:r>
        <w:t>NefEventExposureSubsc</w:t>
      </w:r>
      <w:proofErr w:type="spellEnd"/>
      <w:r>
        <w:t>'</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w:t>
      </w:r>
      <w:proofErr w:type="spellStart"/>
      <w:r>
        <w:t>subscriptionId</w:t>
      </w:r>
      <w:proofErr w:type="spellEnd"/>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w:t>
      </w:r>
      <w:proofErr w:type="spellStart"/>
      <w:r>
        <w:t>succesfully</w:t>
      </w:r>
      <w:proofErr w:type="spellEnd"/>
      <w:r>
        <w:t xml:space="preserve">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w:t>
      </w:r>
      <w:proofErr w:type="spellStart"/>
      <w:r>
        <w:t>NefEventExposureSubsc</w:t>
      </w:r>
      <w:proofErr w:type="spellEnd"/>
      <w:r>
        <w:t>'</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w:t>
      </w:r>
      <w:proofErr w:type="spellStart"/>
      <w:r>
        <w:t>succesfully</w:t>
      </w:r>
      <w:proofErr w:type="spellEnd"/>
      <w:r>
        <w:t xml:space="preserve">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w:t>
      </w:r>
      <w:proofErr w:type="spellStart"/>
      <w:r>
        <w:t>operationId</w:t>
      </w:r>
      <w:proofErr w:type="spellEnd"/>
      <w:r>
        <w:t xml:space="preserve">: </w:t>
      </w:r>
      <w:proofErr w:type="spellStart"/>
      <w:r>
        <w:t>DeleteIndividualSubcription</w:t>
      </w:r>
      <w:proofErr w:type="spellEnd"/>
    </w:p>
    <w:p w14:paraId="43779730" w14:textId="77777777" w:rsidR="00D85079" w:rsidRDefault="00D85079">
      <w:pPr>
        <w:pStyle w:val="PL"/>
      </w:pPr>
      <w:r>
        <w:t xml:space="preserve">      tags:</w:t>
      </w:r>
    </w:p>
    <w:p w14:paraId="5DEFE84C" w14:textId="77777777" w:rsidR="00D85079" w:rsidRDefault="00D85079">
      <w:pPr>
        <w:pStyle w:val="PL"/>
      </w:pPr>
      <w:r>
        <w:t xml:space="preserve">        - </w:t>
      </w:r>
      <w:proofErr w:type="spellStart"/>
      <w:r>
        <w:t>IndividualSubscription</w:t>
      </w:r>
      <w:proofErr w:type="spellEnd"/>
      <w:r>
        <w:t xml:space="preserve">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w:t>
      </w:r>
      <w:proofErr w:type="spellStart"/>
      <w:r>
        <w:t>subscriptionId</w:t>
      </w:r>
      <w:proofErr w:type="spellEnd"/>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w:t>
      </w:r>
      <w:proofErr w:type="spellStart"/>
      <w:r>
        <w:t>succesfully</w:t>
      </w:r>
      <w:proofErr w:type="spellEnd"/>
      <w:r>
        <w:t xml:space="preserve">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w:t>
      </w:r>
      <w:proofErr w:type="spellStart"/>
      <w:r>
        <w:rPr>
          <w:lang w:val="en-US"/>
        </w:rPr>
        <w:t>securitySchemes</w:t>
      </w:r>
      <w:proofErr w:type="spellEnd"/>
      <w:r>
        <w:rPr>
          <w:lang w:val="en-US"/>
        </w:rPr>
        <w:t>:</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w:t>
      </w:r>
      <w:proofErr w:type="spellStart"/>
      <w:r>
        <w:rPr>
          <w:lang w:val="en-US"/>
        </w:rPr>
        <w:t>clientCredentials</w:t>
      </w:r>
      <w:proofErr w:type="spellEnd"/>
      <w:r>
        <w:rPr>
          <w:lang w:val="en-US"/>
        </w:rPr>
        <w:t>:</w:t>
      </w:r>
    </w:p>
    <w:p w14:paraId="74D2DFFB" w14:textId="77777777" w:rsidR="00D85079" w:rsidRDefault="00D85079">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w:t>
      </w:r>
      <w:proofErr w:type="spellStart"/>
      <w:r>
        <w:rPr>
          <w:lang w:val="en-US"/>
        </w:rPr>
        <w:t>nnef-eventexposure</w:t>
      </w:r>
      <w:proofErr w:type="spellEnd"/>
      <w:r>
        <w:rPr>
          <w:lang w:val="en-US"/>
        </w:rPr>
        <w:t xml:space="preserve">: Access to the </w:t>
      </w:r>
      <w:proofErr w:type="spellStart"/>
      <w:r>
        <w:rPr>
          <w:lang w:val="en-US"/>
        </w:rPr>
        <w:t>Nnef_EventExposure</w:t>
      </w:r>
      <w:proofErr w:type="spellEnd"/>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w:t>
      </w:r>
      <w:proofErr w:type="spellStart"/>
      <w:r>
        <w:t>NefEventExposureSubsc</w:t>
      </w:r>
      <w:proofErr w:type="spellEnd"/>
      <w:r>
        <w:t>:</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w:t>
      </w:r>
      <w:proofErr w:type="spellStart"/>
      <w:r w:rsidRPr="00AE1E51">
        <w:rPr>
          <w:lang w:val="en-US" w:eastAsia="es-ES"/>
        </w:rPr>
        <w:t>dataAccProfId</w:t>
      </w:r>
      <w:proofErr w:type="spellEnd"/>
      <w:r w:rsidRPr="00AE1E51">
        <w:rPr>
          <w:lang w:val="en-US" w:eastAsia="es-ES"/>
        </w:rPr>
        <w:t>:</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w:t>
      </w:r>
      <w:proofErr w:type="spellStart"/>
      <w:r>
        <w:rPr>
          <w:lang w:val="en-US" w:eastAsia="es-ES"/>
        </w:rPr>
        <w:t>eventsSubs</w:t>
      </w:r>
      <w:proofErr w:type="spellEnd"/>
      <w:r>
        <w:rPr>
          <w:lang w:val="en-US" w:eastAsia="es-ES"/>
        </w:rPr>
        <w:t>:</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w:t>
      </w:r>
      <w:r>
        <w:t>EventSubs</w:t>
      </w:r>
      <w:proofErr w:type="spellEnd"/>
      <w:r>
        <w:rPr>
          <w:lang w:val="en-US" w:eastAsia="es-ES"/>
        </w:rPr>
        <w:t>'</w:t>
      </w:r>
    </w:p>
    <w:p w14:paraId="6D4600BA"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196C3AD" w14:textId="77777777" w:rsidR="00D85079" w:rsidRDefault="00D85079">
      <w:pPr>
        <w:pStyle w:val="PL"/>
        <w:rPr>
          <w:lang w:val="en-US" w:eastAsia="es-ES"/>
        </w:rPr>
      </w:pPr>
      <w:r>
        <w:rPr>
          <w:lang w:val="en-US" w:eastAsia="es-ES"/>
        </w:rPr>
        <w:t xml:space="preserve">        </w:t>
      </w:r>
      <w:proofErr w:type="spellStart"/>
      <w:r>
        <w:rPr>
          <w:lang w:val="en-US" w:eastAsia="es-ES"/>
        </w:rPr>
        <w:t>eventsRepInfo</w:t>
      </w:r>
      <w:proofErr w:type="spellEnd"/>
      <w:r>
        <w:rPr>
          <w:lang w:val="en-US" w:eastAsia="es-ES"/>
        </w:rPr>
        <w:t>:</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w:t>
      </w:r>
      <w:proofErr w:type="spellStart"/>
      <w:r>
        <w:t>yaml</w:t>
      </w:r>
      <w:proofErr w:type="spellEnd"/>
      <w:r>
        <w:t>#/</w:t>
      </w:r>
      <w:r>
        <w:rPr>
          <w:lang w:val="en-US" w:eastAsia="es-ES"/>
        </w:rPr>
        <w:t>components/schemas/</w:t>
      </w:r>
      <w:proofErr w:type="spellStart"/>
      <w:r>
        <w:t>ReportingInformation</w:t>
      </w:r>
      <w:proofErr w:type="spellEnd"/>
      <w:r>
        <w:rPr>
          <w:lang w:val="en-US" w:eastAsia="es-ES"/>
        </w:rPr>
        <w:t>'</w:t>
      </w:r>
    </w:p>
    <w:p w14:paraId="72145055" w14:textId="77777777" w:rsidR="00D85079" w:rsidRDefault="00D85079">
      <w:pPr>
        <w:pStyle w:val="PL"/>
        <w:rPr>
          <w:lang w:val="en-US" w:eastAsia="es-ES"/>
        </w:rPr>
      </w:pPr>
      <w:r>
        <w:rPr>
          <w:lang w:val="en-US" w:eastAsia="es-ES"/>
        </w:rPr>
        <w:t xml:space="preserve">        </w:t>
      </w:r>
      <w:proofErr w:type="spellStart"/>
      <w:r>
        <w:rPr>
          <w:lang w:val="en-US" w:eastAsia="es-ES"/>
        </w:rPr>
        <w:t>notifUri</w:t>
      </w:r>
      <w:proofErr w:type="spellEnd"/>
      <w:r>
        <w:rPr>
          <w:lang w:val="en-US" w:eastAsia="es-ES"/>
        </w:rPr>
        <w:t>:</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w:t>
      </w:r>
      <w:proofErr w:type="spellStart"/>
      <w:r>
        <w:rPr>
          <w:lang w:val="en-US" w:eastAsia="es-ES"/>
        </w:rPr>
        <w:t>notifId</w:t>
      </w:r>
      <w:proofErr w:type="spellEnd"/>
      <w:r>
        <w:rPr>
          <w:lang w:val="en-US" w:eastAsia="es-ES"/>
        </w:rPr>
        <w:t>:</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w:t>
      </w:r>
      <w:proofErr w:type="spellStart"/>
      <w:r>
        <w:rPr>
          <w:lang w:val="en-US" w:eastAsia="es-ES"/>
        </w:rPr>
        <w:t>eventNotifs</w:t>
      </w:r>
      <w:proofErr w:type="spellEnd"/>
      <w:r>
        <w:rPr>
          <w:lang w:val="en-US" w:eastAsia="es-ES"/>
        </w:rPr>
        <w:t>:</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NefEventNotification</w:t>
      </w:r>
      <w:proofErr w:type="spellEnd"/>
      <w:r>
        <w:rPr>
          <w:lang w:val="en-US" w:eastAsia="es-ES"/>
        </w:rPr>
        <w:t>'</w:t>
      </w:r>
    </w:p>
    <w:p w14:paraId="767ABDBE"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DCE1782" w14:textId="77777777" w:rsidR="00D85079" w:rsidRDefault="00D85079">
      <w:pPr>
        <w:pStyle w:val="PL"/>
        <w:rPr>
          <w:lang w:val="en-US" w:eastAsia="es-ES"/>
        </w:rPr>
      </w:pPr>
      <w:r>
        <w:rPr>
          <w:lang w:val="en-US" w:eastAsia="es-ES"/>
        </w:rPr>
        <w:t xml:space="preserve">        </w:t>
      </w:r>
      <w:proofErr w:type="spellStart"/>
      <w:r>
        <w:rPr>
          <w:lang w:val="en-US" w:eastAsia="es-ES"/>
        </w:rPr>
        <w:t>suppFeat</w:t>
      </w:r>
      <w:proofErr w:type="spellEnd"/>
      <w:r>
        <w:rPr>
          <w:lang w:val="en-US" w:eastAsia="es-ES"/>
        </w:rPr>
        <w:t>:</w:t>
      </w:r>
    </w:p>
    <w:p w14:paraId="4668CF3C"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SupportedFeatures</w:t>
      </w:r>
      <w:proofErr w:type="spellEnd"/>
      <w:r>
        <w:rPr>
          <w:lang w:val="en-US" w:eastAsia="es-ES"/>
        </w:rPr>
        <w:t>'</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proofErr w:type="spellStart"/>
      <w:r>
        <w:t>eventsSubs</w:t>
      </w:r>
      <w:proofErr w:type="spellEnd"/>
    </w:p>
    <w:p w14:paraId="45CB4848" w14:textId="77777777" w:rsidR="00D85079" w:rsidRDefault="00D85079">
      <w:pPr>
        <w:pStyle w:val="PL"/>
        <w:rPr>
          <w:lang w:val="en-US" w:eastAsia="es-ES"/>
        </w:rPr>
      </w:pPr>
      <w:r>
        <w:rPr>
          <w:lang w:val="en-US" w:eastAsia="es-ES"/>
        </w:rPr>
        <w:t xml:space="preserve">        - </w:t>
      </w:r>
      <w:proofErr w:type="spellStart"/>
      <w:r>
        <w:rPr>
          <w:lang w:val="en-US" w:eastAsia="es-ES"/>
        </w:rPr>
        <w:t>notifId</w:t>
      </w:r>
      <w:proofErr w:type="spellEnd"/>
    </w:p>
    <w:p w14:paraId="22A0DD15" w14:textId="77777777" w:rsidR="00D85079" w:rsidRDefault="00D85079">
      <w:pPr>
        <w:pStyle w:val="PL"/>
        <w:rPr>
          <w:lang w:val="en-US" w:eastAsia="es-ES"/>
        </w:rPr>
      </w:pPr>
      <w:r>
        <w:rPr>
          <w:lang w:val="en-US" w:eastAsia="es-ES"/>
        </w:rPr>
        <w:t xml:space="preserve">        - </w:t>
      </w:r>
      <w:proofErr w:type="spellStart"/>
      <w:r>
        <w:rPr>
          <w:lang w:val="en-US" w:eastAsia="es-ES"/>
        </w:rPr>
        <w:t>notifUri</w:t>
      </w:r>
      <w:proofErr w:type="spellEnd"/>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w:t>
      </w:r>
      <w:proofErr w:type="spellStart"/>
      <w:r>
        <w:rPr>
          <w:lang w:val="en-US" w:eastAsia="es-ES"/>
        </w:rPr>
        <w:t>NefEventExposureNotif</w:t>
      </w:r>
      <w:proofErr w:type="spellEnd"/>
      <w:r>
        <w:rPr>
          <w:lang w:val="en-US" w:eastAsia="es-ES"/>
        </w:rPr>
        <w:t>:</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w:t>
      </w:r>
      <w:proofErr w:type="spellStart"/>
      <w:r>
        <w:rPr>
          <w:lang w:val="en-US" w:eastAsia="es-ES"/>
        </w:rPr>
        <w:t>notifId</w:t>
      </w:r>
      <w:proofErr w:type="spellEnd"/>
      <w:r>
        <w:rPr>
          <w:lang w:val="en-US" w:eastAsia="es-ES"/>
        </w:rPr>
        <w:t>:</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w:t>
      </w:r>
      <w:proofErr w:type="spellStart"/>
      <w:r>
        <w:rPr>
          <w:lang w:val="en-US" w:eastAsia="es-ES"/>
        </w:rPr>
        <w:t>eventNotifs</w:t>
      </w:r>
      <w:proofErr w:type="spellEnd"/>
      <w:r>
        <w:rPr>
          <w:lang w:val="en-US" w:eastAsia="es-ES"/>
        </w:rPr>
        <w:t>:</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NefEventNotification</w:t>
      </w:r>
      <w:proofErr w:type="spellEnd"/>
      <w:r>
        <w:rPr>
          <w:lang w:val="en-US" w:eastAsia="es-ES"/>
        </w:rPr>
        <w:t>'</w:t>
      </w:r>
    </w:p>
    <w:p w14:paraId="0897A2B2"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w:t>
      </w:r>
      <w:proofErr w:type="spellStart"/>
      <w:r>
        <w:rPr>
          <w:lang w:val="en-US" w:eastAsia="es-ES"/>
        </w:rPr>
        <w:t>notifId</w:t>
      </w:r>
      <w:proofErr w:type="spellEnd"/>
    </w:p>
    <w:p w14:paraId="6DDA472A" w14:textId="77777777" w:rsidR="00D85079" w:rsidRDefault="00D85079">
      <w:pPr>
        <w:pStyle w:val="PL"/>
        <w:rPr>
          <w:lang w:val="en-US" w:eastAsia="es-ES"/>
        </w:rPr>
      </w:pPr>
      <w:r>
        <w:rPr>
          <w:lang w:val="en-US" w:eastAsia="es-ES"/>
        </w:rPr>
        <w:t xml:space="preserve">        - </w:t>
      </w:r>
      <w:proofErr w:type="spellStart"/>
      <w:r>
        <w:rPr>
          <w:lang w:val="en-US" w:eastAsia="es-ES"/>
        </w:rPr>
        <w:t>eventNotifs</w:t>
      </w:r>
      <w:proofErr w:type="spellEnd"/>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w:t>
      </w:r>
      <w:proofErr w:type="spellStart"/>
      <w:r>
        <w:rPr>
          <w:lang w:val="en-US" w:eastAsia="es-ES"/>
        </w:rPr>
        <w:t>NefEventNotification</w:t>
      </w:r>
      <w:proofErr w:type="spellEnd"/>
      <w:r>
        <w:rPr>
          <w:lang w:val="en-US" w:eastAsia="es-ES"/>
        </w:rPr>
        <w:t>:</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w:t>
      </w:r>
      <w:proofErr w:type="spellEnd"/>
      <w:r>
        <w:rPr>
          <w:lang w:val="en-US" w:eastAsia="es-ES"/>
        </w:rPr>
        <w:t>'</w:t>
      </w:r>
    </w:p>
    <w:p w14:paraId="2D2507B5" w14:textId="77777777" w:rsidR="00D85079" w:rsidRDefault="00D85079">
      <w:pPr>
        <w:pStyle w:val="PL"/>
        <w:rPr>
          <w:lang w:val="en-US" w:eastAsia="es-ES"/>
        </w:rPr>
      </w:pPr>
      <w:r>
        <w:rPr>
          <w:lang w:val="en-US" w:eastAsia="es-ES"/>
        </w:rPr>
        <w:t xml:space="preserve">        </w:t>
      </w:r>
      <w:proofErr w:type="spellStart"/>
      <w:r>
        <w:rPr>
          <w:lang w:val="en-US" w:eastAsia="es-ES"/>
        </w:rPr>
        <w:t>timeStamp</w:t>
      </w:r>
      <w:proofErr w:type="spellEnd"/>
      <w:r>
        <w:rPr>
          <w:lang w:val="en-US" w:eastAsia="es-ES"/>
        </w:rPr>
        <w:t>:</w:t>
      </w:r>
    </w:p>
    <w:p w14:paraId="00A582A6"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DateTime</w:t>
      </w:r>
      <w:proofErr w:type="spellEnd"/>
      <w:r>
        <w:rPr>
          <w:lang w:val="en-US" w:eastAsia="es-ES"/>
        </w:rPr>
        <w:t>'</w:t>
      </w:r>
    </w:p>
    <w:p w14:paraId="6891D040" w14:textId="77777777" w:rsidR="00D85079" w:rsidRDefault="00D85079">
      <w:pPr>
        <w:pStyle w:val="PL"/>
        <w:rPr>
          <w:lang w:val="en-US" w:eastAsia="es-ES"/>
        </w:rPr>
      </w:pPr>
      <w:r>
        <w:rPr>
          <w:lang w:val="en-US" w:eastAsia="es-ES"/>
        </w:rPr>
        <w:t xml:space="preserve">        </w:t>
      </w:r>
      <w:proofErr w:type="spellStart"/>
      <w:r>
        <w:t>svcExprcInfos</w:t>
      </w:r>
      <w:proofErr w:type="spellEnd"/>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proofErr w:type="spellStart"/>
      <w:r>
        <w:t>ServiceExperienceInfo</w:t>
      </w:r>
      <w:proofErr w:type="spellEnd"/>
      <w:r>
        <w:rPr>
          <w:lang w:val="en-US" w:eastAsia="es-ES"/>
        </w:rPr>
        <w:t>'</w:t>
      </w:r>
    </w:p>
    <w:p w14:paraId="48F9D36D"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330E619" w14:textId="77777777" w:rsidR="00D85079" w:rsidRDefault="00D85079">
      <w:pPr>
        <w:pStyle w:val="PL"/>
        <w:rPr>
          <w:lang w:val="en-US" w:eastAsia="es-ES"/>
        </w:rPr>
      </w:pPr>
      <w:r>
        <w:rPr>
          <w:lang w:val="en-US" w:eastAsia="es-ES"/>
        </w:rPr>
        <w:t xml:space="preserve">        </w:t>
      </w:r>
      <w:proofErr w:type="spellStart"/>
      <w:r>
        <w:t>ueMobilityInfos</w:t>
      </w:r>
      <w:proofErr w:type="spellEnd"/>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proofErr w:type="spellStart"/>
      <w:r>
        <w:t>UeMobilityInfo</w:t>
      </w:r>
      <w:proofErr w:type="spellEnd"/>
      <w:r>
        <w:rPr>
          <w:lang w:val="en-US" w:eastAsia="es-ES"/>
        </w:rPr>
        <w:t>'</w:t>
      </w:r>
    </w:p>
    <w:p w14:paraId="00D00400"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7362DEB" w14:textId="77777777" w:rsidR="00D85079" w:rsidRDefault="00D85079">
      <w:pPr>
        <w:pStyle w:val="PL"/>
        <w:rPr>
          <w:lang w:val="en-US" w:eastAsia="es-ES"/>
        </w:rPr>
      </w:pPr>
      <w:r>
        <w:rPr>
          <w:lang w:val="en-US" w:eastAsia="es-ES"/>
        </w:rPr>
        <w:t xml:space="preserve">        </w:t>
      </w:r>
      <w:proofErr w:type="spellStart"/>
      <w:r>
        <w:t>ueCommInfos</w:t>
      </w:r>
      <w:proofErr w:type="spellEnd"/>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proofErr w:type="spellStart"/>
      <w:r>
        <w:t>UeCommunicationInfo</w:t>
      </w:r>
      <w:proofErr w:type="spellEnd"/>
      <w:r>
        <w:rPr>
          <w:lang w:val="en-US" w:eastAsia="es-ES"/>
        </w:rPr>
        <w:t>'</w:t>
      </w:r>
    </w:p>
    <w:p w14:paraId="4BCA424E"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95E81EE" w14:textId="77777777" w:rsidR="00D85079" w:rsidRDefault="00D85079">
      <w:pPr>
        <w:pStyle w:val="PL"/>
        <w:rPr>
          <w:lang w:val="en-US" w:eastAsia="es-ES"/>
        </w:rPr>
      </w:pPr>
      <w:r>
        <w:rPr>
          <w:lang w:val="en-US" w:eastAsia="es-ES"/>
        </w:rPr>
        <w:t xml:space="preserve">        </w:t>
      </w:r>
      <w:proofErr w:type="spellStart"/>
      <w:r>
        <w:t>excepInfos</w:t>
      </w:r>
      <w:proofErr w:type="spellEnd"/>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proofErr w:type="spellStart"/>
      <w:r>
        <w:t>ExceptionInfo</w:t>
      </w:r>
      <w:proofErr w:type="spellEnd"/>
      <w:r>
        <w:rPr>
          <w:lang w:val="en-US" w:eastAsia="es-ES"/>
        </w:rPr>
        <w:t>'</w:t>
      </w:r>
    </w:p>
    <w:p w14:paraId="7AF3155D"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A878778" w14:textId="77777777" w:rsidR="00D85079" w:rsidRDefault="00D85079">
      <w:pPr>
        <w:pStyle w:val="PL"/>
        <w:rPr>
          <w:lang w:val="en-US" w:eastAsia="es-ES"/>
        </w:rPr>
      </w:pPr>
      <w:r>
        <w:rPr>
          <w:lang w:val="en-US" w:eastAsia="es-ES"/>
        </w:rPr>
        <w:t xml:space="preserve">        </w:t>
      </w:r>
      <w:proofErr w:type="spellStart"/>
      <w:r>
        <w:t>congestionInfos</w:t>
      </w:r>
      <w:proofErr w:type="spellEnd"/>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proofErr w:type="spellStart"/>
      <w:r>
        <w:t>UserDataCongestionCollection</w:t>
      </w:r>
      <w:proofErr w:type="spellEnd"/>
      <w:r>
        <w:rPr>
          <w:lang w:val="en-US" w:eastAsia="es-ES"/>
        </w:rPr>
        <w:t>'</w:t>
      </w:r>
    </w:p>
    <w:p w14:paraId="20ACA063"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991CA1D" w14:textId="77777777" w:rsidR="00311AA0" w:rsidRPr="0006626A" w:rsidRDefault="00311AA0" w:rsidP="00596D03">
      <w:pPr>
        <w:pStyle w:val="PL"/>
        <w:rPr>
          <w:lang w:val="en-US" w:eastAsia="es-ES"/>
        </w:rPr>
      </w:pPr>
      <w:r w:rsidRPr="0006626A">
        <w:rPr>
          <w:lang w:val="en-US" w:eastAsia="es-ES"/>
        </w:rPr>
        <w:t xml:space="preserve">        </w:t>
      </w:r>
      <w:proofErr w:type="spellStart"/>
      <w:r w:rsidRPr="0006626A">
        <w:rPr>
          <w:lang w:val="en-US" w:eastAsia="es-ES"/>
        </w:rPr>
        <w:t>perfDataInfos</w:t>
      </w:r>
      <w:proofErr w:type="spellEnd"/>
      <w:r w:rsidRPr="0006626A">
        <w:rPr>
          <w:lang w:val="en-US" w:eastAsia="es-ES"/>
        </w:rPr>
        <w:t>:</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proofErr w:type="spellStart"/>
      <w:r>
        <w:rPr>
          <w:lang w:val="en-US" w:eastAsia="es-ES"/>
        </w:rPr>
        <w:t>PerformanceDataInfo</w:t>
      </w:r>
      <w:proofErr w:type="spellEnd"/>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w:t>
      </w:r>
      <w:proofErr w:type="spellStart"/>
      <w:r w:rsidRPr="0006626A">
        <w:rPr>
          <w:lang w:val="en-US" w:eastAsia="es-ES"/>
        </w:rPr>
        <w:t>minItems</w:t>
      </w:r>
      <w:proofErr w:type="spellEnd"/>
      <w:r w:rsidRPr="0006626A">
        <w:rPr>
          <w:lang w:val="en-US" w:eastAsia="es-ES"/>
        </w:rPr>
        <w:t>: 1</w:t>
      </w:r>
    </w:p>
    <w:p w14:paraId="2B9CC1D4" w14:textId="77777777" w:rsidR="00FE0923" w:rsidRPr="00497943" w:rsidRDefault="00FE0923" w:rsidP="00FE0923">
      <w:pPr>
        <w:pStyle w:val="PL"/>
        <w:rPr>
          <w:lang w:val="en-US" w:eastAsia="es-ES"/>
        </w:rPr>
      </w:pPr>
      <w:r w:rsidRPr="00497943">
        <w:rPr>
          <w:lang w:val="en-US" w:eastAsia="es-ES"/>
        </w:rPr>
        <w:t xml:space="preserve">        </w:t>
      </w:r>
      <w:proofErr w:type="spellStart"/>
      <w:r w:rsidRPr="00497943">
        <w:rPr>
          <w:lang w:val="en-US" w:eastAsia="es-ES"/>
        </w:rPr>
        <w:t>dispersionInfos</w:t>
      </w:r>
      <w:proofErr w:type="spellEnd"/>
      <w:r w:rsidRPr="00497943">
        <w:rPr>
          <w:lang w:val="en-US" w:eastAsia="es-ES"/>
        </w:rPr>
        <w:t>:</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w:t>
      </w:r>
      <w:proofErr w:type="spellStart"/>
      <w:r w:rsidRPr="00497943">
        <w:rPr>
          <w:lang w:val="en-US" w:eastAsia="es-ES"/>
        </w:rPr>
        <w:t>minItems</w:t>
      </w:r>
      <w:proofErr w:type="spellEnd"/>
      <w:r w:rsidRPr="00497943">
        <w:rPr>
          <w:lang w:val="en-US" w:eastAsia="es-ES"/>
        </w:rPr>
        <w:t>: 1</w:t>
      </w:r>
    </w:p>
    <w:p w14:paraId="42C3A403" w14:textId="77777777" w:rsidR="0023599F" w:rsidRDefault="0023599F" w:rsidP="0023599F">
      <w:pPr>
        <w:pStyle w:val="PL"/>
        <w:rPr>
          <w:lang w:val="en-US" w:eastAsia="es-ES"/>
        </w:rPr>
      </w:pPr>
      <w:r>
        <w:rPr>
          <w:lang w:val="en-US" w:eastAsia="es-ES"/>
        </w:rPr>
        <w:t xml:space="preserve">        </w:t>
      </w:r>
      <w:proofErr w:type="spellStart"/>
      <w:r>
        <w:rPr>
          <w:lang w:val="en-US" w:eastAsia="es-ES"/>
        </w:rPr>
        <w:t>collBhvrInfs</w:t>
      </w:r>
      <w:proofErr w:type="spellEnd"/>
      <w:r>
        <w:rPr>
          <w:lang w:val="en-US" w:eastAsia="es-ES"/>
        </w:rPr>
        <w:t>:</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15BF423" w14:textId="77777777" w:rsidR="00BF1BF3" w:rsidRPr="00D912BC" w:rsidRDefault="00BF1BF3" w:rsidP="00BF1BF3">
      <w:pPr>
        <w:pStyle w:val="PL"/>
        <w:rPr>
          <w:lang w:val="en-US" w:eastAsia="es-ES"/>
        </w:rPr>
      </w:pPr>
      <w:r w:rsidRPr="00D912BC">
        <w:rPr>
          <w:lang w:val="en-US" w:eastAsia="es-ES"/>
        </w:rPr>
        <w:t xml:space="preserve">        </w:t>
      </w:r>
      <w:proofErr w:type="spellStart"/>
      <w:r w:rsidR="00241C7F">
        <w:rPr>
          <w:lang w:val="en-US" w:eastAsia="es-ES"/>
        </w:rPr>
        <w:t>msQ</w:t>
      </w:r>
      <w:r>
        <w:rPr>
          <w:lang w:val="en-US" w:eastAsia="es-ES"/>
        </w:rPr>
        <w:t>oeMetr</w:t>
      </w:r>
      <w:r w:rsidRPr="00D912BC">
        <w:rPr>
          <w:lang w:val="en-US" w:eastAsia="es-ES"/>
        </w:rPr>
        <w:t>Infos</w:t>
      </w:r>
      <w:proofErr w:type="spellEnd"/>
      <w:r w:rsidRPr="00D912BC">
        <w:rPr>
          <w:lang w:val="en-US" w:eastAsia="es-ES"/>
        </w:rPr>
        <w:t>:</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proofErr w:type="spellStart"/>
      <w:r>
        <w:rPr>
          <w:lang w:eastAsia="zh-CN"/>
        </w:rPr>
        <w:t>msQoeMetrics</w:t>
      </w:r>
      <w:proofErr w:type="spellEnd"/>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proofErr w:type="spellStart"/>
      <w:r>
        <w:t>QoEMetricsCollection</w:t>
      </w:r>
      <w:proofErr w:type="spellEnd"/>
      <w:r>
        <w:rPr>
          <w:lang w:val="en-US" w:eastAsia="es-ES"/>
        </w:rPr>
        <w:t>'</w:t>
      </w:r>
    </w:p>
    <w:p w14:paraId="54D2C4C4"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proofErr w:type="spellStart"/>
      <w:r>
        <w:rPr>
          <w:rFonts w:cs="Arial"/>
          <w:szCs w:val="18"/>
        </w:rPr>
        <w:t>QoE</w:t>
      </w:r>
      <w:proofErr w:type="spellEnd"/>
      <w:r>
        <w:rPr>
          <w:rFonts w:cs="Arial"/>
          <w:szCs w:val="18"/>
        </w:rPr>
        <w:t xml:space="preserv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proofErr w:type="spellStart"/>
      <w:r w:rsidR="007423E5">
        <w:rPr>
          <w:lang w:val="en-US" w:eastAsia="es-ES"/>
        </w:rPr>
        <w:t>msC</w:t>
      </w:r>
      <w:r>
        <w:rPr>
          <w:lang w:val="en-US" w:eastAsia="es-ES"/>
        </w:rPr>
        <w:t>onsump</w:t>
      </w:r>
      <w:r w:rsidRPr="00D912BC">
        <w:rPr>
          <w:lang w:val="en-US" w:eastAsia="es-ES"/>
        </w:rPr>
        <w:t>Infos</w:t>
      </w:r>
      <w:proofErr w:type="spellEnd"/>
      <w:r w:rsidRPr="00D912BC">
        <w:rPr>
          <w:lang w:val="en-US" w:eastAsia="es-ES"/>
        </w:rPr>
        <w:t>:</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proofErr w:type="spellStart"/>
      <w:r>
        <w:t>msConsumpReports</w:t>
      </w:r>
      <w:proofErr w:type="spellEnd"/>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proofErr w:type="spellStart"/>
      <w:r w:rsidR="002F3332">
        <w:rPr>
          <w:lang w:val="en-US" w:eastAsia="es-ES"/>
        </w:rPr>
        <w:t>msN</w:t>
      </w:r>
      <w:r>
        <w:rPr>
          <w:lang w:val="en-US" w:eastAsia="es-ES"/>
        </w:rPr>
        <w:t>etAssInv</w:t>
      </w:r>
      <w:r w:rsidRPr="00D912BC">
        <w:rPr>
          <w:lang w:val="en-US" w:eastAsia="es-ES"/>
        </w:rPr>
        <w:t>Infos</w:t>
      </w:r>
      <w:proofErr w:type="spellEnd"/>
      <w:r w:rsidRPr="00D912BC">
        <w:rPr>
          <w:lang w:val="en-US" w:eastAsia="es-ES"/>
        </w:rPr>
        <w:t>:</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proofErr w:type="spellStart"/>
      <w:r>
        <w:rPr>
          <w:lang w:eastAsia="zh-CN"/>
        </w:rPr>
        <w:t>msNetAssistInvocation</w:t>
      </w:r>
      <w:proofErr w:type="spellEnd"/>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proofErr w:type="spellStart"/>
      <w:r w:rsidR="0066042D">
        <w:rPr>
          <w:lang w:val="en-US" w:eastAsia="es-ES"/>
        </w:rPr>
        <w:t>msDyn</w:t>
      </w:r>
      <w:r>
        <w:rPr>
          <w:lang w:val="en-US" w:eastAsia="es-ES"/>
        </w:rPr>
        <w:t>PlyInv</w:t>
      </w:r>
      <w:r w:rsidRPr="00D912BC">
        <w:rPr>
          <w:lang w:val="en-US" w:eastAsia="es-ES"/>
        </w:rPr>
        <w:t>Infos</w:t>
      </w:r>
      <w:proofErr w:type="spellEnd"/>
      <w:r w:rsidRPr="00D912BC">
        <w:rPr>
          <w:lang w:val="en-US" w:eastAsia="es-ES"/>
        </w:rPr>
        <w:t>:</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proofErr w:type="spellStart"/>
      <w:r w:rsidR="0066042D">
        <w:rPr>
          <w:lang w:val="en-US" w:eastAsia="es-ES"/>
        </w:rPr>
        <w:t>MsDyn</w:t>
      </w:r>
      <w:proofErr w:type="spellEnd"/>
      <w:r>
        <w:t>Policy</w:t>
      </w:r>
      <w:proofErr w:type="spellStart"/>
      <w:r w:rsidRPr="00F021FA">
        <w:rPr>
          <w:lang w:val="en-US" w:eastAsia="es-ES"/>
        </w:rPr>
        <w:t>InvocationCollection</w:t>
      </w:r>
      <w:proofErr w:type="spellEnd"/>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proofErr w:type="spellStart"/>
      <w:r>
        <w:t>msDynPly</w:t>
      </w:r>
      <w:r>
        <w:rPr>
          <w:lang w:eastAsia="zh-CN"/>
        </w:rPr>
        <w:t>Invocation</w:t>
      </w:r>
      <w:proofErr w:type="spellEnd"/>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proofErr w:type="spellStart"/>
      <w:r>
        <w:rPr>
          <w:lang w:val="en-US" w:eastAsia="es-ES"/>
        </w:rPr>
        <w:t>msAccAct</w:t>
      </w:r>
      <w:r w:rsidRPr="00D912BC">
        <w:rPr>
          <w:lang w:val="en-US" w:eastAsia="es-ES"/>
        </w:rPr>
        <w:t>Infos</w:t>
      </w:r>
      <w:proofErr w:type="spellEnd"/>
      <w:r w:rsidRPr="00D912BC">
        <w:rPr>
          <w:lang w:val="en-US" w:eastAsia="es-ES"/>
        </w:rPr>
        <w:t>:</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proofErr w:type="spellStart"/>
      <w:r>
        <w:rPr>
          <w:lang w:eastAsia="zh-CN"/>
        </w:rPr>
        <w:t>msAccess</w:t>
      </w:r>
      <w:proofErr w:type="spellEnd"/>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proofErr w:type="spellStart"/>
      <w:r w:rsidRPr="00E40122">
        <w:t>gnssAssistData</w:t>
      </w:r>
      <w:r>
        <w:t>Info</w:t>
      </w:r>
      <w:proofErr w:type="spellEnd"/>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proofErr w:type="spellStart"/>
      <w:r w:rsidRPr="00E40122">
        <w:t>GNSSAssistDataInfo</w:t>
      </w:r>
      <w:proofErr w:type="spellEnd"/>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proofErr w:type="spellStart"/>
      <w:r>
        <w:t>datVolTransTimeInfos</w:t>
      </w:r>
      <w:proofErr w:type="spellEnd"/>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proofErr w:type="spellStart"/>
      <w:r>
        <w:t>DatVolTransTimeCollection</w:t>
      </w:r>
      <w:proofErr w:type="spellEnd"/>
      <w:r>
        <w:rPr>
          <w:lang w:val="en-US" w:eastAsia="es-ES"/>
        </w:rPr>
        <w:t>'</w:t>
      </w:r>
    </w:p>
    <w:p w14:paraId="0255574E" w14:textId="77777777" w:rsidR="00956E57" w:rsidRDefault="00956E57" w:rsidP="0023599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F030AF4" w14:textId="77777777" w:rsidR="007A7F3D" w:rsidRDefault="007A7F3D" w:rsidP="007A7F3D">
      <w:pPr>
        <w:pStyle w:val="PL"/>
        <w:rPr>
          <w:lang w:val="en-US" w:eastAsia="es-ES"/>
        </w:rPr>
      </w:pPr>
      <w:r>
        <w:rPr>
          <w:lang w:val="en-US" w:eastAsia="es-ES"/>
        </w:rPr>
        <w:t xml:space="preserve">        </w:t>
      </w:r>
      <w:proofErr w:type="spellStart"/>
      <w:r>
        <w:t>appActiveTimeInfos</w:t>
      </w:r>
      <w:proofErr w:type="spellEnd"/>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proofErr w:type="spellStart"/>
      <w:r>
        <w:t>AppActiveTimeInfo</w:t>
      </w:r>
      <w:proofErr w:type="spellEnd"/>
      <w:r>
        <w:rPr>
          <w:lang w:val="en-US" w:eastAsia="es-ES"/>
        </w:rPr>
        <w:t>'</w:t>
      </w:r>
    </w:p>
    <w:p w14:paraId="58854CB8" w14:textId="77777777" w:rsidR="007A7F3D" w:rsidRDefault="007A7F3D" w:rsidP="007A7F3D">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sigInfos</w:t>
      </w:r>
      <w:proofErr w:type="spellEnd"/>
      <w:r>
        <w:rPr>
          <w:rFonts w:ascii="Courier New" w:hAnsi="Courier New"/>
          <w:sz w:val="16"/>
        </w:rPr>
        <w:t>:</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NfSignallingInfo</w:t>
      </w:r>
      <w:proofErr w:type="spellEnd"/>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w:t>
      </w:r>
      <w:proofErr w:type="spellStart"/>
      <w:r w:rsidRPr="00DA7261">
        <w:rPr>
          <w:lang w:val="en-US" w:eastAsia="es-ES"/>
        </w:rPr>
        <w:t>minItems</w:t>
      </w:r>
      <w:proofErr w:type="spellEnd"/>
      <w:r w:rsidRPr="00DA7261">
        <w:rPr>
          <w:lang w:val="en-US" w:eastAsia="es-ES"/>
        </w:rPr>
        <w:t>: 1</w:t>
      </w:r>
    </w:p>
    <w:p w14:paraId="50737FB1" w14:textId="77777777" w:rsidR="00140E63" w:rsidRPr="006D048F" w:rsidRDefault="00140E63" w:rsidP="00140E63">
      <w:pPr>
        <w:pStyle w:val="PL"/>
        <w:rPr>
          <w:lang w:val="en-US" w:eastAsia="es-ES"/>
        </w:rPr>
      </w:pPr>
      <w:r w:rsidRPr="006D048F">
        <w:rPr>
          <w:lang w:val="en-US" w:eastAsia="es-ES"/>
        </w:rPr>
        <w:t xml:space="preserve">        </w:t>
      </w:r>
      <w:proofErr w:type="spellStart"/>
      <w:r w:rsidRPr="006D048F">
        <w:rPr>
          <w:lang w:val="en-US" w:eastAsia="es-ES"/>
        </w:rPr>
        <w:t>ueAltitudeInfos</w:t>
      </w:r>
      <w:proofErr w:type="spellEnd"/>
      <w:r w:rsidRPr="006D048F">
        <w:rPr>
          <w:lang w:val="en-US" w:eastAsia="es-ES"/>
        </w:rPr>
        <w:t>:</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w:t>
      </w:r>
      <w:proofErr w:type="spellStart"/>
      <w:r w:rsidRPr="006D048F">
        <w:rPr>
          <w:lang w:val="en-US" w:eastAsia="es-ES"/>
        </w:rPr>
        <w:t>minItems</w:t>
      </w:r>
      <w:proofErr w:type="spellEnd"/>
      <w:r w:rsidRPr="006D048F">
        <w:rPr>
          <w:lang w:val="en-US" w:eastAsia="es-ES"/>
        </w:rPr>
        <w:t>: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w:t>
      </w:r>
      <w:proofErr w:type="spellStart"/>
      <w:r>
        <w:rPr>
          <w:lang w:val="en-US" w:eastAsia="es-ES"/>
        </w:rPr>
        <w:t>timeStamp</w:t>
      </w:r>
      <w:proofErr w:type="spellEnd"/>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w:t>
      </w:r>
      <w:proofErr w:type="spellStart"/>
      <w:r>
        <w:rPr>
          <w:lang w:val="en-US" w:eastAsia="es-ES"/>
        </w:rPr>
        <w:t>Nef</w:t>
      </w:r>
      <w:r>
        <w:t>EventSubs</w:t>
      </w:r>
      <w:proofErr w:type="spellEnd"/>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w:t>
      </w:r>
      <w:proofErr w:type="spellEnd"/>
      <w:r>
        <w:rPr>
          <w:lang w:val="en-US" w:eastAsia="es-ES"/>
        </w:rPr>
        <w:t>'</w:t>
      </w:r>
    </w:p>
    <w:p w14:paraId="57EE2B11" w14:textId="77777777" w:rsidR="00D85079" w:rsidRDefault="00D85079">
      <w:pPr>
        <w:pStyle w:val="PL"/>
        <w:rPr>
          <w:lang w:val="en-US" w:eastAsia="es-ES"/>
        </w:rPr>
      </w:pPr>
      <w:r>
        <w:rPr>
          <w:lang w:val="en-US" w:eastAsia="es-ES"/>
        </w:rPr>
        <w:t xml:space="preserve">        </w:t>
      </w:r>
      <w:proofErr w:type="spellStart"/>
      <w:r>
        <w:rPr>
          <w:lang w:val="en-US" w:eastAsia="es-ES"/>
        </w:rPr>
        <w:t>eventFilter</w:t>
      </w:r>
      <w:proofErr w:type="spellEnd"/>
      <w:r>
        <w:rPr>
          <w:lang w:val="en-US" w:eastAsia="es-ES"/>
        </w:rPr>
        <w:t>:</w:t>
      </w:r>
    </w:p>
    <w:p w14:paraId="66F70AC8"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NefEventFilter</w:t>
      </w:r>
      <w:proofErr w:type="spellEnd"/>
      <w:r>
        <w:rPr>
          <w:lang w:val="en-US" w:eastAsia="es-ES"/>
        </w:rPr>
        <w:t>'</w:t>
      </w:r>
    </w:p>
    <w:p w14:paraId="2E65922B" w14:textId="77777777" w:rsidR="007D2A1C" w:rsidRDefault="007D2A1C" w:rsidP="007D2A1C">
      <w:pPr>
        <w:pStyle w:val="PL"/>
        <w:rPr>
          <w:lang w:val="en-US" w:eastAsia="es-ES"/>
        </w:rPr>
      </w:pPr>
      <w:r>
        <w:rPr>
          <w:lang w:val="en-US" w:eastAsia="es-ES"/>
        </w:rPr>
        <w:t xml:space="preserve">        </w:t>
      </w:r>
      <w:proofErr w:type="spellStart"/>
      <w:r>
        <w:rPr>
          <w:lang w:val="en-US" w:eastAsia="es-ES"/>
        </w:rPr>
        <w:t>eventRepInfo</w:t>
      </w:r>
      <w:proofErr w:type="spellEnd"/>
      <w:r>
        <w:rPr>
          <w:lang w:val="en-US" w:eastAsia="es-ES"/>
        </w:rPr>
        <w:t>:</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w:t>
      </w:r>
      <w:proofErr w:type="spellStart"/>
      <w:r>
        <w:t>yaml</w:t>
      </w:r>
      <w:proofErr w:type="spellEnd"/>
      <w:r>
        <w:t>#/</w:t>
      </w:r>
      <w:r>
        <w:rPr>
          <w:lang w:val="en-US" w:eastAsia="es-ES"/>
        </w:rPr>
        <w:t>components/schemas/</w:t>
      </w:r>
      <w:proofErr w:type="spellStart"/>
      <w:r>
        <w:t>ReportingInformation</w:t>
      </w:r>
      <w:proofErr w:type="spellEnd"/>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w:t>
      </w:r>
      <w:proofErr w:type="spellStart"/>
      <w:r>
        <w:rPr>
          <w:lang w:val="en-US" w:eastAsia="es-ES"/>
        </w:rPr>
        <w:t>Nef</w:t>
      </w:r>
      <w:r>
        <w:t>EventFilter</w:t>
      </w:r>
      <w:proofErr w:type="spellEnd"/>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w:t>
      </w:r>
      <w:proofErr w:type="spellStart"/>
      <w:r>
        <w:rPr>
          <w:lang w:val="en-US" w:eastAsia="es-ES"/>
        </w:rPr>
        <w:t>tgtUe</w:t>
      </w:r>
      <w:proofErr w:type="spellEnd"/>
      <w:r>
        <w:rPr>
          <w:lang w:val="en-US" w:eastAsia="es-ES"/>
        </w:rPr>
        <w:t>:</w:t>
      </w:r>
    </w:p>
    <w:p w14:paraId="49AA4E5C" w14:textId="77777777" w:rsidR="00D85079" w:rsidRDefault="00D85079">
      <w:pPr>
        <w:pStyle w:val="PL"/>
        <w:rPr>
          <w:lang w:val="en-US" w:eastAsia="es-ES"/>
        </w:rPr>
      </w:pPr>
      <w:r>
        <w:rPr>
          <w:lang w:val="en-US" w:eastAsia="es-ES"/>
        </w:rPr>
        <w:t xml:space="preserve">          $ref: '#/components/schemas/</w:t>
      </w:r>
      <w:proofErr w:type="spellStart"/>
      <w:r>
        <w:t>TargetUeIdentification</w:t>
      </w:r>
      <w:proofErr w:type="spellEnd"/>
      <w:r>
        <w:rPr>
          <w:lang w:val="en-US" w:eastAsia="es-ES"/>
        </w:rPr>
        <w:t>'</w:t>
      </w:r>
    </w:p>
    <w:p w14:paraId="258CF059" w14:textId="77777777" w:rsidR="00D85079" w:rsidRDefault="00D85079">
      <w:pPr>
        <w:pStyle w:val="PL"/>
        <w:rPr>
          <w:lang w:val="en-US" w:eastAsia="es-ES"/>
        </w:rPr>
      </w:pPr>
      <w:r>
        <w:rPr>
          <w:lang w:val="en-US" w:eastAsia="es-ES"/>
        </w:rPr>
        <w:t xml:space="preserve">        </w:t>
      </w:r>
      <w:proofErr w:type="spellStart"/>
      <w:r>
        <w:rPr>
          <w:lang w:val="en-US" w:eastAsia="es-ES"/>
        </w:rPr>
        <w:t>appIds</w:t>
      </w:r>
      <w:proofErr w:type="spellEnd"/>
      <w:r>
        <w:rPr>
          <w:lang w:val="en-US" w:eastAsia="es-ES"/>
        </w:rPr>
        <w:t>:</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w:t>
      </w:r>
      <w:proofErr w:type="spellStart"/>
      <w:r>
        <w:rPr>
          <w:lang w:val="en-US" w:eastAsia="es-ES"/>
        </w:rPr>
        <w:t>ApplicationId</w:t>
      </w:r>
      <w:proofErr w:type="spellEnd"/>
      <w:r>
        <w:rPr>
          <w:lang w:val="en-US" w:eastAsia="es-ES"/>
        </w:rPr>
        <w:t>'</w:t>
      </w:r>
    </w:p>
    <w:p w14:paraId="7DD1A68F"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EEFB209" w14:textId="77777777" w:rsidR="00D85079" w:rsidRDefault="00D85079">
      <w:pPr>
        <w:pStyle w:val="PL"/>
        <w:rPr>
          <w:lang w:val="en-US" w:eastAsia="es-ES"/>
        </w:rPr>
      </w:pPr>
      <w:r>
        <w:rPr>
          <w:lang w:val="en-US" w:eastAsia="es-ES"/>
        </w:rPr>
        <w:t xml:space="preserve">        </w:t>
      </w:r>
      <w:proofErr w:type="spellStart"/>
      <w:r>
        <w:t>locArea</w:t>
      </w:r>
      <w:proofErr w:type="spellEnd"/>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w:t>
      </w:r>
      <w:proofErr w:type="spellStart"/>
      <w:r>
        <w:rPr>
          <w:lang w:val="en-US" w:eastAsia="es-ES"/>
        </w:rPr>
        <w:t>collAttrs</w:t>
      </w:r>
      <w:proofErr w:type="spellEnd"/>
      <w:r>
        <w:rPr>
          <w:lang w:val="en-US" w:eastAsia="es-ES"/>
        </w:rPr>
        <w:t>:</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tws</w:t>
      </w:r>
      <w:proofErr w:type="spellEnd"/>
      <w:r>
        <w:rPr>
          <w:rFonts w:ascii="Courier New" w:hAnsi="Courier New"/>
          <w:sz w:val="16"/>
          <w:lang w:val="en-US" w:eastAsia="es-ES"/>
        </w:rPr>
        <w:t>:</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proofErr w:type="spellStart"/>
      <w:r>
        <w:rPr>
          <w:rFonts w:ascii="Courier New" w:hAnsi="Courier New"/>
          <w:sz w:val="16"/>
          <w:lang w:val="en-US" w:eastAsia="es-ES"/>
        </w:rPr>
        <w:t>TimeWindow</w:t>
      </w:r>
      <w:proofErr w:type="spellEnd"/>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w:t>
      </w:r>
      <w:proofErr w:type="spellStart"/>
      <w:r w:rsidRPr="00DA7261">
        <w:rPr>
          <w:lang w:val="en-US" w:eastAsia="es-ES"/>
        </w:rPr>
        <w:t>minItems</w:t>
      </w:r>
      <w:proofErr w:type="spellEnd"/>
      <w:r w:rsidRPr="00DA7261">
        <w:rPr>
          <w:lang w:val="en-US" w:eastAsia="es-ES"/>
        </w:rPr>
        <w:t>: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w:t>
      </w:r>
      <w:proofErr w:type="spellStart"/>
      <w:r>
        <w:rPr>
          <w:lang w:val="en-US" w:eastAsia="es-ES"/>
        </w:rPr>
        <w:t>tgtUe</w:t>
      </w:r>
      <w:proofErr w:type="spellEnd"/>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proofErr w:type="spellStart"/>
      <w:r>
        <w:t>UeIdentification</w:t>
      </w:r>
      <w:proofErr w:type="spellEnd"/>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w:t>
      </w:r>
      <w:proofErr w:type="spellStart"/>
      <w:r>
        <w:rPr>
          <w:lang w:val="en-US" w:eastAsia="es-ES"/>
        </w:rPr>
        <w:t>supis</w:t>
      </w:r>
      <w:proofErr w:type="spellEnd"/>
      <w:r>
        <w:rPr>
          <w:lang w:val="en-US" w:eastAsia="es-ES"/>
        </w:rPr>
        <w:t>:</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Supi</w:t>
      </w:r>
      <w:proofErr w:type="spellEnd"/>
      <w:r>
        <w:rPr>
          <w:lang w:val="en-US" w:eastAsia="es-ES"/>
        </w:rPr>
        <w:t>'</w:t>
      </w:r>
    </w:p>
    <w:p w14:paraId="3EE214ED"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24993A1" w14:textId="77777777" w:rsidR="00D85079" w:rsidRDefault="00D85079">
      <w:pPr>
        <w:pStyle w:val="PL"/>
        <w:rPr>
          <w:lang w:val="en-US" w:eastAsia="es-ES"/>
        </w:rPr>
      </w:pPr>
      <w:r>
        <w:rPr>
          <w:lang w:val="en-US" w:eastAsia="es-ES"/>
        </w:rPr>
        <w:t xml:space="preserve">        </w:t>
      </w:r>
      <w:proofErr w:type="spellStart"/>
      <w:r>
        <w:rPr>
          <w:lang w:val="en-US" w:eastAsia="es-ES"/>
        </w:rPr>
        <w:t>interGroupIds</w:t>
      </w:r>
      <w:proofErr w:type="spellEnd"/>
      <w:r>
        <w:rPr>
          <w:lang w:val="en-US" w:eastAsia="es-ES"/>
        </w:rPr>
        <w:t>:</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proofErr w:type="spellStart"/>
      <w:r>
        <w:t>GroupId</w:t>
      </w:r>
      <w:proofErr w:type="spellEnd"/>
      <w:r>
        <w:rPr>
          <w:lang w:val="en-US" w:eastAsia="es-ES"/>
        </w:rPr>
        <w:t>'</w:t>
      </w:r>
    </w:p>
    <w:p w14:paraId="660ADC74"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9B8317F" w14:textId="77777777" w:rsidR="00D85079" w:rsidRDefault="00D85079">
      <w:pPr>
        <w:pStyle w:val="PL"/>
      </w:pPr>
      <w:r>
        <w:t xml:space="preserve">        </w:t>
      </w:r>
      <w:proofErr w:type="spellStart"/>
      <w:r>
        <w:t>anyUeId</w:t>
      </w:r>
      <w:proofErr w:type="spellEnd"/>
      <w:r>
        <w:t>:</w:t>
      </w:r>
    </w:p>
    <w:p w14:paraId="3A4FA96F" w14:textId="77777777" w:rsidR="00D85079" w:rsidRDefault="00D85079">
      <w:pPr>
        <w:pStyle w:val="PL"/>
      </w:pPr>
      <w:r>
        <w:lastRenderedPageBreak/>
        <w:t xml:space="preserve">          type: </w:t>
      </w:r>
      <w:proofErr w:type="spellStart"/>
      <w:r>
        <w:t>boolean</w:t>
      </w:r>
      <w:proofErr w:type="spellEnd"/>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ueIpAddr</w:t>
      </w:r>
      <w:proofErr w:type="spellEnd"/>
      <w:r>
        <w:rPr>
          <w:rFonts w:ascii="Courier New" w:hAnsi="Courier New"/>
          <w:sz w:val="16"/>
        </w:rPr>
        <w:t>:</w:t>
      </w:r>
    </w:p>
    <w:p w14:paraId="00BEE542" w14:textId="77777777" w:rsidR="00401670" w:rsidRDefault="00401670" w:rsidP="00401670">
      <w:pPr>
        <w:pStyle w:val="PL"/>
      </w:pPr>
      <w:r w:rsidRPr="00551B4F">
        <w:t xml:space="preserve">          $ref: 'TS29571_CommonData.yaml#/components/schemas/</w:t>
      </w:r>
      <w:proofErr w:type="spellStart"/>
      <w:r w:rsidRPr="00551B4F">
        <w:t>IpAddr</w:t>
      </w:r>
      <w:proofErr w:type="spellEnd"/>
      <w:r w:rsidRPr="00551B4F">
        <w:t>'</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proofErr w:type="spellStart"/>
      <w:r>
        <w:t>ServiceExperienceInfo</w:t>
      </w:r>
      <w:proofErr w:type="spellEnd"/>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proofErr w:type="spellStart"/>
      <w:r>
        <w:t>appId</w:t>
      </w:r>
      <w:proofErr w:type="spellEnd"/>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ApplicationId</w:t>
      </w:r>
      <w:proofErr w:type="spellEnd"/>
      <w:r>
        <w:rPr>
          <w:lang w:val="en-US" w:eastAsia="es-ES"/>
        </w:rPr>
        <w:t>'</w:t>
      </w:r>
    </w:p>
    <w:p w14:paraId="75255F58" w14:textId="77777777" w:rsidR="00D85079" w:rsidRDefault="00D85079">
      <w:pPr>
        <w:pStyle w:val="PL"/>
        <w:rPr>
          <w:lang w:val="en-US" w:eastAsia="es-ES"/>
        </w:rPr>
      </w:pPr>
      <w:r>
        <w:rPr>
          <w:lang w:val="en-US" w:eastAsia="es-ES"/>
        </w:rPr>
        <w:t xml:space="preserve">        </w:t>
      </w:r>
      <w:proofErr w:type="spellStart"/>
      <w:r>
        <w:rPr>
          <w:lang w:val="en-US" w:eastAsia="es-ES"/>
        </w:rPr>
        <w:t>supis</w:t>
      </w:r>
      <w:proofErr w:type="spellEnd"/>
      <w:r>
        <w:rPr>
          <w:lang w:val="en-US" w:eastAsia="es-ES"/>
        </w:rPr>
        <w:t>:</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proofErr w:type="spellStart"/>
      <w:r>
        <w:t>Supi</w:t>
      </w:r>
      <w:proofErr w:type="spellEnd"/>
      <w:r>
        <w:rPr>
          <w:lang w:val="en-US" w:eastAsia="es-ES"/>
        </w:rPr>
        <w:t>'</w:t>
      </w:r>
    </w:p>
    <w:p w14:paraId="7C228BD6"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45B85A1" w14:textId="77777777" w:rsidR="00D85079" w:rsidRDefault="00D85079">
      <w:pPr>
        <w:pStyle w:val="PL"/>
        <w:rPr>
          <w:lang w:val="en-US" w:eastAsia="es-ES"/>
        </w:rPr>
      </w:pPr>
      <w:r>
        <w:rPr>
          <w:lang w:val="en-US" w:eastAsia="es-ES"/>
        </w:rPr>
        <w:t xml:space="preserve">        </w:t>
      </w:r>
      <w:proofErr w:type="spellStart"/>
      <w:r>
        <w:t>svcExpPerFlows</w:t>
      </w:r>
      <w:proofErr w:type="spellEnd"/>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proofErr w:type="spellStart"/>
      <w:r>
        <w:t>ServiceExperienceInfoPerFlow</w:t>
      </w:r>
      <w:proofErr w:type="spellEnd"/>
      <w:r>
        <w:rPr>
          <w:lang w:val="en-US" w:eastAsia="es-ES"/>
        </w:rPr>
        <w:t>'</w:t>
      </w:r>
    </w:p>
    <w:p w14:paraId="34C7F9A0"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6C0460A" w14:textId="77777777" w:rsidR="002C6515" w:rsidRDefault="002C6515" w:rsidP="002C6515">
      <w:pPr>
        <w:pStyle w:val="PL"/>
        <w:rPr>
          <w:lang w:val="en-US" w:eastAsia="es-ES"/>
        </w:rPr>
      </w:pPr>
      <w:r>
        <w:rPr>
          <w:lang w:val="en-US" w:eastAsia="es-ES"/>
        </w:rPr>
        <w:t xml:space="preserve">        </w:t>
      </w:r>
      <w:proofErr w:type="spellStart"/>
      <w:r>
        <w:rPr>
          <w:lang w:val="en-US" w:eastAsia="es-ES"/>
        </w:rPr>
        <w:t>contrWeights</w:t>
      </w:r>
      <w:proofErr w:type="spellEnd"/>
      <w:r>
        <w:rPr>
          <w:lang w:val="en-US" w:eastAsia="es-ES"/>
        </w:rPr>
        <w:t>:</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proofErr w:type="spellStart"/>
      <w:r>
        <w:t>Uinteger</w:t>
      </w:r>
      <w:proofErr w:type="spellEnd"/>
      <w:r>
        <w:rPr>
          <w:lang w:val="en-US" w:eastAsia="es-ES"/>
        </w:rPr>
        <w:t>'</w:t>
      </w:r>
    </w:p>
    <w:p w14:paraId="1ED0DC01" w14:textId="77777777" w:rsidR="002C6515" w:rsidRDefault="002C651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proofErr w:type="spellStart"/>
      <w:r>
        <w:t>svcExpPerFlows</w:t>
      </w:r>
      <w:proofErr w:type="spellEnd"/>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proofErr w:type="spellStart"/>
      <w:r>
        <w:t>UeMobilityInfo</w:t>
      </w:r>
      <w:proofErr w:type="spellEnd"/>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If the "</w:t>
      </w:r>
      <w:proofErr w:type="spellStart"/>
      <w:r>
        <w:rPr>
          <w:rFonts w:eastAsia="Batang"/>
        </w:rPr>
        <w:t>appId</w:t>
      </w:r>
      <w:proofErr w:type="spellEnd"/>
      <w:r>
        <w:rPr>
          <w:rFonts w:eastAsia="Batang"/>
        </w:rPr>
        <w:t xml:space="preserve">"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proofErr w:type="spellStart"/>
      <w:r>
        <w:t>supi</w:t>
      </w:r>
      <w:proofErr w:type="spellEnd"/>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Supi</w:t>
      </w:r>
      <w:proofErr w:type="spellEnd"/>
      <w:r>
        <w:rPr>
          <w:lang w:val="en-US" w:eastAsia="es-ES"/>
        </w:rPr>
        <w:t>'</w:t>
      </w:r>
    </w:p>
    <w:p w14:paraId="5248E5D8" w14:textId="77777777" w:rsidR="00D85079" w:rsidRDefault="00D85079">
      <w:pPr>
        <w:pStyle w:val="PL"/>
        <w:rPr>
          <w:lang w:val="en-US" w:eastAsia="es-ES"/>
        </w:rPr>
      </w:pPr>
      <w:r>
        <w:rPr>
          <w:lang w:val="en-US" w:eastAsia="es-ES"/>
        </w:rPr>
        <w:t xml:space="preserve">        </w:t>
      </w:r>
      <w:proofErr w:type="spellStart"/>
      <w:r>
        <w:t>appId</w:t>
      </w:r>
      <w:proofErr w:type="spellEnd"/>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ApplicationId</w:t>
      </w:r>
      <w:proofErr w:type="spellEnd"/>
      <w:r>
        <w:rPr>
          <w:lang w:val="en-US" w:eastAsia="es-ES"/>
        </w:rPr>
        <w:t>'</w:t>
      </w:r>
    </w:p>
    <w:p w14:paraId="79EEB8AD" w14:textId="77777777" w:rsidR="00D85079" w:rsidRDefault="00D85079">
      <w:pPr>
        <w:pStyle w:val="PL"/>
        <w:rPr>
          <w:lang w:val="en-US" w:eastAsia="es-ES"/>
        </w:rPr>
      </w:pPr>
      <w:r>
        <w:rPr>
          <w:lang w:val="en-US" w:eastAsia="es-ES"/>
        </w:rPr>
        <w:t xml:space="preserve">        </w:t>
      </w:r>
      <w:proofErr w:type="spellStart"/>
      <w:r>
        <w:t>ueTrajs</w:t>
      </w:r>
      <w:proofErr w:type="spellEnd"/>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proofErr w:type="spellStart"/>
      <w:r>
        <w:t>UeTrajectoryInfo</w:t>
      </w:r>
      <w:proofErr w:type="spellEnd"/>
      <w:r>
        <w:rPr>
          <w:lang w:val="en-US" w:eastAsia="es-ES"/>
        </w:rPr>
        <w:t>'</w:t>
      </w:r>
    </w:p>
    <w:p w14:paraId="7AA3B20F"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proofErr w:type="spellStart"/>
      <w:r>
        <w:t>supi</w:t>
      </w:r>
      <w:proofErr w:type="spellEnd"/>
    </w:p>
    <w:p w14:paraId="237DBA8E" w14:textId="77777777" w:rsidR="00D85079" w:rsidRDefault="00D85079">
      <w:pPr>
        <w:pStyle w:val="PL"/>
        <w:rPr>
          <w:lang w:val="en-US" w:eastAsia="es-ES"/>
        </w:rPr>
      </w:pPr>
      <w:r>
        <w:rPr>
          <w:lang w:val="en-US" w:eastAsia="es-ES"/>
        </w:rPr>
        <w:t xml:space="preserve">        - </w:t>
      </w:r>
      <w:proofErr w:type="spellStart"/>
      <w:r>
        <w:t>ueTrajs</w:t>
      </w:r>
      <w:proofErr w:type="spellEnd"/>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proofErr w:type="spellStart"/>
      <w:r>
        <w:t>UeCommunicationInfo</w:t>
      </w:r>
      <w:proofErr w:type="spellEnd"/>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proofErr w:type="spellStart"/>
      <w:r>
        <w:t>supi</w:t>
      </w:r>
      <w:proofErr w:type="spellEnd"/>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Supi</w:t>
      </w:r>
      <w:proofErr w:type="spellEnd"/>
      <w:r>
        <w:rPr>
          <w:lang w:val="en-US" w:eastAsia="es-ES"/>
        </w:rPr>
        <w:t>'</w:t>
      </w:r>
    </w:p>
    <w:p w14:paraId="24BD5ACB" w14:textId="77777777" w:rsidR="00D85079" w:rsidRDefault="00D85079">
      <w:pPr>
        <w:pStyle w:val="PL"/>
        <w:rPr>
          <w:lang w:val="en-US" w:eastAsia="es-ES"/>
        </w:rPr>
      </w:pPr>
      <w:r>
        <w:rPr>
          <w:lang w:val="en-US" w:eastAsia="es-ES"/>
        </w:rPr>
        <w:t xml:space="preserve">        </w:t>
      </w:r>
      <w:proofErr w:type="spellStart"/>
      <w:r>
        <w:rPr>
          <w:rFonts w:hint="eastAsia"/>
          <w:lang w:eastAsia="zh-CN"/>
        </w:rPr>
        <w:t>i</w:t>
      </w:r>
      <w:r>
        <w:rPr>
          <w:lang w:eastAsia="zh-CN"/>
        </w:rPr>
        <w:t>nterGroupId</w:t>
      </w:r>
      <w:proofErr w:type="spellEnd"/>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GroupId</w:t>
      </w:r>
      <w:proofErr w:type="spellEnd"/>
      <w:r>
        <w:rPr>
          <w:lang w:val="en-US" w:eastAsia="es-ES"/>
        </w:rPr>
        <w:t>'</w:t>
      </w:r>
    </w:p>
    <w:p w14:paraId="2EEC760A" w14:textId="77777777" w:rsidR="00D85079" w:rsidRDefault="00D85079">
      <w:pPr>
        <w:pStyle w:val="PL"/>
        <w:rPr>
          <w:lang w:val="en-US" w:eastAsia="es-ES"/>
        </w:rPr>
      </w:pPr>
      <w:r>
        <w:rPr>
          <w:lang w:val="en-US" w:eastAsia="es-ES"/>
        </w:rPr>
        <w:t xml:space="preserve">        </w:t>
      </w:r>
      <w:proofErr w:type="spellStart"/>
      <w:r>
        <w:t>appId</w:t>
      </w:r>
      <w:proofErr w:type="spellEnd"/>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ApplicationId</w:t>
      </w:r>
      <w:proofErr w:type="spellEnd"/>
      <w:r>
        <w:rPr>
          <w:lang w:val="en-US" w:eastAsia="es-ES"/>
        </w:rPr>
        <w:t>'</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proofErr w:type="spellStart"/>
      <w:r>
        <w:t>CommunicationCollection</w:t>
      </w:r>
      <w:proofErr w:type="spellEnd"/>
      <w:r>
        <w:rPr>
          <w:lang w:val="en-US" w:eastAsia="es-ES"/>
        </w:rPr>
        <w:t>'</w:t>
      </w:r>
    </w:p>
    <w:p w14:paraId="32AA54AA"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proofErr w:type="spellStart"/>
      <w:r>
        <w:t>UeTrajectoryInfo</w:t>
      </w:r>
      <w:proofErr w:type="spellEnd"/>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proofErr w:type="spellStart"/>
      <w:r>
        <w:t>ts</w:t>
      </w:r>
      <w:proofErr w:type="spellEnd"/>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DateTime</w:t>
      </w:r>
      <w:proofErr w:type="spellEnd"/>
      <w:r>
        <w:rPr>
          <w:lang w:val="en-US" w:eastAsia="es-ES"/>
        </w:rPr>
        <w:t>'</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w:t>
      </w:r>
      <w:proofErr w:type="spellStart"/>
      <w:r>
        <w:rPr>
          <w:lang w:val="en-US" w:eastAsia="es-ES"/>
        </w:rPr>
        <w:t>UserLocation</w:t>
      </w:r>
      <w:proofErr w:type="spellEnd"/>
      <w:r>
        <w:rPr>
          <w:lang w:val="en-US" w:eastAsia="es-ES"/>
        </w:rPr>
        <w:t>'</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proofErr w:type="spellStart"/>
      <w:r>
        <w:t>ts</w:t>
      </w:r>
      <w:proofErr w:type="spellEnd"/>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proofErr w:type="spellStart"/>
      <w:r>
        <w:rPr>
          <w:lang w:val="en-US" w:eastAsia="es-ES"/>
        </w:rPr>
        <w:t>PerformanceDataInfo</w:t>
      </w:r>
      <w:proofErr w:type="spellEnd"/>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appId</w:t>
      </w:r>
      <w:proofErr w:type="spellEnd"/>
      <w:r w:rsidRPr="0006626A">
        <w:rPr>
          <w:lang w:val="en-US" w:eastAsia="es-ES"/>
        </w:rPr>
        <w:t>:</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proofErr w:type="spellStart"/>
      <w:r w:rsidRPr="0006626A">
        <w:rPr>
          <w:lang w:val="en-US" w:eastAsia="es-ES"/>
        </w:rPr>
        <w:t>ApplicationId</w:t>
      </w:r>
      <w:proofErr w:type="spellEnd"/>
      <w:r w:rsidRPr="0006626A">
        <w:rPr>
          <w:lang w:val="en-US" w:eastAsia="es-ES"/>
        </w:rPr>
        <w:t>'</w:t>
      </w:r>
    </w:p>
    <w:p w14:paraId="4430B987"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ueIpAddr</w:t>
      </w:r>
      <w:proofErr w:type="spellEnd"/>
      <w:r w:rsidRPr="0006626A">
        <w:rPr>
          <w:lang w:val="en-US" w:eastAsia="es-ES"/>
        </w:rPr>
        <w:t>:</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w:t>
      </w:r>
      <w:proofErr w:type="spellStart"/>
      <w:r w:rsidRPr="0006626A">
        <w:rPr>
          <w:lang w:val="en-US" w:eastAsia="es-ES"/>
        </w:rPr>
        <w:t>IpAddr</w:t>
      </w:r>
      <w:proofErr w:type="spellEnd"/>
      <w:r w:rsidRPr="0006626A">
        <w:rPr>
          <w:lang w:val="en-US" w:eastAsia="es-ES"/>
        </w:rPr>
        <w:t>'</w:t>
      </w:r>
    </w:p>
    <w:p w14:paraId="67E4A193"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ipTrafficFilter</w:t>
      </w:r>
      <w:proofErr w:type="spellEnd"/>
      <w:r w:rsidRPr="0006626A">
        <w:rPr>
          <w:lang w:val="en-US" w:eastAsia="es-ES"/>
        </w:rPr>
        <w:t>:</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w:t>
      </w:r>
      <w:proofErr w:type="spellStart"/>
      <w:r w:rsidRPr="0006626A">
        <w:rPr>
          <w:lang w:val="en-US" w:eastAsia="es-ES"/>
        </w:rPr>
        <w:t>FlowInfo</w:t>
      </w:r>
      <w:proofErr w:type="spellEnd"/>
      <w:r w:rsidRPr="0006626A">
        <w:rPr>
          <w:lang w:val="en-US" w:eastAsia="es-ES"/>
        </w:rPr>
        <w:t>'</w:t>
      </w:r>
    </w:p>
    <w:p w14:paraId="241C38F1"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u</w:t>
      </w:r>
      <w:r>
        <w:rPr>
          <w:lang w:val="en-US" w:eastAsia="es-ES"/>
        </w:rPr>
        <w:t>s</w:t>
      </w:r>
      <w:r w:rsidRPr="0006626A">
        <w:rPr>
          <w:lang w:val="en-US" w:eastAsia="es-ES"/>
        </w:rPr>
        <w:t>e</w:t>
      </w:r>
      <w:r>
        <w:rPr>
          <w:lang w:val="en-US" w:eastAsia="es-ES"/>
        </w:rPr>
        <w:t>r</w:t>
      </w:r>
      <w:r w:rsidRPr="0006626A">
        <w:rPr>
          <w:lang w:val="en-US" w:eastAsia="es-ES"/>
        </w:rPr>
        <w:t>Loc</w:t>
      </w:r>
      <w:proofErr w:type="spellEnd"/>
      <w:r w:rsidRPr="0006626A">
        <w:rPr>
          <w:lang w:val="en-US" w:eastAsia="es-ES"/>
        </w:rPr>
        <w:t>:</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w:t>
      </w:r>
      <w:proofErr w:type="spellStart"/>
      <w:r w:rsidRPr="001834CC">
        <w:rPr>
          <w:lang w:val="en-US" w:eastAsia="es-ES"/>
        </w:rPr>
        <w:t>UserLocation</w:t>
      </w:r>
      <w:proofErr w:type="spellEnd"/>
      <w:r w:rsidRPr="001834CC">
        <w:rPr>
          <w:lang w:val="en-US" w:eastAsia="es-ES"/>
        </w:rPr>
        <w:t>'</w:t>
      </w:r>
    </w:p>
    <w:p w14:paraId="3674737F"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appLocs</w:t>
      </w:r>
      <w:proofErr w:type="spellEnd"/>
      <w:r w:rsidRPr="0006626A">
        <w:rPr>
          <w:lang w:val="en-US" w:eastAsia="es-ES"/>
        </w:rPr>
        <w:t>:</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proofErr w:type="spellStart"/>
      <w:r w:rsidR="00104867" w:rsidRPr="00104867">
        <w:rPr>
          <w:rFonts w:hint="eastAsia"/>
          <w:lang w:val="en-US" w:eastAsia="es-ES"/>
        </w:rPr>
        <w:t>Dnai</w:t>
      </w:r>
      <w:proofErr w:type="spellEnd"/>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w:t>
      </w:r>
      <w:proofErr w:type="spellStart"/>
      <w:r w:rsidRPr="0006626A">
        <w:rPr>
          <w:lang w:val="en-US" w:eastAsia="es-ES"/>
        </w:rPr>
        <w:t>minItems</w:t>
      </w:r>
      <w:proofErr w:type="spellEnd"/>
      <w:r w:rsidRPr="0006626A">
        <w:rPr>
          <w:lang w:val="en-US" w:eastAsia="es-ES"/>
        </w:rPr>
        <w:t>: 1</w:t>
      </w:r>
    </w:p>
    <w:p w14:paraId="3E91B2ED" w14:textId="77777777" w:rsidR="00121C60" w:rsidRPr="0006626A" w:rsidRDefault="00121C60" w:rsidP="00596D03">
      <w:pPr>
        <w:pStyle w:val="PL"/>
        <w:rPr>
          <w:lang w:val="en-US" w:eastAsia="es-ES"/>
        </w:rPr>
      </w:pPr>
      <w:r w:rsidRPr="0006626A">
        <w:rPr>
          <w:lang w:val="en-US" w:eastAsia="es-ES"/>
        </w:rPr>
        <w:t xml:space="preserve">        </w:t>
      </w:r>
      <w:proofErr w:type="spellStart"/>
      <w:r>
        <w:rPr>
          <w:lang w:val="en-US" w:eastAsia="es-ES"/>
        </w:rPr>
        <w:t>asAddr</w:t>
      </w:r>
      <w:proofErr w:type="spellEnd"/>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proofErr w:type="spellStart"/>
      <w:r>
        <w:rPr>
          <w:lang w:val="en-US" w:eastAsia="es-ES"/>
        </w:rPr>
        <w:t>AddrFqdn</w:t>
      </w:r>
      <w:proofErr w:type="spellEnd"/>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perfData</w:t>
      </w:r>
      <w:proofErr w:type="spellEnd"/>
      <w:r w:rsidRPr="0006626A">
        <w:rPr>
          <w:lang w:val="en-US" w:eastAsia="es-ES"/>
        </w:rPr>
        <w:t>:</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timeStamp</w:t>
      </w:r>
      <w:proofErr w:type="spellEnd"/>
      <w:r w:rsidRPr="0006626A">
        <w:rPr>
          <w:lang w:val="en-US" w:eastAsia="es-ES"/>
        </w:rPr>
        <w:t>:</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proofErr w:type="spellStart"/>
      <w:r w:rsidRPr="0006626A">
        <w:rPr>
          <w:lang w:val="en-US" w:eastAsia="es-ES"/>
        </w:rPr>
        <w:t>DateTime</w:t>
      </w:r>
      <w:proofErr w:type="spellEnd"/>
      <w:r w:rsidRPr="0006626A">
        <w:rPr>
          <w:lang w:val="en-US" w:eastAsia="es-ES"/>
        </w:rPr>
        <w:t>'</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w:t>
      </w:r>
      <w:proofErr w:type="spellStart"/>
      <w:r w:rsidRPr="0006626A">
        <w:rPr>
          <w:lang w:val="en-US" w:eastAsia="es-ES"/>
        </w:rPr>
        <w:t>perfData</w:t>
      </w:r>
      <w:proofErr w:type="spellEnd"/>
    </w:p>
    <w:p w14:paraId="5C3007D2" w14:textId="77777777" w:rsidR="00D85079" w:rsidRDefault="00121C60">
      <w:pPr>
        <w:pStyle w:val="PL"/>
        <w:rPr>
          <w:lang w:val="en-US" w:eastAsia="es-ES"/>
        </w:rPr>
      </w:pPr>
      <w:r w:rsidRPr="0006626A">
        <w:rPr>
          <w:lang w:val="en-US" w:eastAsia="es-ES"/>
        </w:rPr>
        <w:t xml:space="preserve">        - </w:t>
      </w:r>
      <w:proofErr w:type="spellStart"/>
      <w:r w:rsidRPr="0006626A">
        <w:rPr>
          <w:lang w:val="en-US" w:eastAsia="es-ES"/>
        </w:rPr>
        <w:t>timeStamp</w:t>
      </w:r>
      <w:proofErr w:type="spellEnd"/>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proofErr w:type="spellStart"/>
      <w:r>
        <w:t>GNSSAssistDataInfo</w:t>
      </w:r>
      <w:proofErr w:type="spellEnd"/>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proofErr w:type="spellStart"/>
      <w:r w:rsidRPr="00617364">
        <w:t>gnssAssistData</w:t>
      </w:r>
      <w:proofErr w:type="spellEnd"/>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proofErr w:type="spellStart"/>
      <w:r w:rsidRPr="00783A74">
        <w:t>GNSSAssistData</w:t>
      </w:r>
      <w:proofErr w:type="spellEnd"/>
      <w:r>
        <w:rPr>
          <w:lang w:val="en-US" w:eastAsia="es-ES"/>
        </w:rPr>
        <w:t>'</w:t>
      </w:r>
    </w:p>
    <w:p w14:paraId="5BB750BD" w14:textId="77777777" w:rsidR="00687EBF" w:rsidRDefault="00687EBF" w:rsidP="00687EBF">
      <w:pPr>
        <w:pStyle w:val="PL"/>
        <w:rPr>
          <w:lang w:val="en-US" w:eastAsia="es-ES"/>
        </w:rPr>
      </w:pPr>
      <w:r>
        <w:rPr>
          <w:lang w:val="en-US" w:eastAsia="es-ES"/>
        </w:rPr>
        <w:t xml:space="preserve">        </w:t>
      </w:r>
      <w:proofErr w:type="spellStart"/>
      <w:r>
        <w:t>servArea</w:t>
      </w:r>
      <w:proofErr w:type="spellEnd"/>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w:t>
      </w:r>
      <w:proofErr w:type="spellStart"/>
      <w:r>
        <w:rPr>
          <w:lang w:val="en-US" w:eastAsia="es-ES"/>
        </w:rPr>
        <w:t>GNSSServArea</w:t>
      </w:r>
      <w:proofErr w:type="spellEnd"/>
      <w:r>
        <w:rPr>
          <w:lang w:val="en-US" w:eastAsia="es-ES"/>
        </w:rPr>
        <w:t>'</w:t>
      </w:r>
    </w:p>
    <w:p w14:paraId="1F2D6594" w14:textId="77777777" w:rsidR="00687EBF" w:rsidRDefault="00687EBF" w:rsidP="00687EBF">
      <w:pPr>
        <w:pStyle w:val="PL"/>
        <w:rPr>
          <w:lang w:val="en-US" w:eastAsia="es-ES"/>
        </w:rPr>
      </w:pPr>
      <w:r>
        <w:rPr>
          <w:lang w:val="en-US" w:eastAsia="es-ES"/>
        </w:rPr>
        <w:t xml:space="preserve">        </w:t>
      </w:r>
      <w:proofErr w:type="spellStart"/>
      <w:r>
        <w:t>sourceInfo</w:t>
      </w:r>
      <w:proofErr w:type="spellEnd"/>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proofErr w:type="spellStart"/>
      <w:r w:rsidRPr="00617364">
        <w:t>gnssAssistData</w:t>
      </w:r>
      <w:proofErr w:type="spellEnd"/>
    </w:p>
    <w:p w14:paraId="606E4BBC" w14:textId="77777777" w:rsidR="00687EBF" w:rsidRDefault="00687EBF" w:rsidP="00687EBF">
      <w:pPr>
        <w:pStyle w:val="PL"/>
        <w:rPr>
          <w:lang w:val="en-US" w:eastAsia="es-ES"/>
        </w:rPr>
      </w:pPr>
      <w:r>
        <w:rPr>
          <w:lang w:val="en-US" w:eastAsia="es-ES"/>
        </w:rPr>
        <w:t xml:space="preserve">        - </w:t>
      </w:r>
      <w:proofErr w:type="spellStart"/>
      <w:r>
        <w:t>servArea</w:t>
      </w:r>
      <w:proofErr w:type="spellEnd"/>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proofErr w:type="spellStart"/>
      <w:r>
        <w:t>GNSSServArea</w:t>
      </w:r>
      <w:proofErr w:type="spellEnd"/>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proofErr w:type="spellStart"/>
      <w:r w:rsidRPr="00CC601F">
        <w:t>geographicalArea</w:t>
      </w:r>
      <w:proofErr w:type="spellEnd"/>
      <w:r>
        <w:rPr>
          <w:lang w:val="en-US" w:eastAsia="es-ES"/>
        </w:rPr>
        <w:t>:</w:t>
      </w:r>
    </w:p>
    <w:p w14:paraId="27BC2AC7" w14:textId="77777777" w:rsidR="00687EBF" w:rsidRDefault="00687EBF" w:rsidP="00687EBF">
      <w:pPr>
        <w:pStyle w:val="PL"/>
      </w:pPr>
      <w:r>
        <w:t xml:space="preserve">          $ref: 'TS29572_Nlmf_Location.yaml#/components/schemas/</w:t>
      </w:r>
      <w:proofErr w:type="spellStart"/>
      <w:r>
        <w:t>GeographicArea</w:t>
      </w:r>
      <w:proofErr w:type="spellEnd"/>
      <w:r>
        <w:t>'</w:t>
      </w:r>
    </w:p>
    <w:p w14:paraId="78C1CFA2" w14:textId="77777777" w:rsidR="00687EBF" w:rsidRDefault="00687EBF" w:rsidP="00687EBF">
      <w:pPr>
        <w:pStyle w:val="PL"/>
        <w:rPr>
          <w:lang w:val="en-US" w:eastAsia="es-ES"/>
        </w:rPr>
      </w:pPr>
      <w:r>
        <w:rPr>
          <w:lang w:val="en-US" w:eastAsia="es-ES"/>
        </w:rPr>
        <w:t xml:space="preserve">        </w:t>
      </w:r>
      <w:proofErr w:type="spellStart"/>
      <w:r>
        <w:t>taiList</w:t>
      </w:r>
      <w:proofErr w:type="spellEnd"/>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w:t>
      </w:r>
      <w:proofErr w:type="spellStart"/>
      <w:r w:rsidRPr="0006626A">
        <w:rPr>
          <w:lang w:val="en-US" w:eastAsia="es-ES"/>
        </w:rPr>
        <w:t>minItems</w:t>
      </w:r>
      <w:proofErr w:type="spellEnd"/>
      <w:r w:rsidRPr="0006626A">
        <w:rPr>
          <w:lang w:val="en-US" w:eastAsia="es-ES"/>
        </w:rPr>
        <w:t>: 1</w:t>
      </w:r>
    </w:p>
    <w:p w14:paraId="34B19F15" w14:textId="77777777" w:rsidR="00687EBF" w:rsidRDefault="00687EBF" w:rsidP="00687EBF">
      <w:pPr>
        <w:pStyle w:val="PL"/>
      </w:pPr>
      <w:r>
        <w:t xml:space="preserve">      </w:t>
      </w:r>
      <w:proofErr w:type="spellStart"/>
      <w:r>
        <w:t>oneOf</w:t>
      </w:r>
      <w:proofErr w:type="spellEnd"/>
      <w:r>
        <w:t>:</w:t>
      </w:r>
    </w:p>
    <w:p w14:paraId="1D30ABC4" w14:textId="77777777" w:rsidR="00687EBF" w:rsidRDefault="00687EBF" w:rsidP="00687EBF">
      <w:pPr>
        <w:pStyle w:val="PL"/>
      </w:pPr>
      <w:r>
        <w:t xml:space="preserve">        - required: [</w:t>
      </w:r>
      <w:proofErr w:type="spellStart"/>
      <w:r w:rsidRPr="00CC601F">
        <w:t>geographicalArea</w:t>
      </w:r>
      <w:proofErr w:type="spellEnd"/>
      <w:r>
        <w:t>]</w:t>
      </w:r>
    </w:p>
    <w:p w14:paraId="6F3A4E73" w14:textId="77777777" w:rsidR="00687EBF" w:rsidRPr="005B56AF" w:rsidRDefault="00687EBF" w:rsidP="00687EBF">
      <w:pPr>
        <w:pStyle w:val="PL"/>
      </w:pPr>
      <w:r>
        <w:t xml:space="preserve">        - required: [</w:t>
      </w:r>
      <w:proofErr w:type="spellStart"/>
      <w:r>
        <w:t>taiList</w:t>
      </w:r>
      <w:proofErr w:type="spellEnd"/>
      <w:r>
        <w: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w:t>
      </w:r>
      <w:proofErr w:type="spellStart"/>
      <w:r>
        <w:rPr>
          <w:lang w:val="en-US" w:eastAsia="es-ES"/>
        </w:rPr>
        <w:t>NefEvent</w:t>
      </w:r>
      <w:proofErr w:type="spellEnd"/>
      <w:r>
        <w:rPr>
          <w:lang w:val="en-US" w:eastAsia="es-ES"/>
        </w:rPr>
        <w:t>:</w:t>
      </w:r>
    </w:p>
    <w:p w14:paraId="24F8C311" w14:textId="77777777" w:rsidR="00D85079" w:rsidRDefault="00D85079">
      <w:pPr>
        <w:pStyle w:val="PL"/>
        <w:rPr>
          <w:lang w:val="en-US" w:eastAsia="es-ES"/>
        </w:rPr>
      </w:pPr>
      <w:r>
        <w:rPr>
          <w:lang w:val="en-US" w:eastAsia="es-ES"/>
        </w:rPr>
        <w:t xml:space="preserve">      </w:t>
      </w:r>
      <w:proofErr w:type="spellStart"/>
      <w:r>
        <w:rPr>
          <w:lang w:val="en-US" w:eastAsia="es-ES"/>
        </w:rPr>
        <w:t>anyOf</w:t>
      </w:r>
      <w:proofErr w:type="spellEnd"/>
      <w:r>
        <w:rPr>
          <w:lang w:val="en-US" w:eastAsia="es-ES"/>
        </w:rPr>
        <w:t>:</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w:t>
      </w:r>
      <w:proofErr w:type="spellStart"/>
      <w:r>
        <w:rPr>
          <w:lang w:val="en-US" w:eastAsia="es-ES"/>
        </w:rPr>
        <w:t>enum</w:t>
      </w:r>
      <w:proofErr w:type="spellEnd"/>
      <w:r>
        <w:rPr>
          <w:lang w:val="en-US" w:eastAsia="es-ES"/>
        </w:rPr>
        <w:t>:</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 xml:space="preserve">Indicates that the subscribed/notified event is Media Streaming </w:t>
      </w:r>
      <w:proofErr w:type="spellStart"/>
      <w:r>
        <w:rPr>
          <w:lang w:eastAsia="zh-CN"/>
        </w:rPr>
        <w:t>QoE</w:t>
      </w:r>
      <w:proofErr w:type="spellEnd"/>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proofErr w:type="spellStart"/>
      <w:r w:rsidRPr="00783A74">
        <w:t>GNSSAssistData</w:t>
      </w:r>
      <w:proofErr w:type="spellEnd"/>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2181" w:name="_Toc136524215"/>
      <w:bookmarkStart w:id="2182" w:name="_Toc218801501"/>
      <w:r>
        <w:t>A.</w:t>
      </w:r>
      <w:r w:rsidR="003F34F9">
        <w:t>3</w:t>
      </w:r>
      <w:r>
        <w:tab/>
      </w:r>
      <w:proofErr w:type="spellStart"/>
      <w:r>
        <w:t>Nnef_EASDeployment</w:t>
      </w:r>
      <w:proofErr w:type="spellEnd"/>
      <w:r>
        <w:t xml:space="preserve"> API</w:t>
      </w:r>
      <w:bookmarkEnd w:id="2181"/>
      <w:bookmarkEnd w:id="2182"/>
    </w:p>
    <w:p w14:paraId="6BA8B6C9" w14:textId="77777777" w:rsidR="002C1FA5" w:rsidRDefault="002C1FA5" w:rsidP="002C1FA5">
      <w:pPr>
        <w:pStyle w:val="PL"/>
      </w:pPr>
      <w:proofErr w:type="spellStart"/>
      <w:r>
        <w:t>openapi</w:t>
      </w:r>
      <w:proofErr w:type="spellEnd"/>
      <w:r>
        <w:t>: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10012386" w:rsidR="002C1FA5" w:rsidRDefault="002C1FA5" w:rsidP="002C1FA5">
      <w:pPr>
        <w:pStyle w:val="PL"/>
        <w:rPr>
          <w:lang w:val="fr-FR"/>
        </w:rPr>
      </w:pPr>
      <w:r>
        <w:rPr>
          <w:lang w:val="fr-FR"/>
        </w:rPr>
        <w:t xml:space="preserve">  version: 1.</w:t>
      </w:r>
      <w:r w:rsidR="00575098">
        <w:rPr>
          <w:lang w:val="fr-FR"/>
        </w:rPr>
        <w:t>2</w:t>
      </w:r>
      <w:r>
        <w:rPr>
          <w:lang w:val="fr-FR"/>
        </w:rPr>
        <w:t>.0</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6BC9676" w:rsidR="002C1FA5" w:rsidRDefault="002C1FA5" w:rsidP="002C1FA5">
      <w:pPr>
        <w:pStyle w:val="PL"/>
        <w:rPr>
          <w:lang w:val="fr-FR"/>
        </w:rPr>
      </w:pPr>
      <w:r>
        <w:rPr>
          <w:lang w:val="fr-FR"/>
        </w:rPr>
        <w:t xml:space="preserve">    3GPP TS 29.591 V1</w:t>
      </w:r>
      <w:r w:rsidR="00575098">
        <w:rPr>
          <w:lang w:val="fr-FR"/>
        </w:rPr>
        <w:t>9</w:t>
      </w:r>
      <w:r>
        <w:rPr>
          <w:lang w:val="fr-FR"/>
        </w:rPr>
        <w:t>.</w:t>
      </w:r>
      <w:r w:rsidR="0050777D">
        <w:rPr>
          <w:lang w:val="fr-FR"/>
        </w:rPr>
        <w:t>5</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w:t>
      </w:r>
      <w:proofErr w:type="spellStart"/>
      <w:r>
        <w:t>apiRoot</w:t>
      </w:r>
      <w:proofErr w:type="spellEnd"/>
      <w:r>
        <w:t>}/</w:t>
      </w:r>
      <w:proofErr w:type="spellStart"/>
      <w:r>
        <w:t>nnef</w:t>
      </w:r>
      <w:proofErr w:type="spellEnd"/>
      <w:r>
        <w:t>-</w:t>
      </w:r>
      <w:proofErr w:type="spellStart"/>
      <w:r>
        <w:t>eas</w:t>
      </w:r>
      <w:proofErr w:type="spellEnd"/>
      <w:r>
        <w:t>-deployment/v1'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w:t>
      </w:r>
      <w:proofErr w:type="spellStart"/>
      <w:r>
        <w:t>apiRoot</w:t>
      </w:r>
      <w:proofErr w:type="spellEnd"/>
      <w:r>
        <w: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w:t>
      </w:r>
      <w:proofErr w:type="spellStart"/>
      <w:r>
        <w:t>apiRoot</w:t>
      </w:r>
      <w:proofErr w:type="spellEnd"/>
      <w:r>
        <w:t xml:space="preserve">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proofErr w:type="spellStart"/>
      <w:r>
        <w:t>nnef</w:t>
      </w:r>
      <w:proofErr w:type="spellEnd"/>
      <w:r>
        <w:t>-</w:t>
      </w:r>
      <w:proofErr w:type="spellStart"/>
      <w:r>
        <w:t>eas</w:t>
      </w:r>
      <w:proofErr w:type="spellEnd"/>
      <w:r>
        <w:t>-deployment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w:t>
      </w:r>
      <w:proofErr w:type="gramStart"/>
      <w:r>
        <w:t>subscriptions</w:t>
      </w:r>
      <w:proofErr w:type="gramEnd"/>
      <w:r>
        <w:t>:</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w:t>
      </w:r>
      <w:proofErr w:type="spellStart"/>
      <w:r>
        <w:t>operationId</w:t>
      </w:r>
      <w:proofErr w:type="spellEnd"/>
      <w:r>
        <w:t xml:space="preserve">: </w:t>
      </w:r>
      <w:proofErr w:type="spellStart"/>
      <w:r>
        <w:t>CreateIndividualSubcription</w:t>
      </w:r>
      <w:proofErr w:type="spellEnd"/>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w:t>
      </w:r>
      <w:proofErr w:type="spellStart"/>
      <w:r>
        <w:t>requestBody</w:t>
      </w:r>
      <w:proofErr w:type="spellEnd"/>
      <w:r>
        <w:t>:</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w:t>
      </w:r>
      <w:proofErr w:type="spellStart"/>
      <w:r>
        <w:t>EasDeploySubData</w:t>
      </w:r>
      <w:proofErr w:type="spellEnd"/>
      <w:r>
        <w:t>'</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w:t>
      </w:r>
      <w:proofErr w:type="spellStart"/>
      <w:r>
        <w:t>EasDeploySubData</w:t>
      </w:r>
      <w:proofErr w:type="spellEnd"/>
      <w:r>
        <w:t>'</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w:t>
      </w:r>
      <w:proofErr w:type="spellStart"/>
      <w:r>
        <w:t>callbacks</w:t>
      </w:r>
      <w:proofErr w:type="spellEnd"/>
      <w:r>
        <w:t>:</w:t>
      </w:r>
    </w:p>
    <w:p w14:paraId="767D1922" w14:textId="77777777" w:rsidR="002C1FA5" w:rsidRDefault="002C1FA5" w:rsidP="002C1FA5">
      <w:pPr>
        <w:pStyle w:val="PL"/>
      </w:pPr>
      <w:r>
        <w:t xml:space="preserve">        </w:t>
      </w:r>
      <w:proofErr w:type="spellStart"/>
      <w:r>
        <w:t>notifUri</w:t>
      </w:r>
      <w:proofErr w:type="spellEnd"/>
      <w:r>
        <w:t>:</w:t>
      </w:r>
    </w:p>
    <w:p w14:paraId="383A2324" w14:textId="77777777" w:rsidR="002C1FA5" w:rsidRDefault="002C1FA5" w:rsidP="002C1FA5">
      <w:pPr>
        <w:pStyle w:val="PL"/>
      </w:pPr>
      <w:r>
        <w:t xml:space="preserve">          '{$</w:t>
      </w:r>
      <w:proofErr w:type="spellStart"/>
      <w:proofErr w:type="gramStart"/>
      <w:r>
        <w:t>request.body</w:t>
      </w:r>
      <w:proofErr w:type="spellEnd"/>
      <w:proofErr w:type="gramEnd"/>
      <w:r>
        <w:t xml:space="preserve">#/notifUri}':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w:t>
      </w:r>
      <w:proofErr w:type="spellStart"/>
      <w:r>
        <w:t>requestBody</w:t>
      </w:r>
      <w:proofErr w:type="spellEnd"/>
      <w:r>
        <w:t>:</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w:t>
      </w:r>
      <w:proofErr w:type="spellStart"/>
      <w:r>
        <w:t>EasDeployInfoNotif</w:t>
      </w:r>
      <w:proofErr w:type="spellEnd"/>
      <w:r>
        <w:t>'</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w:t>
      </w:r>
      <w:proofErr w:type="spellStart"/>
      <w:r>
        <w:t>succesfull</w:t>
      </w:r>
      <w:proofErr w:type="spellEnd"/>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w:t>
      </w:r>
      <w:proofErr w:type="spellStart"/>
      <w:r>
        <w:t>subscriptionId</w:t>
      </w:r>
      <w:proofErr w:type="spellEnd"/>
      <w:r>
        <w:t>}:</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w:t>
      </w:r>
      <w:proofErr w:type="spellStart"/>
      <w:r>
        <w:t>operationId</w:t>
      </w:r>
      <w:proofErr w:type="spellEnd"/>
      <w:r>
        <w:t xml:space="preserve">: </w:t>
      </w:r>
      <w:proofErr w:type="spellStart"/>
      <w:r>
        <w:t>GetIndividualSubcription</w:t>
      </w:r>
      <w:proofErr w:type="spellEnd"/>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w:t>
      </w:r>
      <w:proofErr w:type="spellStart"/>
      <w:r>
        <w:t>IndividualSubscription</w:t>
      </w:r>
      <w:proofErr w:type="spellEnd"/>
      <w:r>
        <w:t xml:space="preserve">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w:t>
      </w:r>
      <w:proofErr w:type="spellStart"/>
      <w:r>
        <w:t>subscriptionId</w:t>
      </w:r>
      <w:proofErr w:type="spellEnd"/>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w:t>
      </w:r>
      <w:proofErr w:type="spellStart"/>
      <w:r>
        <w:t>EasDeploySubData</w:t>
      </w:r>
      <w:proofErr w:type="spellEnd"/>
      <w:r>
        <w:t>'</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w:t>
      </w:r>
      <w:proofErr w:type="spellStart"/>
      <w:r>
        <w:t>operationId</w:t>
      </w:r>
      <w:proofErr w:type="spellEnd"/>
      <w:r>
        <w:t xml:space="preserve">: </w:t>
      </w:r>
      <w:proofErr w:type="spellStart"/>
      <w:r>
        <w:t>DeleteIndividualSubcription</w:t>
      </w:r>
      <w:proofErr w:type="spellEnd"/>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w:t>
      </w:r>
      <w:proofErr w:type="spellStart"/>
      <w:r>
        <w:t>IndividualSubscription</w:t>
      </w:r>
      <w:proofErr w:type="spellEnd"/>
      <w:r>
        <w:t xml:space="preserve">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w:t>
      </w:r>
      <w:proofErr w:type="spellStart"/>
      <w:r>
        <w:t>subscriptionId</w:t>
      </w:r>
      <w:proofErr w:type="spellEnd"/>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w:t>
      </w:r>
      <w:proofErr w:type="spellStart"/>
      <w:r>
        <w:t>succesfully</w:t>
      </w:r>
      <w:proofErr w:type="spellEnd"/>
      <w:r>
        <w:t xml:space="preserve">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w:t>
      </w:r>
      <w:proofErr w:type="spellStart"/>
      <w:r>
        <w:rPr>
          <w:lang w:val="en-US"/>
        </w:rPr>
        <w:t>securitySchemes</w:t>
      </w:r>
      <w:proofErr w:type="spellEnd"/>
      <w:r>
        <w:rPr>
          <w:lang w:val="en-US"/>
        </w:rPr>
        <w:t>:</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w:t>
      </w:r>
      <w:proofErr w:type="spellStart"/>
      <w:r>
        <w:rPr>
          <w:lang w:val="en-US"/>
        </w:rPr>
        <w:t>clientCredentials</w:t>
      </w:r>
      <w:proofErr w:type="spellEnd"/>
      <w:r>
        <w:rPr>
          <w:lang w:val="en-US"/>
        </w:rPr>
        <w:t>:</w:t>
      </w:r>
    </w:p>
    <w:p w14:paraId="40AD2B0C" w14:textId="77777777" w:rsidR="002C1FA5" w:rsidRDefault="002C1FA5" w:rsidP="002C1FA5">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w:t>
      </w:r>
      <w:proofErr w:type="spellStart"/>
      <w:r>
        <w:rPr>
          <w:lang w:val="en-US"/>
        </w:rPr>
        <w:t>nnef</w:t>
      </w:r>
      <w:proofErr w:type="spellEnd"/>
      <w:r>
        <w:rPr>
          <w:lang w:val="en-US"/>
        </w:rPr>
        <w:t>-</w:t>
      </w:r>
      <w:proofErr w:type="spellStart"/>
      <w:r>
        <w:rPr>
          <w:lang w:val="en-US"/>
        </w:rPr>
        <w:t>eas</w:t>
      </w:r>
      <w:proofErr w:type="spellEnd"/>
      <w:r>
        <w:rPr>
          <w:lang w:val="en-US"/>
        </w:rPr>
        <w:t xml:space="preserve">-deployment: Access to the </w:t>
      </w:r>
      <w:proofErr w:type="spellStart"/>
      <w:r>
        <w:rPr>
          <w:lang w:val="en-US"/>
        </w:rPr>
        <w:t>Nnef_EASDeployment</w:t>
      </w:r>
      <w:proofErr w:type="spellEnd"/>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w:t>
      </w:r>
      <w:proofErr w:type="spellStart"/>
      <w:r>
        <w:t>EasDeploySubData</w:t>
      </w:r>
      <w:proofErr w:type="spellEnd"/>
      <w:r>
        <w:t>:</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appId</w:t>
      </w:r>
      <w:proofErr w:type="spellEnd"/>
      <w:r w:rsidRPr="000D5273">
        <w:rPr>
          <w:lang w:val="en-US" w:eastAsia="es-ES"/>
        </w:rPr>
        <w:t>:</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dnnSnssaiInfos</w:t>
      </w:r>
      <w:proofErr w:type="spellEnd"/>
      <w:r w:rsidRPr="000D5273">
        <w:rPr>
          <w:lang w:val="en-US" w:eastAsia="es-ES"/>
        </w:rPr>
        <w:t>:</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minItems</w:t>
      </w:r>
      <w:proofErr w:type="spellEnd"/>
      <w:r w:rsidRPr="000D5273">
        <w:rPr>
          <w:lang w:val="en-US" w:eastAsia="es-ES"/>
        </w:rPr>
        <w:t>: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proofErr w:type="spellStart"/>
      <w:r>
        <w:rPr>
          <w:lang w:val="en-US" w:eastAsia="es-ES"/>
        </w:rPr>
        <w:t>event</w:t>
      </w:r>
      <w:r w:rsidRPr="000D5273">
        <w:rPr>
          <w:lang w:val="en-US" w:eastAsia="es-ES"/>
        </w:rPr>
        <w:t>Id</w:t>
      </w:r>
      <w:proofErr w:type="spellEnd"/>
      <w:r w:rsidRPr="000D5273">
        <w:rPr>
          <w:lang w:val="en-US" w:eastAsia="es-ES"/>
        </w:rPr>
        <w:t>:</w:t>
      </w:r>
    </w:p>
    <w:p w14:paraId="05266F24" w14:textId="77777777" w:rsidR="002C1FA5" w:rsidRDefault="002C1FA5" w:rsidP="002C1FA5">
      <w:pPr>
        <w:pStyle w:val="PL"/>
        <w:rPr>
          <w:lang w:val="en-US" w:eastAsia="es-ES"/>
        </w:rPr>
      </w:pPr>
      <w:r w:rsidRPr="00AA2F3D">
        <w:rPr>
          <w:lang w:val="en-US" w:eastAsia="es-ES"/>
        </w:rPr>
        <w:t xml:space="preserve">          $ref: '#/components/schemas/</w:t>
      </w:r>
      <w:proofErr w:type="spellStart"/>
      <w:r>
        <w:rPr>
          <w:lang w:val="en-US" w:eastAsia="es-ES"/>
        </w:rPr>
        <w:t>Eas</w:t>
      </w:r>
      <w:r w:rsidRPr="00AA2F3D">
        <w:rPr>
          <w:lang w:val="en-US" w:eastAsia="es-ES"/>
        </w:rPr>
        <w:t>Event</w:t>
      </w:r>
      <w:proofErr w:type="spellEnd"/>
      <w:r w:rsidRPr="00AA2F3D">
        <w:rPr>
          <w:lang w:val="en-US" w:eastAsia="es-ES"/>
        </w:rPr>
        <w:t>'</w:t>
      </w:r>
    </w:p>
    <w:p w14:paraId="2E8258AC" w14:textId="77777777" w:rsidR="002C1FA5" w:rsidRPr="000D5273" w:rsidRDefault="002C1FA5" w:rsidP="002C1FA5">
      <w:pPr>
        <w:pStyle w:val="PL"/>
        <w:rPr>
          <w:lang w:val="en-US" w:eastAsia="es-ES"/>
        </w:rPr>
      </w:pPr>
      <w:r w:rsidRPr="000D5273">
        <w:rPr>
          <w:lang w:val="en-US" w:eastAsia="es-ES"/>
        </w:rPr>
        <w:t xml:space="preserve">        </w:t>
      </w:r>
      <w:proofErr w:type="spellStart"/>
      <w:r>
        <w:rPr>
          <w:lang w:val="en-US" w:eastAsia="es-ES"/>
        </w:rPr>
        <w:t>eventsNotifs</w:t>
      </w:r>
      <w:proofErr w:type="spellEnd"/>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proofErr w:type="spellStart"/>
      <w:r>
        <w:rPr>
          <w:lang w:val="en-US" w:eastAsia="es-ES"/>
        </w:rPr>
        <w:t>EasDeployInfo</w:t>
      </w:r>
      <w:r w:rsidR="0018155E">
        <w:rPr>
          <w:lang w:val="en-US" w:eastAsia="es-ES"/>
        </w:rPr>
        <w:t>Data</w:t>
      </w:r>
      <w:proofErr w:type="spellEnd"/>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minItems</w:t>
      </w:r>
      <w:proofErr w:type="spellEnd"/>
      <w:r w:rsidRPr="000D5273">
        <w:rPr>
          <w:lang w:val="en-US" w:eastAsia="es-ES"/>
        </w:rPr>
        <w:t>: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w:t>
      </w:r>
      <w:proofErr w:type="spellStart"/>
      <w:r w:rsidRPr="000D5273">
        <w:rPr>
          <w:lang w:val="en-US" w:eastAsia="es-ES"/>
        </w:rPr>
        <w:t>immRep</w:t>
      </w:r>
      <w:proofErr w:type="spellEnd"/>
      <w:r w:rsidRPr="000D5273">
        <w:rPr>
          <w:lang w:val="en-US" w:eastAsia="es-ES"/>
        </w:rPr>
        <w:t>"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proofErr w:type="spellStart"/>
      <w:r>
        <w:rPr>
          <w:lang w:val="en-US" w:eastAsia="es-ES"/>
        </w:rPr>
        <w:t>immRep</w:t>
      </w:r>
      <w:proofErr w:type="spellEnd"/>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w:t>
      </w:r>
      <w:proofErr w:type="spellStart"/>
      <w:r w:rsidRPr="000D5273">
        <w:rPr>
          <w:lang w:val="en-US" w:eastAsia="es-ES"/>
        </w:rPr>
        <w:t>boolean</w:t>
      </w:r>
      <w:proofErr w:type="spellEnd"/>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w:t>
      </w:r>
      <w:proofErr w:type="spellStart"/>
      <w:r w:rsidRPr="00120A31">
        <w:rPr>
          <w:lang w:val="en-US" w:eastAsia="es-ES"/>
        </w:rPr>
        <w:t>interGroupId</w:t>
      </w:r>
      <w:proofErr w:type="spellEnd"/>
      <w:r w:rsidRPr="00120A31">
        <w:rPr>
          <w:lang w:val="en-US" w:eastAsia="es-ES"/>
        </w:rPr>
        <w:t>:</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w:t>
      </w:r>
      <w:proofErr w:type="spellStart"/>
      <w:r w:rsidRPr="00120A31">
        <w:rPr>
          <w:lang w:val="en-US" w:eastAsia="es-ES"/>
        </w:rPr>
        <w:t>GroupId</w:t>
      </w:r>
      <w:proofErr w:type="spellEnd"/>
      <w:r w:rsidRPr="00120A31">
        <w:rPr>
          <w:lang w:val="en-US" w:eastAsia="es-ES"/>
        </w:rPr>
        <w:t>'</w:t>
      </w:r>
    </w:p>
    <w:p w14:paraId="75FAB7C4" w14:textId="77777777" w:rsidR="002C1FA5" w:rsidRPr="006D7761" w:rsidRDefault="002C1FA5" w:rsidP="002C1FA5">
      <w:pPr>
        <w:pStyle w:val="PL"/>
        <w:rPr>
          <w:lang w:val="en-US" w:eastAsia="es-ES"/>
        </w:rPr>
      </w:pPr>
      <w:r w:rsidRPr="006D7761">
        <w:rPr>
          <w:lang w:val="en-US" w:eastAsia="es-ES"/>
        </w:rPr>
        <w:t xml:space="preserve">        </w:t>
      </w:r>
      <w:proofErr w:type="spellStart"/>
      <w:r w:rsidRPr="006D7761">
        <w:rPr>
          <w:lang w:val="en-US" w:eastAsia="es-ES"/>
        </w:rPr>
        <w:t>notifId</w:t>
      </w:r>
      <w:proofErr w:type="spellEnd"/>
      <w:r w:rsidRPr="006D7761">
        <w:rPr>
          <w:lang w:val="en-US" w:eastAsia="es-ES"/>
        </w:rPr>
        <w:t>:</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w:t>
      </w:r>
      <w:proofErr w:type="spellStart"/>
      <w:r w:rsidRPr="00120A31">
        <w:rPr>
          <w:lang w:val="en-US" w:eastAsia="es-ES"/>
        </w:rPr>
        <w:t>notifUri</w:t>
      </w:r>
      <w:proofErr w:type="spellEnd"/>
      <w:r w:rsidRPr="00120A31">
        <w:rPr>
          <w:lang w:val="en-US" w:eastAsia="es-ES"/>
        </w:rPr>
        <w:t>:</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SupportedFeatures</w:t>
      </w:r>
      <w:proofErr w:type="spellEnd"/>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proofErr w:type="spellStart"/>
      <w:r>
        <w:t>eventId</w:t>
      </w:r>
      <w:proofErr w:type="spellEnd"/>
    </w:p>
    <w:p w14:paraId="12EA8C26" w14:textId="77777777" w:rsidR="002C1FA5" w:rsidRDefault="002C1FA5" w:rsidP="002C1FA5">
      <w:pPr>
        <w:pStyle w:val="PL"/>
        <w:rPr>
          <w:lang w:val="en-US" w:eastAsia="es-ES"/>
        </w:rPr>
      </w:pPr>
      <w:r w:rsidRPr="006D7761">
        <w:rPr>
          <w:lang w:val="en-US" w:eastAsia="es-ES"/>
        </w:rPr>
        <w:t xml:space="preserve">        - </w:t>
      </w:r>
      <w:proofErr w:type="spellStart"/>
      <w:r>
        <w:rPr>
          <w:lang w:val="en-US" w:eastAsia="es-ES"/>
        </w:rPr>
        <w:t>notif</w:t>
      </w:r>
      <w:r w:rsidRPr="006D7761">
        <w:rPr>
          <w:lang w:val="en-US" w:eastAsia="es-ES"/>
        </w:rPr>
        <w:t>Id</w:t>
      </w:r>
      <w:proofErr w:type="spellEnd"/>
    </w:p>
    <w:p w14:paraId="4B0F50B7" w14:textId="77777777" w:rsidR="002C1FA5" w:rsidRDefault="002C1FA5" w:rsidP="002C1FA5">
      <w:pPr>
        <w:pStyle w:val="PL"/>
        <w:rPr>
          <w:lang w:val="en-US" w:eastAsia="es-ES"/>
        </w:rPr>
      </w:pPr>
      <w:r>
        <w:rPr>
          <w:lang w:val="en-US" w:eastAsia="es-ES"/>
        </w:rPr>
        <w:t xml:space="preserve">        - </w:t>
      </w:r>
      <w:proofErr w:type="spellStart"/>
      <w:r>
        <w:rPr>
          <w:lang w:val="en-US" w:eastAsia="es-ES"/>
        </w:rPr>
        <w:t>notifUri</w:t>
      </w:r>
      <w:proofErr w:type="spellEnd"/>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w:t>
      </w:r>
      <w:proofErr w:type="spellStart"/>
      <w:r>
        <w:rPr>
          <w:lang w:val="en-US" w:eastAsia="es-ES"/>
        </w:rPr>
        <w:t>EasDeployInfoNotif</w:t>
      </w:r>
      <w:proofErr w:type="spellEnd"/>
      <w:r>
        <w:rPr>
          <w:lang w:val="en-US" w:eastAsia="es-ES"/>
        </w:rPr>
        <w:t>:</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w:t>
      </w:r>
      <w:proofErr w:type="spellStart"/>
      <w:r>
        <w:rPr>
          <w:lang w:val="en-US" w:eastAsia="es-ES"/>
        </w:rPr>
        <w:t>easDepNotifs</w:t>
      </w:r>
      <w:proofErr w:type="spellEnd"/>
      <w:r>
        <w:rPr>
          <w:lang w:val="en-US" w:eastAsia="es-ES"/>
        </w:rPr>
        <w:t>:</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w:t>
      </w:r>
      <w:proofErr w:type="spellStart"/>
      <w:r w:rsidRPr="00120A31">
        <w:rPr>
          <w:lang w:val="en-US" w:eastAsia="es-ES"/>
        </w:rPr>
        <w:t>EasDep</w:t>
      </w:r>
      <w:r>
        <w:rPr>
          <w:lang w:val="en-US" w:eastAsia="es-ES"/>
        </w:rPr>
        <w:t>Notification</w:t>
      </w:r>
      <w:proofErr w:type="spellEnd"/>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361A8ED"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notifId</w:t>
      </w:r>
      <w:proofErr w:type="spellEnd"/>
      <w:r w:rsidRPr="00591384">
        <w:rPr>
          <w:lang w:val="en-US" w:eastAsia="es-ES"/>
        </w:rPr>
        <w:t>:</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w:t>
      </w:r>
      <w:proofErr w:type="spellStart"/>
      <w:r>
        <w:rPr>
          <w:lang w:val="en-US" w:eastAsia="es-ES"/>
        </w:rPr>
        <w:t>easDepNotifs</w:t>
      </w:r>
      <w:proofErr w:type="spellEnd"/>
    </w:p>
    <w:p w14:paraId="34B72D58" w14:textId="77777777" w:rsidR="002C1FA5" w:rsidRDefault="002C1FA5" w:rsidP="002C1FA5">
      <w:pPr>
        <w:pStyle w:val="PL"/>
        <w:rPr>
          <w:lang w:val="en-US" w:eastAsia="es-ES"/>
        </w:rPr>
      </w:pPr>
      <w:r>
        <w:rPr>
          <w:lang w:val="en-US" w:eastAsia="es-ES"/>
        </w:rPr>
        <w:t xml:space="preserve">        - </w:t>
      </w:r>
      <w:proofErr w:type="spellStart"/>
      <w:r>
        <w:rPr>
          <w:lang w:val="en-US" w:eastAsia="es-ES"/>
        </w:rPr>
        <w:t>notifId</w:t>
      </w:r>
      <w:proofErr w:type="spellEnd"/>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EasDep</w:t>
      </w:r>
      <w:r>
        <w:rPr>
          <w:lang w:val="en-US" w:eastAsia="es-ES"/>
        </w:rPr>
        <w:t>Notification</w:t>
      </w:r>
      <w:proofErr w:type="spellEnd"/>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w:t>
      </w:r>
      <w:proofErr w:type="spellStart"/>
      <w:r w:rsidRPr="00591384">
        <w:rPr>
          <w:lang w:val="en-US" w:eastAsia="es-ES"/>
        </w:rPr>
        <w:t>Notifcation</w:t>
      </w:r>
      <w:proofErr w:type="spellEnd"/>
      <w:r w:rsidRPr="00591384">
        <w:rPr>
          <w:lang w:val="en-US" w:eastAsia="es-ES"/>
        </w:rPr>
        <w:t>.</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easDep</w:t>
      </w:r>
      <w:r>
        <w:rPr>
          <w:lang w:val="en-US" w:eastAsia="es-ES"/>
        </w:rPr>
        <w:t>Info</w:t>
      </w:r>
      <w:proofErr w:type="spellEnd"/>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w:t>
      </w:r>
      <w:proofErr w:type="spellStart"/>
      <w:r w:rsidRPr="00591384">
        <w:rPr>
          <w:lang w:val="en-US" w:eastAsia="es-ES"/>
        </w:rPr>
        <w:t>EasDeployInfo</w:t>
      </w:r>
      <w:r>
        <w:rPr>
          <w:lang w:val="en-US" w:eastAsia="es-ES"/>
        </w:rPr>
        <w:t>Data</w:t>
      </w:r>
      <w:proofErr w:type="spellEnd"/>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eventId</w:t>
      </w:r>
      <w:proofErr w:type="spellEnd"/>
      <w:r w:rsidRPr="00591384">
        <w:rPr>
          <w:lang w:val="en-US" w:eastAsia="es-ES"/>
        </w:rPr>
        <w:t>:</w:t>
      </w:r>
    </w:p>
    <w:p w14:paraId="42ACEDC5" w14:textId="77777777" w:rsidR="002C1FA5" w:rsidRDefault="002C1FA5" w:rsidP="002C1FA5">
      <w:pPr>
        <w:pStyle w:val="PL"/>
        <w:rPr>
          <w:lang w:val="en-US" w:eastAsia="es-ES"/>
        </w:rPr>
      </w:pPr>
      <w:r w:rsidRPr="00AA2F3D">
        <w:rPr>
          <w:lang w:val="en-US" w:eastAsia="es-ES"/>
        </w:rPr>
        <w:t xml:space="preserve">          $ref: '#/components/schemas/</w:t>
      </w:r>
      <w:proofErr w:type="spellStart"/>
      <w:r w:rsidRPr="00AA2F3D">
        <w:rPr>
          <w:lang w:val="en-US" w:eastAsia="es-ES"/>
        </w:rPr>
        <w:t>EasEvent</w:t>
      </w:r>
      <w:proofErr w:type="spellEnd"/>
      <w:r w:rsidRPr="00AA2F3D">
        <w:rPr>
          <w:lang w:val="en-US" w:eastAsia="es-ES"/>
        </w:rPr>
        <w: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w:t>
      </w:r>
      <w:proofErr w:type="spellStart"/>
      <w:r w:rsidRPr="00591384">
        <w:rPr>
          <w:lang w:val="en-US" w:eastAsia="es-ES"/>
        </w:rPr>
        <w:t>easDep</w:t>
      </w:r>
      <w:r>
        <w:rPr>
          <w:lang w:val="en-US" w:eastAsia="es-ES"/>
        </w:rPr>
        <w:t>Info</w:t>
      </w:r>
      <w:proofErr w:type="spellEnd"/>
    </w:p>
    <w:p w14:paraId="399520F6" w14:textId="77777777" w:rsidR="002C1FA5" w:rsidRDefault="002C1FA5" w:rsidP="002C1FA5">
      <w:pPr>
        <w:pStyle w:val="PL"/>
        <w:rPr>
          <w:lang w:val="en-US" w:eastAsia="es-ES"/>
        </w:rPr>
      </w:pPr>
      <w:r w:rsidRPr="00591384">
        <w:rPr>
          <w:lang w:val="en-US" w:eastAsia="es-ES"/>
        </w:rPr>
        <w:t xml:space="preserve">        - </w:t>
      </w:r>
      <w:proofErr w:type="spellStart"/>
      <w:r>
        <w:rPr>
          <w:lang w:val="en-US" w:eastAsia="es-ES"/>
        </w:rPr>
        <w:t>event</w:t>
      </w:r>
      <w:r w:rsidRPr="00591384">
        <w:rPr>
          <w:lang w:val="en-US" w:eastAsia="es-ES"/>
        </w:rPr>
        <w:t>Id</w:t>
      </w:r>
      <w:proofErr w:type="spellEnd"/>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w:t>
      </w:r>
      <w:proofErr w:type="spellStart"/>
      <w:r w:rsidRPr="0072742B">
        <w:rPr>
          <w:lang w:val="en-US" w:eastAsia="es-ES"/>
        </w:rPr>
        <w:t>EasDeployInfo</w:t>
      </w:r>
      <w:r>
        <w:rPr>
          <w:lang w:val="en-US" w:eastAsia="es-ES"/>
        </w:rPr>
        <w:t>Data</w:t>
      </w:r>
      <w:proofErr w:type="spellEnd"/>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appId</w:t>
      </w:r>
      <w:proofErr w:type="spellEnd"/>
      <w:r w:rsidRPr="00AD435A">
        <w:rPr>
          <w:lang w:val="en-US" w:eastAsia="es-ES"/>
        </w:rPr>
        <w:t>:</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dnaiInfos</w:t>
      </w:r>
      <w:proofErr w:type="spellEnd"/>
      <w:r w:rsidRPr="00AD435A">
        <w:rPr>
          <w:lang w:val="en-US" w:eastAsia="es-ES"/>
        </w:rPr>
        <w:t>:</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additionalProperties</w:t>
      </w:r>
      <w:proofErr w:type="spellEnd"/>
      <w:r w:rsidRPr="00AD435A">
        <w:rPr>
          <w:lang w:val="en-US" w:eastAsia="es-ES"/>
        </w:rPr>
        <w:t>:</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w:t>
      </w:r>
      <w:proofErr w:type="spellStart"/>
      <w:r w:rsidRPr="00AD435A">
        <w:rPr>
          <w:lang w:val="en-US" w:eastAsia="es-ES"/>
        </w:rPr>
        <w:t>DnaiInformation</w:t>
      </w:r>
      <w:proofErr w:type="spellEnd"/>
      <w:r w:rsidRPr="00AD435A">
        <w:rPr>
          <w:lang w:val="en-US" w:eastAsia="es-ES"/>
        </w:rPr>
        <w:t>'</w:t>
      </w:r>
    </w:p>
    <w:p w14:paraId="3F034832"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minProperties</w:t>
      </w:r>
      <w:proofErr w:type="spellEnd"/>
      <w:r w:rsidRPr="00AD435A">
        <w:rPr>
          <w:lang w:val="en-US" w:eastAsia="es-ES"/>
        </w:rPr>
        <w:t>: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dnn</w:t>
      </w:r>
      <w:proofErr w:type="spellEnd"/>
      <w:r w:rsidRPr="00AD435A">
        <w:rPr>
          <w:lang w:val="en-US" w:eastAsia="es-ES"/>
        </w:rPr>
        <w:t>:</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w:t>
      </w:r>
      <w:proofErr w:type="spellStart"/>
      <w:r w:rsidRPr="00AD435A">
        <w:rPr>
          <w:lang w:val="en-US" w:eastAsia="es-ES"/>
        </w:rPr>
        <w:t>Dnn</w:t>
      </w:r>
      <w:proofErr w:type="spellEnd"/>
      <w:r w:rsidRPr="00AD435A">
        <w:rPr>
          <w:lang w:val="en-US" w:eastAsia="es-ES"/>
        </w:rPr>
        <w:t>'</w:t>
      </w:r>
    </w:p>
    <w:p w14:paraId="69808572"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fqdn</w:t>
      </w:r>
      <w:r w:rsidR="008C00B1">
        <w:rPr>
          <w:lang w:val="en-US" w:eastAsia="es-ES"/>
        </w:rPr>
        <w:t>PatternList</w:t>
      </w:r>
      <w:proofErr w:type="spellEnd"/>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minItems</w:t>
      </w:r>
      <w:proofErr w:type="spellEnd"/>
      <w:r w:rsidRPr="00AD435A">
        <w:rPr>
          <w:lang w:val="en-US" w:eastAsia="es-ES"/>
        </w:rPr>
        <w:t>: 1</w:t>
      </w:r>
    </w:p>
    <w:p w14:paraId="228CEA67" w14:textId="77777777" w:rsidR="002C1FA5" w:rsidRPr="00AD435A" w:rsidRDefault="002C1FA5" w:rsidP="002C1FA5">
      <w:pPr>
        <w:pStyle w:val="PL"/>
        <w:rPr>
          <w:lang w:val="en-US" w:eastAsia="es-ES"/>
        </w:rPr>
      </w:pPr>
      <w:r w:rsidRPr="00AD435A">
        <w:rPr>
          <w:lang w:val="en-US" w:eastAsia="es-ES"/>
        </w:rPr>
        <w:t xml:space="preserve">        </w:t>
      </w:r>
      <w:proofErr w:type="spellStart"/>
      <w:r>
        <w:rPr>
          <w:lang w:val="en-US" w:eastAsia="es-ES"/>
        </w:rPr>
        <w:t>in</w:t>
      </w:r>
      <w:r w:rsidRPr="00AD435A">
        <w:rPr>
          <w:lang w:val="en-US" w:eastAsia="es-ES"/>
        </w:rPr>
        <w:t>ternalGroupId</w:t>
      </w:r>
      <w:proofErr w:type="spellEnd"/>
      <w:r w:rsidRPr="00AD435A">
        <w:rPr>
          <w:lang w:val="en-US" w:eastAsia="es-ES"/>
        </w:rPr>
        <w:t>:</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w:t>
      </w:r>
      <w:proofErr w:type="spellStart"/>
      <w:r w:rsidRPr="00AD435A">
        <w:rPr>
          <w:lang w:val="en-US" w:eastAsia="es-ES"/>
        </w:rPr>
        <w:t>GroupId</w:t>
      </w:r>
      <w:proofErr w:type="spellEnd"/>
      <w:r w:rsidRPr="00AD435A">
        <w:rPr>
          <w:lang w:val="en-US" w:eastAsia="es-ES"/>
        </w:rPr>
        <w:t>'</w:t>
      </w:r>
    </w:p>
    <w:p w14:paraId="65C9FDF5"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snssai</w:t>
      </w:r>
      <w:proofErr w:type="spellEnd"/>
      <w:r w:rsidRPr="00AD435A">
        <w:rPr>
          <w:lang w:val="en-US" w:eastAsia="es-ES"/>
        </w:rPr>
        <w:t>:</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w:t>
      </w:r>
      <w:proofErr w:type="spellStart"/>
      <w:r w:rsidRPr="00AD435A">
        <w:rPr>
          <w:lang w:val="en-US" w:eastAsia="es-ES"/>
        </w:rPr>
        <w:t>Snssai</w:t>
      </w:r>
      <w:proofErr w:type="spellEnd"/>
      <w:r w:rsidRPr="00AD435A">
        <w:rPr>
          <w:lang w:val="en-US" w:eastAsia="es-ES"/>
        </w:rPr>
        <w:t>'</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w:t>
      </w:r>
      <w:proofErr w:type="spellStart"/>
      <w:r w:rsidRPr="00797D60">
        <w:rPr>
          <w:rFonts w:ascii="Courier New" w:hAnsi="Courier New"/>
          <w:sz w:val="16"/>
          <w:lang w:val="en-US" w:eastAsia="es-ES"/>
        </w:rPr>
        <w:t>targetAfId</w:t>
      </w:r>
      <w:proofErr w:type="spellEnd"/>
      <w:r w:rsidRPr="00797D60">
        <w:rPr>
          <w:rFonts w:ascii="Courier New" w:hAnsi="Courier New"/>
          <w:sz w:val="16"/>
          <w:lang w:val="en-US" w:eastAsia="es-ES"/>
        </w:rPr>
        <w:t>:</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proofErr w:type="spellStart"/>
      <w:r w:rsidRPr="009A0FD7">
        <w:rPr>
          <w:rFonts w:ascii="Courier New" w:hAnsi="Courier New"/>
          <w:sz w:val="16"/>
        </w:rPr>
        <w:t>min</w:t>
      </w:r>
      <w:r>
        <w:rPr>
          <w:rFonts w:ascii="Courier New" w:hAnsi="Courier New"/>
          <w:sz w:val="16"/>
        </w:rPr>
        <w:t>Item</w:t>
      </w:r>
      <w:r w:rsidRPr="009A0FD7">
        <w:rPr>
          <w:rFonts w:ascii="Courier New" w:hAnsi="Courier New"/>
          <w:sz w:val="16"/>
        </w:rPr>
        <w:t>s</w:t>
      </w:r>
      <w:proofErr w:type="spellEnd"/>
      <w:r w:rsidRPr="009A0FD7">
        <w:rPr>
          <w:rFonts w:ascii="Courier New" w:hAnsi="Courier New"/>
          <w:sz w:val="16"/>
        </w:rPr>
        <w:t>: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w:t>
      </w:r>
      <w:proofErr w:type="spellStart"/>
      <w:r w:rsidRPr="00AD435A">
        <w:rPr>
          <w:lang w:val="en-US" w:eastAsia="es-ES"/>
        </w:rPr>
        <w:t>fqdn</w:t>
      </w:r>
      <w:r w:rsidR="008857A9">
        <w:rPr>
          <w:lang w:val="en-US" w:eastAsia="es-ES"/>
        </w:rPr>
        <w:t>PatternList</w:t>
      </w:r>
      <w:proofErr w:type="spellEnd"/>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proofErr w:type="spellStart"/>
      <w:r>
        <w:rPr>
          <w:lang w:val="en-US" w:eastAsia="es-ES"/>
        </w:rPr>
        <w:t>Eas</w:t>
      </w:r>
      <w:r w:rsidRPr="00AC6F9F">
        <w:rPr>
          <w:lang w:val="en-US" w:eastAsia="es-ES"/>
        </w:rPr>
        <w:t>Event</w:t>
      </w:r>
      <w:proofErr w:type="spellEnd"/>
      <w:r w:rsidRPr="00AC6F9F">
        <w:rPr>
          <w:lang w:val="en-US" w:eastAsia="es-ES"/>
        </w:rPr>
        <w:t>:</w:t>
      </w:r>
    </w:p>
    <w:p w14:paraId="5C02871B" w14:textId="77777777" w:rsidR="002C1FA5" w:rsidRPr="00AC6F9F" w:rsidRDefault="002C1FA5" w:rsidP="002C1FA5">
      <w:pPr>
        <w:pStyle w:val="PL"/>
        <w:rPr>
          <w:lang w:val="en-US" w:eastAsia="es-ES"/>
        </w:rPr>
      </w:pPr>
      <w:r w:rsidRPr="00AC6F9F">
        <w:rPr>
          <w:lang w:val="en-US" w:eastAsia="es-ES"/>
        </w:rPr>
        <w:t xml:space="preserve">      </w:t>
      </w:r>
      <w:proofErr w:type="spellStart"/>
      <w:r w:rsidRPr="00AC6F9F">
        <w:rPr>
          <w:lang w:val="en-US" w:eastAsia="es-ES"/>
        </w:rPr>
        <w:t>anyOf</w:t>
      </w:r>
      <w:proofErr w:type="spellEnd"/>
      <w:r w:rsidRPr="00AC6F9F">
        <w:rPr>
          <w:lang w:val="en-US" w:eastAsia="es-ES"/>
        </w:rPr>
        <w:t>:</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w:t>
      </w:r>
      <w:proofErr w:type="spellStart"/>
      <w:r w:rsidRPr="00AC6F9F">
        <w:rPr>
          <w:lang w:val="en-US" w:eastAsia="es-ES"/>
        </w:rPr>
        <w:t>enum</w:t>
      </w:r>
      <w:proofErr w:type="spellEnd"/>
      <w:r w:rsidRPr="00AC6F9F">
        <w:rPr>
          <w:lang w:val="en-US" w:eastAsia="es-ES"/>
        </w:rPr>
        <w:t>:</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2183" w:name="_Toc218801502"/>
      <w:r>
        <w:t>A.4</w:t>
      </w:r>
      <w:r>
        <w:tab/>
      </w:r>
      <w:proofErr w:type="spellStart"/>
      <w:r>
        <w:t>Nnef_TrafficInfluenceData</w:t>
      </w:r>
      <w:proofErr w:type="spellEnd"/>
      <w:r>
        <w:t xml:space="preserve"> API</w:t>
      </w:r>
      <w:bookmarkEnd w:id="2183"/>
    </w:p>
    <w:p w14:paraId="67ED7697" w14:textId="77777777" w:rsidR="00D93999" w:rsidRDefault="00D93999" w:rsidP="00D93999">
      <w:pPr>
        <w:pStyle w:val="PL"/>
      </w:pPr>
      <w:proofErr w:type="spellStart"/>
      <w:r>
        <w:t>openapi</w:t>
      </w:r>
      <w:proofErr w:type="spellEnd"/>
      <w:r>
        <w:t>: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proofErr w:type="spellStart"/>
      <w:r>
        <w:t>TrafficInfluenceData</w:t>
      </w:r>
      <w:proofErr w:type="spellEnd"/>
    </w:p>
    <w:p w14:paraId="09C61C4F" w14:textId="24235C7C" w:rsidR="00D93999" w:rsidRDefault="00D93999" w:rsidP="00D93999">
      <w:pPr>
        <w:pStyle w:val="PL"/>
        <w:rPr>
          <w:lang w:val="fr-FR"/>
        </w:rPr>
      </w:pPr>
      <w:r>
        <w:rPr>
          <w:lang w:val="fr-FR"/>
        </w:rPr>
        <w:t xml:space="preserve">  version: 1.</w:t>
      </w:r>
      <w:r w:rsidR="0073291A">
        <w:rPr>
          <w:lang w:val="fr-FR"/>
        </w:rPr>
        <w:t>1</w:t>
      </w:r>
      <w:r>
        <w:rPr>
          <w:lang w:val="fr-FR"/>
        </w:rPr>
        <w:t>.</w:t>
      </w:r>
      <w:del w:id="2184" w:author="CR0287" w:date="2026-02-26T15:29:00Z">
        <w:r w:rsidDel="00D94512">
          <w:rPr>
            <w:lang w:val="fr-FR"/>
          </w:rPr>
          <w:delText>0</w:delText>
        </w:r>
      </w:del>
      <w:ins w:id="2185" w:author="CR0287" w:date="2026-02-26T15:29:00Z">
        <w:r w:rsidR="00D94512">
          <w:rPr>
            <w:lang w:val="fr-FR"/>
          </w:rPr>
          <w:t>1</w:t>
        </w:r>
      </w:ins>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53D9E903" w:rsidR="00D93999" w:rsidRDefault="00D93999" w:rsidP="00D93999">
      <w:pPr>
        <w:pStyle w:val="PL"/>
      </w:pPr>
      <w:r>
        <w:t xml:space="preserve">    © </w:t>
      </w:r>
      <w:del w:id="2186" w:author="CR0287" w:date="2026-02-26T15:29:00Z">
        <w:r w:rsidDel="00D94512">
          <w:delText>202</w:delText>
        </w:r>
        <w:r w:rsidR="0073291A" w:rsidDel="00D94512">
          <w:delText>5</w:delText>
        </w:r>
      </w:del>
      <w:ins w:id="2187" w:author="CR0287" w:date="2026-02-26T15:29:00Z">
        <w:r w:rsidR="00D94512">
          <w:t>202</w:t>
        </w:r>
        <w:r w:rsidR="00D94512">
          <w:t>6</w:t>
        </w:r>
      </w:ins>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9C36FD5" w:rsidR="00D93999" w:rsidRDefault="00D93999" w:rsidP="00D93999">
      <w:pPr>
        <w:pStyle w:val="PL"/>
        <w:rPr>
          <w:lang w:val="fr-FR"/>
        </w:rPr>
      </w:pPr>
      <w:r>
        <w:t xml:space="preserve">    </w:t>
      </w:r>
      <w:r>
        <w:rPr>
          <w:lang w:val="fr-FR"/>
        </w:rPr>
        <w:t>3GPP TS 29.591 V1</w:t>
      </w:r>
      <w:r w:rsidR="0073291A">
        <w:rPr>
          <w:lang w:val="fr-FR"/>
        </w:rPr>
        <w:t>9</w:t>
      </w:r>
      <w:r>
        <w:rPr>
          <w:lang w:val="fr-FR"/>
        </w:rPr>
        <w:t>.</w:t>
      </w:r>
      <w:del w:id="2188" w:author="CR0287" w:date="2026-02-26T15:29:00Z">
        <w:r w:rsidR="00794F25" w:rsidDel="00D94512">
          <w:rPr>
            <w:lang w:val="fr-FR"/>
          </w:rPr>
          <w:delText>5</w:delText>
        </w:r>
      </w:del>
      <w:ins w:id="2189" w:author="CR0287" w:date="2026-02-26T15:29:00Z">
        <w:r w:rsidR="00D94512">
          <w:rPr>
            <w:lang w:val="fr-FR"/>
          </w:rPr>
          <w:t>6</w:t>
        </w:r>
      </w:ins>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w:t>
      </w:r>
      <w:proofErr w:type="spellStart"/>
      <w:r>
        <w:t>apiRoot</w:t>
      </w:r>
      <w:proofErr w:type="spellEnd"/>
      <w:r>
        <w:t>}/</w:t>
      </w:r>
      <w:proofErr w:type="spellStart"/>
      <w:r>
        <w:t>nnef</w:t>
      </w:r>
      <w:proofErr w:type="spellEnd"/>
      <w:r>
        <w:t>-</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w:t>
      </w:r>
      <w:proofErr w:type="spellStart"/>
      <w:r>
        <w:t>apiRoot</w:t>
      </w:r>
      <w:proofErr w:type="spellEnd"/>
      <w:r>
        <w: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w:t>
      </w:r>
      <w:proofErr w:type="spellStart"/>
      <w:r>
        <w:t>apiRoot</w:t>
      </w:r>
      <w:proofErr w:type="spellEnd"/>
      <w:r>
        <w:t xml:space="preserve">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proofErr w:type="spellStart"/>
      <w:r>
        <w:t>nnef</w:t>
      </w:r>
      <w:proofErr w:type="spellEnd"/>
      <w:r>
        <w:t>-</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w:t>
      </w:r>
      <w:proofErr w:type="gramStart"/>
      <w:r>
        <w:t>subscriptions</w:t>
      </w:r>
      <w:proofErr w:type="gramEnd"/>
      <w:r>
        <w:t>:</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w:t>
      </w:r>
      <w:proofErr w:type="spellStart"/>
      <w:r>
        <w:t>operationId</w:t>
      </w:r>
      <w:proofErr w:type="spellEnd"/>
      <w:r>
        <w:t xml:space="preserve">: </w:t>
      </w:r>
      <w:proofErr w:type="spellStart"/>
      <w:r>
        <w:t>CreateIndividualSubcription</w:t>
      </w:r>
      <w:proofErr w:type="spellEnd"/>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w:t>
      </w:r>
      <w:proofErr w:type="spellStart"/>
      <w:r>
        <w:t>requestBody</w:t>
      </w:r>
      <w:proofErr w:type="spellEnd"/>
      <w:r>
        <w:t>:</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proofErr w:type="spellStart"/>
      <w:r w:rsidRPr="00D018D6">
        <w:t>TrafficInflu</w:t>
      </w:r>
      <w:r>
        <w:t>Data</w:t>
      </w:r>
      <w:r w:rsidRPr="00D018D6">
        <w:t>Sub</w:t>
      </w:r>
      <w:proofErr w:type="spellEnd"/>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proofErr w:type="spellStart"/>
      <w:r w:rsidRPr="00D018D6">
        <w:t>TrafficInflu</w:t>
      </w:r>
      <w:r>
        <w:t>Data</w:t>
      </w:r>
      <w:r w:rsidRPr="00D018D6">
        <w:t>Sub</w:t>
      </w:r>
      <w:proofErr w:type="spellEnd"/>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w:t>
      </w:r>
      <w:proofErr w:type="spellStart"/>
      <w:r>
        <w:t>callbacks</w:t>
      </w:r>
      <w:proofErr w:type="spellEnd"/>
      <w:r>
        <w:t>:</w:t>
      </w:r>
    </w:p>
    <w:p w14:paraId="718104BE" w14:textId="77777777" w:rsidR="00D93999" w:rsidRDefault="00D93999" w:rsidP="00D93999">
      <w:pPr>
        <w:pStyle w:val="PL"/>
      </w:pPr>
      <w:r>
        <w:t xml:space="preserve">        </w:t>
      </w:r>
      <w:proofErr w:type="spellStart"/>
      <w:r>
        <w:t>myNotification</w:t>
      </w:r>
      <w:proofErr w:type="spellEnd"/>
      <w:r>
        <w:t>:</w:t>
      </w:r>
    </w:p>
    <w:p w14:paraId="7D9FF46A" w14:textId="77777777" w:rsidR="00D93999" w:rsidRDefault="00D93999" w:rsidP="00D93999">
      <w:pPr>
        <w:pStyle w:val="PL"/>
      </w:pPr>
      <w:r>
        <w:t xml:space="preserve">          '{$</w:t>
      </w:r>
      <w:proofErr w:type="spellStart"/>
      <w:proofErr w:type="gramStart"/>
      <w:r>
        <w:t>request.body</w:t>
      </w:r>
      <w:proofErr w:type="spellEnd"/>
      <w:proofErr w:type="gramEnd"/>
      <w:r>
        <w:t xml:space="preserve">#/notifUri}':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w:t>
      </w:r>
      <w:proofErr w:type="spellStart"/>
      <w:r>
        <w:t>requestBody</w:t>
      </w:r>
      <w:proofErr w:type="spellEnd"/>
      <w:r>
        <w:t>:</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proofErr w:type="spellStart"/>
      <w:r w:rsidRPr="00D018D6">
        <w:t>TrafficInflu</w:t>
      </w:r>
      <w:r>
        <w:t>DataNotify</w:t>
      </w:r>
      <w:proofErr w:type="spellEnd"/>
      <w:r>
        <w:t>'</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w:t>
      </w:r>
      <w:proofErr w:type="spellStart"/>
      <w:r>
        <w:t>succesfull</w:t>
      </w:r>
      <w:proofErr w:type="spellEnd"/>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w:t>
      </w:r>
      <w:proofErr w:type="spellStart"/>
      <w:r>
        <w:t>subscriptionId</w:t>
      </w:r>
      <w:proofErr w:type="spellEnd"/>
      <w:r>
        <w:t>}:</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w:t>
      </w:r>
      <w:proofErr w:type="spellStart"/>
      <w:r>
        <w:t>subscriptionId</w:t>
      </w:r>
      <w:proofErr w:type="spellEnd"/>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w:t>
      </w:r>
      <w:proofErr w:type="spellStart"/>
      <w:r>
        <w:t>operationId</w:t>
      </w:r>
      <w:proofErr w:type="spellEnd"/>
      <w:r>
        <w:t xml:space="preserve">: </w:t>
      </w:r>
      <w:proofErr w:type="spellStart"/>
      <w:r>
        <w:t>GetIndividualSubcription</w:t>
      </w:r>
      <w:proofErr w:type="spellEnd"/>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w:t>
      </w:r>
      <w:proofErr w:type="spellStart"/>
      <w:r>
        <w:t>IndividualSubscription</w:t>
      </w:r>
      <w:proofErr w:type="spellEnd"/>
      <w:r>
        <w:t xml:space="preserve">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proofErr w:type="spellStart"/>
      <w:r w:rsidRPr="0062439D">
        <w:t>TrafficInflu</w:t>
      </w:r>
      <w:r>
        <w:t>Data</w:t>
      </w:r>
      <w:r w:rsidRPr="0062439D">
        <w:t>Sub</w:t>
      </w:r>
      <w:proofErr w:type="spellEnd"/>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w:t>
      </w:r>
      <w:proofErr w:type="spellStart"/>
      <w:r>
        <w:t>operationId</w:t>
      </w:r>
      <w:proofErr w:type="spellEnd"/>
      <w:r>
        <w:t xml:space="preserve">: </w:t>
      </w:r>
      <w:proofErr w:type="spellStart"/>
      <w:r>
        <w:t>ReplaceIndividualSubcription</w:t>
      </w:r>
      <w:proofErr w:type="spellEnd"/>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w:t>
      </w:r>
      <w:proofErr w:type="spellStart"/>
      <w:r>
        <w:t>IndividualSubscription</w:t>
      </w:r>
      <w:proofErr w:type="spellEnd"/>
      <w:r>
        <w:t xml:space="preserve"> (Document)</w:t>
      </w:r>
    </w:p>
    <w:p w14:paraId="5F935FC2" w14:textId="77777777" w:rsidR="00D93999" w:rsidRDefault="00D93999" w:rsidP="00D93999">
      <w:pPr>
        <w:pStyle w:val="PL"/>
      </w:pPr>
      <w:r>
        <w:t xml:space="preserve">      </w:t>
      </w:r>
      <w:proofErr w:type="spellStart"/>
      <w:r>
        <w:t>requestBody</w:t>
      </w:r>
      <w:proofErr w:type="spellEnd"/>
      <w:r>
        <w:t>:</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proofErr w:type="spellStart"/>
      <w:r w:rsidRPr="0062439D">
        <w:t>TrafficInflu</w:t>
      </w:r>
      <w:r>
        <w:t>Data</w:t>
      </w:r>
      <w:r w:rsidRPr="0062439D">
        <w:t>Sub</w:t>
      </w:r>
      <w:proofErr w:type="spellEnd"/>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w:t>
      </w:r>
      <w:proofErr w:type="spellStart"/>
      <w:r>
        <w:t>succesfully</w:t>
      </w:r>
      <w:proofErr w:type="spellEnd"/>
      <w:r>
        <w:t xml:space="preserve">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proofErr w:type="spellStart"/>
      <w:r w:rsidRPr="0062439D">
        <w:t>TrafficInflu</w:t>
      </w:r>
      <w:r>
        <w:t>Data</w:t>
      </w:r>
      <w:r w:rsidRPr="0062439D">
        <w:t>Sub</w:t>
      </w:r>
      <w:proofErr w:type="spellEnd"/>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w:t>
      </w:r>
      <w:proofErr w:type="spellStart"/>
      <w:r>
        <w:t>succesfully</w:t>
      </w:r>
      <w:proofErr w:type="spellEnd"/>
      <w:r>
        <w:t xml:space="preserve">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w:t>
      </w:r>
      <w:proofErr w:type="spellStart"/>
      <w:r>
        <w:t>operationId</w:t>
      </w:r>
      <w:proofErr w:type="spellEnd"/>
      <w:r>
        <w:t xml:space="preserve">: </w:t>
      </w:r>
      <w:proofErr w:type="spellStart"/>
      <w:r>
        <w:t>DeleteIndividualSubcription</w:t>
      </w:r>
      <w:proofErr w:type="spellEnd"/>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w:t>
      </w:r>
      <w:proofErr w:type="spellStart"/>
      <w:r>
        <w:t>IndividualSubscription</w:t>
      </w:r>
      <w:proofErr w:type="spellEnd"/>
      <w:r>
        <w:t xml:space="preserve">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w:t>
      </w:r>
      <w:proofErr w:type="spellStart"/>
      <w:r>
        <w:t>succesfully</w:t>
      </w:r>
      <w:proofErr w:type="spellEnd"/>
      <w:r>
        <w:t xml:space="preserve">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w:t>
      </w:r>
      <w:proofErr w:type="spellStart"/>
      <w:r>
        <w:rPr>
          <w:lang w:val="en-US"/>
        </w:rPr>
        <w:t>securitySchemes</w:t>
      </w:r>
      <w:proofErr w:type="spellEnd"/>
      <w:r>
        <w:rPr>
          <w:lang w:val="en-US"/>
        </w:rPr>
        <w:t>:</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w:t>
      </w:r>
      <w:proofErr w:type="spellStart"/>
      <w:r>
        <w:rPr>
          <w:lang w:val="en-US"/>
        </w:rPr>
        <w:t>clientCredentials</w:t>
      </w:r>
      <w:proofErr w:type="spellEnd"/>
      <w:r>
        <w:rPr>
          <w:lang w:val="en-US"/>
        </w:rPr>
        <w:t>:</w:t>
      </w:r>
    </w:p>
    <w:p w14:paraId="5EB56AF3" w14:textId="77777777" w:rsidR="00D93999" w:rsidRDefault="00D93999" w:rsidP="00D93999">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w:t>
      </w:r>
      <w:proofErr w:type="spellStart"/>
      <w:r>
        <w:rPr>
          <w:lang w:val="en-US"/>
        </w:rPr>
        <w:t>nnef</w:t>
      </w:r>
      <w:proofErr w:type="spellEnd"/>
      <w:r>
        <w:t>-</w:t>
      </w:r>
      <w:r w:rsidRPr="00D018D6">
        <w:t>traffic-influence-data</w:t>
      </w:r>
      <w:r>
        <w:rPr>
          <w:lang w:val="en-US"/>
        </w:rPr>
        <w:t xml:space="preserve">: Access to the </w:t>
      </w:r>
      <w:proofErr w:type="spellStart"/>
      <w:r>
        <w:rPr>
          <w:lang w:val="en-US"/>
        </w:rPr>
        <w:t>Nnef</w:t>
      </w:r>
      <w:proofErr w:type="spellEnd"/>
      <w:r>
        <w:rPr>
          <w:lang w:val="en-US"/>
        </w:rPr>
        <w:t>_</w:t>
      </w:r>
      <w:proofErr w:type="spellStart"/>
      <w:r>
        <w:t>TrafficInfluenceData</w:t>
      </w:r>
      <w:proofErr w:type="spellEnd"/>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proofErr w:type="spellStart"/>
      <w:r w:rsidRPr="00D018D6">
        <w:rPr>
          <w:rFonts w:eastAsia="Batang"/>
        </w:rPr>
        <w:t>TrafficInfluDataSub</w:t>
      </w:r>
      <w:proofErr w:type="spellEnd"/>
      <w:r w:rsidRPr="00D018D6">
        <w:rPr>
          <w:rFonts w:eastAsia="Batang"/>
        </w:rPr>
        <w:t>:</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w:t>
      </w:r>
      <w:proofErr w:type="spellStart"/>
      <w:r w:rsidRPr="00BE540E">
        <w:rPr>
          <w:lang w:val="en-US" w:eastAsia="es-ES"/>
        </w:rPr>
        <w:t>notifUri</w:t>
      </w:r>
      <w:proofErr w:type="spellEnd"/>
      <w:r w:rsidRPr="00BE540E">
        <w:rPr>
          <w:lang w:val="en-US" w:eastAsia="es-ES"/>
        </w:rPr>
        <w:t>:</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notifCorrId</w:t>
      </w:r>
      <w:proofErr w:type="spellEnd"/>
      <w:r w:rsidRPr="00BE540E">
        <w:rPr>
          <w:lang w:val="en-US" w:eastAsia="es-ES"/>
        </w:rPr>
        <w:t>:</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dnns</w:t>
      </w:r>
      <w:proofErr w:type="spellEnd"/>
      <w:r w:rsidRPr="00BE540E">
        <w:rPr>
          <w:lang w:val="en-US" w:eastAsia="es-ES"/>
        </w:rPr>
        <w:t>:</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Dnn</w:t>
      </w:r>
      <w:proofErr w:type="spellEnd"/>
      <w:r w:rsidRPr="00BE540E">
        <w:rPr>
          <w:lang w:val="en-US" w:eastAsia="es-ES"/>
        </w:rPr>
        <w:t>'</w:t>
      </w:r>
    </w:p>
    <w:p w14:paraId="1B07D6E3"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snssais</w:t>
      </w:r>
      <w:proofErr w:type="spellEnd"/>
      <w:r w:rsidRPr="00BE540E">
        <w:rPr>
          <w:lang w:val="en-US" w:eastAsia="es-ES"/>
        </w:rPr>
        <w:t>:</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Snssai</w:t>
      </w:r>
      <w:proofErr w:type="spellEnd"/>
      <w:r w:rsidRPr="00BE540E">
        <w:rPr>
          <w:lang w:val="en-US" w:eastAsia="es-ES"/>
        </w:rPr>
        <w:t>'</w:t>
      </w:r>
    </w:p>
    <w:p w14:paraId="3C2BBE77"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supis</w:t>
      </w:r>
      <w:proofErr w:type="spellEnd"/>
      <w:r w:rsidRPr="00BE540E">
        <w:rPr>
          <w:lang w:val="en-US" w:eastAsia="es-ES"/>
        </w:rPr>
        <w:t>:</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Supi</w:t>
      </w:r>
      <w:proofErr w:type="spellEnd"/>
      <w:r w:rsidRPr="00BE540E">
        <w:rPr>
          <w:lang w:val="en-US" w:eastAsia="es-ES"/>
        </w:rPr>
        <w:t>'</w:t>
      </w:r>
    </w:p>
    <w:p w14:paraId="45DB846C"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anyUe</w:t>
      </w:r>
      <w:proofErr w:type="spellEnd"/>
      <w:r w:rsidRPr="00BE540E">
        <w:rPr>
          <w:lang w:val="en-US" w:eastAsia="es-ES"/>
        </w:rPr>
        <w:t>:</w:t>
      </w:r>
    </w:p>
    <w:p w14:paraId="07373E7C" w14:textId="77777777" w:rsidR="00D93999" w:rsidRPr="00BE540E" w:rsidRDefault="00D93999" w:rsidP="00D93999">
      <w:pPr>
        <w:pStyle w:val="PL"/>
        <w:rPr>
          <w:lang w:val="en-US" w:eastAsia="es-ES"/>
        </w:rPr>
      </w:pPr>
      <w:r w:rsidRPr="00BE540E">
        <w:rPr>
          <w:lang w:val="en-US" w:eastAsia="es-ES"/>
        </w:rPr>
        <w:t xml:space="preserve">          type: </w:t>
      </w:r>
      <w:proofErr w:type="spellStart"/>
      <w:r w:rsidRPr="00BE540E">
        <w:rPr>
          <w:lang w:val="en-US" w:eastAsia="es-ES"/>
        </w:rPr>
        <w:t>boolean</w:t>
      </w:r>
      <w:proofErr w:type="spellEnd"/>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PlmnId</w:t>
      </w:r>
      <w:proofErr w:type="spellEnd"/>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w:t>
      </w:r>
      <w:proofErr w:type="spellStart"/>
      <w:r w:rsidRPr="00FE0BED">
        <w:rPr>
          <w:rFonts w:ascii="Courier New" w:hAnsi="Courier New"/>
          <w:sz w:val="16"/>
          <w:lang w:val="en-US" w:eastAsia="es-ES"/>
        </w:rPr>
        <w:t>minItems</w:t>
      </w:r>
      <w:proofErr w:type="spellEnd"/>
      <w:r w:rsidRPr="00FE0BED">
        <w:rPr>
          <w:rFonts w:ascii="Courier New" w:hAnsi="Courier New"/>
          <w:sz w:val="16"/>
          <w:lang w:val="en-US" w:eastAsia="es-ES"/>
        </w:rPr>
        <w:t>: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w:t>
      </w:r>
      <w:proofErr w:type="spellStart"/>
      <w:r w:rsidRPr="00FE0BED">
        <w:rPr>
          <w:rFonts w:ascii="Courier New" w:hAnsi="Courier New"/>
          <w:sz w:val="16"/>
          <w:lang w:val="en-US" w:eastAsia="es-ES"/>
        </w:rPr>
        <w:t>minItems</w:t>
      </w:r>
      <w:proofErr w:type="spellEnd"/>
      <w:r w:rsidRPr="00FE0BED">
        <w:rPr>
          <w:rFonts w:ascii="Courier New" w:hAnsi="Courier New"/>
          <w:sz w:val="16"/>
          <w:lang w:val="en-US" w:eastAsia="es-ES"/>
        </w:rPr>
        <w:t>: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rptInfo</w:t>
      </w:r>
      <w:proofErr w:type="spellEnd"/>
      <w:r w:rsidRPr="00BE540E">
        <w:rPr>
          <w:lang w:val="en-US" w:eastAsia="es-ES"/>
        </w:rPr>
        <w:t>:</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immReports</w:t>
      </w:r>
      <w:proofErr w:type="spellEnd"/>
      <w:r w:rsidRPr="00BE540E">
        <w:rPr>
          <w:lang w:val="en-US" w:eastAsia="es-ES"/>
        </w:rPr>
        <w:t>:</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supportedFeatures</w:t>
      </w:r>
      <w:proofErr w:type="spellEnd"/>
      <w:r w:rsidRPr="00BE540E">
        <w:rPr>
          <w:lang w:val="en-US" w:eastAsia="es-ES"/>
        </w:rPr>
        <w:t>:</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SupportedFeatures</w:t>
      </w:r>
      <w:proofErr w:type="spellEnd"/>
      <w:r w:rsidRPr="00BE540E">
        <w:rPr>
          <w:lang w:val="en-US" w:eastAsia="es-ES"/>
        </w:rPr>
        <w:t>'</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w:t>
      </w:r>
      <w:proofErr w:type="spellStart"/>
      <w:r w:rsidRPr="00BE540E">
        <w:rPr>
          <w:lang w:val="en-US" w:eastAsia="es-ES"/>
        </w:rPr>
        <w:t>notifUri</w:t>
      </w:r>
      <w:proofErr w:type="spellEnd"/>
    </w:p>
    <w:p w14:paraId="0853DF50" w14:textId="77777777" w:rsidR="00D93999" w:rsidRPr="00BE540E" w:rsidRDefault="00D93999" w:rsidP="00D93999">
      <w:pPr>
        <w:pStyle w:val="PL"/>
        <w:rPr>
          <w:lang w:val="en-US" w:eastAsia="es-ES"/>
        </w:rPr>
      </w:pPr>
      <w:r w:rsidRPr="00BE540E">
        <w:rPr>
          <w:lang w:val="en-US" w:eastAsia="es-ES"/>
        </w:rPr>
        <w:t xml:space="preserve">        - </w:t>
      </w:r>
      <w:proofErr w:type="spellStart"/>
      <w:r w:rsidRPr="00BE540E">
        <w:rPr>
          <w:lang w:val="en-US" w:eastAsia="es-ES"/>
        </w:rPr>
        <w:t>notifCorrId</w:t>
      </w:r>
      <w:proofErr w:type="spellEnd"/>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w:t>
      </w:r>
      <w:proofErr w:type="spellStart"/>
      <w:r w:rsidRPr="008D5DB4">
        <w:rPr>
          <w:rFonts w:ascii="Courier New" w:hAnsi="Courier New"/>
          <w:sz w:val="16"/>
          <w:lang w:val="en-US" w:eastAsia="es-ES"/>
        </w:rPr>
        <w:t>anyOf</w:t>
      </w:r>
      <w:proofErr w:type="spellEnd"/>
      <w:r w:rsidRPr="008D5DB4">
        <w:rPr>
          <w:rFonts w:ascii="Courier New" w:hAnsi="Courier New"/>
          <w:sz w:val="16"/>
          <w:lang w:val="en-US" w:eastAsia="es-ES"/>
        </w:rPr>
        <w:t>:</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proofErr w:type="spellStart"/>
      <w:r>
        <w:rPr>
          <w:rFonts w:ascii="Courier New" w:hAnsi="Courier New"/>
          <w:sz w:val="16"/>
          <w:lang w:val="en-US" w:eastAsia="es-ES"/>
        </w:rPr>
        <w:t>dnns</w:t>
      </w:r>
      <w:proofErr w:type="spellEnd"/>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proofErr w:type="spellStart"/>
      <w:r>
        <w:rPr>
          <w:rFonts w:ascii="Courier New" w:hAnsi="Courier New"/>
          <w:sz w:val="16"/>
          <w:lang w:val="en-US" w:eastAsia="es-ES"/>
        </w:rPr>
        <w:t>snssais</w:t>
      </w:r>
      <w:proofErr w:type="spellEnd"/>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proofErr w:type="spellStart"/>
      <w:r w:rsidRPr="00D018D6">
        <w:rPr>
          <w:lang w:val="en-US" w:eastAsia="es-ES"/>
        </w:rPr>
        <w:t>TrafficInfluDataNotify</w:t>
      </w:r>
      <w:proofErr w:type="spellEnd"/>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w:t>
      </w:r>
      <w:proofErr w:type="spellStart"/>
      <w:r w:rsidRPr="00BE540E">
        <w:rPr>
          <w:rFonts w:eastAsia="Batang"/>
        </w:rPr>
        <w:t>notifCorrId</w:t>
      </w:r>
      <w:proofErr w:type="spellEnd"/>
      <w:r w:rsidRPr="00BE540E">
        <w:rPr>
          <w:rFonts w:eastAsia="Batang"/>
        </w:rPr>
        <w:t>:</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w:t>
      </w:r>
      <w:proofErr w:type="spellStart"/>
      <w:r w:rsidRPr="00BE540E">
        <w:rPr>
          <w:rFonts w:eastAsia="Batang"/>
        </w:rPr>
        <w:t>eventNotifications</w:t>
      </w:r>
      <w:proofErr w:type="spellEnd"/>
      <w:r w:rsidRPr="00BE540E">
        <w:rPr>
          <w:rFonts w:eastAsia="Batang"/>
        </w:rPr>
        <w:t>:</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w:t>
      </w:r>
      <w:proofErr w:type="spellStart"/>
      <w:r w:rsidRPr="00BE540E">
        <w:rPr>
          <w:rFonts w:eastAsia="Batang"/>
        </w:rPr>
        <w:t>minItems</w:t>
      </w:r>
      <w:proofErr w:type="spellEnd"/>
      <w:r w:rsidRPr="00BE540E">
        <w:rPr>
          <w:rFonts w:eastAsia="Batang"/>
        </w:rPr>
        <w:t>: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w:t>
      </w:r>
      <w:proofErr w:type="spellStart"/>
      <w:r w:rsidRPr="00BE540E">
        <w:rPr>
          <w:rFonts w:eastAsia="Batang"/>
        </w:rPr>
        <w:t>notifCorrId</w:t>
      </w:r>
      <w:proofErr w:type="spellEnd"/>
    </w:p>
    <w:p w14:paraId="67D74288" w14:textId="77777777" w:rsidR="00D93999" w:rsidRPr="00BE540E" w:rsidRDefault="00D93999" w:rsidP="00D93999">
      <w:pPr>
        <w:pStyle w:val="PL"/>
        <w:rPr>
          <w:rFonts w:eastAsia="Batang"/>
        </w:rPr>
      </w:pPr>
      <w:r w:rsidRPr="00BE540E">
        <w:rPr>
          <w:rFonts w:eastAsia="Batang"/>
        </w:rPr>
        <w:t xml:space="preserve">        - </w:t>
      </w:r>
      <w:proofErr w:type="spellStart"/>
      <w:r w:rsidRPr="00BE540E">
        <w:rPr>
          <w:rFonts w:eastAsia="Batang"/>
        </w:rPr>
        <w:t>eventNotifications</w:t>
      </w:r>
      <w:proofErr w:type="spellEnd"/>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2190" w:name="_Toc129250132"/>
      <w:bookmarkStart w:id="2191" w:name="_Toc218801503"/>
      <w:r w:rsidRPr="00445577">
        <w:rPr>
          <w:sz w:val="32"/>
        </w:rPr>
        <w:t>A.5</w:t>
      </w:r>
      <w:r w:rsidRPr="00445577">
        <w:rPr>
          <w:sz w:val="32"/>
        </w:rPr>
        <w:tab/>
      </w:r>
      <w:proofErr w:type="spellStart"/>
      <w:r w:rsidRPr="00445577">
        <w:rPr>
          <w:sz w:val="32"/>
        </w:rPr>
        <w:t>Nnef_ECSAddress</w:t>
      </w:r>
      <w:proofErr w:type="spellEnd"/>
      <w:r w:rsidRPr="00445577">
        <w:rPr>
          <w:noProof/>
          <w:sz w:val="32"/>
          <w:lang w:eastAsia="zh-CN"/>
        </w:rPr>
        <w:t xml:space="preserve"> </w:t>
      </w:r>
      <w:r w:rsidRPr="00445577">
        <w:rPr>
          <w:sz w:val="32"/>
        </w:rPr>
        <w:t>API</w:t>
      </w:r>
      <w:bookmarkEnd w:id="2190"/>
      <w:bookmarkEnd w:id="2191"/>
    </w:p>
    <w:p w14:paraId="434105F1" w14:textId="77777777" w:rsidR="00A55D99" w:rsidRPr="00F772BA" w:rsidRDefault="00A55D99" w:rsidP="00A55D99">
      <w:pPr>
        <w:pStyle w:val="PL"/>
        <w:rPr>
          <w:rFonts w:eastAsia="Batang"/>
        </w:rPr>
      </w:pPr>
      <w:proofErr w:type="spellStart"/>
      <w:r w:rsidRPr="00F772BA">
        <w:rPr>
          <w:rFonts w:eastAsia="Batang"/>
        </w:rPr>
        <w:t>openapi</w:t>
      </w:r>
      <w:proofErr w:type="spellEnd"/>
      <w:r w:rsidRPr="00F772BA">
        <w:rPr>
          <w:rFonts w:eastAsia="Batang"/>
        </w:rPr>
        <w:t>: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w:t>
      </w:r>
      <w:proofErr w:type="spellStart"/>
      <w:r w:rsidRPr="00F772BA">
        <w:rPr>
          <w:rFonts w:eastAsia="Batang"/>
        </w:rPr>
        <w:t>Nnef_ECSAddressConfigurationInformation</w:t>
      </w:r>
      <w:proofErr w:type="spellEnd"/>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proofErr w:type="spellStart"/>
      <w:r w:rsidRPr="00F772BA">
        <w:rPr>
          <w:rFonts w:eastAsia="Batang"/>
        </w:rPr>
        <w:t>externalDocs</w:t>
      </w:r>
      <w:proofErr w:type="spellEnd"/>
      <w:r w:rsidRPr="00F772BA">
        <w:rPr>
          <w:rFonts w:eastAsia="Batang"/>
        </w:rPr>
        <w:t>:</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w:t>
      </w:r>
      <w:proofErr w:type="spellStart"/>
      <w:r w:rsidRPr="00F772BA">
        <w:rPr>
          <w:rFonts w:eastAsia="Batang"/>
        </w:rPr>
        <w:t>apiRoot</w:t>
      </w:r>
      <w:proofErr w:type="spellEnd"/>
      <w:r w:rsidRPr="00F772BA">
        <w:rPr>
          <w:rFonts w:eastAsia="Batang"/>
        </w:rPr>
        <w:t>}/</w:t>
      </w:r>
      <w:proofErr w:type="spellStart"/>
      <w:r w:rsidRPr="00F772BA">
        <w:rPr>
          <w:rFonts w:eastAsia="Batang"/>
        </w:rPr>
        <w:t>nnef</w:t>
      </w:r>
      <w:proofErr w:type="spellEnd"/>
      <w:r w:rsidRPr="00F772BA">
        <w:rPr>
          <w:rFonts w:eastAsia="Batang"/>
        </w:rPr>
        <w:t>-</w:t>
      </w:r>
      <w:proofErr w:type="spellStart"/>
      <w:r w:rsidRPr="00F772BA">
        <w:rPr>
          <w:rFonts w:eastAsia="Batang"/>
        </w:rPr>
        <w:t>ecs</w:t>
      </w:r>
      <w:proofErr w:type="spellEnd"/>
      <w:r w:rsidRPr="00F772BA">
        <w:rPr>
          <w:rFonts w:eastAsia="Batang"/>
        </w:rPr>
        <w:t>-</w:t>
      </w:r>
      <w:proofErr w:type="spellStart"/>
      <w:r w:rsidRPr="00F772BA">
        <w:rPr>
          <w:rFonts w:eastAsia="Batang"/>
        </w:rPr>
        <w:t>addr</w:t>
      </w:r>
      <w:proofErr w:type="spellEnd"/>
      <w:r w:rsidRPr="00F772BA">
        <w:rPr>
          <w:rFonts w:eastAsia="Batang"/>
        </w:rPr>
        <w:t>-</w:t>
      </w:r>
      <w:proofErr w:type="spellStart"/>
      <w:r w:rsidRPr="00F772BA">
        <w:rPr>
          <w:rFonts w:eastAsia="Batang"/>
        </w:rPr>
        <w:t>cfg</w:t>
      </w:r>
      <w:proofErr w:type="spellEnd"/>
      <w:r w:rsidRPr="00F772BA">
        <w:rPr>
          <w:rFonts w:eastAsia="Batang"/>
        </w:rPr>
        <w:t>-info/v1'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apiRoot</w:t>
      </w:r>
      <w:proofErr w:type="spellEnd"/>
      <w:r w:rsidRPr="00F772BA">
        <w:rPr>
          <w:rFonts w:eastAsia="Batang"/>
        </w:rPr>
        <w: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w:t>
      </w:r>
      <w:proofErr w:type="spellStart"/>
      <w:r w:rsidRPr="00F772BA">
        <w:rPr>
          <w:rFonts w:eastAsia="Batang"/>
        </w:rPr>
        <w:t>apiRoot</w:t>
      </w:r>
      <w:proofErr w:type="spellEnd"/>
      <w:r w:rsidRPr="00F772BA">
        <w:rPr>
          <w:rFonts w:eastAsia="Batang"/>
        </w:rPr>
        <w:t xml:space="preserve">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nnef</w:t>
      </w:r>
      <w:proofErr w:type="spellEnd"/>
      <w:r w:rsidRPr="00F772BA">
        <w:rPr>
          <w:rFonts w:eastAsia="Batang"/>
        </w:rPr>
        <w:t>-</w:t>
      </w:r>
      <w:proofErr w:type="spellStart"/>
      <w:r w:rsidRPr="00F772BA">
        <w:rPr>
          <w:rFonts w:eastAsia="Batang"/>
        </w:rPr>
        <w:t>ecs</w:t>
      </w:r>
      <w:proofErr w:type="spellEnd"/>
      <w:r w:rsidRPr="00F772BA">
        <w:rPr>
          <w:rFonts w:eastAsia="Batang"/>
        </w:rPr>
        <w:t>-</w:t>
      </w:r>
      <w:proofErr w:type="spellStart"/>
      <w:r w:rsidRPr="00F772BA">
        <w:rPr>
          <w:rFonts w:eastAsia="Batang"/>
        </w:rPr>
        <w:t>addr</w:t>
      </w:r>
      <w:proofErr w:type="spellEnd"/>
      <w:r w:rsidRPr="00F772BA">
        <w:rPr>
          <w:rFonts w:eastAsia="Batang"/>
        </w:rPr>
        <w:t>-</w:t>
      </w:r>
      <w:proofErr w:type="spellStart"/>
      <w:r w:rsidRPr="00F772BA">
        <w:rPr>
          <w:rFonts w:eastAsia="Batang"/>
        </w:rPr>
        <w:t>cfg</w:t>
      </w:r>
      <w:proofErr w:type="spellEnd"/>
      <w:r w:rsidRPr="00F772BA">
        <w:rPr>
          <w:rFonts w:eastAsia="Batang"/>
        </w:rPr>
        <w:t>-info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w:t>
      </w:r>
      <w:proofErr w:type="gramStart"/>
      <w:r w:rsidRPr="00F772BA">
        <w:rPr>
          <w:rFonts w:eastAsia="Batang"/>
        </w:rPr>
        <w:t>subscriptions</w:t>
      </w:r>
      <w:proofErr w:type="gramEnd"/>
      <w:r w:rsidRPr="00F772BA">
        <w:rPr>
          <w:rFonts w:eastAsia="Batang"/>
        </w:rPr>
        <w:t>:</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CreateIndividualSubcription</w:t>
      </w:r>
      <w:proofErr w:type="spellEnd"/>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callbacks</w:t>
      </w:r>
      <w:proofErr w:type="spellEnd"/>
      <w:r w:rsidRPr="00F772BA">
        <w:rPr>
          <w:rFonts w:eastAsia="Batang"/>
        </w:rPr>
        <w:t>:</w:t>
      </w:r>
    </w:p>
    <w:p w14:paraId="3AE40C9F"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myNotification</w:t>
      </w:r>
      <w:proofErr w:type="spellEnd"/>
      <w:r w:rsidRPr="00F772BA">
        <w:rPr>
          <w:rFonts w:eastAsia="Batang"/>
        </w:rPr>
        <w:t>:</w:t>
      </w:r>
    </w:p>
    <w:p w14:paraId="59C50D0C" w14:textId="77777777" w:rsidR="00A55D99" w:rsidRPr="00F772BA" w:rsidRDefault="00A55D99" w:rsidP="00A55D99">
      <w:pPr>
        <w:pStyle w:val="PL"/>
        <w:rPr>
          <w:rFonts w:eastAsia="Batang"/>
        </w:rPr>
      </w:pPr>
      <w:r w:rsidRPr="00F772BA">
        <w:rPr>
          <w:rFonts w:eastAsia="Batang"/>
        </w:rPr>
        <w:t xml:space="preserve">          '{$</w:t>
      </w:r>
      <w:proofErr w:type="spellStart"/>
      <w:proofErr w:type="gramStart"/>
      <w:r w:rsidRPr="00F772BA">
        <w:rPr>
          <w:rFonts w:eastAsia="Batang"/>
        </w:rPr>
        <w:t>request.body</w:t>
      </w:r>
      <w:proofErr w:type="spellEnd"/>
      <w:proofErr w:type="gramEnd"/>
      <w:r w:rsidRPr="00F772BA">
        <w:rPr>
          <w:rFonts w:eastAsia="Batang"/>
        </w:rPr>
        <w:t>#/notifUri}':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EcsAddrCfgInfoNotification</w:t>
      </w:r>
      <w:proofErr w:type="spellEnd"/>
      <w:r w:rsidRPr="00F772BA">
        <w:rPr>
          <w:rFonts w:eastAsia="Batang"/>
        </w:rPr>
        <w:t>'</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w:t>
      </w:r>
      <w:proofErr w:type="spellStart"/>
      <w:r w:rsidRPr="00F772BA">
        <w:rPr>
          <w:rFonts w:eastAsia="Batang"/>
        </w:rPr>
        <w:t>succesfull</w:t>
      </w:r>
      <w:proofErr w:type="spellEnd"/>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w:t>
      </w:r>
      <w:proofErr w:type="spellStart"/>
      <w:r w:rsidRPr="00F772BA">
        <w:rPr>
          <w:rFonts w:eastAsia="Batang"/>
        </w:rPr>
        <w:t>subscriptionId</w:t>
      </w:r>
      <w:proofErr w:type="spellEnd"/>
      <w:r w:rsidRPr="00F772BA">
        <w:rPr>
          <w:rFonts w:eastAsia="Batang"/>
        </w:rPr>
        <w:t>}:</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w:t>
      </w:r>
      <w:proofErr w:type="spellStart"/>
      <w:r w:rsidRPr="00F772BA">
        <w:rPr>
          <w:rFonts w:eastAsia="Batang"/>
        </w:rPr>
        <w:t>subscriptionId</w:t>
      </w:r>
      <w:proofErr w:type="spellEnd"/>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GetIndividualSubcription</w:t>
      </w:r>
      <w:proofErr w:type="spellEnd"/>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ReplaceIndividualSubcription</w:t>
      </w:r>
      <w:proofErr w:type="spellEnd"/>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0D3601A9"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w:t>
      </w:r>
      <w:proofErr w:type="spellStart"/>
      <w:r w:rsidRPr="00F772BA">
        <w:rPr>
          <w:rFonts w:eastAsia="Batang"/>
        </w:rPr>
        <w:t>succesfully</w:t>
      </w:r>
      <w:proofErr w:type="spellEnd"/>
      <w:r w:rsidRPr="00F772BA">
        <w:rPr>
          <w:rFonts w:eastAsia="Batang"/>
        </w:rPr>
        <w:t xml:space="preserve">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w:t>
      </w:r>
      <w:proofErr w:type="spellStart"/>
      <w:r w:rsidRPr="00F772BA">
        <w:rPr>
          <w:rFonts w:eastAsia="Batang"/>
        </w:rPr>
        <w:t>succesfully</w:t>
      </w:r>
      <w:proofErr w:type="spellEnd"/>
      <w:r w:rsidRPr="00F772BA">
        <w:rPr>
          <w:rFonts w:eastAsia="Batang"/>
        </w:rPr>
        <w:t xml:space="preserve">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ModifyIndividualSubcription</w:t>
      </w:r>
      <w:proofErr w:type="spellEnd"/>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3E74C61A" w14:textId="77777777" w:rsidR="00D643AC" w:rsidRPr="00F772BA" w:rsidRDefault="00D643AC" w:rsidP="00D643AC">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w:t>
      </w:r>
      <w:proofErr w:type="spellStart"/>
      <w:r w:rsidRPr="00F772BA">
        <w:rPr>
          <w:rFonts w:eastAsia="Batang"/>
        </w:rPr>
        <w:t>merge-patch+json</w:t>
      </w:r>
      <w:proofErr w:type="spellEnd"/>
      <w:r w:rsidRPr="00F772BA">
        <w:rPr>
          <w:rFonts w:eastAsia="Batang"/>
        </w:rPr>
        <w:t>:</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w:t>
      </w:r>
      <w:proofErr w:type="spellStart"/>
      <w:r w:rsidRPr="00F772BA">
        <w:rPr>
          <w:rFonts w:eastAsia="Batang"/>
        </w:rPr>
        <w:t>EcsAddrCfgInfoSubPatch</w:t>
      </w:r>
      <w:proofErr w:type="spellEnd"/>
      <w:r w:rsidRPr="00F772BA">
        <w:rPr>
          <w:rFonts w:eastAsia="Batang"/>
        </w:rPr>
        <w:t>'</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w:t>
      </w:r>
      <w:proofErr w:type="spellStart"/>
      <w:r w:rsidRPr="00F772BA">
        <w:rPr>
          <w:rFonts w:eastAsia="Batang"/>
        </w:rPr>
        <w:t>subscriptionId</w:t>
      </w:r>
      <w:proofErr w:type="spellEnd"/>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w:t>
      </w:r>
      <w:proofErr w:type="spellStart"/>
      <w:r w:rsidRPr="00F772BA">
        <w:rPr>
          <w:rFonts w:eastAsia="Batang"/>
        </w:rPr>
        <w:t>succesfully</w:t>
      </w:r>
      <w:proofErr w:type="spellEnd"/>
      <w:r w:rsidRPr="00F772BA">
        <w:rPr>
          <w:rFonts w:eastAsia="Batang"/>
        </w:rPr>
        <w:t xml:space="preserve">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w:t>
      </w:r>
      <w:proofErr w:type="spellStart"/>
      <w:r w:rsidRPr="00F772BA">
        <w:rPr>
          <w:rFonts w:eastAsia="Batang"/>
        </w:rPr>
        <w:t>succesfully</w:t>
      </w:r>
      <w:proofErr w:type="spellEnd"/>
      <w:r w:rsidRPr="00F772BA">
        <w:rPr>
          <w:rFonts w:eastAsia="Batang"/>
        </w:rPr>
        <w:t xml:space="preserve">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DeleteIndividualSubcription</w:t>
      </w:r>
      <w:proofErr w:type="spellEnd"/>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w:t>
      </w:r>
      <w:proofErr w:type="spellStart"/>
      <w:r w:rsidRPr="00F772BA">
        <w:rPr>
          <w:rFonts w:eastAsia="Batang"/>
        </w:rPr>
        <w:t>succesfully</w:t>
      </w:r>
      <w:proofErr w:type="spellEnd"/>
      <w:r w:rsidRPr="00F772BA">
        <w:rPr>
          <w:rFonts w:eastAsia="Batang"/>
        </w:rPr>
        <w:t xml:space="preserve">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securitySchemes</w:t>
      </w:r>
      <w:proofErr w:type="spellEnd"/>
      <w:r w:rsidRPr="00F772BA">
        <w:rPr>
          <w:rFonts w:eastAsia="Batang"/>
        </w:rPr>
        <w:t>:</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clientCredentials</w:t>
      </w:r>
      <w:proofErr w:type="spellEnd"/>
      <w:r w:rsidRPr="00F772BA">
        <w:rPr>
          <w:rFonts w:eastAsia="Batang"/>
        </w:rPr>
        <w:t>:</w:t>
      </w:r>
    </w:p>
    <w:p w14:paraId="56BE278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tokenUrl</w:t>
      </w:r>
      <w:proofErr w:type="spellEnd"/>
      <w:r w:rsidRPr="00F772BA">
        <w:rPr>
          <w:rFonts w:eastAsia="Batang"/>
        </w:rPr>
        <w:t>: '{</w:t>
      </w:r>
      <w:proofErr w:type="spellStart"/>
      <w:r w:rsidRPr="00F772BA">
        <w:rPr>
          <w:rFonts w:eastAsia="Batang"/>
        </w:rPr>
        <w:t>nrfApiRoot</w:t>
      </w:r>
      <w:proofErr w:type="spellEnd"/>
      <w:r w:rsidRPr="00F772BA">
        <w:rPr>
          <w:rFonts w:eastAsia="Batang"/>
        </w:rPr>
        <w: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nnef</w:t>
      </w:r>
      <w:proofErr w:type="spellEnd"/>
      <w:r w:rsidRPr="00F772BA">
        <w:rPr>
          <w:rFonts w:eastAsia="Batang"/>
        </w:rPr>
        <w:t>-</w:t>
      </w:r>
      <w:proofErr w:type="spellStart"/>
      <w:r w:rsidRPr="00F772BA">
        <w:rPr>
          <w:rFonts w:eastAsia="Batang"/>
        </w:rPr>
        <w:t>ecs</w:t>
      </w:r>
      <w:proofErr w:type="spellEnd"/>
      <w:r w:rsidRPr="00F772BA">
        <w:rPr>
          <w:rFonts w:eastAsia="Batang"/>
        </w:rPr>
        <w:t>-</w:t>
      </w:r>
      <w:proofErr w:type="spellStart"/>
      <w:r w:rsidRPr="00F772BA">
        <w:rPr>
          <w:rFonts w:eastAsia="Batang"/>
        </w:rPr>
        <w:t>addr</w:t>
      </w:r>
      <w:proofErr w:type="spellEnd"/>
      <w:r w:rsidRPr="00F772BA">
        <w:rPr>
          <w:rFonts w:eastAsia="Batang"/>
        </w:rPr>
        <w:t>-</w:t>
      </w:r>
      <w:proofErr w:type="spellStart"/>
      <w:r w:rsidRPr="00F772BA">
        <w:rPr>
          <w:rFonts w:eastAsia="Batang"/>
        </w:rPr>
        <w:t>cfg</w:t>
      </w:r>
      <w:proofErr w:type="spellEnd"/>
      <w:r w:rsidRPr="00F772BA">
        <w:rPr>
          <w:rFonts w:eastAsia="Batang"/>
        </w:rPr>
        <w:t xml:space="preserve">-info: Access to the </w:t>
      </w:r>
      <w:proofErr w:type="spellStart"/>
      <w:r w:rsidRPr="00F772BA">
        <w:rPr>
          <w:rFonts w:eastAsia="Batang"/>
        </w:rPr>
        <w:t>Nnef_ECSAddress</w:t>
      </w:r>
      <w:proofErr w:type="spellEnd"/>
      <w:r w:rsidRPr="00F772BA">
        <w:rPr>
          <w:rFonts w:eastAsia="Batang"/>
        </w:rPr>
        <w:t xml:space="preserve">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EcsAddrCfgInfoSub</w:t>
      </w:r>
      <w:proofErr w:type="spellEnd"/>
      <w:r w:rsidRPr="00F772BA">
        <w:rPr>
          <w:rFonts w:eastAsia="Batang"/>
        </w:rPr>
        <w:t>:</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notifUri</w:t>
      </w:r>
      <w:proofErr w:type="spellEnd"/>
      <w:r w:rsidRPr="00F772BA">
        <w:rPr>
          <w:rFonts w:eastAsia="Batang"/>
        </w:rPr>
        <w:t>:</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notifCorrId</w:t>
      </w:r>
      <w:proofErr w:type="spellEnd"/>
      <w:r w:rsidRPr="00F772BA">
        <w:rPr>
          <w:rFonts w:eastAsia="Batang"/>
        </w:rPr>
        <w:t>:</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dnns</w:t>
      </w:r>
      <w:proofErr w:type="spellEnd"/>
      <w:r w:rsidRPr="00F772BA">
        <w:rPr>
          <w:rFonts w:eastAsia="Batang"/>
        </w:rPr>
        <w:t>:</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w:t>
      </w:r>
      <w:proofErr w:type="spellStart"/>
      <w:r w:rsidRPr="00F772BA">
        <w:rPr>
          <w:rFonts w:eastAsia="Batang"/>
        </w:rPr>
        <w:t>Dnn</w:t>
      </w:r>
      <w:proofErr w:type="spellEnd"/>
      <w:r w:rsidRPr="00F772BA">
        <w:rPr>
          <w:rFonts w:eastAsia="Batang"/>
        </w:rPr>
        <w:t>'</w:t>
      </w:r>
    </w:p>
    <w:p w14:paraId="25C2412D"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snssais</w:t>
      </w:r>
      <w:proofErr w:type="spellEnd"/>
      <w:r w:rsidRPr="00F772BA">
        <w:rPr>
          <w:rFonts w:eastAsia="Batang"/>
        </w:rPr>
        <w:t>:</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w:t>
      </w:r>
      <w:proofErr w:type="spellStart"/>
      <w:r w:rsidRPr="00F772BA">
        <w:rPr>
          <w:rFonts w:eastAsia="Batang"/>
        </w:rPr>
        <w:t>Snssai</w:t>
      </w:r>
      <w:proofErr w:type="spellEnd"/>
      <w:r w:rsidRPr="00F772BA">
        <w:rPr>
          <w:rFonts w:eastAsia="Batang"/>
        </w:rPr>
        <w:t>'</w:t>
      </w:r>
    </w:p>
    <w:p w14:paraId="77B9D3B1"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i</w:t>
      </w:r>
      <w:r w:rsidRPr="00F772BA">
        <w:rPr>
          <w:rFonts w:eastAsia="Batang" w:hint="eastAsia"/>
        </w:rPr>
        <w:t>mmRep</w:t>
      </w:r>
      <w:r w:rsidRPr="00F772BA">
        <w:rPr>
          <w:rFonts w:eastAsia="Batang"/>
        </w:rPr>
        <w:t>Ind</w:t>
      </w:r>
      <w:proofErr w:type="spellEnd"/>
      <w:r w:rsidRPr="00F772BA">
        <w:rPr>
          <w:rFonts w:eastAsia="Batang"/>
        </w:rPr>
        <w:t>:</w:t>
      </w:r>
    </w:p>
    <w:p w14:paraId="0443213E" w14:textId="77777777" w:rsidR="00A55D99" w:rsidRPr="00F772BA" w:rsidRDefault="00A55D99" w:rsidP="00A55D99">
      <w:pPr>
        <w:pStyle w:val="PL"/>
        <w:rPr>
          <w:rFonts w:eastAsia="Batang"/>
        </w:rPr>
      </w:pPr>
      <w:r w:rsidRPr="00F772BA">
        <w:rPr>
          <w:rFonts w:eastAsia="Batang"/>
        </w:rPr>
        <w:t xml:space="preserve">          type: </w:t>
      </w:r>
      <w:proofErr w:type="spellStart"/>
      <w:r w:rsidRPr="00F772BA">
        <w:rPr>
          <w:rFonts w:eastAsia="Batang"/>
        </w:rPr>
        <w:t>boolean</w:t>
      </w:r>
      <w:proofErr w:type="spellEnd"/>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immReports</w:t>
      </w:r>
      <w:proofErr w:type="spellEnd"/>
      <w:r w:rsidRPr="00F772BA">
        <w:rPr>
          <w:rFonts w:eastAsia="Batang"/>
        </w:rPr>
        <w:t>:</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EcsAddrCfgInfoNotification</w:t>
      </w:r>
      <w:proofErr w:type="spellEnd"/>
      <w:r w:rsidRPr="00F772BA">
        <w:rPr>
          <w:rFonts w:eastAsia="Batang"/>
        </w:rPr>
        <w:t>'</w:t>
      </w:r>
    </w:p>
    <w:p w14:paraId="4BFB911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supportedFeatures</w:t>
      </w:r>
      <w:proofErr w:type="spellEnd"/>
      <w:r w:rsidRPr="00F772BA">
        <w:rPr>
          <w:rFonts w:eastAsia="Batang"/>
        </w:rPr>
        <w:t>:</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w:t>
      </w:r>
      <w:proofErr w:type="spellStart"/>
      <w:r w:rsidRPr="00F772BA">
        <w:rPr>
          <w:rFonts w:eastAsia="Batang"/>
        </w:rPr>
        <w:t>SupportedFeatures</w:t>
      </w:r>
      <w:proofErr w:type="spellEnd"/>
      <w:r w:rsidRPr="00F772BA">
        <w:rPr>
          <w:rFonts w:eastAsia="Batang"/>
        </w:rPr>
        <w:t>'</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notifUri</w:t>
      </w:r>
      <w:proofErr w:type="spellEnd"/>
    </w:p>
    <w:p w14:paraId="0A647AC1"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notifCorrId</w:t>
      </w:r>
      <w:proofErr w:type="spellEnd"/>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EcsAddrCfgInfoNotification</w:t>
      </w:r>
      <w:proofErr w:type="spellEnd"/>
      <w:r w:rsidRPr="00F772BA">
        <w:rPr>
          <w:rFonts w:eastAsia="Batang"/>
        </w:rPr>
        <w:t>:</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notifCorrId</w:t>
      </w:r>
      <w:proofErr w:type="spellEnd"/>
      <w:r w:rsidRPr="00F772BA">
        <w:rPr>
          <w:rFonts w:eastAsia="Batang"/>
        </w:rPr>
        <w:t>:</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e</w:t>
      </w:r>
      <w:r w:rsidRPr="00F772BA">
        <w:rPr>
          <w:rFonts w:eastAsia="Batang" w:hint="eastAsia"/>
        </w:rPr>
        <w:t>cs</w:t>
      </w:r>
      <w:r w:rsidRPr="00F772BA">
        <w:rPr>
          <w:rFonts w:eastAsia="Batang"/>
        </w:rPr>
        <w:t>AddrCfgInfo</w:t>
      </w:r>
      <w:proofErr w:type="spellEnd"/>
      <w:r w:rsidRPr="00F772BA">
        <w:rPr>
          <w:rFonts w:eastAsia="Batang"/>
        </w:rPr>
        <w:t>:</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w:t>
      </w:r>
      <w:proofErr w:type="spellStart"/>
      <w:r w:rsidRPr="00F772BA">
        <w:rPr>
          <w:rFonts w:eastAsia="Batang"/>
        </w:rPr>
        <w:t>EcsAddrInfo</w:t>
      </w:r>
      <w:proofErr w:type="spellEnd"/>
      <w:r w:rsidRPr="00F772BA">
        <w:rPr>
          <w:rFonts w:eastAsia="Batang"/>
        </w:rPr>
        <w:t>'</w:t>
      </w:r>
    </w:p>
    <w:p w14:paraId="5E305B8F"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notifCorrId</w:t>
      </w:r>
      <w:proofErr w:type="spellEnd"/>
    </w:p>
    <w:p w14:paraId="062FE436"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e</w:t>
      </w:r>
      <w:r w:rsidRPr="00F772BA">
        <w:rPr>
          <w:rFonts w:eastAsia="Batang" w:hint="eastAsia"/>
        </w:rPr>
        <w:t>cs</w:t>
      </w:r>
      <w:r w:rsidRPr="00F772BA">
        <w:rPr>
          <w:rFonts w:eastAsia="Batang"/>
        </w:rPr>
        <w:t>AddrCfgInfo</w:t>
      </w:r>
      <w:proofErr w:type="spellEnd"/>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EcsAddrCfgInfoSubPatch</w:t>
      </w:r>
      <w:proofErr w:type="spellEnd"/>
      <w:r w:rsidRPr="00F772BA">
        <w:rPr>
          <w:rFonts w:eastAsia="Batang"/>
        </w:rPr>
        <w:t>:</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notifUri</w:t>
      </w:r>
      <w:proofErr w:type="spellEnd"/>
      <w:r w:rsidRPr="00F772BA">
        <w:rPr>
          <w:rFonts w:eastAsia="Batang"/>
        </w:rPr>
        <w:t>:</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notifCorrId</w:t>
      </w:r>
      <w:proofErr w:type="spellEnd"/>
      <w:r w:rsidRPr="00F772BA">
        <w:rPr>
          <w:rFonts w:eastAsia="Batang"/>
        </w:rPr>
        <w:t>:</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dnns</w:t>
      </w:r>
      <w:proofErr w:type="spellEnd"/>
      <w:r w:rsidRPr="00F772BA">
        <w:rPr>
          <w:rFonts w:eastAsia="Batang"/>
        </w:rPr>
        <w:t>:</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w:t>
      </w:r>
      <w:proofErr w:type="spellStart"/>
      <w:r w:rsidRPr="00F772BA">
        <w:rPr>
          <w:rFonts w:eastAsia="Batang"/>
        </w:rPr>
        <w:t>Dnn</w:t>
      </w:r>
      <w:proofErr w:type="spellEnd"/>
      <w:r w:rsidRPr="00F772BA">
        <w:rPr>
          <w:rFonts w:eastAsia="Batang"/>
        </w:rPr>
        <w:t>'</w:t>
      </w:r>
    </w:p>
    <w:p w14:paraId="197608AA"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snssais</w:t>
      </w:r>
      <w:proofErr w:type="spellEnd"/>
      <w:r w:rsidRPr="00F772BA">
        <w:rPr>
          <w:rFonts w:eastAsia="Batang"/>
        </w:rPr>
        <w:t>:</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w:t>
      </w:r>
      <w:proofErr w:type="spellStart"/>
      <w:r w:rsidRPr="00F772BA">
        <w:rPr>
          <w:rFonts w:eastAsia="Batang"/>
        </w:rPr>
        <w:t>Snssai</w:t>
      </w:r>
      <w:proofErr w:type="spellEnd"/>
      <w:r w:rsidRPr="00F772BA">
        <w:rPr>
          <w:rFonts w:eastAsia="Batang"/>
        </w:rPr>
        <w:t>'</w:t>
      </w:r>
    </w:p>
    <w:p w14:paraId="2C4F9060"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i</w:t>
      </w:r>
      <w:r w:rsidRPr="00F772BA">
        <w:rPr>
          <w:rFonts w:eastAsia="Batang" w:hint="eastAsia"/>
        </w:rPr>
        <w:t>mmRep</w:t>
      </w:r>
      <w:r w:rsidRPr="00F772BA">
        <w:rPr>
          <w:rFonts w:eastAsia="Batang"/>
        </w:rPr>
        <w:t>Ind</w:t>
      </w:r>
      <w:proofErr w:type="spellEnd"/>
      <w:r w:rsidRPr="00F772BA">
        <w:rPr>
          <w:rFonts w:eastAsia="Batang"/>
        </w:rPr>
        <w:t>:</w:t>
      </w:r>
    </w:p>
    <w:p w14:paraId="6C04C280" w14:textId="77777777" w:rsidR="003B42BE" w:rsidRPr="00F772BA" w:rsidRDefault="003B42BE" w:rsidP="003B42BE">
      <w:pPr>
        <w:pStyle w:val="PL"/>
        <w:rPr>
          <w:rFonts w:eastAsia="Batang"/>
        </w:rPr>
      </w:pPr>
      <w:r w:rsidRPr="00F772BA">
        <w:rPr>
          <w:rFonts w:eastAsia="Batang"/>
        </w:rPr>
        <w:t xml:space="preserve">          type: </w:t>
      </w:r>
      <w:proofErr w:type="spellStart"/>
      <w:r w:rsidRPr="00F772BA">
        <w:rPr>
          <w:rFonts w:eastAsia="Batang"/>
        </w:rPr>
        <w:t>boolean</w:t>
      </w:r>
      <w:proofErr w:type="spellEnd"/>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2192" w:name="_Toc218801504"/>
      <w:r w:rsidRPr="003B4021">
        <w:t>A.</w:t>
      </w:r>
      <w:r w:rsidR="003B4021">
        <w:t>6</w:t>
      </w:r>
      <w:r>
        <w:tab/>
      </w:r>
      <w:proofErr w:type="spellStart"/>
      <w:r>
        <w:t>Nnef_DNAIMapping</w:t>
      </w:r>
      <w:proofErr w:type="spellEnd"/>
      <w:r>
        <w:rPr>
          <w:noProof/>
          <w:lang w:eastAsia="zh-CN"/>
        </w:rPr>
        <w:t xml:space="preserve"> </w:t>
      </w:r>
      <w:r>
        <w:t>API</w:t>
      </w:r>
      <w:bookmarkEnd w:id="2192"/>
    </w:p>
    <w:p w14:paraId="027948E6" w14:textId="77777777" w:rsidR="00682D18" w:rsidRDefault="00682D18" w:rsidP="00682D18">
      <w:pPr>
        <w:pStyle w:val="PL"/>
      </w:pPr>
      <w:proofErr w:type="spellStart"/>
      <w:r>
        <w:t>openapi</w:t>
      </w:r>
      <w:proofErr w:type="spellEnd"/>
      <w:r>
        <w:t>: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proofErr w:type="spellStart"/>
      <w:r>
        <w:rPr>
          <w:lang w:eastAsia="zh-CN"/>
        </w:rPr>
        <w:t>DNAIMapping</w:t>
      </w:r>
      <w:proofErr w:type="spellEnd"/>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w:t>
      </w:r>
      <w:proofErr w:type="spellStart"/>
      <w:r>
        <w:t>apiRoot</w:t>
      </w:r>
      <w:proofErr w:type="spellEnd"/>
      <w:r>
        <w:t>}/</w:t>
      </w:r>
      <w:proofErr w:type="spellStart"/>
      <w:r>
        <w:t>nnef</w:t>
      </w:r>
      <w:proofErr w:type="spellEnd"/>
      <w:r>
        <w:t>-</w:t>
      </w:r>
      <w:proofErr w:type="spellStart"/>
      <w:r>
        <w:t>dnai</w:t>
      </w:r>
      <w:proofErr w:type="spellEnd"/>
      <w:r>
        <w:t>-mapping/v1'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w:t>
      </w:r>
      <w:proofErr w:type="spellStart"/>
      <w:r>
        <w:t>apiRoot</w:t>
      </w:r>
      <w:proofErr w:type="spellEnd"/>
      <w:r>
        <w: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w:t>
      </w:r>
      <w:proofErr w:type="spellStart"/>
      <w:r>
        <w:t>apiRoot</w:t>
      </w:r>
      <w:proofErr w:type="spellEnd"/>
      <w:r>
        <w:t xml:space="preserve">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proofErr w:type="spellStart"/>
      <w:r>
        <w:t>nnef</w:t>
      </w:r>
      <w:proofErr w:type="spellEnd"/>
      <w:r>
        <w:t>-</w:t>
      </w:r>
      <w:proofErr w:type="spellStart"/>
      <w:r>
        <w:t>dnai</w:t>
      </w:r>
      <w:proofErr w:type="spellEnd"/>
      <w:r>
        <w:t>-mapping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w:t>
      </w:r>
      <w:proofErr w:type="gramStart"/>
      <w:r>
        <w:t>subscriptions</w:t>
      </w:r>
      <w:proofErr w:type="gramEnd"/>
      <w:r>
        <w:t>:</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w:t>
      </w:r>
      <w:proofErr w:type="spellStart"/>
      <w:r>
        <w:t>operationId</w:t>
      </w:r>
      <w:proofErr w:type="spellEnd"/>
      <w:r>
        <w:t xml:space="preserve">: </w:t>
      </w:r>
      <w:proofErr w:type="spellStart"/>
      <w:r>
        <w:t>CreateIndividualSubcription</w:t>
      </w:r>
      <w:proofErr w:type="spellEnd"/>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w:t>
      </w:r>
      <w:proofErr w:type="spellStart"/>
      <w:r>
        <w:t>requestBody</w:t>
      </w:r>
      <w:proofErr w:type="spellEnd"/>
      <w:r>
        <w:t>:</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w:t>
      </w:r>
      <w:proofErr w:type="spellStart"/>
      <w:r>
        <w:t>DnaiMap</w:t>
      </w:r>
      <w:r w:rsidRPr="00C95178">
        <w:t>Sub</w:t>
      </w:r>
      <w:proofErr w:type="spellEnd"/>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w:t>
      </w:r>
      <w:proofErr w:type="spellStart"/>
      <w:r>
        <w:t>DnaiMapSub</w:t>
      </w:r>
      <w:proofErr w:type="spellEnd"/>
      <w:r>
        <w:t>'</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w:t>
      </w:r>
      <w:proofErr w:type="spellStart"/>
      <w:r>
        <w:t>callbacks</w:t>
      </w:r>
      <w:proofErr w:type="spellEnd"/>
      <w:r>
        <w:t>:</w:t>
      </w:r>
    </w:p>
    <w:p w14:paraId="657A0708" w14:textId="77777777" w:rsidR="00682D18" w:rsidRDefault="00682D18" w:rsidP="00682D18">
      <w:pPr>
        <w:pStyle w:val="PL"/>
      </w:pPr>
      <w:r>
        <w:t xml:space="preserve">        </w:t>
      </w:r>
      <w:proofErr w:type="spellStart"/>
      <w:r>
        <w:t>myNotification</w:t>
      </w:r>
      <w:proofErr w:type="spellEnd"/>
      <w:r>
        <w:t>:</w:t>
      </w:r>
    </w:p>
    <w:p w14:paraId="156CB9EA" w14:textId="77777777" w:rsidR="00682D18" w:rsidRDefault="00682D18" w:rsidP="00682D18">
      <w:pPr>
        <w:pStyle w:val="PL"/>
      </w:pPr>
      <w:r>
        <w:t xml:space="preserve">          '{$</w:t>
      </w:r>
      <w:proofErr w:type="spellStart"/>
      <w:proofErr w:type="gramStart"/>
      <w:r>
        <w:t>request.body</w:t>
      </w:r>
      <w:proofErr w:type="spellEnd"/>
      <w:proofErr w:type="gramEnd"/>
      <w:r>
        <w:t xml:space="preserve">#/notifUri}':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w:t>
      </w:r>
      <w:proofErr w:type="spellStart"/>
      <w:r>
        <w:t>requestBody</w:t>
      </w:r>
      <w:proofErr w:type="spellEnd"/>
      <w:r>
        <w:t>:</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w:t>
      </w:r>
      <w:proofErr w:type="spellStart"/>
      <w:r>
        <w:t>succesfull</w:t>
      </w:r>
      <w:proofErr w:type="spellEnd"/>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w:t>
      </w:r>
      <w:proofErr w:type="spellStart"/>
      <w:r>
        <w:t>subscriptionId</w:t>
      </w:r>
      <w:proofErr w:type="spellEnd"/>
      <w:r>
        <w:t>}:</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w:t>
      </w:r>
      <w:proofErr w:type="spellStart"/>
      <w:r>
        <w:t>operationId</w:t>
      </w:r>
      <w:proofErr w:type="spellEnd"/>
      <w:r>
        <w:t xml:space="preserve">: </w:t>
      </w:r>
      <w:proofErr w:type="spellStart"/>
      <w:r>
        <w:t>GetIndividualSubcription</w:t>
      </w:r>
      <w:proofErr w:type="spellEnd"/>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w:t>
      </w:r>
      <w:proofErr w:type="spellStart"/>
      <w:r>
        <w:t>IndividualSubscription</w:t>
      </w:r>
      <w:proofErr w:type="spellEnd"/>
      <w:r>
        <w:t xml:space="preserve">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w:t>
      </w:r>
      <w:proofErr w:type="spellStart"/>
      <w:r>
        <w:t>subscriptionId</w:t>
      </w:r>
      <w:proofErr w:type="spellEnd"/>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w:t>
      </w:r>
      <w:proofErr w:type="spellStart"/>
      <w:r>
        <w:t>DnaiMapSub</w:t>
      </w:r>
      <w:proofErr w:type="spellEnd"/>
      <w:r>
        <w:t>'</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w:t>
      </w:r>
      <w:proofErr w:type="spellStart"/>
      <w:r>
        <w:t>operationId</w:t>
      </w:r>
      <w:proofErr w:type="spellEnd"/>
      <w:r>
        <w:t xml:space="preserve">: </w:t>
      </w:r>
      <w:proofErr w:type="spellStart"/>
      <w:r>
        <w:t>DeleteIndividualSubcription</w:t>
      </w:r>
      <w:proofErr w:type="spellEnd"/>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w:t>
      </w:r>
      <w:proofErr w:type="spellStart"/>
      <w:r>
        <w:t>IndividualSubscription</w:t>
      </w:r>
      <w:proofErr w:type="spellEnd"/>
      <w:r>
        <w:t xml:space="preserve">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w:t>
      </w:r>
      <w:proofErr w:type="spellStart"/>
      <w:r>
        <w:t>subscriptionId</w:t>
      </w:r>
      <w:proofErr w:type="spellEnd"/>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w:t>
      </w:r>
      <w:proofErr w:type="spellStart"/>
      <w:r>
        <w:t>succesfully</w:t>
      </w:r>
      <w:proofErr w:type="spellEnd"/>
      <w:r>
        <w:t xml:space="preserve">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w:t>
      </w:r>
      <w:proofErr w:type="spellStart"/>
      <w:r>
        <w:rPr>
          <w:lang w:val="en-US"/>
        </w:rPr>
        <w:t>securitySchemes</w:t>
      </w:r>
      <w:proofErr w:type="spellEnd"/>
      <w:r>
        <w:rPr>
          <w:lang w:val="en-US"/>
        </w:rPr>
        <w:t>:</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w:t>
      </w:r>
      <w:proofErr w:type="spellStart"/>
      <w:r>
        <w:rPr>
          <w:lang w:val="en-US"/>
        </w:rPr>
        <w:t>clientCredentials</w:t>
      </w:r>
      <w:proofErr w:type="spellEnd"/>
      <w:r>
        <w:rPr>
          <w:lang w:val="en-US"/>
        </w:rPr>
        <w:t>:</w:t>
      </w:r>
    </w:p>
    <w:p w14:paraId="632F2A9F" w14:textId="77777777" w:rsidR="00682D18" w:rsidRDefault="00682D18" w:rsidP="00682D18">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proofErr w:type="spellStart"/>
      <w:r>
        <w:t>nnef</w:t>
      </w:r>
      <w:proofErr w:type="spellEnd"/>
      <w:r>
        <w:t>-</w:t>
      </w:r>
      <w:proofErr w:type="spellStart"/>
      <w:r>
        <w:t>dnai</w:t>
      </w:r>
      <w:proofErr w:type="spellEnd"/>
      <w:r>
        <w:t>-mapping</w:t>
      </w:r>
      <w:r>
        <w:rPr>
          <w:lang w:val="en-US"/>
        </w:rPr>
        <w:t xml:space="preserve">: Access to the </w:t>
      </w:r>
      <w:proofErr w:type="spellStart"/>
      <w:r>
        <w:rPr>
          <w:lang w:val="en-US"/>
        </w:rPr>
        <w:t>Nnef</w:t>
      </w:r>
      <w:proofErr w:type="spellEnd"/>
      <w:r>
        <w:rPr>
          <w:lang w:val="en-US"/>
        </w:rPr>
        <w:t>_</w:t>
      </w:r>
      <w:proofErr w:type="spellStart"/>
      <w:r>
        <w:t>DNAIMapping</w:t>
      </w:r>
      <w:proofErr w:type="spellEnd"/>
      <w:r>
        <w:t xml:space="preserve">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2193" w:name="_Toc138693229"/>
      <w:bookmarkStart w:id="2194" w:name="_Toc218801505"/>
      <w:r w:rsidRPr="00531253">
        <w:t>A.7</w:t>
      </w:r>
      <w:r>
        <w:tab/>
      </w:r>
      <w:proofErr w:type="spellStart"/>
      <w:r>
        <w:t>Nnef_UEId</w:t>
      </w:r>
      <w:proofErr w:type="spellEnd"/>
      <w:r>
        <w:rPr>
          <w:noProof/>
          <w:lang w:eastAsia="zh-CN"/>
        </w:rPr>
        <w:t xml:space="preserve"> </w:t>
      </w:r>
      <w:r>
        <w:t>API</w:t>
      </w:r>
      <w:bookmarkEnd w:id="2193"/>
      <w:bookmarkEnd w:id="2194"/>
    </w:p>
    <w:p w14:paraId="1008A59F" w14:textId="77777777" w:rsidR="007A16C3" w:rsidRDefault="007A16C3" w:rsidP="007A16C3">
      <w:pPr>
        <w:pStyle w:val="PL"/>
      </w:pPr>
      <w:proofErr w:type="spellStart"/>
      <w:r>
        <w:t>openapi</w:t>
      </w:r>
      <w:proofErr w:type="spellEnd"/>
      <w:r>
        <w:t>: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proofErr w:type="spellStart"/>
      <w:r>
        <w:rPr>
          <w:lang w:eastAsia="zh-CN"/>
        </w:rPr>
        <w:t>UEId</w:t>
      </w:r>
      <w:proofErr w:type="spellEnd"/>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w:t>
      </w:r>
      <w:proofErr w:type="spellStart"/>
      <w:r>
        <w:t>apiRoot</w:t>
      </w:r>
      <w:proofErr w:type="spellEnd"/>
      <w:r>
        <w:t>}/</w:t>
      </w:r>
      <w:proofErr w:type="spellStart"/>
      <w:r>
        <w:t>nnef-ueid</w:t>
      </w:r>
      <w:proofErr w:type="spellEnd"/>
      <w:r>
        <w:t>/v1'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w:t>
      </w:r>
      <w:proofErr w:type="spellStart"/>
      <w:r>
        <w:t>apiRoot</w:t>
      </w:r>
      <w:proofErr w:type="spellEnd"/>
      <w:r>
        <w: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w:t>
      </w:r>
      <w:proofErr w:type="spellStart"/>
      <w:r>
        <w:t>apiRoot</w:t>
      </w:r>
      <w:proofErr w:type="spellEnd"/>
      <w:r>
        <w:t xml:space="preserve">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proofErr w:type="spellStart"/>
      <w:r>
        <w:t>nnef-ueid</w:t>
      </w:r>
      <w:proofErr w:type="spellEnd"/>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proofErr w:type="gramStart"/>
      <w:r>
        <w:rPr>
          <w:rFonts w:ascii="Courier New" w:hAnsi="Courier New"/>
          <w:sz w:val="16"/>
        </w:rPr>
        <w:t>fetch</w:t>
      </w:r>
      <w:proofErr w:type="gramEnd"/>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proofErr w:type="spellStart"/>
      <w:r w:rsidRPr="003E3819">
        <w:rPr>
          <w:rFonts w:ascii="Courier New" w:hAnsi="Courier New"/>
          <w:sz w:val="16"/>
        </w:rPr>
        <w:t>operationId</w:t>
      </w:r>
      <w:proofErr w:type="spellEnd"/>
      <w:r w:rsidRPr="003E3819">
        <w:rPr>
          <w:rFonts w:ascii="Courier New" w:hAnsi="Courier New"/>
          <w:sz w:val="16"/>
        </w:rPr>
        <w:t xml:space="preserve">: </w:t>
      </w:r>
      <w:proofErr w:type="spellStart"/>
      <w:r>
        <w:rPr>
          <w:rFonts w:ascii="Courier New" w:hAnsi="Courier New"/>
          <w:sz w:val="16"/>
        </w:rPr>
        <w:t>FetchUEId</w:t>
      </w:r>
      <w:proofErr w:type="spellEnd"/>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w:t>
      </w:r>
      <w:r>
        <w:rPr>
          <w:rFonts w:ascii="Courier New" w:hAnsi="Courier New"/>
          <w:sz w:val="16"/>
        </w:rPr>
        <w:t>ef</w:t>
      </w:r>
      <w:r w:rsidRPr="00AB3A87">
        <w:rPr>
          <w:rFonts w:ascii="Courier New" w:hAnsi="Courier New"/>
          <w:sz w:val="16"/>
        </w:rPr>
        <w:t>-</w:t>
      </w:r>
      <w:r>
        <w:rPr>
          <w:rFonts w:ascii="Courier New" w:hAnsi="Courier New"/>
          <w:sz w:val="16"/>
        </w:rPr>
        <w:t>ueid</w:t>
      </w:r>
      <w:proofErr w:type="spellEnd"/>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w:t>
      </w:r>
      <w:r>
        <w:rPr>
          <w:rFonts w:ascii="Courier New" w:hAnsi="Courier New"/>
          <w:sz w:val="16"/>
        </w:rPr>
        <w:t>ef</w:t>
      </w:r>
      <w:r w:rsidRPr="00AB3A87">
        <w:rPr>
          <w:rFonts w:ascii="Courier New" w:hAnsi="Courier New"/>
          <w:sz w:val="16"/>
        </w:rPr>
        <w:t>-</w:t>
      </w:r>
      <w:r>
        <w:rPr>
          <w:rFonts w:ascii="Courier New" w:hAnsi="Courier New"/>
          <w:sz w:val="16"/>
        </w:rPr>
        <w:t>ueid</w:t>
      </w:r>
      <w:proofErr w:type="spellEnd"/>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w:t>
      </w:r>
      <w:r>
        <w:rPr>
          <w:rFonts w:ascii="Courier New" w:hAnsi="Courier New"/>
          <w:sz w:val="16"/>
        </w:rPr>
        <w:t>ef</w:t>
      </w:r>
      <w:r w:rsidRPr="00AB3A87">
        <w:rPr>
          <w:rFonts w:ascii="Courier New" w:hAnsi="Courier New"/>
          <w:sz w:val="16"/>
        </w:rPr>
        <w:t>-</w:t>
      </w:r>
      <w:proofErr w:type="gramStart"/>
      <w:r>
        <w:rPr>
          <w:rFonts w:ascii="Courier New" w:hAnsi="Courier New"/>
          <w:sz w:val="16"/>
        </w:rPr>
        <w:t>ueid</w:t>
      </w:r>
      <w:r w:rsidRPr="00AB3A87">
        <w:rPr>
          <w:rFonts w:ascii="Courier New" w:hAnsi="Courier New"/>
          <w:sz w:val="16"/>
        </w:rPr>
        <w:t>:</w:t>
      </w:r>
      <w:r>
        <w:rPr>
          <w:rFonts w:ascii="Courier New" w:hAnsi="Courier New"/>
          <w:sz w:val="16"/>
        </w:rPr>
        <w:t>fetch</w:t>
      </w:r>
      <w:proofErr w:type="gramEnd"/>
      <w:r>
        <w:rPr>
          <w:rFonts w:ascii="Courier New" w:hAnsi="Courier New"/>
          <w:sz w:val="16"/>
        </w:rPr>
        <w:t>:read</w:t>
      </w:r>
      <w:proofErr w:type="spellEnd"/>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w:t>
      </w:r>
      <w:proofErr w:type="spellStart"/>
      <w:r w:rsidRPr="00576978">
        <w:rPr>
          <w:rFonts w:ascii="Courier New" w:hAnsi="Courier New"/>
          <w:sz w:val="16"/>
        </w:rPr>
        <w:t>requestBody</w:t>
      </w:r>
      <w:proofErr w:type="spellEnd"/>
      <w:r w:rsidRPr="00576978">
        <w:rPr>
          <w:rFonts w:ascii="Courier New" w:hAnsi="Courier New"/>
          <w:sz w:val="16"/>
        </w:rPr>
        <w:t>:</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proofErr w:type="spellStart"/>
      <w:r>
        <w:rPr>
          <w:rFonts w:ascii="Courier New" w:hAnsi="Courier New"/>
          <w:sz w:val="16"/>
        </w:rPr>
        <w:t>UeIdReq</w:t>
      </w:r>
      <w:proofErr w:type="spellEnd"/>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proofErr w:type="spellStart"/>
      <w:r>
        <w:rPr>
          <w:rFonts w:ascii="Courier New" w:hAnsi="Courier New" w:hint="eastAsia"/>
          <w:sz w:val="16"/>
          <w:lang w:eastAsia="zh-CN"/>
        </w:rPr>
        <w:t>Ue</w:t>
      </w:r>
      <w:r>
        <w:rPr>
          <w:rFonts w:ascii="Courier New" w:hAnsi="Courier New"/>
          <w:sz w:val="16"/>
        </w:rPr>
        <w:t>IdInfo</w:t>
      </w:r>
      <w:proofErr w:type="spellEnd"/>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proofErr w:type="gramStart"/>
      <w:r>
        <w:rPr>
          <w:rFonts w:ascii="Courier New" w:hAnsi="Courier New"/>
          <w:sz w:val="16"/>
        </w:rPr>
        <w:t>get</w:t>
      </w:r>
      <w:proofErr w:type="gramEnd"/>
      <w:r>
        <w:rPr>
          <w:rFonts w:ascii="Courier New" w:hAnsi="Courier New"/>
          <w:sz w:val="16"/>
        </w:rPr>
        <w:t>-</w:t>
      </w:r>
      <w:proofErr w:type="spellStart"/>
      <w:r>
        <w:rPr>
          <w:rFonts w:ascii="Courier New" w:hAnsi="Courier New"/>
          <w:sz w:val="16"/>
        </w:rPr>
        <w:t>ueid</w:t>
      </w:r>
      <w:proofErr w:type="spellEnd"/>
      <w:r>
        <w:rPr>
          <w:rFonts w:ascii="Courier New" w:hAnsi="Courier New"/>
          <w:sz w:val="16"/>
        </w:rPr>
        <w:t>-mapping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proofErr w:type="spellStart"/>
      <w:r w:rsidRPr="003E3819">
        <w:rPr>
          <w:rFonts w:ascii="Courier New" w:hAnsi="Courier New"/>
          <w:sz w:val="16"/>
        </w:rPr>
        <w:t>operationId</w:t>
      </w:r>
      <w:proofErr w:type="spellEnd"/>
      <w:r w:rsidRPr="003E3819">
        <w:rPr>
          <w:rFonts w:ascii="Courier New" w:hAnsi="Courier New"/>
          <w:sz w:val="16"/>
        </w:rPr>
        <w:t xml:space="preserve">: </w:t>
      </w:r>
      <w:proofErr w:type="spellStart"/>
      <w:r w:rsidRPr="00057E57">
        <w:rPr>
          <w:rFonts w:ascii="Courier New" w:hAnsi="Courier New"/>
          <w:sz w:val="16"/>
        </w:rPr>
        <w:t>UEIDMappingInfoRetrieval</w:t>
      </w:r>
      <w:proofErr w:type="spellEnd"/>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nnef-ueid</w:t>
      </w:r>
      <w:proofErr w:type="spellEnd"/>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nnef-ueid</w:t>
      </w:r>
      <w:proofErr w:type="spellEnd"/>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nnef-</w:t>
      </w:r>
      <w:proofErr w:type="gramStart"/>
      <w:r w:rsidRPr="00AB3A87">
        <w:rPr>
          <w:rFonts w:ascii="Courier New" w:hAnsi="Courier New"/>
          <w:sz w:val="16"/>
        </w:rPr>
        <w:t>ueid:</w:t>
      </w:r>
      <w:r>
        <w:rPr>
          <w:rFonts w:ascii="Courier New" w:hAnsi="Courier New"/>
          <w:sz w:val="16"/>
        </w:rPr>
        <w:t>get</w:t>
      </w:r>
      <w:proofErr w:type="gramEnd"/>
      <w:r>
        <w:rPr>
          <w:rFonts w:ascii="Courier New" w:hAnsi="Courier New"/>
          <w:sz w:val="16"/>
        </w:rPr>
        <w:t>-ueid-mapping:read</w:t>
      </w:r>
      <w:proofErr w:type="spellEnd"/>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w:t>
      </w:r>
      <w:proofErr w:type="spellStart"/>
      <w:r w:rsidRPr="00576978">
        <w:rPr>
          <w:rFonts w:ascii="Courier New" w:hAnsi="Courier New"/>
          <w:sz w:val="16"/>
        </w:rPr>
        <w:t>requestBody</w:t>
      </w:r>
      <w:proofErr w:type="spellEnd"/>
      <w:r w:rsidRPr="00576978">
        <w:rPr>
          <w:rFonts w:ascii="Courier New" w:hAnsi="Courier New"/>
          <w:sz w:val="16"/>
        </w:rPr>
        <w:t>:</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proofErr w:type="spellStart"/>
      <w:r>
        <w:rPr>
          <w:rFonts w:ascii="Courier New" w:hAnsi="Courier New"/>
          <w:sz w:val="16"/>
        </w:rPr>
        <w:t>MapUeIdInfo</w:t>
      </w:r>
      <w:proofErr w:type="spellEnd"/>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proofErr w:type="spellStart"/>
      <w:r>
        <w:rPr>
          <w:rFonts w:ascii="Courier New" w:hAnsi="Courier New"/>
          <w:sz w:val="16"/>
        </w:rPr>
        <w:t>Map</w:t>
      </w:r>
      <w:r>
        <w:rPr>
          <w:rFonts w:ascii="Courier New" w:hAnsi="Courier New" w:hint="eastAsia"/>
          <w:sz w:val="16"/>
          <w:lang w:eastAsia="zh-CN"/>
        </w:rPr>
        <w:t>Ue</w:t>
      </w:r>
      <w:r>
        <w:rPr>
          <w:rFonts w:ascii="Courier New" w:hAnsi="Courier New"/>
          <w:sz w:val="16"/>
        </w:rPr>
        <w:t>IdInfo</w:t>
      </w:r>
      <w:proofErr w:type="spellEnd"/>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w:t>
      </w:r>
      <w:proofErr w:type="spellStart"/>
      <w:r>
        <w:rPr>
          <w:lang w:val="en-US"/>
        </w:rPr>
        <w:t>securitySchemes</w:t>
      </w:r>
      <w:proofErr w:type="spellEnd"/>
      <w:r>
        <w:rPr>
          <w:lang w:val="en-US"/>
        </w:rPr>
        <w:t>:</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w:t>
      </w:r>
      <w:proofErr w:type="spellStart"/>
      <w:r>
        <w:rPr>
          <w:lang w:val="en-US"/>
        </w:rPr>
        <w:t>clientCredentials</w:t>
      </w:r>
      <w:proofErr w:type="spellEnd"/>
      <w:r>
        <w:rPr>
          <w:lang w:val="en-US"/>
        </w:rPr>
        <w:t>:</w:t>
      </w:r>
    </w:p>
    <w:p w14:paraId="71B1115D" w14:textId="77777777" w:rsidR="007A16C3" w:rsidRDefault="007A16C3" w:rsidP="007A16C3">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proofErr w:type="spellStart"/>
      <w:r>
        <w:t>nnef-ueid</w:t>
      </w:r>
      <w:proofErr w:type="spellEnd"/>
      <w:r>
        <w:rPr>
          <w:lang w:val="en-US"/>
        </w:rPr>
        <w:t>: Access to the UE ID</w:t>
      </w:r>
      <w:r>
        <w:t xml:space="preserve"> </w:t>
      </w:r>
      <w:r>
        <w:rPr>
          <w:lang w:val="en-US"/>
        </w:rPr>
        <w:t>API</w:t>
      </w:r>
    </w:p>
    <w:p w14:paraId="3E3A4A97" w14:textId="77777777" w:rsidR="0099703F" w:rsidRDefault="0099703F" w:rsidP="0099703F">
      <w:pPr>
        <w:pStyle w:val="PL"/>
      </w:pPr>
      <w:r>
        <w:t xml:space="preserve">            </w:t>
      </w:r>
      <w:proofErr w:type="spellStart"/>
      <w:r>
        <w:t>nnef-</w:t>
      </w:r>
      <w:proofErr w:type="gramStart"/>
      <w:r>
        <w:t>ueid:fetch</w:t>
      </w:r>
      <w:proofErr w:type="gramEnd"/>
      <w:r>
        <w:t>:read</w:t>
      </w:r>
      <w:proofErr w:type="spellEnd"/>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proofErr w:type="spellStart"/>
      <w:r>
        <w:rPr>
          <w:lang w:val="en-US"/>
        </w:rPr>
        <w:t>nnef-</w:t>
      </w:r>
      <w:proofErr w:type="gramStart"/>
      <w:r>
        <w:rPr>
          <w:lang w:val="en-US"/>
        </w:rPr>
        <w:t>ueid:get</w:t>
      </w:r>
      <w:proofErr w:type="gramEnd"/>
      <w:r>
        <w:rPr>
          <w:lang w:val="en-US"/>
        </w:rPr>
        <w:t>-ueid-mapping</w:t>
      </w:r>
      <w:proofErr w:type="spellEnd"/>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proofErr w:type="spellStart"/>
      <w:r>
        <w:rPr>
          <w:color w:val="000000"/>
        </w:rPr>
        <w:t>UeIdReq</w:t>
      </w:r>
      <w:proofErr w:type="spellEnd"/>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proofErr w:type="spellStart"/>
      <w:r>
        <w:rPr>
          <w:rFonts w:ascii="Courier New" w:hAnsi="Courier New"/>
          <w:sz w:val="16"/>
          <w:lang w:val="en-US" w:eastAsia="es-ES"/>
        </w:rPr>
        <w:t>gpsi</w:t>
      </w:r>
      <w:proofErr w:type="spellEnd"/>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Gps</w:t>
      </w:r>
      <w:r w:rsidRPr="00EA3569">
        <w:rPr>
          <w:rFonts w:ascii="Courier New" w:hAnsi="Courier New"/>
          <w:sz w:val="16"/>
          <w:lang w:val="en-US" w:eastAsia="es-ES"/>
        </w:rPr>
        <w:t>i</w:t>
      </w:r>
      <w:proofErr w:type="spellEnd"/>
      <w:r w:rsidRPr="00EA3569">
        <w:rPr>
          <w:rFonts w:ascii="Courier New" w:hAnsi="Courier New"/>
          <w:sz w:val="16"/>
          <w:lang w:val="en-US" w:eastAsia="es-ES"/>
        </w:rPr>
        <w:t>'</w:t>
      </w:r>
    </w:p>
    <w:p w14:paraId="455AEAE7" w14:textId="77777777" w:rsidR="001A2BDC" w:rsidRDefault="001A2BDC" w:rsidP="001A2BDC">
      <w:pPr>
        <w:pStyle w:val="PL"/>
      </w:pPr>
      <w:r>
        <w:t xml:space="preserve">        </w:t>
      </w:r>
      <w:proofErr w:type="spellStart"/>
      <w:r>
        <w:t>uePubIpAddr</w:t>
      </w:r>
      <w:proofErr w:type="spellEnd"/>
      <w:r>
        <w:t>:</w:t>
      </w:r>
    </w:p>
    <w:p w14:paraId="4BF27A35" w14:textId="77777777" w:rsidR="002141CC" w:rsidRDefault="001A2BDC" w:rsidP="002141CC">
      <w:pPr>
        <w:pStyle w:val="PL"/>
      </w:pPr>
      <w:r>
        <w:t xml:space="preserve">          $ref: 'TS29571_CommonData.yaml#/components/schemas/</w:t>
      </w:r>
      <w:proofErr w:type="spellStart"/>
      <w:r>
        <w:t>IpAddr</w:t>
      </w:r>
      <w:proofErr w:type="spellEnd"/>
      <w:r>
        <w:t>'</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327EDB8A" w14:textId="77777777" w:rsidR="009F6D78" w:rsidRDefault="002141CC" w:rsidP="002141CC">
      <w:pPr>
        <w:pStyle w:val="PL"/>
      </w:pPr>
      <w:r w:rsidRPr="000615EC">
        <w:rPr>
          <w:lang w:val="en-US" w:eastAsia="es-ES"/>
        </w:rPr>
        <w:t xml:space="preserve">          $ref: 'TS29571_CommonData.yaml#/components/schemas/</w:t>
      </w:r>
      <w:proofErr w:type="spellStart"/>
      <w:r>
        <w:rPr>
          <w:lang w:val="en-US" w:eastAsia="es-ES"/>
        </w:rPr>
        <w:t>SupportedFeatures</w:t>
      </w:r>
      <w:proofErr w:type="spellEnd"/>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proofErr w:type="spellStart"/>
      <w:r w:rsidR="0048572F">
        <w:rPr>
          <w:rFonts w:ascii="Courier New" w:hAnsi="Courier New"/>
          <w:sz w:val="16"/>
        </w:rPr>
        <w:t>oneOf</w:t>
      </w:r>
      <w:proofErr w:type="spellEnd"/>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proofErr w:type="spellStart"/>
      <w:r w:rsidRPr="005B2CB1">
        <w:rPr>
          <w:lang w:val="en-US" w:eastAsia="es-ES"/>
        </w:rPr>
        <w:t>gpsi</w:t>
      </w:r>
      <w:proofErr w:type="spellEnd"/>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proofErr w:type="spellStart"/>
      <w:r w:rsidR="001A2BDC">
        <w:rPr>
          <w:lang w:val="en-US" w:eastAsia="es-ES"/>
        </w:rPr>
        <w:t>uePubIpAddr</w:t>
      </w:r>
      <w:proofErr w:type="spellEnd"/>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proofErr w:type="spellStart"/>
      <w:r>
        <w:rPr>
          <w:color w:val="000000"/>
        </w:rPr>
        <w:t>UeIdInfo</w:t>
      </w:r>
      <w:proofErr w:type="spellEnd"/>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proofErr w:type="spellStart"/>
      <w:r>
        <w:rPr>
          <w:rFonts w:ascii="Courier New" w:hAnsi="Courier New"/>
          <w:sz w:val="16"/>
          <w:lang w:val="en-US" w:eastAsia="es-ES"/>
        </w:rPr>
        <w:t>hPlmnD</w:t>
      </w:r>
      <w:r w:rsidRPr="007D0F87">
        <w:rPr>
          <w:rFonts w:ascii="Courier New" w:hAnsi="Courier New"/>
          <w:sz w:val="16"/>
          <w:lang w:val="en-US" w:eastAsia="es-ES"/>
        </w:rPr>
        <w:t>nnSnssai</w:t>
      </w:r>
      <w:proofErr w:type="spellEnd"/>
      <w:r w:rsidRPr="007D0F87">
        <w:rPr>
          <w:rFonts w:ascii="Courier New" w:hAnsi="Courier New"/>
          <w:sz w:val="16"/>
          <w:lang w:val="en-US" w:eastAsia="es-ES"/>
        </w:rPr>
        <w:t>:</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proofErr w:type="spellStart"/>
      <w:r w:rsidRPr="00EA3569">
        <w:rPr>
          <w:rFonts w:ascii="Courier New" w:hAnsi="Courier New"/>
          <w:sz w:val="16"/>
          <w:lang w:val="en-US" w:eastAsia="es-ES"/>
        </w:rPr>
        <w:t>supi</w:t>
      </w:r>
      <w:proofErr w:type="spellEnd"/>
      <w:r w:rsidRPr="00EA3569">
        <w:rPr>
          <w:rFonts w:ascii="Courier New" w:hAnsi="Courier New"/>
          <w:sz w:val="16"/>
          <w:lang w:val="en-US" w:eastAsia="es-ES"/>
        </w:rPr>
        <w:t>:</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proofErr w:type="spellStart"/>
      <w:r w:rsidRPr="00EA3569">
        <w:rPr>
          <w:rFonts w:ascii="Courier New" w:hAnsi="Courier New"/>
          <w:sz w:val="16"/>
          <w:lang w:val="en-US" w:eastAsia="es-ES"/>
        </w:rPr>
        <w:t>Supi</w:t>
      </w:r>
      <w:proofErr w:type="spellEnd"/>
      <w:r w:rsidRPr="00EA3569">
        <w:rPr>
          <w:rFonts w:ascii="Courier New" w:hAnsi="Courier New"/>
          <w:sz w:val="16"/>
          <w:lang w:val="en-US" w:eastAsia="es-ES"/>
        </w:rPr>
        <w:t>'</w:t>
      </w:r>
    </w:p>
    <w:p w14:paraId="2C867CE6" w14:textId="77777777" w:rsidR="00566783" w:rsidRPr="007D0F87" w:rsidRDefault="00566783" w:rsidP="00566783">
      <w:pPr>
        <w:pStyle w:val="PL"/>
        <w:rPr>
          <w:lang w:val="en-US" w:eastAsia="es-ES"/>
        </w:rPr>
      </w:pPr>
      <w:r w:rsidRPr="007D0F87">
        <w:rPr>
          <w:lang w:val="en-US" w:eastAsia="es-ES"/>
        </w:rPr>
        <w:t xml:space="preserve">        </w:t>
      </w:r>
      <w:proofErr w:type="spellStart"/>
      <w:r w:rsidRPr="007D0F87">
        <w:rPr>
          <w:lang w:val="en-US" w:eastAsia="es-ES"/>
        </w:rPr>
        <w:t>ue</w:t>
      </w:r>
      <w:r>
        <w:rPr>
          <w:lang w:val="en-US" w:eastAsia="es-ES"/>
        </w:rPr>
        <w:t>Pvt</w:t>
      </w:r>
      <w:r w:rsidRPr="007D0F87">
        <w:rPr>
          <w:lang w:val="en-US" w:eastAsia="es-ES"/>
        </w:rPr>
        <w:t>IpAddr</w:t>
      </w:r>
      <w:proofErr w:type="spellEnd"/>
      <w:r w:rsidRPr="007D0F87">
        <w:rPr>
          <w:lang w:val="en-US" w:eastAsia="es-ES"/>
        </w:rPr>
        <w:t>:</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w:t>
      </w:r>
      <w:proofErr w:type="spellStart"/>
      <w:r w:rsidRPr="007D0F87">
        <w:rPr>
          <w:lang w:val="en-US" w:eastAsia="es-ES"/>
        </w:rPr>
        <w:t>IpAddr</w:t>
      </w:r>
      <w:proofErr w:type="spellEnd"/>
      <w:r w:rsidRPr="007D0F87">
        <w:rPr>
          <w:lang w:val="en-US" w:eastAsia="es-ES"/>
        </w:rPr>
        <w:t>'</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SupportedFeatures</w:t>
      </w:r>
      <w:proofErr w:type="spellEnd"/>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proofErr w:type="spellStart"/>
      <w:r w:rsidR="0048572F">
        <w:rPr>
          <w:lang w:val="en-US" w:eastAsia="es-ES"/>
        </w:rPr>
        <w:t>oneOf</w:t>
      </w:r>
      <w:proofErr w:type="spellEnd"/>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proofErr w:type="spellStart"/>
      <w:r>
        <w:rPr>
          <w:lang w:val="en-US" w:eastAsia="es-ES"/>
        </w:rPr>
        <w:t>supi</w:t>
      </w:r>
      <w:proofErr w:type="spellEnd"/>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proofErr w:type="spellStart"/>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proofErr w:type="spellEnd"/>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w:t>
      </w:r>
      <w:proofErr w:type="spellStart"/>
      <w:r>
        <w:t>MapUeIdInfo</w:t>
      </w:r>
      <w:proofErr w:type="spellEnd"/>
      <w:r>
        <w:t>:</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w:t>
      </w:r>
      <w:proofErr w:type="spellStart"/>
      <w:r>
        <w:t>appLayerId</w:t>
      </w:r>
      <w:proofErr w:type="spellEnd"/>
      <w:r>
        <w:t>:</w:t>
      </w:r>
    </w:p>
    <w:p w14:paraId="4A6CF0CB" w14:textId="77777777" w:rsidR="0099703F" w:rsidRDefault="0099703F" w:rsidP="0099703F">
      <w:pPr>
        <w:pStyle w:val="PL"/>
      </w:pPr>
      <w:r>
        <w:t xml:space="preserve">          </w:t>
      </w:r>
      <w:r w:rsidRPr="002D48ED">
        <w:t>$ref: 'TS29571_CommonData.yaml#/components/schemas/</w:t>
      </w:r>
      <w:proofErr w:type="spellStart"/>
      <w:r w:rsidRPr="002D48ED">
        <w:t>ApplicationlayerId</w:t>
      </w:r>
      <w:proofErr w:type="spellEnd"/>
      <w:r w:rsidRPr="002D48ED">
        <w:t>'</w:t>
      </w:r>
    </w:p>
    <w:p w14:paraId="505E767C" w14:textId="77777777" w:rsidR="0099703F" w:rsidRDefault="0099703F" w:rsidP="0099703F">
      <w:pPr>
        <w:pStyle w:val="PL"/>
      </w:pPr>
      <w:r>
        <w:t xml:space="preserve">        </w:t>
      </w:r>
      <w:proofErr w:type="spellStart"/>
      <w:r>
        <w:t>gpsi</w:t>
      </w:r>
      <w:proofErr w:type="spellEnd"/>
      <w:r>
        <w:t>:</w:t>
      </w:r>
    </w:p>
    <w:p w14:paraId="52F44B9C" w14:textId="77777777" w:rsidR="002141CC" w:rsidRDefault="0099703F" w:rsidP="002141CC">
      <w:pPr>
        <w:pStyle w:val="PL"/>
      </w:pPr>
      <w:r>
        <w:t xml:space="preserve">          $ref: </w:t>
      </w:r>
      <w:r w:rsidRPr="00EA3569">
        <w:rPr>
          <w:lang w:val="en-US" w:eastAsia="es-ES"/>
        </w:rPr>
        <w:t>'</w:t>
      </w:r>
      <w:r>
        <w:t>TS29571_CommonData.yaml#/components/schemas/</w:t>
      </w:r>
      <w:proofErr w:type="spellStart"/>
      <w:r>
        <w:t>Gpsi</w:t>
      </w:r>
      <w:proofErr w:type="spellEnd"/>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4E1879F6" w14:textId="77777777" w:rsidR="002141CC" w:rsidRDefault="002141CC" w:rsidP="002141CC">
      <w:pPr>
        <w:pStyle w:val="PL"/>
      </w:pPr>
      <w:r w:rsidRPr="000615EC">
        <w:rPr>
          <w:lang w:val="en-US" w:eastAsia="es-ES"/>
        </w:rPr>
        <w:t xml:space="preserve">          $ref: 'TS29571_CommonData.yaml#/components/schemas/</w:t>
      </w:r>
      <w:proofErr w:type="spellStart"/>
      <w:r>
        <w:rPr>
          <w:lang w:val="en-US" w:eastAsia="es-ES"/>
        </w:rPr>
        <w:t>SupportedFeatures</w:t>
      </w:r>
      <w:proofErr w:type="spellEnd"/>
      <w:r w:rsidRPr="000615EC">
        <w:rPr>
          <w:lang w:val="en-US" w:eastAsia="es-ES"/>
        </w:rPr>
        <w:t>'</w:t>
      </w:r>
    </w:p>
    <w:p w14:paraId="1C0BC097" w14:textId="77777777" w:rsidR="0099703F" w:rsidRDefault="0099703F" w:rsidP="0099703F">
      <w:pPr>
        <w:pStyle w:val="PL"/>
      </w:pPr>
      <w:r>
        <w:t xml:space="preserve">      </w:t>
      </w:r>
      <w:proofErr w:type="spellStart"/>
      <w:r>
        <w:t>oneOf</w:t>
      </w:r>
      <w:proofErr w:type="spellEnd"/>
      <w:r>
        <w:t>:</w:t>
      </w:r>
    </w:p>
    <w:p w14:paraId="09E82737" w14:textId="77777777" w:rsidR="0099703F" w:rsidRDefault="0099703F" w:rsidP="0099703F">
      <w:pPr>
        <w:pStyle w:val="PL"/>
      </w:pPr>
      <w:r>
        <w:t xml:space="preserve">        - required: [</w:t>
      </w:r>
      <w:proofErr w:type="spellStart"/>
      <w:r>
        <w:t>appLayerId</w:t>
      </w:r>
      <w:proofErr w:type="spellEnd"/>
      <w:r>
        <w:t>]</w:t>
      </w:r>
    </w:p>
    <w:p w14:paraId="2A3531F6" w14:textId="77777777" w:rsidR="0099703F" w:rsidRDefault="0099703F" w:rsidP="0099703F">
      <w:pPr>
        <w:pStyle w:val="PL"/>
      </w:pPr>
      <w:r>
        <w:t xml:space="preserve">        - required: [</w:t>
      </w:r>
      <w:proofErr w:type="spellStart"/>
      <w:r>
        <w:t>gpsi</w:t>
      </w:r>
      <w:proofErr w:type="spellEnd"/>
      <w:r>
        <w:t>]</w:t>
      </w:r>
    </w:p>
    <w:p w14:paraId="55CA810F" w14:textId="77777777" w:rsidR="0099703F" w:rsidRDefault="0099703F">
      <w:pPr>
        <w:pStyle w:val="PL"/>
      </w:pPr>
    </w:p>
    <w:p w14:paraId="54C5FC5B" w14:textId="77777777" w:rsidR="002530CF" w:rsidRDefault="002530CF" w:rsidP="002530CF">
      <w:pPr>
        <w:pStyle w:val="1"/>
      </w:pPr>
      <w:bookmarkStart w:id="2195" w:name="_Toc218801506"/>
      <w:r>
        <w:t>A.</w:t>
      </w:r>
      <w:r w:rsidR="00F71C1C">
        <w:t>8</w:t>
      </w:r>
      <w:r>
        <w:tab/>
      </w:r>
      <w:proofErr w:type="spellStart"/>
      <w:r>
        <w:t>Nnef_VFLInference</w:t>
      </w:r>
      <w:proofErr w:type="spellEnd"/>
      <w:r>
        <w:rPr>
          <w:noProof/>
          <w:lang w:eastAsia="zh-CN"/>
        </w:rPr>
        <w:t xml:space="preserve"> </w:t>
      </w:r>
      <w:r>
        <w:t>API</w:t>
      </w:r>
      <w:bookmarkEnd w:id="2195"/>
    </w:p>
    <w:p w14:paraId="4A6F1C14" w14:textId="77777777" w:rsidR="002530CF" w:rsidRPr="0008502E" w:rsidRDefault="002530CF" w:rsidP="002530CF">
      <w:pPr>
        <w:pStyle w:val="PL"/>
        <w:rPr>
          <w:lang w:val="en-US"/>
        </w:rPr>
      </w:pPr>
      <w:proofErr w:type="spellStart"/>
      <w:r w:rsidRPr="0008502E">
        <w:rPr>
          <w:lang w:val="en-US"/>
        </w:rPr>
        <w:t>openapi</w:t>
      </w:r>
      <w:proofErr w:type="spellEnd"/>
      <w:r w:rsidRPr="0008502E">
        <w:rPr>
          <w:lang w:val="en-US"/>
        </w:rPr>
        <w:t>: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proofErr w:type="spellStart"/>
      <w:r>
        <w:rPr>
          <w:lang w:val="en-US"/>
        </w:rPr>
        <w:t>Nnef_VFLInference</w:t>
      </w:r>
      <w:proofErr w:type="spellEnd"/>
    </w:p>
    <w:p w14:paraId="52267AEF" w14:textId="74F0DFA7" w:rsidR="002530CF" w:rsidRPr="0008502E" w:rsidRDefault="002530CF" w:rsidP="002530CF">
      <w:pPr>
        <w:pStyle w:val="PL"/>
        <w:rPr>
          <w:lang w:val="en-US"/>
        </w:rPr>
      </w:pPr>
      <w:r w:rsidRPr="0008502E">
        <w:rPr>
          <w:lang w:val="en-US"/>
        </w:rPr>
        <w:t xml:space="preserve">  version: 1.0.</w:t>
      </w:r>
      <w:del w:id="2196" w:author="CR0287" w:date="2026-02-26T15:30:00Z">
        <w:r w:rsidRPr="0008502E" w:rsidDel="00D94512">
          <w:rPr>
            <w:lang w:val="en-US"/>
          </w:rPr>
          <w:delText>0</w:delText>
        </w:r>
      </w:del>
      <w:ins w:id="2197" w:author="CR0287" w:date="2026-02-26T15:30:00Z">
        <w:r w:rsidR="00D94512">
          <w:rPr>
            <w:lang w:val="en-US"/>
          </w:rPr>
          <w:t>1</w:t>
        </w:r>
      </w:ins>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 xml:space="preserve">API for </w:t>
      </w:r>
      <w:proofErr w:type="spellStart"/>
      <w:r>
        <w:rPr>
          <w:lang w:val="en-US"/>
        </w:rPr>
        <w:t>Nnef_VFLInference</w:t>
      </w:r>
      <w:proofErr w:type="spellEnd"/>
      <w:r w:rsidRPr="0008502E">
        <w:rPr>
          <w:lang w:val="en-US"/>
        </w:rPr>
        <w:t xml:space="preserve"> Service.  </w:t>
      </w:r>
    </w:p>
    <w:p w14:paraId="7FBE3879" w14:textId="0CE3B791" w:rsidR="002530CF" w:rsidRPr="0008502E" w:rsidRDefault="002530CF" w:rsidP="002530CF">
      <w:pPr>
        <w:pStyle w:val="PL"/>
        <w:rPr>
          <w:lang w:val="en-US"/>
        </w:rPr>
      </w:pPr>
      <w:r w:rsidRPr="0008502E">
        <w:rPr>
          <w:lang w:val="en-US"/>
        </w:rPr>
        <w:t xml:space="preserve">    © </w:t>
      </w:r>
      <w:del w:id="2198" w:author="CR0287" w:date="2026-02-26T15:30:00Z">
        <w:r w:rsidRPr="0008502E" w:rsidDel="00D94512">
          <w:rPr>
            <w:lang w:val="en-US"/>
          </w:rPr>
          <w:delText>2025</w:delText>
        </w:r>
      </w:del>
      <w:ins w:id="2199" w:author="CR0287" w:date="2026-02-26T15:30:00Z">
        <w:r w:rsidR="00D94512" w:rsidRPr="0008502E">
          <w:rPr>
            <w:lang w:val="en-US"/>
          </w:rPr>
          <w:t>202</w:t>
        </w:r>
        <w:r w:rsidR="00D94512">
          <w:rPr>
            <w:lang w:val="en-US"/>
          </w:rPr>
          <w:t>6</w:t>
        </w:r>
      </w:ins>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proofErr w:type="spellStart"/>
      <w:r w:rsidRPr="0008502E">
        <w:rPr>
          <w:lang w:val="en-US"/>
        </w:rPr>
        <w:t>externalDocs</w:t>
      </w:r>
      <w:proofErr w:type="spellEnd"/>
      <w:r w:rsidRPr="0008502E">
        <w:rPr>
          <w:lang w:val="en-US"/>
        </w:rPr>
        <w:t>:</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2A7C43AE" w:rsidR="002530CF" w:rsidRPr="00397A60" w:rsidRDefault="002530CF" w:rsidP="002530CF">
      <w:pPr>
        <w:pStyle w:val="PL"/>
        <w:rPr>
          <w:lang w:val="en-US"/>
        </w:rPr>
      </w:pPr>
      <w:r>
        <w:rPr>
          <w:lang w:val="en-US"/>
        </w:rPr>
        <w:t xml:space="preserve">     </w:t>
      </w:r>
      <w:r w:rsidRPr="00397A60">
        <w:rPr>
          <w:lang w:val="en-US"/>
        </w:rPr>
        <w:t>3GPP TS 29.591 V19.</w:t>
      </w:r>
      <w:del w:id="2200" w:author="CR0287" w:date="2026-02-26T15:30:00Z">
        <w:r w:rsidR="00E10543" w:rsidDel="00D94512">
          <w:rPr>
            <w:lang w:val="en-US"/>
          </w:rPr>
          <w:delText>5</w:delText>
        </w:r>
      </w:del>
      <w:ins w:id="2201" w:author="CR0287" w:date="2026-02-26T15:30:00Z">
        <w:r w:rsidR="00D94512">
          <w:rPr>
            <w:lang w:val="en-US"/>
          </w:rPr>
          <w:t>6</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w:t>
      </w:r>
      <w:proofErr w:type="spellStart"/>
      <w:r w:rsidRPr="0008502E">
        <w:rPr>
          <w:lang w:val="en-US"/>
        </w:rPr>
        <w:t>apiRoot</w:t>
      </w:r>
      <w:proofErr w:type="spellEnd"/>
      <w:r w:rsidRPr="0008502E">
        <w:rPr>
          <w:lang w:val="en-US"/>
        </w:rPr>
        <w:t xml:space="preserve">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w:t>
      </w:r>
      <w:proofErr w:type="gramStart"/>
      <w:r w:rsidRPr="0008502E">
        <w:rPr>
          <w:lang w:val="en-US"/>
        </w:rPr>
        <w:t>subscriptions</w:t>
      </w:r>
      <w:proofErr w:type="gramEnd"/>
      <w:r w:rsidRPr="0008502E">
        <w:rPr>
          <w:lang w:val="en-US"/>
        </w:rPr>
        <w:t>:</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CreateVFLInferenceSubcription</w:t>
      </w:r>
      <w:proofErr w:type="spellEnd"/>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inference/v1/subscriptions/{</w:t>
      </w:r>
      <w:proofErr w:type="spellStart"/>
      <w:r w:rsidRPr="0008502E">
        <w:rPr>
          <w:lang w:val="en-US"/>
        </w:rPr>
        <w:t>subscriptionId</w:t>
      </w:r>
      <w:proofErr w:type="spellEnd"/>
      <w:r w:rsidRPr="0008502E">
        <w:rPr>
          <w:lang w:val="en-US"/>
        </w:rPr>
        <w:t>}.</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w:t>
      </w:r>
      <w:proofErr w:type="spellStart"/>
      <w:r w:rsidRPr="0008502E">
        <w:rPr>
          <w:lang w:val="en-US"/>
        </w:rPr>
        <w:t>myNotification</w:t>
      </w:r>
      <w:proofErr w:type="spellEnd"/>
      <w:r w:rsidRPr="0008502E">
        <w:rPr>
          <w:lang w:val="en-US"/>
        </w:rPr>
        <w:t>:</w:t>
      </w:r>
    </w:p>
    <w:p w14:paraId="0674875F" w14:textId="77777777" w:rsidR="002530CF" w:rsidRPr="0008502E" w:rsidRDefault="002530CF" w:rsidP="002530CF">
      <w:pPr>
        <w:pStyle w:val="PL"/>
        <w:rPr>
          <w:lang w:val="en-US"/>
        </w:rPr>
      </w:pPr>
      <w:r w:rsidRPr="0008502E">
        <w:rPr>
          <w:lang w:val="en-US"/>
        </w:rPr>
        <w:t xml:space="preserve">          '{$</w:t>
      </w:r>
      <w:proofErr w:type="spellStart"/>
      <w:proofErr w:type="gramStart"/>
      <w:r w:rsidRPr="0008502E">
        <w:rPr>
          <w:lang w:val="en-US"/>
        </w:rPr>
        <w:t>request.body</w:t>
      </w:r>
      <w:proofErr w:type="spellEnd"/>
      <w:proofErr w:type="gramEnd"/>
      <w:r w:rsidRPr="0008502E">
        <w:rPr>
          <w:lang w:val="en-US"/>
        </w:rPr>
        <w:t>#/notifUri}':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w:t>
      </w:r>
      <w:proofErr w:type="spellStart"/>
      <w:r w:rsidRPr="0008502E">
        <w:rPr>
          <w:lang w:val="en-US"/>
        </w:rPr>
        <w:t>subscriptionId</w:t>
      </w:r>
      <w:proofErr w:type="spellEnd"/>
      <w:r w:rsidRPr="0008502E">
        <w:rPr>
          <w:lang w:val="en-US"/>
        </w:rPr>
        <w:t>}:</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w:t>
      </w:r>
      <w:proofErr w:type="spellStart"/>
      <w:r w:rsidRPr="0008502E">
        <w:rPr>
          <w:lang w:val="en-US"/>
        </w:rPr>
        <w:t>subscriptionId</w:t>
      </w:r>
      <w:proofErr w:type="spellEnd"/>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w:t>
      </w:r>
      <w:proofErr w:type="spellStart"/>
      <w:r w:rsidRPr="004A6E7A">
        <w:t>operationId</w:t>
      </w:r>
      <w:proofErr w:type="spellEnd"/>
      <w:r w:rsidRPr="004A6E7A">
        <w:t xml:space="preserve">: </w:t>
      </w:r>
      <w:proofErr w:type="spellStart"/>
      <w:r w:rsidRPr="004A6E7A">
        <w:t>Get</w:t>
      </w:r>
      <w:r>
        <w:t>VFLInference</w:t>
      </w:r>
      <w:r w:rsidRPr="004A6E7A">
        <w:t>Subcription</w:t>
      </w:r>
      <w:proofErr w:type="spellEnd"/>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w:t>
      </w:r>
      <w:proofErr w:type="spellStart"/>
      <w:r w:rsidRPr="0008502E">
        <w:rPr>
          <w:lang w:val="en-US"/>
        </w:rPr>
        <w:t>VflInferSub</w:t>
      </w:r>
      <w:proofErr w:type="spellEnd"/>
      <w:r w:rsidRPr="0008502E">
        <w:rPr>
          <w:lang w:val="en-US"/>
        </w:rPr>
        <w:t>'</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UpdateVFLInferenceSubcription</w:t>
      </w:r>
      <w:proofErr w:type="spellEnd"/>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PartialUpdateVFLInferenceSubcription</w:t>
      </w:r>
      <w:proofErr w:type="spellEnd"/>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w:t>
      </w:r>
      <w:proofErr w:type="spellStart"/>
      <w:r w:rsidRPr="0008502E">
        <w:rPr>
          <w:lang w:val="en-US"/>
        </w:rPr>
        <w:t>merge-patch+json</w:t>
      </w:r>
      <w:proofErr w:type="spellEnd"/>
      <w:r w:rsidRPr="0008502E">
        <w:rPr>
          <w:lang w:val="en-US"/>
        </w:rPr>
        <w:t>:</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VflInferSubPatch</w:t>
      </w:r>
      <w:proofErr w:type="spellEnd"/>
      <w:r w:rsidRPr="0008502E">
        <w:rPr>
          <w:lang w:val="en-US"/>
        </w:rPr>
        <w:t>'</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DeleteVFLInferenceSubcription</w:t>
      </w:r>
      <w:proofErr w:type="spellEnd"/>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subscriptionId</w:t>
      </w:r>
      <w:proofErr w:type="spellEnd"/>
      <w:r w:rsidRPr="0008502E">
        <w:rPr>
          <w:lang w:val="en-US"/>
        </w:rPr>
        <w:t xml:space="preserve">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securitySchemes</w:t>
      </w:r>
      <w:proofErr w:type="spellEnd"/>
      <w:r w:rsidRPr="0008502E">
        <w:rPr>
          <w:lang w:val="en-US"/>
        </w:rPr>
        <w:t>:</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clientCredentials</w:t>
      </w:r>
      <w:proofErr w:type="spellEnd"/>
      <w:r w:rsidRPr="0008502E">
        <w:rPr>
          <w:lang w:val="en-US"/>
        </w:rPr>
        <w:t>:</w:t>
      </w:r>
    </w:p>
    <w:p w14:paraId="689F7FBB"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tokenUrl</w:t>
      </w:r>
      <w:proofErr w:type="spellEnd"/>
      <w:r w:rsidRPr="0008502E">
        <w:rPr>
          <w:lang w:val="en-US"/>
        </w:rPr>
        <w:t>: '{</w:t>
      </w:r>
      <w:proofErr w:type="spellStart"/>
      <w:r w:rsidRPr="0008502E">
        <w:rPr>
          <w:lang w:val="en-US"/>
        </w:rPr>
        <w:t>nrfApiRoot</w:t>
      </w:r>
      <w:proofErr w:type="spellEnd"/>
      <w:r w:rsidRPr="0008502E">
        <w:rPr>
          <w:lang w:val="en-US"/>
        </w:rPr>
        <w: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 xml:space="preserve">inference: Access to the </w:t>
      </w:r>
      <w:proofErr w:type="spellStart"/>
      <w:r>
        <w:rPr>
          <w:lang w:val="en-US"/>
        </w:rPr>
        <w:t>Nnef_</w:t>
      </w:r>
      <w:r w:rsidRPr="0008502E">
        <w:rPr>
          <w:lang w:val="en-US"/>
        </w:rPr>
        <w:t>V</w:t>
      </w:r>
      <w:r>
        <w:rPr>
          <w:lang w:val="en-US"/>
        </w:rPr>
        <w:t>FL</w:t>
      </w:r>
      <w:r w:rsidRPr="0008502E">
        <w:rPr>
          <w:lang w:val="en-US"/>
        </w:rPr>
        <w:t>Inference</w:t>
      </w:r>
      <w:proofErr w:type="spellEnd"/>
      <w:r w:rsidRPr="0008502E">
        <w:rPr>
          <w:lang w:val="en-US"/>
        </w:rPr>
        <w:t xml:space="preserv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w:t>
      </w:r>
      <w:proofErr w:type="spellStart"/>
      <w:r w:rsidRPr="0008502E">
        <w:t>VflInferSub</w:t>
      </w:r>
      <w:proofErr w:type="spellEnd"/>
      <w:r w:rsidRPr="0008502E">
        <w:t>:</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w:t>
      </w:r>
      <w:proofErr w:type="spellStart"/>
      <w:r w:rsidRPr="0008502E">
        <w:t>notifCorrId</w:t>
      </w:r>
      <w:proofErr w:type="spellEnd"/>
      <w:r w:rsidRPr="0008502E">
        <w:t>:</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w:t>
      </w:r>
      <w:proofErr w:type="spellStart"/>
      <w:r w:rsidRPr="0008502E">
        <w:t>notifUri</w:t>
      </w:r>
      <w:proofErr w:type="spellEnd"/>
      <w:r w:rsidRPr="0008502E">
        <w:t>:</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w:t>
      </w:r>
      <w:proofErr w:type="spellStart"/>
      <w:r>
        <w:t>afId</w:t>
      </w:r>
      <w:proofErr w:type="spellEnd"/>
      <w:r>
        <w:t>:</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proofErr w:type="spellStart"/>
      <w:r>
        <w:t>Identitty</w:t>
      </w:r>
      <w:proofErr w:type="spellEnd"/>
      <w:r>
        <w:t xml:space="preserve"> of the AF acting as VFL client</w:t>
      </w:r>
      <w:r w:rsidRPr="0008502E">
        <w:t>.</w:t>
      </w:r>
    </w:p>
    <w:p w14:paraId="2BEBDFC6" w14:textId="77777777" w:rsidR="00EE57BE" w:rsidRPr="0008502E" w:rsidRDefault="00EE57BE" w:rsidP="00EE57BE">
      <w:pPr>
        <w:pStyle w:val="PL"/>
      </w:pPr>
      <w:r w:rsidRPr="0008502E">
        <w:t xml:space="preserve">        </w:t>
      </w:r>
      <w:proofErr w:type="spellStart"/>
      <w:r>
        <w:t>reportingReqs</w:t>
      </w:r>
      <w:proofErr w:type="spellEnd"/>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w:t>
      </w:r>
      <w:proofErr w:type="spellStart"/>
      <w:r w:rsidRPr="0008502E">
        <w:t>suppFeats</w:t>
      </w:r>
      <w:proofErr w:type="spellEnd"/>
      <w:r w:rsidRPr="0008502E">
        <w:t>:</w:t>
      </w:r>
    </w:p>
    <w:p w14:paraId="5043132B" w14:textId="77777777" w:rsidR="002530CF" w:rsidRDefault="002530CF" w:rsidP="002530CF">
      <w:pPr>
        <w:pStyle w:val="PL"/>
      </w:pPr>
      <w:r w:rsidRPr="0008502E">
        <w:t xml:space="preserve">          $ref: 'TS29571_CommonData.yaml#/components/schemas/</w:t>
      </w:r>
      <w:proofErr w:type="spellStart"/>
      <w:r w:rsidRPr="0008502E">
        <w:t>SupportedFeatures</w:t>
      </w:r>
      <w:proofErr w:type="spellEnd"/>
      <w:r w:rsidRPr="0008502E">
        <w:t>'</w:t>
      </w:r>
    </w:p>
    <w:p w14:paraId="6A842D94" w14:textId="77777777" w:rsidR="002530CF" w:rsidRDefault="002530CF" w:rsidP="002530CF">
      <w:pPr>
        <w:pStyle w:val="PL"/>
      </w:pPr>
      <w:r w:rsidRPr="0008502E">
        <w:t xml:space="preserve">        </w:t>
      </w:r>
      <w:proofErr w:type="spellStart"/>
      <w:r w:rsidRPr="0008502E">
        <w:t>vflInferAnaSub</w:t>
      </w:r>
      <w:r>
        <w:t>s</w:t>
      </w:r>
      <w:proofErr w:type="spellEnd"/>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w:t>
      </w:r>
      <w:proofErr w:type="spellStart"/>
      <w:r w:rsidRPr="0008502E">
        <w:t>minItems</w:t>
      </w:r>
      <w:proofErr w:type="spellEnd"/>
      <w:r w:rsidRPr="0008502E">
        <w:t>: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52632E85" w14:textId="0FCF8752" w:rsidR="00D94512" w:rsidRPr="0008502E" w:rsidDel="00BB4AF6" w:rsidRDefault="00D94512" w:rsidP="00D94512">
      <w:pPr>
        <w:pStyle w:val="PL"/>
        <w:rPr>
          <w:del w:id="2202" w:author="CR0283" w:date="2026-02-23T11:34:00Z"/>
        </w:rPr>
      </w:pPr>
      <w:del w:id="2203" w:author="CR0283" w:date="2026-02-23T11:34:00Z">
        <w:r w:rsidRPr="0008502E" w:rsidDel="00BB4AF6">
          <w:delText xml:space="preserve">        vflInferReq:</w:delText>
        </w:r>
      </w:del>
    </w:p>
    <w:p w14:paraId="41FC82F3" w14:textId="77777777" w:rsidR="00D94512" w:rsidRPr="0008502E" w:rsidDel="00BB4AF6" w:rsidRDefault="00D94512" w:rsidP="00D94512">
      <w:pPr>
        <w:pStyle w:val="PL"/>
        <w:rPr>
          <w:del w:id="2204" w:author="CR0283" w:date="2026-02-23T11:34:00Z"/>
        </w:rPr>
      </w:pPr>
      <w:del w:id="2205" w:author="CR0283" w:date="2026-02-23T11:34:00Z">
        <w:r w:rsidRPr="0008502E" w:rsidDel="00BB4AF6">
          <w:delText xml:space="preserve">          $ref: '</w:delText>
        </w:r>
        <w:r w:rsidDel="00BB4AF6">
          <w:rPr>
            <w:lang w:val="en-US" w:eastAsia="es-ES"/>
          </w:rPr>
          <w:delText>TS29520_Nnwdaf_VFLInference.yaml</w:delText>
        </w:r>
        <w:r w:rsidRPr="0008502E" w:rsidDel="00BB4AF6">
          <w:delText>#/components/schemas/VflInferReq'</w:delText>
        </w:r>
      </w:del>
    </w:p>
    <w:p w14:paraId="47CA12AC" w14:textId="0F388DEE" w:rsidR="002530CF" w:rsidRPr="0008502E" w:rsidRDefault="002530CF" w:rsidP="00D94512">
      <w:pPr>
        <w:pStyle w:val="PL"/>
      </w:pPr>
      <w:r w:rsidRPr="0008502E">
        <w:t xml:space="preserve">        </w:t>
      </w:r>
      <w:proofErr w:type="spellStart"/>
      <w:r w:rsidRPr="0008502E">
        <w:t>vflInferResults</w:t>
      </w:r>
      <w:proofErr w:type="spellEnd"/>
      <w:r w:rsidRPr="0008502E">
        <w:t>:</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w:t>
      </w:r>
      <w:proofErr w:type="spellStart"/>
      <w:r w:rsidRPr="0008502E">
        <w:t>minItems</w:t>
      </w:r>
      <w:proofErr w:type="spellEnd"/>
      <w:r w:rsidRPr="0008502E">
        <w:t>: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w:t>
      </w:r>
      <w:proofErr w:type="spellStart"/>
      <w:r w:rsidRPr="0008502E">
        <w:t>notifUri</w:t>
      </w:r>
      <w:proofErr w:type="spellEnd"/>
    </w:p>
    <w:p w14:paraId="28FE2DF5" w14:textId="77777777" w:rsidR="00D94512" w:rsidRDefault="00D94512" w:rsidP="00D94512">
      <w:pPr>
        <w:pStyle w:val="PL"/>
        <w:rPr>
          <w:ins w:id="2206" w:author="CR0283" w:date="2026-02-23T11:34:00Z"/>
        </w:rPr>
      </w:pPr>
      <w:r w:rsidRPr="0008502E">
        <w:t xml:space="preserve">        - </w:t>
      </w:r>
      <w:proofErr w:type="spellStart"/>
      <w:r w:rsidRPr="0008502E">
        <w:t>notifCorrId</w:t>
      </w:r>
      <w:proofErr w:type="spellEnd"/>
    </w:p>
    <w:p w14:paraId="3A35C641" w14:textId="77777777" w:rsidR="00D94512" w:rsidRPr="0008502E" w:rsidRDefault="00D94512" w:rsidP="00D94512">
      <w:pPr>
        <w:pStyle w:val="PL"/>
      </w:pPr>
      <w:ins w:id="2207" w:author="CR0283" w:date="2026-02-23T11:34:00Z">
        <w:r>
          <w:t xml:space="preserve">        - </w:t>
        </w:r>
        <w:proofErr w:type="spellStart"/>
        <w:r>
          <w:t>afId</w:t>
        </w:r>
      </w:ins>
      <w:proofErr w:type="spellEnd"/>
    </w:p>
    <w:p w14:paraId="3C037292" w14:textId="77777777" w:rsidR="00D94512" w:rsidRPr="0008502E" w:rsidRDefault="00D94512" w:rsidP="00D94512">
      <w:pPr>
        <w:pStyle w:val="PL"/>
      </w:pPr>
      <w:r w:rsidRPr="0008502E">
        <w:t xml:space="preserve">        - </w:t>
      </w:r>
      <w:proofErr w:type="spellStart"/>
      <w:r w:rsidRPr="0008502E">
        <w:t>vflInferAnaSub</w:t>
      </w:r>
      <w:r>
        <w:t>s</w:t>
      </w:r>
      <w:proofErr w:type="spellEnd"/>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w:t>
      </w:r>
      <w:proofErr w:type="spellStart"/>
      <w:r w:rsidRPr="0008502E">
        <w:t>VflInferSubPatch</w:t>
      </w:r>
      <w:proofErr w:type="spellEnd"/>
      <w:r w:rsidRPr="0008502E">
        <w:t>:</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w:t>
      </w:r>
      <w:proofErr w:type="spellStart"/>
      <w:r w:rsidRPr="0008502E">
        <w:t>notifUri</w:t>
      </w:r>
      <w:proofErr w:type="spellEnd"/>
      <w:r w:rsidRPr="0008502E">
        <w:t>:</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w:t>
      </w:r>
      <w:proofErr w:type="spellStart"/>
      <w:r w:rsidRPr="0008502E">
        <w:t>notifCorrId</w:t>
      </w:r>
      <w:proofErr w:type="spellEnd"/>
      <w:r w:rsidRPr="0008502E">
        <w:t>:</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proofErr w:type="spellStart"/>
      <w:r>
        <w:t>reportingReqs</w:t>
      </w:r>
      <w:proofErr w:type="spellEnd"/>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w:t>
      </w:r>
      <w:proofErr w:type="spellStart"/>
      <w:r w:rsidRPr="0008502E">
        <w:t>vflInferAnaSub</w:t>
      </w:r>
      <w:r>
        <w:t>s</w:t>
      </w:r>
      <w:proofErr w:type="spellEnd"/>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w:t>
      </w:r>
      <w:proofErr w:type="spellStart"/>
      <w:r w:rsidRPr="0008502E">
        <w:t>minItems</w:t>
      </w:r>
      <w:proofErr w:type="spellEnd"/>
      <w:r w:rsidRPr="0008502E">
        <w:t>: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6BEF04C8" w14:textId="77777777" w:rsidR="00D94512" w:rsidRPr="0008502E" w:rsidDel="00BB4AF6" w:rsidRDefault="00D94512" w:rsidP="00D94512">
      <w:pPr>
        <w:pStyle w:val="PL"/>
        <w:rPr>
          <w:del w:id="2208" w:author="CR0283" w:date="2026-02-23T11:34:00Z"/>
        </w:rPr>
      </w:pPr>
      <w:del w:id="2209" w:author="CR0283" w:date="2026-02-23T11:34:00Z">
        <w:r w:rsidRPr="0008502E" w:rsidDel="00BB4AF6">
          <w:delText xml:space="preserve">        vflInferReq:</w:delText>
        </w:r>
      </w:del>
    </w:p>
    <w:p w14:paraId="4B976D88" w14:textId="77777777" w:rsidR="00D94512" w:rsidRPr="0008502E" w:rsidDel="00BB4AF6" w:rsidRDefault="00D94512" w:rsidP="00D94512">
      <w:pPr>
        <w:pStyle w:val="PL"/>
        <w:rPr>
          <w:del w:id="2210" w:author="CR0283" w:date="2026-02-23T11:34:00Z"/>
        </w:rPr>
      </w:pPr>
      <w:del w:id="2211" w:author="CR0283" w:date="2026-02-23T11:34:00Z">
        <w:r w:rsidRPr="0008502E" w:rsidDel="00BB4AF6">
          <w:delText xml:space="preserve">          $ref: '</w:delText>
        </w:r>
        <w:r w:rsidDel="00BB4AF6">
          <w:rPr>
            <w:lang w:val="en-US" w:eastAsia="es-ES"/>
          </w:rPr>
          <w:delText>TS29520_Nnwdaf_VFLInference.yaml</w:delText>
        </w:r>
        <w:r w:rsidRPr="0008502E" w:rsidDel="00BB4AF6">
          <w:delText>#/components/schemas/VflInferReq'</w:delText>
        </w:r>
      </w:del>
    </w:p>
    <w:p w14:paraId="11880934" w14:textId="77777777" w:rsidR="002530CF" w:rsidRPr="002530CF" w:rsidRDefault="002530CF">
      <w:pPr>
        <w:pStyle w:val="PL"/>
      </w:pPr>
    </w:p>
    <w:p w14:paraId="2AD5BD73" w14:textId="77777777" w:rsidR="0026103C" w:rsidRDefault="0026103C" w:rsidP="0026103C">
      <w:pPr>
        <w:pStyle w:val="1"/>
      </w:pPr>
      <w:bookmarkStart w:id="2212" w:name="_Toc218801507"/>
      <w:r>
        <w:t>A.</w:t>
      </w:r>
      <w:r w:rsidR="00F71C1C">
        <w:t>9</w:t>
      </w:r>
      <w:r>
        <w:tab/>
      </w:r>
      <w:proofErr w:type="spellStart"/>
      <w:r>
        <w:t>Nnef_Inference</w:t>
      </w:r>
      <w:proofErr w:type="spellEnd"/>
      <w:r>
        <w:rPr>
          <w:noProof/>
          <w:lang w:eastAsia="zh-CN"/>
        </w:rPr>
        <w:t xml:space="preserve"> </w:t>
      </w:r>
      <w:r>
        <w:t>API</w:t>
      </w:r>
      <w:bookmarkEnd w:id="2212"/>
    </w:p>
    <w:p w14:paraId="64D1A909" w14:textId="77777777" w:rsidR="0026103C" w:rsidRPr="0008502E" w:rsidRDefault="0026103C" w:rsidP="0026103C">
      <w:pPr>
        <w:pStyle w:val="PL"/>
        <w:rPr>
          <w:lang w:val="en-US"/>
        </w:rPr>
      </w:pPr>
      <w:proofErr w:type="spellStart"/>
      <w:r w:rsidRPr="0008502E">
        <w:rPr>
          <w:lang w:val="en-US"/>
        </w:rPr>
        <w:t>openapi</w:t>
      </w:r>
      <w:proofErr w:type="spellEnd"/>
      <w:r w:rsidRPr="0008502E">
        <w:rPr>
          <w:lang w:val="en-US"/>
        </w:rPr>
        <w:t>: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proofErr w:type="spellStart"/>
      <w:r>
        <w:rPr>
          <w:lang w:val="en-US"/>
        </w:rPr>
        <w:t>Nnef_Inference</w:t>
      </w:r>
      <w:proofErr w:type="spellEnd"/>
    </w:p>
    <w:p w14:paraId="5110356B" w14:textId="4ADEE384" w:rsidR="0026103C" w:rsidRPr="0008502E" w:rsidRDefault="0026103C" w:rsidP="0026103C">
      <w:pPr>
        <w:pStyle w:val="PL"/>
        <w:rPr>
          <w:lang w:val="en-US"/>
        </w:rPr>
      </w:pPr>
      <w:r w:rsidRPr="0008502E">
        <w:rPr>
          <w:lang w:val="en-US"/>
        </w:rPr>
        <w:t xml:space="preserve">  version: 1.0.</w:t>
      </w:r>
      <w:del w:id="2213" w:author="CR0287" w:date="2026-02-26T15:30:00Z">
        <w:r w:rsidRPr="0008502E" w:rsidDel="00D94512">
          <w:rPr>
            <w:lang w:val="en-US"/>
          </w:rPr>
          <w:delText>0</w:delText>
        </w:r>
      </w:del>
      <w:ins w:id="2214" w:author="CR0287" w:date="2026-02-26T15:30:00Z">
        <w:r w:rsidR="00D94512">
          <w:rPr>
            <w:lang w:val="en-US"/>
          </w:rPr>
          <w:t>1</w:t>
        </w:r>
      </w:ins>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 xml:space="preserve">API for </w:t>
      </w:r>
      <w:proofErr w:type="spellStart"/>
      <w:r>
        <w:rPr>
          <w:lang w:val="en-US"/>
        </w:rPr>
        <w:t>Nnef_Inference</w:t>
      </w:r>
      <w:proofErr w:type="spellEnd"/>
      <w:r w:rsidRPr="0008502E">
        <w:rPr>
          <w:lang w:val="en-US"/>
        </w:rPr>
        <w:t xml:space="preserve"> Service.  </w:t>
      </w:r>
    </w:p>
    <w:p w14:paraId="729B728D" w14:textId="7978EE7E" w:rsidR="0026103C" w:rsidRPr="0008502E" w:rsidRDefault="0026103C" w:rsidP="0026103C">
      <w:pPr>
        <w:pStyle w:val="PL"/>
        <w:rPr>
          <w:lang w:val="en-US"/>
        </w:rPr>
      </w:pPr>
      <w:r w:rsidRPr="0008502E">
        <w:rPr>
          <w:lang w:val="en-US"/>
        </w:rPr>
        <w:lastRenderedPageBreak/>
        <w:t xml:space="preserve">    © </w:t>
      </w:r>
      <w:del w:id="2215" w:author="CR0287" w:date="2026-02-26T15:30:00Z">
        <w:r w:rsidRPr="0008502E" w:rsidDel="00D94512">
          <w:rPr>
            <w:lang w:val="en-US"/>
          </w:rPr>
          <w:delText>2025</w:delText>
        </w:r>
      </w:del>
      <w:ins w:id="2216" w:author="CR0287" w:date="2026-02-26T15:30:00Z">
        <w:r w:rsidR="00D94512" w:rsidRPr="0008502E">
          <w:rPr>
            <w:lang w:val="en-US"/>
          </w:rPr>
          <w:t>202</w:t>
        </w:r>
        <w:r w:rsidR="00D94512">
          <w:rPr>
            <w:lang w:val="en-US"/>
          </w:rPr>
          <w:t>6</w:t>
        </w:r>
      </w:ins>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proofErr w:type="spellStart"/>
      <w:r w:rsidRPr="0008502E">
        <w:rPr>
          <w:lang w:val="en-US"/>
        </w:rPr>
        <w:t>externalDocs</w:t>
      </w:r>
      <w:proofErr w:type="spellEnd"/>
      <w:r w:rsidRPr="0008502E">
        <w:rPr>
          <w:lang w:val="en-US"/>
        </w:rPr>
        <w:t>:</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5BE4AE32" w:rsidR="0026103C" w:rsidRPr="00397A60" w:rsidRDefault="0026103C" w:rsidP="0026103C">
      <w:pPr>
        <w:pStyle w:val="PL"/>
        <w:rPr>
          <w:lang w:val="en-US"/>
        </w:rPr>
      </w:pPr>
      <w:r>
        <w:rPr>
          <w:lang w:val="en-US"/>
        </w:rPr>
        <w:t xml:space="preserve">     </w:t>
      </w:r>
      <w:r w:rsidRPr="00397A60">
        <w:rPr>
          <w:lang w:val="en-US"/>
        </w:rPr>
        <w:t>3GPP TS 29.591 V19.</w:t>
      </w:r>
      <w:del w:id="2217" w:author="CR0287" w:date="2026-02-26T15:30:00Z">
        <w:r w:rsidR="0096422D" w:rsidDel="00D94512">
          <w:rPr>
            <w:lang w:val="en-US"/>
          </w:rPr>
          <w:delText>5</w:delText>
        </w:r>
      </w:del>
      <w:ins w:id="2218" w:author="CR0287" w:date="2026-02-26T15:30:00Z">
        <w:r w:rsidR="00D94512">
          <w:rPr>
            <w:lang w:val="en-US"/>
          </w:rPr>
          <w:t>6</w:t>
        </w:r>
      </w:ins>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w:t>
      </w:r>
      <w:proofErr w:type="spellStart"/>
      <w:r w:rsidRPr="0008502E">
        <w:rPr>
          <w:lang w:val="en-US"/>
        </w:rPr>
        <w:t>apiRoot</w:t>
      </w:r>
      <w:proofErr w:type="spellEnd"/>
      <w:r w:rsidRPr="0008502E">
        <w:rPr>
          <w:lang w:val="en-US"/>
        </w:rPr>
        <w:t xml:space="preserve">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proofErr w:type="spellStart"/>
      <w:r>
        <w:rPr>
          <w:lang w:val="en-US"/>
        </w:rPr>
        <w:t>nnef</w:t>
      </w:r>
      <w:proofErr w:type="spellEnd"/>
      <w:r>
        <w:rPr>
          <w:lang w:val="en-US"/>
        </w:rPr>
        <w:t>-</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w:t>
      </w:r>
      <w:proofErr w:type="gramStart"/>
      <w:r w:rsidRPr="0008502E">
        <w:rPr>
          <w:lang w:val="en-US"/>
        </w:rPr>
        <w:t>subscriptions</w:t>
      </w:r>
      <w:proofErr w:type="gramEnd"/>
      <w:r w:rsidRPr="0008502E">
        <w:rPr>
          <w:lang w:val="en-US"/>
        </w:rPr>
        <w:t>:</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CreateInferenceSubcription</w:t>
      </w:r>
      <w:proofErr w:type="spellEnd"/>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r w:rsidRPr="0008502E">
        <w:rPr>
          <w:lang w:val="en-US"/>
        </w:rPr>
        <w:t>inference/v1/subscriptions/{</w:t>
      </w:r>
      <w:proofErr w:type="spellStart"/>
      <w:r w:rsidRPr="0008502E">
        <w:rPr>
          <w:lang w:val="en-US"/>
        </w:rPr>
        <w:t>subscriptionId</w:t>
      </w:r>
      <w:proofErr w:type="spellEnd"/>
      <w:r w:rsidRPr="0008502E">
        <w:rPr>
          <w:lang w:val="en-US"/>
        </w:rPr>
        <w:t>}.</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myNotification</w:t>
      </w:r>
      <w:proofErr w:type="spellEnd"/>
      <w:r w:rsidRPr="0008502E">
        <w:rPr>
          <w:lang w:val="en-US"/>
        </w:rPr>
        <w:t>:</w:t>
      </w:r>
    </w:p>
    <w:p w14:paraId="64DE2F5C" w14:textId="77777777" w:rsidR="0026103C" w:rsidRPr="0008502E" w:rsidRDefault="0026103C" w:rsidP="0026103C">
      <w:pPr>
        <w:pStyle w:val="PL"/>
        <w:rPr>
          <w:lang w:val="en-US"/>
        </w:rPr>
      </w:pPr>
      <w:r w:rsidRPr="0008502E">
        <w:rPr>
          <w:lang w:val="en-US"/>
        </w:rPr>
        <w:t xml:space="preserve">          '{$</w:t>
      </w:r>
      <w:proofErr w:type="spellStart"/>
      <w:proofErr w:type="gramStart"/>
      <w:r w:rsidRPr="0008502E">
        <w:rPr>
          <w:lang w:val="en-US"/>
        </w:rPr>
        <w:t>request.body</w:t>
      </w:r>
      <w:proofErr w:type="spellEnd"/>
      <w:proofErr w:type="gramEnd"/>
      <w:r w:rsidRPr="0008502E">
        <w:rPr>
          <w:lang w:val="en-US"/>
        </w:rPr>
        <w:t>#/notifUri}':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0CC0D528" w14:textId="77777777" w:rsidR="0026103C" w:rsidRPr="0008502E" w:rsidRDefault="0026103C" w:rsidP="0026103C">
      <w:pPr>
        <w:pStyle w:val="PL"/>
        <w:rPr>
          <w:lang w:val="en-US"/>
        </w:rPr>
      </w:pPr>
      <w:r w:rsidRPr="0008502E">
        <w:rPr>
          <w:lang w:val="en-US"/>
        </w:rPr>
        <w:lastRenderedPageBreak/>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w:t>
      </w:r>
      <w:proofErr w:type="spellStart"/>
      <w:r w:rsidRPr="0008502E">
        <w:rPr>
          <w:lang w:val="en-US"/>
        </w:rPr>
        <w:t>InferNotif</w:t>
      </w:r>
      <w:proofErr w:type="spellEnd"/>
      <w:r w:rsidRPr="0008502E">
        <w:rPr>
          <w:lang w:val="en-US"/>
        </w:rPr>
        <w:t>'</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w:t>
      </w:r>
      <w:proofErr w:type="spellStart"/>
      <w:r w:rsidRPr="0008502E">
        <w:rPr>
          <w:lang w:val="en-US"/>
        </w:rPr>
        <w:t>subscriptionId</w:t>
      </w:r>
      <w:proofErr w:type="spellEnd"/>
      <w:r w:rsidRPr="0008502E">
        <w:rPr>
          <w:lang w:val="en-US"/>
        </w:rPr>
        <w:t>}:</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UpdateInferenceSubcription</w:t>
      </w:r>
      <w:proofErr w:type="spellEnd"/>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w:t>
      </w:r>
      <w:proofErr w:type="spellStart"/>
      <w:r w:rsidRPr="0008502E">
        <w:rPr>
          <w:lang w:val="en-US"/>
        </w:rPr>
        <w:t>subscriptionId</w:t>
      </w:r>
      <w:proofErr w:type="spellEnd"/>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lastRenderedPageBreak/>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PartialUpdateInferenceSubcription</w:t>
      </w:r>
      <w:proofErr w:type="spellEnd"/>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w:t>
      </w:r>
      <w:proofErr w:type="spellStart"/>
      <w:r w:rsidRPr="0008502E">
        <w:rPr>
          <w:lang w:val="en-US"/>
        </w:rPr>
        <w:t>merge-patch+json</w:t>
      </w:r>
      <w:proofErr w:type="spellEnd"/>
      <w:r w:rsidRPr="0008502E">
        <w:rPr>
          <w:lang w:val="en-US"/>
        </w:rPr>
        <w:t>:</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r w:rsidRPr="0008502E">
        <w:rPr>
          <w:lang w:val="en-US"/>
        </w:rPr>
        <w:t>Patch</w:t>
      </w:r>
      <w:proofErr w:type="spellEnd"/>
      <w:r w:rsidRPr="0008502E">
        <w:rPr>
          <w:lang w:val="en-US"/>
        </w:rPr>
        <w:t>'</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w:t>
      </w:r>
      <w:proofErr w:type="spellStart"/>
      <w:r w:rsidRPr="0008502E">
        <w:rPr>
          <w:lang w:val="en-US"/>
        </w:rPr>
        <w:t>subscriptionId</w:t>
      </w:r>
      <w:proofErr w:type="spellEnd"/>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lastRenderedPageBreak/>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DeleteInferenceSubcription</w:t>
      </w:r>
      <w:proofErr w:type="spellEnd"/>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w:t>
      </w:r>
      <w:proofErr w:type="spellStart"/>
      <w:r w:rsidRPr="0008502E">
        <w:rPr>
          <w:lang w:val="en-US"/>
        </w:rPr>
        <w:t>subscriptionId</w:t>
      </w:r>
      <w:proofErr w:type="spellEnd"/>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subscriptionId</w:t>
      </w:r>
      <w:proofErr w:type="spellEnd"/>
      <w:r w:rsidRPr="0008502E">
        <w:rPr>
          <w:lang w:val="en-US"/>
        </w:rPr>
        <w:t xml:space="preserve">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securitySchemes</w:t>
      </w:r>
      <w:proofErr w:type="spellEnd"/>
      <w:r w:rsidRPr="0008502E">
        <w:rPr>
          <w:lang w:val="en-US"/>
        </w:rPr>
        <w:t>:</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clientCredentials</w:t>
      </w:r>
      <w:proofErr w:type="spellEnd"/>
      <w:r w:rsidRPr="0008502E">
        <w:rPr>
          <w:lang w:val="en-US"/>
        </w:rPr>
        <w:t>:</w:t>
      </w:r>
    </w:p>
    <w:p w14:paraId="00E20A7C"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tokenUrl</w:t>
      </w:r>
      <w:proofErr w:type="spellEnd"/>
      <w:r w:rsidRPr="0008502E">
        <w:rPr>
          <w:lang w:val="en-US"/>
        </w:rPr>
        <w:t>: '{</w:t>
      </w:r>
      <w:proofErr w:type="spellStart"/>
      <w:r w:rsidRPr="0008502E">
        <w:rPr>
          <w:lang w:val="en-US"/>
        </w:rPr>
        <w:t>nrfApiRoot</w:t>
      </w:r>
      <w:proofErr w:type="spellEnd"/>
      <w:r w:rsidRPr="0008502E">
        <w:rPr>
          <w:lang w:val="en-US"/>
        </w:rPr>
        <w: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proofErr w:type="spellStart"/>
      <w:r>
        <w:rPr>
          <w:lang w:val="en-US"/>
        </w:rPr>
        <w:t>nnef</w:t>
      </w:r>
      <w:proofErr w:type="spellEnd"/>
      <w:r>
        <w:rPr>
          <w:lang w:val="en-US"/>
        </w:rPr>
        <w:t>-</w:t>
      </w:r>
      <w:r w:rsidRPr="0008502E">
        <w:rPr>
          <w:lang w:val="en-US"/>
        </w:rPr>
        <w:t xml:space="preserve">inference: Access to the </w:t>
      </w:r>
      <w:proofErr w:type="spellStart"/>
      <w:r>
        <w:rPr>
          <w:lang w:val="en-US"/>
        </w:rPr>
        <w:t>Nnef_</w:t>
      </w:r>
      <w:r w:rsidRPr="0008502E">
        <w:rPr>
          <w:lang w:val="en-US"/>
        </w:rPr>
        <w:t>Inference</w:t>
      </w:r>
      <w:proofErr w:type="spellEnd"/>
      <w:r w:rsidRPr="0008502E">
        <w:rPr>
          <w:lang w:val="en-US"/>
        </w:rPr>
        <w:t xml:space="preserv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proofErr w:type="spellStart"/>
      <w:r>
        <w:t>InferEventSubsc</w:t>
      </w:r>
      <w:proofErr w:type="spellEnd"/>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w:t>
      </w:r>
      <w:proofErr w:type="spellStart"/>
      <w:r w:rsidRPr="0008502E">
        <w:t>notifCorrId</w:t>
      </w:r>
      <w:proofErr w:type="spellEnd"/>
      <w:r w:rsidRPr="0008502E">
        <w:t>:</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w:t>
      </w:r>
      <w:proofErr w:type="spellStart"/>
      <w:r w:rsidRPr="0008502E">
        <w:t>notifUri</w:t>
      </w:r>
      <w:proofErr w:type="spellEnd"/>
      <w:r w:rsidRPr="0008502E">
        <w:t>:</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w:t>
      </w:r>
      <w:proofErr w:type="spellStart"/>
      <w:r w:rsidRPr="0008502E">
        <w:t>suppFeats</w:t>
      </w:r>
      <w:proofErr w:type="spellEnd"/>
      <w:r w:rsidRPr="0008502E">
        <w:t>:</w:t>
      </w:r>
    </w:p>
    <w:p w14:paraId="5A08E79C" w14:textId="77777777" w:rsidR="0026103C" w:rsidRDefault="0026103C" w:rsidP="0026103C">
      <w:pPr>
        <w:pStyle w:val="PL"/>
      </w:pPr>
      <w:r w:rsidRPr="0008502E">
        <w:t xml:space="preserve">          $ref: 'TS29571_CommonData.yaml#/components/schemas/</w:t>
      </w:r>
      <w:proofErr w:type="spellStart"/>
      <w:r w:rsidRPr="0008502E">
        <w:t>SupportedFeatures</w:t>
      </w:r>
      <w:proofErr w:type="spellEnd"/>
      <w:r w:rsidRPr="0008502E">
        <w:t>'</w:t>
      </w:r>
    </w:p>
    <w:p w14:paraId="22AA2417" w14:textId="77777777" w:rsidR="0026103C" w:rsidRPr="0008502E" w:rsidRDefault="0026103C" w:rsidP="0026103C">
      <w:pPr>
        <w:pStyle w:val="PL"/>
      </w:pPr>
      <w:r w:rsidRPr="0008502E">
        <w:t xml:space="preserve">        </w:t>
      </w:r>
      <w:proofErr w:type="spellStart"/>
      <w:r>
        <w:t>i</w:t>
      </w:r>
      <w:r w:rsidRPr="0008502E">
        <w:t>nferAnaSub</w:t>
      </w:r>
      <w:r>
        <w:t>s</w:t>
      </w:r>
      <w:proofErr w:type="spellEnd"/>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proofErr w:type="spellStart"/>
      <w:r w:rsidR="00445CD4">
        <w:t>additionalProperties</w:t>
      </w:r>
      <w:proofErr w:type="spellEnd"/>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w:t>
      </w:r>
      <w:proofErr w:type="spellStart"/>
      <w:r w:rsidRPr="0008502E">
        <w:t>Infer</w:t>
      </w:r>
      <w:r>
        <w:t>AnaSub</w:t>
      </w:r>
      <w:proofErr w:type="spellEnd"/>
      <w:r w:rsidRPr="0008502E">
        <w:t>'</w:t>
      </w:r>
    </w:p>
    <w:p w14:paraId="1E4A6761" w14:textId="20A62F76" w:rsidR="0026103C" w:rsidRPr="0008502E" w:rsidRDefault="0026103C" w:rsidP="0026103C">
      <w:pPr>
        <w:pStyle w:val="PL"/>
      </w:pPr>
      <w:r w:rsidRPr="0008502E">
        <w:t xml:space="preserve">          </w:t>
      </w:r>
      <w:proofErr w:type="spellStart"/>
      <w:r w:rsidRPr="0008502E">
        <w:t>min</w:t>
      </w:r>
      <w:r w:rsidR="002B64FC">
        <w:rPr>
          <w:noProof/>
        </w:rPr>
        <w:t>Properties</w:t>
      </w:r>
      <w:proofErr w:type="spellEnd"/>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w:t>
      </w:r>
      <w:proofErr w:type="spellStart"/>
      <w:r>
        <w:t>anaEvent</w:t>
      </w:r>
      <w:proofErr w:type="spellEnd"/>
      <w:r>
        <w:t>" attribute in the</w:t>
      </w:r>
    </w:p>
    <w:p w14:paraId="276CBFD8" w14:textId="0989694F" w:rsidR="0026103C" w:rsidRDefault="00445CD4" w:rsidP="00445CD4">
      <w:pPr>
        <w:pStyle w:val="PL"/>
      </w:pPr>
      <w:r>
        <w:t xml:space="preserve">            </w:t>
      </w:r>
      <w:proofErr w:type="spellStart"/>
      <w:r>
        <w:t>InferAnaSub</w:t>
      </w:r>
      <w:proofErr w:type="spellEnd"/>
      <w:r>
        <w:t xml:space="preserve"> data structure.</w:t>
      </w:r>
    </w:p>
    <w:p w14:paraId="74255B76" w14:textId="77777777" w:rsidR="0026103C" w:rsidRPr="0008502E" w:rsidRDefault="0026103C" w:rsidP="0026103C">
      <w:pPr>
        <w:pStyle w:val="PL"/>
      </w:pPr>
      <w:r w:rsidRPr="0008502E">
        <w:t xml:space="preserve">        </w:t>
      </w:r>
      <w:proofErr w:type="spellStart"/>
      <w:r>
        <w:t>inferRes</w:t>
      </w:r>
      <w:r w:rsidRPr="0008502E">
        <w:t>ults</w:t>
      </w:r>
      <w:proofErr w:type="spellEnd"/>
      <w:r w:rsidRPr="0008502E">
        <w:t>:</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proofErr w:type="spellStart"/>
      <w:r w:rsidR="00445CD4">
        <w:t>additionalProperties</w:t>
      </w:r>
      <w:proofErr w:type="spellEnd"/>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w:t>
      </w:r>
      <w:proofErr w:type="spellStart"/>
      <w:r w:rsidRPr="0008502E">
        <w:t>min</w:t>
      </w:r>
      <w:r w:rsidR="002B64FC">
        <w:rPr>
          <w:noProof/>
        </w:rPr>
        <w:t>Properties</w:t>
      </w:r>
      <w:proofErr w:type="spellEnd"/>
      <w:r w:rsidRPr="0008502E">
        <w:t>: 1</w:t>
      </w:r>
    </w:p>
    <w:p w14:paraId="60F126FA" w14:textId="77777777" w:rsidR="002F5E98" w:rsidRDefault="0026103C" w:rsidP="002F5E98">
      <w:pPr>
        <w:pStyle w:val="PL"/>
      </w:pPr>
      <w:r w:rsidRPr="0008502E">
        <w:t xml:space="preserve">          description: </w:t>
      </w:r>
      <w:r w:rsidR="002F5E98">
        <w:t>&gt;</w:t>
      </w:r>
    </w:p>
    <w:p w14:paraId="7D57A587" w14:textId="77777777" w:rsidR="002F5E98" w:rsidRDefault="002F5E98" w:rsidP="002F5E98">
      <w:pPr>
        <w:pStyle w:val="PL"/>
      </w:pPr>
      <w:r>
        <w:lastRenderedPageBreak/>
        <w:t xml:space="preserve">            </w:t>
      </w:r>
      <w:r w:rsidR="0026103C" w:rsidRPr="0008502E">
        <w:t>Represents Inference result.</w:t>
      </w:r>
      <w:r w:rsidRPr="00401D17">
        <w:t xml:space="preserve"> The key of the map shall be set to the value of the "Event"</w:t>
      </w:r>
    </w:p>
    <w:p w14:paraId="13E8B06F" w14:textId="26761B17" w:rsidR="0026103C" w:rsidRPr="0008502E" w:rsidRDefault="002F5E98" w:rsidP="002F5E98">
      <w:pPr>
        <w:pStyle w:val="PL"/>
      </w:pPr>
      <w:r>
        <w:t xml:space="preserve">       </w:t>
      </w:r>
      <w:r w:rsidRPr="00401D17">
        <w:t xml:space="preserve"> </w:t>
      </w:r>
      <w:r>
        <w:t xml:space="preserve">    </w:t>
      </w:r>
      <w:r w:rsidRPr="00401D17">
        <w:t xml:space="preserve">attribute in the </w:t>
      </w:r>
      <w:proofErr w:type="spellStart"/>
      <w:r w:rsidRPr="00401D17">
        <w:t>EventNotification</w:t>
      </w:r>
      <w:proofErr w:type="spellEnd"/>
      <w:r w:rsidRPr="00401D17">
        <w:t xml:space="preserve"> data structure.</w:t>
      </w:r>
    </w:p>
    <w:p w14:paraId="60C54F2A" w14:textId="3DBFC7F3" w:rsidR="0026103C" w:rsidRPr="0008502E" w:rsidRDefault="0026103C" w:rsidP="0026103C">
      <w:pPr>
        <w:pStyle w:val="PL"/>
      </w:pPr>
      <w:r w:rsidRPr="0008502E">
        <w:t xml:space="preserve">        </w:t>
      </w:r>
      <w:proofErr w:type="spellStart"/>
      <w:r>
        <w:t>r</w:t>
      </w:r>
      <w:r w:rsidRPr="0008502E">
        <w:t>eport</w:t>
      </w:r>
      <w:r w:rsidR="002F5E98">
        <w:t>ingReqs</w:t>
      </w:r>
      <w:proofErr w:type="spellEnd"/>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proofErr w:type="spellStart"/>
      <w:r>
        <w:t>targetServerId</w:t>
      </w:r>
      <w:proofErr w:type="spellEnd"/>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w:t>
      </w:r>
      <w:proofErr w:type="spellStart"/>
      <w:r w:rsidRPr="0008502E">
        <w:t>notifUri</w:t>
      </w:r>
      <w:proofErr w:type="spellEnd"/>
    </w:p>
    <w:p w14:paraId="39A1D714" w14:textId="537EAA56" w:rsidR="0026103C" w:rsidRPr="0008502E" w:rsidRDefault="0026103C" w:rsidP="0026103C">
      <w:pPr>
        <w:pStyle w:val="PL"/>
      </w:pPr>
      <w:r w:rsidRPr="0008502E">
        <w:t xml:space="preserve">        - </w:t>
      </w:r>
      <w:proofErr w:type="spellStart"/>
      <w:r w:rsidRPr="0008502E">
        <w:t>notifCorrId</w:t>
      </w:r>
      <w:proofErr w:type="spellEnd"/>
    </w:p>
    <w:p w14:paraId="10C4F934" w14:textId="77777777" w:rsidR="0026103C" w:rsidRDefault="0026103C" w:rsidP="0026103C">
      <w:pPr>
        <w:pStyle w:val="PL"/>
      </w:pPr>
      <w:r w:rsidRPr="0008502E">
        <w:t xml:space="preserve">        - </w:t>
      </w:r>
      <w:proofErr w:type="spellStart"/>
      <w:r>
        <w:t>i</w:t>
      </w:r>
      <w:r w:rsidRPr="0008502E">
        <w:t>nferAnaSub</w:t>
      </w:r>
      <w:r>
        <w:t>s</w:t>
      </w:r>
      <w:proofErr w:type="spellEnd"/>
    </w:p>
    <w:p w14:paraId="6F98F8AF" w14:textId="77777777" w:rsidR="0026103C" w:rsidRDefault="0026103C" w:rsidP="0026103C">
      <w:pPr>
        <w:pStyle w:val="PL"/>
      </w:pPr>
      <w:r w:rsidRPr="0008502E">
        <w:t xml:space="preserve">        - </w:t>
      </w:r>
      <w:proofErr w:type="spellStart"/>
      <w:r>
        <w:t>targetServerId</w:t>
      </w:r>
      <w:proofErr w:type="spellEnd"/>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proofErr w:type="spellStart"/>
      <w:r>
        <w:t>InferEventSubsc</w:t>
      </w:r>
      <w:r w:rsidRPr="0008502E">
        <w:t>Patch</w:t>
      </w:r>
      <w:proofErr w:type="spellEnd"/>
      <w:r w:rsidRPr="0008502E">
        <w:t>:</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proofErr w:type="spellStart"/>
      <w:r>
        <w:t>i</w:t>
      </w:r>
      <w:r w:rsidRPr="0008502E">
        <w:t>nferAnaSub</w:t>
      </w:r>
      <w:r>
        <w:t>s</w:t>
      </w:r>
      <w:proofErr w:type="spellEnd"/>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proofErr w:type="spellStart"/>
      <w:r>
        <w:t>additionalProperties</w:t>
      </w:r>
      <w:proofErr w:type="spellEnd"/>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w:t>
      </w:r>
      <w:proofErr w:type="spellStart"/>
      <w:r w:rsidRPr="0008502E">
        <w:t>Infer</w:t>
      </w:r>
      <w:r>
        <w:t>AnaSub</w:t>
      </w:r>
      <w:proofErr w:type="spellEnd"/>
      <w:r w:rsidRPr="0008502E">
        <w:t>'</w:t>
      </w:r>
    </w:p>
    <w:p w14:paraId="3F7E1FBD" w14:textId="22DB8A80" w:rsidR="002F5E98" w:rsidRPr="0008502E" w:rsidRDefault="002F5E98" w:rsidP="002F5E98">
      <w:pPr>
        <w:pStyle w:val="PL"/>
      </w:pPr>
      <w:r w:rsidRPr="0008502E">
        <w:t xml:space="preserve">          </w:t>
      </w:r>
      <w:proofErr w:type="spellStart"/>
      <w:r w:rsidRPr="0008502E">
        <w:t>min</w:t>
      </w:r>
      <w:r w:rsidR="002B64FC">
        <w:t>Properties</w:t>
      </w:r>
      <w:proofErr w:type="spellEnd"/>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w:t>
      </w:r>
      <w:proofErr w:type="spellStart"/>
      <w:r>
        <w:t>anaEvent</w:t>
      </w:r>
      <w:proofErr w:type="spellEnd"/>
      <w:r>
        <w:t>" attribute in the</w:t>
      </w:r>
    </w:p>
    <w:p w14:paraId="43060A56" w14:textId="77777777" w:rsidR="002F5E98" w:rsidRDefault="002F5E98" w:rsidP="002F5E98">
      <w:pPr>
        <w:pStyle w:val="PL"/>
      </w:pPr>
      <w:r>
        <w:t xml:space="preserve">            </w:t>
      </w:r>
      <w:proofErr w:type="spellStart"/>
      <w:r>
        <w:t>InferAnaSub</w:t>
      </w:r>
      <w:proofErr w:type="spellEnd"/>
      <w:r>
        <w:t xml:space="preserve"> data structure.</w:t>
      </w:r>
    </w:p>
    <w:p w14:paraId="56AC586F" w14:textId="77777777" w:rsidR="0026103C" w:rsidRPr="0008502E" w:rsidRDefault="0026103C" w:rsidP="0026103C">
      <w:pPr>
        <w:pStyle w:val="PL"/>
      </w:pPr>
      <w:r w:rsidRPr="0008502E">
        <w:t xml:space="preserve">        </w:t>
      </w:r>
      <w:proofErr w:type="spellStart"/>
      <w:r w:rsidRPr="0008502E">
        <w:t>notifUri</w:t>
      </w:r>
      <w:proofErr w:type="spellEnd"/>
      <w:r w:rsidRPr="0008502E">
        <w:t>:</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w:t>
      </w:r>
      <w:proofErr w:type="spellStart"/>
      <w:r w:rsidRPr="0008502E">
        <w:t>notifCorrId</w:t>
      </w:r>
      <w:proofErr w:type="spellEnd"/>
      <w:r w:rsidRPr="0008502E">
        <w:t>:</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proofErr w:type="spellStart"/>
      <w:r>
        <w:t>r</w:t>
      </w:r>
      <w:r w:rsidRPr="0008502E">
        <w:t>eport</w:t>
      </w:r>
      <w:r w:rsidR="002F5E98">
        <w:t>ingReqs</w:t>
      </w:r>
      <w:proofErr w:type="spellEnd"/>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2219" w:name="_Toc218801508"/>
      <w:r>
        <w:t>A.10</w:t>
      </w:r>
      <w:r>
        <w:tab/>
      </w:r>
      <w:proofErr w:type="spellStart"/>
      <w:r>
        <w:t>Nnef_VFLTraining</w:t>
      </w:r>
      <w:proofErr w:type="spellEnd"/>
      <w:r>
        <w:rPr>
          <w:noProof/>
          <w:lang w:eastAsia="zh-CN"/>
        </w:rPr>
        <w:t xml:space="preserve"> </w:t>
      </w:r>
      <w:r>
        <w:t>API</w:t>
      </w:r>
      <w:bookmarkEnd w:id="2219"/>
    </w:p>
    <w:p w14:paraId="072C6631" w14:textId="77777777" w:rsidR="00EF0B7D" w:rsidRDefault="00EF0B7D" w:rsidP="00EF0B7D">
      <w:pPr>
        <w:pStyle w:val="PL"/>
      </w:pPr>
      <w:proofErr w:type="spellStart"/>
      <w:r>
        <w:t>openapi</w:t>
      </w:r>
      <w:proofErr w:type="spellEnd"/>
      <w:r>
        <w:t>: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proofErr w:type="spellStart"/>
      <w:r>
        <w:t>Nnef_VFLTraining</w:t>
      </w:r>
      <w:proofErr w:type="spellEnd"/>
    </w:p>
    <w:p w14:paraId="123E6112" w14:textId="57236D8D" w:rsidR="00EF0B7D" w:rsidRDefault="00EF0B7D" w:rsidP="00EF0B7D">
      <w:pPr>
        <w:pStyle w:val="PL"/>
        <w:rPr>
          <w:lang w:val="fr-FR"/>
        </w:rPr>
      </w:pPr>
      <w:r>
        <w:rPr>
          <w:lang w:val="fr-FR"/>
        </w:rPr>
        <w:t xml:space="preserve">  version: 1.0.</w:t>
      </w:r>
      <w:del w:id="2220" w:author="CR0287" w:date="2026-02-26T15:30:00Z">
        <w:r w:rsidDel="00D94512">
          <w:rPr>
            <w:lang w:val="fr-FR"/>
          </w:rPr>
          <w:delText>0</w:delText>
        </w:r>
      </w:del>
      <w:ins w:id="2221" w:author="CR0287" w:date="2026-02-26T15:30:00Z">
        <w:r w:rsidR="00D94512">
          <w:rPr>
            <w:lang w:val="fr-FR"/>
          </w:rPr>
          <w:t>1</w:t>
        </w:r>
      </w:ins>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proofErr w:type="spellStart"/>
      <w:r>
        <w:t>Nnef_VFLTraining</w:t>
      </w:r>
      <w:proofErr w:type="spellEnd"/>
      <w:r>
        <w:t xml:space="preserve"> API</w:t>
      </w:r>
      <w:r>
        <w:rPr>
          <w:lang w:val="fr-FR"/>
        </w:rPr>
        <w:t xml:space="preserve"> Service.  </w:t>
      </w:r>
    </w:p>
    <w:p w14:paraId="598575DA" w14:textId="07B702DB" w:rsidR="00EF0B7D" w:rsidRDefault="00EF0B7D" w:rsidP="00EF0B7D">
      <w:pPr>
        <w:pStyle w:val="PL"/>
      </w:pPr>
      <w:r>
        <w:t xml:space="preserve">    © </w:t>
      </w:r>
      <w:del w:id="2222" w:author="CR0287" w:date="2026-02-26T15:30:00Z">
        <w:r w:rsidDel="00D94512">
          <w:delText>202</w:delText>
        </w:r>
        <w:r w:rsidDel="00D94512">
          <w:rPr>
            <w:lang w:eastAsia="zh-CN"/>
          </w:rPr>
          <w:delText>5</w:delText>
        </w:r>
      </w:del>
      <w:ins w:id="2223" w:author="CR0287" w:date="2026-02-26T15:30:00Z">
        <w:r w:rsidR="00D94512">
          <w:t>202</w:t>
        </w:r>
        <w:r w:rsidR="00D94512">
          <w:rPr>
            <w:lang w:eastAsia="zh-CN"/>
          </w:rPr>
          <w:t>6</w:t>
        </w:r>
      </w:ins>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3D954CBA" w:rsidR="00EF0B7D" w:rsidRDefault="00EF0B7D" w:rsidP="00EF0B7D">
      <w:pPr>
        <w:pStyle w:val="PL"/>
        <w:rPr>
          <w:lang w:val="en-US"/>
        </w:rPr>
      </w:pPr>
      <w:r>
        <w:rPr>
          <w:lang w:val="en-US"/>
        </w:rPr>
        <w:t xml:space="preserve">     </w:t>
      </w:r>
      <w:r>
        <w:rPr>
          <w:lang w:val="fr-FR"/>
        </w:rPr>
        <w:t>3GPP TS 29.591 V</w:t>
      </w:r>
      <w:r>
        <w:rPr>
          <w:rFonts w:eastAsia="等线"/>
        </w:rPr>
        <w:t>19.</w:t>
      </w:r>
      <w:del w:id="2224" w:author="CR0287" w:date="2026-02-26T15:30:00Z">
        <w:r w:rsidDel="00D94512">
          <w:rPr>
            <w:rFonts w:eastAsia="等线"/>
            <w:lang w:eastAsia="zh-CN"/>
          </w:rPr>
          <w:delText>5</w:delText>
        </w:r>
      </w:del>
      <w:ins w:id="2225" w:author="CR0287" w:date="2026-02-26T15:30:00Z">
        <w:r w:rsidR="00D94512">
          <w:rPr>
            <w:rFonts w:eastAsia="等线"/>
            <w:lang w:eastAsia="zh-CN"/>
          </w:rPr>
          <w:t>6</w:t>
        </w:r>
      </w:ins>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w:t>
      </w:r>
      <w:proofErr w:type="spellStart"/>
      <w:r>
        <w:t>apiRoot</w:t>
      </w:r>
      <w:proofErr w:type="spellEnd"/>
      <w:r>
        <w:t>}/</w:t>
      </w:r>
      <w:proofErr w:type="spellStart"/>
      <w:r>
        <w:t>nnef</w:t>
      </w:r>
      <w:proofErr w:type="spellEnd"/>
      <w:r>
        <w:t>-</w:t>
      </w:r>
      <w:proofErr w:type="spellStart"/>
      <w:r>
        <w:t>vfl</w:t>
      </w:r>
      <w:proofErr w:type="spellEnd"/>
      <w:r>
        <w:t>-training/v1'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w:t>
      </w:r>
      <w:proofErr w:type="spellStart"/>
      <w:r>
        <w:t>apiRoot</w:t>
      </w:r>
      <w:proofErr w:type="spellEnd"/>
      <w:r>
        <w: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w:t>
      </w:r>
      <w:proofErr w:type="spellStart"/>
      <w:r>
        <w:t>apiRoot</w:t>
      </w:r>
      <w:proofErr w:type="spellEnd"/>
      <w:r>
        <w:t xml:space="preserve">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w:t>
      </w:r>
      <w:proofErr w:type="spellStart"/>
      <w:r>
        <w:t>nnef</w:t>
      </w:r>
      <w:proofErr w:type="spellEnd"/>
      <w:r>
        <w:t>-</w:t>
      </w:r>
      <w:proofErr w:type="spellStart"/>
      <w:r>
        <w:t>vfl</w:t>
      </w:r>
      <w:proofErr w:type="spellEnd"/>
      <w:r>
        <w:t>-training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w:t>
      </w:r>
      <w:proofErr w:type="gramStart"/>
      <w:r>
        <w:t>subscriptions</w:t>
      </w:r>
      <w:proofErr w:type="gramEnd"/>
      <w:r>
        <w:t>:</w:t>
      </w:r>
    </w:p>
    <w:p w14:paraId="44364F78" w14:textId="77777777" w:rsidR="00EF0B7D" w:rsidRDefault="00EF0B7D" w:rsidP="00EF0B7D">
      <w:pPr>
        <w:pStyle w:val="PL"/>
      </w:pPr>
      <w:r>
        <w:t xml:space="preserve">    post:</w:t>
      </w:r>
    </w:p>
    <w:p w14:paraId="7FCBBE47" w14:textId="77777777" w:rsidR="001F3EE6" w:rsidRDefault="001F3EE6" w:rsidP="001F3EE6">
      <w:pPr>
        <w:pStyle w:val="PL"/>
      </w:pPr>
      <w:r>
        <w:t xml:space="preserve">      summary: Create a new Individual </w:t>
      </w:r>
      <w:del w:id="2226" w:author="CR0280" w:date="2026-02-23T11:34:00Z">
        <w:r w:rsidDel="00426727">
          <w:delText xml:space="preserve">NEF </w:delText>
        </w:r>
      </w:del>
      <w:r>
        <w:t>VFL Training Subscription resource.</w:t>
      </w:r>
    </w:p>
    <w:p w14:paraId="2327A201" w14:textId="77777777" w:rsidR="00EF0B7D" w:rsidRDefault="00EF0B7D" w:rsidP="00EF0B7D">
      <w:pPr>
        <w:pStyle w:val="PL"/>
      </w:pPr>
      <w:r>
        <w:t xml:space="preserve">      </w:t>
      </w:r>
      <w:proofErr w:type="spellStart"/>
      <w:r>
        <w:t>operationId</w:t>
      </w:r>
      <w:proofErr w:type="spellEnd"/>
      <w:r>
        <w:t xml:space="preserve">: </w:t>
      </w:r>
      <w:proofErr w:type="spellStart"/>
      <w:r>
        <w:t>CreateNEFVFLTrainingSubcription</w:t>
      </w:r>
      <w:proofErr w:type="spellEnd"/>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w:t>
      </w:r>
      <w:proofErr w:type="spellStart"/>
      <w:r>
        <w:t>requestBody</w:t>
      </w:r>
      <w:proofErr w:type="spellEnd"/>
      <w:r>
        <w:t>:</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lastRenderedPageBreak/>
        <w:t xml:space="preserve">            schema:</w:t>
      </w:r>
    </w:p>
    <w:p w14:paraId="12D2136F" w14:textId="77777777" w:rsidR="00EF0B7D" w:rsidRDefault="00EF0B7D" w:rsidP="00EF0B7D">
      <w:pPr>
        <w:pStyle w:val="PL"/>
      </w:pPr>
      <w:r>
        <w:t xml:space="preserve">              $ref: '#/components/schemas/</w:t>
      </w:r>
      <w:proofErr w:type="spellStart"/>
      <w:r w:rsidRPr="000E386B">
        <w:t>NefVflTrainSubs</w:t>
      </w:r>
      <w:proofErr w:type="spellEnd"/>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77777777" w:rsidR="001F3EE6" w:rsidRDefault="001F3EE6" w:rsidP="001F3EE6">
      <w:pPr>
        <w:pStyle w:val="PL"/>
      </w:pPr>
      <w:r>
        <w:t xml:space="preserve">          description: Create a new Individual </w:t>
      </w:r>
      <w:del w:id="2227" w:author="CR0280" w:date="2026-02-23T11:34:00Z">
        <w:r w:rsidDel="00426727">
          <w:delText xml:space="preserve">NEF </w:delText>
        </w:r>
      </w:del>
      <w:r>
        <w:t>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proofErr w:type="spellStart"/>
      <w:r w:rsidRPr="002A0A0D">
        <w:t>NefVflTrainSub</w:t>
      </w:r>
      <w:r>
        <w:t>s</w:t>
      </w:r>
      <w:proofErr w:type="spellEnd"/>
      <w:r>
        <w:t>'</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w:t>
      </w:r>
      <w:proofErr w:type="spellStart"/>
      <w:r>
        <w:t>apiRoot</w:t>
      </w:r>
      <w:proofErr w:type="spellEnd"/>
      <w:r>
        <w:t>}/</w:t>
      </w:r>
      <w:proofErr w:type="spellStart"/>
      <w:r>
        <w:t>nnef</w:t>
      </w:r>
      <w:proofErr w:type="spellEnd"/>
      <w:r>
        <w:t>-</w:t>
      </w:r>
      <w:proofErr w:type="spellStart"/>
      <w:r>
        <w:t>vfl</w:t>
      </w:r>
      <w:proofErr w:type="spellEnd"/>
      <w:r>
        <w:t>-training/v1/subscriptions/{</w:t>
      </w:r>
      <w:proofErr w:type="spellStart"/>
      <w:r>
        <w:t>subscriptionId</w:t>
      </w:r>
      <w:proofErr w:type="spellEnd"/>
      <w:r>
        <w:t>}.</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w:t>
      </w:r>
      <w:proofErr w:type="spellStart"/>
      <w:r>
        <w:t>callbacks</w:t>
      </w:r>
      <w:proofErr w:type="spellEnd"/>
      <w:r>
        <w:t>:</w:t>
      </w:r>
    </w:p>
    <w:p w14:paraId="2B83E2E6" w14:textId="77777777" w:rsidR="00EF0B7D" w:rsidRDefault="00EF0B7D" w:rsidP="00EF0B7D">
      <w:pPr>
        <w:pStyle w:val="PL"/>
      </w:pPr>
      <w:r>
        <w:t xml:space="preserve">        </w:t>
      </w:r>
      <w:proofErr w:type="spellStart"/>
      <w:r>
        <w:t>NEFVflTrainingNotification</w:t>
      </w:r>
      <w:proofErr w:type="spellEnd"/>
      <w:r>
        <w:t>:</w:t>
      </w:r>
    </w:p>
    <w:p w14:paraId="7DA44DB8" w14:textId="77777777" w:rsidR="00EF0B7D" w:rsidRDefault="00EF0B7D" w:rsidP="00EF0B7D">
      <w:pPr>
        <w:pStyle w:val="PL"/>
      </w:pPr>
      <w:r>
        <w:t xml:space="preserve">          '{$</w:t>
      </w:r>
      <w:proofErr w:type="spellStart"/>
      <w:proofErr w:type="gramStart"/>
      <w:r>
        <w:t>request.body</w:t>
      </w:r>
      <w:proofErr w:type="spellEnd"/>
      <w:proofErr w:type="gramEnd"/>
      <w:r>
        <w:t>#/</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w:t>
      </w:r>
      <w:proofErr w:type="spellStart"/>
      <w:r>
        <w:t>requestBody</w:t>
      </w:r>
      <w:proofErr w:type="spellEnd"/>
      <w:r>
        <w:t>:</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w:t>
      </w:r>
      <w:proofErr w:type="spellStart"/>
      <w:r>
        <w:t>succesfull</w:t>
      </w:r>
      <w:proofErr w:type="spellEnd"/>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lastRenderedPageBreak/>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w:t>
      </w:r>
      <w:proofErr w:type="spellStart"/>
      <w:r>
        <w:t>subscriptionId</w:t>
      </w:r>
      <w:proofErr w:type="spellEnd"/>
      <w:r>
        <w:t>}:</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w:t>
      </w:r>
      <w:proofErr w:type="spellStart"/>
      <w:r>
        <w:rPr>
          <w:lang w:val="en-US"/>
        </w:rPr>
        <w:t>subscriptionId</w:t>
      </w:r>
      <w:proofErr w:type="spellEnd"/>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w:t>
      </w:r>
      <w:proofErr w:type="spellStart"/>
      <w:r>
        <w:t>Nnef_VFLTraining</w:t>
      </w:r>
      <w:proofErr w:type="spellEnd"/>
      <w:r>
        <w:t xml:space="preserve">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2D4362CC"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del w:id="2228" w:author="CR0280" w:date="2026-02-23T11:34:00Z">
        <w:r w:rsidR="001F3EE6" w:rsidDel="00426727">
          <w:rPr>
            <w:lang w:eastAsia="zh-CN"/>
          </w:rPr>
          <w:delText xml:space="preserve">NEF </w:delText>
        </w:r>
      </w:del>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RetrieveNEFVFLTrainingSubcription</w:t>
      </w:r>
      <w:proofErr w:type="spellEnd"/>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4397FA0"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del w:id="2229" w:author="CR0280" w:date="2026-02-23T11:34:00Z">
        <w:r w:rsidR="001F3EE6" w:rsidDel="00426727">
          <w:rPr>
            <w:rFonts w:cs="Courier New"/>
            <w:szCs w:val="16"/>
          </w:rPr>
          <w:delText xml:space="preserve">NEF </w:delText>
        </w:r>
      </w:del>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proofErr w:type="spellStart"/>
      <w:r>
        <w:t>NefVflTrainSub</w:t>
      </w:r>
      <w:r>
        <w:rPr>
          <w:lang w:eastAsia="zh-CN"/>
        </w:rPr>
        <w:t>s</w:t>
      </w:r>
      <w:proofErr w:type="spellEnd"/>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0AAF7C79" w:rsidR="00EF0B7D" w:rsidRDefault="00EF0B7D" w:rsidP="00EF0B7D">
      <w:pPr>
        <w:pStyle w:val="PL"/>
      </w:pPr>
      <w:r>
        <w:t xml:space="preserve">      summary: update an existing </w:t>
      </w:r>
      <w:r w:rsidR="001F3EE6">
        <w:t xml:space="preserve">Individual </w:t>
      </w:r>
      <w:del w:id="2230" w:author="CR0280" w:date="2026-02-23T11:34:00Z">
        <w:r w:rsidR="001F3EE6" w:rsidDel="00426727">
          <w:delText xml:space="preserve">NEF </w:delText>
        </w:r>
      </w:del>
      <w:r w:rsidR="001F3EE6">
        <w:t>VFL</w:t>
      </w:r>
      <w:r>
        <w:t xml:space="preserve"> Training Subscription</w:t>
      </w:r>
    </w:p>
    <w:p w14:paraId="1D1B3F12" w14:textId="77777777" w:rsidR="00EF0B7D" w:rsidRDefault="00EF0B7D" w:rsidP="00EF0B7D">
      <w:pPr>
        <w:pStyle w:val="PL"/>
      </w:pPr>
      <w:r>
        <w:t xml:space="preserve">      </w:t>
      </w:r>
      <w:proofErr w:type="spellStart"/>
      <w:r>
        <w:t>operationId</w:t>
      </w:r>
      <w:proofErr w:type="spellEnd"/>
      <w:r>
        <w:t xml:space="preserve">: </w:t>
      </w:r>
      <w:proofErr w:type="spellStart"/>
      <w:r>
        <w:t>UpdateNEFVFLTrainingSubcription</w:t>
      </w:r>
      <w:proofErr w:type="spellEnd"/>
    </w:p>
    <w:p w14:paraId="394F51B5" w14:textId="77777777" w:rsidR="00EF0B7D" w:rsidRDefault="00EF0B7D" w:rsidP="00EF0B7D">
      <w:pPr>
        <w:pStyle w:val="PL"/>
      </w:pPr>
      <w:r>
        <w:t xml:space="preserve">      tags:</w:t>
      </w:r>
    </w:p>
    <w:p w14:paraId="32FE6120" w14:textId="4F41A1D2" w:rsidR="00EF0B7D" w:rsidRDefault="00EF0B7D" w:rsidP="00EF0B7D">
      <w:pPr>
        <w:pStyle w:val="PL"/>
      </w:pPr>
      <w:r>
        <w:t xml:space="preserve">        - </w:t>
      </w:r>
      <w:r w:rsidR="001F3EE6">
        <w:t xml:space="preserve">Individual </w:t>
      </w:r>
      <w:del w:id="2231" w:author="CR0280" w:date="2026-02-23T11:34:00Z">
        <w:r w:rsidR="001F3EE6" w:rsidDel="00426727">
          <w:delText xml:space="preserve">NEF </w:delText>
        </w:r>
      </w:del>
      <w:r w:rsidR="001F3EE6">
        <w:t>VFL</w:t>
      </w:r>
      <w:r>
        <w:t xml:space="preserve"> Training Subscription (Document)</w:t>
      </w:r>
    </w:p>
    <w:p w14:paraId="63E0D054" w14:textId="77777777" w:rsidR="00EF0B7D" w:rsidRDefault="00EF0B7D" w:rsidP="00EF0B7D">
      <w:pPr>
        <w:pStyle w:val="PL"/>
      </w:pPr>
      <w:r>
        <w:t xml:space="preserve">      </w:t>
      </w:r>
      <w:proofErr w:type="spellStart"/>
      <w:r>
        <w:t>requestBody</w:t>
      </w:r>
      <w:proofErr w:type="spellEnd"/>
      <w:r>
        <w:t>:</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w:t>
      </w:r>
      <w:proofErr w:type="spellStart"/>
      <w:r>
        <w:t>NefVflTrainSub</w:t>
      </w:r>
      <w:r>
        <w:rPr>
          <w:lang w:eastAsia="zh-CN"/>
        </w:rPr>
        <w:t>s</w:t>
      </w:r>
      <w:proofErr w:type="spellEnd"/>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6C5A26E2" w:rsidR="00EF0B7D" w:rsidRDefault="00EF0B7D" w:rsidP="00EF0B7D">
      <w:pPr>
        <w:pStyle w:val="PL"/>
      </w:pPr>
      <w:r>
        <w:t xml:space="preserve">            </w:t>
      </w:r>
      <w:r w:rsidR="001F3EE6">
        <w:t xml:space="preserve">The Individual </w:t>
      </w:r>
      <w:del w:id="2232" w:author="CR0280" w:date="2026-02-23T11:34:00Z">
        <w:r w:rsidR="001F3EE6" w:rsidDel="00426727">
          <w:delText xml:space="preserve">NEF </w:delText>
        </w:r>
      </w:del>
      <w:r w:rsidR="001F3EE6">
        <w:t>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proofErr w:type="spellStart"/>
      <w:r w:rsidRPr="009211AE">
        <w:t>NefVflTrainSubs</w:t>
      </w:r>
      <w:proofErr w:type="spellEnd"/>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lastRenderedPageBreak/>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79CC8112"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 xml:space="preserve">Individual </w:t>
      </w:r>
      <w:del w:id="2233" w:author="CR0280" w:date="2026-02-23T11:34:00Z">
        <w:r w:rsidR="001F3EE6" w:rsidDel="00426727">
          <w:delText xml:space="preserve">NEF </w:delText>
        </w:r>
      </w:del>
      <w:r w:rsidR="001F3EE6">
        <w:t>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w:t>
      </w:r>
      <w:r>
        <w:t>NEFVFLTrainingSubcription</w:t>
      </w:r>
      <w:proofErr w:type="spellEnd"/>
    </w:p>
    <w:p w14:paraId="7AC8D828" w14:textId="77777777" w:rsidR="00EF0B7D" w:rsidRDefault="00EF0B7D" w:rsidP="00EF0B7D">
      <w:pPr>
        <w:pStyle w:val="PL"/>
        <w:rPr>
          <w:rFonts w:cs="Courier New"/>
          <w:szCs w:val="16"/>
        </w:rPr>
      </w:pPr>
      <w:r>
        <w:rPr>
          <w:rFonts w:cs="Courier New"/>
          <w:szCs w:val="16"/>
        </w:rPr>
        <w:t xml:space="preserve">      tags:</w:t>
      </w:r>
    </w:p>
    <w:p w14:paraId="0619704B" w14:textId="4683143A"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del w:id="2234" w:author="CR0280" w:date="2026-02-23T11:34:00Z">
        <w:r w:rsidR="001F3EE6" w:rsidDel="00426727">
          <w:rPr>
            <w:rFonts w:cs="Courier New"/>
            <w:szCs w:val="16"/>
          </w:rPr>
          <w:delText xml:space="preserve">NEF </w:delText>
        </w:r>
      </w:del>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w:t>
      </w:r>
      <w:proofErr w:type="spellStart"/>
      <w:r>
        <w:t>requestBody</w:t>
      </w:r>
      <w:proofErr w:type="spellEnd"/>
      <w:r>
        <w:t>:</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w:t>
      </w:r>
      <w:proofErr w:type="spellStart"/>
      <w:r>
        <w:rPr>
          <w:lang w:val="en-US"/>
        </w:rPr>
        <w:t>merge-patch+json</w:t>
      </w:r>
      <w:proofErr w:type="spellEnd"/>
      <w:r>
        <w:rPr>
          <w:lang w:val="en-US"/>
        </w:rPr>
        <w:t>:</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proofErr w:type="spellStart"/>
      <w:r>
        <w:t>NefVflTrainSubsPatch</w:t>
      </w:r>
      <w:proofErr w:type="spellEnd"/>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1266BD12" w:rsidR="00EF0B7D" w:rsidRDefault="00EF0B7D" w:rsidP="00EF0B7D">
      <w:pPr>
        <w:pStyle w:val="PL"/>
      </w:pPr>
      <w:r>
        <w:rPr>
          <w:lang w:eastAsia="es-ES"/>
        </w:rPr>
        <w:t xml:space="preserve">            </w:t>
      </w:r>
      <w:r>
        <w:t xml:space="preserve">OK. The </w:t>
      </w:r>
      <w:r w:rsidR="001F3EE6">
        <w:rPr>
          <w:lang w:eastAsia="zh-CN"/>
        </w:rPr>
        <w:t xml:space="preserve">Individual </w:t>
      </w:r>
      <w:del w:id="2235" w:author="CR0280" w:date="2026-02-23T11:34:00Z">
        <w:r w:rsidR="001F3EE6" w:rsidDel="00426727">
          <w:rPr>
            <w:lang w:eastAsia="zh-CN"/>
          </w:rPr>
          <w:delText xml:space="preserve">NEF </w:delText>
        </w:r>
      </w:del>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proofErr w:type="spellStart"/>
      <w:r>
        <w:t>NefVflTrainSubs</w:t>
      </w:r>
      <w:proofErr w:type="spellEnd"/>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600803BB" w:rsidR="00EF0B7D" w:rsidRDefault="00EF0B7D" w:rsidP="00EF0B7D">
      <w:pPr>
        <w:pStyle w:val="PL"/>
      </w:pPr>
      <w:r>
        <w:lastRenderedPageBreak/>
        <w:t xml:space="preserve">      summary: Delete an existing </w:t>
      </w:r>
      <w:r w:rsidR="001F3EE6">
        <w:t xml:space="preserve">Individual </w:t>
      </w:r>
      <w:del w:id="2236" w:author="CR0280" w:date="2026-02-23T11:34:00Z">
        <w:r w:rsidR="001F3EE6" w:rsidDel="00426727">
          <w:delText xml:space="preserve">NEF </w:delText>
        </w:r>
      </w:del>
      <w:r w:rsidR="001F3EE6">
        <w:t>VFL</w:t>
      </w:r>
      <w:r>
        <w:t xml:space="preserve"> Training Subscription.</w:t>
      </w:r>
    </w:p>
    <w:p w14:paraId="1100D648" w14:textId="77777777" w:rsidR="00EF0B7D" w:rsidRDefault="00EF0B7D" w:rsidP="00EF0B7D">
      <w:pPr>
        <w:pStyle w:val="PL"/>
      </w:pPr>
      <w:r>
        <w:t xml:space="preserve">      </w:t>
      </w:r>
      <w:proofErr w:type="spellStart"/>
      <w:r>
        <w:t>operationId</w:t>
      </w:r>
      <w:proofErr w:type="spellEnd"/>
      <w:r>
        <w:t xml:space="preserve">: </w:t>
      </w:r>
      <w:proofErr w:type="spellStart"/>
      <w:r>
        <w:t>DeleteNEFVFLTrainingSubcription</w:t>
      </w:r>
      <w:proofErr w:type="spellEnd"/>
    </w:p>
    <w:p w14:paraId="6829478C" w14:textId="77777777" w:rsidR="00EF0B7D" w:rsidRDefault="00EF0B7D" w:rsidP="00EF0B7D">
      <w:pPr>
        <w:pStyle w:val="PL"/>
      </w:pPr>
      <w:r>
        <w:t xml:space="preserve">      tags:</w:t>
      </w:r>
    </w:p>
    <w:p w14:paraId="12AAA9F7" w14:textId="30E4ECDF" w:rsidR="00EF0B7D" w:rsidRDefault="00EF0B7D" w:rsidP="00EF0B7D">
      <w:pPr>
        <w:pStyle w:val="PL"/>
      </w:pPr>
      <w:r>
        <w:t xml:space="preserve">        - </w:t>
      </w:r>
      <w:r w:rsidR="001F3EE6">
        <w:t xml:space="preserve">Individual </w:t>
      </w:r>
      <w:del w:id="2237" w:author="CR0280" w:date="2026-02-23T11:34:00Z">
        <w:r w:rsidR="001F3EE6" w:rsidDel="00426727">
          <w:delText xml:space="preserve">NEF </w:delText>
        </w:r>
      </w:del>
      <w:r w:rsidR="001F3EE6">
        <w:t>VFL</w:t>
      </w:r>
      <w:r>
        <w:t xml:space="preserve">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6D7236B6" w:rsidR="00EF0B7D" w:rsidRDefault="00EF0B7D" w:rsidP="00EF0B7D">
      <w:pPr>
        <w:pStyle w:val="PL"/>
      </w:pPr>
      <w:r>
        <w:t xml:space="preserve">            No Content. The </w:t>
      </w:r>
      <w:r w:rsidR="001F3EE6">
        <w:t xml:space="preserve">Individual </w:t>
      </w:r>
      <w:del w:id="2238" w:author="CR0280" w:date="2026-02-23T11:34:00Z">
        <w:r w:rsidR="001F3EE6" w:rsidDel="00426727">
          <w:delText xml:space="preserve">NEF </w:delText>
        </w:r>
      </w:del>
      <w:r w:rsidR="001F3EE6">
        <w:t>VFL</w:t>
      </w:r>
      <w:r>
        <w:t xml:space="preserve"> Training Subscription matching the </w:t>
      </w:r>
      <w:proofErr w:type="spellStart"/>
      <w:r>
        <w:t>subscriptionId</w:t>
      </w:r>
      <w:proofErr w:type="spellEnd"/>
      <w:r>
        <w:t xml:space="preserve">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w:t>
      </w:r>
      <w:proofErr w:type="spellStart"/>
      <w:r>
        <w:t>securitySchemes</w:t>
      </w:r>
      <w:proofErr w:type="spellEnd"/>
      <w:r>
        <w:t>:</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w:t>
      </w:r>
      <w:proofErr w:type="spellStart"/>
      <w:r>
        <w:t>clientCredentials</w:t>
      </w:r>
      <w:proofErr w:type="spellEnd"/>
      <w:r>
        <w:t>:</w:t>
      </w:r>
    </w:p>
    <w:p w14:paraId="1BFE2173" w14:textId="77777777" w:rsidR="00EF0B7D" w:rsidRDefault="00EF0B7D" w:rsidP="00EF0B7D">
      <w:pPr>
        <w:pStyle w:val="PL"/>
      </w:pPr>
      <w:r>
        <w:t xml:space="preserve">          </w:t>
      </w:r>
      <w:proofErr w:type="spellStart"/>
      <w:r>
        <w:t>tokenUrl</w:t>
      </w:r>
      <w:proofErr w:type="spellEnd"/>
      <w:r>
        <w:t>: '{</w:t>
      </w:r>
      <w:proofErr w:type="spellStart"/>
      <w:r>
        <w:t>nrfApiRoot</w:t>
      </w:r>
      <w:proofErr w:type="spellEnd"/>
      <w:r>
        <w: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w:t>
      </w:r>
      <w:proofErr w:type="spellStart"/>
      <w:r>
        <w:t>nnef</w:t>
      </w:r>
      <w:proofErr w:type="spellEnd"/>
      <w:r>
        <w:t>-</w:t>
      </w:r>
      <w:proofErr w:type="spellStart"/>
      <w:r>
        <w:t>vfl</w:t>
      </w:r>
      <w:proofErr w:type="spellEnd"/>
      <w:r>
        <w:t xml:space="preserve">-training: Access to the </w:t>
      </w:r>
      <w:proofErr w:type="spellStart"/>
      <w:r>
        <w:t>Nnef_VFLTraining</w:t>
      </w:r>
      <w:proofErr w:type="spellEnd"/>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proofErr w:type="spellStart"/>
      <w:r>
        <w:rPr>
          <w:rFonts w:eastAsia="等线"/>
        </w:rPr>
        <w:t>NefVflTrainSubs</w:t>
      </w:r>
      <w:proofErr w:type="spellEnd"/>
      <w:r>
        <w:rPr>
          <w:rFonts w:eastAsia="等线"/>
        </w:rPr>
        <w:t>:</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w:t>
      </w:r>
      <w:proofErr w:type="spellStart"/>
      <w:r>
        <w:t>v</w:t>
      </w:r>
      <w:r>
        <w:rPr>
          <w:lang w:eastAsia="zh-CN"/>
        </w:rPr>
        <w:t>flTrainSubs</w:t>
      </w:r>
      <w:proofErr w:type="spellEnd"/>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w:t>
      </w:r>
      <w:proofErr w:type="spellStart"/>
      <w:r>
        <w:t>minItems</w:t>
      </w:r>
      <w:proofErr w:type="spellEnd"/>
      <w:r>
        <w:t>: 1</w:t>
      </w:r>
    </w:p>
    <w:p w14:paraId="116C003D" w14:textId="77777777" w:rsidR="00EF0B7D" w:rsidRDefault="00EF0B7D" w:rsidP="00EF0B7D">
      <w:pPr>
        <w:pStyle w:val="PL"/>
      </w:pPr>
      <w:r>
        <w:t xml:space="preserve">        </w:t>
      </w:r>
      <w:proofErr w:type="spellStart"/>
      <w:r>
        <w:rPr>
          <w:lang w:eastAsia="zh-CN"/>
        </w:rPr>
        <w:t>notifUri</w:t>
      </w:r>
      <w:proofErr w:type="spellEnd"/>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proofErr w:type="spellStart"/>
      <w:r>
        <w:rPr>
          <w:lang w:eastAsia="zh-CN"/>
        </w:rPr>
        <w:t>notifCorrId</w:t>
      </w:r>
      <w:proofErr w:type="spellEnd"/>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proofErr w:type="spellStart"/>
      <w:r>
        <w:rPr>
          <w:lang w:eastAsia="zh-CN"/>
        </w:rPr>
        <w:t>vflPreFlag</w:t>
      </w:r>
      <w:proofErr w:type="spellEnd"/>
      <w:r>
        <w:t>:</w:t>
      </w:r>
    </w:p>
    <w:p w14:paraId="4FD5A20F" w14:textId="77777777" w:rsidR="00EF0B7D" w:rsidRDefault="00EF0B7D" w:rsidP="00EF0B7D">
      <w:pPr>
        <w:pStyle w:val="PL"/>
      </w:pPr>
      <w:r>
        <w:t xml:space="preserve">          type: </w:t>
      </w:r>
      <w:proofErr w:type="spellStart"/>
      <w:r>
        <w:t>boolean</w:t>
      </w:r>
      <w:proofErr w:type="spellEnd"/>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proofErr w:type="spellStart"/>
      <w:r>
        <w:rPr>
          <w:lang w:eastAsia="zh-CN"/>
        </w:rPr>
        <w:t>targetAfId</w:t>
      </w:r>
      <w:proofErr w:type="spellEnd"/>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w:t>
      </w:r>
      <w:proofErr w:type="spellStart"/>
      <w:r>
        <w:t>reportingReqs</w:t>
      </w:r>
      <w:proofErr w:type="spellEnd"/>
      <w:r>
        <w:t>:</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w:t>
      </w:r>
      <w:proofErr w:type="spellStart"/>
      <w:r>
        <w:t>trainReports</w:t>
      </w:r>
      <w:proofErr w:type="spellEnd"/>
      <w:r>
        <w:t>:</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w:t>
      </w:r>
      <w:proofErr w:type="spellStart"/>
      <w:r>
        <w:t>minItems</w:t>
      </w:r>
      <w:proofErr w:type="spellEnd"/>
      <w:r>
        <w:t>: 1</w:t>
      </w:r>
    </w:p>
    <w:p w14:paraId="10EF13AD" w14:textId="77777777" w:rsidR="00EF0B7D" w:rsidRDefault="00EF0B7D" w:rsidP="00EF0B7D">
      <w:pPr>
        <w:pStyle w:val="PL"/>
      </w:pPr>
      <w:r>
        <w:t xml:space="preserve">        </w:t>
      </w:r>
      <w:proofErr w:type="spellStart"/>
      <w:r>
        <w:t>suppFeats</w:t>
      </w:r>
      <w:proofErr w:type="spellEnd"/>
      <w:r>
        <w:t>:</w:t>
      </w:r>
    </w:p>
    <w:p w14:paraId="3ED2800E" w14:textId="77777777" w:rsidR="00EF0B7D" w:rsidRDefault="00EF0B7D" w:rsidP="00EF0B7D">
      <w:pPr>
        <w:pStyle w:val="PL"/>
      </w:pPr>
      <w:r>
        <w:t xml:space="preserve">          $ref: 'TS29571_CommonData.yaml#/components/schemas/</w:t>
      </w:r>
      <w:proofErr w:type="spellStart"/>
      <w:r>
        <w:t>SupportedFeatures</w:t>
      </w:r>
      <w:proofErr w:type="spellEnd"/>
      <w:r>
        <w:t>'</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w:t>
      </w:r>
      <w:proofErr w:type="spellStart"/>
      <w:r>
        <w:t>NefVflTrainSub</w:t>
      </w:r>
      <w:r>
        <w:rPr>
          <w:lang w:eastAsia="zh-CN"/>
        </w:rPr>
        <w:t>sPatch</w:t>
      </w:r>
      <w:proofErr w:type="spellEnd"/>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lastRenderedPageBreak/>
        <w:t xml:space="preserve">      properties:</w:t>
      </w:r>
    </w:p>
    <w:p w14:paraId="5E8E3F20" w14:textId="77777777" w:rsidR="00EF0B7D" w:rsidRDefault="00EF0B7D" w:rsidP="00EF0B7D">
      <w:pPr>
        <w:pStyle w:val="PL"/>
      </w:pPr>
      <w:r>
        <w:t xml:space="preserve">        </w:t>
      </w:r>
      <w:proofErr w:type="spellStart"/>
      <w:r>
        <w:rPr>
          <w:lang w:eastAsia="zh-CN"/>
        </w:rPr>
        <w:t>notifUri</w:t>
      </w:r>
      <w:proofErr w:type="spellEnd"/>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proofErr w:type="spellStart"/>
      <w:r>
        <w:rPr>
          <w:lang w:eastAsia="zh-CN"/>
        </w:rPr>
        <w:t>notifCorrId</w:t>
      </w:r>
      <w:proofErr w:type="spellEnd"/>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w:t>
      </w:r>
      <w:proofErr w:type="spellStart"/>
      <w:r>
        <w:t>v</w:t>
      </w:r>
      <w:r>
        <w:rPr>
          <w:lang w:eastAsia="zh-CN"/>
        </w:rPr>
        <w:t>flTrainSubs</w:t>
      </w:r>
      <w:proofErr w:type="spellEnd"/>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w:t>
      </w:r>
      <w:proofErr w:type="spellStart"/>
      <w:r>
        <w:t>minItems</w:t>
      </w:r>
      <w:proofErr w:type="spellEnd"/>
      <w:r>
        <w:t>: 1</w:t>
      </w:r>
    </w:p>
    <w:p w14:paraId="650AE1F3" w14:textId="77777777" w:rsidR="00EF0B7D" w:rsidRDefault="00EF0B7D" w:rsidP="00EF0B7D">
      <w:pPr>
        <w:pStyle w:val="PL"/>
      </w:pPr>
      <w:r>
        <w:t xml:space="preserve">        </w:t>
      </w:r>
      <w:proofErr w:type="spellStart"/>
      <w:r>
        <w:t>reportingReqs</w:t>
      </w:r>
      <w:proofErr w:type="spellEnd"/>
      <w:r>
        <w:t>:</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2239" w:name="_Toc218801509"/>
      <w:r>
        <w:t>A.11</w:t>
      </w:r>
      <w:r>
        <w:tab/>
      </w:r>
      <w:r>
        <w:rPr>
          <w:noProof/>
          <w:lang w:eastAsia="zh-CN"/>
        </w:rPr>
        <w:t>Nne</w:t>
      </w:r>
      <w:r w:rsidRPr="00FA54D5">
        <w:rPr>
          <w:noProof/>
          <w:lang w:eastAsia="zh-CN"/>
        </w:rPr>
        <w:t>f_Training</w:t>
      </w:r>
      <w:r>
        <w:t xml:space="preserve"> API</w:t>
      </w:r>
      <w:bookmarkEnd w:id="2239"/>
    </w:p>
    <w:p w14:paraId="77717EA1" w14:textId="77777777" w:rsidR="00F53AB6" w:rsidRPr="0008502E" w:rsidRDefault="00F53AB6" w:rsidP="00F53AB6">
      <w:pPr>
        <w:pStyle w:val="PL"/>
        <w:rPr>
          <w:lang w:val="en-US"/>
        </w:rPr>
      </w:pPr>
      <w:proofErr w:type="spellStart"/>
      <w:r w:rsidRPr="0008502E">
        <w:rPr>
          <w:lang w:val="en-US"/>
        </w:rPr>
        <w:t>openapi</w:t>
      </w:r>
      <w:proofErr w:type="spellEnd"/>
      <w:r w:rsidRPr="0008502E">
        <w:rPr>
          <w:lang w:val="en-US"/>
        </w:rPr>
        <w:t>: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proofErr w:type="spellStart"/>
      <w:r>
        <w:rPr>
          <w:lang w:val="en-US"/>
        </w:rPr>
        <w:t>Nnef</w:t>
      </w:r>
      <w:proofErr w:type="spellEnd"/>
      <w:r>
        <w:rPr>
          <w:lang w:val="en-US"/>
        </w:rPr>
        <w:t>_</w:t>
      </w:r>
      <w:r w:rsidRPr="00FA54D5">
        <w:rPr>
          <w:lang w:eastAsia="zh-CN"/>
        </w:rPr>
        <w:t>Training</w:t>
      </w:r>
    </w:p>
    <w:p w14:paraId="6282E028" w14:textId="65C1E734" w:rsidR="00F53AB6" w:rsidRPr="0008502E" w:rsidRDefault="00F53AB6" w:rsidP="00F53AB6">
      <w:pPr>
        <w:pStyle w:val="PL"/>
        <w:rPr>
          <w:lang w:val="en-US"/>
        </w:rPr>
      </w:pPr>
      <w:r w:rsidRPr="0008502E">
        <w:rPr>
          <w:lang w:val="en-US"/>
        </w:rPr>
        <w:t xml:space="preserve">  version: 1.0.</w:t>
      </w:r>
      <w:del w:id="2240" w:author="CR0287" w:date="2026-02-26T15:30:00Z">
        <w:r w:rsidRPr="0008502E" w:rsidDel="00D94512">
          <w:rPr>
            <w:lang w:val="en-US"/>
          </w:rPr>
          <w:delText>0</w:delText>
        </w:r>
      </w:del>
      <w:ins w:id="2241" w:author="CR0287" w:date="2026-02-26T15:30:00Z">
        <w:r w:rsidR="00D94512">
          <w:rPr>
            <w:lang w:val="en-US"/>
          </w:rPr>
          <w:t>1</w:t>
        </w:r>
      </w:ins>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 xml:space="preserve">API for </w:t>
      </w:r>
      <w:proofErr w:type="spellStart"/>
      <w:r>
        <w:rPr>
          <w:lang w:val="en-US"/>
        </w:rPr>
        <w:t>Nnef</w:t>
      </w:r>
      <w:proofErr w:type="spellEnd"/>
      <w:r>
        <w:rPr>
          <w:lang w:val="en-US"/>
        </w:rPr>
        <w:t>_</w:t>
      </w:r>
      <w:r w:rsidRPr="00FA54D5">
        <w:rPr>
          <w:lang w:eastAsia="zh-CN"/>
        </w:rPr>
        <w:t>Training</w:t>
      </w:r>
      <w:r w:rsidRPr="0008502E">
        <w:rPr>
          <w:lang w:val="en-US"/>
        </w:rPr>
        <w:t xml:space="preserve"> Service.  </w:t>
      </w:r>
    </w:p>
    <w:p w14:paraId="3248371B" w14:textId="605C539D" w:rsidR="00F53AB6" w:rsidRPr="0008502E" w:rsidRDefault="00F53AB6" w:rsidP="00F53AB6">
      <w:pPr>
        <w:pStyle w:val="PL"/>
        <w:rPr>
          <w:lang w:val="en-US"/>
        </w:rPr>
      </w:pPr>
      <w:r w:rsidRPr="0008502E">
        <w:rPr>
          <w:lang w:val="en-US"/>
        </w:rPr>
        <w:t xml:space="preserve">    © </w:t>
      </w:r>
      <w:del w:id="2242" w:author="CR0287" w:date="2026-02-26T15:30:00Z">
        <w:r w:rsidRPr="0008502E" w:rsidDel="00D94512">
          <w:rPr>
            <w:lang w:val="en-US"/>
          </w:rPr>
          <w:delText>2025</w:delText>
        </w:r>
      </w:del>
      <w:ins w:id="2243" w:author="CR0287" w:date="2026-02-26T15:30:00Z">
        <w:r w:rsidR="00D94512" w:rsidRPr="0008502E">
          <w:rPr>
            <w:lang w:val="en-US"/>
          </w:rPr>
          <w:t>202</w:t>
        </w:r>
        <w:r w:rsidR="00D94512">
          <w:rPr>
            <w:lang w:val="en-US"/>
          </w:rPr>
          <w:t>6</w:t>
        </w:r>
      </w:ins>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proofErr w:type="spellStart"/>
      <w:r w:rsidRPr="0008502E">
        <w:rPr>
          <w:lang w:val="en-US"/>
        </w:rPr>
        <w:t>externalDocs</w:t>
      </w:r>
      <w:proofErr w:type="spellEnd"/>
      <w:r w:rsidRPr="0008502E">
        <w:rPr>
          <w:lang w:val="en-US"/>
        </w:rPr>
        <w:t>:</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2AB8DB59" w:rsidR="00F53AB6" w:rsidRPr="00397A60" w:rsidRDefault="00F53AB6" w:rsidP="00F53AB6">
      <w:pPr>
        <w:pStyle w:val="PL"/>
        <w:rPr>
          <w:lang w:val="en-US"/>
        </w:rPr>
      </w:pPr>
      <w:r>
        <w:rPr>
          <w:lang w:val="en-US"/>
        </w:rPr>
        <w:t xml:space="preserve">     </w:t>
      </w:r>
      <w:r w:rsidRPr="00397A60">
        <w:rPr>
          <w:lang w:val="en-US"/>
        </w:rPr>
        <w:t>3GPP TS 29.591 V19.</w:t>
      </w:r>
      <w:del w:id="2244" w:author="CR0287" w:date="2026-02-26T15:30:00Z">
        <w:r w:rsidR="00794F25" w:rsidDel="00D94512">
          <w:rPr>
            <w:lang w:val="en-US"/>
          </w:rPr>
          <w:delText>5</w:delText>
        </w:r>
      </w:del>
      <w:ins w:id="2245" w:author="CR0287" w:date="2026-02-26T15:30:00Z">
        <w:r w:rsidR="00D94512">
          <w:rPr>
            <w:lang w:val="en-US"/>
          </w:rPr>
          <w:t>6</w:t>
        </w:r>
      </w:ins>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w:t>
      </w:r>
      <w:proofErr w:type="spellStart"/>
      <w:r w:rsidRPr="0008502E">
        <w:rPr>
          <w:lang w:val="en-US"/>
        </w:rPr>
        <w:t>apiRoot</w:t>
      </w:r>
      <w:proofErr w:type="spellEnd"/>
      <w:r w:rsidRPr="0008502E">
        <w:rPr>
          <w:lang w:val="en-US"/>
        </w:rPr>
        <w:t xml:space="preserve">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proofErr w:type="spellStart"/>
      <w:r>
        <w:rPr>
          <w:lang w:val="en-US"/>
        </w:rPr>
        <w:t>nnef</w:t>
      </w:r>
      <w:proofErr w:type="spellEnd"/>
      <w:r>
        <w:rPr>
          <w:lang w:val="en-US"/>
        </w:rPr>
        <w:t>-training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w:t>
      </w:r>
      <w:proofErr w:type="gramStart"/>
      <w:r w:rsidRPr="0008502E">
        <w:rPr>
          <w:lang w:val="en-US"/>
        </w:rPr>
        <w:t>subscriptions</w:t>
      </w:r>
      <w:proofErr w:type="gramEnd"/>
      <w:r w:rsidRPr="0008502E">
        <w:rPr>
          <w:lang w:val="en-US"/>
        </w:rPr>
        <w:t>:</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Create</w:t>
      </w:r>
      <w:r>
        <w:rPr>
          <w:lang w:val="en-US"/>
        </w:rPr>
        <w:t>Training</w:t>
      </w:r>
      <w:r w:rsidRPr="0008502E">
        <w:rPr>
          <w:lang w:val="en-US"/>
        </w:rPr>
        <w:t>Subcription</w:t>
      </w:r>
      <w:proofErr w:type="spellEnd"/>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proofErr w:type="spellStart"/>
      <w:r>
        <w:rPr>
          <w:rFonts w:eastAsia="等线"/>
        </w:rPr>
        <w:t>TrainEventsSubsc</w:t>
      </w:r>
      <w:proofErr w:type="spellEnd"/>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proofErr w:type="spellStart"/>
      <w:r>
        <w:rPr>
          <w:rFonts w:eastAsia="等线"/>
        </w:rPr>
        <w:t>TrainEventsSubsc</w:t>
      </w:r>
      <w:proofErr w:type="spellEnd"/>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-training</w:t>
      </w:r>
      <w:r w:rsidRPr="0008502E">
        <w:rPr>
          <w:lang w:val="en-US"/>
        </w:rPr>
        <w:t>/v1/subscriptions/{</w:t>
      </w:r>
      <w:proofErr w:type="spellStart"/>
      <w:r w:rsidRPr="0008502E">
        <w:rPr>
          <w:lang w:val="en-US"/>
        </w:rPr>
        <w:t>subscriptionId</w:t>
      </w:r>
      <w:proofErr w:type="spellEnd"/>
      <w:r w:rsidRPr="0008502E">
        <w:rPr>
          <w:lang w:val="en-US"/>
        </w:rPr>
        <w:t>}.</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lastRenderedPageBreak/>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myNotification</w:t>
      </w:r>
      <w:proofErr w:type="spellEnd"/>
      <w:r w:rsidRPr="0008502E">
        <w:rPr>
          <w:lang w:val="en-US"/>
        </w:rPr>
        <w:t>:</w:t>
      </w:r>
    </w:p>
    <w:p w14:paraId="54E5D122" w14:textId="77777777" w:rsidR="00F53AB6" w:rsidRPr="0008502E" w:rsidRDefault="00F53AB6" w:rsidP="00F53AB6">
      <w:pPr>
        <w:pStyle w:val="PL"/>
        <w:rPr>
          <w:lang w:val="en-US"/>
        </w:rPr>
      </w:pPr>
      <w:r w:rsidRPr="0008502E">
        <w:rPr>
          <w:lang w:val="en-US"/>
        </w:rPr>
        <w:t xml:space="preserve">          '{$</w:t>
      </w:r>
      <w:proofErr w:type="spellStart"/>
      <w:proofErr w:type="gramStart"/>
      <w:r w:rsidRPr="0008502E">
        <w:rPr>
          <w:lang w:val="en-US"/>
        </w:rPr>
        <w:t>request.body</w:t>
      </w:r>
      <w:proofErr w:type="spellEnd"/>
      <w:proofErr w:type="gramEnd"/>
      <w:r w:rsidRPr="0008502E">
        <w:rPr>
          <w:lang w:val="en-US"/>
        </w:rPr>
        <w:t>#/notifUri}':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proofErr w:type="spellStart"/>
      <w:r w:rsidRPr="002C5F75">
        <w:rPr>
          <w:lang w:val="en-US"/>
        </w:rPr>
        <w:t>Train</w:t>
      </w:r>
      <w:r w:rsidRPr="002C5F75">
        <w:rPr>
          <w:rFonts w:hint="eastAsia"/>
          <w:lang w:val="en-US"/>
        </w:rPr>
        <w:t>Events</w:t>
      </w:r>
      <w:r w:rsidRPr="002C5F75">
        <w:rPr>
          <w:lang w:val="en-US"/>
        </w:rPr>
        <w:t>Notif</w:t>
      </w:r>
      <w:proofErr w:type="spellEnd"/>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w:t>
      </w:r>
      <w:proofErr w:type="spellStart"/>
      <w:r w:rsidRPr="0008502E">
        <w:rPr>
          <w:lang w:val="en-US"/>
        </w:rPr>
        <w:t>subscriptionId</w:t>
      </w:r>
      <w:proofErr w:type="spellEnd"/>
      <w:r w:rsidRPr="0008502E">
        <w:rPr>
          <w:lang w:val="en-US"/>
        </w:rPr>
        <w:t>}:</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xml:space="preserve">- name: </w:t>
      </w:r>
      <w:proofErr w:type="spellStart"/>
      <w:r w:rsidRPr="0008502E">
        <w:rPr>
          <w:lang w:val="en-US"/>
        </w:rPr>
        <w:t>subscriptionId</w:t>
      </w:r>
      <w:proofErr w:type="spellEnd"/>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Update</w:t>
      </w:r>
      <w:r>
        <w:rPr>
          <w:lang w:val="en-US"/>
        </w:rPr>
        <w:t>Training</w:t>
      </w:r>
      <w:r w:rsidRPr="0008502E">
        <w:rPr>
          <w:lang w:val="en-US"/>
        </w:rPr>
        <w:t>Subcription</w:t>
      </w:r>
      <w:proofErr w:type="spellEnd"/>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lastRenderedPageBreak/>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proofErr w:type="spellStart"/>
      <w:r w:rsidRPr="005D6517">
        <w:rPr>
          <w:lang w:val="en-US"/>
        </w:rPr>
        <w:t>TrainEventsSubsc</w:t>
      </w:r>
      <w:proofErr w:type="spellEnd"/>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proofErr w:type="spellStart"/>
      <w:r w:rsidRPr="005D6517">
        <w:rPr>
          <w:lang w:val="en-US"/>
        </w:rPr>
        <w:t>TrainEventsSubsc</w:t>
      </w:r>
      <w:proofErr w:type="spellEnd"/>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PartialUpdate</w:t>
      </w:r>
      <w:r>
        <w:rPr>
          <w:lang w:val="en-US"/>
        </w:rPr>
        <w:t>Training</w:t>
      </w:r>
      <w:r w:rsidRPr="0008502E">
        <w:rPr>
          <w:lang w:val="en-US"/>
        </w:rPr>
        <w:t>Subcription</w:t>
      </w:r>
      <w:proofErr w:type="spellEnd"/>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w:t>
      </w:r>
      <w:proofErr w:type="spellStart"/>
      <w:r w:rsidRPr="0008502E">
        <w:rPr>
          <w:lang w:val="en-US"/>
        </w:rPr>
        <w:t>merge-patch+json</w:t>
      </w:r>
      <w:proofErr w:type="spellEnd"/>
      <w:r w:rsidRPr="0008502E">
        <w:rPr>
          <w:lang w:val="en-US"/>
        </w:rPr>
        <w:t>:</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proofErr w:type="spellStart"/>
      <w:r w:rsidRPr="009A3E34">
        <w:rPr>
          <w:lang w:val="en-US"/>
        </w:rPr>
        <w:t>TrainEventsSubscPatch</w:t>
      </w:r>
      <w:proofErr w:type="spellEnd"/>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proofErr w:type="spellStart"/>
      <w:r w:rsidRPr="005D6517">
        <w:rPr>
          <w:lang w:val="en-US"/>
        </w:rPr>
        <w:t>TrainEventsSubsc</w:t>
      </w:r>
      <w:proofErr w:type="spellEnd"/>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lastRenderedPageBreak/>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Delete</w:t>
      </w:r>
      <w:r>
        <w:rPr>
          <w:lang w:val="en-US"/>
        </w:rPr>
        <w:t>Training</w:t>
      </w:r>
      <w:r w:rsidRPr="0008502E">
        <w:rPr>
          <w:lang w:val="en-US"/>
        </w:rPr>
        <w:t>Subcription</w:t>
      </w:r>
      <w:proofErr w:type="spellEnd"/>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w:t>
      </w:r>
      <w:proofErr w:type="spellStart"/>
      <w:r w:rsidRPr="0008502E">
        <w:rPr>
          <w:lang w:val="en-US"/>
        </w:rPr>
        <w:t>subscriptionId</w:t>
      </w:r>
      <w:proofErr w:type="spellEnd"/>
      <w:r w:rsidRPr="0008502E">
        <w:rPr>
          <w:lang w:val="en-US"/>
        </w:rPr>
        <w:t xml:space="preserve">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securitySchemes</w:t>
      </w:r>
      <w:proofErr w:type="spellEnd"/>
      <w:r w:rsidRPr="0008502E">
        <w:rPr>
          <w:lang w:val="en-US"/>
        </w:rPr>
        <w:t>:</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clientCredentials</w:t>
      </w:r>
      <w:proofErr w:type="spellEnd"/>
      <w:r w:rsidRPr="0008502E">
        <w:rPr>
          <w:lang w:val="en-US"/>
        </w:rPr>
        <w:t>:</w:t>
      </w:r>
    </w:p>
    <w:p w14:paraId="500A917B"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tokenUrl</w:t>
      </w:r>
      <w:proofErr w:type="spellEnd"/>
      <w:r w:rsidRPr="0008502E">
        <w:rPr>
          <w:lang w:val="en-US"/>
        </w:rPr>
        <w:t>: '{</w:t>
      </w:r>
      <w:proofErr w:type="spellStart"/>
      <w:r w:rsidRPr="0008502E">
        <w:rPr>
          <w:lang w:val="en-US"/>
        </w:rPr>
        <w:t>nrfApiRoot</w:t>
      </w:r>
      <w:proofErr w:type="spellEnd"/>
      <w:r w:rsidRPr="0008502E">
        <w:rPr>
          <w:lang w:val="en-US"/>
        </w:rPr>
        <w: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proofErr w:type="spellStart"/>
      <w:r>
        <w:rPr>
          <w:lang w:val="en-US"/>
        </w:rPr>
        <w:t>nnef</w:t>
      </w:r>
      <w:proofErr w:type="spellEnd"/>
      <w:r>
        <w:rPr>
          <w:lang w:val="en-US"/>
        </w:rPr>
        <w:t>-training</w:t>
      </w:r>
      <w:r w:rsidRPr="0008502E">
        <w:rPr>
          <w:lang w:val="en-US"/>
        </w:rPr>
        <w:t xml:space="preserve">: Access to the </w:t>
      </w:r>
      <w:proofErr w:type="spellStart"/>
      <w:r>
        <w:rPr>
          <w:lang w:val="en-US"/>
        </w:rPr>
        <w:t>Nnef_Training</w:t>
      </w:r>
      <w:proofErr w:type="spellEnd"/>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proofErr w:type="spellStart"/>
      <w:r>
        <w:rPr>
          <w:rFonts w:eastAsia="等线"/>
        </w:rPr>
        <w:t>TrainEventsSubsc</w:t>
      </w:r>
      <w:proofErr w:type="spellEnd"/>
      <w:r w:rsidRPr="0008502E">
        <w:t>:</w:t>
      </w:r>
    </w:p>
    <w:p w14:paraId="758C7329" w14:textId="77777777" w:rsidR="00F53AB6" w:rsidRPr="0008502E" w:rsidRDefault="00F53AB6" w:rsidP="00F53AB6">
      <w:pPr>
        <w:pStyle w:val="PL"/>
      </w:pPr>
      <w:r w:rsidRPr="0008502E">
        <w:t xml:space="preserve">      description: Represents </w:t>
      </w:r>
      <w:proofErr w:type="gramStart"/>
      <w:r w:rsidRPr="0008502E">
        <w:t>a</w:t>
      </w:r>
      <w:r>
        <w:t>n</w:t>
      </w:r>
      <w:proofErr w:type="gramEnd"/>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w:t>
      </w:r>
      <w:proofErr w:type="spellStart"/>
      <w:r w:rsidRPr="0008502E">
        <w:t>notifUri</w:t>
      </w:r>
      <w:proofErr w:type="spellEnd"/>
      <w:r w:rsidRPr="0008502E">
        <w:t>:</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w:t>
      </w:r>
      <w:proofErr w:type="spellStart"/>
      <w:r w:rsidRPr="0008502E">
        <w:t>notifCorrId</w:t>
      </w:r>
      <w:proofErr w:type="spellEnd"/>
      <w:r w:rsidRPr="0008502E">
        <w:t>:</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proofErr w:type="spellStart"/>
      <w:r w:rsidRPr="000D70BF">
        <w:t>reportingReqs</w:t>
      </w:r>
      <w:proofErr w:type="spellEnd"/>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proofErr w:type="spellStart"/>
      <w:r>
        <w:t>trainEventSubs</w:t>
      </w:r>
      <w:proofErr w:type="spellEnd"/>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proofErr w:type="spellStart"/>
      <w:r w:rsidRPr="000D70BF">
        <w:t>EventSubsc</w:t>
      </w:r>
      <w:proofErr w:type="spellEnd"/>
      <w:r w:rsidRPr="0008502E">
        <w:t>'</w:t>
      </w:r>
    </w:p>
    <w:p w14:paraId="45CC1CA3" w14:textId="77777777" w:rsidR="00F53AB6" w:rsidRPr="0008502E" w:rsidRDefault="00F53AB6" w:rsidP="00F53AB6">
      <w:pPr>
        <w:pStyle w:val="PL"/>
      </w:pPr>
      <w:r w:rsidRPr="0008502E">
        <w:t xml:space="preserve">          </w:t>
      </w:r>
      <w:proofErr w:type="spellStart"/>
      <w:r w:rsidRPr="0008502E">
        <w:t>minItems</w:t>
      </w:r>
      <w:proofErr w:type="spellEnd"/>
      <w:r w:rsidRPr="0008502E">
        <w:t>: 1</w:t>
      </w:r>
    </w:p>
    <w:p w14:paraId="42737347" w14:textId="77777777" w:rsidR="00F53AB6" w:rsidRDefault="00F53AB6" w:rsidP="00F53AB6">
      <w:pPr>
        <w:pStyle w:val="PL"/>
      </w:pPr>
      <w:r w:rsidRPr="0008502E">
        <w:lastRenderedPageBreak/>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proofErr w:type="spellStart"/>
      <w:r w:rsidRPr="000D70BF">
        <w:rPr>
          <w:rFonts w:hint="eastAsia"/>
          <w:lang w:eastAsia="zh-CN"/>
        </w:rPr>
        <w:t>eventNotifs</w:t>
      </w:r>
      <w:proofErr w:type="spellEnd"/>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proofErr w:type="spellStart"/>
      <w:r w:rsidRPr="000D70BF">
        <w:rPr>
          <w:rFonts w:hint="eastAsia"/>
          <w:lang w:eastAsia="zh-CN"/>
        </w:rPr>
        <w:t>EventNotif</w:t>
      </w:r>
      <w:proofErr w:type="spellEnd"/>
      <w:r w:rsidRPr="0008502E">
        <w:t>'</w:t>
      </w:r>
    </w:p>
    <w:p w14:paraId="457289AF" w14:textId="77777777" w:rsidR="00F53AB6" w:rsidRPr="0008502E" w:rsidRDefault="00F53AB6" w:rsidP="00F53AB6">
      <w:pPr>
        <w:pStyle w:val="PL"/>
      </w:pPr>
      <w:r w:rsidRPr="0008502E">
        <w:t xml:space="preserve">          </w:t>
      </w:r>
      <w:proofErr w:type="spellStart"/>
      <w:r w:rsidRPr="0008502E">
        <w:t>minItems</w:t>
      </w:r>
      <w:proofErr w:type="spellEnd"/>
      <w:r w:rsidRPr="0008502E">
        <w:t>: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proofErr w:type="spellStart"/>
      <w:r>
        <w:rPr>
          <w:rFonts w:hint="eastAsia"/>
          <w:lang w:eastAsia="zh-CN"/>
        </w:rPr>
        <w:t>a</w:t>
      </w:r>
      <w:r>
        <w:rPr>
          <w:lang w:eastAsia="zh-CN"/>
        </w:rPr>
        <w:t>fId</w:t>
      </w:r>
      <w:proofErr w:type="spellEnd"/>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w:t>
      </w:r>
      <w:proofErr w:type="spellStart"/>
      <w:r w:rsidRPr="0008502E">
        <w:t>suppFeats</w:t>
      </w:r>
      <w:proofErr w:type="spellEnd"/>
      <w:r w:rsidRPr="0008502E">
        <w:t>:</w:t>
      </w:r>
    </w:p>
    <w:p w14:paraId="7C1DD098" w14:textId="77777777" w:rsidR="00F53AB6" w:rsidRDefault="00F53AB6" w:rsidP="00F53AB6">
      <w:pPr>
        <w:pStyle w:val="PL"/>
      </w:pPr>
      <w:r w:rsidRPr="0008502E">
        <w:t xml:space="preserve">          $ref: 'TS29571_CommonData.yaml#/components/schemas/</w:t>
      </w:r>
      <w:proofErr w:type="spellStart"/>
      <w:r w:rsidRPr="0008502E">
        <w:t>SupportedFeatures</w:t>
      </w:r>
      <w:proofErr w:type="spellEnd"/>
      <w:r w:rsidRPr="0008502E">
        <w:t>'</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w:t>
      </w:r>
      <w:proofErr w:type="spellStart"/>
      <w:r w:rsidRPr="0008502E">
        <w:t>notifUri</w:t>
      </w:r>
      <w:proofErr w:type="spellEnd"/>
    </w:p>
    <w:p w14:paraId="511EABFA" w14:textId="77777777" w:rsidR="00F53AB6" w:rsidRPr="0008502E" w:rsidRDefault="00F53AB6" w:rsidP="00F53AB6">
      <w:pPr>
        <w:pStyle w:val="PL"/>
      </w:pPr>
      <w:r w:rsidRPr="0008502E">
        <w:t xml:space="preserve">        - </w:t>
      </w:r>
      <w:proofErr w:type="spellStart"/>
      <w:r w:rsidRPr="0008502E">
        <w:t>notifCorrId</w:t>
      </w:r>
      <w:proofErr w:type="spellEnd"/>
    </w:p>
    <w:p w14:paraId="20B86CF7" w14:textId="77777777" w:rsidR="00F53AB6" w:rsidRDefault="00F53AB6" w:rsidP="00F53AB6">
      <w:pPr>
        <w:pStyle w:val="PL"/>
      </w:pPr>
      <w:r w:rsidRPr="0008502E">
        <w:t xml:space="preserve">        - </w:t>
      </w:r>
      <w:proofErr w:type="spellStart"/>
      <w:r>
        <w:t>trainEventSubs</w:t>
      </w:r>
      <w:proofErr w:type="spellEnd"/>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proofErr w:type="spellStart"/>
      <w:r>
        <w:rPr>
          <w:rFonts w:eastAsia="等线"/>
        </w:rPr>
        <w:t>TrainEventsSubscPatch</w:t>
      </w:r>
      <w:proofErr w:type="spellEnd"/>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w:t>
      </w:r>
      <w:proofErr w:type="spellStart"/>
      <w:r w:rsidRPr="0008502E">
        <w:t>notifUri</w:t>
      </w:r>
      <w:proofErr w:type="spellEnd"/>
      <w:r w:rsidRPr="0008502E">
        <w:t>:</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w:t>
      </w:r>
      <w:proofErr w:type="spellStart"/>
      <w:r w:rsidRPr="0008502E">
        <w:t>notifCorrId</w:t>
      </w:r>
      <w:proofErr w:type="spellEnd"/>
      <w:r w:rsidRPr="0008502E">
        <w:t>:</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proofErr w:type="spellStart"/>
      <w:r>
        <w:t>trainEventSubs</w:t>
      </w:r>
      <w:proofErr w:type="spellEnd"/>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proofErr w:type="spellStart"/>
      <w:r w:rsidRPr="000D70BF">
        <w:t>EventSubsc</w:t>
      </w:r>
      <w:proofErr w:type="spellEnd"/>
      <w:r w:rsidRPr="0008502E">
        <w:t>'</w:t>
      </w:r>
    </w:p>
    <w:p w14:paraId="768224D3" w14:textId="77777777" w:rsidR="00F53AB6" w:rsidRPr="0008502E" w:rsidRDefault="00F53AB6" w:rsidP="00F53AB6">
      <w:pPr>
        <w:pStyle w:val="PL"/>
      </w:pPr>
      <w:r w:rsidRPr="0008502E">
        <w:t xml:space="preserve">          </w:t>
      </w:r>
      <w:proofErr w:type="spellStart"/>
      <w:r w:rsidRPr="0008502E">
        <w:t>minItems</w:t>
      </w:r>
      <w:proofErr w:type="spellEnd"/>
      <w:r w:rsidRPr="0008502E">
        <w:t>: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proofErr w:type="spellStart"/>
      <w:r w:rsidRPr="000D70BF">
        <w:t>reportingReqs</w:t>
      </w:r>
      <w:proofErr w:type="spellEnd"/>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2246" w:name="historyclause"/>
      <w:r>
        <w:br w:type="page"/>
      </w:r>
      <w:bookmarkStart w:id="2247" w:name="_Toc34228253"/>
      <w:bookmarkStart w:id="2248" w:name="_Toc36041656"/>
      <w:bookmarkStart w:id="2249" w:name="_Toc36041812"/>
      <w:bookmarkStart w:id="2250" w:name="_Toc44680249"/>
      <w:bookmarkStart w:id="2251" w:name="_Toc45134846"/>
      <w:bookmarkStart w:id="2252" w:name="_Toc49583731"/>
      <w:bookmarkStart w:id="2253" w:name="_Toc51764168"/>
      <w:bookmarkStart w:id="2254" w:name="_Toc58838843"/>
      <w:bookmarkStart w:id="2255" w:name="_Toc59020158"/>
      <w:bookmarkStart w:id="2256" w:name="_Toc59020245"/>
      <w:bookmarkStart w:id="2257" w:name="_Toc68170909"/>
      <w:bookmarkStart w:id="2258" w:name="_Toc136524218"/>
      <w:bookmarkStart w:id="2259" w:name="_Toc218801510"/>
      <w:r>
        <w:lastRenderedPageBreak/>
        <w:t>Annex B (informative):</w:t>
      </w:r>
      <w:r>
        <w:br/>
        <w:t>Change history</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proofErr w:type="spellStart"/>
            <w:r w:rsidRPr="00481D2D">
              <w:rPr>
                <w:b/>
                <w:sz w:val="16"/>
              </w:rPr>
              <w:t>TDoc</w:t>
            </w:r>
            <w:proofErr w:type="spellEnd"/>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Removal of </w:t>
            </w:r>
            <w:proofErr w:type="spellStart"/>
            <w:r w:rsidRPr="00596D03">
              <w:rPr>
                <w:rFonts w:cs="Arial"/>
                <w:sz w:val="16"/>
                <w:szCs w:val="16"/>
                <w:lang w:eastAsia="zh-CN"/>
              </w:rPr>
              <w:t>Ninef_EventExposure</w:t>
            </w:r>
            <w:proofErr w:type="spellEnd"/>
            <w:r w:rsidRPr="00596D03">
              <w:rPr>
                <w:rFonts w:cs="Arial"/>
                <w:sz w:val="16"/>
                <w:szCs w:val="16"/>
                <w:lang w:eastAsia="zh-CN"/>
              </w:rPr>
              <w:t xml:space="preserv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URI of the </w:t>
            </w:r>
            <w:proofErr w:type="spellStart"/>
            <w:r w:rsidRPr="00596D03">
              <w:rPr>
                <w:rFonts w:cs="Arial"/>
                <w:sz w:val="16"/>
                <w:szCs w:val="16"/>
                <w:lang w:eastAsia="zh-CN"/>
              </w:rPr>
              <w:t>Nnef_EventExposure</w:t>
            </w:r>
            <w:proofErr w:type="spellEnd"/>
            <w:r w:rsidRPr="00596D03">
              <w:rPr>
                <w:rFonts w:cs="Arial"/>
                <w:sz w:val="16"/>
                <w:szCs w:val="16"/>
                <w:lang w:eastAsia="zh-CN"/>
              </w:rPr>
              <w:t xml:space="preserv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Correction on the </w:t>
            </w:r>
            <w:proofErr w:type="spellStart"/>
            <w:r w:rsidRPr="00596D03">
              <w:rPr>
                <w:rFonts w:cs="Arial"/>
                <w:sz w:val="16"/>
                <w:szCs w:val="16"/>
                <w:lang w:eastAsia="zh-CN"/>
              </w:rPr>
              <w:t>ueCommInfos</w:t>
            </w:r>
            <w:proofErr w:type="spellEnd"/>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Applicabilities</w:t>
            </w:r>
            <w:proofErr w:type="spellEnd"/>
            <w:r w:rsidRPr="00596D03">
              <w:rPr>
                <w:rFonts w:cs="Arial"/>
                <w:sz w:val="16"/>
                <w:szCs w:val="16"/>
                <w:lang w:eastAsia="zh-CN"/>
              </w:rPr>
              <w:t xml:space="preserve">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Supported headers, Resource Data type and </w:t>
            </w:r>
            <w:proofErr w:type="spellStart"/>
            <w:r w:rsidRPr="00596D03">
              <w:rPr>
                <w:rFonts w:cs="Arial"/>
                <w:sz w:val="16"/>
                <w:szCs w:val="16"/>
                <w:lang w:eastAsia="zh-CN"/>
              </w:rPr>
              <w:t>yaml</w:t>
            </w:r>
            <w:proofErr w:type="spellEnd"/>
            <w:r w:rsidRPr="00596D03">
              <w:rPr>
                <w:rFonts w:cs="Arial"/>
                <w:sz w:val="16"/>
                <w:szCs w:val="16"/>
                <w:lang w:eastAsia="zh-CN"/>
              </w:rPr>
              <w:t xml:space="preserve">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Defalt</w:t>
            </w:r>
            <w:proofErr w:type="spellEnd"/>
            <w:r w:rsidRPr="00596D03">
              <w:rPr>
                <w:rFonts w:cs="Arial"/>
                <w:sz w:val="16"/>
                <w:szCs w:val="16"/>
                <w:lang w:eastAsia="zh-CN"/>
              </w:rPr>
              <w:t xml:space="preserve"> value for </w:t>
            </w:r>
            <w:proofErr w:type="spellStart"/>
            <w:r w:rsidRPr="00596D03">
              <w:rPr>
                <w:rFonts w:cs="Arial"/>
                <w:sz w:val="16"/>
                <w:szCs w:val="16"/>
                <w:lang w:eastAsia="zh-CN"/>
              </w:rPr>
              <w:t>eventsRepInfo</w:t>
            </w:r>
            <w:proofErr w:type="spellEnd"/>
            <w:r w:rsidRPr="00596D03">
              <w:rPr>
                <w:rFonts w:cs="Arial"/>
                <w:sz w:val="16"/>
                <w:szCs w:val="16"/>
                <w:lang w:eastAsia="zh-CN"/>
              </w:rPr>
              <w:t xml:space="preserve">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Applicabilities</w:t>
            </w:r>
            <w:proofErr w:type="spellEnd"/>
            <w:r w:rsidRPr="00596D03">
              <w:rPr>
                <w:rFonts w:cs="Arial"/>
                <w:sz w:val="16"/>
                <w:szCs w:val="16"/>
                <w:lang w:eastAsia="zh-CN"/>
              </w:rPr>
              <w:t xml:space="preserve"> of </w:t>
            </w:r>
            <w:proofErr w:type="spellStart"/>
            <w:r w:rsidRPr="00596D03">
              <w:rPr>
                <w:rFonts w:cs="Arial"/>
                <w:sz w:val="16"/>
                <w:szCs w:val="16"/>
                <w:lang w:eastAsia="zh-CN"/>
              </w:rPr>
              <w:t>appIds</w:t>
            </w:r>
            <w:proofErr w:type="spellEnd"/>
            <w:r w:rsidRPr="00596D03">
              <w:rPr>
                <w:rFonts w:cs="Arial"/>
                <w:sz w:val="16"/>
                <w:szCs w:val="16"/>
                <w:lang w:eastAsia="zh-CN"/>
              </w:rPr>
              <w:t xml:space="preserve"> and </w:t>
            </w:r>
            <w:proofErr w:type="spellStart"/>
            <w:r w:rsidRPr="00596D03">
              <w:rPr>
                <w:rFonts w:cs="Arial"/>
                <w:sz w:val="16"/>
                <w:szCs w:val="16"/>
                <w:lang w:eastAsia="zh-CN"/>
              </w:rPr>
              <w:t>locArea</w:t>
            </w:r>
            <w:proofErr w:type="spellEnd"/>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 xml:space="preserve">Update of </w:t>
            </w:r>
            <w:proofErr w:type="spellStart"/>
            <w:r w:rsidRPr="00596D03">
              <w:rPr>
                <w:rFonts w:cs="Arial"/>
                <w:color w:val="000000"/>
                <w:sz w:val="16"/>
                <w:szCs w:val="16"/>
                <w:lang w:val="en-US"/>
              </w:rPr>
              <w:t>OpenAPI</w:t>
            </w:r>
            <w:proofErr w:type="spellEnd"/>
            <w:r w:rsidRPr="00596D03">
              <w:rPr>
                <w:rFonts w:cs="Arial"/>
                <w:color w:val="000000"/>
                <w:sz w:val="16"/>
                <w:szCs w:val="16"/>
                <w:lang w:val="en-US"/>
              </w:rPr>
              <w:t xml:space="preserve"> version and TS version in </w:t>
            </w:r>
            <w:proofErr w:type="spellStart"/>
            <w:r w:rsidRPr="00596D03">
              <w:rPr>
                <w:rFonts w:cs="Arial"/>
                <w:color w:val="000000"/>
                <w:sz w:val="16"/>
                <w:szCs w:val="16"/>
                <w:lang w:val="en-US"/>
              </w:rPr>
              <w:t>externalDocs</w:t>
            </w:r>
            <w:proofErr w:type="spellEnd"/>
            <w:r w:rsidRPr="00596D03">
              <w:rPr>
                <w:rFonts w:cs="Arial"/>
                <w:color w:val="000000"/>
                <w:sz w:val="16"/>
                <w:szCs w:val="16"/>
                <w:lang w:val="en-US"/>
              </w:rPr>
              <w:t xml:space="preserve">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Callback</w:t>
            </w:r>
            <w:proofErr w:type="spellEnd"/>
            <w:r w:rsidRPr="00596D03">
              <w:rPr>
                <w:rFonts w:cs="Arial"/>
                <w:sz w:val="16"/>
                <w:szCs w:val="16"/>
                <w:lang w:eastAsia="zh-CN"/>
              </w:rPr>
              <w:t xml:space="preserve">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OpenAPI</w:t>
            </w:r>
            <w:proofErr w:type="spellEnd"/>
            <w:r w:rsidRPr="00596D03">
              <w:rPr>
                <w:rFonts w:cs="Arial"/>
                <w:sz w:val="16"/>
                <w:szCs w:val="16"/>
                <w:lang w:eastAsia="zh-CN"/>
              </w:rPr>
              <w:t xml:space="preserve">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Adding some missing description fields to data type definitions in </w:t>
            </w:r>
            <w:proofErr w:type="spellStart"/>
            <w:r w:rsidRPr="00596D03">
              <w:rPr>
                <w:rFonts w:cs="Arial"/>
                <w:sz w:val="16"/>
                <w:szCs w:val="16"/>
                <w:lang w:eastAsia="zh-CN"/>
              </w:rPr>
              <w:t>OpenAPI</w:t>
            </w:r>
            <w:proofErr w:type="spellEnd"/>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Adding description fields to the data types in the </w:t>
            </w:r>
            <w:proofErr w:type="spellStart"/>
            <w:r w:rsidRPr="00596D03">
              <w:rPr>
                <w:rFonts w:cs="Arial"/>
                <w:sz w:val="16"/>
                <w:szCs w:val="16"/>
                <w:lang w:eastAsia="zh-CN"/>
              </w:rPr>
              <w:t>Nnef_EventExposure</w:t>
            </w:r>
            <w:proofErr w:type="spellEnd"/>
            <w:r w:rsidRPr="00596D03">
              <w:rPr>
                <w:rFonts w:cs="Arial"/>
                <w:sz w:val="16"/>
                <w:szCs w:val="16"/>
                <w:lang w:eastAsia="zh-CN"/>
              </w:rPr>
              <w:t xml:space="preserv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Specifying the Applicability field for some data types in the </w:t>
            </w:r>
            <w:proofErr w:type="spellStart"/>
            <w:r w:rsidRPr="00596D03">
              <w:rPr>
                <w:rFonts w:cs="Arial"/>
                <w:sz w:val="16"/>
                <w:szCs w:val="16"/>
                <w:lang w:eastAsia="zh-CN"/>
              </w:rPr>
              <w:t>Nnef_EventExposure</w:t>
            </w:r>
            <w:proofErr w:type="spellEnd"/>
            <w:r w:rsidRPr="00596D03">
              <w:rPr>
                <w:rFonts w:cs="Arial"/>
                <w:sz w:val="16"/>
                <w:szCs w:val="16"/>
                <w:lang w:eastAsia="zh-CN"/>
              </w:rPr>
              <w:t xml:space="preserv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Presence condition of </w:t>
            </w:r>
            <w:proofErr w:type="spellStart"/>
            <w:r w:rsidRPr="00596D03">
              <w:rPr>
                <w:rFonts w:cs="Arial"/>
                <w:sz w:val="16"/>
                <w:szCs w:val="16"/>
                <w:lang w:eastAsia="zh-CN"/>
              </w:rPr>
              <w:t>eventsRepInfo</w:t>
            </w:r>
            <w:proofErr w:type="spellEnd"/>
            <w:r w:rsidRPr="00596D03">
              <w:rPr>
                <w:rFonts w:cs="Arial"/>
                <w:sz w:val="16"/>
                <w:szCs w:val="16"/>
                <w:lang w:eastAsia="zh-CN"/>
              </w:rPr>
              <w:t xml:space="preserve">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 xml:space="preserve">Update of </w:t>
            </w:r>
            <w:proofErr w:type="spellStart"/>
            <w:r w:rsidRPr="00537182">
              <w:rPr>
                <w:rFonts w:cs="Arial"/>
                <w:sz w:val="16"/>
                <w:szCs w:val="16"/>
                <w:lang w:eastAsia="zh-CN"/>
              </w:rPr>
              <w:t>OpenAPI</w:t>
            </w:r>
            <w:proofErr w:type="spellEnd"/>
            <w:r w:rsidRPr="00537182">
              <w:rPr>
                <w:rFonts w:cs="Arial"/>
                <w:sz w:val="16"/>
                <w:szCs w:val="16"/>
                <w:lang w:eastAsia="zh-CN"/>
              </w:rPr>
              <w:t xml:space="preserve"> version and TS version in </w:t>
            </w:r>
            <w:proofErr w:type="spellStart"/>
            <w:r w:rsidRPr="00537182">
              <w:rPr>
                <w:rFonts w:cs="Arial"/>
                <w:sz w:val="16"/>
                <w:szCs w:val="16"/>
                <w:lang w:eastAsia="zh-CN"/>
              </w:rPr>
              <w:t>externalDocs</w:t>
            </w:r>
            <w:proofErr w:type="spellEnd"/>
            <w:r w:rsidRPr="00537182">
              <w:rPr>
                <w:rFonts w:cs="Arial"/>
                <w:sz w:val="16"/>
                <w:szCs w:val="16"/>
                <w:lang w:eastAsia="zh-CN"/>
              </w:rPr>
              <w:t xml:space="preserve">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 xml:space="preserve">Clarification on </w:t>
            </w:r>
            <w:proofErr w:type="spellStart"/>
            <w:r w:rsidRPr="00596D03">
              <w:rPr>
                <w:rFonts w:cs="Arial"/>
                <w:sz w:val="16"/>
                <w:szCs w:val="16"/>
                <w:lang w:eastAsia="ja-JP"/>
              </w:rPr>
              <w:t>Nnef_Authentication</w:t>
            </w:r>
            <w:proofErr w:type="spellEnd"/>
            <w:r w:rsidRPr="00596D03">
              <w:rPr>
                <w:rFonts w:cs="Arial"/>
                <w:sz w:val="16"/>
                <w:szCs w:val="16"/>
                <w:lang w:eastAsia="ja-JP"/>
              </w:rPr>
              <w:t xml:space="preserve">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0E5B19" w:rsidP="00731176">
            <w:pPr>
              <w:pStyle w:val="TAC"/>
              <w:rPr>
                <w:rFonts w:cs="Arial"/>
                <w:sz w:val="16"/>
                <w:szCs w:val="16"/>
                <w:lang w:eastAsia="zh-CN"/>
              </w:rPr>
            </w:pPr>
            <w:hyperlink r:id="rId119"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 xml:space="preserve">Update of </w:t>
            </w:r>
            <w:proofErr w:type="spellStart"/>
            <w:r w:rsidRPr="00596D03">
              <w:rPr>
                <w:rFonts w:cs="Arial"/>
                <w:color w:val="000000"/>
                <w:sz w:val="16"/>
                <w:szCs w:val="16"/>
                <w:lang w:val="en-US"/>
              </w:rPr>
              <w:t>OpenAPI</w:t>
            </w:r>
            <w:proofErr w:type="spellEnd"/>
            <w:r w:rsidRPr="00596D03">
              <w:rPr>
                <w:rFonts w:cs="Arial"/>
                <w:color w:val="000000"/>
                <w:sz w:val="16"/>
                <w:szCs w:val="16"/>
                <w:lang w:val="en-US"/>
              </w:rPr>
              <w:t xml:space="preserve"> version and TS version in </w:t>
            </w:r>
            <w:proofErr w:type="spellStart"/>
            <w:r w:rsidRPr="00596D03">
              <w:rPr>
                <w:rFonts w:cs="Arial"/>
                <w:color w:val="000000"/>
                <w:sz w:val="16"/>
                <w:szCs w:val="16"/>
                <w:lang w:val="en-US"/>
              </w:rPr>
              <w:t>externalDocs</w:t>
            </w:r>
            <w:proofErr w:type="spellEnd"/>
            <w:r w:rsidRPr="00596D03">
              <w:rPr>
                <w:rFonts w:cs="Arial"/>
                <w:color w:val="000000"/>
                <w:sz w:val="16"/>
                <w:szCs w:val="16"/>
                <w:lang w:val="en-US"/>
              </w:rPr>
              <w:t xml:space="preserve">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 xml:space="preserve">Procedures to support </w:t>
            </w:r>
            <w:proofErr w:type="spellStart"/>
            <w:r w:rsidRPr="00596D03">
              <w:rPr>
                <w:rFonts w:cs="Arial"/>
                <w:sz w:val="16"/>
                <w:szCs w:val="16"/>
                <w:lang w:eastAsia="zh-CN"/>
              </w:rPr>
              <w:t>Nnef_EASDeployment_Unsubscribe</w:t>
            </w:r>
            <w:proofErr w:type="spellEnd"/>
            <w:r w:rsidRPr="00596D03">
              <w:rPr>
                <w:rFonts w:cs="Arial"/>
                <w:sz w:val="16"/>
                <w:szCs w:val="16"/>
                <w:lang w:eastAsia="zh-CN"/>
              </w:rPr>
              <w:t xml:space="preserve"> service </w:t>
            </w:r>
            <w:proofErr w:type="spellStart"/>
            <w:r w:rsidRPr="00596D03">
              <w:rPr>
                <w:rFonts w:cs="Arial"/>
                <w:sz w:val="16"/>
                <w:szCs w:val="16"/>
                <w:lang w:eastAsia="zh-CN"/>
              </w:rPr>
              <w:t>opertion</w:t>
            </w:r>
            <w:proofErr w:type="spellEnd"/>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Procedures to support </w:t>
            </w:r>
            <w:proofErr w:type="spellStart"/>
            <w:r w:rsidRPr="00596D03">
              <w:rPr>
                <w:rFonts w:cs="Arial"/>
                <w:sz w:val="16"/>
                <w:szCs w:val="16"/>
                <w:lang w:eastAsia="zh-CN"/>
              </w:rPr>
              <w:t>Nnef_EASDeployment_Notify</w:t>
            </w:r>
            <w:proofErr w:type="spellEnd"/>
            <w:r w:rsidRPr="00596D03">
              <w:rPr>
                <w:rFonts w:cs="Arial"/>
                <w:sz w:val="16"/>
                <w:szCs w:val="16"/>
                <w:lang w:eastAsia="zh-CN"/>
              </w:rPr>
              <w:t xml:space="preserve"> service </w:t>
            </w:r>
            <w:proofErr w:type="spellStart"/>
            <w:r w:rsidRPr="00596D03">
              <w:rPr>
                <w:rFonts w:cs="Arial"/>
                <w:sz w:val="16"/>
                <w:szCs w:val="16"/>
                <w:lang w:eastAsia="zh-CN"/>
              </w:rPr>
              <w:t>opertion</w:t>
            </w:r>
            <w:proofErr w:type="spellEnd"/>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Service Architecture for </w:t>
            </w:r>
            <w:proofErr w:type="spellStart"/>
            <w:r w:rsidRPr="00596D03">
              <w:rPr>
                <w:rFonts w:cs="Arial"/>
                <w:sz w:val="16"/>
                <w:szCs w:val="16"/>
                <w:lang w:eastAsia="zh-CN"/>
              </w:rPr>
              <w:t>Nnef_EASDeployment</w:t>
            </w:r>
            <w:proofErr w:type="spellEnd"/>
            <w:r w:rsidRPr="00596D03">
              <w:rPr>
                <w:rFonts w:cs="Arial"/>
                <w:sz w:val="16"/>
                <w:szCs w:val="16"/>
                <w:lang w:eastAsia="zh-CN"/>
              </w:rPr>
              <w:t xml:space="preserve">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procedures to support </w:t>
            </w:r>
            <w:proofErr w:type="spellStart"/>
            <w:r w:rsidRPr="00596D03">
              <w:rPr>
                <w:rFonts w:cs="Arial"/>
                <w:sz w:val="16"/>
                <w:szCs w:val="16"/>
                <w:lang w:eastAsia="zh-CN"/>
              </w:rPr>
              <w:t>Nnef_EASDeployment_Subscribe</w:t>
            </w:r>
            <w:proofErr w:type="spellEnd"/>
            <w:r w:rsidRPr="00596D03">
              <w:rPr>
                <w:rFonts w:cs="Arial"/>
                <w:sz w:val="16"/>
                <w:szCs w:val="16"/>
                <w:lang w:eastAsia="zh-CN"/>
              </w:rPr>
              <w:t xml:space="preserve"> service </w:t>
            </w:r>
            <w:proofErr w:type="spellStart"/>
            <w:r w:rsidRPr="00596D03">
              <w:rPr>
                <w:rFonts w:cs="Arial"/>
                <w:sz w:val="16"/>
                <w:szCs w:val="16"/>
                <w:lang w:eastAsia="zh-CN"/>
              </w:rPr>
              <w:t>opertion</w:t>
            </w:r>
            <w:proofErr w:type="spellEnd"/>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API definition to support </w:t>
            </w:r>
            <w:proofErr w:type="spellStart"/>
            <w:r w:rsidRPr="00596D03">
              <w:rPr>
                <w:rFonts w:cs="Arial"/>
                <w:sz w:val="16"/>
                <w:szCs w:val="16"/>
                <w:lang w:eastAsia="zh-CN"/>
              </w:rPr>
              <w:t>Nnef_EASDeployment</w:t>
            </w:r>
            <w:proofErr w:type="spellEnd"/>
            <w:r w:rsidRPr="00596D03">
              <w:rPr>
                <w:rFonts w:cs="Arial"/>
                <w:sz w:val="16"/>
                <w:szCs w:val="16"/>
                <w:lang w:eastAsia="zh-CN"/>
              </w:rPr>
              <w:t xml:space="preserve">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proofErr w:type="spellStart"/>
            <w:r w:rsidRPr="00731176">
              <w:rPr>
                <w:rFonts w:cs="Arial"/>
                <w:sz w:val="16"/>
                <w:szCs w:val="16"/>
                <w:lang w:eastAsia="zh-CN"/>
              </w:rPr>
              <w:t>OpenAPI</w:t>
            </w:r>
            <w:proofErr w:type="spellEnd"/>
            <w:r w:rsidRPr="00731176">
              <w:rPr>
                <w:rFonts w:cs="Arial"/>
                <w:sz w:val="16"/>
                <w:szCs w:val="16"/>
                <w:lang w:eastAsia="zh-CN"/>
              </w:rPr>
              <w:t xml:space="preserve"> to support </w:t>
            </w:r>
            <w:proofErr w:type="spellStart"/>
            <w:r w:rsidRPr="00731176">
              <w:rPr>
                <w:rFonts w:cs="Arial"/>
                <w:sz w:val="16"/>
                <w:szCs w:val="16"/>
                <w:lang w:eastAsia="zh-CN"/>
              </w:rPr>
              <w:t>Nnef_EASDeployment</w:t>
            </w:r>
            <w:proofErr w:type="spellEnd"/>
            <w:r w:rsidRPr="00731176">
              <w:rPr>
                <w:rFonts w:cs="Arial"/>
                <w:sz w:val="16"/>
                <w:szCs w:val="16"/>
                <w:lang w:eastAsia="zh-CN"/>
              </w:rPr>
              <w:t xml:space="preserve">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Corrections to </w:t>
            </w:r>
            <w:proofErr w:type="spellStart"/>
            <w:r w:rsidRPr="00731176">
              <w:rPr>
                <w:rFonts w:cs="Arial"/>
                <w:sz w:val="16"/>
                <w:szCs w:val="16"/>
                <w:lang w:eastAsia="zh-CN"/>
              </w:rPr>
              <w:t>Nnef_EventExposure_Subscribe</w:t>
            </w:r>
            <w:proofErr w:type="spellEnd"/>
            <w:r w:rsidRPr="00731176">
              <w:rPr>
                <w:rFonts w:cs="Arial"/>
                <w:sz w:val="16"/>
                <w:szCs w:val="16"/>
                <w:lang w:eastAsia="zh-CN"/>
              </w:rPr>
              <w:t xml:space="preserv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 of info and </w:t>
            </w:r>
            <w:proofErr w:type="spellStart"/>
            <w:r w:rsidRPr="00731176">
              <w:rPr>
                <w:rFonts w:cs="Arial"/>
                <w:sz w:val="16"/>
                <w:szCs w:val="16"/>
                <w:lang w:eastAsia="zh-CN"/>
              </w:rPr>
              <w:t>externalDocs</w:t>
            </w:r>
            <w:proofErr w:type="spellEnd"/>
            <w:r w:rsidRPr="00731176">
              <w:rPr>
                <w:rFonts w:cs="Arial"/>
                <w:sz w:val="16"/>
                <w:szCs w:val="16"/>
                <w:lang w:eastAsia="zh-CN"/>
              </w:rPr>
              <w:t xml:space="preserve">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 xml:space="preserve">Updates to </w:t>
            </w:r>
            <w:proofErr w:type="spellStart"/>
            <w:r w:rsidRPr="00731176">
              <w:rPr>
                <w:sz w:val="16"/>
                <w:szCs w:val="16"/>
              </w:rPr>
              <w:t>EasDeploySubData</w:t>
            </w:r>
            <w:proofErr w:type="spellEnd"/>
            <w:r w:rsidRPr="00731176">
              <w:rPr>
                <w:sz w:val="16"/>
                <w:szCs w:val="16"/>
              </w:rPr>
              <w:t xml:space="preserve">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 xml:space="preserve">Remove the </w:t>
            </w:r>
            <w:proofErr w:type="spellStart"/>
            <w:r w:rsidRPr="00731176">
              <w:rPr>
                <w:sz w:val="16"/>
                <w:szCs w:val="16"/>
              </w:rPr>
              <w:t>apiVersion</w:t>
            </w:r>
            <w:proofErr w:type="spellEnd"/>
            <w:r w:rsidRPr="00731176">
              <w:rPr>
                <w:sz w:val="16"/>
                <w:szCs w:val="16"/>
              </w:rPr>
              <w:t xml:space="preserve">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w:t>
            </w:r>
            <w:proofErr w:type="spellStart"/>
            <w:r w:rsidRPr="00731176">
              <w:rPr>
                <w:rFonts w:cs="Arial"/>
                <w:sz w:val="16"/>
                <w:szCs w:val="16"/>
                <w:lang w:eastAsia="zh-CN"/>
              </w:rPr>
              <w:t>Nnef_EventExposure</w:t>
            </w:r>
            <w:proofErr w:type="spellEnd"/>
            <w:r w:rsidRPr="00731176">
              <w:rPr>
                <w:rFonts w:cs="Arial"/>
                <w:sz w:val="16"/>
                <w:szCs w:val="16"/>
                <w:lang w:eastAsia="zh-CN"/>
              </w:rPr>
              <w:t xml:space="preserv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w:t>
            </w:r>
            <w:proofErr w:type="spellStart"/>
            <w:r w:rsidRPr="00731176">
              <w:rPr>
                <w:rFonts w:cs="Arial"/>
                <w:sz w:val="16"/>
                <w:szCs w:val="16"/>
                <w:lang w:eastAsia="zh-CN"/>
              </w:rPr>
              <w:t>QoE</w:t>
            </w:r>
            <w:proofErr w:type="spellEnd"/>
            <w:r w:rsidRPr="00731176">
              <w:rPr>
                <w:rFonts w:cs="Arial"/>
                <w:sz w:val="16"/>
                <w:szCs w:val="16"/>
                <w:lang w:eastAsia="zh-CN"/>
              </w:rPr>
              <w:t xml:space="preserv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 of info and </w:t>
            </w:r>
            <w:proofErr w:type="spellStart"/>
            <w:r w:rsidRPr="00731176">
              <w:rPr>
                <w:rFonts w:cs="Arial"/>
                <w:sz w:val="16"/>
                <w:szCs w:val="16"/>
                <w:lang w:eastAsia="zh-CN"/>
              </w:rPr>
              <w:t>externalDocs</w:t>
            </w:r>
            <w:proofErr w:type="spellEnd"/>
            <w:r w:rsidRPr="00731176">
              <w:rPr>
                <w:rFonts w:cs="Arial"/>
                <w:sz w:val="16"/>
                <w:szCs w:val="16"/>
                <w:lang w:eastAsia="zh-CN"/>
              </w:rPr>
              <w:t xml:space="preserve">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 xml:space="preserve">Update of info and </w:t>
            </w:r>
            <w:proofErr w:type="spellStart"/>
            <w:r w:rsidRPr="00731176">
              <w:rPr>
                <w:color w:val="000000"/>
                <w:sz w:val="16"/>
                <w:szCs w:val="16"/>
                <w:lang w:val="en-US"/>
              </w:rPr>
              <w:t>externalDocs</w:t>
            </w:r>
            <w:proofErr w:type="spellEnd"/>
            <w:r w:rsidRPr="00731176">
              <w:rPr>
                <w:color w:val="000000"/>
                <w:sz w:val="16"/>
                <w:szCs w:val="16"/>
                <w:lang w:val="en-US"/>
              </w:rPr>
              <w:t xml:space="preserve">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Updates to Data Type </w:t>
            </w:r>
            <w:proofErr w:type="spellStart"/>
            <w:r w:rsidRPr="00731176">
              <w:rPr>
                <w:rFonts w:cs="Arial"/>
                <w:sz w:val="16"/>
                <w:szCs w:val="16"/>
                <w:lang w:eastAsia="zh-CN"/>
              </w:rPr>
              <w:t>UeMobilityInfo</w:t>
            </w:r>
            <w:proofErr w:type="spellEnd"/>
            <w:r w:rsidRPr="00731176">
              <w:rPr>
                <w:rFonts w:cs="Arial"/>
                <w:sz w:val="16"/>
                <w:szCs w:val="16"/>
                <w:lang w:eastAsia="zh-CN"/>
              </w:rPr>
              <w:t xml:space="preserve">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 of info and </w:t>
            </w:r>
            <w:proofErr w:type="spellStart"/>
            <w:r w:rsidRPr="00731176">
              <w:rPr>
                <w:rFonts w:cs="Arial"/>
                <w:sz w:val="16"/>
                <w:szCs w:val="16"/>
                <w:lang w:eastAsia="zh-CN"/>
              </w:rPr>
              <w:t>externalDocs</w:t>
            </w:r>
            <w:proofErr w:type="spellEnd"/>
            <w:r w:rsidRPr="00731176">
              <w:rPr>
                <w:rFonts w:cs="Arial"/>
                <w:sz w:val="16"/>
                <w:szCs w:val="16"/>
                <w:lang w:eastAsia="zh-CN"/>
              </w:rPr>
              <w:t xml:space="preserve">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 xml:space="preserve">Update to Data Type </w:t>
            </w:r>
            <w:proofErr w:type="spellStart"/>
            <w:r w:rsidRPr="009A79BE">
              <w:rPr>
                <w:rFonts w:cs="Arial"/>
                <w:sz w:val="16"/>
                <w:szCs w:val="16"/>
                <w:lang w:eastAsia="zh-CN"/>
              </w:rPr>
              <w:t>PerformanceDataInfo</w:t>
            </w:r>
            <w:proofErr w:type="spellEnd"/>
            <w:r w:rsidRPr="009A79BE">
              <w:rPr>
                <w:rFonts w:cs="Arial"/>
                <w:sz w:val="16"/>
                <w:szCs w:val="16"/>
                <w:lang w:eastAsia="zh-CN"/>
              </w:rPr>
              <w:t xml:space="preserve">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 xml:space="preserve">Define </w:t>
            </w:r>
            <w:proofErr w:type="spellStart"/>
            <w:r w:rsidRPr="00D22F76">
              <w:rPr>
                <w:rFonts w:cs="Arial"/>
                <w:sz w:val="16"/>
                <w:szCs w:val="16"/>
                <w:lang w:eastAsia="zh-CN"/>
              </w:rPr>
              <w:t>OpenAPI</w:t>
            </w:r>
            <w:proofErr w:type="spellEnd"/>
            <w:r w:rsidRPr="00D22F76">
              <w:rPr>
                <w:rFonts w:cs="Arial"/>
                <w:sz w:val="16"/>
                <w:szCs w:val="16"/>
                <w:lang w:eastAsia="zh-CN"/>
              </w:rPr>
              <w:t xml:space="preserve"> for the new </w:t>
            </w:r>
            <w:proofErr w:type="spellStart"/>
            <w:r w:rsidRPr="00D22F76">
              <w:rPr>
                <w:rFonts w:cs="Arial"/>
                <w:sz w:val="16"/>
                <w:szCs w:val="16"/>
                <w:lang w:eastAsia="zh-CN"/>
              </w:rPr>
              <w:t>TrafficInfluenceData</w:t>
            </w:r>
            <w:proofErr w:type="spellEnd"/>
            <w:r w:rsidRPr="00D22F76">
              <w:rPr>
                <w:rFonts w:cs="Arial"/>
                <w:sz w:val="16"/>
                <w:szCs w:val="16"/>
                <w:lang w:eastAsia="zh-CN"/>
              </w:rPr>
              <w:t xml:space="preserve">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 xml:space="preserve">Define service description for the new </w:t>
            </w:r>
            <w:proofErr w:type="spellStart"/>
            <w:r w:rsidRPr="00D22F76">
              <w:rPr>
                <w:rFonts w:cs="Arial"/>
                <w:sz w:val="16"/>
                <w:szCs w:val="16"/>
                <w:lang w:eastAsia="zh-CN"/>
              </w:rPr>
              <w:t>TrafficInfluenceData</w:t>
            </w:r>
            <w:proofErr w:type="spellEnd"/>
            <w:r w:rsidRPr="00D22F76">
              <w:rPr>
                <w:rFonts w:cs="Arial"/>
                <w:sz w:val="16"/>
                <w:szCs w:val="16"/>
                <w:lang w:eastAsia="zh-CN"/>
              </w:rPr>
              <w:t xml:space="preserve">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 xml:space="preserve">Definition of the new </w:t>
            </w:r>
            <w:proofErr w:type="spellStart"/>
            <w:r w:rsidRPr="00D22F76">
              <w:rPr>
                <w:rFonts w:cs="Arial"/>
                <w:sz w:val="16"/>
                <w:szCs w:val="16"/>
                <w:lang w:eastAsia="zh-CN"/>
              </w:rPr>
              <w:t>TrafficInfluenceData</w:t>
            </w:r>
            <w:proofErr w:type="spellEnd"/>
            <w:r w:rsidRPr="00D22F76">
              <w:rPr>
                <w:rFonts w:cs="Arial"/>
                <w:sz w:val="16"/>
                <w:szCs w:val="16"/>
                <w:lang w:eastAsia="zh-CN"/>
              </w:rPr>
              <w:t xml:space="preserve">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Update to </w:t>
            </w:r>
            <w:proofErr w:type="spellStart"/>
            <w:r w:rsidRPr="00D22F76">
              <w:rPr>
                <w:rFonts w:cs="Arial"/>
                <w:sz w:val="16"/>
                <w:szCs w:val="16"/>
                <w:lang w:eastAsia="zh-CN"/>
              </w:rPr>
              <w:t>Nnef_EventExposure</w:t>
            </w:r>
            <w:proofErr w:type="spellEnd"/>
            <w:r w:rsidRPr="00D22F76">
              <w:rPr>
                <w:rFonts w:cs="Arial"/>
                <w:sz w:val="16"/>
                <w:szCs w:val="16"/>
                <w:lang w:eastAsia="zh-CN"/>
              </w:rPr>
              <w:t xml:space="preserv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Definition of </w:t>
            </w:r>
            <w:proofErr w:type="spellStart"/>
            <w:r w:rsidRPr="00D22F76">
              <w:rPr>
                <w:rFonts w:cs="Arial"/>
                <w:sz w:val="16"/>
                <w:szCs w:val="16"/>
                <w:lang w:eastAsia="zh-CN"/>
              </w:rPr>
              <w:t>OpenAPI</w:t>
            </w:r>
            <w:proofErr w:type="spellEnd"/>
            <w:r w:rsidRPr="00D22F76">
              <w:rPr>
                <w:rFonts w:cs="Arial"/>
                <w:sz w:val="16"/>
                <w:szCs w:val="16"/>
                <w:lang w:eastAsia="zh-CN"/>
              </w:rPr>
              <w:t xml:space="preserve"> file for the new </w:t>
            </w:r>
            <w:proofErr w:type="spellStart"/>
            <w:r w:rsidRPr="00D22F76">
              <w:rPr>
                <w:rFonts w:cs="Arial"/>
                <w:sz w:val="16"/>
                <w:szCs w:val="16"/>
                <w:lang w:eastAsia="zh-CN"/>
              </w:rPr>
              <w:t>Nnef_ECSAddress</w:t>
            </w:r>
            <w:proofErr w:type="spellEnd"/>
            <w:r w:rsidRPr="00D22F76">
              <w:rPr>
                <w:rFonts w:cs="Arial"/>
                <w:sz w:val="16"/>
                <w:szCs w:val="16"/>
                <w:lang w:eastAsia="zh-CN"/>
              </w:rPr>
              <w:t xml:space="preserve">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Definition of resource and data model for the new </w:t>
            </w:r>
            <w:proofErr w:type="spellStart"/>
            <w:r w:rsidRPr="00D22F76">
              <w:rPr>
                <w:rFonts w:cs="Arial"/>
                <w:sz w:val="16"/>
                <w:szCs w:val="16"/>
                <w:lang w:eastAsia="zh-CN"/>
              </w:rPr>
              <w:t>Nnef_ECSAddress</w:t>
            </w:r>
            <w:proofErr w:type="spellEnd"/>
            <w:r w:rsidRPr="00D22F76">
              <w:rPr>
                <w:rFonts w:cs="Arial"/>
                <w:sz w:val="16"/>
                <w:szCs w:val="16"/>
                <w:lang w:eastAsia="zh-CN"/>
              </w:rPr>
              <w:t xml:space="preserve">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Definition of service description for the new </w:t>
            </w:r>
            <w:proofErr w:type="spellStart"/>
            <w:r w:rsidRPr="00D22F76">
              <w:rPr>
                <w:rFonts w:cs="Arial"/>
                <w:sz w:val="16"/>
                <w:szCs w:val="16"/>
                <w:lang w:eastAsia="zh-CN"/>
              </w:rPr>
              <w:t>Nnef_ECSAddress</w:t>
            </w:r>
            <w:proofErr w:type="spellEnd"/>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Update of info and </w:t>
            </w:r>
            <w:proofErr w:type="spellStart"/>
            <w:r w:rsidRPr="00D22F76">
              <w:rPr>
                <w:rFonts w:cs="Arial"/>
                <w:sz w:val="16"/>
                <w:szCs w:val="16"/>
                <w:lang w:eastAsia="zh-CN"/>
              </w:rPr>
              <w:t>externalDocs</w:t>
            </w:r>
            <w:proofErr w:type="spellEnd"/>
            <w:r w:rsidRPr="00D22F76">
              <w:rPr>
                <w:rFonts w:cs="Arial"/>
                <w:sz w:val="16"/>
                <w:szCs w:val="16"/>
                <w:lang w:eastAsia="zh-CN"/>
              </w:rPr>
              <w:t xml:space="preserve">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 xml:space="preserve">Data model corrections for </w:t>
            </w:r>
            <w:proofErr w:type="spellStart"/>
            <w:r w:rsidRPr="000522E9">
              <w:rPr>
                <w:rFonts w:cs="Arial"/>
                <w:sz w:val="16"/>
                <w:szCs w:val="16"/>
                <w:lang w:eastAsia="zh-CN"/>
              </w:rPr>
              <w:t>TrafficInfluenceData</w:t>
            </w:r>
            <w:proofErr w:type="spellEnd"/>
            <w:r w:rsidRPr="000522E9">
              <w:rPr>
                <w:rFonts w:cs="Arial"/>
                <w:sz w:val="16"/>
                <w:szCs w:val="16"/>
                <w:lang w:eastAsia="zh-CN"/>
              </w:rPr>
              <w:t xml:space="preserve"> and </w:t>
            </w:r>
            <w:proofErr w:type="spellStart"/>
            <w:r w:rsidRPr="000522E9">
              <w:rPr>
                <w:rFonts w:cs="Arial"/>
                <w:sz w:val="16"/>
                <w:szCs w:val="16"/>
                <w:lang w:eastAsia="zh-CN"/>
              </w:rPr>
              <w:t>ECSAddress</w:t>
            </w:r>
            <w:proofErr w:type="spellEnd"/>
            <w:r w:rsidRPr="000522E9">
              <w:rPr>
                <w:rFonts w:cs="Arial"/>
                <w:sz w:val="16"/>
                <w:szCs w:val="16"/>
                <w:lang w:eastAsia="zh-CN"/>
              </w:rPr>
              <w:t xml:space="preserve">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Corrections to </w:t>
            </w:r>
            <w:proofErr w:type="spellStart"/>
            <w:r w:rsidRPr="000522E9">
              <w:rPr>
                <w:rFonts w:cs="Arial"/>
                <w:sz w:val="16"/>
                <w:szCs w:val="16"/>
                <w:lang w:eastAsia="zh-CN"/>
              </w:rPr>
              <w:t>Nnef_EASDeployment</w:t>
            </w:r>
            <w:proofErr w:type="spellEnd"/>
            <w:r w:rsidRPr="000522E9">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Corrections to </w:t>
            </w:r>
            <w:proofErr w:type="spellStart"/>
            <w:r w:rsidRPr="000522E9">
              <w:rPr>
                <w:rFonts w:cs="Arial"/>
                <w:sz w:val="16"/>
                <w:szCs w:val="16"/>
                <w:lang w:eastAsia="zh-CN"/>
              </w:rPr>
              <w:t>Nnef_TrafficInfluenceData</w:t>
            </w:r>
            <w:proofErr w:type="spellEnd"/>
            <w:r w:rsidRPr="000522E9">
              <w:rPr>
                <w:rFonts w:cs="Arial"/>
                <w:sz w:val="16"/>
                <w:szCs w:val="16"/>
                <w:lang w:eastAsia="zh-CN"/>
              </w:rPr>
              <w:t xml:space="preserve"> and </w:t>
            </w:r>
            <w:proofErr w:type="spellStart"/>
            <w:r w:rsidRPr="000522E9">
              <w:rPr>
                <w:rFonts w:cs="Arial"/>
                <w:sz w:val="16"/>
                <w:szCs w:val="16"/>
                <w:lang w:eastAsia="zh-CN"/>
              </w:rPr>
              <w:t>Nnef_ECSAddress</w:t>
            </w:r>
            <w:proofErr w:type="spellEnd"/>
            <w:r w:rsidRPr="000522E9">
              <w:rPr>
                <w:rFonts w:cs="Arial"/>
                <w:sz w:val="16"/>
                <w:szCs w:val="16"/>
                <w:lang w:eastAsia="zh-CN"/>
              </w:rPr>
              <w:t xml:space="preserve">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proofErr w:type="spellStart"/>
            <w:r w:rsidRPr="000522E9">
              <w:rPr>
                <w:rFonts w:cs="Arial"/>
                <w:sz w:val="16"/>
                <w:szCs w:val="16"/>
                <w:lang w:eastAsia="zh-CN"/>
              </w:rPr>
              <w:t>Nnef_DNAIMapping</w:t>
            </w:r>
            <w:proofErr w:type="spellEnd"/>
            <w:r w:rsidRPr="000522E9">
              <w:rPr>
                <w:rFonts w:cs="Arial"/>
                <w:sz w:val="16"/>
                <w:szCs w:val="16"/>
                <w:lang w:eastAsia="zh-CN"/>
              </w:rPr>
              <w:t xml:space="preserve">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proofErr w:type="spellStart"/>
            <w:r w:rsidRPr="000522E9">
              <w:rPr>
                <w:rFonts w:cs="Arial"/>
                <w:sz w:val="16"/>
                <w:szCs w:val="16"/>
                <w:lang w:eastAsia="zh-CN"/>
              </w:rPr>
              <w:t>Nnef_DNAIMapping</w:t>
            </w:r>
            <w:proofErr w:type="spellEnd"/>
            <w:r w:rsidRPr="000522E9">
              <w:rPr>
                <w:rFonts w:cs="Arial"/>
                <w:sz w:val="16"/>
                <w:szCs w:val="16"/>
                <w:lang w:eastAsia="zh-CN"/>
              </w:rPr>
              <w:t xml:space="preserve">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proofErr w:type="spellStart"/>
            <w:r w:rsidRPr="000522E9">
              <w:rPr>
                <w:rFonts w:cs="Arial"/>
                <w:sz w:val="16"/>
                <w:szCs w:val="16"/>
                <w:lang w:eastAsia="zh-CN"/>
              </w:rPr>
              <w:t>Nnef_DNAIMapping</w:t>
            </w:r>
            <w:proofErr w:type="spellEnd"/>
            <w:r w:rsidRPr="000522E9">
              <w:rPr>
                <w:rFonts w:cs="Arial"/>
                <w:sz w:val="16"/>
                <w:szCs w:val="16"/>
                <w:lang w:eastAsia="zh-CN"/>
              </w:rPr>
              <w:t xml:space="preserve"> </w:t>
            </w:r>
            <w:proofErr w:type="spellStart"/>
            <w:r w:rsidRPr="000522E9">
              <w:rPr>
                <w:rFonts w:cs="Arial"/>
                <w:sz w:val="16"/>
                <w:szCs w:val="16"/>
                <w:lang w:eastAsia="zh-CN"/>
              </w:rPr>
              <w:t>OpenAPI</w:t>
            </w:r>
            <w:proofErr w:type="spellEnd"/>
            <w:r w:rsidRPr="000522E9">
              <w:rPr>
                <w:rFonts w:cs="Arial"/>
                <w:sz w:val="16"/>
                <w:szCs w:val="16"/>
                <w:lang w:eastAsia="zh-CN"/>
              </w:rPr>
              <w:t xml:space="preserve">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aligning the name of </w:t>
            </w:r>
            <w:proofErr w:type="spellStart"/>
            <w:r w:rsidRPr="000522E9">
              <w:rPr>
                <w:rFonts w:cs="Arial"/>
                <w:sz w:val="16"/>
                <w:szCs w:val="16"/>
                <w:lang w:eastAsia="zh-CN"/>
              </w:rPr>
              <w:t>internalGroupId</w:t>
            </w:r>
            <w:proofErr w:type="spellEnd"/>
            <w:r w:rsidRPr="000522E9">
              <w:rPr>
                <w:rFonts w:cs="Arial"/>
                <w:sz w:val="16"/>
                <w:szCs w:val="16"/>
                <w:lang w:eastAsia="zh-CN"/>
              </w:rPr>
              <w:t xml:space="preserve">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 on immediate report for </w:t>
            </w:r>
            <w:proofErr w:type="spellStart"/>
            <w:r w:rsidRPr="000522E9">
              <w:rPr>
                <w:rFonts w:cs="Arial"/>
                <w:sz w:val="16"/>
                <w:szCs w:val="16"/>
                <w:lang w:eastAsia="zh-CN"/>
              </w:rPr>
              <w:t>Nnef_TrafficInfluenceData</w:t>
            </w:r>
            <w:proofErr w:type="spellEnd"/>
            <w:r w:rsidRPr="000522E9">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Corrections to </w:t>
            </w:r>
            <w:proofErr w:type="spellStart"/>
            <w:r w:rsidRPr="000522E9">
              <w:rPr>
                <w:rFonts w:cs="Arial"/>
                <w:sz w:val="16"/>
                <w:szCs w:val="16"/>
                <w:lang w:eastAsia="zh-CN"/>
              </w:rPr>
              <w:t>Nnef_ECSAddress</w:t>
            </w:r>
            <w:proofErr w:type="spellEnd"/>
            <w:r w:rsidRPr="000522E9">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Update of info and </w:t>
            </w:r>
            <w:proofErr w:type="spellStart"/>
            <w:r w:rsidRPr="000522E9">
              <w:rPr>
                <w:rFonts w:cs="Arial"/>
                <w:sz w:val="16"/>
                <w:szCs w:val="16"/>
                <w:lang w:eastAsia="zh-CN"/>
              </w:rPr>
              <w:t>externalDocs</w:t>
            </w:r>
            <w:proofErr w:type="spellEnd"/>
            <w:r w:rsidRPr="000522E9">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proofErr w:type="spellStart"/>
            <w:r>
              <w:rPr>
                <w:rFonts w:cs="Arial"/>
                <w:sz w:val="16"/>
                <w:szCs w:val="16"/>
              </w:rPr>
              <w:t>Nnef_UEId</w:t>
            </w:r>
            <w:proofErr w:type="spellEnd"/>
            <w:r>
              <w:rPr>
                <w:rFonts w:cs="Arial"/>
                <w:sz w:val="16"/>
                <w:szCs w:val="16"/>
              </w:rPr>
              <w:t xml:space="preserve">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proofErr w:type="spellStart"/>
            <w:r>
              <w:rPr>
                <w:rFonts w:cs="Arial"/>
                <w:sz w:val="16"/>
                <w:szCs w:val="16"/>
              </w:rPr>
              <w:t>Nnef_UEId</w:t>
            </w:r>
            <w:proofErr w:type="spellEnd"/>
            <w:r>
              <w:rPr>
                <w:rFonts w:cs="Arial"/>
                <w:sz w:val="16"/>
                <w:szCs w:val="16"/>
              </w:rPr>
              <w:t xml:space="preserve">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proofErr w:type="spellStart"/>
            <w:r>
              <w:rPr>
                <w:rFonts w:cs="Arial"/>
                <w:sz w:val="16"/>
                <w:szCs w:val="16"/>
              </w:rPr>
              <w:t>Nnef_UEId</w:t>
            </w:r>
            <w:proofErr w:type="spellEnd"/>
            <w:r>
              <w:rPr>
                <w:rFonts w:cs="Arial"/>
                <w:sz w:val="16"/>
                <w:szCs w:val="16"/>
              </w:rPr>
              <w:t xml:space="preserve"> API </w:t>
            </w:r>
            <w:proofErr w:type="spellStart"/>
            <w:r>
              <w:rPr>
                <w:rFonts w:cs="Arial"/>
                <w:sz w:val="16"/>
                <w:szCs w:val="16"/>
              </w:rPr>
              <w:t>OpenAPI</w:t>
            </w:r>
            <w:proofErr w:type="spellEnd"/>
            <w:r>
              <w:rPr>
                <w:rFonts w:cs="Arial"/>
                <w:sz w:val="16"/>
                <w:szCs w:val="16"/>
              </w:rPr>
              <w:t xml:space="preserve">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 xml:space="preserve">Correct the data type of </w:t>
            </w:r>
            <w:proofErr w:type="spellStart"/>
            <w:r>
              <w:rPr>
                <w:rFonts w:cs="Arial"/>
                <w:sz w:val="16"/>
                <w:szCs w:val="16"/>
              </w:rPr>
              <w:t>eventNotifs</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 xml:space="preserve">Data types of error responses for </w:t>
            </w:r>
            <w:proofErr w:type="spellStart"/>
            <w:r>
              <w:rPr>
                <w:rFonts w:cs="Arial"/>
                <w:sz w:val="16"/>
                <w:szCs w:val="16"/>
              </w:rPr>
              <w:t>TrafficInfluenceData</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 xml:space="preserve">Updates in the </w:t>
            </w:r>
            <w:proofErr w:type="spellStart"/>
            <w:r>
              <w:rPr>
                <w:rFonts w:cs="Arial"/>
                <w:sz w:val="16"/>
                <w:szCs w:val="16"/>
              </w:rPr>
              <w:t>DNAIMapping</w:t>
            </w:r>
            <w:proofErr w:type="spellEnd"/>
            <w:r>
              <w:rPr>
                <w:rFonts w:cs="Arial"/>
                <w:sz w:val="16"/>
                <w:szCs w:val="16"/>
              </w:rPr>
              <w:t xml:space="preserve">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 xml:space="preserve">Missing applicable feature for </w:t>
            </w:r>
            <w:proofErr w:type="spellStart"/>
            <w:r w:rsidRPr="004D4DA2">
              <w:rPr>
                <w:rFonts w:cs="Arial"/>
                <w:sz w:val="16"/>
                <w:szCs w:val="16"/>
              </w:rPr>
              <w:t>appIds</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proofErr w:type="spellStart"/>
            <w:r w:rsidRPr="004D4DA2">
              <w:rPr>
                <w:rFonts w:cs="Arial"/>
                <w:sz w:val="16"/>
                <w:szCs w:val="16"/>
              </w:rPr>
              <w:t>ProblemDetails</w:t>
            </w:r>
            <w:proofErr w:type="spellEnd"/>
            <w:r w:rsidRPr="004D4DA2">
              <w:rPr>
                <w:rFonts w:cs="Arial"/>
                <w:sz w:val="16"/>
                <w:szCs w:val="16"/>
              </w:rPr>
              <w:t xml:space="preserve">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 xml:space="preserve">Update of info and </w:t>
            </w:r>
            <w:proofErr w:type="spellStart"/>
            <w:r w:rsidRPr="008B161F">
              <w:rPr>
                <w:rFonts w:cs="Arial"/>
                <w:sz w:val="16"/>
                <w:szCs w:val="16"/>
              </w:rPr>
              <w:t>externalDocs</w:t>
            </w:r>
            <w:proofErr w:type="spellEnd"/>
            <w:r w:rsidRPr="008B161F">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 xml:space="preserve">Update of info and </w:t>
            </w:r>
            <w:proofErr w:type="spellStart"/>
            <w:r w:rsidRPr="00B81A19">
              <w:rPr>
                <w:rFonts w:cs="Arial"/>
                <w:sz w:val="16"/>
                <w:szCs w:val="16"/>
              </w:rPr>
              <w:t>externalDocs</w:t>
            </w:r>
            <w:proofErr w:type="spellEnd"/>
            <w:r w:rsidRPr="00B81A19">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proofErr w:type="spellStart"/>
            <w:r w:rsidRPr="00B63EEB">
              <w:rPr>
                <w:rFonts w:cs="Arial"/>
                <w:sz w:val="16"/>
                <w:szCs w:val="16"/>
              </w:rPr>
              <w:t>ECSAddress</w:t>
            </w:r>
            <w:proofErr w:type="spellEnd"/>
            <w:r w:rsidRPr="00B63EEB">
              <w:rPr>
                <w:rFonts w:cs="Arial"/>
                <w:sz w:val="16"/>
                <w:szCs w:val="16"/>
              </w:rPr>
              <w:t xml:space="preserve">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 xml:space="preserve">Miscellaneous corrections on </w:t>
            </w:r>
            <w:proofErr w:type="spellStart"/>
            <w:r w:rsidRPr="00B63EEB">
              <w:rPr>
                <w:rFonts w:cs="Arial"/>
                <w:sz w:val="16"/>
                <w:szCs w:val="16"/>
              </w:rPr>
              <w:t>Nnef_EASDeployment</w:t>
            </w:r>
            <w:proofErr w:type="spellEnd"/>
            <w:r w:rsidRPr="00B63EEB">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 xml:space="preserve">Removal of the Editor’s note and </w:t>
            </w:r>
            <w:proofErr w:type="spellStart"/>
            <w:r w:rsidRPr="00B63EEB">
              <w:rPr>
                <w:rFonts w:cs="Arial"/>
                <w:sz w:val="16"/>
                <w:szCs w:val="16"/>
                <w:lang w:eastAsia="zh-CN"/>
              </w:rPr>
              <w:t>enhacement</w:t>
            </w:r>
            <w:proofErr w:type="spellEnd"/>
            <w:r w:rsidRPr="00B63EEB">
              <w:rPr>
                <w:rFonts w:cs="Arial"/>
                <w:sz w:val="16"/>
                <w:szCs w:val="16"/>
                <w:lang w:eastAsia="zh-CN"/>
              </w:rPr>
              <w:t xml:space="preserve"> about </w:t>
            </w:r>
            <w:proofErr w:type="spellStart"/>
            <w:r w:rsidRPr="00B63EEB">
              <w:rPr>
                <w:rFonts w:cs="Arial"/>
                <w:sz w:val="16"/>
                <w:szCs w:val="16"/>
                <w:lang w:eastAsia="zh-CN"/>
              </w:rPr>
              <w:t>ECSAddress</w:t>
            </w:r>
            <w:proofErr w:type="spellEnd"/>
            <w:r w:rsidRPr="00B63EEB">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 xml:space="preserve">Update the </w:t>
            </w:r>
            <w:proofErr w:type="spellStart"/>
            <w:r w:rsidRPr="00B63EEB">
              <w:rPr>
                <w:rFonts w:cs="Arial"/>
                <w:sz w:val="16"/>
                <w:szCs w:val="16"/>
                <w:lang w:eastAsia="zh-CN"/>
              </w:rPr>
              <w:t>Nnef_UEId</w:t>
            </w:r>
            <w:proofErr w:type="spellEnd"/>
            <w:r w:rsidRPr="00B63EEB">
              <w:rPr>
                <w:rFonts w:cs="Arial"/>
                <w:sz w:val="16"/>
                <w:szCs w:val="16"/>
                <w:lang w:eastAsia="zh-CN"/>
              </w:rPr>
              <w:t xml:space="preserve">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 xml:space="preserve">Updates to Service Descriptions in </w:t>
            </w:r>
            <w:proofErr w:type="spellStart"/>
            <w:r w:rsidRPr="00607F96">
              <w:rPr>
                <w:rFonts w:cs="Arial"/>
                <w:sz w:val="16"/>
                <w:szCs w:val="16"/>
                <w:lang w:eastAsia="zh-CN"/>
              </w:rPr>
              <w:t>Nnef_UEId</w:t>
            </w:r>
            <w:proofErr w:type="spellEnd"/>
            <w:r w:rsidRPr="00607F96">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 xml:space="preserve">Updates to Security and custom operations overview in </w:t>
            </w:r>
            <w:proofErr w:type="spellStart"/>
            <w:r w:rsidRPr="00607F96">
              <w:rPr>
                <w:rFonts w:cs="Arial"/>
                <w:sz w:val="16"/>
                <w:szCs w:val="16"/>
                <w:lang w:eastAsia="zh-CN"/>
              </w:rPr>
              <w:t>Nnef_UEId</w:t>
            </w:r>
            <w:proofErr w:type="spellEnd"/>
            <w:r w:rsidRPr="00607F96">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proofErr w:type="spellStart"/>
            <w:r w:rsidRPr="00607F96">
              <w:rPr>
                <w:rFonts w:cs="Arial"/>
                <w:sz w:val="16"/>
                <w:szCs w:val="16"/>
                <w:lang w:eastAsia="zh-CN"/>
              </w:rPr>
              <w:t>NefEvent</w:t>
            </w:r>
            <w:proofErr w:type="spellEnd"/>
            <w:r w:rsidRPr="00607F96">
              <w:rPr>
                <w:rFonts w:cs="Arial"/>
                <w:sz w:val="16"/>
                <w:szCs w:val="16"/>
                <w:lang w:eastAsia="zh-CN"/>
              </w:rPr>
              <w:t xml:space="preserve"> update in </w:t>
            </w:r>
            <w:proofErr w:type="spellStart"/>
            <w:r w:rsidRPr="00607F96">
              <w:rPr>
                <w:rFonts w:cs="Arial"/>
                <w:sz w:val="16"/>
                <w:szCs w:val="16"/>
                <w:lang w:eastAsia="zh-CN"/>
              </w:rPr>
              <w:t>Nnef_EventExposure</w:t>
            </w:r>
            <w:proofErr w:type="spellEnd"/>
            <w:r w:rsidRPr="00607F96">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w:t>
            </w:r>
            <w:proofErr w:type="spellEnd"/>
            <w:r w:rsidRPr="00607F96">
              <w:rPr>
                <w:rFonts w:cs="Arial"/>
                <w:sz w:val="16"/>
                <w:szCs w:val="16"/>
                <w:lang w:eastAsia="zh-CN"/>
              </w:rPr>
              <w:t xml:space="preserve">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Nnef_TrafficInfluenceData</w:t>
            </w:r>
            <w:proofErr w:type="spellEnd"/>
            <w:r w:rsidRPr="00607F96">
              <w:rPr>
                <w:rFonts w:cs="Arial"/>
                <w:sz w:val="16"/>
                <w:szCs w:val="16"/>
                <w:lang w:eastAsia="zh-CN"/>
              </w:rPr>
              <w:t xml:space="preserve">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 xml:space="preserve">Update of info and </w:t>
            </w:r>
            <w:proofErr w:type="spellStart"/>
            <w:r w:rsidRPr="00B81A19">
              <w:rPr>
                <w:rFonts w:cs="Arial"/>
                <w:sz w:val="16"/>
                <w:szCs w:val="16"/>
              </w:rPr>
              <w:t>externalDocs</w:t>
            </w:r>
            <w:proofErr w:type="spellEnd"/>
            <w:r w:rsidRPr="00B81A19">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to the </w:t>
            </w:r>
            <w:proofErr w:type="spellStart"/>
            <w:r w:rsidRPr="00874E9B">
              <w:rPr>
                <w:rFonts w:cs="Arial"/>
                <w:sz w:val="16"/>
                <w:szCs w:val="16"/>
                <w:lang w:eastAsia="zh-CN"/>
              </w:rPr>
              <w:t>EcsAddrCfgInfoSubPatch</w:t>
            </w:r>
            <w:proofErr w:type="spellEnd"/>
            <w:r w:rsidRPr="00874E9B">
              <w:rPr>
                <w:rFonts w:cs="Arial"/>
                <w:sz w:val="16"/>
                <w:szCs w:val="16"/>
                <w:lang w:eastAsia="zh-CN"/>
              </w:rPr>
              <w:t xml:space="preserve">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on </w:t>
            </w:r>
            <w:proofErr w:type="spellStart"/>
            <w:r w:rsidRPr="00874E9B">
              <w:rPr>
                <w:rFonts w:cs="Arial"/>
                <w:sz w:val="16"/>
                <w:szCs w:val="16"/>
                <w:lang w:eastAsia="zh-CN"/>
              </w:rPr>
              <w:t>Nnef_UEId</w:t>
            </w:r>
            <w:proofErr w:type="spellEnd"/>
            <w:r w:rsidRPr="00874E9B">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to EDGE supporting in </w:t>
            </w:r>
            <w:proofErr w:type="spellStart"/>
            <w:r w:rsidRPr="00874E9B">
              <w:rPr>
                <w:rFonts w:cs="Arial"/>
                <w:sz w:val="16"/>
                <w:szCs w:val="16"/>
                <w:lang w:eastAsia="zh-CN"/>
              </w:rPr>
              <w:t>Nnef_UEId</w:t>
            </w:r>
            <w:proofErr w:type="spellEnd"/>
            <w:r w:rsidRPr="00874E9B">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to the </w:t>
            </w:r>
            <w:proofErr w:type="spellStart"/>
            <w:r w:rsidRPr="00874E9B">
              <w:rPr>
                <w:rFonts w:cs="Arial"/>
                <w:sz w:val="16"/>
                <w:szCs w:val="16"/>
                <w:lang w:eastAsia="zh-CN"/>
              </w:rPr>
              <w:t>EcsAddrCfgInfoSubPatch</w:t>
            </w:r>
            <w:proofErr w:type="spellEnd"/>
            <w:r w:rsidRPr="00874E9B">
              <w:rPr>
                <w:rFonts w:cs="Arial"/>
                <w:sz w:val="16"/>
                <w:szCs w:val="16"/>
                <w:lang w:eastAsia="zh-CN"/>
              </w:rPr>
              <w:t xml:space="preserve">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proofErr w:type="spellStart"/>
            <w:r w:rsidRPr="00874E9B">
              <w:rPr>
                <w:rFonts w:cs="Arial" w:hint="eastAsia"/>
                <w:sz w:val="16"/>
                <w:szCs w:val="16"/>
                <w:lang w:eastAsia="zh-CN"/>
              </w:rPr>
              <w:t>Nnef_UEId</w:t>
            </w:r>
            <w:proofErr w:type="spellEnd"/>
            <w:r w:rsidRPr="00874E9B">
              <w:rPr>
                <w:rFonts w:cs="Arial" w:hint="eastAsia"/>
                <w:sz w:val="16"/>
                <w:szCs w:val="16"/>
                <w:lang w:eastAsia="zh-CN"/>
              </w:rPr>
              <w:t xml:space="preserve">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Update of info and </w:t>
            </w:r>
            <w:proofErr w:type="spellStart"/>
            <w:r w:rsidRPr="00874E9B">
              <w:rPr>
                <w:rFonts w:cs="Arial"/>
                <w:sz w:val="16"/>
                <w:szCs w:val="16"/>
                <w:lang w:eastAsia="zh-CN"/>
              </w:rPr>
              <w:t>externalDocs</w:t>
            </w:r>
            <w:proofErr w:type="spellEnd"/>
            <w:r w:rsidRPr="00874E9B">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 xml:space="preserve">Corrections on the service </w:t>
            </w:r>
            <w:proofErr w:type="spellStart"/>
            <w:r w:rsidRPr="00956783">
              <w:rPr>
                <w:rFonts w:cs="Arial"/>
                <w:sz w:val="16"/>
                <w:szCs w:val="16"/>
                <w:lang w:eastAsia="zh-CN"/>
              </w:rPr>
              <w:t>comsumer</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 xml:space="preserve">Various corrections on </w:t>
            </w:r>
            <w:proofErr w:type="spellStart"/>
            <w:r w:rsidRPr="00956783">
              <w:rPr>
                <w:rFonts w:cs="Arial"/>
                <w:sz w:val="16"/>
                <w:szCs w:val="16"/>
                <w:lang w:eastAsia="zh-CN"/>
              </w:rPr>
              <w:t>Nnef</w:t>
            </w:r>
            <w:proofErr w:type="spellEnd"/>
            <w:r w:rsidRPr="00956783">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proofErr w:type="spellStart"/>
            <w:r w:rsidRPr="00956783">
              <w:rPr>
                <w:rFonts w:cs="Arial"/>
                <w:sz w:val="16"/>
                <w:szCs w:val="16"/>
                <w:lang w:eastAsia="zh-CN"/>
              </w:rPr>
              <w:t>EASDeployment</w:t>
            </w:r>
            <w:proofErr w:type="spellEnd"/>
            <w:r w:rsidRPr="00956783">
              <w:rPr>
                <w:rFonts w:cs="Arial"/>
                <w:sz w:val="16"/>
                <w:szCs w:val="16"/>
                <w:lang w:eastAsia="zh-CN"/>
              </w:rPr>
              <w:t xml:space="preserve">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proofErr w:type="spellStart"/>
            <w:r w:rsidRPr="00956783">
              <w:rPr>
                <w:rFonts w:cs="Arial"/>
                <w:sz w:val="16"/>
                <w:szCs w:val="16"/>
                <w:lang w:eastAsia="zh-CN"/>
              </w:rPr>
              <w:t>UEId</w:t>
            </w:r>
            <w:proofErr w:type="spellEnd"/>
            <w:r w:rsidRPr="00956783">
              <w:rPr>
                <w:rFonts w:cs="Arial"/>
                <w:sz w:val="16"/>
                <w:szCs w:val="16"/>
                <w:lang w:eastAsia="zh-CN"/>
              </w:rPr>
              <w:t xml:space="preserve">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 xml:space="preserve">Update of info and </w:t>
            </w:r>
            <w:proofErr w:type="spellStart"/>
            <w:r w:rsidRPr="00956783">
              <w:rPr>
                <w:rFonts w:cs="Arial"/>
                <w:sz w:val="16"/>
                <w:szCs w:val="16"/>
                <w:lang w:eastAsia="zh-CN"/>
              </w:rPr>
              <w:t>externalDocs</w:t>
            </w:r>
            <w:proofErr w:type="spellEnd"/>
            <w:r w:rsidRPr="00956783">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 xml:space="preserve">Update of info and </w:t>
            </w:r>
            <w:proofErr w:type="spellStart"/>
            <w:r w:rsidRPr="00A64074">
              <w:rPr>
                <w:rFonts w:cs="Arial"/>
                <w:sz w:val="16"/>
                <w:szCs w:val="16"/>
                <w:lang w:eastAsia="zh-CN"/>
              </w:rPr>
              <w:t>externalDocs</w:t>
            </w:r>
            <w:proofErr w:type="spellEnd"/>
            <w:r w:rsidRPr="00A64074">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 xml:space="preserve">Corrects missing newline in A.6 </w:t>
            </w:r>
            <w:proofErr w:type="spellStart"/>
            <w:r>
              <w:rPr>
                <w:rFonts w:cs="Arial"/>
                <w:sz w:val="16"/>
                <w:szCs w:val="16"/>
                <w:lang w:eastAsia="zh-CN"/>
              </w:rPr>
              <w:t>Nnef_DNAIMapping</w:t>
            </w:r>
            <w:proofErr w:type="spellEnd"/>
            <w:r>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proofErr w:type="spellStart"/>
            <w:r w:rsidRPr="00E31671">
              <w:rPr>
                <w:rFonts w:cs="Arial"/>
                <w:sz w:val="16"/>
                <w:szCs w:val="16"/>
                <w:lang w:eastAsia="zh-CN"/>
              </w:rPr>
              <w:t>eventFilter</w:t>
            </w:r>
            <w:proofErr w:type="spellEnd"/>
            <w:r w:rsidRPr="00E31671">
              <w:rPr>
                <w:rFonts w:cs="Arial"/>
                <w:sz w:val="16"/>
                <w:szCs w:val="16"/>
                <w:lang w:eastAsia="zh-CN"/>
              </w:rPr>
              <w:t xml:space="preserve">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 xml:space="preserve">Update of info and </w:t>
            </w:r>
            <w:proofErr w:type="spellStart"/>
            <w:r w:rsidRPr="00A64074">
              <w:rPr>
                <w:rFonts w:cs="Arial"/>
                <w:sz w:val="16"/>
                <w:szCs w:val="16"/>
                <w:lang w:eastAsia="zh-CN"/>
              </w:rPr>
              <w:t>externalDocs</w:t>
            </w:r>
            <w:proofErr w:type="spellEnd"/>
            <w:r w:rsidRPr="00A64074">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 xml:space="preserve">Definition of </w:t>
            </w:r>
            <w:proofErr w:type="spellStart"/>
            <w:r w:rsidRPr="001D667F">
              <w:rPr>
                <w:rFonts w:cs="Arial"/>
                <w:sz w:val="16"/>
                <w:szCs w:val="16"/>
                <w:lang w:eastAsia="zh-CN"/>
              </w:rPr>
              <w:t>Nnef_Inference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 xml:space="preserve">Definition of </w:t>
            </w:r>
            <w:proofErr w:type="spellStart"/>
            <w:r w:rsidRPr="001D667F">
              <w:rPr>
                <w:rFonts w:cs="Arial"/>
                <w:sz w:val="16"/>
                <w:szCs w:val="16"/>
                <w:lang w:eastAsia="zh-CN"/>
              </w:rPr>
              <w:t>Nnef_VFLInference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 xml:space="preserve">Update of info and </w:t>
            </w:r>
            <w:proofErr w:type="spellStart"/>
            <w:r w:rsidRPr="001D667F">
              <w:rPr>
                <w:rFonts w:cs="Arial"/>
                <w:sz w:val="16"/>
                <w:szCs w:val="16"/>
                <w:lang w:eastAsia="zh-CN"/>
              </w:rPr>
              <w:t>externalDocs</w:t>
            </w:r>
            <w:proofErr w:type="spellEnd"/>
            <w:r w:rsidRPr="001D667F">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 xml:space="preserve">Corrections on the </w:t>
            </w:r>
            <w:proofErr w:type="spellStart"/>
            <w:r>
              <w:rPr>
                <w:rFonts w:cs="Arial"/>
                <w:sz w:val="16"/>
                <w:szCs w:val="16"/>
              </w:rPr>
              <w:t>Nnef_Inference</w:t>
            </w:r>
            <w:proofErr w:type="spellEnd"/>
            <w:r>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 xml:space="preserve">Correction to add missing </w:t>
            </w:r>
            <w:proofErr w:type="spellStart"/>
            <w:r>
              <w:rPr>
                <w:rFonts w:cs="Arial"/>
                <w:sz w:val="16"/>
                <w:szCs w:val="16"/>
              </w:rPr>
              <w:t>Nnef_VFLInference</w:t>
            </w:r>
            <w:proofErr w:type="spellEnd"/>
            <w:r>
              <w:rPr>
                <w:rFonts w:cs="Arial"/>
                <w:sz w:val="16"/>
                <w:szCs w:val="16"/>
              </w:rPr>
              <w:t xml:space="preserv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proofErr w:type="spellStart"/>
            <w:r>
              <w:rPr>
                <w:rFonts w:cs="Arial"/>
                <w:sz w:val="16"/>
                <w:szCs w:val="16"/>
              </w:rPr>
              <w:t>TrafficInfluData</w:t>
            </w:r>
            <w:proofErr w:type="spellEnd"/>
            <w:r>
              <w:rPr>
                <w:rFonts w:cs="Arial"/>
                <w:sz w:val="16"/>
                <w:szCs w:val="16"/>
              </w:rPr>
              <w:t xml:space="preserve">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2C4FE2" w:rsidRDefault="002C4FE2" w:rsidP="002C4FE2">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178DD2F9"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2C4FE2" w:rsidRPr="001D667F" w:rsidRDefault="002C4FE2" w:rsidP="002C4FE2">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2C4FE2" w:rsidRDefault="002C4FE2" w:rsidP="002C4FE2">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BFC0843"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2C4FE2" w:rsidRPr="001D667F" w:rsidRDefault="002C4FE2" w:rsidP="002C4FE2">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 xml:space="preserve">Completion and corrections to </w:t>
            </w:r>
            <w:proofErr w:type="spellStart"/>
            <w:r>
              <w:rPr>
                <w:rFonts w:cs="Arial"/>
                <w:sz w:val="16"/>
                <w:szCs w:val="16"/>
              </w:rPr>
              <w:t>Nnef_Inference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 xml:space="preserve">Completion and corrections to </w:t>
            </w:r>
            <w:proofErr w:type="spellStart"/>
            <w:r>
              <w:rPr>
                <w:rFonts w:cs="Arial"/>
                <w:sz w:val="16"/>
                <w:szCs w:val="16"/>
              </w:rPr>
              <w:t>Nnef_VFLInference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 xml:space="preserve">Support of </w:t>
            </w:r>
            <w:proofErr w:type="spellStart"/>
            <w:r>
              <w:rPr>
                <w:rFonts w:cs="Arial"/>
                <w:sz w:val="16"/>
                <w:szCs w:val="16"/>
              </w:rPr>
              <w:t>Nnef_VFLTraining</w:t>
            </w:r>
            <w:proofErr w:type="spellEnd"/>
            <w:r>
              <w:rPr>
                <w:rFonts w:cs="Arial"/>
                <w:sz w:val="16"/>
                <w:szCs w:val="16"/>
              </w:rPr>
              <w:t xml:space="preserve">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 xml:space="preserve">Support of </w:t>
            </w:r>
            <w:proofErr w:type="spellStart"/>
            <w:r>
              <w:rPr>
                <w:rFonts w:cs="Arial"/>
                <w:sz w:val="16"/>
                <w:szCs w:val="16"/>
              </w:rPr>
              <w:t>Nnef_Training</w:t>
            </w:r>
            <w:proofErr w:type="spellEnd"/>
            <w:r>
              <w:rPr>
                <w:rFonts w:cs="Arial"/>
                <w:sz w:val="16"/>
                <w:szCs w:val="16"/>
              </w:rPr>
              <w:t xml:space="preserve">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 xml:space="preserve">API definition of </w:t>
            </w:r>
            <w:proofErr w:type="spellStart"/>
            <w:r>
              <w:rPr>
                <w:rFonts w:cs="Arial"/>
                <w:sz w:val="16"/>
                <w:szCs w:val="16"/>
              </w:rPr>
              <w:t>Nnef_VFLTraining</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proofErr w:type="spellStart"/>
            <w:r>
              <w:rPr>
                <w:rFonts w:cs="Arial"/>
                <w:sz w:val="16"/>
                <w:szCs w:val="16"/>
              </w:rPr>
              <w:t>OpenAPI</w:t>
            </w:r>
            <w:proofErr w:type="spellEnd"/>
            <w:r>
              <w:rPr>
                <w:rFonts w:cs="Arial"/>
                <w:sz w:val="16"/>
                <w:szCs w:val="16"/>
              </w:rPr>
              <w:t xml:space="preserve"> definition of </w:t>
            </w:r>
            <w:proofErr w:type="spellStart"/>
            <w:r>
              <w:rPr>
                <w:rFonts w:cs="Arial"/>
                <w:sz w:val="16"/>
                <w:szCs w:val="16"/>
              </w:rPr>
              <w:t>Nnef_VFLTraining</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2C4FE2" w:rsidRDefault="002C4FE2" w:rsidP="002C4FE2">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50D1FBD"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2C4FE2" w:rsidRPr="001D667F" w:rsidRDefault="002C4FE2" w:rsidP="002C4FE2">
            <w:pPr>
              <w:pStyle w:val="TAC"/>
              <w:jc w:val="left"/>
              <w:rPr>
                <w:rFonts w:cs="Arial"/>
                <w:sz w:val="16"/>
                <w:szCs w:val="16"/>
                <w:lang w:eastAsia="zh-CN"/>
              </w:rPr>
            </w:pPr>
            <w:r>
              <w:rPr>
                <w:rFonts w:cs="Arial"/>
                <w:sz w:val="16"/>
                <w:szCs w:val="16"/>
              </w:rPr>
              <w:t xml:space="preserve">Correction on API name for </w:t>
            </w:r>
            <w:proofErr w:type="spellStart"/>
            <w:r>
              <w:rPr>
                <w:rFonts w:cs="Arial"/>
                <w:sz w:val="16"/>
                <w:szCs w:val="16"/>
              </w:rPr>
              <w:t>Nnef_VFLInference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2C4FE2" w:rsidRPr="005D4B0F" w:rsidRDefault="002C4FE2" w:rsidP="002C4FE2">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2C4FE2" w:rsidRDefault="002C4FE2" w:rsidP="002C4FE2">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5AB410BA"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2C4FE2" w:rsidRPr="001D667F" w:rsidRDefault="002C4FE2" w:rsidP="002C4FE2">
            <w:pPr>
              <w:pStyle w:val="TAC"/>
              <w:jc w:val="left"/>
              <w:rPr>
                <w:rFonts w:cs="Arial"/>
                <w:sz w:val="16"/>
                <w:szCs w:val="16"/>
                <w:lang w:eastAsia="zh-CN"/>
              </w:rPr>
            </w:pPr>
            <w:r>
              <w:rPr>
                <w:rFonts w:cs="Arial"/>
                <w:sz w:val="16"/>
                <w:szCs w:val="16"/>
              </w:rPr>
              <w:t xml:space="preserve">Update of </w:t>
            </w:r>
            <w:proofErr w:type="spellStart"/>
            <w:r>
              <w:rPr>
                <w:rFonts w:cs="Arial"/>
                <w:sz w:val="16"/>
                <w:szCs w:val="16"/>
              </w:rPr>
              <w:t>Nnef_EASDeployment</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 xml:space="preserve">Definition of new parameters for </w:t>
            </w:r>
            <w:proofErr w:type="spellStart"/>
            <w:r>
              <w:rPr>
                <w:rFonts w:cs="Arial"/>
                <w:sz w:val="16"/>
                <w:szCs w:val="16"/>
              </w:rPr>
              <w:t>Nnef_Inference</w:t>
            </w:r>
            <w:proofErr w:type="spellEnd"/>
            <w:r>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4CD506E1"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 xml:space="preserve">Add presence condition for immediate reporting in </w:t>
            </w:r>
            <w:proofErr w:type="spellStart"/>
            <w:r>
              <w:rPr>
                <w:rFonts w:cs="Arial"/>
                <w:sz w:val="16"/>
                <w:szCs w:val="16"/>
              </w:rPr>
              <w:t>Nnef_VFLInference</w:t>
            </w:r>
            <w:proofErr w:type="spellEnd"/>
            <w:r>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lang w:eastAsia="zh-CN"/>
              </w:rPr>
            </w:pPr>
            <w:r>
              <w:rPr>
                <w:rFonts w:cs="Arial"/>
                <w:sz w:val="16"/>
                <w:szCs w:val="16"/>
              </w:rPr>
              <w:t xml:space="preserve">Data model and resource definition clauses of the </w:t>
            </w:r>
            <w:proofErr w:type="spellStart"/>
            <w:r>
              <w:rPr>
                <w:rFonts w:cs="Arial"/>
                <w:sz w:val="16"/>
                <w:szCs w:val="16"/>
              </w:rPr>
              <w:t>Nnef_Training</w:t>
            </w:r>
            <w:proofErr w:type="spellEnd"/>
            <w:r>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3687A9F0" w:rsidR="00341BCF" w:rsidRDefault="00341BCF" w:rsidP="00341BCF">
            <w:pPr>
              <w:pStyle w:val="TAC"/>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94512" w:rsidRPr="00956783" w14:paraId="7FE2637B" w14:textId="77777777" w:rsidTr="00E50FF1">
        <w:trPr>
          <w:ins w:id="2260" w:author="Rapporteur" w:date="2026-02-26T15:3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D94512" w:rsidRDefault="00D94512" w:rsidP="00D94512">
            <w:pPr>
              <w:pStyle w:val="TAC"/>
              <w:rPr>
                <w:ins w:id="2261" w:author="Rapporteur" w:date="2026-02-26T15:34:00Z"/>
                <w:rFonts w:cs="Arial" w:hint="eastAsia"/>
                <w:sz w:val="16"/>
                <w:szCs w:val="16"/>
                <w:lang w:eastAsia="zh-CN"/>
              </w:rPr>
            </w:pPr>
            <w:ins w:id="2262" w:author="Rapporteur" w:date="2026-02-26T15:35:00Z">
              <w:r>
                <w:rPr>
                  <w:rFonts w:cs="Arial"/>
                  <w:sz w:val="16"/>
                  <w:szCs w:val="16"/>
                </w:rPr>
                <w:t>2026-03</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D94512" w:rsidRDefault="00D94512" w:rsidP="00D94512">
            <w:pPr>
              <w:pStyle w:val="TAC"/>
              <w:rPr>
                <w:ins w:id="2263" w:author="Rapporteur" w:date="2026-02-26T15:34:00Z"/>
                <w:rFonts w:cs="Arial" w:hint="eastAsia"/>
                <w:sz w:val="16"/>
                <w:szCs w:val="16"/>
                <w:lang w:eastAsia="zh-CN"/>
              </w:rPr>
            </w:pPr>
            <w:ins w:id="2264" w:author="Rapporteur" w:date="2026-02-26T15:35:00Z">
              <w:r>
                <w:rPr>
                  <w:rFonts w:cs="Arial"/>
                  <w:sz w:val="16"/>
                  <w:szCs w:val="16"/>
                </w:rPr>
                <w:t>CT#111</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324AFDD5" w:rsidR="00D94512" w:rsidRDefault="00D94512" w:rsidP="00D94512">
            <w:pPr>
              <w:pStyle w:val="TAC"/>
              <w:rPr>
                <w:ins w:id="2265" w:author="Rapporteur" w:date="2026-02-26T15:34:00Z"/>
                <w:rFonts w:cs="Arial"/>
                <w:sz w:val="16"/>
                <w:szCs w:val="16"/>
              </w:rPr>
            </w:pPr>
            <w:ins w:id="2266" w:author="Rapporteur" w:date="2026-02-26T15:35:00Z">
              <w:r>
                <w:rPr>
                  <w:rFonts w:cs="Arial"/>
                  <w:sz w:val="16"/>
                  <w:szCs w:val="16"/>
                </w:rPr>
                <w:t>C3-260343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D94512" w:rsidRDefault="00D94512" w:rsidP="00D94512">
            <w:pPr>
              <w:pStyle w:val="TAC"/>
              <w:rPr>
                <w:ins w:id="2267" w:author="Rapporteur" w:date="2026-02-26T15:34:00Z"/>
                <w:rFonts w:cs="Arial"/>
                <w:sz w:val="16"/>
                <w:szCs w:val="16"/>
              </w:rPr>
            </w:pPr>
            <w:ins w:id="2268" w:author="Rapporteur" w:date="2026-02-26T15:35:00Z">
              <w:r>
                <w:rPr>
                  <w:rFonts w:cs="Arial"/>
                  <w:sz w:val="16"/>
                  <w:szCs w:val="16"/>
                </w:rPr>
                <w:t>0276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D94512" w:rsidRDefault="00D94512" w:rsidP="00D94512">
            <w:pPr>
              <w:pStyle w:val="TAC"/>
              <w:rPr>
                <w:ins w:id="2269" w:author="Rapporteur" w:date="2026-02-26T15:34:00Z"/>
                <w:rFonts w:cs="Arial"/>
                <w:sz w:val="16"/>
                <w:szCs w:val="16"/>
              </w:rPr>
            </w:pPr>
            <w:ins w:id="2270" w:author="Rapporteur" w:date="2026-02-26T15:35: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D94512" w:rsidRDefault="00D94512" w:rsidP="00D94512">
            <w:pPr>
              <w:pStyle w:val="TAC"/>
              <w:rPr>
                <w:ins w:id="2271" w:author="Rapporteur" w:date="2026-02-26T15:34:00Z"/>
                <w:rFonts w:cs="Arial"/>
                <w:sz w:val="16"/>
                <w:szCs w:val="16"/>
              </w:rPr>
            </w:pPr>
            <w:ins w:id="2272" w:author="Rapporteur" w:date="2026-02-26T15:35: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D94512" w:rsidRDefault="00D94512" w:rsidP="00D94512">
            <w:pPr>
              <w:pStyle w:val="TAC"/>
              <w:jc w:val="left"/>
              <w:rPr>
                <w:ins w:id="2273" w:author="Rapporteur" w:date="2026-02-26T15:34:00Z"/>
                <w:rFonts w:cs="Arial"/>
                <w:sz w:val="16"/>
                <w:szCs w:val="16"/>
              </w:rPr>
            </w:pPr>
            <w:ins w:id="2274" w:author="Rapporteur" w:date="2026-02-26T15:35:00Z">
              <w:r>
                <w:rPr>
                  <w:rFonts w:cs="Arial"/>
                  <w:sz w:val="16"/>
                  <w:szCs w:val="16"/>
                </w:rPr>
                <w:t>Missing Application Errors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D94512" w:rsidRDefault="00D94512" w:rsidP="00D94512">
            <w:pPr>
              <w:pStyle w:val="TAC"/>
              <w:rPr>
                <w:ins w:id="2275" w:author="Rapporteur" w:date="2026-02-26T15:34:00Z"/>
                <w:rFonts w:cs="Arial" w:hint="eastAsia"/>
                <w:sz w:val="16"/>
                <w:szCs w:val="16"/>
                <w:lang w:eastAsia="zh-CN"/>
              </w:rPr>
            </w:pPr>
            <w:ins w:id="2276" w:author="Rapporteur" w:date="2026-02-26T15:35:00Z">
              <w:r>
                <w:rPr>
                  <w:rFonts w:cs="Arial" w:hint="eastAsia"/>
                  <w:sz w:val="16"/>
                  <w:szCs w:val="16"/>
                  <w:lang w:eastAsia="zh-CN"/>
                </w:rPr>
                <w:t>1</w:t>
              </w:r>
              <w:r>
                <w:rPr>
                  <w:rFonts w:cs="Arial"/>
                  <w:sz w:val="16"/>
                  <w:szCs w:val="16"/>
                  <w:lang w:eastAsia="zh-CN"/>
                </w:rPr>
                <w:t>9.6.0</w:t>
              </w:r>
            </w:ins>
          </w:p>
        </w:tc>
      </w:tr>
      <w:tr w:rsidR="00D94512" w:rsidRPr="00956783" w14:paraId="548C0D00" w14:textId="77777777" w:rsidTr="00E50FF1">
        <w:trPr>
          <w:ins w:id="2277" w:author="Rapporteur" w:date="2026-02-26T15:3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D94512" w:rsidRDefault="00D94512" w:rsidP="00D94512">
            <w:pPr>
              <w:pStyle w:val="TAC"/>
              <w:rPr>
                <w:ins w:id="2278" w:author="Rapporteur" w:date="2026-02-26T15:35:00Z"/>
                <w:rFonts w:cs="Arial" w:hint="eastAsia"/>
                <w:sz w:val="16"/>
                <w:szCs w:val="16"/>
                <w:lang w:eastAsia="zh-CN"/>
              </w:rPr>
            </w:pPr>
            <w:ins w:id="2279" w:author="Rapporteur" w:date="2026-02-26T15:35:00Z">
              <w:r>
                <w:rPr>
                  <w:rFonts w:cs="Arial"/>
                  <w:sz w:val="16"/>
                  <w:szCs w:val="16"/>
                </w:rPr>
                <w:t>2026-03</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D94512" w:rsidRDefault="00D94512" w:rsidP="00D94512">
            <w:pPr>
              <w:pStyle w:val="TAC"/>
              <w:rPr>
                <w:ins w:id="2280" w:author="Rapporteur" w:date="2026-02-26T15:35:00Z"/>
                <w:rFonts w:cs="Arial" w:hint="eastAsia"/>
                <w:sz w:val="16"/>
                <w:szCs w:val="16"/>
                <w:lang w:eastAsia="zh-CN"/>
              </w:rPr>
            </w:pPr>
            <w:ins w:id="2281" w:author="Rapporteur" w:date="2026-02-26T15:35:00Z">
              <w:r>
                <w:rPr>
                  <w:rFonts w:cs="Arial"/>
                  <w:sz w:val="16"/>
                  <w:szCs w:val="16"/>
                </w:rPr>
                <w:t>CT#111</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542BEB11" w:rsidR="00D94512" w:rsidRDefault="00D94512" w:rsidP="00D94512">
            <w:pPr>
              <w:pStyle w:val="TAC"/>
              <w:rPr>
                <w:ins w:id="2282" w:author="Rapporteur" w:date="2026-02-26T15:35:00Z"/>
                <w:rFonts w:cs="Arial"/>
                <w:sz w:val="16"/>
                <w:szCs w:val="16"/>
              </w:rPr>
            </w:pPr>
            <w:ins w:id="2283" w:author="Rapporteur" w:date="2026-02-26T15:35:00Z">
              <w:r>
                <w:rPr>
                  <w:rFonts w:cs="Arial"/>
                  <w:sz w:val="16"/>
                  <w:szCs w:val="16"/>
                </w:rPr>
                <w:t>C3-260344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D94512" w:rsidRDefault="00D94512" w:rsidP="00D94512">
            <w:pPr>
              <w:pStyle w:val="TAC"/>
              <w:rPr>
                <w:ins w:id="2284" w:author="Rapporteur" w:date="2026-02-26T15:35:00Z"/>
                <w:rFonts w:cs="Arial"/>
                <w:sz w:val="16"/>
                <w:szCs w:val="16"/>
              </w:rPr>
            </w:pPr>
            <w:ins w:id="2285" w:author="Rapporteur" w:date="2026-02-26T15:35:00Z">
              <w:r>
                <w:rPr>
                  <w:rFonts w:cs="Arial"/>
                  <w:sz w:val="16"/>
                  <w:szCs w:val="16"/>
                </w:rPr>
                <w:t>0277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D94512" w:rsidRDefault="00D94512" w:rsidP="00D94512">
            <w:pPr>
              <w:pStyle w:val="TAC"/>
              <w:rPr>
                <w:ins w:id="2286" w:author="Rapporteur" w:date="2026-02-26T15:35:00Z"/>
                <w:rFonts w:cs="Arial"/>
                <w:sz w:val="16"/>
                <w:szCs w:val="16"/>
              </w:rPr>
            </w:pPr>
            <w:ins w:id="2287" w:author="Rapporteur" w:date="2026-02-26T15:35: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D94512" w:rsidRDefault="00D94512" w:rsidP="00D94512">
            <w:pPr>
              <w:pStyle w:val="TAC"/>
              <w:rPr>
                <w:ins w:id="2288" w:author="Rapporteur" w:date="2026-02-26T15:35:00Z"/>
                <w:rFonts w:cs="Arial"/>
                <w:sz w:val="16"/>
                <w:szCs w:val="16"/>
              </w:rPr>
            </w:pPr>
            <w:ins w:id="2289" w:author="Rapporteur" w:date="2026-02-26T15:35: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D94512" w:rsidRDefault="00D94512" w:rsidP="00D94512">
            <w:pPr>
              <w:pStyle w:val="TAC"/>
              <w:jc w:val="left"/>
              <w:rPr>
                <w:ins w:id="2290" w:author="Rapporteur" w:date="2026-02-26T15:35:00Z"/>
                <w:rFonts w:cs="Arial"/>
                <w:sz w:val="16"/>
                <w:szCs w:val="16"/>
              </w:rPr>
            </w:pPr>
            <w:ins w:id="2291" w:author="Rapporteur" w:date="2026-02-26T15:35:00Z">
              <w:r>
                <w:rPr>
                  <w:rFonts w:cs="Arial"/>
                  <w:sz w:val="16"/>
                  <w:szCs w:val="16"/>
                </w:rPr>
                <w:t xml:space="preserve">Corrections on the resource name and attribute name of </w:t>
              </w:r>
              <w:proofErr w:type="spellStart"/>
              <w:r>
                <w:rPr>
                  <w:rFonts w:cs="Arial"/>
                  <w:sz w:val="16"/>
                  <w:szCs w:val="16"/>
                </w:rPr>
                <w:t>Nnef_Inference</w:t>
              </w:r>
              <w:proofErr w:type="spellEnd"/>
              <w:r>
                <w:rPr>
                  <w:rFonts w:cs="Arial"/>
                  <w:sz w:val="16"/>
                  <w:szCs w:val="16"/>
                </w:rPr>
                <w:t xml:space="preserv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D94512" w:rsidRDefault="00D94512" w:rsidP="00D94512">
            <w:pPr>
              <w:pStyle w:val="TAC"/>
              <w:rPr>
                <w:ins w:id="2292" w:author="Rapporteur" w:date="2026-02-26T15:35:00Z"/>
                <w:rFonts w:cs="Arial" w:hint="eastAsia"/>
                <w:sz w:val="16"/>
                <w:szCs w:val="16"/>
                <w:lang w:eastAsia="zh-CN"/>
              </w:rPr>
            </w:pPr>
            <w:ins w:id="2293" w:author="Rapporteur" w:date="2026-02-26T15:35:00Z">
              <w:r w:rsidRPr="005240E1">
                <w:rPr>
                  <w:rFonts w:cs="Arial" w:hint="eastAsia"/>
                  <w:sz w:val="16"/>
                  <w:szCs w:val="16"/>
                  <w:lang w:eastAsia="zh-CN"/>
                </w:rPr>
                <w:t>1</w:t>
              </w:r>
              <w:r w:rsidRPr="005240E1">
                <w:rPr>
                  <w:rFonts w:cs="Arial"/>
                  <w:sz w:val="16"/>
                  <w:szCs w:val="16"/>
                  <w:lang w:eastAsia="zh-CN"/>
                </w:rPr>
                <w:t>9.6.0</w:t>
              </w:r>
            </w:ins>
          </w:p>
        </w:tc>
      </w:tr>
      <w:tr w:rsidR="00D94512" w:rsidRPr="00956783" w14:paraId="3E4C72C7" w14:textId="77777777" w:rsidTr="00E50FF1">
        <w:trPr>
          <w:ins w:id="2294" w:author="Rapporteur" w:date="2026-02-26T15:3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ins w:id="2295" w:author="Rapporteur" w:date="2026-02-26T15:35:00Z"/>
                <w:rFonts w:cs="Arial" w:hint="eastAsia"/>
                <w:sz w:val="16"/>
                <w:szCs w:val="16"/>
                <w:lang w:eastAsia="zh-CN"/>
              </w:rPr>
            </w:pPr>
            <w:ins w:id="2296" w:author="Rapporteur" w:date="2026-02-26T15:35:00Z">
              <w:r>
                <w:rPr>
                  <w:rFonts w:cs="Arial"/>
                  <w:sz w:val="16"/>
                  <w:szCs w:val="16"/>
                </w:rPr>
                <w:t>2026-03</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Default="00D94512" w:rsidP="00D94512">
            <w:pPr>
              <w:pStyle w:val="TAC"/>
              <w:rPr>
                <w:ins w:id="2297" w:author="Rapporteur" w:date="2026-02-26T15:35:00Z"/>
                <w:rFonts w:cs="Arial" w:hint="eastAsia"/>
                <w:sz w:val="16"/>
                <w:szCs w:val="16"/>
                <w:lang w:eastAsia="zh-CN"/>
              </w:rPr>
            </w:pPr>
            <w:ins w:id="2298" w:author="Rapporteur" w:date="2026-02-26T15:35:00Z">
              <w:r>
                <w:rPr>
                  <w:rFonts w:cs="Arial"/>
                  <w:sz w:val="16"/>
                  <w:szCs w:val="16"/>
                </w:rPr>
                <w:t>CT#111</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3EEE55F6" w:rsidR="00D94512" w:rsidRDefault="00D94512" w:rsidP="00D94512">
            <w:pPr>
              <w:pStyle w:val="TAC"/>
              <w:rPr>
                <w:ins w:id="2299" w:author="Rapporteur" w:date="2026-02-26T15:35:00Z"/>
                <w:rFonts w:cs="Arial"/>
                <w:sz w:val="16"/>
                <w:szCs w:val="16"/>
              </w:rPr>
            </w:pPr>
            <w:ins w:id="2300" w:author="Rapporteur" w:date="2026-02-26T15:35:00Z">
              <w:r>
                <w:rPr>
                  <w:rFonts w:cs="Arial"/>
                  <w:sz w:val="16"/>
                  <w:szCs w:val="16"/>
                </w:rPr>
                <w:t>C3-260135</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Default="00D94512" w:rsidP="00D94512">
            <w:pPr>
              <w:pStyle w:val="TAC"/>
              <w:rPr>
                <w:ins w:id="2301" w:author="Rapporteur" w:date="2026-02-26T15:35:00Z"/>
                <w:rFonts w:cs="Arial"/>
                <w:sz w:val="16"/>
                <w:szCs w:val="16"/>
              </w:rPr>
            </w:pPr>
            <w:ins w:id="2302" w:author="Rapporteur" w:date="2026-02-26T15:35:00Z">
              <w:r>
                <w:rPr>
                  <w:rFonts w:cs="Arial"/>
                  <w:sz w:val="16"/>
                  <w:szCs w:val="16"/>
                </w:rPr>
                <w:t>0278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24D70A72" w:rsidR="00D94512" w:rsidRDefault="00D94512" w:rsidP="00D94512">
            <w:pPr>
              <w:pStyle w:val="TAC"/>
              <w:rPr>
                <w:ins w:id="2303" w:author="Rapporteur" w:date="2026-02-26T15:35:00Z"/>
                <w:rFonts w:cs="Arial"/>
                <w:sz w:val="16"/>
                <w:szCs w:val="16"/>
              </w:rPr>
            </w:pPr>
            <w:ins w:id="2304" w:author="Rapporteur" w:date="2026-02-26T15:35:00Z">
              <w:r>
                <w:rPr>
                  <w:rFonts w:cs="Arial"/>
                  <w:sz w:val="16"/>
                  <w:szCs w:val="16"/>
                </w:rPr>
                <w:t xml:space="preserve">　</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Default="00D94512" w:rsidP="00D94512">
            <w:pPr>
              <w:pStyle w:val="TAC"/>
              <w:rPr>
                <w:ins w:id="2305" w:author="Rapporteur" w:date="2026-02-26T15:35:00Z"/>
                <w:rFonts w:cs="Arial"/>
                <w:sz w:val="16"/>
                <w:szCs w:val="16"/>
              </w:rPr>
            </w:pPr>
            <w:ins w:id="2306" w:author="Rapporteur" w:date="2026-02-26T15:35: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Default="00D94512" w:rsidP="00D94512">
            <w:pPr>
              <w:pStyle w:val="TAC"/>
              <w:jc w:val="left"/>
              <w:rPr>
                <w:ins w:id="2307" w:author="Rapporteur" w:date="2026-02-26T15:35:00Z"/>
                <w:rFonts w:cs="Arial"/>
                <w:sz w:val="16"/>
                <w:szCs w:val="16"/>
              </w:rPr>
            </w:pPr>
            <w:ins w:id="2308" w:author="Rapporteur" w:date="2026-02-26T15:35:00Z">
              <w:r>
                <w:rPr>
                  <w:rFonts w:cs="Arial"/>
                  <w:sz w:val="16"/>
                  <w:szCs w:val="16"/>
                </w:rPr>
                <w:t xml:space="preserve">Corrections on the resource name and consumers of </w:t>
              </w:r>
              <w:proofErr w:type="spellStart"/>
              <w:r>
                <w:rPr>
                  <w:rFonts w:cs="Arial"/>
                  <w:sz w:val="16"/>
                  <w:szCs w:val="16"/>
                </w:rPr>
                <w:t>Nnef_Training</w:t>
              </w:r>
              <w:proofErr w:type="spellEnd"/>
              <w:r>
                <w:rPr>
                  <w:rFonts w:cs="Arial"/>
                  <w:sz w:val="16"/>
                  <w:szCs w:val="16"/>
                </w:rPr>
                <w:t xml:space="preserv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ins w:id="2309" w:author="Rapporteur" w:date="2026-02-26T15:35:00Z"/>
                <w:rFonts w:cs="Arial" w:hint="eastAsia"/>
                <w:sz w:val="16"/>
                <w:szCs w:val="16"/>
                <w:lang w:eastAsia="zh-CN"/>
              </w:rPr>
            </w:pPr>
            <w:ins w:id="2310" w:author="Rapporteur" w:date="2026-02-26T15:35:00Z">
              <w:r w:rsidRPr="005240E1">
                <w:rPr>
                  <w:rFonts w:cs="Arial" w:hint="eastAsia"/>
                  <w:sz w:val="16"/>
                  <w:szCs w:val="16"/>
                  <w:lang w:eastAsia="zh-CN"/>
                </w:rPr>
                <w:t>1</w:t>
              </w:r>
              <w:r w:rsidRPr="005240E1">
                <w:rPr>
                  <w:rFonts w:cs="Arial"/>
                  <w:sz w:val="16"/>
                  <w:szCs w:val="16"/>
                  <w:lang w:eastAsia="zh-CN"/>
                </w:rPr>
                <w:t>9.6.0</w:t>
              </w:r>
            </w:ins>
          </w:p>
        </w:tc>
      </w:tr>
      <w:tr w:rsidR="00D94512" w:rsidRPr="00956783" w14:paraId="7D9253C8" w14:textId="77777777" w:rsidTr="00E50FF1">
        <w:trPr>
          <w:ins w:id="2311" w:author="Rapporteur" w:date="2026-02-26T15:3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ins w:id="2312" w:author="Rapporteur" w:date="2026-02-26T15:35:00Z"/>
                <w:rFonts w:cs="Arial" w:hint="eastAsia"/>
                <w:sz w:val="16"/>
                <w:szCs w:val="16"/>
                <w:lang w:eastAsia="zh-CN"/>
              </w:rPr>
            </w:pPr>
            <w:ins w:id="2313" w:author="Rapporteur" w:date="2026-02-26T15:35:00Z">
              <w:r>
                <w:rPr>
                  <w:rFonts w:cs="Arial"/>
                  <w:sz w:val="16"/>
                  <w:szCs w:val="16"/>
                </w:rPr>
                <w:t>2026-03</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Default="00D94512" w:rsidP="00D94512">
            <w:pPr>
              <w:pStyle w:val="TAC"/>
              <w:rPr>
                <w:ins w:id="2314" w:author="Rapporteur" w:date="2026-02-26T15:35:00Z"/>
                <w:rFonts w:cs="Arial" w:hint="eastAsia"/>
                <w:sz w:val="16"/>
                <w:szCs w:val="16"/>
                <w:lang w:eastAsia="zh-CN"/>
              </w:rPr>
            </w:pPr>
            <w:ins w:id="2315" w:author="Rapporteur" w:date="2026-02-26T15:35:00Z">
              <w:r>
                <w:rPr>
                  <w:rFonts w:cs="Arial"/>
                  <w:sz w:val="16"/>
                  <w:szCs w:val="16"/>
                </w:rPr>
                <w:t>CT#111</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0D4FF5FC" w:rsidR="00D94512" w:rsidRDefault="00D94512" w:rsidP="00D94512">
            <w:pPr>
              <w:pStyle w:val="TAC"/>
              <w:rPr>
                <w:ins w:id="2316" w:author="Rapporteur" w:date="2026-02-26T15:35:00Z"/>
                <w:rFonts w:cs="Arial"/>
                <w:sz w:val="16"/>
                <w:szCs w:val="16"/>
              </w:rPr>
            </w:pPr>
            <w:ins w:id="2317" w:author="Rapporteur" w:date="2026-02-26T15:35:00Z">
              <w:r>
                <w:rPr>
                  <w:rFonts w:cs="Arial"/>
                  <w:sz w:val="16"/>
                  <w:szCs w:val="16"/>
                </w:rPr>
                <w:t>C3-260345</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Default="00D94512" w:rsidP="00D94512">
            <w:pPr>
              <w:pStyle w:val="TAC"/>
              <w:rPr>
                <w:ins w:id="2318" w:author="Rapporteur" w:date="2026-02-26T15:35:00Z"/>
                <w:rFonts w:cs="Arial"/>
                <w:sz w:val="16"/>
                <w:szCs w:val="16"/>
              </w:rPr>
            </w:pPr>
            <w:ins w:id="2319" w:author="Rapporteur" w:date="2026-02-26T15:35:00Z">
              <w:r>
                <w:rPr>
                  <w:rFonts w:cs="Arial"/>
                  <w:sz w:val="16"/>
                  <w:szCs w:val="16"/>
                </w:rPr>
                <w:t>0279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Default="00D94512" w:rsidP="00D94512">
            <w:pPr>
              <w:pStyle w:val="TAC"/>
              <w:rPr>
                <w:ins w:id="2320" w:author="Rapporteur" w:date="2026-02-26T15:35:00Z"/>
                <w:rFonts w:cs="Arial"/>
                <w:sz w:val="16"/>
                <w:szCs w:val="16"/>
              </w:rPr>
            </w:pPr>
            <w:ins w:id="2321" w:author="Rapporteur" w:date="2026-02-26T15:35: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Default="00D94512" w:rsidP="00D94512">
            <w:pPr>
              <w:pStyle w:val="TAC"/>
              <w:rPr>
                <w:ins w:id="2322" w:author="Rapporteur" w:date="2026-02-26T15:35:00Z"/>
                <w:rFonts w:cs="Arial"/>
                <w:sz w:val="16"/>
                <w:szCs w:val="16"/>
              </w:rPr>
            </w:pPr>
            <w:ins w:id="2323" w:author="Rapporteur" w:date="2026-02-26T15:35: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Default="00D94512" w:rsidP="00D94512">
            <w:pPr>
              <w:pStyle w:val="TAC"/>
              <w:jc w:val="left"/>
              <w:rPr>
                <w:ins w:id="2324" w:author="Rapporteur" w:date="2026-02-26T15:35:00Z"/>
                <w:rFonts w:cs="Arial"/>
                <w:sz w:val="16"/>
                <w:szCs w:val="16"/>
              </w:rPr>
            </w:pPr>
            <w:ins w:id="2325" w:author="Rapporteur" w:date="2026-02-26T15:35:00Z">
              <w:r>
                <w:rPr>
                  <w:rFonts w:cs="Arial"/>
                  <w:sz w:val="16"/>
                  <w:szCs w:val="16"/>
                </w:rPr>
                <w:t xml:space="preserve">Corrections on the resource name and reference TS for </w:t>
              </w:r>
              <w:proofErr w:type="spellStart"/>
              <w:r>
                <w:rPr>
                  <w:rFonts w:cs="Arial"/>
                  <w:sz w:val="16"/>
                  <w:szCs w:val="16"/>
                </w:rPr>
                <w:t>Nnef_VFLInference</w:t>
              </w:r>
              <w:proofErr w:type="spellEnd"/>
              <w:r>
                <w:rPr>
                  <w:rFonts w:cs="Arial"/>
                  <w:sz w:val="16"/>
                  <w:szCs w:val="16"/>
                </w:rPr>
                <w:t xml:space="preserv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ins w:id="2326" w:author="Rapporteur" w:date="2026-02-26T15:35:00Z"/>
                <w:rFonts w:cs="Arial" w:hint="eastAsia"/>
                <w:sz w:val="16"/>
                <w:szCs w:val="16"/>
                <w:lang w:eastAsia="zh-CN"/>
              </w:rPr>
            </w:pPr>
            <w:ins w:id="2327" w:author="Rapporteur" w:date="2026-02-26T15:35:00Z">
              <w:r w:rsidRPr="005240E1">
                <w:rPr>
                  <w:rFonts w:cs="Arial" w:hint="eastAsia"/>
                  <w:sz w:val="16"/>
                  <w:szCs w:val="16"/>
                  <w:lang w:eastAsia="zh-CN"/>
                </w:rPr>
                <w:t>1</w:t>
              </w:r>
              <w:r w:rsidRPr="005240E1">
                <w:rPr>
                  <w:rFonts w:cs="Arial"/>
                  <w:sz w:val="16"/>
                  <w:szCs w:val="16"/>
                  <w:lang w:eastAsia="zh-CN"/>
                </w:rPr>
                <w:t>9.6.0</w:t>
              </w:r>
            </w:ins>
          </w:p>
        </w:tc>
      </w:tr>
      <w:tr w:rsidR="00D94512" w:rsidRPr="00956783" w14:paraId="2535FBB4" w14:textId="77777777" w:rsidTr="00E50FF1">
        <w:trPr>
          <w:ins w:id="2328" w:author="Rapporteur" w:date="2026-02-26T15:3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ins w:id="2329" w:author="Rapporteur" w:date="2026-02-26T15:35:00Z"/>
                <w:rFonts w:cs="Arial" w:hint="eastAsia"/>
                <w:sz w:val="16"/>
                <w:szCs w:val="16"/>
                <w:lang w:eastAsia="zh-CN"/>
              </w:rPr>
            </w:pPr>
            <w:ins w:id="2330" w:author="Rapporteur" w:date="2026-02-26T15:35:00Z">
              <w:r>
                <w:rPr>
                  <w:rFonts w:cs="Arial"/>
                  <w:sz w:val="16"/>
                  <w:szCs w:val="16"/>
                </w:rPr>
                <w:t>2026-03</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Default="00D94512" w:rsidP="00D94512">
            <w:pPr>
              <w:pStyle w:val="TAC"/>
              <w:rPr>
                <w:ins w:id="2331" w:author="Rapporteur" w:date="2026-02-26T15:35:00Z"/>
                <w:rFonts w:cs="Arial" w:hint="eastAsia"/>
                <w:sz w:val="16"/>
                <w:szCs w:val="16"/>
                <w:lang w:eastAsia="zh-CN"/>
              </w:rPr>
            </w:pPr>
            <w:ins w:id="2332" w:author="Rapporteur" w:date="2026-02-26T15:35:00Z">
              <w:r>
                <w:rPr>
                  <w:rFonts w:cs="Arial"/>
                  <w:sz w:val="16"/>
                  <w:szCs w:val="16"/>
                </w:rPr>
                <w:t>CT#111</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18B5E9C0" w:rsidR="00D94512" w:rsidRDefault="00D94512" w:rsidP="00D94512">
            <w:pPr>
              <w:pStyle w:val="TAC"/>
              <w:rPr>
                <w:ins w:id="2333" w:author="Rapporteur" w:date="2026-02-26T15:35:00Z"/>
                <w:rFonts w:cs="Arial"/>
                <w:sz w:val="16"/>
                <w:szCs w:val="16"/>
              </w:rPr>
            </w:pPr>
            <w:ins w:id="2334" w:author="Rapporteur" w:date="2026-02-26T15:35:00Z">
              <w:r>
                <w:rPr>
                  <w:rFonts w:cs="Arial"/>
                  <w:sz w:val="16"/>
                  <w:szCs w:val="16"/>
                </w:rPr>
                <w:t>C3-260346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Default="00D94512" w:rsidP="00D94512">
            <w:pPr>
              <w:pStyle w:val="TAC"/>
              <w:rPr>
                <w:ins w:id="2335" w:author="Rapporteur" w:date="2026-02-26T15:35:00Z"/>
                <w:rFonts w:cs="Arial"/>
                <w:sz w:val="16"/>
                <w:szCs w:val="16"/>
              </w:rPr>
            </w:pPr>
            <w:ins w:id="2336" w:author="Rapporteur" w:date="2026-02-26T15:35:00Z">
              <w:r>
                <w:rPr>
                  <w:rFonts w:cs="Arial"/>
                  <w:sz w:val="16"/>
                  <w:szCs w:val="16"/>
                </w:rPr>
                <w:t>0280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Default="00D94512" w:rsidP="00D94512">
            <w:pPr>
              <w:pStyle w:val="TAC"/>
              <w:rPr>
                <w:ins w:id="2337" w:author="Rapporteur" w:date="2026-02-26T15:35:00Z"/>
                <w:rFonts w:cs="Arial"/>
                <w:sz w:val="16"/>
                <w:szCs w:val="16"/>
              </w:rPr>
            </w:pPr>
            <w:ins w:id="2338" w:author="Rapporteur" w:date="2026-02-26T15:35: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Default="00D94512" w:rsidP="00D94512">
            <w:pPr>
              <w:pStyle w:val="TAC"/>
              <w:rPr>
                <w:ins w:id="2339" w:author="Rapporteur" w:date="2026-02-26T15:35:00Z"/>
                <w:rFonts w:cs="Arial"/>
                <w:sz w:val="16"/>
                <w:szCs w:val="16"/>
              </w:rPr>
            </w:pPr>
            <w:ins w:id="2340" w:author="Rapporteur" w:date="2026-02-26T15:35: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Default="00D94512" w:rsidP="00D94512">
            <w:pPr>
              <w:pStyle w:val="TAC"/>
              <w:jc w:val="left"/>
              <w:rPr>
                <w:ins w:id="2341" w:author="Rapporteur" w:date="2026-02-26T15:35:00Z"/>
                <w:rFonts w:cs="Arial"/>
                <w:sz w:val="16"/>
                <w:szCs w:val="16"/>
              </w:rPr>
            </w:pPr>
            <w:ins w:id="2342" w:author="Rapporteur" w:date="2026-02-26T15:35:00Z">
              <w:r>
                <w:rPr>
                  <w:rFonts w:cs="Arial"/>
                  <w:sz w:val="16"/>
                  <w:szCs w:val="16"/>
                </w:rPr>
                <w:t xml:space="preserve">Corrections on the resource name of </w:t>
              </w:r>
              <w:proofErr w:type="spellStart"/>
              <w:r>
                <w:rPr>
                  <w:rFonts w:cs="Arial"/>
                  <w:sz w:val="16"/>
                  <w:szCs w:val="16"/>
                </w:rPr>
                <w:t>Nnef_VFLTraining</w:t>
              </w:r>
              <w:proofErr w:type="spellEnd"/>
              <w:r>
                <w:rPr>
                  <w:rFonts w:cs="Arial"/>
                  <w:sz w:val="16"/>
                  <w:szCs w:val="16"/>
                </w:rPr>
                <w:t xml:space="preserv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ins w:id="2343" w:author="Rapporteur" w:date="2026-02-26T15:35:00Z"/>
                <w:rFonts w:cs="Arial" w:hint="eastAsia"/>
                <w:sz w:val="16"/>
                <w:szCs w:val="16"/>
                <w:lang w:eastAsia="zh-CN"/>
              </w:rPr>
            </w:pPr>
            <w:ins w:id="2344" w:author="Rapporteur" w:date="2026-02-26T15:35:00Z">
              <w:r w:rsidRPr="005240E1">
                <w:rPr>
                  <w:rFonts w:cs="Arial" w:hint="eastAsia"/>
                  <w:sz w:val="16"/>
                  <w:szCs w:val="16"/>
                  <w:lang w:eastAsia="zh-CN"/>
                </w:rPr>
                <w:t>1</w:t>
              </w:r>
              <w:r w:rsidRPr="005240E1">
                <w:rPr>
                  <w:rFonts w:cs="Arial"/>
                  <w:sz w:val="16"/>
                  <w:szCs w:val="16"/>
                  <w:lang w:eastAsia="zh-CN"/>
                </w:rPr>
                <w:t>9.6.0</w:t>
              </w:r>
            </w:ins>
          </w:p>
        </w:tc>
      </w:tr>
      <w:tr w:rsidR="00D94512" w:rsidRPr="00956783" w14:paraId="40C54511" w14:textId="77777777" w:rsidTr="00E50FF1">
        <w:trPr>
          <w:ins w:id="2345" w:author="Rapporteur" w:date="2026-02-26T15:3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ins w:id="2346" w:author="Rapporteur" w:date="2026-02-26T15:35:00Z"/>
                <w:rFonts w:cs="Arial" w:hint="eastAsia"/>
                <w:sz w:val="16"/>
                <w:szCs w:val="16"/>
                <w:lang w:eastAsia="zh-CN"/>
              </w:rPr>
            </w:pPr>
            <w:ins w:id="2347" w:author="Rapporteur" w:date="2026-02-26T15:35:00Z">
              <w:r>
                <w:rPr>
                  <w:rFonts w:cs="Arial"/>
                  <w:sz w:val="16"/>
                  <w:szCs w:val="16"/>
                </w:rPr>
                <w:t>2026-03</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Default="00D94512" w:rsidP="00D94512">
            <w:pPr>
              <w:pStyle w:val="TAC"/>
              <w:rPr>
                <w:ins w:id="2348" w:author="Rapporteur" w:date="2026-02-26T15:35:00Z"/>
                <w:rFonts w:cs="Arial" w:hint="eastAsia"/>
                <w:sz w:val="16"/>
                <w:szCs w:val="16"/>
                <w:lang w:eastAsia="zh-CN"/>
              </w:rPr>
            </w:pPr>
            <w:ins w:id="2349" w:author="Rapporteur" w:date="2026-02-26T15:35:00Z">
              <w:r>
                <w:rPr>
                  <w:rFonts w:cs="Arial"/>
                  <w:sz w:val="16"/>
                  <w:szCs w:val="16"/>
                </w:rPr>
                <w:t>CT#111</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5937C451" w:rsidR="00D94512" w:rsidRDefault="00D94512" w:rsidP="00D94512">
            <w:pPr>
              <w:pStyle w:val="TAC"/>
              <w:rPr>
                <w:ins w:id="2350" w:author="Rapporteur" w:date="2026-02-26T15:35:00Z"/>
                <w:rFonts w:cs="Arial"/>
                <w:sz w:val="16"/>
                <w:szCs w:val="16"/>
              </w:rPr>
            </w:pPr>
            <w:ins w:id="2351" w:author="Rapporteur" w:date="2026-02-26T15:35:00Z">
              <w:r>
                <w:rPr>
                  <w:rFonts w:cs="Arial"/>
                  <w:sz w:val="16"/>
                  <w:szCs w:val="16"/>
                </w:rPr>
                <w:t>C3-260146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Default="00D94512" w:rsidP="00D94512">
            <w:pPr>
              <w:pStyle w:val="TAC"/>
              <w:rPr>
                <w:ins w:id="2352" w:author="Rapporteur" w:date="2026-02-26T15:35:00Z"/>
                <w:rFonts w:cs="Arial"/>
                <w:sz w:val="16"/>
                <w:szCs w:val="16"/>
              </w:rPr>
            </w:pPr>
            <w:ins w:id="2353" w:author="Rapporteur" w:date="2026-02-26T15:35:00Z">
              <w:r>
                <w:rPr>
                  <w:rFonts w:cs="Arial"/>
                  <w:sz w:val="16"/>
                  <w:szCs w:val="16"/>
                </w:rPr>
                <w:t>0282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1D192A9C" w:rsidR="00D94512" w:rsidRDefault="00D94512" w:rsidP="00D94512">
            <w:pPr>
              <w:pStyle w:val="TAC"/>
              <w:rPr>
                <w:ins w:id="2354" w:author="Rapporteur" w:date="2026-02-26T15:35:00Z"/>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Default="00D94512" w:rsidP="00D94512">
            <w:pPr>
              <w:pStyle w:val="TAC"/>
              <w:rPr>
                <w:ins w:id="2355" w:author="Rapporteur" w:date="2026-02-26T15:35:00Z"/>
                <w:rFonts w:cs="Arial"/>
                <w:sz w:val="16"/>
                <w:szCs w:val="16"/>
              </w:rPr>
            </w:pPr>
            <w:ins w:id="2356" w:author="Rapporteur" w:date="2026-02-26T15:35:00Z">
              <w:r>
                <w:rPr>
                  <w:rFonts w:cs="Arial"/>
                  <w:sz w:val="16"/>
                  <w:szCs w:val="16"/>
                </w:rPr>
                <w:t>A</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Default="00D94512" w:rsidP="00D94512">
            <w:pPr>
              <w:pStyle w:val="TAC"/>
              <w:jc w:val="left"/>
              <w:rPr>
                <w:ins w:id="2357" w:author="Rapporteur" w:date="2026-02-26T15:35:00Z"/>
                <w:rFonts w:cs="Arial"/>
                <w:sz w:val="16"/>
                <w:szCs w:val="16"/>
              </w:rPr>
            </w:pPr>
            <w:ins w:id="2358" w:author="Rapporteur" w:date="2026-02-26T15:35:00Z">
              <w:r>
                <w:rPr>
                  <w:rFonts w:cs="Arial"/>
                  <w:sz w:val="16"/>
                  <w:szCs w:val="16"/>
                </w:rPr>
                <w:t xml:space="preserve">Corrections on the service name and data types for </w:t>
              </w:r>
              <w:proofErr w:type="spellStart"/>
              <w:r>
                <w:rPr>
                  <w:rFonts w:cs="Arial"/>
                  <w:sz w:val="16"/>
                  <w:szCs w:val="16"/>
                </w:rPr>
                <w:t>Nnef_DNAIMapping</w:t>
              </w:r>
              <w:proofErr w:type="spellEnd"/>
              <w:r>
                <w:rPr>
                  <w:rFonts w:cs="Arial"/>
                  <w:sz w:val="16"/>
                  <w:szCs w:val="16"/>
                </w:rPr>
                <w:t xml:space="preserv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ins w:id="2359" w:author="Rapporteur" w:date="2026-02-26T15:35:00Z"/>
                <w:rFonts w:cs="Arial" w:hint="eastAsia"/>
                <w:sz w:val="16"/>
                <w:szCs w:val="16"/>
                <w:lang w:eastAsia="zh-CN"/>
              </w:rPr>
            </w:pPr>
            <w:ins w:id="2360" w:author="Rapporteur" w:date="2026-02-26T15:35:00Z">
              <w:r w:rsidRPr="005240E1">
                <w:rPr>
                  <w:rFonts w:cs="Arial" w:hint="eastAsia"/>
                  <w:sz w:val="16"/>
                  <w:szCs w:val="16"/>
                  <w:lang w:eastAsia="zh-CN"/>
                </w:rPr>
                <w:t>1</w:t>
              </w:r>
              <w:r w:rsidRPr="005240E1">
                <w:rPr>
                  <w:rFonts w:cs="Arial"/>
                  <w:sz w:val="16"/>
                  <w:szCs w:val="16"/>
                  <w:lang w:eastAsia="zh-CN"/>
                </w:rPr>
                <w:t>9.6.0</w:t>
              </w:r>
            </w:ins>
          </w:p>
        </w:tc>
      </w:tr>
      <w:tr w:rsidR="00D94512" w:rsidRPr="00956783" w14:paraId="4217837E" w14:textId="77777777" w:rsidTr="00E50FF1">
        <w:trPr>
          <w:ins w:id="2361" w:author="Rapporteur" w:date="2026-02-26T15:3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D94512" w:rsidRDefault="00D94512" w:rsidP="00D94512">
            <w:pPr>
              <w:pStyle w:val="TAC"/>
              <w:rPr>
                <w:ins w:id="2362" w:author="Rapporteur" w:date="2026-02-26T15:35:00Z"/>
                <w:rFonts w:cs="Arial" w:hint="eastAsia"/>
                <w:sz w:val="16"/>
                <w:szCs w:val="16"/>
                <w:lang w:eastAsia="zh-CN"/>
              </w:rPr>
            </w:pPr>
            <w:ins w:id="2363" w:author="Rapporteur" w:date="2026-02-26T15:35:00Z">
              <w:r>
                <w:rPr>
                  <w:rFonts w:cs="Arial"/>
                  <w:sz w:val="16"/>
                  <w:szCs w:val="16"/>
                </w:rPr>
                <w:t>2026-03</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D94512" w:rsidRDefault="00D94512" w:rsidP="00D94512">
            <w:pPr>
              <w:pStyle w:val="TAC"/>
              <w:rPr>
                <w:ins w:id="2364" w:author="Rapporteur" w:date="2026-02-26T15:35:00Z"/>
                <w:rFonts w:cs="Arial" w:hint="eastAsia"/>
                <w:sz w:val="16"/>
                <w:szCs w:val="16"/>
                <w:lang w:eastAsia="zh-CN"/>
              </w:rPr>
            </w:pPr>
            <w:ins w:id="2365" w:author="Rapporteur" w:date="2026-02-26T15:35:00Z">
              <w:r>
                <w:rPr>
                  <w:rFonts w:cs="Arial"/>
                  <w:sz w:val="16"/>
                  <w:szCs w:val="16"/>
                </w:rPr>
                <w:t>CT#111</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3894ECA7" w:rsidR="00D94512" w:rsidRDefault="00D94512" w:rsidP="00D94512">
            <w:pPr>
              <w:pStyle w:val="TAC"/>
              <w:rPr>
                <w:ins w:id="2366" w:author="Rapporteur" w:date="2026-02-26T15:35:00Z"/>
                <w:rFonts w:cs="Arial"/>
                <w:sz w:val="16"/>
                <w:szCs w:val="16"/>
              </w:rPr>
            </w:pPr>
            <w:ins w:id="2367" w:author="Rapporteur" w:date="2026-02-26T15:35:00Z">
              <w:r>
                <w:rPr>
                  <w:rFonts w:cs="Arial"/>
                  <w:sz w:val="16"/>
                  <w:szCs w:val="16"/>
                </w:rPr>
                <w:t>C3-260390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D94512" w:rsidRDefault="00D94512" w:rsidP="00D94512">
            <w:pPr>
              <w:pStyle w:val="TAC"/>
              <w:rPr>
                <w:ins w:id="2368" w:author="Rapporteur" w:date="2026-02-26T15:35:00Z"/>
                <w:rFonts w:cs="Arial"/>
                <w:sz w:val="16"/>
                <w:szCs w:val="16"/>
              </w:rPr>
            </w:pPr>
            <w:ins w:id="2369" w:author="Rapporteur" w:date="2026-02-26T15:35:00Z">
              <w:r>
                <w:rPr>
                  <w:rFonts w:cs="Arial"/>
                  <w:sz w:val="16"/>
                  <w:szCs w:val="16"/>
                </w:rPr>
                <w:t>0283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D94512" w:rsidRDefault="00D94512" w:rsidP="00D94512">
            <w:pPr>
              <w:pStyle w:val="TAC"/>
              <w:rPr>
                <w:ins w:id="2370" w:author="Rapporteur" w:date="2026-02-26T15:35:00Z"/>
                <w:rFonts w:cs="Arial"/>
                <w:sz w:val="16"/>
                <w:szCs w:val="16"/>
              </w:rPr>
            </w:pPr>
            <w:ins w:id="2371" w:author="Rapporteur" w:date="2026-02-26T15:35: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D94512" w:rsidRDefault="00D94512" w:rsidP="00D94512">
            <w:pPr>
              <w:pStyle w:val="TAC"/>
              <w:rPr>
                <w:ins w:id="2372" w:author="Rapporteur" w:date="2026-02-26T15:35:00Z"/>
                <w:rFonts w:cs="Arial"/>
                <w:sz w:val="16"/>
                <w:szCs w:val="16"/>
              </w:rPr>
            </w:pPr>
            <w:ins w:id="2373" w:author="Rapporteur" w:date="2026-02-26T15:35: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D94512" w:rsidRDefault="00D94512" w:rsidP="00D94512">
            <w:pPr>
              <w:pStyle w:val="TAC"/>
              <w:jc w:val="left"/>
              <w:rPr>
                <w:ins w:id="2374" w:author="Rapporteur" w:date="2026-02-26T15:35:00Z"/>
                <w:rFonts w:cs="Arial"/>
                <w:sz w:val="16"/>
                <w:szCs w:val="16"/>
              </w:rPr>
            </w:pPr>
            <w:ins w:id="2375" w:author="Rapporteur" w:date="2026-02-26T15:35:00Z">
              <w:r>
                <w:rPr>
                  <w:rFonts w:cs="Arial"/>
                  <w:sz w:val="16"/>
                  <w:szCs w:val="16"/>
                </w:rPr>
                <w:t>VFL Inference Requirements corrections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D94512" w:rsidRDefault="00D94512" w:rsidP="00D94512">
            <w:pPr>
              <w:pStyle w:val="TAC"/>
              <w:rPr>
                <w:ins w:id="2376" w:author="Rapporteur" w:date="2026-02-26T15:35:00Z"/>
                <w:rFonts w:cs="Arial" w:hint="eastAsia"/>
                <w:sz w:val="16"/>
                <w:szCs w:val="16"/>
                <w:lang w:eastAsia="zh-CN"/>
              </w:rPr>
            </w:pPr>
            <w:ins w:id="2377" w:author="Rapporteur" w:date="2026-02-26T15:35:00Z">
              <w:r w:rsidRPr="005240E1">
                <w:rPr>
                  <w:rFonts w:cs="Arial" w:hint="eastAsia"/>
                  <w:sz w:val="16"/>
                  <w:szCs w:val="16"/>
                  <w:lang w:eastAsia="zh-CN"/>
                </w:rPr>
                <w:t>1</w:t>
              </w:r>
              <w:r w:rsidRPr="005240E1">
                <w:rPr>
                  <w:rFonts w:cs="Arial"/>
                  <w:sz w:val="16"/>
                  <w:szCs w:val="16"/>
                  <w:lang w:eastAsia="zh-CN"/>
                </w:rPr>
                <w:t>9.6.0</w:t>
              </w:r>
            </w:ins>
          </w:p>
        </w:tc>
      </w:tr>
      <w:tr w:rsidR="00D94512" w:rsidRPr="00956783" w14:paraId="7FCCE061" w14:textId="77777777" w:rsidTr="00E50FF1">
        <w:trPr>
          <w:ins w:id="2378" w:author="Rapporteur" w:date="2026-02-26T15:3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D94512" w:rsidRDefault="00D94512" w:rsidP="00D94512">
            <w:pPr>
              <w:pStyle w:val="TAC"/>
              <w:rPr>
                <w:ins w:id="2379" w:author="Rapporteur" w:date="2026-02-26T15:34:00Z"/>
                <w:rFonts w:cs="Arial" w:hint="eastAsia"/>
                <w:sz w:val="16"/>
                <w:szCs w:val="16"/>
                <w:lang w:eastAsia="zh-CN"/>
              </w:rPr>
            </w:pPr>
            <w:ins w:id="2380" w:author="Rapporteur" w:date="2026-02-26T15:35:00Z">
              <w:r>
                <w:rPr>
                  <w:rFonts w:cs="Arial"/>
                  <w:sz w:val="16"/>
                  <w:szCs w:val="16"/>
                </w:rPr>
                <w:t>2026-03</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D94512" w:rsidRDefault="00D94512" w:rsidP="00D94512">
            <w:pPr>
              <w:pStyle w:val="TAC"/>
              <w:rPr>
                <w:ins w:id="2381" w:author="Rapporteur" w:date="2026-02-26T15:34:00Z"/>
                <w:rFonts w:cs="Arial" w:hint="eastAsia"/>
                <w:sz w:val="16"/>
                <w:szCs w:val="16"/>
                <w:lang w:eastAsia="zh-CN"/>
              </w:rPr>
            </w:pPr>
            <w:ins w:id="2382" w:author="Rapporteur" w:date="2026-02-26T15:35:00Z">
              <w:r>
                <w:rPr>
                  <w:rFonts w:cs="Arial"/>
                  <w:sz w:val="16"/>
                  <w:szCs w:val="16"/>
                </w:rPr>
                <w:t>CT#111</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0115B351" w:rsidR="00D94512" w:rsidRDefault="00D94512" w:rsidP="00D94512">
            <w:pPr>
              <w:pStyle w:val="TAC"/>
              <w:rPr>
                <w:ins w:id="2383" w:author="Rapporteur" w:date="2026-02-26T15:34:00Z"/>
                <w:rFonts w:cs="Arial"/>
                <w:sz w:val="16"/>
                <w:szCs w:val="16"/>
              </w:rPr>
            </w:pPr>
            <w:ins w:id="2384" w:author="Rapporteur" w:date="2026-02-26T15:36:00Z">
              <w:r>
                <w:rPr>
                  <w:rFonts w:cs="Arial"/>
                  <w:sz w:val="16"/>
                  <w:szCs w:val="16"/>
                </w:rPr>
                <w:t>C3-260</w:t>
              </w:r>
              <w:r>
                <w:rPr>
                  <w:rFonts w:cs="Arial"/>
                  <w:sz w:val="16"/>
                  <w:szCs w:val="16"/>
                </w:rPr>
                <w:t>570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D94512" w:rsidRDefault="00D94512" w:rsidP="00D94512">
            <w:pPr>
              <w:pStyle w:val="TAC"/>
              <w:rPr>
                <w:ins w:id="2385" w:author="Rapporteur" w:date="2026-02-26T15:34:00Z"/>
                <w:rFonts w:cs="Arial" w:hint="eastAsia"/>
                <w:sz w:val="16"/>
                <w:szCs w:val="16"/>
                <w:lang w:eastAsia="zh-CN"/>
              </w:rPr>
            </w:pPr>
            <w:ins w:id="2386" w:author="Rapporteur" w:date="2026-02-26T15:36:00Z">
              <w:r>
                <w:rPr>
                  <w:rFonts w:cs="Arial" w:hint="eastAsia"/>
                  <w:sz w:val="16"/>
                  <w:szCs w:val="16"/>
                  <w:lang w:eastAsia="zh-CN"/>
                </w:rPr>
                <w:t>0</w:t>
              </w:r>
              <w:r>
                <w:rPr>
                  <w:rFonts w:cs="Arial"/>
                  <w:sz w:val="16"/>
                  <w:szCs w:val="16"/>
                  <w:lang w:eastAsia="zh-CN"/>
                </w:rPr>
                <w:t>287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01FC048" w:rsidR="00D94512" w:rsidRDefault="00D94512" w:rsidP="00D94512">
            <w:pPr>
              <w:pStyle w:val="TAC"/>
              <w:rPr>
                <w:ins w:id="2387" w:author="Rapporteur" w:date="2026-02-26T15:34:00Z"/>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D94512" w:rsidRDefault="00D94512" w:rsidP="00D94512">
            <w:pPr>
              <w:pStyle w:val="TAC"/>
              <w:rPr>
                <w:ins w:id="2388" w:author="Rapporteur" w:date="2026-02-26T15:34:00Z"/>
                <w:rFonts w:cs="Arial" w:hint="eastAsia"/>
                <w:sz w:val="16"/>
                <w:szCs w:val="16"/>
                <w:lang w:eastAsia="zh-CN"/>
              </w:rPr>
            </w:pPr>
            <w:ins w:id="2389" w:author="Rapporteur" w:date="2026-02-26T15:36:00Z">
              <w:r>
                <w:rPr>
                  <w:rFonts w:cs="Arial"/>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D94512" w:rsidRDefault="00D94512" w:rsidP="00D94512">
            <w:pPr>
              <w:pStyle w:val="TAC"/>
              <w:jc w:val="left"/>
              <w:rPr>
                <w:ins w:id="2390" w:author="Rapporteur" w:date="2026-02-26T15:34:00Z"/>
                <w:rFonts w:cs="Arial"/>
                <w:sz w:val="16"/>
                <w:szCs w:val="16"/>
              </w:rPr>
            </w:pPr>
            <w:ins w:id="2391" w:author="Rapporteur" w:date="2026-02-26T15:36:00Z">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D94512" w:rsidRDefault="00D94512" w:rsidP="00D94512">
            <w:pPr>
              <w:pStyle w:val="TAC"/>
              <w:rPr>
                <w:ins w:id="2392" w:author="Rapporteur" w:date="2026-02-26T15:34:00Z"/>
                <w:rFonts w:cs="Arial" w:hint="eastAsia"/>
                <w:sz w:val="16"/>
                <w:szCs w:val="16"/>
                <w:lang w:eastAsia="zh-CN"/>
              </w:rPr>
            </w:pPr>
            <w:ins w:id="2393" w:author="Rapporteur" w:date="2026-02-26T15:35:00Z">
              <w:r w:rsidRPr="005240E1">
                <w:rPr>
                  <w:rFonts w:cs="Arial" w:hint="eastAsia"/>
                  <w:sz w:val="16"/>
                  <w:szCs w:val="16"/>
                  <w:lang w:eastAsia="zh-CN"/>
                </w:rPr>
                <w:t>1</w:t>
              </w:r>
              <w:r w:rsidRPr="005240E1">
                <w:rPr>
                  <w:rFonts w:cs="Arial"/>
                  <w:sz w:val="16"/>
                  <w:szCs w:val="16"/>
                  <w:lang w:eastAsia="zh-CN"/>
                </w:rPr>
                <w:t>9.6.0</w:t>
              </w:r>
            </w:ins>
          </w:p>
        </w:tc>
      </w:tr>
    </w:tbl>
    <w:p w14:paraId="6502944A" w14:textId="77777777" w:rsidR="00731176" w:rsidRDefault="00731176"/>
    <w:sectPr w:rsidR="00731176">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232196" w14:textId="77777777" w:rsidR="000E5B19" w:rsidRDefault="000E5B19">
      <w:r>
        <w:separator/>
      </w:r>
    </w:p>
  </w:endnote>
  <w:endnote w:type="continuationSeparator" w:id="0">
    <w:p w14:paraId="3E672F78" w14:textId="77777777" w:rsidR="000E5B19" w:rsidRDefault="000E5B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85FD89" w14:textId="77777777" w:rsidR="000E5B19" w:rsidRDefault="000E5B19">
      <w:r>
        <w:separator/>
      </w:r>
    </w:p>
  </w:footnote>
  <w:footnote w:type="continuationSeparator" w:id="0">
    <w:p w14:paraId="23291C91" w14:textId="77777777" w:rsidR="000E5B19" w:rsidRDefault="000E5B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0751AFCD"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4512">
      <w:rPr>
        <w:rFonts w:ascii="Arial" w:hAnsi="Arial" w:cs="Arial"/>
        <w:b/>
        <w:noProof/>
        <w:sz w:val="18"/>
        <w:szCs w:val="18"/>
      </w:rPr>
      <w:t>3GPP TS 29.591 V19.56.0 (20265-1203)</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093A2CF2"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4512">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83">
    <w15:presenceInfo w15:providerId="None" w15:userId="CR0283"/>
  </w15:person>
  <w15:person w15:author="CR0287">
    <w15:presenceInfo w15:providerId="None" w15:userId="CR02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97A99"/>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2555"/>
    <w:rsid w:val="0098283D"/>
    <w:rsid w:val="00985ADC"/>
    <w:rsid w:val="00991FF2"/>
    <w:rsid w:val="009961CA"/>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41.emf"/><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3.vsdx"/><Relationship Id="rId89" Type="http://schemas.openxmlformats.org/officeDocument/2006/relationships/package" Target="embeddings/Microsoft_Visio_Drawing17.vsdx"/><Relationship Id="rId112" Type="http://schemas.openxmlformats.org/officeDocument/2006/relationships/package" Target="embeddings/Microsoft_Visio_Drawing32.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image" Target="media/image18.emf"/><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8.vsdx"/><Relationship Id="rId102" Type="http://schemas.openxmlformats.org/officeDocument/2006/relationships/package" Target="embeddings/Microsoft_Visio_Drawing27.vsdx"/><Relationship Id="rId123" Type="http://schemas.microsoft.com/office/2011/relationships/people" Target="people.xml"/><Relationship Id="rId5" Type="http://schemas.openxmlformats.org/officeDocument/2006/relationships/settings" Target="settings.xml"/><Relationship Id="rId90" Type="http://schemas.openxmlformats.org/officeDocument/2006/relationships/package" Target="embeddings/Microsoft_Visio_Drawing18.vsdx"/><Relationship Id="rId95" Type="http://schemas.openxmlformats.org/officeDocument/2006/relationships/package" Target="embeddings/Microsoft_Visio_Drawing22.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3.vsdx"/><Relationship Id="rId113" Type="http://schemas.openxmlformats.org/officeDocument/2006/relationships/image" Target="media/image39.emf"/><Relationship Id="rId118" Type="http://schemas.openxmlformats.org/officeDocument/2006/relationships/package" Target="embeddings/Microsoft_Visio_Drawing35.vsdx"/><Relationship Id="rId80" Type="http://schemas.openxmlformats.org/officeDocument/2006/relationships/package" Target="embeddings/Microsoft_Visio_Drawing9.vsdx"/><Relationship Id="rId85" Type="http://schemas.openxmlformats.org/officeDocument/2006/relationships/image" Target="media/image30.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0.vsdx"/><Relationship Id="rId124" Type="http://schemas.openxmlformats.org/officeDocument/2006/relationships/theme" Target="theme/theme1.xml"/><Relationship Id="rId54" Type="http://schemas.openxmlformats.org/officeDocument/2006/relationships/oleObject" Target="embeddings/Microsoft_Visio_2003-2010_Drawing23.vsd"/><Relationship Id="rId70" Type="http://schemas.openxmlformats.org/officeDocument/2006/relationships/image" Target="media/image25.emf"/><Relationship Id="rId75" Type="http://schemas.openxmlformats.org/officeDocument/2006/relationships/package" Target="embeddings/Microsoft_Visio_Drawing6.vsdx"/><Relationship Id="rId91" Type="http://schemas.openxmlformats.org/officeDocument/2006/relationships/package" Target="embeddings/Microsoft_Visio_Drawing19.vsdx"/><Relationship Id="rId96" Type="http://schemas.openxmlformats.org/officeDocument/2006/relationships/package" Target="embeddings/Microsoft_Visio_Drawing23.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3.vsdx"/><Relationship Id="rId119" Type="http://schemas.openxmlformats.org/officeDocument/2006/relationships/hyperlink" Target="https://www.3gpp.org/ftp/tsg_ct/tsg_ct/TSGC_94e/Docs/CP-213246.zip" TargetMode="Externa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oleObject" Target="embeddings/Microsoft_Visio_2003-2010_Drawing30.vsd"/><Relationship Id="rId81" Type="http://schemas.openxmlformats.org/officeDocument/2006/relationships/package" Target="embeddings/Microsoft_Visio_Drawing10.vsdx"/><Relationship Id="rId86" Type="http://schemas.openxmlformats.org/officeDocument/2006/relationships/package" Target="embeddings/Microsoft_Visio_Drawing14.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4.vsd"/><Relationship Id="rId76" Type="http://schemas.openxmlformats.org/officeDocument/2006/relationships/image" Target="media/image28.emf"/><Relationship Id="rId97" Type="http://schemas.openxmlformats.org/officeDocument/2006/relationships/package" Target="embeddings/Microsoft_Visio_Drawing24.vsdx"/><Relationship Id="rId104" Type="http://schemas.openxmlformats.org/officeDocument/2006/relationships/package" Target="embeddings/Microsoft_Visio_Drawing28.vsdx"/><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3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5.vsdx"/><Relationship Id="rId110" Type="http://schemas.openxmlformats.org/officeDocument/2006/relationships/package" Target="embeddings/Microsoft_Visio_Drawing31.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1.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oleObject" Target="embeddings/Microsoft_Visio_2003-2010_Drawing25.vsd"/><Relationship Id="rId77" Type="http://schemas.openxmlformats.org/officeDocument/2006/relationships/package" Target="embeddings/Microsoft_Visio_Drawing7.vsdx"/><Relationship Id="rId100" Type="http://schemas.openxmlformats.org/officeDocument/2006/relationships/package" Target="embeddings/Microsoft_Visio_Drawing26.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0.vsdx"/><Relationship Id="rId98" Type="http://schemas.openxmlformats.org/officeDocument/2006/relationships/package" Target="embeddings/Microsoft_Visio_Drawing25.vsdx"/><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2.vsdx"/><Relationship Id="rId116" Type="http://schemas.openxmlformats.org/officeDocument/2006/relationships/package" Target="embeddings/Microsoft_Visio_Drawing34.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package" Target="embeddings/Microsoft_Visio_Drawing12.vsdx"/><Relationship Id="rId88" Type="http://schemas.openxmlformats.org/officeDocument/2006/relationships/package" Target="embeddings/Microsoft_Visio_Drawing16.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29.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5.vsdx"/><Relationship Id="rId78" Type="http://schemas.openxmlformats.org/officeDocument/2006/relationships/image" Target="media/image29.emf"/><Relationship Id="rId94" Type="http://schemas.openxmlformats.org/officeDocument/2006/relationships/package" Target="embeddings/Microsoft_Visio_Drawing21.vsdx"/><Relationship Id="rId99" Type="http://schemas.openxmlformats.org/officeDocument/2006/relationships/image" Target="media/image32.emf"/><Relationship Id="rId101" Type="http://schemas.openxmlformats.org/officeDocument/2006/relationships/image" Target="media/image33.emf"/><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252</Pages>
  <Words>85016</Words>
  <Characters>484596</Characters>
  <Application>Microsoft Office Word</Application>
  <DocSecurity>0</DocSecurity>
  <Lines>4038</Lines>
  <Paragraphs>1136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568476</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2</cp:revision>
  <dcterms:created xsi:type="dcterms:W3CDTF">2026-02-26T07:36:00Z</dcterms:created>
  <dcterms:modified xsi:type="dcterms:W3CDTF">2026-02-26T07:36:00Z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