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10F21111"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del w:id="1" w:author="Rapporteur" w:date="2026-02-25T16:16:00Z" w16du:dateUtc="2026-02-25T08:16:00Z">
        <w:r w:rsidR="007A0339" w:rsidDel="00C500E5">
          <w:rPr>
            <w:rFonts w:hint="eastAsia"/>
            <w:noProof w:val="0"/>
            <w:lang w:val="en-IN" w:eastAsia="zh-CN"/>
          </w:rPr>
          <w:delText>1</w:delText>
        </w:r>
      </w:del>
      <w:ins w:id="2" w:author="Rapporteur" w:date="2026-02-25T16:16:00Z" w16du:dateUtc="2026-02-25T08:16:00Z">
        <w:r w:rsidR="00C500E5">
          <w:rPr>
            <w:rFonts w:hint="eastAsia"/>
            <w:noProof w:val="0"/>
            <w:lang w:val="en-IN" w:eastAsia="zh-CN"/>
          </w:rPr>
          <w:t>2</w:t>
        </w:r>
      </w:ins>
      <w:r w:rsidR="006F4C2A">
        <w:rPr>
          <w:rFonts w:hint="eastAsia"/>
          <w:noProof w:val="0"/>
          <w:lang w:val="en-IN" w:eastAsia="zh-CN"/>
        </w:rPr>
        <w:t>.0</w:t>
      </w:r>
      <w:r w:rsidRPr="00AC4C8B">
        <w:rPr>
          <w:noProof w:val="0"/>
          <w:lang w:val="en-IN"/>
        </w:rPr>
        <w:t xml:space="preserve"> </w:t>
      </w:r>
      <w:r w:rsidRPr="00AC4C8B">
        <w:rPr>
          <w:noProof w:val="0"/>
          <w:sz w:val="32"/>
          <w:lang w:val="en-IN"/>
        </w:rPr>
        <w:t>(</w:t>
      </w:r>
      <w:del w:id="3" w:author="Rapporteur" w:date="2026-02-25T16:16:00Z" w16du:dateUtc="2026-02-25T08:16:00Z">
        <w:r w:rsidR="00683824" w:rsidRPr="00AC4C8B" w:rsidDel="00C500E5">
          <w:rPr>
            <w:noProof w:val="0"/>
            <w:sz w:val="32"/>
            <w:lang w:val="en-IN"/>
          </w:rPr>
          <w:delText>20</w:delText>
        </w:r>
        <w:r w:rsidR="006F4C2A" w:rsidRPr="00AC4C8B" w:rsidDel="00C500E5">
          <w:rPr>
            <w:noProof w:val="0"/>
            <w:sz w:val="32"/>
            <w:lang w:val="en-IN"/>
          </w:rPr>
          <w:delText>2</w:delText>
        </w:r>
        <w:r w:rsidR="006F4C2A" w:rsidDel="00C500E5">
          <w:rPr>
            <w:rFonts w:hint="eastAsia"/>
            <w:noProof w:val="0"/>
            <w:sz w:val="32"/>
            <w:lang w:val="en-IN" w:eastAsia="zh-CN"/>
          </w:rPr>
          <w:delText>5</w:delText>
        </w:r>
      </w:del>
      <w:ins w:id="4" w:author="Rapporteur" w:date="2026-02-25T16:16:00Z" w16du:dateUtc="2026-02-25T08:16:00Z">
        <w:r w:rsidR="00C500E5" w:rsidRPr="00AC4C8B">
          <w:rPr>
            <w:noProof w:val="0"/>
            <w:sz w:val="32"/>
            <w:lang w:val="en-IN"/>
          </w:rPr>
          <w:t>202</w:t>
        </w:r>
        <w:r w:rsidR="00C500E5">
          <w:rPr>
            <w:rFonts w:hint="eastAsia"/>
            <w:noProof w:val="0"/>
            <w:sz w:val="32"/>
            <w:lang w:val="en-IN" w:eastAsia="zh-CN"/>
          </w:rPr>
          <w:t>6</w:t>
        </w:r>
      </w:ins>
      <w:r w:rsidRPr="00AC4C8B">
        <w:rPr>
          <w:noProof w:val="0"/>
          <w:sz w:val="32"/>
          <w:lang w:val="en-IN"/>
        </w:rPr>
        <w:t>-</w:t>
      </w:r>
      <w:del w:id="5" w:author="Rapporteur" w:date="2026-02-25T16:20:00Z" w16du:dateUtc="2026-02-25T08:20:00Z">
        <w:r w:rsidR="007A0339" w:rsidDel="00C500E5">
          <w:rPr>
            <w:rFonts w:hint="eastAsia"/>
            <w:noProof w:val="0"/>
            <w:sz w:val="32"/>
            <w:lang w:val="en-IN" w:eastAsia="zh-CN"/>
          </w:rPr>
          <w:delText>12</w:delText>
        </w:r>
      </w:del>
      <w:ins w:id="6" w:author="Rapporteur" w:date="2026-02-25T16:20:00Z" w16du:dateUtc="2026-02-25T08:20:00Z">
        <w:r w:rsidR="00C500E5">
          <w:rPr>
            <w:rFonts w:hint="eastAsia"/>
            <w:noProof w:val="0"/>
            <w:sz w:val="32"/>
            <w:lang w:val="en-IN" w:eastAsia="zh-CN"/>
          </w:rPr>
          <w:t>02</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 xml:space="preserve">3rd Generation Partnership </w:t>
      </w:r>
      <w:proofErr w:type="gramStart"/>
      <w:r w:rsidRPr="00F25C88">
        <w:t>Project;</w:t>
      </w:r>
      <w:proofErr w:type="gramEnd"/>
    </w:p>
    <w:p w14:paraId="295CB800" w14:textId="77777777" w:rsidR="00961209" w:rsidRPr="00F25C88" w:rsidRDefault="00961209" w:rsidP="00961209">
      <w:pPr>
        <w:pStyle w:val="ZT"/>
        <w:framePr w:wrap="notBeside"/>
      </w:pPr>
      <w:r w:rsidRPr="00F25C88">
        <w:t xml:space="preserve">Technical Specification Group Core Network and </w:t>
      </w:r>
      <w:proofErr w:type="gramStart"/>
      <w:r w:rsidRPr="00F25C88">
        <w:t>Terminals;</w:t>
      </w:r>
      <w:proofErr w:type="gramEnd"/>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proofErr w:type="gramStart"/>
      <w:r>
        <w:rPr>
          <w:lang w:val="en-IN"/>
        </w:rPr>
        <w:t>)</w:t>
      </w:r>
      <w:r w:rsidRPr="00AC4C8B">
        <w:rPr>
          <w:lang w:val="en-IN"/>
        </w:rPr>
        <w:t>;</w:t>
      </w:r>
      <w:proofErr w:type="gramEnd"/>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 xml:space="preserve">PIN) server </w:t>
      </w:r>
      <w:proofErr w:type="gramStart"/>
      <w:r>
        <w:t>services</w:t>
      </w:r>
      <w:r w:rsidRPr="00AC4C8B">
        <w:rPr>
          <w:lang w:val="en-IN"/>
        </w:rPr>
        <w:t>;</w:t>
      </w:r>
      <w:proofErr w:type="gramEnd"/>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7" w:name="_MON_1684549432"/>
    <w:bookmarkEnd w:id="7"/>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9" o:title=""/>
          </v:shape>
          <o:OLEObject Type="Embed" ProgID="Word.Picture.8" ShapeID="_x0000_i1025" DrawAspect="Content" ObjectID="_1833541727"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8"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8"/>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9"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10" w:name="copyrightaddon"/>
      <w:bookmarkEnd w:id="10"/>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 xml:space="preserve">UMTS™ is a </w:t>
      </w:r>
      <w:proofErr w:type="gramStart"/>
      <w:r w:rsidRPr="00AC4C8B">
        <w:rPr>
          <w:sz w:val="18"/>
        </w:rPr>
        <w:t>Trade Mark</w:t>
      </w:r>
      <w:proofErr w:type="gramEnd"/>
      <w:r w:rsidRPr="00AC4C8B">
        <w:rPr>
          <w:sz w:val="18"/>
        </w:rPr>
        <w:t xml:space="preserve">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 xml:space="preserve">3GPP™ is a </w:t>
      </w:r>
      <w:proofErr w:type="gramStart"/>
      <w:r w:rsidRPr="00AC4C8B">
        <w:rPr>
          <w:sz w:val="18"/>
        </w:rPr>
        <w:t>Trade Mark</w:t>
      </w:r>
      <w:proofErr w:type="gramEnd"/>
      <w:r w:rsidRPr="00AC4C8B">
        <w:rPr>
          <w:sz w:val="18"/>
        </w:rPr>
        <w:t xml:space="preserve"> of ETSI registered for the benefit of its </w:t>
      </w:r>
      <w:proofErr w:type="gramStart"/>
      <w:r w:rsidRPr="00AC4C8B">
        <w:rPr>
          <w:sz w:val="18"/>
        </w:rPr>
        <w:t>Members</w:t>
      </w:r>
      <w:proofErr w:type="gramEnd"/>
      <w:r w:rsidRPr="00AC4C8B">
        <w:rPr>
          <w:sz w:val="18"/>
        </w:rPr>
        <w:t xml:space="preserve"> and of the 3GPP Organizational Partners</w:t>
      </w:r>
      <w:r w:rsidRPr="00AC4C8B">
        <w:rPr>
          <w:sz w:val="18"/>
        </w:rPr>
        <w:br/>
        <w:t xml:space="preserve">LTE™ is a </w:t>
      </w:r>
      <w:proofErr w:type="gramStart"/>
      <w:r w:rsidRPr="00AC4C8B">
        <w:rPr>
          <w:sz w:val="18"/>
        </w:rPr>
        <w:t>Trade Mark</w:t>
      </w:r>
      <w:proofErr w:type="gramEnd"/>
      <w:r w:rsidRPr="00AC4C8B">
        <w:rPr>
          <w:sz w:val="18"/>
        </w:rPr>
        <w:t xml:space="preserve"> of ETSI registered for the benefit of its </w:t>
      </w:r>
      <w:proofErr w:type="gramStart"/>
      <w:r w:rsidRPr="00AC4C8B">
        <w:rPr>
          <w:sz w:val="18"/>
        </w:rPr>
        <w:t>Members</w:t>
      </w:r>
      <w:proofErr w:type="gramEnd"/>
      <w:r w:rsidRPr="00AC4C8B">
        <w:rPr>
          <w:sz w:val="18"/>
        </w:rPr>
        <w:t xml:space="preserve">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9"/>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2DA9A960" w14:textId="153FC48A" w:rsidR="00DC6889"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DC6889" w:rsidRPr="00D66BB6">
        <w:rPr>
          <w:noProof/>
          <w:lang w:val="en-IN"/>
        </w:rPr>
        <w:t>Foreword</w:t>
      </w:r>
      <w:r w:rsidR="00DC6889">
        <w:rPr>
          <w:noProof/>
        </w:rPr>
        <w:tab/>
      </w:r>
      <w:r w:rsidR="00DC6889">
        <w:rPr>
          <w:noProof/>
        </w:rPr>
        <w:fldChar w:fldCharType="begin" w:fldLock="1"/>
      </w:r>
      <w:r w:rsidR="00DC6889">
        <w:rPr>
          <w:noProof/>
        </w:rPr>
        <w:instrText xml:space="preserve"> PAGEREF _Toc219200935 \h </w:instrText>
      </w:r>
      <w:r w:rsidR="00DC6889">
        <w:rPr>
          <w:noProof/>
        </w:rPr>
      </w:r>
      <w:r w:rsidR="00DC6889">
        <w:rPr>
          <w:noProof/>
        </w:rPr>
        <w:fldChar w:fldCharType="separate"/>
      </w:r>
      <w:r w:rsidR="00DC6889">
        <w:rPr>
          <w:noProof/>
        </w:rPr>
        <w:t>7</w:t>
      </w:r>
      <w:r w:rsidR="00DC6889">
        <w:rPr>
          <w:noProof/>
        </w:rPr>
        <w:fldChar w:fldCharType="end"/>
      </w:r>
    </w:p>
    <w:p w14:paraId="60D38B29" w14:textId="692D3651"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Scope</w:t>
      </w:r>
      <w:r>
        <w:rPr>
          <w:noProof/>
        </w:rPr>
        <w:tab/>
      </w:r>
      <w:r>
        <w:rPr>
          <w:noProof/>
        </w:rPr>
        <w:fldChar w:fldCharType="begin" w:fldLock="1"/>
      </w:r>
      <w:r>
        <w:rPr>
          <w:noProof/>
        </w:rPr>
        <w:instrText xml:space="preserve"> PAGEREF _Toc219200936 \h </w:instrText>
      </w:r>
      <w:r>
        <w:rPr>
          <w:noProof/>
        </w:rPr>
      </w:r>
      <w:r>
        <w:rPr>
          <w:noProof/>
        </w:rPr>
        <w:fldChar w:fldCharType="separate"/>
      </w:r>
      <w:r>
        <w:rPr>
          <w:noProof/>
        </w:rPr>
        <w:t>8</w:t>
      </w:r>
      <w:r>
        <w:rPr>
          <w:noProof/>
        </w:rPr>
        <w:fldChar w:fldCharType="end"/>
      </w:r>
    </w:p>
    <w:p w14:paraId="2E8E8215" w14:textId="6AB9D2FB"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References</w:t>
      </w:r>
      <w:r>
        <w:rPr>
          <w:noProof/>
        </w:rPr>
        <w:tab/>
      </w:r>
      <w:r>
        <w:rPr>
          <w:noProof/>
        </w:rPr>
        <w:fldChar w:fldCharType="begin" w:fldLock="1"/>
      </w:r>
      <w:r>
        <w:rPr>
          <w:noProof/>
        </w:rPr>
        <w:instrText xml:space="preserve"> PAGEREF _Toc219200937 \h </w:instrText>
      </w:r>
      <w:r>
        <w:rPr>
          <w:noProof/>
        </w:rPr>
      </w:r>
      <w:r>
        <w:rPr>
          <w:noProof/>
        </w:rPr>
        <w:fldChar w:fldCharType="separate"/>
      </w:r>
      <w:r>
        <w:rPr>
          <w:noProof/>
        </w:rPr>
        <w:t>8</w:t>
      </w:r>
      <w:r>
        <w:rPr>
          <w:noProof/>
        </w:rPr>
        <w:fldChar w:fldCharType="end"/>
      </w:r>
    </w:p>
    <w:p w14:paraId="2C211F78" w14:textId="28440395"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Definitions and abbreviations</w:t>
      </w:r>
      <w:r>
        <w:rPr>
          <w:noProof/>
        </w:rPr>
        <w:tab/>
      </w:r>
      <w:r>
        <w:rPr>
          <w:noProof/>
        </w:rPr>
        <w:fldChar w:fldCharType="begin" w:fldLock="1"/>
      </w:r>
      <w:r>
        <w:rPr>
          <w:noProof/>
        </w:rPr>
        <w:instrText xml:space="preserve"> PAGEREF _Toc219200938 \h </w:instrText>
      </w:r>
      <w:r>
        <w:rPr>
          <w:noProof/>
        </w:rPr>
      </w:r>
      <w:r>
        <w:rPr>
          <w:noProof/>
        </w:rPr>
        <w:fldChar w:fldCharType="separate"/>
      </w:r>
      <w:r>
        <w:rPr>
          <w:noProof/>
        </w:rPr>
        <w:t>8</w:t>
      </w:r>
      <w:r>
        <w:rPr>
          <w:noProof/>
        </w:rPr>
        <w:fldChar w:fldCharType="end"/>
      </w:r>
    </w:p>
    <w:p w14:paraId="0DC10F25" w14:textId="3AE0EDD8"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_Toc219200939 \h </w:instrText>
      </w:r>
      <w:r>
        <w:rPr>
          <w:noProof/>
        </w:rPr>
      </w:r>
      <w:r>
        <w:rPr>
          <w:noProof/>
        </w:rPr>
        <w:fldChar w:fldCharType="separate"/>
      </w:r>
      <w:r>
        <w:rPr>
          <w:noProof/>
        </w:rPr>
        <w:t>8</w:t>
      </w:r>
      <w:r>
        <w:rPr>
          <w:noProof/>
        </w:rPr>
        <w:fldChar w:fldCharType="end"/>
      </w:r>
    </w:p>
    <w:p w14:paraId="426EBC08" w14:textId="4AD3F31E"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Abbreviations</w:t>
      </w:r>
      <w:r>
        <w:rPr>
          <w:noProof/>
        </w:rPr>
        <w:tab/>
      </w:r>
      <w:r>
        <w:rPr>
          <w:noProof/>
        </w:rPr>
        <w:fldChar w:fldCharType="begin" w:fldLock="1"/>
      </w:r>
      <w:r>
        <w:rPr>
          <w:noProof/>
        </w:rPr>
        <w:instrText xml:space="preserve"> PAGEREF _Toc219200940 \h </w:instrText>
      </w:r>
      <w:r>
        <w:rPr>
          <w:noProof/>
        </w:rPr>
      </w:r>
      <w:r>
        <w:rPr>
          <w:noProof/>
        </w:rPr>
        <w:fldChar w:fldCharType="separate"/>
      </w:r>
      <w:r>
        <w:rPr>
          <w:noProof/>
        </w:rPr>
        <w:t>9</w:t>
      </w:r>
      <w:r>
        <w:rPr>
          <w:noProof/>
        </w:rPr>
        <w:fldChar w:fldCharType="end"/>
      </w:r>
    </w:p>
    <w:p w14:paraId="2D306496" w14:textId="09967B83"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Overview</w:t>
      </w:r>
      <w:r>
        <w:rPr>
          <w:noProof/>
        </w:rPr>
        <w:tab/>
      </w:r>
      <w:r>
        <w:rPr>
          <w:noProof/>
        </w:rPr>
        <w:fldChar w:fldCharType="begin" w:fldLock="1"/>
      </w:r>
      <w:r>
        <w:rPr>
          <w:noProof/>
        </w:rPr>
        <w:instrText xml:space="preserve"> PAGEREF _Toc219200941 \h </w:instrText>
      </w:r>
      <w:r>
        <w:rPr>
          <w:noProof/>
        </w:rPr>
      </w:r>
      <w:r>
        <w:rPr>
          <w:noProof/>
        </w:rPr>
        <w:fldChar w:fldCharType="separate"/>
      </w:r>
      <w:r>
        <w:rPr>
          <w:noProof/>
        </w:rPr>
        <w:t>9</w:t>
      </w:r>
      <w:r>
        <w:rPr>
          <w:noProof/>
        </w:rPr>
        <w:fldChar w:fldCharType="end"/>
      </w:r>
    </w:p>
    <w:p w14:paraId="348F94A0" w14:textId="25EC22A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_Toc219200942 \h </w:instrText>
      </w:r>
      <w:r>
        <w:rPr>
          <w:noProof/>
        </w:rPr>
      </w:r>
      <w:r>
        <w:rPr>
          <w:noProof/>
        </w:rPr>
        <w:fldChar w:fldCharType="separate"/>
      </w:r>
      <w:r>
        <w:rPr>
          <w:noProof/>
        </w:rPr>
        <w:t>10</w:t>
      </w:r>
      <w:r>
        <w:rPr>
          <w:noProof/>
        </w:rPr>
        <w:fldChar w:fldCharType="end"/>
      </w:r>
    </w:p>
    <w:p w14:paraId="03459891" w14:textId="1BDDDD9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_Toc219200943 \h </w:instrText>
      </w:r>
      <w:r>
        <w:rPr>
          <w:noProof/>
        </w:rPr>
      </w:r>
      <w:r>
        <w:rPr>
          <w:noProof/>
        </w:rPr>
        <w:fldChar w:fldCharType="separate"/>
      </w:r>
      <w:r>
        <w:rPr>
          <w:noProof/>
        </w:rPr>
        <w:t>10</w:t>
      </w:r>
      <w:r>
        <w:rPr>
          <w:noProof/>
        </w:rPr>
        <w:fldChar w:fldCharType="end"/>
      </w:r>
    </w:p>
    <w:p w14:paraId="1FFAAF5F" w14:textId="320AFAA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_Toc219200944 \h </w:instrText>
      </w:r>
      <w:r>
        <w:rPr>
          <w:noProof/>
        </w:rPr>
      </w:r>
      <w:r>
        <w:rPr>
          <w:noProof/>
        </w:rPr>
        <w:fldChar w:fldCharType="separate"/>
      </w:r>
      <w:r>
        <w:rPr>
          <w:noProof/>
        </w:rPr>
        <w:t>10</w:t>
      </w:r>
      <w:r>
        <w:rPr>
          <w:noProof/>
        </w:rPr>
        <w:fldChar w:fldCharType="end"/>
      </w:r>
    </w:p>
    <w:p w14:paraId="6F2687EF" w14:textId="7A6592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_Toc219200945 \h </w:instrText>
      </w:r>
      <w:r>
        <w:rPr>
          <w:noProof/>
        </w:rPr>
      </w:r>
      <w:r>
        <w:rPr>
          <w:noProof/>
        </w:rPr>
        <w:fldChar w:fldCharType="separate"/>
      </w:r>
      <w:r>
        <w:rPr>
          <w:noProof/>
        </w:rPr>
        <w:t>10</w:t>
      </w:r>
      <w:r>
        <w:rPr>
          <w:noProof/>
        </w:rPr>
        <w:fldChar w:fldCharType="end"/>
      </w:r>
    </w:p>
    <w:p w14:paraId="3439C40D" w14:textId="058D191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_Toc219200946 \h </w:instrText>
      </w:r>
      <w:r>
        <w:rPr>
          <w:noProof/>
        </w:rPr>
      </w:r>
      <w:r>
        <w:rPr>
          <w:noProof/>
        </w:rPr>
        <w:fldChar w:fldCharType="separate"/>
      </w:r>
      <w:r>
        <w:rPr>
          <w:noProof/>
        </w:rPr>
        <w:t>10</w:t>
      </w:r>
      <w:r>
        <w:rPr>
          <w:noProof/>
        </w:rPr>
        <w:fldChar w:fldCharType="end"/>
      </w:r>
    </w:p>
    <w:p w14:paraId="2722F3AD" w14:textId="5F1C954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_Toc219200947 \h </w:instrText>
      </w:r>
      <w:r>
        <w:rPr>
          <w:noProof/>
        </w:rPr>
      </w:r>
      <w:r>
        <w:rPr>
          <w:noProof/>
        </w:rPr>
        <w:fldChar w:fldCharType="separate"/>
      </w:r>
      <w:r>
        <w:rPr>
          <w:noProof/>
        </w:rPr>
        <w:t>10</w:t>
      </w:r>
      <w:r>
        <w:rPr>
          <w:noProof/>
        </w:rPr>
        <w:fldChar w:fldCharType="end"/>
      </w:r>
    </w:p>
    <w:p w14:paraId="02EAFC3C" w14:textId="0290E3B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_Toc219200948 \h </w:instrText>
      </w:r>
      <w:r>
        <w:rPr>
          <w:noProof/>
        </w:rPr>
      </w:r>
      <w:r>
        <w:rPr>
          <w:noProof/>
        </w:rPr>
        <w:fldChar w:fldCharType="separate"/>
      </w:r>
      <w:r>
        <w:rPr>
          <w:noProof/>
        </w:rPr>
        <w:t>11</w:t>
      </w:r>
      <w:r>
        <w:rPr>
          <w:noProof/>
        </w:rPr>
        <w:fldChar w:fldCharType="end"/>
      </w:r>
    </w:p>
    <w:p w14:paraId="0BDB28BF" w14:textId="5EB986AB"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_Toc219200949 \h </w:instrText>
      </w:r>
      <w:r>
        <w:rPr>
          <w:noProof/>
        </w:rPr>
      </w:r>
      <w:r>
        <w:rPr>
          <w:noProof/>
        </w:rPr>
        <w:fldChar w:fldCharType="separate"/>
      </w:r>
      <w:r>
        <w:rPr>
          <w:noProof/>
        </w:rPr>
        <w:t>11</w:t>
      </w:r>
      <w:r>
        <w:rPr>
          <w:noProof/>
        </w:rPr>
        <w:fldChar w:fldCharType="end"/>
      </w:r>
    </w:p>
    <w:p w14:paraId="71B6DB89" w14:textId="01CA663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_Toc219200950 \h </w:instrText>
      </w:r>
      <w:r>
        <w:rPr>
          <w:noProof/>
        </w:rPr>
      </w:r>
      <w:r>
        <w:rPr>
          <w:noProof/>
        </w:rPr>
        <w:fldChar w:fldCharType="separate"/>
      </w:r>
      <w:r>
        <w:rPr>
          <w:noProof/>
        </w:rPr>
        <w:t>11</w:t>
      </w:r>
      <w:r>
        <w:rPr>
          <w:noProof/>
        </w:rPr>
        <w:fldChar w:fldCharType="end"/>
      </w:r>
    </w:p>
    <w:p w14:paraId="0F1117CA" w14:textId="1A6DE6F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_Toc219200951 \h </w:instrText>
      </w:r>
      <w:r>
        <w:rPr>
          <w:noProof/>
        </w:rPr>
      </w:r>
      <w:r>
        <w:rPr>
          <w:noProof/>
        </w:rPr>
        <w:fldChar w:fldCharType="separate"/>
      </w:r>
      <w:r>
        <w:rPr>
          <w:noProof/>
        </w:rPr>
        <w:t>11</w:t>
      </w:r>
      <w:r>
        <w:rPr>
          <w:noProof/>
        </w:rPr>
        <w:fldChar w:fldCharType="end"/>
      </w:r>
    </w:p>
    <w:p w14:paraId="1DCA62D9" w14:textId="792711B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_Toc219200952 \h </w:instrText>
      </w:r>
      <w:r>
        <w:rPr>
          <w:noProof/>
        </w:rPr>
      </w:r>
      <w:r>
        <w:rPr>
          <w:noProof/>
        </w:rPr>
        <w:fldChar w:fldCharType="separate"/>
      </w:r>
      <w:r>
        <w:rPr>
          <w:noProof/>
        </w:rPr>
        <w:t>11</w:t>
      </w:r>
      <w:r>
        <w:rPr>
          <w:noProof/>
        </w:rPr>
        <w:fldChar w:fldCharType="end"/>
      </w:r>
    </w:p>
    <w:p w14:paraId="783ED6BA" w14:textId="06B719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_Toc219200953 \h </w:instrText>
      </w:r>
      <w:r>
        <w:rPr>
          <w:noProof/>
        </w:rPr>
      </w:r>
      <w:r>
        <w:rPr>
          <w:noProof/>
        </w:rPr>
        <w:fldChar w:fldCharType="separate"/>
      </w:r>
      <w:r>
        <w:rPr>
          <w:noProof/>
        </w:rPr>
        <w:t>11</w:t>
      </w:r>
      <w:r>
        <w:rPr>
          <w:noProof/>
        </w:rPr>
        <w:fldChar w:fldCharType="end"/>
      </w:r>
    </w:p>
    <w:p w14:paraId="1DC08ABE" w14:textId="03AFAB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_Toc219200954 \h </w:instrText>
      </w:r>
      <w:r>
        <w:rPr>
          <w:noProof/>
        </w:rPr>
      </w:r>
      <w:r>
        <w:rPr>
          <w:noProof/>
        </w:rPr>
        <w:fldChar w:fldCharType="separate"/>
      </w:r>
      <w:r>
        <w:rPr>
          <w:noProof/>
        </w:rPr>
        <w:t>12</w:t>
      </w:r>
      <w:r>
        <w:rPr>
          <w:noProof/>
        </w:rPr>
        <w:fldChar w:fldCharType="end"/>
      </w:r>
    </w:p>
    <w:p w14:paraId="7E976786" w14:textId="6F3EAA5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_Toc219200955 \h </w:instrText>
      </w:r>
      <w:r>
        <w:rPr>
          <w:noProof/>
        </w:rPr>
      </w:r>
      <w:r>
        <w:rPr>
          <w:noProof/>
        </w:rPr>
        <w:fldChar w:fldCharType="separate"/>
      </w:r>
      <w:r>
        <w:rPr>
          <w:noProof/>
        </w:rPr>
        <w:t>12</w:t>
      </w:r>
      <w:r>
        <w:rPr>
          <w:noProof/>
        </w:rPr>
        <w:fldChar w:fldCharType="end"/>
      </w:r>
    </w:p>
    <w:p w14:paraId="116B6AFB" w14:textId="37AB94B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_Toc219200956 \h </w:instrText>
      </w:r>
      <w:r>
        <w:rPr>
          <w:noProof/>
        </w:rPr>
      </w:r>
      <w:r>
        <w:rPr>
          <w:noProof/>
        </w:rPr>
        <w:fldChar w:fldCharType="separate"/>
      </w:r>
      <w:r>
        <w:rPr>
          <w:noProof/>
        </w:rPr>
        <w:t>12</w:t>
      </w:r>
      <w:r>
        <w:rPr>
          <w:noProof/>
        </w:rPr>
        <w:fldChar w:fldCharType="end"/>
      </w:r>
    </w:p>
    <w:p w14:paraId="60F3D6DB" w14:textId="15A851D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_Toc219200957 \h </w:instrText>
      </w:r>
      <w:r>
        <w:rPr>
          <w:noProof/>
        </w:rPr>
      </w:r>
      <w:r>
        <w:rPr>
          <w:noProof/>
        </w:rPr>
        <w:fldChar w:fldCharType="separate"/>
      </w:r>
      <w:r>
        <w:rPr>
          <w:noProof/>
        </w:rPr>
        <w:t>12</w:t>
      </w:r>
      <w:r>
        <w:rPr>
          <w:noProof/>
        </w:rPr>
        <w:fldChar w:fldCharType="end"/>
      </w:r>
    </w:p>
    <w:p w14:paraId="058667D4" w14:textId="45C45EB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_Toc219200958 \h </w:instrText>
      </w:r>
      <w:r>
        <w:rPr>
          <w:noProof/>
        </w:rPr>
      </w:r>
      <w:r>
        <w:rPr>
          <w:noProof/>
        </w:rPr>
        <w:fldChar w:fldCharType="separate"/>
      </w:r>
      <w:r>
        <w:rPr>
          <w:noProof/>
        </w:rPr>
        <w:t>12</w:t>
      </w:r>
      <w:r>
        <w:rPr>
          <w:noProof/>
        </w:rPr>
        <w:fldChar w:fldCharType="end"/>
      </w:r>
    </w:p>
    <w:p w14:paraId="1049E272" w14:textId="3D886DC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_Toc219200959 \h </w:instrText>
      </w:r>
      <w:r>
        <w:rPr>
          <w:noProof/>
        </w:rPr>
      </w:r>
      <w:r>
        <w:rPr>
          <w:noProof/>
        </w:rPr>
        <w:fldChar w:fldCharType="separate"/>
      </w:r>
      <w:r>
        <w:rPr>
          <w:noProof/>
        </w:rPr>
        <w:t>13</w:t>
      </w:r>
      <w:r>
        <w:rPr>
          <w:noProof/>
        </w:rPr>
        <w:fldChar w:fldCharType="end"/>
      </w:r>
    </w:p>
    <w:p w14:paraId="7D80EC41" w14:textId="201D34D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_Toc219200960 \h </w:instrText>
      </w:r>
      <w:r>
        <w:rPr>
          <w:noProof/>
        </w:rPr>
      </w:r>
      <w:r>
        <w:rPr>
          <w:noProof/>
        </w:rPr>
        <w:fldChar w:fldCharType="separate"/>
      </w:r>
      <w:r>
        <w:rPr>
          <w:noProof/>
        </w:rPr>
        <w:t>13</w:t>
      </w:r>
      <w:r>
        <w:rPr>
          <w:noProof/>
        </w:rPr>
        <w:fldChar w:fldCharType="end"/>
      </w:r>
    </w:p>
    <w:p w14:paraId="55F46655" w14:textId="49F00642"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_Toc219200961 \h </w:instrText>
      </w:r>
      <w:r>
        <w:rPr>
          <w:noProof/>
        </w:rPr>
      </w:r>
      <w:r>
        <w:rPr>
          <w:noProof/>
        </w:rPr>
        <w:fldChar w:fldCharType="separate"/>
      </w:r>
      <w:r>
        <w:rPr>
          <w:noProof/>
        </w:rPr>
        <w:t>13</w:t>
      </w:r>
      <w:r>
        <w:rPr>
          <w:noProof/>
        </w:rPr>
        <w:fldChar w:fldCharType="end"/>
      </w:r>
    </w:p>
    <w:p w14:paraId="1C06BA4D" w14:textId="0EFABB9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_Toc219200962 \h </w:instrText>
      </w:r>
      <w:r>
        <w:rPr>
          <w:noProof/>
        </w:rPr>
      </w:r>
      <w:r>
        <w:rPr>
          <w:noProof/>
        </w:rPr>
        <w:fldChar w:fldCharType="separate"/>
      </w:r>
      <w:r>
        <w:rPr>
          <w:noProof/>
        </w:rPr>
        <w:t>13</w:t>
      </w:r>
      <w:r>
        <w:rPr>
          <w:noProof/>
        </w:rPr>
        <w:fldChar w:fldCharType="end"/>
      </w:r>
    </w:p>
    <w:p w14:paraId="4925D345" w14:textId="42A509A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_Toc219200963 \h </w:instrText>
      </w:r>
      <w:r>
        <w:rPr>
          <w:noProof/>
        </w:rPr>
      </w:r>
      <w:r>
        <w:rPr>
          <w:noProof/>
        </w:rPr>
        <w:fldChar w:fldCharType="separate"/>
      </w:r>
      <w:r>
        <w:rPr>
          <w:noProof/>
        </w:rPr>
        <w:t>13</w:t>
      </w:r>
      <w:r>
        <w:rPr>
          <w:noProof/>
        </w:rPr>
        <w:fldChar w:fldCharType="end"/>
      </w:r>
    </w:p>
    <w:p w14:paraId="4B26D9DA" w14:textId="5ABFDE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_Toc219200964 \h </w:instrText>
      </w:r>
      <w:r>
        <w:rPr>
          <w:noProof/>
        </w:rPr>
      </w:r>
      <w:r>
        <w:rPr>
          <w:noProof/>
        </w:rPr>
        <w:fldChar w:fldCharType="separate"/>
      </w:r>
      <w:r>
        <w:rPr>
          <w:noProof/>
        </w:rPr>
        <w:t>13</w:t>
      </w:r>
      <w:r>
        <w:rPr>
          <w:noProof/>
        </w:rPr>
        <w:fldChar w:fldCharType="end"/>
      </w:r>
    </w:p>
    <w:p w14:paraId="2C806D98" w14:textId="69337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_Toc219200965 \h </w:instrText>
      </w:r>
      <w:r>
        <w:rPr>
          <w:noProof/>
        </w:rPr>
      </w:r>
      <w:r>
        <w:rPr>
          <w:noProof/>
        </w:rPr>
        <w:fldChar w:fldCharType="separate"/>
      </w:r>
      <w:r>
        <w:rPr>
          <w:noProof/>
        </w:rPr>
        <w:t>13</w:t>
      </w:r>
      <w:r>
        <w:rPr>
          <w:noProof/>
        </w:rPr>
        <w:fldChar w:fldCharType="end"/>
      </w:r>
    </w:p>
    <w:p w14:paraId="55F91B30" w14:textId="4029B36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D66BB6">
        <w:rPr>
          <w:noProof/>
          <w:lang w:val="en-US"/>
        </w:rPr>
        <w:t>Notification</w:t>
      </w:r>
      <w:r>
        <w:rPr>
          <w:noProof/>
        </w:rPr>
        <w:tab/>
      </w:r>
      <w:r>
        <w:rPr>
          <w:noProof/>
        </w:rPr>
        <w:fldChar w:fldCharType="begin" w:fldLock="1"/>
      </w:r>
      <w:r>
        <w:rPr>
          <w:noProof/>
        </w:rPr>
        <w:instrText xml:space="preserve"> PAGEREF _Toc219200966 \h </w:instrText>
      </w:r>
      <w:r>
        <w:rPr>
          <w:noProof/>
        </w:rPr>
      </w:r>
      <w:r>
        <w:rPr>
          <w:noProof/>
        </w:rPr>
        <w:fldChar w:fldCharType="separate"/>
      </w:r>
      <w:r>
        <w:rPr>
          <w:noProof/>
        </w:rPr>
        <w:t>14</w:t>
      </w:r>
      <w:r>
        <w:rPr>
          <w:noProof/>
        </w:rPr>
        <w:fldChar w:fldCharType="end"/>
      </w:r>
    </w:p>
    <w:p w14:paraId="5094D867" w14:textId="58CB02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_Toc219200967 \h </w:instrText>
      </w:r>
      <w:r>
        <w:rPr>
          <w:noProof/>
        </w:rPr>
      </w:r>
      <w:r>
        <w:rPr>
          <w:noProof/>
        </w:rPr>
        <w:fldChar w:fldCharType="separate"/>
      </w:r>
      <w:r>
        <w:rPr>
          <w:noProof/>
        </w:rPr>
        <w:t>14</w:t>
      </w:r>
      <w:r>
        <w:rPr>
          <w:noProof/>
        </w:rPr>
        <w:fldChar w:fldCharType="end"/>
      </w:r>
    </w:p>
    <w:p w14:paraId="793ECAB2" w14:textId="64B87D2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_Toc219200968 \h </w:instrText>
      </w:r>
      <w:r>
        <w:rPr>
          <w:noProof/>
        </w:rPr>
      </w:r>
      <w:r>
        <w:rPr>
          <w:noProof/>
        </w:rPr>
        <w:fldChar w:fldCharType="separate"/>
      </w:r>
      <w:r>
        <w:rPr>
          <w:noProof/>
        </w:rPr>
        <w:t>14</w:t>
      </w:r>
      <w:r>
        <w:rPr>
          <w:noProof/>
        </w:rPr>
        <w:fldChar w:fldCharType="end"/>
      </w:r>
    </w:p>
    <w:p w14:paraId="78F3025A" w14:textId="712B5E4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_Toc219200969 \h </w:instrText>
      </w:r>
      <w:r>
        <w:rPr>
          <w:noProof/>
        </w:rPr>
      </w:r>
      <w:r>
        <w:rPr>
          <w:noProof/>
        </w:rPr>
        <w:fldChar w:fldCharType="separate"/>
      </w:r>
      <w:r>
        <w:rPr>
          <w:noProof/>
        </w:rPr>
        <w:t>14</w:t>
      </w:r>
      <w:r>
        <w:rPr>
          <w:noProof/>
        </w:rPr>
        <w:fldChar w:fldCharType="end"/>
      </w:r>
    </w:p>
    <w:p w14:paraId="1DAE21EC" w14:textId="60384D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_Toc219200970 \h </w:instrText>
      </w:r>
      <w:r>
        <w:rPr>
          <w:noProof/>
        </w:rPr>
      </w:r>
      <w:r>
        <w:rPr>
          <w:noProof/>
        </w:rPr>
        <w:fldChar w:fldCharType="separate"/>
      </w:r>
      <w:r>
        <w:rPr>
          <w:noProof/>
        </w:rPr>
        <w:t>15</w:t>
      </w:r>
      <w:r>
        <w:rPr>
          <w:noProof/>
        </w:rPr>
        <w:fldChar w:fldCharType="end"/>
      </w:r>
    </w:p>
    <w:p w14:paraId="3C580B83" w14:textId="7ECC1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_Toc219200971 \h </w:instrText>
      </w:r>
      <w:r>
        <w:rPr>
          <w:noProof/>
        </w:rPr>
      </w:r>
      <w:r>
        <w:rPr>
          <w:noProof/>
        </w:rPr>
        <w:fldChar w:fldCharType="separate"/>
      </w:r>
      <w:r>
        <w:rPr>
          <w:noProof/>
        </w:rPr>
        <w:t>15</w:t>
      </w:r>
      <w:r>
        <w:rPr>
          <w:noProof/>
        </w:rPr>
        <w:fldChar w:fldCharType="end"/>
      </w:r>
    </w:p>
    <w:p w14:paraId="18BE83F3" w14:textId="451EFC7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_Toc219200972 \h </w:instrText>
      </w:r>
      <w:r>
        <w:rPr>
          <w:noProof/>
        </w:rPr>
      </w:r>
      <w:r>
        <w:rPr>
          <w:noProof/>
        </w:rPr>
        <w:fldChar w:fldCharType="separate"/>
      </w:r>
      <w:r>
        <w:rPr>
          <w:noProof/>
        </w:rPr>
        <w:t>15</w:t>
      </w:r>
      <w:r>
        <w:rPr>
          <w:noProof/>
        </w:rPr>
        <w:fldChar w:fldCharType="end"/>
      </w:r>
    </w:p>
    <w:p w14:paraId="5FD8AF35" w14:textId="1C1EB08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_Toc219200973 \h </w:instrText>
      </w:r>
      <w:r>
        <w:rPr>
          <w:noProof/>
        </w:rPr>
      </w:r>
      <w:r>
        <w:rPr>
          <w:noProof/>
        </w:rPr>
        <w:fldChar w:fldCharType="separate"/>
      </w:r>
      <w:r>
        <w:rPr>
          <w:noProof/>
        </w:rPr>
        <w:t>15</w:t>
      </w:r>
      <w:r>
        <w:rPr>
          <w:noProof/>
        </w:rPr>
        <w:fldChar w:fldCharType="end"/>
      </w:r>
    </w:p>
    <w:p w14:paraId="16C66B5C" w14:textId="03A7CA1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_Toc219200974 \h </w:instrText>
      </w:r>
      <w:r>
        <w:rPr>
          <w:noProof/>
        </w:rPr>
      </w:r>
      <w:r>
        <w:rPr>
          <w:noProof/>
        </w:rPr>
        <w:fldChar w:fldCharType="separate"/>
      </w:r>
      <w:r>
        <w:rPr>
          <w:noProof/>
        </w:rPr>
        <w:t>15</w:t>
      </w:r>
      <w:r>
        <w:rPr>
          <w:noProof/>
        </w:rPr>
        <w:fldChar w:fldCharType="end"/>
      </w:r>
    </w:p>
    <w:p w14:paraId="55115980" w14:textId="61893DA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_Toc219200975 \h </w:instrText>
      </w:r>
      <w:r>
        <w:rPr>
          <w:noProof/>
        </w:rPr>
      </w:r>
      <w:r>
        <w:rPr>
          <w:noProof/>
        </w:rPr>
        <w:fldChar w:fldCharType="separate"/>
      </w:r>
      <w:r>
        <w:rPr>
          <w:noProof/>
        </w:rPr>
        <w:t>15</w:t>
      </w:r>
      <w:r>
        <w:rPr>
          <w:noProof/>
        </w:rPr>
        <w:fldChar w:fldCharType="end"/>
      </w:r>
    </w:p>
    <w:p w14:paraId="15A35C5E" w14:textId="6DF2AC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_Toc219200976 \h </w:instrText>
      </w:r>
      <w:r>
        <w:rPr>
          <w:noProof/>
        </w:rPr>
      </w:r>
      <w:r>
        <w:rPr>
          <w:noProof/>
        </w:rPr>
        <w:fldChar w:fldCharType="separate"/>
      </w:r>
      <w:r>
        <w:rPr>
          <w:noProof/>
        </w:rPr>
        <w:t>15</w:t>
      </w:r>
      <w:r>
        <w:rPr>
          <w:noProof/>
        </w:rPr>
        <w:fldChar w:fldCharType="end"/>
      </w:r>
    </w:p>
    <w:p w14:paraId="371B45F6" w14:textId="4B42848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_Toc219200977 \h </w:instrText>
      </w:r>
      <w:r>
        <w:rPr>
          <w:noProof/>
        </w:rPr>
      </w:r>
      <w:r>
        <w:rPr>
          <w:noProof/>
        </w:rPr>
        <w:fldChar w:fldCharType="separate"/>
      </w:r>
      <w:r>
        <w:rPr>
          <w:noProof/>
        </w:rPr>
        <w:t>16</w:t>
      </w:r>
      <w:r>
        <w:rPr>
          <w:noProof/>
        </w:rPr>
        <w:fldChar w:fldCharType="end"/>
      </w:r>
    </w:p>
    <w:p w14:paraId="2C57B09B" w14:textId="1ECFF45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_Toc219200978 \h </w:instrText>
      </w:r>
      <w:r>
        <w:rPr>
          <w:noProof/>
        </w:rPr>
      </w:r>
      <w:r>
        <w:rPr>
          <w:noProof/>
        </w:rPr>
        <w:fldChar w:fldCharType="separate"/>
      </w:r>
      <w:r>
        <w:rPr>
          <w:noProof/>
        </w:rPr>
        <w:t>16</w:t>
      </w:r>
      <w:r>
        <w:rPr>
          <w:noProof/>
        </w:rPr>
        <w:fldChar w:fldCharType="end"/>
      </w:r>
    </w:p>
    <w:p w14:paraId="3B1EF3AA" w14:textId="30405A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_Toc219200979 \h </w:instrText>
      </w:r>
      <w:r>
        <w:rPr>
          <w:noProof/>
        </w:rPr>
      </w:r>
      <w:r>
        <w:rPr>
          <w:noProof/>
        </w:rPr>
        <w:fldChar w:fldCharType="separate"/>
      </w:r>
      <w:r>
        <w:rPr>
          <w:noProof/>
        </w:rPr>
        <w:t>16</w:t>
      </w:r>
      <w:r>
        <w:rPr>
          <w:noProof/>
        </w:rPr>
        <w:fldChar w:fldCharType="end"/>
      </w:r>
    </w:p>
    <w:p w14:paraId="2D7693EE" w14:textId="26420DD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_Toc219200980 \h </w:instrText>
      </w:r>
      <w:r>
        <w:rPr>
          <w:noProof/>
        </w:rPr>
      </w:r>
      <w:r>
        <w:rPr>
          <w:noProof/>
        </w:rPr>
        <w:fldChar w:fldCharType="separate"/>
      </w:r>
      <w:r>
        <w:rPr>
          <w:noProof/>
        </w:rPr>
        <w:t>16</w:t>
      </w:r>
      <w:r>
        <w:rPr>
          <w:noProof/>
        </w:rPr>
        <w:fldChar w:fldCharType="end"/>
      </w:r>
    </w:p>
    <w:p w14:paraId="3915DCC4" w14:textId="4DD34CC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_Toc219200981 \h </w:instrText>
      </w:r>
      <w:r>
        <w:rPr>
          <w:noProof/>
        </w:rPr>
      </w:r>
      <w:r>
        <w:rPr>
          <w:noProof/>
        </w:rPr>
        <w:fldChar w:fldCharType="separate"/>
      </w:r>
      <w:r>
        <w:rPr>
          <w:noProof/>
        </w:rPr>
        <w:t>16</w:t>
      </w:r>
      <w:r>
        <w:rPr>
          <w:noProof/>
        </w:rPr>
        <w:fldChar w:fldCharType="end"/>
      </w:r>
    </w:p>
    <w:p w14:paraId="16C313BD" w14:textId="7AC9BD5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D66BB6">
        <w:rPr>
          <w:noProof/>
          <w:lang w:val="en-US"/>
        </w:rPr>
        <w:t>Notification</w:t>
      </w:r>
      <w:r>
        <w:rPr>
          <w:noProof/>
        </w:rPr>
        <w:tab/>
      </w:r>
      <w:r>
        <w:rPr>
          <w:noProof/>
        </w:rPr>
        <w:fldChar w:fldCharType="begin" w:fldLock="1"/>
      </w:r>
      <w:r>
        <w:rPr>
          <w:noProof/>
        </w:rPr>
        <w:instrText xml:space="preserve"> PAGEREF _Toc219200982 \h </w:instrText>
      </w:r>
      <w:r>
        <w:rPr>
          <w:noProof/>
        </w:rPr>
      </w:r>
      <w:r>
        <w:rPr>
          <w:noProof/>
        </w:rPr>
        <w:fldChar w:fldCharType="separate"/>
      </w:r>
      <w:r>
        <w:rPr>
          <w:noProof/>
        </w:rPr>
        <w:t>17</w:t>
      </w:r>
      <w:r>
        <w:rPr>
          <w:noProof/>
        </w:rPr>
        <w:fldChar w:fldCharType="end"/>
      </w:r>
    </w:p>
    <w:p w14:paraId="54D8E68B" w14:textId="574E786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_Toc219200983 \h </w:instrText>
      </w:r>
      <w:r>
        <w:rPr>
          <w:noProof/>
        </w:rPr>
      </w:r>
      <w:r>
        <w:rPr>
          <w:noProof/>
        </w:rPr>
        <w:fldChar w:fldCharType="separate"/>
      </w:r>
      <w:r>
        <w:rPr>
          <w:noProof/>
        </w:rPr>
        <w:t>17</w:t>
      </w:r>
      <w:r>
        <w:rPr>
          <w:noProof/>
        </w:rPr>
        <w:fldChar w:fldCharType="end"/>
      </w:r>
    </w:p>
    <w:p w14:paraId="201134C5" w14:textId="319FBF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_Toc219200984 \h </w:instrText>
      </w:r>
      <w:r>
        <w:rPr>
          <w:noProof/>
        </w:rPr>
      </w:r>
      <w:r>
        <w:rPr>
          <w:noProof/>
        </w:rPr>
        <w:fldChar w:fldCharType="separate"/>
      </w:r>
      <w:r>
        <w:rPr>
          <w:noProof/>
        </w:rPr>
        <w:t>17</w:t>
      </w:r>
      <w:r>
        <w:rPr>
          <w:noProof/>
        </w:rPr>
        <w:fldChar w:fldCharType="end"/>
      </w:r>
    </w:p>
    <w:p w14:paraId="4F222DFA" w14:textId="1264842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_Toc219200985 \h </w:instrText>
      </w:r>
      <w:r>
        <w:rPr>
          <w:noProof/>
        </w:rPr>
      </w:r>
      <w:r>
        <w:rPr>
          <w:noProof/>
        </w:rPr>
        <w:fldChar w:fldCharType="separate"/>
      </w:r>
      <w:r>
        <w:rPr>
          <w:noProof/>
        </w:rPr>
        <w:t>17</w:t>
      </w:r>
      <w:r>
        <w:rPr>
          <w:noProof/>
        </w:rPr>
        <w:fldChar w:fldCharType="end"/>
      </w:r>
    </w:p>
    <w:p w14:paraId="6D4AA370" w14:textId="4584542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_Toc219200986 \h </w:instrText>
      </w:r>
      <w:r>
        <w:rPr>
          <w:noProof/>
        </w:rPr>
      </w:r>
      <w:r>
        <w:rPr>
          <w:noProof/>
        </w:rPr>
        <w:fldChar w:fldCharType="separate"/>
      </w:r>
      <w:r>
        <w:rPr>
          <w:noProof/>
        </w:rPr>
        <w:t>18</w:t>
      </w:r>
      <w:r>
        <w:rPr>
          <w:noProof/>
        </w:rPr>
        <w:fldChar w:fldCharType="end"/>
      </w:r>
    </w:p>
    <w:p w14:paraId="636CF4CC" w14:textId="273C9E4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_Toc219200987 \h </w:instrText>
      </w:r>
      <w:r>
        <w:rPr>
          <w:noProof/>
        </w:rPr>
      </w:r>
      <w:r>
        <w:rPr>
          <w:noProof/>
        </w:rPr>
        <w:fldChar w:fldCharType="separate"/>
      </w:r>
      <w:r>
        <w:rPr>
          <w:noProof/>
        </w:rPr>
        <w:t>18</w:t>
      </w:r>
      <w:r>
        <w:rPr>
          <w:noProof/>
        </w:rPr>
        <w:fldChar w:fldCharType="end"/>
      </w:r>
    </w:p>
    <w:p w14:paraId="65F832B7" w14:textId="66FCD0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_Toc219200988 \h </w:instrText>
      </w:r>
      <w:r>
        <w:rPr>
          <w:noProof/>
        </w:rPr>
      </w:r>
      <w:r>
        <w:rPr>
          <w:noProof/>
        </w:rPr>
        <w:fldChar w:fldCharType="separate"/>
      </w:r>
      <w:r>
        <w:rPr>
          <w:noProof/>
        </w:rPr>
        <w:t>18</w:t>
      </w:r>
      <w:r>
        <w:rPr>
          <w:noProof/>
        </w:rPr>
        <w:fldChar w:fldCharType="end"/>
      </w:r>
    </w:p>
    <w:p w14:paraId="7DBE72F0" w14:textId="207B01A7"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_Toc219200989 \h </w:instrText>
      </w:r>
      <w:r>
        <w:rPr>
          <w:noProof/>
        </w:rPr>
      </w:r>
      <w:r>
        <w:rPr>
          <w:noProof/>
        </w:rPr>
        <w:fldChar w:fldCharType="separate"/>
      </w:r>
      <w:r>
        <w:rPr>
          <w:noProof/>
        </w:rPr>
        <w:t>18</w:t>
      </w:r>
      <w:r>
        <w:rPr>
          <w:noProof/>
        </w:rPr>
        <w:fldChar w:fldCharType="end"/>
      </w:r>
    </w:p>
    <w:p w14:paraId="0E4C66F0" w14:textId="23403AC2"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_Toc219200990 \h </w:instrText>
      </w:r>
      <w:r>
        <w:rPr>
          <w:noProof/>
        </w:rPr>
      </w:r>
      <w:r>
        <w:rPr>
          <w:noProof/>
        </w:rPr>
        <w:fldChar w:fldCharType="separate"/>
      </w:r>
      <w:r>
        <w:rPr>
          <w:noProof/>
        </w:rPr>
        <w:t>18</w:t>
      </w:r>
      <w:r>
        <w:rPr>
          <w:noProof/>
        </w:rPr>
        <w:fldChar w:fldCharType="end"/>
      </w:r>
    </w:p>
    <w:p w14:paraId="2415C182" w14:textId="0E53B55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_Toc219200991 \h </w:instrText>
      </w:r>
      <w:r>
        <w:rPr>
          <w:noProof/>
        </w:rPr>
      </w:r>
      <w:r>
        <w:rPr>
          <w:noProof/>
        </w:rPr>
        <w:fldChar w:fldCharType="separate"/>
      </w:r>
      <w:r>
        <w:rPr>
          <w:noProof/>
        </w:rPr>
        <w:t>18</w:t>
      </w:r>
      <w:r>
        <w:rPr>
          <w:noProof/>
        </w:rPr>
        <w:fldChar w:fldCharType="end"/>
      </w:r>
    </w:p>
    <w:p w14:paraId="71AD542B" w14:textId="72A5C1E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_Toc219200992 \h </w:instrText>
      </w:r>
      <w:r>
        <w:rPr>
          <w:noProof/>
        </w:rPr>
      </w:r>
      <w:r>
        <w:rPr>
          <w:noProof/>
        </w:rPr>
        <w:fldChar w:fldCharType="separate"/>
      </w:r>
      <w:r>
        <w:rPr>
          <w:noProof/>
        </w:rPr>
        <w:t>19</w:t>
      </w:r>
      <w:r>
        <w:rPr>
          <w:noProof/>
        </w:rPr>
        <w:fldChar w:fldCharType="end"/>
      </w:r>
    </w:p>
    <w:p w14:paraId="2182DB73" w14:textId="5960244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_Toc219200993 \h </w:instrText>
      </w:r>
      <w:r>
        <w:rPr>
          <w:noProof/>
        </w:rPr>
      </w:r>
      <w:r>
        <w:rPr>
          <w:noProof/>
        </w:rPr>
        <w:fldChar w:fldCharType="separate"/>
      </w:r>
      <w:r>
        <w:rPr>
          <w:noProof/>
        </w:rPr>
        <w:t>19</w:t>
      </w:r>
      <w:r>
        <w:rPr>
          <w:noProof/>
        </w:rPr>
        <w:fldChar w:fldCharType="end"/>
      </w:r>
    </w:p>
    <w:p w14:paraId="34299EEC" w14:textId="5D6096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_Toc219200994 \h </w:instrText>
      </w:r>
      <w:r>
        <w:rPr>
          <w:noProof/>
        </w:rPr>
      </w:r>
      <w:r>
        <w:rPr>
          <w:noProof/>
        </w:rPr>
        <w:fldChar w:fldCharType="separate"/>
      </w:r>
      <w:r>
        <w:rPr>
          <w:noProof/>
        </w:rPr>
        <w:t>19</w:t>
      </w:r>
      <w:r>
        <w:rPr>
          <w:noProof/>
        </w:rPr>
        <w:fldChar w:fldCharType="end"/>
      </w:r>
    </w:p>
    <w:p w14:paraId="3BC29CE6" w14:textId="01ECFA0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_Toc219200995 \h </w:instrText>
      </w:r>
      <w:r>
        <w:rPr>
          <w:noProof/>
        </w:rPr>
      </w:r>
      <w:r>
        <w:rPr>
          <w:noProof/>
        </w:rPr>
        <w:fldChar w:fldCharType="separate"/>
      </w:r>
      <w:r>
        <w:rPr>
          <w:noProof/>
        </w:rPr>
        <w:t>20</w:t>
      </w:r>
      <w:r>
        <w:rPr>
          <w:noProof/>
        </w:rPr>
        <w:fldChar w:fldCharType="end"/>
      </w:r>
    </w:p>
    <w:p w14:paraId="340A033D" w14:textId="63ECD94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_Toc219200996 \h </w:instrText>
      </w:r>
      <w:r>
        <w:rPr>
          <w:noProof/>
        </w:rPr>
      </w:r>
      <w:r>
        <w:rPr>
          <w:noProof/>
        </w:rPr>
        <w:fldChar w:fldCharType="separate"/>
      </w:r>
      <w:r>
        <w:rPr>
          <w:noProof/>
        </w:rPr>
        <w:t>20</w:t>
      </w:r>
      <w:r>
        <w:rPr>
          <w:noProof/>
        </w:rPr>
        <w:fldChar w:fldCharType="end"/>
      </w:r>
    </w:p>
    <w:p w14:paraId="7F2B1346" w14:textId="31D82A4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_Toc219200997 \h </w:instrText>
      </w:r>
      <w:r>
        <w:rPr>
          <w:noProof/>
        </w:rPr>
      </w:r>
      <w:r>
        <w:rPr>
          <w:noProof/>
        </w:rPr>
        <w:fldChar w:fldCharType="separate"/>
      </w:r>
      <w:r>
        <w:rPr>
          <w:noProof/>
        </w:rPr>
        <w:t>20</w:t>
      </w:r>
      <w:r>
        <w:rPr>
          <w:noProof/>
        </w:rPr>
        <w:fldChar w:fldCharType="end"/>
      </w:r>
    </w:p>
    <w:p w14:paraId="328F55A6" w14:textId="5736C5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_Toc219200998 \h </w:instrText>
      </w:r>
      <w:r>
        <w:rPr>
          <w:noProof/>
        </w:rPr>
      </w:r>
      <w:r>
        <w:rPr>
          <w:noProof/>
        </w:rPr>
        <w:fldChar w:fldCharType="separate"/>
      </w:r>
      <w:r>
        <w:rPr>
          <w:noProof/>
        </w:rPr>
        <w:t>20</w:t>
      </w:r>
      <w:r>
        <w:rPr>
          <w:noProof/>
        </w:rPr>
        <w:fldChar w:fldCharType="end"/>
      </w:r>
    </w:p>
    <w:p w14:paraId="3FD58677" w14:textId="2B6A7BF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_Toc219200999 \h </w:instrText>
      </w:r>
      <w:r>
        <w:rPr>
          <w:noProof/>
        </w:rPr>
      </w:r>
      <w:r>
        <w:rPr>
          <w:noProof/>
        </w:rPr>
        <w:fldChar w:fldCharType="separate"/>
      </w:r>
      <w:r>
        <w:rPr>
          <w:noProof/>
        </w:rPr>
        <w:t>21</w:t>
      </w:r>
      <w:r>
        <w:rPr>
          <w:noProof/>
        </w:rPr>
        <w:fldChar w:fldCharType="end"/>
      </w:r>
    </w:p>
    <w:p w14:paraId="7D944FCE" w14:textId="64A1252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_Toc219201000 \h </w:instrText>
      </w:r>
      <w:r>
        <w:rPr>
          <w:noProof/>
        </w:rPr>
      </w:r>
      <w:r>
        <w:rPr>
          <w:noProof/>
        </w:rPr>
        <w:fldChar w:fldCharType="separate"/>
      </w:r>
      <w:r>
        <w:rPr>
          <w:noProof/>
        </w:rPr>
        <w:t>21</w:t>
      </w:r>
      <w:r>
        <w:rPr>
          <w:noProof/>
        </w:rPr>
        <w:fldChar w:fldCharType="end"/>
      </w:r>
    </w:p>
    <w:p w14:paraId="3DC6841A" w14:textId="7741AFE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_Toc219201001 \h </w:instrText>
      </w:r>
      <w:r>
        <w:rPr>
          <w:noProof/>
        </w:rPr>
      </w:r>
      <w:r>
        <w:rPr>
          <w:noProof/>
        </w:rPr>
        <w:fldChar w:fldCharType="separate"/>
      </w:r>
      <w:r>
        <w:rPr>
          <w:noProof/>
        </w:rPr>
        <w:t>21</w:t>
      </w:r>
      <w:r>
        <w:rPr>
          <w:noProof/>
        </w:rPr>
        <w:fldChar w:fldCharType="end"/>
      </w:r>
    </w:p>
    <w:p w14:paraId="03C6B370" w14:textId="42C493E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_Toc219201002 \h </w:instrText>
      </w:r>
      <w:r>
        <w:rPr>
          <w:noProof/>
        </w:rPr>
      </w:r>
      <w:r>
        <w:rPr>
          <w:noProof/>
        </w:rPr>
        <w:fldChar w:fldCharType="separate"/>
      </w:r>
      <w:r>
        <w:rPr>
          <w:noProof/>
        </w:rPr>
        <w:t>21</w:t>
      </w:r>
      <w:r>
        <w:rPr>
          <w:noProof/>
        </w:rPr>
        <w:fldChar w:fldCharType="end"/>
      </w:r>
    </w:p>
    <w:p w14:paraId="78DE88EE" w14:textId="3C645E8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_Toc219201003 \h </w:instrText>
      </w:r>
      <w:r>
        <w:rPr>
          <w:noProof/>
        </w:rPr>
      </w:r>
      <w:r>
        <w:rPr>
          <w:noProof/>
        </w:rPr>
        <w:fldChar w:fldCharType="separate"/>
      </w:r>
      <w:r>
        <w:rPr>
          <w:noProof/>
        </w:rPr>
        <w:t>21</w:t>
      </w:r>
      <w:r>
        <w:rPr>
          <w:noProof/>
        </w:rPr>
        <w:fldChar w:fldCharType="end"/>
      </w:r>
    </w:p>
    <w:p w14:paraId="0C3809FA" w14:textId="0276434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_Toc219201004 \h </w:instrText>
      </w:r>
      <w:r>
        <w:rPr>
          <w:noProof/>
        </w:rPr>
      </w:r>
      <w:r>
        <w:rPr>
          <w:noProof/>
        </w:rPr>
        <w:fldChar w:fldCharType="separate"/>
      </w:r>
      <w:r>
        <w:rPr>
          <w:noProof/>
        </w:rPr>
        <w:t>25</w:t>
      </w:r>
      <w:r>
        <w:rPr>
          <w:noProof/>
        </w:rPr>
        <w:fldChar w:fldCharType="end"/>
      </w:r>
    </w:p>
    <w:p w14:paraId="5CE36481" w14:textId="1DF9AD60"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_Toc219201005 \h </w:instrText>
      </w:r>
      <w:r>
        <w:rPr>
          <w:noProof/>
        </w:rPr>
      </w:r>
      <w:r>
        <w:rPr>
          <w:noProof/>
        </w:rPr>
        <w:fldChar w:fldCharType="separate"/>
      </w:r>
      <w:r>
        <w:rPr>
          <w:noProof/>
        </w:rPr>
        <w:t>25</w:t>
      </w:r>
      <w:r>
        <w:rPr>
          <w:noProof/>
        </w:rPr>
        <w:fldChar w:fldCharType="end"/>
      </w:r>
    </w:p>
    <w:p w14:paraId="1A939AE8" w14:textId="696487F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_Toc219201006 \h </w:instrText>
      </w:r>
      <w:r>
        <w:rPr>
          <w:noProof/>
        </w:rPr>
      </w:r>
      <w:r>
        <w:rPr>
          <w:noProof/>
        </w:rPr>
        <w:fldChar w:fldCharType="separate"/>
      </w:r>
      <w:r>
        <w:rPr>
          <w:noProof/>
        </w:rPr>
        <w:t>25</w:t>
      </w:r>
      <w:r>
        <w:rPr>
          <w:noProof/>
        </w:rPr>
        <w:fldChar w:fldCharType="end"/>
      </w:r>
    </w:p>
    <w:p w14:paraId="2BAA7B4B" w14:textId="10963E0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_Toc219201007 \h </w:instrText>
      </w:r>
      <w:r>
        <w:rPr>
          <w:noProof/>
        </w:rPr>
      </w:r>
      <w:r>
        <w:rPr>
          <w:noProof/>
        </w:rPr>
        <w:fldChar w:fldCharType="separate"/>
      </w:r>
      <w:r>
        <w:rPr>
          <w:noProof/>
        </w:rPr>
        <w:t>25</w:t>
      </w:r>
      <w:r>
        <w:rPr>
          <w:noProof/>
        </w:rPr>
        <w:fldChar w:fldCharType="end"/>
      </w:r>
    </w:p>
    <w:p w14:paraId="4648AAE3" w14:textId="23984F1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_Toc219201008 \h </w:instrText>
      </w:r>
      <w:r>
        <w:rPr>
          <w:noProof/>
        </w:rPr>
      </w:r>
      <w:r>
        <w:rPr>
          <w:noProof/>
        </w:rPr>
        <w:fldChar w:fldCharType="separate"/>
      </w:r>
      <w:r>
        <w:rPr>
          <w:noProof/>
        </w:rPr>
        <w:t>25</w:t>
      </w:r>
      <w:r>
        <w:rPr>
          <w:noProof/>
        </w:rPr>
        <w:fldChar w:fldCharType="end"/>
      </w:r>
    </w:p>
    <w:p w14:paraId="6CD09A9B" w14:textId="3AF0029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Structured data types</w:t>
      </w:r>
      <w:r>
        <w:rPr>
          <w:noProof/>
        </w:rPr>
        <w:tab/>
      </w:r>
      <w:r>
        <w:rPr>
          <w:noProof/>
        </w:rPr>
        <w:fldChar w:fldCharType="begin" w:fldLock="1"/>
      </w:r>
      <w:r>
        <w:rPr>
          <w:noProof/>
        </w:rPr>
        <w:instrText xml:space="preserve"> PAGEREF _Toc219201009 \h </w:instrText>
      </w:r>
      <w:r>
        <w:rPr>
          <w:noProof/>
        </w:rPr>
      </w:r>
      <w:r>
        <w:rPr>
          <w:noProof/>
        </w:rPr>
        <w:fldChar w:fldCharType="separate"/>
      </w:r>
      <w:r>
        <w:rPr>
          <w:noProof/>
        </w:rPr>
        <w:t>26</w:t>
      </w:r>
      <w:r>
        <w:rPr>
          <w:noProof/>
        </w:rPr>
        <w:fldChar w:fldCharType="end"/>
      </w:r>
    </w:p>
    <w:p w14:paraId="19C82BD7" w14:textId="241D379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_Toc219201010 \h </w:instrText>
      </w:r>
      <w:r>
        <w:rPr>
          <w:noProof/>
        </w:rPr>
      </w:r>
      <w:r>
        <w:rPr>
          <w:noProof/>
        </w:rPr>
        <w:fldChar w:fldCharType="separate"/>
      </w:r>
      <w:r>
        <w:rPr>
          <w:noProof/>
        </w:rPr>
        <w:t>26</w:t>
      </w:r>
      <w:r>
        <w:rPr>
          <w:noProof/>
        </w:rPr>
        <w:fldChar w:fldCharType="end"/>
      </w:r>
    </w:p>
    <w:p w14:paraId="2F469094" w14:textId="1F2DC91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_Toc219201011 \h </w:instrText>
      </w:r>
      <w:r>
        <w:rPr>
          <w:noProof/>
        </w:rPr>
      </w:r>
      <w:r>
        <w:rPr>
          <w:noProof/>
        </w:rPr>
        <w:fldChar w:fldCharType="separate"/>
      </w:r>
      <w:r>
        <w:rPr>
          <w:noProof/>
        </w:rPr>
        <w:t>26</w:t>
      </w:r>
      <w:r>
        <w:rPr>
          <w:noProof/>
        </w:rPr>
        <w:fldChar w:fldCharType="end"/>
      </w:r>
    </w:p>
    <w:p w14:paraId="41253D74" w14:textId="1261DBC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_Toc219201012 \h </w:instrText>
      </w:r>
      <w:r>
        <w:rPr>
          <w:noProof/>
        </w:rPr>
      </w:r>
      <w:r>
        <w:rPr>
          <w:noProof/>
        </w:rPr>
        <w:fldChar w:fldCharType="separate"/>
      </w:r>
      <w:r>
        <w:rPr>
          <w:noProof/>
        </w:rPr>
        <w:t>27</w:t>
      </w:r>
      <w:r>
        <w:rPr>
          <w:noProof/>
        </w:rPr>
        <w:fldChar w:fldCharType="end"/>
      </w:r>
    </w:p>
    <w:p w14:paraId="4CB3741D" w14:textId="49ADECB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_Toc219201013 \h </w:instrText>
      </w:r>
      <w:r>
        <w:rPr>
          <w:noProof/>
        </w:rPr>
      </w:r>
      <w:r>
        <w:rPr>
          <w:noProof/>
        </w:rPr>
        <w:fldChar w:fldCharType="separate"/>
      </w:r>
      <w:r>
        <w:rPr>
          <w:noProof/>
        </w:rPr>
        <w:t>27</w:t>
      </w:r>
      <w:r>
        <w:rPr>
          <w:noProof/>
        </w:rPr>
        <w:fldChar w:fldCharType="end"/>
      </w:r>
    </w:p>
    <w:p w14:paraId="1B7A68BC" w14:textId="75F802F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Simple data types and enumerations</w:t>
      </w:r>
      <w:r>
        <w:rPr>
          <w:noProof/>
        </w:rPr>
        <w:tab/>
      </w:r>
      <w:r>
        <w:rPr>
          <w:noProof/>
        </w:rPr>
        <w:fldChar w:fldCharType="begin" w:fldLock="1"/>
      </w:r>
      <w:r>
        <w:rPr>
          <w:noProof/>
        </w:rPr>
        <w:instrText xml:space="preserve"> PAGEREF _Toc219201014 \h </w:instrText>
      </w:r>
      <w:r>
        <w:rPr>
          <w:noProof/>
        </w:rPr>
      </w:r>
      <w:r>
        <w:rPr>
          <w:noProof/>
        </w:rPr>
        <w:fldChar w:fldCharType="separate"/>
      </w:r>
      <w:r>
        <w:rPr>
          <w:noProof/>
        </w:rPr>
        <w:t>27</w:t>
      </w:r>
      <w:r>
        <w:rPr>
          <w:noProof/>
        </w:rPr>
        <w:fldChar w:fldCharType="end"/>
      </w:r>
    </w:p>
    <w:p w14:paraId="4210B2DD" w14:textId="1C3B77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_Toc219201015 \h </w:instrText>
      </w:r>
      <w:r>
        <w:rPr>
          <w:noProof/>
        </w:rPr>
      </w:r>
      <w:r>
        <w:rPr>
          <w:noProof/>
        </w:rPr>
        <w:fldChar w:fldCharType="separate"/>
      </w:r>
      <w:r>
        <w:rPr>
          <w:noProof/>
        </w:rPr>
        <w:t>27</w:t>
      </w:r>
      <w:r>
        <w:rPr>
          <w:noProof/>
        </w:rPr>
        <w:fldChar w:fldCharType="end"/>
      </w:r>
    </w:p>
    <w:p w14:paraId="15AA9577" w14:textId="559BCF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_Toc219201016 \h </w:instrText>
      </w:r>
      <w:r>
        <w:rPr>
          <w:noProof/>
        </w:rPr>
      </w:r>
      <w:r>
        <w:rPr>
          <w:noProof/>
        </w:rPr>
        <w:fldChar w:fldCharType="separate"/>
      </w:r>
      <w:r>
        <w:rPr>
          <w:noProof/>
        </w:rPr>
        <w:t>27</w:t>
      </w:r>
      <w:r>
        <w:rPr>
          <w:noProof/>
        </w:rPr>
        <w:fldChar w:fldCharType="end"/>
      </w:r>
    </w:p>
    <w:p w14:paraId="4C34AD27" w14:textId="3240561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_Toc219201017 \h </w:instrText>
      </w:r>
      <w:r>
        <w:rPr>
          <w:noProof/>
        </w:rPr>
      </w:r>
      <w:r>
        <w:rPr>
          <w:noProof/>
        </w:rPr>
        <w:fldChar w:fldCharType="separate"/>
      </w:r>
      <w:r>
        <w:rPr>
          <w:noProof/>
        </w:rPr>
        <w:t>27</w:t>
      </w:r>
      <w:r>
        <w:rPr>
          <w:noProof/>
        </w:rPr>
        <w:fldChar w:fldCharType="end"/>
      </w:r>
    </w:p>
    <w:p w14:paraId="1BE3907B" w14:textId="5DEC4D0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_Toc219201018 \h </w:instrText>
      </w:r>
      <w:r>
        <w:rPr>
          <w:noProof/>
        </w:rPr>
      </w:r>
      <w:r>
        <w:rPr>
          <w:noProof/>
        </w:rPr>
        <w:fldChar w:fldCharType="separate"/>
      </w:r>
      <w:r>
        <w:rPr>
          <w:noProof/>
        </w:rPr>
        <w:t>27</w:t>
      </w:r>
      <w:r>
        <w:rPr>
          <w:noProof/>
        </w:rPr>
        <w:fldChar w:fldCharType="end"/>
      </w:r>
    </w:p>
    <w:p w14:paraId="042A73F6" w14:textId="01E480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_Toc219201019 \h </w:instrText>
      </w:r>
      <w:r>
        <w:rPr>
          <w:noProof/>
        </w:rPr>
      </w:r>
      <w:r>
        <w:rPr>
          <w:noProof/>
        </w:rPr>
        <w:fldChar w:fldCharType="separate"/>
      </w:r>
      <w:r>
        <w:rPr>
          <w:noProof/>
        </w:rPr>
        <w:t>27</w:t>
      </w:r>
      <w:r>
        <w:rPr>
          <w:noProof/>
        </w:rPr>
        <w:fldChar w:fldCharType="end"/>
      </w:r>
    </w:p>
    <w:p w14:paraId="6BAF5D76" w14:textId="0610B24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_Toc219201020 \h </w:instrText>
      </w:r>
      <w:r>
        <w:rPr>
          <w:noProof/>
        </w:rPr>
      </w:r>
      <w:r>
        <w:rPr>
          <w:noProof/>
        </w:rPr>
        <w:fldChar w:fldCharType="separate"/>
      </w:r>
      <w:r>
        <w:rPr>
          <w:noProof/>
        </w:rPr>
        <w:t>28</w:t>
      </w:r>
      <w:r>
        <w:rPr>
          <w:noProof/>
        </w:rPr>
        <w:fldChar w:fldCharType="end"/>
      </w:r>
    </w:p>
    <w:p w14:paraId="41A16171" w14:textId="750944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_Toc219201021 \h </w:instrText>
      </w:r>
      <w:r>
        <w:rPr>
          <w:noProof/>
        </w:rPr>
      </w:r>
      <w:r>
        <w:rPr>
          <w:noProof/>
        </w:rPr>
        <w:fldChar w:fldCharType="separate"/>
      </w:r>
      <w:r>
        <w:rPr>
          <w:noProof/>
        </w:rPr>
        <w:t>28</w:t>
      </w:r>
      <w:r>
        <w:rPr>
          <w:noProof/>
        </w:rPr>
        <w:fldChar w:fldCharType="end"/>
      </w:r>
    </w:p>
    <w:p w14:paraId="67240357" w14:textId="771F2AD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_Toc219201022 \h </w:instrText>
      </w:r>
      <w:r>
        <w:rPr>
          <w:noProof/>
        </w:rPr>
      </w:r>
      <w:r>
        <w:rPr>
          <w:noProof/>
        </w:rPr>
        <w:fldChar w:fldCharType="separate"/>
      </w:r>
      <w:r>
        <w:rPr>
          <w:noProof/>
        </w:rPr>
        <w:t>28</w:t>
      </w:r>
      <w:r>
        <w:rPr>
          <w:noProof/>
        </w:rPr>
        <w:fldChar w:fldCharType="end"/>
      </w:r>
    </w:p>
    <w:p w14:paraId="6BA111E5" w14:textId="09038E8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_Toc219201023 \h </w:instrText>
      </w:r>
      <w:r>
        <w:rPr>
          <w:noProof/>
        </w:rPr>
      </w:r>
      <w:r>
        <w:rPr>
          <w:noProof/>
        </w:rPr>
        <w:fldChar w:fldCharType="separate"/>
      </w:r>
      <w:r>
        <w:rPr>
          <w:noProof/>
        </w:rPr>
        <w:t>28</w:t>
      </w:r>
      <w:r>
        <w:rPr>
          <w:noProof/>
        </w:rPr>
        <w:fldChar w:fldCharType="end"/>
      </w:r>
    </w:p>
    <w:p w14:paraId="1D38709C" w14:textId="6804343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_Toc219201024 \h </w:instrText>
      </w:r>
      <w:r>
        <w:rPr>
          <w:noProof/>
        </w:rPr>
      </w:r>
      <w:r>
        <w:rPr>
          <w:noProof/>
        </w:rPr>
        <w:fldChar w:fldCharType="separate"/>
      </w:r>
      <w:r>
        <w:rPr>
          <w:noProof/>
        </w:rPr>
        <w:t>28</w:t>
      </w:r>
      <w:r>
        <w:rPr>
          <w:noProof/>
        </w:rPr>
        <w:fldChar w:fldCharType="end"/>
      </w:r>
    </w:p>
    <w:p w14:paraId="1944D23D" w14:textId="3A12459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_Toc219201025 \h </w:instrText>
      </w:r>
      <w:r>
        <w:rPr>
          <w:noProof/>
        </w:rPr>
      </w:r>
      <w:r>
        <w:rPr>
          <w:noProof/>
        </w:rPr>
        <w:fldChar w:fldCharType="separate"/>
      </w:r>
      <w:r>
        <w:rPr>
          <w:noProof/>
        </w:rPr>
        <w:t>28</w:t>
      </w:r>
      <w:r>
        <w:rPr>
          <w:noProof/>
        </w:rPr>
        <w:fldChar w:fldCharType="end"/>
      </w:r>
    </w:p>
    <w:p w14:paraId="00421F2B" w14:textId="2DA8D44F"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_Toc219201026 \h </w:instrText>
      </w:r>
      <w:r>
        <w:rPr>
          <w:noProof/>
        </w:rPr>
      </w:r>
      <w:r>
        <w:rPr>
          <w:noProof/>
        </w:rPr>
        <w:fldChar w:fldCharType="separate"/>
      </w:r>
      <w:r>
        <w:rPr>
          <w:noProof/>
        </w:rPr>
        <w:t>29</w:t>
      </w:r>
      <w:r>
        <w:rPr>
          <w:noProof/>
        </w:rPr>
        <w:fldChar w:fldCharType="end"/>
      </w:r>
    </w:p>
    <w:p w14:paraId="03B26029" w14:textId="468E2C5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_Toc219201027 \h </w:instrText>
      </w:r>
      <w:r>
        <w:rPr>
          <w:noProof/>
        </w:rPr>
      </w:r>
      <w:r>
        <w:rPr>
          <w:noProof/>
        </w:rPr>
        <w:fldChar w:fldCharType="separate"/>
      </w:r>
      <w:r>
        <w:rPr>
          <w:noProof/>
        </w:rPr>
        <w:t>29</w:t>
      </w:r>
      <w:r>
        <w:rPr>
          <w:noProof/>
        </w:rPr>
        <w:fldChar w:fldCharType="end"/>
      </w:r>
    </w:p>
    <w:p w14:paraId="6D1FA676" w14:textId="7BC6E4E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Resource: Service Switch Information Subscriptions</w:t>
      </w:r>
      <w:r>
        <w:rPr>
          <w:noProof/>
        </w:rPr>
        <w:tab/>
      </w:r>
      <w:r>
        <w:rPr>
          <w:noProof/>
        </w:rPr>
        <w:fldChar w:fldCharType="begin" w:fldLock="1"/>
      </w:r>
      <w:r>
        <w:rPr>
          <w:noProof/>
        </w:rPr>
        <w:instrText xml:space="preserve"> PAGEREF _Toc219201028 \h </w:instrText>
      </w:r>
      <w:r>
        <w:rPr>
          <w:noProof/>
        </w:rPr>
      </w:r>
      <w:r>
        <w:rPr>
          <w:noProof/>
        </w:rPr>
        <w:fldChar w:fldCharType="separate"/>
      </w:r>
      <w:r>
        <w:rPr>
          <w:noProof/>
        </w:rPr>
        <w:t>29</w:t>
      </w:r>
      <w:r>
        <w:rPr>
          <w:noProof/>
        </w:rPr>
        <w:fldChar w:fldCharType="end"/>
      </w:r>
    </w:p>
    <w:p w14:paraId="7241F376" w14:textId="3808310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_Toc219201029 \h </w:instrText>
      </w:r>
      <w:r>
        <w:rPr>
          <w:noProof/>
        </w:rPr>
      </w:r>
      <w:r>
        <w:rPr>
          <w:noProof/>
        </w:rPr>
        <w:fldChar w:fldCharType="separate"/>
      </w:r>
      <w:r>
        <w:rPr>
          <w:noProof/>
        </w:rPr>
        <w:t>29</w:t>
      </w:r>
      <w:r>
        <w:rPr>
          <w:noProof/>
        </w:rPr>
        <w:fldChar w:fldCharType="end"/>
      </w:r>
    </w:p>
    <w:p w14:paraId="6725F3D2" w14:textId="02BA67B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_Toc219201030 \h </w:instrText>
      </w:r>
      <w:r>
        <w:rPr>
          <w:noProof/>
        </w:rPr>
      </w:r>
      <w:r>
        <w:rPr>
          <w:noProof/>
        </w:rPr>
        <w:fldChar w:fldCharType="separate"/>
      </w:r>
      <w:r>
        <w:rPr>
          <w:noProof/>
        </w:rPr>
        <w:t>29</w:t>
      </w:r>
      <w:r>
        <w:rPr>
          <w:noProof/>
        </w:rPr>
        <w:fldChar w:fldCharType="end"/>
      </w:r>
    </w:p>
    <w:p w14:paraId="3607A62B" w14:textId="6CDD8C0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_Toc219201031 \h </w:instrText>
      </w:r>
      <w:r>
        <w:rPr>
          <w:noProof/>
        </w:rPr>
      </w:r>
      <w:r>
        <w:rPr>
          <w:noProof/>
        </w:rPr>
        <w:fldChar w:fldCharType="separate"/>
      </w:r>
      <w:r>
        <w:rPr>
          <w:noProof/>
        </w:rPr>
        <w:t>30</w:t>
      </w:r>
      <w:r>
        <w:rPr>
          <w:noProof/>
        </w:rPr>
        <w:fldChar w:fldCharType="end"/>
      </w:r>
    </w:p>
    <w:p w14:paraId="5E7E8228" w14:textId="23274A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_Toc219201032 \h </w:instrText>
      </w:r>
      <w:r>
        <w:rPr>
          <w:noProof/>
        </w:rPr>
      </w:r>
      <w:r>
        <w:rPr>
          <w:noProof/>
        </w:rPr>
        <w:fldChar w:fldCharType="separate"/>
      </w:r>
      <w:r>
        <w:rPr>
          <w:noProof/>
        </w:rPr>
        <w:t>30</w:t>
      </w:r>
      <w:r>
        <w:rPr>
          <w:noProof/>
        </w:rPr>
        <w:fldChar w:fldCharType="end"/>
      </w:r>
    </w:p>
    <w:p w14:paraId="36541DC3" w14:textId="3B86A7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_Toc219201033 \h </w:instrText>
      </w:r>
      <w:r>
        <w:rPr>
          <w:noProof/>
        </w:rPr>
      </w:r>
      <w:r>
        <w:rPr>
          <w:noProof/>
        </w:rPr>
        <w:fldChar w:fldCharType="separate"/>
      </w:r>
      <w:r>
        <w:rPr>
          <w:noProof/>
        </w:rPr>
        <w:t>31</w:t>
      </w:r>
      <w:r>
        <w:rPr>
          <w:noProof/>
        </w:rPr>
        <w:fldChar w:fldCharType="end"/>
      </w:r>
    </w:p>
    <w:p w14:paraId="54068486" w14:textId="34D3B03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_Toc219201034 \h </w:instrText>
      </w:r>
      <w:r>
        <w:rPr>
          <w:noProof/>
        </w:rPr>
      </w:r>
      <w:r>
        <w:rPr>
          <w:noProof/>
        </w:rPr>
        <w:fldChar w:fldCharType="separate"/>
      </w:r>
      <w:r>
        <w:rPr>
          <w:noProof/>
        </w:rPr>
        <w:t>31</w:t>
      </w:r>
      <w:r>
        <w:rPr>
          <w:noProof/>
        </w:rPr>
        <w:fldChar w:fldCharType="end"/>
      </w:r>
    </w:p>
    <w:p w14:paraId="1916FBD9" w14:textId="4878EC7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_Toc219201035 \h </w:instrText>
      </w:r>
      <w:r>
        <w:rPr>
          <w:noProof/>
        </w:rPr>
      </w:r>
      <w:r>
        <w:rPr>
          <w:noProof/>
        </w:rPr>
        <w:fldChar w:fldCharType="separate"/>
      </w:r>
      <w:r>
        <w:rPr>
          <w:noProof/>
        </w:rPr>
        <w:t>31</w:t>
      </w:r>
      <w:r>
        <w:rPr>
          <w:noProof/>
        </w:rPr>
        <w:fldChar w:fldCharType="end"/>
      </w:r>
    </w:p>
    <w:p w14:paraId="21C86E47" w14:textId="38A64A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_Toc219201036 \h </w:instrText>
      </w:r>
      <w:r>
        <w:rPr>
          <w:noProof/>
        </w:rPr>
      </w:r>
      <w:r>
        <w:rPr>
          <w:noProof/>
        </w:rPr>
        <w:fldChar w:fldCharType="separate"/>
      </w:r>
      <w:r>
        <w:rPr>
          <w:noProof/>
        </w:rPr>
        <w:t>31</w:t>
      </w:r>
      <w:r>
        <w:rPr>
          <w:noProof/>
        </w:rPr>
        <w:fldChar w:fldCharType="end"/>
      </w:r>
    </w:p>
    <w:p w14:paraId="213B6759" w14:textId="5C249F7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_Toc219201037 \h </w:instrText>
      </w:r>
      <w:r>
        <w:rPr>
          <w:noProof/>
        </w:rPr>
      </w:r>
      <w:r>
        <w:rPr>
          <w:noProof/>
        </w:rPr>
        <w:fldChar w:fldCharType="separate"/>
      </w:r>
      <w:r>
        <w:rPr>
          <w:noProof/>
        </w:rPr>
        <w:t>35</w:t>
      </w:r>
      <w:r>
        <w:rPr>
          <w:noProof/>
        </w:rPr>
        <w:fldChar w:fldCharType="end"/>
      </w:r>
    </w:p>
    <w:p w14:paraId="7EF874BB" w14:textId="087DB54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_Toc219201038 \h </w:instrText>
      </w:r>
      <w:r>
        <w:rPr>
          <w:noProof/>
        </w:rPr>
      </w:r>
      <w:r>
        <w:rPr>
          <w:noProof/>
        </w:rPr>
        <w:fldChar w:fldCharType="separate"/>
      </w:r>
      <w:r>
        <w:rPr>
          <w:noProof/>
        </w:rPr>
        <w:t>35</w:t>
      </w:r>
      <w:r>
        <w:rPr>
          <w:noProof/>
        </w:rPr>
        <w:fldChar w:fldCharType="end"/>
      </w:r>
    </w:p>
    <w:p w14:paraId="1CA31B01" w14:textId="4CC9FD1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_Toc219201039 \h </w:instrText>
      </w:r>
      <w:r>
        <w:rPr>
          <w:noProof/>
        </w:rPr>
      </w:r>
      <w:r>
        <w:rPr>
          <w:noProof/>
        </w:rPr>
        <w:fldChar w:fldCharType="separate"/>
      </w:r>
      <w:r>
        <w:rPr>
          <w:noProof/>
        </w:rPr>
        <w:t>35</w:t>
      </w:r>
      <w:r>
        <w:rPr>
          <w:noProof/>
        </w:rPr>
        <w:fldChar w:fldCharType="end"/>
      </w:r>
    </w:p>
    <w:p w14:paraId="384FAC96" w14:textId="026D38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_Toc219201040 \h </w:instrText>
      </w:r>
      <w:r>
        <w:rPr>
          <w:noProof/>
        </w:rPr>
      </w:r>
      <w:r>
        <w:rPr>
          <w:noProof/>
        </w:rPr>
        <w:fldChar w:fldCharType="separate"/>
      </w:r>
      <w:r>
        <w:rPr>
          <w:noProof/>
        </w:rPr>
        <w:t>35</w:t>
      </w:r>
      <w:r>
        <w:rPr>
          <w:noProof/>
        </w:rPr>
        <w:fldChar w:fldCharType="end"/>
      </w:r>
    </w:p>
    <w:p w14:paraId="639CCB4F" w14:textId="2D7F54E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_Toc219201041 \h </w:instrText>
      </w:r>
      <w:r>
        <w:rPr>
          <w:noProof/>
        </w:rPr>
      </w:r>
      <w:r>
        <w:rPr>
          <w:noProof/>
        </w:rPr>
        <w:fldChar w:fldCharType="separate"/>
      </w:r>
      <w:r>
        <w:rPr>
          <w:noProof/>
        </w:rPr>
        <w:t>36</w:t>
      </w:r>
      <w:r>
        <w:rPr>
          <w:noProof/>
        </w:rPr>
        <w:fldChar w:fldCharType="end"/>
      </w:r>
    </w:p>
    <w:p w14:paraId="11308738" w14:textId="7EB8A7B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_Toc219201042 \h </w:instrText>
      </w:r>
      <w:r>
        <w:rPr>
          <w:noProof/>
        </w:rPr>
      </w:r>
      <w:r>
        <w:rPr>
          <w:noProof/>
        </w:rPr>
        <w:fldChar w:fldCharType="separate"/>
      </w:r>
      <w:r>
        <w:rPr>
          <w:noProof/>
        </w:rPr>
        <w:t>36</w:t>
      </w:r>
      <w:r>
        <w:rPr>
          <w:noProof/>
        </w:rPr>
        <w:fldChar w:fldCharType="end"/>
      </w:r>
    </w:p>
    <w:p w14:paraId="0DC029F1" w14:textId="6438857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_Toc219201043 \h </w:instrText>
      </w:r>
      <w:r>
        <w:rPr>
          <w:noProof/>
        </w:rPr>
      </w:r>
      <w:r>
        <w:rPr>
          <w:noProof/>
        </w:rPr>
        <w:fldChar w:fldCharType="separate"/>
      </w:r>
      <w:r>
        <w:rPr>
          <w:noProof/>
        </w:rPr>
        <w:t>36</w:t>
      </w:r>
      <w:r>
        <w:rPr>
          <w:noProof/>
        </w:rPr>
        <w:fldChar w:fldCharType="end"/>
      </w:r>
    </w:p>
    <w:p w14:paraId="2015B7AD" w14:textId="4EB16F3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_Toc219201044 \h </w:instrText>
      </w:r>
      <w:r>
        <w:rPr>
          <w:noProof/>
        </w:rPr>
      </w:r>
      <w:r>
        <w:rPr>
          <w:noProof/>
        </w:rPr>
        <w:fldChar w:fldCharType="separate"/>
      </w:r>
      <w:r>
        <w:rPr>
          <w:noProof/>
        </w:rPr>
        <w:t>36</w:t>
      </w:r>
      <w:r>
        <w:rPr>
          <w:noProof/>
        </w:rPr>
        <w:fldChar w:fldCharType="end"/>
      </w:r>
    </w:p>
    <w:p w14:paraId="7C34395E" w14:textId="3250E91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_Toc219201045 \h </w:instrText>
      </w:r>
      <w:r>
        <w:rPr>
          <w:noProof/>
        </w:rPr>
      </w:r>
      <w:r>
        <w:rPr>
          <w:noProof/>
        </w:rPr>
        <w:fldChar w:fldCharType="separate"/>
      </w:r>
      <w:r>
        <w:rPr>
          <w:noProof/>
        </w:rPr>
        <w:t>37</w:t>
      </w:r>
      <w:r>
        <w:rPr>
          <w:noProof/>
        </w:rPr>
        <w:fldChar w:fldCharType="end"/>
      </w:r>
    </w:p>
    <w:p w14:paraId="7A89BCF6" w14:textId="7DEB5A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_Toc219201046 \h </w:instrText>
      </w:r>
      <w:r>
        <w:rPr>
          <w:noProof/>
        </w:rPr>
      </w:r>
      <w:r>
        <w:rPr>
          <w:noProof/>
        </w:rPr>
        <w:fldChar w:fldCharType="separate"/>
      </w:r>
      <w:r>
        <w:rPr>
          <w:noProof/>
        </w:rPr>
        <w:t>37</w:t>
      </w:r>
      <w:r>
        <w:rPr>
          <w:noProof/>
        </w:rPr>
        <w:fldChar w:fldCharType="end"/>
      </w:r>
    </w:p>
    <w:p w14:paraId="11232647" w14:textId="2B26300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_Toc219201047 \h </w:instrText>
      </w:r>
      <w:r>
        <w:rPr>
          <w:noProof/>
        </w:rPr>
      </w:r>
      <w:r>
        <w:rPr>
          <w:noProof/>
        </w:rPr>
        <w:fldChar w:fldCharType="separate"/>
      </w:r>
      <w:r>
        <w:rPr>
          <w:noProof/>
        </w:rPr>
        <w:t>38</w:t>
      </w:r>
      <w:r>
        <w:rPr>
          <w:noProof/>
        </w:rPr>
        <w:fldChar w:fldCharType="end"/>
      </w:r>
    </w:p>
    <w:p w14:paraId="0C801D7B" w14:textId="00EBF7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_Toc219201048 \h </w:instrText>
      </w:r>
      <w:r>
        <w:rPr>
          <w:noProof/>
        </w:rPr>
      </w:r>
      <w:r>
        <w:rPr>
          <w:noProof/>
        </w:rPr>
        <w:fldChar w:fldCharType="separate"/>
      </w:r>
      <w:r>
        <w:rPr>
          <w:noProof/>
        </w:rPr>
        <w:t>38</w:t>
      </w:r>
      <w:r>
        <w:rPr>
          <w:noProof/>
        </w:rPr>
        <w:fldChar w:fldCharType="end"/>
      </w:r>
    </w:p>
    <w:p w14:paraId="29F7A731" w14:textId="191FFEE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_Toc219201049 \h </w:instrText>
      </w:r>
      <w:r>
        <w:rPr>
          <w:noProof/>
        </w:rPr>
      </w:r>
      <w:r>
        <w:rPr>
          <w:noProof/>
        </w:rPr>
        <w:fldChar w:fldCharType="separate"/>
      </w:r>
      <w:r>
        <w:rPr>
          <w:noProof/>
        </w:rPr>
        <w:t>38</w:t>
      </w:r>
      <w:r>
        <w:rPr>
          <w:noProof/>
        </w:rPr>
        <w:fldChar w:fldCharType="end"/>
      </w:r>
    </w:p>
    <w:p w14:paraId="1CD5BC6C" w14:textId="37E02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_Toc219201050 \h </w:instrText>
      </w:r>
      <w:r>
        <w:rPr>
          <w:noProof/>
        </w:rPr>
      </w:r>
      <w:r>
        <w:rPr>
          <w:noProof/>
        </w:rPr>
        <w:fldChar w:fldCharType="separate"/>
      </w:r>
      <w:r>
        <w:rPr>
          <w:noProof/>
        </w:rPr>
        <w:t>38</w:t>
      </w:r>
      <w:r>
        <w:rPr>
          <w:noProof/>
        </w:rPr>
        <w:fldChar w:fldCharType="end"/>
      </w:r>
    </w:p>
    <w:p w14:paraId="4EAA48DC" w14:textId="62292CE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_Toc219201051 \h </w:instrText>
      </w:r>
      <w:r>
        <w:rPr>
          <w:noProof/>
        </w:rPr>
      </w:r>
      <w:r>
        <w:rPr>
          <w:noProof/>
        </w:rPr>
        <w:fldChar w:fldCharType="separate"/>
      </w:r>
      <w:r>
        <w:rPr>
          <w:noProof/>
        </w:rPr>
        <w:t>39</w:t>
      </w:r>
      <w:r>
        <w:rPr>
          <w:noProof/>
        </w:rPr>
        <w:fldChar w:fldCharType="end"/>
      </w:r>
    </w:p>
    <w:p w14:paraId="75BA00A7" w14:textId="343A4C3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_Toc219201052 \h </w:instrText>
      </w:r>
      <w:r>
        <w:rPr>
          <w:noProof/>
        </w:rPr>
      </w:r>
      <w:r>
        <w:rPr>
          <w:noProof/>
        </w:rPr>
        <w:fldChar w:fldCharType="separate"/>
      </w:r>
      <w:r>
        <w:rPr>
          <w:noProof/>
        </w:rPr>
        <w:t>39</w:t>
      </w:r>
      <w:r>
        <w:rPr>
          <w:noProof/>
        </w:rPr>
        <w:fldChar w:fldCharType="end"/>
      </w:r>
    </w:p>
    <w:p w14:paraId="7BB7F39C" w14:textId="4911C4D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_Toc219201053 \h </w:instrText>
      </w:r>
      <w:r>
        <w:rPr>
          <w:noProof/>
        </w:rPr>
      </w:r>
      <w:r>
        <w:rPr>
          <w:noProof/>
        </w:rPr>
        <w:fldChar w:fldCharType="separate"/>
      </w:r>
      <w:r>
        <w:rPr>
          <w:noProof/>
        </w:rPr>
        <w:t>39</w:t>
      </w:r>
      <w:r>
        <w:rPr>
          <w:noProof/>
        </w:rPr>
        <w:fldChar w:fldCharType="end"/>
      </w:r>
    </w:p>
    <w:p w14:paraId="5B09AC12" w14:textId="5F5C190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_Toc219201054 \h </w:instrText>
      </w:r>
      <w:r>
        <w:rPr>
          <w:noProof/>
        </w:rPr>
      </w:r>
      <w:r>
        <w:rPr>
          <w:noProof/>
        </w:rPr>
        <w:fldChar w:fldCharType="separate"/>
      </w:r>
      <w:r>
        <w:rPr>
          <w:noProof/>
        </w:rPr>
        <w:t>39</w:t>
      </w:r>
      <w:r>
        <w:rPr>
          <w:noProof/>
        </w:rPr>
        <w:fldChar w:fldCharType="end"/>
      </w:r>
    </w:p>
    <w:p w14:paraId="1D1B06E2" w14:textId="7DA47A3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_Toc219201055 \h </w:instrText>
      </w:r>
      <w:r>
        <w:rPr>
          <w:noProof/>
        </w:rPr>
      </w:r>
      <w:r>
        <w:rPr>
          <w:noProof/>
        </w:rPr>
        <w:fldChar w:fldCharType="separate"/>
      </w:r>
      <w:r>
        <w:rPr>
          <w:noProof/>
        </w:rPr>
        <w:t>39</w:t>
      </w:r>
      <w:r>
        <w:rPr>
          <w:noProof/>
        </w:rPr>
        <w:fldChar w:fldCharType="end"/>
      </w:r>
    </w:p>
    <w:p w14:paraId="30E3C57F" w14:textId="5DF74059"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_Toc219201056 \h </w:instrText>
      </w:r>
      <w:r>
        <w:rPr>
          <w:noProof/>
        </w:rPr>
      </w:r>
      <w:r>
        <w:rPr>
          <w:noProof/>
        </w:rPr>
        <w:fldChar w:fldCharType="separate"/>
      </w:r>
      <w:r>
        <w:rPr>
          <w:noProof/>
        </w:rPr>
        <w:t>39</w:t>
      </w:r>
      <w:r>
        <w:rPr>
          <w:noProof/>
        </w:rPr>
        <w:fldChar w:fldCharType="end"/>
      </w:r>
    </w:p>
    <w:p w14:paraId="2D1C7839" w14:textId="68B6328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_Toc219201057 \h </w:instrText>
      </w:r>
      <w:r>
        <w:rPr>
          <w:noProof/>
        </w:rPr>
      </w:r>
      <w:r>
        <w:rPr>
          <w:noProof/>
        </w:rPr>
        <w:fldChar w:fldCharType="separate"/>
      </w:r>
      <w:r>
        <w:rPr>
          <w:noProof/>
        </w:rPr>
        <w:t>39</w:t>
      </w:r>
      <w:r>
        <w:rPr>
          <w:noProof/>
        </w:rPr>
        <w:fldChar w:fldCharType="end"/>
      </w:r>
    </w:p>
    <w:p w14:paraId="383CE971" w14:textId="7E99E77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_Toc219201058 \h </w:instrText>
      </w:r>
      <w:r>
        <w:rPr>
          <w:noProof/>
        </w:rPr>
      </w:r>
      <w:r>
        <w:rPr>
          <w:noProof/>
        </w:rPr>
        <w:fldChar w:fldCharType="separate"/>
      </w:r>
      <w:r>
        <w:rPr>
          <w:noProof/>
        </w:rPr>
        <w:t>39</w:t>
      </w:r>
      <w:r>
        <w:rPr>
          <w:noProof/>
        </w:rPr>
        <w:fldChar w:fldCharType="end"/>
      </w:r>
    </w:p>
    <w:p w14:paraId="13D45983" w14:textId="7C4CCDD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_Toc219201059 \h </w:instrText>
      </w:r>
      <w:r>
        <w:rPr>
          <w:noProof/>
        </w:rPr>
      </w:r>
      <w:r>
        <w:rPr>
          <w:noProof/>
        </w:rPr>
        <w:fldChar w:fldCharType="separate"/>
      </w:r>
      <w:r>
        <w:rPr>
          <w:noProof/>
        </w:rPr>
        <w:t>40</w:t>
      </w:r>
      <w:r>
        <w:rPr>
          <w:noProof/>
        </w:rPr>
        <w:fldChar w:fldCharType="end"/>
      </w:r>
    </w:p>
    <w:p w14:paraId="547AB8AD" w14:textId="1780A88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_Toc219201060 \h </w:instrText>
      </w:r>
      <w:r>
        <w:rPr>
          <w:noProof/>
        </w:rPr>
      </w:r>
      <w:r>
        <w:rPr>
          <w:noProof/>
        </w:rPr>
        <w:fldChar w:fldCharType="separate"/>
      </w:r>
      <w:r>
        <w:rPr>
          <w:noProof/>
        </w:rPr>
        <w:t>40</w:t>
      </w:r>
      <w:r>
        <w:rPr>
          <w:noProof/>
        </w:rPr>
        <w:fldChar w:fldCharType="end"/>
      </w:r>
    </w:p>
    <w:p w14:paraId="030BA6A2" w14:textId="290B66B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_Toc219201061 \h </w:instrText>
      </w:r>
      <w:r>
        <w:rPr>
          <w:noProof/>
        </w:rPr>
      </w:r>
      <w:r>
        <w:rPr>
          <w:noProof/>
        </w:rPr>
        <w:fldChar w:fldCharType="separate"/>
      </w:r>
      <w:r>
        <w:rPr>
          <w:noProof/>
        </w:rPr>
        <w:t>40</w:t>
      </w:r>
      <w:r>
        <w:rPr>
          <w:noProof/>
        </w:rPr>
        <w:fldChar w:fldCharType="end"/>
      </w:r>
    </w:p>
    <w:p w14:paraId="710449E6" w14:textId="11A16D11"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_Toc219201062 \h </w:instrText>
      </w:r>
      <w:r>
        <w:rPr>
          <w:noProof/>
        </w:rPr>
      </w:r>
      <w:r>
        <w:rPr>
          <w:noProof/>
        </w:rPr>
        <w:fldChar w:fldCharType="separate"/>
      </w:r>
      <w:r>
        <w:rPr>
          <w:noProof/>
        </w:rPr>
        <w:t>40</w:t>
      </w:r>
      <w:r>
        <w:rPr>
          <w:noProof/>
        </w:rPr>
        <w:fldChar w:fldCharType="end"/>
      </w:r>
    </w:p>
    <w:p w14:paraId="4C93ED79" w14:textId="0F1B43F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_Toc219201063 \h </w:instrText>
      </w:r>
      <w:r>
        <w:rPr>
          <w:noProof/>
        </w:rPr>
      </w:r>
      <w:r>
        <w:rPr>
          <w:noProof/>
        </w:rPr>
        <w:fldChar w:fldCharType="separate"/>
      </w:r>
      <w:r>
        <w:rPr>
          <w:noProof/>
        </w:rPr>
        <w:t>40</w:t>
      </w:r>
      <w:r>
        <w:rPr>
          <w:noProof/>
        </w:rPr>
        <w:fldChar w:fldCharType="end"/>
      </w:r>
    </w:p>
    <w:p w14:paraId="620A2188" w14:textId="74C0444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_Toc219201064 \h </w:instrText>
      </w:r>
      <w:r>
        <w:rPr>
          <w:noProof/>
        </w:rPr>
      </w:r>
      <w:r>
        <w:rPr>
          <w:noProof/>
        </w:rPr>
        <w:fldChar w:fldCharType="separate"/>
      </w:r>
      <w:r>
        <w:rPr>
          <w:noProof/>
        </w:rPr>
        <w:t>40</w:t>
      </w:r>
      <w:r>
        <w:rPr>
          <w:noProof/>
        </w:rPr>
        <w:fldChar w:fldCharType="end"/>
      </w:r>
    </w:p>
    <w:p w14:paraId="39B551CC" w14:textId="4E5E20C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_Toc219201065 \h </w:instrText>
      </w:r>
      <w:r>
        <w:rPr>
          <w:noProof/>
        </w:rPr>
      </w:r>
      <w:r>
        <w:rPr>
          <w:noProof/>
        </w:rPr>
        <w:fldChar w:fldCharType="separate"/>
      </w:r>
      <w:r>
        <w:rPr>
          <w:noProof/>
        </w:rPr>
        <w:t>41</w:t>
      </w:r>
      <w:r>
        <w:rPr>
          <w:noProof/>
        </w:rPr>
        <w:fldChar w:fldCharType="end"/>
      </w:r>
    </w:p>
    <w:p w14:paraId="7C0FCE75" w14:textId="517FD9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_Toc219201066 \h </w:instrText>
      </w:r>
      <w:r>
        <w:rPr>
          <w:noProof/>
        </w:rPr>
      </w:r>
      <w:r>
        <w:rPr>
          <w:noProof/>
        </w:rPr>
        <w:fldChar w:fldCharType="separate"/>
      </w:r>
      <w:r>
        <w:rPr>
          <w:noProof/>
        </w:rPr>
        <w:t>41</w:t>
      </w:r>
      <w:r>
        <w:rPr>
          <w:noProof/>
        </w:rPr>
        <w:fldChar w:fldCharType="end"/>
      </w:r>
    </w:p>
    <w:p w14:paraId="0570460F" w14:textId="25A4C19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D66BB6">
        <w:rPr>
          <w:noProof/>
          <w:lang w:val="fr-FR"/>
        </w:rPr>
        <w:t>Resource: Service Continuity Information Subscriptions</w:t>
      </w:r>
      <w:r>
        <w:rPr>
          <w:noProof/>
        </w:rPr>
        <w:tab/>
      </w:r>
      <w:r>
        <w:rPr>
          <w:noProof/>
        </w:rPr>
        <w:fldChar w:fldCharType="begin" w:fldLock="1"/>
      </w:r>
      <w:r>
        <w:rPr>
          <w:noProof/>
        </w:rPr>
        <w:instrText xml:space="preserve"> PAGEREF _Toc219201067 \h </w:instrText>
      </w:r>
      <w:r>
        <w:rPr>
          <w:noProof/>
        </w:rPr>
      </w:r>
      <w:r>
        <w:rPr>
          <w:noProof/>
        </w:rPr>
        <w:fldChar w:fldCharType="separate"/>
      </w:r>
      <w:r>
        <w:rPr>
          <w:noProof/>
        </w:rPr>
        <w:t>41</w:t>
      </w:r>
      <w:r>
        <w:rPr>
          <w:noProof/>
        </w:rPr>
        <w:fldChar w:fldCharType="end"/>
      </w:r>
    </w:p>
    <w:p w14:paraId="3F3C6220" w14:textId="579558F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_Toc219201068 \h </w:instrText>
      </w:r>
      <w:r>
        <w:rPr>
          <w:noProof/>
        </w:rPr>
      </w:r>
      <w:r>
        <w:rPr>
          <w:noProof/>
        </w:rPr>
        <w:fldChar w:fldCharType="separate"/>
      </w:r>
      <w:r>
        <w:rPr>
          <w:noProof/>
        </w:rPr>
        <w:t>41</w:t>
      </w:r>
      <w:r>
        <w:rPr>
          <w:noProof/>
        </w:rPr>
        <w:fldChar w:fldCharType="end"/>
      </w:r>
    </w:p>
    <w:p w14:paraId="0A8D33B4" w14:textId="6D2E93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_Toc219201069 \h </w:instrText>
      </w:r>
      <w:r>
        <w:rPr>
          <w:noProof/>
        </w:rPr>
      </w:r>
      <w:r>
        <w:rPr>
          <w:noProof/>
        </w:rPr>
        <w:fldChar w:fldCharType="separate"/>
      </w:r>
      <w:r>
        <w:rPr>
          <w:noProof/>
        </w:rPr>
        <w:t>41</w:t>
      </w:r>
      <w:r>
        <w:rPr>
          <w:noProof/>
        </w:rPr>
        <w:fldChar w:fldCharType="end"/>
      </w:r>
    </w:p>
    <w:p w14:paraId="66053E34" w14:textId="76883BB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_Toc219201070 \h </w:instrText>
      </w:r>
      <w:r>
        <w:rPr>
          <w:noProof/>
        </w:rPr>
      </w:r>
      <w:r>
        <w:rPr>
          <w:noProof/>
        </w:rPr>
        <w:fldChar w:fldCharType="separate"/>
      </w:r>
      <w:r>
        <w:rPr>
          <w:noProof/>
        </w:rPr>
        <w:t>42</w:t>
      </w:r>
      <w:r>
        <w:rPr>
          <w:noProof/>
        </w:rPr>
        <w:fldChar w:fldCharType="end"/>
      </w:r>
    </w:p>
    <w:p w14:paraId="72304B78" w14:textId="11D978E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_Toc219201071 \h </w:instrText>
      </w:r>
      <w:r>
        <w:rPr>
          <w:noProof/>
        </w:rPr>
      </w:r>
      <w:r>
        <w:rPr>
          <w:noProof/>
        </w:rPr>
        <w:fldChar w:fldCharType="separate"/>
      </w:r>
      <w:r>
        <w:rPr>
          <w:noProof/>
        </w:rPr>
        <w:t>42</w:t>
      </w:r>
      <w:r>
        <w:rPr>
          <w:noProof/>
        </w:rPr>
        <w:fldChar w:fldCharType="end"/>
      </w:r>
    </w:p>
    <w:p w14:paraId="41CC4117" w14:textId="12859721"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_Toc219201072 \h </w:instrText>
      </w:r>
      <w:r>
        <w:rPr>
          <w:noProof/>
        </w:rPr>
      </w:r>
      <w:r>
        <w:rPr>
          <w:noProof/>
        </w:rPr>
        <w:fldChar w:fldCharType="separate"/>
      </w:r>
      <w:r>
        <w:rPr>
          <w:noProof/>
        </w:rPr>
        <w:t>43</w:t>
      </w:r>
      <w:r>
        <w:rPr>
          <w:noProof/>
        </w:rPr>
        <w:fldChar w:fldCharType="end"/>
      </w:r>
    </w:p>
    <w:p w14:paraId="53E9EAFE" w14:textId="62A38F9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_Toc219201073 \h </w:instrText>
      </w:r>
      <w:r>
        <w:rPr>
          <w:noProof/>
        </w:rPr>
      </w:r>
      <w:r>
        <w:rPr>
          <w:noProof/>
        </w:rPr>
        <w:fldChar w:fldCharType="separate"/>
      </w:r>
      <w:r>
        <w:rPr>
          <w:noProof/>
        </w:rPr>
        <w:t>43</w:t>
      </w:r>
      <w:r>
        <w:rPr>
          <w:noProof/>
        </w:rPr>
        <w:fldChar w:fldCharType="end"/>
      </w:r>
    </w:p>
    <w:p w14:paraId="4FE8F1BB" w14:textId="7DB7B8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_Toc219201074 \h </w:instrText>
      </w:r>
      <w:r>
        <w:rPr>
          <w:noProof/>
        </w:rPr>
      </w:r>
      <w:r>
        <w:rPr>
          <w:noProof/>
        </w:rPr>
        <w:fldChar w:fldCharType="separate"/>
      </w:r>
      <w:r>
        <w:rPr>
          <w:noProof/>
        </w:rPr>
        <w:t>43</w:t>
      </w:r>
      <w:r>
        <w:rPr>
          <w:noProof/>
        </w:rPr>
        <w:fldChar w:fldCharType="end"/>
      </w:r>
    </w:p>
    <w:p w14:paraId="368E7C82" w14:textId="6A0FC47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_Toc219201075 \h </w:instrText>
      </w:r>
      <w:r>
        <w:rPr>
          <w:noProof/>
        </w:rPr>
      </w:r>
      <w:r>
        <w:rPr>
          <w:noProof/>
        </w:rPr>
        <w:fldChar w:fldCharType="separate"/>
      </w:r>
      <w:r>
        <w:rPr>
          <w:noProof/>
        </w:rPr>
        <w:t>43</w:t>
      </w:r>
      <w:r>
        <w:rPr>
          <w:noProof/>
        </w:rPr>
        <w:fldChar w:fldCharType="end"/>
      </w:r>
    </w:p>
    <w:p w14:paraId="134B5E72" w14:textId="06442E5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_Toc219201076 \h </w:instrText>
      </w:r>
      <w:r>
        <w:rPr>
          <w:noProof/>
        </w:rPr>
      </w:r>
      <w:r>
        <w:rPr>
          <w:noProof/>
        </w:rPr>
        <w:fldChar w:fldCharType="separate"/>
      </w:r>
      <w:r>
        <w:rPr>
          <w:noProof/>
        </w:rPr>
        <w:t>47</w:t>
      </w:r>
      <w:r>
        <w:rPr>
          <w:noProof/>
        </w:rPr>
        <w:fldChar w:fldCharType="end"/>
      </w:r>
    </w:p>
    <w:p w14:paraId="4D72FF60" w14:textId="40F412CD"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_Toc219201077 \h </w:instrText>
      </w:r>
      <w:r>
        <w:rPr>
          <w:noProof/>
        </w:rPr>
      </w:r>
      <w:r>
        <w:rPr>
          <w:noProof/>
        </w:rPr>
        <w:fldChar w:fldCharType="separate"/>
      </w:r>
      <w:r>
        <w:rPr>
          <w:noProof/>
        </w:rPr>
        <w:t>47</w:t>
      </w:r>
      <w:r>
        <w:rPr>
          <w:noProof/>
        </w:rPr>
        <w:fldChar w:fldCharType="end"/>
      </w:r>
    </w:p>
    <w:p w14:paraId="4FBBD60C" w14:textId="0E8B1CF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_Toc219201078 \h </w:instrText>
      </w:r>
      <w:r>
        <w:rPr>
          <w:noProof/>
        </w:rPr>
      </w:r>
      <w:r>
        <w:rPr>
          <w:noProof/>
        </w:rPr>
        <w:fldChar w:fldCharType="separate"/>
      </w:r>
      <w:r>
        <w:rPr>
          <w:noProof/>
        </w:rPr>
        <w:t>47</w:t>
      </w:r>
      <w:r>
        <w:rPr>
          <w:noProof/>
        </w:rPr>
        <w:fldChar w:fldCharType="end"/>
      </w:r>
    </w:p>
    <w:p w14:paraId="740F71D5" w14:textId="5E674E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_Toc219201079 \h </w:instrText>
      </w:r>
      <w:r>
        <w:rPr>
          <w:noProof/>
        </w:rPr>
      </w:r>
      <w:r>
        <w:rPr>
          <w:noProof/>
        </w:rPr>
        <w:fldChar w:fldCharType="separate"/>
      </w:r>
      <w:r>
        <w:rPr>
          <w:noProof/>
        </w:rPr>
        <w:t>47</w:t>
      </w:r>
      <w:r>
        <w:rPr>
          <w:noProof/>
        </w:rPr>
        <w:fldChar w:fldCharType="end"/>
      </w:r>
    </w:p>
    <w:p w14:paraId="0F8EF2AA" w14:textId="7A19F3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_Toc219201080 \h </w:instrText>
      </w:r>
      <w:r>
        <w:rPr>
          <w:noProof/>
        </w:rPr>
      </w:r>
      <w:r>
        <w:rPr>
          <w:noProof/>
        </w:rPr>
        <w:fldChar w:fldCharType="separate"/>
      </w:r>
      <w:r>
        <w:rPr>
          <w:noProof/>
        </w:rPr>
        <w:t>48</w:t>
      </w:r>
      <w:r>
        <w:rPr>
          <w:noProof/>
        </w:rPr>
        <w:fldChar w:fldCharType="end"/>
      </w:r>
    </w:p>
    <w:p w14:paraId="7A002804" w14:textId="465F681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_Toc219201081 \h </w:instrText>
      </w:r>
      <w:r>
        <w:rPr>
          <w:noProof/>
        </w:rPr>
      </w:r>
      <w:r>
        <w:rPr>
          <w:noProof/>
        </w:rPr>
        <w:fldChar w:fldCharType="separate"/>
      </w:r>
      <w:r>
        <w:rPr>
          <w:noProof/>
        </w:rPr>
        <w:t>48</w:t>
      </w:r>
      <w:r>
        <w:rPr>
          <w:noProof/>
        </w:rPr>
        <w:fldChar w:fldCharType="end"/>
      </w:r>
    </w:p>
    <w:p w14:paraId="730C0D7F" w14:textId="49A481F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_Toc219201082 \h </w:instrText>
      </w:r>
      <w:r>
        <w:rPr>
          <w:noProof/>
        </w:rPr>
      </w:r>
      <w:r>
        <w:rPr>
          <w:noProof/>
        </w:rPr>
        <w:fldChar w:fldCharType="separate"/>
      </w:r>
      <w:r>
        <w:rPr>
          <w:noProof/>
        </w:rPr>
        <w:t>48</w:t>
      </w:r>
      <w:r>
        <w:rPr>
          <w:noProof/>
        </w:rPr>
        <w:fldChar w:fldCharType="end"/>
      </w:r>
    </w:p>
    <w:p w14:paraId="306EBEA5" w14:textId="4E16C8D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_Toc219201083 \h </w:instrText>
      </w:r>
      <w:r>
        <w:rPr>
          <w:noProof/>
        </w:rPr>
      </w:r>
      <w:r>
        <w:rPr>
          <w:noProof/>
        </w:rPr>
        <w:fldChar w:fldCharType="separate"/>
      </w:r>
      <w:r>
        <w:rPr>
          <w:noProof/>
        </w:rPr>
        <w:t>48</w:t>
      </w:r>
      <w:r>
        <w:rPr>
          <w:noProof/>
        </w:rPr>
        <w:fldChar w:fldCharType="end"/>
      </w:r>
    </w:p>
    <w:p w14:paraId="23947D03" w14:textId="1F63366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_Toc219201084 \h </w:instrText>
      </w:r>
      <w:r>
        <w:rPr>
          <w:noProof/>
        </w:rPr>
      </w:r>
      <w:r>
        <w:rPr>
          <w:noProof/>
        </w:rPr>
        <w:fldChar w:fldCharType="separate"/>
      </w:r>
      <w:r>
        <w:rPr>
          <w:noProof/>
        </w:rPr>
        <w:t>49</w:t>
      </w:r>
      <w:r>
        <w:rPr>
          <w:noProof/>
        </w:rPr>
        <w:fldChar w:fldCharType="end"/>
      </w:r>
    </w:p>
    <w:p w14:paraId="128C90FE" w14:textId="54F9808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_Toc219201085 \h </w:instrText>
      </w:r>
      <w:r>
        <w:rPr>
          <w:noProof/>
        </w:rPr>
      </w:r>
      <w:r>
        <w:rPr>
          <w:noProof/>
        </w:rPr>
        <w:fldChar w:fldCharType="separate"/>
      </w:r>
      <w:r>
        <w:rPr>
          <w:noProof/>
        </w:rPr>
        <w:t>49</w:t>
      </w:r>
      <w:r>
        <w:rPr>
          <w:noProof/>
        </w:rPr>
        <w:fldChar w:fldCharType="end"/>
      </w:r>
    </w:p>
    <w:p w14:paraId="35A31CE4" w14:textId="3E61A01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_Toc219201086 \h </w:instrText>
      </w:r>
      <w:r>
        <w:rPr>
          <w:noProof/>
        </w:rPr>
      </w:r>
      <w:r>
        <w:rPr>
          <w:noProof/>
        </w:rPr>
        <w:fldChar w:fldCharType="separate"/>
      </w:r>
      <w:r>
        <w:rPr>
          <w:noProof/>
        </w:rPr>
        <w:t>50</w:t>
      </w:r>
      <w:r>
        <w:rPr>
          <w:noProof/>
        </w:rPr>
        <w:fldChar w:fldCharType="end"/>
      </w:r>
    </w:p>
    <w:p w14:paraId="4D982EA5" w14:textId="4C2AD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_Toc219201087 \h </w:instrText>
      </w:r>
      <w:r>
        <w:rPr>
          <w:noProof/>
        </w:rPr>
      </w:r>
      <w:r>
        <w:rPr>
          <w:noProof/>
        </w:rPr>
        <w:fldChar w:fldCharType="separate"/>
      </w:r>
      <w:r>
        <w:rPr>
          <w:noProof/>
        </w:rPr>
        <w:t>50</w:t>
      </w:r>
      <w:r>
        <w:rPr>
          <w:noProof/>
        </w:rPr>
        <w:fldChar w:fldCharType="end"/>
      </w:r>
    </w:p>
    <w:p w14:paraId="62424548" w14:textId="43532D2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_Toc219201088 \h </w:instrText>
      </w:r>
      <w:r>
        <w:rPr>
          <w:noProof/>
        </w:rPr>
      </w:r>
      <w:r>
        <w:rPr>
          <w:noProof/>
        </w:rPr>
        <w:fldChar w:fldCharType="separate"/>
      </w:r>
      <w:r>
        <w:rPr>
          <w:noProof/>
        </w:rPr>
        <w:t>50</w:t>
      </w:r>
      <w:r>
        <w:rPr>
          <w:noProof/>
        </w:rPr>
        <w:fldChar w:fldCharType="end"/>
      </w:r>
    </w:p>
    <w:p w14:paraId="2368D717" w14:textId="327482A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_Toc219201089 \h </w:instrText>
      </w:r>
      <w:r>
        <w:rPr>
          <w:noProof/>
        </w:rPr>
      </w:r>
      <w:r>
        <w:rPr>
          <w:noProof/>
        </w:rPr>
        <w:fldChar w:fldCharType="separate"/>
      </w:r>
      <w:r>
        <w:rPr>
          <w:noProof/>
        </w:rPr>
        <w:t>50</w:t>
      </w:r>
      <w:r>
        <w:rPr>
          <w:noProof/>
        </w:rPr>
        <w:fldChar w:fldCharType="end"/>
      </w:r>
    </w:p>
    <w:p w14:paraId="08105178" w14:textId="410806A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_Toc219201090 \h </w:instrText>
      </w:r>
      <w:r>
        <w:rPr>
          <w:noProof/>
        </w:rPr>
      </w:r>
      <w:r>
        <w:rPr>
          <w:noProof/>
        </w:rPr>
        <w:fldChar w:fldCharType="separate"/>
      </w:r>
      <w:r>
        <w:rPr>
          <w:noProof/>
        </w:rPr>
        <w:t>51</w:t>
      </w:r>
      <w:r>
        <w:rPr>
          <w:noProof/>
        </w:rPr>
        <w:fldChar w:fldCharType="end"/>
      </w:r>
    </w:p>
    <w:p w14:paraId="75122056" w14:textId="651DACB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_Toc219201091 \h </w:instrText>
      </w:r>
      <w:r>
        <w:rPr>
          <w:noProof/>
        </w:rPr>
      </w:r>
      <w:r>
        <w:rPr>
          <w:noProof/>
        </w:rPr>
        <w:fldChar w:fldCharType="separate"/>
      </w:r>
      <w:r>
        <w:rPr>
          <w:noProof/>
        </w:rPr>
        <w:t>51</w:t>
      </w:r>
      <w:r>
        <w:rPr>
          <w:noProof/>
        </w:rPr>
        <w:fldChar w:fldCharType="end"/>
      </w:r>
    </w:p>
    <w:p w14:paraId="536F88D7" w14:textId="0F2DC61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_Toc219201092 \h </w:instrText>
      </w:r>
      <w:r>
        <w:rPr>
          <w:noProof/>
        </w:rPr>
      </w:r>
      <w:r>
        <w:rPr>
          <w:noProof/>
        </w:rPr>
        <w:fldChar w:fldCharType="separate"/>
      </w:r>
      <w:r>
        <w:rPr>
          <w:noProof/>
        </w:rPr>
        <w:t>51</w:t>
      </w:r>
      <w:r>
        <w:rPr>
          <w:noProof/>
        </w:rPr>
        <w:fldChar w:fldCharType="end"/>
      </w:r>
    </w:p>
    <w:p w14:paraId="78E174D9" w14:textId="47D44AF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_Toc219201093 \h </w:instrText>
      </w:r>
      <w:r>
        <w:rPr>
          <w:noProof/>
        </w:rPr>
      </w:r>
      <w:r>
        <w:rPr>
          <w:noProof/>
        </w:rPr>
        <w:fldChar w:fldCharType="separate"/>
      </w:r>
      <w:r>
        <w:rPr>
          <w:noProof/>
        </w:rPr>
        <w:t>51</w:t>
      </w:r>
      <w:r>
        <w:rPr>
          <w:noProof/>
        </w:rPr>
        <w:fldChar w:fldCharType="end"/>
      </w:r>
    </w:p>
    <w:p w14:paraId="7C4C9360" w14:textId="3478CE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_Toc219201094 \h </w:instrText>
      </w:r>
      <w:r>
        <w:rPr>
          <w:noProof/>
        </w:rPr>
      </w:r>
      <w:r>
        <w:rPr>
          <w:noProof/>
        </w:rPr>
        <w:fldChar w:fldCharType="separate"/>
      </w:r>
      <w:r>
        <w:rPr>
          <w:noProof/>
        </w:rPr>
        <w:t>51</w:t>
      </w:r>
      <w:r>
        <w:rPr>
          <w:noProof/>
        </w:rPr>
        <w:fldChar w:fldCharType="end"/>
      </w:r>
    </w:p>
    <w:p w14:paraId="20BED578" w14:textId="7AB4710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_Toc219201095 \h </w:instrText>
      </w:r>
      <w:r>
        <w:rPr>
          <w:noProof/>
        </w:rPr>
      </w:r>
      <w:r>
        <w:rPr>
          <w:noProof/>
        </w:rPr>
        <w:fldChar w:fldCharType="separate"/>
      </w:r>
      <w:r>
        <w:rPr>
          <w:noProof/>
        </w:rPr>
        <w:t>51</w:t>
      </w:r>
      <w:r>
        <w:rPr>
          <w:noProof/>
        </w:rPr>
        <w:fldChar w:fldCharType="end"/>
      </w:r>
    </w:p>
    <w:p w14:paraId="54101F5B" w14:textId="782A940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_Toc219201096 \h </w:instrText>
      </w:r>
      <w:r>
        <w:rPr>
          <w:noProof/>
        </w:rPr>
      </w:r>
      <w:r>
        <w:rPr>
          <w:noProof/>
        </w:rPr>
        <w:fldChar w:fldCharType="separate"/>
      </w:r>
      <w:r>
        <w:rPr>
          <w:noProof/>
        </w:rPr>
        <w:t>51</w:t>
      </w:r>
      <w:r>
        <w:rPr>
          <w:noProof/>
        </w:rPr>
        <w:fldChar w:fldCharType="end"/>
      </w:r>
    </w:p>
    <w:p w14:paraId="098FB9D5" w14:textId="3FF0B9BF"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_Toc219201097 \h </w:instrText>
      </w:r>
      <w:r>
        <w:rPr>
          <w:noProof/>
        </w:rPr>
      </w:r>
      <w:r>
        <w:rPr>
          <w:noProof/>
        </w:rPr>
        <w:fldChar w:fldCharType="separate"/>
      </w:r>
      <w:r>
        <w:rPr>
          <w:noProof/>
        </w:rPr>
        <w:t>52</w:t>
      </w:r>
      <w:r>
        <w:rPr>
          <w:noProof/>
        </w:rPr>
        <w:fldChar w:fldCharType="end"/>
      </w:r>
    </w:p>
    <w:p w14:paraId="69D8D6B3" w14:textId="13F7E12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_Toc219201098 \h </w:instrText>
      </w:r>
      <w:r>
        <w:rPr>
          <w:noProof/>
        </w:rPr>
      </w:r>
      <w:r>
        <w:rPr>
          <w:noProof/>
        </w:rPr>
        <w:fldChar w:fldCharType="separate"/>
      </w:r>
      <w:r>
        <w:rPr>
          <w:noProof/>
        </w:rPr>
        <w:t>52</w:t>
      </w:r>
      <w:r>
        <w:rPr>
          <w:noProof/>
        </w:rPr>
        <w:fldChar w:fldCharType="end"/>
      </w:r>
    </w:p>
    <w:p w14:paraId="3EB18551" w14:textId="3F15958E"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_Toc219201099 \h </w:instrText>
      </w:r>
      <w:r>
        <w:rPr>
          <w:noProof/>
        </w:rPr>
      </w:r>
      <w:r>
        <w:rPr>
          <w:noProof/>
        </w:rPr>
        <w:fldChar w:fldCharType="separate"/>
      </w:r>
      <w:r>
        <w:rPr>
          <w:noProof/>
        </w:rPr>
        <w:t>52</w:t>
      </w:r>
      <w:r>
        <w:rPr>
          <w:noProof/>
        </w:rPr>
        <w:fldChar w:fldCharType="end"/>
      </w:r>
    </w:p>
    <w:p w14:paraId="3B544AAB" w14:textId="270EDBC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_Toc219201100 \h </w:instrText>
      </w:r>
      <w:r>
        <w:rPr>
          <w:noProof/>
        </w:rPr>
      </w:r>
      <w:r>
        <w:rPr>
          <w:noProof/>
        </w:rPr>
        <w:fldChar w:fldCharType="separate"/>
      </w:r>
      <w:r>
        <w:rPr>
          <w:noProof/>
        </w:rPr>
        <w:t>52</w:t>
      </w:r>
      <w:r>
        <w:rPr>
          <w:noProof/>
        </w:rPr>
        <w:fldChar w:fldCharType="end"/>
      </w:r>
    </w:p>
    <w:p w14:paraId="2BC15E96" w14:textId="5C41762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_Toc219201101 \h </w:instrText>
      </w:r>
      <w:r>
        <w:rPr>
          <w:noProof/>
        </w:rPr>
      </w:r>
      <w:r>
        <w:rPr>
          <w:noProof/>
        </w:rPr>
        <w:fldChar w:fldCharType="separate"/>
      </w:r>
      <w:r>
        <w:rPr>
          <w:noProof/>
        </w:rPr>
        <w:t>53</w:t>
      </w:r>
      <w:r>
        <w:rPr>
          <w:noProof/>
        </w:rPr>
        <w:fldChar w:fldCharType="end"/>
      </w:r>
    </w:p>
    <w:p w14:paraId="34565983" w14:textId="12DEF9B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_Toc219201102 \h </w:instrText>
      </w:r>
      <w:r>
        <w:rPr>
          <w:noProof/>
        </w:rPr>
      </w:r>
      <w:r>
        <w:rPr>
          <w:noProof/>
        </w:rPr>
        <w:fldChar w:fldCharType="separate"/>
      </w:r>
      <w:r>
        <w:rPr>
          <w:noProof/>
        </w:rPr>
        <w:t>53</w:t>
      </w:r>
      <w:r>
        <w:rPr>
          <w:noProof/>
        </w:rPr>
        <w:fldChar w:fldCharType="end"/>
      </w:r>
    </w:p>
    <w:p w14:paraId="6FB4D931" w14:textId="415A123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_Toc219201103 \h </w:instrText>
      </w:r>
      <w:r>
        <w:rPr>
          <w:noProof/>
        </w:rPr>
      </w:r>
      <w:r>
        <w:rPr>
          <w:noProof/>
        </w:rPr>
        <w:fldChar w:fldCharType="separate"/>
      </w:r>
      <w:r>
        <w:rPr>
          <w:noProof/>
        </w:rPr>
        <w:t>53</w:t>
      </w:r>
      <w:r>
        <w:rPr>
          <w:noProof/>
        </w:rPr>
        <w:fldChar w:fldCharType="end"/>
      </w:r>
    </w:p>
    <w:p w14:paraId="07FD2E81" w14:textId="4257E0A2"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_Toc219201104 \h </w:instrText>
      </w:r>
      <w:r>
        <w:rPr>
          <w:noProof/>
        </w:rPr>
      </w:r>
      <w:r>
        <w:rPr>
          <w:noProof/>
        </w:rPr>
        <w:fldChar w:fldCharType="separate"/>
      </w:r>
      <w:r>
        <w:rPr>
          <w:noProof/>
        </w:rPr>
        <w:t>54</w:t>
      </w:r>
      <w:r>
        <w:rPr>
          <w:noProof/>
        </w:rPr>
        <w:fldChar w:fldCharType="end"/>
      </w:r>
    </w:p>
    <w:p w14:paraId="16EDCE87" w14:textId="6BBBF22C"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_Toc219201105 \h </w:instrText>
      </w:r>
      <w:r>
        <w:rPr>
          <w:noProof/>
        </w:rPr>
      </w:r>
      <w:r>
        <w:rPr>
          <w:noProof/>
        </w:rPr>
        <w:fldChar w:fldCharType="separate"/>
      </w:r>
      <w:r>
        <w:rPr>
          <w:noProof/>
        </w:rPr>
        <w:t>54</w:t>
      </w:r>
      <w:r>
        <w:rPr>
          <w:noProof/>
        </w:rPr>
        <w:fldChar w:fldCharType="end"/>
      </w:r>
    </w:p>
    <w:p w14:paraId="3C18C558" w14:textId="3FF49D7F"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_Toc219201106 \h </w:instrText>
      </w:r>
      <w:r>
        <w:rPr>
          <w:noProof/>
        </w:rPr>
      </w:r>
      <w:r>
        <w:rPr>
          <w:noProof/>
        </w:rPr>
        <w:fldChar w:fldCharType="separate"/>
      </w:r>
      <w:r>
        <w:rPr>
          <w:noProof/>
        </w:rPr>
        <w:t>54</w:t>
      </w:r>
      <w:r>
        <w:rPr>
          <w:noProof/>
        </w:rPr>
        <w:fldChar w:fldCharType="end"/>
      </w:r>
    </w:p>
    <w:p w14:paraId="1D579291" w14:textId="24EE55EE"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_Toc219201107 \h </w:instrText>
      </w:r>
      <w:r>
        <w:rPr>
          <w:noProof/>
        </w:rPr>
      </w:r>
      <w:r>
        <w:rPr>
          <w:noProof/>
        </w:rPr>
        <w:fldChar w:fldCharType="separate"/>
      </w:r>
      <w:r>
        <w:rPr>
          <w:noProof/>
        </w:rPr>
        <w:t>58</w:t>
      </w:r>
      <w:r>
        <w:rPr>
          <w:noProof/>
        </w:rPr>
        <w:fldChar w:fldCharType="end"/>
      </w:r>
    </w:p>
    <w:p w14:paraId="439E9719" w14:textId="0DAAF2BA"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_Toc219201108 \h </w:instrText>
      </w:r>
      <w:r>
        <w:rPr>
          <w:noProof/>
        </w:rPr>
      </w:r>
      <w:r>
        <w:rPr>
          <w:noProof/>
        </w:rPr>
        <w:fldChar w:fldCharType="separate"/>
      </w:r>
      <w:r>
        <w:rPr>
          <w:noProof/>
        </w:rPr>
        <w:t>63</w:t>
      </w:r>
      <w:r>
        <w:rPr>
          <w:noProof/>
        </w:rPr>
        <w:fldChar w:fldCharType="end"/>
      </w:r>
    </w:p>
    <w:p w14:paraId="36176C6E" w14:textId="118C3A6F"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_Toc219201109 \h </w:instrText>
      </w:r>
      <w:r>
        <w:rPr>
          <w:noProof/>
        </w:rPr>
      </w:r>
      <w:r>
        <w:rPr>
          <w:noProof/>
        </w:rPr>
        <w:fldChar w:fldCharType="separate"/>
      </w:r>
      <w:r>
        <w:rPr>
          <w:noProof/>
        </w:rPr>
        <w:t>69</w:t>
      </w:r>
      <w:r>
        <w:rPr>
          <w:noProof/>
        </w:rPr>
        <w:fldChar w:fldCharType="end"/>
      </w:r>
    </w:p>
    <w:p w14:paraId="0CD0F224" w14:textId="3BA7835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11" w:name="_Toc14352714"/>
      <w:bookmarkStart w:id="12" w:name="_Toc19026739"/>
      <w:bookmarkStart w:id="13" w:name="_Toc19034140"/>
      <w:bookmarkStart w:id="14" w:name="_Toc19036330"/>
      <w:bookmarkStart w:id="15" w:name="_Toc19037328"/>
      <w:bookmarkStart w:id="16" w:name="_Toc25612587"/>
      <w:bookmarkStart w:id="17" w:name="_Toc25613289"/>
      <w:bookmarkStart w:id="18" w:name="_Toc25613553"/>
      <w:bookmarkStart w:id="19" w:name="_Toc27161480"/>
      <w:bookmarkStart w:id="20" w:name="_Toc219200935"/>
      <w:r w:rsidRPr="00AC4C8B">
        <w:rPr>
          <w:lang w:val="en-IN"/>
        </w:rPr>
        <w:lastRenderedPageBreak/>
        <w:t>Foreword</w:t>
      </w:r>
      <w:bookmarkEnd w:id="11"/>
      <w:bookmarkEnd w:id="12"/>
      <w:bookmarkEnd w:id="13"/>
      <w:bookmarkEnd w:id="14"/>
      <w:bookmarkEnd w:id="15"/>
      <w:bookmarkEnd w:id="16"/>
      <w:bookmarkEnd w:id="17"/>
      <w:bookmarkEnd w:id="18"/>
      <w:bookmarkEnd w:id="19"/>
      <w:bookmarkEnd w:id="20"/>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 xml:space="preserve">Version </w:t>
      </w:r>
      <w:proofErr w:type="spellStart"/>
      <w:r w:rsidRPr="00AC4C8B">
        <w:t>x.y.z</w:t>
      </w:r>
      <w:proofErr w:type="spellEnd"/>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 xml:space="preserve">presented to TSG for </w:t>
      </w:r>
      <w:proofErr w:type="gramStart"/>
      <w:r w:rsidRPr="00AC4C8B">
        <w:t>information;</w:t>
      </w:r>
      <w:proofErr w:type="gramEnd"/>
    </w:p>
    <w:p w14:paraId="061B6511" w14:textId="77777777" w:rsidR="00E8629F" w:rsidRPr="00AC4C8B" w:rsidRDefault="00E8629F">
      <w:pPr>
        <w:pStyle w:val="B3"/>
      </w:pPr>
      <w:r w:rsidRPr="00AC4C8B">
        <w:t>2</w:t>
      </w:r>
      <w:r w:rsidRPr="00AC4C8B">
        <w:tab/>
        <w:t xml:space="preserve">presented to TSG for </w:t>
      </w:r>
      <w:proofErr w:type="gramStart"/>
      <w:r w:rsidRPr="00AC4C8B">
        <w:t>approval;</w:t>
      </w:r>
      <w:proofErr w:type="gramEnd"/>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21" w:name="_Toc2086435"/>
      <w:bookmarkStart w:id="22" w:name="_Toc2086437"/>
      <w:bookmarkStart w:id="23" w:name="_Toc14352718"/>
      <w:bookmarkStart w:id="24" w:name="_Toc19026743"/>
      <w:bookmarkStart w:id="25" w:name="_Toc19034144"/>
      <w:bookmarkStart w:id="26" w:name="_Toc19036334"/>
      <w:bookmarkStart w:id="27" w:name="_Toc19037332"/>
      <w:bookmarkStart w:id="28" w:name="_Toc25612591"/>
      <w:bookmarkStart w:id="29" w:name="_Toc25613293"/>
      <w:bookmarkStart w:id="30" w:name="_Toc25613557"/>
      <w:r w:rsidRPr="00AC4C8B">
        <w:rPr>
          <w:lang w:val="en-IN"/>
        </w:rPr>
        <w:br w:type="page"/>
      </w:r>
      <w:bookmarkStart w:id="31" w:name="_Toc27161482"/>
      <w:bookmarkStart w:id="32" w:name="_Toc219200936"/>
      <w:r w:rsidRPr="00AC4C8B">
        <w:rPr>
          <w:lang w:val="en-IN"/>
        </w:rPr>
        <w:lastRenderedPageBreak/>
        <w:t>1</w:t>
      </w:r>
      <w:r w:rsidRPr="00AC4C8B">
        <w:rPr>
          <w:lang w:val="en-IN"/>
        </w:rPr>
        <w:tab/>
        <w:t>Scope</w:t>
      </w:r>
      <w:bookmarkEnd w:id="21"/>
      <w:bookmarkEnd w:id="31"/>
      <w:bookmarkEnd w:id="32"/>
    </w:p>
    <w:p w14:paraId="6F01EF90" w14:textId="77777777" w:rsidR="00F75A58" w:rsidRPr="00AC4C8B" w:rsidRDefault="00F75A58" w:rsidP="00A47F6F">
      <w:bookmarkStart w:id="33" w:name="_Toc2086436"/>
      <w:bookmarkStart w:id="34" w:name="_Toc27161483"/>
      <w:r>
        <w:t xml:space="preserve">The present document </w:t>
      </w:r>
      <w:r>
        <w:rPr>
          <w:lang w:eastAsia="zh-CN"/>
        </w:rPr>
        <w:t xml:space="preserve">specifies the stage 3 protocol and data model for PIN-9 interface between the PIN application server and PIN server. It provides stage 3 protocol definitions and message </w:t>
      </w:r>
      <w:proofErr w:type="gramStart"/>
      <w:r>
        <w:rPr>
          <w:lang w:eastAsia="zh-CN"/>
        </w:rPr>
        <w:t>flows, and</w:t>
      </w:r>
      <w:proofErr w:type="gramEnd"/>
      <w:r>
        <w:rPr>
          <w:lang w:eastAsia="zh-CN"/>
        </w:rPr>
        <w:t xml:space="preserve">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35" w:name="_Toc219200937"/>
      <w:r w:rsidRPr="00AC4C8B">
        <w:rPr>
          <w:lang w:val="en-IN"/>
        </w:rPr>
        <w:t>2</w:t>
      </w:r>
      <w:r w:rsidRPr="00AC4C8B">
        <w:rPr>
          <w:lang w:val="en-IN"/>
        </w:rPr>
        <w:tab/>
        <w:t>References</w:t>
      </w:r>
      <w:bookmarkEnd w:id="33"/>
      <w:bookmarkEnd w:id="34"/>
      <w:bookmarkEnd w:id="35"/>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6"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6"/>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7" w:name="_Hlk506360308"/>
      <w:r>
        <w:t>Common API Framework for 3GPP Northbound APIs</w:t>
      </w:r>
      <w:bookmarkEnd w:id="37"/>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8" w:name="_Toc27161484"/>
      <w:bookmarkStart w:id="39" w:name="_Toc219200938"/>
      <w:r w:rsidRPr="00AC4C8B">
        <w:rPr>
          <w:lang w:val="en-IN"/>
        </w:rPr>
        <w:t>3</w:t>
      </w:r>
      <w:r w:rsidRPr="00AC4C8B">
        <w:rPr>
          <w:lang w:val="en-IN"/>
        </w:rPr>
        <w:tab/>
        <w:t>Definitions and abbreviations</w:t>
      </w:r>
      <w:bookmarkEnd w:id="22"/>
      <w:bookmarkEnd w:id="38"/>
      <w:bookmarkEnd w:id="39"/>
    </w:p>
    <w:p w14:paraId="4D0814EA" w14:textId="77777777" w:rsidR="00F06E6C" w:rsidRPr="00AC4C8B" w:rsidRDefault="00F06E6C" w:rsidP="00F06E6C">
      <w:pPr>
        <w:pStyle w:val="2"/>
        <w:rPr>
          <w:lang w:val="en-IN"/>
        </w:rPr>
      </w:pPr>
      <w:bookmarkStart w:id="40" w:name="_Toc2086438"/>
      <w:bookmarkStart w:id="41" w:name="_Toc27161485"/>
      <w:bookmarkStart w:id="42" w:name="_Toc219200939"/>
      <w:r w:rsidRPr="00AC4C8B">
        <w:rPr>
          <w:lang w:val="en-IN"/>
        </w:rPr>
        <w:t>3.1</w:t>
      </w:r>
      <w:r w:rsidRPr="00AC4C8B">
        <w:rPr>
          <w:lang w:val="en-IN"/>
        </w:rPr>
        <w:tab/>
      </w:r>
      <w:bookmarkEnd w:id="40"/>
      <w:bookmarkEnd w:id="41"/>
      <w:r w:rsidR="006F43DF">
        <w:t>Definitions</w:t>
      </w:r>
      <w:bookmarkEnd w:id="42"/>
    </w:p>
    <w:p w14:paraId="4A17215C" w14:textId="77777777" w:rsidR="00A47F6F" w:rsidRPr="00AC4C8B" w:rsidRDefault="00A47F6F" w:rsidP="00A47F6F">
      <w:bookmarkStart w:id="43" w:name="_Toc2086439"/>
      <w:bookmarkStart w:id="44"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w:t>
      </w:r>
      <w:proofErr w:type="gramStart"/>
      <w:r w:rsidRPr="00700819">
        <w:rPr>
          <w:rFonts w:eastAsia="等线"/>
          <w:lang w:eastAsia="zh-CN"/>
        </w:rPr>
        <w:t>are able to</w:t>
      </w:r>
      <w:proofErr w:type="gramEnd"/>
      <w:r w:rsidRPr="00700819">
        <w:rPr>
          <w:rFonts w:eastAsia="等线"/>
          <w:lang w:eastAsia="zh-CN"/>
        </w:rPr>
        <w:t xml:space="preserve">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 xml:space="preserve">A PIN Element with the ability to provide DN connectivity via the 5G network for other PIN Elements and/or </w:t>
      </w:r>
      <w:proofErr w:type="gramStart"/>
      <w:r w:rsidRPr="00700819">
        <w:rPr>
          <w:rFonts w:eastAsia="等线"/>
          <w:lang w:eastAsia="zh-CN"/>
        </w:rPr>
        <w:t>is able to</w:t>
      </w:r>
      <w:proofErr w:type="gramEnd"/>
      <w:r w:rsidRPr="00700819">
        <w:rPr>
          <w:rFonts w:eastAsia="等线"/>
          <w:lang w:eastAsia="zh-CN"/>
        </w:rPr>
        <w:t xml:space="preserve"> provide relay functionality for communication between PIN Elements. Only a UE </w:t>
      </w:r>
      <w:proofErr w:type="gramStart"/>
      <w:r w:rsidRPr="00700819">
        <w:rPr>
          <w:rFonts w:eastAsia="等线"/>
          <w:lang w:eastAsia="zh-CN"/>
        </w:rPr>
        <w:t>is able to</w:t>
      </w:r>
      <w:proofErr w:type="gramEnd"/>
      <w:r w:rsidRPr="00700819">
        <w:rPr>
          <w:rFonts w:eastAsia="等线"/>
          <w:lang w:eastAsia="zh-CN"/>
        </w:rPr>
        <w:t xml:space="preserve"> act as a PEGC.</w:t>
      </w:r>
    </w:p>
    <w:p w14:paraId="5C6D496A" w14:textId="77777777" w:rsidR="00F06E6C" w:rsidRPr="00AC4C8B" w:rsidRDefault="00F06E6C" w:rsidP="00F06E6C">
      <w:pPr>
        <w:pStyle w:val="2"/>
        <w:rPr>
          <w:lang w:val="en-IN"/>
        </w:rPr>
      </w:pPr>
      <w:bookmarkStart w:id="45" w:name="_Toc2086440"/>
      <w:bookmarkStart w:id="46" w:name="_Toc27161487"/>
      <w:bookmarkStart w:id="47" w:name="_Toc219200940"/>
      <w:bookmarkEnd w:id="43"/>
      <w:bookmarkEnd w:id="44"/>
      <w:r w:rsidRPr="00AC4C8B">
        <w:rPr>
          <w:lang w:val="en-IN"/>
        </w:rPr>
        <w:t>3.</w:t>
      </w:r>
      <w:r w:rsidR="006F43DF">
        <w:rPr>
          <w:lang w:val="en-IN"/>
        </w:rPr>
        <w:t>2</w:t>
      </w:r>
      <w:r w:rsidRPr="00AC4C8B">
        <w:rPr>
          <w:lang w:val="en-IN"/>
        </w:rPr>
        <w:tab/>
        <w:t>Abbreviations</w:t>
      </w:r>
      <w:bookmarkEnd w:id="45"/>
      <w:bookmarkEnd w:id="46"/>
      <w:bookmarkEnd w:id="47"/>
    </w:p>
    <w:p w14:paraId="67A64E4F" w14:textId="77777777" w:rsidR="00A47F6F" w:rsidRPr="00AC4C8B" w:rsidRDefault="00A47F6F" w:rsidP="00A47F6F">
      <w:pPr>
        <w:keepNext/>
      </w:pPr>
      <w:bookmarkStart w:id="48" w:name="_Toc27161488"/>
      <w:bookmarkStart w:id="49" w:name="_Toc478400624"/>
      <w:bookmarkStart w:id="50" w:name="_Toc14352734"/>
      <w:bookmarkStart w:id="51" w:name="_Toc19026761"/>
      <w:bookmarkStart w:id="52" w:name="_Toc19034162"/>
      <w:bookmarkStart w:id="53" w:name="_Toc19036352"/>
      <w:bookmarkStart w:id="54" w:name="_Toc19037350"/>
      <w:bookmarkStart w:id="55" w:name="_Toc25612608"/>
      <w:bookmarkStart w:id="56" w:name="_Toc25613311"/>
      <w:bookmarkStart w:id="57" w:name="_Toc25613575"/>
      <w:bookmarkEnd w:id="23"/>
      <w:bookmarkEnd w:id="24"/>
      <w:bookmarkEnd w:id="25"/>
      <w:bookmarkEnd w:id="26"/>
      <w:bookmarkEnd w:id="27"/>
      <w:bookmarkEnd w:id="28"/>
      <w:bookmarkEnd w:id="29"/>
      <w:bookmarkEnd w:id="30"/>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8" w:name="_Toc219200941"/>
      <w:r w:rsidRPr="00AC4C8B">
        <w:rPr>
          <w:lang w:val="en-IN"/>
        </w:rPr>
        <w:t>4</w:t>
      </w:r>
      <w:r w:rsidRPr="00AC4C8B">
        <w:rPr>
          <w:lang w:val="en-IN"/>
        </w:rPr>
        <w:tab/>
      </w:r>
      <w:bookmarkEnd w:id="48"/>
      <w:r w:rsidR="006C5DC3" w:rsidRPr="00AC4C8B">
        <w:rPr>
          <w:lang w:val="en-IN"/>
        </w:rPr>
        <w:t>Overview</w:t>
      </w:r>
      <w:bookmarkEnd w:id="58"/>
    </w:p>
    <w:p w14:paraId="61CD9DC6" w14:textId="77777777" w:rsidR="004B76A5" w:rsidRDefault="004B76A5" w:rsidP="004B76A5">
      <w:pPr>
        <w:rPr>
          <w:rFonts w:eastAsia="等线"/>
          <w:lang w:eastAsia="zh-CN"/>
        </w:rPr>
      </w:pPr>
      <w:bookmarkStart w:id="59" w:name="_Toc61869105"/>
      <w:bookmarkEnd w:id="49"/>
      <w:bookmarkEnd w:id="50"/>
      <w:bookmarkEnd w:id="51"/>
      <w:bookmarkEnd w:id="52"/>
      <w:bookmarkEnd w:id="53"/>
      <w:bookmarkEnd w:id="54"/>
      <w:bookmarkEnd w:id="55"/>
      <w:bookmarkEnd w:id="56"/>
      <w:bookmarkEnd w:id="57"/>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w:t>
      </w:r>
      <w:proofErr w:type="gramStart"/>
      <w:r>
        <w:rPr>
          <w:lang w:val="en-US"/>
        </w:rPr>
        <w:t>to support</w:t>
      </w:r>
      <w:proofErr w:type="gramEnd"/>
      <w:r>
        <w:rPr>
          <w:lang w:val="en-US"/>
        </w:rPr>
        <w:t xml:space="preserve">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roofErr w:type="gramStart"/>
      <w:r>
        <w:rPr>
          <w:lang w:eastAsia="zh-CN"/>
        </w:rPr>
        <w:t>);</w:t>
      </w:r>
      <w:proofErr w:type="gramEnd"/>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4pt;height:237.6pt" o:ole="">
            <v:imagedata r:id="rId13" o:title=""/>
          </v:shape>
          <o:OLEObject Type="Embed" ProgID="Visio.Drawing.15" ShapeID="_x0000_i1026" DrawAspect="Content" ObjectID="_1833541728"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60" w:name="_Toc219200942"/>
      <w:r w:rsidRPr="00AC4C8B">
        <w:lastRenderedPageBreak/>
        <w:t>5</w:t>
      </w:r>
      <w:r w:rsidRPr="00AC4C8B">
        <w:tab/>
        <w:t xml:space="preserve">Services offered by </w:t>
      </w:r>
      <w:bookmarkEnd w:id="59"/>
      <w:r w:rsidRPr="00AC4C8B">
        <w:t>PIN Server</w:t>
      </w:r>
      <w:bookmarkEnd w:id="60"/>
    </w:p>
    <w:p w14:paraId="7EEB6867" w14:textId="77777777" w:rsidR="00143830" w:rsidRDefault="00143830" w:rsidP="00143830">
      <w:pPr>
        <w:pStyle w:val="2"/>
      </w:pPr>
      <w:bookmarkStart w:id="61" w:name="_Toc61869106"/>
      <w:bookmarkStart w:id="62" w:name="_Toc219200943"/>
      <w:bookmarkStart w:id="63" w:name="_Toc61869110"/>
      <w:bookmarkStart w:id="64" w:name="_Toc475064958"/>
      <w:r>
        <w:t>5.1</w:t>
      </w:r>
      <w:r>
        <w:tab/>
        <w:t>Introduction</w:t>
      </w:r>
      <w:bookmarkEnd w:id="61"/>
      <w:bookmarkEnd w:id="62"/>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proofErr w:type="spellStart"/>
      <w:r>
        <w:t>PIN_ASRegistration</w:t>
      </w:r>
      <w:proofErr w:type="spellEnd"/>
    </w:p>
    <w:p w14:paraId="3E1778B1" w14:textId="77777777" w:rsidR="00143830" w:rsidRDefault="00143830" w:rsidP="00143830">
      <w:pPr>
        <w:pStyle w:val="B1"/>
        <w:rPr>
          <w:lang w:val="en-US"/>
        </w:rPr>
      </w:pPr>
      <w:r>
        <w:rPr>
          <w:lang w:val="en-US"/>
        </w:rPr>
        <w:t>-</w:t>
      </w:r>
      <w:r>
        <w:rPr>
          <w:lang w:val="en-US"/>
        </w:rPr>
        <w:tab/>
      </w:r>
      <w:proofErr w:type="spellStart"/>
      <w:r>
        <w:t>PIN_ASServiceSwitch</w:t>
      </w:r>
      <w:proofErr w:type="spellEnd"/>
    </w:p>
    <w:p w14:paraId="257DFC43" w14:textId="77777777" w:rsidR="00143830" w:rsidRDefault="00143830" w:rsidP="00143830">
      <w:pPr>
        <w:pStyle w:val="B1"/>
        <w:rPr>
          <w:lang w:val="en-US"/>
        </w:rPr>
      </w:pPr>
      <w:r>
        <w:rPr>
          <w:lang w:val="en-US"/>
        </w:rPr>
        <w:t>-</w:t>
      </w:r>
      <w:r>
        <w:rPr>
          <w:lang w:val="en-US"/>
        </w:rPr>
        <w:tab/>
      </w:r>
      <w:proofErr w:type="spellStart"/>
      <w:r>
        <w:t>PIN_ASServiceContinuity</w:t>
      </w:r>
      <w:proofErr w:type="spellEnd"/>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proofErr w:type="spellStart"/>
            <w:r>
              <w:t>OpenAPI</w:t>
            </w:r>
            <w:proofErr w:type="spellEnd"/>
            <w:r>
              <w:t xml:space="preserve">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proofErr w:type="spellStart"/>
            <w:r>
              <w:t>PIN_ASRegistration</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proofErr w:type="spellStart"/>
            <w:r>
              <w:t>PIN_ASServiceSwitch</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w:t>
            </w:r>
            <w:proofErr w:type="spellStart"/>
            <w:r>
              <w:t>serviceswitch</w:t>
            </w:r>
            <w:proofErr w:type="spellEnd"/>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proofErr w:type="spellStart"/>
            <w:r>
              <w:t>PIN_ASServiceContinuity</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w:t>
            </w:r>
            <w:proofErr w:type="spellStart"/>
            <w:r>
              <w:t>servicecontinuity</w:t>
            </w:r>
            <w:proofErr w:type="spellEnd"/>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 xml:space="preserve">When 3GPP TS 29.122 [2] is referenced for the common protocol and interface aspects for API definition in the clauses under clause 5, the PIN Server takes the role of the </w:t>
      </w:r>
      <w:proofErr w:type="gramStart"/>
      <w:r>
        <w:t>SCEF</w:t>
      </w:r>
      <w:proofErr w:type="gramEnd"/>
      <w:r>
        <w:t xml:space="preserve"> and the service consumer takes the role of the SCS/AS.</w:t>
      </w:r>
    </w:p>
    <w:p w14:paraId="6C87337F" w14:textId="77777777" w:rsidR="007712FD" w:rsidRPr="00AC4C8B" w:rsidRDefault="007712FD" w:rsidP="007712FD">
      <w:pPr>
        <w:pStyle w:val="2"/>
      </w:pPr>
      <w:bookmarkStart w:id="65" w:name="_Toc219200944"/>
      <w:r w:rsidRPr="00AC4C8B">
        <w:t>5.</w:t>
      </w:r>
      <w:r w:rsidR="00A90476">
        <w:t>2</w:t>
      </w:r>
      <w:r w:rsidRPr="00AC4C8B">
        <w:tab/>
      </w:r>
      <w:proofErr w:type="spellStart"/>
      <w:r w:rsidR="005166E4">
        <w:t>PIN_ASRegistration</w:t>
      </w:r>
      <w:proofErr w:type="spellEnd"/>
      <w:r w:rsidRPr="00AC4C8B">
        <w:t xml:space="preserve"> </w:t>
      </w:r>
      <w:bookmarkEnd w:id="63"/>
      <w:r w:rsidRPr="00AC4C8B">
        <w:t>Service</w:t>
      </w:r>
      <w:bookmarkEnd w:id="65"/>
    </w:p>
    <w:p w14:paraId="411A2F35" w14:textId="77777777" w:rsidR="00DB09CB" w:rsidRDefault="00DB09CB" w:rsidP="00DB09CB">
      <w:pPr>
        <w:pStyle w:val="30"/>
      </w:pPr>
      <w:bookmarkStart w:id="66" w:name="_Toc61869111"/>
      <w:bookmarkStart w:id="67" w:name="_Toc219200945"/>
      <w:bookmarkStart w:id="68" w:name="_Toc61869114"/>
      <w:r>
        <w:t>5.2.1</w:t>
      </w:r>
      <w:r>
        <w:tab/>
        <w:t xml:space="preserve">Service </w:t>
      </w:r>
      <w:bookmarkEnd w:id="66"/>
      <w:r>
        <w:t>Description</w:t>
      </w:r>
      <w:bookmarkEnd w:id="67"/>
    </w:p>
    <w:p w14:paraId="2491D4CE" w14:textId="1625626E" w:rsidR="00DB09CB" w:rsidRDefault="00DB09CB" w:rsidP="00DB09CB">
      <w:r>
        <w:t xml:space="preserve">The </w:t>
      </w:r>
      <w:proofErr w:type="spellStart"/>
      <w:r>
        <w:t>PIN_ASRegistration</w:t>
      </w:r>
      <w:proofErr w:type="spellEnd"/>
      <w:r>
        <w:t xml:space="preserve">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9" w:name="_Toc219200946"/>
      <w:r w:rsidRPr="00AC4C8B">
        <w:t>5.</w:t>
      </w:r>
      <w:r w:rsidR="00A90476">
        <w:t>2</w:t>
      </w:r>
      <w:r w:rsidRPr="00AC4C8B">
        <w:t>.2</w:t>
      </w:r>
      <w:r w:rsidRPr="00AC4C8B">
        <w:tab/>
        <w:t>Service Operations</w:t>
      </w:r>
      <w:bookmarkEnd w:id="68"/>
      <w:bookmarkEnd w:id="69"/>
    </w:p>
    <w:p w14:paraId="0923D047" w14:textId="77777777" w:rsidR="007712FD" w:rsidRPr="00AC4C8B" w:rsidRDefault="007712FD" w:rsidP="007712FD">
      <w:pPr>
        <w:pStyle w:val="40"/>
      </w:pPr>
      <w:bookmarkStart w:id="70" w:name="_Toc61869115"/>
      <w:bookmarkStart w:id="71" w:name="_Toc219200947"/>
      <w:r w:rsidRPr="00AC4C8B">
        <w:t>5.</w:t>
      </w:r>
      <w:r w:rsidR="00A90476">
        <w:t>2</w:t>
      </w:r>
      <w:r w:rsidRPr="00AC4C8B">
        <w:t>.2.1</w:t>
      </w:r>
      <w:r w:rsidRPr="00AC4C8B">
        <w:tab/>
        <w:t>Introduction</w:t>
      </w:r>
      <w:bookmarkEnd w:id="70"/>
      <w:bookmarkEnd w:id="71"/>
    </w:p>
    <w:p w14:paraId="3DF9E300" w14:textId="77777777" w:rsidR="00540070" w:rsidRDefault="00540070" w:rsidP="00540070">
      <w:r>
        <w:t xml:space="preserve">The service operation defined for </w:t>
      </w:r>
      <w:proofErr w:type="spellStart"/>
      <w:r w:rsidR="005166E4">
        <w:t>PIN_ASRegistration</w:t>
      </w:r>
      <w:proofErr w:type="spellEnd"/>
      <w:r w:rsidRPr="00772845">
        <w:t xml:space="preserve"> </w:t>
      </w:r>
      <w:r>
        <w:t>API is shown in the table 5.2.2.1-1.</w:t>
      </w:r>
    </w:p>
    <w:p w14:paraId="36863B1C" w14:textId="77777777" w:rsidR="00540070" w:rsidRDefault="00540070" w:rsidP="00540070">
      <w:pPr>
        <w:pStyle w:val="TH"/>
      </w:pPr>
      <w:r>
        <w:t xml:space="preserve">Table 5.2.2.1-1: Operations of the </w:t>
      </w:r>
      <w:proofErr w:type="spellStart"/>
      <w:r w:rsidR="005166E4">
        <w:t>PIN_ASRegistration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proofErr w:type="spellStart"/>
            <w:r>
              <w:t>PIN_ASRegistration</w:t>
            </w:r>
            <w:r w:rsidR="00540070">
              <w:t>_Request</w:t>
            </w:r>
            <w:proofErr w:type="spellEnd"/>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proofErr w:type="spellStart"/>
            <w:r>
              <w:t>PIN_ASRegistration</w:t>
            </w:r>
            <w:r w:rsidR="00540070">
              <w:t>_Update</w:t>
            </w:r>
            <w:proofErr w:type="spellEnd"/>
          </w:p>
        </w:tc>
        <w:tc>
          <w:tcPr>
            <w:tcW w:w="4261" w:type="dxa"/>
          </w:tcPr>
          <w:p w14:paraId="27FAADFF" w14:textId="77777777" w:rsidR="00540070" w:rsidRDefault="00540070" w:rsidP="00DF4492">
            <w:pPr>
              <w:pStyle w:val="TAL"/>
            </w:pPr>
            <w:r>
              <w:t xml:space="preserve">This service operation is used by the </w:t>
            </w:r>
            <w:bookmarkStart w:id="72" w:name="OLE_LINK4"/>
            <w:r w:rsidR="00586BD9">
              <w:t>service consumer</w:t>
            </w:r>
            <w:bookmarkEnd w:id="72"/>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proofErr w:type="spellStart"/>
            <w:r>
              <w:t>PIN_ASRegistration</w:t>
            </w:r>
            <w:r w:rsidR="00540070">
              <w:t>_Deregister</w:t>
            </w:r>
            <w:proofErr w:type="spellEnd"/>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73" w:name="_Toc219200948"/>
      <w:r w:rsidRPr="00AC4C8B">
        <w:lastRenderedPageBreak/>
        <w:t>5.</w:t>
      </w:r>
      <w:r w:rsidR="00A90476">
        <w:t>2</w:t>
      </w:r>
      <w:r w:rsidRPr="00AC4C8B">
        <w:t>.2.2</w:t>
      </w:r>
      <w:r w:rsidRPr="00AC4C8B">
        <w:tab/>
      </w:r>
      <w:proofErr w:type="spellStart"/>
      <w:r w:rsidR="005166E4">
        <w:t>PIN_ASRegistration</w:t>
      </w:r>
      <w:r w:rsidR="00540070" w:rsidRPr="004B4345">
        <w:t>_Request</w:t>
      </w:r>
      <w:bookmarkEnd w:id="73"/>
      <w:proofErr w:type="spellEnd"/>
    </w:p>
    <w:p w14:paraId="65EA4CE9" w14:textId="77777777" w:rsidR="00DB09CB" w:rsidRDefault="00DB09CB" w:rsidP="00DB09CB">
      <w:pPr>
        <w:pStyle w:val="50"/>
      </w:pPr>
      <w:bookmarkStart w:id="74" w:name="_Toc510696592"/>
      <w:bookmarkStart w:id="75" w:name="_Toc35971384"/>
      <w:bookmarkStart w:id="76" w:name="_Toc67903508"/>
      <w:bookmarkStart w:id="77" w:name="_Toc219200949"/>
      <w:bookmarkStart w:id="78" w:name="_Toc510696593"/>
      <w:bookmarkStart w:id="79" w:name="_Toc35971385"/>
      <w:bookmarkStart w:id="80" w:name="_Toc67903509"/>
      <w:r>
        <w:t>5.2.2.2.1</w:t>
      </w:r>
      <w:r>
        <w:tab/>
        <w:t>General</w:t>
      </w:r>
      <w:bookmarkEnd w:id="74"/>
      <w:bookmarkEnd w:id="75"/>
      <w:bookmarkEnd w:id="76"/>
      <w:bookmarkEnd w:id="77"/>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81" w:name="_Toc219200950"/>
      <w:bookmarkStart w:id="82" w:name="_Toc510696595"/>
      <w:bookmarkStart w:id="83" w:name="_Toc35971387"/>
      <w:bookmarkStart w:id="84" w:name="_Toc67903511"/>
      <w:bookmarkEnd w:id="78"/>
      <w:bookmarkEnd w:id="79"/>
      <w:bookmarkEnd w:id="80"/>
      <w:r>
        <w:t>5.2.2.2.2</w:t>
      </w:r>
      <w:r>
        <w:tab/>
        <w:t>PAS Registration Creation</w:t>
      </w:r>
      <w:bookmarkEnd w:id="81"/>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33541729"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r>
      <w:proofErr w:type="gramStart"/>
      <w:r>
        <w:t>In order to</w:t>
      </w:r>
      <w:proofErr w:type="gramEnd"/>
      <w:r>
        <w:t xml:space="preserve"> request the creation of the PAS Registration to the PIN server, the service consumer shall send the HTTP POST request </w:t>
      </w:r>
      <w:proofErr w:type="spellStart"/>
      <w:r>
        <w:t>request</w:t>
      </w:r>
      <w:proofErr w:type="spellEnd"/>
      <w:r>
        <w:t xml:space="preserve"> to the PIN Server targeting the URI of the </w:t>
      </w:r>
      <w:r>
        <w:rPr>
          <w:noProof/>
        </w:rPr>
        <w:t>"</w:t>
      </w:r>
      <w:r>
        <w:t>PAS Registrations</w:t>
      </w:r>
      <w:r>
        <w:rPr>
          <w:noProof/>
        </w:rPr>
        <w:t xml:space="preserve">" collection resource, with the request body including the </w:t>
      </w:r>
      <w:proofErr w:type="spellStart"/>
      <w:r>
        <w:t>PASRegistration</w:t>
      </w:r>
      <w:proofErr w:type="spellEnd"/>
      <w:r>
        <w:t xml:space="preserve"> data structure.</w:t>
      </w:r>
    </w:p>
    <w:p w14:paraId="29D05FBA" w14:textId="66D2FA3C" w:rsidR="00DB09CB" w:rsidRDefault="00DB09CB" w:rsidP="00DB09CB">
      <w:pPr>
        <w:pStyle w:val="B1"/>
      </w:pPr>
      <w:r>
        <w:t>2a.</w:t>
      </w:r>
      <w:r>
        <w:tab/>
        <w:t xml:space="preserve">Upon success, the PIN Server shall respond with an HTTP "201 Created" status code with the response body containing a representation of the created "Individual PAS Registration" resource within the </w:t>
      </w:r>
      <w:proofErr w:type="spellStart"/>
      <w:r>
        <w:t>PASRegistration</w:t>
      </w:r>
      <w:proofErr w:type="spellEnd"/>
      <w:r>
        <w:t xml:space="preserve">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85" w:name="_Toc219200951"/>
      <w:r>
        <w:t>5.2.2.3</w:t>
      </w:r>
      <w:r>
        <w:tab/>
      </w:r>
      <w:proofErr w:type="spellStart"/>
      <w:r w:rsidR="005166E4">
        <w:t>PIN_ASRegistration</w:t>
      </w:r>
      <w:r w:rsidR="00540070" w:rsidRPr="004B4345">
        <w:t>_</w:t>
      </w:r>
      <w:r w:rsidR="00540070">
        <w:t>Update</w:t>
      </w:r>
      <w:bookmarkEnd w:id="85"/>
      <w:proofErr w:type="spellEnd"/>
      <w:r w:rsidR="00540070" w:rsidDel="00540070">
        <w:t xml:space="preserve"> </w:t>
      </w:r>
      <w:bookmarkEnd w:id="82"/>
      <w:bookmarkEnd w:id="83"/>
      <w:bookmarkEnd w:id="84"/>
    </w:p>
    <w:p w14:paraId="29C31177" w14:textId="77777777" w:rsidR="00DB09CB" w:rsidRDefault="00DB09CB" w:rsidP="00DB09CB">
      <w:pPr>
        <w:pStyle w:val="50"/>
      </w:pPr>
      <w:bookmarkStart w:id="86" w:name="_Toc85734065"/>
      <w:bookmarkStart w:id="87" w:name="_Toc89431364"/>
      <w:bookmarkStart w:id="88" w:name="_Toc97042156"/>
      <w:bookmarkStart w:id="89" w:name="_Toc97045300"/>
      <w:bookmarkStart w:id="90" w:name="_Toc97155045"/>
      <w:bookmarkStart w:id="91" w:name="_Toc101521195"/>
      <w:bookmarkStart w:id="92" w:name="_Toc120537294"/>
      <w:bookmarkStart w:id="93" w:name="_Toc219200952"/>
      <w:bookmarkStart w:id="94" w:name="_Toc85734066"/>
      <w:bookmarkStart w:id="95" w:name="_Toc89431365"/>
      <w:bookmarkStart w:id="96" w:name="_Toc97042157"/>
      <w:bookmarkStart w:id="97" w:name="_Toc97045301"/>
      <w:bookmarkStart w:id="98" w:name="_Toc97155046"/>
      <w:bookmarkStart w:id="99" w:name="_Toc101521196"/>
      <w:bookmarkStart w:id="100" w:name="_Toc120537295"/>
      <w:r>
        <w:t>5.2.2.3.1</w:t>
      </w:r>
      <w:r>
        <w:tab/>
        <w:t>General</w:t>
      </w:r>
      <w:bookmarkEnd w:id="86"/>
      <w:bookmarkEnd w:id="87"/>
      <w:bookmarkEnd w:id="88"/>
      <w:bookmarkEnd w:id="89"/>
      <w:bookmarkEnd w:id="90"/>
      <w:bookmarkEnd w:id="91"/>
      <w:bookmarkEnd w:id="92"/>
      <w:bookmarkEnd w:id="93"/>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101" w:name="_Toc219200953"/>
      <w:bookmarkEnd w:id="94"/>
      <w:bookmarkEnd w:id="95"/>
      <w:bookmarkEnd w:id="96"/>
      <w:bookmarkEnd w:id="97"/>
      <w:bookmarkEnd w:id="98"/>
      <w:bookmarkEnd w:id="99"/>
      <w:bookmarkEnd w:id="100"/>
      <w:r>
        <w:t>5.2.2.3.2</w:t>
      </w:r>
      <w:r>
        <w:tab/>
        <w:t>Updating an existing Registration</w:t>
      </w:r>
      <w:bookmarkEnd w:id="101"/>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33541730"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w:t>
      </w:r>
      <w:proofErr w:type="spellStart"/>
      <w:r>
        <w:t>toupdate</w:t>
      </w:r>
      <w:proofErr w:type="spellEnd"/>
      <w:r>
        <w:t xml:space="preserv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 xml:space="preserve">the updated representation of the resource within the </w:t>
      </w:r>
      <w:proofErr w:type="spellStart"/>
      <w:r>
        <w:t>PASRegistration</w:t>
      </w:r>
      <w:proofErr w:type="spellEnd"/>
      <w:r>
        <w:t xml:space="preserve"> data structure, in case the HTTP PUT method is used; or</w:t>
      </w:r>
    </w:p>
    <w:p w14:paraId="5C7A11AC" w14:textId="77777777" w:rsidR="00DB09CB" w:rsidRDefault="00DB09CB" w:rsidP="00DB09CB">
      <w:pPr>
        <w:pStyle w:val="B2"/>
      </w:pPr>
      <w:r>
        <w:t>-</w:t>
      </w:r>
      <w:r>
        <w:tab/>
        <w:t xml:space="preserve">the requested modifications to the resource within the </w:t>
      </w:r>
      <w:proofErr w:type="spellStart"/>
      <w:r>
        <w:t>PASRegistrationPatch</w:t>
      </w:r>
      <w:proofErr w:type="spellEnd"/>
      <w:r>
        <w:t xml:space="preserve">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 xml:space="preserve">Upon success, the PIN server shall </w:t>
      </w:r>
      <w:proofErr w:type="gramStart"/>
      <w:r>
        <w:t>updated</w:t>
      </w:r>
      <w:proofErr w:type="gramEnd"/>
      <w:r>
        <w:t xml:space="preserve">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proofErr w:type="spellStart"/>
      <w:r w:rsidR="00DB09CB">
        <w:t>PASRegistration</w:t>
      </w:r>
      <w:proofErr w:type="spellEnd"/>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02" w:name="_Toc219200954"/>
      <w:r w:rsidRPr="00540070">
        <w:t>5.2.2.4</w:t>
      </w:r>
      <w:r w:rsidRPr="00540070">
        <w:tab/>
      </w:r>
      <w:proofErr w:type="spellStart"/>
      <w:r w:rsidR="005166E4">
        <w:t>PIN_ASRegistration</w:t>
      </w:r>
      <w:r w:rsidRPr="00540070">
        <w:t>_Deregister</w:t>
      </w:r>
      <w:bookmarkEnd w:id="102"/>
      <w:proofErr w:type="spellEnd"/>
    </w:p>
    <w:p w14:paraId="313DF3EF" w14:textId="77777777" w:rsidR="00DB09CB" w:rsidRDefault="00DB09CB" w:rsidP="00DB09CB">
      <w:pPr>
        <w:pStyle w:val="50"/>
      </w:pPr>
      <w:bookmarkStart w:id="103" w:name="_Toc85734068"/>
      <w:bookmarkStart w:id="104" w:name="_Toc89431367"/>
      <w:bookmarkStart w:id="105" w:name="_Toc97042159"/>
      <w:bookmarkStart w:id="106" w:name="_Toc97045303"/>
      <w:bookmarkStart w:id="107" w:name="_Toc97155048"/>
      <w:bookmarkStart w:id="108" w:name="_Toc101521198"/>
      <w:bookmarkStart w:id="109" w:name="_Toc120537297"/>
      <w:bookmarkStart w:id="110" w:name="_Toc219200955"/>
      <w:bookmarkStart w:id="111" w:name="_Toc85734069"/>
      <w:bookmarkStart w:id="112" w:name="_Toc89431368"/>
      <w:bookmarkStart w:id="113" w:name="_Toc97042160"/>
      <w:bookmarkStart w:id="114" w:name="_Toc97045304"/>
      <w:bookmarkStart w:id="115" w:name="_Toc97155049"/>
      <w:bookmarkStart w:id="116" w:name="_Toc101521199"/>
      <w:bookmarkStart w:id="117" w:name="_Toc120537298"/>
      <w:r>
        <w:t>5.2.2.4.1</w:t>
      </w:r>
      <w:r>
        <w:tab/>
        <w:t>General</w:t>
      </w:r>
      <w:bookmarkEnd w:id="103"/>
      <w:bookmarkEnd w:id="104"/>
      <w:bookmarkEnd w:id="105"/>
      <w:bookmarkEnd w:id="106"/>
      <w:bookmarkEnd w:id="107"/>
      <w:bookmarkEnd w:id="108"/>
      <w:bookmarkEnd w:id="109"/>
      <w:bookmarkEnd w:id="110"/>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8" w:name="_Toc219200956"/>
      <w:bookmarkEnd w:id="111"/>
      <w:bookmarkEnd w:id="112"/>
      <w:bookmarkEnd w:id="113"/>
      <w:bookmarkEnd w:id="114"/>
      <w:bookmarkEnd w:id="115"/>
      <w:bookmarkEnd w:id="116"/>
      <w:bookmarkEnd w:id="117"/>
      <w:r>
        <w:t>5.2.2.4.2</w:t>
      </w:r>
      <w:r>
        <w:tab/>
        <w:t>Deregistering the Registration</w:t>
      </w:r>
      <w:bookmarkEnd w:id="118"/>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33541731"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r>
      <w:proofErr w:type="gramStart"/>
      <w:r>
        <w:t>In order to</w:t>
      </w:r>
      <w:proofErr w:type="gramEnd"/>
      <w:r>
        <w:t xml:space="preserve">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9" w:name="_Hlk149816432"/>
      <w:r>
        <w:t>the appropriate HTTP status code indicating the error shall be returned and appropriate additional error information should be returned in the HTTP DELETE response body, as specified in clause 6.1.7</w:t>
      </w:r>
      <w:bookmarkEnd w:id="119"/>
      <w:r>
        <w:t>.</w:t>
      </w:r>
    </w:p>
    <w:p w14:paraId="4688C8DE" w14:textId="77777777" w:rsidR="0036298F" w:rsidRDefault="0036298F" w:rsidP="0036298F">
      <w:pPr>
        <w:pStyle w:val="2"/>
      </w:pPr>
      <w:bookmarkStart w:id="120" w:name="_Toc219200957"/>
      <w:r>
        <w:t>5.3</w:t>
      </w:r>
      <w:r>
        <w:tab/>
      </w:r>
      <w:proofErr w:type="spellStart"/>
      <w:r w:rsidR="005F52C8">
        <w:t>PIN_ASServiceSwitch</w:t>
      </w:r>
      <w:proofErr w:type="spellEnd"/>
      <w:r>
        <w:t xml:space="preserve"> Service</w:t>
      </w:r>
      <w:bookmarkEnd w:id="120"/>
    </w:p>
    <w:p w14:paraId="5EEF16A6" w14:textId="77777777" w:rsidR="005651E4" w:rsidRDefault="005651E4" w:rsidP="005651E4">
      <w:pPr>
        <w:pStyle w:val="30"/>
      </w:pPr>
      <w:bookmarkStart w:id="121" w:name="_Toc219200958"/>
      <w:r>
        <w:t>5.3.1</w:t>
      </w:r>
      <w:r>
        <w:tab/>
        <w:t>Service Description</w:t>
      </w:r>
      <w:bookmarkEnd w:id="121"/>
    </w:p>
    <w:p w14:paraId="1544D9DD" w14:textId="1252CC46" w:rsidR="005651E4" w:rsidRDefault="005651E4" w:rsidP="005651E4">
      <w:r>
        <w:t xml:space="preserve">The </w:t>
      </w:r>
      <w:proofErr w:type="spellStart"/>
      <w:r>
        <w:t>PIN_ASServiceSwitch</w:t>
      </w:r>
      <w:proofErr w:type="spellEnd"/>
      <w:r>
        <w:t xml:space="preserve">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w:t>
      </w:r>
      <w:proofErr w:type="gramStart"/>
      <w:r>
        <w:rPr>
          <w:lang w:eastAsia="fr-FR"/>
        </w:rPr>
        <w:t>N</w:t>
      </w:r>
      <w:r>
        <w:t>otifications;</w:t>
      </w:r>
      <w:proofErr w:type="gramEnd"/>
    </w:p>
    <w:p w14:paraId="439C0549" w14:textId="77777777" w:rsidR="0036298F" w:rsidRDefault="0036298F" w:rsidP="0036298F">
      <w:pPr>
        <w:pStyle w:val="30"/>
      </w:pPr>
      <w:bookmarkStart w:id="122" w:name="_Toc219200959"/>
      <w:r>
        <w:lastRenderedPageBreak/>
        <w:t>5.3.2</w:t>
      </w:r>
      <w:r>
        <w:tab/>
        <w:t>Service Operations</w:t>
      </w:r>
      <w:bookmarkEnd w:id="122"/>
    </w:p>
    <w:p w14:paraId="4AD2C4FB" w14:textId="77777777" w:rsidR="005651E4" w:rsidRDefault="005651E4" w:rsidP="005651E4">
      <w:pPr>
        <w:pStyle w:val="40"/>
      </w:pPr>
      <w:bookmarkStart w:id="123" w:name="_Toc219200960"/>
      <w:r>
        <w:t>5.3.2.1</w:t>
      </w:r>
      <w:r>
        <w:tab/>
        <w:t>Introduction</w:t>
      </w:r>
      <w:bookmarkEnd w:id="123"/>
    </w:p>
    <w:p w14:paraId="12DBB0F2" w14:textId="77777777" w:rsidR="005651E4" w:rsidRDefault="005651E4" w:rsidP="005651E4">
      <w:r>
        <w:t xml:space="preserve">The service operation defined for </w:t>
      </w:r>
      <w:proofErr w:type="spellStart"/>
      <w:r>
        <w:t>PIN_ASServiceSwitch</w:t>
      </w:r>
      <w:proofErr w:type="spellEnd"/>
      <w:r>
        <w:t xml:space="preserve"> API is shown in the table 5.3.2.1-1.</w:t>
      </w:r>
    </w:p>
    <w:p w14:paraId="111FECA3" w14:textId="77777777" w:rsidR="005651E4" w:rsidRDefault="005651E4" w:rsidP="005651E4">
      <w:pPr>
        <w:pStyle w:val="TH"/>
      </w:pPr>
      <w:r>
        <w:t xml:space="preserve">Table 5.3.2.1-1: Operations of the </w:t>
      </w:r>
      <w:proofErr w:type="spellStart"/>
      <w:r>
        <w:t>PIN_ASServiceSwitch</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proofErr w:type="spellStart"/>
            <w:r>
              <w:t>PIN_ASServiceSwitch_Subscribe</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proofErr w:type="spellStart"/>
            <w:r>
              <w:t>PIN_ASServiceSwitch_Notify</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24" w:name="_Toc219200961"/>
      <w:r>
        <w:t>5.3.2.2</w:t>
      </w:r>
      <w:r>
        <w:tab/>
      </w:r>
      <w:proofErr w:type="spellStart"/>
      <w:r w:rsidR="005F52C8">
        <w:t>PIN_ASServiceSwitch</w:t>
      </w:r>
      <w:r w:rsidRPr="008124FB">
        <w:t>_Subscribe</w:t>
      </w:r>
      <w:bookmarkEnd w:id="124"/>
      <w:proofErr w:type="spellEnd"/>
    </w:p>
    <w:p w14:paraId="1683370C" w14:textId="77777777" w:rsidR="005651E4" w:rsidRDefault="005651E4" w:rsidP="005651E4">
      <w:pPr>
        <w:pStyle w:val="50"/>
      </w:pPr>
      <w:bookmarkStart w:id="125" w:name="_Toc219200962"/>
      <w:r>
        <w:t>5.3.2.2.1</w:t>
      </w:r>
      <w:r>
        <w:tab/>
        <w:t>General</w:t>
      </w:r>
      <w:bookmarkEnd w:id="125"/>
    </w:p>
    <w:p w14:paraId="42E39236" w14:textId="3D65D3D1" w:rsidR="005651E4" w:rsidRDefault="005651E4" w:rsidP="005651E4">
      <w:r>
        <w:t xml:space="preserve">This service operation is used by the service consumer to request the creation of </w:t>
      </w:r>
      <w:proofErr w:type="gramStart"/>
      <w:r>
        <w:t>a  Service</w:t>
      </w:r>
      <w:proofErr w:type="gramEnd"/>
      <w:r>
        <w:t xml:space="preserve"> Switch information.</w:t>
      </w:r>
    </w:p>
    <w:p w14:paraId="1975F118" w14:textId="77777777" w:rsidR="005651E4" w:rsidRDefault="005651E4" w:rsidP="005651E4">
      <w:pPr>
        <w:pStyle w:val="50"/>
      </w:pPr>
      <w:bookmarkStart w:id="126" w:name="_Toc219200963"/>
      <w:bookmarkStart w:id="127" w:name="_Toc85734103"/>
      <w:bookmarkStart w:id="128" w:name="_Toc89431402"/>
      <w:bookmarkStart w:id="129" w:name="_Toc97042194"/>
      <w:bookmarkStart w:id="130" w:name="_Toc97045338"/>
      <w:bookmarkStart w:id="131" w:name="_Toc97155083"/>
      <w:bookmarkStart w:id="132" w:name="_Toc101521233"/>
      <w:bookmarkStart w:id="133" w:name="_Toc120537336"/>
      <w:r>
        <w:t>5.3.2.2.2</w:t>
      </w:r>
      <w:r>
        <w:tab/>
        <w:t>Service Switch Information Subscription Creation</w:t>
      </w:r>
      <w:bookmarkEnd w:id="126"/>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pt" o:ole="">
            <v:imagedata r:id="rId21" o:title=""/>
          </v:shape>
          <o:OLEObject Type="Embed" ProgID="Visio.Drawing.11" ShapeID="_x0000_i1030" DrawAspect="Content" ObjectID="_1833541732"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r>
      <w:proofErr w:type="gramStart"/>
      <w:r>
        <w:t>In order to</w:t>
      </w:r>
      <w:proofErr w:type="gramEnd"/>
      <w:r>
        <w:t xml:space="preserve">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proofErr w:type="spellStart"/>
      <w:r>
        <w:t>ServiceSwitchInfo</w:t>
      </w:r>
      <w:proofErr w:type="spellEnd"/>
      <w:r>
        <w:t xml:space="preserve"> data structure.</w:t>
      </w:r>
    </w:p>
    <w:p w14:paraId="7AD299A0" w14:textId="7FF5F88F" w:rsidR="005651E4" w:rsidRDefault="005651E4" w:rsidP="005651E4">
      <w:pPr>
        <w:pStyle w:val="B1"/>
      </w:pPr>
      <w:r>
        <w:t>2a.</w:t>
      </w:r>
      <w:r>
        <w:tab/>
        <w:t xml:space="preserve">Upon success, the PIN Server shall respond with an HTTP "201 Created" status code with the response body containing a representation of the created "Individual Service Switch Information Subscription" resource within the </w:t>
      </w:r>
      <w:proofErr w:type="spellStart"/>
      <w:r>
        <w:t>ServiceSwitchInfo</w:t>
      </w:r>
      <w:proofErr w:type="spellEnd"/>
      <w:r>
        <w:t xml:space="preserve">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4" w:name="_Toc219200964"/>
      <w:r>
        <w:t>5.3.2.3</w:t>
      </w:r>
      <w:r>
        <w:tab/>
      </w:r>
      <w:bookmarkEnd w:id="127"/>
      <w:bookmarkEnd w:id="128"/>
      <w:bookmarkEnd w:id="129"/>
      <w:bookmarkEnd w:id="130"/>
      <w:bookmarkEnd w:id="131"/>
      <w:bookmarkEnd w:id="132"/>
      <w:bookmarkEnd w:id="133"/>
      <w:proofErr w:type="spellStart"/>
      <w:r w:rsidR="005F52C8">
        <w:t>PIN_ASServiceSwitch</w:t>
      </w:r>
      <w:r w:rsidRPr="00B377A1">
        <w:t>_Notify</w:t>
      </w:r>
      <w:bookmarkEnd w:id="134"/>
      <w:proofErr w:type="spellEnd"/>
    </w:p>
    <w:p w14:paraId="4F20E98B" w14:textId="77777777" w:rsidR="005651E4" w:rsidRDefault="005651E4" w:rsidP="005651E4">
      <w:pPr>
        <w:pStyle w:val="50"/>
      </w:pPr>
      <w:bookmarkStart w:id="135" w:name="_Toc85734104"/>
      <w:bookmarkStart w:id="136" w:name="_Toc89431403"/>
      <w:bookmarkStart w:id="137" w:name="_Toc97042195"/>
      <w:bookmarkStart w:id="138" w:name="_Toc97045339"/>
      <w:bookmarkStart w:id="139" w:name="_Toc97155084"/>
      <w:bookmarkStart w:id="140" w:name="_Toc101521234"/>
      <w:bookmarkStart w:id="141" w:name="_Toc120537337"/>
      <w:bookmarkStart w:id="142" w:name="_Toc219200965"/>
      <w:bookmarkStart w:id="143" w:name="_Toc85734105"/>
      <w:bookmarkStart w:id="144" w:name="_Toc89431404"/>
      <w:bookmarkStart w:id="145" w:name="_Toc97042196"/>
      <w:bookmarkStart w:id="146" w:name="_Toc97045340"/>
      <w:bookmarkStart w:id="147" w:name="_Toc97155085"/>
      <w:bookmarkStart w:id="148" w:name="_Toc101521235"/>
      <w:bookmarkStart w:id="149" w:name="_Toc120537338"/>
      <w:r>
        <w:t>5.3.2.3.1</w:t>
      </w:r>
      <w:r>
        <w:tab/>
        <w:t>General</w:t>
      </w:r>
      <w:bookmarkEnd w:id="135"/>
      <w:bookmarkEnd w:id="136"/>
      <w:bookmarkEnd w:id="137"/>
      <w:bookmarkEnd w:id="138"/>
      <w:bookmarkEnd w:id="139"/>
      <w:bookmarkEnd w:id="140"/>
      <w:bookmarkEnd w:id="141"/>
      <w:bookmarkEnd w:id="142"/>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w:t>
      </w:r>
      <w:proofErr w:type="spellStart"/>
      <w:r>
        <w:t>PIN_ASServiceSwitch_Notify</w:t>
      </w:r>
      <w:proofErr w:type="spellEnd"/>
      <w:r>
        <w:t>"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50" w:name="_Toc219200966"/>
      <w:bookmarkStart w:id="151" w:name="_Toc85734106"/>
      <w:bookmarkStart w:id="152" w:name="_Toc89431405"/>
      <w:bookmarkStart w:id="153" w:name="_Toc97042197"/>
      <w:bookmarkStart w:id="154" w:name="_Toc97045341"/>
      <w:bookmarkStart w:id="155" w:name="_Toc97155086"/>
      <w:bookmarkStart w:id="156" w:name="_Toc101521236"/>
      <w:bookmarkStart w:id="157" w:name="_Toc120537339"/>
      <w:bookmarkEnd w:id="143"/>
      <w:bookmarkEnd w:id="144"/>
      <w:bookmarkEnd w:id="145"/>
      <w:bookmarkEnd w:id="146"/>
      <w:bookmarkEnd w:id="147"/>
      <w:bookmarkEnd w:id="148"/>
      <w:bookmarkEnd w:id="149"/>
      <w:r>
        <w:lastRenderedPageBreak/>
        <w:t>5.3.2.3.2</w:t>
      </w:r>
      <w:r>
        <w:tab/>
        <w:t xml:space="preserve">Service Switch Information </w:t>
      </w:r>
      <w:r>
        <w:rPr>
          <w:lang w:val="en-US"/>
        </w:rPr>
        <w:t>Notification</w:t>
      </w:r>
      <w:bookmarkEnd w:id="150"/>
    </w:p>
    <w:p w14:paraId="5F92D789" w14:textId="29B90828" w:rsidR="005651E4" w:rsidRDefault="005651E4" w:rsidP="005651E4">
      <w:pPr>
        <w:pStyle w:val="TH"/>
      </w:pPr>
      <w:r>
        <w:rPr>
          <w:lang w:val="fr-FR"/>
        </w:rPr>
        <w:object w:dxaOrig="8640" w:dyaOrig="2175" w14:anchorId="6F20E5AC">
          <v:shape id="_x0000_i1031" type="#_x0000_t75" style="width:6in;height:108.6pt" o:ole="">
            <v:imagedata r:id="rId23" o:title=""/>
          </v:shape>
          <o:OLEObject Type="Embed" ProgID="Visio.Drawing.11" ShapeID="_x0000_i1031" DrawAspect="Content" ObjectID="_1833541733"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8" w:name="_Toc219200967"/>
      <w:r>
        <w:t>5.3.2.4</w:t>
      </w:r>
      <w:r>
        <w:tab/>
      </w:r>
      <w:bookmarkEnd w:id="151"/>
      <w:bookmarkEnd w:id="152"/>
      <w:bookmarkEnd w:id="153"/>
      <w:bookmarkEnd w:id="154"/>
      <w:bookmarkEnd w:id="155"/>
      <w:bookmarkEnd w:id="156"/>
      <w:bookmarkEnd w:id="157"/>
      <w:proofErr w:type="spellStart"/>
      <w:r w:rsidR="005F52C8">
        <w:t>PIN_ASServiceSwitch</w:t>
      </w:r>
      <w:r w:rsidRPr="00861143">
        <w:t>_Update</w:t>
      </w:r>
      <w:bookmarkEnd w:id="158"/>
      <w:proofErr w:type="spellEnd"/>
    </w:p>
    <w:p w14:paraId="3B731836" w14:textId="77777777" w:rsidR="005651E4" w:rsidRDefault="005651E4" w:rsidP="005651E4">
      <w:pPr>
        <w:pStyle w:val="50"/>
      </w:pPr>
      <w:bookmarkStart w:id="159" w:name="_Toc85734107"/>
      <w:bookmarkStart w:id="160" w:name="_Toc89431406"/>
      <w:bookmarkStart w:id="161" w:name="_Toc97042198"/>
      <w:bookmarkStart w:id="162" w:name="_Toc97045342"/>
      <w:bookmarkStart w:id="163" w:name="_Toc97155087"/>
      <w:bookmarkStart w:id="164" w:name="_Toc101521237"/>
      <w:bookmarkStart w:id="165" w:name="_Toc120537340"/>
      <w:bookmarkStart w:id="166" w:name="_Toc219200968"/>
      <w:bookmarkStart w:id="167" w:name="_Toc85734108"/>
      <w:bookmarkStart w:id="168" w:name="_Toc89431407"/>
      <w:bookmarkStart w:id="169" w:name="_Toc97042199"/>
      <w:bookmarkStart w:id="170" w:name="_Toc97045343"/>
      <w:bookmarkStart w:id="171" w:name="_Toc97155088"/>
      <w:bookmarkStart w:id="172" w:name="_Toc101521238"/>
      <w:bookmarkStart w:id="173" w:name="_Toc120537341"/>
      <w:r>
        <w:t>5.3.2.4.1</w:t>
      </w:r>
      <w:r>
        <w:tab/>
        <w:t>General</w:t>
      </w:r>
      <w:bookmarkEnd w:id="159"/>
      <w:bookmarkEnd w:id="160"/>
      <w:bookmarkEnd w:id="161"/>
      <w:bookmarkEnd w:id="162"/>
      <w:bookmarkEnd w:id="163"/>
      <w:bookmarkEnd w:id="164"/>
      <w:bookmarkEnd w:id="165"/>
      <w:bookmarkEnd w:id="166"/>
    </w:p>
    <w:p w14:paraId="497491A1" w14:textId="254E4613" w:rsidR="005651E4" w:rsidRDefault="005651E4" w:rsidP="005651E4">
      <w:r>
        <w:t xml:space="preserve">This service operation is used by the service consumer to update </w:t>
      </w:r>
      <w:bookmarkStart w:id="174" w:name="_Hlk146701470"/>
      <w:r>
        <w:t>a service switch subscription with the PIN Server</w:t>
      </w:r>
      <w:bookmarkEnd w:id="174"/>
      <w:r>
        <w:t>.</w:t>
      </w:r>
    </w:p>
    <w:p w14:paraId="754CD5C1" w14:textId="77777777" w:rsidR="0036298F" w:rsidRDefault="0036298F" w:rsidP="0036298F">
      <w:pPr>
        <w:pStyle w:val="50"/>
      </w:pPr>
      <w:bookmarkStart w:id="175" w:name="_Toc219200969"/>
      <w:r>
        <w:t>5.</w:t>
      </w:r>
      <w:r w:rsidR="00627929">
        <w:t>3</w:t>
      </w:r>
      <w:r>
        <w:t>.2.4.2</w:t>
      </w:r>
      <w:r>
        <w:tab/>
      </w:r>
      <w:r w:rsidR="00627929">
        <w:t>Service Switch Information Update</w:t>
      </w:r>
      <w:bookmarkEnd w:id="167"/>
      <w:bookmarkEnd w:id="168"/>
      <w:bookmarkEnd w:id="169"/>
      <w:bookmarkEnd w:id="170"/>
      <w:bookmarkEnd w:id="171"/>
      <w:bookmarkEnd w:id="172"/>
      <w:bookmarkEnd w:id="173"/>
      <w:bookmarkEnd w:id="175"/>
    </w:p>
    <w:p w14:paraId="69D6BF30" w14:textId="77777777" w:rsidR="004B76A5" w:rsidRDefault="004B76A5" w:rsidP="00FE05AF">
      <w:pPr>
        <w:pStyle w:val="TH"/>
        <w:rPr>
          <w:lang w:val="fr-FR"/>
        </w:rPr>
      </w:pPr>
      <w:r>
        <w:rPr>
          <w:lang w:val="fr-FR"/>
        </w:rPr>
        <w:object w:dxaOrig="8700" w:dyaOrig="2115" w14:anchorId="5F2A038A">
          <v:shape id="_x0000_i1032" type="#_x0000_t75" style="width:435.6pt;height:105.6pt" o:ole="">
            <v:imagedata r:id="rId25" o:title=""/>
          </v:shape>
          <o:OLEObject Type="Embed" ProgID="Visio.Drawing.11" ShapeID="_x0000_i1032" DrawAspect="Content" ObjectID="_1833541734"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r>
      <w:proofErr w:type="gramStart"/>
      <w:r>
        <w:t>In order to</w:t>
      </w:r>
      <w:proofErr w:type="gramEnd"/>
      <w:r>
        <w:t xml:space="preserve">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 xml:space="preserve">the updated representation of the resource within the </w:t>
      </w:r>
      <w:proofErr w:type="spellStart"/>
      <w:r>
        <w:t>ServiceSwitchInfo</w:t>
      </w:r>
      <w:proofErr w:type="spellEnd"/>
      <w:r>
        <w:t xml:space="preserve"> data structure, in case the HTTP PUT method is used; or</w:t>
      </w:r>
    </w:p>
    <w:p w14:paraId="384EE786" w14:textId="77777777" w:rsidR="004B76A5" w:rsidRDefault="004B76A5" w:rsidP="004B76A5">
      <w:pPr>
        <w:pStyle w:val="B2"/>
      </w:pPr>
      <w:r>
        <w:t>-</w:t>
      </w:r>
      <w:r>
        <w:tab/>
        <w:t xml:space="preserve">the requested modifications to the resource within the </w:t>
      </w:r>
      <w:proofErr w:type="spellStart"/>
      <w:r>
        <w:t>ServiceSwitchInfoPatch</w:t>
      </w:r>
      <w:proofErr w:type="spellEnd"/>
      <w:r>
        <w:t xml:space="preserve"> data structure, in case the HTTP PATCH method is used.</w:t>
      </w:r>
    </w:p>
    <w:p w14:paraId="4614C92F" w14:textId="77777777" w:rsidR="004B76A5" w:rsidRDefault="004B76A5" w:rsidP="004B76A5">
      <w:pPr>
        <w:keepLines/>
        <w:ind w:left="1135" w:hanging="851"/>
        <w:rPr>
          <w:lang w:eastAsia="zh-CN"/>
        </w:rPr>
      </w:pPr>
      <w:bookmarkStart w:id="176" w:name="_Hlk166851120"/>
      <w:r>
        <w:t>NOTE:</w:t>
      </w:r>
      <w:r>
        <w:tab/>
        <w:t>An alternative service consumer (i.e. other than the one that requested the creation of the targeted resource) can initiate this request.</w:t>
      </w:r>
    </w:p>
    <w:bookmarkEnd w:id="176"/>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 xml:space="preserve">an HTTP "200 OK" status code with the response body containing a representation of the updated "Individual Service Switch Information Subscription" resource within the </w:t>
      </w:r>
      <w:proofErr w:type="spellStart"/>
      <w:r>
        <w:t>ServiceSwitchInfo</w:t>
      </w:r>
      <w:proofErr w:type="spellEnd"/>
      <w:r>
        <w:t xml:space="preserve">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7" w:name="_Toc85734109"/>
      <w:bookmarkStart w:id="178" w:name="_Toc89431408"/>
      <w:bookmarkStart w:id="179" w:name="_Toc97042200"/>
      <w:bookmarkStart w:id="180" w:name="_Toc97045344"/>
      <w:bookmarkStart w:id="181" w:name="_Toc97155089"/>
      <w:bookmarkStart w:id="182" w:name="_Toc101521239"/>
      <w:bookmarkStart w:id="183" w:name="_Toc120537342"/>
      <w:bookmarkStart w:id="184" w:name="_Toc219200970"/>
      <w:r>
        <w:t>5.3.2.5</w:t>
      </w:r>
      <w:r>
        <w:tab/>
      </w:r>
      <w:bookmarkEnd w:id="177"/>
      <w:bookmarkEnd w:id="178"/>
      <w:bookmarkEnd w:id="179"/>
      <w:bookmarkEnd w:id="180"/>
      <w:bookmarkEnd w:id="181"/>
      <w:bookmarkEnd w:id="182"/>
      <w:bookmarkEnd w:id="183"/>
      <w:proofErr w:type="spellStart"/>
      <w:r w:rsidR="005F52C8">
        <w:t>PIN_ASServiceSwitch</w:t>
      </w:r>
      <w:r w:rsidRPr="00B11A38">
        <w:t>_Unsubscribe</w:t>
      </w:r>
      <w:bookmarkEnd w:id="184"/>
      <w:proofErr w:type="spellEnd"/>
    </w:p>
    <w:p w14:paraId="6D48FD67" w14:textId="77777777" w:rsidR="005651E4" w:rsidRDefault="005651E4" w:rsidP="005651E4">
      <w:pPr>
        <w:pStyle w:val="50"/>
      </w:pPr>
      <w:bookmarkStart w:id="185" w:name="_Toc85734110"/>
      <w:bookmarkStart w:id="186" w:name="_Toc89431409"/>
      <w:bookmarkStart w:id="187" w:name="_Toc97042201"/>
      <w:bookmarkStart w:id="188" w:name="_Toc97045345"/>
      <w:bookmarkStart w:id="189" w:name="_Toc97155090"/>
      <w:bookmarkStart w:id="190" w:name="_Toc101521240"/>
      <w:bookmarkStart w:id="191" w:name="_Toc120537343"/>
      <w:bookmarkStart w:id="192" w:name="_Toc219200971"/>
      <w:bookmarkStart w:id="193" w:name="_Toc85734111"/>
      <w:bookmarkStart w:id="194" w:name="_Toc89431410"/>
      <w:bookmarkStart w:id="195" w:name="_Toc97042202"/>
      <w:bookmarkStart w:id="196" w:name="_Toc97045346"/>
      <w:bookmarkStart w:id="197" w:name="_Toc97155091"/>
      <w:bookmarkStart w:id="198" w:name="_Toc101521241"/>
      <w:bookmarkStart w:id="199" w:name="_Toc120537344"/>
      <w:r>
        <w:t>5.3.2.5.1</w:t>
      </w:r>
      <w:r>
        <w:tab/>
        <w:t>General</w:t>
      </w:r>
      <w:bookmarkEnd w:id="185"/>
      <w:bookmarkEnd w:id="186"/>
      <w:bookmarkEnd w:id="187"/>
      <w:bookmarkEnd w:id="188"/>
      <w:bookmarkEnd w:id="189"/>
      <w:bookmarkEnd w:id="190"/>
      <w:bookmarkEnd w:id="191"/>
      <w:bookmarkEnd w:id="192"/>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200" w:name="_Toc219200972"/>
      <w:bookmarkEnd w:id="193"/>
      <w:bookmarkEnd w:id="194"/>
      <w:bookmarkEnd w:id="195"/>
      <w:bookmarkEnd w:id="196"/>
      <w:bookmarkEnd w:id="197"/>
      <w:bookmarkEnd w:id="198"/>
      <w:bookmarkEnd w:id="199"/>
      <w:r>
        <w:t>5.3.2.5.2</w:t>
      </w:r>
      <w:r>
        <w:tab/>
        <w:t>Unsubscribing the Service Switch Information</w:t>
      </w:r>
      <w:bookmarkEnd w:id="200"/>
    </w:p>
    <w:p w14:paraId="67C16C5C" w14:textId="77777777" w:rsidR="005651E4" w:rsidRDefault="005651E4" w:rsidP="005651E4">
      <w:pPr>
        <w:pStyle w:val="TH"/>
      </w:pPr>
      <w:r>
        <w:rPr>
          <w:lang w:val="fr-FR"/>
        </w:rPr>
        <w:object w:dxaOrig="8655" w:dyaOrig="2175" w14:anchorId="09762FC1">
          <v:shape id="_x0000_i1033" type="#_x0000_t75" style="width:432.6pt;height:108.6pt" o:ole="">
            <v:imagedata r:id="rId27" o:title=""/>
          </v:shape>
          <o:OLEObject Type="Embed" ProgID="Visio.Drawing.11" ShapeID="_x0000_i1033" DrawAspect="Content" ObjectID="_1833541735"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r>
      <w:proofErr w:type="gramStart"/>
      <w:r>
        <w:t>In order to</w:t>
      </w:r>
      <w:proofErr w:type="gramEnd"/>
      <w:r>
        <w:t xml:space="preserve">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201" w:name="_Toc219200973"/>
      <w:r>
        <w:t>5.4</w:t>
      </w:r>
      <w:r>
        <w:tab/>
      </w:r>
      <w:proofErr w:type="spellStart"/>
      <w:r w:rsidR="00155BDD">
        <w:t>PIN_ASServiceContinuity</w:t>
      </w:r>
      <w:proofErr w:type="spellEnd"/>
      <w:r>
        <w:t xml:space="preserve"> Service</w:t>
      </w:r>
      <w:bookmarkEnd w:id="201"/>
    </w:p>
    <w:p w14:paraId="1CF92A00" w14:textId="77777777" w:rsidR="002F332F" w:rsidRDefault="002F332F" w:rsidP="002F332F">
      <w:pPr>
        <w:pStyle w:val="30"/>
      </w:pPr>
      <w:bookmarkStart w:id="202" w:name="_Toc219200974"/>
      <w:r>
        <w:t>5.4.1</w:t>
      </w:r>
      <w:r>
        <w:tab/>
        <w:t>Service Description</w:t>
      </w:r>
      <w:bookmarkEnd w:id="202"/>
    </w:p>
    <w:p w14:paraId="1DCD0896" w14:textId="517C7C97" w:rsidR="002F332F" w:rsidRDefault="002F332F" w:rsidP="002F332F">
      <w:r>
        <w:t xml:space="preserve">The </w:t>
      </w:r>
      <w:proofErr w:type="spellStart"/>
      <w:r>
        <w:t>PIN_ASServiceContinuity</w:t>
      </w:r>
      <w:proofErr w:type="spellEnd"/>
      <w:r>
        <w:t xml:space="preserve">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203" w:name="_Toc219200975"/>
      <w:r>
        <w:t>5.4.2</w:t>
      </w:r>
      <w:r>
        <w:tab/>
        <w:t>Service Operations</w:t>
      </w:r>
      <w:bookmarkEnd w:id="203"/>
    </w:p>
    <w:p w14:paraId="468ED133" w14:textId="77777777" w:rsidR="002F332F" w:rsidRDefault="002F332F" w:rsidP="002F332F">
      <w:pPr>
        <w:pStyle w:val="40"/>
      </w:pPr>
      <w:bookmarkStart w:id="204" w:name="_Toc219200976"/>
      <w:r>
        <w:t>5.4.2.1</w:t>
      </w:r>
      <w:r>
        <w:tab/>
        <w:t>Introduction</w:t>
      </w:r>
      <w:bookmarkEnd w:id="204"/>
    </w:p>
    <w:p w14:paraId="6FFC7960" w14:textId="77777777" w:rsidR="002F332F" w:rsidRDefault="002F332F" w:rsidP="002F332F">
      <w:r>
        <w:t xml:space="preserve">The service operation defined for </w:t>
      </w:r>
      <w:proofErr w:type="spellStart"/>
      <w:r>
        <w:t>PIN_ASServiceContinuity</w:t>
      </w:r>
      <w:proofErr w:type="spellEnd"/>
      <w:r>
        <w:t xml:space="preserve"> API is shown in the table 5.4.2.1-1.</w:t>
      </w:r>
    </w:p>
    <w:p w14:paraId="43C94EA3" w14:textId="77777777" w:rsidR="002F332F" w:rsidRDefault="002F332F" w:rsidP="002F332F">
      <w:pPr>
        <w:pStyle w:val="TH"/>
      </w:pPr>
      <w:r>
        <w:lastRenderedPageBreak/>
        <w:t xml:space="preserve">Table 5.4.2.1-1: Operations of the </w:t>
      </w:r>
      <w:proofErr w:type="spellStart"/>
      <w:r>
        <w:t>PIN_ASServiceContinuity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proofErr w:type="spellStart"/>
            <w:r>
              <w:t>PIN_ASServiceContinuity_Subscribe</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proofErr w:type="spellStart"/>
            <w:r>
              <w:t>PIN_ASServiceContinuity_Notify</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proofErr w:type="gramStart"/>
            <w:r>
              <w:rPr>
                <w:lang w:eastAsia="fr-FR"/>
              </w:rPr>
              <w:t>N</w:t>
            </w:r>
            <w:r>
              <w:t>otifications..</w:t>
            </w:r>
            <w:proofErr w:type="gramEnd"/>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205" w:name="_Toc219200977"/>
      <w:r>
        <w:t>5.4.2.2</w:t>
      </w:r>
      <w:r>
        <w:tab/>
      </w:r>
      <w:proofErr w:type="spellStart"/>
      <w:r w:rsidR="00155BDD">
        <w:t>PIN_ASServiceContinuity</w:t>
      </w:r>
      <w:r w:rsidRPr="008124FB">
        <w:t>_Subscribe</w:t>
      </w:r>
      <w:bookmarkEnd w:id="205"/>
      <w:proofErr w:type="spellEnd"/>
    </w:p>
    <w:p w14:paraId="0FEA6D75" w14:textId="77777777" w:rsidR="002F332F" w:rsidRDefault="002F332F" w:rsidP="002F332F">
      <w:pPr>
        <w:pStyle w:val="50"/>
      </w:pPr>
      <w:bookmarkStart w:id="206" w:name="_Toc219200978"/>
      <w:r>
        <w:t>5.4.2.2.1</w:t>
      </w:r>
      <w:r>
        <w:tab/>
        <w:t>General</w:t>
      </w:r>
      <w:bookmarkEnd w:id="206"/>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7" w:name="_Toc219200979"/>
      <w:r>
        <w:t>5.4.2.2.2</w:t>
      </w:r>
      <w:r>
        <w:tab/>
        <w:t>Service Continuity Information Subscription Creation</w:t>
      </w:r>
      <w:bookmarkEnd w:id="207"/>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6pt;height:105.6pt" o:ole="">
            <v:imagedata r:id="rId29" o:title=""/>
          </v:shape>
          <o:OLEObject Type="Embed" ProgID="Visio.Drawing.11" ShapeID="_x0000_i1034" DrawAspect="Content" ObjectID="_1833541736"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r>
      <w:proofErr w:type="gramStart"/>
      <w:r>
        <w:t>In order to</w:t>
      </w:r>
      <w:proofErr w:type="gramEnd"/>
      <w:r>
        <w:t xml:space="preserve">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proofErr w:type="spellStart"/>
      <w:r>
        <w:t>ServiceContinuityInfo</w:t>
      </w:r>
      <w:proofErr w:type="spellEnd"/>
      <w:r>
        <w:t xml:space="preserve"> data structure.</w:t>
      </w:r>
    </w:p>
    <w:p w14:paraId="5F8AF138" w14:textId="44F38D9A" w:rsidR="002F332F" w:rsidRDefault="002F332F" w:rsidP="002F332F">
      <w:pPr>
        <w:pStyle w:val="B1"/>
      </w:pPr>
      <w:r>
        <w:t>2a.</w:t>
      </w:r>
      <w:r>
        <w:tab/>
        <w:t xml:space="preserve">Upon success, the PIN Server shall respond with an HTTP "201 Created" status code with the response body containing a representation of the created "Individual Service Continuity Information Subscription" resource within the </w:t>
      </w:r>
      <w:proofErr w:type="spellStart"/>
      <w:r>
        <w:t>ServiceContinuityInfo</w:t>
      </w:r>
      <w:proofErr w:type="spellEnd"/>
      <w:r>
        <w:t xml:space="preserve">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8" w:name="_Toc219200980"/>
      <w:r>
        <w:t>5.4.2.3</w:t>
      </w:r>
      <w:r>
        <w:tab/>
      </w:r>
      <w:proofErr w:type="spellStart"/>
      <w:r w:rsidR="00155BDD">
        <w:t>PIN_ASServiceContinuity</w:t>
      </w:r>
      <w:r w:rsidRPr="00B377A1">
        <w:t>_Notify</w:t>
      </w:r>
      <w:bookmarkEnd w:id="208"/>
      <w:proofErr w:type="spellEnd"/>
    </w:p>
    <w:p w14:paraId="1A7517A3" w14:textId="77777777" w:rsidR="002F332F" w:rsidRDefault="002F332F" w:rsidP="002F332F">
      <w:pPr>
        <w:pStyle w:val="50"/>
      </w:pPr>
      <w:bookmarkStart w:id="209" w:name="_Toc219200981"/>
      <w:r>
        <w:t>5.4.2.3.1</w:t>
      </w:r>
      <w:r>
        <w:tab/>
        <w:t>General</w:t>
      </w:r>
      <w:bookmarkEnd w:id="209"/>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10" w:name="_Toc219200982"/>
      <w:r>
        <w:lastRenderedPageBreak/>
        <w:t>5.4.2.3.2</w:t>
      </w:r>
      <w:r>
        <w:tab/>
        <w:t xml:space="preserve">Service Continuity Information </w:t>
      </w:r>
      <w:r>
        <w:rPr>
          <w:lang w:val="en-US"/>
        </w:rPr>
        <w:t>Notification</w:t>
      </w:r>
      <w:bookmarkEnd w:id="210"/>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6pt;height:105.6pt" o:ole="">
            <v:imagedata r:id="rId31" o:title=""/>
          </v:shape>
          <o:OLEObject Type="Embed" ProgID="Visio.Drawing.11" ShapeID="_x0000_i1035" DrawAspect="Content" ObjectID="_1833541737"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11" w:name="_Toc219200983"/>
      <w:r>
        <w:t>5.4.2.4</w:t>
      </w:r>
      <w:r>
        <w:tab/>
      </w:r>
      <w:proofErr w:type="spellStart"/>
      <w:r w:rsidR="00155BDD">
        <w:t>PIN_ASServiceContinuity</w:t>
      </w:r>
      <w:r w:rsidRPr="00861143">
        <w:t>_Update</w:t>
      </w:r>
      <w:bookmarkEnd w:id="211"/>
      <w:proofErr w:type="spellEnd"/>
    </w:p>
    <w:p w14:paraId="5D33E0A0" w14:textId="77777777" w:rsidR="002F332F" w:rsidRDefault="002F332F" w:rsidP="002F332F">
      <w:pPr>
        <w:pStyle w:val="50"/>
      </w:pPr>
      <w:bookmarkStart w:id="212" w:name="_Toc219200984"/>
      <w:r>
        <w:t>5.4.2.4.1</w:t>
      </w:r>
      <w:r>
        <w:tab/>
        <w:t>General</w:t>
      </w:r>
      <w:bookmarkEnd w:id="212"/>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13" w:name="_Toc219200985"/>
      <w:r>
        <w:t>5.4.2.4.2</w:t>
      </w:r>
      <w:r>
        <w:tab/>
        <w:t>Service Continuity Information Update</w:t>
      </w:r>
      <w:bookmarkEnd w:id="213"/>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6pt;height:105.6pt" o:ole="">
            <v:imagedata r:id="rId33" o:title=""/>
          </v:shape>
          <o:OLEObject Type="Embed" ProgID="Visio.Drawing.11" ShapeID="_x0000_i1036" DrawAspect="Content" ObjectID="_1833541738"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r>
      <w:proofErr w:type="gramStart"/>
      <w:r>
        <w:t>In order to</w:t>
      </w:r>
      <w:proofErr w:type="gramEnd"/>
      <w:r>
        <w:t xml:space="preserve">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 xml:space="preserve">the updated representation of the resource within the </w:t>
      </w:r>
      <w:proofErr w:type="spellStart"/>
      <w:r>
        <w:t>ServiceContinuityInfo</w:t>
      </w:r>
      <w:proofErr w:type="spellEnd"/>
      <w:r>
        <w:t xml:space="preserve"> data structure, in case the HTTP PUT method is used; or</w:t>
      </w:r>
    </w:p>
    <w:p w14:paraId="526501DE" w14:textId="77777777" w:rsidR="002F332F" w:rsidRDefault="002F332F" w:rsidP="002F332F">
      <w:pPr>
        <w:pStyle w:val="B2"/>
      </w:pPr>
      <w:r>
        <w:t>-</w:t>
      </w:r>
      <w:r>
        <w:tab/>
        <w:t xml:space="preserve">the requested modifications to the resource within the </w:t>
      </w:r>
      <w:proofErr w:type="spellStart"/>
      <w:r>
        <w:t>ServiceContinuityInfoPatch</w:t>
      </w:r>
      <w:proofErr w:type="spellEnd"/>
      <w:r>
        <w:t xml:space="preserve">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 xml:space="preserve">Upon success, the PIN Server shall </w:t>
      </w:r>
      <w:proofErr w:type="gramStart"/>
      <w:r>
        <w:t>updated</w:t>
      </w:r>
      <w:proofErr w:type="gramEnd"/>
      <w:r>
        <w:t xml:space="preserve"> the targeted "Individual Service Continuity Information Subscription" resource accordingly and respond with either:</w:t>
      </w:r>
    </w:p>
    <w:p w14:paraId="7E3A007E" w14:textId="77777777" w:rsidR="002F332F" w:rsidRDefault="002F332F" w:rsidP="002F332F">
      <w:pPr>
        <w:pStyle w:val="B2"/>
      </w:pPr>
      <w:r>
        <w:t>-</w:t>
      </w:r>
      <w:r>
        <w:tab/>
        <w:t xml:space="preserve">an HTTP "200 OK" status code with the response body containing a representation of the updated "Individual Service Continuity Information Subscription" resource within the </w:t>
      </w:r>
      <w:proofErr w:type="spellStart"/>
      <w:r>
        <w:t>ServiceContinuityInfo</w:t>
      </w:r>
      <w:proofErr w:type="spellEnd"/>
      <w:r>
        <w:t xml:space="preserve">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14" w:name="_Toc219200986"/>
      <w:r>
        <w:t>5.4.2.5</w:t>
      </w:r>
      <w:r>
        <w:tab/>
      </w:r>
      <w:proofErr w:type="spellStart"/>
      <w:r w:rsidR="00155BDD">
        <w:t>PIN_ASServiceContinuity</w:t>
      </w:r>
      <w:r w:rsidRPr="00B11A38">
        <w:t>_Unsubscribe</w:t>
      </w:r>
      <w:bookmarkEnd w:id="214"/>
      <w:proofErr w:type="spellEnd"/>
    </w:p>
    <w:p w14:paraId="11AEE7F7" w14:textId="77777777" w:rsidR="002F332F" w:rsidRDefault="002F332F" w:rsidP="002F332F">
      <w:pPr>
        <w:pStyle w:val="50"/>
      </w:pPr>
      <w:bookmarkStart w:id="215" w:name="_Toc219200987"/>
      <w:r>
        <w:t>5.4.2.5.1</w:t>
      </w:r>
      <w:r>
        <w:tab/>
        <w:t>General</w:t>
      </w:r>
      <w:bookmarkEnd w:id="215"/>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6" w:name="_Toc219200988"/>
      <w:r>
        <w:t>5.4.2.5.2</w:t>
      </w:r>
      <w:r>
        <w:tab/>
      </w:r>
      <w:bookmarkStart w:id="217" w:name="_Hlk151064458"/>
      <w:r>
        <w:t>Unsubscribing the Service Continuity Information</w:t>
      </w:r>
      <w:bookmarkEnd w:id="216"/>
      <w:bookmarkEnd w:id="217"/>
    </w:p>
    <w:p w14:paraId="2135FB92" w14:textId="77777777" w:rsidR="002F332F" w:rsidRDefault="002F332F" w:rsidP="002F332F">
      <w:pPr>
        <w:pStyle w:val="TH"/>
      </w:pPr>
      <w:r>
        <w:rPr>
          <w:lang w:val="fr-FR"/>
        </w:rPr>
        <w:object w:dxaOrig="8670" w:dyaOrig="2175" w14:anchorId="15BB76EC">
          <v:shape id="_x0000_i1037" type="#_x0000_t75" style="width:433.8pt;height:108.6pt" o:ole="">
            <v:imagedata r:id="rId27" o:title=""/>
          </v:shape>
          <o:OLEObject Type="Embed" ProgID="Visio.Drawing.11" ShapeID="_x0000_i1037" DrawAspect="Content" ObjectID="_1833541739"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r>
      <w:proofErr w:type="gramStart"/>
      <w:r>
        <w:t>In order to</w:t>
      </w:r>
      <w:proofErr w:type="gramEnd"/>
      <w:r>
        <w:t xml:space="preserve">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8" w:name="_Toc219200989"/>
      <w:r w:rsidRPr="00AC4C8B">
        <w:rPr>
          <w:rFonts w:hint="eastAsia"/>
          <w:lang w:eastAsia="zh-CN"/>
        </w:rPr>
        <w:t>6</w:t>
      </w:r>
      <w:r w:rsidRPr="00AC4C8B">
        <w:rPr>
          <w:lang w:eastAsia="zh-CN"/>
        </w:rPr>
        <w:tab/>
      </w:r>
      <w:r w:rsidRPr="00AC4C8B">
        <w:t>API Definitions</w:t>
      </w:r>
      <w:bookmarkEnd w:id="218"/>
    </w:p>
    <w:p w14:paraId="7CEA2C9D" w14:textId="77777777" w:rsidR="00797330" w:rsidRPr="00AC4C8B" w:rsidRDefault="00797330" w:rsidP="00797330">
      <w:pPr>
        <w:pStyle w:val="2"/>
      </w:pPr>
      <w:bookmarkStart w:id="219" w:name="_Toc219200990"/>
      <w:r w:rsidRPr="00AC4C8B">
        <w:rPr>
          <w:rFonts w:hint="eastAsia"/>
          <w:lang w:eastAsia="zh-CN"/>
        </w:rPr>
        <w:t>6</w:t>
      </w:r>
      <w:r w:rsidRPr="00AC4C8B">
        <w:rPr>
          <w:lang w:eastAsia="zh-CN"/>
        </w:rPr>
        <w:t>.</w:t>
      </w:r>
      <w:r w:rsidR="00592914">
        <w:rPr>
          <w:lang w:eastAsia="zh-CN"/>
        </w:rPr>
        <w:t>1</w:t>
      </w:r>
      <w:r w:rsidRPr="00AC4C8B">
        <w:rPr>
          <w:lang w:eastAsia="zh-CN"/>
        </w:rPr>
        <w:tab/>
      </w:r>
      <w:proofErr w:type="spellStart"/>
      <w:r w:rsidR="005166E4">
        <w:t>PIN_ASRegistration</w:t>
      </w:r>
      <w:proofErr w:type="spellEnd"/>
      <w:r w:rsidRPr="00AC4C8B">
        <w:t xml:space="preserve"> </w:t>
      </w:r>
      <w:r w:rsidR="00592914">
        <w:t xml:space="preserve">Service </w:t>
      </w:r>
      <w:r w:rsidRPr="00AC4C8B">
        <w:t>API</w:t>
      </w:r>
      <w:bookmarkEnd w:id="219"/>
    </w:p>
    <w:p w14:paraId="3EBE71B4" w14:textId="77777777" w:rsidR="00592914" w:rsidRDefault="00592914" w:rsidP="00592914">
      <w:pPr>
        <w:pStyle w:val="30"/>
      </w:pPr>
      <w:bookmarkStart w:id="220" w:name="_Toc510696599"/>
      <w:bookmarkStart w:id="221" w:name="_Toc35971391"/>
      <w:bookmarkStart w:id="222" w:name="_Toc67903515"/>
      <w:bookmarkStart w:id="223" w:name="_Toc219200991"/>
      <w:r>
        <w:t>6.1.1</w:t>
      </w:r>
      <w:r>
        <w:tab/>
        <w:t>Introduction</w:t>
      </w:r>
      <w:bookmarkEnd w:id="220"/>
      <w:bookmarkEnd w:id="221"/>
      <w:bookmarkEnd w:id="222"/>
      <w:bookmarkEnd w:id="223"/>
    </w:p>
    <w:p w14:paraId="2B1CEB2C" w14:textId="77777777" w:rsidR="00592914" w:rsidRDefault="00592914" w:rsidP="00592914">
      <w:pPr>
        <w:rPr>
          <w:noProof/>
          <w:lang w:eastAsia="zh-CN"/>
        </w:rPr>
      </w:pPr>
      <w:bookmarkStart w:id="224" w:name="_Toc510696600"/>
      <w:r w:rsidRPr="00E23840">
        <w:rPr>
          <w:noProof/>
        </w:rPr>
        <w:t>The</w:t>
      </w:r>
      <w:r>
        <w:rPr>
          <w:noProof/>
        </w:rPr>
        <w:t xml:space="preserve"> </w:t>
      </w:r>
      <w:proofErr w:type="spellStart"/>
      <w:r w:rsidR="005166E4">
        <w:t>PIN_ASRegistration</w:t>
      </w:r>
      <w:proofErr w:type="spellEnd"/>
      <w:r w:rsidR="00600E8A">
        <w:t xml:space="preserve"> service</w:t>
      </w:r>
      <w:r w:rsidRPr="00E23840">
        <w:rPr>
          <w:noProof/>
        </w:rPr>
        <w:t xml:space="preserve"> shall use the </w:t>
      </w:r>
      <w:proofErr w:type="spellStart"/>
      <w:r w:rsidR="005166E4">
        <w:t>PIN_ASRegistration</w:t>
      </w:r>
      <w:proofErr w:type="spellEnd"/>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proofErr w:type="spellStart"/>
      <w:r w:rsidR="005166E4">
        <w:t>PIN_ASRegistration</w:t>
      </w:r>
      <w:proofErr w:type="spellEnd"/>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25" w:name="_Toc35971392"/>
      <w:bookmarkStart w:id="226"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w:t>
      </w:r>
      <w:proofErr w:type="gramStart"/>
      <w:r>
        <w:t>SCEF</w:t>
      </w:r>
      <w:proofErr w:type="gramEnd"/>
      <w:r>
        <w:t xml:space="preserve"> and the service consumer takes the role of the SCS/AS.</w:t>
      </w:r>
    </w:p>
    <w:p w14:paraId="72AACD32" w14:textId="77777777" w:rsidR="00592914" w:rsidRDefault="00592914" w:rsidP="00592914">
      <w:pPr>
        <w:pStyle w:val="30"/>
      </w:pPr>
      <w:bookmarkStart w:id="227" w:name="_Toc219200992"/>
      <w:r>
        <w:t>6.1.2</w:t>
      </w:r>
      <w:r>
        <w:tab/>
        <w:t>Usage of HTTP</w:t>
      </w:r>
      <w:bookmarkEnd w:id="224"/>
      <w:bookmarkEnd w:id="225"/>
      <w:bookmarkEnd w:id="226"/>
      <w:bookmarkEnd w:id="227"/>
    </w:p>
    <w:p w14:paraId="1D8EF738" w14:textId="77777777" w:rsidR="00592914" w:rsidRPr="001F47A6" w:rsidRDefault="00592914" w:rsidP="00592914">
      <w:bookmarkStart w:id="228" w:name="_Toc510696607"/>
      <w:bookmarkStart w:id="229" w:name="_Toc35971398"/>
      <w:bookmarkStart w:id="230" w:name="_Toc67903522"/>
      <w:r>
        <w:t xml:space="preserve">The provisions of clause 5.2.2 of 3GPP TS 29.122 [2] shall apply for the </w:t>
      </w:r>
      <w:proofErr w:type="spellStart"/>
      <w:r w:rsidR="005166E4">
        <w:t>PIN_ASRegistration</w:t>
      </w:r>
      <w:proofErr w:type="spellEnd"/>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31" w:name="_Toc219200993"/>
      <w:r>
        <w:t>6.1.3</w:t>
      </w:r>
      <w:r>
        <w:tab/>
        <w:t>Resources</w:t>
      </w:r>
      <w:bookmarkEnd w:id="228"/>
      <w:bookmarkEnd w:id="229"/>
      <w:bookmarkEnd w:id="230"/>
      <w:bookmarkEnd w:id="231"/>
    </w:p>
    <w:p w14:paraId="173CAAE3" w14:textId="77777777" w:rsidR="00DB09CB" w:rsidRDefault="00DB09CB" w:rsidP="00DB09CB">
      <w:pPr>
        <w:pStyle w:val="40"/>
      </w:pPr>
      <w:bookmarkStart w:id="232" w:name="_Toc510696608"/>
      <w:bookmarkStart w:id="233" w:name="_Toc35971399"/>
      <w:bookmarkStart w:id="234" w:name="_Toc67903523"/>
      <w:bookmarkStart w:id="235" w:name="_Toc219200994"/>
      <w:bookmarkStart w:id="236" w:name="_Toc510696609"/>
      <w:bookmarkStart w:id="237" w:name="_Toc35971400"/>
      <w:bookmarkStart w:id="238" w:name="_Toc67903524"/>
      <w:r>
        <w:t>6.1.3.1</w:t>
      </w:r>
      <w:r>
        <w:tab/>
        <w:t>Overview</w:t>
      </w:r>
      <w:bookmarkEnd w:id="232"/>
      <w:bookmarkEnd w:id="233"/>
      <w:bookmarkEnd w:id="234"/>
      <w:bookmarkEnd w:id="235"/>
    </w:p>
    <w:p w14:paraId="0D7478D2" w14:textId="77777777" w:rsidR="00DB09CB" w:rsidRDefault="00DB09CB" w:rsidP="00DB09CB">
      <w:r>
        <w:t xml:space="preserve">This clause describes the structure for the Resource </w:t>
      </w:r>
      <w:proofErr w:type="gramStart"/>
      <w:r>
        <w:t>URIs</w:t>
      </w:r>
      <w:proofErr w:type="gramEnd"/>
      <w:r>
        <w:t xml:space="preserve"> and the resources and methods used for the service.</w:t>
      </w:r>
    </w:p>
    <w:p w14:paraId="484BC62A" w14:textId="77777777" w:rsidR="00DB09CB" w:rsidRDefault="00DB09CB" w:rsidP="00DB09CB">
      <w:r>
        <w:t xml:space="preserve">Figure 6.1.3.1-1 depicts the resource URIs structure for the </w:t>
      </w:r>
      <w:proofErr w:type="spellStart"/>
      <w:r>
        <w:t>PIN_ASRegistration</w:t>
      </w:r>
      <w:proofErr w:type="spellEnd"/>
      <w:r>
        <w:t xml:space="preserve"> API.</w:t>
      </w:r>
    </w:p>
    <w:p w14:paraId="1DFE03BD" w14:textId="77777777" w:rsidR="00DB09CB" w:rsidRDefault="00DB09CB" w:rsidP="00DB09CB">
      <w:pPr>
        <w:pStyle w:val="TH"/>
      </w:pPr>
      <w:r>
        <w:object w:dxaOrig="6900" w:dyaOrig="3285" w14:anchorId="564B0647">
          <v:shape id="_x0000_i1038" type="#_x0000_t75" style="width:346.2pt;height:163.8pt" o:ole="">
            <v:imagedata r:id="rId36" o:title=""/>
          </v:shape>
          <o:OLEObject Type="Embed" ProgID="Visio.Drawing.15" ShapeID="_x0000_i1038" DrawAspect="Content" ObjectID="_1833541740" r:id="rId37"/>
        </w:object>
      </w:r>
    </w:p>
    <w:p w14:paraId="34E23244" w14:textId="77777777" w:rsidR="00DB09CB" w:rsidRDefault="00DB09CB" w:rsidP="00DB09CB">
      <w:pPr>
        <w:pStyle w:val="TF"/>
      </w:pPr>
      <w:r>
        <w:t xml:space="preserve">Figure 6.1.3.1-1: Resource URI structure of the </w:t>
      </w:r>
      <w:proofErr w:type="spellStart"/>
      <w:r>
        <w:t>PIN_ASRegistration</w:t>
      </w:r>
      <w:proofErr w:type="spellEnd"/>
      <w:r>
        <w:t xml:space="preserve">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w:t>
            </w:r>
            <w:proofErr w:type="gramStart"/>
            <w:r>
              <w:t>registrations</w:t>
            </w:r>
            <w:proofErr w:type="gramEnd"/>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w:t>
            </w:r>
            <w:proofErr w:type="spellStart"/>
            <w:r>
              <w:t>registrationId</w:t>
            </w:r>
            <w:proofErr w:type="spellEnd"/>
            <w:r>
              <w:t>}</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9" w:name="_Toc219200995"/>
      <w:r>
        <w:t>6.1.3.2</w:t>
      </w:r>
      <w:r>
        <w:tab/>
        <w:t xml:space="preserve">Resource: </w:t>
      </w:r>
      <w:r w:rsidR="0021702C">
        <w:t>PAS Registrations</w:t>
      </w:r>
      <w:bookmarkEnd w:id="236"/>
      <w:bookmarkEnd w:id="237"/>
      <w:bookmarkEnd w:id="238"/>
      <w:bookmarkEnd w:id="239"/>
    </w:p>
    <w:p w14:paraId="70030F16" w14:textId="77777777" w:rsidR="00592914" w:rsidRDefault="00592914" w:rsidP="00592914">
      <w:pPr>
        <w:pStyle w:val="50"/>
      </w:pPr>
      <w:bookmarkStart w:id="240" w:name="_Toc510696610"/>
      <w:bookmarkStart w:id="241" w:name="_Toc35971401"/>
      <w:bookmarkStart w:id="242" w:name="_Toc67903525"/>
      <w:bookmarkStart w:id="243" w:name="_Toc219200996"/>
      <w:r>
        <w:t>6.1.3.2.1</w:t>
      </w:r>
      <w:r>
        <w:tab/>
        <w:t>Description</w:t>
      </w:r>
      <w:bookmarkEnd w:id="240"/>
      <w:bookmarkEnd w:id="241"/>
      <w:bookmarkEnd w:id="242"/>
      <w:bookmarkEnd w:id="243"/>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44" w:name="_Toc35971402"/>
      <w:bookmarkStart w:id="245" w:name="_Toc67903526"/>
      <w:bookmarkStart w:id="246" w:name="_Toc219200997"/>
      <w:bookmarkStart w:id="247" w:name="_Toc510696612"/>
      <w:bookmarkStart w:id="248" w:name="_Toc35971403"/>
      <w:bookmarkStart w:id="249" w:name="_Toc67903527"/>
      <w:r>
        <w:t>6.1.3.2.2</w:t>
      </w:r>
      <w:r>
        <w:tab/>
        <w:t>Resource Definition</w:t>
      </w:r>
      <w:bookmarkEnd w:id="244"/>
      <w:bookmarkEnd w:id="245"/>
      <w:bookmarkEnd w:id="246"/>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w:t>
      </w:r>
      <w:proofErr w:type="spellStart"/>
      <w:r>
        <w:rPr>
          <w:b/>
          <w:noProof/>
        </w:rPr>
        <w:t>apiVersion</w:t>
      </w:r>
      <w:proofErr w:type="spellEnd"/>
      <w:r>
        <w:rPr>
          <w:b/>
          <w:noProof/>
        </w:rPr>
        <w:t>&gt;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50" w:name="_Toc219200998"/>
      <w:r>
        <w:t>6.1.3.2.3</w:t>
      </w:r>
      <w:r>
        <w:tab/>
        <w:t>Resource Standard Methods</w:t>
      </w:r>
      <w:bookmarkEnd w:id="247"/>
      <w:bookmarkEnd w:id="248"/>
      <w:bookmarkEnd w:id="249"/>
      <w:bookmarkEnd w:id="250"/>
    </w:p>
    <w:p w14:paraId="131EB7E4" w14:textId="77777777" w:rsidR="00DB09CB" w:rsidRDefault="00DB09CB" w:rsidP="00DC6889">
      <w:pPr>
        <w:pStyle w:val="H6"/>
      </w:pPr>
      <w:bookmarkStart w:id="251" w:name="_Toc510696613"/>
      <w:bookmarkStart w:id="252" w:name="_Toc35971404"/>
      <w:bookmarkStart w:id="253" w:name="_Toc510696635"/>
      <w:bookmarkStart w:id="254" w:name="_Toc35971430"/>
      <w:bookmarkStart w:id="255" w:name="_Toc67903546"/>
      <w:r>
        <w:t>6.1.3.2.3.1</w:t>
      </w:r>
      <w:r>
        <w:tab/>
      </w:r>
      <w:r>
        <w:rPr>
          <w:lang w:eastAsia="zh-CN"/>
        </w:rPr>
        <w:t>POST</w:t>
      </w:r>
      <w:bookmarkEnd w:id="251"/>
      <w:bookmarkEnd w:id="252"/>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proofErr w:type="spellStart"/>
            <w:r>
              <w:t>PASRegistration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 xml:space="preserve">Table 6.1.3.2.3.1-4: Headers supported by the </w:t>
      </w:r>
      <w:proofErr w:type="gramStart"/>
      <w:r>
        <w:rPr>
          <w:b w:val="0"/>
        </w:rPr>
        <w:t>201 response</w:t>
      </w:r>
      <w:proofErr w:type="gramEnd"/>
      <w:r>
        <w:rPr>
          <w:b w:val="0"/>
        </w:rP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6" w:name="_Toc510696615"/>
      <w:bookmarkStart w:id="257" w:name="_Toc35971406"/>
      <w:bookmarkStart w:id="258" w:name="_Toc67903528"/>
      <w:bookmarkStart w:id="259" w:name="_Toc219200999"/>
      <w:r>
        <w:t>6.1.3.2.4</w:t>
      </w:r>
      <w:r>
        <w:tab/>
        <w:t>Resource Custom Operations</w:t>
      </w:r>
      <w:bookmarkEnd w:id="256"/>
      <w:bookmarkEnd w:id="257"/>
      <w:bookmarkEnd w:id="258"/>
      <w:bookmarkEnd w:id="259"/>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60" w:name="_Toc219201000"/>
      <w:r>
        <w:t>6.1.3.3</w:t>
      </w:r>
      <w:r>
        <w:tab/>
        <w:t xml:space="preserve">Resource: </w:t>
      </w:r>
      <w:r w:rsidRPr="00A833F0">
        <w:t>Individual</w:t>
      </w:r>
      <w:r>
        <w:t xml:space="preserve"> PAS Registration</w:t>
      </w:r>
      <w:bookmarkEnd w:id="260"/>
    </w:p>
    <w:p w14:paraId="560705FA" w14:textId="77777777" w:rsidR="005B76F7" w:rsidRDefault="005B76F7" w:rsidP="005B76F7">
      <w:pPr>
        <w:pStyle w:val="50"/>
        <w:rPr>
          <w:lang w:eastAsia="zh-CN"/>
        </w:rPr>
      </w:pPr>
      <w:bookmarkStart w:id="261" w:name="_Toc85734238"/>
      <w:bookmarkStart w:id="262" w:name="_Toc89431537"/>
      <w:bookmarkStart w:id="263" w:name="_Toc97042345"/>
      <w:bookmarkStart w:id="264" w:name="_Toc97045489"/>
      <w:bookmarkStart w:id="265" w:name="_Toc97155234"/>
      <w:bookmarkStart w:id="266" w:name="_Toc101521371"/>
      <w:bookmarkStart w:id="267" w:name="_Toc120537475"/>
      <w:bookmarkStart w:id="268" w:name="_Toc219201001"/>
      <w:bookmarkStart w:id="269" w:name="_Toc85734239"/>
      <w:bookmarkStart w:id="270" w:name="_Toc89431538"/>
      <w:bookmarkStart w:id="271" w:name="_Toc97042346"/>
      <w:bookmarkStart w:id="272" w:name="_Toc97045490"/>
      <w:bookmarkStart w:id="273" w:name="_Toc97155235"/>
      <w:bookmarkStart w:id="274" w:name="_Toc101521372"/>
      <w:bookmarkStart w:id="275" w:name="_Toc120537476"/>
      <w:r>
        <w:rPr>
          <w:lang w:eastAsia="zh-CN"/>
        </w:rPr>
        <w:t>6.1.3.3.1</w:t>
      </w:r>
      <w:r>
        <w:rPr>
          <w:lang w:eastAsia="zh-CN"/>
        </w:rPr>
        <w:tab/>
        <w:t>Description</w:t>
      </w:r>
      <w:bookmarkEnd w:id="261"/>
      <w:bookmarkEnd w:id="262"/>
      <w:bookmarkEnd w:id="263"/>
      <w:bookmarkEnd w:id="264"/>
      <w:bookmarkEnd w:id="265"/>
      <w:bookmarkEnd w:id="266"/>
      <w:bookmarkEnd w:id="267"/>
      <w:bookmarkEnd w:id="268"/>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6" w:name="_Toc219201002"/>
      <w:bookmarkStart w:id="277" w:name="_Toc85734240"/>
      <w:bookmarkStart w:id="278" w:name="_Toc89431539"/>
      <w:bookmarkStart w:id="279" w:name="_Toc97042347"/>
      <w:bookmarkStart w:id="280" w:name="_Toc97045491"/>
      <w:bookmarkStart w:id="281" w:name="_Toc97155236"/>
      <w:bookmarkStart w:id="282" w:name="_Toc101521373"/>
      <w:bookmarkStart w:id="283" w:name="_Toc120537477"/>
      <w:bookmarkEnd w:id="269"/>
      <w:bookmarkEnd w:id="270"/>
      <w:bookmarkEnd w:id="271"/>
      <w:bookmarkEnd w:id="272"/>
      <w:bookmarkEnd w:id="273"/>
      <w:bookmarkEnd w:id="274"/>
      <w:bookmarkEnd w:id="275"/>
      <w:r>
        <w:rPr>
          <w:lang w:eastAsia="zh-CN"/>
        </w:rPr>
        <w:t>6.1.3.3.2</w:t>
      </w:r>
      <w:r>
        <w:rPr>
          <w:lang w:eastAsia="zh-CN"/>
        </w:rPr>
        <w:tab/>
        <w:t>Resource Definition</w:t>
      </w:r>
      <w:bookmarkEnd w:id="276"/>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proofErr w:type="spellStart"/>
            <w:r>
              <w:t>apiRoot</w:t>
            </w:r>
            <w:proofErr w:type="spellEnd"/>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proofErr w:type="spellStart"/>
            <w:r>
              <w:rPr>
                <w:lang w:eastAsia="zh-CN"/>
              </w:rPr>
              <w:t>registrationId</w:t>
            </w:r>
            <w:proofErr w:type="spellEnd"/>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84" w:name="_Toc219201003"/>
      <w:r>
        <w:rPr>
          <w:lang w:eastAsia="zh-CN"/>
        </w:rPr>
        <w:t>6.1.3.3.3</w:t>
      </w:r>
      <w:r>
        <w:rPr>
          <w:lang w:eastAsia="zh-CN"/>
        </w:rPr>
        <w:tab/>
        <w:t>Resource Standard Methods</w:t>
      </w:r>
      <w:bookmarkEnd w:id="277"/>
      <w:bookmarkEnd w:id="278"/>
      <w:bookmarkEnd w:id="279"/>
      <w:bookmarkEnd w:id="280"/>
      <w:bookmarkEnd w:id="281"/>
      <w:bookmarkEnd w:id="282"/>
      <w:bookmarkEnd w:id="283"/>
      <w:bookmarkEnd w:id="284"/>
    </w:p>
    <w:p w14:paraId="60E5540E" w14:textId="77777777" w:rsidR="005B76F7" w:rsidRDefault="005B76F7" w:rsidP="00DC6889">
      <w:pPr>
        <w:pStyle w:val="H6"/>
        <w:rPr>
          <w:lang w:eastAsia="zh-CN"/>
        </w:rPr>
      </w:pPr>
      <w:bookmarkStart w:id="285" w:name="_Toc85734241"/>
      <w:bookmarkStart w:id="286" w:name="_Toc89431540"/>
      <w:bookmarkStart w:id="287" w:name="_Toc97042348"/>
      <w:bookmarkStart w:id="288" w:name="_Toc97045492"/>
      <w:bookmarkStart w:id="289" w:name="_Toc97155237"/>
      <w:bookmarkStart w:id="290" w:name="_Toc101521374"/>
      <w:bookmarkStart w:id="291" w:name="_Toc120537478"/>
      <w:bookmarkStart w:id="292" w:name="_Toc85734242"/>
      <w:bookmarkStart w:id="293" w:name="_Toc89431541"/>
      <w:bookmarkStart w:id="294" w:name="_Toc97042349"/>
      <w:bookmarkStart w:id="295" w:name="_Toc97045493"/>
      <w:bookmarkStart w:id="296" w:name="_Toc97155238"/>
      <w:bookmarkStart w:id="297" w:name="_Toc101521375"/>
      <w:bookmarkStart w:id="298" w:name="_Toc120537479"/>
      <w:bookmarkStart w:id="299" w:name="_Hlk143799254"/>
      <w:r>
        <w:rPr>
          <w:lang w:eastAsia="zh-CN"/>
        </w:rPr>
        <w:t>6.1.3.3.3.1</w:t>
      </w:r>
      <w:r>
        <w:rPr>
          <w:lang w:eastAsia="zh-CN"/>
        </w:rPr>
        <w:tab/>
        <w:t>GET</w:t>
      </w:r>
      <w:bookmarkEnd w:id="285"/>
      <w:bookmarkEnd w:id="286"/>
      <w:bookmarkEnd w:id="287"/>
      <w:bookmarkEnd w:id="288"/>
      <w:bookmarkEnd w:id="289"/>
      <w:bookmarkEnd w:id="290"/>
      <w:bookmarkEnd w:id="291"/>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w:t>
      </w:r>
      <w:proofErr w:type="gramStart"/>
      <w:r>
        <w:rPr>
          <w:lang w:eastAsia="zh-CN"/>
        </w:rPr>
        <w:t>retrieves</w:t>
      </w:r>
      <w:proofErr w:type="gramEnd"/>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proofErr w:type="spellStart"/>
            <w:r>
              <w:t>PASResgistration</w:t>
            </w:r>
            <w:proofErr w:type="spellEnd"/>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300" w:name="_Toc85734243"/>
      <w:bookmarkStart w:id="301" w:name="_Toc89431542"/>
      <w:bookmarkStart w:id="302" w:name="_Toc97042350"/>
      <w:bookmarkStart w:id="303" w:name="_Toc97045494"/>
      <w:bookmarkStart w:id="304" w:name="_Toc97155239"/>
      <w:bookmarkStart w:id="305" w:name="_Toc101521376"/>
      <w:bookmarkStart w:id="306" w:name="_Toc120537480"/>
      <w:bookmarkEnd w:id="292"/>
      <w:bookmarkEnd w:id="293"/>
      <w:bookmarkEnd w:id="294"/>
      <w:bookmarkEnd w:id="295"/>
      <w:bookmarkEnd w:id="296"/>
      <w:bookmarkEnd w:id="297"/>
      <w:bookmarkEnd w:id="298"/>
      <w:bookmarkEnd w:id="299"/>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proofErr w:type="spellStart"/>
            <w:r>
              <w:t>PASRegistration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proofErr w:type="spellStart"/>
            <w:r>
              <w:t>PASRegistration</w:t>
            </w:r>
            <w:proofErr w:type="spellEnd"/>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 xml:space="preserve">Successful case. The "Individual PAS Registration" resource is successfully </w:t>
            </w:r>
            <w:proofErr w:type="gramStart"/>
            <w:r>
              <w:t>updated</w:t>
            </w:r>
            <w:proofErr w:type="gramEnd"/>
            <w:r>
              <w:t xml:space="preserve">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 xml:space="preserve">Successful case. The "Individual PAS Registration" resource is successfully </w:t>
            </w:r>
            <w:proofErr w:type="gramStart"/>
            <w:r>
              <w:t>updated</w:t>
            </w:r>
            <w:proofErr w:type="gramEnd"/>
            <w:r>
              <w:t xml:space="preserve">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7" w:name="_Toc85734244"/>
      <w:bookmarkStart w:id="308" w:name="_Toc89431543"/>
      <w:bookmarkStart w:id="309" w:name="_Toc97042351"/>
      <w:bookmarkStart w:id="310" w:name="_Toc97045495"/>
      <w:bookmarkStart w:id="311" w:name="_Toc97155240"/>
      <w:bookmarkStart w:id="312" w:name="_Toc101521377"/>
      <w:bookmarkStart w:id="313" w:name="_Toc120537481"/>
      <w:bookmarkStart w:id="314" w:name="_Hlk143799447"/>
      <w:bookmarkEnd w:id="300"/>
      <w:bookmarkEnd w:id="301"/>
      <w:bookmarkEnd w:id="302"/>
      <w:bookmarkEnd w:id="303"/>
      <w:bookmarkEnd w:id="304"/>
      <w:bookmarkEnd w:id="305"/>
      <w:bookmarkEnd w:id="306"/>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15" w:name="_Toc85734245"/>
      <w:bookmarkStart w:id="316" w:name="_Toc89431544"/>
      <w:bookmarkStart w:id="317" w:name="_Toc97042352"/>
      <w:bookmarkStart w:id="318" w:name="_Toc97045496"/>
      <w:bookmarkStart w:id="319" w:name="_Toc97155241"/>
      <w:bookmarkStart w:id="320" w:name="_Toc101521378"/>
      <w:bookmarkStart w:id="321" w:name="_Toc120537482"/>
      <w:bookmarkEnd w:id="307"/>
      <w:bookmarkEnd w:id="308"/>
      <w:bookmarkEnd w:id="309"/>
      <w:bookmarkEnd w:id="310"/>
      <w:bookmarkEnd w:id="311"/>
      <w:bookmarkEnd w:id="312"/>
      <w:bookmarkEnd w:id="313"/>
      <w:bookmarkEnd w:id="314"/>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proofErr w:type="spellStart"/>
            <w:r>
              <w:t>PASRegistrationPatch</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proofErr w:type="spellStart"/>
            <w:r>
              <w:t>PASRegistration</w:t>
            </w:r>
            <w:proofErr w:type="spellEnd"/>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 xml:space="preserve">Successful case. The "Individual PAS Registration" resource is successfully </w:t>
            </w:r>
            <w:proofErr w:type="gramStart"/>
            <w:r>
              <w:t>modified</w:t>
            </w:r>
            <w:proofErr w:type="gramEnd"/>
            <w:r>
              <w:t xml:space="preserve">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 xml:space="preserve">Successful case. The "Individual PAS Registration" resource is successfully </w:t>
            </w:r>
            <w:proofErr w:type="gramStart"/>
            <w:r>
              <w:t>updated</w:t>
            </w:r>
            <w:proofErr w:type="gramEnd"/>
            <w:r>
              <w:t xml:space="preserve">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2" w:name="_Toc219201004"/>
      <w:r>
        <w:rPr>
          <w:lang w:eastAsia="zh-CN"/>
        </w:rPr>
        <w:t>6.1.3.3.4</w:t>
      </w:r>
      <w:r>
        <w:rPr>
          <w:lang w:eastAsia="zh-CN"/>
        </w:rPr>
        <w:tab/>
        <w:t>Resource Custom Operations</w:t>
      </w:r>
      <w:bookmarkEnd w:id="315"/>
      <w:bookmarkEnd w:id="316"/>
      <w:bookmarkEnd w:id="317"/>
      <w:bookmarkEnd w:id="318"/>
      <w:bookmarkEnd w:id="319"/>
      <w:bookmarkEnd w:id="320"/>
      <w:bookmarkEnd w:id="321"/>
      <w:bookmarkEnd w:id="322"/>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3" w:name="_Toc510696622"/>
      <w:bookmarkStart w:id="324" w:name="_Toc35971413"/>
      <w:bookmarkStart w:id="325" w:name="_Toc67903530"/>
      <w:bookmarkStart w:id="326" w:name="_Toc219201005"/>
      <w:r>
        <w:t>6.1.4</w:t>
      </w:r>
      <w:r>
        <w:tab/>
        <w:t>Custom Operations without associated resources</w:t>
      </w:r>
      <w:bookmarkEnd w:id="323"/>
      <w:bookmarkEnd w:id="324"/>
      <w:bookmarkEnd w:id="325"/>
      <w:bookmarkEnd w:id="326"/>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7" w:name="_Toc510696628"/>
      <w:bookmarkStart w:id="328" w:name="_Toc35971419"/>
      <w:bookmarkStart w:id="329" w:name="_Toc67903536"/>
      <w:bookmarkStart w:id="330" w:name="_Toc219201006"/>
      <w:r>
        <w:t>6.1.5</w:t>
      </w:r>
      <w:r>
        <w:tab/>
        <w:t>Notifications</w:t>
      </w:r>
      <w:bookmarkEnd w:id="327"/>
      <w:bookmarkEnd w:id="328"/>
      <w:bookmarkEnd w:id="329"/>
      <w:bookmarkEnd w:id="330"/>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1" w:name="_Toc510696632"/>
      <w:bookmarkStart w:id="332" w:name="_Toc35971427"/>
      <w:bookmarkStart w:id="333" w:name="_Toc67903543"/>
      <w:bookmarkStart w:id="334" w:name="_Toc219201007"/>
      <w:r>
        <w:t>6.1.6</w:t>
      </w:r>
      <w:r>
        <w:tab/>
        <w:t>Data Model</w:t>
      </w:r>
      <w:bookmarkEnd w:id="331"/>
      <w:bookmarkEnd w:id="332"/>
      <w:bookmarkEnd w:id="333"/>
      <w:bookmarkEnd w:id="334"/>
    </w:p>
    <w:p w14:paraId="6EAC7DEB" w14:textId="77777777" w:rsidR="005B76F7" w:rsidRDefault="005B76F7" w:rsidP="005B76F7">
      <w:pPr>
        <w:pStyle w:val="40"/>
      </w:pPr>
      <w:bookmarkStart w:id="335" w:name="_Toc510696633"/>
      <w:bookmarkStart w:id="336" w:name="_Toc35971428"/>
      <w:bookmarkStart w:id="337" w:name="_Toc67903544"/>
      <w:bookmarkStart w:id="338" w:name="_Toc219201008"/>
      <w:bookmarkStart w:id="339" w:name="_Toc510696634"/>
      <w:bookmarkStart w:id="340" w:name="_Toc35971429"/>
      <w:bookmarkStart w:id="341" w:name="_Toc67903545"/>
      <w:r>
        <w:t>6.1.6.1</w:t>
      </w:r>
      <w:r>
        <w:tab/>
        <w:t>General</w:t>
      </w:r>
      <w:bookmarkEnd w:id="335"/>
      <w:bookmarkEnd w:id="336"/>
      <w:bookmarkEnd w:id="337"/>
      <w:bookmarkEnd w:id="338"/>
    </w:p>
    <w:p w14:paraId="6A679495" w14:textId="77777777" w:rsidR="005B76F7" w:rsidRDefault="005B76F7" w:rsidP="005B76F7">
      <w:r>
        <w:t xml:space="preserve">This clause specifies the application data model supported by the </w:t>
      </w:r>
      <w:proofErr w:type="spellStart"/>
      <w:r>
        <w:t>PIN_ASRegistration</w:t>
      </w:r>
      <w:proofErr w:type="spellEnd"/>
      <w:r>
        <w:t xml:space="preserve"> API.</w:t>
      </w:r>
    </w:p>
    <w:p w14:paraId="22BC0DD8" w14:textId="77777777" w:rsidR="005B76F7" w:rsidRDefault="005B76F7" w:rsidP="005B76F7">
      <w:r>
        <w:t xml:space="preserve">Table 6.1.6.1-1 specifies the data types defined for the </w:t>
      </w:r>
      <w:proofErr w:type="spellStart"/>
      <w:r>
        <w:t>PIN_ASRegistration</w:t>
      </w:r>
      <w:proofErr w:type="spellEnd"/>
      <w:r>
        <w:t xml:space="preserve"> API.</w:t>
      </w:r>
    </w:p>
    <w:p w14:paraId="236BD8A9" w14:textId="77777777" w:rsidR="005B76F7" w:rsidRDefault="005B76F7" w:rsidP="005B76F7">
      <w:pPr>
        <w:pStyle w:val="TH"/>
      </w:pPr>
      <w:r>
        <w:lastRenderedPageBreak/>
        <w:t xml:space="preserve">Table 6.1.6.1-1: </w:t>
      </w:r>
      <w:proofErr w:type="spellStart"/>
      <w:r>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proofErr w:type="spellStart"/>
            <w:r>
              <w:t>ConnectivityInfo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proofErr w:type="spellStart"/>
            <w:r>
              <w:t>PASRegistration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proofErr w:type="spellStart"/>
            <w:r>
              <w:t>PASRegistrationPatch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 xml:space="preserve">Table 6.1.6.1-2 specifies data types re-used by the </w:t>
      </w:r>
      <w:proofErr w:type="spellStart"/>
      <w:r>
        <w:t>PIN_ASRegistration</w:t>
      </w:r>
      <w:proofErr w:type="spellEnd"/>
      <w:r>
        <w:t xml:space="preserve"> API from other specifications, including a reference to their respective specifications, and when needed, a short description of their use within the </w:t>
      </w:r>
      <w:proofErr w:type="spellStart"/>
      <w:r>
        <w:t>PIN_ASRegistration</w:t>
      </w:r>
      <w:proofErr w:type="spellEnd"/>
      <w:r>
        <w:t xml:space="preserve"> API.</w:t>
      </w:r>
    </w:p>
    <w:p w14:paraId="4D77FA4E" w14:textId="77777777" w:rsidR="005B76F7" w:rsidRDefault="005B76F7" w:rsidP="005B76F7">
      <w:pPr>
        <w:pStyle w:val="TH"/>
      </w:pPr>
      <w:r>
        <w:t xml:space="preserve">Table 6.1.6.1-2: </w:t>
      </w:r>
      <w:proofErr w:type="spellStart"/>
      <w:r>
        <w:t>PIN_ASRegistration</w:t>
      </w:r>
      <w:proofErr w:type="spellEnd"/>
      <w:r>
        <w:t xml:space="preserve">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proofErr w:type="spellStart"/>
            <w:r>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proofErr w:type="spellStart"/>
            <w:r>
              <w:t>DateTimeRm</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proofErr w:type="spellStart"/>
            <w:r>
              <w:rPr>
                <w:lang w:eastAsia="zh-CN"/>
              </w:rPr>
              <w:t>Fqdn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 xml:space="preserve">Represents the list of supported </w:t>
            </w:r>
            <w:proofErr w:type="gramStart"/>
            <w:r>
              <w:rPr>
                <w:lang w:eastAsia="zh-CN"/>
              </w:rPr>
              <w:t>feature</w:t>
            </w:r>
            <w:proofErr w:type="gramEnd"/>
            <w:r>
              <w:rPr>
                <w:lang w:eastAsia="zh-CN"/>
              </w:rPr>
              <w:t>(s)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2" w:name="_Toc2192010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9"/>
      <w:bookmarkEnd w:id="340"/>
      <w:bookmarkEnd w:id="341"/>
      <w:bookmarkEnd w:id="342"/>
    </w:p>
    <w:p w14:paraId="7EECF812" w14:textId="77777777" w:rsidR="00592914" w:rsidRDefault="00592914" w:rsidP="00592914">
      <w:pPr>
        <w:pStyle w:val="50"/>
      </w:pPr>
      <w:bookmarkStart w:id="343" w:name="_Toc219201010"/>
      <w:r>
        <w:t>6.1.6.2.1</w:t>
      </w:r>
      <w:r>
        <w:tab/>
        <w:t>Introduction</w:t>
      </w:r>
      <w:bookmarkEnd w:id="253"/>
      <w:bookmarkEnd w:id="254"/>
      <w:bookmarkEnd w:id="255"/>
      <w:bookmarkEnd w:id="343"/>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4" w:name="_Toc510696636"/>
      <w:bookmarkStart w:id="345" w:name="_Toc35971431"/>
      <w:bookmarkStart w:id="346" w:name="_Toc67903547"/>
      <w:bookmarkStart w:id="347" w:name="_Toc219201011"/>
      <w:bookmarkStart w:id="348" w:name="_Toc510696637"/>
      <w:bookmarkStart w:id="349" w:name="_Toc35971432"/>
      <w:bookmarkStart w:id="350" w:name="_Toc67903548"/>
      <w:r>
        <w:t>6.1.6.2.2</w:t>
      </w:r>
      <w:r>
        <w:tab/>
        <w:t xml:space="preserve">Type: </w:t>
      </w:r>
      <w:proofErr w:type="spellStart"/>
      <w:r>
        <w:t>PASRegistration</w:t>
      </w:r>
      <w:bookmarkEnd w:id="344"/>
      <w:bookmarkEnd w:id="345"/>
      <w:bookmarkEnd w:id="346"/>
      <w:bookmarkEnd w:id="347"/>
      <w:proofErr w:type="spellEnd"/>
    </w:p>
    <w:p w14:paraId="23B33DAB" w14:textId="77777777" w:rsidR="005B76F7" w:rsidRDefault="005B76F7" w:rsidP="005B76F7">
      <w:pPr>
        <w:pStyle w:val="TH"/>
      </w:pPr>
      <w:r>
        <w:rPr>
          <w:noProof/>
        </w:rPr>
        <w:t>Table </w:t>
      </w:r>
      <w:r>
        <w:t xml:space="preserve">6.1.6.2.2-1: </w:t>
      </w:r>
      <w:r>
        <w:rPr>
          <w:noProof/>
        </w:rPr>
        <w:t xml:space="preserve">Definition of type </w:t>
      </w:r>
      <w:proofErr w:type="spellStart"/>
      <w:r>
        <w:t>PASRegistration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proofErr w:type="spellStart"/>
            <w:r>
              <w:t>conInfo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proofErr w:type="spellStart"/>
            <w:r>
              <w:t>ConnectivityInfo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1" w:name="_Hlk142408178"/>
            <w:r>
              <w:t>Contains the connectivity information</w:t>
            </w:r>
            <w:bookmarkEnd w:id="351"/>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proofErr w:type="spellStart"/>
            <w:r>
              <w:t>passId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2" w:name="_Hlk142407785"/>
            <w:r>
              <w:t>PIN service that provided by the PAS.</w:t>
            </w:r>
            <w:bookmarkEnd w:id="352"/>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proofErr w:type="spellStart"/>
            <w:r>
              <w:t>expTime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3" w:name="_Toc219201012"/>
      <w:bookmarkStart w:id="354" w:name="_Hlk143798767"/>
      <w:bookmarkEnd w:id="348"/>
      <w:bookmarkEnd w:id="349"/>
      <w:bookmarkEnd w:id="350"/>
      <w:r>
        <w:lastRenderedPageBreak/>
        <w:t>6.1.6.2.3</w:t>
      </w:r>
      <w:r>
        <w:tab/>
        <w:t xml:space="preserve">Type: </w:t>
      </w:r>
      <w:proofErr w:type="spellStart"/>
      <w:r>
        <w:t>ConnectivityInfo</w:t>
      </w:r>
      <w:bookmarkEnd w:id="353"/>
      <w:proofErr w:type="spellEnd"/>
    </w:p>
    <w:p w14:paraId="07715C79" w14:textId="77777777" w:rsidR="005B76F7" w:rsidRDefault="005B76F7" w:rsidP="005B76F7">
      <w:pPr>
        <w:pStyle w:val="TH"/>
      </w:pPr>
      <w:r>
        <w:rPr>
          <w:noProof/>
        </w:rPr>
        <w:t>Table 6.1.6.2.3</w:t>
      </w:r>
      <w:r>
        <w:t xml:space="preserve">-1: </w:t>
      </w:r>
      <w:r>
        <w:rPr>
          <w:noProof/>
        </w:rPr>
        <w:t xml:space="preserve">Definition of type </w:t>
      </w:r>
      <w:proofErr w:type="spellStart"/>
      <w:r>
        <w:t>ConnectivityInfo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proofErr w:type="spellStart"/>
            <w:r>
              <w:t>fqdn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proofErr w:type="spellStart"/>
            <w:r>
              <w:t>uri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5" w:name="_Toc219201013"/>
      <w:bookmarkEnd w:id="354"/>
      <w:r>
        <w:t>6.1.6.2.4</w:t>
      </w:r>
      <w:r>
        <w:tab/>
        <w:t xml:space="preserve">Type: </w:t>
      </w:r>
      <w:bookmarkStart w:id="356" w:name="_Hlk143608412"/>
      <w:proofErr w:type="spellStart"/>
      <w:r>
        <w:t>PASRegistrationPatch</w:t>
      </w:r>
      <w:bookmarkEnd w:id="355"/>
      <w:bookmarkEnd w:id="356"/>
      <w:proofErr w:type="spellEnd"/>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proofErr w:type="spellStart"/>
            <w:r>
              <w:t>passId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proofErr w:type="spellStart"/>
            <w:r>
              <w:t>conInfo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proofErr w:type="spellStart"/>
            <w:r>
              <w:t>ConnectivityInfo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proofErr w:type="spellStart"/>
            <w:r>
              <w:t>expTime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proofErr w:type="spellStart"/>
            <w:r>
              <w:t>DateTimeRm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7" w:name="_Toc510696638"/>
      <w:bookmarkStart w:id="358" w:name="_Toc35971433"/>
      <w:bookmarkStart w:id="359" w:name="_Toc67903549"/>
      <w:bookmarkStart w:id="360" w:name="_Toc2192010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7"/>
      <w:bookmarkEnd w:id="358"/>
      <w:bookmarkEnd w:id="359"/>
      <w:bookmarkEnd w:id="360"/>
    </w:p>
    <w:p w14:paraId="09DDC4B1" w14:textId="77777777" w:rsidR="00592914" w:rsidRPr="00384E92" w:rsidRDefault="00592914" w:rsidP="00592914">
      <w:pPr>
        <w:pStyle w:val="50"/>
      </w:pPr>
      <w:bookmarkStart w:id="361" w:name="_Toc510696639"/>
      <w:bookmarkStart w:id="362" w:name="_Toc35971434"/>
      <w:bookmarkStart w:id="363" w:name="_Toc67903550"/>
      <w:bookmarkStart w:id="364" w:name="_Toc219201015"/>
      <w:r>
        <w:t>6.1.6.3.1</w:t>
      </w:r>
      <w:r w:rsidRPr="00384E92">
        <w:tab/>
        <w:t>Introduction</w:t>
      </w:r>
      <w:bookmarkEnd w:id="361"/>
      <w:bookmarkEnd w:id="362"/>
      <w:bookmarkEnd w:id="363"/>
      <w:bookmarkEnd w:id="364"/>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5" w:name="_Toc510696640"/>
      <w:bookmarkStart w:id="366" w:name="_Toc35971435"/>
      <w:bookmarkStart w:id="367" w:name="_Toc67903551"/>
      <w:bookmarkStart w:id="368" w:name="_Toc219201016"/>
      <w:r>
        <w:t>6.1.6.3.2</w:t>
      </w:r>
      <w:r w:rsidRPr="00384E92">
        <w:tab/>
        <w:t>Simple data types</w:t>
      </w:r>
      <w:bookmarkEnd w:id="365"/>
      <w:bookmarkEnd w:id="366"/>
      <w:bookmarkEnd w:id="367"/>
      <w:bookmarkEnd w:id="368"/>
    </w:p>
    <w:p w14:paraId="0C0CA0EE" w14:textId="77777777" w:rsidR="00592914" w:rsidRPr="00384E92" w:rsidRDefault="00592914" w:rsidP="00592914">
      <w:bookmarkStart w:id="369" w:name="_Toc510696641"/>
      <w:bookmarkStart w:id="370" w:name="_Toc35971436"/>
      <w:bookmarkStart w:id="371"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2" w:name="_Toc510696647"/>
      <w:bookmarkStart w:id="373" w:name="_Toc35971443"/>
      <w:bookmarkStart w:id="374" w:name="_Toc67903560"/>
      <w:bookmarkStart w:id="375" w:name="_Toc219201017"/>
      <w:bookmarkEnd w:id="369"/>
      <w:bookmarkEnd w:id="370"/>
      <w:bookmarkEnd w:id="371"/>
      <w:r>
        <w:t>6.1.7</w:t>
      </w:r>
      <w:r>
        <w:tab/>
        <w:t>Error Handling</w:t>
      </w:r>
      <w:bookmarkEnd w:id="372"/>
      <w:bookmarkEnd w:id="373"/>
      <w:bookmarkEnd w:id="374"/>
      <w:bookmarkEnd w:id="375"/>
    </w:p>
    <w:p w14:paraId="2A7809AA" w14:textId="77777777" w:rsidR="00592914" w:rsidRPr="00971458" w:rsidRDefault="00592914" w:rsidP="00592914">
      <w:pPr>
        <w:pStyle w:val="40"/>
      </w:pPr>
      <w:bookmarkStart w:id="376" w:name="_Toc35971444"/>
      <w:bookmarkStart w:id="377" w:name="_Toc67903561"/>
      <w:bookmarkStart w:id="378" w:name="_Toc219201018"/>
      <w:r w:rsidRPr="00971458">
        <w:t>6.1.7.1</w:t>
      </w:r>
      <w:r w:rsidRPr="00971458">
        <w:tab/>
        <w:t>General</w:t>
      </w:r>
      <w:bookmarkEnd w:id="376"/>
      <w:bookmarkEnd w:id="377"/>
      <w:bookmarkEnd w:id="378"/>
    </w:p>
    <w:p w14:paraId="5A17821E" w14:textId="77777777" w:rsidR="00592914" w:rsidRDefault="00592914" w:rsidP="00592914">
      <w:r>
        <w:t xml:space="preserve">For the </w:t>
      </w:r>
      <w:proofErr w:type="spellStart"/>
      <w:r w:rsidR="005166E4">
        <w:t>PIN_ASRegistration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proofErr w:type="spellStart"/>
      <w:r w:rsidR="005166E4">
        <w:t>PIN_ASRegistration</w:t>
      </w:r>
      <w:proofErr w:type="spellEnd"/>
      <w:r>
        <w:t xml:space="preserve"> API.</w:t>
      </w:r>
    </w:p>
    <w:p w14:paraId="1AA73ACE" w14:textId="77777777" w:rsidR="00592914" w:rsidRPr="00971458" w:rsidRDefault="00592914" w:rsidP="00592914">
      <w:pPr>
        <w:pStyle w:val="40"/>
      </w:pPr>
      <w:bookmarkStart w:id="379" w:name="_Toc35971445"/>
      <w:bookmarkStart w:id="380" w:name="_Toc67903562"/>
      <w:bookmarkStart w:id="381" w:name="_Toc219201019"/>
      <w:r w:rsidRPr="00971458">
        <w:t>6.1.7.2</w:t>
      </w:r>
      <w:r w:rsidRPr="00971458">
        <w:tab/>
        <w:t>Protocol Errors</w:t>
      </w:r>
      <w:bookmarkEnd w:id="379"/>
      <w:bookmarkEnd w:id="380"/>
      <w:bookmarkEnd w:id="381"/>
    </w:p>
    <w:p w14:paraId="1C87C1C3" w14:textId="77777777" w:rsidR="00592914" w:rsidRPr="00971458" w:rsidRDefault="00592914" w:rsidP="00592914">
      <w:r>
        <w:t xml:space="preserve">No specific procedures for the </w:t>
      </w:r>
      <w:proofErr w:type="spellStart"/>
      <w:r w:rsidR="005166E4">
        <w:t>PIN_ASRegistration</w:t>
      </w:r>
      <w:proofErr w:type="spellEnd"/>
      <w:r>
        <w:t xml:space="preserve"> API are specified.</w:t>
      </w:r>
    </w:p>
    <w:p w14:paraId="1F210FE9" w14:textId="77777777" w:rsidR="00592914" w:rsidRDefault="00592914" w:rsidP="00592914">
      <w:pPr>
        <w:pStyle w:val="40"/>
      </w:pPr>
      <w:bookmarkStart w:id="382" w:name="_Toc35971446"/>
      <w:bookmarkStart w:id="383" w:name="_Toc67903563"/>
      <w:bookmarkStart w:id="384" w:name="_Toc219201020"/>
      <w:r>
        <w:lastRenderedPageBreak/>
        <w:t>6.1.7.3</w:t>
      </w:r>
      <w:r>
        <w:tab/>
        <w:t>Application Errors</w:t>
      </w:r>
      <w:bookmarkEnd w:id="382"/>
      <w:bookmarkEnd w:id="383"/>
      <w:bookmarkEnd w:id="384"/>
    </w:p>
    <w:p w14:paraId="526C2EB7" w14:textId="77777777" w:rsidR="00592914" w:rsidRDefault="00592914" w:rsidP="00592914">
      <w:r>
        <w:t xml:space="preserve">The application errors defined for the </w:t>
      </w:r>
      <w:proofErr w:type="spellStart"/>
      <w:r w:rsidR="005166E4">
        <w:t>PIN_ASRegistration</w:t>
      </w:r>
      <w:proofErr w:type="spellEnd"/>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38B9E227" w14:textId="77777777" w:rsidR="00592914" w:rsidRPr="0023018E" w:rsidRDefault="00592914" w:rsidP="00592914">
      <w:pPr>
        <w:pStyle w:val="30"/>
        <w:rPr>
          <w:lang w:eastAsia="zh-CN"/>
        </w:rPr>
      </w:pPr>
      <w:bookmarkStart w:id="395" w:name="_Toc67903564"/>
      <w:bookmarkStart w:id="396" w:name="_Toc219201021"/>
      <w:r>
        <w:t>6.1.8</w:t>
      </w:r>
      <w:r w:rsidRPr="0023018E">
        <w:rPr>
          <w:lang w:eastAsia="zh-CN"/>
        </w:rPr>
        <w:tab/>
        <w:t>Feature negotiation</w:t>
      </w:r>
      <w:bookmarkEnd w:id="385"/>
      <w:bookmarkEnd w:id="386"/>
      <w:bookmarkEnd w:id="387"/>
      <w:bookmarkEnd w:id="388"/>
      <w:bookmarkEnd w:id="389"/>
      <w:bookmarkEnd w:id="390"/>
      <w:bookmarkEnd w:id="391"/>
      <w:bookmarkEnd w:id="392"/>
      <w:bookmarkEnd w:id="393"/>
      <w:bookmarkEnd w:id="394"/>
      <w:bookmarkEnd w:id="395"/>
      <w:bookmarkEnd w:id="396"/>
    </w:p>
    <w:p w14:paraId="4E25CA22" w14:textId="77777777" w:rsidR="00592914" w:rsidRDefault="00592914" w:rsidP="00592914">
      <w:r>
        <w:t xml:space="preserve">The optional features in table 6.1.8-1 are defined for the </w:t>
      </w:r>
      <w:proofErr w:type="spellStart"/>
      <w:r w:rsidR="005166E4">
        <w:t>PIN_ASRegistration</w:t>
      </w:r>
      <w:proofErr w:type="spellEnd"/>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7" w:name="_Toc532994477"/>
      <w:bookmarkStart w:id="398" w:name="_Toc35971448"/>
      <w:bookmarkStart w:id="399" w:name="_Toc67903565"/>
      <w:bookmarkStart w:id="400" w:name="_Toc510696649"/>
    </w:p>
    <w:p w14:paraId="2CA2F8A4" w14:textId="77777777" w:rsidR="00592914" w:rsidRPr="001E7573" w:rsidRDefault="00592914" w:rsidP="00592914">
      <w:pPr>
        <w:pStyle w:val="30"/>
      </w:pPr>
      <w:bookmarkStart w:id="401" w:name="_Toc219201022"/>
      <w:r>
        <w:t>6.1.9</w:t>
      </w:r>
      <w:r w:rsidRPr="001E7573">
        <w:tab/>
        <w:t>Security</w:t>
      </w:r>
      <w:bookmarkEnd w:id="397"/>
      <w:bookmarkEnd w:id="398"/>
      <w:bookmarkEnd w:id="399"/>
      <w:bookmarkEnd w:id="401"/>
    </w:p>
    <w:p w14:paraId="0329778F" w14:textId="77777777" w:rsidR="00592914" w:rsidRDefault="00592914" w:rsidP="00592914">
      <w:pPr>
        <w:rPr>
          <w:noProof/>
          <w:lang w:eastAsia="zh-CN"/>
        </w:rPr>
      </w:pPr>
      <w:bookmarkStart w:id="402" w:name="_Toc35971449"/>
      <w:bookmarkStart w:id="403" w:name="_Toc67903566"/>
      <w:r>
        <w:t xml:space="preserve">The provisions of clause 6 of 3GPP TS 29.122 [2] shall apply for the </w:t>
      </w:r>
      <w:proofErr w:type="spellStart"/>
      <w:r w:rsidR="005166E4">
        <w:t>PIN_ASRegistration</w:t>
      </w:r>
      <w:proofErr w:type="spellEnd"/>
      <w:r w:rsidRPr="002002FF">
        <w:rPr>
          <w:lang w:eastAsia="zh-CN"/>
        </w:rPr>
        <w:t xml:space="preserve"> API</w:t>
      </w:r>
      <w:r>
        <w:rPr>
          <w:noProof/>
          <w:lang w:eastAsia="zh-CN"/>
        </w:rPr>
        <w:t>.</w:t>
      </w:r>
    </w:p>
    <w:p w14:paraId="68DC6377" w14:textId="77777777" w:rsidR="00DD018D" w:rsidRDefault="00DD018D" w:rsidP="00DD018D">
      <w:pPr>
        <w:pStyle w:val="2"/>
      </w:pPr>
      <w:bookmarkStart w:id="404" w:name="_Toc219201023"/>
      <w:r>
        <w:rPr>
          <w:lang w:eastAsia="zh-CN"/>
        </w:rPr>
        <w:t>6.2</w:t>
      </w:r>
      <w:r>
        <w:rPr>
          <w:lang w:eastAsia="zh-CN"/>
        </w:rPr>
        <w:tab/>
      </w:r>
      <w:proofErr w:type="spellStart"/>
      <w:r w:rsidR="005F52C8">
        <w:t>PIN_ASServiceSwitch</w:t>
      </w:r>
      <w:proofErr w:type="spellEnd"/>
      <w:r>
        <w:t xml:space="preserve"> API</w:t>
      </w:r>
      <w:bookmarkEnd w:id="404"/>
    </w:p>
    <w:p w14:paraId="69E0C71D" w14:textId="77777777" w:rsidR="00DD018D" w:rsidRDefault="00DD018D" w:rsidP="00DD018D">
      <w:pPr>
        <w:pStyle w:val="30"/>
      </w:pPr>
      <w:bookmarkStart w:id="405" w:name="_Toc85734325"/>
      <w:bookmarkStart w:id="406" w:name="_Toc89431624"/>
      <w:bookmarkStart w:id="407" w:name="_Toc97042436"/>
      <w:bookmarkStart w:id="408" w:name="_Toc97045580"/>
      <w:bookmarkStart w:id="409" w:name="_Toc97155325"/>
      <w:bookmarkStart w:id="410" w:name="_Toc101521462"/>
      <w:bookmarkStart w:id="411" w:name="_Toc120537572"/>
      <w:bookmarkStart w:id="412" w:name="_Toc219201024"/>
      <w:r>
        <w:t>6.2.1</w:t>
      </w:r>
      <w:r>
        <w:tab/>
      </w:r>
      <w:bookmarkEnd w:id="405"/>
      <w:r>
        <w:t>Introduction</w:t>
      </w:r>
      <w:bookmarkEnd w:id="406"/>
      <w:bookmarkEnd w:id="407"/>
      <w:bookmarkEnd w:id="408"/>
      <w:bookmarkEnd w:id="409"/>
      <w:bookmarkEnd w:id="410"/>
      <w:bookmarkEnd w:id="411"/>
      <w:bookmarkEnd w:id="412"/>
    </w:p>
    <w:p w14:paraId="6F43902E" w14:textId="77777777" w:rsidR="00DD018D" w:rsidRDefault="00DD018D" w:rsidP="00DD018D">
      <w:pPr>
        <w:rPr>
          <w:noProof/>
          <w:lang w:eastAsia="zh-CN"/>
        </w:rPr>
      </w:pPr>
      <w:r>
        <w:rPr>
          <w:noProof/>
        </w:rPr>
        <w:t xml:space="preserve">The </w:t>
      </w:r>
      <w:proofErr w:type="spellStart"/>
      <w:r w:rsidR="005F52C8">
        <w:t>PIN_ASServiceSwitch</w:t>
      </w:r>
      <w:proofErr w:type="spellEnd"/>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proofErr w:type="spellStart"/>
      <w:r w:rsidR="005F52C8">
        <w:t>PIN_ASServiceSwitch</w:t>
      </w:r>
      <w:proofErr w:type="spellEnd"/>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w:t>
      </w:r>
      <w:proofErr w:type="spellStart"/>
      <w:r w:rsidR="005F52C8">
        <w:t>serviceswitch</w:t>
      </w:r>
      <w:proofErr w:type="spellEnd"/>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 xml:space="preserve">When 3GPP TS 29.122 [2] is referenced for the common protocol and interface aspects for API definition in the clauses under clause 5, the service producer (i.e. PIN Server) takes the role of the </w:t>
      </w:r>
      <w:proofErr w:type="gramStart"/>
      <w:r>
        <w:t>SCEF</w:t>
      </w:r>
      <w:proofErr w:type="gramEnd"/>
      <w:r>
        <w:t xml:space="preserve"> and the service consumer takes the role of the SCS/AS.</w:t>
      </w:r>
    </w:p>
    <w:p w14:paraId="7C931913" w14:textId="77777777" w:rsidR="00DD018D" w:rsidRDefault="00DD018D" w:rsidP="00DD018D">
      <w:pPr>
        <w:pStyle w:val="30"/>
      </w:pPr>
      <w:bookmarkStart w:id="413" w:name="_Toc219201025"/>
      <w:r>
        <w:t>6.2.2</w:t>
      </w:r>
      <w:r>
        <w:tab/>
        <w:t>Usage of HTTP</w:t>
      </w:r>
      <w:bookmarkEnd w:id="413"/>
    </w:p>
    <w:p w14:paraId="3235E111" w14:textId="77777777" w:rsidR="00DD018D" w:rsidRDefault="00DD018D" w:rsidP="00DD018D">
      <w:r>
        <w:t xml:space="preserve">The provisions of clause 5.2.2 of 3GPP TS 29.122 [2] shall apply for the </w:t>
      </w:r>
      <w:proofErr w:type="spellStart"/>
      <w:r w:rsidR="005F52C8">
        <w:t>PIN_ASServiceSwitch</w:t>
      </w:r>
      <w:proofErr w:type="spellEnd"/>
      <w:r>
        <w:rPr>
          <w:noProof/>
        </w:rPr>
        <w:t xml:space="preserve"> </w:t>
      </w:r>
      <w:r>
        <w:rPr>
          <w:noProof/>
          <w:lang w:eastAsia="zh-CN"/>
        </w:rPr>
        <w:t>API.</w:t>
      </w:r>
    </w:p>
    <w:p w14:paraId="58082A0F" w14:textId="77777777" w:rsidR="00DD018D" w:rsidRDefault="00DD018D" w:rsidP="00DD018D">
      <w:pPr>
        <w:pStyle w:val="30"/>
      </w:pPr>
      <w:bookmarkStart w:id="414" w:name="_Toc219201026"/>
      <w:r>
        <w:lastRenderedPageBreak/>
        <w:t>6.2.3</w:t>
      </w:r>
      <w:r>
        <w:tab/>
        <w:t>Resources</w:t>
      </w:r>
      <w:bookmarkEnd w:id="414"/>
    </w:p>
    <w:p w14:paraId="60791033" w14:textId="77777777" w:rsidR="005651E4" w:rsidRDefault="005651E4" w:rsidP="005651E4">
      <w:pPr>
        <w:pStyle w:val="40"/>
      </w:pPr>
      <w:bookmarkStart w:id="415" w:name="_Toc219201027"/>
      <w:bookmarkStart w:id="416" w:name="_Toc85734328"/>
      <w:bookmarkStart w:id="417" w:name="_Toc89431627"/>
      <w:bookmarkStart w:id="418" w:name="_Toc97042439"/>
      <w:bookmarkStart w:id="419" w:name="_Toc97045583"/>
      <w:bookmarkStart w:id="420" w:name="_Toc97155328"/>
      <w:bookmarkStart w:id="421" w:name="_Toc101521465"/>
      <w:bookmarkStart w:id="422" w:name="_Toc120537575"/>
      <w:r>
        <w:t>6.2.3.1</w:t>
      </w:r>
      <w:r>
        <w:tab/>
        <w:t>Overview</w:t>
      </w:r>
      <w:bookmarkEnd w:id="415"/>
    </w:p>
    <w:p w14:paraId="1F6F6034" w14:textId="77777777" w:rsidR="005651E4" w:rsidRDefault="005651E4" w:rsidP="005651E4">
      <w:r>
        <w:t xml:space="preserve">This clause describes the structure for the Resource </w:t>
      </w:r>
      <w:proofErr w:type="gramStart"/>
      <w:r>
        <w:t>URIs</w:t>
      </w:r>
      <w:proofErr w:type="gramEnd"/>
      <w:r>
        <w:t xml:space="preserve"> and the resources and methods used for the service.</w:t>
      </w:r>
    </w:p>
    <w:p w14:paraId="0ECA5F0B" w14:textId="77777777" w:rsidR="005651E4" w:rsidRDefault="005651E4" w:rsidP="005651E4">
      <w:r>
        <w:t xml:space="preserve">Figure 6.2.3.1-1 depicts the resource URIs structure for the </w:t>
      </w:r>
      <w:proofErr w:type="spellStart"/>
      <w:r>
        <w:t>PIN_ASServiceSwitch</w:t>
      </w:r>
      <w:proofErr w:type="spellEnd"/>
      <w:r>
        <w:t xml:space="preserve"> API. </w:t>
      </w:r>
    </w:p>
    <w:p w14:paraId="04ACECA9" w14:textId="77777777" w:rsidR="005651E4" w:rsidRDefault="005651E4" w:rsidP="005651E4">
      <w:pPr>
        <w:pStyle w:val="TH"/>
      </w:pPr>
      <w:r>
        <w:object w:dxaOrig="8040" w:dyaOrig="3405" w14:anchorId="7D09150A">
          <v:shape id="_x0000_i1039" type="#_x0000_t75" style="width:402pt;height:170.4pt" o:ole="">
            <v:imagedata r:id="rId38" o:title=""/>
          </v:shape>
          <o:OLEObject Type="Embed" ProgID="Visio.Drawing.15" ShapeID="_x0000_i1039" DrawAspect="Content" ObjectID="_1833541741" r:id="rId39"/>
        </w:object>
      </w:r>
    </w:p>
    <w:p w14:paraId="78FFC3B1" w14:textId="77777777" w:rsidR="005651E4" w:rsidRDefault="005651E4" w:rsidP="005651E4">
      <w:pPr>
        <w:pStyle w:val="TF"/>
      </w:pPr>
      <w:r>
        <w:t xml:space="preserve">Figure 6.2.3.1-1: Resource URI structure of the </w:t>
      </w:r>
      <w:proofErr w:type="spellStart"/>
      <w:r>
        <w:t>PIN_ASServiceSwitch</w:t>
      </w:r>
      <w:proofErr w:type="spellEnd"/>
      <w:r>
        <w:t xml:space="preserve">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w:t>
            </w:r>
            <w:proofErr w:type="gramStart"/>
            <w:r>
              <w:t>subscriptions</w:t>
            </w:r>
            <w:proofErr w:type="gramEnd"/>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w:t>
            </w:r>
            <w:proofErr w:type="spellStart"/>
            <w:r>
              <w:t>subscriptionId</w:t>
            </w:r>
            <w:proofErr w:type="spellEnd"/>
            <w:r>
              <w:t>}</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3" w:name="_Toc219201028"/>
      <w:r w:rsidRPr="00131398">
        <w:rPr>
          <w:lang w:val="en-US"/>
        </w:rPr>
        <w:t>6.2.3.2</w:t>
      </w:r>
      <w:r w:rsidRPr="00131398">
        <w:rPr>
          <w:lang w:val="en-US"/>
        </w:rPr>
        <w:tab/>
        <w:t xml:space="preserve">Resource: </w:t>
      </w:r>
      <w:bookmarkEnd w:id="416"/>
      <w:bookmarkEnd w:id="417"/>
      <w:bookmarkEnd w:id="418"/>
      <w:bookmarkEnd w:id="419"/>
      <w:bookmarkEnd w:id="420"/>
      <w:bookmarkEnd w:id="421"/>
      <w:bookmarkEnd w:id="422"/>
      <w:r w:rsidRPr="00131398">
        <w:rPr>
          <w:lang w:val="en-US"/>
        </w:rPr>
        <w:t>Service Switch Information Subscriptions</w:t>
      </w:r>
      <w:bookmarkEnd w:id="423"/>
    </w:p>
    <w:p w14:paraId="64AB8426" w14:textId="77777777" w:rsidR="005651E4" w:rsidRDefault="005651E4" w:rsidP="005651E4">
      <w:pPr>
        <w:pStyle w:val="50"/>
      </w:pPr>
      <w:bookmarkStart w:id="424" w:name="_Toc85734329"/>
      <w:bookmarkStart w:id="425" w:name="_Toc89431628"/>
      <w:bookmarkStart w:id="426" w:name="_Toc97042440"/>
      <w:bookmarkStart w:id="427" w:name="_Toc97045584"/>
      <w:bookmarkStart w:id="428" w:name="_Toc97155329"/>
      <w:bookmarkStart w:id="429" w:name="_Toc101521466"/>
      <w:bookmarkStart w:id="430" w:name="_Toc120537576"/>
      <w:bookmarkStart w:id="431" w:name="_Toc219201029"/>
      <w:bookmarkStart w:id="432" w:name="_Toc85734330"/>
      <w:bookmarkStart w:id="433" w:name="_Toc89431629"/>
      <w:bookmarkStart w:id="434" w:name="_Toc97042441"/>
      <w:bookmarkStart w:id="435" w:name="_Toc97045585"/>
      <w:bookmarkStart w:id="436" w:name="_Toc97155330"/>
      <w:bookmarkStart w:id="437" w:name="_Toc101521467"/>
      <w:bookmarkStart w:id="438" w:name="_Toc120537577"/>
      <w:r>
        <w:t>6.2.3.2.1</w:t>
      </w:r>
      <w:r>
        <w:tab/>
        <w:t>Description</w:t>
      </w:r>
      <w:bookmarkEnd w:id="424"/>
      <w:bookmarkEnd w:id="425"/>
      <w:bookmarkEnd w:id="426"/>
      <w:bookmarkEnd w:id="427"/>
      <w:bookmarkEnd w:id="428"/>
      <w:bookmarkEnd w:id="429"/>
      <w:bookmarkEnd w:id="430"/>
      <w:bookmarkEnd w:id="431"/>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9" w:name="_Toc219201030"/>
      <w:r>
        <w:t>6.2</w:t>
      </w:r>
      <w:r w:rsidRPr="00664B8D">
        <w:t>.3.2.</w:t>
      </w:r>
      <w:r>
        <w:t>2</w:t>
      </w:r>
      <w:r>
        <w:rPr>
          <w:lang w:eastAsia="zh-CN"/>
        </w:rPr>
        <w:tab/>
        <w:t>Resource Definition</w:t>
      </w:r>
      <w:bookmarkEnd w:id="432"/>
      <w:bookmarkEnd w:id="433"/>
      <w:bookmarkEnd w:id="434"/>
      <w:bookmarkEnd w:id="435"/>
      <w:bookmarkEnd w:id="436"/>
      <w:bookmarkEnd w:id="437"/>
      <w:bookmarkEnd w:id="438"/>
      <w:bookmarkEnd w:id="439"/>
    </w:p>
    <w:p w14:paraId="4E3BDFA4" w14:textId="77777777" w:rsidR="00DD018D" w:rsidRDefault="00DD018D" w:rsidP="00DD018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5F52C8">
        <w:rPr>
          <w:b/>
          <w:lang w:eastAsia="zh-CN"/>
        </w:rPr>
        <w:t>pin-as-</w:t>
      </w:r>
      <w:proofErr w:type="spellStart"/>
      <w:r w:rsidR="005F52C8">
        <w:rPr>
          <w:b/>
          <w:lang w:eastAsia="zh-CN"/>
        </w:rPr>
        <w:t>serviceswitch</w:t>
      </w:r>
      <w:proofErr w:type="spellEnd"/>
      <w:r>
        <w:rPr>
          <w:b/>
          <w:lang w:eastAsia="zh-CN"/>
        </w:rPr>
        <w:t>/&lt;</w:t>
      </w:r>
      <w:proofErr w:type="spellStart"/>
      <w:r>
        <w:rPr>
          <w:b/>
          <w:lang w:eastAsia="zh-CN"/>
        </w:rPr>
        <w:t>apiVersion</w:t>
      </w:r>
      <w:proofErr w:type="spellEnd"/>
      <w:r>
        <w:rPr>
          <w:b/>
          <w:lang w:eastAsia="zh-CN"/>
        </w:rPr>
        <w:t>&gt;/subscriptions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40" w:name="_Toc85734331"/>
      <w:bookmarkStart w:id="441" w:name="_Toc89431630"/>
      <w:bookmarkStart w:id="442" w:name="_Toc97042442"/>
      <w:bookmarkStart w:id="443" w:name="_Toc97045586"/>
      <w:bookmarkStart w:id="444" w:name="_Toc97155331"/>
      <w:bookmarkStart w:id="445" w:name="_Toc101521468"/>
      <w:bookmarkStart w:id="446" w:name="_Toc120537578"/>
      <w:bookmarkStart w:id="447" w:name="_Toc219201031"/>
      <w:r>
        <w:rPr>
          <w:lang w:eastAsia="zh-CN"/>
        </w:rPr>
        <w:t>6.2.3.2.3</w:t>
      </w:r>
      <w:r>
        <w:rPr>
          <w:lang w:eastAsia="zh-CN"/>
        </w:rPr>
        <w:tab/>
        <w:t>Resource Standard Methods</w:t>
      </w:r>
      <w:bookmarkEnd w:id="440"/>
      <w:bookmarkEnd w:id="441"/>
      <w:bookmarkEnd w:id="442"/>
      <w:bookmarkEnd w:id="443"/>
      <w:bookmarkEnd w:id="444"/>
      <w:bookmarkEnd w:id="445"/>
      <w:bookmarkEnd w:id="446"/>
      <w:bookmarkEnd w:id="447"/>
    </w:p>
    <w:p w14:paraId="6C7A3BAD" w14:textId="77777777" w:rsidR="005651E4" w:rsidRDefault="005651E4" w:rsidP="00DC6889">
      <w:pPr>
        <w:pStyle w:val="H6"/>
        <w:rPr>
          <w:lang w:eastAsia="zh-CN"/>
        </w:rPr>
      </w:pPr>
      <w:bookmarkStart w:id="448" w:name="_Toc85734332"/>
      <w:bookmarkStart w:id="449" w:name="_Toc89431631"/>
      <w:bookmarkStart w:id="450" w:name="_Toc97042443"/>
      <w:bookmarkStart w:id="451" w:name="_Toc97045587"/>
      <w:bookmarkStart w:id="452" w:name="_Toc97155332"/>
      <w:bookmarkStart w:id="453" w:name="_Toc101521469"/>
      <w:bookmarkStart w:id="454" w:name="_Toc120537579"/>
      <w:r>
        <w:rPr>
          <w:lang w:eastAsia="zh-CN"/>
        </w:rPr>
        <w:t>6.2.3.2.3.1</w:t>
      </w:r>
      <w:r>
        <w:rPr>
          <w:lang w:eastAsia="zh-CN"/>
        </w:rPr>
        <w:tab/>
        <w:t>POST</w:t>
      </w:r>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proofErr w:type="spellStart"/>
            <w:r>
              <w:t>ServiceSwitchInfo</w:t>
            </w:r>
            <w:proofErr w:type="spellEnd"/>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proofErr w:type="spellStart"/>
            <w:r>
              <w:t>ServiceSwitchInfo</w:t>
            </w:r>
            <w:proofErr w:type="spellEnd"/>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 xml:space="preserve">-4: Headers supported by the </w:t>
      </w:r>
      <w:proofErr w:type="gramStart"/>
      <w:r>
        <w:t>201 response</w:t>
      </w:r>
      <w:proofErr w:type="gramEnd"/>
      <w:r>
        <w:t xml:space="preserv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219201032"/>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219201033"/>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219201034"/>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219201035"/>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219201036"/>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DC6889">
      <w:pPr>
        <w:pStyle w:val="H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r>
        <w:t>6.2.3.3.3</w:t>
      </w:r>
      <w:r>
        <w:rPr>
          <w:lang w:eastAsia="zh-CN"/>
        </w:rPr>
        <w:t>.1</w:t>
      </w:r>
      <w:r>
        <w:rPr>
          <w:lang w:eastAsia="zh-CN"/>
        </w:rPr>
        <w:tab/>
        <w:t>GET</w:t>
      </w:r>
      <w:bookmarkEnd w:id="495"/>
      <w:bookmarkEnd w:id="496"/>
      <w:bookmarkEnd w:id="497"/>
      <w:bookmarkEnd w:id="498"/>
      <w:bookmarkEnd w:id="499"/>
      <w:bookmarkEnd w:id="500"/>
      <w:bookmarkEnd w:id="501"/>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w:t>
      </w:r>
      <w:proofErr w:type="spellStart"/>
      <w:r>
        <w:rPr>
          <w:noProof/>
          <w:lang w:eastAsia="zh-CN"/>
        </w:rPr>
        <w:t>resource</w:t>
      </w:r>
      <w:r>
        <w:rPr>
          <w:lang w:eastAsia="zh-CN"/>
        </w:rPr>
        <w:t>at</w:t>
      </w:r>
      <w:proofErr w:type="spellEnd"/>
      <w:r>
        <w:rPr>
          <w:lang w:eastAsia="zh-CN"/>
        </w:rPr>
        <w:t xml:space="preserve">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proofErr w:type="spellStart"/>
            <w:r>
              <w:t>ServiceSwitchInfo</w:t>
            </w:r>
            <w:proofErr w:type="spellEnd"/>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502" w:name="_Toc85734339"/>
      <w:bookmarkStart w:id="503" w:name="_Toc89431638"/>
      <w:bookmarkStart w:id="504" w:name="_Toc97042450"/>
      <w:bookmarkStart w:id="505" w:name="_Toc97045594"/>
      <w:bookmarkStart w:id="506" w:name="_Toc97155339"/>
      <w:bookmarkStart w:id="507" w:name="_Toc101521476"/>
      <w:bookmarkStart w:id="508" w:name="_Toc120537586"/>
      <w:bookmarkStart w:id="509" w:name="_Toc85734340"/>
      <w:bookmarkStart w:id="510" w:name="_Toc89431639"/>
      <w:bookmarkStart w:id="511" w:name="_Toc97042451"/>
      <w:bookmarkStart w:id="512" w:name="_Toc97045595"/>
      <w:bookmarkStart w:id="513" w:name="_Toc97155340"/>
      <w:bookmarkStart w:id="514" w:name="_Toc101521477"/>
      <w:bookmarkStart w:id="515" w:name="_Toc120537587"/>
      <w:r>
        <w:rPr>
          <w:lang w:eastAsia="zh-CN"/>
        </w:rPr>
        <w:t>6.2.3.3.3</w:t>
      </w:r>
      <w:r>
        <w:t>.2</w:t>
      </w:r>
      <w:r>
        <w:rPr>
          <w:lang w:eastAsia="zh-CN"/>
        </w:rPr>
        <w:tab/>
        <w:t>PATCH</w:t>
      </w:r>
      <w:bookmarkEnd w:id="502"/>
      <w:bookmarkEnd w:id="503"/>
      <w:bookmarkEnd w:id="504"/>
      <w:bookmarkEnd w:id="505"/>
      <w:bookmarkEnd w:id="506"/>
      <w:bookmarkEnd w:id="507"/>
      <w:bookmarkEnd w:id="508"/>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proofErr w:type="spellStart"/>
            <w:r>
              <w:t>ServiceSwitchInfoPatch</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proofErr w:type="spellStart"/>
            <w:r>
              <w:t>ServiceSwitchInfo</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 xml:space="preserve">HTTP error status codes for </w:t>
            </w:r>
            <w:proofErr w:type="spellStart"/>
            <w:r>
              <w:t>theHTTP</w:t>
            </w:r>
            <w:proofErr w:type="spellEnd"/>
            <w:r>
              <w:t xml:space="preserve">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9"/>
    <w:bookmarkEnd w:id="510"/>
    <w:bookmarkEnd w:id="511"/>
    <w:bookmarkEnd w:id="512"/>
    <w:bookmarkEnd w:id="513"/>
    <w:bookmarkEnd w:id="514"/>
    <w:bookmarkEnd w:id="515"/>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proofErr w:type="spellStart"/>
            <w:r>
              <w:t>ServiceSwitchInfo</w:t>
            </w:r>
            <w:proofErr w:type="spellEnd"/>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proofErr w:type="spellStart"/>
            <w:r>
              <w:t>ServiceSwitchInfo</w:t>
            </w:r>
            <w:proofErr w:type="spellEnd"/>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6" w:name="_Toc85734341"/>
      <w:bookmarkStart w:id="517" w:name="_Toc89431640"/>
      <w:bookmarkStart w:id="518" w:name="_Toc97042452"/>
      <w:bookmarkStart w:id="519" w:name="_Toc97045596"/>
      <w:bookmarkStart w:id="520" w:name="_Toc97155341"/>
      <w:bookmarkStart w:id="521" w:name="_Toc101521478"/>
      <w:bookmarkStart w:id="522" w:name="_Toc120537588"/>
      <w:bookmarkStart w:id="523" w:name="_Toc85734342"/>
      <w:bookmarkStart w:id="524" w:name="_Toc89431641"/>
      <w:bookmarkStart w:id="525" w:name="_Toc97042453"/>
      <w:bookmarkStart w:id="526" w:name="_Toc97045597"/>
      <w:bookmarkStart w:id="527" w:name="_Toc97155342"/>
      <w:bookmarkStart w:id="528" w:name="_Toc101521479"/>
      <w:bookmarkStart w:id="529" w:name="_Toc120537589"/>
      <w:r>
        <w:rPr>
          <w:lang w:eastAsia="zh-CN"/>
        </w:rPr>
        <w:t>6.2.3.3.3</w:t>
      </w:r>
      <w:r>
        <w:t>.4</w:t>
      </w:r>
      <w:r>
        <w:rPr>
          <w:lang w:eastAsia="zh-CN"/>
        </w:rPr>
        <w:tab/>
        <w:t>DELETE</w:t>
      </w:r>
      <w:bookmarkEnd w:id="516"/>
      <w:bookmarkEnd w:id="517"/>
      <w:bookmarkEnd w:id="518"/>
      <w:bookmarkEnd w:id="519"/>
      <w:bookmarkEnd w:id="520"/>
      <w:bookmarkEnd w:id="521"/>
      <w:bookmarkEnd w:id="522"/>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w:t>
      </w:r>
      <w:proofErr w:type="spellStart"/>
      <w:r>
        <w:rPr>
          <w:lang w:eastAsia="zh-CN"/>
        </w:rPr>
        <w:t>atthe</w:t>
      </w:r>
      <w:proofErr w:type="spellEnd"/>
      <w:r>
        <w:rPr>
          <w:lang w:eastAsia="zh-CN"/>
        </w:rPr>
        <w:t xml:space="preserv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0" w:name="_Toc219201037"/>
      <w:r>
        <w:t>6.2.3.3</w:t>
      </w:r>
      <w:r>
        <w:rPr>
          <w:lang w:eastAsia="zh-CN"/>
        </w:rPr>
        <w:t>.</w:t>
      </w:r>
      <w:r w:rsidR="0004401D">
        <w:rPr>
          <w:rFonts w:hint="eastAsia"/>
          <w:lang w:eastAsia="zh-CN"/>
        </w:rPr>
        <w:t>4</w:t>
      </w:r>
      <w:r>
        <w:rPr>
          <w:lang w:eastAsia="zh-CN"/>
        </w:rPr>
        <w:tab/>
        <w:t>Resource Custom Operations</w:t>
      </w:r>
      <w:bookmarkEnd w:id="523"/>
      <w:bookmarkEnd w:id="524"/>
      <w:bookmarkEnd w:id="525"/>
      <w:bookmarkEnd w:id="526"/>
      <w:bookmarkEnd w:id="527"/>
      <w:bookmarkEnd w:id="528"/>
      <w:bookmarkEnd w:id="529"/>
      <w:bookmarkEnd w:id="530"/>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1" w:name="_Toc85734343"/>
      <w:bookmarkStart w:id="532" w:name="_Toc89431642"/>
      <w:bookmarkStart w:id="533" w:name="_Toc97042454"/>
      <w:bookmarkStart w:id="534" w:name="_Toc97045598"/>
      <w:bookmarkStart w:id="535" w:name="_Toc97155343"/>
      <w:bookmarkStart w:id="536" w:name="_Toc101521480"/>
      <w:bookmarkStart w:id="537" w:name="_Toc120537590"/>
      <w:bookmarkStart w:id="538" w:name="_Toc219201038"/>
      <w:r>
        <w:t>6.2.4</w:t>
      </w:r>
      <w:r>
        <w:tab/>
        <w:t>Custom Operations without associated resources</w:t>
      </w:r>
      <w:bookmarkEnd w:id="531"/>
      <w:bookmarkEnd w:id="532"/>
      <w:bookmarkEnd w:id="533"/>
      <w:bookmarkEnd w:id="534"/>
      <w:bookmarkEnd w:id="535"/>
      <w:bookmarkEnd w:id="536"/>
      <w:bookmarkEnd w:id="537"/>
      <w:bookmarkEnd w:id="538"/>
    </w:p>
    <w:p w14:paraId="589C88CA" w14:textId="77777777" w:rsidR="00DD018D" w:rsidRDefault="00DD018D" w:rsidP="00DD018D">
      <w:r>
        <w:t xml:space="preserve">None. </w:t>
      </w:r>
    </w:p>
    <w:p w14:paraId="0838990F" w14:textId="77777777" w:rsidR="00DD018D" w:rsidRDefault="00DD018D" w:rsidP="00DD018D">
      <w:pPr>
        <w:pStyle w:val="30"/>
      </w:pPr>
      <w:bookmarkStart w:id="539" w:name="_Toc85734344"/>
      <w:bookmarkStart w:id="540" w:name="_Toc89431643"/>
      <w:bookmarkStart w:id="541" w:name="_Toc97042455"/>
      <w:bookmarkStart w:id="542" w:name="_Toc97045599"/>
      <w:bookmarkStart w:id="543" w:name="_Toc97155344"/>
      <w:bookmarkStart w:id="544" w:name="_Toc101521481"/>
      <w:bookmarkStart w:id="545" w:name="_Toc120537591"/>
      <w:bookmarkStart w:id="546" w:name="_Toc219201039"/>
      <w:r>
        <w:t>6.2.5</w:t>
      </w:r>
      <w:r>
        <w:tab/>
        <w:t>Notifications</w:t>
      </w:r>
      <w:bookmarkEnd w:id="539"/>
      <w:bookmarkEnd w:id="540"/>
      <w:bookmarkEnd w:id="541"/>
      <w:bookmarkEnd w:id="542"/>
      <w:bookmarkEnd w:id="543"/>
      <w:bookmarkEnd w:id="544"/>
      <w:bookmarkEnd w:id="545"/>
      <w:bookmarkEnd w:id="546"/>
    </w:p>
    <w:p w14:paraId="7E548899" w14:textId="085A52F1" w:rsidR="00DD018D" w:rsidRDefault="00DD018D" w:rsidP="00DD018D">
      <w:pPr>
        <w:pStyle w:val="40"/>
      </w:pPr>
      <w:bookmarkStart w:id="547" w:name="_Toc85734345"/>
      <w:bookmarkStart w:id="548" w:name="_Toc89431644"/>
      <w:bookmarkStart w:id="549" w:name="_Toc97042456"/>
      <w:bookmarkStart w:id="550" w:name="_Toc97045600"/>
      <w:bookmarkStart w:id="551" w:name="_Toc97155345"/>
      <w:bookmarkStart w:id="552" w:name="_Toc101521482"/>
      <w:bookmarkStart w:id="553" w:name="_Toc120537592"/>
      <w:bookmarkStart w:id="554" w:name="_Toc219201040"/>
      <w:r>
        <w:t>6.2.5.</w:t>
      </w:r>
      <w:r w:rsidR="0027763E">
        <w:rPr>
          <w:rFonts w:hint="eastAsia"/>
          <w:lang w:eastAsia="zh-CN"/>
        </w:rPr>
        <w:t>0</w:t>
      </w:r>
      <w:r>
        <w:tab/>
        <w:t>General</w:t>
      </w:r>
      <w:bookmarkEnd w:id="547"/>
      <w:bookmarkEnd w:id="548"/>
      <w:bookmarkEnd w:id="549"/>
      <w:bookmarkEnd w:id="550"/>
      <w:bookmarkEnd w:id="551"/>
      <w:bookmarkEnd w:id="552"/>
      <w:bookmarkEnd w:id="553"/>
      <w:bookmarkEnd w:id="554"/>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w:t>
            </w:r>
            <w:proofErr w:type="spellStart"/>
            <w:r>
              <w:t>notificationAddr</w:t>
            </w:r>
            <w:proofErr w:type="spellEnd"/>
            <w:r>
              <w:t>}</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 xml:space="preserve">This service operation </w:t>
            </w:r>
            <w:proofErr w:type="gramStart"/>
            <w:r>
              <w:rPr>
                <w:lang w:val="en-US"/>
              </w:rPr>
              <w:t>e</w:t>
            </w:r>
            <w:proofErr w:type="spellStart"/>
            <w:r>
              <w:t>nables</w:t>
            </w:r>
            <w:proofErr w:type="spellEnd"/>
            <w:proofErr w:type="gramEnd"/>
            <w:r>
              <w:t xml:space="preserve">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5" w:name="_Toc85734346"/>
      <w:bookmarkStart w:id="556" w:name="_Toc89431645"/>
      <w:bookmarkStart w:id="557" w:name="_Toc97042457"/>
      <w:bookmarkStart w:id="558" w:name="_Toc97045601"/>
      <w:bookmarkStart w:id="559" w:name="_Toc97155346"/>
      <w:bookmarkStart w:id="560" w:name="_Toc101521483"/>
      <w:bookmarkStart w:id="561" w:name="_Toc120537593"/>
      <w:bookmarkStart w:id="562" w:name="_Toc219201041"/>
      <w:r>
        <w:lastRenderedPageBreak/>
        <w:t>6.2.5.1</w:t>
      </w:r>
      <w:r>
        <w:rPr>
          <w:lang w:eastAsia="zh-CN"/>
        </w:rPr>
        <w:tab/>
        <w:t>Service Switch Information Notification</w:t>
      </w:r>
      <w:bookmarkEnd w:id="555"/>
      <w:bookmarkEnd w:id="556"/>
      <w:bookmarkEnd w:id="557"/>
      <w:bookmarkEnd w:id="558"/>
      <w:bookmarkEnd w:id="559"/>
      <w:bookmarkEnd w:id="560"/>
      <w:bookmarkEnd w:id="561"/>
      <w:bookmarkEnd w:id="562"/>
    </w:p>
    <w:p w14:paraId="6041D0B8" w14:textId="77777777" w:rsidR="0006217B" w:rsidRDefault="0006217B" w:rsidP="0006217B">
      <w:pPr>
        <w:pStyle w:val="50"/>
        <w:rPr>
          <w:lang w:eastAsia="zh-CN"/>
        </w:rPr>
      </w:pPr>
      <w:bookmarkStart w:id="563" w:name="_Toc85734347"/>
      <w:bookmarkStart w:id="564" w:name="_Toc89431646"/>
      <w:bookmarkStart w:id="565" w:name="_Toc97042458"/>
      <w:bookmarkStart w:id="566" w:name="_Toc97045602"/>
      <w:bookmarkStart w:id="567" w:name="_Toc97155347"/>
      <w:bookmarkStart w:id="568" w:name="_Toc101521484"/>
      <w:bookmarkStart w:id="569" w:name="_Toc120537594"/>
      <w:bookmarkStart w:id="570" w:name="_Toc219201042"/>
      <w:bookmarkStart w:id="571" w:name="_Toc85734348"/>
      <w:bookmarkStart w:id="572" w:name="_Toc89431647"/>
      <w:bookmarkStart w:id="573" w:name="_Toc97042459"/>
      <w:bookmarkStart w:id="574" w:name="_Toc97045603"/>
      <w:bookmarkStart w:id="575" w:name="_Toc97155348"/>
      <w:bookmarkStart w:id="576" w:name="_Toc101521485"/>
      <w:bookmarkStart w:id="577" w:name="_Toc120537595"/>
      <w:r>
        <w:t>6.2.5.1.1</w:t>
      </w:r>
      <w:r>
        <w:rPr>
          <w:lang w:eastAsia="zh-CN"/>
        </w:rPr>
        <w:tab/>
        <w:t>Description</w:t>
      </w:r>
      <w:bookmarkEnd w:id="563"/>
      <w:bookmarkEnd w:id="564"/>
      <w:bookmarkEnd w:id="565"/>
      <w:bookmarkEnd w:id="566"/>
      <w:bookmarkEnd w:id="567"/>
      <w:bookmarkEnd w:id="568"/>
      <w:bookmarkEnd w:id="569"/>
      <w:bookmarkEnd w:id="570"/>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78" w:name="_Toc219201043"/>
      <w:bookmarkEnd w:id="571"/>
      <w:bookmarkEnd w:id="572"/>
      <w:bookmarkEnd w:id="573"/>
      <w:bookmarkEnd w:id="574"/>
      <w:bookmarkEnd w:id="575"/>
      <w:bookmarkEnd w:id="576"/>
      <w:bookmarkEnd w:id="577"/>
      <w:r>
        <w:t>6.2.5.1.2</w:t>
      </w:r>
      <w:r>
        <w:rPr>
          <w:lang w:eastAsia="zh-CN"/>
        </w:rPr>
        <w:tab/>
        <w:t>Target URI</w:t>
      </w:r>
      <w:bookmarkEnd w:id="578"/>
    </w:p>
    <w:p w14:paraId="31B3B71E" w14:textId="7BD61E5D" w:rsidR="0006217B" w:rsidRDefault="0006217B" w:rsidP="0006217B">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proofErr w:type="spellStart"/>
            <w:r>
              <w:t>notificationAddr</w:t>
            </w:r>
            <w:proofErr w:type="spellEnd"/>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79" w:name="_Toc120537596"/>
      <w:bookmarkStart w:id="580" w:name="_Toc219201044"/>
      <w:r>
        <w:t>6.2.5.1.3</w:t>
      </w:r>
      <w:r>
        <w:rPr>
          <w:noProof/>
        </w:rPr>
        <w:tab/>
        <w:t>Standard Methods</w:t>
      </w:r>
      <w:bookmarkEnd w:id="579"/>
      <w:bookmarkEnd w:id="580"/>
    </w:p>
    <w:p w14:paraId="37F20FCF" w14:textId="77777777" w:rsidR="0006217B" w:rsidRDefault="0006217B" w:rsidP="00DC6889">
      <w:pPr>
        <w:pStyle w:val="H6"/>
        <w:rPr>
          <w:noProof/>
        </w:rPr>
      </w:pPr>
      <w:bookmarkStart w:id="581" w:name="_Toc120537597"/>
      <w:r>
        <w:t>6.2.5.1.3</w:t>
      </w:r>
      <w:r>
        <w:rPr>
          <w:noProof/>
        </w:rPr>
        <w:t>.1</w:t>
      </w:r>
      <w:r>
        <w:rPr>
          <w:noProof/>
        </w:rPr>
        <w:tab/>
        <w:t>POST</w:t>
      </w:r>
      <w:bookmarkEnd w:id="581"/>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proofErr w:type="spellStart"/>
            <w:r>
              <w:t>ServiceSwitchInfoNotification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2" w:name="_Toc85734349"/>
      <w:bookmarkStart w:id="583" w:name="_Toc89431648"/>
      <w:bookmarkStart w:id="584" w:name="_Toc97042460"/>
      <w:bookmarkStart w:id="585" w:name="_Toc97045604"/>
      <w:bookmarkStart w:id="586" w:name="_Toc97155349"/>
      <w:bookmarkStart w:id="587" w:name="_Toc101521486"/>
      <w:bookmarkStart w:id="588" w:name="_Toc120537598"/>
      <w:bookmarkStart w:id="589" w:name="_Toc219201045"/>
      <w:r>
        <w:t>6.2.6</w:t>
      </w:r>
      <w:r>
        <w:tab/>
        <w:t>Data Model</w:t>
      </w:r>
      <w:bookmarkEnd w:id="582"/>
      <w:bookmarkEnd w:id="583"/>
      <w:bookmarkEnd w:id="584"/>
      <w:bookmarkEnd w:id="585"/>
      <w:bookmarkEnd w:id="586"/>
      <w:bookmarkEnd w:id="587"/>
      <w:bookmarkEnd w:id="588"/>
      <w:bookmarkEnd w:id="589"/>
    </w:p>
    <w:p w14:paraId="7A6F55B3" w14:textId="77777777" w:rsidR="0006217B" w:rsidRDefault="0006217B" w:rsidP="0006217B">
      <w:pPr>
        <w:pStyle w:val="40"/>
        <w:rPr>
          <w:lang w:eastAsia="zh-CN"/>
        </w:rPr>
      </w:pPr>
      <w:bookmarkStart w:id="590" w:name="_Toc85734350"/>
      <w:bookmarkStart w:id="591" w:name="_Toc89431649"/>
      <w:bookmarkStart w:id="592" w:name="_Toc97042461"/>
      <w:bookmarkStart w:id="593" w:name="_Toc97045605"/>
      <w:bookmarkStart w:id="594" w:name="_Toc97155350"/>
      <w:bookmarkStart w:id="595" w:name="_Toc101521487"/>
      <w:bookmarkStart w:id="596" w:name="_Toc120537599"/>
      <w:bookmarkStart w:id="597" w:name="_Toc219201046"/>
      <w:r>
        <w:t>6.2.6</w:t>
      </w:r>
      <w:r>
        <w:rPr>
          <w:lang w:eastAsia="zh-CN"/>
        </w:rPr>
        <w:t>.1</w:t>
      </w:r>
      <w:r>
        <w:rPr>
          <w:lang w:eastAsia="zh-CN"/>
        </w:rPr>
        <w:tab/>
        <w:t>General</w:t>
      </w:r>
      <w:bookmarkEnd w:id="590"/>
      <w:bookmarkEnd w:id="591"/>
      <w:bookmarkEnd w:id="592"/>
      <w:bookmarkEnd w:id="593"/>
      <w:bookmarkEnd w:id="594"/>
      <w:bookmarkEnd w:id="595"/>
      <w:bookmarkEnd w:id="596"/>
      <w:bookmarkEnd w:id="597"/>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 xml:space="preserve">Table 6.2.6.1-1 specifies the data types defined for the </w:t>
      </w:r>
      <w:proofErr w:type="spellStart"/>
      <w:r>
        <w:t>PIN_ASServiceSwitch</w:t>
      </w:r>
      <w:proofErr w:type="spellEnd"/>
      <w:r>
        <w:t xml:space="preserve"> API.</w:t>
      </w:r>
    </w:p>
    <w:p w14:paraId="569935F8" w14:textId="77777777" w:rsidR="0006217B" w:rsidRDefault="0006217B" w:rsidP="0006217B">
      <w:pPr>
        <w:pStyle w:val="TH"/>
      </w:pPr>
      <w:r>
        <w:t>Table 6.2.6</w:t>
      </w:r>
      <w:r>
        <w:rPr>
          <w:lang w:eastAsia="zh-CN"/>
        </w:rPr>
        <w:t>.1</w:t>
      </w:r>
      <w:r>
        <w:t xml:space="preserve">-1: </w:t>
      </w:r>
      <w:proofErr w:type="spellStart"/>
      <w:r>
        <w:t>PIN_ASServiceSwitch</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proofErr w:type="spellStart"/>
            <w:r>
              <w:t>EventType</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proofErr w:type="spellStart"/>
            <w:r>
              <w:t>ServiceSwitchInfo</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proofErr w:type="spellStart"/>
            <w:r>
              <w:t>ServiceSwitchInfoPatch</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proofErr w:type="spellStart"/>
            <w:r>
              <w:t>ServiceSwitchInfoNotification</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proofErr w:type="spellStart"/>
            <w:r>
              <w:t>ServiceSwitch</w:t>
            </w:r>
            <w:r>
              <w:rPr>
                <w:lang w:eastAsia="zh-CN"/>
              </w:rPr>
              <w:t>ReportInfo</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 xml:space="preserve">-2 specifies data types re-used by the </w:t>
      </w:r>
      <w:proofErr w:type="spellStart"/>
      <w:r>
        <w:t>PIN_ASServiceSwitch</w:t>
      </w:r>
      <w:proofErr w:type="spellEnd"/>
      <w:r>
        <w:t xml:space="preserve"> API from other specifications, including a reference to their respective specifications, and when needed, a short description of their use within the </w:t>
      </w:r>
      <w:proofErr w:type="spellStart"/>
      <w:r>
        <w:t>PIN_ASServiceSwitch</w:t>
      </w:r>
      <w:proofErr w:type="spellEnd"/>
      <w:r>
        <w:t xml:space="preserve"> API.</w:t>
      </w:r>
    </w:p>
    <w:p w14:paraId="2989DD6B" w14:textId="77777777" w:rsidR="0006217B" w:rsidRDefault="0006217B" w:rsidP="0006217B">
      <w:pPr>
        <w:pStyle w:val="TH"/>
      </w:pPr>
      <w:r>
        <w:t xml:space="preserve">Table 6.2.6.1-2: </w:t>
      </w:r>
      <w:proofErr w:type="spellStart"/>
      <w:r>
        <w:t>PIN_ASServiceSwitch</w:t>
      </w:r>
      <w:proofErr w:type="spellEnd"/>
      <w:r>
        <w:t xml:space="preserve">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proofErr w:type="spellStart"/>
            <w:r>
              <w:t>DateTime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proofErr w:type="spellStart"/>
            <w:r>
              <w:t>FlowInfo</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proofErr w:type="spellStart"/>
            <w:r>
              <w:rPr>
                <w:lang w:eastAsia="zh-CN"/>
              </w:rPr>
              <w:t>SupportedFeatures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 xml:space="preserve">Represents the list of supported </w:t>
            </w:r>
            <w:proofErr w:type="gramStart"/>
            <w:r>
              <w:rPr>
                <w:lang w:eastAsia="zh-CN"/>
              </w:rPr>
              <w:t>feature</w:t>
            </w:r>
            <w:proofErr w:type="gramEnd"/>
            <w:r>
              <w:rPr>
                <w:lang w:eastAsia="zh-CN"/>
              </w:rPr>
              <w:t>(s)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598" w:name="_Toc85734351"/>
      <w:bookmarkStart w:id="599" w:name="_Toc89431650"/>
      <w:bookmarkStart w:id="600" w:name="_Toc97042462"/>
      <w:bookmarkStart w:id="601" w:name="_Toc97045606"/>
      <w:bookmarkStart w:id="602" w:name="_Toc97155351"/>
      <w:bookmarkStart w:id="603" w:name="_Toc101521488"/>
      <w:bookmarkStart w:id="604" w:name="_Toc120537600"/>
      <w:bookmarkStart w:id="605" w:name="_Toc219201047"/>
      <w:r>
        <w:rPr>
          <w:lang w:eastAsia="zh-CN"/>
        </w:rPr>
        <w:lastRenderedPageBreak/>
        <w:t>6.2.6.2</w:t>
      </w:r>
      <w:r>
        <w:rPr>
          <w:lang w:eastAsia="zh-CN"/>
        </w:rPr>
        <w:tab/>
        <w:t>Structured data types</w:t>
      </w:r>
      <w:bookmarkEnd w:id="598"/>
      <w:bookmarkEnd w:id="599"/>
      <w:bookmarkEnd w:id="600"/>
      <w:bookmarkEnd w:id="601"/>
      <w:bookmarkEnd w:id="602"/>
      <w:bookmarkEnd w:id="603"/>
      <w:bookmarkEnd w:id="604"/>
      <w:bookmarkEnd w:id="605"/>
    </w:p>
    <w:p w14:paraId="3C9425B1" w14:textId="77777777" w:rsidR="00DD018D" w:rsidRDefault="00DD018D" w:rsidP="00DD018D">
      <w:pPr>
        <w:pStyle w:val="50"/>
        <w:rPr>
          <w:lang w:eastAsia="zh-CN"/>
        </w:rPr>
      </w:pPr>
      <w:bookmarkStart w:id="606" w:name="_Toc85734352"/>
      <w:bookmarkStart w:id="607" w:name="_Toc89431651"/>
      <w:bookmarkStart w:id="608" w:name="_Toc97042463"/>
      <w:bookmarkStart w:id="609" w:name="_Toc97045607"/>
      <w:bookmarkStart w:id="610" w:name="_Toc97155352"/>
      <w:bookmarkStart w:id="611" w:name="_Toc101521489"/>
      <w:bookmarkStart w:id="612" w:name="_Toc120537601"/>
      <w:bookmarkStart w:id="613" w:name="_Toc219201048"/>
      <w:r>
        <w:rPr>
          <w:lang w:eastAsia="zh-CN"/>
        </w:rPr>
        <w:t>6.2.6.2.1</w:t>
      </w:r>
      <w:r>
        <w:rPr>
          <w:lang w:eastAsia="zh-CN"/>
        </w:rPr>
        <w:tab/>
        <w:t>Introduction</w:t>
      </w:r>
      <w:bookmarkEnd w:id="606"/>
      <w:bookmarkEnd w:id="607"/>
      <w:bookmarkEnd w:id="608"/>
      <w:bookmarkEnd w:id="609"/>
      <w:bookmarkEnd w:id="610"/>
      <w:bookmarkEnd w:id="611"/>
      <w:bookmarkEnd w:id="612"/>
      <w:bookmarkEnd w:id="613"/>
    </w:p>
    <w:p w14:paraId="23FE8A18" w14:textId="77777777" w:rsidR="0006217B" w:rsidRDefault="0006217B" w:rsidP="0006217B">
      <w:pPr>
        <w:pStyle w:val="50"/>
        <w:rPr>
          <w:lang w:eastAsia="zh-CN"/>
        </w:rPr>
      </w:pPr>
      <w:bookmarkStart w:id="614" w:name="_Toc85734353"/>
      <w:bookmarkStart w:id="615" w:name="_Toc89431652"/>
      <w:bookmarkStart w:id="616" w:name="_Toc97042464"/>
      <w:bookmarkStart w:id="617" w:name="_Toc97045608"/>
      <w:bookmarkStart w:id="618" w:name="_Toc97155353"/>
      <w:bookmarkStart w:id="619" w:name="_Toc101521490"/>
      <w:bookmarkStart w:id="620" w:name="_Toc120537602"/>
      <w:bookmarkStart w:id="621" w:name="_Toc219201049"/>
      <w:r>
        <w:rPr>
          <w:lang w:eastAsia="zh-CN"/>
        </w:rPr>
        <w:t>6.2.6.2.2</w:t>
      </w:r>
      <w:r>
        <w:rPr>
          <w:lang w:eastAsia="zh-CN"/>
        </w:rPr>
        <w:tab/>
        <w:t xml:space="preserve">Type: </w:t>
      </w:r>
      <w:bookmarkEnd w:id="614"/>
      <w:bookmarkEnd w:id="615"/>
      <w:bookmarkEnd w:id="616"/>
      <w:bookmarkEnd w:id="617"/>
      <w:bookmarkEnd w:id="618"/>
      <w:bookmarkEnd w:id="619"/>
      <w:bookmarkEnd w:id="620"/>
      <w:proofErr w:type="spellStart"/>
      <w:r>
        <w:rPr>
          <w:lang w:eastAsia="zh-CN"/>
        </w:rPr>
        <w:t>ServiceSwitchInfo</w:t>
      </w:r>
      <w:bookmarkEnd w:id="621"/>
      <w:proofErr w:type="spellEnd"/>
    </w:p>
    <w:p w14:paraId="77047011" w14:textId="77777777" w:rsidR="0006217B" w:rsidRDefault="0006217B" w:rsidP="0006217B">
      <w:pPr>
        <w:pStyle w:val="TH"/>
      </w:pPr>
      <w:bookmarkStart w:id="622" w:name="_Hlk145607097"/>
      <w:r>
        <w:rPr>
          <w:noProof/>
        </w:rPr>
        <w:t>Table </w:t>
      </w:r>
      <w:r>
        <w:rPr>
          <w:lang w:eastAsia="zh-CN"/>
        </w:rPr>
        <w:t>6.2.6.2.2</w:t>
      </w:r>
      <w:r>
        <w:t xml:space="preserve">-1: </w:t>
      </w:r>
      <w:r>
        <w:rPr>
          <w:noProof/>
        </w:rPr>
        <w:t xml:space="preserve">Definition of type </w:t>
      </w:r>
      <w:proofErr w:type="spellStart"/>
      <w:r>
        <w:rPr>
          <w:lang w:eastAsia="zh-CN"/>
        </w:rPr>
        <w:t>ServiceSwitchInfo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proofErr w:type="spellStart"/>
            <w:r>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2"/>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3" w:name="_Toc85734354"/>
      <w:bookmarkStart w:id="624" w:name="_Toc89431653"/>
      <w:bookmarkStart w:id="625" w:name="_Toc97042465"/>
      <w:bookmarkStart w:id="626" w:name="_Toc97045609"/>
      <w:bookmarkStart w:id="627" w:name="_Toc97155354"/>
      <w:bookmarkStart w:id="628" w:name="_Toc101521491"/>
      <w:bookmarkStart w:id="629" w:name="_Toc120537603"/>
      <w:bookmarkStart w:id="630" w:name="_Toc219201050"/>
      <w:r>
        <w:rPr>
          <w:lang w:eastAsia="zh-CN"/>
        </w:rPr>
        <w:t>6.2.6.2.3</w:t>
      </w:r>
      <w:r>
        <w:rPr>
          <w:lang w:eastAsia="zh-CN"/>
        </w:rPr>
        <w:tab/>
        <w:t xml:space="preserve">Type: </w:t>
      </w:r>
      <w:proofErr w:type="spellStart"/>
      <w:r>
        <w:rPr>
          <w:lang w:eastAsia="zh-CN"/>
        </w:rPr>
        <w:t>ServiceSwitchInfoPatch</w:t>
      </w:r>
      <w:bookmarkEnd w:id="623"/>
      <w:bookmarkEnd w:id="624"/>
      <w:bookmarkEnd w:id="625"/>
      <w:bookmarkEnd w:id="626"/>
      <w:bookmarkEnd w:id="627"/>
      <w:bookmarkEnd w:id="628"/>
      <w:bookmarkEnd w:id="629"/>
      <w:bookmarkEnd w:id="630"/>
      <w:proofErr w:type="spellEnd"/>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1" w:name="_Toc219201051"/>
      <w:bookmarkStart w:id="632" w:name="_Toc85734358"/>
      <w:bookmarkStart w:id="633" w:name="_Toc89431657"/>
      <w:bookmarkStart w:id="634" w:name="_Toc97042469"/>
      <w:bookmarkStart w:id="635" w:name="_Toc97045613"/>
      <w:bookmarkStart w:id="636" w:name="_Toc97155358"/>
      <w:bookmarkStart w:id="637" w:name="_Toc101521495"/>
      <w:bookmarkStart w:id="638" w:name="_Toc120537607"/>
      <w:r>
        <w:rPr>
          <w:lang w:eastAsia="zh-CN"/>
        </w:rPr>
        <w:lastRenderedPageBreak/>
        <w:t>6.2.6.2.4</w:t>
      </w:r>
      <w:r>
        <w:rPr>
          <w:lang w:eastAsia="zh-CN"/>
        </w:rPr>
        <w:tab/>
        <w:t xml:space="preserve">Type: </w:t>
      </w:r>
      <w:proofErr w:type="spellStart"/>
      <w:r>
        <w:rPr>
          <w:lang w:eastAsia="zh-CN"/>
        </w:rPr>
        <w:t>ServiceSwitchInfoNotification</w:t>
      </w:r>
      <w:bookmarkEnd w:id="631"/>
      <w:proofErr w:type="spellEnd"/>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proofErr w:type="spellStart"/>
            <w:r>
              <w:t>subsId</w:t>
            </w:r>
            <w:proofErr w:type="spellEnd"/>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proofErr w:type="spellStart"/>
            <w:r>
              <w:rPr>
                <w:lang w:eastAsia="zh-CN"/>
              </w:rPr>
              <w:t>repInfo</w:t>
            </w:r>
            <w:proofErr w:type="spellEnd"/>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proofErr w:type="spellStart"/>
            <w:r>
              <w:t>ServiceSwitch</w:t>
            </w:r>
            <w:r>
              <w:rPr>
                <w:lang w:eastAsia="zh-CN"/>
              </w:rPr>
              <w:t>ReportInfo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39" w:name="_Toc85734357"/>
      <w:bookmarkStart w:id="640" w:name="_Toc89431656"/>
      <w:bookmarkStart w:id="641" w:name="_Toc97042468"/>
      <w:bookmarkStart w:id="642" w:name="_Toc97045612"/>
      <w:bookmarkStart w:id="643" w:name="_Toc97155357"/>
      <w:bookmarkStart w:id="644" w:name="_Toc101521494"/>
      <w:bookmarkStart w:id="645" w:name="_Toc120537606"/>
      <w:bookmarkStart w:id="646" w:name="_Toc219201052"/>
      <w:r>
        <w:rPr>
          <w:lang w:eastAsia="zh-CN"/>
        </w:rPr>
        <w:t>6.2.6.2.5</w:t>
      </w:r>
      <w:r>
        <w:rPr>
          <w:lang w:eastAsia="zh-CN"/>
        </w:rPr>
        <w:tab/>
        <w:t xml:space="preserve">Type: </w:t>
      </w:r>
      <w:bookmarkEnd w:id="639"/>
      <w:bookmarkEnd w:id="640"/>
      <w:bookmarkEnd w:id="641"/>
      <w:bookmarkEnd w:id="642"/>
      <w:bookmarkEnd w:id="643"/>
      <w:bookmarkEnd w:id="644"/>
      <w:bookmarkEnd w:id="645"/>
      <w:proofErr w:type="spellStart"/>
      <w:r>
        <w:t>ServiceSwitch</w:t>
      </w:r>
      <w:r>
        <w:rPr>
          <w:lang w:eastAsia="zh-CN"/>
        </w:rPr>
        <w:t>ReportInfo</w:t>
      </w:r>
      <w:bookmarkEnd w:id="646"/>
      <w:proofErr w:type="spellEnd"/>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proofErr w:type="spellStart"/>
      <w:r>
        <w:t>ServiceSwitch</w:t>
      </w:r>
      <w:r>
        <w:rPr>
          <w:lang w:eastAsia="zh-CN"/>
        </w:rPr>
        <w:t>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proofErr w:type="spellStart"/>
            <w:r>
              <w:rPr>
                <w:lang w:eastAsia="zh-CN"/>
              </w:rPr>
              <w:t>acId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proofErr w:type="spellStart"/>
            <w:r>
              <w:rPr>
                <w:lang w:eastAsia="zh-CN"/>
              </w:rPr>
              <w:t>pinId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proofErr w:type="spellStart"/>
            <w:r>
              <w:t>sessionId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proofErr w:type="spellStart"/>
            <w:r>
              <w:rPr>
                <w:lang w:eastAsia="zh-CN"/>
              </w:rPr>
              <w:t>targetPineId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proofErr w:type="spellStart"/>
            <w:r>
              <w:rPr>
                <w:lang w:eastAsia="zh-CN"/>
              </w:rPr>
              <w:t>sessionDes</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proofErr w:type="spellStart"/>
            <w:r>
              <w:t>FlowInfo</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47" w:name="_Toc219201053"/>
      <w:r>
        <w:rPr>
          <w:lang w:eastAsia="zh-CN"/>
        </w:rPr>
        <w:t>6.2.6.</w:t>
      </w:r>
      <w:r w:rsidR="004E1B27">
        <w:rPr>
          <w:lang w:eastAsia="zh-CN"/>
        </w:rPr>
        <w:t>3</w:t>
      </w:r>
      <w:r>
        <w:rPr>
          <w:lang w:eastAsia="zh-CN"/>
        </w:rPr>
        <w:tab/>
        <w:t>Simple data types and enumerations</w:t>
      </w:r>
      <w:bookmarkEnd w:id="632"/>
      <w:bookmarkEnd w:id="633"/>
      <w:bookmarkEnd w:id="634"/>
      <w:bookmarkEnd w:id="635"/>
      <w:bookmarkEnd w:id="636"/>
      <w:bookmarkEnd w:id="637"/>
      <w:bookmarkEnd w:id="638"/>
      <w:bookmarkEnd w:id="647"/>
    </w:p>
    <w:p w14:paraId="7CC4B9A3" w14:textId="77777777" w:rsidR="004E1B27" w:rsidRPr="00384E92" w:rsidRDefault="004E1B27" w:rsidP="004E1B27">
      <w:pPr>
        <w:pStyle w:val="50"/>
      </w:pPr>
      <w:bookmarkStart w:id="648" w:name="_Toc219201054"/>
      <w:r>
        <w:t>6.2.6.3.1</w:t>
      </w:r>
      <w:r w:rsidRPr="00384E92">
        <w:tab/>
        <w:t>Introduction</w:t>
      </w:r>
      <w:bookmarkEnd w:id="648"/>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49" w:name="_Toc73294679"/>
      <w:bookmarkStart w:id="650" w:name="_Toc101529400"/>
      <w:bookmarkStart w:id="651" w:name="_Toc114864234"/>
      <w:bookmarkStart w:id="652" w:name="_Toc143871382"/>
      <w:bookmarkStart w:id="653" w:name="_Toc144134878"/>
      <w:bookmarkStart w:id="654" w:name="_Toc144220157"/>
      <w:bookmarkStart w:id="655" w:name="_Toc219201055"/>
      <w:r>
        <w:rPr>
          <w:lang w:eastAsia="zh-CN"/>
        </w:rPr>
        <w:t>6.2</w:t>
      </w:r>
      <w:r>
        <w:t>.6.</w:t>
      </w:r>
      <w:r w:rsidR="004E1B27">
        <w:t>3</w:t>
      </w:r>
      <w:r>
        <w:t>.</w:t>
      </w:r>
      <w:r w:rsidR="004E1B27">
        <w:t>2</w:t>
      </w:r>
      <w:r>
        <w:tab/>
        <w:t xml:space="preserve">Enumeration: </w:t>
      </w:r>
      <w:bookmarkEnd w:id="649"/>
      <w:bookmarkEnd w:id="650"/>
      <w:bookmarkEnd w:id="651"/>
      <w:bookmarkEnd w:id="652"/>
      <w:bookmarkEnd w:id="653"/>
      <w:bookmarkEnd w:id="654"/>
      <w:proofErr w:type="spellStart"/>
      <w:r>
        <w:rPr>
          <w:lang w:eastAsia="zh-CN"/>
        </w:rPr>
        <w:t>EventType</w:t>
      </w:r>
      <w:bookmarkEnd w:id="655"/>
      <w:proofErr w:type="spellEnd"/>
    </w:p>
    <w:p w14:paraId="4252C7D3" w14:textId="77777777" w:rsidR="00DD018D" w:rsidRDefault="00DD018D" w:rsidP="00DD018D">
      <w:r>
        <w:t xml:space="preserve">The enumeration </w:t>
      </w:r>
      <w:proofErr w:type="spellStart"/>
      <w:r>
        <w:rPr>
          <w:lang w:eastAsia="zh-CN"/>
        </w:rPr>
        <w:t>EventType</w:t>
      </w:r>
      <w:proofErr w:type="spellEnd"/>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56" w:name="_Toc85734359"/>
      <w:bookmarkStart w:id="657" w:name="_Toc89431658"/>
      <w:bookmarkStart w:id="658" w:name="_Toc97042470"/>
      <w:bookmarkStart w:id="659" w:name="_Toc97045614"/>
      <w:bookmarkStart w:id="660" w:name="_Toc97155359"/>
      <w:bookmarkStart w:id="661" w:name="_Toc101521496"/>
      <w:bookmarkStart w:id="662" w:name="_Toc120537608"/>
      <w:bookmarkStart w:id="663" w:name="_Toc219201056"/>
      <w:r>
        <w:t>6.2.7</w:t>
      </w:r>
      <w:r>
        <w:tab/>
        <w:t>Error Handling</w:t>
      </w:r>
      <w:bookmarkEnd w:id="656"/>
      <w:bookmarkEnd w:id="657"/>
      <w:bookmarkEnd w:id="658"/>
      <w:bookmarkEnd w:id="659"/>
      <w:bookmarkEnd w:id="660"/>
      <w:bookmarkEnd w:id="661"/>
      <w:bookmarkEnd w:id="662"/>
      <w:bookmarkEnd w:id="663"/>
    </w:p>
    <w:p w14:paraId="0C4BEFD0" w14:textId="77777777" w:rsidR="00DD018D" w:rsidRDefault="00DD018D" w:rsidP="00DD018D">
      <w:pPr>
        <w:pStyle w:val="40"/>
      </w:pPr>
      <w:bookmarkStart w:id="664" w:name="_Toc96843454"/>
      <w:bookmarkStart w:id="665" w:name="_Toc96844429"/>
      <w:bookmarkStart w:id="666" w:name="_Toc97039983"/>
      <w:bookmarkStart w:id="667" w:name="_Toc101521497"/>
      <w:bookmarkStart w:id="668" w:name="_Toc120537609"/>
      <w:bookmarkStart w:id="669" w:name="_Toc219201057"/>
      <w:r>
        <w:t>6.2.7.1</w:t>
      </w:r>
      <w:r>
        <w:tab/>
        <w:t>General</w:t>
      </w:r>
      <w:bookmarkEnd w:id="664"/>
      <w:bookmarkEnd w:id="665"/>
      <w:bookmarkEnd w:id="666"/>
      <w:bookmarkEnd w:id="667"/>
      <w:bookmarkEnd w:id="668"/>
      <w:bookmarkEnd w:id="669"/>
    </w:p>
    <w:p w14:paraId="583BAFDD" w14:textId="77777777" w:rsidR="00DD018D" w:rsidRDefault="00DD018D" w:rsidP="00DD018D">
      <w:bookmarkStart w:id="670" w:name="_Toc96843455"/>
      <w:bookmarkStart w:id="671" w:name="_Toc96844430"/>
      <w:bookmarkStart w:id="672" w:name="_Toc97039984"/>
      <w:bookmarkStart w:id="673" w:name="_Toc101521498"/>
      <w:bookmarkStart w:id="674" w:name="_Toc120537610"/>
      <w:r>
        <w:t xml:space="preserve">For the </w:t>
      </w:r>
      <w:proofErr w:type="spellStart"/>
      <w:r w:rsidR="005F52C8">
        <w:t>PIN_ASServiceSwitch</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proofErr w:type="spellStart"/>
      <w:r w:rsidR="005F52C8">
        <w:t>PIN_ASServiceSwitch</w:t>
      </w:r>
      <w:proofErr w:type="spellEnd"/>
      <w:r>
        <w:t xml:space="preserve"> API.</w:t>
      </w:r>
    </w:p>
    <w:p w14:paraId="38A0B9E6" w14:textId="77777777" w:rsidR="00DD018D" w:rsidRDefault="00DD018D" w:rsidP="00DD018D">
      <w:pPr>
        <w:pStyle w:val="40"/>
      </w:pPr>
      <w:bookmarkStart w:id="675" w:name="_Toc219201058"/>
      <w:r>
        <w:t>6.2.7.2</w:t>
      </w:r>
      <w:r>
        <w:tab/>
        <w:t>Protocol Errors</w:t>
      </w:r>
      <w:bookmarkEnd w:id="670"/>
      <w:bookmarkEnd w:id="671"/>
      <w:bookmarkEnd w:id="672"/>
      <w:bookmarkEnd w:id="673"/>
      <w:bookmarkEnd w:id="674"/>
      <w:bookmarkEnd w:id="675"/>
    </w:p>
    <w:p w14:paraId="09086FEB" w14:textId="77777777" w:rsidR="00DD018D" w:rsidRDefault="00DD018D" w:rsidP="00DD018D">
      <w:r>
        <w:t xml:space="preserve">No specific protocol errors for the </w:t>
      </w:r>
      <w:proofErr w:type="spellStart"/>
      <w:r w:rsidR="005F52C8">
        <w:t>PIN_ASServiceSwitch</w:t>
      </w:r>
      <w:proofErr w:type="spellEnd"/>
      <w:r>
        <w:t xml:space="preserve"> API are specified.</w:t>
      </w:r>
    </w:p>
    <w:p w14:paraId="5C25C530" w14:textId="77777777" w:rsidR="0006217B" w:rsidRDefault="0006217B" w:rsidP="0006217B">
      <w:pPr>
        <w:pStyle w:val="40"/>
      </w:pPr>
      <w:bookmarkStart w:id="676" w:name="_Toc96843456"/>
      <w:bookmarkStart w:id="677" w:name="_Toc96844431"/>
      <w:bookmarkStart w:id="678" w:name="_Toc97039985"/>
      <w:bookmarkStart w:id="679" w:name="_Toc101521499"/>
      <w:bookmarkStart w:id="680" w:name="_Toc120537611"/>
      <w:bookmarkStart w:id="681" w:name="_Toc219201059"/>
      <w:r>
        <w:lastRenderedPageBreak/>
        <w:t>6.2.7.3</w:t>
      </w:r>
      <w:r>
        <w:tab/>
        <w:t>Application Errors</w:t>
      </w:r>
      <w:bookmarkEnd w:id="676"/>
      <w:bookmarkEnd w:id="677"/>
      <w:bookmarkEnd w:id="678"/>
      <w:bookmarkEnd w:id="679"/>
      <w:bookmarkEnd w:id="680"/>
      <w:bookmarkEnd w:id="681"/>
    </w:p>
    <w:p w14:paraId="300A9C6D" w14:textId="77777777" w:rsidR="0006217B" w:rsidRDefault="0006217B" w:rsidP="0006217B">
      <w:r>
        <w:t xml:space="preserve">The application errors defined for the </w:t>
      </w:r>
      <w:proofErr w:type="spellStart"/>
      <w:r>
        <w:rPr>
          <w:lang w:eastAsia="fr-FR"/>
        </w:rPr>
        <w:t>PIN_ASServiceSwitch</w:t>
      </w:r>
      <w:proofErr w:type="spellEnd"/>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2" w:name="_Toc219201060"/>
      <w:r>
        <w:t>6.2.8</w:t>
      </w:r>
      <w:r>
        <w:rPr>
          <w:lang w:eastAsia="zh-CN"/>
        </w:rPr>
        <w:tab/>
        <w:t>Feature negotiation</w:t>
      </w:r>
      <w:bookmarkEnd w:id="682"/>
    </w:p>
    <w:p w14:paraId="22C22494" w14:textId="77777777" w:rsidR="00DD018D" w:rsidRDefault="00DD018D" w:rsidP="00DD018D">
      <w:r>
        <w:t>The optional features in table 6.</w:t>
      </w:r>
      <w:r w:rsidR="00FC6653">
        <w:t>2</w:t>
      </w:r>
      <w:r>
        <w:t xml:space="preserve">.8-1 are defined for the </w:t>
      </w:r>
      <w:proofErr w:type="spellStart"/>
      <w:r w:rsidR="005F52C8">
        <w:t>PIN_ASServiceSwitch</w:t>
      </w:r>
      <w:proofErr w:type="spellEnd"/>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3" w:name="_Toc219201061"/>
      <w:r>
        <w:t>6.2.9</w:t>
      </w:r>
      <w:r>
        <w:tab/>
        <w:t>Security</w:t>
      </w:r>
      <w:bookmarkEnd w:id="683"/>
    </w:p>
    <w:p w14:paraId="04E4883F" w14:textId="77777777" w:rsidR="00DD018D" w:rsidRDefault="00DD018D" w:rsidP="00DD018D">
      <w:pPr>
        <w:rPr>
          <w:noProof/>
          <w:lang w:eastAsia="zh-CN"/>
        </w:rPr>
      </w:pPr>
      <w:r>
        <w:t xml:space="preserve">The provisions of clause 6 of 3GPP TS 29.122 [2] shall apply for the </w:t>
      </w:r>
      <w:proofErr w:type="spellStart"/>
      <w:r w:rsidR="005F52C8">
        <w:t>PIN_ASServiceSwitch</w:t>
      </w:r>
      <w:proofErr w:type="spellEnd"/>
      <w:r>
        <w:rPr>
          <w:lang w:eastAsia="zh-CN"/>
        </w:rPr>
        <w:t xml:space="preserve"> API</w:t>
      </w:r>
      <w:r>
        <w:rPr>
          <w:noProof/>
          <w:lang w:eastAsia="zh-CN"/>
        </w:rPr>
        <w:t>.</w:t>
      </w:r>
    </w:p>
    <w:p w14:paraId="4E4B95F4" w14:textId="77777777" w:rsidR="002635CD" w:rsidRDefault="002635CD" w:rsidP="002635CD">
      <w:pPr>
        <w:pStyle w:val="2"/>
      </w:pPr>
      <w:bookmarkStart w:id="684" w:name="_Toc219201062"/>
      <w:r>
        <w:rPr>
          <w:lang w:eastAsia="zh-CN"/>
        </w:rPr>
        <w:t>6.3</w:t>
      </w:r>
      <w:r>
        <w:rPr>
          <w:lang w:eastAsia="zh-CN"/>
        </w:rPr>
        <w:tab/>
      </w:r>
      <w:proofErr w:type="spellStart"/>
      <w:r w:rsidR="00155BDD">
        <w:t>PIN_ASServiceContinuity</w:t>
      </w:r>
      <w:proofErr w:type="spellEnd"/>
      <w:r>
        <w:t xml:space="preserve"> API</w:t>
      </w:r>
      <w:bookmarkEnd w:id="684"/>
    </w:p>
    <w:p w14:paraId="44C48CE7" w14:textId="77777777" w:rsidR="002635CD" w:rsidRDefault="002635CD" w:rsidP="002635CD">
      <w:pPr>
        <w:pStyle w:val="30"/>
      </w:pPr>
      <w:bookmarkStart w:id="685" w:name="_Toc219201063"/>
      <w:r>
        <w:t>6.3.1</w:t>
      </w:r>
      <w:r>
        <w:tab/>
        <w:t>Introduction</w:t>
      </w:r>
      <w:bookmarkEnd w:id="685"/>
    </w:p>
    <w:p w14:paraId="435E5CE6" w14:textId="77777777" w:rsidR="002635CD" w:rsidRDefault="002635CD" w:rsidP="002635CD">
      <w:pPr>
        <w:rPr>
          <w:noProof/>
          <w:lang w:eastAsia="zh-CN"/>
        </w:rPr>
      </w:pPr>
      <w:r>
        <w:rPr>
          <w:noProof/>
        </w:rPr>
        <w:t xml:space="preserve">The </w:t>
      </w:r>
      <w:proofErr w:type="spellStart"/>
      <w:r w:rsidR="00155BDD">
        <w:t>PIN_ASServiceContinuity</w:t>
      </w:r>
      <w:proofErr w:type="spellEnd"/>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proofErr w:type="spellStart"/>
      <w:r w:rsidR="00155BDD">
        <w:t>PIN_ASServiceContinuity</w:t>
      </w:r>
      <w:proofErr w:type="spellEnd"/>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w:t>
      </w:r>
      <w:proofErr w:type="spellStart"/>
      <w:r w:rsidR="00155BDD">
        <w:t>servicecontinuity</w:t>
      </w:r>
      <w:proofErr w:type="spellEnd"/>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 xml:space="preserve">When 3GPP TS 29.122 [2] is referenced for the common protocol and interface aspects for API definition in the clauses under clause 5, the service producer (i.e. PIN Server) takes the role of the </w:t>
      </w:r>
      <w:proofErr w:type="gramStart"/>
      <w:r>
        <w:t>SCEF</w:t>
      </w:r>
      <w:proofErr w:type="gramEnd"/>
      <w:r>
        <w:t xml:space="preserve"> and the service consumer takes the role of the SCS/AS.</w:t>
      </w:r>
    </w:p>
    <w:p w14:paraId="21937519" w14:textId="77777777" w:rsidR="002635CD" w:rsidRDefault="002635CD" w:rsidP="002635CD">
      <w:pPr>
        <w:pStyle w:val="30"/>
      </w:pPr>
      <w:bookmarkStart w:id="686" w:name="_Toc219201064"/>
      <w:r>
        <w:t>6.3.2</w:t>
      </w:r>
      <w:r>
        <w:tab/>
        <w:t>Usage of HTTP</w:t>
      </w:r>
      <w:bookmarkEnd w:id="686"/>
    </w:p>
    <w:p w14:paraId="31000E62" w14:textId="77777777" w:rsidR="002635CD" w:rsidRDefault="002635CD" w:rsidP="002635CD">
      <w:r>
        <w:t xml:space="preserve">The provisions of clause 5.2.2 of 3GPP TS 29.122 [2] shall apply for the </w:t>
      </w:r>
      <w:proofErr w:type="spellStart"/>
      <w:r w:rsidR="00155BDD">
        <w:t>PIN_ASServiceContinuity</w:t>
      </w:r>
      <w:proofErr w:type="spellEnd"/>
      <w:r>
        <w:rPr>
          <w:noProof/>
        </w:rPr>
        <w:t xml:space="preserve"> </w:t>
      </w:r>
      <w:r>
        <w:rPr>
          <w:noProof/>
          <w:lang w:eastAsia="zh-CN"/>
        </w:rPr>
        <w:t>API.</w:t>
      </w:r>
    </w:p>
    <w:p w14:paraId="6A349852" w14:textId="77777777" w:rsidR="002635CD" w:rsidRDefault="002635CD" w:rsidP="002635CD">
      <w:pPr>
        <w:pStyle w:val="30"/>
      </w:pPr>
      <w:bookmarkStart w:id="687" w:name="_Toc219201065"/>
      <w:r>
        <w:lastRenderedPageBreak/>
        <w:t>6.3.3</w:t>
      </w:r>
      <w:r>
        <w:tab/>
        <w:t>Resources</w:t>
      </w:r>
      <w:bookmarkEnd w:id="687"/>
    </w:p>
    <w:p w14:paraId="48DA5CF5" w14:textId="77777777" w:rsidR="0027763E" w:rsidRDefault="0027763E" w:rsidP="0027763E">
      <w:pPr>
        <w:pStyle w:val="40"/>
      </w:pPr>
      <w:bookmarkStart w:id="688" w:name="_Toc219201066"/>
      <w:r>
        <w:t>6.3.3.1</w:t>
      </w:r>
      <w:r>
        <w:tab/>
        <w:t>Overview</w:t>
      </w:r>
      <w:bookmarkEnd w:id="688"/>
    </w:p>
    <w:p w14:paraId="7C2D018F" w14:textId="77777777" w:rsidR="0027763E" w:rsidRDefault="0027763E" w:rsidP="0027763E">
      <w:r>
        <w:t xml:space="preserve">This clause describes the structure for the Resource </w:t>
      </w:r>
      <w:proofErr w:type="gramStart"/>
      <w:r>
        <w:t>URIs</w:t>
      </w:r>
      <w:proofErr w:type="gramEnd"/>
      <w:r>
        <w:t xml:space="preserve"> and the resources and methods used for the service.</w:t>
      </w:r>
    </w:p>
    <w:p w14:paraId="65A1D3FE" w14:textId="77777777" w:rsidR="0027763E" w:rsidRDefault="0027763E" w:rsidP="0027763E">
      <w:r>
        <w:t xml:space="preserve">Figure 6.3.3.1-1 depicts the resource URIs structure for the </w:t>
      </w:r>
      <w:proofErr w:type="spellStart"/>
      <w:r>
        <w:t>PIN_ASServiceContinuity</w:t>
      </w:r>
      <w:proofErr w:type="spellEnd"/>
      <w:r>
        <w:t xml:space="preserve">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2.2pt" o:ole="">
            <v:imagedata r:id="rId40" o:title=""/>
          </v:shape>
          <o:OLEObject Type="Embed" ProgID="Visio.Drawing.15" ShapeID="_x0000_i1040" DrawAspect="Content" ObjectID="_1833541742" r:id="rId41"/>
        </w:object>
      </w:r>
    </w:p>
    <w:p w14:paraId="3E698877" w14:textId="77777777" w:rsidR="0027763E" w:rsidRDefault="0027763E" w:rsidP="0027763E">
      <w:pPr>
        <w:pStyle w:val="TF"/>
      </w:pPr>
      <w:r>
        <w:t xml:space="preserve">Figure 6.3.3.1-1: Resource URI structure of the </w:t>
      </w:r>
      <w:proofErr w:type="spellStart"/>
      <w:r>
        <w:t>PIN_ASServiceContinuity</w:t>
      </w:r>
      <w:proofErr w:type="spellEnd"/>
      <w:r>
        <w:t xml:space="preserve">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w:t>
            </w:r>
            <w:proofErr w:type="gramStart"/>
            <w:r>
              <w:t>subscriptions</w:t>
            </w:r>
            <w:proofErr w:type="gramEnd"/>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w:t>
            </w:r>
            <w:proofErr w:type="spellStart"/>
            <w:r>
              <w:t>subscriptionId</w:t>
            </w:r>
            <w:proofErr w:type="spellEnd"/>
            <w:r>
              <w:t>}</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 xml:space="preserve">Retrieve the Individual service continuity information subscription information identified by </w:t>
            </w:r>
            <w:proofErr w:type="spellStart"/>
            <w:r>
              <w:t>subscriptionId</w:t>
            </w:r>
            <w:proofErr w:type="spellEnd"/>
            <w:r>
              <w:t>.</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 xml:space="preserve">Fully replace the individual service continuity information subscription identified by </w:t>
            </w:r>
            <w:proofErr w:type="spellStart"/>
            <w:r>
              <w:t>subscriptionId</w:t>
            </w:r>
            <w:proofErr w:type="spellEnd"/>
            <w:r>
              <w:t>.</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 xml:space="preserve">Partially update the individual service continuity information subscription identified by </w:t>
            </w:r>
            <w:proofErr w:type="spellStart"/>
            <w:r>
              <w:t>subscriptionId</w:t>
            </w:r>
            <w:proofErr w:type="spellEnd"/>
            <w:r>
              <w:t>.</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 xml:space="preserve">Remove the individual service continuity information subscription identified by </w:t>
            </w:r>
            <w:proofErr w:type="spellStart"/>
            <w:r>
              <w:t>subscriptionId</w:t>
            </w:r>
            <w:proofErr w:type="spellEnd"/>
            <w:r>
              <w:t>.</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89" w:name="_Toc219201067"/>
      <w:r>
        <w:rPr>
          <w:lang w:val="fr-FR"/>
        </w:rPr>
        <w:t>6.3.3.2</w:t>
      </w:r>
      <w:r>
        <w:rPr>
          <w:lang w:val="fr-FR"/>
        </w:rPr>
        <w:tab/>
        <w:t>Resource: Service Continuity Information Subscriptions</w:t>
      </w:r>
      <w:bookmarkEnd w:id="689"/>
    </w:p>
    <w:p w14:paraId="710B2C36" w14:textId="77777777" w:rsidR="0027763E" w:rsidRDefault="0027763E" w:rsidP="0027763E">
      <w:pPr>
        <w:pStyle w:val="50"/>
      </w:pPr>
      <w:bookmarkStart w:id="690" w:name="_Toc219201068"/>
      <w:r>
        <w:t>6.3.3.2.1</w:t>
      </w:r>
      <w:r>
        <w:tab/>
        <w:t>Description</w:t>
      </w:r>
      <w:bookmarkEnd w:id="690"/>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1" w:name="_Toc219201069"/>
      <w:r>
        <w:t>6.3</w:t>
      </w:r>
      <w:r w:rsidRPr="00664B8D">
        <w:t>.3.2.</w:t>
      </w:r>
      <w:r>
        <w:t>2</w:t>
      </w:r>
      <w:r>
        <w:rPr>
          <w:lang w:eastAsia="zh-CN"/>
        </w:rPr>
        <w:tab/>
        <w:t>Resource Definition</w:t>
      </w:r>
      <w:bookmarkEnd w:id="691"/>
    </w:p>
    <w:p w14:paraId="5A3B650C" w14:textId="77777777" w:rsidR="002635CD" w:rsidRDefault="002635CD" w:rsidP="002635C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155BDD">
        <w:rPr>
          <w:b/>
          <w:lang w:eastAsia="zh-CN"/>
        </w:rPr>
        <w:t>pin-as-</w:t>
      </w:r>
      <w:proofErr w:type="spellStart"/>
      <w:r w:rsidR="00155BDD">
        <w:rPr>
          <w:b/>
          <w:lang w:eastAsia="zh-CN"/>
        </w:rPr>
        <w:t>servicecontinuity</w:t>
      </w:r>
      <w:proofErr w:type="spellEnd"/>
      <w:r>
        <w:rPr>
          <w:b/>
          <w:lang w:eastAsia="zh-CN"/>
        </w:rPr>
        <w:t>/&lt;</w:t>
      </w:r>
      <w:proofErr w:type="spellStart"/>
      <w:r>
        <w:rPr>
          <w:b/>
          <w:lang w:eastAsia="zh-CN"/>
        </w:rPr>
        <w:t>apiVersion</w:t>
      </w:r>
      <w:proofErr w:type="spellEnd"/>
      <w:r>
        <w:rPr>
          <w:b/>
          <w:lang w:eastAsia="zh-CN"/>
        </w:rPr>
        <w:t>&gt;/subscriptions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2" w:name="_Toc219201070"/>
      <w:r>
        <w:rPr>
          <w:lang w:eastAsia="zh-CN"/>
        </w:rPr>
        <w:t>6.3.3.2.3</w:t>
      </w:r>
      <w:r>
        <w:rPr>
          <w:lang w:eastAsia="zh-CN"/>
        </w:rPr>
        <w:tab/>
        <w:t>Resource Standard Methods</w:t>
      </w:r>
      <w:bookmarkEnd w:id="692"/>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proofErr w:type="spellStart"/>
            <w:r>
              <w:t>ServiceContinuityInfo</w:t>
            </w:r>
            <w:proofErr w:type="spellEnd"/>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proofErr w:type="spellStart"/>
            <w:r>
              <w:t>ServiceContinuityInfo</w:t>
            </w:r>
            <w:proofErr w:type="spellEnd"/>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 xml:space="preserve">-4: Headers supported by the </w:t>
      </w:r>
      <w:proofErr w:type="gramStart"/>
      <w:r>
        <w:t>201 response</w:t>
      </w:r>
      <w:proofErr w:type="gramEnd"/>
      <w:r>
        <w:t xml:space="preserv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3" w:name="_Toc219201071"/>
      <w:r>
        <w:rPr>
          <w:lang w:eastAsia="zh-CN"/>
        </w:rPr>
        <w:t>6.3.3.2.4</w:t>
      </w:r>
      <w:r>
        <w:rPr>
          <w:lang w:eastAsia="zh-CN"/>
        </w:rPr>
        <w:tab/>
        <w:t>Resource Custom Operations</w:t>
      </w:r>
      <w:bookmarkEnd w:id="693"/>
    </w:p>
    <w:p w14:paraId="2FD4BB5E" w14:textId="77777777" w:rsidR="002635CD" w:rsidRDefault="002635CD" w:rsidP="002635CD">
      <w:r>
        <w:t>None.</w:t>
      </w:r>
    </w:p>
    <w:p w14:paraId="0F24CA16" w14:textId="77777777" w:rsidR="002635CD" w:rsidRDefault="002635CD" w:rsidP="002635CD">
      <w:pPr>
        <w:pStyle w:val="40"/>
      </w:pPr>
      <w:bookmarkStart w:id="694" w:name="_Toc219201072"/>
      <w:r>
        <w:lastRenderedPageBreak/>
        <w:t>6.3.3.3</w:t>
      </w:r>
      <w:r>
        <w:tab/>
        <w:t>Resource: Individual Service Continuity Information Subscription</w:t>
      </w:r>
      <w:bookmarkEnd w:id="694"/>
    </w:p>
    <w:p w14:paraId="7BC051B4" w14:textId="77777777" w:rsidR="0027763E" w:rsidRDefault="0027763E" w:rsidP="0027763E">
      <w:pPr>
        <w:pStyle w:val="50"/>
        <w:rPr>
          <w:lang w:eastAsia="zh-CN"/>
        </w:rPr>
      </w:pPr>
      <w:bookmarkStart w:id="695" w:name="_Toc219201073"/>
      <w:r>
        <w:t>6.3.3.3</w:t>
      </w:r>
      <w:r>
        <w:rPr>
          <w:lang w:eastAsia="zh-CN"/>
        </w:rPr>
        <w:t>.1</w:t>
      </w:r>
      <w:r>
        <w:rPr>
          <w:lang w:eastAsia="zh-CN"/>
        </w:rPr>
        <w:tab/>
        <w:t>Description</w:t>
      </w:r>
      <w:bookmarkEnd w:id="695"/>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696" w:name="_Toc219201074"/>
      <w:r>
        <w:t>6.3.3.3</w:t>
      </w:r>
      <w:r>
        <w:rPr>
          <w:lang w:eastAsia="zh-CN"/>
        </w:rPr>
        <w:t>.2</w:t>
      </w:r>
      <w:r>
        <w:rPr>
          <w:lang w:eastAsia="zh-CN"/>
        </w:rPr>
        <w:tab/>
        <w:t>Resource Definition</w:t>
      </w:r>
      <w:bookmarkEnd w:id="696"/>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697" w:name="_Toc219201075"/>
      <w:r>
        <w:t>6.3.3.3</w:t>
      </w:r>
      <w:r>
        <w:rPr>
          <w:lang w:eastAsia="zh-CN"/>
        </w:rPr>
        <w:t>.3</w:t>
      </w:r>
      <w:r>
        <w:rPr>
          <w:lang w:eastAsia="zh-CN"/>
        </w:rPr>
        <w:tab/>
        <w:t>Resource Standard Methods</w:t>
      </w:r>
      <w:bookmarkEnd w:id="697"/>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proofErr w:type="spellStart"/>
            <w:r>
              <w:t>ServiceContinuityInfo</w:t>
            </w:r>
            <w:proofErr w:type="spellEnd"/>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proofErr w:type="spellStart"/>
            <w:r>
              <w:t>ServiceContinuityInfoPatch</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proofErr w:type="spellStart"/>
            <w:r>
              <w:t>ServiceContinuityInfo</w:t>
            </w:r>
            <w:proofErr w:type="spellEnd"/>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proofErr w:type="spellStart"/>
            <w:r>
              <w:t>ServiceContinuityInfo</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proofErr w:type="spellStart"/>
            <w:r>
              <w:t>ServiceContinuityInfo</w:t>
            </w:r>
            <w:proofErr w:type="spellEnd"/>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698" w:name="_Toc219201076"/>
      <w:r>
        <w:t>6.3.3.3</w:t>
      </w:r>
      <w:r>
        <w:rPr>
          <w:lang w:eastAsia="zh-CN"/>
        </w:rPr>
        <w:t>.</w:t>
      </w:r>
      <w:r w:rsidR="0027763E">
        <w:rPr>
          <w:rFonts w:hint="eastAsia"/>
          <w:lang w:eastAsia="zh-CN"/>
        </w:rPr>
        <w:t>4</w:t>
      </w:r>
      <w:r>
        <w:rPr>
          <w:lang w:eastAsia="zh-CN"/>
        </w:rPr>
        <w:tab/>
        <w:t>Resource Custom Operations</w:t>
      </w:r>
      <w:bookmarkEnd w:id="69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699" w:name="_Toc219201077"/>
      <w:r>
        <w:t>6.3.4</w:t>
      </w:r>
      <w:r>
        <w:tab/>
        <w:t>Custom Operations without associated resources</w:t>
      </w:r>
      <w:bookmarkEnd w:id="699"/>
    </w:p>
    <w:p w14:paraId="2E4F93B2" w14:textId="77777777" w:rsidR="002635CD" w:rsidRDefault="002635CD" w:rsidP="002635CD">
      <w:r>
        <w:t xml:space="preserve">None. </w:t>
      </w:r>
    </w:p>
    <w:p w14:paraId="3DE1F24D" w14:textId="77777777" w:rsidR="002635CD" w:rsidRDefault="002635CD" w:rsidP="002635CD">
      <w:pPr>
        <w:pStyle w:val="30"/>
      </w:pPr>
      <w:bookmarkStart w:id="700" w:name="_Toc219201078"/>
      <w:r>
        <w:t>6.3.5</w:t>
      </w:r>
      <w:r>
        <w:tab/>
        <w:t>Notifications</w:t>
      </w:r>
      <w:bookmarkEnd w:id="700"/>
    </w:p>
    <w:p w14:paraId="726CB2D9" w14:textId="04512248" w:rsidR="0027763E" w:rsidRDefault="0027763E" w:rsidP="0027763E">
      <w:pPr>
        <w:pStyle w:val="40"/>
      </w:pPr>
      <w:bookmarkStart w:id="701" w:name="_Toc219201079"/>
      <w:r>
        <w:t>6.3.5.</w:t>
      </w:r>
      <w:r>
        <w:rPr>
          <w:rFonts w:hint="eastAsia"/>
          <w:lang w:eastAsia="zh-CN"/>
        </w:rPr>
        <w:t>0</w:t>
      </w:r>
      <w:r>
        <w:tab/>
        <w:t>General</w:t>
      </w:r>
      <w:bookmarkEnd w:id="70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w:t>
            </w:r>
            <w:proofErr w:type="spellStart"/>
            <w:r>
              <w:t>notificationAddr</w:t>
            </w:r>
            <w:proofErr w:type="spellEnd"/>
            <w:r>
              <w:t>}</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 xml:space="preserve">This service operation </w:t>
            </w:r>
            <w:proofErr w:type="gramStart"/>
            <w:r>
              <w:rPr>
                <w:lang w:val="en-US"/>
              </w:rPr>
              <w:t>e</w:t>
            </w:r>
            <w:proofErr w:type="spellStart"/>
            <w:r>
              <w:t>nables</w:t>
            </w:r>
            <w:proofErr w:type="spellEnd"/>
            <w:proofErr w:type="gramEnd"/>
            <w:r>
              <w:t xml:space="preserve">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02" w:name="_Toc219201080"/>
      <w:r>
        <w:lastRenderedPageBreak/>
        <w:t>6.3.5.1</w:t>
      </w:r>
      <w:r>
        <w:rPr>
          <w:lang w:eastAsia="zh-CN"/>
        </w:rPr>
        <w:tab/>
        <w:t>Service Continuity Information Notification</w:t>
      </w:r>
      <w:bookmarkEnd w:id="702"/>
    </w:p>
    <w:p w14:paraId="6D02C511" w14:textId="77777777" w:rsidR="0027763E" w:rsidRDefault="0027763E" w:rsidP="0027763E">
      <w:pPr>
        <w:pStyle w:val="50"/>
        <w:rPr>
          <w:lang w:eastAsia="zh-CN"/>
        </w:rPr>
      </w:pPr>
      <w:bookmarkStart w:id="703" w:name="_Toc219201081"/>
      <w:r>
        <w:t>6.3.5.1.1</w:t>
      </w:r>
      <w:r>
        <w:rPr>
          <w:lang w:eastAsia="zh-CN"/>
        </w:rPr>
        <w:tab/>
        <w:t>Description</w:t>
      </w:r>
      <w:bookmarkEnd w:id="70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04" w:name="_Toc219201082"/>
      <w:r>
        <w:t>6.3.5.1.2</w:t>
      </w:r>
      <w:r>
        <w:rPr>
          <w:lang w:eastAsia="zh-CN"/>
        </w:rPr>
        <w:tab/>
        <w:t>Target URI</w:t>
      </w:r>
      <w:bookmarkEnd w:id="704"/>
    </w:p>
    <w:p w14:paraId="32BF57D2" w14:textId="77777777" w:rsidR="0027763E" w:rsidRDefault="0027763E" w:rsidP="0027763E">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proofErr w:type="spellStart"/>
            <w:r>
              <w:t>notificationAddr</w:t>
            </w:r>
            <w:proofErr w:type="spellEnd"/>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05" w:name="_Toc219201083"/>
      <w:r>
        <w:t>6.3.5.1.3</w:t>
      </w:r>
      <w:r>
        <w:rPr>
          <w:noProof/>
        </w:rPr>
        <w:tab/>
        <w:t>Standard Methods</w:t>
      </w:r>
      <w:bookmarkEnd w:id="705"/>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proofErr w:type="spellStart"/>
            <w:r>
              <w:t>ServiceContinuityInfoNotification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 xml:space="preserve">HTTP error status </w:t>
            </w:r>
            <w:proofErr w:type="spellStart"/>
            <w:r>
              <w:t>codeS</w:t>
            </w:r>
            <w:proofErr w:type="spellEnd"/>
            <w:r>
              <w:t xml:space="preserve">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06" w:name="_Toc219201084"/>
      <w:r>
        <w:t>6.3.6</w:t>
      </w:r>
      <w:r>
        <w:tab/>
        <w:t>Data Model</w:t>
      </w:r>
      <w:bookmarkEnd w:id="706"/>
    </w:p>
    <w:p w14:paraId="25FC3408" w14:textId="77777777" w:rsidR="0027763E" w:rsidRDefault="0027763E" w:rsidP="0027763E">
      <w:pPr>
        <w:pStyle w:val="40"/>
        <w:rPr>
          <w:lang w:eastAsia="zh-CN"/>
        </w:rPr>
      </w:pPr>
      <w:bookmarkStart w:id="707" w:name="_Toc219201085"/>
      <w:r>
        <w:t>6.3.6</w:t>
      </w:r>
      <w:r>
        <w:rPr>
          <w:lang w:eastAsia="zh-CN"/>
        </w:rPr>
        <w:t>.1</w:t>
      </w:r>
      <w:r>
        <w:rPr>
          <w:lang w:eastAsia="zh-CN"/>
        </w:rPr>
        <w:tab/>
        <w:t>General</w:t>
      </w:r>
      <w:bookmarkEnd w:id="707"/>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 xml:space="preserve">Table 6.3.6.1-1 specifies the data types defined for the </w:t>
      </w:r>
      <w:proofErr w:type="spellStart"/>
      <w:r>
        <w:t>PIN_ASServiceContinuity</w:t>
      </w:r>
      <w:proofErr w:type="spellEnd"/>
      <w:r>
        <w:t xml:space="preserve"> API.</w:t>
      </w:r>
    </w:p>
    <w:p w14:paraId="59467C3E" w14:textId="77777777" w:rsidR="0027763E" w:rsidRDefault="0027763E" w:rsidP="0027763E">
      <w:pPr>
        <w:pStyle w:val="TH"/>
      </w:pPr>
      <w:r>
        <w:t>Table 6.3.6</w:t>
      </w:r>
      <w:r>
        <w:rPr>
          <w:lang w:eastAsia="zh-CN"/>
        </w:rPr>
        <w:t>.1</w:t>
      </w:r>
      <w:r>
        <w:t xml:space="preserve">-1: </w:t>
      </w:r>
      <w:proofErr w:type="spellStart"/>
      <w:r>
        <w:t>PIN_ASServiceContinuity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proofErr w:type="spellStart"/>
            <w:r>
              <w:t>EventType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proofErr w:type="spellStart"/>
            <w:r>
              <w:t>ServiceContinuityInfo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proofErr w:type="spellStart"/>
            <w:r>
              <w:t>ServiceContinuityInfoPatch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proofErr w:type="spellStart"/>
            <w:r>
              <w:t>ServiceContinuityInfoNotification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proofErr w:type="spellStart"/>
            <w:r>
              <w:t>ServiceContinuityReportInfo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 xml:space="preserve">-2 specifies data types re-used by the </w:t>
      </w:r>
      <w:proofErr w:type="spellStart"/>
      <w:r>
        <w:t>PIN_ASServiceContinuity</w:t>
      </w:r>
      <w:proofErr w:type="spellEnd"/>
      <w:r>
        <w:t xml:space="preserve"> API from other specifications, including a reference to their respective specifications, and when needed, a short description of their use within the </w:t>
      </w:r>
      <w:proofErr w:type="spellStart"/>
      <w:r>
        <w:t>PIN_ASServiceContinuity</w:t>
      </w:r>
      <w:proofErr w:type="spellEnd"/>
      <w:r>
        <w:t xml:space="preserve"> API.</w:t>
      </w:r>
    </w:p>
    <w:p w14:paraId="73E612A6" w14:textId="77777777" w:rsidR="0027763E" w:rsidRDefault="0027763E" w:rsidP="0027763E">
      <w:pPr>
        <w:pStyle w:val="TH"/>
      </w:pPr>
      <w:r>
        <w:t xml:space="preserve">Table 6.3.6.1-2: </w:t>
      </w:r>
      <w:proofErr w:type="spellStart"/>
      <w:r>
        <w:t>PIN_ASServiceContinuity</w:t>
      </w:r>
      <w:proofErr w:type="spellEnd"/>
      <w:r>
        <w:t xml:space="preserve">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proofErr w:type="spellStart"/>
            <w:r>
              <w:t>DateTime</w:t>
            </w:r>
            <w:proofErr w:type="spellEnd"/>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proofErr w:type="spellStart"/>
            <w:r>
              <w:t>FlowInfo</w:t>
            </w:r>
            <w:proofErr w:type="spellEnd"/>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proofErr w:type="spellStart"/>
            <w:r>
              <w:rPr>
                <w:lang w:eastAsia="zh-CN"/>
              </w:rPr>
              <w:t>SupportedFeatures</w:t>
            </w:r>
            <w:proofErr w:type="spellEnd"/>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 xml:space="preserve">Represents the list of supported </w:t>
            </w:r>
            <w:proofErr w:type="gramStart"/>
            <w:r>
              <w:rPr>
                <w:lang w:eastAsia="zh-CN"/>
              </w:rPr>
              <w:t>feature</w:t>
            </w:r>
            <w:proofErr w:type="gramEnd"/>
            <w:r>
              <w:rPr>
                <w:lang w:eastAsia="zh-CN"/>
              </w:rPr>
              <w:t>(s)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08" w:name="_Toc219201086"/>
      <w:r>
        <w:rPr>
          <w:lang w:eastAsia="zh-CN"/>
        </w:rPr>
        <w:lastRenderedPageBreak/>
        <w:t>6.3.6.</w:t>
      </w:r>
      <w:r w:rsidR="006A0109">
        <w:rPr>
          <w:lang w:eastAsia="zh-CN"/>
        </w:rPr>
        <w:t>2</w:t>
      </w:r>
      <w:r>
        <w:rPr>
          <w:lang w:eastAsia="zh-CN"/>
        </w:rPr>
        <w:tab/>
        <w:t>Structured data types</w:t>
      </w:r>
      <w:bookmarkEnd w:id="708"/>
    </w:p>
    <w:p w14:paraId="32346DC2" w14:textId="77777777" w:rsidR="002635CD" w:rsidRDefault="002635CD" w:rsidP="002635CD">
      <w:pPr>
        <w:pStyle w:val="50"/>
        <w:rPr>
          <w:lang w:eastAsia="zh-CN"/>
        </w:rPr>
      </w:pPr>
      <w:bookmarkStart w:id="709" w:name="_Toc219201087"/>
      <w:r>
        <w:rPr>
          <w:lang w:eastAsia="zh-CN"/>
        </w:rPr>
        <w:t>6.3.6.</w:t>
      </w:r>
      <w:r w:rsidR="006A0109">
        <w:rPr>
          <w:lang w:eastAsia="zh-CN"/>
        </w:rPr>
        <w:t>2</w:t>
      </w:r>
      <w:r>
        <w:rPr>
          <w:lang w:eastAsia="zh-CN"/>
        </w:rPr>
        <w:t>.1</w:t>
      </w:r>
      <w:r>
        <w:rPr>
          <w:lang w:eastAsia="zh-CN"/>
        </w:rPr>
        <w:tab/>
        <w:t>Introduction</w:t>
      </w:r>
      <w:bookmarkEnd w:id="709"/>
    </w:p>
    <w:p w14:paraId="278BA880" w14:textId="77777777" w:rsidR="0027763E" w:rsidRDefault="0027763E" w:rsidP="0027763E">
      <w:pPr>
        <w:pStyle w:val="50"/>
        <w:rPr>
          <w:lang w:eastAsia="zh-CN"/>
        </w:rPr>
      </w:pPr>
      <w:bookmarkStart w:id="710" w:name="_Toc219201088"/>
      <w:r>
        <w:rPr>
          <w:lang w:eastAsia="zh-CN"/>
        </w:rPr>
        <w:t>6.3.6.2.2</w:t>
      </w:r>
      <w:r>
        <w:rPr>
          <w:lang w:eastAsia="zh-CN"/>
        </w:rPr>
        <w:tab/>
        <w:t xml:space="preserve">Type: </w:t>
      </w:r>
      <w:proofErr w:type="spellStart"/>
      <w:r>
        <w:rPr>
          <w:lang w:eastAsia="zh-CN"/>
        </w:rPr>
        <w:t>ServiceContinuityInfo</w:t>
      </w:r>
      <w:bookmarkEnd w:id="710"/>
      <w:proofErr w:type="spellEnd"/>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proofErr w:type="spellStart"/>
            <w:r>
              <w:rPr>
                <w:lang w:eastAsia="zh-CN"/>
              </w:rPr>
              <w:t>subsEvent</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proofErr w:type="spellStart"/>
            <w:r>
              <w:rPr>
                <w:lang w:eastAsia="zh-CN"/>
              </w:rPr>
              <w:t>EventType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proofErr w:type="spellStart"/>
            <w:r>
              <w:t>notificationAddr</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proofErr w:type="spellStart"/>
            <w:r>
              <w:rPr>
                <w:lang w:eastAsia="zh-CN"/>
              </w:rPr>
              <w:t>pinId</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proofErr w:type="spellStart"/>
            <w:r>
              <w:t>expTime</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proofErr w:type="spellStart"/>
            <w:r>
              <w:t>DateTime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proofErr w:type="spellStart"/>
            <w:r>
              <w:t>suppFeat</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11" w:name="_Toc219201089"/>
      <w:r>
        <w:rPr>
          <w:lang w:eastAsia="zh-CN"/>
        </w:rPr>
        <w:t>6.3.6.2.3</w:t>
      </w:r>
      <w:r>
        <w:rPr>
          <w:lang w:eastAsia="zh-CN"/>
        </w:rPr>
        <w:tab/>
        <w:t xml:space="preserve">Type: </w:t>
      </w:r>
      <w:proofErr w:type="spellStart"/>
      <w:r>
        <w:rPr>
          <w:lang w:eastAsia="zh-CN"/>
        </w:rPr>
        <w:t>ServiceContinuityInfoPatch</w:t>
      </w:r>
      <w:bookmarkEnd w:id="711"/>
      <w:proofErr w:type="spellEnd"/>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proofErr w:type="spellStart"/>
            <w:r>
              <w:t>expTime</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proofErr w:type="spellStart"/>
            <w:r>
              <w:t>DateTime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proofErr w:type="spellStart"/>
            <w:r>
              <w:t>notificationAddr</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proofErr w:type="spellStart"/>
            <w:r>
              <w:rPr>
                <w:lang w:eastAsia="zh-CN"/>
              </w:rPr>
              <w:t>pinId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proofErr w:type="spellStart"/>
            <w:r>
              <w:rPr>
                <w:lang w:eastAsia="zh-CN"/>
              </w:rPr>
              <w:t>subsEvent</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proofErr w:type="spellStart"/>
            <w:r>
              <w:rPr>
                <w:lang w:eastAsia="zh-CN"/>
              </w:rPr>
              <w:t>EventType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12" w:name="_Toc219201090"/>
      <w:r>
        <w:rPr>
          <w:lang w:eastAsia="zh-CN"/>
        </w:rPr>
        <w:lastRenderedPageBreak/>
        <w:t>6.3.6.2.4</w:t>
      </w:r>
      <w:r>
        <w:rPr>
          <w:lang w:eastAsia="zh-CN"/>
        </w:rPr>
        <w:tab/>
        <w:t xml:space="preserve">Type: </w:t>
      </w:r>
      <w:proofErr w:type="spellStart"/>
      <w:r>
        <w:rPr>
          <w:lang w:eastAsia="zh-CN"/>
        </w:rPr>
        <w:t>ServiceContinuityInfoNotification</w:t>
      </w:r>
      <w:bookmarkEnd w:id="712"/>
      <w:proofErr w:type="spellEnd"/>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proofErr w:type="spellStart"/>
            <w:r>
              <w:t>subsId</w:t>
            </w:r>
            <w:proofErr w:type="spellEnd"/>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proofErr w:type="spellStart"/>
            <w:r>
              <w:rPr>
                <w:lang w:eastAsia="zh-CN"/>
              </w:rPr>
              <w:t>repInfo</w:t>
            </w:r>
            <w:proofErr w:type="spellEnd"/>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proofErr w:type="spellStart"/>
            <w:r>
              <w:t>ServiceContinuityReportInfo</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13" w:name="_Toc219201091"/>
      <w:r>
        <w:rPr>
          <w:lang w:eastAsia="zh-CN"/>
        </w:rPr>
        <w:t>6.3.6.2.5</w:t>
      </w:r>
      <w:r>
        <w:rPr>
          <w:lang w:eastAsia="zh-CN"/>
        </w:rPr>
        <w:tab/>
        <w:t xml:space="preserve">Type: </w:t>
      </w:r>
      <w:proofErr w:type="spellStart"/>
      <w:r>
        <w:t>ServiceContinuityReportInfo</w:t>
      </w:r>
      <w:bookmarkEnd w:id="713"/>
      <w:proofErr w:type="spellEnd"/>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proofErr w:type="spellStart"/>
      <w:r>
        <w:t>ServiceContinuityReportInfo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proofErr w:type="spellStart"/>
            <w:r>
              <w:rPr>
                <w:lang w:eastAsia="zh-CN"/>
              </w:rPr>
              <w:t>acId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proofErr w:type="spellStart"/>
            <w:r>
              <w:rPr>
                <w:lang w:eastAsia="zh-CN"/>
              </w:rPr>
              <w:t>pegcId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proofErr w:type="spellStart"/>
            <w:r>
              <w:rPr>
                <w:lang w:eastAsia="zh-CN"/>
              </w:rPr>
              <w:t>pinId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proofErr w:type="spellStart"/>
            <w:r>
              <w:rPr>
                <w:lang w:eastAsia="zh-CN"/>
              </w:rPr>
              <w:t>serviceId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proofErr w:type="spellStart"/>
            <w:r>
              <w:t>sessionId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proofErr w:type="spellStart"/>
            <w:r>
              <w:rPr>
                <w:lang w:eastAsia="zh-CN"/>
              </w:rPr>
              <w:t>targetPineId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proofErr w:type="spellStart"/>
            <w:r>
              <w:rPr>
                <w:lang w:eastAsia="zh-CN"/>
              </w:rPr>
              <w:t>sessionDes</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proofErr w:type="spellStart"/>
            <w:r>
              <w:t>FlowInfo</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14" w:name="_Toc219201092"/>
      <w:r>
        <w:rPr>
          <w:lang w:eastAsia="zh-CN"/>
        </w:rPr>
        <w:t>6.3.6.3</w:t>
      </w:r>
      <w:r>
        <w:rPr>
          <w:lang w:eastAsia="zh-CN"/>
        </w:rPr>
        <w:tab/>
        <w:t>Simple data types and enumerations</w:t>
      </w:r>
      <w:bookmarkEnd w:id="714"/>
    </w:p>
    <w:p w14:paraId="3B13CFDE" w14:textId="77777777" w:rsidR="006C181D" w:rsidRPr="00384E92" w:rsidRDefault="006C181D" w:rsidP="006C181D">
      <w:pPr>
        <w:pStyle w:val="50"/>
      </w:pPr>
      <w:bookmarkStart w:id="715" w:name="_Toc219201093"/>
      <w:r>
        <w:t>6.3.6.3.1</w:t>
      </w:r>
      <w:r w:rsidRPr="00384E92">
        <w:tab/>
        <w:t>Introduction</w:t>
      </w:r>
      <w:bookmarkEnd w:id="715"/>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16" w:name="_Toc219201094"/>
      <w:r>
        <w:rPr>
          <w:lang w:eastAsia="zh-CN"/>
        </w:rPr>
        <w:t>6.3</w:t>
      </w:r>
      <w:r>
        <w:t>.6.3.</w:t>
      </w:r>
      <w:r w:rsidR="006C181D">
        <w:t>2</w:t>
      </w:r>
      <w:r>
        <w:tab/>
        <w:t xml:space="preserve">Enumeration: </w:t>
      </w:r>
      <w:proofErr w:type="spellStart"/>
      <w:r>
        <w:rPr>
          <w:lang w:eastAsia="zh-CN"/>
        </w:rPr>
        <w:t>EventType</w:t>
      </w:r>
      <w:bookmarkEnd w:id="716"/>
      <w:proofErr w:type="spellEnd"/>
    </w:p>
    <w:p w14:paraId="33EFBAF1" w14:textId="77777777" w:rsidR="002635CD" w:rsidRDefault="002635CD" w:rsidP="002635CD">
      <w:r>
        <w:t xml:space="preserve">The enumeration </w:t>
      </w:r>
      <w:proofErr w:type="spellStart"/>
      <w:r>
        <w:rPr>
          <w:lang w:eastAsia="zh-CN"/>
        </w:rPr>
        <w:t>EventType</w:t>
      </w:r>
      <w:proofErr w:type="spellEnd"/>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17" w:name="_Toc219201095"/>
      <w:r>
        <w:t>6.3.7</w:t>
      </w:r>
      <w:r>
        <w:tab/>
        <w:t>Error Handling</w:t>
      </w:r>
      <w:bookmarkEnd w:id="717"/>
    </w:p>
    <w:p w14:paraId="205DC51F" w14:textId="77777777" w:rsidR="002635CD" w:rsidRDefault="002635CD" w:rsidP="002635CD">
      <w:pPr>
        <w:pStyle w:val="40"/>
      </w:pPr>
      <w:bookmarkStart w:id="718" w:name="_Toc219201096"/>
      <w:r>
        <w:t>6.3.7.1</w:t>
      </w:r>
      <w:r>
        <w:tab/>
        <w:t>General</w:t>
      </w:r>
      <w:bookmarkEnd w:id="718"/>
    </w:p>
    <w:p w14:paraId="485FEB29" w14:textId="77777777" w:rsidR="002635CD" w:rsidRDefault="002635CD" w:rsidP="002635CD">
      <w:r>
        <w:t xml:space="preserve">For the </w:t>
      </w:r>
      <w:proofErr w:type="spellStart"/>
      <w:r w:rsidR="00155BDD">
        <w:t>PIN_ASServiceContinuity</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proofErr w:type="spellStart"/>
      <w:r w:rsidR="00155BDD">
        <w:t>PIN_ASServiceContinuity</w:t>
      </w:r>
      <w:proofErr w:type="spellEnd"/>
      <w:r>
        <w:t xml:space="preserve"> API.</w:t>
      </w:r>
    </w:p>
    <w:p w14:paraId="3CF07731" w14:textId="77777777" w:rsidR="002635CD" w:rsidRDefault="002635CD" w:rsidP="002635CD">
      <w:pPr>
        <w:pStyle w:val="40"/>
      </w:pPr>
      <w:bookmarkStart w:id="719" w:name="_Toc219201097"/>
      <w:r>
        <w:lastRenderedPageBreak/>
        <w:t>6.3.7.2</w:t>
      </w:r>
      <w:r>
        <w:tab/>
        <w:t>Protocol Errors</w:t>
      </w:r>
      <w:bookmarkEnd w:id="719"/>
    </w:p>
    <w:p w14:paraId="70196824" w14:textId="77777777" w:rsidR="002635CD" w:rsidRDefault="002635CD" w:rsidP="002635CD">
      <w:r>
        <w:t xml:space="preserve">No specific protocol errors for the </w:t>
      </w:r>
      <w:proofErr w:type="spellStart"/>
      <w:r w:rsidR="00155BDD">
        <w:t>PIN_ASServiceContinuity</w:t>
      </w:r>
      <w:proofErr w:type="spellEnd"/>
      <w:r>
        <w:t xml:space="preserve"> API are specified.</w:t>
      </w:r>
    </w:p>
    <w:p w14:paraId="6EBFD89B" w14:textId="77777777" w:rsidR="0027763E" w:rsidRDefault="0027763E" w:rsidP="0027763E">
      <w:pPr>
        <w:pStyle w:val="40"/>
      </w:pPr>
      <w:bookmarkStart w:id="720" w:name="_Toc219201098"/>
      <w:r>
        <w:t>6.3.7.3</w:t>
      </w:r>
      <w:r>
        <w:tab/>
        <w:t>Application Errors</w:t>
      </w:r>
      <w:bookmarkEnd w:id="720"/>
    </w:p>
    <w:p w14:paraId="50E5942A" w14:textId="77777777" w:rsidR="0027763E" w:rsidRDefault="0027763E" w:rsidP="0027763E">
      <w:r>
        <w:t xml:space="preserve">The application errors defined for the </w:t>
      </w:r>
      <w:proofErr w:type="spellStart"/>
      <w:r>
        <w:t>PIN_ASServiceContinuity</w:t>
      </w:r>
      <w:proofErr w:type="spellEnd"/>
      <w:r>
        <w:t xml:space="preserve">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21" w:name="_Toc219201099"/>
      <w:r>
        <w:t>6.3.8</w:t>
      </w:r>
      <w:r>
        <w:rPr>
          <w:lang w:eastAsia="zh-CN"/>
        </w:rPr>
        <w:tab/>
        <w:t>Feature negotiation</w:t>
      </w:r>
      <w:bookmarkEnd w:id="721"/>
    </w:p>
    <w:p w14:paraId="7526563A" w14:textId="77777777" w:rsidR="002635CD" w:rsidRDefault="002635CD" w:rsidP="002635CD">
      <w:r>
        <w:t>The optional features in table 6.</w:t>
      </w:r>
      <w:r w:rsidR="00AB3D2F">
        <w:t>3</w:t>
      </w:r>
      <w:r>
        <w:t xml:space="preserve">.8-1 are defined for the </w:t>
      </w:r>
      <w:proofErr w:type="spellStart"/>
      <w:r w:rsidR="00155BDD">
        <w:t>PIN_ASServiceContinuity</w:t>
      </w:r>
      <w:proofErr w:type="spellEnd"/>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22" w:name="_Toc219201100"/>
      <w:r>
        <w:t>6.3.9</w:t>
      </w:r>
      <w:r>
        <w:tab/>
        <w:t>Security</w:t>
      </w:r>
      <w:bookmarkEnd w:id="722"/>
    </w:p>
    <w:p w14:paraId="19B469C0" w14:textId="77777777" w:rsidR="002635CD" w:rsidRDefault="002635CD" w:rsidP="002635CD">
      <w:pPr>
        <w:rPr>
          <w:noProof/>
          <w:lang w:eastAsia="zh-CN"/>
        </w:rPr>
      </w:pPr>
      <w:r>
        <w:t xml:space="preserve">The provisions of clause 6 of 3GPP TS 29.122 [2] shall apply for the </w:t>
      </w:r>
      <w:proofErr w:type="spellStart"/>
      <w:r w:rsidR="00155BDD">
        <w:t>PIN_ASServiceContinuity</w:t>
      </w:r>
      <w:proofErr w:type="spellEnd"/>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23" w:name="tsgNames"/>
      <w:bookmarkStart w:id="724" w:name="startOfAnnexes"/>
      <w:bookmarkStart w:id="725" w:name="_Toc61869192"/>
      <w:bookmarkEnd w:id="400"/>
      <w:bookmarkEnd w:id="402"/>
      <w:bookmarkEnd w:id="403"/>
      <w:bookmarkEnd w:id="723"/>
      <w:bookmarkEnd w:id="724"/>
      <w:r>
        <w:br w:type="page"/>
      </w:r>
      <w:bookmarkStart w:id="726" w:name="_Toc96843459"/>
      <w:bookmarkStart w:id="727" w:name="_Toc96844434"/>
      <w:bookmarkStart w:id="728" w:name="_Toc100740007"/>
      <w:bookmarkStart w:id="729" w:name="_Toc104332874"/>
      <w:bookmarkStart w:id="730" w:name="_Toc219201101"/>
      <w:r>
        <w:rPr>
          <w:lang w:eastAsia="zh-CN"/>
        </w:rPr>
        <w:lastRenderedPageBreak/>
        <w:t>7</w:t>
      </w:r>
      <w:r>
        <w:rPr>
          <w:lang w:eastAsia="zh-CN"/>
        </w:rPr>
        <w:tab/>
        <w:t>Using Common API Framework</w:t>
      </w:r>
      <w:bookmarkEnd w:id="726"/>
      <w:bookmarkEnd w:id="727"/>
      <w:bookmarkEnd w:id="728"/>
      <w:bookmarkEnd w:id="729"/>
      <w:bookmarkEnd w:id="730"/>
    </w:p>
    <w:p w14:paraId="4030BCB0" w14:textId="77777777" w:rsidR="00592914" w:rsidRDefault="00592914" w:rsidP="00592914">
      <w:pPr>
        <w:pStyle w:val="2"/>
      </w:pPr>
      <w:bookmarkStart w:id="731" w:name="_Toc24868675"/>
      <w:bookmarkStart w:id="732" w:name="_Toc34154180"/>
      <w:bookmarkStart w:id="733" w:name="_Toc36041124"/>
      <w:bookmarkStart w:id="734" w:name="_Toc36041437"/>
      <w:bookmarkStart w:id="735" w:name="_Toc43196714"/>
      <w:bookmarkStart w:id="736" w:name="_Toc43481484"/>
      <w:bookmarkStart w:id="737" w:name="_Toc45134761"/>
      <w:bookmarkStart w:id="738" w:name="_Toc51189293"/>
      <w:bookmarkStart w:id="739" w:name="_Toc51763969"/>
      <w:bookmarkStart w:id="740" w:name="_Toc57206201"/>
      <w:bookmarkStart w:id="741" w:name="_Toc59019542"/>
      <w:bookmarkStart w:id="742" w:name="_Toc68170215"/>
      <w:bookmarkStart w:id="743" w:name="_Toc73433953"/>
      <w:bookmarkStart w:id="744" w:name="_Toc73436001"/>
      <w:bookmarkStart w:id="745" w:name="_Toc73437408"/>
      <w:bookmarkStart w:id="746" w:name="_Toc75351818"/>
      <w:bookmarkStart w:id="747" w:name="_Toc83230096"/>
      <w:bookmarkStart w:id="748" w:name="_Toc85528264"/>
      <w:bookmarkStart w:id="749" w:name="_Toc90649889"/>
      <w:bookmarkStart w:id="750" w:name="_Toc96843460"/>
      <w:bookmarkStart w:id="751" w:name="_Toc96844435"/>
      <w:bookmarkStart w:id="752" w:name="_Toc100740008"/>
      <w:bookmarkStart w:id="753" w:name="_Toc104332875"/>
      <w:bookmarkStart w:id="754" w:name="_Toc219201102"/>
      <w:r>
        <w:t>7.1</w:t>
      </w:r>
      <w:r>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 xml:space="preserve">the API exposing function and the related APIs over CAPIF-2/2e and CAPIF-3/3e reference </w:t>
      </w:r>
      <w:proofErr w:type="gramStart"/>
      <w:r>
        <w:t>points;</w:t>
      </w:r>
      <w:proofErr w:type="gramEnd"/>
    </w:p>
    <w:p w14:paraId="0B14AFAF" w14:textId="77777777" w:rsidR="00592914" w:rsidRDefault="00592914" w:rsidP="00592914">
      <w:pPr>
        <w:pStyle w:val="B1"/>
      </w:pPr>
      <w:r>
        <w:t>-</w:t>
      </w:r>
      <w:r>
        <w:tab/>
        <w:t xml:space="preserve">the API publishing function and the related APIs over CAPIF-4/4e reference </w:t>
      </w:r>
      <w:proofErr w:type="gramStart"/>
      <w:r>
        <w:t>point;</w:t>
      </w:r>
      <w:proofErr w:type="gramEnd"/>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55" w:name="_Toc24868676"/>
      <w:bookmarkStart w:id="756" w:name="_Toc34154181"/>
      <w:bookmarkStart w:id="757" w:name="_Toc36041125"/>
      <w:bookmarkStart w:id="758" w:name="_Toc36041438"/>
      <w:bookmarkStart w:id="759" w:name="_Toc43196715"/>
      <w:bookmarkStart w:id="760" w:name="_Toc43481485"/>
      <w:bookmarkStart w:id="761" w:name="_Toc45134762"/>
      <w:bookmarkStart w:id="762" w:name="_Toc51189294"/>
      <w:bookmarkStart w:id="763" w:name="_Toc51763970"/>
      <w:bookmarkStart w:id="764" w:name="_Toc57206202"/>
      <w:bookmarkStart w:id="765" w:name="_Toc59019543"/>
      <w:bookmarkStart w:id="766" w:name="_Toc68170216"/>
      <w:bookmarkStart w:id="767" w:name="_Toc73433954"/>
      <w:bookmarkStart w:id="768" w:name="_Toc73436002"/>
      <w:bookmarkStart w:id="769" w:name="_Toc73437409"/>
      <w:bookmarkStart w:id="770" w:name="_Toc75351819"/>
      <w:bookmarkStart w:id="771" w:name="_Toc83230097"/>
      <w:bookmarkStart w:id="772" w:name="_Toc85528265"/>
      <w:bookmarkStart w:id="773" w:name="_Toc90649890"/>
      <w:bookmarkStart w:id="774" w:name="_Toc96843461"/>
      <w:bookmarkStart w:id="775" w:name="_Toc96844436"/>
      <w:bookmarkStart w:id="776" w:name="_Toc100740009"/>
      <w:bookmarkStart w:id="777" w:name="_Toc104332876"/>
      <w:bookmarkStart w:id="778" w:name="_Toc219201103"/>
      <w:r>
        <w:t>7.2</w:t>
      </w:r>
      <w:r>
        <w:tab/>
        <w:t>Security</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 xml:space="preserve">Server APIs </w:t>
      </w:r>
      <w:proofErr w:type="gramStart"/>
      <w:r w:rsidRPr="0080603F">
        <w:rPr>
          <w:lang w:val="en-US"/>
        </w:rPr>
        <w:t>do</w:t>
      </w:r>
      <w:proofErr w:type="gramEnd"/>
      <w:r w:rsidRPr="0080603F">
        <w:rPr>
          <w:lang w:val="en-US"/>
        </w:rPr>
        <w:t xml:space="preserve">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79" w:name="_Toc219201104"/>
      <w:r w:rsidR="00B109F0" w:rsidRPr="004D3578">
        <w:lastRenderedPageBreak/>
        <w:t>Annex A (normative):</w:t>
      </w:r>
      <w:r w:rsidR="00B109F0" w:rsidRPr="004D3578">
        <w:br/>
      </w:r>
      <w:proofErr w:type="spellStart"/>
      <w:r w:rsidR="00B109F0">
        <w:t>OpenAPI</w:t>
      </w:r>
      <w:proofErr w:type="spellEnd"/>
      <w:r w:rsidR="00B109F0">
        <w:t xml:space="preserve"> specification</w:t>
      </w:r>
      <w:bookmarkEnd w:id="779"/>
    </w:p>
    <w:p w14:paraId="7519D388" w14:textId="77777777" w:rsidR="00B109F0" w:rsidRDefault="00B109F0" w:rsidP="00B57F48">
      <w:pPr>
        <w:pStyle w:val="1"/>
      </w:pPr>
      <w:bookmarkStart w:id="780" w:name="_Toc510696651"/>
      <w:bookmarkStart w:id="781" w:name="_Toc35971451"/>
      <w:bookmarkStart w:id="782" w:name="_Toc67903568"/>
      <w:bookmarkStart w:id="783" w:name="_Toc219201105"/>
      <w:bookmarkStart w:id="784" w:name="_Toc67903569"/>
      <w:r>
        <w:t>A.1</w:t>
      </w:r>
      <w:r>
        <w:tab/>
        <w:t>General</w:t>
      </w:r>
      <w:bookmarkEnd w:id="780"/>
      <w:bookmarkEnd w:id="781"/>
      <w:bookmarkEnd w:id="782"/>
      <w:bookmarkEnd w:id="783"/>
    </w:p>
    <w:p w14:paraId="7AD50396" w14:textId="01F0DA41" w:rsidR="00B109F0" w:rsidRPr="00540071" w:rsidRDefault="00B109F0" w:rsidP="00B109F0">
      <w:r w:rsidRPr="00540071">
        <w:t xml:space="preserve">This Annex specifies the formal definition of the API(s) defined in the present specification. It consists of </w:t>
      </w:r>
      <w:proofErr w:type="spellStart"/>
      <w:r w:rsidRPr="00540071">
        <w:t>OpenAPI</w:t>
      </w:r>
      <w:proofErr w:type="spellEnd"/>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w:t>
      </w:r>
      <w:proofErr w:type="spellStart"/>
      <w:r w:rsidRPr="00D27A4B">
        <w:t>OpenAPI</w:t>
      </w:r>
      <w:proofErr w:type="spellEnd"/>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85" w:name="_Toc219201106"/>
      <w:r>
        <w:t>A.2</w:t>
      </w:r>
      <w:r>
        <w:tab/>
      </w:r>
      <w:proofErr w:type="spellStart"/>
      <w:r>
        <w:t>PIN_ASRegistration</w:t>
      </w:r>
      <w:proofErr w:type="spellEnd"/>
      <w:r>
        <w:t xml:space="preserve"> API</w:t>
      </w:r>
      <w:bookmarkEnd w:id="785"/>
    </w:p>
    <w:p w14:paraId="1DA4BE9C" w14:textId="77777777" w:rsidR="005B76F7" w:rsidRDefault="005B76F7" w:rsidP="005B76F7">
      <w:pPr>
        <w:pStyle w:val="PL"/>
        <w:rPr>
          <w:lang w:val="en-US" w:eastAsia="zh-CN"/>
        </w:rPr>
      </w:pPr>
      <w:proofErr w:type="spellStart"/>
      <w:r>
        <w:rPr>
          <w:lang w:val="en-US" w:eastAsia="zh-CN"/>
        </w:rPr>
        <w:t>openapi</w:t>
      </w:r>
      <w:proofErr w:type="spellEnd"/>
      <w:r>
        <w:rPr>
          <w:lang w:val="en-US" w:eastAsia="zh-CN"/>
        </w:rPr>
        <w:t>: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proofErr w:type="spellStart"/>
      <w:r>
        <w:rPr>
          <w:lang w:val="en-US" w:eastAsia="zh-CN"/>
        </w:rPr>
        <w:t>externalDocs</w:t>
      </w:r>
      <w:proofErr w:type="spellEnd"/>
      <w:r>
        <w:rPr>
          <w:lang w:val="en-US" w:eastAsia="zh-CN"/>
        </w:rPr>
        <w:t>:</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roofErr w:type="gramStart"/>
      <w:r>
        <w:rPr>
          <w:lang w:val="en-US" w:eastAsia="zh-CN"/>
        </w:rPr>
        <w:t>);</w:t>
      </w:r>
      <w:proofErr w:type="gramEnd"/>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w:t>
      </w:r>
      <w:proofErr w:type="gramStart"/>
      <w:r>
        <w:rPr>
          <w:lang w:val="en-US" w:eastAsia="zh-CN"/>
        </w:rPr>
        <w:t>: '{</w:t>
      </w:r>
      <w:proofErr w:type="spellStart"/>
      <w:r>
        <w:rPr>
          <w:lang w:val="en-US" w:eastAsia="zh-CN"/>
        </w:rPr>
        <w:t>apiRoot</w:t>
      </w:r>
      <w:proofErr w:type="spellEnd"/>
      <w:r>
        <w:rPr>
          <w:lang w:val="en-US" w:eastAsia="zh-CN"/>
        </w:rPr>
        <w:t>}/</w:t>
      </w:r>
      <w:proofErr w:type="gramEnd"/>
      <w:r>
        <w:rPr>
          <w:lang w:val="en-US" w:eastAsia="zh-CN"/>
        </w:rPr>
        <w: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w:t>
      </w:r>
      <w:proofErr w:type="spellStart"/>
      <w:r>
        <w:rPr>
          <w:lang w:val="en-US" w:eastAsia="zh-CN"/>
        </w:rPr>
        <w:t>apiRoot</w:t>
      </w:r>
      <w:proofErr w:type="spellEnd"/>
      <w:r>
        <w:rPr>
          <w:lang w:val="en-US" w:eastAsia="zh-CN"/>
        </w:rPr>
        <w: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w:t>
      </w:r>
      <w:proofErr w:type="spellStart"/>
      <w:r>
        <w:rPr>
          <w:lang w:val="en-US" w:eastAsia="zh-CN"/>
        </w:rPr>
        <w:t>apiRoot</w:t>
      </w:r>
      <w:proofErr w:type="spellEnd"/>
      <w:r>
        <w:rPr>
          <w:lang w:val="en-US" w:eastAsia="zh-CN"/>
        </w:rPr>
        <w:t xml:space="preserve">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w:t>
      </w:r>
      <w:proofErr w:type="gramStart"/>
      <w:r>
        <w:rPr>
          <w:lang w:val="en-US" w:eastAsia="zh-CN"/>
        </w:rPr>
        <w:t>registrations</w:t>
      </w:r>
      <w:proofErr w:type="gramEnd"/>
      <w:r>
        <w:rPr>
          <w:lang w:val="en-US" w:eastAsia="zh-CN"/>
        </w:rPr>
        <w:t>:</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CreatePASRegistration</w:t>
      </w:r>
      <w:proofErr w:type="spellEnd"/>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w:t>
      </w:r>
      <w:proofErr w:type="gramStart"/>
      <w:r>
        <w:rPr>
          <w:lang w:val="en-US" w:eastAsia="zh-CN"/>
        </w:rPr>
        <w:t>description</w:t>
      </w:r>
      <w:proofErr w:type="gramEnd"/>
      <w:r>
        <w:rPr>
          <w:lang w:val="en-US" w:eastAsia="zh-CN"/>
        </w:rPr>
        <w:t>: Register a new PAS at the PIN Server.</w:t>
      </w:r>
    </w:p>
    <w:p w14:paraId="1AEF7677"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w:t>
      </w:r>
      <w:proofErr w:type="spellEnd"/>
      <w:r>
        <w:rPr>
          <w:lang w:val="en-US" w:eastAsia="zh-CN"/>
        </w:rPr>
        <w:t>'</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lastRenderedPageBreak/>
        <w:t xml:space="preserve">            application/</w:t>
      </w:r>
      <w:proofErr w:type="spellStart"/>
      <w:r>
        <w:rPr>
          <w:lang w:val="en-US" w:eastAsia="zh-CN"/>
        </w:rPr>
        <w:t>json</w:t>
      </w:r>
      <w:proofErr w:type="spellEnd"/>
      <w:r>
        <w:rPr>
          <w:lang w:val="en-US" w:eastAsia="zh-CN"/>
        </w:rPr>
        <w:t>:</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w:t>
      </w:r>
      <w:proofErr w:type="spellEnd"/>
      <w:r>
        <w:rPr>
          <w:lang w:val="en-US" w:eastAsia="zh-CN"/>
        </w:rPr>
        <w:t>'</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w:t>
      </w:r>
      <w:proofErr w:type="gramStart"/>
      <w:r>
        <w:rPr>
          <w:lang w:val="en-US" w:eastAsia="zh-CN"/>
        </w:rPr>
        <w:t>registrations/{</w:t>
      </w:r>
      <w:proofErr w:type="spellStart"/>
      <w:r>
        <w:rPr>
          <w:lang w:val="en-US" w:eastAsia="zh-CN"/>
        </w:rPr>
        <w:t>registrationId</w:t>
      </w:r>
      <w:proofErr w:type="spellEnd"/>
      <w:r>
        <w:rPr>
          <w:lang w:val="en-US" w:eastAsia="zh-CN"/>
        </w:rPr>
        <w:t>}:</w:t>
      </w:r>
      <w:proofErr w:type="gramEnd"/>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w:t>
      </w:r>
      <w:proofErr w:type="spellStart"/>
      <w:r>
        <w:rPr>
          <w:lang w:val="en-US" w:eastAsia="zh-CN"/>
        </w:rPr>
        <w:t>registrationId</w:t>
      </w:r>
      <w:proofErr w:type="spellEnd"/>
    </w:p>
    <w:p w14:paraId="1ED6B5EF" w14:textId="77777777" w:rsidR="005B76F7" w:rsidRDefault="005B76F7" w:rsidP="005B76F7">
      <w:pPr>
        <w:pStyle w:val="PL"/>
        <w:rPr>
          <w:lang w:val="en-US" w:eastAsia="zh-CN"/>
        </w:rPr>
      </w:pPr>
      <w:r>
        <w:rPr>
          <w:lang w:val="en-US" w:eastAsia="zh-CN"/>
        </w:rPr>
        <w:t xml:space="preserve">          </w:t>
      </w:r>
      <w:proofErr w:type="gramStart"/>
      <w:r>
        <w:rPr>
          <w:lang w:val="en-US" w:eastAsia="zh-CN"/>
        </w:rPr>
        <w:t>in:</w:t>
      </w:r>
      <w:proofErr w:type="gramEnd"/>
      <w:r>
        <w:rPr>
          <w:lang w:val="en-US" w:eastAsia="zh-CN"/>
        </w:rPr>
        <w:t xml:space="preserve">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GetIndPASReg</w:t>
      </w:r>
      <w:proofErr w:type="spellEnd"/>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w:t>
      </w:r>
      <w:proofErr w:type="gramStart"/>
      <w:r>
        <w:rPr>
          <w:lang w:val="en-US" w:eastAsia="zh-CN"/>
        </w:rPr>
        <w:t>description</w:t>
      </w:r>
      <w:proofErr w:type="gramEnd"/>
      <w:r>
        <w:rPr>
          <w:lang w:val="en-US" w:eastAsia="zh-CN"/>
        </w:rPr>
        <w:t>: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w:t>
      </w:r>
      <w:proofErr w:type="spellEnd"/>
      <w:r>
        <w:rPr>
          <w:lang w:val="en-US" w:eastAsia="zh-CN"/>
        </w:rPr>
        <w:t>'</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lastRenderedPageBreak/>
        <w:t xml:space="preserve">      summary: Fully </w:t>
      </w:r>
      <w:proofErr w:type="gramStart"/>
      <w:r>
        <w:rPr>
          <w:lang w:val="en-US" w:eastAsia="zh-CN"/>
        </w:rPr>
        <w:t>update</w:t>
      </w:r>
      <w:proofErr w:type="gramEnd"/>
      <w:r>
        <w:rPr>
          <w:lang w:val="en-US" w:eastAsia="zh-CN"/>
        </w:rPr>
        <w:t xml:space="preserve"> an Individual PAS Registration</w:t>
      </w:r>
    </w:p>
    <w:p w14:paraId="444F8E2A"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UpdateIndPASReg</w:t>
      </w:r>
      <w:proofErr w:type="spellEnd"/>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w:t>
      </w:r>
      <w:proofErr w:type="spellEnd"/>
      <w:r>
        <w:rPr>
          <w:lang w:val="en-US" w:eastAsia="zh-CN"/>
        </w:rPr>
        <w:t>'</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w:t>
      </w:r>
      <w:proofErr w:type="spellEnd"/>
      <w:r>
        <w:rPr>
          <w:lang w:val="en-US" w:eastAsia="zh-CN"/>
        </w:rPr>
        <w:t>'</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ModifyIndPASReg</w:t>
      </w:r>
      <w:proofErr w:type="spellEnd"/>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634541EC" w14:textId="77777777" w:rsidR="005B76F7" w:rsidRDefault="005B76F7" w:rsidP="005B76F7">
      <w:pPr>
        <w:pStyle w:val="PL"/>
        <w:rPr>
          <w:lang w:val="en-US" w:eastAsia="zh-CN"/>
        </w:rPr>
      </w:pPr>
      <w:r>
        <w:rPr>
          <w:lang w:val="en-US" w:eastAsia="zh-CN"/>
        </w:rPr>
        <w:t xml:space="preserve">        </w:t>
      </w:r>
      <w:proofErr w:type="gramStart"/>
      <w:r>
        <w:rPr>
          <w:lang w:val="en-US" w:eastAsia="zh-CN"/>
        </w:rPr>
        <w:t>description</w:t>
      </w:r>
      <w:proofErr w:type="gramEnd"/>
      <w:r>
        <w:rPr>
          <w:lang w:val="en-US" w:eastAsia="zh-CN"/>
        </w:rPr>
        <w:t xml:space="preserve">: Partial update </w:t>
      </w:r>
      <w:proofErr w:type="gramStart"/>
      <w:r>
        <w:rPr>
          <w:lang w:val="en-US" w:eastAsia="zh-CN"/>
        </w:rPr>
        <w:t>an</w:t>
      </w:r>
      <w:proofErr w:type="gramEnd"/>
      <w:r>
        <w:rPr>
          <w:lang w:val="en-US" w:eastAsia="zh-CN"/>
        </w:rPr>
        <w:t xml:space="preserve">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merge-patch+json</w:t>
      </w:r>
      <w:proofErr w:type="spellEnd"/>
      <w:r>
        <w:rPr>
          <w:lang w:val="en-US" w:eastAsia="zh-CN"/>
        </w:rPr>
        <w:t>:</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PASRegistrationPatch</w:t>
      </w:r>
      <w:proofErr w:type="spellEnd"/>
      <w:r>
        <w:rPr>
          <w:lang w:val="en-US" w:eastAsia="zh-CN"/>
        </w:rPr>
        <w:t>'</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PASRegistration</w:t>
      </w:r>
      <w:proofErr w:type="spellEnd"/>
      <w:r>
        <w:rPr>
          <w:lang w:val="en-US" w:eastAsia="zh-CN"/>
        </w:rPr>
        <w:t>'</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w:t>
      </w:r>
      <w:proofErr w:type="gramStart"/>
      <w:r>
        <w:rPr>
          <w:lang w:val="en-US" w:eastAsia="zh-CN"/>
        </w:rPr>
        <w:t>description</w:t>
      </w:r>
      <w:proofErr w:type="gramEnd"/>
      <w:r>
        <w:rPr>
          <w:lang w:val="en-US" w:eastAsia="zh-CN"/>
        </w:rPr>
        <w:t>: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lastRenderedPageBreak/>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DeleteIndPASReg</w:t>
      </w:r>
      <w:proofErr w:type="spellEnd"/>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w:t>
      </w:r>
      <w:proofErr w:type="spellStart"/>
      <w:r>
        <w:rPr>
          <w:lang w:val="en-US" w:eastAsia="zh-CN"/>
        </w:rPr>
        <w:t>securitySchemes</w:t>
      </w:r>
      <w:proofErr w:type="spellEnd"/>
      <w:r>
        <w:rPr>
          <w:lang w:val="en-US" w:eastAsia="zh-CN"/>
        </w:rPr>
        <w:t>:</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w:t>
      </w:r>
      <w:proofErr w:type="spellStart"/>
      <w:r>
        <w:rPr>
          <w:lang w:val="en-US" w:eastAsia="zh-CN"/>
        </w:rPr>
        <w:t>clientCredentials</w:t>
      </w:r>
      <w:proofErr w:type="spellEnd"/>
      <w:r>
        <w:rPr>
          <w:lang w:val="en-US" w:eastAsia="zh-CN"/>
        </w:rPr>
        <w:t>:</w:t>
      </w:r>
    </w:p>
    <w:p w14:paraId="4E7BF238" w14:textId="77777777" w:rsidR="005B76F7" w:rsidRDefault="005B76F7" w:rsidP="005B76F7">
      <w:pPr>
        <w:pStyle w:val="PL"/>
        <w:rPr>
          <w:lang w:val="en-US" w:eastAsia="zh-CN"/>
        </w:rPr>
      </w:pPr>
      <w:r>
        <w:rPr>
          <w:lang w:val="en-US" w:eastAsia="zh-CN"/>
        </w:rPr>
        <w:t xml:space="preserve">          </w:t>
      </w:r>
      <w:proofErr w:type="spellStart"/>
      <w:r>
        <w:rPr>
          <w:lang w:val="en-US" w:eastAsia="zh-CN"/>
        </w:rPr>
        <w:t>tokenUrl</w:t>
      </w:r>
      <w:proofErr w:type="spellEnd"/>
      <w:proofErr w:type="gramStart"/>
      <w:r>
        <w:rPr>
          <w:lang w:val="en-US" w:eastAsia="zh-CN"/>
        </w:rPr>
        <w:t>: '{</w:t>
      </w:r>
      <w:proofErr w:type="spellStart"/>
      <w:r>
        <w:rPr>
          <w:lang w:val="en-US" w:eastAsia="zh-CN"/>
        </w:rPr>
        <w:t>tokenUrl</w:t>
      </w:r>
      <w:proofErr w:type="spellEnd"/>
      <w:r>
        <w:rPr>
          <w:lang w:val="en-US" w:eastAsia="zh-CN"/>
        </w:rPr>
        <w:t>}'</w:t>
      </w:r>
      <w:proofErr w:type="gramEnd"/>
    </w:p>
    <w:p w14:paraId="04082DA8" w14:textId="77777777" w:rsidR="005B76F7" w:rsidRDefault="005B76F7" w:rsidP="005B76F7">
      <w:pPr>
        <w:pStyle w:val="PL"/>
        <w:rPr>
          <w:lang w:val="en-US" w:eastAsia="zh-CN"/>
        </w:rPr>
      </w:pPr>
      <w:r>
        <w:rPr>
          <w:lang w:val="en-US" w:eastAsia="zh-CN"/>
        </w:rPr>
        <w:t xml:space="preserve">          </w:t>
      </w:r>
      <w:proofErr w:type="gramStart"/>
      <w:r>
        <w:rPr>
          <w:lang w:val="en-US" w:eastAsia="zh-CN"/>
        </w:rPr>
        <w:t>scopes: {}</w:t>
      </w:r>
      <w:proofErr w:type="gramEnd"/>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w:t>
      </w:r>
      <w:proofErr w:type="spellStart"/>
      <w:r>
        <w:rPr>
          <w:lang w:val="en-US" w:eastAsia="zh-CN"/>
        </w:rPr>
        <w:t>PASRegistration</w:t>
      </w:r>
      <w:proofErr w:type="spellEnd"/>
      <w:r>
        <w:rPr>
          <w:lang w:val="en-US" w:eastAsia="zh-CN"/>
        </w:rPr>
        <w:t>:</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w:t>
      </w:r>
      <w:proofErr w:type="gramStart"/>
      <w:r>
        <w:rPr>
          <w:lang w:val="en-US" w:eastAsia="zh-CN"/>
        </w:rPr>
        <w:t>an</w:t>
      </w:r>
      <w:proofErr w:type="gramEnd"/>
      <w:r>
        <w:rPr>
          <w:lang w:val="en-US" w:eastAsia="zh-CN"/>
        </w:rPr>
        <w:t xml:space="preserve">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w:t>
      </w:r>
      <w:proofErr w:type="spellStart"/>
      <w:r>
        <w:rPr>
          <w:lang w:val="en-US" w:eastAsia="zh-CN"/>
        </w:rPr>
        <w:t>conInfo</w:t>
      </w:r>
      <w:proofErr w:type="spellEnd"/>
      <w:r>
        <w:rPr>
          <w:lang w:val="en-US" w:eastAsia="zh-CN"/>
        </w:rPr>
        <w:t>:</w:t>
      </w:r>
    </w:p>
    <w:p w14:paraId="612A7707"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ConnectivityInfo</w:t>
      </w:r>
      <w:proofErr w:type="spellEnd"/>
      <w:r>
        <w:rPr>
          <w:lang w:val="en-US" w:eastAsia="zh-CN"/>
        </w:rPr>
        <w:t>'</w:t>
      </w:r>
    </w:p>
    <w:p w14:paraId="35251FA9" w14:textId="77777777" w:rsidR="005B76F7" w:rsidRDefault="005B76F7" w:rsidP="005B76F7">
      <w:pPr>
        <w:pStyle w:val="PL"/>
        <w:rPr>
          <w:lang w:val="en-US" w:eastAsia="zh-CN"/>
        </w:rPr>
      </w:pPr>
      <w:r>
        <w:rPr>
          <w:lang w:val="en-US" w:eastAsia="zh-CN"/>
        </w:rPr>
        <w:t xml:space="preserve">        </w:t>
      </w:r>
      <w:proofErr w:type="spellStart"/>
      <w:r>
        <w:rPr>
          <w:lang w:val="en-US" w:eastAsia="zh-CN"/>
        </w:rPr>
        <w:t>expTime</w:t>
      </w:r>
      <w:proofErr w:type="spellEnd"/>
      <w:r>
        <w:rPr>
          <w:lang w:val="en-US" w:eastAsia="zh-CN"/>
        </w:rPr>
        <w:t>:</w:t>
      </w:r>
    </w:p>
    <w:p w14:paraId="6C3C613F"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components/schemas/</w:t>
      </w:r>
      <w:proofErr w:type="spellStart"/>
      <w:r>
        <w:rPr>
          <w:lang w:val="en-US" w:eastAsia="zh-CN"/>
        </w:rPr>
        <w:t>DateTime</w:t>
      </w:r>
      <w:proofErr w:type="spellEnd"/>
      <w:r>
        <w:rPr>
          <w:lang w:val="en-US" w:eastAsia="zh-CN"/>
        </w:rPr>
        <w:t>'</w:t>
      </w:r>
    </w:p>
    <w:p w14:paraId="636B9955" w14:textId="77777777" w:rsidR="005B76F7" w:rsidRDefault="005B76F7" w:rsidP="005B76F7">
      <w:pPr>
        <w:pStyle w:val="PL"/>
        <w:rPr>
          <w:lang w:val="en-US" w:eastAsia="zh-CN"/>
        </w:rPr>
      </w:pPr>
      <w:r>
        <w:rPr>
          <w:lang w:val="en-US" w:eastAsia="zh-CN"/>
        </w:rPr>
        <w:t xml:space="preserve">        </w:t>
      </w:r>
      <w:proofErr w:type="spellStart"/>
      <w:r>
        <w:rPr>
          <w:lang w:val="en-US" w:eastAsia="zh-CN"/>
        </w:rPr>
        <w:t>passId</w:t>
      </w:r>
      <w:proofErr w:type="spellEnd"/>
      <w:r>
        <w:rPr>
          <w:lang w:val="en-US" w:eastAsia="zh-CN"/>
        </w:rPr>
        <w:t>:</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w:t>
      </w:r>
      <w:proofErr w:type="spellStart"/>
      <w:r>
        <w:rPr>
          <w:lang w:val="en-US" w:eastAsia="zh-CN"/>
        </w:rPr>
        <w:t>Indentifies</w:t>
      </w:r>
      <w:proofErr w:type="spellEnd"/>
      <w:r>
        <w:rPr>
          <w:lang w:val="en-US" w:eastAsia="zh-CN"/>
        </w:rPr>
        <w:t xml:space="preserve">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w:t>
      </w:r>
      <w:proofErr w:type="spellStart"/>
      <w:r>
        <w:rPr>
          <w:lang w:val="en-US" w:eastAsia="zh-CN"/>
        </w:rPr>
        <w:t>conInfo</w:t>
      </w:r>
      <w:proofErr w:type="spellEnd"/>
    </w:p>
    <w:p w14:paraId="3534D2C6" w14:textId="77777777" w:rsidR="005B76F7" w:rsidRDefault="005B76F7" w:rsidP="005B76F7">
      <w:pPr>
        <w:pStyle w:val="PL"/>
        <w:rPr>
          <w:lang w:val="en-US" w:eastAsia="zh-CN"/>
        </w:rPr>
      </w:pPr>
      <w:r>
        <w:rPr>
          <w:lang w:val="en-US" w:eastAsia="zh-CN"/>
        </w:rPr>
        <w:t xml:space="preserve">        - </w:t>
      </w:r>
      <w:proofErr w:type="spellStart"/>
      <w:r>
        <w:rPr>
          <w:lang w:val="en-US" w:eastAsia="zh-CN"/>
        </w:rPr>
        <w:t>passId</w:t>
      </w:r>
      <w:proofErr w:type="spellEnd"/>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w:t>
      </w:r>
      <w:proofErr w:type="spellStart"/>
      <w:r>
        <w:rPr>
          <w:lang w:val="en-US" w:eastAsia="zh-CN"/>
        </w:rPr>
        <w:t>ConnectivityInfo</w:t>
      </w:r>
      <w:proofErr w:type="spellEnd"/>
      <w:r>
        <w:rPr>
          <w:lang w:val="en-US" w:eastAsia="zh-CN"/>
        </w:rPr>
        <w:t>:</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w:t>
      </w:r>
      <w:proofErr w:type="spellStart"/>
      <w:r>
        <w:rPr>
          <w:lang w:val="en-US" w:eastAsia="zh-CN"/>
        </w:rPr>
        <w:t>fqdn</w:t>
      </w:r>
      <w:proofErr w:type="spellEnd"/>
      <w:r>
        <w:rPr>
          <w:lang w:val="en-US" w:eastAsia="zh-CN"/>
        </w:rPr>
        <w:t>:</w:t>
      </w:r>
    </w:p>
    <w:p w14:paraId="5D45AF82" w14:textId="77777777" w:rsidR="005B76F7" w:rsidRDefault="005B76F7" w:rsidP="005B76F7">
      <w:pPr>
        <w:pStyle w:val="PL"/>
        <w:rPr>
          <w:lang w:val="en-US" w:eastAsia="zh-CN"/>
        </w:rPr>
      </w:pPr>
      <w:r>
        <w:rPr>
          <w:lang w:val="en-US" w:eastAsia="zh-CN"/>
        </w:rPr>
        <w:t xml:space="preserve">          $ref: 'TS29571_CommonData.</w:t>
      </w:r>
      <w:proofErr w:type="gramStart"/>
      <w:r>
        <w:rPr>
          <w:lang w:val="en-US" w:eastAsia="zh-CN"/>
        </w:rPr>
        <w:t>yaml#/</w:t>
      </w:r>
      <w:proofErr w:type="gramEnd"/>
      <w:r>
        <w:rPr>
          <w:lang w:val="en-US" w:eastAsia="zh-CN"/>
        </w:rPr>
        <w:t>components/schemas/</w:t>
      </w:r>
      <w:proofErr w:type="spellStart"/>
      <w:r>
        <w:rPr>
          <w:lang w:val="en-US" w:eastAsia="zh-CN"/>
        </w:rPr>
        <w:t>Fqdn</w:t>
      </w:r>
      <w:proofErr w:type="spellEnd"/>
      <w:r>
        <w:rPr>
          <w:lang w:val="en-US" w:eastAsia="zh-CN"/>
        </w:rPr>
        <w:t>'</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w:t>
      </w:r>
      <w:proofErr w:type="gramStart"/>
      <w:r>
        <w:rPr>
          <w:lang w:val="en-US" w:eastAsia="zh-CN"/>
        </w:rPr>
        <w:t>yaml#/</w:t>
      </w:r>
      <w:proofErr w:type="gramEnd"/>
      <w:r>
        <w:rPr>
          <w:lang w:val="en-US" w:eastAsia="zh-CN"/>
        </w:rPr>
        <w:t>components/schemas/Ipv6Addr'</w:t>
      </w:r>
    </w:p>
    <w:p w14:paraId="73DDA945" w14:textId="77777777" w:rsidR="005B76F7" w:rsidRDefault="005B76F7" w:rsidP="005B76F7">
      <w:pPr>
        <w:pStyle w:val="PL"/>
      </w:pPr>
      <w:r>
        <w:rPr>
          <w:lang w:val="en-US" w:eastAsia="zh-CN"/>
        </w:rPr>
        <w:t xml:space="preserve">      </w:t>
      </w:r>
      <w:r>
        <w:t xml:space="preserve">  </w:t>
      </w:r>
      <w:proofErr w:type="spellStart"/>
      <w:r>
        <w:t>uri</w:t>
      </w:r>
      <w:proofErr w:type="spellEnd"/>
      <w:r>
        <w:t>:</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w:t>
      </w:r>
      <w:proofErr w:type="spellStart"/>
      <w:r>
        <w:t>anyOf</w:t>
      </w:r>
      <w:proofErr w:type="spellEnd"/>
      <w:r>
        <w:t>:</w:t>
      </w:r>
    </w:p>
    <w:p w14:paraId="325B9804" w14:textId="77777777" w:rsidR="005B76F7" w:rsidRDefault="005B76F7" w:rsidP="005B76F7">
      <w:pPr>
        <w:pStyle w:val="PL"/>
      </w:pPr>
      <w:r>
        <w:t xml:space="preserve">        - required: [</w:t>
      </w:r>
      <w:proofErr w:type="spellStart"/>
      <w:r>
        <w:t>uri</w:t>
      </w:r>
      <w:proofErr w:type="spellEnd"/>
      <w:r>
        <w:t>]</w:t>
      </w:r>
    </w:p>
    <w:p w14:paraId="7EE39542" w14:textId="77777777" w:rsidR="005B76F7" w:rsidRDefault="005B76F7" w:rsidP="005B76F7">
      <w:pPr>
        <w:pStyle w:val="PL"/>
      </w:pPr>
      <w:r>
        <w:t xml:space="preserve">        - required: [</w:t>
      </w:r>
      <w:proofErr w:type="spellStart"/>
      <w:r>
        <w:t>fqdn</w:t>
      </w:r>
      <w:proofErr w:type="spellEnd"/>
      <w:r>
        <w:t>]</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w:t>
      </w:r>
      <w:proofErr w:type="spellStart"/>
      <w:r>
        <w:t>PASRegistrationPatch</w:t>
      </w:r>
      <w:proofErr w:type="spellEnd"/>
      <w:r>
        <w:t>:</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proofErr w:type="spellStart"/>
      <w:r>
        <w:rPr>
          <w:lang w:val="en-US" w:eastAsia="zh-CN"/>
        </w:rPr>
        <w:t>onInfo</w:t>
      </w:r>
      <w:proofErr w:type="spellEnd"/>
      <w:r>
        <w:rPr>
          <w:lang w:val="en-US" w:eastAsia="zh-CN"/>
        </w:rPr>
        <w:t>:</w:t>
      </w:r>
    </w:p>
    <w:p w14:paraId="25214CA1" w14:textId="77777777" w:rsidR="005B76F7" w:rsidRDefault="005B76F7" w:rsidP="005B76F7">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ConnectivityInfo</w:t>
      </w:r>
      <w:proofErr w:type="spellEnd"/>
      <w:r>
        <w:rPr>
          <w:lang w:val="en-US" w:eastAsia="zh-CN"/>
        </w:rPr>
        <w:t>'</w:t>
      </w:r>
    </w:p>
    <w:p w14:paraId="09857C7B" w14:textId="77777777" w:rsidR="005B76F7" w:rsidRDefault="005B76F7" w:rsidP="005B76F7">
      <w:pPr>
        <w:pStyle w:val="PL"/>
        <w:rPr>
          <w:lang w:val="en-US" w:eastAsia="zh-CN"/>
        </w:rPr>
      </w:pPr>
      <w:r>
        <w:rPr>
          <w:lang w:val="en-US" w:eastAsia="zh-CN"/>
        </w:rPr>
        <w:t xml:space="preserve">        </w:t>
      </w:r>
      <w:proofErr w:type="spellStart"/>
      <w:r>
        <w:rPr>
          <w:lang w:val="en-US" w:eastAsia="zh-CN"/>
        </w:rPr>
        <w:t>expTime</w:t>
      </w:r>
      <w:proofErr w:type="spellEnd"/>
      <w:r>
        <w:rPr>
          <w:lang w:val="en-US" w:eastAsia="zh-CN"/>
        </w:rPr>
        <w:t>:</w:t>
      </w:r>
    </w:p>
    <w:p w14:paraId="610532CE" w14:textId="77777777" w:rsidR="005B76F7" w:rsidRDefault="005B76F7" w:rsidP="005B76F7">
      <w:pPr>
        <w:pStyle w:val="PL"/>
        <w:rPr>
          <w:lang w:val="en-US" w:eastAsia="zh-CN"/>
        </w:rPr>
      </w:pPr>
      <w:r>
        <w:rPr>
          <w:lang w:val="en-US" w:eastAsia="zh-CN"/>
        </w:rPr>
        <w:t xml:space="preserve">          $ref: 'TS29571_CommonData.</w:t>
      </w:r>
      <w:proofErr w:type="gramStart"/>
      <w:r>
        <w:rPr>
          <w:lang w:val="en-US" w:eastAsia="zh-CN"/>
        </w:rPr>
        <w:t>yaml#/</w:t>
      </w:r>
      <w:proofErr w:type="gramEnd"/>
      <w:r>
        <w:rPr>
          <w:lang w:val="en-US" w:eastAsia="zh-CN"/>
        </w:rPr>
        <w:t>components/schemas/</w:t>
      </w:r>
      <w:proofErr w:type="spellStart"/>
      <w:r>
        <w:rPr>
          <w:lang w:val="en-US" w:eastAsia="zh-CN"/>
        </w:rPr>
        <w:t>DateTimeRm</w:t>
      </w:r>
      <w:proofErr w:type="spellEnd"/>
      <w:r>
        <w:rPr>
          <w:lang w:val="en-US" w:eastAsia="zh-CN"/>
        </w:rPr>
        <w:t>'</w:t>
      </w:r>
    </w:p>
    <w:p w14:paraId="1F7AE48D" w14:textId="77777777" w:rsidR="005B76F7" w:rsidRDefault="005B76F7" w:rsidP="005B76F7">
      <w:pPr>
        <w:pStyle w:val="PL"/>
        <w:rPr>
          <w:lang w:val="en-US" w:eastAsia="zh-CN"/>
        </w:rPr>
      </w:pPr>
      <w:r>
        <w:rPr>
          <w:lang w:val="en-US" w:eastAsia="zh-CN"/>
        </w:rPr>
        <w:t xml:space="preserve">        </w:t>
      </w:r>
      <w:proofErr w:type="spellStart"/>
      <w:r>
        <w:rPr>
          <w:lang w:val="en-US" w:eastAsia="zh-CN"/>
        </w:rPr>
        <w:t>passId</w:t>
      </w:r>
      <w:proofErr w:type="spellEnd"/>
      <w:r>
        <w:rPr>
          <w:lang w:val="en-US" w:eastAsia="zh-CN"/>
        </w:rPr>
        <w:t>:</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w:t>
      </w:r>
      <w:proofErr w:type="gramStart"/>
      <w:r>
        <w:rPr>
          <w:lang w:val="en-US" w:eastAsia="zh-CN"/>
        </w:rPr>
        <w:t>description</w:t>
      </w:r>
      <w:proofErr w:type="gramEnd"/>
      <w:r>
        <w:rPr>
          <w:lang w:val="en-US" w:eastAsia="zh-CN"/>
        </w:rPr>
        <w:t>: Identifies a PIN service provided by PAS.</w:t>
      </w:r>
    </w:p>
    <w:p w14:paraId="37B5A60D" w14:textId="77777777" w:rsidR="005B76F7" w:rsidRDefault="005B76F7" w:rsidP="005B76F7">
      <w:pPr>
        <w:pStyle w:val="PL"/>
      </w:pPr>
      <w:r>
        <w:t xml:space="preserve">      </w:t>
      </w:r>
      <w:proofErr w:type="spellStart"/>
      <w:r>
        <w:t>anyOf</w:t>
      </w:r>
      <w:proofErr w:type="spellEnd"/>
      <w:r>
        <w:t>:</w:t>
      </w:r>
    </w:p>
    <w:p w14:paraId="4EB00129" w14:textId="77777777" w:rsidR="005B76F7" w:rsidRDefault="005B76F7" w:rsidP="005B76F7">
      <w:pPr>
        <w:pStyle w:val="PL"/>
      </w:pPr>
      <w:r>
        <w:t xml:space="preserve">        - required: [c</w:t>
      </w:r>
      <w:proofErr w:type="spellStart"/>
      <w:r>
        <w:rPr>
          <w:lang w:val="en-US" w:eastAsia="zh-CN"/>
        </w:rPr>
        <w:t>onInfo</w:t>
      </w:r>
      <w:proofErr w:type="spellEnd"/>
      <w:r>
        <w:t>]</w:t>
      </w:r>
    </w:p>
    <w:p w14:paraId="512963D3" w14:textId="77777777" w:rsidR="005B76F7" w:rsidRDefault="005B76F7" w:rsidP="005B76F7">
      <w:pPr>
        <w:pStyle w:val="PL"/>
      </w:pPr>
      <w:r>
        <w:t xml:space="preserve">        - required: [</w:t>
      </w:r>
      <w:proofErr w:type="spellStart"/>
      <w:r>
        <w:rPr>
          <w:lang w:val="en-US" w:eastAsia="zh-CN"/>
        </w:rPr>
        <w:t>expTime</w:t>
      </w:r>
      <w:proofErr w:type="spellEnd"/>
      <w:r>
        <w:t>]</w:t>
      </w:r>
    </w:p>
    <w:p w14:paraId="4535EDBD" w14:textId="52B589FF" w:rsidR="005B76F7" w:rsidRDefault="005B76F7" w:rsidP="005B76F7">
      <w:pPr>
        <w:pStyle w:val="PL"/>
      </w:pPr>
      <w:r>
        <w:t xml:space="preserve">        - required: [</w:t>
      </w:r>
      <w:proofErr w:type="spellStart"/>
      <w:r>
        <w:rPr>
          <w:lang w:val="en-US" w:eastAsia="zh-CN"/>
        </w:rPr>
        <w:t>passId</w:t>
      </w:r>
      <w:proofErr w:type="spellEnd"/>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86" w:name="_Toc219201107"/>
      <w:bookmarkEnd w:id="784"/>
      <w:r>
        <w:t>A.3</w:t>
      </w:r>
      <w:r>
        <w:tab/>
      </w:r>
      <w:proofErr w:type="spellStart"/>
      <w:r>
        <w:t>PIN_ASServiceSwitch</w:t>
      </w:r>
      <w:proofErr w:type="spellEnd"/>
      <w:r>
        <w:t xml:space="preserve"> API</w:t>
      </w:r>
      <w:bookmarkEnd w:id="786"/>
    </w:p>
    <w:p w14:paraId="3253F7B4" w14:textId="77777777" w:rsidR="0006217B" w:rsidRDefault="0006217B" w:rsidP="0006217B">
      <w:pPr>
        <w:pStyle w:val="PL"/>
      </w:pPr>
      <w:proofErr w:type="spellStart"/>
      <w:r>
        <w:t>openapi</w:t>
      </w:r>
      <w:proofErr w:type="spellEnd"/>
      <w:r>
        <w:t>: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proofErr w:type="spellStart"/>
      <w:r>
        <w:rPr>
          <w:lang w:val="en-US" w:eastAsia="zh-CN"/>
        </w:rPr>
        <w:t>externalDocs</w:t>
      </w:r>
      <w:proofErr w:type="spellEnd"/>
      <w:r>
        <w:rPr>
          <w:lang w:val="en-US" w:eastAsia="zh-CN"/>
        </w:rPr>
        <w:t>:</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roofErr w:type="gramStart"/>
      <w:r>
        <w:rPr>
          <w:lang w:val="en-US" w:eastAsia="zh-CN"/>
        </w:rPr>
        <w:t>);</w:t>
      </w:r>
      <w:proofErr w:type="gramEnd"/>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w:t>
      </w:r>
      <w:proofErr w:type="spellStart"/>
      <w:r>
        <w:t>apiRoot</w:t>
      </w:r>
      <w:proofErr w:type="spellEnd"/>
      <w:r>
        <w:t>}/pin-as-</w:t>
      </w:r>
      <w:proofErr w:type="spellStart"/>
      <w:r>
        <w:t>serviceswitch</w:t>
      </w:r>
      <w:proofErr w:type="spellEnd"/>
      <w:r>
        <w:t>/v1'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w:t>
      </w:r>
      <w:proofErr w:type="spellStart"/>
      <w:r>
        <w:t>apiRoot</w:t>
      </w:r>
      <w:proofErr w:type="spellEnd"/>
      <w:r>
        <w: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w:t>
      </w:r>
      <w:proofErr w:type="spellStart"/>
      <w:r>
        <w:t>apiRoot</w:t>
      </w:r>
      <w:proofErr w:type="spellEnd"/>
      <w:r>
        <w:t xml:space="preserve">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w:t>
      </w:r>
      <w:proofErr w:type="gramStart"/>
      <w:r>
        <w:t>subscriptions</w:t>
      </w:r>
      <w:proofErr w:type="gramEnd"/>
      <w:r>
        <w:t>:</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ServiceSwitchInfo</w:t>
      </w:r>
      <w:proofErr w:type="spellEnd"/>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w:t>
      </w:r>
      <w:proofErr w:type="spellStart"/>
      <w:r>
        <w:t>requestBody</w:t>
      </w:r>
      <w:proofErr w:type="spellEnd"/>
      <w:r>
        <w:t>:</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lastRenderedPageBreak/>
        <w:t xml:space="preserve">          application/</w:t>
      </w:r>
      <w:proofErr w:type="spellStart"/>
      <w:r>
        <w:t>json</w:t>
      </w:r>
      <w:proofErr w:type="spellEnd"/>
      <w:r>
        <w:t>:</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w:t>
      </w:r>
      <w:proofErr w:type="spellStart"/>
      <w:r>
        <w:t>json</w:t>
      </w:r>
      <w:proofErr w:type="spellEnd"/>
      <w:r>
        <w:t>:</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proofErr w:type="spellStart"/>
      <w:r>
        <w:rPr>
          <w:lang w:eastAsia="ja-JP"/>
        </w:rPr>
        <w:t>ServiceSwitch</w:t>
      </w:r>
      <w:r>
        <w:t>InfoN</w:t>
      </w:r>
      <w:r>
        <w:rPr>
          <w:lang w:val="en-US"/>
        </w:rPr>
        <w:t>otification</w:t>
      </w:r>
      <w:proofErr w:type="spellEnd"/>
      <w:r>
        <w:rPr>
          <w:lang w:val="en-US"/>
        </w:rPr>
        <w:t>:</w:t>
      </w:r>
    </w:p>
    <w:p w14:paraId="5A8D33E6" w14:textId="77777777" w:rsidR="0006217B" w:rsidRDefault="0006217B" w:rsidP="0006217B">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spellStart"/>
      <w:proofErr w:type="gramStart"/>
      <w:r>
        <w:t>notificationAddr</w:t>
      </w:r>
      <w:proofErr w:type="spellEnd"/>
      <w:r>
        <w:rPr>
          <w:lang w:val="en-US"/>
        </w:rPr>
        <w:t>}'</w:t>
      </w:r>
      <w:proofErr w:type="gramEnd"/>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w:t>
      </w:r>
      <w:proofErr w:type="spellStart"/>
      <w:r>
        <w:t>requestBody</w:t>
      </w:r>
      <w:proofErr w:type="spellEnd"/>
      <w:r>
        <w:t>:</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w:t>
      </w:r>
      <w:proofErr w:type="spellStart"/>
      <w:r>
        <w:t>json</w:t>
      </w:r>
      <w:proofErr w:type="spellEnd"/>
      <w:r>
        <w:t>:</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proofErr w:type="spellStart"/>
      <w:r>
        <w:rPr>
          <w:lang w:eastAsia="ja-JP"/>
        </w:rPr>
        <w:t>ServiceSwitchInfoNotification</w:t>
      </w:r>
      <w:proofErr w:type="spellEnd"/>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lastRenderedPageBreak/>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w:t>
      </w:r>
      <w:proofErr w:type="spellStart"/>
      <w:r>
        <w:t>subscriptionId</w:t>
      </w:r>
      <w:proofErr w:type="spellEnd"/>
      <w:r>
        <w:t>}:</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w:t>
      </w:r>
      <w:proofErr w:type="spellStart"/>
      <w:r>
        <w:t>subscriptionId</w:t>
      </w:r>
      <w:proofErr w:type="spellEnd"/>
    </w:p>
    <w:p w14:paraId="156ABC03" w14:textId="77777777" w:rsidR="0006217B" w:rsidRDefault="0006217B" w:rsidP="0006217B">
      <w:pPr>
        <w:pStyle w:val="PL"/>
      </w:pPr>
      <w:r>
        <w:t xml:space="preserve">          </w:t>
      </w:r>
      <w:proofErr w:type="gramStart"/>
      <w:r>
        <w:t>in:</w:t>
      </w:r>
      <w:proofErr w:type="gramEnd"/>
      <w:r>
        <w:t xml:space="preserve">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ServiceSwitchInfo</w:t>
      </w:r>
      <w:proofErr w:type="spellEnd"/>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w:t>
      </w:r>
      <w:proofErr w:type="spellStart"/>
      <w:r>
        <w:t>json</w:t>
      </w:r>
      <w:proofErr w:type="spellEnd"/>
      <w:r>
        <w:t>:</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w:t>
      </w:r>
      <w:proofErr w:type="spellStart"/>
      <w:r>
        <w:t>ServiceSwitchInfo</w:t>
      </w:r>
      <w:proofErr w:type="spellEnd"/>
      <w:r>
        <w:t>'</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w:t>
      </w:r>
      <w:proofErr w:type="spellStart"/>
      <w:r>
        <w:rPr>
          <w:rFonts w:cs="Courier New"/>
          <w:szCs w:val="16"/>
        </w:rPr>
        <w:t>fullyupdate</w:t>
      </w:r>
      <w:proofErr w:type="spellEnd"/>
      <w:r>
        <w:rPr>
          <w:rFonts w:cs="Courier New"/>
          <w:szCs w:val="16"/>
        </w:rPr>
        <w:t xml:space="preserve"> an </w:t>
      </w:r>
      <w:r>
        <w:t>Individual Service Switch Information Subscriptions resource.</w:t>
      </w:r>
    </w:p>
    <w:p w14:paraId="0B7FDA9F"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ServiceSwitchInfo</w:t>
      </w:r>
      <w:proofErr w:type="spellEnd"/>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w:t>
      </w:r>
      <w:proofErr w:type="spellStart"/>
      <w:r>
        <w:t>requestBody</w:t>
      </w:r>
      <w:proofErr w:type="spellEnd"/>
      <w:r>
        <w:t>:</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w:t>
      </w:r>
      <w:proofErr w:type="spellStart"/>
      <w:r>
        <w:t>json</w:t>
      </w:r>
      <w:proofErr w:type="spellEnd"/>
      <w:r>
        <w:t>:</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w:t>
      </w:r>
      <w:proofErr w:type="spellStart"/>
      <w:r>
        <w:t>ServiceSwitchInfo</w:t>
      </w:r>
      <w:proofErr w:type="spellEnd"/>
      <w:r>
        <w:t>'</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w:t>
      </w:r>
      <w:proofErr w:type="gramStart"/>
      <w:r>
        <w:t>The</w:t>
      </w:r>
      <w:proofErr w:type="gramEnd"/>
      <w:r>
        <w:t xml:space="preserv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w:t>
      </w:r>
      <w:proofErr w:type="spellStart"/>
      <w:r>
        <w:t>json</w:t>
      </w:r>
      <w:proofErr w:type="spellEnd"/>
      <w:r>
        <w:t>:</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lastRenderedPageBreak/>
        <w:t xml:space="preserve">          $ref: 'TS29122_CommonData.yaml#/components/responses/411'</w:t>
      </w:r>
    </w:p>
    <w:p w14:paraId="06064661" w14:textId="77777777" w:rsidR="0006217B" w:rsidRDefault="0006217B" w:rsidP="0006217B">
      <w:pPr>
        <w:pStyle w:val="PL"/>
        <w:rPr>
          <w:rFonts w:eastAsia="等线"/>
        </w:rPr>
      </w:pPr>
      <w:r>
        <w:rPr>
          <w:rFonts w:eastAsia="等线"/>
        </w:rPr>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ServiceSwitchInfo</w:t>
      </w:r>
      <w:proofErr w:type="spellEnd"/>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w:t>
      </w:r>
      <w:proofErr w:type="spellStart"/>
      <w:r>
        <w:rPr>
          <w:lang w:val="en-US"/>
        </w:rPr>
        <w:t>requestBody</w:t>
      </w:r>
      <w:proofErr w:type="spellEnd"/>
      <w:r>
        <w:rPr>
          <w:lang w:val="en-US"/>
        </w:rPr>
        <w:t>:</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ServiceSwitch</w:t>
      </w:r>
      <w:proofErr w:type="spellEnd"/>
      <w:r>
        <w:rPr>
          <w:lang w:eastAsia="ja-JP"/>
        </w:rPr>
        <w:t xml:space="preserve">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w:t>
      </w:r>
      <w:proofErr w:type="spellStart"/>
      <w:r>
        <w:rPr>
          <w:lang w:val="en-US"/>
        </w:rPr>
        <w:t>merge-patch+json</w:t>
      </w:r>
      <w:proofErr w:type="spellEnd"/>
      <w:r>
        <w:rPr>
          <w:lang w:val="en-US"/>
        </w:rPr>
        <w:t>:</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ServiceSwitchInfoPatch</w:t>
      </w:r>
      <w:proofErr w:type="spellEnd"/>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 xml:space="preserve">The Individual </w:t>
      </w:r>
      <w:proofErr w:type="spellStart"/>
      <w:r>
        <w:rPr>
          <w:lang w:eastAsia="ja-JP"/>
        </w:rPr>
        <w:t>ServiceSwitch</w:t>
      </w:r>
      <w:proofErr w:type="spellEnd"/>
      <w:r>
        <w:rPr>
          <w:lang w:eastAsia="ja-JP"/>
        </w:rPr>
        <w:t xml:space="preserve">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w:t>
      </w:r>
      <w:proofErr w:type="spellStart"/>
      <w:r>
        <w:rPr>
          <w:lang w:val="en-US"/>
        </w:rPr>
        <w:t>json</w:t>
      </w:r>
      <w:proofErr w:type="spellEnd"/>
      <w:r>
        <w:rPr>
          <w:lang w:val="en-US"/>
        </w:rPr>
        <w:t>:</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ServiceSwitchInfo</w:t>
      </w:r>
      <w:proofErr w:type="spellEnd"/>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w:t>
      </w:r>
      <w:proofErr w:type="gramStart"/>
      <w:r>
        <w:rPr>
          <w:lang w:val="en-US"/>
        </w:rPr>
        <w:t>yaml#/</w:t>
      </w:r>
      <w:proofErr w:type="gramEnd"/>
      <w:r>
        <w:rPr>
          <w:lang w:val="en-US"/>
        </w:rPr>
        <w:t>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w:t>
      </w:r>
      <w:proofErr w:type="gramStart"/>
      <w:r>
        <w:rPr>
          <w:lang w:val="en-US"/>
        </w:rPr>
        <w:t>yaml#/</w:t>
      </w:r>
      <w:proofErr w:type="gramEnd"/>
      <w:r>
        <w:rPr>
          <w:lang w:val="en-US"/>
        </w:rPr>
        <w:t>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w:t>
      </w:r>
      <w:proofErr w:type="gramStart"/>
      <w:r>
        <w:rPr>
          <w:lang w:val="en-US"/>
        </w:rPr>
        <w:t>yaml#/</w:t>
      </w:r>
      <w:proofErr w:type="gramEnd"/>
      <w:r>
        <w:rPr>
          <w:lang w:val="en-US"/>
        </w:rPr>
        <w:t>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w:t>
      </w:r>
      <w:proofErr w:type="gramStart"/>
      <w:r>
        <w:rPr>
          <w:lang w:val="en-US"/>
        </w:rPr>
        <w:t>yaml#/</w:t>
      </w:r>
      <w:proofErr w:type="gramEnd"/>
      <w:r>
        <w:rPr>
          <w:lang w:val="en-US"/>
        </w:rPr>
        <w:t>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w:t>
      </w:r>
      <w:proofErr w:type="gramStart"/>
      <w:r>
        <w:rPr>
          <w:lang w:val="en-US"/>
        </w:rPr>
        <w:t>yaml#/</w:t>
      </w:r>
      <w:proofErr w:type="gramEnd"/>
      <w:r>
        <w:rPr>
          <w:lang w:val="en-US"/>
        </w:rPr>
        <w:t>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w:t>
      </w:r>
      <w:proofErr w:type="gramStart"/>
      <w:r>
        <w:rPr>
          <w:lang w:val="en-US"/>
        </w:rPr>
        <w:t>yaml#/</w:t>
      </w:r>
      <w:proofErr w:type="gramEnd"/>
      <w:r>
        <w:rPr>
          <w:lang w:val="en-US"/>
        </w:rPr>
        <w:t>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ServiceSwitchInfo</w:t>
      </w:r>
      <w:proofErr w:type="spellEnd"/>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lastRenderedPageBreak/>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w:t>
      </w:r>
      <w:proofErr w:type="spellStart"/>
      <w:r>
        <w:rPr>
          <w:lang w:val="en-US"/>
        </w:rPr>
        <w:t>clientCredentials</w:t>
      </w:r>
      <w:proofErr w:type="spellEnd"/>
      <w:r>
        <w:rPr>
          <w:lang w:val="en-US"/>
        </w:rPr>
        <w:t>:</w:t>
      </w:r>
    </w:p>
    <w:p w14:paraId="7920286A" w14:textId="77777777" w:rsidR="0006217B" w:rsidRDefault="0006217B" w:rsidP="0006217B">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tokenUrl</w:t>
      </w:r>
      <w:proofErr w:type="spellEnd"/>
      <w:r>
        <w:rPr>
          <w:lang w:val="en-US"/>
        </w:rPr>
        <w:t>}'</w:t>
      </w:r>
      <w:proofErr w:type="gramEnd"/>
    </w:p>
    <w:p w14:paraId="61BB5521" w14:textId="77777777" w:rsidR="0006217B" w:rsidRDefault="0006217B" w:rsidP="0006217B">
      <w:pPr>
        <w:pStyle w:val="PL"/>
        <w:rPr>
          <w:lang w:val="en-US"/>
        </w:rPr>
      </w:pPr>
      <w:r>
        <w:rPr>
          <w:lang w:val="en-US"/>
        </w:rPr>
        <w:t xml:space="preserve">          </w:t>
      </w:r>
      <w:proofErr w:type="gramStart"/>
      <w:r>
        <w:rPr>
          <w:lang w:val="en-US"/>
        </w:rPr>
        <w:t>scopes: {}</w:t>
      </w:r>
      <w:proofErr w:type="gramEnd"/>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proofErr w:type="spellStart"/>
      <w:r>
        <w:rPr>
          <w:lang w:eastAsia="ja-JP"/>
        </w:rPr>
        <w:t>ServiceSwitchInfo</w:t>
      </w:r>
      <w:proofErr w:type="spellEnd"/>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w:t>
      </w:r>
      <w:proofErr w:type="spellStart"/>
      <w:r>
        <w:t>subsEvent</w:t>
      </w:r>
      <w:proofErr w:type="spellEnd"/>
      <w:r>
        <w:t>:</w:t>
      </w:r>
    </w:p>
    <w:p w14:paraId="2A65203C" w14:textId="77777777" w:rsidR="0006217B" w:rsidRDefault="0006217B" w:rsidP="0006217B">
      <w:pPr>
        <w:pStyle w:val="PL"/>
        <w:rPr>
          <w:lang w:val="en-US"/>
        </w:rPr>
      </w:pPr>
      <w:bookmarkStart w:id="787" w:name="_Hlk147957759"/>
      <w:r>
        <w:rPr>
          <w:lang w:val="en-US"/>
        </w:rPr>
        <w:t xml:space="preserve">          $ref</w:t>
      </w:r>
      <w:proofErr w:type="gramStart"/>
      <w:r>
        <w:rPr>
          <w:lang w:val="en-US"/>
        </w:rPr>
        <w:t>: '#/</w:t>
      </w:r>
      <w:proofErr w:type="gramEnd"/>
      <w:r>
        <w:rPr>
          <w:lang w:val="en-US"/>
        </w:rPr>
        <w:t>components/schemas/</w:t>
      </w:r>
      <w:proofErr w:type="spellStart"/>
      <w:r>
        <w:rPr>
          <w:lang w:eastAsia="ja-JP"/>
        </w:rPr>
        <w:t>E</w:t>
      </w:r>
      <w:r>
        <w:rPr>
          <w:lang w:eastAsia="zh-CN"/>
        </w:rPr>
        <w:t>ven</w:t>
      </w:r>
      <w:r>
        <w:rPr>
          <w:lang w:eastAsia="ja-JP"/>
        </w:rPr>
        <w:t>tType</w:t>
      </w:r>
      <w:proofErr w:type="spellEnd"/>
      <w:r>
        <w:rPr>
          <w:lang w:val="en-US"/>
        </w:rPr>
        <w:t>'</w:t>
      </w:r>
    </w:p>
    <w:bookmarkEnd w:id="787"/>
    <w:p w14:paraId="04927445" w14:textId="77777777" w:rsidR="0006217B" w:rsidRDefault="0006217B" w:rsidP="0006217B">
      <w:pPr>
        <w:pStyle w:val="PL"/>
      </w:pPr>
      <w:r>
        <w:t xml:space="preserve">        </w:t>
      </w:r>
      <w:proofErr w:type="spellStart"/>
      <w:r>
        <w:t>notificationAddr</w:t>
      </w:r>
      <w:proofErr w:type="spellEnd"/>
      <w:r>
        <w:t>:</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w:t>
      </w:r>
      <w:proofErr w:type="spellStart"/>
      <w:r>
        <w:t>pinId</w:t>
      </w:r>
      <w:proofErr w:type="spellEnd"/>
      <w:r>
        <w:t>:</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w:t>
      </w:r>
      <w:proofErr w:type="spellStart"/>
      <w:r>
        <w:t>expTime</w:t>
      </w:r>
      <w:proofErr w:type="spellEnd"/>
      <w:r>
        <w:t>:</w:t>
      </w:r>
    </w:p>
    <w:p w14:paraId="2796DE6E" w14:textId="77777777" w:rsidR="0006217B" w:rsidRDefault="0006217B" w:rsidP="0006217B">
      <w:pPr>
        <w:pStyle w:val="PL"/>
      </w:pPr>
      <w:r>
        <w:t xml:space="preserve">          $ref: 'TS29122_CommonData.yaml#/components/schemas/</w:t>
      </w:r>
      <w:proofErr w:type="spellStart"/>
      <w:r>
        <w:t>DateTime</w:t>
      </w:r>
      <w:proofErr w:type="spellEnd"/>
      <w:r>
        <w:t>'</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w:t>
      </w:r>
      <w:proofErr w:type="spellStart"/>
      <w:r>
        <w:t>subsEvent</w:t>
      </w:r>
      <w:proofErr w:type="spellEnd"/>
    </w:p>
    <w:p w14:paraId="39337662" w14:textId="77777777" w:rsidR="0006217B" w:rsidRDefault="0006217B" w:rsidP="0006217B">
      <w:pPr>
        <w:pStyle w:val="PL"/>
      </w:pPr>
      <w:r>
        <w:t xml:space="preserve">        - </w:t>
      </w:r>
      <w:proofErr w:type="spellStart"/>
      <w:r>
        <w:t>notificationAddr</w:t>
      </w:r>
      <w:proofErr w:type="spellEnd"/>
    </w:p>
    <w:p w14:paraId="06516B7E" w14:textId="77777777" w:rsidR="0006217B" w:rsidRDefault="0006217B" w:rsidP="0006217B">
      <w:pPr>
        <w:pStyle w:val="PL"/>
      </w:pPr>
      <w:r>
        <w:t xml:space="preserve">        - </w:t>
      </w:r>
      <w:proofErr w:type="spellStart"/>
      <w:r>
        <w:t>pinId</w:t>
      </w:r>
      <w:proofErr w:type="spellEnd"/>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proofErr w:type="spellStart"/>
      <w:r>
        <w:rPr>
          <w:lang w:eastAsia="ja-JP"/>
        </w:rPr>
        <w:t>ServiceSwitchInfoPatch</w:t>
      </w:r>
      <w:proofErr w:type="spellEnd"/>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w:t>
      </w:r>
      <w:proofErr w:type="spellStart"/>
      <w:r>
        <w:t>subsEvent</w:t>
      </w:r>
      <w:proofErr w:type="spellEnd"/>
      <w:r>
        <w:t>:</w:t>
      </w:r>
    </w:p>
    <w:p w14:paraId="2AF8D9E5" w14:textId="77777777" w:rsidR="0006217B" w:rsidRDefault="0006217B" w:rsidP="0006217B">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E</w:t>
      </w:r>
      <w:r>
        <w:rPr>
          <w:lang w:eastAsia="zh-CN"/>
        </w:rPr>
        <w:t>ven</w:t>
      </w:r>
      <w:r>
        <w:rPr>
          <w:lang w:eastAsia="ja-JP"/>
        </w:rPr>
        <w:t>tType</w:t>
      </w:r>
      <w:proofErr w:type="spellEnd"/>
      <w:r>
        <w:rPr>
          <w:lang w:val="en-US"/>
        </w:rPr>
        <w:t>'</w:t>
      </w:r>
    </w:p>
    <w:p w14:paraId="27CBE67B" w14:textId="77777777" w:rsidR="0006217B" w:rsidRDefault="0006217B" w:rsidP="0006217B">
      <w:pPr>
        <w:pStyle w:val="PL"/>
      </w:pPr>
      <w:r>
        <w:t xml:space="preserve">        </w:t>
      </w:r>
      <w:proofErr w:type="spellStart"/>
      <w:r>
        <w:t>notificationAddr</w:t>
      </w:r>
      <w:proofErr w:type="spellEnd"/>
      <w:r>
        <w:t>:</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w:t>
      </w:r>
      <w:proofErr w:type="spellStart"/>
      <w:r>
        <w:t>pinId</w:t>
      </w:r>
      <w:proofErr w:type="spellEnd"/>
      <w:r>
        <w:t>:</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w:t>
      </w:r>
      <w:proofErr w:type="spellStart"/>
      <w:r>
        <w:t>expTime</w:t>
      </w:r>
      <w:proofErr w:type="spellEnd"/>
      <w:r>
        <w:t>:</w:t>
      </w:r>
    </w:p>
    <w:p w14:paraId="2E92DE1F" w14:textId="77777777" w:rsidR="0006217B" w:rsidRDefault="0006217B" w:rsidP="0006217B">
      <w:pPr>
        <w:pStyle w:val="PL"/>
      </w:pPr>
      <w:r>
        <w:t xml:space="preserve">          $ref: 'TS29122_CommonData.yaml#/components/schemas/</w:t>
      </w:r>
      <w:proofErr w:type="spellStart"/>
      <w:r>
        <w:t>DateTime</w:t>
      </w:r>
      <w:proofErr w:type="spellEnd"/>
      <w:r>
        <w:t>'</w:t>
      </w:r>
    </w:p>
    <w:p w14:paraId="53600960" w14:textId="77777777" w:rsidR="0006217B" w:rsidRDefault="0006217B" w:rsidP="0006217B">
      <w:pPr>
        <w:pStyle w:val="PL"/>
      </w:pPr>
    </w:p>
    <w:p w14:paraId="265497F8" w14:textId="77777777" w:rsidR="0006217B" w:rsidRDefault="0006217B" w:rsidP="0006217B">
      <w:pPr>
        <w:pStyle w:val="PL"/>
      </w:pPr>
      <w:r>
        <w:t xml:space="preserve">    </w:t>
      </w:r>
      <w:proofErr w:type="spellStart"/>
      <w:r>
        <w:rPr>
          <w:lang w:eastAsia="ja-JP"/>
        </w:rPr>
        <w:t>ServiceSwitchInfoNotification</w:t>
      </w:r>
      <w:proofErr w:type="spellEnd"/>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w:t>
      </w:r>
      <w:proofErr w:type="spellStart"/>
      <w:r>
        <w:t>subsId</w:t>
      </w:r>
      <w:proofErr w:type="spellEnd"/>
      <w:r>
        <w:t>:</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w:t>
      </w:r>
      <w:proofErr w:type="spellStart"/>
      <w:r>
        <w:t>repInfo</w:t>
      </w:r>
      <w:proofErr w:type="spellEnd"/>
      <w:r>
        <w:t>:</w:t>
      </w:r>
    </w:p>
    <w:p w14:paraId="1CA776B9" w14:textId="77777777" w:rsidR="0006217B" w:rsidRDefault="0006217B" w:rsidP="0006217B">
      <w:pPr>
        <w:pStyle w:val="PL"/>
        <w:rPr>
          <w:lang w:val="en-US" w:eastAsia="zh-CN"/>
        </w:rPr>
      </w:pPr>
      <w:r>
        <w:rPr>
          <w:lang w:val="en-US" w:eastAsia="zh-CN"/>
        </w:rPr>
        <w:lastRenderedPageBreak/>
        <w:t xml:space="preserve">          $ref</w:t>
      </w:r>
      <w:proofErr w:type="gramStart"/>
      <w:r>
        <w:rPr>
          <w:lang w:val="en-US" w:eastAsia="zh-CN"/>
        </w:rPr>
        <w:t>: '#/</w:t>
      </w:r>
      <w:proofErr w:type="gramEnd"/>
      <w:r>
        <w:rPr>
          <w:lang w:val="en-US" w:eastAsia="zh-CN"/>
        </w:rPr>
        <w:t>components/schemas/</w:t>
      </w:r>
      <w:proofErr w:type="spellStart"/>
      <w:r>
        <w:rPr>
          <w:lang w:val="en-US" w:eastAsia="zh-CN"/>
        </w:rPr>
        <w:t>ServiceSwitchReportInfo</w:t>
      </w:r>
      <w:proofErr w:type="spellEnd"/>
      <w:r>
        <w:rPr>
          <w:lang w:val="en-US" w:eastAsia="zh-CN"/>
        </w:rPr>
        <w:t>'</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w:t>
      </w:r>
      <w:proofErr w:type="spellStart"/>
      <w:r>
        <w:t>subsId</w:t>
      </w:r>
      <w:proofErr w:type="spellEnd"/>
    </w:p>
    <w:p w14:paraId="23C960F0" w14:textId="77777777" w:rsidR="0006217B" w:rsidRDefault="0006217B" w:rsidP="0006217B">
      <w:pPr>
        <w:pStyle w:val="PL"/>
      </w:pPr>
      <w:r>
        <w:t xml:space="preserve">        - </w:t>
      </w:r>
      <w:proofErr w:type="spellStart"/>
      <w:r>
        <w:t>repInfo</w:t>
      </w:r>
      <w:proofErr w:type="spellEnd"/>
    </w:p>
    <w:p w14:paraId="7F9894C6" w14:textId="77777777" w:rsidR="0006217B" w:rsidRDefault="0006217B" w:rsidP="0006217B">
      <w:pPr>
        <w:pStyle w:val="PL"/>
      </w:pPr>
    </w:p>
    <w:p w14:paraId="1B907BF9" w14:textId="77777777" w:rsidR="0006217B" w:rsidRDefault="0006217B" w:rsidP="0006217B">
      <w:pPr>
        <w:pStyle w:val="PL"/>
      </w:pPr>
      <w:r>
        <w:t xml:space="preserve">    </w:t>
      </w:r>
      <w:proofErr w:type="spellStart"/>
      <w:r>
        <w:rPr>
          <w:lang w:val="en-US" w:eastAsia="zh-CN"/>
        </w:rPr>
        <w:t>ServiceSwitchReportInfo</w:t>
      </w:r>
      <w:proofErr w:type="spellEnd"/>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w:t>
      </w:r>
      <w:proofErr w:type="gramStart"/>
      <w:r>
        <w:rPr>
          <w:lang w:val="en-US" w:eastAsia="zh-CN"/>
        </w:rPr>
        <w:t>description</w:t>
      </w:r>
      <w:proofErr w:type="gramEnd"/>
      <w:r>
        <w:rPr>
          <w:lang w:val="en-US" w:eastAsia="zh-CN"/>
        </w:rPr>
        <w:t xml:space="preserve">: List of notifications that include the information </w:t>
      </w:r>
      <w:proofErr w:type="gramStart"/>
      <w:r>
        <w:rPr>
          <w:lang w:val="en-US" w:eastAsia="zh-CN"/>
        </w:rPr>
        <w:t>of</w:t>
      </w:r>
      <w:proofErr w:type="gramEnd"/>
      <w:r>
        <w:rPr>
          <w:lang w:val="en-US" w:eastAsia="zh-CN"/>
        </w:rPr>
        <w:t xml:space="preserve">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w:t>
      </w:r>
      <w:proofErr w:type="spellStart"/>
      <w:r>
        <w:t>acId</w:t>
      </w:r>
      <w:proofErr w:type="spellEnd"/>
      <w:r>
        <w:t>:</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w:t>
      </w:r>
      <w:proofErr w:type="spellStart"/>
      <w:r>
        <w:t>pinId</w:t>
      </w:r>
      <w:proofErr w:type="spellEnd"/>
      <w:r>
        <w:t>:</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w:t>
      </w:r>
      <w:proofErr w:type="spellStart"/>
      <w:r>
        <w:t>sessionId</w:t>
      </w:r>
      <w:proofErr w:type="spellEnd"/>
      <w:r>
        <w:t>:</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w:t>
      </w:r>
      <w:proofErr w:type="spellStart"/>
      <w:r>
        <w:t>targetPineId</w:t>
      </w:r>
      <w:proofErr w:type="spellEnd"/>
      <w:r>
        <w:t>:</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w:t>
      </w:r>
      <w:proofErr w:type="spellStart"/>
      <w:r>
        <w:t>sessionDes</w:t>
      </w:r>
      <w:proofErr w:type="spellEnd"/>
      <w:r>
        <w:t>:</w:t>
      </w:r>
    </w:p>
    <w:p w14:paraId="23BCFD8F" w14:textId="77777777" w:rsidR="0006217B" w:rsidRDefault="0006217B" w:rsidP="0006217B">
      <w:pPr>
        <w:pStyle w:val="PL"/>
      </w:pPr>
      <w:r>
        <w:t xml:space="preserve">          $ref: 'TS29122_CommonData.yaml#/components/schemas/</w:t>
      </w:r>
      <w:proofErr w:type="spellStart"/>
      <w:r>
        <w:t>FlowInfo</w:t>
      </w:r>
      <w:proofErr w:type="spellEnd"/>
      <w:r>
        <w:t>'</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w:t>
      </w:r>
      <w:proofErr w:type="spellStart"/>
      <w:r>
        <w:t>acId</w:t>
      </w:r>
      <w:proofErr w:type="spellEnd"/>
    </w:p>
    <w:p w14:paraId="0713DBBE" w14:textId="77777777" w:rsidR="0006217B" w:rsidRDefault="0006217B" w:rsidP="0006217B">
      <w:pPr>
        <w:pStyle w:val="PL"/>
      </w:pPr>
      <w:r>
        <w:t xml:space="preserve">        - </w:t>
      </w:r>
      <w:proofErr w:type="spellStart"/>
      <w:r>
        <w:t>pinId</w:t>
      </w:r>
      <w:proofErr w:type="spellEnd"/>
    </w:p>
    <w:p w14:paraId="1FE1C7A4" w14:textId="77777777" w:rsidR="0006217B" w:rsidRDefault="0006217B" w:rsidP="0006217B">
      <w:pPr>
        <w:pStyle w:val="PL"/>
      </w:pPr>
      <w:r>
        <w:t xml:space="preserve">        - </w:t>
      </w:r>
      <w:proofErr w:type="spellStart"/>
      <w:r>
        <w:t>sessionId</w:t>
      </w:r>
      <w:proofErr w:type="spellEnd"/>
    </w:p>
    <w:p w14:paraId="33B49A39" w14:textId="77777777" w:rsidR="0006217B" w:rsidRDefault="0006217B" w:rsidP="0006217B">
      <w:pPr>
        <w:pStyle w:val="PL"/>
      </w:pPr>
      <w:r>
        <w:t xml:space="preserve">        - </w:t>
      </w:r>
      <w:proofErr w:type="spellStart"/>
      <w:r>
        <w:t>targetPineId</w:t>
      </w:r>
      <w:proofErr w:type="spellEnd"/>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8" w:name="_Hlk147957796"/>
      <w:r>
        <w:t xml:space="preserve">    </w:t>
      </w:r>
      <w:proofErr w:type="spellStart"/>
      <w:r>
        <w:t>EventType</w:t>
      </w:r>
      <w:proofErr w:type="spellEnd"/>
      <w:r>
        <w:t>:</w:t>
      </w:r>
    </w:p>
    <w:p w14:paraId="0ECB6B74" w14:textId="77777777" w:rsidR="0006217B" w:rsidRDefault="0006217B" w:rsidP="0006217B">
      <w:pPr>
        <w:pStyle w:val="PL"/>
      </w:pPr>
      <w:r>
        <w:t xml:space="preserve">      </w:t>
      </w:r>
      <w:proofErr w:type="spellStart"/>
      <w:r>
        <w:t>anyOf</w:t>
      </w:r>
      <w:proofErr w:type="spellEnd"/>
      <w:r>
        <w:t>:</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w:t>
      </w:r>
      <w:proofErr w:type="spellStart"/>
      <w:r>
        <w:t>enum</w:t>
      </w:r>
      <w:proofErr w:type="spellEnd"/>
      <w:r>
        <w:t>:</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8"/>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789" w:name="_Toc219201108"/>
      <w:r>
        <w:t>A.4</w:t>
      </w:r>
      <w:r>
        <w:tab/>
      </w:r>
      <w:proofErr w:type="spellStart"/>
      <w:r>
        <w:t>PIN_ASServiceContinuity</w:t>
      </w:r>
      <w:proofErr w:type="spellEnd"/>
      <w:r>
        <w:t xml:space="preserve"> API</w:t>
      </w:r>
      <w:bookmarkEnd w:id="789"/>
    </w:p>
    <w:p w14:paraId="118C4E74" w14:textId="77777777" w:rsidR="0027763E" w:rsidRDefault="0027763E" w:rsidP="0027763E">
      <w:pPr>
        <w:pStyle w:val="PL"/>
      </w:pPr>
      <w:proofErr w:type="spellStart"/>
      <w:r>
        <w:t>openapi</w:t>
      </w:r>
      <w:proofErr w:type="spellEnd"/>
      <w:r>
        <w:t>: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1163F74D" w:rsidR="0027763E" w:rsidRDefault="0027763E" w:rsidP="0027763E">
      <w:pPr>
        <w:pStyle w:val="PL"/>
        <w:rPr>
          <w:rFonts w:hint="eastAsia"/>
        </w:rPr>
      </w:pPr>
      <w:r>
        <w:t xml:space="preserve">  version: </w:t>
      </w:r>
      <w:r>
        <w:rPr>
          <w:lang w:val="en-US" w:eastAsia="zh-CN"/>
        </w:rPr>
        <w:t>1.</w:t>
      </w:r>
      <w:r w:rsidR="001A3E31">
        <w:rPr>
          <w:rFonts w:hint="eastAsia"/>
          <w:lang w:val="en-US" w:eastAsia="zh-CN"/>
        </w:rPr>
        <w:t>1</w:t>
      </w:r>
      <w:r>
        <w:rPr>
          <w:lang w:val="en-US" w:eastAsia="zh-CN"/>
        </w:rPr>
        <w:t>.</w:t>
      </w:r>
      <w:del w:id="790" w:author="Rapporteur" w:date="2026-02-25T16:20:00Z" w16du:dateUtc="2026-02-25T08:20:00Z">
        <w:r w:rsidDel="00C500E5">
          <w:rPr>
            <w:lang w:val="en-US" w:eastAsia="zh-CN"/>
          </w:rPr>
          <w:delText>0</w:delText>
        </w:r>
      </w:del>
      <w:ins w:id="791" w:author="Rapporteur" w:date="2026-02-25T16:20:00Z" w16du:dateUtc="2026-02-25T08:20:00Z">
        <w:r w:rsidR="00C500E5">
          <w:rPr>
            <w:rFonts w:hint="eastAsia"/>
            <w:lang w:val="en-US" w:eastAsia="zh-CN"/>
          </w:rPr>
          <w:t>1</w:t>
        </w:r>
      </w:ins>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30926E12" w:rsidR="0027763E" w:rsidRDefault="0027763E" w:rsidP="0027763E">
      <w:pPr>
        <w:pStyle w:val="PL"/>
        <w:rPr>
          <w:lang w:val="en-IN"/>
        </w:rPr>
      </w:pPr>
      <w:r>
        <w:rPr>
          <w:lang w:val="en-IN"/>
        </w:rPr>
        <w:t xml:space="preserve">    © </w:t>
      </w:r>
      <w:del w:id="792" w:author="Rapporteur" w:date="2026-02-25T16:20:00Z" w16du:dateUtc="2026-02-25T08:20:00Z">
        <w:r w:rsidDel="00C500E5">
          <w:rPr>
            <w:lang w:val="en-IN"/>
          </w:rPr>
          <w:delText>202</w:delText>
        </w:r>
        <w:r w:rsidR="00AA2B7A" w:rsidDel="00C500E5">
          <w:rPr>
            <w:rFonts w:hint="eastAsia"/>
            <w:lang w:val="en-IN" w:eastAsia="zh-CN"/>
          </w:rPr>
          <w:delText>5</w:delText>
        </w:r>
      </w:del>
      <w:ins w:id="793" w:author="Rapporteur" w:date="2026-02-25T16:20:00Z" w16du:dateUtc="2026-02-25T08:20:00Z">
        <w:r w:rsidR="00C500E5">
          <w:rPr>
            <w:lang w:val="en-IN"/>
          </w:rPr>
          <w:t>202</w:t>
        </w:r>
        <w:r w:rsidR="00C500E5">
          <w:rPr>
            <w:rFonts w:hint="eastAsia"/>
            <w:lang w:val="en-IN" w:eastAsia="zh-CN"/>
          </w:rPr>
          <w:t>6</w:t>
        </w:r>
      </w:ins>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proofErr w:type="spellStart"/>
      <w:r>
        <w:rPr>
          <w:lang w:val="en-US" w:eastAsia="zh-CN"/>
        </w:rPr>
        <w:t>externalDocs</w:t>
      </w:r>
      <w:proofErr w:type="spellEnd"/>
      <w:r>
        <w:rPr>
          <w:lang w:val="en-US" w:eastAsia="zh-CN"/>
        </w:rPr>
        <w:t>:</w:t>
      </w:r>
    </w:p>
    <w:p w14:paraId="011F0D20" w14:textId="77777777" w:rsidR="0027763E" w:rsidRDefault="0027763E" w:rsidP="0027763E">
      <w:pPr>
        <w:pStyle w:val="PL"/>
        <w:rPr>
          <w:lang w:val="en-US" w:eastAsia="zh-CN"/>
        </w:rPr>
      </w:pPr>
      <w:r>
        <w:rPr>
          <w:lang w:val="en-US" w:eastAsia="zh-CN"/>
        </w:rPr>
        <w:t xml:space="preserve">  description: &gt;</w:t>
      </w:r>
    </w:p>
    <w:p w14:paraId="1F474225" w14:textId="7228E203"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del w:id="794" w:author="Rapporteur" w:date="2026-02-25T16:20:00Z" w16du:dateUtc="2026-02-25T08:20:00Z">
        <w:r w:rsidR="00D91073" w:rsidDel="00C500E5">
          <w:rPr>
            <w:rFonts w:hint="eastAsia"/>
            <w:lang w:val="en-US" w:eastAsia="zh-CN"/>
          </w:rPr>
          <w:delText>1</w:delText>
        </w:r>
      </w:del>
      <w:ins w:id="795" w:author="Rapporteur" w:date="2026-02-25T16:20:00Z" w16du:dateUtc="2026-02-25T08:20:00Z">
        <w:r w:rsidR="00C500E5">
          <w:rPr>
            <w:rFonts w:hint="eastAsia"/>
            <w:lang w:val="en-US" w:eastAsia="zh-CN"/>
          </w:rPr>
          <w:t>2</w:t>
        </w:r>
      </w:ins>
      <w:r>
        <w:rPr>
          <w:lang w:val="en-US" w:eastAsia="zh-CN"/>
        </w:rPr>
        <w:t>.0; Application layer support for Personal IoT Network (PINAPP</w:t>
      </w:r>
      <w:proofErr w:type="gramStart"/>
      <w:r>
        <w:rPr>
          <w:lang w:val="en-US" w:eastAsia="zh-CN"/>
        </w:rPr>
        <w:t>);</w:t>
      </w:r>
      <w:proofErr w:type="gramEnd"/>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w:t>
      </w:r>
      <w:proofErr w:type="spellStart"/>
      <w:r>
        <w:t>apiRoot</w:t>
      </w:r>
      <w:proofErr w:type="spellEnd"/>
      <w:r>
        <w:t>}/pin-as-</w:t>
      </w:r>
      <w:proofErr w:type="spellStart"/>
      <w:r>
        <w:t>servicecontinuity</w:t>
      </w:r>
      <w:proofErr w:type="spellEnd"/>
      <w:r>
        <w:t>/v1'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w:t>
      </w:r>
      <w:proofErr w:type="spellStart"/>
      <w:r>
        <w:t>apiRoot</w:t>
      </w:r>
      <w:proofErr w:type="spellEnd"/>
      <w:r>
        <w: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w:t>
      </w:r>
      <w:proofErr w:type="spellStart"/>
      <w:r>
        <w:t>apiRoot</w:t>
      </w:r>
      <w:proofErr w:type="spellEnd"/>
      <w:r>
        <w:t xml:space="preserve">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w:t>
      </w:r>
      <w:proofErr w:type="gramStart"/>
      <w:r>
        <w:t>subscriptions</w:t>
      </w:r>
      <w:proofErr w:type="gramEnd"/>
      <w:r>
        <w:t>:</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ServiceContinuityInfo</w:t>
      </w:r>
      <w:proofErr w:type="spellEnd"/>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w:t>
      </w:r>
      <w:proofErr w:type="spellStart"/>
      <w:r>
        <w:t>requestBody</w:t>
      </w:r>
      <w:proofErr w:type="spellEnd"/>
      <w:r>
        <w:t>:</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w:t>
      </w:r>
      <w:proofErr w:type="spellStart"/>
      <w:r>
        <w:t>json</w:t>
      </w:r>
      <w:proofErr w:type="spellEnd"/>
      <w:r>
        <w:t>:</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w:t>
      </w:r>
      <w:proofErr w:type="spellStart"/>
      <w:r>
        <w:t>json</w:t>
      </w:r>
      <w:proofErr w:type="spellEnd"/>
      <w:r>
        <w:t>:</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proofErr w:type="spellStart"/>
      <w:r>
        <w:rPr>
          <w:lang w:eastAsia="ja-JP"/>
        </w:rPr>
        <w:t>ServiceContinuityInfoNotification</w:t>
      </w:r>
      <w:proofErr w:type="spellEnd"/>
      <w:r>
        <w:rPr>
          <w:lang w:val="en-US"/>
        </w:rPr>
        <w:t>:</w:t>
      </w:r>
    </w:p>
    <w:p w14:paraId="199DA197" w14:textId="77777777" w:rsidR="0027763E" w:rsidRDefault="0027763E" w:rsidP="0027763E">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spellStart"/>
      <w:proofErr w:type="gramStart"/>
      <w:r>
        <w:t>notificationAddr</w:t>
      </w:r>
      <w:proofErr w:type="spellEnd"/>
      <w:r>
        <w:rPr>
          <w:lang w:val="en-US"/>
        </w:rPr>
        <w:t>}'</w:t>
      </w:r>
      <w:proofErr w:type="gramEnd"/>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w:t>
      </w:r>
      <w:proofErr w:type="spellStart"/>
      <w:r>
        <w:t>requestBody</w:t>
      </w:r>
      <w:proofErr w:type="spellEnd"/>
      <w:r>
        <w:t>:</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w:t>
      </w:r>
      <w:proofErr w:type="spellStart"/>
      <w:r>
        <w:t>json</w:t>
      </w:r>
      <w:proofErr w:type="spellEnd"/>
      <w:r>
        <w:t>:</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proofErr w:type="spellStart"/>
      <w:r>
        <w:rPr>
          <w:lang w:eastAsia="ja-JP"/>
        </w:rPr>
        <w:t>ServiceContinuityInfoNotification</w:t>
      </w:r>
      <w:proofErr w:type="spellEnd"/>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lastRenderedPageBreak/>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w:t>
      </w:r>
      <w:proofErr w:type="spellStart"/>
      <w:r>
        <w:t>subscriptionId</w:t>
      </w:r>
      <w:proofErr w:type="spellEnd"/>
      <w:r>
        <w:t>}:</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w:t>
      </w:r>
      <w:proofErr w:type="spellStart"/>
      <w:r>
        <w:t>subscriptionId</w:t>
      </w:r>
      <w:proofErr w:type="spellEnd"/>
    </w:p>
    <w:p w14:paraId="31CA5F6B" w14:textId="77777777" w:rsidR="0027763E" w:rsidRDefault="0027763E" w:rsidP="0027763E">
      <w:pPr>
        <w:pStyle w:val="PL"/>
      </w:pPr>
      <w:r>
        <w:t xml:space="preserve">          </w:t>
      </w:r>
      <w:proofErr w:type="gramStart"/>
      <w:r>
        <w:t>in:</w:t>
      </w:r>
      <w:proofErr w:type="gramEnd"/>
      <w:r>
        <w:t xml:space="preserve">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ServiceContinuityInfo</w:t>
      </w:r>
      <w:proofErr w:type="spellEnd"/>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w:t>
      </w:r>
      <w:proofErr w:type="spellStart"/>
      <w:r>
        <w:t>json</w:t>
      </w:r>
      <w:proofErr w:type="spellEnd"/>
      <w:r>
        <w:t>:</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w:t>
      </w:r>
      <w:proofErr w:type="spellStart"/>
      <w:r>
        <w:t>ServiceContinuityInfo</w:t>
      </w:r>
      <w:proofErr w:type="spellEnd"/>
      <w:r>
        <w:t>'</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ServiceContinuityInfo</w:t>
      </w:r>
      <w:proofErr w:type="spellEnd"/>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w:t>
      </w:r>
      <w:proofErr w:type="spellStart"/>
      <w:r>
        <w:t>requestBody</w:t>
      </w:r>
      <w:proofErr w:type="spellEnd"/>
      <w:r>
        <w:t>:</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w:t>
      </w:r>
      <w:proofErr w:type="spellStart"/>
      <w:r>
        <w:t>json</w:t>
      </w:r>
      <w:proofErr w:type="spellEnd"/>
      <w:r>
        <w:t>:</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w:t>
      </w:r>
      <w:proofErr w:type="spellStart"/>
      <w:r>
        <w:t>ServiceContinuityInfo</w:t>
      </w:r>
      <w:proofErr w:type="spellEnd"/>
      <w:r>
        <w:t>'</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w:t>
      </w:r>
      <w:proofErr w:type="gramStart"/>
      <w:r>
        <w:t>The</w:t>
      </w:r>
      <w:proofErr w:type="gramEnd"/>
      <w:r>
        <w:t xml:space="preserv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w:t>
      </w:r>
      <w:proofErr w:type="spellStart"/>
      <w:r>
        <w:t>json</w:t>
      </w:r>
      <w:proofErr w:type="spellEnd"/>
      <w:r>
        <w:t>:</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lastRenderedPageBreak/>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ServiceContinuityInfo</w:t>
      </w:r>
      <w:proofErr w:type="spellEnd"/>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w:t>
      </w:r>
      <w:proofErr w:type="spellStart"/>
      <w:r>
        <w:rPr>
          <w:lang w:val="en-US"/>
        </w:rPr>
        <w:t>requestBody</w:t>
      </w:r>
      <w:proofErr w:type="spellEnd"/>
      <w:r>
        <w:rPr>
          <w:lang w:val="en-US"/>
        </w:rPr>
        <w:t>:</w:t>
      </w:r>
    </w:p>
    <w:p w14:paraId="150AC223" w14:textId="77777777" w:rsidR="0027763E" w:rsidRDefault="0027763E" w:rsidP="0027763E">
      <w:pPr>
        <w:pStyle w:val="PL"/>
        <w:rPr>
          <w:lang w:val="en-US"/>
        </w:rPr>
      </w:pPr>
      <w:r>
        <w:rPr>
          <w:lang w:val="en-US"/>
        </w:rPr>
        <w:t xml:space="preserve">        description: </w:t>
      </w:r>
      <w:r>
        <w:t xml:space="preserve">Partial update </w:t>
      </w:r>
      <w:proofErr w:type="gramStart"/>
      <w:r>
        <w:t>an</w:t>
      </w:r>
      <w:proofErr w:type="gramEnd"/>
      <w:r>
        <w:t xml:space="preserve"> </w:t>
      </w:r>
      <w:r>
        <w:rPr>
          <w:lang w:eastAsia="ja-JP"/>
        </w:rPr>
        <w:t xml:space="preserve">existing Individual </w:t>
      </w:r>
      <w:proofErr w:type="spellStart"/>
      <w:r>
        <w:rPr>
          <w:lang w:eastAsia="ja-JP"/>
        </w:rPr>
        <w:t>ServiceContinuity</w:t>
      </w:r>
      <w:proofErr w:type="spellEnd"/>
      <w:r>
        <w:rPr>
          <w:lang w:eastAsia="ja-JP"/>
        </w:rPr>
        <w:t xml:space="preserve">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w:t>
      </w:r>
      <w:proofErr w:type="spellStart"/>
      <w:r>
        <w:rPr>
          <w:lang w:val="en-US"/>
        </w:rPr>
        <w:t>merge-patch+json</w:t>
      </w:r>
      <w:proofErr w:type="spellEnd"/>
      <w:r>
        <w:rPr>
          <w:lang w:val="en-US"/>
        </w:rPr>
        <w:t>:</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ServiceContinuityInfoPatch</w:t>
      </w:r>
      <w:proofErr w:type="spellEnd"/>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 xml:space="preserve">The Individual </w:t>
      </w:r>
      <w:proofErr w:type="spellStart"/>
      <w:r>
        <w:rPr>
          <w:lang w:eastAsia="ja-JP"/>
        </w:rPr>
        <w:t>ServiceContinuity</w:t>
      </w:r>
      <w:proofErr w:type="spellEnd"/>
      <w:r>
        <w:rPr>
          <w:lang w:eastAsia="ja-JP"/>
        </w:rPr>
        <w:t xml:space="preserve">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w:t>
      </w:r>
      <w:proofErr w:type="spellStart"/>
      <w:r>
        <w:rPr>
          <w:lang w:val="en-US"/>
        </w:rPr>
        <w:t>json</w:t>
      </w:r>
      <w:proofErr w:type="spellEnd"/>
      <w:r>
        <w:rPr>
          <w:lang w:val="en-US"/>
        </w:rPr>
        <w:t>:</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ServiceContinuityInfo</w:t>
      </w:r>
      <w:proofErr w:type="spellEnd"/>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w:t>
      </w:r>
      <w:proofErr w:type="gramStart"/>
      <w:r>
        <w:rPr>
          <w:lang w:val="en-US"/>
        </w:rPr>
        <w:t>yaml#/</w:t>
      </w:r>
      <w:proofErr w:type="gramEnd"/>
      <w:r>
        <w:rPr>
          <w:lang w:val="en-US"/>
        </w:rPr>
        <w:t>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w:t>
      </w:r>
      <w:proofErr w:type="gramStart"/>
      <w:r>
        <w:rPr>
          <w:lang w:val="en-US"/>
        </w:rPr>
        <w:t>yaml#/</w:t>
      </w:r>
      <w:proofErr w:type="gramEnd"/>
      <w:r>
        <w:rPr>
          <w:lang w:val="en-US"/>
        </w:rPr>
        <w:t>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w:t>
      </w:r>
      <w:proofErr w:type="gramStart"/>
      <w:r>
        <w:rPr>
          <w:lang w:val="en-US"/>
        </w:rPr>
        <w:t>yaml#/</w:t>
      </w:r>
      <w:proofErr w:type="gramEnd"/>
      <w:r>
        <w:rPr>
          <w:lang w:val="en-US"/>
        </w:rPr>
        <w:t>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w:t>
      </w:r>
      <w:proofErr w:type="gramStart"/>
      <w:r>
        <w:rPr>
          <w:lang w:val="en-US"/>
        </w:rPr>
        <w:t>yaml#/</w:t>
      </w:r>
      <w:proofErr w:type="gramEnd"/>
      <w:r>
        <w:rPr>
          <w:lang w:val="en-US"/>
        </w:rPr>
        <w:t>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w:t>
      </w:r>
      <w:proofErr w:type="gramStart"/>
      <w:r>
        <w:rPr>
          <w:lang w:val="en-US"/>
        </w:rPr>
        <w:t>yaml#/</w:t>
      </w:r>
      <w:proofErr w:type="gramEnd"/>
      <w:r>
        <w:rPr>
          <w:lang w:val="en-US"/>
        </w:rPr>
        <w:t>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w:t>
      </w:r>
      <w:proofErr w:type="gramStart"/>
      <w:r>
        <w:rPr>
          <w:lang w:val="en-US"/>
        </w:rPr>
        <w:t>yaml#/</w:t>
      </w:r>
      <w:proofErr w:type="gramEnd"/>
      <w:r>
        <w:rPr>
          <w:lang w:val="en-US"/>
        </w:rPr>
        <w:t>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ServiceContinuityInfo</w:t>
      </w:r>
      <w:proofErr w:type="spellEnd"/>
    </w:p>
    <w:p w14:paraId="3ABE0309" w14:textId="77777777" w:rsidR="0027763E" w:rsidRDefault="0027763E" w:rsidP="0027763E">
      <w:pPr>
        <w:pStyle w:val="PL"/>
      </w:pPr>
      <w:r>
        <w:lastRenderedPageBreak/>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w:t>
      </w:r>
      <w:proofErr w:type="spellStart"/>
      <w:r>
        <w:rPr>
          <w:lang w:val="en-US"/>
        </w:rPr>
        <w:t>clientCredentials</w:t>
      </w:r>
      <w:proofErr w:type="spellEnd"/>
      <w:r>
        <w:rPr>
          <w:lang w:val="en-US"/>
        </w:rPr>
        <w:t>:</w:t>
      </w:r>
    </w:p>
    <w:p w14:paraId="065D9798" w14:textId="77777777" w:rsidR="0027763E" w:rsidRDefault="0027763E" w:rsidP="0027763E">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tokenUrl</w:t>
      </w:r>
      <w:proofErr w:type="spellEnd"/>
      <w:r>
        <w:rPr>
          <w:lang w:val="en-US"/>
        </w:rPr>
        <w:t>}'</w:t>
      </w:r>
      <w:proofErr w:type="gramEnd"/>
    </w:p>
    <w:p w14:paraId="4F8D5120" w14:textId="77777777" w:rsidR="0027763E" w:rsidRDefault="0027763E" w:rsidP="0027763E">
      <w:pPr>
        <w:pStyle w:val="PL"/>
        <w:rPr>
          <w:lang w:val="en-US"/>
        </w:rPr>
      </w:pPr>
      <w:r>
        <w:rPr>
          <w:lang w:val="en-US"/>
        </w:rPr>
        <w:t xml:space="preserve">          </w:t>
      </w:r>
      <w:proofErr w:type="gramStart"/>
      <w:r>
        <w:rPr>
          <w:lang w:val="en-US"/>
        </w:rPr>
        <w:t>scopes: {}</w:t>
      </w:r>
      <w:proofErr w:type="gramEnd"/>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proofErr w:type="spellStart"/>
      <w:r>
        <w:rPr>
          <w:lang w:eastAsia="ja-JP"/>
        </w:rPr>
        <w:t>ServiceContinuityInfo</w:t>
      </w:r>
      <w:proofErr w:type="spellEnd"/>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w:t>
      </w:r>
      <w:proofErr w:type="spellStart"/>
      <w:r>
        <w:t>subsEvent</w:t>
      </w:r>
      <w:proofErr w:type="spellEnd"/>
      <w:r>
        <w:t>:</w:t>
      </w:r>
    </w:p>
    <w:p w14:paraId="479977D9" w14:textId="77777777" w:rsidR="0027763E" w:rsidRDefault="0027763E" w:rsidP="0027763E">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E</w:t>
      </w:r>
      <w:r>
        <w:rPr>
          <w:lang w:eastAsia="zh-CN"/>
        </w:rPr>
        <w:t>ven</w:t>
      </w:r>
      <w:r>
        <w:rPr>
          <w:lang w:eastAsia="ja-JP"/>
        </w:rPr>
        <w:t>tType</w:t>
      </w:r>
      <w:proofErr w:type="spellEnd"/>
      <w:r>
        <w:rPr>
          <w:lang w:val="en-US"/>
        </w:rPr>
        <w:t>'</w:t>
      </w:r>
    </w:p>
    <w:p w14:paraId="6597A61B" w14:textId="77777777" w:rsidR="0027763E" w:rsidRDefault="0027763E" w:rsidP="0027763E">
      <w:pPr>
        <w:pStyle w:val="PL"/>
      </w:pPr>
      <w:r>
        <w:t xml:space="preserve">        </w:t>
      </w:r>
      <w:proofErr w:type="spellStart"/>
      <w:r>
        <w:t>notificationAddr</w:t>
      </w:r>
      <w:proofErr w:type="spellEnd"/>
      <w:r>
        <w:t>:</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w:t>
      </w:r>
      <w:proofErr w:type="spellStart"/>
      <w:r>
        <w:t>pinId</w:t>
      </w:r>
      <w:proofErr w:type="spellEnd"/>
      <w:r>
        <w:t>:</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w:t>
      </w:r>
      <w:proofErr w:type="spellStart"/>
      <w:r>
        <w:t>expTime</w:t>
      </w:r>
      <w:proofErr w:type="spellEnd"/>
      <w:r>
        <w:t>:</w:t>
      </w:r>
    </w:p>
    <w:p w14:paraId="7A4D63AE" w14:textId="77777777" w:rsidR="0027763E" w:rsidRDefault="0027763E" w:rsidP="0027763E">
      <w:pPr>
        <w:pStyle w:val="PL"/>
      </w:pPr>
      <w:r>
        <w:t xml:space="preserve">          $ref: 'TS29122_CommonData.yaml#/components/schemas/</w:t>
      </w:r>
      <w:proofErr w:type="spellStart"/>
      <w:r>
        <w:t>DateTime</w:t>
      </w:r>
      <w:proofErr w:type="spellEnd"/>
      <w:r>
        <w:t>'</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w:t>
      </w:r>
      <w:proofErr w:type="spellStart"/>
      <w:r>
        <w:t>subsEvent</w:t>
      </w:r>
      <w:proofErr w:type="spellEnd"/>
    </w:p>
    <w:p w14:paraId="150DE849" w14:textId="77777777" w:rsidR="0027763E" w:rsidRDefault="0027763E" w:rsidP="0027763E">
      <w:pPr>
        <w:pStyle w:val="PL"/>
      </w:pPr>
      <w:r>
        <w:t xml:space="preserve">        - </w:t>
      </w:r>
      <w:proofErr w:type="spellStart"/>
      <w:r>
        <w:t>notificationAddr</w:t>
      </w:r>
      <w:proofErr w:type="spellEnd"/>
    </w:p>
    <w:p w14:paraId="5194F4B0" w14:textId="77777777" w:rsidR="0027763E" w:rsidRDefault="0027763E" w:rsidP="0027763E">
      <w:pPr>
        <w:pStyle w:val="PL"/>
      </w:pPr>
      <w:r>
        <w:t xml:space="preserve">        - </w:t>
      </w:r>
      <w:proofErr w:type="spellStart"/>
      <w:r>
        <w:t>pinId</w:t>
      </w:r>
      <w:proofErr w:type="spellEnd"/>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proofErr w:type="spellStart"/>
      <w:r>
        <w:rPr>
          <w:lang w:eastAsia="ja-JP"/>
        </w:rPr>
        <w:t>ServiceContinuityInfoPatch</w:t>
      </w:r>
      <w:proofErr w:type="spellEnd"/>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w:t>
      </w:r>
      <w:proofErr w:type="spellStart"/>
      <w:r>
        <w:t>subsEvent</w:t>
      </w:r>
      <w:proofErr w:type="spellEnd"/>
      <w:r>
        <w:t>:</w:t>
      </w:r>
    </w:p>
    <w:p w14:paraId="59959567" w14:textId="77777777" w:rsidR="0027763E" w:rsidRDefault="0027763E" w:rsidP="0027763E">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E</w:t>
      </w:r>
      <w:r>
        <w:rPr>
          <w:lang w:eastAsia="zh-CN"/>
        </w:rPr>
        <w:t>ven</w:t>
      </w:r>
      <w:r>
        <w:rPr>
          <w:lang w:eastAsia="ja-JP"/>
        </w:rPr>
        <w:t>tType</w:t>
      </w:r>
      <w:proofErr w:type="spellEnd"/>
      <w:r>
        <w:rPr>
          <w:lang w:val="en-US"/>
        </w:rPr>
        <w:t>'</w:t>
      </w:r>
    </w:p>
    <w:p w14:paraId="5A917858" w14:textId="77777777" w:rsidR="0027763E" w:rsidRDefault="0027763E" w:rsidP="0027763E">
      <w:pPr>
        <w:pStyle w:val="PL"/>
      </w:pPr>
      <w:r>
        <w:t xml:space="preserve">        </w:t>
      </w:r>
      <w:proofErr w:type="spellStart"/>
      <w:r>
        <w:t>notificationAddr</w:t>
      </w:r>
      <w:proofErr w:type="spellEnd"/>
      <w:r>
        <w:t>:</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w:t>
      </w:r>
      <w:proofErr w:type="spellStart"/>
      <w:r>
        <w:t>pinId</w:t>
      </w:r>
      <w:proofErr w:type="spellEnd"/>
      <w:r>
        <w:t>:</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w:t>
      </w:r>
      <w:proofErr w:type="spellStart"/>
      <w:r>
        <w:t>expTime</w:t>
      </w:r>
      <w:proofErr w:type="spellEnd"/>
      <w:r>
        <w:t>:</w:t>
      </w:r>
    </w:p>
    <w:p w14:paraId="59E325BA" w14:textId="77777777" w:rsidR="0027763E" w:rsidRDefault="0027763E" w:rsidP="0027763E">
      <w:pPr>
        <w:pStyle w:val="PL"/>
      </w:pPr>
      <w:r>
        <w:t xml:space="preserve">          $ref: 'TS29122_CommonData.yaml#/components/schemas/</w:t>
      </w:r>
      <w:proofErr w:type="spellStart"/>
      <w:r>
        <w:t>DateTime</w:t>
      </w:r>
      <w:proofErr w:type="spellEnd"/>
      <w:r>
        <w:t>'</w:t>
      </w:r>
    </w:p>
    <w:p w14:paraId="7A2B405C" w14:textId="77777777" w:rsidR="0027763E" w:rsidRDefault="0027763E" w:rsidP="0027763E">
      <w:pPr>
        <w:pStyle w:val="PL"/>
      </w:pPr>
    </w:p>
    <w:p w14:paraId="685109EC" w14:textId="77777777" w:rsidR="0027763E" w:rsidRDefault="0027763E" w:rsidP="0027763E">
      <w:pPr>
        <w:pStyle w:val="PL"/>
      </w:pPr>
      <w:r>
        <w:t xml:space="preserve">    </w:t>
      </w:r>
      <w:proofErr w:type="spellStart"/>
      <w:r>
        <w:rPr>
          <w:lang w:eastAsia="ja-JP"/>
        </w:rPr>
        <w:t>ServiceContinuityInfoNotification</w:t>
      </w:r>
      <w:proofErr w:type="spellEnd"/>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w:t>
      </w:r>
      <w:proofErr w:type="spellStart"/>
      <w:r>
        <w:t>subsId</w:t>
      </w:r>
      <w:proofErr w:type="spellEnd"/>
      <w:r>
        <w:t>:</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lastRenderedPageBreak/>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w:t>
      </w:r>
      <w:proofErr w:type="spellStart"/>
      <w:r>
        <w:t>repInfo</w:t>
      </w:r>
      <w:proofErr w:type="spellEnd"/>
      <w:r>
        <w:t>:</w:t>
      </w:r>
    </w:p>
    <w:p w14:paraId="69AC64F6" w14:textId="77777777" w:rsidR="0027763E" w:rsidRDefault="0027763E" w:rsidP="0027763E">
      <w:pPr>
        <w:pStyle w:val="PL"/>
        <w:rPr>
          <w:lang w:val="en-US" w:eastAsia="zh-CN"/>
        </w:rPr>
      </w:pPr>
      <w:r>
        <w:rPr>
          <w:lang w:val="en-US" w:eastAsia="zh-CN"/>
        </w:rPr>
        <w:t xml:space="preserve">          $ref</w:t>
      </w:r>
      <w:proofErr w:type="gramStart"/>
      <w:r>
        <w:rPr>
          <w:lang w:val="en-US" w:eastAsia="zh-CN"/>
        </w:rPr>
        <w:t>: '#</w:t>
      </w:r>
      <w:proofErr w:type="gramEnd"/>
      <w:r>
        <w:rPr>
          <w:lang w:val="en-US" w:eastAsia="zh-CN"/>
        </w:rPr>
        <w:t>/components/schemas/</w:t>
      </w:r>
      <w:proofErr w:type="spellStart"/>
      <w:r>
        <w:rPr>
          <w:lang w:val="en-US" w:eastAsia="zh-CN"/>
        </w:rPr>
        <w:t>ServiceContinuityReportInfo</w:t>
      </w:r>
      <w:proofErr w:type="spellEnd"/>
      <w:r>
        <w:rPr>
          <w:lang w:val="en-US" w:eastAsia="zh-CN"/>
        </w:rPr>
        <w:t>'</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w:t>
      </w:r>
      <w:proofErr w:type="spellStart"/>
      <w:r>
        <w:t>subsId</w:t>
      </w:r>
      <w:proofErr w:type="spellEnd"/>
    </w:p>
    <w:p w14:paraId="160ED1A6" w14:textId="77777777" w:rsidR="0027763E" w:rsidRDefault="0027763E" w:rsidP="0027763E">
      <w:pPr>
        <w:pStyle w:val="PL"/>
      </w:pPr>
      <w:r>
        <w:t xml:space="preserve">        - </w:t>
      </w:r>
      <w:proofErr w:type="spellStart"/>
      <w:r>
        <w:t>repInfo</w:t>
      </w:r>
      <w:proofErr w:type="spellEnd"/>
    </w:p>
    <w:p w14:paraId="518D89EC" w14:textId="77777777" w:rsidR="0027763E" w:rsidRDefault="0027763E" w:rsidP="0027763E">
      <w:pPr>
        <w:pStyle w:val="PL"/>
      </w:pPr>
    </w:p>
    <w:p w14:paraId="3DF0FA8D" w14:textId="77777777" w:rsidR="0027763E" w:rsidRDefault="0027763E" w:rsidP="0027763E">
      <w:pPr>
        <w:pStyle w:val="PL"/>
      </w:pPr>
      <w:r>
        <w:t xml:space="preserve">    </w:t>
      </w:r>
      <w:proofErr w:type="spellStart"/>
      <w:r>
        <w:rPr>
          <w:lang w:val="en-US" w:eastAsia="zh-CN"/>
        </w:rPr>
        <w:t>ServiceContinuityReportInfo</w:t>
      </w:r>
      <w:proofErr w:type="spellEnd"/>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w:t>
      </w:r>
      <w:proofErr w:type="gramStart"/>
      <w:r>
        <w:rPr>
          <w:lang w:val="en-US" w:eastAsia="zh-CN"/>
        </w:rPr>
        <w:t>of</w:t>
      </w:r>
      <w:proofErr w:type="gramEnd"/>
      <w:r>
        <w:rPr>
          <w:lang w:val="en-US" w:eastAsia="zh-CN"/>
        </w:rPr>
        <w:t xml:space="preserve">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w:t>
      </w:r>
      <w:proofErr w:type="spellStart"/>
      <w:r>
        <w:t>acId</w:t>
      </w:r>
      <w:proofErr w:type="spellEnd"/>
      <w:r>
        <w:t>:</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w:t>
      </w:r>
      <w:proofErr w:type="spellStart"/>
      <w:r>
        <w:t>pinId</w:t>
      </w:r>
      <w:proofErr w:type="spellEnd"/>
      <w:r>
        <w:t>:</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w:t>
      </w:r>
      <w:proofErr w:type="spellStart"/>
      <w:r>
        <w:t>pegcId</w:t>
      </w:r>
      <w:proofErr w:type="spellEnd"/>
      <w:r>
        <w:t>:</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w:t>
      </w:r>
      <w:proofErr w:type="spellStart"/>
      <w:r>
        <w:t>serviceId</w:t>
      </w:r>
      <w:proofErr w:type="spellEnd"/>
      <w:r>
        <w:t>:</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w:t>
      </w:r>
      <w:proofErr w:type="spellStart"/>
      <w:r>
        <w:t>sessionId</w:t>
      </w:r>
      <w:proofErr w:type="spellEnd"/>
      <w:r>
        <w:t>:</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w:t>
      </w:r>
      <w:proofErr w:type="spellStart"/>
      <w:r>
        <w:t>targetPineId</w:t>
      </w:r>
      <w:proofErr w:type="spellEnd"/>
      <w:r>
        <w:t>:</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w:t>
      </w:r>
      <w:proofErr w:type="spellStart"/>
      <w:r>
        <w:t>sessionDes</w:t>
      </w:r>
      <w:proofErr w:type="spellEnd"/>
      <w:r>
        <w:t>:</w:t>
      </w:r>
    </w:p>
    <w:p w14:paraId="601E7D80" w14:textId="77777777" w:rsidR="0027763E" w:rsidRDefault="0027763E" w:rsidP="0027763E">
      <w:pPr>
        <w:pStyle w:val="PL"/>
      </w:pPr>
      <w:r>
        <w:t xml:space="preserve">          $ref: 'TS29122_CommonData.yaml#/components/schemas/</w:t>
      </w:r>
      <w:proofErr w:type="spellStart"/>
      <w:r>
        <w:t>FlowInfo</w:t>
      </w:r>
      <w:proofErr w:type="spellEnd"/>
      <w:r>
        <w:t>'</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w:t>
      </w:r>
      <w:proofErr w:type="spellStart"/>
      <w:r>
        <w:t>acId</w:t>
      </w:r>
      <w:proofErr w:type="spellEnd"/>
    </w:p>
    <w:p w14:paraId="0C5697BE" w14:textId="77777777" w:rsidR="0027763E" w:rsidRDefault="0027763E" w:rsidP="0027763E">
      <w:pPr>
        <w:pStyle w:val="PL"/>
      </w:pPr>
      <w:r>
        <w:t xml:space="preserve">        - </w:t>
      </w:r>
      <w:proofErr w:type="spellStart"/>
      <w:r>
        <w:t>pinId</w:t>
      </w:r>
      <w:proofErr w:type="spellEnd"/>
    </w:p>
    <w:p w14:paraId="71080D31" w14:textId="77777777" w:rsidR="0027763E" w:rsidRDefault="0027763E" w:rsidP="0027763E">
      <w:pPr>
        <w:pStyle w:val="PL"/>
      </w:pPr>
      <w:r>
        <w:t xml:space="preserve">        - </w:t>
      </w:r>
      <w:proofErr w:type="spellStart"/>
      <w:r>
        <w:t>pegcId</w:t>
      </w:r>
      <w:proofErr w:type="spellEnd"/>
    </w:p>
    <w:p w14:paraId="5CEF0157" w14:textId="77777777" w:rsidR="0027763E" w:rsidRDefault="0027763E" w:rsidP="0027763E">
      <w:pPr>
        <w:pStyle w:val="PL"/>
      </w:pPr>
      <w:r>
        <w:t xml:space="preserve">        - </w:t>
      </w:r>
      <w:proofErr w:type="spellStart"/>
      <w:r>
        <w:t>serviceId</w:t>
      </w:r>
      <w:proofErr w:type="spellEnd"/>
    </w:p>
    <w:p w14:paraId="58136037" w14:textId="77777777" w:rsidR="0027763E" w:rsidRDefault="0027763E" w:rsidP="0027763E">
      <w:pPr>
        <w:pStyle w:val="PL"/>
      </w:pPr>
      <w:r>
        <w:t xml:space="preserve">        - </w:t>
      </w:r>
      <w:proofErr w:type="spellStart"/>
      <w:r>
        <w:t>sessionId</w:t>
      </w:r>
      <w:proofErr w:type="spellEnd"/>
    </w:p>
    <w:p w14:paraId="7A5EF040" w14:textId="77777777" w:rsidR="0027763E" w:rsidRDefault="0027763E" w:rsidP="0027763E">
      <w:pPr>
        <w:pStyle w:val="PL"/>
      </w:pPr>
      <w:r>
        <w:t xml:space="preserve">        - </w:t>
      </w:r>
      <w:proofErr w:type="spellStart"/>
      <w:r>
        <w:t>targetPineId</w:t>
      </w:r>
      <w:proofErr w:type="spellEnd"/>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w:t>
      </w:r>
      <w:proofErr w:type="spellStart"/>
      <w:r>
        <w:t>EventType</w:t>
      </w:r>
      <w:proofErr w:type="spellEnd"/>
      <w:r>
        <w:t>:</w:t>
      </w:r>
    </w:p>
    <w:p w14:paraId="686B594E" w14:textId="77777777" w:rsidR="0027763E" w:rsidRDefault="0027763E" w:rsidP="0027763E">
      <w:pPr>
        <w:pStyle w:val="PL"/>
      </w:pPr>
      <w:r>
        <w:t xml:space="preserve">      </w:t>
      </w:r>
      <w:proofErr w:type="spellStart"/>
      <w:r>
        <w:t>anyOf</w:t>
      </w:r>
      <w:proofErr w:type="spellEnd"/>
      <w:r>
        <w:t>:</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w:t>
      </w:r>
      <w:proofErr w:type="spellStart"/>
      <w:r>
        <w:t>enum</w:t>
      </w:r>
      <w:proofErr w:type="spellEnd"/>
      <w:r>
        <w:t>:</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796" w:name="_Toc61869194"/>
      <w:bookmarkStart w:id="797" w:name="_Toc219201109"/>
      <w:bookmarkEnd w:id="725"/>
      <w:r w:rsidR="007712FD" w:rsidRPr="00AC4C8B">
        <w:lastRenderedPageBreak/>
        <w:t>Annex B (informative):</w:t>
      </w:r>
      <w:r w:rsidR="007712FD" w:rsidRPr="00AC4C8B">
        <w:br/>
        <w:t>Change history</w:t>
      </w:r>
      <w:bookmarkStart w:id="798" w:name="historyclause"/>
      <w:bookmarkEnd w:id="796"/>
      <w:bookmarkEnd w:id="797"/>
      <w:bookmarkEnd w:id="798"/>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proofErr w:type="spellStart"/>
            <w:r w:rsidRPr="00AC4C8B">
              <w:rPr>
                <w:b/>
                <w:sz w:val="16"/>
              </w:rPr>
              <w:t>TDoc</w:t>
            </w:r>
            <w:proofErr w:type="spellEnd"/>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 xml:space="preserve">Several </w:t>
            </w:r>
            <w:proofErr w:type="spellStart"/>
            <w:r w:rsidRPr="004C3F60">
              <w:rPr>
                <w:rFonts w:cs="Arial"/>
                <w:sz w:val="16"/>
                <w:szCs w:val="16"/>
              </w:rPr>
              <w:t>OpenAPI</w:t>
            </w:r>
            <w:proofErr w:type="spellEnd"/>
            <w:r w:rsidRPr="004C3F60">
              <w:rPr>
                <w:rFonts w:cs="Arial"/>
                <w:sz w:val="16"/>
                <w:szCs w:val="16"/>
              </w:rPr>
              <w:t xml:space="preserv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 xml:space="preserve">Corrections to </w:t>
            </w:r>
            <w:proofErr w:type="spellStart"/>
            <w:r w:rsidRPr="004C3F60">
              <w:rPr>
                <w:rFonts w:cs="Arial"/>
                <w:sz w:val="16"/>
                <w:szCs w:val="16"/>
              </w:rPr>
              <w:t>PIN_ASRegistration</w:t>
            </w:r>
            <w:proofErr w:type="spellEnd"/>
            <w:r w:rsidRPr="004C3F60">
              <w:rPr>
                <w:rFonts w:cs="Arial"/>
                <w:sz w:val="16"/>
                <w:szCs w:val="16"/>
              </w:rPr>
              <w:t xml:space="preserve">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PIN_ASRegistration</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PIN_ASServiceContinuity</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PIN_ASServiceSwitch</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 xml:space="preserve">Update of info and </w:t>
            </w:r>
            <w:proofErr w:type="spellStart"/>
            <w:r w:rsidRPr="00C05AF8">
              <w:rPr>
                <w:rFonts w:cs="Arial"/>
                <w:sz w:val="16"/>
                <w:szCs w:val="16"/>
              </w:rPr>
              <w:t>externalDocs</w:t>
            </w:r>
            <w:proofErr w:type="spellEnd"/>
            <w:r w:rsidRPr="00C05AF8">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 xml:space="preserve">Correction to fix </w:t>
            </w:r>
            <w:proofErr w:type="spellStart"/>
            <w:r w:rsidRPr="00173EDC">
              <w:rPr>
                <w:rFonts w:cs="Arial"/>
                <w:sz w:val="16"/>
                <w:szCs w:val="16"/>
              </w:rPr>
              <w:t>OpenAPI</w:t>
            </w:r>
            <w:proofErr w:type="spellEnd"/>
            <w:r w:rsidRPr="00173EDC">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 xml:space="preserve">Update of info and </w:t>
            </w:r>
            <w:proofErr w:type="spellStart"/>
            <w:r w:rsidRPr="00C05AF8">
              <w:rPr>
                <w:rFonts w:cs="Arial"/>
                <w:sz w:val="16"/>
                <w:szCs w:val="16"/>
              </w:rPr>
              <w:t>externalDocs</w:t>
            </w:r>
            <w:proofErr w:type="spellEnd"/>
            <w:r w:rsidRPr="00C05AF8">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 xml:space="preserve">Using the reference to </w:t>
            </w:r>
            <w:proofErr w:type="spellStart"/>
            <w:r w:rsidRPr="00AD4170">
              <w:rPr>
                <w:rFonts w:cs="Arial"/>
                <w:sz w:val="16"/>
                <w:szCs w:val="16"/>
              </w:rPr>
              <w:t>OpenAPI</w:t>
            </w:r>
            <w:proofErr w:type="spellEnd"/>
            <w:r w:rsidRPr="00AD4170">
              <w:rPr>
                <w:rFonts w:cs="Arial"/>
                <w:sz w:val="16"/>
                <w:szCs w:val="16"/>
              </w:rPr>
              <w:t xml:space="preserve">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 xml:space="preserve">Update of info and </w:t>
            </w:r>
            <w:proofErr w:type="spellStart"/>
            <w:r w:rsidRPr="00AD4170">
              <w:rPr>
                <w:rFonts w:cs="Arial"/>
                <w:sz w:val="16"/>
                <w:szCs w:val="16"/>
              </w:rPr>
              <w:t>externalDocs</w:t>
            </w:r>
            <w:proofErr w:type="spellEnd"/>
            <w:r w:rsidRPr="00AD4170">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r w:rsidR="00C500E5" w14:paraId="6DB3E187" w14:textId="77777777" w:rsidTr="004C3F60">
        <w:trPr>
          <w:ins w:id="799" w:author="Rapporteur" w:date="2026-02-25T16:20:00Z" w16du:dateUtc="2026-02-25T08: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7459DF" w14:textId="52A5ED79" w:rsidR="00C500E5" w:rsidRDefault="00C500E5" w:rsidP="00AD4170">
            <w:pPr>
              <w:pStyle w:val="TAC"/>
              <w:rPr>
                <w:ins w:id="800" w:author="Rapporteur" w:date="2026-02-25T16:20:00Z" w16du:dateUtc="2026-02-25T08:20:00Z"/>
                <w:rFonts w:hint="eastAsia"/>
                <w:sz w:val="16"/>
                <w:szCs w:val="16"/>
                <w:lang w:eastAsia="zh-CN"/>
              </w:rPr>
            </w:pPr>
            <w:ins w:id="801" w:author="Rapporteur" w:date="2026-02-25T16:20:00Z" w16du:dateUtc="2026-02-25T08:20:00Z">
              <w:r>
                <w:rPr>
                  <w:rFonts w:hint="eastAsia"/>
                  <w:sz w:val="16"/>
                  <w:szCs w:val="16"/>
                  <w:lang w:eastAsia="zh-CN"/>
                </w:rPr>
                <w:t>202</w:t>
              </w:r>
              <w:r>
                <w:rPr>
                  <w:rFonts w:hint="eastAsia"/>
                  <w:sz w:val="16"/>
                  <w:szCs w:val="16"/>
                  <w:lang w:eastAsia="zh-CN"/>
                </w:rPr>
                <w:t>6</w:t>
              </w:r>
              <w:r>
                <w:rPr>
                  <w:rFonts w:hint="eastAsia"/>
                  <w:sz w:val="16"/>
                  <w:szCs w:val="16"/>
                  <w:lang w:eastAsia="zh-CN"/>
                </w:rPr>
                <w:t>-</w:t>
              </w:r>
            </w:ins>
            <w:ins w:id="802" w:author="Rapporteur" w:date="2026-02-25T16:21:00Z" w16du:dateUtc="2026-02-25T08:21:00Z">
              <w:r>
                <w:rPr>
                  <w:rFonts w:hint="eastAsia"/>
                  <w:sz w:val="16"/>
                  <w:szCs w:val="16"/>
                  <w:lang w:eastAsia="zh-CN"/>
                </w:rPr>
                <w:t>03</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BA87476" w14:textId="14BBA99E" w:rsidR="00C500E5" w:rsidRPr="00036AB2" w:rsidRDefault="00C500E5" w:rsidP="00AD4170">
            <w:pPr>
              <w:pStyle w:val="TAC"/>
              <w:rPr>
                <w:ins w:id="803" w:author="Rapporteur" w:date="2026-02-25T16:20:00Z" w16du:dateUtc="2026-02-25T08:20:00Z"/>
                <w:rFonts w:hint="eastAsia"/>
                <w:sz w:val="16"/>
                <w:szCs w:val="16"/>
                <w:lang w:eastAsia="zh-CN"/>
              </w:rPr>
            </w:pPr>
            <w:ins w:id="804" w:author="Rapporteur" w:date="2026-02-25T16:21:00Z" w16du:dateUtc="2026-02-25T08:21:00Z">
              <w:r w:rsidRPr="00036AB2">
                <w:rPr>
                  <w:rFonts w:hint="eastAsia"/>
                  <w:sz w:val="16"/>
                  <w:szCs w:val="16"/>
                  <w:lang w:eastAsia="zh-CN"/>
                </w:rPr>
                <w:t>CT#11</w:t>
              </w:r>
              <w:r>
                <w:rPr>
                  <w:rFonts w:hint="eastAsia"/>
                  <w:sz w:val="16"/>
                  <w:szCs w:val="16"/>
                  <w:lang w:eastAsia="zh-CN"/>
                </w:rPr>
                <w:t>1</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88B266" w14:textId="77777777" w:rsidR="00C500E5" w:rsidRPr="00036AB2" w:rsidRDefault="00C500E5" w:rsidP="00AD4170">
            <w:pPr>
              <w:pStyle w:val="TAC"/>
              <w:rPr>
                <w:ins w:id="805" w:author="Rapporteur" w:date="2026-02-25T16:20:00Z" w16du:dateUtc="2026-02-25T08:20:00Z"/>
                <w:rFonts w:hint="eastAsia"/>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0E398" w14:textId="3881F896" w:rsidR="00C500E5" w:rsidRDefault="00C500E5" w:rsidP="00AD4170">
            <w:pPr>
              <w:pStyle w:val="TAL"/>
              <w:rPr>
                <w:ins w:id="806" w:author="Rapporteur" w:date="2026-02-25T16:20:00Z" w16du:dateUtc="2026-02-25T08:20:00Z"/>
                <w:rFonts w:hint="eastAsia"/>
                <w:sz w:val="16"/>
                <w:szCs w:val="16"/>
                <w:lang w:eastAsia="zh-CN"/>
              </w:rPr>
            </w:pPr>
            <w:ins w:id="807" w:author="Rapporteur" w:date="2026-02-25T16:21:00Z" w16du:dateUtc="2026-02-25T08:21:00Z">
              <w:r>
                <w:rPr>
                  <w:rFonts w:hint="eastAsia"/>
                  <w:sz w:val="16"/>
                  <w:szCs w:val="16"/>
                  <w:lang w:eastAsia="zh-CN"/>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37AD" w14:textId="77777777" w:rsidR="00C500E5" w:rsidRDefault="00C500E5" w:rsidP="00AD4170">
            <w:pPr>
              <w:pStyle w:val="TAR"/>
              <w:rPr>
                <w:ins w:id="808" w:author="Rapporteur" w:date="2026-02-25T16:20:00Z" w16du:dateUtc="2026-02-25T08:20:00Z"/>
                <w:rFonts w:hint="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D28B" w14:textId="77777777" w:rsidR="00C500E5" w:rsidRDefault="00C500E5" w:rsidP="00AD4170">
            <w:pPr>
              <w:pStyle w:val="TAC"/>
              <w:rPr>
                <w:ins w:id="809" w:author="Rapporteur" w:date="2026-02-25T16:20:00Z" w16du:dateUtc="2026-02-25T08:20:00Z"/>
                <w:rFonts w:hint="eastAsia"/>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461183" w14:textId="78FBC2EA" w:rsidR="00C500E5" w:rsidRPr="00AD4170" w:rsidRDefault="00C500E5" w:rsidP="00AD4170">
            <w:pPr>
              <w:pStyle w:val="TAL"/>
              <w:rPr>
                <w:ins w:id="810" w:author="Rapporteur" w:date="2026-02-25T16:20:00Z" w16du:dateUtc="2026-02-25T08:20:00Z"/>
                <w:rFonts w:cs="Arial"/>
                <w:sz w:val="16"/>
                <w:szCs w:val="16"/>
              </w:rPr>
            </w:pPr>
            <w:ins w:id="811" w:author="Rapporteur" w:date="2026-02-25T16:21:00Z" w16du:dateUtc="2026-02-25T08:21:00Z">
              <w:r w:rsidRPr="00AD4170">
                <w:rPr>
                  <w:rFonts w:cs="Arial"/>
                  <w:sz w:val="16"/>
                  <w:szCs w:val="16"/>
                </w:rPr>
                <w:t xml:space="preserve">Update of info and </w:t>
              </w:r>
              <w:proofErr w:type="spellStart"/>
              <w:r w:rsidRPr="00AD4170">
                <w:rPr>
                  <w:rFonts w:cs="Arial"/>
                  <w:sz w:val="16"/>
                  <w:szCs w:val="16"/>
                </w:rPr>
                <w:t>externalDocs</w:t>
              </w:r>
              <w:proofErr w:type="spellEnd"/>
              <w:r w:rsidRPr="00AD4170">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A189" w14:textId="538A1207" w:rsidR="00C500E5" w:rsidRDefault="00C500E5" w:rsidP="00AD4170">
            <w:pPr>
              <w:pStyle w:val="TAC"/>
              <w:rPr>
                <w:ins w:id="812" w:author="Rapporteur" w:date="2026-02-25T16:20:00Z" w16du:dateUtc="2026-02-25T08:20:00Z"/>
                <w:rFonts w:hint="eastAsia"/>
                <w:sz w:val="16"/>
                <w:szCs w:val="16"/>
                <w:lang w:eastAsia="zh-CN"/>
              </w:rPr>
            </w:pPr>
            <w:ins w:id="813" w:author="Rapporteur" w:date="2026-02-25T16:21:00Z" w16du:dateUtc="2026-02-25T08:21:00Z">
              <w:r>
                <w:rPr>
                  <w:rFonts w:hint="eastAsia"/>
                  <w:sz w:val="16"/>
                  <w:szCs w:val="16"/>
                  <w:lang w:eastAsia="zh-CN"/>
                </w:rPr>
                <w:t>19.2.0</w:t>
              </w:r>
            </w:ins>
          </w:p>
        </w:tc>
      </w:tr>
    </w:tbl>
    <w:p w14:paraId="47996B79" w14:textId="77777777" w:rsidR="007712FD" w:rsidRDefault="007712FD" w:rsidP="007712FD">
      <w:pPr>
        <w:pStyle w:val="Guidance"/>
      </w:pPr>
    </w:p>
    <w:bookmarkEnd w:id="64"/>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1EB40" w14:textId="77777777" w:rsidR="00044288" w:rsidRDefault="00044288">
      <w:r>
        <w:separator/>
      </w:r>
    </w:p>
  </w:endnote>
  <w:endnote w:type="continuationSeparator" w:id="0">
    <w:p w14:paraId="4AA0019B" w14:textId="77777777" w:rsidR="00044288" w:rsidRDefault="0004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318AD" w14:textId="77777777" w:rsidR="00044288" w:rsidRDefault="00044288">
      <w:r>
        <w:separator/>
      </w:r>
    </w:p>
  </w:footnote>
  <w:footnote w:type="continuationSeparator" w:id="0">
    <w:p w14:paraId="0673BC79" w14:textId="77777777" w:rsidR="00044288" w:rsidRDefault="00044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712EEF47" w:rsidR="00E634AC" w:rsidRDefault="008876D3">
    <w:pPr>
      <w:pStyle w:val="a3"/>
      <w:framePr w:wrap="auto" w:vAnchor="text" w:hAnchor="margin" w:xAlign="right" w:y="1"/>
      <w:widowControl/>
    </w:pPr>
    <w:fldSimple w:instr=" STYLEREF ZA ">
      <w:r w:rsidR="00C500E5">
        <w:rPr>
          <w:noProof/>
        </w:rPr>
        <w:t>3GPP TS 29.583 V19.12.0 (20252026-1202)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481D1F6B" w:rsidR="00E634AC" w:rsidRDefault="008876D3">
    <w:pPr>
      <w:pStyle w:val="a3"/>
      <w:framePr w:wrap="auto" w:vAnchor="text" w:hAnchor="margin" w:y="1"/>
      <w:widowControl/>
    </w:pPr>
    <w:fldSimple w:instr=" STYLEREF ZGSM ">
      <w:r w:rsidR="00C500E5">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288"/>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D01"/>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00E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9F6"/>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49A"/>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69</Pages>
  <Words>21843</Words>
  <Characters>124510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146061</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2</cp:revision>
  <dcterms:created xsi:type="dcterms:W3CDTF">2026-02-25T08:21:00Z</dcterms:created>
  <dcterms:modified xsi:type="dcterms:W3CDTF">2026-02-25T08:21:00Z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