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68221642"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6-02-24T14:30:00Z">
              <w:r w:rsidR="00B25558" w:rsidDel="00226C74">
                <w:delText>5</w:delText>
              </w:r>
            </w:del>
            <w:ins w:id="2" w:author="Rapporteur" w:date="2026-02-24T14:30:00Z">
              <w:r w:rsidR="00226C74">
                <w:t>6</w:t>
              </w:r>
            </w:ins>
            <w:r>
              <w:t xml:space="preserve">.0 </w:t>
            </w:r>
            <w:r>
              <w:rPr>
                <w:sz w:val="32"/>
              </w:rPr>
              <w:t>(</w:t>
            </w:r>
            <w:del w:id="3" w:author="Rapporteur" w:date="2026-02-24T14:30:00Z">
              <w:r w:rsidR="00B21E94" w:rsidDel="00226C74">
                <w:rPr>
                  <w:sz w:val="32"/>
                </w:rPr>
                <w:delText>202</w:delText>
              </w:r>
              <w:r w:rsidR="009F0C28" w:rsidDel="00226C74">
                <w:rPr>
                  <w:sz w:val="32"/>
                </w:rPr>
                <w:delText>4</w:delText>
              </w:r>
            </w:del>
            <w:ins w:id="4" w:author="Rapporteur" w:date="2026-02-24T14:30:00Z">
              <w:r w:rsidR="00226C74">
                <w:rPr>
                  <w:sz w:val="32"/>
                </w:rPr>
                <w:t>202</w:t>
              </w:r>
              <w:r w:rsidR="00226C74">
                <w:rPr>
                  <w:sz w:val="32"/>
                </w:rPr>
                <w:t>6</w:t>
              </w:r>
            </w:ins>
            <w:r>
              <w:rPr>
                <w:sz w:val="32"/>
              </w:rPr>
              <w:t>-</w:t>
            </w:r>
            <w:del w:id="5" w:author="Rapporteur" w:date="2026-02-24T14:30:00Z">
              <w:r w:rsidR="00B25558" w:rsidDel="00226C74">
                <w:rPr>
                  <w:sz w:val="32"/>
                </w:rPr>
                <w:delText>0</w:delText>
              </w:r>
              <w:r w:rsidR="00B25558" w:rsidDel="00226C74">
                <w:rPr>
                  <w:sz w:val="32"/>
                  <w:lang w:eastAsia="zh-CN"/>
                </w:rPr>
                <w:delText>9</w:delText>
              </w:r>
            </w:del>
            <w:ins w:id="6" w:author="Rapporteur" w:date="2026-02-24T14:30:00Z">
              <w:r w:rsidR="00226C74">
                <w:rPr>
                  <w:sz w:val="32"/>
                </w:rPr>
                <w:t>0</w:t>
              </w:r>
              <w:r w:rsidR="00226C74">
                <w:rPr>
                  <w:sz w:val="32"/>
                  <w:lang w:eastAsia="zh-CN"/>
                </w:rPr>
                <w:t>3</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8"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0"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1"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1"/>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167517CE" w:rsidR="00345A8F" w:rsidRDefault="00D862C6">
            <w:pPr>
              <w:pStyle w:val="FP"/>
              <w:jc w:val="center"/>
              <w:rPr>
                <w:noProof/>
                <w:sz w:val="18"/>
              </w:rPr>
            </w:pPr>
            <w:r>
              <w:rPr>
                <w:noProof/>
                <w:sz w:val="18"/>
              </w:rPr>
              <w:t xml:space="preserve">© </w:t>
            </w:r>
            <w:del w:id="13" w:author="Rapporteur" w:date="2026-02-24T14:30:00Z">
              <w:r w:rsidR="00B21E94" w:rsidDel="00226C74">
                <w:rPr>
                  <w:noProof/>
                  <w:sz w:val="18"/>
                </w:rPr>
                <w:delText>202</w:delText>
              </w:r>
              <w:r w:rsidR="000059E2" w:rsidDel="00226C74">
                <w:rPr>
                  <w:noProof/>
                  <w:sz w:val="18"/>
                </w:rPr>
                <w:delText>4</w:delText>
              </w:r>
            </w:del>
            <w:ins w:id="14" w:author="Rapporteur" w:date="2026-02-24T14:30:00Z">
              <w:r w:rsidR="00226C74">
                <w:rPr>
                  <w:noProof/>
                  <w:sz w:val="18"/>
                </w:rPr>
                <w:t>202</w:t>
              </w:r>
              <w:r w:rsidR="00226C74">
                <w:rPr>
                  <w:noProof/>
                  <w:sz w:val="18"/>
                </w:rPr>
                <w:t>6</w:t>
              </w:r>
            </w:ins>
            <w:r>
              <w:rPr>
                <w:noProof/>
                <w:sz w:val="18"/>
              </w:rPr>
              <w:t>, 3GPP Organizational Partners (ARIB, ATIS, CCSA, ETSI, TSDSI, TTA, TTC).</w:t>
            </w:r>
            <w:bookmarkStart w:id="15" w:name="copyrightaddon"/>
            <w:bookmarkEnd w:id="15"/>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2"/>
          </w:p>
          <w:p w14:paraId="385A6531" w14:textId="77777777" w:rsidR="00345A8F" w:rsidRDefault="00345A8F"/>
        </w:tc>
      </w:tr>
      <w:bookmarkEnd w:id="10"/>
    </w:tbl>
    <w:p w14:paraId="483FD442" w14:textId="77777777" w:rsidR="00345A8F" w:rsidRDefault="00D862C6" w:rsidP="008C1A13">
      <w:pPr>
        <w:pStyle w:val="TT"/>
      </w:pPr>
      <w:r>
        <w:br w:type="page"/>
      </w:r>
      <w:bookmarkStart w:id="16" w:name="tableOfContents"/>
      <w:bookmarkEnd w:id="16"/>
      <w:r>
        <w:lastRenderedPageBreak/>
        <w:t>Contents</w:t>
      </w:r>
    </w:p>
    <w:p w14:paraId="2AFAC9D8" w14:textId="227A14FD" w:rsidR="00B30870" w:rsidRDefault="00B30870">
      <w:pPr>
        <w:pStyle w:val="TOC1"/>
        <w:rPr>
          <w:ins w:id="17" w:author="Rapporteur" w:date="2026-02-24T14:33:00Z"/>
          <w:rFonts w:asciiTheme="minorHAnsi" w:eastAsiaTheme="minorEastAsia" w:hAnsiTheme="minorHAnsi" w:cstheme="minorBidi" w:hint="eastAsia"/>
          <w:noProof/>
          <w:kern w:val="2"/>
          <w:szCs w:val="24"/>
          <w:lang w:val="en-US" w:eastAsia="zh-CN"/>
          <w14:ligatures w14:val="standardContextual"/>
        </w:rPr>
      </w:pPr>
      <w:ins w:id="18" w:author="Rapporteur" w:date="2026-02-24T14:33:00Z">
        <w:r>
          <w:fldChar w:fldCharType="begin"/>
        </w:r>
        <w:r>
          <w:instrText xml:space="preserve"> TOC \o "1-9"  \* MERGEFORMAT  \* MERGEFORMAT  \* MERGEFORMAT  \* MERGEFORMAT  \* MERGEFORMAT  \* MERGEFORMAT  \* MERGEFORMAT </w:instrText>
        </w:r>
      </w:ins>
      <w:r>
        <w:fldChar w:fldCharType="separate"/>
      </w:r>
      <w:ins w:id="19" w:author="Rapporteur" w:date="2026-02-24T14:33: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_Toc222836019 \h</w:instrText>
        </w:r>
        <w:r>
          <w:rPr>
            <w:rFonts w:hint="eastAsia"/>
            <w:noProof/>
          </w:rPr>
          <w:instrText xml:space="preserve"> </w:instrText>
        </w:r>
        <w:r>
          <w:rPr>
            <w:rFonts w:hint="eastAsia"/>
            <w:noProof/>
          </w:rPr>
        </w:r>
      </w:ins>
      <w:r>
        <w:rPr>
          <w:noProof/>
        </w:rPr>
        <w:fldChar w:fldCharType="separate"/>
      </w:r>
      <w:ins w:id="20" w:author="Rapporteur" w:date="2026-02-24T14:33:00Z">
        <w:r>
          <w:rPr>
            <w:noProof/>
          </w:rPr>
          <w:t>8</w:t>
        </w:r>
        <w:r>
          <w:rPr>
            <w:rFonts w:hint="eastAsia"/>
            <w:noProof/>
          </w:rPr>
          <w:fldChar w:fldCharType="end"/>
        </w:r>
      </w:ins>
    </w:p>
    <w:p w14:paraId="721E26E7" w14:textId="56ACE188" w:rsidR="00B30870" w:rsidRDefault="00B30870">
      <w:pPr>
        <w:pStyle w:val="TOC1"/>
        <w:rPr>
          <w:ins w:id="21" w:author="Rapporteur" w:date="2026-02-24T14:33:00Z"/>
          <w:rFonts w:asciiTheme="minorHAnsi" w:eastAsiaTheme="minorEastAsia" w:hAnsiTheme="minorHAnsi" w:cstheme="minorBidi" w:hint="eastAsia"/>
          <w:noProof/>
          <w:kern w:val="2"/>
          <w:szCs w:val="24"/>
          <w:lang w:val="en-US" w:eastAsia="zh-CN"/>
          <w14:ligatures w14:val="standardContextual"/>
        </w:rPr>
      </w:pPr>
      <w:ins w:id="22" w:author="Rapporteur" w:date="2026-02-24T14:33: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_Toc222836020 \h</w:instrText>
        </w:r>
        <w:r>
          <w:rPr>
            <w:rFonts w:hint="eastAsia"/>
            <w:noProof/>
          </w:rPr>
          <w:instrText xml:space="preserve"> </w:instrText>
        </w:r>
        <w:r>
          <w:rPr>
            <w:rFonts w:hint="eastAsia"/>
            <w:noProof/>
          </w:rPr>
        </w:r>
      </w:ins>
      <w:r>
        <w:rPr>
          <w:noProof/>
        </w:rPr>
        <w:fldChar w:fldCharType="separate"/>
      </w:r>
      <w:ins w:id="23" w:author="Rapporteur" w:date="2026-02-24T14:33:00Z">
        <w:r>
          <w:rPr>
            <w:noProof/>
          </w:rPr>
          <w:t>9</w:t>
        </w:r>
        <w:r>
          <w:rPr>
            <w:rFonts w:hint="eastAsia"/>
            <w:noProof/>
          </w:rPr>
          <w:fldChar w:fldCharType="end"/>
        </w:r>
      </w:ins>
    </w:p>
    <w:p w14:paraId="09C7580B" w14:textId="718B76EA" w:rsidR="00B30870" w:rsidRDefault="00B30870">
      <w:pPr>
        <w:pStyle w:val="TOC1"/>
        <w:rPr>
          <w:ins w:id="24" w:author="Rapporteur" w:date="2026-02-24T14:33:00Z"/>
          <w:rFonts w:asciiTheme="minorHAnsi" w:eastAsiaTheme="minorEastAsia" w:hAnsiTheme="minorHAnsi" w:cstheme="minorBidi" w:hint="eastAsia"/>
          <w:noProof/>
          <w:kern w:val="2"/>
          <w:szCs w:val="24"/>
          <w:lang w:val="en-US" w:eastAsia="zh-CN"/>
          <w14:ligatures w14:val="standardContextual"/>
        </w:rPr>
      </w:pPr>
      <w:ins w:id="25" w:author="Rapporteur" w:date="2026-02-24T14:3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_Toc222836021 \h</w:instrText>
        </w:r>
        <w:r>
          <w:rPr>
            <w:rFonts w:hint="eastAsia"/>
            <w:noProof/>
          </w:rPr>
          <w:instrText xml:space="preserve"> </w:instrText>
        </w:r>
        <w:r>
          <w:rPr>
            <w:rFonts w:hint="eastAsia"/>
            <w:noProof/>
          </w:rPr>
        </w:r>
      </w:ins>
      <w:r>
        <w:rPr>
          <w:noProof/>
        </w:rPr>
        <w:fldChar w:fldCharType="separate"/>
      </w:r>
      <w:ins w:id="26" w:author="Rapporteur" w:date="2026-02-24T14:33:00Z">
        <w:r>
          <w:rPr>
            <w:noProof/>
          </w:rPr>
          <w:t>10</w:t>
        </w:r>
        <w:r>
          <w:rPr>
            <w:rFonts w:hint="eastAsia"/>
            <w:noProof/>
          </w:rPr>
          <w:fldChar w:fldCharType="end"/>
        </w:r>
      </w:ins>
    </w:p>
    <w:p w14:paraId="3F8955AB" w14:textId="226CBCCB" w:rsidR="00B30870" w:rsidRDefault="00B30870">
      <w:pPr>
        <w:pStyle w:val="TOC1"/>
        <w:rPr>
          <w:ins w:id="27" w:author="Rapporteur" w:date="2026-02-24T14:33:00Z"/>
          <w:rFonts w:asciiTheme="minorHAnsi" w:eastAsiaTheme="minorEastAsia" w:hAnsiTheme="minorHAnsi" w:cstheme="minorBidi" w:hint="eastAsia"/>
          <w:noProof/>
          <w:kern w:val="2"/>
          <w:szCs w:val="24"/>
          <w:lang w:val="en-US" w:eastAsia="zh-CN"/>
          <w14:ligatures w14:val="standardContextual"/>
        </w:rPr>
      </w:pPr>
      <w:ins w:id="28" w:author="Rapporteur" w:date="2026-02-24T14:3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_Toc222836022 \h</w:instrText>
        </w:r>
        <w:r>
          <w:rPr>
            <w:rFonts w:hint="eastAsia"/>
            <w:noProof/>
          </w:rPr>
          <w:instrText xml:space="preserve"> </w:instrText>
        </w:r>
        <w:r>
          <w:rPr>
            <w:rFonts w:hint="eastAsia"/>
            <w:noProof/>
          </w:rPr>
        </w:r>
      </w:ins>
      <w:r>
        <w:rPr>
          <w:noProof/>
        </w:rPr>
        <w:fldChar w:fldCharType="separate"/>
      </w:r>
      <w:ins w:id="29" w:author="Rapporteur" w:date="2026-02-24T14:33:00Z">
        <w:r>
          <w:rPr>
            <w:noProof/>
          </w:rPr>
          <w:t>10</w:t>
        </w:r>
        <w:r>
          <w:rPr>
            <w:rFonts w:hint="eastAsia"/>
            <w:noProof/>
          </w:rPr>
          <w:fldChar w:fldCharType="end"/>
        </w:r>
      </w:ins>
    </w:p>
    <w:p w14:paraId="12A85964" w14:textId="60AA6FE0" w:rsidR="00B30870" w:rsidRDefault="00B30870">
      <w:pPr>
        <w:pStyle w:val="TOC1"/>
        <w:rPr>
          <w:ins w:id="30" w:author="Rapporteur" w:date="2026-02-24T14:33:00Z"/>
          <w:rFonts w:asciiTheme="minorHAnsi" w:eastAsiaTheme="minorEastAsia" w:hAnsiTheme="minorHAnsi" w:cstheme="minorBidi" w:hint="eastAsia"/>
          <w:noProof/>
          <w:kern w:val="2"/>
          <w:szCs w:val="24"/>
          <w:lang w:val="en-US" w:eastAsia="zh-CN"/>
          <w14:ligatures w14:val="standardContextual"/>
        </w:rPr>
      </w:pPr>
      <w:ins w:id="31" w:author="Rapporteur" w:date="2026-02-24T14:3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_Toc222836023 \h</w:instrText>
        </w:r>
        <w:r>
          <w:rPr>
            <w:rFonts w:hint="eastAsia"/>
            <w:noProof/>
          </w:rPr>
          <w:instrText xml:space="preserve"> </w:instrText>
        </w:r>
        <w:r>
          <w:rPr>
            <w:rFonts w:hint="eastAsia"/>
            <w:noProof/>
          </w:rPr>
        </w:r>
      </w:ins>
      <w:r>
        <w:rPr>
          <w:noProof/>
        </w:rPr>
        <w:fldChar w:fldCharType="separate"/>
      </w:r>
      <w:ins w:id="32" w:author="Rapporteur" w:date="2026-02-24T14:33:00Z">
        <w:r>
          <w:rPr>
            <w:noProof/>
          </w:rPr>
          <w:t>11</w:t>
        </w:r>
        <w:r>
          <w:rPr>
            <w:rFonts w:hint="eastAsia"/>
            <w:noProof/>
          </w:rPr>
          <w:fldChar w:fldCharType="end"/>
        </w:r>
      </w:ins>
    </w:p>
    <w:p w14:paraId="5F7A03C1" w14:textId="36FCAD2B" w:rsidR="00B30870" w:rsidRDefault="00B30870">
      <w:pPr>
        <w:pStyle w:val="TOC2"/>
        <w:rPr>
          <w:ins w:id="3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4" w:author="Rapporteur" w:date="2026-02-24T14:3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_Toc222836024 \h</w:instrText>
        </w:r>
        <w:r>
          <w:rPr>
            <w:rFonts w:hint="eastAsia"/>
            <w:noProof/>
          </w:rPr>
          <w:instrText xml:space="preserve"> </w:instrText>
        </w:r>
        <w:r>
          <w:rPr>
            <w:rFonts w:hint="eastAsia"/>
            <w:noProof/>
          </w:rPr>
        </w:r>
      </w:ins>
      <w:r>
        <w:rPr>
          <w:noProof/>
        </w:rPr>
        <w:fldChar w:fldCharType="separate"/>
      </w:r>
      <w:ins w:id="35" w:author="Rapporteur" w:date="2026-02-24T14:33:00Z">
        <w:r>
          <w:rPr>
            <w:noProof/>
          </w:rPr>
          <w:t>11</w:t>
        </w:r>
        <w:r>
          <w:rPr>
            <w:rFonts w:hint="eastAsia"/>
            <w:noProof/>
          </w:rPr>
          <w:fldChar w:fldCharType="end"/>
        </w:r>
      </w:ins>
    </w:p>
    <w:p w14:paraId="66EEE651" w14:textId="578554D5" w:rsidR="00B30870" w:rsidRDefault="00B30870">
      <w:pPr>
        <w:pStyle w:val="TOC2"/>
        <w:rPr>
          <w:ins w:id="3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7" w:author="Rapporteur" w:date="2026-02-24T14:3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_Toc222836025 \h</w:instrText>
        </w:r>
        <w:r>
          <w:rPr>
            <w:rFonts w:hint="eastAsia"/>
            <w:noProof/>
          </w:rPr>
          <w:instrText xml:space="preserve"> </w:instrText>
        </w:r>
        <w:r>
          <w:rPr>
            <w:rFonts w:hint="eastAsia"/>
            <w:noProof/>
          </w:rPr>
        </w:r>
      </w:ins>
      <w:r>
        <w:rPr>
          <w:noProof/>
        </w:rPr>
        <w:fldChar w:fldCharType="separate"/>
      </w:r>
      <w:ins w:id="38" w:author="Rapporteur" w:date="2026-02-24T14:33:00Z">
        <w:r>
          <w:rPr>
            <w:noProof/>
          </w:rPr>
          <w:t>11</w:t>
        </w:r>
        <w:r>
          <w:rPr>
            <w:rFonts w:hint="eastAsia"/>
            <w:noProof/>
          </w:rPr>
          <w:fldChar w:fldCharType="end"/>
        </w:r>
      </w:ins>
    </w:p>
    <w:p w14:paraId="76069E25" w14:textId="01493B60" w:rsidR="00B30870" w:rsidRDefault="00B30870">
      <w:pPr>
        <w:pStyle w:val="TOC2"/>
        <w:rPr>
          <w:ins w:id="3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40" w:author="Rapporteur" w:date="2026-02-24T14:3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_Toc222836026 \h</w:instrText>
        </w:r>
        <w:r>
          <w:rPr>
            <w:rFonts w:hint="eastAsia"/>
            <w:noProof/>
          </w:rPr>
          <w:instrText xml:space="preserve"> </w:instrText>
        </w:r>
        <w:r>
          <w:rPr>
            <w:rFonts w:hint="eastAsia"/>
            <w:noProof/>
          </w:rPr>
        </w:r>
      </w:ins>
      <w:r>
        <w:rPr>
          <w:noProof/>
        </w:rPr>
        <w:fldChar w:fldCharType="separate"/>
      </w:r>
      <w:ins w:id="41" w:author="Rapporteur" w:date="2026-02-24T14:33:00Z">
        <w:r>
          <w:rPr>
            <w:noProof/>
          </w:rPr>
          <w:t>11</w:t>
        </w:r>
        <w:r>
          <w:rPr>
            <w:rFonts w:hint="eastAsia"/>
            <w:noProof/>
          </w:rPr>
          <w:fldChar w:fldCharType="end"/>
        </w:r>
      </w:ins>
    </w:p>
    <w:p w14:paraId="76EDE0C8" w14:textId="0A295C63" w:rsidR="00B30870" w:rsidRDefault="00B30870">
      <w:pPr>
        <w:pStyle w:val="TOC1"/>
        <w:rPr>
          <w:ins w:id="42" w:author="Rapporteur" w:date="2026-02-24T14:33:00Z"/>
          <w:rFonts w:asciiTheme="minorHAnsi" w:eastAsiaTheme="minorEastAsia" w:hAnsiTheme="minorHAnsi" w:cstheme="minorBidi" w:hint="eastAsia"/>
          <w:noProof/>
          <w:kern w:val="2"/>
          <w:szCs w:val="24"/>
          <w:lang w:val="en-US" w:eastAsia="zh-CN"/>
          <w14:ligatures w14:val="standardContextual"/>
        </w:rPr>
      </w:pPr>
      <w:ins w:id="43" w:author="Rapporteur" w:date="2026-02-24T14:3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_Toc222836027 \h</w:instrText>
        </w:r>
        <w:r>
          <w:rPr>
            <w:rFonts w:hint="eastAsia"/>
            <w:noProof/>
          </w:rPr>
          <w:instrText xml:space="preserve"> </w:instrText>
        </w:r>
        <w:r>
          <w:rPr>
            <w:rFonts w:hint="eastAsia"/>
            <w:noProof/>
          </w:rPr>
        </w:r>
      </w:ins>
      <w:r>
        <w:rPr>
          <w:noProof/>
        </w:rPr>
        <w:fldChar w:fldCharType="separate"/>
      </w:r>
      <w:ins w:id="44" w:author="Rapporteur" w:date="2026-02-24T14:33:00Z">
        <w:r>
          <w:rPr>
            <w:noProof/>
          </w:rPr>
          <w:t>11</w:t>
        </w:r>
        <w:r>
          <w:rPr>
            <w:rFonts w:hint="eastAsia"/>
            <w:noProof/>
          </w:rPr>
          <w:fldChar w:fldCharType="end"/>
        </w:r>
      </w:ins>
    </w:p>
    <w:p w14:paraId="1ED555DD" w14:textId="76876FB6" w:rsidR="00B30870" w:rsidRDefault="00B30870">
      <w:pPr>
        <w:pStyle w:val="TOC2"/>
        <w:rPr>
          <w:ins w:id="4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46" w:author="Rapporteur" w:date="2026-02-24T14:3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_Toc222836028 \h</w:instrText>
        </w:r>
        <w:r>
          <w:rPr>
            <w:rFonts w:hint="eastAsia"/>
            <w:noProof/>
          </w:rPr>
          <w:instrText xml:space="preserve"> </w:instrText>
        </w:r>
        <w:r>
          <w:rPr>
            <w:rFonts w:hint="eastAsia"/>
            <w:noProof/>
          </w:rPr>
        </w:r>
      </w:ins>
      <w:r>
        <w:rPr>
          <w:noProof/>
        </w:rPr>
        <w:fldChar w:fldCharType="separate"/>
      </w:r>
      <w:ins w:id="47" w:author="Rapporteur" w:date="2026-02-24T14:33:00Z">
        <w:r>
          <w:rPr>
            <w:noProof/>
          </w:rPr>
          <w:t>11</w:t>
        </w:r>
        <w:r>
          <w:rPr>
            <w:rFonts w:hint="eastAsia"/>
            <w:noProof/>
          </w:rPr>
          <w:fldChar w:fldCharType="end"/>
        </w:r>
      </w:ins>
    </w:p>
    <w:p w14:paraId="794BC6D7" w14:textId="08C45B43" w:rsidR="00B30870" w:rsidRDefault="00B30870">
      <w:pPr>
        <w:pStyle w:val="TOC2"/>
        <w:rPr>
          <w:ins w:id="4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49" w:author="Rapporteur" w:date="2026-02-24T14:33: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_Toc222836029 \h</w:instrText>
        </w:r>
        <w:r>
          <w:rPr>
            <w:rFonts w:hint="eastAsia"/>
            <w:noProof/>
          </w:rPr>
          <w:instrText xml:space="preserve"> </w:instrText>
        </w:r>
        <w:r>
          <w:rPr>
            <w:rFonts w:hint="eastAsia"/>
            <w:noProof/>
          </w:rPr>
        </w:r>
      </w:ins>
      <w:r>
        <w:rPr>
          <w:noProof/>
        </w:rPr>
        <w:fldChar w:fldCharType="separate"/>
      </w:r>
      <w:ins w:id="50" w:author="Rapporteur" w:date="2026-02-24T14:33:00Z">
        <w:r>
          <w:rPr>
            <w:noProof/>
          </w:rPr>
          <w:t>12</w:t>
        </w:r>
        <w:r>
          <w:rPr>
            <w:rFonts w:hint="eastAsia"/>
            <w:noProof/>
          </w:rPr>
          <w:fldChar w:fldCharType="end"/>
        </w:r>
      </w:ins>
    </w:p>
    <w:p w14:paraId="6B1811DA" w14:textId="6DA31C00" w:rsidR="00B30870" w:rsidRDefault="00B30870">
      <w:pPr>
        <w:pStyle w:val="TOC3"/>
        <w:rPr>
          <w:ins w:id="5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52" w:author="Rapporteur" w:date="2026-02-24T14:33: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_Toc222836030 \h</w:instrText>
        </w:r>
        <w:r>
          <w:rPr>
            <w:rFonts w:hint="eastAsia"/>
            <w:noProof/>
          </w:rPr>
          <w:instrText xml:space="preserve"> </w:instrText>
        </w:r>
        <w:r>
          <w:rPr>
            <w:rFonts w:hint="eastAsia"/>
            <w:noProof/>
          </w:rPr>
        </w:r>
      </w:ins>
      <w:r>
        <w:rPr>
          <w:noProof/>
        </w:rPr>
        <w:fldChar w:fldCharType="separate"/>
      </w:r>
      <w:ins w:id="53" w:author="Rapporteur" w:date="2026-02-24T14:33:00Z">
        <w:r>
          <w:rPr>
            <w:noProof/>
          </w:rPr>
          <w:t>12</w:t>
        </w:r>
        <w:r>
          <w:rPr>
            <w:rFonts w:hint="eastAsia"/>
            <w:noProof/>
          </w:rPr>
          <w:fldChar w:fldCharType="end"/>
        </w:r>
      </w:ins>
    </w:p>
    <w:p w14:paraId="1571B9D4" w14:textId="7D30828C" w:rsidR="00B30870" w:rsidRDefault="00B30870">
      <w:pPr>
        <w:pStyle w:val="TOC4"/>
        <w:rPr>
          <w:ins w:id="5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55" w:author="Rapporteur" w:date="2026-02-24T14:33: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_Toc222836031 \h</w:instrText>
        </w:r>
        <w:r>
          <w:rPr>
            <w:rFonts w:hint="eastAsia"/>
            <w:noProof/>
          </w:rPr>
          <w:instrText xml:space="preserve"> </w:instrText>
        </w:r>
        <w:r>
          <w:rPr>
            <w:rFonts w:hint="eastAsia"/>
            <w:noProof/>
          </w:rPr>
        </w:r>
      </w:ins>
      <w:r>
        <w:rPr>
          <w:noProof/>
        </w:rPr>
        <w:fldChar w:fldCharType="separate"/>
      </w:r>
      <w:ins w:id="56" w:author="Rapporteur" w:date="2026-02-24T14:33:00Z">
        <w:r>
          <w:rPr>
            <w:noProof/>
          </w:rPr>
          <w:t>12</w:t>
        </w:r>
        <w:r>
          <w:rPr>
            <w:rFonts w:hint="eastAsia"/>
            <w:noProof/>
          </w:rPr>
          <w:fldChar w:fldCharType="end"/>
        </w:r>
      </w:ins>
    </w:p>
    <w:p w14:paraId="46F2C791" w14:textId="3EDEA2D6" w:rsidR="00B30870" w:rsidRDefault="00B30870">
      <w:pPr>
        <w:pStyle w:val="TOC4"/>
        <w:rPr>
          <w:ins w:id="5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58" w:author="Rapporteur" w:date="2026-02-24T14:33: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_Toc222836032 \h</w:instrText>
        </w:r>
        <w:r>
          <w:rPr>
            <w:rFonts w:hint="eastAsia"/>
            <w:noProof/>
          </w:rPr>
          <w:instrText xml:space="preserve"> </w:instrText>
        </w:r>
        <w:r>
          <w:rPr>
            <w:rFonts w:hint="eastAsia"/>
            <w:noProof/>
          </w:rPr>
        </w:r>
      </w:ins>
      <w:r>
        <w:rPr>
          <w:noProof/>
        </w:rPr>
        <w:fldChar w:fldCharType="separate"/>
      </w:r>
      <w:ins w:id="59" w:author="Rapporteur" w:date="2026-02-24T14:33:00Z">
        <w:r>
          <w:rPr>
            <w:noProof/>
          </w:rPr>
          <w:t>13</w:t>
        </w:r>
        <w:r>
          <w:rPr>
            <w:rFonts w:hint="eastAsia"/>
            <w:noProof/>
          </w:rPr>
          <w:fldChar w:fldCharType="end"/>
        </w:r>
      </w:ins>
    </w:p>
    <w:p w14:paraId="6ADEDF70" w14:textId="49E649A2" w:rsidR="00B30870" w:rsidRDefault="00B30870">
      <w:pPr>
        <w:pStyle w:val="TOC4"/>
        <w:rPr>
          <w:ins w:id="6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61" w:author="Rapporteur" w:date="2026-02-24T14:33:00Z">
        <w:r w:rsidRPr="00521533">
          <w:rPr>
            <w:rFonts w:hint="eastAsia"/>
            <w:noProof/>
            <w:lang w:val="en-US"/>
          </w:rPr>
          <w:t>4.2.</w:t>
        </w:r>
        <w:r w:rsidRPr="0052153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_Toc222836033 \h</w:instrText>
        </w:r>
        <w:r>
          <w:rPr>
            <w:rFonts w:hint="eastAsia"/>
            <w:noProof/>
          </w:rPr>
          <w:instrText xml:space="preserve"> </w:instrText>
        </w:r>
        <w:r>
          <w:rPr>
            <w:rFonts w:hint="eastAsia"/>
            <w:noProof/>
          </w:rPr>
        </w:r>
      </w:ins>
      <w:r>
        <w:rPr>
          <w:noProof/>
        </w:rPr>
        <w:fldChar w:fldCharType="separate"/>
      </w:r>
      <w:ins w:id="62" w:author="Rapporteur" w:date="2026-02-24T14:33:00Z">
        <w:r>
          <w:rPr>
            <w:noProof/>
          </w:rPr>
          <w:t>13</w:t>
        </w:r>
        <w:r>
          <w:rPr>
            <w:rFonts w:hint="eastAsia"/>
            <w:noProof/>
          </w:rPr>
          <w:fldChar w:fldCharType="end"/>
        </w:r>
      </w:ins>
    </w:p>
    <w:p w14:paraId="032EBCC2" w14:textId="4C08EC96" w:rsidR="00B30870" w:rsidRDefault="00B30870">
      <w:pPr>
        <w:pStyle w:val="TOC5"/>
        <w:rPr>
          <w:ins w:id="6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64" w:author="Rapporteur" w:date="2026-02-24T14:33: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_Toc222836034 \h</w:instrText>
        </w:r>
        <w:r>
          <w:rPr>
            <w:rFonts w:hint="eastAsia"/>
            <w:noProof/>
          </w:rPr>
          <w:instrText xml:space="preserve"> </w:instrText>
        </w:r>
        <w:r>
          <w:rPr>
            <w:rFonts w:hint="eastAsia"/>
            <w:noProof/>
          </w:rPr>
        </w:r>
      </w:ins>
      <w:r>
        <w:rPr>
          <w:noProof/>
        </w:rPr>
        <w:fldChar w:fldCharType="separate"/>
      </w:r>
      <w:ins w:id="65" w:author="Rapporteur" w:date="2026-02-24T14:33:00Z">
        <w:r>
          <w:rPr>
            <w:noProof/>
          </w:rPr>
          <w:t>13</w:t>
        </w:r>
        <w:r>
          <w:rPr>
            <w:rFonts w:hint="eastAsia"/>
            <w:noProof/>
          </w:rPr>
          <w:fldChar w:fldCharType="end"/>
        </w:r>
      </w:ins>
    </w:p>
    <w:p w14:paraId="330C15B3" w14:textId="4CFD413B" w:rsidR="00B30870" w:rsidRDefault="00B30870">
      <w:pPr>
        <w:pStyle w:val="TOC5"/>
        <w:rPr>
          <w:ins w:id="6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67" w:author="Rapporteur" w:date="2026-02-24T14:33: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_Toc222836035 \h</w:instrText>
        </w:r>
        <w:r>
          <w:rPr>
            <w:rFonts w:hint="eastAsia"/>
            <w:noProof/>
          </w:rPr>
          <w:instrText xml:space="preserve"> </w:instrText>
        </w:r>
        <w:r>
          <w:rPr>
            <w:rFonts w:hint="eastAsia"/>
            <w:noProof/>
          </w:rPr>
        </w:r>
      </w:ins>
      <w:r>
        <w:rPr>
          <w:noProof/>
        </w:rPr>
        <w:fldChar w:fldCharType="separate"/>
      </w:r>
      <w:ins w:id="68" w:author="Rapporteur" w:date="2026-02-24T14:33:00Z">
        <w:r>
          <w:rPr>
            <w:noProof/>
          </w:rPr>
          <w:t>13</w:t>
        </w:r>
        <w:r>
          <w:rPr>
            <w:rFonts w:hint="eastAsia"/>
            <w:noProof/>
          </w:rPr>
          <w:fldChar w:fldCharType="end"/>
        </w:r>
      </w:ins>
    </w:p>
    <w:p w14:paraId="71A948D9" w14:textId="21ACC5EB" w:rsidR="00B30870" w:rsidRDefault="00B30870">
      <w:pPr>
        <w:pStyle w:val="TOC3"/>
        <w:rPr>
          <w:ins w:id="6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70" w:author="Rapporteur" w:date="2026-02-24T14:33: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_Toc222836036 \h</w:instrText>
        </w:r>
        <w:r>
          <w:rPr>
            <w:rFonts w:hint="eastAsia"/>
            <w:noProof/>
          </w:rPr>
          <w:instrText xml:space="preserve"> </w:instrText>
        </w:r>
        <w:r>
          <w:rPr>
            <w:rFonts w:hint="eastAsia"/>
            <w:noProof/>
          </w:rPr>
        </w:r>
      </w:ins>
      <w:r>
        <w:rPr>
          <w:noProof/>
        </w:rPr>
        <w:fldChar w:fldCharType="separate"/>
      </w:r>
      <w:ins w:id="71" w:author="Rapporteur" w:date="2026-02-24T14:33:00Z">
        <w:r>
          <w:rPr>
            <w:noProof/>
          </w:rPr>
          <w:t>14</w:t>
        </w:r>
        <w:r>
          <w:rPr>
            <w:rFonts w:hint="eastAsia"/>
            <w:noProof/>
          </w:rPr>
          <w:fldChar w:fldCharType="end"/>
        </w:r>
      </w:ins>
    </w:p>
    <w:p w14:paraId="065C8EFE" w14:textId="044A509E" w:rsidR="00B30870" w:rsidRDefault="00B30870">
      <w:pPr>
        <w:pStyle w:val="TOC4"/>
        <w:rPr>
          <w:ins w:id="7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73" w:author="Rapporteur" w:date="2026-02-24T14:33: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_Toc222836037 \h</w:instrText>
        </w:r>
        <w:r>
          <w:rPr>
            <w:rFonts w:hint="eastAsia"/>
            <w:noProof/>
          </w:rPr>
          <w:instrText xml:space="preserve"> </w:instrText>
        </w:r>
        <w:r>
          <w:rPr>
            <w:rFonts w:hint="eastAsia"/>
            <w:noProof/>
          </w:rPr>
        </w:r>
      </w:ins>
      <w:r>
        <w:rPr>
          <w:noProof/>
        </w:rPr>
        <w:fldChar w:fldCharType="separate"/>
      </w:r>
      <w:ins w:id="74" w:author="Rapporteur" w:date="2026-02-24T14:33:00Z">
        <w:r>
          <w:rPr>
            <w:noProof/>
          </w:rPr>
          <w:t>14</w:t>
        </w:r>
        <w:r>
          <w:rPr>
            <w:rFonts w:hint="eastAsia"/>
            <w:noProof/>
          </w:rPr>
          <w:fldChar w:fldCharType="end"/>
        </w:r>
      </w:ins>
    </w:p>
    <w:p w14:paraId="27E657F4" w14:textId="4066E669" w:rsidR="00B30870" w:rsidRDefault="00B30870">
      <w:pPr>
        <w:pStyle w:val="TOC4"/>
        <w:rPr>
          <w:ins w:id="7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76" w:author="Rapporteur" w:date="2026-02-24T14:33: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_Toc222836038 \h</w:instrText>
        </w:r>
        <w:r>
          <w:rPr>
            <w:rFonts w:hint="eastAsia"/>
            <w:noProof/>
          </w:rPr>
          <w:instrText xml:space="preserve"> </w:instrText>
        </w:r>
        <w:r>
          <w:rPr>
            <w:rFonts w:hint="eastAsia"/>
            <w:noProof/>
          </w:rPr>
        </w:r>
      </w:ins>
      <w:r>
        <w:rPr>
          <w:noProof/>
        </w:rPr>
        <w:fldChar w:fldCharType="separate"/>
      </w:r>
      <w:ins w:id="77" w:author="Rapporteur" w:date="2026-02-24T14:33:00Z">
        <w:r>
          <w:rPr>
            <w:noProof/>
          </w:rPr>
          <w:t>14</w:t>
        </w:r>
        <w:r>
          <w:rPr>
            <w:rFonts w:hint="eastAsia"/>
            <w:noProof/>
          </w:rPr>
          <w:fldChar w:fldCharType="end"/>
        </w:r>
      </w:ins>
    </w:p>
    <w:p w14:paraId="4AC8EF86" w14:textId="3C9FD50D" w:rsidR="00B30870" w:rsidRDefault="00B30870">
      <w:pPr>
        <w:pStyle w:val="TOC5"/>
        <w:rPr>
          <w:ins w:id="7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79" w:author="Rapporteur" w:date="2026-02-24T14:33: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_Toc222836039 \h</w:instrText>
        </w:r>
        <w:r>
          <w:rPr>
            <w:rFonts w:hint="eastAsia"/>
            <w:noProof/>
          </w:rPr>
          <w:instrText xml:space="preserve"> </w:instrText>
        </w:r>
        <w:r>
          <w:rPr>
            <w:rFonts w:hint="eastAsia"/>
            <w:noProof/>
          </w:rPr>
        </w:r>
      </w:ins>
      <w:r>
        <w:rPr>
          <w:noProof/>
        </w:rPr>
        <w:fldChar w:fldCharType="separate"/>
      </w:r>
      <w:ins w:id="80" w:author="Rapporteur" w:date="2026-02-24T14:33:00Z">
        <w:r>
          <w:rPr>
            <w:noProof/>
          </w:rPr>
          <w:t>14</w:t>
        </w:r>
        <w:r>
          <w:rPr>
            <w:rFonts w:hint="eastAsia"/>
            <w:noProof/>
          </w:rPr>
          <w:fldChar w:fldCharType="end"/>
        </w:r>
      </w:ins>
    </w:p>
    <w:p w14:paraId="1999D740" w14:textId="1382A674" w:rsidR="00B30870" w:rsidRDefault="00B30870">
      <w:pPr>
        <w:pStyle w:val="TOC5"/>
        <w:rPr>
          <w:ins w:id="8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82" w:author="Rapporteur" w:date="2026-02-24T14:33: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for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_Toc222836040 \h</w:instrText>
        </w:r>
        <w:r>
          <w:rPr>
            <w:rFonts w:hint="eastAsia"/>
            <w:noProof/>
          </w:rPr>
          <w:instrText xml:space="preserve"> </w:instrText>
        </w:r>
        <w:r>
          <w:rPr>
            <w:rFonts w:hint="eastAsia"/>
            <w:noProof/>
          </w:rPr>
        </w:r>
      </w:ins>
      <w:r>
        <w:rPr>
          <w:noProof/>
        </w:rPr>
        <w:fldChar w:fldCharType="separate"/>
      </w:r>
      <w:ins w:id="83" w:author="Rapporteur" w:date="2026-02-24T14:33:00Z">
        <w:r>
          <w:rPr>
            <w:noProof/>
          </w:rPr>
          <w:t>14</w:t>
        </w:r>
        <w:r>
          <w:rPr>
            <w:rFonts w:hint="eastAsia"/>
            <w:noProof/>
          </w:rPr>
          <w:fldChar w:fldCharType="end"/>
        </w:r>
      </w:ins>
    </w:p>
    <w:p w14:paraId="3DE3777C" w14:textId="39142675" w:rsidR="00B30870" w:rsidRDefault="00B30870">
      <w:pPr>
        <w:pStyle w:val="TOC5"/>
        <w:rPr>
          <w:ins w:id="8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85" w:author="Rapporteur" w:date="2026-02-24T14:33: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the configuration of existing individual </w:t>
        </w:r>
        <w:r>
          <w:rPr>
            <w:rFonts w:hint="eastAsia"/>
            <w:noProof/>
            <w:lang w:eastAsia="ja-JP"/>
          </w:rPr>
          <w:t>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_Toc222836041 \h</w:instrText>
        </w:r>
        <w:r>
          <w:rPr>
            <w:rFonts w:hint="eastAsia"/>
            <w:noProof/>
          </w:rPr>
          <w:instrText xml:space="preserve"> </w:instrText>
        </w:r>
        <w:r>
          <w:rPr>
            <w:rFonts w:hint="eastAsia"/>
            <w:noProof/>
          </w:rPr>
        </w:r>
      </w:ins>
      <w:r>
        <w:rPr>
          <w:noProof/>
        </w:rPr>
        <w:fldChar w:fldCharType="separate"/>
      </w:r>
      <w:ins w:id="86" w:author="Rapporteur" w:date="2026-02-24T14:33:00Z">
        <w:r>
          <w:rPr>
            <w:noProof/>
          </w:rPr>
          <w:t>15</w:t>
        </w:r>
        <w:r>
          <w:rPr>
            <w:rFonts w:hint="eastAsia"/>
            <w:noProof/>
          </w:rPr>
          <w:fldChar w:fldCharType="end"/>
        </w:r>
      </w:ins>
    </w:p>
    <w:p w14:paraId="5A6BA397" w14:textId="1CF3D394" w:rsidR="00B30870" w:rsidRDefault="00B30870">
      <w:pPr>
        <w:pStyle w:val="TOC4"/>
        <w:rPr>
          <w:ins w:id="8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88" w:author="Rapporteur" w:date="2026-02-24T14:33: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_Toc222836042 \h</w:instrText>
        </w:r>
        <w:r>
          <w:rPr>
            <w:rFonts w:hint="eastAsia"/>
            <w:noProof/>
          </w:rPr>
          <w:instrText xml:space="preserve"> </w:instrText>
        </w:r>
        <w:r>
          <w:rPr>
            <w:rFonts w:hint="eastAsia"/>
            <w:noProof/>
          </w:rPr>
        </w:r>
      </w:ins>
      <w:r>
        <w:rPr>
          <w:noProof/>
        </w:rPr>
        <w:fldChar w:fldCharType="separate"/>
      </w:r>
      <w:ins w:id="89" w:author="Rapporteur" w:date="2026-02-24T14:33:00Z">
        <w:r>
          <w:rPr>
            <w:noProof/>
          </w:rPr>
          <w:t>16</w:t>
        </w:r>
        <w:r>
          <w:rPr>
            <w:rFonts w:hint="eastAsia"/>
            <w:noProof/>
          </w:rPr>
          <w:fldChar w:fldCharType="end"/>
        </w:r>
      </w:ins>
    </w:p>
    <w:p w14:paraId="6E6FC5FF" w14:textId="56A12EDB" w:rsidR="00B30870" w:rsidRDefault="00B30870">
      <w:pPr>
        <w:pStyle w:val="TOC5"/>
        <w:rPr>
          <w:ins w:id="9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91" w:author="Rapporteur" w:date="2026-02-24T14:33: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_Toc222836043 \h</w:instrText>
        </w:r>
        <w:r>
          <w:rPr>
            <w:rFonts w:hint="eastAsia"/>
            <w:noProof/>
          </w:rPr>
          <w:instrText xml:space="preserve"> </w:instrText>
        </w:r>
        <w:r>
          <w:rPr>
            <w:rFonts w:hint="eastAsia"/>
            <w:noProof/>
          </w:rPr>
        </w:r>
      </w:ins>
      <w:r>
        <w:rPr>
          <w:noProof/>
        </w:rPr>
        <w:fldChar w:fldCharType="separate"/>
      </w:r>
      <w:ins w:id="92" w:author="Rapporteur" w:date="2026-02-24T14:33:00Z">
        <w:r>
          <w:rPr>
            <w:noProof/>
          </w:rPr>
          <w:t>16</w:t>
        </w:r>
        <w:r>
          <w:rPr>
            <w:rFonts w:hint="eastAsia"/>
            <w:noProof/>
          </w:rPr>
          <w:fldChar w:fldCharType="end"/>
        </w:r>
      </w:ins>
    </w:p>
    <w:p w14:paraId="510BC84A" w14:textId="3E0812B9" w:rsidR="00B30870" w:rsidRDefault="00B30870">
      <w:pPr>
        <w:pStyle w:val="TOC5"/>
        <w:rPr>
          <w:ins w:id="9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94" w:author="Rapporteur" w:date="2026-02-24T14:33: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Stop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_Toc222836044 \h</w:instrText>
        </w:r>
        <w:r>
          <w:rPr>
            <w:rFonts w:hint="eastAsia"/>
            <w:noProof/>
          </w:rPr>
          <w:instrText xml:space="preserve"> </w:instrText>
        </w:r>
        <w:r>
          <w:rPr>
            <w:rFonts w:hint="eastAsia"/>
            <w:noProof/>
          </w:rPr>
        </w:r>
      </w:ins>
      <w:r>
        <w:rPr>
          <w:noProof/>
        </w:rPr>
        <w:fldChar w:fldCharType="separate"/>
      </w:r>
      <w:ins w:id="95" w:author="Rapporteur" w:date="2026-02-24T14:33:00Z">
        <w:r>
          <w:rPr>
            <w:noProof/>
          </w:rPr>
          <w:t>16</w:t>
        </w:r>
        <w:r>
          <w:rPr>
            <w:rFonts w:hint="eastAsia"/>
            <w:noProof/>
          </w:rPr>
          <w:fldChar w:fldCharType="end"/>
        </w:r>
      </w:ins>
    </w:p>
    <w:p w14:paraId="4C0F9413" w14:textId="5F9A8A46" w:rsidR="00B30870" w:rsidRDefault="00B30870">
      <w:pPr>
        <w:pStyle w:val="TOC2"/>
        <w:rPr>
          <w:ins w:id="9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97" w:author="Rapporteur" w:date="2026-02-24T14:33: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_Toc222836045 \h</w:instrText>
        </w:r>
        <w:r>
          <w:rPr>
            <w:rFonts w:hint="eastAsia"/>
            <w:noProof/>
          </w:rPr>
          <w:instrText xml:space="preserve"> </w:instrText>
        </w:r>
        <w:r>
          <w:rPr>
            <w:rFonts w:hint="eastAsia"/>
            <w:noProof/>
          </w:rPr>
        </w:r>
      </w:ins>
      <w:r>
        <w:rPr>
          <w:noProof/>
        </w:rPr>
        <w:fldChar w:fldCharType="separate"/>
      </w:r>
      <w:ins w:id="98" w:author="Rapporteur" w:date="2026-02-24T14:33:00Z">
        <w:r>
          <w:rPr>
            <w:noProof/>
          </w:rPr>
          <w:t>17</w:t>
        </w:r>
        <w:r>
          <w:rPr>
            <w:rFonts w:hint="eastAsia"/>
            <w:noProof/>
          </w:rPr>
          <w:fldChar w:fldCharType="end"/>
        </w:r>
      </w:ins>
    </w:p>
    <w:p w14:paraId="0CB08AE7" w14:textId="4D2CAA91" w:rsidR="00B30870" w:rsidRDefault="00B30870">
      <w:pPr>
        <w:pStyle w:val="TOC3"/>
        <w:rPr>
          <w:ins w:id="9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00" w:author="Rapporteur" w:date="2026-02-24T14:33: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_Toc222836046 \h</w:instrText>
        </w:r>
        <w:r>
          <w:rPr>
            <w:rFonts w:hint="eastAsia"/>
            <w:noProof/>
          </w:rPr>
          <w:instrText xml:space="preserve"> </w:instrText>
        </w:r>
        <w:r>
          <w:rPr>
            <w:rFonts w:hint="eastAsia"/>
            <w:noProof/>
          </w:rPr>
        </w:r>
      </w:ins>
      <w:r>
        <w:rPr>
          <w:noProof/>
        </w:rPr>
        <w:fldChar w:fldCharType="separate"/>
      </w:r>
      <w:ins w:id="101" w:author="Rapporteur" w:date="2026-02-24T14:33:00Z">
        <w:r>
          <w:rPr>
            <w:noProof/>
          </w:rPr>
          <w:t>17</w:t>
        </w:r>
        <w:r>
          <w:rPr>
            <w:rFonts w:hint="eastAsia"/>
            <w:noProof/>
          </w:rPr>
          <w:fldChar w:fldCharType="end"/>
        </w:r>
      </w:ins>
    </w:p>
    <w:p w14:paraId="6BCD65E7" w14:textId="1C8C9D0D" w:rsidR="00B30870" w:rsidRDefault="00B30870">
      <w:pPr>
        <w:pStyle w:val="TOC4"/>
        <w:rPr>
          <w:ins w:id="10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03" w:author="Rapporteur" w:date="2026-02-24T14:33: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_Toc222836047 \h</w:instrText>
        </w:r>
        <w:r>
          <w:rPr>
            <w:rFonts w:hint="eastAsia"/>
            <w:noProof/>
          </w:rPr>
          <w:instrText xml:space="preserve"> </w:instrText>
        </w:r>
        <w:r>
          <w:rPr>
            <w:rFonts w:hint="eastAsia"/>
            <w:noProof/>
          </w:rPr>
        </w:r>
      </w:ins>
      <w:r>
        <w:rPr>
          <w:noProof/>
        </w:rPr>
        <w:fldChar w:fldCharType="separate"/>
      </w:r>
      <w:ins w:id="104" w:author="Rapporteur" w:date="2026-02-24T14:33:00Z">
        <w:r>
          <w:rPr>
            <w:noProof/>
          </w:rPr>
          <w:t>17</w:t>
        </w:r>
        <w:r>
          <w:rPr>
            <w:rFonts w:hint="eastAsia"/>
            <w:noProof/>
          </w:rPr>
          <w:fldChar w:fldCharType="end"/>
        </w:r>
      </w:ins>
    </w:p>
    <w:p w14:paraId="41CB52A4" w14:textId="22574AB8" w:rsidR="00B30870" w:rsidRDefault="00B30870">
      <w:pPr>
        <w:pStyle w:val="TOC4"/>
        <w:rPr>
          <w:ins w:id="10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06" w:author="Rapporteur" w:date="2026-02-24T14:33: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_Toc222836048 \h</w:instrText>
        </w:r>
        <w:r>
          <w:rPr>
            <w:rFonts w:hint="eastAsia"/>
            <w:noProof/>
          </w:rPr>
          <w:instrText xml:space="preserve"> </w:instrText>
        </w:r>
        <w:r>
          <w:rPr>
            <w:rFonts w:hint="eastAsia"/>
            <w:noProof/>
          </w:rPr>
        </w:r>
      </w:ins>
      <w:r>
        <w:rPr>
          <w:noProof/>
        </w:rPr>
        <w:fldChar w:fldCharType="separate"/>
      </w:r>
      <w:ins w:id="107" w:author="Rapporteur" w:date="2026-02-24T14:33:00Z">
        <w:r>
          <w:rPr>
            <w:noProof/>
          </w:rPr>
          <w:t>17</w:t>
        </w:r>
        <w:r>
          <w:rPr>
            <w:rFonts w:hint="eastAsia"/>
            <w:noProof/>
          </w:rPr>
          <w:fldChar w:fldCharType="end"/>
        </w:r>
      </w:ins>
    </w:p>
    <w:p w14:paraId="302E4402" w14:textId="48F8BA93" w:rsidR="00B30870" w:rsidRDefault="00B30870">
      <w:pPr>
        <w:pStyle w:val="TOC4"/>
        <w:rPr>
          <w:ins w:id="10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09" w:author="Rapporteur" w:date="2026-02-24T14:33:00Z">
        <w:r w:rsidRPr="00521533">
          <w:rPr>
            <w:rFonts w:hint="eastAsia"/>
            <w:noProof/>
            <w:lang w:val="en-US"/>
          </w:rPr>
          <w:t>4.3.</w:t>
        </w:r>
        <w:r w:rsidRPr="0052153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_Toc222836049 \h</w:instrText>
        </w:r>
        <w:r>
          <w:rPr>
            <w:rFonts w:hint="eastAsia"/>
            <w:noProof/>
          </w:rPr>
          <w:instrText xml:space="preserve"> </w:instrText>
        </w:r>
        <w:r>
          <w:rPr>
            <w:rFonts w:hint="eastAsia"/>
            <w:noProof/>
          </w:rPr>
        </w:r>
      </w:ins>
      <w:r>
        <w:rPr>
          <w:noProof/>
        </w:rPr>
        <w:fldChar w:fldCharType="separate"/>
      </w:r>
      <w:ins w:id="110" w:author="Rapporteur" w:date="2026-02-24T14:33:00Z">
        <w:r>
          <w:rPr>
            <w:noProof/>
          </w:rPr>
          <w:t>18</w:t>
        </w:r>
        <w:r>
          <w:rPr>
            <w:rFonts w:hint="eastAsia"/>
            <w:noProof/>
          </w:rPr>
          <w:fldChar w:fldCharType="end"/>
        </w:r>
      </w:ins>
    </w:p>
    <w:p w14:paraId="79F3BFD0" w14:textId="3A01D211" w:rsidR="00B30870" w:rsidRDefault="00B30870">
      <w:pPr>
        <w:pStyle w:val="TOC5"/>
        <w:rPr>
          <w:ins w:id="11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12" w:author="Rapporteur" w:date="2026-02-24T14:33: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_Toc222836050 \h</w:instrText>
        </w:r>
        <w:r>
          <w:rPr>
            <w:rFonts w:hint="eastAsia"/>
            <w:noProof/>
          </w:rPr>
          <w:instrText xml:space="preserve"> </w:instrText>
        </w:r>
        <w:r>
          <w:rPr>
            <w:rFonts w:hint="eastAsia"/>
            <w:noProof/>
          </w:rPr>
        </w:r>
      </w:ins>
      <w:r>
        <w:rPr>
          <w:noProof/>
        </w:rPr>
        <w:fldChar w:fldCharType="separate"/>
      </w:r>
      <w:ins w:id="113" w:author="Rapporteur" w:date="2026-02-24T14:33:00Z">
        <w:r>
          <w:rPr>
            <w:noProof/>
          </w:rPr>
          <w:t>18</w:t>
        </w:r>
        <w:r>
          <w:rPr>
            <w:rFonts w:hint="eastAsia"/>
            <w:noProof/>
          </w:rPr>
          <w:fldChar w:fldCharType="end"/>
        </w:r>
      </w:ins>
    </w:p>
    <w:p w14:paraId="17128C85" w14:textId="2EDD708B" w:rsidR="00B30870" w:rsidRDefault="00B30870">
      <w:pPr>
        <w:pStyle w:val="TOC5"/>
        <w:rPr>
          <w:ins w:id="11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15" w:author="Rapporteur" w:date="2026-02-24T14:33: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_Toc222836051 \h</w:instrText>
        </w:r>
        <w:r>
          <w:rPr>
            <w:rFonts w:hint="eastAsia"/>
            <w:noProof/>
          </w:rPr>
          <w:instrText xml:space="preserve"> </w:instrText>
        </w:r>
        <w:r>
          <w:rPr>
            <w:rFonts w:hint="eastAsia"/>
            <w:noProof/>
          </w:rPr>
        </w:r>
      </w:ins>
      <w:r>
        <w:rPr>
          <w:noProof/>
        </w:rPr>
        <w:fldChar w:fldCharType="separate"/>
      </w:r>
      <w:ins w:id="116" w:author="Rapporteur" w:date="2026-02-24T14:33:00Z">
        <w:r>
          <w:rPr>
            <w:noProof/>
          </w:rPr>
          <w:t>18</w:t>
        </w:r>
        <w:r>
          <w:rPr>
            <w:rFonts w:hint="eastAsia"/>
            <w:noProof/>
          </w:rPr>
          <w:fldChar w:fldCharType="end"/>
        </w:r>
      </w:ins>
    </w:p>
    <w:p w14:paraId="3DA58AD5" w14:textId="43E57602" w:rsidR="00B30870" w:rsidRDefault="00B30870">
      <w:pPr>
        <w:pStyle w:val="TOC3"/>
        <w:rPr>
          <w:ins w:id="11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18" w:author="Rapporteur" w:date="2026-02-24T14:33: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_Toc222836052 \h</w:instrText>
        </w:r>
        <w:r>
          <w:rPr>
            <w:rFonts w:hint="eastAsia"/>
            <w:noProof/>
          </w:rPr>
          <w:instrText xml:space="preserve"> </w:instrText>
        </w:r>
        <w:r>
          <w:rPr>
            <w:rFonts w:hint="eastAsia"/>
            <w:noProof/>
          </w:rPr>
        </w:r>
      </w:ins>
      <w:r>
        <w:rPr>
          <w:noProof/>
        </w:rPr>
        <w:fldChar w:fldCharType="separate"/>
      </w:r>
      <w:ins w:id="119" w:author="Rapporteur" w:date="2026-02-24T14:33:00Z">
        <w:r>
          <w:rPr>
            <w:noProof/>
          </w:rPr>
          <w:t>18</w:t>
        </w:r>
        <w:r>
          <w:rPr>
            <w:rFonts w:hint="eastAsia"/>
            <w:noProof/>
          </w:rPr>
          <w:fldChar w:fldCharType="end"/>
        </w:r>
      </w:ins>
    </w:p>
    <w:p w14:paraId="12CBCFEB" w14:textId="1A463DB8" w:rsidR="00B30870" w:rsidRDefault="00B30870">
      <w:pPr>
        <w:pStyle w:val="TOC4"/>
        <w:rPr>
          <w:ins w:id="12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21" w:author="Rapporteur" w:date="2026-02-24T14:33: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_Toc222836053 \h</w:instrText>
        </w:r>
        <w:r>
          <w:rPr>
            <w:rFonts w:hint="eastAsia"/>
            <w:noProof/>
          </w:rPr>
          <w:instrText xml:space="preserve"> </w:instrText>
        </w:r>
        <w:r>
          <w:rPr>
            <w:rFonts w:hint="eastAsia"/>
            <w:noProof/>
          </w:rPr>
        </w:r>
      </w:ins>
      <w:r>
        <w:rPr>
          <w:noProof/>
        </w:rPr>
        <w:fldChar w:fldCharType="separate"/>
      </w:r>
      <w:ins w:id="122" w:author="Rapporteur" w:date="2026-02-24T14:33:00Z">
        <w:r>
          <w:rPr>
            <w:noProof/>
          </w:rPr>
          <w:t>18</w:t>
        </w:r>
        <w:r>
          <w:rPr>
            <w:rFonts w:hint="eastAsia"/>
            <w:noProof/>
          </w:rPr>
          <w:fldChar w:fldCharType="end"/>
        </w:r>
      </w:ins>
    </w:p>
    <w:p w14:paraId="2FF4293D" w14:textId="44903738" w:rsidR="00B30870" w:rsidRDefault="00B30870">
      <w:pPr>
        <w:pStyle w:val="TOC4"/>
        <w:rPr>
          <w:ins w:id="12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24" w:author="Rapporteur" w:date="2026-02-24T14:33: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_Toc222836054 \h</w:instrText>
        </w:r>
        <w:r>
          <w:rPr>
            <w:rFonts w:hint="eastAsia"/>
            <w:noProof/>
          </w:rPr>
          <w:instrText xml:space="preserve"> </w:instrText>
        </w:r>
        <w:r>
          <w:rPr>
            <w:rFonts w:hint="eastAsia"/>
            <w:noProof/>
          </w:rPr>
        </w:r>
      </w:ins>
      <w:r>
        <w:rPr>
          <w:noProof/>
        </w:rPr>
        <w:fldChar w:fldCharType="separate"/>
      </w:r>
      <w:ins w:id="125" w:author="Rapporteur" w:date="2026-02-24T14:33:00Z">
        <w:r>
          <w:rPr>
            <w:noProof/>
          </w:rPr>
          <w:t>19</w:t>
        </w:r>
        <w:r>
          <w:rPr>
            <w:rFonts w:hint="eastAsia"/>
            <w:noProof/>
          </w:rPr>
          <w:fldChar w:fldCharType="end"/>
        </w:r>
      </w:ins>
    </w:p>
    <w:p w14:paraId="44DECBD9" w14:textId="2677E96D" w:rsidR="00B30870" w:rsidRDefault="00B30870">
      <w:pPr>
        <w:pStyle w:val="TOC5"/>
        <w:rPr>
          <w:ins w:id="12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27" w:author="Rapporteur" w:date="2026-02-24T14:33: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_Toc222836055 \h</w:instrText>
        </w:r>
        <w:r>
          <w:rPr>
            <w:rFonts w:hint="eastAsia"/>
            <w:noProof/>
          </w:rPr>
          <w:instrText xml:space="preserve"> </w:instrText>
        </w:r>
        <w:r>
          <w:rPr>
            <w:rFonts w:hint="eastAsia"/>
            <w:noProof/>
          </w:rPr>
        </w:r>
      </w:ins>
      <w:r>
        <w:rPr>
          <w:noProof/>
        </w:rPr>
        <w:fldChar w:fldCharType="separate"/>
      </w:r>
      <w:ins w:id="128" w:author="Rapporteur" w:date="2026-02-24T14:33:00Z">
        <w:r>
          <w:rPr>
            <w:noProof/>
          </w:rPr>
          <w:t>19</w:t>
        </w:r>
        <w:r>
          <w:rPr>
            <w:rFonts w:hint="eastAsia"/>
            <w:noProof/>
          </w:rPr>
          <w:fldChar w:fldCharType="end"/>
        </w:r>
      </w:ins>
    </w:p>
    <w:p w14:paraId="323F10A2" w14:textId="167F16CF" w:rsidR="00B30870" w:rsidRDefault="00B30870">
      <w:pPr>
        <w:pStyle w:val="TOC5"/>
        <w:rPr>
          <w:ins w:id="12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30" w:author="Rapporteur" w:date="2026-02-24T14:33: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_Toc222836056 \h</w:instrText>
        </w:r>
        <w:r>
          <w:rPr>
            <w:rFonts w:hint="eastAsia"/>
            <w:noProof/>
          </w:rPr>
          <w:instrText xml:space="preserve"> </w:instrText>
        </w:r>
        <w:r>
          <w:rPr>
            <w:rFonts w:hint="eastAsia"/>
            <w:noProof/>
          </w:rPr>
        </w:r>
      </w:ins>
      <w:r>
        <w:rPr>
          <w:noProof/>
        </w:rPr>
        <w:fldChar w:fldCharType="separate"/>
      </w:r>
      <w:ins w:id="131" w:author="Rapporteur" w:date="2026-02-24T14:33:00Z">
        <w:r>
          <w:rPr>
            <w:noProof/>
          </w:rPr>
          <w:t>19</w:t>
        </w:r>
        <w:r>
          <w:rPr>
            <w:rFonts w:hint="eastAsia"/>
            <w:noProof/>
          </w:rPr>
          <w:fldChar w:fldCharType="end"/>
        </w:r>
      </w:ins>
    </w:p>
    <w:p w14:paraId="386DF7A9" w14:textId="1D3B6CAC" w:rsidR="00B30870" w:rsidRDefault="00B30870">
      <w:pPr>
        <w:pStyle w:val="TOC4"/>
        <w:rPr>
          <w:ins w:id="13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33" w:author="Rapporteur" w:date="2026-02-24T14:33: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_Toc222836057 \h</w:instrText>
        </w:r>
        <w:r>
          <w:rPr>
            <w:rFonts w:hint="eastAsia"/>
            <w:noProof/>
          </w:rPr>
          <w:instrText xml:space="preserve"> </w:instrText>
        </w:r>
        <w:r>
          <w:rPr>
            <w:rFonts w:hint="eastAsia"/>
            <w:noProof/>
          </w:rPr>
        </w:r>
      </w:ins>
      <w:r>
        <w:rPr>
          <w:noProof/>
        </w:rPr>
        <w:fldChar w:fldCharType="separate"/>
      </w:r>
      <w:ins w:id="134" w:author="Rapporteur" w:date="2026-02-24T14:33:00Z">
        <w:r>
          <w:rPr>
            <w:noProof/>
          </w:rPr>
          <w:t>19</w:t>
        </w:r>
        <w:r>
          <w:rPr>
            <w:rFonts w:hint="eastAsia"/>
            <w:noProof/>
          </w:rPr>
          <w:fldChar w:fldCharType="end"/>
        </w:r>
      </w:ins>
    </w:p>
    <w:p w14:paraId="6DC2DBF1" w14:textId="38CDF8BE" w:rsidR="00B30870" w:rsidRDefault="00B30870">
      <w:pPr>
        <w:pStyle w:val="TOC4"/>
        <w:rPr>
          <w:ins w:id="13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36" w:author="Rapporteur" w:date="2026-02-24T14:33: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_Toc222836058 \h</w:instrText>
        </w:r>
        <w:r>
          <w:rPr>
            <w:rFonts w:hint="eastAsia"/>
            <w:noProof/>
          </w:rPr>
          <w:instrText xml:space="preserve"> </w:instrText>
        </w:r>
        <w:r>
          <w:rPr>
            <w:rFonts w:hint="eastAsia"/>
            <w:noProof/>
          </w:rPr>
        </w:r>
      </w:ins>
      <w:r>
        <w:rPr>
          <w:noProof/>
        </w:rPr>
        <w:fldChar w:fldCharType="separate"/>
      </w:r>
      <w:ins w:id="137" w:author="Rapporteur" w:date="2026-02-24T14:33:00Z">
        <w:r>
          <w:rPr>
            <w:noProof/>
          </w:rPr>
          <w:t>19</w:t>
        </w:r>
        <w:r>
          <w:rPr>
            <w:rFonts w:hint="eastAsia"/>
            <w:noProof/>
          </w:rPr>
          <w:fldChar w:fldCharType="end"/>
        </w:r>
      </w:ins>
    </w:p>
    <w:p w14:paraId="677CACAD" w14:textId="3DB82EEE" w:rsidR="00B30870" w:rsidRDefault="00B30870">
      <w:pPr>
        <w:pStyle w:val="TOC5"/>
        <w:rPr>
          <w:ins w:id="13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39" w:author="Rapporteur" w:date="2026-02-24T14:33: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_Toc222836059 \h</w:instrText>
        </w:r>
        <w:r>
          <w:rPr>
            <w:rFonts w:hint="eastAsia"/>
            <w:noProof/>
          </w:rPr>
          <w:instrText xml:space="preserve"> </w:instrText>
        </w:r>
        <w:r>
          <w:rPr>
            <w:rFonts w:hint="eastAsia"/>
            <w:noProof/>
          </w:rPr>
        </w:r>
      </w:ins>
      <w:r>
        <w:rPr>
          <w:noProof/>
        </w:rPr>
        <w:fldChar w:fldCharType="separate"/>
      </w:r>
      <w:ins w:id="140" w:author="Rapporteur" w:date="2026-02-24T14:33:00Z">
        <w:r>
          <w:rPr>
            <w:noProof/>
          </w:rPr>
          <w:t>19</w:t>
        </w:r>
        <w:r>
          <w:rPr>
            <w:rFonts w:hint="eastAsia"/>
            <w:noProof/>
          </w:rPr>
          <w:fldChar w:fldCharType="end"/>
        </w:r>
      </w:ins>
    </w:p>
    <w:p w14:paraId="34F95A11" w14:textId="1E783F03" w:rsidR="00B30870" w:rsidRDefault="00B30870">
      <w:pPr>
        <w:pStyle w:val="TOC5"/>
        <w:rPr>
          <w:ins w:id="14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42" w:author="Rapporteur" w:date="2026-02-24T14:33: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_Toc222836060 \h</w:instrText>
        </w:r>
        <w:r>
          <w:rPr>
            <w:rFonts w:hint="eastAsia"/>
            <w:noProof/>
          </w:rPr>
          <w:instrText xml:space="preserve"> </w:instrText>
        </w:r>
        <w:r>
          <w:rPr>
            <w:rFonts w:hint="eastAsia"/>
            <w:noProof/>
          </w:rPr>
        </w:r>
      </w:ins>
      <w:r>
        <w:rPr>
          <w:noProof/>
        </w:rPr>
        <w:fldChar w:fldCharType="separate"/>
      </w:r>
      <w:ins w:id="143" w:author="Rapporteur" w:date="2026-02-24T14:33:00Z">
        <w:r>
          <w:rPr>
            <w:noProof/>
          </w:rPr>
          <w:t>20</w:t>
        </w:r>
        <w:r>
          <w:rPr>
            <w:rFonts w:hint="eastAsia"/>
            <w:noProof/>
          </w:rPr>
          <w:fldChar w:fldCharType="end"/>
        </w:r>
      </w:ins>
    </w:p>
    <w:p w14:paraId="5D010342" w14:textId="22F01F03" w:rsidR="00B30870" w:rsidRDefault="00B30870">
      <w:pPr>
        <w:pStyle w:val="TOC1"/>
        <w:rPr>
          <w:ins w:id="144" w:author="Rapporteur" w:date="2026-02-24T14:33:00Z"/>
          <w:rFonts w:asciiTheme="minorHAnsi" w:eastAsiaTheme="minorEastAsia" w:hAnsiTheme="minorHAnsi" w:cstheme="minorBidi" w:hint="eastAsia"/>
          <w:noProof/>
          <w:kern w:val="2"/>
          <w:szCs w:val="24"/>
          <w:lang w:val="en-US" w:eastAsia="zh-CN"/>
          <w14:ligatures w14:val="standardContextual"/>
        </w:rPr>
      </w:pPr>
      <w:ins w:id="145" w:author="Rapporteur" w:date="2026-02-24T14:33: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_Toc222836061 \h</w:instrText>
        </w:r>
        <w:r>
          <w:rPr>
            <w:rFonts w:hint="eastAsia"/>
            <w:noProof/>
          </w:rPr>
          <w:instrText xml:space="preserve"> </w:instrText>
        </w:r>
        <w:r>
          <w:rPr>
            <w:rFonts w:hint="eastAsia"/>
            <w:noProof/>
          </w:rPr>
        </w:r>
      </w:ins>
      <w:r>
        <w:rPr>
          <w:noProof/>
        </w:rPr>
        <w:fldChar w:fldCharType="separate"/>
      </w:r>
      <w:ins w:id="146" w:author="Rapporteur" w:date="2026-02-24T14:33:00Z">
        <w:r>
          <w:rPr>
            <w:noProof/>
          </w:rPr>
          <w:t>21</w:t>
        </w:r>
        <w:r>
          <w:rPr>
            <w:rFonts w:hint="eastAsia"/>
            <w:noProof/>
          </w:rPr>
          <w:fldChar w:fldCharType="end"/>
        </w:r>
      </w:ins>
    </w:p>
    <w:p w14:paraId="0AE6E6F4" w14:textId="510DA329" w:rsidR="00B30870" w:rsidRDefault="00B30870">
      <w:pPr>
        <w:pStyle w:val="TOC2"/>
        <w:rPr>
          <w:ins w:id="14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48" w:author="Rapporteur" w:date="2026-02-24T14:3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_Toc222836062 \h</w:instrText>
        </w:r>
        <w:r>
          <w:rPr>
            <w:rFonts w:hint="eastAsia"/>
            <w:noProof/>
          </w:rPr>
          <w:instrText xml:space="preserve"> </w:instrText>
        </w:r>
        <w:r>
          <w:rPr>
            <w:rFonts w:hint="eastAsia"/>
            <w:noProof/>
          </w:rPr>
        </w:r>
      </w:ins>
      <w:r>
        <w:rPr>
          <w:noProof/>
        </w:rPr>
        <w:fldChar w:fldCharType="separate"/>
      </w:r>
      <w:ins w:id="149" w:author="Rapporteur" w:date="2026-02-24T14:33:00Z">
        <w:r>
          <w:rPr>
            <w:noProof/>
          </w:rPr>
          <w:t>21</w:t>
        </w:r>
        <w:r>
          <w:rPr>
            <w:rFonts w:hint="eastAsia"/>
            <w:noProof/>
          </w:rPr>
          <w:fldChar w:fldCharType="end"/>
        </w:r>
      </w:ins>
    </w:p>
    <w:p w14:paraId="5736C84D" w14:textId="2A77DC11" w:rsidR="00B30870" w:rsidRDefault="00B30870">
      <w:pPr>
        <w:pStyle w:val="TOC3"/>
        <w:rPr>
          <w:ins w:id="15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51" w:author="Rapporteur" w:date="2026-02-24T14:33: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_Toc222836063 \h</w:instrText>
        </w:r>
        <w:r>
          <w:rPr>
            <w:rFonts w:hint="eastAsia"/>
            <w:noProof/>
          </w:rPr>
          <w:instrText xml:space="preserve"> </w:instrText>
        </w:r>
        <w:r>
          <w:rPr>
            <w:rFonts w:hint="eastAsia"/>
            <w:noProof/>
          </w:rPr>
        </w:r>
      </w:ins>
      <w:r>
        <w:rPr>
          <w:noProof/>
        </w:rPr>
        <w:fldChar w:fldCharType="separate"/>
      </w:r>
      <w:ins w:id="152" w:author="Rapporteur" w:date="2026-02-24T14:33:00Z">
        <w:r>
          <w:rPr>
            <w:noProof/>
          </w:rPr>
          <w:t>21</w:t>
        </w:r>
        <w:r>
          <w:rPr>
            <w:rFonts w:hint="eastAsia"/>
            <w:noProof/>
          </w:rPr>
          <w:fldChar w:fldCharType="end"/>
        </w:r>
      </w:ins>
    </w:p>
    <w:p w14:paraId="6BAF0B82" w14:textId="4EE39DDC" w:rsidR="00B30870" w:rsidRDefault="00B30870">
      <w:pPr>
        <w:pStyle w:val="TOC3"/>
        <w:rPr>
          <w:ins w:id="15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54" w:author="Rapporteur" w:date="2026-02-24T14:33: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_Toc222836064 \h</w:instrText>
        </w:r>
        <w:r>
          <w:rPr>
            <w:rFonts w:hint="eastAsia"/>
            <w:noProof/>
          </w:rPr>
          <w:instrText xml:space="preserve"> </w:instrText>
        </w:r>
        <w:r>
          <w:rPr>
            <w:rFonts w:hint="eastAsia"/>
            <w:noProof/>
          </w:rPr>
        </w:r>
      </w:ins>
      <w:r>
        <w:rPr>
          <w:noProof/>
        </w:rPr>
        <w:fldChar w:fldCharType="separate"/>
      </w:r>
      <w:ins w:id="155" w:author="Rapporteur" w:date="2026-02-24T14:33:00Z">
        <w:r>
          <w:rPr>
            <w:noProof/>
          </w:rPr>
          <w:t>21</w:t>
        </w:r>
        <w:r>
          <w:rPr>
            <w:rFonts w:hint="eastAsia"/>
            <w:noProof/>
          </w:rPr>
          <w:fldChar w:fldCharType="end"/>
        </w:r>
      </w:ins>
    </w:p>
    <w:p w14:paraId="35597CC1" w14:textId="27E2C128" w:rsidR="00B30870" w:rsidRDefault="00B30870">
      <w:pPr>
        <w:pStyle w:val="TOC4"/>
        <w:rPr>
          <w:ins w:id="15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57" w:author="Rapporteur" w:date="2026-02-24T14:33: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_Toc222836065 \h</w:instrText>
        </w:r>
        <w:r>
          <w:rPr>
            <w:rFonts w:hint="eastAsia"/>
            <w:noProof/>
          </w:rPr>
          <w:instrText xml:space="preserve"> </w:instrText>
        </w:r>
        <w:r>
          <w:rPr>
            <w:rFonts w:hint="eastAsia"/>
            <w:noProof/>
          </w:rPr>
        </w:r>
      </w:ins>
      <w:r>
        <w:rPr>
          <w:noProof/>
        </w:rPr>
        <w:fldChar w:fldCharType="separate"/>
      </w:r>
      <w:ins w:id="158" w:author="Rapporteur" w:date="2026-02-24T14:33:00Z">
        <w:r>
          <w:rPr>
            <w:noProof/>
          </w:rPr>
          <w:t>21</w:t>
        </w:r>
        <w:r>
          <w:rPr>
            <w:rFonts w:hint="eastAsia"/>
            <w:noProof/>
          </w:rPr>
          <w:fldChar w:fldCharType="end"/>
        </w:r>
      </w:ins>
    </w:p>
    <w:p w14:paraId="4513BBC6" w14:textId="5D21D542" w:rsidR="00B30870" w:rsidRDefault="00B30870">
      <w:pPr>
        <w:pStyle w:val="TOC4"/>
        <w:rPr>
          <w:ins w:id="15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60" w:author="Rapporteur" w:date="2026-02-24T14:33: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_Toc222836066 \h</w:instrText>
        </w:r>
        <w:r>
          <w:rPr>
            <w:rFonts w:hint="eastAsia"/>
            <w:noProof/>
          </w:rPr>
          <w:instrText xml:space="preserve"> </w:instrText>
        </w:r>
        <w:r>
          <w:rPr>
            <w:rFonts w:hint="eastAsia"/>
            <w:noProof/>
          </w:rPr>
        </w:r>
      </w:ins>
      <w:r>
        <w:rPr>
          <w:noProof/>
        </w:rPr>
        <w:fldChar w:fldCharType="separate"/>
      </w:r>
      <w:ins w:id="161" w:author="Rapporteur" w:date="2026-02-24T14:33:00Z">
        <w:r>
          <w:rPr>
            <w:noProof/>
          </w:rPr>
          <w:t>21</w:t>
        </w:r>
        <w:r>
          <w:rPr>
            <w:rFonts w:hint="eastAsia"/>
            <w:noProof/>
          </w:rPr>
          <w:fldChar w:fldCharType="end"/>
        </w:r>
      </w:ins>
    </w:p>
    <w:p w14:paraId="21177598" w14:textId="24F8B5E1" w:rsidR="00B30870" w:rsidRDefault="00B30870">
      <w:pPr>
        <w:pStyle w:val="TOC5"/>
        <w:rPr>
          <w:ins w:id="16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63" w:author="Rapporteur" w:date="2026-02-24T14:33: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_Toc222836067 \h</w:instrText>
        </w:r>
        <w:r>
          <w:rPr>
            <w:rFonts w:hint="eastAsia"/>
            <w:noProof/>
          </w:rPr>
          <w:instrText xml:space="preserve"> </w:instrText>
        </w:r>
        <w:r>
          <w:rPr>
            <w:rFonts w:hint="eastAsia"/>
            <w:noProof/>
          </w:rPr>
        </w:r>
      </w:ins>
      <w:r>
        <w:rPr>
          <w:noProof/>
        </w:rPr>
        <w:fldChar w:fldCharType="separate"/>
      </w:r>
      <w:ins w:id="164" w:author="Rapporteur" w:date="2026-02-24T14:33:00Z">
        <w:r>
          <w:rPr>
            <w:noProof/>
          </w:rPr>
          <w:t>21</w:t>
        </w:r>
        <w:r>
          <w:rPr>
            <w:rFonts w:hint="eastAsia"/>
            <w:noProof/>
          </w:rPr>
          <w:fldChar w:fldCharType="end"/>
        </w:r>
      </w:ins>
    </w:p>
    <w:p w14:paraId="1C0719D1" w14:textId="32A8DB9F" w:rsidR="00B30870" w:rsidRDefault="00B30870">
      <w:pPr>
        <w:pStyle w:val="TOC5"/>
        <w:rPr>
          <w:ins w:id="16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66" w:author="Rapporteur" w:date="2026-02-24T14:33: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_Toc222836068 \h</w:instrText>
        </w:r>
        <w:r>
          <w:rPr>
            <w:rFonts w:hint="eastAsia"/>
            <w:noProof/>
          </w:rPr>
          <w:instrText xml:space="preserve"> </w:instrText>
        </w:r>
        <w:r>
          <w:rPr>
            <w:rFonts w:hint="eastAsia"/>
            <w:noProof/>
          </w:rPr>
        </w:r>
      </w:ins>
      <w:r>
        <w:rPr>
          <w:noProof/>
        </w:rPr>
        <w:fldChar w:fldCharType="separate"/>
      </w:r>
      <w:ins w:id="167" w:author="Rapporteur" w:date="2026-02-24T14:33:00Z">
        <w:r>
          <w:rPr>
            <w:noProof/>
          </w:rPr>
          <w:t>21</w:t>
        </w:r>
        <w:r>
          <w:rPr>
            <w:rFonts w:hint="eastAsia"/>
            <w:noProof/>
          </w:rPr>
          <w:fldChar w:fldCharType="end"/>
        </w:r>
      </w:ins>
    </w:p>
    <w:p w14:paraId="57763959" w14:textId="4ADA54FC" w:rsidR="00B30870" w:rsidRDefault="00B30870">
      <w:pPr>
        <w:pStyle w:val="TOC4"/>
        <w:rPr>
          <w:ins w:id="16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69" w:author="Rapporteur" w:date="2026-02-24T14:33: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_Toc222836069 \h</w:instrText>
        </w:r>
        <w:r>
          <w:rPr>
            <w:rFonts w:hint="eastAsia"/>
            <w:noProof/>
          </w:rPr>
          <w:instrText xml:space="preserve"> </w:instrText>
        </w:r>
        <w:r>
          <w:rPr>
            <w:rFonts w:hint="eastAsia"/>
            <w:noProof/>
          </w:rPr>
        </w:r>
      </w:ins>
      <w:r>
        <w:rPr>
          <w:noProof/>
        </w:rPr>
        <w:fldChar w:fldCharType="separate"/>
      </w:r>
      <w:ins w:id="170" w:author="Rapporteur" w:date="2026-02-24T14:33:00Z">
        <w:r>
          <w:rPr>
            <w:noProof/>
          </w:rPr>
          <w:t>21</w:t>
        </w:r>
        <w:r>
          <w:rPr>
            <w:rFonts w:hint="eastAsia"/>
            <w:noProof/>
          </w:rPr>
          <w:fldChar w:fldCharType="end"/>
        </w:r>
      </w:ins>
    </w:p>
    <w:p w14:paraId="6D82DDAD" w14:textId="2260D395" w:rsidR="00B30870" w:rsidRDefault="00B30870">
      <w:pPr>
        <w:pStyle w:val="TOC3"/>
        <w:rPr>
          <w:ins w:id="17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72" w:author="Rapporteur" w:date="2026-02-24T14:33: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_Toc222836070 \h</w:instrText>
        </w:r>
        <w:r>
          <w:rPr>
            <w:rFonts w:hint="eastAsia"/>
            <w:noProof/>
          </w:rPr>
          <w:instrText xml:space="preserve"> </w:instrText>
        </w:r>
        <w:r>
          <w:rPr>
            <w:rFonts w:hint="eastAsia"/>
            <w:noProof/>
          </w:rPr>
        </w:r>
      </w:ins>
      <w:r>
        <w:rPr>
          <w:noProof/>
        </w:rPr>
        <w:fldChar w:fldCharType="separate"/>
      </w:r>
      <w:ins w:id="173" w:author="Rapporteur" w:date="2026-02-24T14:33:00Z">
        <w:r>
          <w:rPr>
            <w:noProof/>
          </w:rPr>
          <w:t>22</w:t>
        </w:r>
        <w:r>
          <w:rPr>
            <w:rFonts w:hint="eastAsia"/>
            <w:noProof/>
          </w:rPr>
          <w:fldChar w:fldCharType="end"/>
        </w:r>
      </w:ins>
    </w:p>
    <w:p w14:paraId="507F2797" w14:textId="602A0B73" w:rsidR="00B30870" w:rsidRDefault="00B30870">
      <w:pPr>
        <w:pStyle w:val="TOC4"/>
        <w:rPr>
          <w:ins w:id="17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75" w:author="Rapporteur" w:date="2026-02-24T14:33: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_Toc222836071 \h</w:instrText>
        </w:r>
        <w:r>
          <w:rPr>
            <w:rFonts w:hint="eastAsia"/>
            <w:noProof/>
          </w:rPr>
          <w:instrText xml:space="preserve"> </w:instrText>
        </w:r>
        <w:r>
          <w:rPr>
            <w:rFonts w:hint="eastAsia"/>
            <w:noProof/>
          </w:rPr>
        </w:r>
      </w:ins>
      <w:r>
        <w:rPr>
          <w:noProof/>
        </w:rPr>
        <w:fldChar w:fldCharType="separate"/>
      </w:r>
      <w:ins w:id="176" w:author="Rapporteur" w:date="2026-02-24T14:33:00Z">
        <w:r>
          <w:rPr>
            <w:noProof/>
          </w:rPr>
          <w:t>22</w:t>
        </w:r>
        <w:r>
          <w:rPr>
            <w:rFonts w:hint="eastAsia"/>
            <w:noProof/>
          </w:rPr>
          <w:fldChar w:fldCharType="end"/>
        </w:r>
      </w:ins>
    </w:p>
    <w:p w14:paraId="391E9B81" w14:textId="4F01CCB6" w:rsidR="00B30870" w:rsidRDefault="00B30870">
      <w:pPr>
        <w:pStyle w:val="TOC4"/>
        <w:rPr>
          <w:ins w:id="17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78" w:author="Rapporteur" w:date="2026-02-24T14:33: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_Toc222836072 \h</w:instrText>
        </w:r>
        <w:r>
          <w:rPr>
            <w:rFonts w:hint="eastAsia"/>
            <w:noProof/>
          </w:rPr>
          <w:instrText xml:space="preserve"> </w:instrText>
        </w:r>
        <w:r>
          <w:rPr>
            <w:rFonts w:hint="eastAsia"/>
            <w:noProof/>
          </w:rPr>
        </w:r>
      </w:ins>
      <w:r>
        <w:rPr>
          <w:noProof/>
        </w:rPr>
        <w:fldChar w:fldCharType="separate"/>
      </w:r>
      <w:ins w:id="179" w:author="Rapporteur" w:date="2026-02-24T14:33:00Z">
        <w:r>
          <w:rPr>
            <w:noProof/>
          </w:rPr>
          <w:t>22</w:t>
        </w:r>
        <w:r>
          <w:rPr>
            <w:rFonts w:hint="eastAsia"/>
            <w:noProof/>
          </w:rPr>
          <w:fldChar w:fldCharType="end"/>
        </w:r>
      </w:ins>
    </w:p>
    <w:p w14:paraId="664080EC" w14:textId="5BAE5504" w:rsidR="00B30870" w:rsidRDefault="00B30870">
      <w:pPr>
        <w:pStyle w:val="TOC5"/>
        <w:rPr>
          <w:ins w:id="18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81" w:author="Rapporteur" w:date="2026-02-24T14:33:00Z">
        <w:r>
          <w:rPr>
            <w:rFonts w:hint="eastAsia"/>
            <w:noProof/>
          </w:rPr>
          <w:lastRenderedPageBreak/>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_Toc222836073 \h</w:instrText>
        </w:r>
        <w:r>
          <w:rPr>
            <w:rFonts w:hint="eastAsia"/>
            <w:noProof/>
          </w:rPr>
          <w:instrText xml:space="preserve"> </w:instrText>
        </w:r>
        <w:r>
          <w:rPr>
            <w:rFonts w:hint="eastAsia"/>
            <w:noProof/>
          </w:rPr>
        </w:r>
      </w:ins>
      <w:r>
        <w:rPr>
          <w:noProof/>
        </w:rPr>
        <w:fldChar w:fldCharType="separate"/>
      </w:r>
      <w:ins w:id="182" w:author="Rapporteur" w:date="2026-02-24T14:33:00Z">
        <w:r>
          <w:rPr>
            <w:noProof/>
          </w:rPr>
          <w:t>22</w:t>
        </w:r>
        <w:r>
          <w:rPr>
            <w:rFonts w:hint="eastAsia"/>
            <w:noProof/>
          </w:rPr>
          <w:fldChar w:fldCharType="end"/>
        </w:r>
      </w:ins>
    </w:p>
    <w:p w14:paraId="539ECE80" w14:textId="0E7F5287" w:rsidR="00B30870" w:rsidRDefault="00B30870">
      <w:pPr>
        <w:pStyle w:val="TOC5"/>
        <w:rPr>
          <w:ins w:id="18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84" w:author="Rapporteur" w:date="2026-02-24T14:33: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_Toc222836074 \h</w:instrText>
        </w:r>
        <w:r>
          <w:rPr>
            <w:rFonts w:hint="eastAsia"/>
            <w:noProof/>
          </w:rPr>
          <w:instrText xml:space="preserve"> </w:instrText>
        </w:r>
        <w:r>
          <w:rPr>
            <w:rFonts w:hint="eastAsia"/>
            <w:noProof/>
          </w:rPr>
        </w:r>
      </w:ins>
      <w:r>
        <w:rPr>
          <w:noProof/>
        </w:rPr>
        <w:fldChar w:fldCharType="separate"/>
      </w:r>
      <w:ins w:id="185" w:author="Rapporteur" w:date="2026-02-24T14:33:00Z">
        <w:r>
          <w:rPr>
            <w:noProof/>
          </w:rPr>
          <w:t>22</w:t>
        </w:r>
        <w:r>
          <w:rPr>
            <w:rFonts w:hint="eastAsia"/>
            <w:noProof/>
          </w:rPr>
          <w:fldChar w:fldCharType="end"/>
        </w:r>
      </w:ins>
    </w:p>
    <w:p w14:paraId="0E64EC81" w14:textId="068B4003" w:rsidR="00B30870" w:rsidRDefault="00B30870">
      <w:pPr>
        <w:pStyle w:val="TOC5"/>
        <w:rPr>
          <w:ins w:id="18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87" w:author="Rapporteur" w:date="2026-02-24T14:33: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_Toc222836075 \h</w:instrText>
        </w:r>
        <w:r>
          <w:rPr>
            <w:rFonts w:hint="eastAsia"/>
            <w:noProof/>
          </w:rPr>
          <w:instrText xml:space="preserve"> </w:instrText>
        </w:r>
        <w:r>
          <w:rPr>
            <w:rFonts w:hint="eastAsia"/>
            <w:noProof/>
          </w:rPr>
        </w:r>
      </w:ins>
      <w:r>
        <w:rPr>
          <w:noProof/>
        </w:rPr>
        <w:fldChar w:fldCharType="separate"/>
      </w:r>
      <w:ins w:id="188" w:author="Rapporteur" w:date="2026-02-24T14:33:00Z">
        <w:r>
          <w:rPr>
            <w:noProof/>
          </w:rPr>
          <w:t>23</w:t>
        </w:r>
        <w:r>
          <w:rPr>
            <w:rFonts w:hint="eastAsia"/>
            <w:noProof/>
          </w:rPr>
          <w:fldChar w:fldCharType="end"/>
        </w:r>
      </w:ins>
    </w:p>
    <w:p w14:paraId="50D1C8D6" w14:textId="27FC6532" w:rsidR="00B30870" w:rsidRDefault="00B30870">
      <w:pPr>
        <w:pStyle w:val="TOC6"/>
        <w:rPr>
          <w:ins w:id="18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90" w:author="Rapporteur" w:date="2026-02-24T14:33:00Z">
        <w:r>
          <w:rPr>
            <w:rFonts w:hint="eastAsia"/>
            <w:noProof/>
          </w:rPr>
          <w:t>5.1.3.2.3.1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_Toc222836076 \h</w:instrText>
        </w:r>
        <w:r>
          <w:rPr>
            <w:rFonts w:hint="eastAsia"/>
            <w:noProof/>
          </w:rPr>
          <w:instrText xml:space="preserve"> </w:instrText>
        </w:r>
        <w:r>
          <w:rPr>
            <w:rFonts w:hint="eastAsia"/>
            <w:noProof/>
          </w:rPr>
        </w:r>
      </w:ins>
      <w:r>
        <w:rPr>
          <w:noProof/>
        </w:rPr>
        <w:fldChar w:fldCharType="separate"/>
      </w:r>
      <w:ins w:id="191" w:author="Rapporteur" w:date="2026-02-24T14:33:00Z">
        <w:r>
          <w:rPr>
            <w:noProof/>
          </w:rPr>
          <w:t>23</w:t>
        </w:r>
        <w:r>
          <w:rPr>
            <w:rFonts w:hint="eastAsia"/>
            <w:noProof/>
          </w:rPr>
          <w:fldChar w:fldCharType="end"/>
        </w:r>
      </w:ins>
    </w:p>
    <w:p w14:paraId="1B128785" w14:textId="2F2AC7F2" w:rsidR="00B30870" w:rsidRDefault="00B30870">
      <w:pPr>
        <w:pStyle w:val="TOC5"/>
        <w:rPr>
          <w:ins w:id="19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93" w:author="Rapporteur" w:date="2026-02-24T14:33: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_Toc222836077 \h</w:instrText>
        </w:r>
        <w:r>
          <w:rPr>
            <w:rFonts w:hint="eastAsia"/>
            <w:noProof/>
          </w:rPr>
          <w:instrText xml:space="preserve"> </w:instrText>
        </w:r>
        <w:r>
          <w:rPr>
            <w:rFonts w:hint="eastAsia"/>
            <w:noProof/>
          </w:rPr>
        </w:r>
      </w:ins>
      <w:r>
        <w:rPr>
          <w:noProof/>
        </w:rPr>
        <w:fldChar w:fldCharType="separate"/>
      </w:r>
      <w:ins w:id="194" w:author="Rapporteur" w:date="2026-02-24T14:33:00Z">
        <w:r>
          <w:rPr>
            <w:noProof/>
          </w:rPr>
          <w:t>23</w:t>
        </w:r>
        <w:r>
          <w:rPr>
            <w:rFonts w:hint="eastAsia"/>
            <w:noProof/>
          </w:rPr>
          <w:fldChar w:fldCharType="end"/>
        </w:r>
      </w:ins>
    </w:p>
    <w:p w14:paraId="30E5C1A0" w14:textId="0D8FA1DA" w:rsidR="00B30870" w:rsidRDefault="00B30870">
      <w:pPr>
        <w:pStyle w:val="TOC4"/>
        <w:rPr>
          <w:ins w:id="19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96" w:author="Rapporteur" w:date="2026-02-24T14:33: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_Toc222836078 \h</w:instrText>
        </w:r>
        <w:r>
          <w:rPr>
            <w:rFonts w:hint="eastAsia"/>
            <w:noProof/>
          </w:rPr>
          <w:instrText xml:space="preserve"> </w:instrText>
        </w:r>
        <w:r>
          <w:rPr>
            <w:rFonts w:hint="eastAsia"/>
            <w:noProof/>
          </w:rPr>
        </w:r>
      </w:ins>
      <w:r>
        <w:rPr>
          <w:noProof/>
        </w:rPr>
        <w:fldChar w:fldCharType="separate"/>
      </w:r>
      <w:ins w:id="197" w:author="Rapporteur" w:date="2026-02-24T14:33:00Z">
        <w:r>
          <w:rPr>
            <w:noProof/>
          </w:rPr>
          <w:t>23</w:t>
        </w:r>
        <w:r>
          <w:rPr>
            <w:rFonts w:hint="eastAsia"/>
            <w:noProof/>
          </w:rPr>
          <w:fldChar w:fldCharType="end"/>
        </w:r>
      </w:ins>
    </w:p>
    <w:p w14:paraId="7941D576" w14:textId="7420A00D" w:rsidR="00B30870" w:rsidRDefault="00B30870">
      <w:pPr>
        <w:pStyle w:val="TOC5"/>
        <w:rPr>
          <w:ins w:id="19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199" w:author="Rapporteur" w:date="2026-02-24T14:33: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_Toc222836079 \h</w:instrText>
        </w:r>
        <w:r>
          <w:rPr>
            <w:rFonts w:hint="eastAsia"/>
            <w:noProof/>
          </w:rPr>
          <w:instrText xml:space="preserve"> </w:instrText>
        </w:r>
        <w:r>
          <w:rPr>
            <w:rFonts w:hint="eastAsia"/>
            <w:noProof/>
          </w:rPr>
        </w:r>
      </w:ins>
      <w:r>
        <w:rPr>
          <w:noProof/>
        </w:rPr>
        <w:fldChar w:fldCharType="separate"/>
      </w:r>
      <w:ins w:id="200" w:author="Rapporteur" w:date="2026-02-24T14:33:00Z">
        <w:r>
          <w:rPr>
            <w:noProof/>
          </w:rPr>
          <w:t>23</w:t>
        </w:r>
        <w:r>
          <w:rPr>
            <w:rFonts w:hint="eastAsia"/>
            <w:noProof/>
          </w:rPr>
          <w:fldChar w:fldCharType="end"/>
        </w:r>
      </w:ins>
    </w:p>
    <w:p w14:paraId="6DA714DD" w14:textId="0D2C5EEA" w:rsidR="00B30870" w:rsidRDefault="00B30870">
      <w:pPr>
        <w:pStyle w:val="TOC5"/>
        <w:rPr>
          <w:ins w:id="20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02" w:author="Rapporteur" w:date="2026-02-24T14:33: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_Toc222836080 \h</w:instrText>
        </w:r>
        <w:r>
          <w:rPr>
            <w:rFonts w:hint="eastAsia"/>
            <w:noProof/>
          </w:rPr>
          <w:instrText xml:space="preserve"> </w:instrText>
        </w:r>
        <w:r>
          <w:rPr>
            <w:rFonts w:hint="eastAsia"/>
            <w:noProof/>
          </w:rPr>
        </w:r>
      </w:ins>
      <w:r>
        <w:rPr>
          <w:noProof/>
        </w:rPr>
        <w:fldChar w:fldCharType="separate"/>
      </w:r>
      <w:ins w:id="203" w:author="Rapporteur" w:date="2026-02-24T14:33:00Z">
        <w:r>
          <w:rPr>
            <w:noProof/>
          </w:rPr>
          <w:t>23</w:t>
        </w:r>
        <w:r>
          <w:rPr>
            <w:rFonts w:hint="eastAsia"/>
            <w:noProof/>
          </w:rPr>
          <w:fldChar w:fldCharType="end"/>
        </w:r>
      </w:ins>
    </w:p>
    <w:p w14:paraId="3DD84C02" w14:textId="685B3B41" w:rsidR="00B30870" w:rsidRDefault="00B30870">
      <w:pPr>
        <w:pStyle w:val="TOC5"/>
        <w:rPr>
          <w:ins w:id="20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05" w:author="Rapporteur" w:date="2026-02-24T14:33: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_Toc222836081 \h</w:instrText>
        </w:r>
        <w:r>
          <w:rPr>
            <w:rFonts w:hint="eastAsia"/>
            <w:noProof/>
          </w:rPr>
          <w:instrText xml:space="preserve"> </w:instrText>
        </w:r>
        <w:r>
          <w:rPr>
            <w:rFonts w:hint="eastAsia"/>
            <w:noProof/>
          </w:rPr>
        </w:r>
      </w:ins>
      <w:r>
        <w:rPr>
          <w:noProof/>
        </w:rPr>
        <w:fldChar w:fldCharType="separate"/>
      </w:r>
      <w:ins w:id="206" w:author="Rapporteur" w:date="2026-02-24T14:33:00Z">
        <w:r>
          <w:rPr>
            <w:noProof/>
          </w:rPr>
          <w:t>24</w:t>
        </w:r>
        <w:r>
          <w:rPr>
            <w:rFonts w:hint="eastAsia"/>
            <w:noProof/>
          </w:rPr>
          <w:fldChar w:fldCharType="end"/>
        </w:r>
      </w:ins>
    </w:p>
    <w:p w14:paraId="2DE8CDF5" w14:textId="1B5BA015" w:rsidR="00B30870" w:rsidRDefault="00B30870">
      <w:pPr>
        <w:pStyle w:val="TOC6"/>
        <w:rPr>
          <w:ins w:id="20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08" w:author="Rapporteur" w:date="2026-02-24T14:33:00Z">
        <w:r>
          <w:rPr>
            <w:rFonts w:hint="eastAsia"/>
            <w:noProof/>
          </w:rPr>
          <w:t>5.1.3.3.3.1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_Toc222836082 \h</w:instrText>
        </w:r>
        <w:r>
          <w:rPr>
            <w:rFonts w:hint="eastAsia"/>
            <w:noProof/>
          </w:rPr>
          <w:instrText xml:space="preserve"> </w:instrText>
        </w:r>
        <w:r>
          <w:rPr>
            <w:rFonts w:hint="eastAsia"/>
            <w:noProof/>
          </w:rPr>
        </w:r>
      </w:ins>
      <w:r>
        <w:rPr>
          <w:noProof/>
        </w:rPr>
        <w:fldChar w:fldCharType="separate"/>
      </w:r>
      <w:ins w:id="209" w:author="Rapporteur" w:date="2026-02-24T14:33:00Z">
        <w:r>
          <w:rPr>
            <w:noProof/>
          </w:rPr>
          <w:t>24</w:t>
        </w:r>
        <w:r>
          <w:rPr>
            <w:rFonts w:hint="eastAsia"/>
            <w:noProof/>
          </w:rPr>
          <w:fldChar w:fldCharType="end"/>
        </w:r>
      </w:ins>
    </w:p>
    <w:p w14:paraId="5731F2B0" w14:textId="694FAB96" w:rsidR="00B30870" w:rsidRDefault="00B30870">
      <w:pPr>
        <w:pStyle w:val="TOC6"/>
        <w:rPr>
          <w:ins w:id="21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11" w:author="Rapporteur" w:date="2026-02-24T14:33:00Z">
        <w:r>
          <w:rPr>
            <w:rFonts w:hint="eastAsia"/>
            <w:noProof/>
          </w:rPr>
          <w:t>5.1.3.3.3.2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_Toc222836083 \h</w:instrText>
        </w:r>
        <w:r>
          <w:rPr>
            <w:rFonts w:hint="eastAsia"/>
            <w:noProof/>
          </w:rPr>
          <w:instrText xml:space="preserve"> </w:instrText>
        </w:r>
        <w:r>
          <w:rPr>
            <w:rFonts w:hint="eastAsia"/>
            <w:noProof/>
          </w:rPr>
        </w:r>
      </w:ins>
      <w:r>
        <w:rPr>
          <w:noProof/>
        </w:rPr>
        <w:fldChar w:fldCharType="separate"/>
      </w:r>
      <w:ins w:id="212" w:author="Rapporteur" w:date="2026-02-24T14:33:00Z">
        <w:r>
          <w:rPr>
            <w:noProof/>
          </w:rPr>
          <w:t>25</w:t>
        </w:r>
        <w:r>
          <w:rPr>
            <w:rFonts w:hint="eastAsia"/>
            <w:noProof/>
          </w:rPr>
          <w:fldChar w:fldCharType="end"/>
        </w:r>
      </w:ins>
    </w:p>
    <w:p w14:paraId="32383D1A" w14:textId="44606611" w:rsidR="00B30870" w:rsidRDefault="00B30870">
      <w:pPr>
        <w:pStyle w:val="TOC3"/>
        <w:rPr>
          <w:ins w:id="21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14" w:author="Rapporteur" w:date="2026-02-24T14:33: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_Toc222836084 \h</w:instrText>
        </w:r>
        <w:r>
          <w:rPr>
            <w:rFonts w:hint="eastAsia"/>
            <w:noProof/>
          </w:rPr>
          <w:instrText xml:space="preserve"> </w:instrText>
        </w:r>
        <w:r>
          <w:rPr>
            <w:rFonts w:hint="eastAsia"/>
            <w:noProof/>
          </w:rPr>
        </w:r>
      </w:ins>
      <w:r>
        <w:rPr>
          <w:noProof/>
        </w:rPr>
        <w:fldChar w:fldCharType="separate"/>
      </w:r>
      <w:ins w:id="215" w:author="Rapporteur" w:date="2026-02-24T14:33:00Z">
        <w:r>
          <w:rPr>
            <w:noProof/>
          </w:rPr>
          <w:t>26</w:t>
        </w:r>
        <w:r>
          <w:rPr>
            <w:rFonts w:hint="eastAsia"/>
            <w:noProof/>
          </w:rPr>
          <w:fldChar w:fldCharType="end"/>
        </w:r>
      </w:ins>
    </w:p>
    <w:p w14:paraId="328CEF41" w14:textId="340D2F3E" w:rsidR="00B30870" w:rsidRDefault="00B30870">
      <w:pPr>
        <w:pStyle w:val="TOC3"/>
        <w:rPr>
          <w:ins w:id="21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17" w:author="Rapporteur" w:date="2026-02-24T14:33: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_Toc222836085 \h</w:instrText>
        </w:r>
        <w:r>
          <w:rPr>
            <w:rFonts w:hint="eastAsia"/>
            <w:noProof/>
          </w:rPr>
          <w:instrText xml:space="preserve"> </w:instrText>
        </w:r>
        <w:r>
          <w:rPr>
            <w:rFonts w:hint="eastAsia"/>
            <w:noProof/>
          </w:rPr>
        </w:r>
      </w:ins>
      <w:r>
        <w:rPr>
          <w:noProof/>
        </w:rPr>
        <w:fldChar w:fldCharType="separate"/>
      </w:r>
      <w:ins w:id="218" w:author="Rapporteur" w:date="2026-02-24T14:33:00Z">
        <w:r>
          <w:rPr>
            <w:noProof/>
          </w:rPr>
          <w:t>26</w:t>
        </w:r>
        <w:r>
          <w:rPr>
            <w:rFonts w:hint="eastAsia"/>
            <w:noProof/>
          </w:rPr>
          <w:fldChar w:fldCharType="end"/>
        </w:r>
      </w:ins>
    </w:p>
    <w:p w14:paraId="63C35E2A" w14:textId="4E6FF502" w:rsidR="00B30870" w:rsidRDefault="00B30870">
      <w:pPr>
        <w:pStyle w:val="TOC3"/>
        <w:rPr>
          <w:ins w:id="21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20" w:author="Rapporteur" w:date="2026-02-24T14:33: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_Toc222836086 \h</w:instrText>
        </w:r>
        <w:r>
          <w:rPr>
            <w:rFonts w:hint="eastAsia"/>
            <w:noProof/>
          </w:rPr>
          <w:instrText xml:space="preserve"> </w:instrText>
        </w:r>
        <w:r>
          <w:rPr>
            <w:rFonts w:hint="eastAsia"/>
            <w:noProof/>
          </w:rPr>
        </w:r>
      </w:ins>
      <w:r>
        <w:rPr>
          <w:noProof/>
        </w:rPr>
        <w:fldChar w:fldCharType="separate"/>
      </w:r>
      <w:ins w:id="221" w:author="Rapporteur" w:date="2026-02-24T14:33:00Z">
        <w:r>
          <w:rPr>
            <w:noProof/>
          </w:rPr>
          <w:t>26</w:t>
        </w:r>
        <w:r>
          <w:rPr>
            <w:rFonts w:hint="eastAsia"/>
            <w:noProof/>
          </w:rPr>
          <w:fldChar w:fldCharType="end"/>
        </w:r>
      </w:ins>
    </w:p>
    <w:p w14:paraId="59004B05" w14:textId="7E11F8BA" w:rsidR="00B30870" w:rsidRDefault="00B30870">
      <w:pPr>
        <w:pStyle w:val="TOC4"/>
        <w:rPr>
          <w:ins w:id="22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23" w:author="Rapporteur" w:date="2026-02-24T14:33: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_Toc222836087 \h</w:instrText>
        </w:r>
        <w:r>
          <w:rPr>
            <w:rFonts w:hint="eastAsia"/>
            <w:noProof/>
          </w:rPr>
          <w:instrText xml:space="preserve"> </w:instrText>
        </w:r>
        <w:r>
          <w:rPr>
            <w:rFonts w:hint="eastAsia"/>
            <w:noProof/>
          </w:rPr>
        </w:r>
      </w:ins>
      <w:r>
        <w:rPr>
          <w:noProof/>
        </w:rPr>
        <w:fldChar w:fldCharType="separate"/>
      </w:r>
      <w:ins w:id="224" w:author="Rapporteur" w:date="2026-02-24T14:33:00Z">
        <w:r>
          <w:rPr>
            <w:noProof/>
          </w:rPr>
          <w:t>26</w:t>
        </w:r>
        <w:r>
          <w:rPr>
            <w:rFonts w:hint="eastAsia"/>
            <w:noProof/>
          </w:rPr>
          <w:fldChar w:fldCharType="end"/>
        </w:r>
      </w:ins>
    </w:p>
    <w:p w14:paraId="7B4AEFE1" w14:textId="40511E3C" w:rsidR="00B30870" w:rsidRDefault="00B30870">
      <w:pPr>
        <w:pStyle w:val="TOC4"/>
        <w:rPr>
          <w:ins w:id="22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26" w:author="Rapporteur" w:date="2026-02-24T14:33:00Z">
        <w:r w:rsidRPr="00521533">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_Toc222836088 \h</w:instrText>
        </w:r>
        <w:r>
          <w:rPr>
            <w:rFonts w:hint="eastAsia"/>
            <w:noProof/>
          </w:rPr>
          <w:instrText xml:space="preserve"> </w:instrText>
        </w:r>
        <w:r>
          <w:rPr>
            <w:rFonts w:hint="eastAsia"/>
            <w:noProof/>
          </w:rPr>
        </w:r>
      </w:ins>
      <w:r>
        <w:rPr>
          <w:noProof/>
        </w:rPr>
        <w:fldChar w:fldCharType="separate"/>
      </w:r>
      <w:ins w:id="227" w:author="Rapporteur" w:date="2026-02-24T14:33:00Z">
        <w:r>
          <w:rPr>
            <w:noProof/>
          </w:rPr>
          <w:t>26</w:t>
        </w:r>
        <w:r>
          <w:rPr>
            <w:rFonts w:hint="eastAsia"/>
            <w:noProof/>
          </w:rPr>
          <w:fldChar w:fldCharType="end"/>
        </w:r>
      </w:ins>
    </w:p>
    <w:p w14:paraId="04E18E9E" w14:textId="2A9E90FC" w:rsidR="00B30870" w:rsidRDefault="00B30870">
      <w:pPr>
        <w:pStyle w:val="TOC5"/>
        <w:rPr>
          <w:ins w:id="22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29" w:author="Rapporteur" w:date="2026-02-24T14:33: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_Toc222836089 \h</w:instrText>
        </w:r>
        <w:r>
          <w:rPr>
            <w:rFonts w:hint="eastAsia"/>
            <w:noProof/>
          </w:rPr>
          <w:instrText xml:space="preserve"> </w:instrText>
        </w:r>
        <w:r>
          <w:rPr>
            <w:rFonts w:hint="eastAsia"/>
            <w:noProof/>
          </w:rPr>
        </w:r>
      </w:ins>
      <w:r>
        <w:rPr>
          <w:noProof/>
        </w:rPr>
        <w:fldChar w:fldCharType="separate"/>
      </w:r>
      <w:ins w:id="230" w:author="Rapporteur" w:date="2026-02-24T14:33:00Z">
        <w:r>
          <w:rPr>
            <w:noProof/>
          </w:rPr>
          <w:t>26</w:t>
        </w:r>
        <w:r>
          <w:rPr>
            <w:rFonts w:hint="eastAsia"/>
            <w:noProof/>
          </w:rPr>
          <w:fldChar w:fldCharType="end"/>
        </w:r>
      </w:ins>
    </w:p>
    <w:p w14:paraId="5C28EAE2" w14:textId="503A069B" w:rsidR="00B30870" w:rsidRDefault="00B30870">
      <w:pPr>
        <w:pStyle w:val="TOC5"/>
        <w:rPr>
          <w:ins w:id="23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32" w:author="Rapporteur" w:date="2026-02-24T14:33: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_Toc222836090 \h</w:instrText>
        </w:r>
        <w:r>
          <w:rPr>
            <w:rFonts w:hint="eastAsia"/>
            <w:noProof/>
          </w:rPr>
          <w:instrText xml:space="preserve"> </w:instrText>
        </w:r>
        <w:r>
          <w:rPr>
            <w:rFonts w:hint="eastAsia"/>
            <w:noProof/>
          </w:rPr>
        </w:r>
      </w:ins>
      <w:r>
        <w:rPr>
          <w:noProof/>
        </w:rPr>
        <w:fldChar w:fldCharType="separate"/>
      </w:r>
      <w:ins w:id="233" w:author="Rapporteur" w:date="2026-02-24T14:33:00Z">
        <w:r>
          <w:rPr>
            <w:noProof/>
          </w:rPr>
          <w:t>26</w:t>
        </w:r>
        <w:r>
          <w:rPr>
            <w:rFonts w:hint="eastAsia"/>
            <w:noProof/>
          </w:rPr>
          <w:fldChar w:fldCharType="end"/>
        </w:r>
      </w:ins>
    </w:p>
    <w:p w14:paraId="28C7D5BE" w14:textId="0FD8D78D" w:rsidR="00B30870" w:rsidRDefault="00B30870">
      <w:pPr>
        <w:pStyle w:val="TOC5"/>
        <w:rPr>
          <w:ins w:id="23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35" w:author="Rapporteur" w:date="2026-02-24T14:33: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_Toc222836091 \h</w:instrText>
        </w:r>
        <w:r>
          <w:rPr>
            <w:rFonts w:hint="eastAsia"/>
            <w:noProof/>
          </w:rPr>
          <w:instrText xml:space="preserve"> </w:instrText>
        </w:r>
        <w:r>
          <w:rPr>
            <w:rFonts w:hint="eastAsia"/>
            <w:noProof/>
          </w:rPr>
        </w:r>
      </w:ins>
      <w:r>
        <w:rPr>
          <w:noProof/>
        </w:rPr>
        <w:fldChar w:fldCharType="separate"/>
      </w:r>
      <w:ins w:id="236" w:author="Rapporteur" w:date="2026-02-24T14:33:00Z">
        <w:r>
          <w:rPr>
            <w:noProof/>
          </w:rPr>
          <w:t>27</w:t>
        </w:r>
        <w:r>
          <w:rPr>
            <w:rFonts w:hint="eastAsia"/>
            <w:noProof/>
          </w:rPr>
          <w:fldChar w:fldCharType="end"/>
        </w:r>
      </w:ins>
    </w:p>
    <w:p w14:paraId="155F943F" w14:textId="5F68DA97" w:rsidR="00B30870" w:rsidRDefault="00B30870">
      <w:pPr>
        <w:pStyle w:val="TOC5"/>
        <w:rPr>
          <w:ins w:id="23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38" w:author="Rapporteur" w:date="2026-02-24T14:33: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521533">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_Toc222836092 \h</w:instrText>
        </w:r>
        <w:r>
          <w:rPr>
            <w:rFonts w:hint="eastAsia"/>
            <w:noProof/>
          </w:rPr>
          <w:instrText xml:space="preserve"> </w:instrText>
        </w:r>
        <w:r>
          <w:rPr>
            <w:rFonts w:hint="eastAsia"/>
            <w:noProof/>
          </w:rPr>
        </w:r>
      </w:ins>
      <w:r>
        <w:rPr>
          <w:noProof/>
        </w:rPr>
        <w:fldChar w:fldCharType="separate"/>
      </w:r>
      <w:ins w:id="239" w:author="Rapporteur" w:date="2026-02-24T14:33:00Z">
        <w:r>
          <w:rPr>
            <w:noProof/>
          </w:rPr>
          <w:t>27</w:t>
        </w:r>
        <w:r>
          <w:rPr>
            <w:rFonts w:hint="eastAsia"/>
            <w:noProof/>
          </w:rPr>
          <w:fldChar w:fldCharType="end"/>
        </w:r>
      </w:ins>
    </w:p>
    <w:p w14:paraId="0EC6ED89" w14:textId="45F43175" w:rsidR="00B30870" w:rsidRDefault="00B30870">
      <w:pPr>
        <w:pStyle w:val="TOC4"/>
        <w:rPr>
          <w:ins w:id="24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41" w:author="Rapporteur" w:date="2026-02-24T14:33:00Z">
        <w:r w:rsidRPr="00521533">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_Toc222836093 \h</w:instrText>
        </w:r>
        <w:r>
          <w:rPr>
            <w:rFonts w:hint="eastAsia"/>
            <w:noProof/>
          </w:rPr>
          <w:instrText xml:space="preserve"> </w:instrText>
        </w:r>
        <w:r>
          <w:rPr>
            <w:rFonts w:hint="eastAsia"/>
            <w:noProof/>
          </w:rPr>
        </w:r>
      </w:ins>
      <w:r>
        <w:rPr>
          <w:noProof/>
        </w:rPr>
        <w:fldChar w:fldCharType="separate"/>
      </w:r>
      <w:ins w:id="242" w:author="Rapporteur" w:date="2026-02-24T14:33:00Z">
        <w:r>
          <w:rPr>
            <w:noProof/>
          </w:rPr>
          <w:t>27</w:t>
        </w:r>
        <w:r>
          <w:rPr>
            <w:rFonts w:hint="eastAsia"/>
            <w:noProof/>
          </w:rPr>
          <w:fldChar w:fldCharType="end"/>
        </w:r>
      </w:ins>
    </w:p>
    <w:p w14:paraId="0093608A" w14:textId="0E7969FD" w:rsidR="00B30870" w:rsidRDefault="00B30870">
      <w:pPr>
        <w:pStyle w:val="TOC5"/>
        <w:rPr>
          <w:ins w:id="24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44" w:author="Rapporteur" w:date="2026-02-24T14:33: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_Toc222836094 \h</w:instrText>
        </w:r>
        <w:r>
          <w:rPr>
            <w:rFonts w:hint="eastAsia"/>
            <w:noProof/>
          </w:rPr>
          <w:instrText xml:space="preserve"> </w:instrText>
        </w:r>
        <w:r>
          <w:rPr>
            <w:rFonts w:hint="eastAsia"/>
            <w:noProof/>
          </w:rPr>
        </w:r>
      </w:ins>
      <w:r>
        <w:rPr>
          <w:noProof/>
        </w:rPr>
        <w:fldChar w:fldCharType="separate"/>
      </w:r>
      <w:ins w:id="245" w:author="Rapporteur" w:date="2026-02-24T14:33:00Z">
        <w:r>
          <w:rPr>
            <w:noProof/>
          </w:rPr>
          <w:t>27</w:t>
        </w:r>
        <w:r>
          <w:rPr>
            <w:rFonts w:hint="eastAsia"/>
            <w:noProof/>
          </w:rPr>
          <w:fldChar w:fldCharType="end"/>
        </w:r>
      </w:ins>
    </w:p>
    <w:p w14:paraId="30EB315A" w14:textId="35C6C3A2" w:rsidR="00B30870" w:rsidRDefault="00B30870">
      <w:pPr>
        <w:pStyle w:val="TOC5"/>
        <w:rPr>
          <w:ins w:id="24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47" w:author="Rapporteur" w:date="2026-02-24T14:33: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_Toc222836095 \h</w:instrText>
        </w:r>
        <w:r>
          <w:rPr>
            <w:rFonts w:hint="eastAsia"/>
            <w:noProof/>
          </w:rPr>
          <w:instrText xml:space="preserve"> </w:instrText>
        </w:r>
        <w:r>
          <w:rPr>
            <w:rFonts w:hint="eastAsia"/>
            <w:noProof/>
          </w:rPr>
        </w:r>
      </w:ins>
      <w:r>
        <w:rPr>
          <w:noProof/>
        </w:rPr>
        <w:fldChar w:fldCharType="separate"/>
      </w:r>
      <w:ins w:id="248" w:author="Rapporteur" w:date="2026-02-24T14:33:00Z">
        <w:r>
          <w:rPr>
            <w:noProof/>
          </w:rPr>
          <w:t>27</w:t>
        </w:r>
        <w:r>
          <w:rPr>
            <w:rFonts w:hint="eastAsia"/>
            <w:noProof/>
          </w:rPr>
          <w:fldChar w:fldCharType="end"/>
        </w:r>
      </w:ins>
    </w:p>
    <w:p w14:paraId="49D10B69" w14:textId="5350DEF3" w:rsidR="00B30870" w:rsidRDefault="00B30870">
      <w:pPr>
        <w:pStyle w:val="TOC4"/>
        <w:rPr>
          <w:ins w:id="24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50" w:author="Rapporteur" w:date="2026-02-24T14:33:00Z">
        <w:r w:rsidRPr="00521533">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_Toc222836096 \h</w:instrText>
        </w:r>
        <w:r>
          <w:rPr>
            <w:rFonts w:hint="eastAsia"/>
            <w:noProof/>
          </w:rPr>
          <w:instrText xml:space="preserve"> </w:instrText>
        </w:r>
        <w:r>
          <w:rPr>
            <w:rFonts w:hint="eastAsia"/>
            <w:noProof/>
          </w:rPr>
        </w:r>
      </w:ins>
      <w:r>
        <w:rPr>
          <w:noProof/>
        </w:rPr>
        <w:fldChar w:fldCharType="separate"/>
      </w:r>
      <w:ins w:id="251" w:author="Rapporteur" w:date="2026-02-24T14:33:00Z">
        <w:r>
          <w:rPr>
            <w:noProof/>
          </w:rPr>
          <w:t>28</w:t>
        </w:r>
        <w:r>
          <w:rPr>
            <w:rFonts w:hint="eastAsia"/>
            <w:noProof/>
          </w:rPr>
          <w:fldChar w:fldCharType="end"/>
        </w:r>
      </w:ins>
    </w:p>
    <w:p w14:paraId="73AF8595" w14:textId="64CBCEEC" w:rsidR="00B30870" w:rsidRDefault="00B30870">
      <w:pPr>
        <w:pStyle w:val="TOC4"/>
        <w:rPr>
          <w:ins w:id="25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53" w:author="Rapporteur" w:date="2026-02-24T14:33: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_Toc222836097 \h</w:instrText>
        </w:r>
        <w:r>
          <w:rPr>
            <w:rFonts w:hint="eastAsia"/>
            <w:noProof/>
          </w:rPr>
          <w:instrText xml:space="preserve"> </w:instrText>
        </w:r>
        <w:r>
          <w:rPr>
            <w:rFonts w:hint="eastAsia"/>
            <w:noProof/>
          </w:rPr>
        </w:r>
      </w:ins>
      <w:r>
        <w:rPr>
          <w:noProof/>
        </w:rPr>
        <w:fldChar w:fldCharType="separate"/>
      </w:r>
      <w:ins w:id="254" w:author="Rapporteur" w:date="2026-02-24T14:33:00Z">
        <w:r>
          <w:rPr>
            <w:noProof/>
          </w:rPr>
          <w:t>28</w:t>
        </w:r>
        <w:r>
          <w:rPr>
            <w:rFonts w:hint="eastAsia"/>
            <w:noProof/>
          </w:rPr>
          <w:fldChar w:fldCharType="end"/>
        </w:r>
      </w:ins>
    </w:p>
    <w:p w14:paraId="2FA4A3C2" w14:textId="294EA3D6" w:rsidR="00B30870" w:rsidRDefault="00B30870">
      <w:pPr>
        <w:pStyle w:val="TOC3"/>
        <w:rPr>
          <w:ins w:id="25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56" w:author="Rapporteur" w:date="2026-02-24T14:33: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_Toc222836098 \h</w:instrText>
        </w:r>
        <w:r>
          <w:rPr>
            <w:rFonts w:hint="eastAsia"/>
            <w:noProof/>
          </w:rPr>
          <w:instrText xml:space="preserve"> </w:instrText>
        </w:r>
        <w:r>
          <w:rPr>
            <w:rFonts w:hint="eastAsia"/>
            <w:noProof/>
          </w:rPr>
        </w:r>
      </w:ins>
      <w:r>
        <w:rPr>
          <w:noProof/>
        </w:rPr>
        <w:fldChar w:fldCharType="separate"/>
      </w:r>
      <w:ins w:id="257" w:author="Rapporteur" w:date="2026-02-24T14:33:00Z">
        <w:r>
          <w:rPr>
            <w:noProof/>
          </w:rPr>
          <w:t>28</w:t>
        </w:r>
        <w:r>
          <w:rPr>
            <w:rFonts w:hint="eastAsia"/>
            <w:noProof/>
          </w:rPr>
          <w:fldChar w:fldCharType="end"/>
        </w:r>
      </w:ins>
    </w:p>
    <w:p w14:paraId="5A2B226A" w14:textId="74F6DECA" w:rsidR="00B30870" w:rsidRDefault="00B30870">
      <w:pPr>
        <w:pStyle w:val="TOC4"/>
        <w:rPr>
          <w:ins w:id="25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59" w:author="Rapporteur" w:date="2026-02-24T14:33: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_Toc222836099 \h</w:instrText>
        </w:r>
        <w:r>
          <w:rPr>
            <w:rFonts w:hint="eastAsia"/>
            <w:noProof/>
          </w:rPr>
          <w:instrText xml:space="preserve"> </w:instrText>
        </w:r>
        <w:r>
          <w:rPr>
            <w:rFonts w:hint="eastAsia"/>
            <w:noProof/>
          </w:rPr>
        </w:r>
      </w:ins>
      <w:r>
        <w:rPr>
          <w:noProof/>
        </w:rPr>
        <w:fldChar w:fldCharType="separate"/>
      </w:r>
      <w:ins w:id="260" w:author="Rapporteur" w:date="2026-02-24T14:33:00Z">
        <w:r>
          <w:rPr>
            <w:noProof/>
          </w:rPr>
          <w:t>28</w:t>
        </w:r>
        <w:r>
          <w:rPr>
            <w:rFonts w:hint="eastAsia"/>
            <w:noProof/>
          </w:rPr>
          <w:fldChar w:fldCharType="end"/>
        </w:r>
      </w:ins>
    </w:p>
    <w:p w14:paraId="43D42DA6" w14:textId="31D4884A" w:rsidR="00B30870" w:rsidRDefault="00B30870">
      <w:pPr>
        <w:pStyle w:val="TOC4"/>
        <w:rPr>
          <w:ins w:id="26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62" w:author="Rapporteur" w:date="2026-02-24T14:33: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_Toc222836100 \h</w:instrText>
        </w:r>
        <w:r>
          <w:rPr>
            <w:rFonts w:hint="eastAsia"/>
            <w:noProof/>
          </w:rPr>
          <w:instrText xml:space="preserve"> </w:instrText>
        </w:r>
        <w:r>
          <w:rPr>
            <w:rFonts w:hint="eastAsia"/>
            <w:noProof/>
          </w:rPr>
        </w:r>
      </w:ins>
      <w:r>
        <w:rPr>
          <w:noProof/>
        </w:rPr>
        <w:fldChar w:fldCharType="separate"/>
      </w:r>
      <w:ins w:id="263" w:author="Rapporteur" w:date="2026-02-24T14:33:00Z">
        <w:r>
          <w:rPr>
            <w:noProof/>
          </w:rPr>
          <w:t>28</w:t>
        </w:r>
        <w:r>
          <w:rPr>
            <w:rFonts w:hint="eastAsia"/>
            <w:noProof/>
          </w:rPr>
          <w:fldChar w:fldCharType="end"/>
        </w:r>
      </w:ins>
    </w:p>
    <w:p w14:paraId="3DE81DC9" w14:textId="5F880549" w:rsidR="00B30870" w:rsidRDefault="00B30870">
      <w:pPr>
        <w:pStyle w:val="TOC4"/>
        <w:rPr>
          <w:ins w:id="26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65" w:author="Rapporteur" w:date="2026-02-24T14:33: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_Toc222836101 \h</w:instrText>
        </w:r>
        <w:r>
          <w:rPr>
            <w:rFonts w:hint="eastAsia"/>
            <w:noProof/>
          </w:rPr>
          <w:instrText xml:space="preserve"> </w:instrText>
        </w:r>
        <w:r>
          <w:rPr>
            <w:rFonts w:hint="eastAsia"/>
            <w:noProof/>
          </w:rPr>
        </w:r>
      </w:ins>
      <w:r>
        <w:rPr>
          <w:noProof/>
        </w:rPr>
        <w:fldChar w:fldCharType="separate"/>
      </w:r>
      <w:ins w:id="266" w:author="Rapporteur" w:date="2026-02-24T14:33:00Z">
        <w:r>
          <w:rPr>
            <w:noProof/>
          </w:rPr>
          <w:t>28</w:t>
        </w:r>
        <w:r>
          <w:rPr>
            <w:rFonts w:hint="eastAsia"/>
            <w:noProof/>
          </w:rPr>
          <w:fldChar w:fldCharType="end"/>
        </w:r>
      </w:ins>
    </w:p>
    <w:p w14:paraId="0CCB71C1" w14:textId="49B2F227" w:rsidR="00B30870" w:rsidRDefault="00B30870">
      <w:pPr>
        <w:pStyle w:val="TOC3"/>
        <w:rPr>
          <w:ins w:id="26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68" w:author="Rapporteur" w:date="2026-02-24T14:33: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_Toc222836102 \h</w:instrText>
        </w:r>
        <w:r>
          <w:rPr>
            <w:rFonts w:hint="eastAsia"/>
            <w:noProof/>
          </w:rPr>
          <w:instrText xml:space="preserve"> </w:instrText>
        </w:r>
        <w:r>
          <w:rPr>
            <w:rFonts w:hint="eastAsia"/>
            <w:noProof/>
          </w:rPr>
        </w:r>
      </w:ins>
      <w:r>
        <w:rPr>
          <w:noProof/>
        </w:rPr>
        <w:fldChar w:fldCharType="separate"/>
      </w:r>
      <w:ins w:id="269" w:author="Rapporteur" w:date="2026-02-24T14:33:00Z">
        <w:r>
          <w:rPr>
            <w:noProof/>
          </w:rPr>
          <w:t>28</w:t>
        </w:r>
        <w:r>
          <w:rPr>
            <w:rFonts w:hint="eastAsia"/>
            <w:noProof/>
          </w:rPr>
          <w:fldChar w:fldCharType="end"/>
        </w:r>
      </w:ins>
    </w:p>
    <w:p w14:paraId="73D7A265" w14:textId="586723F0" w:rsidR="00B30870" w:rsidRDefault="00B30870">
      <w:pPr>
        <w:pStyle w:val="TOC3"/>
        <w:rPr>
          <w:ins w:id="27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71" w:author="Rapporteur" w:date="2026-02-24T14:33: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_Toc222836103 \h</w:instrText>
        </w:r>
        <w:r>
          <w:rPr>
            <w:rFonts w:hint="eastAsia"/>
            <w:noProof/>
          </w:rPr>
          <w:instrText xml:space="preserve"> </w:instrText>
        </w:r>
        <w:r>
          <w:rPr>
            <w:rFonts w:hint="eastAsia"/>
            <w:noProof/>
          </w:rPr>
        </w:r>
      </w:ins>
      <w:r>
        <w:rPr>
          <w:noProof/>
        </w:rPr>
        <w:fldChar w:fldCharType="separate"/>
      </w:r>
      <w:ins w:id="272" w:author="Rapporteur" w:date="2026-02-24T14:33:00Z">
        <w:r>
          <w:rPr>
            <w:noProof/>
          </w:rPr>
          <w:t>28</w:t>
        </w:r>
        <w:r>
          <w:rPr>
            <w:rFonts w:hint="eastAsia"/>
            <w:noProof/>
          </w:rPr>
          <w:fldChar w:fldCharType="end"/>
        </w:r>
      </w:ins>
    </w:p>
    <w:p w14:paraId="327E001E" w14:textId="4EF4C546" w:rsidR="00B30870" w:rsidRDefault="00B30870">
      <w:pPr>
        <w:pStyle w:val="TOC2"/>
        <w:rPr>
          <w:ins w:id="27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74" w:author="Rapporteur" w:date="2026-02-24T14:3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_Toc222836104 \h</w:instrText>
        </w:r>
        <w:r>
          <w:rPr>
            <w:rFonts w:hint="eastAsia"/>
            <w:noProof/>
          </w:rPr>
          <w:instrText xml:space="preserve"> </w:instrText>
        </w:r>
        <w:r>
          <w:rPr>
            <w:rFonts w:hint="eastAsia"/>
            <w:noProof/>
          </w:rPr>
        </w:r>
      </w:ins>
      <w:r>
        <w:rPr>
          <w:noProof/>
        </w:rPr>
        <w:fldChar w:fldCharType="separate"/>
      </w:r>
      <w:ins w:id="275" w:author="Rapporteur" w:date="2026-02-24T14:33:00Z">
        <w:r>
          <w:rPr>
            <w:noProof/>
          </w:rPr>
          <w:t>29</w:t>
        </w:r>
        <w:r>
          <w:rPr>
            <w:rFonts w:hint="eastAsia"/>
            <w:noProof/>
          </w:rPr>
          <w:fldChar w:fldCharType="end"/>
        </w:r>
      </w:ins>
    </w:p>
    <w:p w14:paraId="26D74974" w14:textId="3C1DA677" w:rsidR="00B30870" w:rsidRDefault="00B30870">
      <w:pPr>
        <w:pStyle w:val="TOC3"/>
        <w:rPr>
          <w:ins w:id="27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77" w:author="Rapporteur" w:date="2026-02-24T14:3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_Toc222836105 \h</w:instrText>
        </w:r>
        <w:r>
          <w:rPr>
            <w:rFonts w:hint="eastAsia"/>
            <w:noProof/>
          </w:rPr>
          <w:instrText xml:space="preserve"> </w:instrText>
        </w:r>
        <w:r>
          <w:rPr>
            <w:rFonts w:hint="eastAsia"/>
            <w:noProof/>
          </w:rPr>
        </w:r>
      </w:ins>
      <w:r>
        <w:rPr>
          <w:noProof/>
        </w:rPr>
        <w:fldChar w:fldCharType="separate"/>
      </w:r>
      <w:ins w:id="278" w:author="Rapporteur" w:date="2026-02-24T14:33:00Z">
        <w:r>
          <w:rPr>
            <w:noProof/>
          </w:rPr>
          <w:t>29</w:t>
        </w:r>
        <w:r>
          <w:rPr>
            <w:rFonts w:hint="eastAsia"/>
            <w:noProof/>
          </w:rPr>
          <w:fldChar w:fldCharType="end"/>
        </w:r>
      </w:ins>
    </w:p>
    <w:p w14:paraId="2C29B6B7" w14:textId="0864D0FF" w:rsidR="00B30870" w:rsidRDefault="00B30870">
      <w:pPr>
        <w:pStyle w:val="TOC3"/>
        <w:rPr>
          <w:ins w:id="27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80" w:author="Rapporteur" w:date="2026-02-24T14:3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_Toc222836106 \h</w:instrText>
        </w:r>
        <w:r>
          <w:rPr>
            <w:rFonts w:hint="eastAsia"/>
            <w:noProof/>
          </w:rPr>
          <w:instrText xml:space="preserve"> </w:instrText>
        </w:r>
        <w:r>
          <w:rPr>
            <w:rFonts w:hint="eastAsia"/>
            <w:noProof/>
          </w:rPr>
        </w:r>
      </w:ins>
      <w:r>
        <w:rPr>
          <w:noProof/>
        </w:rPr>
        <w:fldChar w:fldCharType="separate"/>
      </w:r>
      <w:ins w:id="281" w:author="Rapporteur" w:date="2026-02-24T14:33:00Z">
        <w:r>
          <w:rPr>
            <w:noProof/>
          </w:rPr>
          <w:t>29</w:t>
        </w:r>
        <w:r>
          <w:rPr>
            <w:rFonts w:hint="eastAsia"/>
            <w:noProof/>
          </w:rPr>
          <w:fldChar w:fldCharType="end"/>
        </w:r>
      </w:ins>
    </w:p>
    <w:p w14:paraId="57536092" w14:textId="39BE1C83" w:rsidR="00B30870" w:rsidRDefault="00B30870">
      <w:pPr>
        <w:pStyle w:val="TOC4"/>
        <w:rPr>
          <w:ins w:id="28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83" w:author="Rapporteur" w:date="2026-02-24T14:3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_Toc222836107 \h</w:instrText>
        </w:r>
        <w:r>
          <w:rPr>
            <w:rFonts w:hint="eastAsia"/>
            <w:noProof/>
          </w:rPr>
          <w:instrText xml:space="preserve"> </w:instrText>
        </w:r>
        <w:r>
          <w:rPr>
            <w:rFonts w:hint="eastAsia"/>
            <w:noProof/>
          </w:rPr>
        </w:r>
      </w:ins>
      <w:r>
        <w:rPr>
          <w:noProof/>
        </w:rPr>
        <w:fldChar w:fldCharType="separate"/>
      </w:r>
      <w:ins w:id="284" w:author="Rapporteur" w:date="2026-02-24T14:33:00Z">
        <w:r>
          <w:rPr>
            <w:noProof/>
          </w:rPr>
          <w:t>29</w:t>
        </w:r>
        <w:r>
          <w:rPr>
            <w:rFonts w:hint="eastAsia"/>
            <w:noProof/>
          </w:rPr>
          <w:fldChar w:fldCharType="end"/>
        </w:r>
      </w:ins>
    </w:p>
    <w:p w14:paraId="34ACB5EE" w14:textId="27160891" w:rsidR="00B30870" w:rsidRDefault="00B30870">
      <w:pPr>
        <w:pStyle w:val="TOC4"/>
        <w:rPr>
          <w:ins w:id="28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86" w:author="Rapporteur" w:date="2026-02-24T14:3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_Toc222836108 \h</w:instrText>
        </w:r>
        <w:r>
          <w:rPr>
            <w:rFonts w:hint="eastAsia"/>
            <w:noProof/>
          </w:rPr>
          <w:instrText xml:space="preserve"> </w:instrText>
        </w:r>
        <w:r>
          <w:rPr>
            <w:rFonts w:hint="eastAsia"/>
            <w:noProof/>
          </w:rPr>
        </w:r>
      </w:ins>
      <w:r>
        <w:rPr>
          <w:noProof/>
        </w:rPr>
        <w:fldChar w:fldCharType="separate"/>
      </w:r>
      <w:ins w:id="287" w:author="Rapporteur" w:date="2026-02-24T14:33:00Z">
        <w:r>
          <w:rPr>
            <w:noProof/>
          </w:rPr>
          <w:t>29</w:t>
        </w:r>
        <w:r>
          <w:rPr>
            <w:rFonts w:hint="eastAsia"/>
            <w:noProof/>
          </w:rPr>
          <w:fldChar w:fldCharType="end"/>
        </w:r>
      </w:ins>
    </w:p>
    <w:p w14:paraId="60CC2CB9" w14:textId="41D38119" w:rsidR="00B30870" w:rsidRDefault="00B30870">
      <w:pPr>
        <w:pStyle w:val="TOC5"/>
        <w:rPr>
          <w:ins w:id="28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89" w:author="Rapporteur" w:date="2026-02-24T14:33: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_Toc222836109 \h</w:instrText>
        </w:r>
        <w:r>
          <w:rPr>
            <w:rFonts w:hint="eastAsia"/>
            <w:noProof/>
          </w:rPr>
          <w:instrText xml:space="preserve"> </w:instrText>
        </w:r>
        <w:r>
          <w:rPr>
            <w:rFonts w:hint="eastAsia"/>
            <w:noProof/>
          </w:rPr>
        </w:r>
      </w:ins>
      <w:r>
        <w:rPr>
          <w:noProof/>
        </w:rPr>
        <w:fldChar w:fldCharType="separate"/>
      </w:r>
      <w:ins w:id="290" w:author="Rapporteur" w:date="2026-02-24T14:33:00Z">
        <w:r>
          <w:rPr>
            <w:noProof/>
          </w:rPr>
          <w:t>29</w:t>
        </w:r>
        <w:r>
          <w:rPr>
            <w:rFonts w:hint="eastAsia"/>
            <w:noProof/>
          </w:rPr>
          <w:fldChar w:fldCharType="end"/>
        </w:r>
      </w:ins>
    </w:p>
    <w:p w14:paraId="13DC9711" w14:textId="717D154D" w:rsidR="00B30870" w:rsidRDefault="00B30870">
      <w:pPr>
        <w:pStyle w:val="TOC5"/>
        <w:rPr>
          <w:ins w:id="29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92" w:author="Rapporteur" w:date="2026-02-24T14:33: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_Toc222836110 \h</w:instrText>
        </w:r>
        <w:r>
          <w:rPr>
            <w:rFonts w:hint="eastAsia"/>
            <w:noProof/>
          </w:rPr>
          <w:instrText xml:space="preserve"> </w:instrText>
        </w:r>
        <w:r>
          <w:rPr>
            <w:rFonts w:hint="eastAsia"/>
            <w:noProof/>
          </w:rPr>
        </w:r>
      </w:ins>
      <w:r>
        <w:rPr>
          <w:noProof/>
        </w:rPr>
        <w:fldChar w:fldCharType="separate"/>
      </w:r>
      <w:ins w:id="293" w:author="Rapporteur" w:date="2026-02-24T14:33:00Z">
        <w:r>
          <w:rPr>
            <w:noProof/>
          </w:rPr>
          <w:t>29</w:t>
        </w:r>
        <w:r>
          <w:rPr>
            <w:rFonts w:hint="eastAsia"/>
            <w:noProof/>
          </w:rPr>
          <w:fldChar w:fldCharType="end"/>
        </w:r>
      </w:ins>
    </w:p>
    <w:p w14:paraId="109C2332" w14:textId="54C5F4E7" w:rsidR="00B30870" w:rsidRDefault="00B30870">
      <w:pPr>
        <w:pStyle w:val="TOC4"/>
        <w:rPr>
          <w:ins w:id="29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95" w:author="Rapporteur" w:date="2026-02-24T14:33: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_Toc222836111 \h</w:instrText>
        </w:r>
        <w:r>
          <w:rPr>
            <w:rFonts w:hint="eastAsia"/>
            <w:noProof/>
          </w:rPr>
          <w:instrText xml:space="preserve"> </w:instrText>
        </w:r>
        <w:r>
          <w:rPr>
            <w:rFonts w:hint="eastAsia"/>
            <w:noProof/>
          </w:rPr>
        </w:r>
      </w:ins>
      <w:r>
        <w:rPr>
          <w:noProof/>
        </w:rPr>
        <w:fldChar w:fldCharType="separate"/>
      </w:r>
      <w:ins w:id="296" w:author="Rapporteur" w:date="2026-02-24T14:33:00Z">
        <w:r>
          <w:rPr>
            <w:noProof/>
          </w:rPr>
          <w:t>29</w:t>
        </w:r>
        <w:r>
          <w:rPr>
            <w:rFonts w:hint="eastAsia"/>
            <w:noProof/>
          </w:rPr>
          <w:fldChar w:fldCharType="end"/>
        </w:r>
      </w:ins>
    </w:p>
    <w:p w14:paraId="50FEFB99" w14:textId="0243A966" w:rsidR="00B30870" w:rsidRDefault="00B30870">
      <w:pPr>
        <w:pStyle w:val="TOC3"/>
        <w:rPr>
          <w:ins w:id="29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298" w:author="Rapporteur" w:date="2026-02-24T14:33: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_Toc222836112 \h</w:instrText>
        </w:r>
        <w:r>
          <w:rPr>
            <w:rFonts w:hint="eastAsia"/>
            <w:noProof/>
          </w:rPr>
          <w:instrText xml:space="preserve"> </w:instrText>
        </w:r>
        <w:r>
          <w:rPr>
            <w:rFonts w:hint="eastAsia"/>
            <w:noProof/>
          </w:rPr>
        </w:r>
      </w:ins>
      <w:r>
        <w:rPr>
          <w:noProof/>
        </w:rPr>
        <w:fldChar w:fldCharType="separate"/>
      </w:r>
      <w:ins w:id="299" w:author="Rapporteur" w:date="2026-02-24T14:33:00Z">
        <w:r>
          <w:rPr>
            <w:noProof/>
          </w:rPr>
          <w:t>29</w:t>
        </w:r>
        <w:r>
          <w:rPr>
            <w:rFonts w:hint="eastAsia"/>
            <w:noProof/>
          </w:rPr>
          <w:fldChar w:fldCharType="end"/>
        </w:r>
      </w:ins>
    </w:p>
    <w:p w14:paraId="6106EC87" w14:textId="45879E8B" w:rsidR="00B30870" w:rsidRDefault="00B30870">
      <w:pPr>
        <w:pStyle w:val="TOC4"/>
        <w:rPr>
          <w:ins w:id="30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01" w:author="Rapporteur" w:date="2026-02-24T14:33: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_Toc222836113 \h</w:instrText>
        </w:r>
        <w:r>
          <w:rPr>
            <w:rFonts w:hint="eastAsia"/>
            <w:noProof/>
          </w:rPr>
          <w:instrText xml:space="preserve"> </w:instrText>
        </w:r>
        <w:r>
          <w:rPr>
            <w:rFonts w:hint="eastAsia"/>
            <w:noProof/>
          </w:rPr>
        </w:r>
      </w:ins>
      <w:r>
        <w:rPr>
          <w:noProof/>
        </w:rPr>
        <w:fldChar w:fldCharType="separate"/>
      </w:r>
      <w:ins w:id="302" w:author="Rapporteur" w:date="2026-02-24T14:33:00Z">
        <w:r>
          <w:rPr>
            <w:noProof/>
          </w:rPr>
          <w:t>29</w:t>
        </w:r>
        <w:r>
          <w:rPr>
            <w:rFonts w:hint="eastAsia"/>
            <w:noProof/>
          </w:rPr>
          <w:fldChar w:fldCharType="end"/>
        </w:r>
      </w:ins>
    </w:p>
    <w:p w14:paraId="61ACEFFA" w14:textId="0D92CCED" w:rsidR="00B30870" w:rsidRDefault="00B30870">
      <w:pPr>
        <w:pStyle w:val="TOC4"/>
        <w:rPr>
          <w:ins w:id="30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04" w:author="Rapporteur" w:date="2026-02-24T14:33:00Z">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_Toc222836114 \h</w:instrText>
        </w:r>
        <w:r>
          <w:rPr>
            <w:rFonts w:hint="eastAsia"/>
            <w:noProof/>
          </w:rPr>
          <w:instrText xml:space="preserve"> </w:instrText>
        </w:r>
        <w:r>
          <w:rPr>
            <w:rFonts w:hint="eastAsia"/>
            <w:noProof/>
          </w:rPr>
        </w:r>
      </w:ins>
      <w:r>
        <w:rPr>
          <w:noProof/>
        </w:rPr>
        <w:fldChar w:fldCharType="separate"/>
      </w:r>
      <w:ins w:id="305" w:author="Rapporteur" w:date="2026-02-24T14:33:00Z">
        <w:r>
          <w:rPr>
            <w:noProof/>
          </w:rPr>
          <w:t>30</w:t>
        </w:r>
        <w:r>
          <w:rPr>
            <w:rFonts w:hint="eastAsia"/>
            <w:noProof/>
          </w:rPr>
          <w:fldChar w:fldCharType="end"/>
        </w:r>
      </w:ins>
    </w:p>
    <w:p w14:paraId="427F2A1A" w14:textId="5A5A19E5" w:rsidR="00B30870" w:rsidRDefault="00B30870">
      <w:pPr>
        <w:pStyle w:val="TOC5"/>
        <w:rPr>
          <w:ins w:id="30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07" w:author="Rapporteur" w:date="2026-02-24T14:33:00Z">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_Toc222836115 \h</w:instrText>
        </w:r>
        <w:r>
          <w:rPr>
            <w:rFonts w:hint="eastAsia"/>
            <w:noProof/>
          </w:rPr>
          <w:instrText xml:space="preserve"> </w:instrText>
        </w:r>
        <w:r>
          <w:rPr>
            <w:rFonts w:hint="eastAsia"/>
            <w:noProof/>
          </w:rPr>
        </w:r>
      </w:ins>
      <w:r>
        <w:rPr>
          <w:noProof/>
        </w:rPr>
        <w:fldChar w:fldCharType="separate"/>
      </w:r>
      <w:ins w:id="308" w:author="Rapporteur" w:date="2026-02-24T14:33:00Z">
        <w:r>
          <w:rPr>
            <w:noProof/>
          </w:rPr>
          <w:t>30</w:t>
        </w:r>
        <w:r>
          <w:rPr>
            <w:rFonts w:hint="eastAsia"/>
            <w:noProof/>
          </w:rPr>
          <w:fldChar w:fldCharType="end"/>
        </w:r>
      </w:ins>
    </w:p>
    <w:p w14:paraId="237F10F2" w14:textId="177F3429" w:rsidR="00B30870" w:rsidRDefault="00B30870">
      <w:pPr>
        <w:pStyle w:val="TOC5"/>
        <w:rPr>
          <w:ins w:id="30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10" w:author="Rapporteur" w:date="2026-02-24T14:33:00Z">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_Toc222836116 \h</w:instrText>
        </w:r>
        <w:r>
          <w:rPr>
            <w:rFonts w:hint="eastAsia"/>
            <w:noProof/>
          </w:rPr>
          <w:instrText xml:space="preserve"> </w:instrText>
        </w:r>
        <w:r>
          <w:rPr>
            <w:rFonts w:hint="eastAsia"/>
            <w:noProof/>
          </w:rPr>
        </w:r>
      </w:ins>
      <w:r>
        <w:rPr>
          <w:noProof/>
        </w:rPr>
        <w:fldChar w:fldCharType="separate"/>
      </w:r>
      <w:ins w:id="311" w:author="Rapporteur" w:date="2026-02-24T14:33:00Z">
        <w:r>
          <w:rPr>
            <w:noProof/>
          </w:rPr>
          <w:t>30</w:t>
        </w:r>
        <w:r>
          <w:rPr>
            <w:rFonts w:hint="eastAsia"/>
            <w:noProof/>
          </w:rPr>
          <w:fldChar w:fldCharType="end"/>
        </w:r>
      </w:ins>
    </w:p>
    <w:p w14:paraId="5CB9E429" w14:textId="10BDD66D" w:rsidR="00B30870" w:rsidRDefault="00B30870">
      <w:pPr>
        <w:pStyle w:val="TOC5"/>
        <w:rPr>
          <w:ins w:id="31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13" w:author="Rapporteur" w:date="2026-02-24T14:33:00Z">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_Toc222836117 \h</w:instrText>
        </w:r>
        <w:r>
          <w:rPr>
            <w:rFonts w:hint="eastAsia"/>
            <w:noProof/>
          </w:rPr>
          <w:instrText xml:space="preserve"> </w:instrText>
        </w:r>
        <w:r>
          <w:rPr>
            <w:rFonts w:hint="eastAsia"/>
            <w:noProof/>
          </w:rPr>
        </w:r>
      </w:ins>
      <w:r>
        <w:rPr>
          <w:noProof/>
        </w:rPr>
        <w:fldChar w:fldCharType="separate"/>
      </w:r>
      <w:ins w:id="314" w:author="Rapporteur" w:date="2026-02-24T14:33:00Z">
        <w:r>
          <w:rPr>
            <w:noProof/>
          </w:rPr>
          <w:t>30</w:t>
        </w:r>
        <w:r>
          <w:rPr>
            <w:rFonts w:hint="eastAsia"/>
            <w:noProof/>
          </w:rPr>
          <w:fldChar w:fldCharType="end"/>
        </w:r>
      </w:ins>
    </w:p>
    <w:p w14:paraId="6272E756" w14:textId="47DB3C84" w:rsidR="00B30870" w:rsidRDefault="00B30870">
      <w:pPr>
        <w:pStyle w:val="TOC6"/>
        <w:rPr>
          <w:ins w:id="31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16" w:author="Rapporteur" w:date="2026-02-24T14:33:00Z">
        <w:r>
          <w:rPr>
            <w:rFonts w:hint="eastAsia"/>
            <w:noProof/>
          </w:rPr>
          <w:t>5.2.3.2.3.1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_Toc222836118 \h</w:instrText>
        </w:r>
        <w:r>
          <w:rPr>
            <w:rFonts w:hint="eastAsia"/>
            <w:noProof/>
          </w:rPr>
          <w:instrText xml:space="preserve"> </w:instrText>
        </w:r>
        <w:r>
          <w:rPr>
            <w:rFonts w:hint="eastAsia"/>
            <w:noProof/>
          </w:rPr>
        </w:r>
      </w:ins>
      <w:r>
        <w:rPr>
          <w:noProof/>
        </w:rPr>
        <w:fldChar w:fldCharType="separate"/>
      </w:r>
      <w:ins w:id="317" w:author="Rapporteur" w:date="2026-02-24T14:33:00Z">
        <w:r>
          <w:rPr>
            <w:noProof/>
          </w:rPr>
          <w:t>30</w:t>
        </w:r>
        <w:r>
          <w:rPr>
            <w:rFonts w:hint="eastAsia"/>
            <w:noProof/>
          </w:rPr>
          <w:fldChar w:fldCharType="end"/>
        </w:r>
      </w:ins>
    </w:p>
    <w:p w14:paraId="6D21C467" w14:textId="055880D1" w:rsidR="00B30870" w:rsidRDefault="00B30870">
      <w:pPr>
        <w:pStyle w:val="TOC3"/>
        <w:rPr>
          <w:ins w:id="31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19" w:author="Rapporteur" w:date="2026-02-24T14:33: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_Toc222836119 \h</w:instrText>
        </w:r>
        <w:r>
          <w:rPr>
            <w:rFonts w:hint="eastAsia"/>
            <w:noProof/>
          </w:rPr>
          <w:instrText xml:space="preserve"> </w:instrText>
        </w:r>
        <w:r>
          <w:rPr>
            <w:rFonts w:hint="eastAsia"/>
            <w:noProof/>
          </w:rPr>
        </w:r>
      </w:ins>
      <w:r>
        <w:rPr>
          <w:noProof/>
        </w:rPr>
        <w:fldChar w:fldCharType="separate"/>
      </w:r>
      <w:ins w:id="320" w:author="Rapporteur" w:date="2026-02-24T14:33:00Z">
        <w:r>
          <w:rPr>
            <w:noProof/>
          </w:rPr>
          <w:t>31</w:t>
        </w:r>
        <w:r>
          <w:rPr>
            <w:rFonts w:hint="eastAsia"/>
            <w:noProof/>
          </w:rPr>
          <w:fldChar w:fldCharType="end"/>
        </w:r>
      </w:ins>
    </w:p>
    <w:p w14:paraId="43788E6A" w14:textId="0EA7D36F" w:rsidR="00B30870" w:rsidRDefault="00B30870">
      <w:pPr>
        <w:pStyle w:val="TOC3"/>
        <w:rPr>
          <w:ins w:id="32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22" w:author="Rapporteur" w:date="2026-02-24T14:33: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_Toc222836120 \h</w:instrText>
        </w:r>
        <w:r>
          <w:rPr>
            <w:rFonts w:hint="eastAsia"/>
            <w:noProof/>
          </w:rPr>
          <w:instrText xml:space="preserve"> </w:instrText>
        </w:r>
        <w:r>
          <w:rPr>
            <w:rFonts w:hint="eastAsia"/>
            <w:noProof/>
          </w:rPr>
        </w:r>
      </w:ins>
      <w:r>
        <w:rPr>
          <w:noProof/>
        </w:rPr>
        <w:fldChar w:fldCharType="separate"/>
      </w:r>
      <w:ins w:id="323" w:author="Rapporteur" w:date="2026-02-24T14:33:00Z">
        <w:r>
          <w:rPr>
            <w:noProof/>
          </w:rPr>
          <w:t>31</w:t>
        </w:r>
        <w:r>
          <w:rPr>
            <w:rFonts w:hint="eastAsia"/>
            <w:noProof/>
          </w:rPr>
          <w:fldChar w:fldCharType="end"/>
        </w:r>
      </w:ins>
    </w:p>
    <w:p w14:paraId="02FC6109" w14:textId="64F58239" w:rsidR="00B30870" w:rsidRDefault="00B30870">
      <w:pPr>
        <w:pStyle w:val="TOC4"/>
        <w:rPr>
          <w:ins w:id="32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25" w:author="Rapporteur" w:date="2026-02-24T14:33: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_Toc222836121 \h</w:instrText>
        </w:r>
        <w:r>
          <w:rPr>
            <w:rFonts w:hint="eastAsia"/>
            <w:noProof/>
          </w:rPr>
          <w:instrText xml:space="preserve"> </w:instrText>
        </w:r>
        <w:r>
          <w:rPr>
            <w:rFonts w:hint="eastAsia"/>
            <w:noProof/>
          </w:rPr>
        </w:r>
      </w:ins>
      <w:r>
        <w:rPr>
          <w:noProof/>
        </w:rPr>
        <w:fldChar w:fldCharType="separate"/>
      </w:r>
      <w:ins w:id="326" w:author="Rapporteur" w:date="2026-02-24T14:33:00Z">
        <w:r>
          <w:rPr>
            <w:noProof/>
          </w:rPr>
          <w:t>31</w:t>
        </w:r>
        <w:r>
          <w:rPr>
            <w:rFonts w:hint="eastAsia"/>
            <w:noProof/>
          </w:rPr>
          <w:fldChar w:fldCharType="end"/>
        </w:r>
      </w:ins>
    </w:p>
    <w:p w14:paraId="272358A8" w14:textId="386FE4B7" w:rsidR="00B30870" w:rsidRDefault="00B30870">
      <w:pPr>
        <w:pStyle w:val="TOC4"/>
        <w:rPr>
          <w:ins w:id="32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28" w:author="Rapporteur" w:date="2026-02-24T14:33: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_Toc222836122 \h</w:instrText>
        </w:r>
        <w:r>
          <w:rPr>
            <w:rFonts w:hint="eastAsia"/>
            <w:noProof/>
          </w:rPr>
          <w:instrText xml:space="preserve"> </w:instrText>
        </w:r>
        <w:r>
          <w:rPr>
            <w:rFonts w:hint="eastAsia"/>
            <w:noProof/>
          </w:rPr>
        </w:r>
      </w:ins>
      <w:r>
        <w:rPr>
          <w:noProof/>
        </w:rPr>
        <w:fldChar w:fldCharType="separate"/>
      </w:r>
      <w:ins w:id="329" w:author="Rapporteur" w:date="2026-02-24T14:33:00Z">
        <w:r>
          <w:rPr>
            <w:noProof/>
          </w:rPr>
          <w:t>31</w:t>
        </w:r>
        <w:r>
          <w:rPr>
            <w:rFonts w:hint="eastAsia"/>
            <w:noProof/>
          </w:rPr>
          <w:fldChar w:fldCharType="end"/>
        </w:r>
      </w:ins>
    </w:p>
    <w:p w14:paraId="120CFC54" w14:textId="3C94CBBD" w:rsidR="00B30870" w:rsidRDefault="00B30870">
      <w:pPr>
        <w:pStyle w:val="TOC5"/>
        <w:rPr>
          <w:ins w:id="33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31" w:author="Rapporteur" w:date="2026-02-24T14:33: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_Toc222836123 \h</w:instrText>
        </w:r>
        <w:r>
          <w:rPr>
            <w:rFonts w:hint="eastAsia"/>
            <w:noProof/>
          </w:rPr>
          <w:instrText xml:space="preserve"> </w:instrText>
        </w:r>
        <w:r>
          <w:rPr>
            <w:rFonts w:hint="eastAsia"/>
            <w:noProof/>
          </w:rPr>
        </w:r>
      </w:ins>
      <w:r>
        <w:rPr>
          <w:noProof/>
        </w:rPr>
        <w:fldChar w:fldCharType="separate"/>
      </w:r>
      <w:ins w:id="332" w:author="Rapporteur" w:date="2026-02-24T14:33:00Z">
        <w:r>
          <w:rPr>
            <w:noProof/>
          </w:rPr>
          <w:t>31</w:t>
        </w:r>
        <w:r>
          <w:rPr>
            <w:rFonts w:hint="eastAsia"/>
            <w:noProof/>
          </w:rPr>
          <w:fldChar w:fldCharType="end"/>
        </w:r>
      </w:ins>
    </w:p>
    <w:p w14:paraId="1738DE16" w14:textId="7AD1D3C0" w:rsidR="00B30870" w:rsidRDefault="00B30870">
      <w:pPr>
        <w:pStyle w:val="TOC5"/>
        <w:rPr>
          <w:ins w:id="33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34" w:author="Rapporteur" w:date="2026-02-24T14:33: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_Toc222836124 \h</w:instrText>
        </w:r>
        <w:r>
          <w:rPr>
            <w:rFonts w:hint="eastAsia"/>
            <w:noProof/>
          </w:rPr>
          <w:instrText xml:space="preserve"> </w:instrText>
        </w:r>
        <w:r>
          <w:rPr>
            <w:rFonts w:hint="eastAsia"/>
            <w:noProof/>
          </w:rPr>
        </w:r>
      </w:ins>
      <w:r>
        <w:rPr>
          <w:noProof/>
        </w:rPr>
        <w:fldChar w:fldCharType="separate"/>
      </w:r>
      <w:ins w:id="335" w:author="Rapporteur" w:date="2026-02-24T14:33:00Z">
        <w:r>
          <w:rPr>
            <w:noProof/>
          </w:rPr>
          <w:t>31</w:t>
        </w:r>
        <w:r>
          <w:rPr>
            <w:rFonts w:hint="eastAsia"/>
            <w:noProof/>
          </w:rPr>
          <w:fldChar w:fldCharType="end"/>
        </w:r>
      </w:ins>
    </w:p>
    <w:p w14:paraId="7BACB4FA" w14:textId="2FA0FE0C" w:rsidR="00B30870" w:rsidRDefault="00B30870">
      <w:pPr>
        <w:pStyle w:val="TOC5"/>
        <w:rPr>
          <w:ins w:id="33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37" w:author="Rapporteur" w:date="2026-02-24T14:33: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_Toc222836125 \h</w:instrText>
        </w:r>
        <w:r>
          <w:rPr>
            <w:rFonts w:hint="eastAsia"/>
            <w:noProof/>
          </w:rPr>
          <w:instrText xml:space="preserve"> </w:instrText>
        </w:r>
        <w:r>
          <w:rPr>
            <w:rFonts w:hint="eastAsia"/>
            <w:noProof/>
          </w:rPr>
        </w:r>
      </w:ins>
      <w:r>
        <w:rPr>
          <w:noProof/>
        </w:rPr>
        <w:fldChar w:fldCharType="separate"/>
      </w:r>
      <w:ins w:id="338" w:author="Rapporteur" w:date="2026-02-24T14:33:00Z">
        <w:r>
          <w:rPr>
            <w:noProof/>
          </w:rPr>
          <w:t>32</w:t>
        </w:r>
        <w:r>
          <w:rPr>
            <w:rFonts w:hint="eastAsia"/>
            <w:noProof/>
          </w:rPr>
          <w:fldChar w:fldCharType="end"/>
        </w:r>
      </w:ins>
    </w:p>
    <w:p w14:paraId="2BA7C37F" w14:textId="655A6B78" w:rsidR="00B30870" w:rsidRDefault="00B30870">
      <w:pPr>
        <w:pStyle w:val="TOC6"/>
        <w:rPr>
          <w:ins w:id="33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40" w:author="Rapporteur" w:date="2026-02-24T14:33:00Z">
        <w:r>
          <w:rPr>
            <w:rFonts w:hint="eastAsia"/>
            <w:noProof/>
          </w:rPr>
          <w:t>5.2.5.2.3.1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_Toc222836126 \h</w:instrText>
        </w:r>
        <w:r>
          <w:rPr>
            <w:rFonts w:hint="eastAsia"/>
            <w:noProof/>
          </w:rPr>
          <w:instrText xml:space="preserve"> </w:instrText>
        </w:r>
        <w:r>
          <w:rPr>
            <w:rFonts w:hint="eastAsia"/>
            <w:noProof/>
          </w:rPr>
        </w:r>
      </w:ins>
      <w:r>
        <w:rPr>
          <w:noProof/>
        </w:rPr>
        <w:fldChar w:fldCharType="separate"/>
      </w:r>
      <w:ins w:id="341" w:author="Rapporteur" w:date="2026-02-24T14:33:00Z">
        <w:r>
          <w:rPr>
            <w:noProof/>
          </w:rPr>
          <w:t>32</w:t>
        </w:r>
        <w:r>
          <w:rPr>
            <w:rFonts w:hint="eastAsia"/>
            <w:noProof/>
          </w:rPr>
          <w:fldChar w:fldCharType="end"/>
        </w:r>
      </w:ins>
    </w:p>
    <w:p w14:paraId="5E03AF89" w14:textId="3C1237CC" w:rsidR="00B30870" w:rsidRDefault="00B30870">
      <w:pPr>
        <w:pStyle w:val="TOC4"/>
        <w:rPr>
          <w:ins w:id="34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43" w:author="Rapporteur" w:date="2026-02-24T14:33: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_Toc222836127 \h</w:instrText>
        </w:r>
        <w:r>
          <w:rPr>
            <w:rFonts w:hint="eastAsia"/>
            <w:noProof/>
          </w:rPr>
          <w:instrText xml:space="preserve"> </w:instrText>
        </w:r>
        <w:r>
          <w:rPr>
            <w:rFonts w:hint="eastAsia"/>
            <w:noProof/>
          </w:rPr>
        </w:r>
      </w:ins>
      <w:r>
        <w:rPr>
          <w:noProof/>
        </w:rPr>
        <w:fldChar w:fldCharType="separate"/>
      </w:r>
      <w:ins w:id="344" w:author="Rapporteur" w:date="2026-02-24T14:33:00Z">
        <w:r>
          <w:rPr>
            <w:noProof/>
          </w:rPr>
          <w:t>33</w:t>
        </w:r>
        <w:r>
          <w:rPr>
            <w:rFonts w:hint="eastAsia"/>
            <w:noProof/>
          </w:rPr>
          <w:fldChar w:fldCharType="end"/>
        </w:r>
      </w:ins>
    </w:p>
    <w:p w14:paraId="4E71F0C9" w14:textId="0A312373" w:rsidR="00B30870" w:rsidRDefault="00B30870">
      <w:pPr>
        <w:pStyle w:val="TOC5"/>
        <w:rPr>
          <w:ins w:id="34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46" w:author="Rapporteur" w:date="2026-02-24T14:33: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_Toc222836128 \h</w:instrText>
        </w:r>
        <w:r>
          <w:rPr>
            <w:rFonts w:hint="eastAsia"/>
            <w:noProof/>
          </w:rPr>
          <w:instrText xml:space="preserve"> </w:instrText>
        </w:r>
        <w:r>
          <w:rPr>
            <w:rFonts w:hint="eastAsia"/>
            <w:noProof/>
          </w:rPr>
        </w:r>
      </w:ins>
      <w:r>
        <w:rPr>
          <w:noProof/>
        </w:rPr>
        <w:fldChar w:fldCharType="separate"/>
      </w:r>
      <w:ins w:id="347" w:author="Rapporteur" w:date="2026-02-24T14:33:00Z">
        <w:r>
          <w:rPr>
            <w:noProof/>
          </w:rPr>
          <w:t>33</w:t>
        </w:r>
        <w:r>
          <w:rPr>
            <w:rFonts w:hint="eastAsia"/>
            <w:noProof/>
          </w:rPr>
          <w:fldChar w:fldCharType="end"/>
        </w:r>
      </w:ins>
    </w:p>
    <w:p w14:paraId="042F3CF1" w14:textId="2EB283C6" w:rsidR="00B30870" w:rsidRDefault="00B30870">
      <w:pPr>
        <w:pStyle w:val="TOC5"/>
        <w:rPr>
          <w:ins w:id="34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49" w:author="Rapporteur" w:date="2026-02-24T14:33: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_Toc222836129 \h</w:instrText>
        </w:r>
        <w:r>
          <w:rPr>
            <w:rFonts w:hint="eastAsia"/>
            <w:noProof/>
          </w:rPr>
          <w:instrText xml:space="preserve"> </w:instrText>
        </w:r>
        <w:r>
          <w:rPr>
            <w:rFonts w:hint="eastAsia"/>
            <w:noProof/>
          </w:rPr>
        </w:r>
      </w:ins>
      <w:r>
        <w:rPr>
          <w:noProof/>
        </w:rPr>
        <w:fldChar w:fldCharType="separate"/>
      </w:r>
      <w:ins w:id="350" w:author="Rapporteur" w:date="2026-02-24T14:33:00Z">
        <w:r>
          <w:rPr>
            <w:noProof/>
          </w:rPr>
          <w:t>33</w:t>
        </w:r>
        <w:r>
          <w:rPr>
            <w:rFonts w:hint="eastAsia"/>
            <w:noProof/>
          </w:rPr>
          <w:fldChar w:fldCharType="end"/>
        </w:r>
      </w:ins>
    </w:p>
    <w:p w14:paraId="2341AEF0" w14:textId="77F6E3C8" w:rsidR="00B30870" w:rsidRDefault="00B30870">
      <w:pPr>
        <w:pStyle w:val="TOC5"/>
        <w:rPr>
          <w:ins w:id="35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52" w:author="Rapporteur" w:date="2026-02-24T14:33: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_Toc222836130 \h</w:instrText>
        </w:r>
        <w:r>
          <w:rPr>
            <w:rFonts w:hint="eastAsia"/>
            <w:noProof/>
          </w:rPr>
          <w:instrText xml:space="preserve"> </w:instrText>
        </w:r>
        <w:r>
          <w:rPr>
            <w:rFonts w:hint="eastAsia"/>
            <w:noProof/>
          </w:rPr>
        </w:r>
      </w:ins>
      <w:r>
        <w:rPr>
          <w:noProof/>
        </w:rPr>
        <w:fldChar w:fldCharType="separate"/>
      </w:r>
      <w:ins w:id="353" w:author="Rapporteur" w:date="2026-02-24T14:33:00Z">
        <w:r>
          <w:rPr>
            <w:noProof/>
          </w:rPr>
          <w:t>33</w:t>
        </w:r>
        <w:r>
          <w:rPr>
            <w:rFonts w:hint="eastAsia"/>
            <w:noProof/>
          </w:rPr>
          <w:fldChar w:fldCharType="end"/>
        </w:r>
      </w:ins>
    </w:p>
    <w:p w14:paraId="29E0E84F" w14:textId="1973A591" w:rsidR="00B30870" w:rsidRDefault="00B30870">
      <w:pPr>
        <w:pStyle w:val="TOC6"/>
        <w:rPr>
          <w:ins w:id="35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55" w:author="Rapporteur" w:date="2026-02-24T14:33:00Z">
        <w:r>
          <w:rPr>
            <w:rFonts w:hint="eastAsia"/>
            <w:noProof/>
          </w:rPr>
          <w:t>5.2.5.3.3.1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_Toc222836131 \h</w:instrText>
        </w:r>
        <w:r>
          <w:rPr>
            <w:rFonts w:hint="eastAsia"/>
            <w:noProof/>
          </w:rPr>
          <w:instrText xml:space="preserve"> </w:instrText>
        </w:r>
        <w:r>
          <w:rPr>
            <w:rFonts w:hint="eastAsia"/>
            <w:noProof/>
          </w:rPr>
        </w:r>
      </w:ins>
      <w:r>
        <w:rPr>
          <w:noProof/>
        </w:rPr>
        <w:fldChar w:fldCharType="separate"/>
      </w:r>
      <w:ins w:id="356" w:author="Rapporteur" w:date="2026-02-24T14:33:00Z">
        <w:r>
          <w:rPr>
            <w:noProof/>
          </w:rPr>
          <w:t>33</w:t>
        </w:r>
        <w:r>
          <w:rPr>
            <w:rFonts w:hint="eastAsia"/>
            <w:noProof/>
          </w:rPr>
          <w:fldChar w:fldCharType="end"/>
        </w:r>
      </w:ins>
    </w:p>
    <w:p w14:paraId="343CDE3D" w14:textId="1F5965EF" w:rsidR="00B30870" w:rsidRDefault="00B30870">
      <w:pPr>
        <w:pStyle w:val="TOC3"/>
        <w:rPr>
          <w:ins w:id="35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58" w:author="Rapporteur" w:date="2026-02-24T14:33: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_Toc222836132 \h</w:instrText>
        </w:r>
        <w:r>
          <w:rPr>
            <w:rFonts w:hint="eastAsia"/>
            <w:noProof/>
          </w:rPr>
          <w:instrText xml:space="preserve"> </w:instrText>
        </w:r>
        <w:r>
          <w:rPr>
            <w:rFonts w:hint="eastAsia"/>
            <w:noProof/>
          </w:rPr>
        </w:r>
      </w:ins>
      <w:r>
        <w:rPr>
          <w:noProof/>
        </w:rPr>
        <w:fldChar w:fldCharType="separate"/>
      </w:r>
      <w:ins w:id="359" w:author="Rapporteur" w:date="2026-02-24T14:33:00Z">
        <w:r>
          <w:rPr>
            <w:noProof/>
          </w:rPr>
          <w:t>34</w:t>
        </w:r>
        <w:r>
          <w:rPr>
            <w:rFonts w:hint="eastAsia"/>
            <w:noProof/>
          </w:rPr>
          <w:fldChar w:fldCharType="end"/>
        </w:r>
      </w:ins>
    </w:p>
    <w:p w14:paraId="1E26A533" w14:textId="1464A47D" w:rsidR="00B30870" w:rsidRDefault="00B30870">
      <w:pPr>
        <w:pStyle w:val="TOC4"/>
        <w:rPr>
          <w:ins w:id="36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61" w:author="Rapporteur" w:date="2026-02-24T14:33: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_Toc222836133 \h</w:instrText>
        </w:r>
        <w:r>
          <w:rPr>
            <w:rFonts w:hint="eastAsia"/>
            <w:noProof/>
          </w:rPr>
          <w:instrText xml:space="preserve"> </w:instrText>
        </w:r>
        <w:r>
          <w:rPr>
            <w:rFonts w:hint="eastAsia"/>
            <w:noProof/>
          </w:rPr>
        </w:r>
      </w:ins>
      <w:r>
        <w:rPr>
          <w:noProof/>
        </w:rPr>
        <w:fldChar w:fldCharType="separate"/>
      </w:r>
      <w:ins w:id="362" w:author="Rapporteur" w:date="2026-02-24T14:33:00Z">
        <w:r>
          <w:rPr>
            <w:noProof/>
          </w:rPr>
          <w:t>34</w:t>
        </w:r>
        <w:r>
          <w:rPr>
            <w:rFonts w:hint="eastAsia"/>
            <w:noProof/>
          </w:rPr>
          <w:fldChar w:fldCharType="end"/>
        </w:r>
      </w:ins>
    </w:p>
    <w:p w14:paraId="4B9C639A" w14:textId="1D2DECC3" w:rsidR="00B30870" w:rsidRDefault="00B30870">
      <w:pPr>
        <w:pStyle w:val="TOC4"/>
        <w:rPr>
          <w:ins w:id="36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64" w:author="Rapporteur" w:date="2026-02-24T14:33:00Z">
        <w:r w:rsidRPr="00521533">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_Toc222836134 \h</w:instrText>
        </w:r>
        <w:r>
          <w:rPr>
            <w:rFonts w:hint="eastAsia"/>
            <w:noProof/>
          </w:rPr>
          <w:instrText xml:space="preserve"> </w:instrText>
        </w:r>
        <w:r>
          <w:rPr>
            <w:rFonts w:hint="eastAsia"/>
            <w:noProof/>
          </w:rPr>
        </w:r>
      </w:ins>
      <w:r>
        <w:rPr>
          <w:noProof/>
        </w:rPr>
        <w:fldChar w:fldCharType="separate"/>
      </w:r>
      <w:ins w:id="365" w:author="Rapporteur" w:date="2026-02-24T14:33:00Z">
        <w:r>
          <w:rPr>
            <w:noProof/>
          </w:rPr>
          <w:t>34</w:t>
        </w:r>
        <w:r>
          <w:rPr>
            <w:rFonts w:hint="eastAsia"/>
            <w:noProof/>
          </w:rPr>
          <w:fldChar w:fldCharType="end"/>
        </w:r>
      </w:ins>
    </w:p>
    <w:p w14:paraId="49A5EF20" w14:textId="54DCC3B8" w:rsidR="00B30870" w:rsidRDefault="00B30870">
      <w:pPr>
        <w:pStyle w:val="TOC5"/>
        <w:rPr>
          <w:ins w:id="36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67" w:author="Rapporteur" w:date="2026-02-24T14:33:00Z">
        <w:r>
          <w:rPr>
            <w:rFonts w:hint="eastAsia"/>
            <w:noProof/>
          </w:rPr>
          <w:lastRenderedPageBreak/>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_Toc222836135 \h</w:instrText>
        </w:r>
        <w:r>
          <w:rPr>
            <w:rFonts w:hint="eastAsia"/>
            <w:noProof/>
          </w:rPr>
          <w:instrText xml:space="preserve"> </w:instrText>
        </w:r>
        <w:r>
          <w:rPr>
            <w:rFonts w:hint="eastAsia"/>
            <w:noProof/>
          </w:rPr>
        </w:r>
      </w:ins>
      <w:r>
        <w:rPr>
          <w:noProof/>
        </w:rPr>
        <w:fldChar w:fldCharType="separate"/>
      </w:r>
      <w:ins w:id="368" w:author="Rapporteur" w:date="2026-02-24T14:33:00Z">
        <w:r>
          <w:rPr>
            <w:noProof/>
          </w:rPr>
          <w:t>34</w:t>
        </w:r>
        <w:r>
          <w:rPr>
            <w:rFonts w:hint="eastAsia"/>
            <w:noProof/>
          </w:rPr>
          <w:fldChar w:fldCharType="end"/>
        </w:r>
      </w:ins>
    </w:p>
    <w:p w14:paraId="7DD372D7" w14:textId="3CA0BA66" w:rsidR="00B30870" w:rsidRDefault="00B30870">
      <w:pPr>
        <w:pStyle w:val="TOC5"/>
        <w:rPr>
          <w:ins w:id="36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70" w:author="Rapporteur" w:date="2026-02-24T14:33: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_Toc222836136 \h</w:instrText>
        </w:r>
        <w:r>
          <w:rPr>
            <w:rFonts w:hint="eastAsia"/>
            <w:noProof/>
          </w:rPr>
          <w:instrText xml:space="preserve"> </w:instrText>
        </w:r>
        <w:r>
          <w:rPr>
            <w:rFonts w:hint="eastAsia"/>
            <w:noProof/>
          </w:rPr>
        </w:r>
      </w:ins>
      <w:r>
        <w:rPr>
          <w:noProof/>
        </w:rPr>
        <w:fldChar w:fldCharType="separate"/>
      </w:r>
      <w:ins w:id="371" w:author="Rapporteur" w:date="2026-02-24T14:33:00Z">
        <w:r>
          <w:rPr>
            <w:noProof/>
          </w:rPr>
          <w:t>35</w:t>
        </w:r>
        <w:r>
          <w:rPr>
            <w:rFonts w:hint="eastAsia"/>
            <w:noProof/>
          </w:rPr>
          <w:fldChar w:fldCharType="end"/>
        </w:r>
      </w:ins>
    </w:p>
    <w:p w14:paraId="33E9A89A" w14:textId="202B7F55" w:rsidR="00B30870" w:rsidRDefault="00B30870">
      <w:pPr>
        <w:pStyle w:val="TOC5"/>
        <w:rPr>
          <w:ins w:id="37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73" w:author="Rapporteur" w:date="2026-02-24T14:33: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_Toc222836137 \h</w:instrText>
        </w:r>
        <w:r>
          <w:rPr>
            <w:rFonts w:hint="eastAsia"/>
            <w:noProof/>
          </w:rPr>
          <w:instrText xml:space="preserve"> </w:instrText>
        </w:r>
        <w:r>
          <w:rPr>
            <w:rFonts w:hint="eastAsia"/>
            <w:noProof/>
          </w:rPr>
        </w:r>
      </w:ins>
      <w:r>
        <w:rPr>
          <w:noProof/>
        </w:rPr>
        <w:fldChar w:fldCharType="separate"/>
      </w:r>
      <w:ins w:id="374" w:author="Rapporteur" w:date="2026-02-24T14:33:00Z">
        <w:r>
          <w:rPr>
            <w:noProof/>
          </w:rPr>
          <w:t>35</w:t>
        </w:r>
        <w:r>
          <w:rPr>
            <w:rFonts w:hint="eastAsia"/>
            <w:noProof/>
          </w:rPr>
          <w:fldChar w:fldCharType="end"/>
        </w:r>
      </w:ins>
    </w:p>
    <w:p w14:paraId="25F5F796" w14:textId="6B8F0901" w:rsidR="00B30870" w:rsidRDefault="00B30870">
      <w:pPr>
        <w:pStyle w:val="TOC5"/>
        <w:rPr>
          <w:ins w:id="37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76" w:author="Rapporteur" w:date="2026-02-24T14:33: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_Toc222836138 \h</w:instrText>
        </w:r>
        <w:r>
          <w:rPr>
            <w:rFonts w:hint="eastAsia"/>
            <w:noProof/>
          </w:rPr>
          <w:instrText xml:space="preserve"> </w:instrText>
        </w:r>
        <w:r>
          <w:rPr>
            <w:rFonts w:hint="eastAsia"/>
            <w:noProof/>
          </w:rPr>
        </w:r>
      </w:ins>
      <w:r>
        <w:rPr>
          <w:noProof/>
        </w:rPr>
        <w:fldChar w:fldCharType="separate"/>
      </w:r>
      <w:ins w:id="377" w:author="Rapporteur" w:date="2026-02-24T14:33:00Z">
        <w:r>
          <w:rPr>
            <w:noProof/>
          </w:rPr>
          <w:t>35</w:t>
        </w:r>
        <w:r>
          <w:rPr>
            <w:rFonts w:hint="eastAsia"/>
            <w:noProof/>
          </w:rPr>
          <w:fldChar w:fldCharType="end"/>
        </w:r>
      </w:ins>
    </w:p>
    <w:p w14:paraId="6827EE96" w14:textId="6ABE7EE6" w:rsidR="00B30870" w:rsidRDefault="00B30870">
      <w:pPr>
        <w:pStyle w:val="TOC4"/>
        <w:rPr>
          <w:ins w:id="37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79" w:author="Rapporteur" w:date="2026-02-24T14:33:00Z">
        <w:r w:rsidRPr="00521533">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_Toc222836139 \h</w:instrText>
        </w:r>
        <w:r>
          <w:rPr>
            <w:rFonts w:hint="eastAsia"/>
            <w:noProof/>
          </w:rPr>
          <w:instrText xml:space="preserve"> </w:instrText>
        </w:r>
        <w:r>
          <w:rPr>
            <w:rFonts w:hint="eastAsia"/>
            <w:noProof/>
          </w:rPr>
        </w:r>
      </w:ins>
      <w:r>
        <w:rPr>
          <w:noProof/>
        </w:rPr>
        <w:fldChar w:fldCharType="separate"/>
      </w:r>
      <w:ins w:id="380" w:author="Rapporteur" w:date="2026-02-24T14:33:00Z">
        <w:r>
          <w:rPr>
            <w:noProof/>
          </w:rPr>
          <w:t>35</w:t>
        </w:r>
        <w:r>
          <w:rPr>
            <w:rFonts w:hint="eastAsia"/>
            <w:noProof/>
          </w:rPr>
          <w:fldChar w:fldCharType="end"/>
        </w:r>
      </w:ins>
    </w:p>
    <w:p w14:paraId="5EF8DA11" w14:textId="05F600BA" w:rsidR="00B30870" w:rsidRDefault="00B30870">
      <w:pPr>
        <w:pStyle w:val="TOC5"/>
        <w:rPr>
          <w:ins w:id="381"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82" w:author="Rapporteur" w:date="2026-02-24T14:33: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_Toc222836140 \h</w:instrText>
        </w:r>
        <w:r>
          <w:rPr>
            <w:rFonts w:hint="eastAsia"/>
            <w:noProof/>
          </w:rPr>
          <w:instrText xml:space="preserve"> </w:instrText>
        </w:r>
        <w:r>
          <w:rPr>
            <w:rFonts w:hint="eastAsia"/>
            <w:noProof/>
          </w:rPr>
        </w:r>
      </w:ins>
      <w:r>
        <w:rPr>
          <w:noProof/>
        </w:rPr>
        <w:fldChar w:fldCharType="separate"/>
      </w:r>
      <w:ins w:id="383" w:author="Rapporteur" w:date="2026-02-24T14:33:00Z">
        <w:r>
          <w:rPr>
            <w:noProof/>
          </w:rPr>
          <w:t>35</w:t>
        </w:r>
        <w:r>
          <w:rPr>
            <w:rFonts w:hint="eastAsia"/>
            <w:noProof/>
          </w:rPr>
          <w:fldChar w:fldCharType="end"/>
        </w:r>
      </w:ins>
    </w:p>
    <w:p w14:paraId="0BD29565" w14:textId="1434A0CC" w:rsidR="00B30870" w:rsidRDefault="00B30870">
      <w:pPr>
        <w:pStyle w:val="TOC5"/>
        <w:rPr>
          <w:ins w:id="384"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85" w:author="Rapporteur" w:date="2026-02-24T14:33: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_Toc222836141 \h</w:instrText>
        </w:r>
        <w:r>
          <w:rPr>
            <w:rFonts w:hint="eastAsia"/>
            <w:noProof/>
          </w:rPr>
          <w:instrText xml:space="preserve"> </w:instrText>
        </w:r>
        <w:r>
          <w:rPr>
            <w:rFonts w:hint="eastAsia"/>
            <w:noProof/>
          </w:rPr>
        </w:r>
      </w:ins>
      <w:r>
        <w:rPr>
          <w:noProof/>
        </w:rPr>
        <w:fldChar w:fldCharType="separate"/>
      </w:r>
      <w:ins w:id="386" w:author="Rapporteur" w:date="2026-02-24T14:33:00Z">
        <w:r>
          <w:rPr>
            <w:noProof/>
          </w:rPr>
          <w:t>36</w:t>
        </w:r>
        <w:r>
          <w:rPr>
            <w:rFonts w:hint="eastAsia"/>
            <w:noProof/>
          </w:rPr>
          <w:fldChar w:fldCharType="end"/>
        </w:r>
      </w:ins>
    </w:p>
    <w:p w14:paraId="28BA07A7" w14:textId="344E8A1C" w:rsidR="00B30870" w:rsidRDefault="00B30870">
      <w:pPr>
        <w:pStyle w:val="TOC4"/>
        <w:rPr>
          <w:ins w:id="387"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88" w:author="Rapporteur" w:date="2026-02-24T14:33:00Z">
        <w:r w:rsidRPr="00521533">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_Toc222836142 \h</w:instrText>
        </w:r>
        <w:r>
          <w:rPr>
            <w:rFonts w:hint="eastAsia"/>
            <w:noProof/>
          </w:rPr>
          <w:instrText xml:space="preserve"> </w:instrText>
        </w:r>
        <w:r>
          <w:rPr>
            <w:rFonts w:hint="eastAsia"/>
            <w:noProof/>
          </w:rPr>
        </w:r>
      </w:ins>
      <w:r>
        <w:rPr>
          <w:noProof/>
        </w:rPr>
        <w:fldChar w:fldCharType="separate"/>
      </w:r>
      <w:ins w:id="389" w:author="Rapporteur" w:date="2026-02-24T14:33:00Z">
        <w:r>
          <w:rPr>
            <w:noProof/>
          </w:rPr>
          <w:t>36</w:t>
        </w:r>
        <w:r>
          <w:rPr>
            <w:rFonts w:hint="eastAsia"/>
            <w:noProof/>
          </w:rPr>
          <w:fldChar w:fldCharType="end"/>
        </w:r>
      </w:ins>
    </w:p>
    <w:p w14:paraId="03C461D8" w14:textId="1BDB7939" w:rsidR="00B30870" w:rsidRDefault="00B30870">
      <w:pPr>
        <w:pStyle w:val="TOC4"/>
        <w:rPr>
          <w:ins w:id="390"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91" w:author="Rapporteur" w:date="2026-02-24T14:33: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_Toc222836143 \h</w:instrText>
        </w:r>
        <w:r>
          <w:rPr>
            <w:rFonts w:hint="eastAsia"/>
            <w:noProof/>
          </w:rPr>
          <w:instrText xml:space="preserve"> </w:instrText>
        </w:r>
        <w:r>
          <w:rPr>
            <w:rFonts w:hint="eastAsia"/>
            <w:noProof/>
          </w:rPr>
        </w:r>
      </w:ins>
      <w:r>
        <w:rPr>
          <w:noProof/>
        </w:rPr>
        <w:fldChar w:fldCharType="separate"/>
      </w:r>
      <w:ins w:id="392" w:author="Rapporteur" w:date="2026-02-24T14:33:00Z">
        <w:r>
          <w:rPr>
            <w:noProof/>
          </w:rPr>
          <w:t>36</w:t>
        </w:r>
        <w:r>
          <w:rPr>
            <w:rFonts w:hint="eastAsia"/>
            <w:noProof/>
          </w:rPr>
          <w:fldChar w:fldCharType="end"/>
        </w:r>
      </w:ins>
    </w:p>
    <w:p w14:paraId="1FEA5C95" w14:textId="1D5FFDA3" w:rsidR="00B30870" w:rsidRDefault="00B30870">
      <w:pPr>
        <w:pStyle w:val="TOC3"/>
        <w:rPr>
          <w:ins w:id="393"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94" w:author="Rapporteur" w:date="2026-02-24T14:33: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_Toc222836144 \h</w:instrText>
        </w:r>
        <w:r>
          <w:rPr>
            <w:rFonts w:hint="eastAsia"/>
            <w:noProof/>
          </w:rPr>
          <w:instrText xml:space="preserve"> </w:instrText>
        </w:r>
        <w:r>
          <w:rPr>
            <w:rFonts w:hint="eastAsia"/>
            <w:noProof/>
          </w:rPr>
        </w:r>
      </w:ins>
      <w:r>
        <w:rPr>
          <w:noProof/>
        </w:rPr>
        <w:fldChar w:fldCharType="separate"/>
      </w:r>
      <w:ins w:id="395" w:author="Rapporteur" w:date="2026-02-24T14:33:00Z">
        <w:r>
          <w:rPr>
            <w:noProof/>
          </w:rPr>
          <w:t>36</w:t>
        </w:r>
        <w:r>
          <w:rPr>
            <w:rFonts w:hint="eastAsia"/>
            <w:noProof/>
          </w:rPr>
          <w:fldChar w:fldCharType="end"/>
        </w:r>
      </w:ins>
    </w:p>
    <w:p w14:paraId="7CEE940C" w14:textId="7CF42608" w:rsidR="00B30870" w:rsidRDefault="00B30870">
      <w:pPr>
        <w:pStyle w:val="TOC4"/>
        <w:rPr>
          <w:ins w:id="396"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397" w:author="Rapporteur" w:date="2026-02-24T14:33: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_Toc222836145 \h</w:instrText>
        </w:r>
        <w:r>
          <w:rPr>
            <w:rFonts w:hint="eastAsia"/>
            <w:noProof/>
          </w:rPr>
          <w:instrText xml:space="preserve"> </w:instrText>
        </w:r>
        <w:r>
          <w:rPr>
            <w:rFonts w:hint="eastAsia"/>
            <w:noProof/>
          </w:rPr>
        </w:r>
      </w:ins>
      <w:r>
        <w:rPr>
          <w:noProof/>
        </w:rPr>
        <w:fldChar w:fldCharType="separate"/>
      </w:r>
      <w:ins w:id="398" w:author="Rapporteur" w:date="2026-02-24T14:33:00Z">
        <w:r>
          <w:rPr>
            <w:noProof/>
          </w:rPr>
          <w:t>36</w:t>
        </w:r>
        <w:r>
          <w:rPr>
            <w:rFonts w:hint="eastAsia"/>
            <w:noProof/>
          </w:rPr>
          <w:fldChar w:fldCharType="end"/>
        </w:r>
      </w:ins>
    </w:p>
    <w:p w14:paraId="67B27AFB" w14:textId="385D4B8A" w:rsidR="00B30870" w:rsidRDefault="00B30870">
      <w:pPr>
        <w:pStyle w:val="TOC4"/>
        <w:rPr>
          <w:ins w:id="399"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400" w:author="Rapporteur" w:date="2026-02-24T14:33: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_Toc222836146 \h</w:instrText>
        </w:r>
        <w:r>
          <w:rPr>
            <w:rFonts w:hint="eastAsia"/>
            <w:noProof/>
          </w:rPr>
          <w:instrText xml:space="preserve"> </w:instrText>
        </w:r>
        <w:r>
          <w:rPr>
            <w:rFonts w:hint="eastAsia"/>
            <w:noProof/>
          </w:rPr>
        </w:r>
      </w:ins>
      <w:r>
        <w:rPr>
          <w:noProof/>
        </w:rPr>
        <w:fldChar w:fldCharType="separate"/>
      </w:r>
      <w:ins w:id="401" w:author="Rapporteur" w:date="2026-02-24T14:33:00Z">
        <w:r>
          <w:rPr>
            <w:noProof/>
          </w:rPr>
          <w:t>36</w:t>
        </w:r>
        <w:r>
          <w:rPr>
            <w:rFonts w:hint="eastAsia"/>
            <w:noProof/>
          </w:rPr>
          <w:fldChar w:fldCharType="end"/>
        </w:r>
      </w:ins>
    </w:p>
    <w:p w14:paraId="4524DB4E" w14:textId="7C462966" w:rsidR="00B30870" w:rsidRDefault="00B30870">
      <w:pPr>
        <w:pStyle w:val="TOC4"/>
        <w:rPr>
          <w:ins w:id="402"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403" w:author="Rapporteur" w:date="2026-02-24T14:33: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_Toc222836147 \h</w:instrText>
        </w:r>
        <w:r>
          <w:rPr>
            <w:rFonts w:hint="eastAsia"/>
            <w:noProof/>
          </w:rPr>
          <w:instrText xml:space="preserve"> </w:instrText>
        </w:r>
        <w:r>
          <w:rPr>
            <w:rFonts w:hint="eastAsia"/>
            <w:noProof/>
          </w:rPr>
        </w:r>
      </w:ins>
      <w:r>
        <w:rPr>
          <w:noProof/>
        </w:rPr>
        <w:fldChar w:fldCharType="separate"/>
      </w:r>
      <w:ins w:id="404" w:author="Rapporteur" w:date="2026-02-24T14:33:00Z">
        <w:r>
          <w:rPr>
            <w:noProof/>
          </w:rPr>
          <w:t>36</w:t>
        </w:r>
        <w:r>
          <w:rPr>
            <w:rFonts w:hint="eastAsia"/>
            <w:noProof/>
          </w:rPr>
          <w:fldChar w:fldCharType="end"/>
        </w:r>
      </w:ins>
    </w:p>
    <w:p w14:paraId="31FE1D4C" w14:textId="357F9189" w:rsidR="00B30870" w:rsidRDefault="00B30870">
      <w:pPr>
        <w:pStyle w:val="TOC3"/>
        <w:rPr>
          <w:ins w:id="405"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406" w:author="Rapporteur" w:date="2026-02-24T14:33: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_Toc222836148 \h</w:instrText>
        </w:r>
        <w:r>
          <w:rPr>
            <w:rFonts w:hint="eastAsia"/>
            <w:noProof/>
          </w:rPr>
          <w:instrText xml:space="preserve"> </w:instrText>
        </w:r>
        <w:r>
          <w:rPr>
            <w:rFonts w:hint="eastAsia"/>
            <w:noProof/>
          </w:rPr>
        </w:r>
      </w:ins>
      <w:r>
        <w:rPr>
          <w:noProof/>
        </w:rPr>
        <w:fldChar w:fldCharType="separate"/>
      </w:r>
      <w:ins w:id="407" w:author="Rapporteur" w:date="2026-02-24T14:33:00Z">
        <w:r>
          <w:rPr>
            <w:noProof/>
          </w:rPr>
          <w:t>36</w:t>
        </w:r>
        <w:r>
          <w:rPr>
            <w:rFonts w:hint="eastAsia"/>
            <w:noProof/>
          </w:rPr>
          <w:fldChar w:fldCharType="end"/>
        </w:r>
      </w:ins>
    </w:p>
    <w:p w14:paraId="7CB6BDE7" w14:textId="7F6609E0" w:rsidR="00B30870" w:rsidRDefault="00B30870">
      <w:pPr>
        <w:pStyle w:val="TOC3"/>
        <w:rPr>
          <w:ins w:id="408" w:author="Rapporteur" w:date="2026-02-24T14:33:00Z"/>
          <w:rFonts w:asciiTheme="minorHAnsi" w:eastAsiaTheme="minorEastAsia" w:hAnsiTheme="minorHAnsi" w:cstheme="minorBidi" w:hint="eastAsia"/>
          <w:noProof/>
          <w:kern w:val="2"/>
          <w:sz w:val="22"/>
          <w:szCs w:val="24"/>
          <w:lang w:val="en-US" w:eastAsia="zh-CN"/>
          <w14:ligatures w14:val="standardContextual"/>
        </w:rPr>
      </w:pPr>
      <w:ins w:id="409" w:author="Rapporteur" w:date="2026-02-24T14:33: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_Toc222836149 \h</w:instrText>
        </w:r>
        <w:r>
          <w:rPr>
            <w:rFonts w:hint="eastAsia"/>
            <w:noProof/>
          </w:rPr>
          <w:instrText xml:space="preserve"> </w:instrText>
        </w:r>
        <w:r>
          <w:rPr>
            <w:rFonts w:hint="eastAsia"/>
            <w:noProof/>
          </w:rPr>
        </w:r>
      </w:ins>
      <w:r>
        <w:rPr>
          <w:noProof/>
        </w:rPr>
        <w:fldChar w:fldCharType="separate"/>
      </w:r>
      <w:ins w:id="410" w:author="Rapporteur" w:date="2026-02-24T14:33:00Z">
        <w:r>
          <w:rPr>
            <w:noProof/>
          </w:rPr>
          <w:t>36</w:t>
        </w:r>
        <w:r>
          <w:rPr>
            <w:rFonts w:hint="eastAsia"/>
            <w:noProof/>
          </w:rPr>
          <w:fldChar w:fldCharType="end"/>
        </w:r>
      </w:ins>
    </w:p>
    <w:p w14:paraId="09A04A32" w14:textId="31D9806B" w:rsidR="00B30870" w:rsidRDefault="00B30870">
      <w:pPr>
        <w:pStyle w:val="TOC8"/>
        <w:rPr>
          <w:ins w:id="411" w:author="Rapporteur" w:date="2026-02-24T14:33:00Z"/>
          <w:rFonts w:asciiTheme="minorHAnsi" w:eastAsiaTheme="minorEastAsia" w:hAnsiTheme="minorHAnsi" w:cstheme="minorBidi" w:hint="eastAsia"/>
          <w:b w:val="0"/>
          <w:noProof/>
          <w:kern w:val="2"/>
          <w:szCs w:val="24"/>
          <w:lang w:val="en-US" w:eastAsia="zh-CN"/>
          <w14:ligatures w14:val="standardContextual"/>
        </w:rPr>
      </w:pPr>
      <w:ins w:id="412" w:author="Rapporteur" w:date="2026-02-24T14:3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_Toc222836150 \h</w:instrText>
        </w:r>
        <w:r>
          <w:rPr>
            <w:rFonts w:hint="eastAsia"/>
            <w:noProof/>
          </w:rPr>
          <w:instrText xml:space="preserve"> </w:instrText>
        </w:r>
        <w:r>
          <w:rPr>
            <w:rFonts w:hint="eastAsia"/>
            <w:noProof/>
          </w:rPr>
        </w:r>
      </w:ins>
      <w:r>
        <w:rPr>
          <w:noProof/>
        </w:rPr>
        <w:fldChar w:fldCharType="separate"/>
      </w:r>
      <w:ins w:id="413" w:author="Rapporteur" w:date="2026-02-24T14:33:00Z">
        <w:r>
          <w:rPr>
            <w:noProof/>
          </w:rPr>
          <w:t>38</w:t>
        </w:r>
        <w:r>
          <w:rPr>
            <w:rFonts w:hint="eastAsia"/>
            <w:noProof/>
          </w:rPr>
          <w:fldChar w:fldCharType="end"/>
        </w:r>
      </w:ins>
    </w:p>
    <w:p w14:paraId="654B1CA1" w14:textId="749D4694" w:rsidR="00B30870" w:rsidRDefault="00B30870">
      <w:pPr>
        <w:pStyle w:val="TOC1"/>
        <w:rPr>
          <w:ins w:id="414" w:author="Rapporteur" w:date="2026-02-24T14:33:00Z"/>
          <w:rFonts w:asciiTheme="minorHAnsi" w:eastAsiaTheme="minorEastAsia" w:hAnsiTheme="minorHAnsi" w:cstheme="minorBidi" w:hint="eastAsia"/>
          <w:noProof/>
          <w:kern w:val="2"/>
          <w:szCs w:val="24"/>
          <w:lang w:val="en-US" w:eastAsia="zh-CN"/>
          <w14:ligatures w14:val="standardContextual"/>
        </w:rPr>
      </w:pPr>
      <w:ins w:id="415" w:author="Rapporteur" w:date="2026-02-24T14:3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_Toc222836151 \h</w:instrText>
        </w:r>
        <w:r>
          <w:rPr>
            <w:rFonts w:hint="eastAsia"/>
            <w:noProof/>
          </w:rPr>
          <w:instrText xml:space="preserve"> </w:instrText>
        </w:r>
        <w:r>
          <w:rPr>
            <w:rFonts w:hint="eastAsia"/>
            <w:noProof/>
          </w:rPr>
        </w:r>
      </w:ins>
      <w:r>
        <w:rPr>
          <w:noProof/>
        </w:rPr>
        <w:fldChar w:fldCharType="separate"/>
      </w:r>
      <w:ins w:id="416" w:author="Rapporteur" w:date="2026-02-24T14:33:00Z">
        <w:r>
          <w:rPr>
            <w:noProof/>
          </w:rPr>
          <w:t>38</w:t>
        </w:r>
        <w:r>
          <w:rPr>
            <w:rFonts w:hint="eastAsia"/>
            <w:noProof/>
          </w:rPr>
          <w:fldChar w:fldCharType="end"/>
        </w:r>
      </w:ins>
    </w:p>
    <w:p w14:paraId="0D963CBC" w14:textId="0FECC05C" w:rsidR="00B30870" w:rsidRDefault="00B30870">
      <w:pPr>
        <w:pStyle w:val="TOC1"/>
        <w:rPr>
          <w:ins w:id="417" w:author="Rapporteur" w:date="2026-02-24T14:33:00Z"/>
          <w:rFonts w:asciiTheme="minorHAnsi" w:eastAsiaTheme="minorEastAsia" w:hAnsiTheme="minorHAnsi" w:cstheme="minorBidi" w:hint="eastAsia"/>
          <w:noProof/>
          <w:kern w:val="2"/>
          <w:szCs w:val="24"/>
          <w:lang w:val="en-US" w:eastAsia="zh-CN"/>
          <w14:ligatures w14:val="standardContextual"/>
        </w:rPr>
      </w:pPr>
      <w:ins w:id="418" w:author="Rapporteur" w:date="2026-02-24T14:3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_Toc222836152 \h</w:instrText>
        </w:r>
        <w:r>
          <w:rPr>
            <w:rFonts w:hint="eastAsia"/>
            <w:noProof/>
          </w:rPr>
          <w:instrText xml:space="preserve"> </w:instrText>
        </w:r>
        <w:r>
          <w:rPr>
            <w:rFonts w:hint="eastAsia"/>
            <w:noProof/>
          </w:rPr>
        </w:r>
      </w:ins>
      <w:r>
        <w:rPr>
          <w:noProof/>
        </w:rPr>
        <w:fldChar w:fldCharType="separate"/>
      </w:r>
      <w:ins w:id="419" w:author="Rapporteur" w:date="2026-02-24T14:33:00Z">
        <w:r>
          <w:rPr>
            <w:noProof/>
          </w:rPr>
          <w:t>38</w:t>
        </w:r>
        <w:r>
          <w:rPr>
            <w:rFonts w:hint="eastAsia"/>
            <w:noProof/>
          </w:rPr>
          <w:fldChar w:fldCharType="end"/>
        </w:r>
      </w:ins>
    </w:p>
    <w:p w14:paraId="57A4AF85" w14:textId="6E474BF8" w:rsidR="00B30870" w:rsidRDefault="00B30870">
      <w:pPr>
        <w:pStyle w:val="TOC1"/>
        <w:rPr>
          <w:ins w:id="420" w:author="Rapporteur" w:date="2026-02-24T14:33:00Z"/>
          <w:rFonts w:asciiTheme="minorHAnsi" w:eastAsiaTheme="minorEastAsia" w:hAnsiTheme="minorHAnsi" w:cstheme="minorBidi" w:hint="eastAsia"/>
          <w:noProof/>
          <w:kern w:val="2"/>
          <w:szCs w:val="24"/>
          <w:lang w:val="en-US" w:eastAsia="zh-CN"/>
          <w14:ligatures w14:val="standardContextual"/>
        </w:rPr>
      </w:pPr>
      <w:ins w:id="421" w:author="Rapporteur" w:date="2026-02-24T14:33: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_Toc222836153 \h</w:instrText>
        </w:r>
        <w:r>
          <w:rPr>
            <w:rFonts w:hint="eastAsia"/>
            <w:noProof/>
          </w:rPr>
          <w:instrText xml:space="preserve"> </w:instrText>
        </w:r>
        <w:r>
          <w:rPr>
            <w:rFonts w:hint="eastAsia"/>
            <w:noProof/>
          </w:rPr>
        </w:r>
      </w:ins>
      <w:r>
        <w:rPr>
          <w:noProof/>
        </w:rPr>
        <w:fldChar w:fldCharType="separate"/>
      </w:r>
      <w:ins w:id="422" w:author="Rapporteur" w:date="2026-02-24T14:33:00Z">
        <w:r>
          <w:rPr>
            <w:noProof/>
          </w:rPr>
          <w:t>41</w:t>
        </w:r>
        <w:r>
          <w:rPr>
            <w:rFonts w:hint="eastAsia"/>
            <w:noProof/>
          </w:rPr>
          <w:fldChar w:fldCharType="end"/>
        </w:r>
      </w:ins>
    </w:p>
    <w:p w14:paraId="63EE5622" w14:textId="3E61CCC0" w:rsidR="00B30870" w:rsidRDefault="00B30870">
      <w:pPr>
        <w:pStyle w:val="TOC8"/>
        <w:rPr>
          <w:ins w:id="423" w:author="Rapporteur" w:date="2026-02-24T14:33:00Z"/>
          <w:rFonts w:asciiTheme="minorHAnsi" w:eastAsiaTheme="minorEastAsia" w:hAnsiTheme="minorHAnsi" w:cstheme="minorBidi" w:hint="eastAsia"/>
          <w:b w:val="0"/>
          <w:noProof/>
          <w:kern w:val="2"/>
          <w:szCs w:val="24"/>
          <w:lang w:val="en-US" w:eastAsia="zh-CN"/>
          <w14:ligatures w14:val="standardContextual"/>
        </w:rPr>
      </w:pPr>
      <w:ins w:id="424" w:author="Rapporteur" w:date="2026-02-24T14:33: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_Toc222836154 \h</w:instrText>
        </w:r>
        <w:r>
          <w:rPr>
            <w:rFonts w:hint="eastAsia"/>
            <w:noProof/>
          </w:rPr>
          <w:instrText xml:space="preserve"> </w:instrText>
        </w:r>
        <w:r>
          <w:rPr>
            <w:rFonts w:hint="eastAsia"/>
            <w:noProof/>
          </w:rPr>
        </w:r>
      </w:ins>
      <w:r>
        <w:rPr>
          <w:noProof/>
        </w:rPr>
        <w:fldChar w:fldCharType="separate"/>
      </w:r>
      <w:ins w:id="425" w:author="Rapporteur" w:date="2026-02-24T14:33:00Z">
        <w:r>
          <w:rPr>
            <w:noProof/>
          </w:rPr>
          <w:t>44</w:t>
        </w:r>
        <w:r>
          <w:rPr>
            <w:rFonts w:hint="eastAsia"/>
            <w:noProof/>
          </w:rPr>
          <w:fldChar w:fldCharType="end"/>
        </w:r>
      </w:ins>
    </w:p>
    <w:p w14:paraId="53C7C7EC" w14:textId="496B47DE" w:rsidR="004B30D1" w:rsidDel="00B30870" w:rsidRDefault="00B30870">
      <w:pPr>
        <w:pStyle w:val="TOC1"/>
        <w:rPr>
          <w:del w:id="426" w:author="Rapporteur" w:date="2026-02-24T14:33:00Z"/>
          <w:rFonts w:asciiTheme="minorHAnsi" w:eastAsiaTheme="minorEastAsia" w:hAnsiTheme="minorHAnsi" w:cstheme="minorBidi"/>
          <w:noProof/>
          <w:kern w:val="2"/>
          <w:sz w:val="21"/>
          <w:szCs w:val="22"/>
          <w:lang w:val="en-US" w:eastAsia="zh-CN"/>
        </w:rPr>
      </w:pPr>
      <w:ins w:id="427" w:author="Rapporteur" w:date="2026-02-24T14:33:00Z">
        <w:r>
          <w:fldChar w:fldCharType="end"/>
        </w:r>
      </w:ins>
      <w:del w:id="428" w:author="Rapporteur" w:date="2026-02-24T14:33:00Z">
        <w:r w:rsidR="008F26E3" w:rsidDel="00B30870">
          <w:fldChar w:fldCharType="begin"/>
        </w:r>
        <w:r w:rsidR="008F26E3" w:rsidDel="00B30870">
          <w:delInstrText xml:space="preserve"> TOC \o "1-9"  \* MERGEFORMAT  \* MERGEFORMAT  \* MERGEFORMAT  \* MERGEFORMAT  \* MERGEFORMAT  \* MERGEFORMAT </w:delInstrText>
        </w:r>
        <w:r w:rsidR="008F26E3" w:rsidDel="00B30870">
          <w:fldChar w:fldCharType="separate"/>
        </w:r>
        <w:r w:rsidR="004B30D1" w:rsidDel="00B30870">
          <w:rPr>
            <w:noProof/>
          </w:rPr>
          <w:delText>Foreword</w:delText>
        </w:r>
        <w:r w:rsidR="004B30D1" w:rsidDel="00B30870">
          <w:rPr>
            <w:noProof/>
          </w:rPr>
          <w:tab/>
        </w:r>
        <w:r w:rsidR="004B30D1" w:rsidDel="00B30870">
          <w:rPr>
            <w:noProof/>
          </w:rPr>
          <w:fldChar w:fldCharType="begin"/>
        </w:r>
        <w:r w:rsidR="004B30D1" w:rsidDel="00B30870">
          <w:rPr>
            <w:noProof/>
          </w:rPr>
          <w:delInstrText xml:space="preserve"> PAGEREF _Toc175850540 \h </w:delInstrText>
        </w:r>
        <w:r w:rsidR="004B30D1" w:rsidDel="00B30870">
          <w:rPr>
            <w:noProof/>
          </w:rPr>
        </w:r>
        <w:r w:rsidR="004B30D1" w:rsidDel="00B30870">
          <w:rPr>
            <w:noProof/>
          </w:rPr>
          <w:fldChar w:fldCharType="separate"/>
        </w:r>
        <w:r w:rsidR="004B30D1" w:rsidDel="00B30870">
          <w:rPr>
            <w:noProof/>
          </w:rPr>
          <w:delText>6</w:delText>
        </w:r>
        <w:r w:rsidR="004B30D1" w:rsidDel="00B30870">
          <w:rPr>
            <w:noProof/>
          </w:rPr>
          <w:fldChar w:fldCharType="end"/>
        </w:r>
      </w:del>
    </w:p>
    <w:p w14:paraId="324D9BFA" w14:textId="5A0ACBC3" w:rsidR="004B30D1" w:rsidDel="00B30870" w:rsidRDefault="004B30D1">
      <w:pPr>
        <w:pStyle w:val="TOC1"/>
        <w:rPr>
          <w:del w:id="429" w:author="Rapporteur" w:date="2026-02-24T14:33:00Z"/>
          <w:rFonts w:asciiTheme="minorHAnsi" w:eastAsiaTheme="minorEastAsia" w:hAnsiTheme="minorHAnsi" w:cstheme="minorBidi"/>
          <w:noProof/>
          <w:kern w:val="2"/>
          <w:sz w:val="21"/>
          <w:szCs w:val="22"/>
          <w:lang w:val="en-US" w:eastAsia="zh-CN"/>
        </w:rPr>
      </w:pPr>
      <w:del w:id="430" w:author="Rapporteur" w:date="2026-02-24T14:33:00Z">
        <w:r w:rsidDel="00B30870">
          <w:rPr>
            <w:noProof/>
          </w:rPr>
          <w:delText>Introduction</w:delText>
        </w:r>
        <w:r w:rsidDel="00B30870">
          <w:rPr>
            <w:noProof/>
          </w:rPr>
          <w:tab/>
        </w:r>
        <w:r w:rsidDel="00B30870">
          <w:rPr>
            <w:noProof/>
          </w:rPr>
          <w:fldChar w:fldCharType="begin"/>
        </w:r>
        <w:r w:rsidDel="00B30870">
          <w:rPr>
            <w:noProof/>
          </w:rPr>
          <w:delInstrText xml:space="preserve"> PAGEREF _Toc175850541 \h </w:delInstrText>
        </w:r>
        <w:r w:rsidDel="00B30870">
          <w:rPr>
            <w:noProof/>
          </w:rPr>
        </w:r>
        <w:r w:rsidDel="00B30870">
          <w:rPr>
            <w:noProof/>
          </w:rPr>
          <w:fldChar w:fldCharType="separate"/>
        </w:r>
        <w:r w:rsidDel="00B30870">
          <w:rPr>
            <w:noProof/>
          </w:rPr>
          <w:delText>7</w:delText>
        </w:r>
        <w:r w:rsidDel="00B30870">
          <w:rPr>
            <w:noProof/>
          </w:rPr>
          <w:fldChar w:fldCharType="end"/>
        </w:r>
      </w:del>
    </w:p>
    <w:p w14:paraId="6665873B" w14:textId="404BECA1" w:rsidR="004B30D1" w:rsidDel="00B30870" w:rsidRDefault="004B30D1">
      <w:pPr>
        <w:pStyle w:val="TOC1"/>
        <w:rPr>
          <w:del w:id="431" w:author="Rapporteur" w:date="2026-02-24T14:33:00Z"/>
          <w:rFonts w:asciiTheme="minorHAnsi" w:eastAsiaTheme="minorEastAsia" w:hAnsiTheme="minorHAnsi" w:cstheme="minorBidi"/>
          <w:noProof/>
          <w:kern w:val="2"/>
          <w:sz w:val="21"/>
          <w:szCs w:val="22"/>
          <w:lang w:val="en-US" w:eastAsia="zh-CN"/>
        </w:rPr>
      </w:pPr>
      <w:del w:id="432" w:author="Rapporteur" w:date="2026-02-24T14:33:00Z">
        <w:r w:rsidDel="00B30870">
          <w:rPr>
            <w:noProof/>
          </w:rPr>
          <w:delText>1</w:delText>
        </w:r>
        <w:r w:rsidDel="00B30870">
          <w:rPr>
            <w:rFonts w:asciiTheme="minorHAnsi" w:eastAsiaTheme="minorEastAsia" w:hAnsiTheme="minorHAnsi" w:cstheme="minorBidi"/>
            <w:noProof/>
            <w:kern w:val="2"/>
            <w:sz w:val="21"/>
            <w:szCs w:val="22"/>
            <w:lang w:val="en-US" w:eastAsia="zh-CN"/>
          </w:rPr>
          <w:tab/>
        </w:r>
        <w:r w:rsidDel="00B30870">
          <w:rPr>
            <w:noProof/>
          </w:rPr>
          <w:delText>Scope</w:delText>
        </w:r>
        <w:r w:rsidDel="00B30870">
          <w:rPr>
            <w:noProof/>
          </w:rPr>
          <w:tab/>
        </w:r>
        <w:r w:rsidDel="00B30870">
          <w:rPr>
            <w:noProof/>
          </w:rPr>
          <w:fldChar w:fldCharType="begin"/>
        </w:r>
        <w:r w:rsidDel="00B30870">
          <w:rPr>
            <w:noProof/>
          </w:rPr>
          <w:delInstrText xml:space="preserve"> PAGEREF _Toc175850542 \h </w:delInstrText>
        </w:r>
        <w:r w:rsidDel="00B30870">
          <w:rPr>
            <w:noProof/>
          </w:rPr>
        </w:r>
        <w:r w:rsidDel="00B30870">
          <w:rPr>
            <w:noProof/>
          </w:rPr>
          <w:fldChar w:fldCharType="separate"/>
        </w:r>
        <w:r w:rsidDel="00B30870">
          <w:rPr>
            <w:noProof/>
          </w:rPr>
          <w:delText>8</w:delText>
        </w:r>
        <w:r w:rsidDel="00B30870">
          <w:rPr>
            <w:noProof/>
          </w:rPr>
          <w:fldChar w:fldCharType="end"/>
        </w:r>
      </w:del>
    </w:p>
    <w:p w14:paraId="6001D23A" w14:textId="058520ED" w:rsidR="004B30D1" w:rsidDel="00B30870" w:rsidRDefault="004B30D1">
      <w:pPr>
        <w:pStyle w:val="TOC1"/>
        <w:rPr>
          <w:del w:id="433" w:author="Rapporteur" w:date="2026-02-24T14:33:00Z"/>
          <w:rFonts w:asciiTheme="minorHAnsi" w:eastAsiaTheme="minorEastAsia" w:hAnsiTheme="minorHAnsi" w:cstheme="minorBidi"/>
          <w:noProof/>
          <w:kern w:val="2"/>
          <w:sz w:val="21"/>
          <w:szCs w:val="22"/>
          <w:lang w:val="en-US" w:eastAsia="zh-CN"/>
        </w:rPr>
      </w:pPr>
      <w:del w:id="434" w:author="Rapporteur" w:date="2026-02-24T14:33:00Z">
        <w:r w:rsidDel="00B30870">
          <w:rPr>
            <w:noProof/>
          </w:rPr>
          <w:delText>2</w:delText>
        </w:r>
        <w:r w:rsidDel="00B30870">
          <w:rPr>
            <w:rFonts w:asciiTheme="minorHAnsi" w:eastAsiaTheme="minorEastAsia" w:hAnsiTheme="minorHAnsi" w:cstheme="minorBidi"/>
            <w:noProof/>
            <w:kern w:val="2"/>
            <w:sz w:val="21"/>
            <w:szCs w:val="22"/>
            <w:lang w:val="en-US" w:eastAsia="zh-CN"/>
          </w:rPr>
          <w:tab/>
        </w:r>
        <w:r w:rsidDel="00B30870">
          <w:rPr>
            <w:noProof/>
          </w:rPr>
          <w:delText>References</w:delText>
        </w:r>
        <w:r w:rsidDel="00B30870">
          <w:rPr>
            <w:noProof/>
          </w:rPr>
          <w:tab/>
        </w:r>
        <w:r w:rsidDel="00B30870">
          <w:rPr>
            <w:noProof/>
          </w:rPr>
          <w:fldChar w:fldCharType="begin"/>
        </w:r>
        <w:r w:rsidDel="00B30870">
          <w:rPr>
            <w:noProof/>
          </w:rPr>
          <w:delInstrText xml:space="preserve"> PAGEREF _Toc175850543 \h </w:delInstrText>
        </w:r>
        <w:r w:rsidDel="00B30870">
          <w:rPr>
            <w:noProof/>
          </w:rPr>
        </w:r>
        <w:r w:rsidDel="00B30870">
          <w:rPr>
            <w:noProof/>
          </w:rPr>
          <w:fldChar w:fldCharType="separate"/>
        </w:r>
        <w:r w:rsidDel="00B30870">
          <w:rPr>
            <w:noProof/>
          </w:rPr>
          <w:delText>8</w:delText>
        </w:r>
        <w:r w:rsidDel="00B30870">
          <w:rPr>
            <w:noProof/>
          </w:rPr>
          <w:fldChar w:fldCharType="end"/>
        </w:r>
      </w:del>
    </w:p>
    <w:p w14:paraId="40EAD536" w14:textId="782E364B" w:rsidR="004B30D1" w:rsidDel="00B30870" w:rsidRDefault="004B30D1">
      <w:pPr>
        <w:pStyle w:val="TOC1"/>
        <w:rPr>
          <w:del w:id="435" w:author="Rapporteur" w:date="2026-02-24T14:33:00Z"/>
          <w:rFonts w:asciiTheme="minorHAnsi" w:eastAsiaTheme="minorEastAsia" w:hAnsiTheme="minorHAnsi" w:cstheme="minorBidi"/>
          <w:noProof/>
          <w:kern w:val="2"/>
          <w:sz w:val="21"/>
          <w:szCs w:val="22"/>
          <w:lang w:val="en-US" w:eastAsia="zh-CN"/>
        </w:rPr>
      </w:pPr>
      <w:del w:id="436" w:author="Rapporteur" w:date="2026-02-24T14:33:00Z">
        <w:r w:rsidDel="00B30870">
          <w:rPr>
            <w:noProof/>
          </w:rPr>
          <w:delText>3</w:delText>
        </w:r>
        <w:r w:rsidDel="00B30870">
          <w:rPr>
            <w:rFonts w:asciiTheme="minorHAnsi" w:eastAsiaTheme="minorEastAsia" w:hAnsiTheme="minorHAnsi" w:cstheme="minorBidi"/>
            <w:noProof/>
            <w:kern w:val="2"/>
            <w:sz w:val="21"/>
            <w:szCs w:val="22"/>
            <w:lang w:val="en-US" w:eastAsia="zh-CN"/>
          </w:rPr>
          <w:tab/>
        </w:r>
        <w:r w:rsidDel="00B30870">
          <w:rPr>
            <w:noProof/>
          </w:rPr>
          <w:delText>Definitions, symbols and abbreviations</w:delText>
        </w:r>
        <w:r w:rsidDel="00B30870">
          <w:rPr>
            <w:noProof/>
          </w:rPr>
          <w:tab/>
        </w:r>
        <w:r w:rsidDel="00B30870">
          <w:rPr>
            <w:noProof/>
          </w:rPr>
          <w:fldChar w:fldCharType="begin"/>
        </w:r>
        <w:r w:rsidDel="00B30870">
          <w:rPr>
            <w:noProof/>
          </w:rPr>
          <w:delInstrText xml:space="preserve"> PAGEREF _Toc175850544 \h </w:delInstrText>
        </w:r>
        <w:r w:rsidDel="00B30870">
          <w:rPr>
            <w:noProof/>
          </w:rPr>
        </w:r>
        <w:r w:rsidDel="00B30870">
          <w:rPr>
            <w:noProof/>
          </w:rPr>
          <w:fldChar w:fldCharType="separate"/>
        </w:r>
        <w:r w:rsidDel="00B30870">
          <w:rPr>
            <w:noProof/>
          </w:rPr>
          <w:delText>9</w:delText>
        </w:r>
        <w:r w:rsidDel="00B30870">
          <w:rPr>
            <w:noProof/>
          </w:rPr>
          <w:fldChar w:fldCharType="end"/>
        </w:r>
      </w:del>
    </w:p>
    <w:p w14:paraId="0C023FCD" w14:textId="590D2D08" w:rsidR="004B30D1" w:rsidDel="00B30870" w:rsidRDefault="004B30D1">
      <w:pPr>
        <w:pStyle w:val="TOC2"/>
        <w:rPr>
          <w:del w:id="437" w:author="Rapporteur" w:date="2026-02-24T14:33:00Z"/>
          <w:rFonts w:asciiTheme="minorHAnsi" w:eastAsiaTheme="minorEastAsia" w:hAnsiTheme="minorHAnsi" w:cstheme="minorBidi"/>
          <w:noProof/>
          <w:kern w:val="2"/>
          <w:sz w:val="21"/>
          <w:szCs w:val="22"/>
          <w:lang w:val="en-US" w:eastAsia="zh-CN"/>
        </w:rPr>
      </w:pPr>
      <w:del w:id="438" w:author="Rapporteur" w:date="2026-02-24T14:33:00Z">
        <w:r w:rsidDel="00B30870">
          <w:rPr>
            <w:noProof/>
          </w:rPr>
          <w:delText>3.1</w:delText>
        </w:r>
        <w:r w:rsidDel="00B30870">
          <w:rPr>
            <w:rFonts w:asciiTheme="minorHAnsi" w:eastAsiaTheme="minorEastAsia" w:hAnsiTheme="minorHAnsi" w:cstheme="minorBidi"/>
            <w:noProof/>
            <w:kern w:val="2"/>
            <w:sz w:val="21"/>
            <w:szCs w:val="22"/>
            <w:lang w:val="en-US" w:eastAsia="zh-CN"/>
          </w:rPr>
          <w:tab/>
        </w:r>
        <w:r w:rsidDel="00B30870">
          <w:rPr>
            <w:noProof/>
          </w:rPr>
          <w:delText>Definitions</w:delText>
        </w:r>
        <w:r w:rsidDel="00B30870">
          <w:rPr>
            <w:noProof/>
          </w:rPr>
          <w:tab/>
        </w:r>
        <w:r w:rsidDel="00B30870">
          <w:rPr>
            <w:noProof/>
          </w:rPr>
          <w:fldChar w:fldCharType="begin"/>
        </w:r>
        <w:r w:rsidDel="00B30870">
          <w:rPr>
            <w:noProof/>
          </w:rPr>
          <w:delInstrText xml:space="preserve"> PAGEREF _Toc175850545 \h </w:delInstrText>
        </w:r>
        <w:r w:rsidDel="00B30870">
          <w:rPr>
            <w:noProof/>
          </w:rPr>
        </w:r>
        <w:r w:rsidDel="00B30870">
          <w:rPr>
            <w:noProof/>
          </w:rPr>
          <w:fldChar w:fldCharType="separate"/>
        </w:r>
        <w:r w:rsidDel="00B30870">
          <w:rPr>
            <w:noProof/>
          </w:rPr>
          <w:delText>9</w:delText>
        </w:r>
        <w:r w:rsidDel="00B30870">
          <w:rPr>
            <w:noProof/>
          </w:rPr>
          <w:fldChar w:fldCharType="end"/>
        </w:r>
      </w:del>
    </w:p>
    <w:p w14:paraId="4D566461" w14:textId="1CF16BAC" w:rsidR="004B30D1" w:rsidDel="00B30870" w:rsidRDefault="004B30D1">
      <w:pPr>
        <w:pStyle w:val="TOC2"/>
        <w:rPr>
          <w:del w:id="439" w:author="Rapporteur" w:date="2026-02-24T14:33:00Z"/>
          <w:rFonts w:asciiTheme="minorHAnsi" w:eastAsiaTheme="minorEastAsia" w:hAnsiTheme="minorHAnsi" w:cstheme="minorBidi"/>
          <w:noProof/>
          <w:kern w:val="2"/>
          <w:sz w:val="21"/>
          <w:szCs w:val="22"/>
          <w:lang w:val="en-US" w:eastAsia="zh-CN"/>
        </w:rPr>
      </w:pPr>
      <w:del w:id="440" w:author="Rapporteur" w:date="2026-02-24T14:33:00Z">
        <w:r w:rsidDel="00B30870">
          <w:rPr>
            <w:noProof/>
          </w:rPr>
          <w:delText>3.2</w:delText>
        </w:r>
        <w:r w:rsidDel="00B30870">
          <w:rPr>
            <w:rFonts w:asciiTheme="minorHAnsi" w:eastAsiaTheme="minorEastAsia" w:hAnsiTheme="minorHAnsi" w:cstheme="minorBidi"/>
            <w:noProof/>
            <w:kern w:val="2"/>
            <w:sz w:val="21"/>
            <w:szCs w:val="22"/>
            <w:lang w:val="en-US" w:eastAsia="zh-CN"/>
          </w:rPr>
          <w:tab/>
        </w:r>
        <w:r w:rsidDel="00B30870">
          <w:rPr>
            <w:noProof/>
          </w:rPr>
          <w:delText>Symbols</w:delText>
        </w:r>
        <w:r w:rsidDel="00B30870">
          <w:rPr>
            <w:noProof/>
          </w:rPr>
          <w:tab/>
        </w:r>
        <w:r w:rsidDel="00B30870">
          <w:rPr>
            <w:noProof/>
          </w:rPr>
          <w:fldChar w:fldCharType="begin"/>
        </w:r>
        <w:r w:rsidDel="00B30870">
          <w:rPr>
            <w:noProof/>
          </w:rPr>
          <w:delInstrText xml:space="preserve"> PAGEREF _Toc175850546 \h </w:delInstrText>
        </w:r>
        <w:r w:rsidDel="00B30870">
          <w:rPr>
            <w:noProof/>
          </w:rPr>
        </w:r>
        <w:r w:rsidDel="00B30870">
          <w:rPr>
            <w:noProof/>
          </w:rPr>
          <w:fldChar w:fldCharType="separate"/>
        </w:r>
        <w:r w:rsidDel="00B30870">
          <w:rPr>
            <w:noProof/>
          </w:rPr>
          <w:delText>9</w:delText>
        </w:r>
        <w:r w:rsidDel="00B30870">
          <w:rPr>
            <w:noProof/>
          </w:rPr>
          <w:fldChar w:fldCharType="end"/>
        </w:r>
      </w:del>
    </w:p>
    <w:p w14:paraId="0655ACF7" w14:textId="579A9C6F" w:rsidR="004B30D1" w:rsidDel="00B30870" w:rsidRDefault="004B30D1">
      <w:pPr>
        <w:pStyle w:val="TOC2"/>
        <w:rPr>
          <w:del w:id="441" w:author="Rapporteur" w:date="2026-02-24T14:33:00Z"/>
          <w:rFonts w:asciiTheme="minorHAnsi" w:eastAsiaTheme="minorEastAsia" w:hAnsiTheme="minorHAnsi" w:cstheme="minorBidi"/>
          <w:noProof/>
          <w:kern w:val="2"/>
          <w:sz w:val="21"/>
          <w:szCs w:val="22"/>
          <w:lang w:val="en-US" w:eastAsia="zh-CN"/>
        </w:rPr>
      </w:pPr>
      <w:del w:id="442" w:author="Rapporteur" w:date="2026-02-24T14:33:00Z">
        <w:r w:rsidDel="00B30870">
          <w:rPr>
            <w:noProof/>
          </w:rPr>
          <w:delText>3.3</w:delText>
        </w:r>
        <w:r w:rsidDel="00B30870">
          <w:rPr>
            <w:rFonts w:asciiTheme="minorHAnsi" w:eastAsiaTheme="minorEastAsia" w:hAnsiTheme="minorHAnsi" w:cstheme="minorBidi"/>
            <w:noProof/>
            <w:kern w:val="2"/>
            <w:sz w:val="21"/>
            <w:szCs w:val="22"/>
            <w:lang w:val="en-US" w:eastAsia="zh-CN"/>
          </w:rPr>
          <w:tab/>
        </w:r>
        <w:r w:rsidDel="00B30870">
          <w:rPr>
            <w:noProof/>
          </w:rPr>
          <w:delText>Abbreviations</w:delText>
        </w:r>
        <w:r w:rsidDel="00B30870">
          <w:rPr>
            <w:noProof/>
          </w:rPr>
          <w:tab/>
        </w:r>
        <w:r w:rsidDel="00B30870">
          <w:rPr>
            <w:noProof/>
          </w:rPr>
          <w:fldChar w:fldCharType="begin"/>
        </w:r>
        <w:r w:rsidDel="00B30870">
          <w:rPr>
            <w:noProof/>
          </w:rPr>
          <w:delInstrText xml:space="preserve"> PAGEREF _Toc175850547 \h </w:delInstrText>
        </w:r>
        <w:r w:rsidDel="00B30870">
          <w:rPr>
            <w:noProof/>
          </w:rPr>
        </w:r>
        <w:r w:rsidDel="00B30870">
          <w:rPr>
            <w:noProof/>
          </w:rPr>
          <w:fldChar w:fldCharType="separate"/>
        </w:r>
        <w:r w:rsidDel="00B30870">
          <w:rPr>
            <w:noProof/>
          </w:rPr>
          <w:delText>9</w:delText>
        </w:r>
        <w:r w:rsidDel="00B30870">
          <w:rPr>
            <w:noProof/>
          </w:rPr>
          <w:fldChar w:fldCharType="end"/>
        </w:r>
      </w:del>
    </w:p>
    <w:p w14:paraId="1FD93D66" w14:textId="032874C8" w:rsidR="004B30D1" w:rsidDel="00B30870" w:rsidRDefault="004B30D1">
      <w:pPr>
        <w:pStyle w:val="TOC1"/>
        <w:rPr>
          <w:del w:id="443" w:author="Rapporteur" w:date="2026-02-24T14:33:00Z"/>
          <w:rFonts w:asciiTheme="minorHAnsi" w:eastAsiaTheme="minorEastAsia" w:hAnsiTheme="minorHAnsi" w:cstheme="minorBidi"/>
          <w:noProof/>
          <w:kern w:val="2"/>
          <w:sz w:val="21"/>
          <w:szCs w:val="22"/>
          <w:lang w:val="en-US" w:eastAsia="zh-CN"/>
        </w:rPr>
      </w:pPr>
      <w:del w:id="444" w:author="Rapporteur" w:date="2026-02-24T14:33:00Z">
        <w:r w:rsidDel="00B30870">
          <w:rPr>
            <w:noProof/>
          </w:rPr>
          <w:delText>4</w:delText>
        </w:r>
        <w:r w:rsidDel="00B30870">
          <w:rPr>
            <w:rFonts w:asciiTheme="minorHAnsi" w:eastAsiaTheme="minorEastAsia" w:hAnsiTheme="minorHAnsi" w:cstheme="minorBidi"/>
            <w:noProof/>
            <w:kern w:val="2"/>
            <w:sz w:val="21"/>
            <w:szCs w:val="22"/>
            <w:lang w:val="en-US" w:eastAsia="zh-CN"/>
          </w:rPr>
          <w:tab/>
        </w:r>
        <w:r w:rsidDel="00B30870">
          <w:rPr>
            <w:noProof/>
          </w:rPr>
          <w:delText>Services offered by the MFAF</w:delText>
        </w:r>
        <w:r w:rsidDel="00B30870">
          <w:rPr>
            <w:noProof/>
          </w:rPr>
          <w:tab/>
        </w:r>
        <w:r w:rsidDel="00B30870">
          <w:rPr>
            <w:noProof/>
          </w:rPr>
          <w:fldChar w:fldCharType="begin"/>
        </w:r>
        <w:r w:rsidDel="00B30870">
          <w:rPr>
            <w:noProof/>
          </w:rPr>
          <w:delInstrText xml:space="preserve"> PAGEREF _Toc175850548 \h </w:delInstrText>
        </w:r>
        <w:r w:rsidDel="00B30870">
          <w:rPr>
            <w:noProof/>
          </w:rPr>
        </w:r>
        <w:r w:rsidDel="00B30870">
          <w:rPr>
            <w:noProof/>
          </w:rPr>
          <w:fldChar w:fldCharType="separate"/>
        </w:r>
        <w:r w:rsidDel="00B30870">
          <w:rPr>
            <w:noProof/>
          </w:rPr>
          <w:delText>9</w:delText>
        </w:r>
        <w:r w:rsidDel="00B30870">
          <w:rPr>
            <w:noProof/>
          </w:rPr>
          <w:fldChar w:fldCharType="end"/>
        </w:r>
      </w:del>
    </w:p>
    <w:p w14:paraId="6C153856" w14:textId="1E31C3F8" w:rsidR="004B30D1" w:rsidDel="00B30870" w:rsidRDefault="004B30D1">
      <w:pPr>
        <w:pStyle w:val="TOC2"/>
        <w:rPr>
          <w:del w:id="445" w:author="Rapporteur" w:date="2026-02-24T14:33:00Z"/>
          <w:rFonts w:asciiTheme="minorHAnsi" w:eastAsiaTheme="minorEastAsia" w:hAnsiTheme="minorHAnsi" w:cstheme="minorBidi"/>
          <w:noProof/>
          <w:kern w:val="2"/>
          <w:sz w:val="21"/>
          <w:szCs w:val="22"/>
          <w:lang w:val="en-US" w:eastAsia="zh-CN"/>
        </w:rPr>
      </w:pPr>
      <w:del w:id="446" w:author="Rapporteur" w:date="2026-02-24T14:33:00Z">
        <w:r w:rsidDel="00B30870">
          <w:rPr>
            <w:noProof/>
          </w:rPr>
          <w:delText>4.1</w:delText>
        </w:r>
        <w:r w:rsidDel="00B30870">
          <w:rPr>
            <w:rFonts w:asciiTheme="minorHAnsi" w:eastAsiaTheme="minorEastAsia" w:hAnsiTheme="minorHAnsi" w:cstheme="minorBidi"/>
            <w:noProof/>
            <w:kern w:val="2"/>
            <w:sz w:val="21"/>
            <w:szCs w:val="22"/>
            <w:lang w:val="en-US" w:eastAsia="zh-CN"/>
          </w:rPr>
          <w:tab/>
        </w:r>
        <w:r w:rsidDel="00B30870">
          <w:rPr>
            <w:noProof/>
          </w:rPr>
          <w:delText>Introduction</w:delText>
        </w:r>
        <w:r w:rsidDel="00B30870">
          <w:rPr>
            <w:noProof/>
          </w:rPr>
          <w:tab/>
        </w:r>
        <w:r w:rsidDel="00B30870">
          <w:rPr>
            <w:noProof/>
          </w:rPr>
          <w:fldChar w:fldCharType="begin"/>
        </w:r>
        <w:r w:rsidDel="00B30870">
          <w:rPr>
            <w:noProof/>
          </w:rPr>
          <w:delInstrText xml:space="preserve"> PAGEREF _Toc175850549 \h </w:delInstrText>
        </w:r>
        <w:r w:rsidDel="00B30870">
          <w:rPr>
            <w:noProof/>
          </w:rPr>
        </w:r>
        <w:r w:rsidDel="00B30870">
          <w:rPr>
            <w:noProof/>
          </w:rPr>
          <w:fldChar w:fldCharType="separate"/>
        </w:r>
        <w:r w:rsidDel="00B30870">
          <w:rPr>
            <w:noProof/>
          </w:rPr>
          <w:delText>9</w:delText>
        </w:r>
        <w:r w:rsidDel="00B30870">
          <w:rPr>
            <w:noProof/>
          </w:rPr>
          <w:fldChar w:fldCharType="end"/>
        </w:r>
      </w:del>
    </w:p>
    <w:p w14:paraId="051F239F" w14:textId="50A0F453" w:rsidR="004B30D1" w:rsidDel="00B30870" w:rsidRDefault="004B30D1">
      <w:pPr>
        <w:pStyle w:val="TOC2"/>
        <w:rPr>
          <w:del w:id="447" w:author="Rapporteur" w:date="2026-02-24T14:33:00Z"/>
          <w:rFonts w:asciiTheme="minorHAnsi" w:eastAsiaTheme="minorEastAsia" w:hAnsiTheme="minorHAnsi" w:cstheme="minorBidi"/>
          <w:noProof/>
          <w:kern w:val="2"/>
          <w:sz w:val="21"/>
          <w:szCs w:val="22"/>
          <w:lang w:val="en-US" w:eastAsia="zh-CN"/>
        </w:rPr>
      </w:pPr>
      <w:del w:id="448" w:author="Rapporteur" w:date="2026-02-24T14:33:00Z">
        <w:r w:rsidDel="00B30870">
          <w:rPr>
            <w:noProof/>
          </w:rPr>
          <w:delText>4.2</w:delText>
        </w:r>
        <w:r w:rsidDel="00B30870">
          <w:rPr>
            <w:rFonts w:asciiTheme="minorHAnsi" w:eastAsiaTheme="minorEastAsia" w:hAnsiTheme="minorHAnsi" w:cstheme="minorBidi"/>
            <w:noProof/>
            <w:kern w:val="2"/>
            <w:sz w:val="21"/>
            <w:szCs w:val="22"/>
            <w:lang w:val="en-US" w:eastAsia="zh-CN"/>
          </w:rPr>
          <w:tab/>
        </w:r>
        <w:r w:rsidDel="00B30870">
          <w:rPr>
            <w:noProof/>
          </w:rPr>
          <w:delText>Nmfaf_3daDataManagement Service</w:delText>
        </w:r>
        <w:r w:rsidDel="00B30870">
          <w:rPr>
            <w:noProof/>
          </w:rPr>
          <w:tab/>
        </w:r>
        <w:r w:rsidDel="00B30870">
          <w:rPr>
            <w:noProof/>
          </w:rPr>
          <w:fldChar w:fldCharType="begin"/>
        </w:r>
        <w:r w:rsidDel="00B30870">
          <w:rPr>
            <w:noProof/>
          </w:rPr>
          <w:delInstrText xml:space="preserve"> PAGEREF _Toc175850550 \h </w:delInstrText>
        </w:r>
        <w:r w:rsidDel="00B30870">
          <w:rPr>
            <w:noProof/>
          </w:rPr>
        </w:r>
        <w:r w:rsidDel="00B30870">
          <w:rPr>
            <w:noProof/>
          </w:rPr>
          <w:fldChar w:fldCharType="separate"/>
        </w:r>
        <w:r w:rsidDel="00B30870">
          <w:rPr>
            <w:noProof/>
          </w:rPr>
          <w:delText>10</w:delText>
        </w:r>
        <w:r w:rsidDel="00B30870">
          <w:rPr>
            <w:noProof/>
          </w:rPr>
          <w:fldChar w:fldCharType="end"/>
        </w:r>
      </w:del>
    </w:p>
    <w:p w14:paraId="16A63F4A" w14:textId="791DBB77" w:rsidR="004B30D1" w:rsidDel="00B30870" w:rsidRDefault="004B30D1">
      <w:pPr>
        <w:pStyle w:val="TOC3"/>
        <w:rPr>
          <w:del w:id="449" w:author="Rapporteur" w:date="2026-02-24T14:33:00Z"/>
          <w:rFonts w:asciiTheme="minorHAnsi" w:eastAsiaTheme="minorEastAsia" w:hAnsiTheme="minorHAnsi" w:cstheme="minorBidi"/>
          <w:noProof/>
          <w:kern w:val="2"/>
          <w:sz w:val="21"/>
          <w:szCs w:val="22"/>
          <w:lang w:val="en-US" w:eastAsia="zh-CN"/>
        </w:rPr>
      </w:pPr>
      <w:del w:id="450" w:author="Rapporteur" w:date="2026-02-24T14:33:00Z">
        <w:r w:rsidDel="00B30870">
          <w:rPr>
            <w:noProof/>
          </w:rPr>
          <w:delText>4.2.1</w:delText>
        </w:r>
        <w:r w:rsidDel="00B30870">
          <w:rPr>
            <w:rFonts w:asciiTheme="minorHAnsi" w:eastAsiaTheme="minorEastAsia" w:hAnsiTheme="minorHAnsi" w:cstheme="minorBidi"/>
            <w:noProof/>
            <w:kern w:val="2"/>
            <w:sz w:val="21"/>
            <w:szCs w:val="22"/>
            <w:lang w:val="en-US" w:eastAsia="zh-CN"/>
          </w:rPr>
          <w:tab/>
        </w:r>
        <w:r w:rsidDel="00B30870">
          <w:rPr>
            <w:noProof/>
          </w:rPr>
          <w:delText>Service Description</w:delText>
        </w:r>
        <w:r w:rsidDel="00B30870">
          <w:rPr>
            <w:noProof/>
          </w:rPr>
          <w:tab/>
        </w:r>
        <w:r w:rsidDel="00B30870">
          <w:rPr>
            <w:noProof/>
          </w:rPr>
          <w:fldChar w:fldCharType="begin"/>
        </w:r>
        <w:r w:rsidDel="00B30870">
          <w:rPr>
            <w:noProof/>
          </w:rPr>
          <w:delInstrText xml:space="preserve"> PAGEREF _Toc175850551 \h </w:delInstrText>
        </w:r>
        <w:r w:rsidDel="00B30870">
          <w:rPr>
            <w:noProof/>
          </w:rPr>
        </w:r>
        <w:r w:rsidDel="00B30870">
          <w:rPr>
            <w:noProof/>
          </w:rPr>
          <w:fldChar w:fldCharType="separate"/>
        </w:r>
        <w:r w:rsidDel="00B30870">
          <w:rPr>
            <w:noProof/>
          </w:rPr>
          <w:delText>10</w:delText>
        </w:r>
        <w:r w:rsidDel="00B30870">
          <w:rPr>
            <w:noProof/>
          </w:rPr>
          <w:fldChar w:fldCharType="end"/>
        </w:r>
      </w:del>
    </w:p>
    <w:p w14:paraId="02D6BA07" w14:textId="0BBA4C3D" w:rsidR="004B30D1" w:rsidDel="00B30870" w:rsidRDefault="004B30D1">
      <w:pPr>
        <w:pStyle w:val="TOC4"/>
        <w:rPr>
          <w:del w:id="451" w:author="Rapporteur" w:date="2026-02-24T14:33:00Z"/>
          <w:rFonts w:asciiTheme="minorHAnsi" w:eastAsiaTheme="minorEastAsia" w:hAnsiTheme="minorHAnsi" w:cstheme="minorBidi"/>
          <w:noProof/>
          <w:kern w:val="2"/>
          <w:sz w:val="21"/>
          <w:szCs w:val="22"/>
          <w:lang w:val="en-US" w:eastAsia="zh-CN"/>
        </w:rPr>
      </w:pPr>
      <w:del w:id="452" w:author="Rapporteur" w:date="2026-02-24T14:33:00Z">
        <w:r w:rsidDel="00B30870">
          <w:rPr>
            <w:noProof/>
          </w:rPr>
          <w:delText>4.2.</w:delText>
        </w:r>
        <w:r w:rsidDel="00B30870">
          <w:rPr>
            <w:noProof/>
            <w:lang w:eastAsia="zh-CN"/>
          </w:rPr>
          <w:delText>1.1</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Overview</w:delText>
        </w:r>
        <w:r w:rsidDel="00B30870">
          <w:rPr>
            <w:noProof/>
          </w:rPr>
          <w:tab/>
        </w:r>
        <w:r w:rsidDel="00B30870">
          <w:rPr>
            <w:noProof/>
          </w:rPr>
          <w:fldChar w:fldCharType="begin"/>
        </w:r>
        <w:r w:rsidDel="00B30870">
          <w:rPr>
            <w:noProof/>
          </w:rPr>
          <w:delInstrText xml:space="preserve"> PAGEREF _Toc175850552 \h </w:delInstrText>
        </w:r>
        <w:r w:rsidDel="00B30870">
          <w:rPr>
            <w:noProof/>
          </w:rPr>
        </w:r>
        <w:r w:rsidDel="00B30870">
          <w:rPr>
            <w:noProof/>
          </w:rPr>
          <w:fldChar w:fldCharType="separate"/>
        </w:r>
        <w:r w:rsidDel="00B30870">
          <w:rPr>
            <w:noProof/>
          </w:rPr>
          <w:delText>10</w:delText>
        </w:r>
        <w:r w:rsidDel="00B30870">
          <w:rPr>
            <w:noProof/>
          </w:rPr>
          <w:fldChar w:fldCharType="end"/>
        </w:r>
      </w:del>
    </w:p>
    <w:p w14:paraId="02AB3E3E" w14:textId="4B4647C2" w:rsidR="004B30D1" w:rsidDel="00B30870" w:rsidRDefault="004B30D1">
      <w:pPr>
        <w:pStyle w:val="TOC4"/>
        <w:rPr>
          <w:del w:id="453" w:author="Rapporteur" w:date="2026-02-24T14:33:00Z"/>
          <w:rFonts w:asciiTheme="minorHAnsi" w:eastAsiaTheme="minorEastAsia" w:hAnsiTheme="minorHAnsi" w:cstheme="minorBidi"/>
          <w:noProof/>
          <w:kern w:val="2"/>
          <w:sz w:val="21"/>
          <w:szCs w:val="22"/>
          <w:lang w:val="en-US" w:eastAsia="zh-CN"/>
        </w:rPr>
      </w:pPr>
      <w:del w:id="454" w:author="Rapporteur" w:date="2026-02-24T14:33:00Z">
        <w:r w:rsidDel="00B30870">
          <w:rPr>
            <w:noProof/>
          </w:rPr>
          <w:delText>4.2.1.2</w:delText>
        </w:r>
        <w:r w:rsidDel="00B30870">
          <w:rPr>
            <w:rFonts w:asciiTheme="minorHAnsi" w:eastAsiaTheme="minorEastAsia" w:hAnsiTheme="minorHAnsi" w:cstheme="minorBidi"/>
            <w:noProof/>
            <w:kern w:val="2"/>
            <w:sz w:val="21"/>
            <w:szCs w:val="22"/>
            <w:lang w:val="en-US" w:eastAsia="zh-CN"/>
          </w:rPr>
          <w:tab/>
        </w:r>
        <w:r w:rsidDel="00B30870">
          <w:rPr>
            <w:noProof/>
          </w:rPr>
          <w:delText>Service Architecture</w:delText>
        </w:r>
        <w:r w:rsidDel="00B30870">
          <w:rPr>
            <w:noProof/>
          </w:rPr>
          <w:tab/>
        </w:r>
        <w:r w:rsidDel="00B30870">
          <w:rPr>
            <w:noProof/>
          </w:rPr>
          <w:fldChar w:fldCharType="begin"/>
        </w:r>
        <w:r w:rsidDel="00B30870">
          <w:rPr>
            <w:noProof/>
          </w:rPr>
          <w:delInstrText xml:space="preserve"> PAGEREF _Toc175850553 \h </w:delInstrText>
        </w:r>
        <w:r w:rsidDel="00B30870">
          <w:rPr>
            <w:noProof/>
          </w:rPr>
        </w:r>
        <w:r w:rsidDel="00B30870">
          <w:rPr>
            <w:noProof/>
          </w:rPr>
          <w:fldChar w:fldCharType="separate"/>
        </w:r>
        <w:r w:rsidDel="00B30870">
          <w:rPr>
            <w:noProof/>
          </w:rPr>
          <w:delText>11</w:delText>
        </w:r>
        <w:r w:rsidDel="00B30870">
          <w:rPr>
            <w:noProof/>
          </w:rPr>
          <w:fldChar w:fldCharType="end"/>
        </w:r>
      </w:del>
    </w:p>
    <w:p w14:paraId="7E7F7DA1" w14:textId="5847B954" w:rsidR="004B30D1" w:rsidDel="00B30870" w:rsidRDefault="004B30D1">
      <w:pPr>
        <w:pStyle w:val="TOC4"/>
        <w:rPr>
          <w:del w:id="455" w:author="Rapporteur" w:date="2026-02-24T14:33:00Z"/>
          <w:rFonts w:asciiTheme="minorHAnsi" w:eastAsiaTheme="minorEastAsia" w:hAnsiTheme="minorHAnsi" w:cstheme="minorBidi"/>
          <w:noProof/>
          <w:kern w:val="2"/>
          <w:sz w:val="21"/>
          <w:szCs w:val="22"/>
          <w:lang w:val="en-US" w:eastAsia="zh-CN"/>
        </w:rPr>
      </w:pPr>
      <w:del w:id="456" w:author="Rapporteur" w:date="2026-02-24T14:33:00Z">
        <w:r w:rsidRPr="00554A3F" w:rsidDel="00B30870">
          <w:rPr>
            <w:noProof/>
            <w:lang w:val="en-US"/>
          </w:rPr>
          <w:delText>4.2.</w:delText>
        </w:r>
        <w:r w:rsidRPr="00554A3F" w:rsidDel="00B30870">
          <w:rPr>
            <w:noProof/>
            <w:lang w:val="en-US" w:eastAsia="zh-CN"/>
          </w:rPr>
          <w:delText>1.3</w:delText>
        </w:r>
        <w:r w:rsidDel="00B30870">
          <w:rPr>
            <w:rFonts w:asciiTheme="minorHAnsi" w:eastAsiaTheme="minorEastAsia" w:hAnsiTheme="minorHAnsi" w:cstheme="minorBidi"/>
            <w:noProof/>
            <w:kern w:val="2"/>
            <w:sz w:val="21"/>
            <w:szCs w:val="22"/>
            <w:lang w:val="en-US" w:eastAsia="zh-CN"/>
          </w:rPr>
          <w:tab/>
        </w:r>
        <w:r w:rsidRPr="00554A3F" w:rsidDel="00B30870">
          <w:rPr>
            <w:noProof/>
            <w:lang w:val="en-US"/>
          </w:rPr>
          <w:delText>Network Functions</w:delText>
        </w:r>
        <w:r w:rsidDel="00B30870">
          <w:rPr>
            <w:noProof/>
          </w:rPr>
          <w:tab/>
        </w:r>
        <w:r w:rsidDel="00B30870">
          <w:rPr>
            <w:noProof/>
          </w:rPr>
          <w:fldChar w:fldCharType="begin"/>
        </w:r>
        <w:r w:rsidDel="00B30870">
          <w:rPr>
            <w:noProof/>
          </w:rPr>
          <w:delInstrText xml:space="preserve"> PAGEREF _Toc175850554 \h </w:delInstrText>
        </w:r>
        <w:r w:rsidDel="00B30870">
          <w:rPr>
            <w:noProof/>
          </w:rPr>
        </w:r>
        <w:r w:rsidDel="00B30870">
          <w:rPr>
            <w:noProof/>
          </w:rPr>
          <w:fldChar w:fldCharType="separate"/>
        </w:r>
        <w:r w:rsidDel="00B30870">
          <w:rPr>
            <w:noProof/>
          </w:rPr>
          <w:delText>11</w:delText>
        </w:r>
        <w:r w:rsidDel="00B30870">
          <w:rPr>
            <w:noProof/>
          </w:rPr>
          <w:fldChar w:fldCharType="end"/>
        </w:r>
      </w:del>
    </w:p>
    <w:p w14:paraId="7C0387A9" w14:textId="0F3C83A1" w:rsidR="004B30D1" w:rsidDel="00B30870" w:rsidRDefault="004B30D1">
      <w:pPr>
        <w:pStyle w:val="TOC5"/>
        <w:rPr>
          <w:del w:id="457" w:author="Rapporteur" w:date="2026-02-24T14:33:00Z"/>
          <w:rFonts w:asciiTheme="minorHAnsi" w:eastAsiaTheme="minorEastAsia" w:hAnsiTheme="minorHAnsi" w:cstheme="minorBidi"/>
          <w:noProof/>
          <w:kern w:val="2"/>
          <w:sz w:val="21"/>
          <w:szCs w:val="22"/>
          <w:lang w:val="en-US" w:eastAsia="zh-CN"/>
        </w:rPr>
      </w:pPr>
      <w:del w:id="458" w:author="Rapporteur" w:date="2026-02-24T14:33:00Z">
        <w:r w:rsidDel="00B30870">
          <w:rPr>
            <w:noProof/>
          </w:rPr>
          <w:delText>4.2.</w:delText>
        </w:r>
        <w:r w:rsidDel="00B30870">
          <w:rPr>
            <w:noProof/>
            <w:lang w:eastAsia="zh-CN"/>
          </w:rPr>
          <w:delText>1.3.1</w:delText>
        </w:r>
        <w:r w:rsidDel="00B30870">
          <w:rPr>
            <w:rFonts w:asciiTheme="minorHAnsi" w:eastAsiaTheme="minorEastAsia" w:hAnsiTheme="minorHAnsi" w:cstheme="minorBidi"/>
            <w:noProof/>
            <w:kern w:val="2"/>
            <w:sz w:val="21"/>
            <w:szCs w:val="22"/>
            <w:lang w:val="en-US" w:eastAsia="zh-CN"/>
          </w:rPr>
          <w:tab/>
        </w:r>
        <w:r w:rsidRPr="00554A3F" w:rsidDel="00B30870">
          <w:rPr>
            <w:noProof/>
            <w:lang w:val="en-US"/>
          </w:rPr>
          <w:delText>Messaging Framework Adaptor Function</w:delText>
        </w:r>
        <w:r w:rsidDel="00B30870">
          <w:rPr>
            <w:noProof/>
          </w:rPr>
          <w:delText xml:space="preserve"> (MFAF)</w:delText>
        </w:r>
        <w:r w:rsidDel="00B30870">
          <w:rPr>
            <w:noProof/>
          </w:rPr>
          <w:tab/>
        </w:r>
        <w:r w:rsidDel="00B30870">
          <w:rPr>
            <w:noProof/>
          </w:rPr>
          <w:fldChar w:fldCharType="begin"/>
        </w:r>
        <w:r w:rsidDel="00B30870">
          <w:rPr>
            <w:noProof/>
          </w:rPr>
          <w:delInstrText xml:space="preserve"> PAGEREF _Toc175850555 \h </w:delInstrText>
        </w:r>
        <w:r w:rsidDel="00B30870">
          <w:rPr>
            <w:noProof/>
          </w:rPr>
        </w:r>
        <w:r w:rsidDel="00B30870">
          <w:rPr>
            <w:noProof/>
          </w:rPr>
          <w:fldChar w:fldCharType="separate"/>
        </w:r>
        <w:r w:rsidDel="00B30870">
          <w:rPr>
            <w:noProof/>
          </w:rPr>
          <w:delText>11</w:delText>
        </w:r>
        <w:r w:rsidDel="00B30870">
          <w:rPr>
            <w:noProof/>
          </w:rPr>
          <w:fldChar w:fldCharType="end"/>
        </w:r>
      </w:del>
    </w:p>
    <w:p w14:paraId="2E78529C" w14:textId="117AE123" w:rsidR="004B30D1" w:rsidDel="00B30870" w:rsidRDefault="004B30D1">
      <w:pPr>
        <w:pStyle w:val="TOC5"/>
        <w:rPr>
          <w:del w:id="459" w:author="Rapporteur" w:date="2026-02-24T14:33:00Z"/>
          <w:rFonts w:asciiTheme="minorHAnsi" w:eastAsiaTheme="minorEastAsia" w:hAnsiTheme="minorHAnsi" w:cstheme="minorBidi"/>
          <w:noProof/>
          <w:kern w:val="2"/>
          <w:sz w:val="21"/>
          <w:szCs w:val="22"/>
          <w:lang w:val="en-US" w:eastAsia="zh-CN"/>
        </w:rPr>
      </w:pPr>
      <w:del w:id="460" w:author="Rapporteur" w:date="2026-02-24T14:33:00Z">
        <w:r w:rsidDel="00B30870">
          <w:rPr>
            <w:noProof/>
          </w:rPr>
          <w:delText>4.2.</w:delText>
        </w:r>
        <w:r w:rsidDel="00B30870">
          <w:rPr>
            <w:noProof/>
            <w:lang w:eastAsia="zh-CN"/>
          </w:rPr>
          <w:delText>1.3.2</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NF Service Consumers</w:delText>
        </w:r>
        <w:r w:rsidDel="00B30870">
          <w:rPr>
            <w:noProof/>
          </w:rPr>
          <w:tab/>
        </w:r>
        <w:r w:rsidDel="00B30870">
          <w:rPr>
            <w:noProof/>
          </w:rPr>
          <w:fldChar w:fldCharType="begin"/>
        </w:r>
        <w:r w:rsidDel="00B30870">
          <w:rPr>
            <w:noProof/>
          </w:rPr>
          <w:delInstrText xml:space="preserve"> PAGEREF _Toc175850556 \h </w:delInstrText>
        </w:r>
        <w:r w:rsidDel="00B30870">
          <w:rPr>
            <w:noProof/>
          </w:rPr>
        </w:r>
        <w:r w:rsidDel="00B30870">
          <w:rPr>
            <w:noProof/>
          </w:rPr>
          <w:fldChar w:fldCharType="separate"/>
        </w:r>
        <w:r w:rsidDel="00B30870">
          <w:rPr>
            <w:noProof/>
          </w:rPr>
          <w:delText>11</w:delText>
        </w:r>
        <w:r w:rsidDel="00B30870">
          <w:rPr>
            <w:noProof/>
          </w:rPr>
          <w:fldChar w:fldCharType="end"/>
        </w:r>
      </w:del>
    </w:p>
    <w:p w14:paraId="5905FA05" w14:textId="073FEAE0" w:rsidR="004B30D1" w:rsidDel="00B30870" w:rsidRDefault="004B30D1">
      <w:pPr>
        <w:pStyle w:val="TOC3"/>
        <w:rPr>
          <w:del w:id="461" w:author="Rapporteur" w:date="2026-02-24T14:33:00Z"/>
          <w:rFonts w:asciiTheme="minorHAnsi" w:eastAsiaTheme="minorEastAsia" w:hAnsiTheme="minorHAnsi" w:cstheme="minorBidi"/>
          <w:noProof/>
          <w:kern w:val="2"/>
          <w:sz w:val="21"/>
          <w:szCs w:val="22"/>
          <w:lang w:val="en-US" w:eastAsia="zh-CN"/>
        </w:rPr>
      </w:pPr>
      <w:del w:id="462" w:author="Rapporteur" w:date="2026-02-24T14:33:00Z">
        <w:r w:rsidDel="00B30870">
          <w:rPr>
            <w:noProof/>
          </w:rPr>
          <w:delText>4.2.2</w:delText>
        </w:r>
        <w:r w:rsidDel="00B30870">
          <w:rPr>
            <w:rFonts w:asciiTheme="minorHAnsi" w:eastAsiaTheme="minorEastAsia" w:hAnsiTheme="minorHAnsi" w:cstheme="minorBidi"/>
            <w:noProof/>
            <w:kern w:val="2"/>
            <w:sz w:val="21"/>
            <w:szCs w:val="22"/>
            <w:lang w:val="en-US" w:eastAsia="zh-CN"/>
          </w:rPr>
          <w:tab/>
        </w:r>
        <w:r w:rsidDel="00B30870">
          <w:rPr>
            <w:noProof/>
          </w:rPr>
          <w:delText>Service Operations</w:delText>
        </w:r>
        <w:r w:rsidDel="00B30870">
          <w:rPr>
            <w:noProof/>
          </w:rPr>
          <w:tab/>
        </w:r>
        <w:r w:rsidDel="00B30870">
          <w:rPr>
            <w:noProof/>
          </w:rPr>
          <w:fldChar w:fldCharType="begin"/>
        </w:r>
        <w:r w:rsidDel="00B30870">
          <w:rPr>
            <w:noProof/>
          </w:rPr>
          <w:delInstrText xml:space="preserve"> PAGEREF _Toc175850557 \h </w:delInstrText>
        </w:r>
        <w:r w:rsidDel="00B30870">
          <w:rPr>
            <w:noProof/>
          </w:rPr>
        </w:r>
        <w:r w:rsidDel="00B30870">
          <w:rPr>
            <w:noProof/>
          </w:rPr>
          <w:fldChar w:fldCharType="separate"/>
        </w:r>
        <w:r w:rsidDel="00B30870">
          <w:rPr>
            <w:noProof/>
          </w:rPr>
          <w:delText>12</w:delText>
        </w:r>
        <w:r w:rsidDel="00B30870">
          <w:rPr>
            <w:noProof/>
          </w:rPr>
          <w:fldChar w:fldCharType="end"/>
        </w:r>
      </w:del>
    </w:p>
    <w:p w14:paraId="5555795E" w14:textId="02EA1110" w:rsidR="004B30D1" w:rsidDel="00B30870" w:rsidRDefault="004B30D1">
      <w:pPr>
        <w:pStyle w:val="TOC4"/>
        <w:rPr>
          <w:del w:id="463" w:author="Rapporteur" w:date="2026-02-24T14:33:00Z"/>
          <w:rFonts w:asciiTheme="minorHAnsi" w:eastAsiaTheme="minorEastAsia" w:hAnsiTheme="minorHAnsi" w:cstheme="minorBidi"/>
          <w:noProof/>
          <w:kern w:val="2"/>
          <w:sz w:val="21"/>
          <w:szCs w:val="22"/>
          <w:lang w:val="en-US" w:eastAsia="zh-CN"/>
        </w:rPr>
      </w:pPr>
      <w:del w:id="464" w:author="Rapporteur" w:date="2026-02-24T14:33:00Z">
        <w:r w:rsidDel="00B30870">
          <w:rPr>
            <w:noProof/>
          </w:rPr>
          <w:delText>4.2.2.1</w:delText>
        </w:r>
        <w:r w:rsidDel="00B30870">
          <w:rPr>
            <w:rFonts w:asciiTheme="minorHAnsi" w:eastAsiaTheme="minorEastAsia" w:hAnsiTheme="minorHAnsi" w:cstheme="minorBidi"/>
            <w:noProof/>
            <w:kern w:val="2"/>
            <w:sz w:val="21"/>
            <w:szCs w:val="22"/>
            <w:lang w:val="en-US" w:eastAsia="zh-CN"/>
          </w:rPr>
          <w:tab/>
        </w:r>
        <w:r w:rsidDel="00B30870">
          <w:rPr>
            <w:noProof/>
          </w:rPr>
          <w:delText>Introduction</w:delText>
        </w:r>
        <w:r w:rsidDel="00B30870">
          <w:rPr>
            <w:noProof/>
          </w:rPr>
          <w:tab/>
        </w:r>
        <w:r w:rsidDel="00B30870">
          <w:rPr>
            <w:noProof/>
          </w:rPr>
          <w:fldChar w:fldCharType="begin"/>
        </w:r>
        <w:r w:rsidDel="00B30870">
          <w:rPr>
            <w:noProof/>
          </w:rPr>
          <w:delInstrText xml:space="preserve"> PAGEREF _Toc175850558 \h </w:delInstrText>
        </w:r>
        <w:r w:rsidDel="00B30870">
          <w:rPr>
            <w:noProof/>
          </w:rPr>
        </w:r>
        <w:r w:rsidDel="00B30870">
          <w:rPr>
            <w:noProof/>
          </w:rPr>
          <w:fldChar w:fldCharType="separate"/>
        </w:r>
        <w:r w:rsidDel="00B30870">
          <w:rPr>
            <w:noProof/>
          </w:rPr>
          <w:delText>12</w:delText>
        </w:r>
        <w:r w:rsidDel="00B30870">
          <w:rPr>
            <w:noProof/>
          </w:rPr>
          <w:fldChar w:fldCharType="end"/>
        </w:r>
      </w:del>
    </w:p>
    <w:p w14:paraId="4B1DE609" w14:textId="04EAB42B" w:rsidR="004B30D1" w:rsidDel="00B30870" w:rsidRDefault="004B30D1">
      <w:pPr>
        <w:pStyle w:val="TOC4"/>
        <w:rPr>
          <w:del w:id="465" w:author="Rapporteur" w:date="2026-02-24T14:33:00Z"/>
          <w:rFonts w:asciiTheme="minorHAnsi" w:eastAsiaTheme="minorEastAsia" w:hAnsiTheme="minorHAnsi" w:cstheme="minorBidi"/>
          <w:noProof/>
          <w:kern w:val="2"/>
          <w:sz w:val="21"/>
          <w:szCs w:val="22"/>
          <w:lang w:val="en-US" w:eastAsia="zh-CN"/>
        </w:rPr>
      </w:pPr>
      <w:del w:id="466" w:author="Rapporteur" w:date="2026-02-24T14:33:00Z">
        <w:r w:rsidDel="00B30870">
          <w:rPr>
            <w:noProof/>
          </w:rPr>
          <w:delText>4.2.2.2</w:delText>
        </w:r>
        <w:r w:rsidDel="00B30870">
          <w:rPr>
            <w:rFonts w:asciiTheme="minorHAnsi" w:eastAsiaTheme="minorEastAsia" w:hAnsiTheme="minorHAnsi" w:cstheme="minorBidi"/>
            <w:noProof/>
            <w:kern w:val="2"/>
            <w:sz w:val="21"/>
            <w:szCs w:val="22"/>
            <w:lang w:val="en-US" w:eastAsia="zh-CN"/>
          </w:rPr>
          <w:tab/>
        </w:r>
        <w:r w:rsidDel="00B30870">
          <w:rPr>
            <w:noProof/>
            <w:lang w:eastAsia="ko-KR"/>
          </w:rPr>
          <w:delText>Nmfaf_3daDataManagement_Configure</w:delText>
        </w:r>
        <w:r w:rsidDel="00B30870">
          <w:rPr>
            <w:noProof/>
          </w:rPr>
          <w:delText xml:space="preserve"> service operation</w:delText>
        </w:r>
        <w:r w:rsidDel="00B30870">
          <w:rPr>
            <w:noProof/>
          </w:rPr>
          <w:tab/>
        </w:r>
        <w:r w:rsidDel="00B30870">
          <w:rPr>
            <w:noProof/>
          </w:rPr>
          <w:fldChar w:fldCharType="begin"/>
        </w:r>
        <w:r w:rsidDel="00B30870">
          <w:rPr>
            <w:noProof/>
          </w:rPr>
          <w:delInstrText xml:space="preserve"> PAGEREF _Toc175850559 \h </w:delInstrText>
        </w:r>
        <w:r w:rsidDel="00B30870">
          <w:rPr>
            <w:noProof/>
          </w:rPr>
        </w:r>
        <w:r w:rsidDel="00B30870">
          <w:rPr>
            <w:noProof/>
          </w:rPr>
          <w:fldChar w:fldCharType="separate"/>
        </w:r>
        <w:r w:rsidDel="00B30870">
          <w:rPr>
            <w:noProof/>
          </w:rPr>
          <w:delText>12</w:delText>
        </w:r>
        <w:r w:rsidDel="00B30870">
          <w:rPr>
            <w:noProof/>
          </w:rPr>
          <w:fldChar w:fldCharType="end"/>
        </w:r>
      </w:del>
    </w:p>
    <w:p w14:paraId="550ECDC5" w14:textId="207B7488" w:rsidR="004B30D1" w:rsidDel="00B30870" w:rsidRDefault="004B30D1">
      <w:pPr>
        <w:pStyle w:val="TOC5"/>
        <w:rPr>
          <w:del w:id="467" w:author="Rapporteur" w:date="2026-02-24T14:33:00Z"/>
          <w:rFonts w:asciiTheme="minorHAnsi" w:eastAsiaTheme="minorEastAsia" w:hAnsiTheme="minorHAnsi" w:cstheme="minorBidi"/>
          <w:noProof/>
          <w:kern w:val="2"/>
          <w:sz w:val="21"/>
          <w:szCs w:val="22"/>
          <w:lang w:val="en-US" w:eastAsia="zh-CN"/>
        </w:rPr>
      </w:pPr>
      <w:del w:id="468" w:author="Rapporteur" w:date="2026-02-24T14:33:00Z">
        <w:r w:rsidDel="00B30870">
          <w:rPr>
            <w:noProof/>
          </w:rPr>
          <w:delText>4.2.2.2.1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_Toc175850560 \h </w:delInstrText>
        </w:r>
        <w:r w:rsidDel="00B30870">
          <w:rPr>
            <w:noProof/>
          </w:rPr>
        </w:r>
        <w:r w:rsidDel="00B30870">
          <w:rPr>
            <w:noProof/>
          </w:rPr>
          <w:fldChar w:fldCharType="separate"/>
        </w:r>
        <w:r w:rsidDel="00B30870">
          <w:rPr>
            <w:noProof/>
          </w:rPr>
          <w:delText>12</w:delText>
        </w:r>
        <w:r w:rsidDel="00B30870">
          <w:rPr>
            <w:noProof/>
          </w:rPr>
          <w:fldChar w:fldCharType="end"/>
        </w:r>
      </w:del>
    </w:p>
    <w:p w14:paraId="33F8EAFD" w14:textId="53488007" w:rsidR="004B30D1" w:rsidDel="00B30870" w:rsidRDefault="004B30D1">
      <w:pPr>
        <w:pStyle w:val="TOC5"/>
        <w:rPr>
          <w:del w:id="469" w:author="Rapporteur" w:date="2026-02-24T14:33:00Z"/>
          <w:rFonts w:asciiTheme="minorHAnsi" w:eastAsiaTheme="minorEastAsia" w:hAnsiTheme="minorHAnsi" w:cstheme="minorBidi"/>
          <w:noProof/>
          <w:kern w:val="2"/>
          <w:sz w:val="21"/>
          <w:szCs w:val="22"/>
          <w:lang w:val="en-US" w:eastAsia="zh-CN"/>
        </w:rPr>
      </w:pPr>
      <w:del w:id="470" w:author="Rapporteur" w:date="2026-02-24T14:33:00Z">
        <w:r w:rsidDel="00B30870">
          <w:rPr>
            <w:noProof/>
          </w:rPr>
          <w:delText>4.2.2.2.2</w:delText>
        </w:r>
        <w:r w:rsidDel="00B30870">
          <w:rPr>
            <w:rFonts w:asciiTheme="minorHAnsi" w:eastAsiaTheme="minorEastAsia" w:hAnsiTheme="minorHAnsi" w:cstheme="minorBidi"/>
            <w:noProof/>
            <w:kern w:val="2"/>
            <w:sz w:val="21"/>
            <w:szCs w:val="22"/>
            <w:lang w:val="en-US" w:eastAsia="zh-CN"/>
          </w:rPr>
          <w:tab/>
        </w:r>
        <w:r w:rsidDel="00B30870">
          <w:rPr>
            <w:noProof/>
          </w:rPr>
          <w:delText>Initial configuration for mapping data or analytics</w:delText>
        </w:r>
        <w:r w:rsidDel="00B30870">
          <w:rPr>
            <w:noProof/>
          </w:rPr>
          <w:tab/>
        </w:r>
        <w:r w:rsidDel="00B30870">
          <w:rPr>
            <w:noProof/>
          </w:rPr>
          <w:fldChar w:fldCharType="begin"/>
        </w:r>
        <w:r w:rsidDel="00B30870">
          <w:rPr>
            <w:noProof/>
          </w:rPr>
          <w:delInstrText xml:space="preserve"> PAGEREF _Toc175850561 \h </w:delInstrText>
        </w:r>
        <w:r w:rsidDel="00B30870">
          <w:rPr>
            <w:noProof/>
          </w:rPr>
        </w:r>
        <w:r w:rsidDel="00B30870">
          <w:rPr>
            <w:noProof/>
          </w:rPr>
          <w:fldChar w:fldCharType="separate"/>
        </w:r>
        <w:r w:rsidDel="00B30870">
          <w:rPr>
            <w:noProof/>
          </w:rPr>
          <w:delText>12</w:delText>
        </w:r>
        <w:r w:rsidDel="00B30870">
          <w:rPr>
            <w:noProof/>
          </w:rPr>
          <w:fldChar w:fldCharType="end"/>
        </w:r>
      </w:del>
    </w:p>
    <w:p w14:paraId="6F5BBF61" w14:textId="475CF6F6" w:rsidR="004B30D1" w:rsidDel="00B30870" w:rsidRDefault="004B30D1">
      <w:pPr>
        <w:pStyle w:val="TOC5"/>
        <w:rPr>
          <w:del w:id="471" w:author="Rapporteur" w:date="2026-02-24T14:33:00Z"/>
          <w:rFonts w:asciiTheme="minorHAnsi" w:eastAsiaTheme="minorEastAsia" w:hAnsiTheme="minorHAnsi" w:cstheme="minorBidi"/>
          <w:noProof/>
          <w:kern w:val="2"/>
          <w:sz w:val="21"/>
          <w:szCs w:val="22"/>
          <w:lang w:val="en-US" w:eastAsia="zh-CN"/>
        </w:rPr>
      </w:pPr>
      <w:del w:id="472" w:author="Rapporteur" w:date="2026-02-24T14:33:00Z">
        <w:r w:rsidDel="00B30870">
          <w:rPr>
            <w:noProof/>
          </w:rPr>
          <w:delText>4.2.2.2.3</w:delText>
        </w:r>
        <w:r w:rsidDel="00B30870">
          <w:rPr>
            <w:rFonts w:asciiTheme="minorHAnsi" w:eastAsiaTheme="minorEastAsia" w:hAnsiTheme="minorHAnsi" w:cstheme="minorBidi"/>
            <w:noProof/>
            <w:kern w:val="2"/>
            <w:sz w:val="21"/>
            <w:szCs w:val="22"/>
            <w:lang w:val="en-US" w:eastAsia="zh-CN"/>
          </w:rPr>
          <w:tab/>
        </w:r>
        <w:r w:rsidDel="00B30870">
          <w:rPr>
            <w:noProof/>
          </w:rPr>
          <w:delText xml:space="preserve">Update the configuration of existing individual </w:delText>
        </w:r>
        <w:r w:rsidDel="00B30870">
          <w:rPr>
            <w:noProof/>
            <w:lang w:eastAsia="ja-JP"/>
          </w:rPr>
          <w:delText>mapping data or analytics</w:delText>
        </w:r>
        <w:r w:rsidDel="00B30870">
          <w:rPr>
            <w:noProof/>
          </w:rPr>
          <w:tab/>
        </w:r>
        <w:r w:rsidDel="00B30870">
          <w:rPr>
            <w:noProof/>
          </w:rPr>
          <w:fldChar w:fldCharType="begin"/>
        </w:r>
        <w:r w:rsidDel="00B30870">
          <w:rPr>
            <w:noProof/>
          </w:rPr>
          <w:delInstrText xml:space="preserve"> PAGEREF _Toc175850562 \h </w:delInstrText>
        </w:r>
        <w:r w:rsidDel="00B30870">
          <w:rPr>
            <w:noProof/>
          </w:rPr>
        </w:r>
        <w:r w:rsidDel="00B30870">
          <w:rPr>
            <w:noProof/>
          </w:rPr>
          <w:fldChar w:fldCharType="separate"/>
        </w:r>
        <w:r w:rsidDel="00B30870">
          <w:rPr>
            <w:noProof/>
          </w:rPr>
          <w:delText>13</w:delText>
        </w:r>
        <w:r w:rsidDel="00B30870">
          <w:rPr>
            <w:noProof/>
          </w:rPr>
          <w:fldChar w:fldCharType="end"/>
        </w:r>
      </w:del>
    </w:p>
    <w:p w14:paraId="2DC9D36A" w14:textId="6A28E52D" w:rsidR="004B30D1" w:rsidDel="00B30870" w:rsidRDefault="004B30D1">
      <w:pPr>
        <w:pStyle w:val="TOC4"/>
        <w:rPr>
          <w:del w:id="473" w:author="Rapporteur" w:date="2026-02-24T14:33:00Z"/>
          <w:rFonts w:asciiTheme="minorHAnsi" w:eastAsiaTheme="minorEastAsia" w:hAnsiTheme="minorHAnsi" w:cstheme="minorBidi"/>
          <w:noProof/>
          <w:kern w:val="2"/>
          <w:sz w:val="21"/>
          <w:szCs w:val="22"/>
          <w:lang w:val="en-US" w:eastAsia="zh-CN"/>
        </w:rPr>
      </w:pPr>
      <w:del w:id="474" w:author="Rapporteur" w:date="2026-02-24T14:33:00Z">
        <w:r w:rsidDel="00B30870">
          <w:rPr>
            <w:noProof/>
          </w:rPr>
          <w:delText>4.2.2.3</w:delText>
        </w:r>
        <w:r w:rsidDel="00B30870">
          <w:rPr>
            <w:rFonts w:asciiTheme="minorHAnsi" w:eastAsiaTheme="minorEastAsia" w:hAnsiTheme="minorHAnsi" w:cstheme="minorBidi"/>
            <w:noProof/>
            <w:kern w:val="2"/>
            <w:sz w:val="21"/>
            <w:szCs w:val="22"/>
            <w:lang w:val="en-US" w:eastAsia="zh-CN"/>
          </w:rPr>
          <w:tab/>
        </w:r>
        <w:r w:rsidDel="00B30870">
          <w:rPr>
            <w:noProof/>
            <w:lang w:eastAsia="ko-KR"/>
          </w:rPr>
          <w:delText xml:space="preserve">Nmfaf_3daDataManagement_Deconfigure </w:delText>
        </w:r>
        <w:r w:rsidDel="00B30870">
          <w:rPr>
            <w:noProof/>
          </w:rPr>
          <w:delText>service operation</w:delText>
        </w:r>
        <w:r w:rsidDel="00B30870">
          <w:rPr>
            <w:noProof/>
          </w:rPr>
          <w:tab/>
        </w:r>
        <w:r w:rsidDel="00B30870">
          <w:rPr>
            <w:noProof/>
          </w:rPr>
          <w:fldChar w:fldCharType="begin"/>
        </w:r>
        <w:r w:rsidDel="00B30870">
          <w:rPr>
            <w:noProof/>
          </w:rPr>
          <w:delInstrText xml:space="preserve"> PAGEREF _Toc175850563 \h </w:delInstrText>
        </w:r>
        <w:r w:rsidDel="00B30870">
          <w:rPr>
            <w:noProof/>
          </w:rPr>
        </w:r>
        <w:r w:rsidDel="00B30870">
          <w:rPr>
            <w:noProof/>
          </w:rPr>
          <w:fldChar w:fldCharType="separate"/>
        </w:r>
        <w:r w:rsidDel="00B30870">
          <w:rPr>
            <w:noProof/>
          </w:rPr>
          <w:delText>14</w:delText>
        </w:r>
        <w:r w:rsidDel="00B30870">
          <w:rPr>
            <w:noProof/>
          </w:rPr>
          <w:fldChar w:fldCharType="end"/>
        </w:r>
      </w:del>
    </w:p>
    <w:p w14:paraId="32C067FE" w14:textId="54FD61C8" w:rsidR="004B30D1" w:rsidDel="00B30870" w:rsidRDefault="004B30D1">
      <w:pPr>
        <w:pStyle w:val="TOC5"/>
        <w:rPr>
          <w:del w:id="475" w:author="Rapporteur" w:date="2026-02-24T14:33:00Z"/>
          <w:rFonts w:asciiTheme="minorHAnsi" w:eastAsiaTheme="minorEastAsia" w:hAnsiTheme="minorHAnsi" w:cstheme="minorBidi"/>
          <w:noProof/>
          <w:kern w:val="2"/>
          <w:sz w:val="21"/>
          <w:szCs w:val="22"/>
          <w:lang w:val="en-US" w:eastAsia="zh-CN"/>
        </w:rPr>
      </w:pPr>
      <w:del w:id="476" w:author="Rapporteur" w:date="2026-02-24T14:33:00Z">
        <w:r w:rsidDel="00B30870">
          <w:rPr>
            <w:noProof/>
          </w:rPr>
          <w:delText>4.2.2.3.1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_Toc175850564 \h </w:delInstrText>
        </w:r>
        <w:r w:rsidDel="00B30870">
          <w:rPr>
            <w:noProof/>
          </w:rPr>
        </w:r>
        <w:r w:rsidDel="00B30870">
          <w:rPr>
            <w:noProof/>
          </w:rPr>
          <w:fldChar w:fldCharType="separate"/>
        </w:r>
        <w:r w:rsidDel="00B30870">
          <w:rPr>
            <w:noProof/>
          </w:rPr>
          <w:delText>14</w:delText>
        </w:r>
        <w:r w:rsidDel="00B30870">
          <w:rPr>
            <w:noProof/>
          </w:rPr>
          <w:fldChar w:fldCharType="end"/>
        </w:r>
      </w:del>
    </w:p>
    <w:p w14:paraId="1A6256FD" w14:textId="1873885E" w:rsidR="004B30D1" w:rsidDel="00B30870" w:rsidRDefault="004B30D1">
      <w:pPr>
        <w:pStyle w:val="TOC5"/>
        <w:rPr>
          <w:del w:id="477" w:author="Rapporteur" w:date="2026-02-24T14:33:00Z"/>
          <w:rFonts w:asciiTheme="minorHAnsi" w:eastAsiaTheme="minorEastAsia" w:hAnsiTheme="minorHAnsi" w:cstheme="minorBidi"/>
          <w:noProof/>
          <w:kern w:val="2"/>
          <w:sz w:val="21"/>
          <w:szCs w:val="22"/>
          <w:lang w:val="en-US" w:eastAsia="zh-CN"/>
        </w:rPr>
      </w:pPr>
      <w:del w:id="478" w:author="Rapporteur" w:date="2026-02-24T14:33:00Z">
        <w:r w:rsidDel="00B30870">
          <w:rPr>
            <w:noProof/>
          </w:rPr>
          <w:delText>4.2.2.3.2</w:delText>
        </w:r>
        <w:r w:rsidDel="00B30870">
          <w:rPr>
            <w:rFonts w:asciiTheme="minorHAnsi" w:eastAsiaTheme="minorEastAsia" w:hAnsiTheme="minorHAnsi" w:cstheme="minorBidi"/>
            <w:noProof/>
            <w:kern w:val="2"/>
            <w:sz w:val="21"/>
            <w:szCs w:val="22"/>
            <w:lang w:val="en-US" w:eastAsia="zh-CN"/>
          </w:rPr>
          <w:tab/>
        </w:r>
        <w:r w:rsidDel="00B30870">
          <w:rPr>
            <w:noProof/>
          </w:rPr>
          <w:delText>Stop mapping data or analytics</w:delText>
        </w:r>
        <w:r w:rsidDel="00B30870">
          <w:rPr>
            <w:noProof/>
          </w:rPr>
          <w:tab/>
        </w:r>
        <w:r w:rsidDel="00B30870">
          <w:rPr>
            <w:noProof/>
          </w:rPr>
          <w:fldChar w:fldCharType="begin"/>
        </w:r>
        <w:r w:rsidDel="00B30870">
          <w:rPr>
            <w:noProof/>
          </w:rPr>
          <w:delInstrText xml:space="preserve"> PAGEREF _Toc175850565 \h </w:delInstrText>
        </w:r>
        <w:r w:rsidDel="00B30870">
          <w:rPr>
            <w:noProof/>
          </w:rPr>
        </w:r>
        <w:r w:rsidDel="00B30870">
          <w:rPr>
            <w:noProof/>
          </w:rPr>
          <w:fldChar w:fldCharType="separate"/>
        </w:r>
        <w:r w:rsidDel="00B30870">
          <w:rPr>
            <w:noProof/>
          </w:rPr>
          <w:delText>14</w:delText>
        </w:r>
        <w:r w:rsidDel="00B30870">
          <w:rPr>
            <w:noProof/>
          </w:rPr>
          <w:fldChar w:fldCharType="end"/>
        </w:r>
      </w:del>
    </w:p>
    <w:p w14:paraId="49AFE7F9" w14:textId="7E59B329" w:rsidR="004B30D1" w:rsidDel="00B30870" w:rsidRDefault="004B30D1">
      <w:pPr>
        <w:pStyle w:val="TOC2"/>
        <w:rPr>
          <w:del w:id="479" w:author="Rapporteur" w:date="2026-02-24T14:33:00Z"/>
          <w:rFonts w:asciiTheme="minorHAnsi" w:eastAsiaTheme="minorEastAsia" w:hAnsiTheme="minorHAnsi" w:cstheme="minorBidi"/>
          <w:noProof/>
          <w:kern w:val="2"/>
          <w:sz w:val="21"/>
          <w:szCs w:val="22"/>
          <w:lang w:val="en-US" w:eastAsia="zh-CN"/>
        </w:rPr>
      </w:pPr>
      <w:del w:id="480" w:author="Rapporteur" w:date="2026-02-24T14:33:00Z">
        <w:r w:rsidDel="00B30870">
          <w:rPr>
            <w:noProof/>
          </w:rPr>
          <w:delText>4.3</w:delText>
        </w:r>
        <w:r w:rsidDel="00B30870">
          <w:rPr>
            <w:rFonts w:asciiTheme="minorHAnsi" w:eastAsiaTheme="minorEastAsia" w:hAnsiTheme="minorHAnsi" w:cstheme="minorBidi"/>
            <w:noProof/>
            <w:kern w:val="2"/>
            <w:sz w:val="21"/>
            <w:szCs w:val="22"/>
            <w:lang w:val="en-US" w:eastAsia="zh-CN"/>
          </w:rPr>
          <w:tab/>
        </w:r>
        <w:r w:rsidDel="00B30870">
          <w:rPr>
            <w:noProof/>
          </w:rPr>
          <w:delText>Nmfaf_3caDataManagement Service</w:delText>
        </w:r>
        <w:r w:rsidDel="00B30870">
          <w:rPr>
            <w:noProof/>
          </w:rPr>
          <w:tab/>
        </w:r>
        <w:r w:rsidDel="00B30870">
          <w:rPr>
            <w:noProof/>
          </w:rPr>
          <w:fldChar w:fldCharType="begin"/>
        </w:r>
        <w:r w:rsidDel="00B30870">
          <w:rPr>
            <w:noProof/>
          </w:rPr>
          <w:delInstrText xml:space="preserve"> PAGEREF _Toc175850566 \h </w:delInstrText>
        </w:r>
        <w:r w:rsidDel="00B30870">
          <w:rPr>
            <w:noProof/>
          </w:rPr>
        </w:r>
        <w:r w:rsidDel="00B30870">
          <w:rPr>
            <w:noProof/>
          </w:rPr>
          <w:fldChar w:fldCharType="separate"/>
        </w:r>
        <w:r w:rsidDel="00B30870">
          <w:rPr>
            <w:noProof/>
          </w:rPr>
          <w:delText>15</w:delText>
        </w:r>
        <w:r w:rsidDel="00B30870">
          <w:rPr>
            <w:noProof/>
          </w:rPr>
          <w:fldChar w:fldCharType="end"/>
        </w:r>
      </w:del>
    </w:p>
    <w:p w14:paraId="7C6320E8" w14:textId="0716893E" w:rsidR="004B30D1" w:rsidDel="00B30870" w:rsidRDefault="004B30D1">
      <w:pPr>
        <w:pStyle w:val="TOC3"/>
        <w:rPr>
          <w:del w:id="481" w:author="Rapporteur" w:date="2026-02-24T14:33:00Z"/>
          <w:rFonts w:asciiTheme="minorHAnsi" w:eastAsiaTheme="minorEastAsia" w:hAnsiTheme="minorHAnsi" w:cstheme="minorBidi"/>
          <w:noProof/>
          <w:kern w:val="2"/>
          <w:sz w:val="21"/>
          <w:szCs w:val="22"/>
          <w:lang w:val="en-US" w:eastAsia="zh-CN"/>
        </w:rPr>
      </w:pPr>
      <w:del w:id="482" w:author="Rapporteur" w:date="2026-02-24T14:33:00Z">
        <w:r w:rsidDel="00B30870">
          <w:rPr>
            <w:noProof/>
          </w:rPr>
          <w:delText>4.3.1</w:delText>
        </w:r>
        <w:r w:rsidDel="00B30870">
          <w:rPr>
            <w:rFonts w:asciiTheme="minorHAnsi" w:eastAsiaTheme="minorEastAsia" w:hAnsiTheme="minorHAnsi" w:cstheme="minorBidi"/>
            <w:noProof/>
            <w:kern w:val="2"/>
            <w:sz w:val="21"/>
            <w:szCs w:val="22"/>
            <w:lang w:val="en-US" w:eastAsia="zh-CN"/>
          </w:rPr>
          <w:tab/>
        </w:r>
        <w:r w:rsidDel="00B30870">
          <w:rPr>
            <w:noProof/>
          </w:rPr>
          <w:delText>Service Description</w:delText>
        </w:r>
        <w:r w:rsidDel="00B30870">
          <w:rPr>
            <w:noProof/>
          </w:rPr>
          <w:tab/>
        </w:r>
        <w:r w:rsidDel="00B30870">
          <w:rPr>
            <w:noProof/>
          </w:rPr>
          <w:fldChar w:fldCharType="begin"/>
        </w:r>
        <w:r w:rsidDel="00B30870">
          <w:rPr>
            <w:noProof/>
          </w:rPr>
          <w:delInstrText xml:space="preserve"> PAGEREF _Toc175850567 \h </w:delInstrText>
        </w:r>
        <w:r w:rsidDel="00B30870">
          <w:rPr>
            <w:noProof/>
          </w:rPr>
        </w:r>
        <w:r w:rsidDel="00B30870">
          <w:rPr>
            <w:noProof/>
          </w:rPr>
          <w:fldChar w:fldCharType="separate"/>
        </w:r>
        <w:r w:rsidDel="00B30870">
          <w:rPr>
            <w:noProof/>
          </w:rPr>
          <w:delText>15</w:delText>
        </w:r>
        <w:r w:rsidDel="00B30870">
          <w:rPr>
            <w:noProof/>
          </w:rPr>
          <w:fldChar w:fldCharType="end"/>
        </w:r>
      </w:del>
    </w:p>
    <w:p w14:paraId="01F2623D" w14:textId="6231DDB0" w:rsidR="004B30D1" w:rsidDel="00B30870" w:rsidRDefault="004B30D1">
      <w:pPr>
        <w:pStyle w:val="TOC4"/>
        <w:rPr>
          <w:del w:id="483" w:author="Rapporteur" w:date="2026-02-24T14:33:00Z"/>
          <w:rFonts w:asciiTheme="minorHAnsi" w:eastAsiaTheme="minorEastAsia" w:hAnsiTheme="minorHAnsi" w:cstheme="minorBidi"/>
          <w:noProof/>
          <w:kern w:val="2"/>
          <w:sz w:val="21"/>
          <w:szCs w:val="22"/>
          <w:lang w:val="en-US" w:eastAsia="zh-CN"/>
        </w:rPr>
      </w:pPr>
      <w:del w:id="484" w:author="Rapporteur" w:date="2026-02-24T14:33:00Z">
        <w:r w:rsidDel="00B30870">
          <w:rPr>
            <w:noProof/>
          </w:rPr>
          <w:delText>4.3.</w:delText>
        </w:r>
        <w:r w:rsidDel="00B30870">
          <w:rPr>
            <w:noProof/>
            <w:lang w:eastAsia="zh-CN"/>
          </w:rPr>
          <w:delText>1.1</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Overview</w:delText>
        </w:r>
        <w:r w:rsidDel="00B30870">
          <w:rPr>
            <w:noProof/>
          </w:rPr>
          <w:tab/>
        </w:r>
        <w:r w:rsidDel="00B30870">
          <w:rPr>
            <w:noProof/>
          </w:rPr>
          <w:fldChar w:fldCharType="begin"/>
        </w:r>
        <w:r w:rsidDel="00B30870">
          <w:rPr>
            <w:noProof/>
          </w:rPr>
          <w:delInstrText xml:space="preserve"> PAGEREF _Toc175850568 \h </w:delInstrText>
        </w:r>
        <w:r w:rsidDel="00B30870">
          <w:rPr>
            <w:noProof/>
          </w:rPr>
        </w:r>
        <w:r w:rsidDel="00B30870">
          <w:rPr>
            <w:noProof/>
          </w:rPr>
          <w:fldChar w:fldCharType="separate"/>
        </w:r>
        <w:r w:rsidDel="00B30870">
          <w:rPr>
            <w:noProof/>
          </w:rPr>
          <w:delText>15</w:delText>
        </w:r>
        <w:r w:rsidDel="00B30870">
          <w:rPr>
            <w:noProof/>
          </w:rPr>
          <w:fldChar w:fldCharType="end"/>
        </w:r>
      </w:del>
    </w:p>
    <w:p w14:paraId="4AAF7EAC" w14:textId="1C9A4B8A" w:rsidR="004B30D1" w:rsidDel="00B30870" w:rsidRDefault="004B30D1">
      <w:pPr>
        <w:pStyle w:val="TOC4"/>
        <w:rPr>
          <w:del w:id="485" w:author="Rapporteur" w:date="2026-02-24T14:33:00Z"/>
          <w:rFonts w:asciiTheme="minorHAnsi" w:eastAsiaTheme="minorEastAsia" w:hAnsiTheme="minorHAnsi" w:cstheme="minorBidi"/>
          <w:noProof/>
          <w:kern w:val="2"/>
          <w:sz w:val="21"/>
          <w:szCs w:val="22"/>
          <w:lang w:val="en-US" w:eastAsia="zh-CN"/>
        </w:rPr>
      </w:pPr>
      <w:del w:id="486" w:author="Rapporteur" w:date="2026-02-24T14:33:00Z">
        <w:r w:rsidDel="00B30870">
          <w:rPr>
            <w:noProof/>
          </w:rPr>
          <w:delText>4.3.1.2</w:delText>
        </w:r>
        <w:r w:rsidDel="00B30870">
          <w:rPr>
            <w:rFonts w:asciiTheme="minorHAnsi" w:eastAsiaTheme="minorEastAsia" w:hAnsiTheme="minorHAnsi" w:cstheme="minorBidi"/>
            <w:noProof/>
            <w:kern w:val="2"/>
            <w:sz w:val="21"/>
            <w:szCs w:val="22"/>
            <w:lang w:val="en-US" w:eastAsia="zh-CN"/>
          </w:rPr>
          <w:tab/>
        </w:r>
        <w:r w:rsidDel="00B30870">
          <w:rPr>
            <w:noProof/>
          </w:rPr>
          <w:delText>Service Architecture</w:delText>
        </w:r>
        <w:r w:rsidDel="00B30870">
          <w:rPr>
            <w:noProof/>
          </w:rPr>
          <w:tab/>
        </w:r>
        <w:r w:rsidDel="00B30870">
          <w:rPr>
            <w:noProof/>
          </w:rPr>
          <w:fldChar w:fldCharType="begin"/>
        </w:r>
        <w:r w:rsidDel="00B30870">
          <w:rPr>
            <w:noProof/>
          </w:rPr>
          <w:delInstrText xml:space="preserve"> PAGEREF _Toc175850569 \h </w:delInstrText>
        </w:r>
        <w:r w:rsidDel="00B30870">
          <w:rPr>
            <w:noProof/>
          </w:rPr>
        </w:r>
        <w:r w:rsidDel="00B30870">
          <w:rPr>
            <w:noProof/>
          </w:rPr>
          <w:fldChar w:fldCharType="separate"/>
        </w:r>
        <w:r w:rsidDel="00B30870">
          <w:rPr>
            <w:noProof/>
          </w:rPr>
          <w:delText>15</w:delText>
        </w:r>
        <w:r w:rsidDel="00B30870">
          <w:rPr>
            <w:noProof/>
          </w:rPr>
          <w:fldChar w:fldCharType="end"/>
        </w:r>
      </w:del>
    </w:p>
    <w:p w14:paraId="499B7563" w14:textId="23310FA7" w:rsidR="004B30D1" w:rsidDel="00B30870" w:rsidRDefault="004B30D1">
      <w:pPr>
        <w:pStyle w:val="TOC4"/>
        <w:rPr>
          <w:del w:id="487" w:author="Rapporteur" w:date="2026-02-24T14:33:00Z"/>
          <w:rFonts w:asciiTheme="minorHAnsi" w:eastAsiaTheme="minorEastAsia" w:hAnsiTheme="minorHAnsi" w:cstheme="minorBidi"/>
          <w:noProof/>
          <w:kern w:val="2"/>
          <w:sz w:val="21"/>
          <w:szCs w:val="22"/>
          <w:lang w:val="en-US" w:eastAsia="zh-CN"/>
        </w:rPr>
      </w:pPr>
      <w:del w:id="488" w:author="Rapporteur" w:date="2026-02-24T14:33:00Z">
        <w:r w:rsidRPr="00554A3F" w:rsidDel="00B30870">
          <w:rPr>
            <w:noProof/>
            <w:lang w:val="en-US"/>
          </w:rPr>
          <w:delText>4.3.</w:delText>
        </w:r>
        <w:r w:rsidRPr="00554A3F" w:rsidDel="00B30870">
          <w:rPr>
            <w:noProof/>
            <w:lang w:val="en-US" w:eastAsia="zh-CN"/>
          </w:rPr>
          <w:delText>1.3</w:delText>
        </w:r>
        <w:r w:rsidDel="00B30870">
          <w:rPr>
            <w:rFonts w:asciiTheme="minorHAnsi" w:eastAsiaTheme="minorEastAsia" w:hAnsiTheme="minorHAnsi" w:cstheme="minorBidi"/>
            <w:noProof/>
            <w:kern w:val="2"/>
            <w:sz w:val="21"/>
            <w:szCs w:val="22"/>
            <w:lang w:val="en-US" w:eastAsia="zh-CN"/>
          </w:rPr>
          <w:tab/>
        </w:r>
        <w:r w:rsidRPr="00554A3F" w:rsidDel="00B30870">
          <w:rPr>
            <w:noProof/>
            <w:lang w:val="en-US"/>
          </w:rPr>
          <w:delText>Network Functions</w:delText>
        </w:r>
        <w:r w:rsidDel="00B30870">
          <w:rPr>
            <w:noProof/>
          </w:rPr>
          <w:tab/>
        </w:r>
        <w:r w:rsidDel="00B30870">
          <w:rPr>
            <w:noProof/>
          </w:rPr>
          <w:fldChar w:fldCharType="begin"/>
        </w:r>
        <w:r w:rsidDel="00B30870">
          <w:rPr>
            <w:noProof/>
          </w:rPr>
          <w:delInstrText xml:space="preserve"> PAGEREF _Toc175850570 \h </w:delInstrText>
        </w:r>
        <w:r w:rsidDel="00B30870">
          <w:rPr>
            <w:noProof/>
          </w:rPr>
        </w:r>
        <w:r w:rsidDel="00B30870">
          <w:rPr>
            <w:noProof/>
          </w:rPr>
          <w:fldChar w:fldCharType="separate"/>
        </w:r>
        <w:r w:rsidDel="00B30870">
          <w:rPr>
            <w:noProof/>
          </w:rPr>
          <w:delText>16</w:delText>
        </w:r>
        <w:r w:rsidDel="00B30870">
          <w:rPr>
            <w:noProof/>
          </w:rPr>
          <w:fldChar w:fldCharType="end"/>
        </w:r>
      </w:del>
    </w:p>
    <w:p w14:paraId="6BF32CD5" w14:textId="3CA01C23" w:rsidR="004B30D1" w:rsidDel="00B30870" w:rsidRDefault="004B30D1">
      <w:pPr>
        <w:pStyle w:val="TOC5"/>
        <w:rPr>
          <w:del w:id="489" w:author="Rapporteur" w:date="2026-02-24T14:33:00Z"/>
          <w:rFonts w:asciiTheme="minorHAnsi" w:eastAsiaTheme="minorEastAsia" w:hAnsiTheme="minorHAnsi" w:cstheme="minorBidi"/>
          <w:noProof/>
          <w:kern w:val="2"/>
          <w:sz w:val="21"/>
          <w:szCs w:val="22"/>
          <w:lang w:val="en-US" w:eastAsia="zh-CN"/>
        </w:rPr>
      </w:pPr>
      <w:del w:id="490" w:author="Rapporteur" w:date="2026-02-24T14:33:00Z">
        <w:r w:rsidDel="00B30870">
          <w:rPr>
            <w:noProof/>
          </w:rPr>
          <w:delText>4.3.</w:delText>
        </w:r>
        <w:r w:rsidDel="00B30870">
          <w:rPr>
            <w:noProof/>
            <w:lang w:eastAsia="zh-CN"/>
          </w:rPr>
          <w:delText>1.3.1</w:delText>
        </w:r>
        <w:r w:rsidDel="00B30870">
          <w:rPr>
            <w:rFonts w:asciiTheme="minorHAnsi" w:eastAsiaTheme="minorEastAsia" w:hAnsiTheme="minorHAnsi" w:cstheme="minorBidi"/>
            <w:noProof/>
            <w:kern w:val="2"/>
            <w:sz w:val="21"/>
            <w:szCs w:val="22"/>
            <w:lang w:val="en-US" w:eastAsia="zh-CN"/>
          </w:rPr>
          <w:tab/>
        </w:r>
        <w:r w:rsidRPr="00554A3F" w:rsidDel="00B30870">
          <w:rPr>
            <w:noProof/>
            <w:lang w:val="en-US"/>
          </w:rPr>
          <w:delText>Messaging Framework Adaptor Function</w:delText>
        </w:r>
        <w:r w:rsidDel="00B30870">
          <w:rPr>
            <w:noProof/>
          </w:rPr>
          <w:delText xml:space="preserve"> (MFAF)</w:delText>
        </w:r>
        <w:r w:rsidDel="00B30870">
          <w:rPr>
            <w:noProof/>
          </w:rPr>
          <w:tab/>
        </w:r>
        <w:r w:rsidDel="00B30870">
          <w:rPr>
            <w:noProof/>
          </w:rPr>
          <w:fldChar w:fldCharType="begin"/>
        </w:r>
        <w:r w:rsidDel="00B30870">
          <w:rPr>
            <w:noProof/>
          </w:rPr>
          <w:delInstrText xml:space="preserve"> PAGEREF _Toc175850571 \h </w:delInstrText>
        </w:r>
        <w:r w:rsidDel="00B30870">
          <w:rPr>
            <w:noProof/>
          </w:rPr>
        </w:r>
        <w:r w:rsidDel="00B30870">
          <w:rPr>
            <w:noProof/>
          </w:rPr>
          <w:fldChar w:fldCharType="separate"/>
        </w:r>
        <w:r w:rsidDel="00B30870">
          <w:rPr>
            <w:noProof/>
          </w:rPr>
          <w:delText>16</w:delText>
        </w:r>
        <w:r w:rsidDel="00B30870">
          <w:rPr>
            <w:noProof/>
          </w:rPr>
          <w:fldChar w:fldCharType="end"/>
        </w:r>
      </w:del>
    </w:p>
    <w:p w14:paraId="6B0BC75C" w14:textId="763BD03F" w:rsidR="004B30D1" w:rsidDel="00B30870" w:rsidRDefault="004B30D1">
      <w:pPr>
        <w:pStyle w:val="TOC5"/>
        <w:rPr>
          <w:del w:id="491" w:author="Rapporteur" w:date="2026-02-24T14:33:00Z"/>
          <w:rFonts w:asciiTheme="minorHAnsi" w:eastAsiaTheme="minorEastAsia" w:hAnsiTheme="minorHAnsi" w:cstheme="minorBidi"/>
          <w:noProof/>
          <w:kern w:val="2"/>
          <w:sz w:val="21"/>
          <w:szCs w:val="22"/>
          <w:lang w:val="en-US" w:eastAsia="zh-CN"/>
        </w:rPr>
      </w:pPr>
      <w:del w:id="492" w:author="Rapporteur" w:date="2026-02-24T14:33:00Z">
        <w:r w:rsidDel="00B30870">
          <w:rPr>
            <w:noProof/>
          </w:rPr>
          <w:delText>4.3.</w:delText>
        </w:r>
        <w:r w:rsidDel="00B30870">
          <w:rPr>
            <w:noProof/>
            <w:lang w:eastAsia="zh-CN"/>
          </w:rPr>
          <w:delText>1.3.2</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NF Service Consumers</w:delText>
        </w:r>
        <w:r w:rsidDel="00B30870">
          <w:rPr>
            <w:noProof/>
          </w:rPr>
          <w:tab/>
        </w:r>
        <w:r w:rsidDel="00B30870">
          <w:rPr>
            <w:noProof/>
          </w:rPr>
          <w:fldChar w:fldCharType="begin"/>
        </w:r>
        <w:r w:rsidDel="00B30870">
          <w:rPr>
            <w:noProof/>
          </w:rPr>
          <w:delInstrText xml:space="preserve"> PAGEREF _Toc175850572 \h </w:delInstrText>
        </w:r>
        <w:r w:rsidDel="00B30870">
          <w:rPr>
            <w:noProof/>
          </w:rPr>
        </w:r>
        <w:r w:rsidDel="00B30870">
          <w:rPr>
            <w:noProof/>
          </w:rPr>
          <w:fldChar w:fldCharType="separate"/>
        </w:r>
        <w:r w:rsidDel="00B30870">
          <w:rPr>
            <w:noProof/>
          </w:rPr>
          <w:delText>16</w:delText>
        </w:r>
        <w:r w:rsidDel="00B30870">
          <w:rPr>
            <w:noProof/>
          </w:rPr>
          <w:fldChar w:fldCharType="end"/>
        </w:r>
      </w:del>
    </w:p>
    <w:p w14:paraId="3DEC087C" w14:textId="2089978F" w:rsidR="004B30D1" w:rsidDel="00B30870" w:rsidRDefault="004B30D1">
      <w:pPr>
        <w:pStyle w:val="TOC3"/>
        <w:rPr>
          <w:del w:id="493" w:author="Rapporteur" w:date="2026-02-24T14:33:00Z"/>
          <w:rFonts w:asciiTheme="minorHAnsi" w:eastAsiaTheme="minorEastAsia" w:hAnsiTheme="minorHAnsi" w:cstheme="minorBidi"/>
          <w:noProof/>
          <w:kern w:val="2"/>
          <w:sz w:val="21"/>
          <w:szCs w:val="22"/>
          <w:lang w:val="en-US" w:eastAsia="zh-CN"/>
        </w:rPr>
      </w:pPr>
      <w:del w:id="494" w:author="Rapporteur" w:date="2026-02-24T14:33:00Z">
        <w:r w:rsidDel="00B30870">
          <w:rPr>
            <w:noProof/>
          </w:rPr>
          <w:delText>4.3.2</w:delText>
        </w:r>
        <w:r w:rsidDel="00B30870">
          <w:rPr>
            <w:rFonts w:asciiTheme="minorHAnsi" w:eastAsiaTheme="minorEastAsia" w:hAnsiTheme="minorHAnsi" w:cstheme="minorBidi"/>
            <w:noProof/>
            <w:kern w:val="2"/>
            <w:sz w:val="21"/>
            <w:szCs w:val="22"/>
            <w:lang w:val="en-US" w:eastAsia="zh-CN"/>
          </w:rPr>
          <w:tab/>
        </w:r>
        <w:r w:rsidDel="00B30870">
          <w:rPr>
            <w:noProof/>
          </w:rPr>
          <w:delText>Service Operations</w:delText>
        </w:r>
        <w:r w:rsidDel="00B30870">
          <w:rPr>
            <w:noProof/>
          </w:rPr>
          <w:tab/>
        </w:r>
        <w:r w:rsidDel="00B30870">
          <w:rPr>
            <w:noProof/>
          </w:rPr>
          <w:fldChar w:fldCharType="begin"/>
        </w:r>
        <w:r w:rsidDel="00B30870">
          <w:rPr>
            <w:noProof/>
          </w:rPr>
          <w:delInstrText xml:space="preserve"> PAGEREF _Toc175850573 \h </w:delInstrText>
        </w:r>
        <w:r w:rsidDel="00B30870">
          <w:rPr>
            <w:noProof/>
          </w:rPr>
        </w:r>
        <w:r w:rsidDel="00B30870">
          <w:rPr>
            <w:noProof/>
          </w:rPr>
          <w:fldChar w:fldCharType="separate"/>
        </w:r>
        <w:r w:rsidDel="00B30870">
          <w:rPr>
            <w:noProof/>
          </w:rPr>
          <w:delText>16</w:delText>
        </w:r>
        <w:r w:rsidDel="00B30870">
          <w:rPr>
            <w:noProof/>
          </w:rPr>
          <w:fldChar w:fldCharType="end"/>
        </w:r>
      </w:del>
    </w:p>
    <w:p w14:paraId="230E64D3" w14:textId="32515ADF" w:rsidR="004B30D1" w:rsidDel="00B30870" w:rsidRDefault="004B30D1">
      <w:pPr>
        <w:pStyle w:val="TOC4"/>
        <w:rPr>
          <w:del w:id="495" w:author="Rapporteur" w:date="2026-02-24T14:33:00Z"/>
          <w:rFonts w:asciiTheme="minorHAnsi" w:eastAsiaTheme="minorEastAsia" w:hAnsiTheme="minorHAnsi" w:cstheme="minorBidi"/>
          <w:noProof/>
          <w:kern w:val="2"/>
          <w:sz w:val="21"/>
          <w:szCs w:val="22"/>
          <w:lang w:val="en-US" w:eastAsia="zh-CN"/>
        </w:rPr>
      </w:pPr>
      <w:del w:id="496" w:author="Rapporteur" w:date="2026-02-24T14:33:00Z">
        <w:r w:rsidDel="00B30870">
          <w:rPr>
            <w:noProof/>
          </w:rPr>
          <w:lastRenderedPageBreak/>
          <w:delText>4.3.2.1</w:delText>
        </w:r>
        <w:r w:rsidDel="00B30870">
          <w:rPr>
            <w:rFonts w:asciiTheme="minorHAnsi" w:eastAsiaTheme="minorEastAsia" w:hAnsiTheme="minorHAnsi" w:cstheme="minorBidi"/>
            <w:noProof/>
            <w:kern w:val="2"/>
            <w:sz w:val="21"/>
            <w:szCs w:val="22"/>
            <w:lang w:val="en-US" w:eastAsia="zh-CN"/>
          </w:rPr>
          <w:tab/>
        </w:r>
        <w:r w:rsidDel="00B30870">
          <w:rPr>
            <w:noProof/>
          </w:rPr>
          <w:delText>Introduction</w:delText>
        </w:r>
        <w:r w:rsidDel="00B30870">
          <w:rPr>
            <w:noProof/>
          </w:rPr>
          <w:tab/>
        </w:r>
        <w:r w:rsidDel="00B30870">
          <w:rPr>
            <w:noProof/>
          </w:rPr>
          <w:fldChar w:fldCharType="begin"/>
        </w:r>
        <w:r w:rsidDel="00B30870">
          <w:rPr>
            <w:noProof/>
          </w:rPr>
          <w:delInstrText xml:space="preserve"> PAGEREF _Toc175850574 \h </w:delInstrText>
        </w:r>
        <w:r w:rsidDel="00B30870">
          <w:rPr>
            <w:noProof/>
          </w:rPr>
        </w:r>
        <w:r w:rsidDel="00B30870">
          <w:rPr>
            <w:noProof/>
          </w:rPr>
          <w:fldChar w:fldCharType="separate"/>
        </w:r>
        <w:r w:rsidDel="00B30870">
          <w:rPr>
            <w:noProof/>
          </w:rPr>
          <w:delText>16</w:delText>
        </w:r>
        <w:r w:rsidDel="00B30870">
          <w:rPr>
            <w:noProof/>
          </w:rPr>
          <w:fldChar w:fldCharType="end"/>
        </w:r>
      </w:del>
    </w:p>
    <w:p w14:paraId="7A3EBC14" w14:textId="1E473610" w:rsidR="004B30D1" w:rsidDel="00B30870" w:rsidRDefault="004B30D1">
      <w:pPr>
        <w:pStyle w:val="TOC4"/>
        <w:rPr>
          <w:del w:id="497" w:author="Rapporteur" w:date="2026-02-24T14:33:00Z"/>
          <w:rFonts w:asciiTheme="minorHAnsi" w:eastAsiaTheme="minorEastAsia" w:hAnsiTheme="minorHAnsi" w:cstheme="minorBidi"/>
          <w:noProof/>
          <w:kern w:val="2"/>
          <w:sz w:val="21"/>
          <w:szCs w:val="22"/>
          <w:lang w:val="en-US" w:eastAsia="zh-CN"/>
        </w:rPr>
      </w:pPr>
      <w:del w:id="498" w:author="Rapporteur" w:date="2026-02-24T14:33:00Z">
        <w:r w:rsidDel="00B30870">
          <w:rPr>
            <w:noProof/>
          </w:rPr>
          <w:delText>4.3.2.2</w:delText>
        </w:r>
        <w:r w:rsidDel="00B30870">
          <w:rPr>
            <w:rFonts w:asciiTheme="minorHAnsi" w:eastAsiaTheme="minorEastAsia" w:hAnsiTheme="minorHAnsi" w:cstheme="minorBidi"/>
            <w:noProof/>
            <w:kern w:val="2"/>
            <w:sz w:val="21"/>
            <w:szCs w:val="22"/>
            <w:lang w:val="en-US" w:eastAsia="zh-CN"/>
          </w:rPr>
          <w:tab/>
        </w:r>
        <w:r w:rsidDel="00B30870">
          <w:rPr>
            <w:noProof/>
            <w:lang w:eastAsia="ko-KR"/>
          </w:rPr>
          <w:delText>Nmfaf_3caDataManagement_Fetch</w:delText>
        </w:r>
        <w:r w:rsidDel="00B30870">
          <w:rPr>
            <w:noProof/>
          </w:rPr>
          <w:delText xml:space="preserve"> service operation</w:delText>
        </w:r>
        <w:r w:rsidDel="00B30870">
          <w:rPr>
            <w:noProof/>
          </w:rPr>
          <w:tab/>
        </w:r>
        <w:r w:rsidDel="00B30870">
          <w:rPr>
            <w:noProof/>
          </w:rPr>
          <w:fldChar w:fldCharType="begin"/>
        </w:r>
        <w:r w:rsidDel="00B30870">
          <w:rPr>
            <w:noProof/>
          </w:rPr>
          <w:delInstrText xml:space="preserve"> PAGEREF _Toc175850575 \h </w:delInstrText>
        </w:r>
        <w:r w:rsidDel="00B30870">
          <w:rPr>
            <w:noProof/>
          </w:rPr>
        </w:r>
        <w:r w:rsidDel="00B30870">
          <w:rPr>
            <w:noProof/>
          </w:rPr>
          <w:fldChar w:fldCharType="separate"/>
        </w:r>
        <w:r w:rsidDel="00B30870">
          <w:rPr>
            <w:noProof/>
          </w:rPr>
          <w:delText>17</w:delText>
        </w:r>
        <w:r w:rsidDel="00B30870">
          <w:rPr>
            <w:noProof/>
          </w:rPr>
          <w:fldChar w:fldCharType="end"/>
        </w:r>
      </w:del>
    </w:p>
    <w:p w14:paraId="53C24BC4" w14:textId="13055D71" w:rsidR="004B30D1" w:rsidDel="00B30870" w:rsidRDefault="004B30D1">
      <w:pPr>
        <w:pStyle w:val="TOC5"/>
        <w:rPr>
          <w:del w:id="499" w:author="Rapporteur" w:date="2026-02-24T14:33:00Z"/>
          <w:rFonts w:asciiTheme="minorHAnsi" w:eastAsiaTheme="minorEastAsia" w:hAnsiTheme="minorHAnsi" w:cstheme="minorBidi"/>
          <w:noProof/>
          <w:kern w:val="2"/>
          <w:sz w:val="21"/>
          <w:szCs w:val="22"/>
          <w:lang w:val="en-US" w:eastAsia="zh-CN"/>
        </w:rPr>
      </w:pPr>
      <w:del w:id="500" w:author="Rapporteur" w:date="2026-02-24T14:33:00Z">
        <w:r w:rsidDel="00B30870">
          <w:rPr>
            <w:noProof/>
          </w:rPr>
          <w:delText>4.3.2.2.1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_Toc175850576 \h </w:delInstrText>
        </w:r>
        <w:r w:rsidDel="00B30870">
          <w:rPr>
            <w:noProof/>
          </w:rPr>
        </w:r>
        <w:r w:rsidDel="00B30870">
          <w:rPr>
            <w:noProof/>
          </w:rPr>
          <w:fldChar w:fldCharType="separate"/>
        </w:r>
        <w:r w:rsidDel="00B30870">
          <w:rPr>
            <w:noProof/>
          </w:rPr>
          <w:delText>17</w:delText>
        </w:r>
        <w:r w:rsidDel="00B30870">
          <w:rPr>
            <w:noProof/>
          </w:rPr>
          <w:fldChar w:fldCharType="end"/>
        </w:r>
      </w:del>
    </w:p>
    <w:p w14:paraId="5FE18BD2" w14:textId="29753033" w:rsidR="004B30D1" w:rsidDel="00B30870" w:rsidRDefault="004B30D1">
      <w:pPr>
        <w:pStyle w:val="TOC5"/>
        <w:rPr>
          <w:del w:id="501" w:author="Rapporteur" w:date="2026-02-24T14:33:00Z"/>
          <w:rFonts w:asciiTheme="minorHAnsi" w:eastAsiaTheme="minorEastAsia" w:hAnsiTheme="minorHAnsi" w:cstheme="minorBidi"/>
          <w:noProof/>
          <w:kern w:val="2"/>
          <w:sz w:val="21"/>
          <w:szCs w:val="22"/>
          <w:lang w:val="en-US" w:eastAsia="zh-CN"/>
        </w:rPr>
      </w:pPr>
      <w:del w:id="502" w:author="Rapporteur" w:date="2026-02-24T14:33:00Z">
        <w:r w:rsidDel="00B30870">
          <w:rPr>
            <w:noProof/>
          </w:rPr>
          <w:delText>4.3.2.2.2</w:delText>
        </w:r>
        <w:r w:rsidDel="00B30870">
          <w:rPr>
            <w:rFonts w:asciiTheme="minorHAnsi" w:eastAsiaTheme="minorEastAsia" w:hAnsiTheme="minorHAnsi" w:cstheme="minorBidi"/>
            <w:noProof/>
            <w:kern w:val="2"/>
            <w:sz w:val="21"/>
            <w:szCs w:val="22"/>
            <w:lang w:val="en-US" w:eastAsia="zh-CN"/>
          </w:rPr>
          <w:tab/>
        </w:r>
        <w:r w:rsidDel="00B30870">
          <w:rPr>
            <w:noProof/>
            <w:lang w:eastAsia="ja-JP"/>
          </w:rPr>
          <w:delText>Retrieve data or analytics from the MFAF</w:delText>
        </w:r>
        <w:r w:rsidDel="00B30870">
          <w:rPr>
            <w:noProof/>
          </w:rPr>
          <w:tab/>
        </w:r>
        <w:r w:rsidDel="00B30870">
          <w:rPr>
            <w:noProof/>
          </w:rPr>
          <w:fldChar w:fldCharType="begin"/>
        </w:r>
        <w:r w:rsidDel="00B30870">
          <w:rPr>
            <w:noProof/>
          </w:rPr>
          <w:delInstrText xml:space="preserve"> PAGEREF _Toc175850577 \h </w:delInstrText>
        </w:r>
        <w:r w:rsidDel="00B30870">
          <w:rPr>
            <w:noProof/>
          </w:rPr>
        </w:r>
        <w:r w:rsidDel="00B30870">
          <w:rPr>
            <w:noProof/>
          </w:rPr>
          <w:fldChar w:fldCharType="separate"/>
        </w:r>
        <w:r w:rsidDel="00B30870">
          <w:rPr>
            <w:noProof/>
          </w:rPr>
          <w:delText>17</w:delText>
        </w:r>
        <w:r w:rsidDel="00B30870">
          <w:rPr>
            <w:noProof/>
          </w:rPr>
          <w:fldChar w:fldCharType="end"/>
        </w:r>
      </w:del>
    </w:p>
    <w:p w14:paraId="6ABDED86" w14:textId="6779E447" w:rsidR="004B30D1" w:rsidDel="00B30870" w:rsidRDefault="004B30D1">
      <w:pPr>
        <w:pStyle w:val="TOC4"/>
        <w:rPr>
          <w:del w:id="503" w:author="Rapporteur" w:date="2026-02-24T14:33:00Z"/>
          <w:rFonts w:asciiTheme="minorHAnsi" w:eastAsiaTheme="minorEastAsia" w:hAnsiTheme="minorHAnsi" w:cstheme="minorBidi"/>
          <w:noProof/>
          <w:kern w:val="2"/>
          <w:sz w:val="21"/>
          <w:szCs w:val="22"/>
          <w:lang w:val="en-US" w:eastAsia="zh-CN"/>
        </w:rPr>
      </w:pPr>
      <w:del w:id="504" w:author="Rapporteur" w:date="2026-02-24T14:33:00Z">
        <w:r w:rsidDel="00B30870">
          <w:rPr>
            <w:noProof/>
          </w:rPr>
          <w:delText>4.3.2.2A</w:delText>
        </w:r>
        <w:r w:rsidDel="00B30870">
          <w:rPr>
            <w:rFonts w:asciiTheme="minorHAnsi" w:eastAsiaTheme="minorEastAsia" w:hAnsiTheme="minorHAnsi" w:cstheme="minorBidi"/>
            <w:noProof/>
            <w:kern w:val="2"/>
            <w:sz w:val="21"/>
            <w:szCs w:val="22"/>
            <w:lang w:val="en-US" w:eastAsia="zh-CN"/>
          </w:rPr>
          <w:tab/>
        </w:r>
        <w:r w:rsidDel="00B30870">
          <w:rPr>
            <w:noProof/>
            <w:lang w:eastAsia="ko-KR"/>
          </w:rPr>
          <w:delText>Nmfaf_3caDataManagement_Subscribe</w:delText>
        </w:r>
        <w:r w:rsidDel="00B30870">
          <w:rPr>
            <w:noProof/>
          </w:rPr>
          <w:delText xml:space="preserve"> service operation</w:delText>
        </w:r>
        <w:r w:rsidDel="00B30870">
          <w:rPr>
            <w:noProof/>
          </w:rPr>
          <w:tab/>
        </w:r>
        <w:r w:rsidDel="00B30870">
          <w:rPr>
            <w:noProof/>
          </w:rPr>
          <w:fldChar w:fldCharType="begin"/>
        </w:r>
        <w:r w:rsidDel="00B30870">
          <w:rPr>
            <w:noProof/>
          </w:rPr>
          <w:delInstrText xml:space="preserve"> PAGEREF _Toc175850578 \h </w:delInstrText>
        </w:r>
        <w:r w:rsidDel="00B30870">
          <w:rPr>
            <w:noProof/>
          </w:rPr>
        </w:r>
        <w:r w:rsidDel="00B30870">
          <w:rPr>
            <w:noProof/>
          </w:rPr>
          <w:fldChar w:fldCharType="separate"/>
        </w:r>
        <w:r w:rsidDel="00B30870">
          <w:rPr>
            <w:noProof/>
          </w:rPr>
          <w:delText>17</w:delText>
        </w:r>
        <w:r w:rsidDel="00B30870">
          <w:rPr>
            <w:noProof/>
          </w:rPr>
          <w:fldChar w:fldCharType="end"/>
        </w:r>
      </w:del>
    </w:p>
    <w:p w14:paraId="134E1FA6" w14:textId="16CEE337" w:rsidR="004B30D1" w:rsidDel="00B30870" w:rsidRDefault="004B30D1">
      <w:pPr>
        <w:pStyle w:val="TOC4"/>
        <w:rPr>
          <w:del w:id="505" w:author="Rapporteur" w:date="2026-02-24T14:33:00Z"/>
          <w:rFonts w:asciiTheme="minorHAnsi" w:eastAsiaTheme="minorEastAsia" w:hAnsiTheme="minorHAnsi" w:cstheme="minorBidi"/>
          <w:noProof/>
          <w:kern w:val="2"/>
          <w:sz w:val="21"/>
          <w:szCs w:val="22"/>
          <w:lang w:val="en-US" w:eastAsia="zh-CN"/>
        </w:rPr>
      </w:pPr>
      <w:del w:id="506" w:author="Rapporteur" w:date="2026-02-24T14:33:00Z">
        <w:r w:rsidDel="00B30870">
          <w:rPr>
            <w:noProof/>
          </w:rPr>
          <w:delText>4.3.2.3</w:delText>
        </w:r>
        <w:r w:rsidDel="00B30870">
          <w:rPr>
            <w:rFonts w:asciiTheme="minorHAnsi" w:eastAsiaTheme="minorEastAsia" w:hAnsiTheme="minorHAnsi" w:cstheme="minorBidi"/>
            <w:noProof/>
            <w:kern w:val="2"/>
            <w:sz w:val="21"/>
            <w:szCs w:val="22"/>
            <w:lang w:val="en-US" w:eastAsia="zh-CN"/>
          </w:rPr>
          <w:tab/>
        </w:r>
        <w:r w:rsidDel="00B30870">
          <w:rPr>
            <w:noProof/>
            <w:lang w:eastAsia="ko-KR"/>
          </w:rPr>
          <w:delText>Nmfaf_3caDataManagement_Notify</w:delText>
        </w:r>
        <w:r w:rsidDel="00B30870">
          <w:rPr>
            <w:noProof/>
          </w:rPr>
          <w:delText xml:space="preserve"> service operation</w:delText>
        </w:r>
        <w:r w:rsidDel="00B30870">
          <w:rPr>
            <w:noProof/>
          </w:rPr>
          <w:tab/>
        </w:r>
        <w:r w:rsidDel="00B30870">
          <w:rPr>
            <w:noProof/>
          </w:rPr>
          <w:fldChar w:fldCharType="begin"/>
        </w:r>
        <w:r w:rsidDel="00B30870">
          <w:rPr>
            <w:noProof/>
          </w:rPr>
          <w:delInstrText xml:space="preserve"> PAGEREF _Toc175850579 \h </w:delInstrText>
        </w:r>
        <w:r w:rsidDel="00B30870">
          <w:rPr>
            <w:noProof/>
          </w:rPr>
        </w:r>
        <w:r w:rsidDel="00B30870">
          <w:rPr>
            <w:noProof/>
          </w:rPr>
          <w:fldChar w:fldCharType="separate"/>
        </w:r>
        <w:r w:rsidDel="00B30870">
          <w:rPr>
            <w:noProof/>
          </w:rPr>
          <w:delText>17</w:delText>
        </w:r>
        <w:r w:rsidDel="00B30870">
          <w:rPr>
            <w:noProof/>
          </w:rPr>
          <w:fldChar w:fldCharType="end"/>
        </w:r>
      </w:del>
    </w:p>
    <w:p w14:paraId="3720E159" w14:textId="655C2AFF" w:rsidR="004B30D1" w:rsidDel="00B30870" w:rsidRDefault="004B30D1">
      <w:pPr>
        <w:pStyle w:val="TOC5"/>
        <w:rPr>
          <w:del w:id="507" w:author="Rapporteur" w:date="2026-02-24T14:33:00Z"/>
          <w:rFonts w:asciiTheme="minorHAnsi" w:eastAsiaTheme="minorEastAsia" w:hAnsiTheme="minorHAnsi" w:cstheme="minorBidi"/>
          <w:noProof/>
          <w:kern w:val="2"/>
          <w:sz w:val="21"/>
          <w:szCs w:val="22"/>
          <w:lang w:val="en-US" w:eastAsia="zh-CN"/>
        </w:rPr>
      </w:pPr>
      <w:del w:id="508" w:author="Rapporteur" w:date="2026-02-24T14:33:00Z">
        <w:r w:rsidDel="00B30870">
          <w:rPr>
            <w:noProof/>
          </w:rPr>
          <w:delText>4.3.2.3.1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_Toc175850580 \h </w:delInstrText>
        </w:r>
        <w:r w:rsidDel="00B30870">
          <w:rPr>
            <w:noProof/>
          </w:rPr>
        </w:r>
        <w:r w:rsidDel="00B30870">
          <w:rPr>
            <w:noProof/>
          </w:rPr>
          <w:fldChar w:fldCharType="separate"/>
        </w:r>
        <w:r w:rsidDel="00B30870">
          <w:rPr>
            <w:noProof/>
          </w:rPr>
          <w:delText>17</w:delText>
        </w:r>
        <w:r w:rsidDel="00B30870">
          <w:rPr>
            <w:noProof/>
          </w:rPr>
          <w:fldChar w:fldCharType="end"/>
        </w:r>
      </w:del>
    </w:p>
    <w:p w14:paraId="0371D619" w14:textId="2B43A0FA" w:rsidR="004B30D1" w:rsidDel="00B30870" w:rsidRDefault="004B30D1">
      <w:pPr>
        <w:pStyle w:val="TOC5"/>
        <w:rPr>
          <w:del w:id="509" w:author="Rapporteur" w:date="2026-02-24T14:33:00Z"/>
          <w:rFonts w:asciiTheme="minorHAnsi" w:eastAsiaTheme="minorEastAsia" w:hAnsiTheme="minorHAnsi" w:cstheme="minorBidi"/>
          <w:noProof/>
          <w:kern w:val="2"/>
          <w:sz w:val="21"/>
          <w:szCs w:val="22"/>
          <w:lang w:val="en-US" w:eastAsia="zh-CN"/>
        </w:rPr>
      </w:pPr>
      <w:del w:id="510" w:author="Rapporteur" w:date="2026-02-24T14:33:00Z">
        <w:r w:rsidDel="00B30870">
          <w:rPr>
            <w:noProof/>
          </w:rPr>
          <w:delText>4.3.2.3.2</w:delText>
        </w:r>
        <w:r w:rsidDel="00B30870">
          <w:rPr>
            <w:rFonts w:asciiTheme="minorHAnsi" w:eastAsiaTheme="minorEastAsia" w:hAnsiTheme="minorHAnsi" w:cstheme="minorBidi"/>
            <w:noProof/>
            <w:kern w:val="2"/>
            <w:sz w:val="21"/>
            <w:szCs w:val="22"/>
            <w:lang w:val="en-US" w:eastAsia="zh-CN"/>
          </w:rPr>
          <w:tab/>
        </w:r>
        <w:r w:rsidDel="00B30870">
          <w:rPr>
            <w:noProof/>
          </w:rPr>
          <w:delText>Notification about the subscribed data or analytics</w:delText>
        </w:r>
        <w:r w:rsidDel="00B30870">
          <w:rPr>
            <w:noProof/>
          </w:rPr>
          <w:tab/>
        </w:r>
        <w:r w:rsidDel="00B30870">
          <w:rPr>
            <w:noProof/>
          </w:rPr>
          <w:fldChar w:fldCharType="begin"/>
        </w:r>
        <w:r w:rsidDel="00B30870">
          <w:rPr>
            <w:noProof/>
          </w:rPr>
          <w:delInstrText xml:space="preserve"> PAGEREF _Toc175850581 \h </w:delInstrText>
        </w:r>
        <w:r w:rsidDel="00B30870">
          <w:rPr>
            <w:noProof/>
          </w:rPr>
        </w:r>
        <w:r w:rsidDel="00B30870">
          <w:rPr>
            <w:noProof/>
          </w:rPr>
          <w:fldChar w:fldCharType="separate"/>
        </w:r>
        <w:r w:rsidDel="00B30870">
          <w:rPr>
            <w:noProof/>
          </w:rPr>
          <w:delText>18</w:delText>
        </w:r>
        <w:r w:rsidDel="00B30870">
          <w:rPr>
            <w:noProof/>
          </w:rPr>
          <w:fldChar w:fldCharType="end"/>
        </w:r>
      </w:del>
    </w:p>
    <w:p w14:paraId="412F2A7D" w14:textId="4ADAF40E" w:rsidR="004B30D1" w:rsidDel="00B30870" w:rsidRDefault="004B30D1">
      <w:pPr>
        <w:pStyle w:val="TOC1"/>
        <w:rPr>
          <w:del w:id="511" w:author="Rapporteur" w:date="2026-02-24T14:33:00Z"/>
          <w:rFonts w:asciiTheme="minorHAnsi" w:eastAsiaTheme="minorEastAsia" w:hAnsiTheme="minorHAnsi" w:cstheme="minorBidi"/>
          <w:noProof/>
          <w:kern w:val="2"/>
          <w:sz w:val="21"/>
          <w:szCs w:val="22"/>
          <w:lang w:val="en-US" w:eastAsia="zh-CN"/>
        </w:rPr>
      </w:pPr>
      <w:del w:id="512" w:author="Rapporteur" w:date="2026-02-24T14:33:00Z">
        <w:r w:rsidDel="00B30870">
          <w:rPr>
            <w:noProof/>
          </w:rPr>
          <w:delText>5</w:delText>
        </w:r>
        <w:r w:rsidDel="00B30870">
          <w:rPr>
            <w:rFonts w:asciiTheme="minorHAnsi" w:eastAsiaTheme="minorEastAsia" w:hAnsiTheme="minorHAnsi" w:cstheme="minorBidi"/>
            <w:noProof/>
            <w:kern w:val="2"/>
            <w:sz w:val="21"/>
            <w:szCs w:val="22"/>
            <w:lang w:val="en-US" w:eastAsia="zh-CN"/>
          </w:rPr>
          <w:tab/>
        </w:r>
        <w:r w:rsidDel="00B30870">
          <w:rPr>
            <w:noProof/>
          </w:rPr>
          <w:delText>API Definitions</w:delText>
        </w:r>
        <w:r w:rsidDel="00B30870">
          <w:rPr>
            <w:noProof/>
          </w:rPr>
          <w:tab/>
        </w:r>
        <w:r w:rsidDel="00B30870">
          <w:rPr>
            <w:noProof/>
          </w:rPr>
          <w:fldChar w:fldCharType="begin"/>
        </w:r>
        <w:r w:rsidDel="00B30870">
          <w:rPr>
            <w:noProof/>
          </w:rPr>
          <w:delInstrText xml:space="preserve"> PAGEREF _Toc175850582 \h </w:delInstrText>
        </w:r>
        <w:r w:rsidDel="00B30870">
          <w:rPr>
            <w:noProof/>
          </w:rPr>
        </w:r>
        <w:r w:rsidDel="00B30870">
          <w:rPr>
            <w:noProof/>
          </w:rPr>
          <w:fldChar w:fldCharType="separate"/>
        </w:r>
        <w:r w:rsidDel="00B30870">
          <w:rPr>
            <w:noProof/>
          </w:rPr>
          <w:delText>19</w:delText>
        </w:r>
        <w:r w:rsidDel="00B30870">
          <w:rPr>
            <w:noProof/>
          </w:rPr>
          <w:fldChar w:fldCharType="end"/>
        </w:r>
      </w:del>
    </w:p>
    <w:p w14:paraId="497DDA19" w14:textId="39CA7AA5" w:rsidR="004B30D1" w:rsidDel="00B30870" w:rsidRDefault="004B30D1">
      <w:pPr>
        <w:pStyle w:val="TOC2"/>
        <w:rPr>
          <w:del w:id="513" w:author="Rapporteur" w:date="2026-02-24T14:33:00Z"/>
          <w:rFonts w:asciiTheme="minorHAnsi" w:eastAsiaTheme="minorEastAsia" w:hAnsiTheme="minorHAnsi" w:cstheme="minorBidi"/>
          <w:noProof/>
          <w:kern w:val="2"/>
          <w:sz w:val="21"/>
          <w:szCs w:val="22"/>
          <w:lang w:val="en-US" w:eastAsia="zh-CN"/>
        </w:rPr>
      </w:pPr>
      <w:del w:id="514" w:author="Rapporteur" w:date="2026-02-24T14:33:00Z">
        <w:r w:rsidDel="00B30870">
          <w:rPr>
            <w:noProof/>
          </w:rPr>
          <w:delText>5.1</w:delText>
        </w:r>
        <w:r w:rsidDel="00B30870">
          <w:rPr>
            <w:rFonts w:asciiTheme="minorHAnsi" w:eastAsiaTheme="minorEastAsia" w:hAnsiTheme="minorHAnsi" w:cstheme="minorBidi"/>
            <w:noProof/>
            <w:kern w:val="2"/>
            <w:sz w:val="21"/>
            <w:szCs w:val="22"/>
            <w:lang w:val="en-US" w:eastAsia="zh-CN"/>
          </w:rPr>
          <w:tab/>
        </w:r>
        <w:r w:rsidDel="00B30870">
          <w:rPr>
            <w:noProof/>
          </w:rPr>
          <w:delText>Nmfaf_3daDataManagement Service API</w:delText>
        </w:r>
        <w:r w:rsidDel="00B30870">
          <w:rPr>
            <w:noProof/>
          </w:rPr>
          <w:tab/>
        </w:r>
        <w:r w:rsidDel="00B30870">
          <w:rPr>
            <w:noProof/>
          </w:rPr>
          <w:fldChar w:fldCharType="begin"/>
        </w:r>
        <w:r w:rsidDel="00B30870">
          <w:rPr>
            <w:noProof/>
          </w:rPr>
          <w:delInstrText xml:space="preserve"> PAGEREF _Toc175850583 \h </w:delInstrText>
        </w:r>
        <w:r w:rsidDel="00B30870">
          <w:rPr>
            <w:noProof/>
          </w:rPr>
        </w:r>
        <w:r w:rsidDel="00B30870">
          <w:rPr>
            <w:noProof/>
          </w:rPr>
          <w:fldChar w:fldCharType="separate"/>
        </w:r>
        <w:r w:rsidDel="00B30870">
          <w:rPr>
            <w:noProof/>
          </w:rPr>
          <w:delText>19</w:delText>
        </w:r>
        <w:r w:rsidDel="00B30870">
          <w:rPr>
            <w:noProof/>
          </w:rPr>
          <w:fldChar w:fldCharType="end"/>
        </w:r>
      </w:del>
    </w:p>
    <w:p w14:paraId="7C24BF01" w14:textId="19819A9C" w:rsidR="004B30D1" w:rsidDel="00B30870" w:rsidRDefault="004B30D1">
      <w:pPr>
        <w:pStyle w:val="TOC3"/>
        <w:rPr>
          <w:del w:id="515" w:author="Rapporteur" w:date="2026-02-24T14:33:00Z"/>
          <w:rFonts w:asciiTheme="minorHAnsi" w:eastAsiaTheme="minorEastAsia" w:hAnsiTheme="minorHAnsi" w:cstheme="minorBidi"/>
          <w:noProof/>
          <w:kern w:val="2"/>
          <w:sz w:val="21"/>
          <w:szCs w:val="22"/>
          <w:lang w:val="en-US" w:eastAsia="zh-CN"/>
        </w:rPr>
      </w:pPr>
      <w:del w:id="516" w:author="Rapporteur" w:date="2026-02-24T14:33:00Z">
        <w:r w:rsidDel="00B30870">
          <w:rPr>
            <w:noProof/>
          </w:rPr>
          <w:delText>5.1.1</w:delText>
        </w:r>
        <w:r w:rsidDel="00B30870">
          <w:rPr>
            <w:rFonts w:asciiTheme="minorHAnsi" w:eastAsiaTheme="minorEastAsia" w:hAnsiTheme="minorHAnsi" w:cstheme="minorBidi"/>
            <w:noProof/>
            <w:kern w:val="2"/>
            <w:sz w:val="21"/>
            <w:szCs w:val="22"/>
            <w:lang w:val="en-US" w:eastAsia="zh-CN"/>
          </w:rPr>
          <w:tab/>
        </w:r>
        <w:r w:rsidDel="00B30870">
          <w:rPr>
            <w:noProof/>
          </w:rPr>
          <w:delText>Introduction</w:delText>
        </w:r>
        <w:r w:rsidDel="00B30870">
          <w:rPr>
            <w:noProof/>
          </w:rPr>
          <w:tab/>
        </w:r>
        <w:r w:rsidDel="00B30870">
          <w:rPr>
            <w:noProof/>
          </w:rPr>
          <w:fldChar w:fldCharType="begin"/>
        </w:r>
        <w:r w:rsidDel="00B30870">
          <w:rPr>
            <w:noProof/>
          </w:rPr>
          <w:delInstrText xml:space="preserve"> PAGEREF _Toc175850584 \h </w:delInstrText>
        </w:r>
        <w:r w:rsidDel="00B30870">
          <w:rPr>
            <w:noProof/>
          </w:rPr>
        </w:r>
        <w:r w:rsidDel="00B30870">
          <w:rPr>
            <w:noProof/>
          </w:rPr>
          <w:fldChar w:fldCharType="separate"/>
        </w:r>
        <w:r w:rsidDel="00B30870">
          <w:rPr>
            <w:noProof/>
          </w:rPr>
          <w:delText>19</w:delText>
        </w:r>
        <w:r w:rsidDel="00B30870">
          <w:rPr>
            <w:noProof/>
          </w:rPr>
          <w:fldChar w:fldCharType="end"/>
        </w:r>
      </w:del>
    </w:p>
    <w:p w14:paraId="28C085F9" w14:textId="1E69595D" w:rsidR="004B30D1" w:rsidDel="00B30870" w:rsidRDefault="004B30D1">
      <w:pPr>
        <w:pStyle w:val="TOC3"/>
        <w:rPr>
          <w:del w:id="517" w:author="Rapporteur" w:date="2026-02-24T14:33:00Z"/>
          <w:rFonts w:asciiTheme="minorHAnsi" w:eastAsiaTheme="minorEastAsia" w:hAnsiTheme="minorHAnsi" w:cstheme="minorBidi"/>
          <w:noProof/>
          <w:kern w:val="2"/>
          <w:sz w:val="21"/>
          <w:szCs w:val="22"/>
          <w:lang w:val="en-US" w:eastAsia="zh-CN"/>
        </w:rPr>
      </w:pPr>
      <w:del w:id="518" w:author="Rapporteur" w:date="2026-02-24T14:33:00Z">
        <w:r w:rsidDel="00B30870">
          <w:rPr>
            <w:noProof/>
          </w:rPr>
          <w:delText>5.1.2</w:delText>
        </w:r>
        <w:r w:rsidDel="00B30870">
          <w:rPr>
            <w:rFonts w:asciiTheme="minorHAnsi" w:eastAsiaTheme="minorEastAsia" w:hAnsiTheme="minorHAnsi" w:cstheme="minorBidi"/>
            <w:noProof/>
            <w:kern w:val="2"/>
            <w:sz w:val="21"/>
            <w:szCs w:val="22"/>
            <w:lang w:val="en-US" w:eastAsia="zh-CN"/>
          </w:rPr>
          <w:tab/>
        </w:r>
        <w:r w:rsidDel="00B30870">
          <w:rPr>
            <w:noProof/>
          </w:rPr>
          <w:delText>Usage of HTTP</w:delText>
        </w:r>
        <w:r w:rsidDel="00B30870">
          <w:rPr>
            <w:noProof/>
          </w:rPr>
          <w:tab/>
        </w:r>
        <w:r w:rsidDel="00B30870">
          <w:rPr>
            <w:noProof/>
          </w:rPr>
          <w:fldChar w:fldCharType="begin"/>
        </w:r>
        <w:r w:rsidDel="00B30870">
          <w:rPr>
            <w:noProof/>
          </w:rPr>
          <w:delInstrText xml:space="preserve"> PAGEREF _Toc175850585 \h </w:delInstrText>
        </w:r>
        <w:r w:rsidDel="00B30870">
          <w:rPr>
            <w:noProof/>
          </w:rPr>
        </w:r>
        <w:r w:rsidDel="00B30870">
          <w:rPr>
            <w:noProof/>
          </w:rPr>
          <w:fldChar w:fldCharType="separate"/>
        </w:r>
        <w:r w:rsidDel="00B30870">
          <w:rPr>
            <w:noProof/>
          </w:rPr>
          <w:delText>19</w:delText>
        </w:r>
        <w:r w:rsidDel="00B30870">
          <w:rPr>
            <w:noProof/>
          </w:rPr>
          <w:fldChar w:fldCharType="end"/>
        </w:r>
      </w:del>
    </w:p>
    <w:p w14:paraId="7CE057A0" w14:textId="58990C9E" w:rsidR="004B30D1" w:rsidDel="00B30870" w:rsidRDefault="004B30D1">
      <w:pPr>
        <w:pStyle w:val="TOC4"/>
        <w:rPr>
          <w:del w:id="519" w:author="Rapporteur" w:date="2026-02-24T14:33:00Z"/>
          <w:rFonts w:asciiTheme="minorHAnsi" w:eastAsiaTheme="minorEastAsia" w:hAnsiTheme="minorHAnsi" w:cstheme="minorBidi"/>
          <w:noProof/>
          <w:kern w:val="2"/>
          <w:sz w:val="21"/>
          <w:szCs w:val="22"/>
          <w:lang w:val="en-US" w:eastAsia="zh-CN"/>
        </w:rPr>
      </w:pPr>
      <w:del w:id="520" w:author="Rapporteur" w:date="2026-02-24T14:33:00Z">
        <w:r w:rsidDel="00B30870">
          <w:rPr>
            <w:noProof/>
          </w:rPr>
          <w:delText>5.1.2.1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_Toc175850586 \h </w:delInstrText>
        </w:r>
        <w:r w:rsidDel="00B30870">
          <w:rPr>
            <w:noProof/>
          </w:rPr>
        </w:r>
        <w:r w:rsidDel="00B30870">
          <w:rPr>
            <w:noProof/>
          </w:rPr>
          <w:fldChar w:fldCharType="separate"/>
        </w:r>
        <w:r w:rsidDel="00B30870">
          <w:rPr>
            <w:noProof/>
          </w:rPr>
          <w:delText>19</w:delText>
        </w:r>
        <w:r w:rsidDel="00B30870">
          <w:rPr>
            <w:noProof/>
          </w:rPr>
          <w:fldChar w:fldCharType="end"/>
        </w:r>
      </w:del>
    </w:p>
    <w:p w14:paraId="458EA1D7" w14:textId="21B1075F" w:rsidR="004B30D1" w:rsidDel="00B30870" w:rsidRDefault="004B30D1">
      <w:pPr>
        <w:pStyle w:val="TOC4"/>
        <w:rPr>
          <w:del w:id="521" w:author="Rapporteur" w:date="2026-02-24T14:33:00Z"/>
          <w:rFonts w:asciiTheme="minorHAnsi" w:eastAsiaTheme="minorEastAsia" w:hAnsiTheme="minorHAnsi" w:cstheme="minorBidi"/>
          <w:noProof/>
          <w:kern w:val="2"/>
          <w:sz w:val="21"/>
          <w:szCs w:val="22"/>
          <w:lang w:val="en-US" w:eastAsia="zh-CN"/>
        </w:rPr>
      </w:pPr>
      <w:del w:id="522" w:author="Rapporteur" w:date="2026-02-24T14:33:00Z">
        <w:r w:rsidDel="00B30870">
          <w:rPr>
            <w:noProof/>
          </w:rPr>
          <w:delText>5.1.2.2</w:delText>
        </w:r>
        <w:r w:rsidDel="00B30870">
          <w:rPr>
            <w:rFonts w:asciiTheme="minorHAnsi" w:eastAsiaTheme="minorEastAsia" w:hAnsiTheme="minorHAnsi" w:cstheme="minorBidi"/>
            <w:noProof/>
            <w:kern w:val="2"/>
            <w:sz w:val="21"/>
            <w:szCs w:val="22"/>
            <w:lang w:val="en-US" w:eastAsia="zh-CN"/>
          </w:rPr>
          <w:tab/>
        </w:r>
        <w:r w:rsidDel="00B30870">
          <w:rPr>
            <w:noProof/>
          </w:rPr>
          <w:delText>HTTP standard headers</w:delText>
        </w:r>
        <w:r w:rsidDel="00B30870">
          <w:rPr>
            <w:noProof/>
          </w:rPr>
          <w:tab/>
        </w:r>
        <w:r w:rsidDel="00B30870">
          <w:rPr>
            <w:noProof/>
          </w:rPr>
          <w:fldChar w:fldCharType="begin"/>
        </w:r>
        <w:r w:rsidDel="00B30870">
          <w:rPr>
            <w:noProof/>
          </w:rPr>
          <w:delInstrText xml:space="preserve"> PAGEREF _Toc175850587 \h </w:delInstrText>
        </w:r>
        <w:r w:rsidDel="00B30870">
          <w:rPr>
            <w:noProof/>
          </w:rPr>
        </w:r>
        <w:r w:rsidDel="00B30870">
          <w:rPr>
            <w:noProof/>
          </w:rPr>
          <w:fldChar w:fldCharType="separate"/>
        </w:r>
        <w:r w:rsidDel="00B30870">
          <w:rPr>
            <w:noProof/>
          </w:rPr>
          <w:delText>19</w:delText>
        </w:r>
        <w:r w:rsidDel="00B30870">
          <w:rPr>
            <w:noProof/>
          </w:rPr>
          <w:fldChar w:fldCharType="end"/>
        </w:r>
      </w:del>
    </w:p>
    <w:p w14:paraId="0BE393BE" w14:textId="4F83A33A" w:rsidR="004B30D1" w:rsidDel="00B30870" w:rsidRDefault="004B30D1">
      <w:pPr>
        <w:pStyle w:val="TOC5"/>
        <w:rPr>
          <w:del w:id="523" w:author="Rapporteur" w:date="2026-02-24T14:33:00Z"/>
          <w:rFonts w:asciiTheme="minorHAnsi" w:eastAsiaTheme="minorEastAsia" w:hAnsiTheme="minorHAnsi" w:cstheme="minorBidi"/>
          <w:noProof/>
          <w:kern w:val="2"/>
          <w:sz w:val="21"/>
          <w:szCs w:val="22"/>
          <w:lang w:val="en-US" w:eastAsia="zh-CN"/>
        </w:rPr>
      </w:pPr>
      <w:del w:id="524" w:author="Rapporteur" w:date="2026-02-24T14:33:00Z">
        <w:r w:rsidDel="00B30870">
          <w:rPr>
            <w:noProof/>
          </w:rPr>
          <w:delText>5.1.2.2.1</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General</w:delText>
        </w:r>
        <w:r w:rsidDel="00B30870">
          <w:rPr>
            <w:noProof/>
          </w:rPr>
          <w:tab/>
        </w:r>
        <w:r w:rsidDel="00B30870">
          <w:rPr>
            <w:noProof/>
          </w:rPr>
          <w:fldChar w:fldCharType="begin"/>
        </w:r>
        <w:r w:rsidDel="00B30870">
          <w:rPr>
            <w:noProof/>
          </w:rPr>
          <w:delInstrText xml:space="preserve"> PAGEREF _Toc175850588 \h </w:delInstrText>
        </w:r>
        <w:r w:rsidDel="00B30870">
          <w:rPr>
            <w:noProof/>
          </w:rPr>
        </w:r>
        <w:r w:rsidDel="00B30870">
          <w:rPr>
            <w:noProof/>
          </w:rPr>
          <w:fldChar w:fldCharType="separate"/>
        </w:r>
        <w:r w:rsidDel="00B30870">
          <w:rPr>
            <w:noProof/>
          </w:rPr>
          <w:delText>19</w:delText>
        </w:r>
        <w:r w:rsidDel="00B30870">
          <w:rPr>
            <w:noProof/>
          </w:rPr>
          <w:fldChar w:fldCharType="end"/>
        </w:r>
      </w:del>
    </w:p>
    <w:p w14:paraId="34A7A34F" w14:textId="2BA9A4E0" w:rsidR="004B30D1" w:rsidDel="00B30870" w:rsidRDefault="004B30D1">
      <w:pPr>
        <w:pStyle w:val="TOC5"/>
        <w:rPr>
          <w:del w:id="525" w:author="Rapporteur" w:date="2026-02-24T14:33:00Z"/>
          <w:rFonts w:asciiTheme="minorHAnsi" w:eastAsiaTheme="minorEastAsia" w:hAnsiTheme="minorHAnsi" w:cstheme="minorBidi"/>
          <w:noProof/>
          <w:kern w:val="2"/>
          <w:sz w:val="21"/>
          <w:szCs w:val="22"/>
          <w:lang w:val="en-US" w:eastAsia="zh-CN"/>
        </w:rPr>
      </w:pPr>
      <w:del w:id="526" w:author="Rapporteur" w:date="2026-02-24T14:33:00Z">
        <w:r w:rsidDel="00B30870">
          <w:rPr>
            <w:noProof/>
          </w:rPr>
          <w:delText>5.1.2.2.2</w:delText>
        </w:r>
        <w:r w:rsidDel="00B30870">
          <w:rPr>
            <w:rFonts w:asciiTheme="minorHAnsi" w:eastAsiaTheme="minorEastAsia" w:hAnsiTheme="minorHAnsi" w:cstheme="minorBidi"/>
            <w:noProof/>
            <w:kern w:val="2"/>
            <w:sz w:val="21"/>
            <w:szCs w:val="22"/>
            <w:lang w:val="en-US" w:eastAsia="zh-CN"/>
          </w:rPr>
          <w:tab/>
        </w:r>
        <w:r w:rsidDel="00B30870">
          <w:rPr>
            <w:noProof/>
          </w:rPr>
          <w:delText>Content type</w:delText>
        </w:r>
        <w:r w:rsidDel="00B30870">
          <w:rPr>
            <w:noProof/>
          </w:rPr>
          <w:tab/>
        </w:r>
        <w:r w:rsidDel="00B30870">
          <w:rPr>
            <w:noProof/>
          </w:rPr>
          <w:fldChar w:fldCharType="begin"/>
        </w:r>
        <w:r w:rsidDel="00B30870">
          <w:rPr>
            <w:noProof/>
          </w:rPr>
          <w:delInstrText xml:space="preserve"> PAGEREF _Toc175850589 \h </w:delInstrText>
        </w:r>
        <w:r w:rsidDel="00B30870">
          <w:rPr>
            <w:noProof/>
          </w:rPr>
        </w:r>
        <w:r w:rsidDel="00B30870">
          <w:rPr>
            <w:noProof/>
          </w:rPr>
          <w:fldChar w:fldCharType="separate"/>
        </w:r>
        <w:r w:rsidDel="00B30870">
          <w:rPr>
            <w:noProof/>
          </w:rPr>
          <w:delText>19</w:delText>
        </w:r>
        <w:r w:rsidDel="00B30870">
          <w:rPr>
            <w:noProof/>
          </w:rPr>
          <w:fldChar w:fldCharType="end"/>
        </w:r>
      </w:del>
    </w:p>
    <w:p w14:paraId="1E30EBE3" w14:textId="3A8DA9D5" w:rsidR="004B30D1" w:rsidDel="00B30870" w:rsidRDefault="004B30D1">
      <w:pPr>
        <w:pStyle w:val="TOC4"/>
        <w:rPr>
          <w:del w:id="527" w:author="Rapporteur" w:date="2026-02-24T14:33:00Z"/>
          <w:rFonts w:asciiTheme="minorHAnsi" w:eastAsiaTheme="minorEastAsia" w:hAnsiTheme="minorHAnsi" w:cstheme="minorBidi"/>
          <w:noProof/>
          <w:kern w:val="2"/>
          <w:sz w:val="21"/>
          <w:szCs w:val="22"/>
          <w:lang w:val="en-US" w:eastAsia="zh-CN"/>
        </w:rPr>
      </w:pPr>
      <w:del w:id="528" w:author="Rapporteur" w:date="2026-02-24T14:33:00Z">
        <w:r w:rsidDel="00B30870">
          <w:rPr>
            <w:noProof/>
          </w:rPr>
          <w:delText>5.1.2.3</w:delText>
        </w:r>
        <w:r w:rsidDel="00B30870">
          <w:rPr>
            <w:rFonts w:asciiTheme="minorHAnsi" w:eastAsiaTheme="minorEastAsia" w:hAnsiTheme="minorHAnsi" w:cstheme="minorBidi"/>
            <w:noProof/>
            <w:kern w:val="2"/>
            <w:sz w:val="21"/>
            <w:szCs w:val="22"/>
            <w:lang w:val="en-US" w:eastAsia="zh-CN"/>
          </w:rPr>
          <w:tab/>
        </w:r>
        <w:r w:rsidDel="00B30870">
          <w:rPr>
            <w:noProof/>
          </w:rPr>
          <w:delText>HTTP custom headers</w:delText>
        </w:r>
        <w:r w:rsidDel="00B30870">
          <w:rPr>
            <w:noProof/>
          </w:rPr>
          <w:tab/>
        </w:r>
        <w:r w:rsidDel="00B30870">
          <w:rPr>
            <w:noProof/>
          </w:rPr>
          <w:fldChar w:fldCharType="begin"/>
        </w:r>
        <w:r w:rsidDel="00B30870">
          <w:rPr>
            <w:noProof/>
          </w:rPr>
          <w:delInstrText xml:space="preserve"> PAGEREF _Toc175850590 \h </w:delInstrText>
        </w:r>
        <w:r w:rsidDel="00B30870">
          <w:rPr>
            <w:noProof/>
          </w:rPr>
        </w:r>
        <w:r w:rsidDel="00B30870">
          <w:rPr>
            <w:noProof/>
          </w:rPr>
          <w:fldChar w:fldCharType="separate"/>
        </w:r>
        <w:r w:rsidDel="00B30870">
          <w:rPr>
            <w:noProof/>
          </w:rPr>
          <w:delText>19</w:delText>
        </w:r>
        <w:r w:rsidDel="00B30870">
          <w:rPr>
            <w:noProof/>
          </w:rPr>
          <w:fldChar w:fldCharType="end"/>
        </w:r>
      </w:del>
    </w:p>
    <w:p w14:paraId="55D6234E" w14:textId="654EC7B9" w:rsidR="004B30D1" w:rsidDel="00B30870" w:rsidRDefault="004B30D1">
      <w:pPr>
        <w:pStyle w:val="TOC3"/>
        <w:rPr>
          <w:del w:id="529" w:author="Rapporteur" w:date="2026-02-24T14:33:00Z"/>
          <w:rFonts w:asciiTheme="minorHAnsi" w:eastAsiaTheme="minorEastAsia" w:hAnsiTheme="minorHAnsi" w:cstheme="minorBidi"/>
          <w:noProof/>
          <w:kern w:val="2"/>
          <w:sz w:val="21"/>
          <w:szCs w:val="22"/>
          <w:lang w:val="en-US" w:eastAsia="zh-CN"/>
        </w:rPr>
      </w:pPr>
      <w:del w:id="530" w:author="Rapporteur" w:date="2026-02-24T14:33:00Z">
        <w:r w:rsidDel="00B30870">
          <w:rPr>
            <w:noProof/>
          </w:rPr>
          <w:delText>5.1.3</w:delText>
        </w:r>
        <w:r w:rsidDel="00B30870">
          <w:rPr>
            <w:rFonts w:asciiTheme="minorHAnsi" w:eastAsiaTheme="minorEastAsia" w:hAnsiTheme="minorHAnsi" w:cstheme="minorBidi"/>
            <w:noProof/>
            <w:kern w:val="2"/>
            <w:sz w:val="21"/>
            <w:szCs w:val="22"/>
            <w:lang w:val="en-US" w:eastAsia="zh-CN"/>
          </w:rPr>
          <w:tab/>
        </w:r>
        <w:r w:rsidDel="00B30870">
          <w:rPr>
            <w:noProof/>
          </w:rPr>
          <w:delText>Resources</w:delText>
        </w:r>
        <w:r w:rsidDel="00B30870">
          <w:rPr>
            <w:noProof/>
          </w:rPr>
          <w:tab/>
        </w:r>
        <w:r w:rsidDel="00B30870">
          <w:rPr>
            <w:noProof/>
          </w:rPr>
          <w:fldChar w:fldCharType="begin"/>
        </w:r>
        <w:r w:rsidDel="00B30870">
          <w:rPr>
            <w:noProof/>
          </w:rPr>
          <w:delInstrText xml:space="preserve"> PAGEREF _Toc175850591 \h </w:delInstrText>
        </w:r>
        <w:r w:rsidDel="00B30870">
          <w:rPr>
            <w:noProof/>
          </w:rPr>
        </w:r>
        <w:r w:rsidDel="00B30870">
          <w:rPr>
            <w:noProof/>
          </w:rPr>
          <w:fldChar w:fldCharType="separate"/>
        </w:r>
        <w:r w:rsidDel="00B30870">
          <w:rPr>
            <w:noProof/>
          </w:rPr>
          <w:delText>20</w:delText>
        </w:r>
        <w:r w:rsidDel="00B30870">
          <w:rPr>
            <w:noProof/>
          </w:rPr>
          <w:fldChar w:fldCharType="end"/>
        </w:r>
      </w:del>
    </w:p>
    <w:p w14:paraId="131537E3" w14:textId="574BFC86" w:rsidR="004B30D1" w:rsidDel="00B30870" w:rsidRDefault="004B30D1">
      <w:pPr>
        <w:pStyle w:val="TOC4"/>
        <w:rPr>
          <w:del w:id="531" w:author="Rapporteur" w:date="2026-02-24T14:33:00Z"/>
          <w:rFonts w:asciiTheme="minorHAnsi" w:eastAsiaTheme="minorEastAsia" w:hAnsiTheme="minorHAnsi" w:cstheme="minorBidi"/>
          <w:noProof/>
          <w:kern w:val="2"/>
          <w:sz w:val="21"/>
          <w:szCs w:val="22"/>
          <w:lang w:val="en-US" w:eastAsia="zh-CN"/>
        </w:rPr>
      </w:pPr>
      <w:del w:id="532" w:author="Rapporteur" w:date="2026-02-24T14:33:00Z">
        <w:r w:rsidDel="00B30870">
          <w:rPr>
            <w:noProof/>
          </w:rPr>
          <w:delText>5.1.3.1</w:delText>
        </w:r>
        <w:r w:rsidDel="00B30870">
          <w:rPr>
            <w:rFonts w:asciiTheme="minorHAnsi" w:eastAsiaTheme="minorEastAsia" w:hAnsiTheme="minorHAnsi" w:cstheme="minorBidi"/>
            <w:noProof/>
            <w:kern w:val="2"/>
            <w:sz w:val="21"/>
            <w:szCs w:val="22"/>
            <w:lang w:val="en-US" w:eastAsia="zh-CN"/>
          </w:rPr>
          <w:tab/>
        </w:r>
        <w:r w:rsidDel="00B30870">
          <w:rPr>
            <w:noProof/>
          </w:rPr>
          <w:delText>Overview</w:delText>
        </w:r>
        <w:r w:rsidDel="00B30870">
          <w:rPr>
            <w:noProof/>
          </w:rPr>
          <w:tab/>
        </w:r>
        <w:r w:rsidDel="00B30870">
          <w:rPr>
            <w:noProof/>
          </w:rPr>
          <w:fldChar w:fldCharType="begin"/>
        </w:r>
        <w:r w:rsidDel="00B30870">
          <w:rPr>
            <w:noProof/>
          </w:rPr>
          <w:delInstrText xml:space="preserve"> PAGEREF _Toc175850592 \h </w:delInstrText>
        </w:r>
        <w:r w:rsidDel="00B30870">
          <w:rPr>
            <w:noProof/>
          </w:rPr>
        </w:r>
        <w:r w:rsidDel="00B30870">
          <w:rPr>
            <w:noProof/>
          </w:rPr>
          <w:fldChar w:fldCharType="separate"/>
        </w:r>
        <w:r w:rsidDel="00B30870">
          <w:rPr>
            <w:noProof/>
          </w:rPr>
          <w:delText>20</w:delText>
        </w:r>
        <w:r w:rsidDel="00B30870">
          <w:rPr>
            <w:noProof/>
          </w:rPr>
          <w:fldChar w:fldCharType="end"/>
        </w:r>
      </w:del>
    </w:p>
    <w:p w14:paraId="300DBD0F" w14:textId="7BF20F14" w:rsidR="004B30D1" w:rsidDel="00B30870" w:rsidRDefault="004B30D1">
      <w:pPr>
        <w:pStyle w:val="TOC4"/>
        <w:rPr>
          <w:del w:id="533" w:author="Rapporteur" w:date="2026-02-24T14:33:00Z"/>
          <w:rFonts w:asciiTheme="minorHAnsi" w:eastAsiaTheme="minorEastAsia" w:hAnsiTheme="minorHAnsi" w:cstheme="minorBidi"/>
          <w:noProof/>
          <w:kern w:val="2"/>
          <w:sz w:val="21"/>
          <w:szCs w:val="22"/>
          <w:lang w:val="en-US" w:eastAsia="zh-CN"/>
        </w:rPr>
      </w:pPr>
      <w:del w:id="534" w:author="Rapporteur" w:date="2026-02-24T14:33:00Z">
        <w:r w:rsidDel="00B30870">
          <w:rPr>
            <w:noProof/>
          </w:rPr>
          <w:delText>5.1.3.2</w:delText>
        </w:r>
        <w:r w:rsidDel="00B30870">
          <w:rPr>
            <w:rFonts w:asciiTheme="minorHAnsi" w:eastAsiaTheme="minorEastAsia" w:hAnsiTheme="minorHAnsi" w:cstheme="minorBidi"/>
            <w:noProof/>
            <w:kern w:val="2"/>
            <w:sz w:val="21"/>
            <w:szCs w:val="22"/>
            <w:lang w:val="en-US" w:eastAsia="zh-CN"/>
          </w:rPr>
          <w:tab/>
        </w:r>
        <w:r w:rsidDel="00B30870">
          <w:rPr>
            <w:noProof/>
          </w:rPr>
          <w:delText>Resource: MFAF Configurations</w:delText>
        </w:r>
        <w:r w:rsidDel="00B30870">
          <w:rPr>
            <w:noProof/>
          </w:rPr>
          <w:tab/>
        </w:r>
        <w:r w:rsidDel="00B30870">
          <w:rPr>
            <w:noProof/>
          </w:rPr>
          <w:fldChar w:fldCharType="begin"/>
        </w:r>
        <w:r w:rsidDel="00B30870">
          <w:rPr>
            <w:noProof/>
          </w:rPr>
          <w:delInstrText xml:space="preserve"> PAGEREF _Toc175850593 \h </w:delInstrText>
        </w:r>
        <w:r w:rsidDel="00B30870">
          <w:rPr>
            <w:noProof/>
          </w:rPr>
        </w:r>
        <w:r w:rsidDel="00B30870">
          <w:rPr>
            <w:noProof/>
          </w:rPr>
          <w:fldChar w:fldCharType="separate"/>
        </w:r>
        <w:r w:rsidDel="00B30870">
          <w:rPr>
            <w:noProof/>
          </w:rPr>
          <w:delText>20</w:delText>
        </w:r>
        <w:r w:rsidDel="00B30870">
          <w:rPr>
            <w:noProof/>
          </w:rPr>
          <w:fldChar w:fldCharType="end"/>
        </w:r>
      </w:del>
    </w:p>
    <w:p w14:paraId="1A1AA7C4" w14:textId="01453506" w:rsidR="004B30D1" w:rsidDel="00B30870" w:rsidRDefault="004B30D1">
      <w:pPr>
        <w:pStyle w:val="TOC5"/>
        <w:rPr>
          <w:del w:id="535" w:author="Rapporteur" w:date="2026-02-24T14:33:00Z"/>
          <w:rFonts w:asciiTheme="minorHAnsi" w:eastAsiaTheme="minorEastAsia" w:hAnsiTheme="minorHAnsi" w:cstheme="minorBidi"/>
          <w:noProof/>
          <w:kern w:val="2"/>
          <w:sz w:val="21"/>
          <w:szCs w:val="22"/>
          <w:lang w:val="en-US" w:eastAsia="zh-CN"/>
        </w:rPr>
      </w:pPr>
      <w:del w:id="536" w:author="Rapporteur" w:date="2026-02-24T14:33:00Z">
        <w:r w:rsidDel="00B30870">
          <w:rPr>
            <w:noProof/>
          </w:rPr>
          <w:delText>5.1.3.2.1</w:delText>
        </w:r>
        <w:r w:rsidDel="00B30870">
          <w:rPr>
            <w:rFonts w:asciiTheme="minorHAnsi" w:eastAsiaTheme="minorEastAsia" w:hAnsiTheme="minorHAnsi" w:cstheme="minorBidi"/>
            <w:noProof/>
            <w:kern w:val="2"/>
            <w:sz w:val="21"/>
            <w:szCs w:val="22"/>
            <w:lang w:val="en-US" w:eastAsia="zh-CN"/>
          </w:rPr>
          <w:tab/>
        </w:r>
        <w:r w:rsidDel="00B30870">
          <w:rPr>
            <w:noProof/>
          </w:rPr>
          <w:delText>Description</w:delText>
        </w:r>
        <w:r w:rsidDel="00B30870">
          <w:rPr>
            <w:noProof/>
          </w:rPr>
          <w:tab/>
        </w:r>
        <w:r w:rsidDel="00B30870">
          <w:rPr>
            <w:noProof/>
          </w:rPr>
          <w:fldChar w:fldCharType="begin"/>
        </w:r>
        <w:r w:rsidDel="00B30870">
          <w:rPr>
            <w:noProof/>
          </w:rPr>
          <w:delInstrText xml:space="preserve"> PAGEREF _Toc175850594 \h </w:delInstrText>
        </w:r>
        <w:r w:rsidDel="00B30870">
          <w:rPr>
            <w:noProof/>
          </w:rPr>
        </w:r>
        <w:r w:rsidDel="00B30870">
          <w:rPr>
            <w:noProof/>
          </w:rPr>
          <w:fldChar w:fldCharType="separate"/>
        </w:r>
        <w:r w:rsidDel="00B30870">
          <w:rPr>
            <w:noProof/>
          </w:rPr>
          <w:delText>20</w:delText>
        </w:r>
        <w:r w:rsidDel="00B30870">
          <w:rPr>
            <w:noProof/>
          </w:rPr>
          <w:fldChar w:fldCharType="end"/>
        </w:r>
      </w:del>
    </w:p>
    <w:p w14:paraId="0BA2D057" w14:textId="4136D86E" w:rsidR="004B30D1" w:rsidDel="00B30870" w:rsidRDefault="004B30D1">
      <w:pPr>
        <w:pStyle w:val="TOC5"/>
        <w:rPr>
          <w:del w:id="537" w:author="Rapporteur" w:date="2026-02-24T14:33:00Z"/>
          <w:rFonts w:asciiTheme="minorHAnsi" w:eastAsiaTheme="minorEastAsia" w:hAnsiTheme="minorHAnsi" w:cstheme="minorBidi"/>
          <w:noProof/>
          <w:kern w:val="2"/>
          <w:sz w:val="21"/>
          <w:szCs w:val="22"/>
          <w:lang w:val="en-US" w:eastAsia="zh-CN"/>
        </w:rPr>
      </w:pPr>
      <w:del w:id="538" w:author="Rapporteur" w:date="2026-02-24T14:33:00Z">
        <w:r w:rsidDel="00B30870">
          <w:rPr>
            <w:noProof/>
          </w:rPr>
          <w:delText>5.1.3.2.2</w:delText>
        </w:r>
        <w:r w:rsidDel="00B30870">
          <w:rPr>
            <w:rFonts w:asciiTheme="minorHAnsi" w:eastAsiaTheme="minorEastAsia" w:hAnsiTheme="minorHAnsi" w:cstheme="minorBidi"/>
            <w:noProof/>
            <w:kern w:val="2"/>
            <w:sz w:val="21"/>
            <w:szCs w:val="22"/>
            <w:lang w:val="en-US" w:eastAsia="zh-CN"/>
          </w:rPr>
          <w:tab/>
        </w:r>
        <w:r w:rsidDel="00B30870">
          <w:rPr>
            <w:noProof/>
          </w:rPr>
          <w:delText>Resource Definition</w:delText>
        </w:r>
        <w:r w:rsidDel="00B30870">
          <w:rPr>
            <w:noProof/>
          </w:rPr>
          <w:tab/>
        </w:r>
        <w:r w:rsidDel="00B30870">
          <w:rPr>
            <w:noProof/>
          </w:rPr>
          <w:fldChar w:fldCharType="begin"/>
        </w:r>
        <w:r w:rsidDel="00B30870">
          <w:rPr>
            <w:noProof/>
          </w:rPr>
          <w:delInstrText xml:space="preserve"> PAGEREF _Toc175850595 \h </w:delInstrText>
        </w:r>
        <w:r w:rsidDel="00B30870">
          <w:rPr>
            <w:noProof/>
          </w:rPr>
        </w:r>
        <w:r w:rsidDel="00B30870">
          <w:rPr>
            <w:noProof/>
          </w:rPr>
          <w:fldChar w:fldCharType="separate"/>
        </w:r>
        <w:r w:rsidDel="00B30870">
          <w:rPr>
            <w:noProof/>
          </w:rPr>
          <w:delText>20</w:delText>
        </w:r>
        <w:r w:rsidDel="00B30870">
          <w:rPr>
            <w:noProof/>
          </w:rPr>
          <w:fldChar w:fldCharType="end"/>
        </w:r>
      </w:del>
    </w:p>
    <w:p w14:paraId="001F4DAF" w14:textId="245BBED8" w:rsidR="004B30D1" w:rsidDel="00B30870" w:rsidRDefault="004B30D1">
      <w:pPr>
        <w:pStyle w:val="TOC5"/>
        <w:rPr>
          <w:del w:id="539" w:author="Rapporteur" w:date="2026-02-24T14:33:00Z"/>
          <w:rFonts w:asciiTheme="minorHAnsi" w:eastAsiaTheme="minorEastAsia" w:hAnsiTheme="minorHAnsi" w:cstheme="minorBidi"/>
          <w:noProof/>
          <w:kern w:val="2"/>
          <w:sz w:val="21"/>
          <w:szCs w:val="22"/>
          <w:lang w:val="en-US" w:eastAsia="zh-CN"/>
        </w:rPr>
      </w:pPr>
      <w:del w:id="540" w:author="Rapporteur" w:date="2026-02-24T14:33:00Z">
        <w:r w:rsidDel="00B30870">
          <w:rPr>
            <w:noProof/>
          </w:rPr>
          <w:delText>5.1.3.2.3</w:delText>
        </w:r>
        <w:r w:rsidDel="00B30870">
          <w:rPr>
            <w:rFonts w:asciiTheme="minorHAnsi" w:eastAsiaTheme="minorEastAsia" w:hAnsiTheme="minorHAnsi" w:cstheme="minorBidi"/>
            <w:noProof/>
            <w:kern w:val="2"/>
            <w:sz w:val="21"/>
            <w:szCs w:val="22"/>
            <w:lang w:val="en-US" w:eastAsia="zh-CN"/>
          </w:rPr>
          <w:tab/>
        </w:r>
        <w:r w:rsidDel="00B30870">
          <w:rPr>
            <w:noProof/>
          </w:rPr>
          <w:delText>Resource Standard Methods</w:delText>
        </w:r>
        <w:r w:rsidDel="00B30870">
          <w:rPr>
            <w:noProof/>
          </w:rPr>
          <w:tab/>
        </w:r>
        <w:r w:rsidDel="00B30870">
          <w:rPr>
            <w:noProof/>
          </w:rPr>
          <w:fldChar w:fldCharType="begin"/>
        </w:r>
        <w:r w:rsidDel="00B30870">
          <w:rPr>
            <w:noProof/>
          </w:rPr>
          <w:delInstrText xml:space="preserve"> PAGEREF _Toc175850596 \h </w:delInstrText>
        </w:r>
        <w:r w:rsidDel="00B30870">
          <w:rPr>
            <w:noProof/>
          </w:rPr>
        </w:r>
        <w:r w:rsidDel="00B30870">
          <w:rPr>
            <w:noProof/>
          </w:rPr>
          <w:fldChar w:fldCharType="separate"/>
        </w:r>
        <w:r w:rsidDel="00B30870">
          <w:rPr>
            <w:noProof/>
          </w:rPr>
          <w:delText>21</w:delText>
        </w:r>
        <w:r w:rsidDel="00B30870">
          <w:rPr>
            <w:noProof/>
          </w:rPr>
          <w:fldChar w:fldCharType="end"/>
        </w:r>
      </w:del>
    </w:p>
    <w:p w14:paraId="4BF3EF44" w14:textId="1BD27E93" w:rsidR="004B30D1" w:rsidDel="00B30870" w:rsidRDefault="004B30D1">
      <w:pPr>
        <w:pStyle w:val="TOC6"/>
        <w:rPr>
          <w:del w:id="541" w:author="Rapporteur" w:date="2026-02-24T14:33:00Z"/>
          <w:rFonts w:asciiTheme="minorHAnsi" w:eastAsiaTheme="minorEastAsia" w:hAnsiTheme="minorHAnsi" w:cstheme="minorBidi"/>
          <w:noProof/>
          <w:kern w:val="2"/>
          <w:sz w:val="21"/>
          <w:szCs w:val="22"/>
          <w:lang w:val="en-US" w:eastAsia="zh-CN"/>
        </w:rPr>
      </w:pPr>
      <w:del w:id="542" w:author="Rapporteur" w:date="2026-02-24T14:33:00Z">
        <w:r w:rsidDel="00B30870">
          <w:rPr>
            <w:noProof/>
          </w:rPr>
          <w:delText>5.1.3.2.3.1</w:delText>
        </w:r>
        <w:r w:rsidDel="00B30870">
          <w:rPr>
            <w:rFonts w:asciiTheme="minorHAnsi" w:eastAsiaTheme="minorEastAsia" w:hAnsiTheme="minorHAnsi" w:cstheme="minorBidi"/>
            <w:noProof/>
            <w:kern w:val="2"/>
            <w:sz w:val="21"/>
            <w:szCs w:val="22"/>
            <w:lang w:val="en-US" w:eastAsia="zh-CN"/>
          </w:rPr>
          <w:tab/>
        </w:r>
        <w:r w:rsidDel="00B30870">
          <w:rPr>
            <w:noProof/>
          </w:rPr>
          <w:delText>POST</w:delText>
        </w:r>
        <w:r w:rsidDel="00B30870">
          <w:rPr>
            <w:noProof/>
          </w:rPr>
          <w:tab/>
        </w:r>
        <w:r w:rsidDel="00B30870">
          <w:rPr>
            <w:noProof/>
          </w:rPr>
          <w:fldChar w:fldCharType="begin"/>
        </w:r>
        <w:r w:rsidDel="00B30870">
          <w:rPr>
            <w:noProof/>
          </w:rPr>
          <w:delInstrText xml:space="preserve"> PAGEREF _Toc175850597 \h </w:delInstrText>
        </w:r>
        <w:r w:rsidDel="00B30870">
          <w:rPr>
            <w:noProof/>
          </w:rPr>
        </w:r>
        <w:r w:rsidDel="00B30870">
          <w:rPr>
            <w:noProof/>
          </w:rPr>
          <w:fldChar w:fldCharType="separate"/>
        </w:r>
        <w:r w:rsidDel="00B30870">
          <w:rPr>
            <w:noProof/>
          </w:rPr>
          <w:delText>21</w:delText>
        </w:r>
        <w:r w:rsidDel="00B30870">
          <w:rPr>
            <w:noProof/>
          </w:rPr>
          <w:fldChar w:fldCharType="end"/>
        </w:r>
      </w:del>
    </w:p>
    <w:p w14:paraId="682EE27D" w14:textId="75A7F430" w:rsidR="004B30D1" w:rsidDel="00B30870" w:rsidRDefault="004B30D1">
      <w:pPr>
        <w:pStyle w:val="TOC5"/>
        <w:rPr>
          <w:del w:id="543" w:author="Rapporteur" w:date="2026-02-24T14:33:00Z"/>
          <w:rFonts w:asciiTheme="minorHAnsi" w:eastAsiaTheme="minorEastAsia" w:hAnsiTheme="minorHAnsi" w:cstheme="minorBidi"/>
          <w:noProof/>
          <w:kern w:val="2"/>
          <w:sz w:val="21"/>
          <w:szCs w:val="22"/>
          <w:lang w:val="en-US" w:eastAsia="zh-CN"/>
        </w:rPr>
      </w:pPr>
      <w:del w:id="544" w:author="Rapporteur" w:date="2026-02-24T14:33:00Z">
        <w:r w:rsidDel="00B30870">
          <w:rPr>
            <w:noProof/>
          </w:rPr>
          <w:delText>5.1.3.2.4</w:delText>
        </w:r>
        <w:r w:rsidDel="00B30870">
          <w:rPr>
            <w:rFonts w:asciiTheme="minorHAnsi" w:eastAsiaTheme="minorEastAsia" w:hAnsiTheme="minorHAnsi" w:cstheme="minorBidi"/>
            <w:noProof/>
            <w:kern w:val="2"/>
            <w:sz w:val="21"/>
            <w:szCs w:val="22"/>
            <w:lang w:val="en-US" w:eastAsia="zh-CN"/>
          </w:rPr>
          <w:tab/>
        </w:r>
        <w:r w:rsidDel="00B30870">
          <w:rPr>
            <w:noProof/>
          </w:rPr>
          <w:delText>Resource Custom Operations</w:delText>
        </w:r>
        <w:r w:rsidDel="00B30870">
          <w:rPr>
            <w:noProof/>
          </w:rPr>
          <w:tab/>
        </w:r>
        <w:r w:rsidDel="00B30870">
          <w:rPr>
            <w:noProof/>
          </w:rPr>
          <w:fldChar w:fldCharType="begin"/>
        </w:r>
        <w:r w:rsidDel="00B30870">
          <w:rPr>
            <w:noProof/>
          </w:rPr>
          <w:delInstrText xml:space="preserve"> PAGEREF _Toc175850598 \h </w:delInstrText>
        </w:r>
        <w:r w:rsidDel="00B30870">
          <w:rPr>
            <w:noProof/>
          </w:rPr>
        </w:r>
        <w:r w:rsidDel="00B30870">
          <w:rPr>
            <w:noProof/>
          </w:rPr>
          <w:fldChar w:fldCharType="separate"/>
        </w:r>
        <w:r w:rsidDel="00B30870">
          <w:rPr>
            <w:noProof/>
          </w:rPr>
          <w:delText>21</w:delText>
        </w:r>
        <w:r w:rsidDel="00B30870">
          <w:rPr>
            <w:noProof/>
          </w:rPr>
          <w:fldChar w:fldCharType="end"/>
        </w:r>
      </w:del>
    </w:p>
    <w:p w14:paraId="69B3B504" w14:textId="348A6C00" w:rsidR="004B30D1" w:rsidDel="00B30870" w:rsidRDefault="004B30D1">
      <w:pPr>
        <w:pStyle w:val="TOC4"/>
        <w:rPr>
          <w:del w:id="545" w:author="Rapporteur" w:date="2026-02-24T14:33:00Z"/>
          <w:rFonts w:asciiTheme="minorHAnsi" w:eastAsiaTheme="minorEastAsia" w:hAnsiTheme="minorHAnsi" w:cstheme="minorBidi"/>
          <w:noProof/>
          <w:kern w:val="2"/>
          <w:sz w:val="21"/>
          <w:szCs w:val="22"/>
          <w:lang w:val="en-US" w:eastAsia="zh-CN"/>
        </w:rPr>
      </w:pPr>
      <w:del w:id="546" w:author="Rapporteur" w:date="2026-02-24T14:33:00Z">
        <w:r w:rsidDel="00B30870">
          <w:rPr>
            <w:noProof/>
          </w:rPr>
          <w:delText>5.1.3.3</w:delText>
        </w:r>
        <w:r w:rsidDel="00B30870">
          <w:rPr>
            <w:rFonts w:asciiTheme="minorHAnsi" w:eastAsiaTheme="minorEastAsia" w:hAnsiTheme="minorHAnsi" w:cstheme="minorBidi"/>
            <w:noProof/>
            <w:kern w:val="2"/>
            <w:sz w:val="21"/>
            <w:szCs w:val="22"/>
            <w:lang w:val="en-US" w:eastAsia="zh-CN"/>
          </w:rPr>
          <w:tab/>
        </w:r>
        <w:r w:rsidDel="00B30870">
          <w:rPr>
            <w:noProof/>
          </w:rPr>
          <w:delText>Resource: Individual MFAF Configuration</w:delText>
        </w:r>
        <w:r w:rsidDel="00B30870">
          <w:rPr>
            <w:noProof/>
          </w:rPr>
          <w:tab/>
        </w:r>
        <w:r w:rsidDel="00B30870">
          <w:rPr>
            <w:noProof/>
          </w:rPr>
          <w:fldChar w:fldCharType="begin"/>
        </w:r>
        <w:r w:rsidDel="00B30870">
          <w:rPr>
            <w:noProof/>
          </w:rPr>
          <w:delInstrText xml:space="preserve"> PAGEREF _Toc175850599 \h </w:delInstrText>
        </w:r>
        <w:r w:rsidDel="00B30870">
          <w:rPr>
            <w:noProof/>
          </w:rPr>
        </w:r>
        <w:r w:rsidDel="00B30870">
          <w:rPr>
            <w:noProof/>
          </w:rPr>
          <w:fldChar w:fldCharType="separate"/>
        </w:r>
        <w:r w:rsidDel="00B30870">
          <w:rPr>
            <w:noProof/>
          </w:rPr>
          <w:delText>21</w:delText>
        </w:r>
        <w:r w:rsidDel="00B30870">
          <w:rPr>
            <w:noProof/>
          </w:rPr>
          <w:fldChar w:fldCharType="end"/>
        </w:r>
      </w:del>
    </w:p>
    <w:p w14:paraId="2E3451F7" w14:textId="62B33219" w:rsidR="004B30D1" w:rsidDel="00B30870" w:rsidRDefault="004B30D1">
      <w:pPr>
        <w:pStyle w:val="TOC5"/>
        <w:rPr>
          <w:del w:id="547" w:author="Rapporteur" w:date="2026-02-24T14:33:00Z"/>
          <w:rFonts w:asciiTheme="minorHAnsi" w:eastAsiaTheme="minorEastAsia" w:hAnsiTheme="minorHAnsi" w:cstheme="minorBidi"/>
          <w:noProof/>
          <w:kern w:val="2"/>
          <w:sz w:val="21"/>
          <w:szCs w:val="22"/>
          <w:lang w:val="en-US" w:eastAsia="zh-CN"/>
        </w:rPr>
      </w:pPr>
      <w:del w:id="548" w:author="Rapporteur" w:date="2026-02-24T14:33:00Z">
        <w:r w:rsidDel="00B30870">
          <w:rPr>
            <w:noProof/>
          </w:rPr>
          <w:delText>5.1.3.2.1</w:delText>
        </w:r>
        <w:r w:rsidDel="00B30870">
          <w:rPr>
            <w:rFonts w:asciiTheme="minorHAnsi" w:eastAsiaTheme="minorEastAsia" w:hAnsiTheme="minorHAnsi" w:cstheme="minorBidi"/>
            <w:noProof/>
            <w:kern w:val="2"/>
            <w:sz w:val="21"/>
            <w:szCs w:val="22"/>
            <w:lang w:val="en-US" w:eastAsia="zh-CN"/>
          </w:rPr>
          <w:tab/>
        </w:r>
        <w:r w:rsidDel="00B30870">
          <w:rPr>
            <w:noProof/>
          </w:rPr>
          <w:delText>Description</w:delText>
        </w:r>
        <w:r w:rsidDel="00B30870">
          <w:rPr>
            <w:noProof/>
          </w:rPr>
          <w:tab/>
        </w:r>
        <w:r w:rsidDel="00B30870">
          <w:rPr>
            <w:noProof/>
          </w:rPr>
          <w:fldChar w:fldCharType="begin"/>
        </w:r>
        <w:r w:rsidDel="00B30870">
          <w:rPr>
            <w:noProof/>
          </w:rPr>
          <w:delInstrText xml:space="preserve"> PAGEREF _Toc175850600 \h </w:delInstrText>
        </w:r>
        <w:r w:rsidDel="00B30870">
          <w:rPr>
            <w:noProof/>
          </w:rPr>
        </w:r>
        <w:r w:rsidDel="00B30870">
          <w:rPr>
            <w:noProof/>
          </w:rPr>
          <w:fldChar w:fldCharType="separate"/>
        </w:r>
        <w:r w:rsidDel="00B30870">
          <w:rPr>
            <w:noProof/>
          </w:rPr>
          <w:delText>21</w:delText>
        </w:r>
        <w:r w:rsidDel="00B30870">
          <w:rPr>
            <w:noProof/>
          </w:rPr>
          <w:fldChar w:fldCharType="end"/>
        </w:r>
      </w:del>
    </w:p>
    <w:p w14:paraId="28393FB5" w14:textId="098C1513" w:rsidR="004B30D1" w:rsidDel="00B30870" w:rsidRDefault="004B30D1">
      <w:pPr>
        <w:pStyle w:val="TOC5"/>
        <w:rPr>
          <w:del w:id="549" w:author="Rapporteur" w:date="2026-02-24T14:33:00Z"/>
          <w:rFonts w:asciiTheme="minorHAnsi" w:eastAsiaTheme="minorEastAsia" w:hAnsiTheme="minorHAnsi" w:cstheme="minorBidi"/>
          <w:noProof/>
          <w:kern w:val="2"/>
          <w:sz w:val="21"/>
          <w:szCs w:val="22"/>
          <w:lang w:val="en-US" w:eastAsia="zh-CN"/>
        </w:rPr>
      </w:pPr>
      <w:del w:id="550" w:author="Rapporteur" w:date="2026-02-24T14:33:00Z">
        <w:r w:rsidDel="00B30870">
          <w:rPr>
            <w:noProof/>
          </w:rPr>
          <w:delText>5.1.3.3.2</w:delText>
        </w:r>
        <w:r w:rsidDel="00B30870">
          <w:rPr>
            <w:rFonts w:asciiTheme="minorHAnsi" w:eastAsiaTheme="minorEastAsia" w:hAnsiTheme="minorHAnsi" w:cstheme="minorBidi"/>
            <w:noProof/>
            <w:kern w:val="2"/>
            <w:sz w:val="21"/>
            <w:szCs w:val="22"/>
            <w:lang w:val="en-US" w:eastAsia="zh-CN"/>
          </w:rPr>
          <w:tab/>
        </w:r>
        <w:r w:rsidDel="00B30870">
          <w:rPr>
            <w:noProof/>
          </w:rPr>
          <w:delText>Resource Definition</w:delText>
        </w:r>
        <w:r w:rsidDel="00B30870">
          <w:rPr>
            <w:noProof/>
          </w:rPr>
          <w:tab/>
        </w:r>
        <w:r w:rsidDel="00B30870">
          <w:rPr>
            <w:noProof/>
          </w:rPr>
          <w:fldChar w:fldCharType="begin"/>
        </w:r>
        <w:r w:rsidDel="00B30870">
          <w:rPr>
            <w:noProof/>
          </w:rPr>
          <w:delInstrText xml:space="preserve"> PAGEREF _Toc175850601 \h </w:delInstrText>
        </w:r>
        <w:r w:rsidDel="00B30870">
          <w:rPr>
            <w:noProof/>
          </w:rPr>
        </w:r>
        <w:r w:rsidDel="00B30870">
          <w:rPr>
            <w:noProof/>
          </w:rPr>
          <w:fldChar w:fldCharType="separate"/>
        </w:r>
        <w:r w:rsidDel="00B30870">
          <w:rPr>
            <w:noProof/>
          </w:rPr>
          <w:delText>21</w:delText>
        </w:r>
        <w:r w:rsidDel="00B30870">
          <w:rPr>
            <w:noProof/>
          </w:rPr>
          <w:fldChar w:fldCharType="end"/>
        </w:r>
      </w:del>
    </w:p>
    <w:p w14:paraId="374DC777" w14:textId="6914B53D" w:rsidR="004B30D1" w:rsidDel="00B30870" w:rsidRDefault="004B30D1">
      <w:pPr>
        <w:pStyle w:val="TOC5"/>
        <w:rPr>
          <w:del w:id="551" w:author="Rapporteur" w:date="2026-02-24T14:33:00Z"/>
          <w:rFonts w:asciiTheme="minorHAnsi" w:eastAsiaTheme="minorEastAsia" w:hAnsiTheme="minorHAnsi" w:cstheme="minorBidi"/>
          <w:noProof/>
          <w:kern w:val="2"/>
          <w:sz w:val="21"/>
          <w:szCs w:val="22"/>
          <w:lang w:val="en-US" w:eastAsia="zh-CN"/>
        </w:rPr>
      </w:pPr>
      <w:del w:id="552" w:author="Rapporteur" w:date="2026-02-24T14:33:00Z">
        <w:r w:rsidDel="00B30870">
          <w:rPr>
            <w:noProof/>
          </w:rPr>
          <w:delText>5.1.3.3.3</w:delText>
        </w:r>
        <w:r w:rsidDel="00B30870">
          <w:rPr>
            <w:rFonts w:asciiTheme="minorHAnsi" w:eastAsiaTheme="minorEastAsia" w:hAnsiTheme="minorHAnsi" w:cstheme="minorBidi"/>
            <w:noProof/>
            <w:kern w:val="2"/>
            <w:sz w:val="21"/>
            <w:szCs w:val="22"/>
            <w:lang w:val="en-US" w:eastAsia="zh-CN"/>
          </w:rPr>
          <w:tab/>
        </w:r>
        <w:r w:rsidDel="00B30870">
          <w:rPr>
            <w:noProof/>
          </w:rPr>
          <w:delText>Resource Standard Methods</w:delText>
        </w:r>
        <w:r w:rsidDel="00B30870">
          <w:rPr>
            <w:noProof/>
          </w:rPr>
          <w:tab/>
        </w:r>
        <w:r w:rsidDel="00B30870">
          <w:rPr>
            <w:noProof/>
          </w:rPr>
          <w:fldChar w:fldCharType="begin"/>
        </w:r>
        <w:r w:rsidDel="00B30870">
          <w:rPr>
            <w:noProof/>
          </w:rPr>
          <w:delInstrText xml:space="preserve"> PAGEREF _Toc175850602 \h </w:delInstrText>
        </w:r>
        <w:r w:rsidDel="00B30870">
          <w:rPr>
            <w:noProof/>
          </w:rPr>
        </w:r>
        <w:r w:rsidDel="00B30870">
          <w:rPr>
            <w:noProof/>
          </w:rPr>
          <w:fldChar w:fldCharType="separate"/>
        </w:r>
        <w:r w:rsidDel="00B30870">
          <w:rPr>
            <w:noProof/>
          </w:rPr>
          <w:delText>22</w:delText>
        </w:r>
        <w:r w:rsidDel="00B30870">
          <w:rPr>
            <w:noProof/>
          </w:rPr>
          <w:fldChar w:fldCharType="end"/>
        </w:r>
      </w:del>
    </w:p>
    <w:p w14:paraId="3DE9E95C" w14:textId="29DEC177" w:rsidR="004B30D1" w:rsidDel="00B30870" w:rsidRDefault="004B30D1">
      <w:pPr>
        <w:pStyle w:val="TOC6"/>
        <w:rPr>
          <w:del w:id="553" w:author="Rapporteur" w:date="2026-02-24T14:33:00Z"/>
          <w:rFonts w:asciiTheme="minorHAnsi" w:eastAsiaTheme="minorEastAsia" w:hAnsiTheme="minorHAnsi" w:cstheme="minorBidi"/>
          <w:noProof/>
          <w:kern w:val="2"/>
          <w:sz w:val="21"/>
          <w:szCs w:val="22"/>
          <w:lang w:val="en-US" w:eastAsia="zh-CN"/>
        </w:rPr>
      </w:pPr>
      <w:del w:id="554" w:author="Rapporteur" w:date="2026-02-24T14:33:00Z">
        <w:r w:rsidDel="00B30870">
          <w:rPr>
            <w:noProof/>
          </w:rPr>
          <w:delText>5.1.3.3.3.1</w:delText>
        </w:r>
        <w:r w:rsidDel="00B30870">
          <w:rPr>
            <w:rFonts w:asciiTheme="minorHAnsi" w:eastAsiaTheme="minorEastAsia" w:hAnsiTheme="minorHAnsi" w:cstheme="minorBidi"/>
            <w:noProof/>
            <w:kern w:val="2"/>
            <w:sz w:val="21"/>
            <w:szCs w:val="22"/>
            <w:lang w:val="en-US" w:eastAsia="zh-CN"/>
          </w:rPr>
          <w:tab/>
        </w:r>
        <w:r w:rsidDel="00B30870">
          <w:rPr>
            <w:noProof/>
          </w:rPr>
          <w:delText>PUT</w:delText>
        </w:r>
        <w:r w:rsidDel="00B30870">
          <w:rPr>
            <w:noProof/>
          </w:rPr>
          <w:tab/>
        </w:r>
        <w:r w:rsidDel="00B30870">
          <w:rPr>
            <w:noProof/>
          </w:rPr>
          <w:fldChar w:fldCharType="begin"/>
        </w:r>
        <w:r w:rsidDel="00B30870">
          <w:rPr>
            <w:noProof/>
          </w:rPr>
          <w:delInstrText xml:space="preserve"> PAGEREF _Toc175850603 \h </w:delInstrText>
        </w:r>
        <w:r w:rsidDel="00B30870">
          <w:rPr>
            <w:noProof/>
          </w:rPr>
        </w:r>
        <w:r w:rsidDel="00B30870">
          <w:rPr>
            <w:noProof/>
          </w:rPr>
          <w:fldChar w:fldCharType="separate"/>
        </w:r>
        <w:r w:rsidDel="00B30870">
          <w:rPr>
            <w:noProof/>
          </w:rPr>
          <w:delText>22</w:delText>
        </w:r>
        <w:r w:rsidDel="00B30870">
          <w:rPr>
            <w:noProof/>
          </w:rPr>
          <w:fldChar w:fldCharType="end"/>
        </w:r>
      </w:del>
    </w:p>
    <w:p w14:paraId="51AA530D" w14:textId="4B1C8911" w:rsidR="004B30D1" w:rsidDel="00B30870" w:rsidRDefault="004B30D1">
      <w:pPr>
        <w:pStyle w:val="TOC6"/>
        <w:rPr>
          <w:del w:id="555" w:author="Rapporteur" w:date="2026-02-24T14:33:00Z"/>
          <w:rFonts w:asciiTheme="minorHAnsi" w:eastAsiaTheme="minorEastAsia" w:hAnsiTheme="minorHAnsi" w:cstheme="minorBidi"/>
          <w:noProof/>
          <w:kern w:val="2"/>
          <w:sz w:val="21"/>
          <w:szCs w:val="22"/>
          <w:lang w:val="en-US" w:eastAsia="zh-CN"/>
        </w:rPr>
      </w:pPr>
      <w:del w:id="556" w:author="Rapporteur" w:date="2026-02-24T14:33:00Z">
        <w:r w:rsidDel="00B30870">
          <w:rPr>
            <w:noProof/>
          </w:rPr>
          <w:delText>5.1.3.3.3.2</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DELETE</w:delText>
        </w:r>
        <w:r w:rsidDel="00B30870">
          <w:rPr>
            <w:noProof/>
          </w:rPr>
          <w:tab/>
        </w:r>
        <w:r w:rsidDel="00B30870">
          <w:rPr>
            <w:noProof/>
          </w:rPr>
          <w:fldChar w:fldCharType="begin"/>
        </w:r>
        <w:r w:rsidDel="00B30870">
          <w:rPr>
            <w:noProof/>
          </w:rPr>
          <w:delInstrText xml:space="preserve"> PAGEREF _Toc175850604 \h </w:delInstrText>
        </w:r>
        <w:r w:rsidDel="00B30870">
          <w:rPr>
            <w:noProof/>
          </w:rPr>
        </w:r>
        <w:r w:rsidDel="00B30870">
          <w:rPr>
            <w:noProof/>
          </w:rPr>
          <w:fldChar w:fldCharType="separate"/>
        </w:r>
        <w:r w:rsidDel="00B30870">
          <w:rPr>
            <w:noProof/>
          </w:rPr>
          <w:delText>23</w:delText>
        </w:r>
        <w:r w:rsidDel="00B30870">
          <w:rPr>
            <w:noProof/>
          </w:rPr>
          <w:fldChar w:fldCharType="end"/>
        </w:r>
      </w:del>
    </w:p>
    <w:p w14:paraId="0E40F164" w14:textId="5F411B47" w:rsidR="004B30D1" w:rsidDel="00B30870" w:rsidRDefault="004B30D1">
      <w:pPr>
        <w:pStyle w:val="TOC3"/>
        <w:rPr>
          <w:del w:id="557" w:author="Rapporteur" w:date="2026-02-24T14:33:00Z"/>
          <w:rFonts w:asciiTheme="minorHAnsi" w:eastAsiaTheme="minorEastAsia" w:hAnsiTheme="minorHAnsi" w:cstheme="minorBidi"/>
          <w:noProof/>
          <w:kern w:val="2"/>
          <w:sz w:val="21"/>
          <w:szCs w:val="22"/>
          <w:lang w:val="en-US" w:eastAsia="zh-CN"/>
        </w:rPr>
      </w:pPr>
      <w:del w:id="558" w:author="Rapporteur" w:date="2026-02-24T14:33:00Z">
        <w:r w:rsidDel="00B30870">
          <w:rPr>
            <w:noProof/>
          </w:rPr>
          <w:delText>5.1.4</w:delText>
        </w:r>
        <w:r w:rsidDel="00B30870">
          <w:rPr>
            <w:rFonts w:asciiTheme="minorHAnsi" w:eastAsiaTheme="minorEastAsia" w:hAnsiTheme="minorHAnsi" w:cstheme="minorBidi"/>
            <w:noProof/>
            <w:kern w:val="2"/>
            <w:sz w:val="21"/>
            <w:szCs w:val="22"/>
            <w:lang w:val="en-US" w:eastAsia="zh-CN"/>
          </w:rPr>
          <w:tab/>
        </w:r>
        <w:r w:rsidDel="00B30870">
          <w:rPr>
            <w:noProof/>
          </w:rPr>
          <w:delText>Custom Operations without associated resources</w:delText>
        </w:r>
        <w:r w:rsidDel="00B30870">
          <w:rPr>
            <w:noProof/>
          </w:rPr>
          <w:tab/>
        </w:r>
        <w:r w:rsidDel="00B30870">
          <w:rPr>
            <w:noProof/>
          </w:rPr>
          <w:fldChar w:fldCharType="begin"/>
        </w:r>
        <w:r w:rsidDel="00B30870">
          <w:rPr>
            <w:noProof/>
          </w:rPr>
          <w:delInstrText xml:space="preserve"> PAGEREF _Toc175850605 \h </w:delInstrText>
        </w:r>
        <w:r w:rsidDel="00B30870">
          <w:rPr>
            <w:noProof/>
          </w:rPr>
        </w:r>
        <w:r w:rsidDel="00B30870">
          <w:rPr>
            <w:noProof/>
          </w:rPr>
          <w:fldChar w:fldCharType="separate"/>
        </w:r>
        <w:r w:rsidDel="00B30870">
          <w:rPr>
            <w:noProof/>
          </w:rPr>
          <w:delText>24</w:delText>
        </w:r>
        <w:r w:rsidDel="00B30870">
          <w:rPr>
            <w:noProof/>
          </w:rPr>
          <w:fldChar w:fldCharType="end"/>
        </w:r>
      </w:del>
    </w:p>
    <w:p w14:paraId="6C7950BB" w14:textId="44152575" w:rsidR="004B30D1" w:rsidDel="00B30870" w:rsidRDefault="004B30D1">
      <w:pPr>
        <w:pStyle w:val="TOC3"/>
        <w:rPr>
          <w:del w:id="559" w:author="Rapporteur" w:date="2026-02-24T14:33:00Z"/>
          <w:rFonts w:asciiTheme="minorHAnsi" w:eastAsiaTheme="minorEastAsia" w:hAnsiTheme="minorHAnsi" w:cstheme="minorBidi"/>
          <w:noProof/>
          <w:kern w:val="2"/>
          <w:sz w:val="21"/>
          <w:szCs w:val="22"/>
          <w:lang w:val="en-US" w:eastAsia="zh-CN"/>
        </w:rPr>
      </w:pPr>
      <w:del w:id="560" w:author="Rapporteur" w:date="2026-02-24T14:33:00Z">
        <w:r w:rsidDel="00B30870">
          <w:rPr>
            <w:noProof/>
          </w:rPr>
          <w:delText>5.1.5</w:delText>
        </w:r>
        <w:r w:rsidDel="00B30870">
          <w:rPr>
            <w:rFonts w:asciiTheme="minorHAnsi" w:eastAsiaTheme="minorEastAsia" w:hAnsiTheme="minorHAnsi" w:cstheme="minorBidi"/>
            <w:noProof/>
            <w:kern w:val="2"/>
            <w:sz w:val="21"/>
            <w:szCs w:val="22"/>
            <w:lang w:val="en-US" w:eastAsia="zh-CN"/>
          </w:rPr>
          <w:tab/>
        </w:r>
        <w:r w:rsidDel="00B30870">
          <w:rPr>
            <w:noProof/>
          </w:rPr>
          <w:delText>Notifications</w:delText>
        </w:r>
        <w:r w:rsidDel="00B30870">
          <w:rPr>
            <w:noProof/>
          </w:rPr>
          <w:tab/>
        </w:r>
        <w:r w:rsidDel="00B30870">
          <w:rPr>
            <w:noProof/>
          </w:rPr>
          <w:fldChar w:fldCharType="begin"/>
        </w:r>
        <w:r w:rsidDel="00B30870">
          <w:rPr>
            <w:noProof/>
          </w:rPr>
          <w:delInstrText xml:space="preserve"> PAGEREF _Toc175850606 \h </w:delInstrText>
        </w:r>
        <w:r w:rsidDel="00B30870">
          <w:rPr>
            <w:noProof/>
          </w:rPr>
        </w:r>
        <w:r w:rsidDel="00B30870">
          <w:rPr>
            <w:noProof/>
          </w:rPr>
          <w:fldChar w:fldCharType="separate"/>
        </w:r>
        <w:r w:rsidDel="00B30870">
          <w:rPr>
            <w:noProof/>
          </w:rPr>
          <w:delText>24</w:delText>
        </w:r>
        <w:r w:rsidDel="00B30870">
          <w:rPr>
            <w:noProof/>
          </w:rPr>
          <w:fldChar w:fldCharType="end"/>
        </w:r>
      </w:del>
    </w:p>
    <w:p w14:paraId="051B1A1C" w14:textId="6A62DF7C" w:rsidR="004B30D1" w:rsidDel="00B30870" w:rsidRDefault="004B30D1">
      <w:pPr>
        <w:pStyle w:val="TOC3"/>
        <w:rPr>
          <w:del w:id="561" w:author="Rapporteur" w:date="2026-02-24T14:33:00Z"/>
          <w:rFonts w:asciiTheme="minorHAnsi" w:eastAsiaTheme="minorEastAsia" w:hAnsiTheme="minorHAnsi" w:cstheme="minorBidi"/>
          <w:noProof/>
          <w:kern w:val="2"/>
          <w:sz w:val="21"/>
          <w:szCs w:val="22"/>
          <w:lang w:val="en-US" w:eastAsia="zh-CN"/>
        </w:rPr>
      </w:pPr>
      <w:del w:id="562" w:author="Rapporteur" w:date="2026-02-24T14:33:00Z">
        <w:r w:rsidDel="00B30870">
          <w:rPr>
            <w:noProof/>
          </w:rPr>
          <w:delText>5.1.6</w:delText>
        </w:r>
        <w:r w:rsidDel="00B30870">
          <w:rPr>
            <w:rFonts w:asciiTheme="minorHAnsi" w:eastAsiaTheme="minorEastAsia" w:hAnsiTheme="minorHAnsi" w:cstheme="minorBidi"/>
            <w:noProof/>
            <w:kern w:val="2"/>
            <w:sz w:val="21"/>
            <w:szCs w:val="22"/>
            <w:lang w:val="en-US" w:eastAsia="zh-CN"/>
          </w:rPr>
          <w:tab/>
        </w:r>
        <w:r w:rsidDel="00B30870">
          <w:rPr>
            <w:noProof/>
          </w:rPr>
          <w:delText>Data Model</w:delText>
        </w:r>
        <w:r w:rsidDel="00B30870">
          <w:rPr>
            <w:noProof/>
          </w:rPr>
          <w:tab/>
        </w:r>
        <w:r w:rsidDel="00B30870">
          <w:rPr>
            <w:noProof/>
          </w:rPr>
          <w:fldChar w:fldCharType="begin"/>
        </w:r>
        <w:r w:rsidDel="00B30870">
          <w:rPr>
            <w:noProof/>
          </w:rPr>
          <w:delInstrText xml:space="preserve"> PAGEREF _Toc175850607 \h </w:delInstrText>
        </w:r>
        <w:r w:rsidDel="00B30870">
          <w:rPr>
            <w:noProof/>
          </w:rPr>
        </w:r>
        <w:r w:rsidDel="00B30870">
          <w:rPr>
            <w:noProof/>
          </w:rPr>
          <w:fldChar w:fldCharType="separate"/>
        </w:r>
        <w:r w:rsidDel="00B30870">
          <w:rPr>
            <w:noProof/>
          </w:rPr>
          <w:delText>24</w:delText>
        </w:r>
        <w:r w:rsidDel="00B30870">
          <w:rPr>
            <w:noProof/>
          </w:rPr>
          <w:fldChar w:fldCharType="end"/>
        </w:r>
      </w:del>
    </w:p>
    <w:p w14:paraId="7BC56787" w14:textId="21567436" w:rsidR="004B30D1" w:rsidDel="00B30870" w:rsidRDefault="004B30D1">
      <w:pPr>
        <w:pStyle w:val="TOC4"/>
        <w:rPr>
          <w:del w:id="563" w:author="Rapporteur" w:date="2026-02-24T14:33:00Z"/>
          <w:rFonts w:asciiTheme="minorHAnsi" w:eastAsiaTheme="minorEastAsia" w:hAnsiTheme="minorHAnsi" w:cstheme="minorBidi"/>
          <w:noProof/>
          <w:kern w:val="2"/>
          <w:sz w:val="21"/>
          <w:szCs w:val="22"/>
          <w:lang w:val="en-US" w:eastAsia="zh-CN"/>
        </w:rPr>
      </w:pPr>
      <w:del w:id="564" w:author="Rapporteur" w:date="2026-02-24T14:33:00Z">
        <w:r w:rsidDel="00B30870">
          <w:rPr>
            <w:noProof/>
          </w:rPr>
          <w:delText>5.1.6.1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_Toc175850608 \h </w:delInstrText>
        </w:r>
        <w:r w:rsidDel="00B30870">
          <w:rPr>
            <w:noProof/>
          </w:rPr>
        </w:r>
        <w:r w:rsidDel="00B30870">
          <w:rPr>
            <w:noProof/>
          </w:rPr>
          <w:fldChar w:fldCharType="separate"/>
        </w:r>
        <w:r w:rsidDel="00B30870">
          <w:rPr>
            <w:noProof/>
          </w:rPr>
          <w:delText>24</w:delText>
        </w:r>
        <w:r w:rsidDel="00B30870">
          <w:rPr>
            <w:noProof/>
          </w:rPr>
          <w:fldChar w:fldCharType="end"/>
        </w:r>
      </w:del>
    </w:p>
    <w:p w14:paraId="5F21B18F" w14:textId="5413C8F5" w:rsidR="004B30D1" w:rsidDel="00B30870" w:rsidRDefault="004B30D1">
      <w:pPr>
        <w:pStyle w:val="TOC4"/>
        <w:rPr>
          <w:del w:id="565" w:author="Rapporteur" w:date="2026-02-24T14:33:00Z"/>
          <w:rFonts w:asciiTheme="minorHAnsi" w:eastAsiaTheme="minorEastAsia" w:hAnsiTheme="minorHAnsi" w:cstheme="minorBidi"/>
          <w:noProof/>
          <w:kern w:val="2"/>
          <w:sz w:val="21"/>
          <w:szCs w:val="22"/>
          <w:lang w:val="en-US" w:eastAsia="zh-CN"/>
        </w:rPr>
      </w:pPr>
      <w:del w:id="566" w:author="Rapporteur" w:date="2026-02-24T14:33:00Z">
        <w:r w:rsidRPr="00554A3F" w:rsidDel="00B30870">
          <w:rPr>
            <w:noProof/>
            <w:lang w:val="en-US"/>
          </w:rPr>
          <w:delText>5.1.6.2</w:delText>
        </w:r>
        <w:r w:rsidDel="00B30870">
          <w:rPr>
            <w:rFonts w:asciiTheme="minorHAnsi" w:eastAsiaTheme="minorEastAsia" w:hAnsiTheme="minorHAnsi" w:cstheme="minorBidi"/>
            <w:noProof/>
            <w:kern w:val="2"/>
            <w:sz w:val="21"/>
            <w:szCs w:val="22"/>
            <w:lang w:val="en-US" w:eastAsia="zh-CN"/>
          </w:rPr>
          <w:tab/>
        </w:r>
        <w:r w:rsidRPr="00554A3F" w:rsidDel="00B30870">
          <w:rPr>
            <w:noProof/>
            <w:lang w:val="en-US"/>
          </w:rPr>
          <w:delText>Structured data types</w:delText>
        </w:r>
        <w:r w:rsidDel="00B30870">
          <w:rPr>
            <w:noProof/>
          </w:rPr>
          <w:tab/>
        </w:r>
        <w:r w:rsidDel="00B30870">
          <w:rPr>
            <w:noProof/>
          </w:rPr>
          <w:fldChar w:fldCharType="begin"/>
        </w:r>
        <w:r w:rsidDel="00B30870">
          <w:rPr>
            <w:noProof/>
          </w:rPr>
          <w:delInstrText xml:space="preserve"> PAGEREF _Toc175850609 \h </w:delInstrText>
        </w:r>
        <w:r w:rsidDel="00B30870">
          <w:rPr>
            <w:noProof/>
          </w:rPr>
        </w:r>
        <w:r w:rsidDel="00B30870">
          <w:rPr>
            <w:noProof/>
          </w:rPr>
          <w:fldChar w:fldCharType="separate"/>
        </w:r>
        <w:r w:rsidDel="00B30870">
          <w:rPr>
            <w:noProof/>
          </w:rPr>
          <w:delText>24</w:delText>
        </w:r>
        <w:r w:rsidDel="00B30870">
          <w:rPr>
            <w:noProof/>
          </w:rPr>
          <w:fldChar w:fldCharType="end"/>
        </w:r>
      </w:del>
    </w:p>
    <w:p w14:paraId="2AA59D2F" w14:textId="696DEC2F" w:rsidR="004B30D1" w:rsidDel="00B30870" w:rsidRDefault="004B30D1">
      <w:pPr>
        <w:pStyle w:val="TOC5"/>
        <w:rPr>
          <w:del w:id="567" w:author="Rapporteur" w:date="2026-02-24T14:33:00Z"/>
          <w:rFonts w:asciiTheme="minorHAnsi" w:eastAsiaTheme="minorEastAsia" w:hAnsiTheme="minorHAnsi" w:cstheme="minorBidi"/>
          <w:noProof/>
          <w:kern w:val="2"/>
          <w:sz w:val="21"/>
          <w:szCs w:val="22"/>
          <w:lang w:val="en-US" w:eastAsia="zh-CN"/>
        </w:rPr>
      </w:pPr>
      <w:del w:id="568" w:author="Rapporteur" w:date="2026-02-24T14:33:00Z">
        <w:r w:rsidDel="00B30870">
          <w:rPr>
            <w:noProof/>
          </w:rPr>
          <w:delText>5.1.6.2.1</w:delText>
        </w:r>
        <w:r w:rsidDel="00B30870">
          <w:rPr>
            <w:rFonts w:asciiTheme="minorHAnsi" w:eastAsiaTheme="minorEastAsia" w:hAnsiTheme="minorHAnsi" w:cstheme="minorBidi"/>
            <w:noProof/>
            <w:kern w:val="2"/>
            <w:sz w:val="21"/>
            <w:szCs w:val="22"/>
            <w:lang w:val="en-US" w:eastAsia="zh-CN"/>
          </w:rPr>
          <w:tab/>
        </w:r>
        <w:r w:rsidDel="00B30870">
          <w:rPr>
            <w:noProof/>
          </w:rPr>
          <w:delText>Introduction</w:delText>
        </w:r>
        <w:r w:rsidDel="00B30870">
          <w:rPr>
            <w:noProof/>
          </w:rPr>
          <w:tab/>
        </w:r>
        <w:r w:rsidDel="00B30870">
          <w:rPr>
            <w:noProof/>
          </w:rPr>
          <w:fldChar w:fldCharType="begin"/>
        </w:r>
        <w:r w:rsidDel="00B30870">
          <w:rPr>
            <w:noProof/>
          </w:rPr>
          <w:delInstrText xml:space="preserve"> PAGEREF _Toc175850610 \h </w:delInstrText>
        </w:r>
        <w:r w:rsidDel="00B30870">
          <w:rPr>
            <w:noProof/>
          </w:rPr>
        </w:r>
        <w:r w:rsidDel="00B30870">
          <w:rPr>
            <w:noProof/>
          </w:rPr>
          <w:fldChar w:fldCharType="separate"/>
        </w:r>
        <w:r w:rsidDel="00B30870">
          <w:rPr>
            <w:noProof/>
          </w:rPr>
          <w:delText>24</w:delText>
        </w:r>
        <w:r w:rsidDel="00B30870">
          <w:rPr>
            <w:noProof/>
          </w:rPr>
          <w:fldChar w:fldCharType="end"/>
        </w:r>
      </w:del>
    </w:p>
    <w:p w14:paraId="2E8BCC92" w14:textId="3AEBBFF0" w:rsidR="004B30D1" w:rsidDel="00B30870" w:rsidRDefault="004B30D1">
      <w:pPr>
        <w:pStyle w:val="TOC5"/>
        <w:rPr>
          <w:del w:id="569" w:author="Rapporteur" w:date="2026-02-24T14:33:00Z"/>
          <w:rFonts w:asciiTheme="minorHAnsi" w:eastAsiaTheme="minorEastAsia" w:hAnsiTheme="minorHAnsi" w:cstheme="minorBidi"/>
          <w:noProof/>
          <w:kern w:val="2"/>
          <w:sz w:val="21"/>
          <w:szCs w:val="22"/>
          <w:lang w:val="en-US" w:eastAsia="zh-CN"/>
        </w:rPr>
      </w:pPr>
      <w:del w:id="570" w:author="Rapporteur" w:date="2026-02-24T14:33:00Z">
        <w:r w:rsidDel="00B30870">
          <w:rPr>
            <w:noProof/>
          </w:rPr>
          <w:delText>5.1.6.2.2</w:delText>
        </w:r>
        <w:r w:rsidDel="00B30870">
          <w:rPr>
            <w:rFonts w:asciiTheme="minorHAnsi" w:eastAsiaTheme="minorEastAsia" w:hAnsiTheme="minorHAnsi" w:cstheme="minorBidi"/>
            <w:noProof/>
            <w:kern w:val="2"/>
            <w:sz w:val="21"/>
            <w:szCs w:val="22"/>
            <w:lang w:val="en-US" w:eastAsia="zh-CN"/>
          </w:rPr>
          <w:tab/>
        </w:r>
        <w:r w:rsidDel="00B30870">
          <w:rPr>
            <w:noProof/>
          </w:rPr>
          <w:delText>Type: MfafConfiguration</w:delText>
        </w:r>
        <w:r w:rsidDel="00B30870">
          <w:rPr>
            <w:noProof/>
          </w:rPr>
          <w:tab/>
        </w:r>
        <w:r w:rsidDel="00B30870">
          <w:rPr>
            <w:noProof/>
          </w:rPr>
          <w:fldChar w:fldCharType="begin"/>
        </w:r>
        <w:r w:rsidDel="00B30870">
          <w:rPr>
            <w:noProof/>
          </w:rPr>
          <w:delInstrText xml:space="preserve"> PAGEREF _Toc175850611 \h </w:delInstrText>
        </w:r>
        <w:r w:rsidDel="00B30870">
          <w:rPr>
            <w:noProof/>
          </w:rPr>
        </w:r>
        <w:r w:rsidDel="00B30870">
          <w:rPr>
            <w:noProof/>
          </w:rPr>
          <w:fldChar w:fldCharType="separate"/>
        </w:r>
        <w:r w:rsidDel="00B30870">
          <w:rPr>
            <w:noProof/>
          </w:rPr>
          <w:delText>24</w:delText>
        </w:r>
        <w:r w:rsidDel="00B30870">
          <w:rPr>
            <w:noProof/>
          </w:rPr>
          <w:fldChar w:fldCharType="end"/>
        </w:r>
      </w:del>
    </w:p>
    <w:p w14:paraId="4433D53B" w14:textId="17D31354" w:rsidR="004B30D1" w:rsidDel="00B30870" w:rsidRDefault="004B30D1">
      <w:pPr>
        <w:pStyle w:val="TOC5"/>
        <w:rPr>
          <w:del w:id="571" w:author="Rapporteur" w:date="2026-02-24T14:33:00Z"/>
          <w:rFonts w:asciiTheme="minorHAnsi" w:eastAsiaTheme="minorEastAsia" w:hAnsiTheme="minorHAnsi" w:cstheme="minorBidi"/>
          <w:noProof/>
          <w:kern w:val="2"/>
          <w:sz w:val="21"/>
          <w:szCs w:val="22"/>
          <w:lang w:val="en-US" w:eastAsia="zh-CN"/>
        </w:rPr>
      </w:pPr>
      <w:del w:id="572" w:author="Rapporteur" w:date="2026-02-24T14:33:00Z">
        <w:r w:rsidDel="00B30870">
          <w:rPr>
            <w:noProof/>
          </w:rPr>
          <w:delText>5.1.6.2.3</w:delText>
        </w:r>
        <w:r w:rsidDel="00B30870">
          <w:rPr>
            <w:rFonts w:asciiTheme="minorHAnsi" w:eastAsiaTheme="minorEastAsia" w:hAnsiTheme="minorHAnsi" w:cstheme="minorBidi"/>
            <w:noProof/>
            <w:kern w:val="2"/>
            <w:sz w:val="21"/>
            <w:szCs w:val="22"/>
            <w:lang w:val="en-US" w:eastAsia="zh-CN"/>
          </w:rPr>
          <w:tab/>
        </w:r>
        <w:r w:rsidDel="00B30870">
          <w:rPr>
            <w:noProof/>
          </w:rPr>
          <w:delText>Type: MessageConfiguration</w:delText>
        </w:r>
        <w:r w:rsidDel="00B30870">
          <w:rPr>
            <w:noProof/>
          </w:rPr>
          <w:tab/>
        </w:r>
        <w:r w:rsidDel="00B30870">
          <w:rPr>
            <w:noProof/>
          </w:rPr>
          <w:fldChar w:fldCharType="begin"/>
        </w:r>
        <w:r w:rsidDel="00B30870">
          <w:rPr>
            <w:noProof/>
          </w:rPr>
          <w:delInstrText xml:space="preserve"> PAGEREF _Toc175850612 \h </w:delInstrText>
        </w:r>
        <w:r w:rsidDel="00B30870">
          <w:rPr>
            <w:noProof/>
          </w:rPr>
        </w:r>
        <w:r w:rsidDel="00B30870">
          <w:rPr>
            <w:noProof/>
          </w:rPr>
          <w:fldChar w:fldCharType="separate"/>
        </w:r>
        <w:r w:rsidDel="00B30870">
          <w:rPr>
            <w:noProof/>
          </w:rPr>
          <w:delText>25</w:delText>
        </w:r>
        <w:r w:rsidDel="00B30870">
          <w:rPr>
            <w:noProof/>
          </w:rPr>
          <w:fldChar w:fldCharType="end"/>
        </w:r>
      </w:del>
    </w:p>
    <w:p w14:paraId="13880A42" w14:textId="71F9063F" w:rsidR="004B30D1" w:rsidDel="00B30870" w:rsidRDefault="004B30D1">
      <w:pPr>
        <w:pStyle w:val="TOC5"/>
        <w:rPr>
          <w:del w:id="573" w:author="Rapporteur" w:date="2026-02-24T14:33:00Z"/>
          <w:rFonts w:asciiTheme="minorHAnsi" w:eastAsiaTheme="minorEastAsia" w:hAnsiTheme="minorHAnsi" w:cstheme="minorBidi"/>
          <w:noProof/>
          <w:kern w:val="2"/>
          <w:sz w:val="21"/>
          <w:szCs w:val="22"/>
          <w:lang w:val="en-US" w:eastAsia="zh-CN"/>
        </w:rPr>
      </w:pPr>
      <w:del w:id="574" w:author="Rapporteur" w:date="2026-02-24T14:33:00Z">
        <w:r w:rsidDel="00B30870">
          <w:rPr>
            <w:noProof/>
          </w:rPr>
          <w:delText>5.1.6.2.4</w:delText>
        </w:r>
        <w:r w:rsidDel="00B30870">
          <w:rPr>
            <w:rFonts w:asciiTheme="minorHAnsi" w:eastAsiaTheme="minorEastAsia" w:hAnsiTheme="minorHAnsi" w:cstheme="minorBidi"/>
            <w:noProof/>
            <w:kern w:val="2"/>
            <w:sz w:val="21"/>
            <w:szCs w:val="22"/>
            <w:lang w:val="en-US" w:eastAsia="zh-CN"/>
          </w:rPr>
          <w:tab/>
        </w:r>
        <w:r w:rsidDel="00B30870">
          <w:rPr>
            <w:noProof/>
          </w:rPr>
          <w:delText xml:space="preserve">Type: </w:delText>
        </w:r>
        <w:r w:rsidRPr="00554A3F" w:rsidDel="00B30870">
          <w:rPr>
            <w:noProof/>
            <w:lang w:val="en-US" w:eastAsia="zh-CN"/>
          </w:rPr>
          <w:delText>MfafNotiInfo</w:delText>
        </w:r>
        <w:r w:rsidDel="00B30870">
          <w:rPr>
            <w:noProof/>
          </w:rPr>
          <w:tab/>
        </w:r>
        <w:r w:rsidDel="00B30870">
          <w:rPr>
            <w:noProof/>
          </w:rPr>
          <w:fldChar w:fldCharType="begin"/>
        </w:r>
        <w:r w:rsidDel="00B30870">
          <w:rPr>
            <w:noProof/>
          </w:rPr>
          <w:delInstrText xml:space="preserve"> PAGEREF _Toc175850613 \h </w:delInstrText>
        </w:r>
        <w:r w:rsidDel="00B30870">
          <w:rPr>
            <w:noProof/>
          </w:rPr>
        </w:r>
        <w:r w:rsidDel="00B30870">
          <w:rPr>
            <w:noProof/>
          </w:rPr>
          <w:fldChar w:fldCharType="separate"/>
        </w:r>
        <w:r w:rsidDel="00B30870">
          <w:rPr>
            <w:noProof/>
          </w:rPr>
          <w:delText>25</w:delText>
        </w:r>
        <w:r w:rsidDel="00B30870">
          <w:rPr>
            <w:noProof/>
          </w:rPr>
          <w:fldChar w:fldCharType="end"/>
        </w:r>
      </w:del>
    </w:p>
    <w:p w14:paraId="64FE46F0" w14:textId="60F1831D" w:rsidR="004B30D1" w:rsidDel="00B30870" w:rsidRDefault="004B30D1">
      <w:pPr>
        <w:pStyle w:val="TOC4"/>
        <w:rPr>
          <w:del w:id="575" w:author="Rapporteur" w:date="2026-02-24T14:33:00Z"/>
          <w:rFonts w:asciiTheme="minorHAnsi" w:eastAsiaTheme="minorEastAsia" w:hAnsiTheme="minorHAnsi" w:cstheme="minorBidi"/>
          <w:noProof/>
          <w:kern w:val="2"/>
          <w:sz w:val="21"/>
          <w:szCs w:val="22"/>
          <w:lang w:val="en-US" w:eastAsia="zh-CN"/>
        </w:rPr>
      </w:pPr>
      <w:del w:id="576" w:author="Rapporteur" w:date="2026-02-24T14:33:00Z">
        <w:r w:rsidRPr="00554A3F" w:rsidDel="00B30870">
          <w:rPr>
            <w:noProof/>
            <w:lang w:val="en-US"/>
          </w:rPr>
          <w:delText>5.1.6.3</w:delText>
        </w:r>
        <w:r w:rsidDel="00B30870">
          <w:rPr>
            <w:rFonts w:asciiTheme="minorHAnsi" w:eastAsiaTheme="minorEastAsia" w:hAnsiTheme="minorHAnsi" w:cstheme="minorBidi"/>
            <w:noProof/>
            <w:kern w:val="2"/>
            <w:sz w:val="21"/>
            <w:szCs w:val="22"/>
            <w:lang w:val="en-US" w:eastAsia="zh-CN"/>
          </w:rPr>
          <w:tab/>
        </w:r>
        <w:r w:rsidRPr="00554A3F" w:rsidDel="00B30870">
          <w:rPr>
            <w:noProof/>
            <w:lang w:val="en-US"/>
          </w:rPr>
          <w:delText>Simple data types and enumerations</w:delText>
        </w:r>
        <w:r w:rsidDel="00B30870">
          <w:rPr>
            <w:noProof/>
          </w:rPr>
          <w:tab/>
        </w:r>
        <w:r w:rsidDel="00B30870">
          <w:rPr>
            <w:noProof/>
          </w:rPr>
          <w:fldChar w:fldCharType="begin"/>
        </w:r>
        <w:r w:rsidDel="00B30870">
          <w:rPr>
            <w:noProof/>
          </w:rPr>
          <w:delInstrText xml:space="preserve"> PAGEREF _Toc175850614 \h </w:delInstrText>
        </w:r>
        <w:r w:rsidDel="00B30870">
          <w:rPr>
            <w:noProof/>
          </w:rPr>
        </w:r>
        <w:r w:rsidDel="00B30870">
          <w:rPr>
            <w:noProof/>
          </w:rPr>
          <w:fldChar w:fldCharType="separate"/>
        </w:r>
        <w:r w:rsidDel="00B30870">
          <w:rPr>
            <w:noProof/>
          </w:rPr>
          <w:delText>25</w:delText>
        </w:r>
        <w:r w:rsidDel="00B30870">
          <w:rPr>
            <w:noProof/>
          </w:rPr>
          <w:fldChar w:fldCharType="end"/>
        </w:r>
      </w:del>
    </w:p>
    <w:p w14:paraId="09F4518A" w14:textId="68B453BF" w:rsidR="004B30D1" w:rsidDel="00B30870" w:rsidRDefault="004B30D1">
      <w:pPr>
        <w:pStyle w:val="TOC5"/>
        <w:rPr>
          <w:del w:id="577" w:author="Rapporteur" w:date="2026-02-24T14:33:00Z"/>
          <w:rFonts w:asciiTheme="minorHAnsi" w:eastAsiaTheme="minorEastAsia" w:hAnsiTheme="minorHAnsi" w:cstheme="minorBidi"/>
          <w:noProof/>
          <w:kern w:val="2"/>
          <w:sz w:val="21"/>
          <w:szCs w:val="22"/>
          <w:lang w:val="en-US" w:eastAsia="zh-CN"/>
        </w:rPr>
      </w:pPr>
      <w:del w:id="578" w:author="Rapporteur" w:date="2026-02-24T14:33:00Z">
        <w:r w:rsidDel="00B30870">
          <w:rPr>
            <w:noProof/>
          </w:rPr>
          <w:delText>5.1.6.3.1</w:delText>
        </w:r>
        <w:r w:rsidDel="00B30870">
          <w:rPr>
            <w:rFonts w:asciiTheme="minorHAnsi" w:eastAsiaTheme="minorEastAsia" w:hAnsiTheme="minorHAnsi" w:cstheme="minorBidi"/>
            <w:noProof/>
            <w:kern w:val="2"/>
            <w:sz w:val="21"/>
            <w:szCs w:val="22"/>
            <w:lang w:val="en-US" w:eastAsia="zh-CN"/>
          </w:rPr>
          <w:tab/>
        </w:r>
        <w:r w:rsidDel="00B30870">
          <w:rPr>
            <w:noProof/>
          </w:rPr>
          <w:delText>Introduction</w:delText>
        </w:r>
        <w:r w:rsidDel="00B30870">
          <w:rPr>
            <w:noProof/>
          </w:rPr>
          <w:tab/>
        </w:r>
        <w:r w:rsidDel="00B30870">
          <w:rPr>
            <w:noProof/>
          </w:rPr>
          <w:fldChar w:fldCharType="begin"/>
        </w:r>
        <w:r w:rsidDel="00B30870">
          <w:rPr>
            <w:noProof/>
          </w:rPr>
          <w:delInstrText xml:space="preserve"> PAGEREF _Toc175850615 \h </w:delInstrText>
        </w:r>
        <w:r w:rsidDel="00B30870">
          <w:rPr>
            <w:noProof/>
          </w:rPr>
        </w:r>
        <w:r w:rsidDel="00B30870">
          <w:rPr>
            <w:noProof/>
          </w:rPr>
          <w:fldChar w:fldCharType="separate"/>
        </w:r>
        <w:r w:rsidDel="00B30870">
          <w:rPr>
            <w:noProof/>
          </w:rPr>
          <w:delText>25</w:delText>
        </w:r>
        <w:r w:rsidDel="00B30870">
          <w:rPr>
            <w:noProof/>
          </w:rPr>
          <w:fldChar w:fldCharType="end"/>
        </w:r>
      </w:del>
    </w:p>
    <w:p w14:paraId="7CE8C145" w14:textId="526259FE" w:rsidR="004B30D1" w:rsidDel="00B30870" w:rsidRDefault="004B30D1">
      <w:pPr>
        <w:pStyle w:val="TOC5"/>
        <w:rPr>
          <w:del w:id="579" w:author="Rapporteur" w:date="2026-02-24T14:33:00Z"/>
          <w:rFonts w:asciiTheme="minorHAnsi" w:eastAsiaTheme="minorEastAsia" w:hAnsiTheme="minorHAnsi" w:cstheme="minorBidi"/>
          <w:noProof/>
          <w:kern w:val="2"/>
          <w:sz w:val="21"/>
          <w:szCs w:val="22"/>
          <w:lang w:val="en-US" w:eastAsia="zh-CN"/>
        </w:rPr>
      </w:pPr>
      <w:del w:id="580" w:author="Rapporteur" w:date="2026-02-24T14:33:00Z">
        <w:r w:rsidDel="00B30870">
          <w:rPr>
            <w:noProof/>
          </w:rPr>
          <w:delText>5.1.6.3.2</w:delText>
        </w:r>
        <w:r w:rsidDel="00B30870">
          <w:rPr>
            <w:rFonts w:asciiTheme="minorHAnsi" w:eastAsiaTheme="minorEastAsia" w:hAnsiTheme="minorHAnsi" w:cstheme="minorBidi"/>
            <w:noProof/>
            <w:kern w:val="2"/>
            <w:sz w:val="21"/>
            <w:szCs w:val="22"/>
            <w:lang w:val="en-US" w:eastAsia="zh-CN"/>
          </w:rPr>
          <w:tab/>
        </w:r>
        <w:r w:rsidDel="00B30870">
          <w:rPr>
            <w:noProof/>
          </w:rPr>
          <w:delText>Simple data types</w:delText>
        </w:r>
        <w:r w:rsidDel="00B30870">
          <w:rPr>
            <w:noProof/>
          </w:rPr>
          <w:tab/>
        </w:r>
        <w:r w:rsidDel="00B30870">
          <w:rPr>
            <w:noProof/>
          </w:rPr>
          <w:fldChar w:fldCharType="begin"/>
        </w:r>
        <w:r w:rsidDel="00B30870">
          <w:rPr>
            <w:noProof/>
          </w:rPr>
          <w:delInstrText xml:space="preserve"> PAGEREF _Toc175850616 \h </w:delInstrText>
        </w:r>
        <w:r w:rsidDel="00B30870">
          <w:rPr>
            <w:noProof/>
          </w:rPr>
        </w:r>
        <w:r w:rsidDel="00B30870">
          <w:rPr>
            <w:noProof/>
          </w:rPr>
          <w:fldChar w:fldCharType="separate"/>
        </w:r>
        <w:r w:rsidDel="00B30870">
          <w:rPr>
            <w:noProof/>
          </w:rPr>
          <w:delText>25</w:delText>
        </w:r>
        <w:r w:rsidDel="00B30870">
          <w:rPr>
            <w:noProof/>
          </w:rPr>
          <w:fldChar w:fldCharType="end"/>
        </w:r>
      </w:del>
    </w:p>
    <w:p w14:paraId="084B5F5E" w14:textId="1C6256B2" w:rsidR="004B30D1" w:rsidDel="00B30870" w:rsidRDefault="004B30D1">
      <w:pPr>
        <w:pStyle w:val="TOC4"/>
        <w:rPr>
          <w:del w:id="581" w:author="Rapporteur" w:date="2026-02-24T14:33:00Z"/>
          <w:rFonts w:asciiTheme="minorHAnsi" w:eastAsiaTheme="minorEastAsia" w:hAnsiTheme="minorHAnsi" w:cstheme="minorBidi"/>
          <w:noProof/>
          <w:kern w:val="2"/>
          <w:sz w:val="21"/>
          <w:szCs w:val="22"/>
          <w:lang w:val="en-US" w:eastAsia="zh-CN"/>
        </w:rPr>
      </w:pPr>
      <w:del w:id="582" w:author="Rapporteur" w:date="2026-02-24T14:33:00Z">
        <w:r w:rsidRPr="00554A3F" w:rsidDel="00B30870">
          <w:rPr>
            <w:noProof/>
            <w:lang w:val="en-US"/>
          </w:rPr>
          <w:delText>5.1.6.4</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Data types describing alternative data types or combinations of data types</w:delText>
        </w:r>
        <w:r w:rsidDel="00B30870">
          <w:rPr>
            <w:noProof/>
          </w:rPr>
          <w:tab/>
        </w:r>
        <w:r w:rsidDel="00B30870">
          <w:rPr>
            <w:noProof/>
          </w:rPr>
          <w:fldChar w:fldCharType="begin"/>
        </w:r>
        <w:r w:rsidDel="00B30870">
          <w:rPr>
            <w:noProof/>
          </w:rPr>
          <w:delInstrText xml:space="preserve"> PAGEREF _Toc175850617 \h </w:delInstrText>
        </w:r>
        <w:r w:rsidDel="00B30870">
          <w:rPr>
            <w:noProof/>
          </w:rPr>
        </w:r>
        <w:r w:rsidDel="00B30870">
          <w:rPr>
            <w:noProof/>
          </w:rPr>
          <w:fldChar w:fldCharType="separate"/>
        </w:r>
        <w:r w:rsidDel="00B30870">
          <w:rPr>
            <w:noProof/>
          </w:rPr>
          <w:delText>26</w:delText>
        </w:r>
        <w:r w:rsidDel="00B30870">
          <w:rPr>
            <w:noProof/>
          </w:rPr>
          <w:fldChar w:fldCharType="end"/>
        </w:r>
      </w:del>
    </w:p>
    <w:p w14:paraId="4E9650D2" w14:textId="645A93BE" w:rsidR="004B30D1" w:rsidDel="00B30870" w:rsidRDefault="004B30D1">
      <w:pPr>
        <w:pStyle w:val="TOC4"/>
        <w:rPr>
          <w:del w:id="583" w:author="Rapporteur" w:date="2026-02-24T14:33:00Z"/>
          <w:rFonts w:asciiTheme="minorHAnsi" w:eastAsiaTheme="minorEastAsia" w:hAnsiTheme="minorHAnsi" w:cstheme="minorBidi"/>
          <w:noProof/>
          <w:kern w:val="2"/>
          <w:sz w:val="21"/>
          <w:szCs w:val="22"/>
          <w:lang w:val="en-US" w:eastAsia="zh-CN"/>
        </w:rPr>
      </w:pPr>
      <w:del w:id="584" w:author="Rapporteur" w:date="2026-02-24T14:33:00Z">
        <w:r w:rsidDel="00B30870">
          <w:rPr>
            <w:noProof/>
          </w:rPr>
          <w:delText>5.1.6.5</w:delText>
        </w:r>
        <w:r w:rsidDel="00B30870">
          <w:rPr>
            <w:rFonts w:asciiTheme="minorHAnsi" w:eastAsiaTheme="minorEastAsia" w:hAnsiTheme="minorHAnsi" w:cstheme="minorBidi"/>
            <w:noProof/>
            <w:kern w:val="2"/>
            <w:sz w:val="21"/>
            <w:szCs w:val="22"/>
            <w:lang w:val="en-US" w:eastAsia="zh-CN"/>
          </w:rPr>
          <w:tab/>
        </w:r>
        <w:r w:rsidDel="00B30870">
          <w:rPr>
            <w:noProof/>
          </w:rPr>
          <w:delText>Binary data</w:delText>
        </w:r>
        <w:r w:rsidDel="00B30870">
          <w:rPr>
            <w:noProof/>
          </w:rPr>
          <w:tab/>
        </w:r>
        <w:r w:rsidDel="00B30870">
          <w:rPr>
            <w:noProof/>
          </w:rPr>
          <w:fldChar w:fldCharType="begin"/>
        </w:r>
        <w:r w:rsidDel="00B30870">
          <w:rPr>
            <w:noProof/>
          </w:rPr>
          <w:delInstrText xml:space="preserve"> PAGEREF _Toc175850618 \h </w:delInstrText>
        </w:r>
        <w:r w:rsidDel="00B30870">
          <w:rPr>
            <w:noProof/>
          </w:rPr>
        </w:r>
        <w:r w:rsidDel="00B30870">
          <w:rPr>
            <w:noProof/>
          </w:rPr>
          <w:fldChar w:fldCharType="separate"/>
        </w:r>
        <w:r w:rsidDel="00B30870">
          <w:rPr>
            <w:noProof/>
          </w:rPr>
          <w:delText>26</w:delText>
        </w:r>
        <w:r w:rsidDel="00B30870">
          <w:rPr>
            <w:noProof/>
          </w:rPr>
          <w:fldChar w:fldCharType="end"/>
        </w:r>
      </w:del>
    </w:p>
    <w:p w14:paraId="77A7608D" w14:textId="367BB683" w:rsidR="004B30D1" w:rsidDel="00B30870" w:rsidRDefault="004B30D1">
      <w:pPr>
        <w:pStyle w:val="TOC3"/>
        <w:rPr>
          <w:del w:id="585" w:author="Rapporteur" w:date="2026-02-24T14:33:00Z"/>
          <w:rFonts w:asciiTheme="minorHAnsi" w:eastAsiaTheme="minorEastAsia" w:hAnsiTheme="minorHAnsi" w:cstheme="minorBidi"/>
          <w:noProof/>
          <w:kern w:val="2"/>
          <w:sz w:val="21"/>
          <w:szCs w:val="22"/>
          <w:lang w:val="en-US" w:eastAsia="zh-CN"/>
        </w:rPr>
      </w:pPr>
      <w:del w:id="586" w:author="Rapporteur" w:date="2026-02-24T14:33:00Z">
        <w:r w:rsidDel="00B30870">
          <w:rPr>
            <w:noProof/>
          </w:rPr>
          <w:delText>5.1.7</w:delText>
        </w:r>
        <w:r w:rsidDel="00B30870">
          <w:rPr>
            <w:rFonts w:asciiTheme="minorHAnsi" w:eastAsiaTheme="minorEastAsia" w:hAnsiTheme="minorHAnsi" w:cstheme="minorBidi"/>
            <w:noProof/>
            <w:kern w:val="2"/>
            <w:sz w:val="21"/>
            <w:szCs w:val="22"/>
            <w:lang w:val="en-US" w:eastAsia="zh-CN"/>
          </w:rPr>
          <w:tab/>
        </w:r>
        <w:r w:rsidDel="00B30870">
          <w:rPr>
            <w:noProof/>
          </w:rPr>
          <w:delText>Error Handling</w:delText>
        </w:r>
        <w:r w:rsidDel="00B30870">
          <w:rPr>
            <w:noProof/>
          </w:rPr>
          <w:tab/>
        </w:r>
        <w:r w:rsidDel="00B30870">
          <w:rPr>
            <w:noProof/>
          </w:rPr>
          <w:fldChar w:fldCharType="begin"/>
        </w:r>
        <w:r w:rsidDel="00B30870">
          <w:rPr>
            <w:noProof/>
          </w:rPr>
          <w:delInstrText xml:space="preserve"> PAGEREF _Toc175850619 \h </w:delInstrText>
        </w:r>
        <w:r w:rsidDel="00B30870">
          <w:rPr>
            <w:noProof/>
          </w:rPr>
        </w:r>
        <w:r w:rsidDel="00B30870">
          <w:rPr>
            <w:noProof/>
          </w:rPr>
          <w:fldChar w:fldCharType="separate"/>
        </w:r>
        <w:r w:rsidDel="00B30870">
          <w:rPr>
            <w:noProof/>
          </w:rPr>
          <w:delText>26</w:delText>
        </w:r>
        <w:r w:rsidDel="00B30870">
          <w:rPr>
            <w:noProof/>
          </w:rPr>
          <w:fldChar w:fldCharType="end"/>
        </w:r>
      </w:del>
    </w:p>
    <w:p w14:paraId="6B300060" w14:textId="10B53B68" w:rsidR="004B30D1" w:rsidDel="00B30870" w:rsidRDefault="004B30D1">
      <w:pPr>
        <w:pStyle w:val="TOC4"/>
        <w:rPr>
          <w:del w:id="587" w:author="Rapporteur" w:date="2026-02-24T14:33:00Z"/>
          <w:rFonts w:asciiTheme="minorHAnsi" w:eastAsiaTheme="minorEastAsia" w:hAnsiTheme="minorHAnsi" w:cstheme="minorBidi"/>
          <w:noProof/>
          <w:kern w:val="2"/>
          <w:sz w:val="21"/>
          <w:szCs w:val="22"/>
          <w:lang w:val="en-US" w:eastAsia="zh-CN"/>
        </w:rPr>
      </w:pPr>
      <w:del w:id="588" w:author="Rapporteur" w:date="2026-02-24T14:33:00Z">
        <w:r w:rsidDel="00B30870">
          <w:rPr>
            <w:noProof/>
          </w:rPr>
          <w:delText>5.1.7.1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_Toc175850620 \h </w:delInstrText>
        </w:r>
        <w:r w:rsidDel="00B30870">
          <w:rPr>
            <w:noProof/>
          </w:rPr>
        </w:r>
        <w:r w:rsidDel="00B30870">
          <w:rPr>
            <w:noProof/>
          </w:rPr>
          <w:fldChar w:fldCharType="separate"/>
        </w:r>
        <w:r w:rsidDel="00B30870">
          <w:rPr>
            <w:noProof/>
          </w:rPr>
          <w:delText>26</w:delText>
        </w:r>
        <w:r w:rsidDel="00B30870">
          <w:rPr>
            <w:noProof/>
          </w:rPr>
          <w:fldChar w:fldCharType="end"/>
        </w:r>
      </w:del>
    </w:p>
    <w:p w14:paraId="2B8B4628" w14:textId="756725D2" w:rsidR="004B30D1" w:rsidDel="00B30870" w:rsidRDefault="004B30D1">
      <w:pPr>
        <w:pStyle w:val="TOC4"/>
        <w:rPr>
          <w:del w:id="589" w:author="Rapporteur" w:date="2026-02-24T14:33:00Z"/>
          <w:rFonts w:asciiTheme="minorHAnsi" w:eastAsiaTheme="minorEastAsia" w:hAnsiTheme="minorHAnsi" w:cstheme="minorBidi"/>
          <w:noProof/>
          <w:kern w:val="2"/>
          <w:sz w:val="21"/>
          <w:szCs w:val="22"/>
          <w:lang w:val="en-US" w:eastAsia="zh-CN"/>
        </w:rPr>
      </w:pPr>
      <w:del w:id="590" w:author="Rapporteur" w:date="2026-02-24T14:33:00Z">
        <w:r w:rsidDel="00B30870">
          <w:rPr>
            <w:noProof/>
          </w:rPr>
          <w:delText>5.1.7.2</w:delText>
        </w:r>
        <w:r w:rsidDel="00B30870">
          <w:rPr>
            <w:rFonts w:asciiTheme="minorHAnsi" w:eastAsiaTheme="minorEastAsia" w:hAnsiTheme="minorHAnsi" w:cstheme="minorBidi"/>
            <w:noProof/>
            <w:kern w:val="2"/>
            <w:sz w:val="21"/>
            <w:szCs w:val="22"/>
            <w:lang w:val="en-US" w:eastAsia="zh-CN"/>
          </w:rPr>
          <w:tab/>
        </w:r>
        <w:r w:rsidDel="00B30870">
          <w:rPr>
            <w:noProof/>
          </w:rPr>
          <w:delText>Protocol Errors</w:delText>
        </w:r>
        <w:r w:rsidDel="00B30870">
          <w:rPr>
            <w:noProof/>
          </w:rPr>
          <w:tab/>
        </w:r>
        <w:r w:rsidDel="00B30870">
          <w:rPr>
            <w:noProof/>
          </w:rPr>
          <w:fldChar w:fldCharType="begin"/>
        </w:r>
        <w:r w:rsidDel="00B30870">
          <w:rPr>
            <w:noProof/>
          </w:rPr>
          <w:delInstrText xml:space="preserve"> PAGEREF _Toc175850621 \h </w:delInstrText>
        </w:r>
        <w:r w:rsidDel="00B30870">
          <w:rPr>
            <w:noProof/>
          </w:rPr>
        </w:r>
        <w:r w:rsidDel="00B30870">
          <w:rPr>
            <w:noProof/>
          </w:rPr>
          <w:fldChar w:fldCharType="separate"/>
        </w:r>
        <w:r w:rsidDel="00B30870">
          <w:rPr>
            <w:noProof/>
          </w:rPr>
          <w:delText>26</w:delText>
        </w:r>
        <w:r w:rsidDel="00B30870">
          <w:rPr>
            <w:noProof/>
          </w:rPr>
          <w:fldChar w:fldCharType="end"/>
        </w:r>
      </w:del>
    </w:p>
    <w:p w14:paraId="190F39EF" w14:textId="720E4A31" w:rsidR="004B30D1" w:rsidDel="00B30870" w:rsidRDefault="004B30D1">
      <w:pPr>
        <w:pStyle w:val="TOC4"/>
        <w:rPr>
          <w:del w:id="591" w:author="Rapporteur" w:date="2026-02-24T14:33:00Z"/>
          <w:rFonts w:asciiTheme="minorHAnsi" w:eastAsiaTheme="minorEastAsia" w:hAnsiTheme="minorHAnsi" w:cstheme="minorBidi"/>
          <w:noProof/>
          <w:kern w:val="2"/>
          <w:sz w:val="21"/>
          <w:szCs w:val="22"/>
          <w:lang w:val="en-US" w:eastAsia="zh-CN"/>
        </w:rPr>
      </w:pPr>
      <w:del w:id="592" w:author="Rapporteur" w:date="2026-02-24T14:33:00Z">
        <w:r w:rsidDel="00B30870">
          <w:rPr>
            <w:noProof/>
          </w:rPr>
          <w:delText>5.1.7.3</w:delText>
        </w:r>
        <w:r w:rsidDel="00B30870">
          <w:rPr>
            <w:rFonts w:asciiTheme="minorHAnsi" w:eastAsiaTheme="minorEastAsia" w:hAnsiTheme="minorHAnsi" w:cstheme="minorBidi"/>
            <w:noProof/>
            <w:kern w:val="2"/>
            <w:sz w:val="21"/>
            <w:szCs w:val="22"/>
            <w:lang w:val="en-US" w:eastAsia="zh-CN"/>
          </w:rPr>
          <w:tab/>
        </w:r>
        <w:r w:rsidDel="00B30870">
          <w:rPr>
            <w:noProof/>
          </w:rPr>
          <w:delText>Application Errors</w:delText>
        </w:r>
        <w:r w:rsidDel="00B30870">
          <w:rPr>
            <w:noProof/>
          </w:rPr>
          <w:tab/>
        </w:r>
        <w:r w:rsidDel="00B30870">
          <w:rPr>
            <w:noProof/>
          </w:rPr>
          <w:fldChar w:fldCharType="begin"/>
        </w:r>
        <w:r w:rsidDel="00B30870">
          <w:rPr>
            <w:noProof/>
          </w:rPr>
          <w:delInstrText xml:space="preserve"> PAGEREF _Toc175850622 \h </w:delInstrText>
        </w:r>
        <w:r w:rsidDel="00B30870">
          <w:rPr>
            <w:noProof/>
          </w:rPr>
        </w:r>
        <w:r w:rsidDel="00B30870">
          <w:rPr>
            <w:noProof/>
          </w:rPr>
          <w:fldChar w:fldCharType="separate"/>
        </w:r>
        <w:r w:rsidDel="00B30870">
          <w:rPr>
            <w:noProof/>
          </w:rPr>
          <w:delText>26</w:delText>
        </w:r>
        <w:r w:rsidDel="00B30870">
          <w:rPr>
            <w:noProof/>
          </w:rPr>
          <w:fldChar w:fldCharType="end"/>
        </w:r>
      </w:del>
    </w:p>
    <w:p w14:paraId="782E51A6" w14:textId="4108DF6E" w:rsidR="004B30D1" w:rsidDel="00B30870" w:rsidRDefault="004B30D1">
      <w:pPr>
        <w:pStyle w:val="TOC3"/>
        <w:rPr>
          <w:del w:id="593" w:author="Rapporteur" w:date="2026-02-24T14:33:00Z"/>
          <w:rFonts w:asciiTheme="minorHAnsi" w:eastAsiaTheme="minorEastAsia" w:hAnsiTheme="minorHAnsi" w:cstheme="minorBidi"/>
          <w:noProof/>
          <w:kern w:val="2"/>
          <w:sz w:val="21"/>
          <w:szCs w:val="22"/>
          <w:lang w:val="en-US" w:eastAsia="zh-CN"/>
        </w:rPr>
      </w:pPr>
      <w:del w:id="594" w:author="Rapporteur" w:date="2026-02-24T14:33:00Z">
        <w:r w:rsidDel="00B30870">
          <w:rPr>
            <w:noProof/>
          </w:rPr>
          <w:delText>5.1.8</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Feature negotiation</w:delText>
        </w:r>
        <w:r w:rsidDel="00B30870">
          <w:rPr>
            <w:noProof/>
          </w:rPr>
          <w:tab/>
        </w:r>
        <w:r w:rsidDel="00B30870">
          <w:rPr>
            <w:noProof/>
          </w:rPr>
          <w:fldChar w:fldCharType="begin"/>
        </w:r>
        <w:r w:rsidDel="00B30870">
          <w:rPr>
            <w:noProof/>
          </w:rPr>
          <w:delInstrText xml:space="preserve"> PAGEREF _Toc175850623 \h </w:delInstrText>
        </w:r>
        <w:r w:rsidDel="00B30870">
          <w:rPr>
            <w:noProof/>
          </w:rPr>
        </w:r>
        <w:r w:rsidDel="00B30870">
          <w:rPr>
            <w:noProof/>
          </w:rPr>
          <w:fldChar w:fldCharType="separate"/>
        </w:r>
        <w:r w:rsidDel="00B30870">
          <w:rPr>
            <w:noProof/>
          </w:rPr>
          <w:delText>26</w:delText>
        </w:r>
        <w:r w:rsidDel="00B30870">
          <w:rPr>
            <w:noProof/>
          </w:rPr>
          <w:fldChar w:fldCharType="end"/>
        </w:r>
      </w:del>
    </w:p>
    <w:p w14:paraId="23FF469E" w14:textId="6078AC87" w:rsidR="004B30D1" w:rsidDel="00B30870" w:rsidRDefault="004B30D1">
      <w:pPr>
        <w:pStyle w:val="TOC3"/>
        <w:rPr>
          <w:del w:id="595" w:author="Rapporteur" w:date="2026-02-24T14:33:00Z"/>
          <w:rFonts w:asciiTheme="minorHAnsi" w:eastAsiaTheme="minorEastAsia" w:hAnsiTheme="minorHAnsi" w:cstheme="minorBidi"/>
          <w:noProof/>
          <w:kern w:val="2"/>
          <w:sz w:val="21"/>
          <w:szCs w:val="22"/>
          <w:lang w:val="en-US" w:eastAsia="zh-CN"/>
        </w:rPr>
      </w:pPr>
      <w:del w:id="596" w:author="Rapporteur" w:date="2026-02-24T14:33:00Z">
        <w:r w:rsidDel="00B30870">
          <w:rPr>
            <w:noProof/>
          </w:rPr>
          <w:delText>5.1.9</w:delText>
        </w:r>
        <w:r w:rsidDel="00B30870">
          <w:rPr>
            <w:rFonts w:asciiTheme="minorHAnsi" w:eastAsiaTheme="minorEastAsia" w:hAnsiTheme="minorHAnsi" w:cstheme="minorBidi"/>
            <w:noProof/>
            <w:kern w:val="2"/>
            <w:sz w:val="21"/>
            <w:szCs w:val="22"/>
            <w:lang w:val="en-US" w:eastAsia="zh-CN"/>
          </w:rPr>
          <w:tab/>
        </w:r>
        <w:r w:rsidDel="00B30870">
          <w:rPr>
            <w:noProof/>
          </w:rPr>
          <w:delText>Security</w:delText>
        </w:r>
        <w:r w:rsidDel="00B30870">
          <w:rPr>
            <w:noProof/>
          </w:rPr>
          <w:tab/>
        </w:r>
        <w:r w:rsidDel="00B30870">
          <w:rPr>
            <w:noProof/>
          </w:rPr>
          <w:fldChar w:fldCharType="begin"/>
        </w:r>
        <w:r w:rsidDel="00B30870">
          <w:rPr>
            <w:noProof/>
          </w:rPr>
          <w:delInstrText xml:space="preserve"> PAGEREF _Toc175850624 \h </w:delInstrText>
        </w:r>
        <w:r w:rsidDel="00B30870">
          <w:rPr>
            <w:noProof/>
          </w:rPr>
        </w:r>
        <w:r w:rsidDel="00B30870">
          <w:rPr>
            <w:noProof/>
          </w:rPr>
          <w:fldChar w:fldCharType="separate"/>
        </w:r>
        <w:r w:rsidDel="00B30870">
          <w:rPr>
            <w:noProof/>
          </w:rPr>
          <w:delText>26</w:delText>
        </w:r>
        <w:r w:rsidDel="00B30870">
          <w:rPr>
            <w:noProof/>
          </w:rPr>
          <w:fldChar w:fldCharType="end"/>
        </w:r>
      </w:del>
    </w:p>
    <w:p w14:paraId="1344D1E0" w14:textId="6863A21C" w:rsidR="004B30D1" w:rsidDel="00B30870" w:rsidRDefault="004B30D1">
      <w:pPr>
        <w:pStyle w:val="TOC2"/>
        <w:rPr>
          <w:del w:id="597" w:author="Rapporteur" w:date="2026-02-24T14:33:00Z"/>
          <w:rFonts w:asciiTheme="minorHAnsi" w:eastAsiaTheme="minorEastAsia" w:hAnsiTheme="minorHAnsi" w:cstheme="minorBidi"/>
          <w:noProof/>
          <w:kern w:val="2"/>
          <w:sz w:val="21"/>
          <w:szCs w:val="22"/>
          <w:lang w:val="en-US" w:eastAsia="zh-CN"/>
        </w:rPr>
      </w:pPr>
      <w:del w:id="598" w:author="Rapporteur" w:date="2026-02-24T14:33:00Z">
        <w:r w:rsidDel="00B30870">
          <w:rPr>
            <w:noProof/>
          </w:rPr>
          <w:delText>5.2</w:delText>
        </w:r>
        <w:r w:rsidDel="00B30870">
          <w:rPr>
            <w:rFonts w:asciiTheme="minorHAnsi" w:eastAsiaTheme="minorEastAsia" w:hAnsiTheme="minorHAnsi" w:cstheme="minorBidi"/>
            <w:noProof/>
            <w:kern w:val="2"/>
            <w:sz w:val="21"/>
            <w:szCs w:val="22"/>
            <w:lang w:val="en-US" w:eastAsia="zh-CN"/>
          </w:rPr>
          <w:tab/>
        </w:r>
        <w:r w:rsidDel="00B30870">
          <w:rPr>
            <w:noProof/>
          </w:rPr>
          <w:delText>Nmfaf_3caDataManagement Service API</w:delText>
        </w:r>
        <w:r w:rsidDel="00B30870">
          <w:rPr>
            <w:noProof/>
          </w:rPr>
          <w:tab/>
        </w:r>
        <w:r w:rsidDel="00B30870">
          <w:rPr>
            <w:noProof/>
          </w:rPr>
          <w:fldChar w:fldCharType="begin"/>
        </w:r>
        <w:r w:rsidDel="00B30870">
          <w:rPr>
            <w:noProof/>
          </w:rPr>
          <w:delInstrText xml:space="preserve"> PAGEREF _Toc175850625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523433DF" w14:textId="2B4F3E4A" w:rsidR="004B30D1" w:rsidDel="00B30870" w:rsidRDefault="004B30D1">
      <w:pPr>
        <w:pStyle w:val="TOC3"/>
        <w:rPr>
          <w:del w:id="599" w:author="Rapporteur" w:date="2026-02-24T14:33:00Z"/>
          <w:rFonts w:asciiTheme="minorHAnsi" w:eastAsiaTheme="minorEastAsia" w:hAnsiTheme="minorHAnsi" w:cstheme="minorBidi"/>
          <w:noProof/>
          <w:kern w:val="2"/>
          <w:sz w:val="21"/>
          <w:szCs w:val="22"/>
          <w:lang w:val="en-US" w:eastAsia="zh-CN"/>
        </w:rPr>
      </w:pPr>
      <w:del w:id="600" w:author="Rapporteur" w:date="2026-02-24T14:33:00Z">
        <w:r w:rsidDel="00B30870">
          <w:rPr>
            <w:noProof/>
          </w:rPr>
          <w:delText>5.2.1</w:delText>
        </w:r>
        <w:r w:rsidDel="00B30870">
          <w:rPr>
            <w:rFonts w:asciiTheme="minorHAnsi" w:eastAsiaTheme="minorEastAsia" w:hAnsiTheme="minorHAnsi" w:cstheme="minorBidi"/>
            <w:noProof/>
            <w:kern w:val="2"/>
            <w:sz w:val="21"/>
            <w:szCs w:val="22"/>
            <w:lang w:val="en-US" w:eastAsia="zh-CN"/>
          </w:rPr>
          <w:tab/>
        </w:r>
        <w:r w:rsidDel="00B30870">
          <w:rPr>
            <w:noProof/>
          </w:rPr>
          <w:delText>Introduction</w:delText>
        </w:r>
        <w:r w:rsidDel="00B30870">
          <w:rPr>
            <w:noProof/>
          </w:rPr>
          <w:tab/>
        </w:r>
        <w:r w:rsidDel="00B30870">
          <w:rPr>
            <w:noProof/>
          </w:rPr>
          <w:fldChar w:fldCharType="begin"/>
        </w:r>
        <w:r w:rsidDel="00B30870">
          <w:rPr>
            <w:noProof/>
          </w:rPr>
          <w:delInstrText xml:space="preserve"> PAGEREF _Toc175850626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37B6E660" w14:textId="6A27F975" w:rsidR="004B30D1" w:rsidDel="00B30870" w:rsidRDefault="004B30D1">
      <w:pPr>
        <w:pStyle w:val="TOC3"/>
        <w:rPr>
          <w:del w:id="601" w:author="Rapporteur" w:date="2026-02-24T14:33:00Z"/>
          <w:rFonts w:asciiTheme="minorHAnsi" w:eastAsiaTheme="minorEastAsia" w:hAnsiTheme="minorHAnsi" w:cstheme="minorBidi"/>
          <w:noProof/>
          <w:kern w:val="2"/>
          <w:sz w:val="21"/>
          <w:szCs w:val="22"/>
          <w:lang w:val="en-US" w:eastAsia="zh-CN"/>
        </w:rPr>
      </w:pPr>
      <w:del w:id="602" w:author="Rapporteur" w:date="2026-02-24T14:33:00Z">
        <w:r w:rsidDel="00B30870">
          <w:rPr>
            <w:noProof/>
          </w:rPr>
          <w:delText>5.2.2</w:delText>
        </w:r>
        <w:r w:rsidDel="00B30870">
          <w:rPr>
            <w:rFonts w:asciiTheme="minorHAnsi" w:eastAsiaTheme="minorEastAsia" w:hAnsiTheme="minorHAnsi" w:cstheme="minorBidi"/>
            <w:noProof/>
            <w:kern w:val="2"/>
            <w:sz w:val="21"/>
            <w:szCs w:val="22"/>
            <w:lang w:val="en-US" w:eastAsia="zh-CN"/>
          </w:rPr>
          <w:tab/>
        </w:r>
        <w:r w:rsidDel="00B30870">
          <w:rPr>
            <w:noProof/>
          </w:rPr>
          <w:delText>Usage of HTTP</w:delText>
        </w:r>
        <w:r w:rsidDel="00B30870">
          <w:rPr>
            <w:noProof/>
          </w:rPr>
          <w:tab/>
        </w:r>
        <w:r w:rsidDel="00B30870">
          <w:rPr>
            <w:noProof/>
          </w:rPr>
          <w:fldChar w:fldCharType="begin"/>
        </w:r>
        <w:r w:rsidDel="00B30870">
          <w:rPr>
            <w:noProof/>
          </w:rPr>
          <w:delInstrText xml:space="preserve"> PAGEREF _Toc175850627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7EB0CE15" w14:textId="148BBE4A" w:rsidR="004B30D1" w:rsidDel="00B30870" w:rsidRDefault="004B30D1">
      <w:pPr>
        <w:pStyle w:val="TOC4"/>
        <w:rPr>
          <w:del w:id="603" w:author="Rapporteur" w:date="2026-02-24T14:33:00Z"/>
          <w:rFonts w:asciiTheme="minorHAnsi" w:eastAsiaTheme="minorEastAsia" w:hAnsiTheme="minorHAnsi" w:cstheme="minorBidi"/>
          <w:noProof/>
          <w:kern w:val="2"/>
          <w:sz w:val="21"/>
          <w:szCs w:val="22"/>
          <w:lang w:val="en-US" w:eastAsia="zh-CN"/>
        </w:rPr>
      </w:pPr>
      <w:del w:id="604" w:author="Rapporteur" w:date="2026-02-24T14:33:00Z">
        <w:r w:rsidDel="00B30870">
          <w:rPr>
            <w:noProof/>
          </w:rPr>
          <w:delText>5.2.2.1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_Toc175850628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5FDEFA55" w14:textId="709B74BE" w:rsidR="004B30D1" w:rsidDel="00B30870" w:rsidRDefault="004B30D1">
      <w:pPr>
        <w:pStyle w:val="TOC4"/>
        <w:rPr>
          <w:del w:id="605" w:author="Rapporteur" w:date="2026-02-24T14:33:00Z"/>
          <w:rFonts w:asciiTheme="minorHAnsi" w:eastAsiaTheme="minorEastAsia" w:hAnsiTheme="minorHAnsi" w:cstheme="minorBidi"/>
          <w:noProof/>
          <w:kern w:val="2"/>
          <w:sz w:val="21"/>
          <w:szCs w:val="22"/>
          <w:lang w:val="en-US" w:eastAsia="zh-CN"/>
        </w:rPr>
      </w:pPr>
      <w:del w:id="606" w:author="Rapporteur" w:date="2026-02-24T14:33:00Z">
        <w:r w:rsidDel="00B30870">
          <w:rPr>
            <w:noProof/>
          </w:rPr>
          <w:delText>5.2.2.2</w:delText>
        </w:r>
        <w:r w:rsidDel="00B30870">
          <w:rPr>
            <w:rFonts w:asciiTheme="minorHAnsi" w:eastAsiaTheme="minorEastAsia" w:hAnsiTheme="minorHAnsi" w:cstheme="minorBidi"/>
            <w:noProof/>
            <w:kern w:val="2"/>
            <w:sz w:val="21"/>
            <w:szCs w:val="22"/>
            <w:lang w:val="en-US" w:eastAsia="zh-CN"/>
          </w:rPr>
          <w:tab/>
        </w:r>
        <w:r w:rsidDel="00B30870">
          <w:rPr>
            <w:noProof/>
          </w:rPr>
          <w:delText>HTTP standard headers</w:delText>
        </w:r>
        <w:r w:rsidDel="00B30870">
          <w:rPr>
            <w:noProof/>
          </w:rPr>
          <w:tab/>
        </w:r>
        <w:r w:rsidDel="00B30870">
          <w:rPr>
            <w:noProof/>
          </w:rPr>
          <w:fldChar w:fldCharType="begin"/>
        </w:r>
        <w:r w:rsidDel="00B30870">
          <w:rPr>
            <w:noProof/>
          </w:rPr>
          <w:delInstrText xml:space="preserve"> PAGEREF _Toc175850629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08366EB7" w14:textId="6891D353" w:rsidR="004B30D1" w:rsidDel="00B30870" w:rsidRDefault="004B30D1">
      <w:pPr>
        <w:pStyle w:val="TOC5"/>
        <w:rPr>
          <w:del w:id="607" w:author="Rapporteur" w:date="2026-02-24T14:33:00Z"/>
          <w:rFonts w:asciiTheme="minorHAnsi" w:eastAsiaTheme="minorEastAsia" w:hAnsiTheme="minorHAnsi" w:cstheme="minorBidi"/>
          <w:noProof/>
          <w:kern w:val="2"/>
          <w:sz w:val="21"/>
          <w:szCs w:val="22"/>
          <w:lang w:val="en-US" w:eastAsia="zh-CN"/>
        </w:rPr>
      </w:pPr>
      <w:del w:id="608" w:author="Rapporteur" w:date="2026-02-24T14:33:00Z">
        <w:r w:rsidDel="00B30870">
          <w:rPr>
            <w:noProof/>
          </w:rPr>
          <w:delText>5.2.2.2.1</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General</w:delText>
        </w:r>
        <w:r w:rsidDel="00B30870">
          <w:rPr>
            <w:noProof/>
          </w:rPr>
          <w:tab/>
        </w:r>
        <w:r w:rsidDel="00B30870">
          <w:rPr>
            <w:noProof/>
          </w:rPr>
          <w:fldChar w:fldCharType="begin"/>
        </w:r>
        <w:r w:rsidDel="00B30870">
          <w:rPr>
            <w:noProof/>
          </w:rPr>
          <w:delInstrText xml:space="preserve"> PAGEREF _Toc175850630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2B42222C" w14:textId="089B8743" w:rsidR="004B30D1" w:rsidDel="00B30870" w:rsidRDefault="004B30D1">
      <w:pPr>
        <w:pStyle w:val="TOC5"/>
        <w:rPr>
          <w:del w:id="609" w:author="Rapporteur" w:date="2026-02-24T14:33:00Z"/>
          <w:rFonts w:asciiTheme="minorHAnsi" w:eastAsiaTheme="minorEastAsia" w:hAnsiTheme="minorHAnsi" w:cstheme="minorBidi"/>
          <w:noProof/>
          <w:kern w:val="2"/>
          <w:sz w:val="21"/>
          <w:szCs w:val="22"/>
          <w:lang w:val="en-US" w:eastAsia="zh-CN"/>
        </w:rPr>
      </w:pPr>
      <w:del w:id="610" w:author="Rapporteur" w:date="2026-02-24T14:33:00Z">
        <w:r w:rsidDel="00B30870">
          <w:rPr>
            <w:noProof/>
          </w:rPr>
          <w:delText>5.2.2.2.2</w:delText>
        </w:r>
        <w:r w:rsidDel="00B30870">
          <w:rPr>
            <w:rFonts w:asciiTheme="minorHAnsi" w:eastAsiaTheme="minorEastAsia" w:hAnsiTheme="minorHAnsi" w:cstheme="minorBidi"/>
            <w:noProof/>
            <w:kern w:val="2"/>
            <w:sz w:val="21"/>
            <w:szCs w:val="22"/>
            <w:lang w:val="en-US" w:eastAsia="zh-CN"/>
          </w:rPr>
          <w:tab/>
        </w:r>
        <w:r w:rsidDel="00B30870">
          <w:rPr>
            <w:noProof/>
          </w:rPr>
          <w:delText>Content type</w:delText>
        </w:r>
        <w:r w:rsidDel="00B30870">
          <w:rPr>
            <w:noProof/>
          </w:rPr>
          <w:tab/>
        </w:r>
        <w:r w:rsidDel="00B30870">
          <w:rPr>
            <w:noProof/>
          </w:rPr>
          <w:fldChar w:fldCharType="begin"/>
        </w:r>
        <w:r w:rsidDel="00B30870">
          <w:rPr>
            <w:noProof/>
          </w:rPr>
          <w:delInstrText xml:space="preserve"> PAGEREF _Toc175850631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2325B499" w14:textId="0FAF40B8" w:rsidR="004B30D1" w:rsidDel="00B30870" w:rsidRDefault="004B30D1">
      <w:pPr>
        <w:pStyle w:val="TOC4"/>
        <w:rPr>
          <w:del w:id="611" w:author="Rapporteur" w:date="2026-02-24T14:33:00Z"/>
          <w:rFonts w:asciiTheme="minorHAnsi" w:eastAsiaTheme="minorEastAsia" w:hAnsiTheme="minorHAnsi" w:cstheme="minorBidi"/>
          <w:noProof/>
          <w:kern w:val="2"/>
          <w:sz w:val="21"/>
          <w:szCs w:val="22"/>
          <w:lang w:val="en-US" w:eastAsia="zh-CN"/>
        </w:rPr>
      </w:pPr>
      <w:del w:id="612" w:author="Rapporteur" w:date="2026-02-24T14:33:00Z">
        <w:r w:rsidDel="00B30870">
          <w:rPr>
            <w:noProof/>
          </w:rPr>
          <w:delText>5.2.2.3</w:delText>
        </w:r>
        <w:r w:rsidDel="00B30870">
          <w:rPr>
            <w:rFonts w:asciiTheme="minorHAnsi" w:eastAsiaTheme="minorEastAsia" w:hAnsiTheme="minorHAnsi" w:cstheme="minorBidi"/>
            <w:noProof/>
            <w:kern w:val="2"/>
            <w:sz w:val="21"/>
            <w:szCs w:val="22"/>
            <w:lang w:val="en-US" w:eastAsia="zh-CN"/>
          </w:rPr>
          <w:tab/>
        </w:r>
        <w:r w:rsidDel="00B30870">
          <w:rPr>
            <w:noProof/>
          </w:rPr>
          <w:delText>HTTP custom headers</w:delText>
        </w:r>
        <w:r w:rsidDel="00B30870">
          <w:rPr>
            <w:noProof/>
          </w:rPr>
          <w:tab/>
        </w:r>
        <w:r w:rsidDel="00B30870">
          <w:rPr>
            <w:noProof/>
          </w:rPr>
          <w:fldChar w:fldCharType="begin"/>
        </w:r>
        <w:r w:rsidDel="00B30870">
          <w:rPr>
            <w:noProof/>
          </w:rPr>
          <w:delInstrText xml:space="preserve"> PAGEREF _Toc175850632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788E1769" w14:textId="1F9AB107" w:rsidR="004B30D1" w:rsidDel="00B30870" w:rsidRDefault="004B30D1">
      <w:pPr>
        <w:pStyle w:val="TOC3"/>
        <w:rPr>
          <w:del w:id="613" w:author="Rapporteur" w:date="2026-02-24T14:33:00Z"/>
          <w:rFonts w:asciiTheme="minorHAnsi" w:eastAsiaTheme="minorEastAsia" w:hAnsiTheme="minorHAnsi" w:cstheme="minorBidi"/>
          <w:noProof/>
          <w:kern w:val="2"/>
          <w:sz w:val="21"/>
          <w:szCs w:val="22"/>
          <w:lang w:val="en-US" w:eastAsia="zh-CN"/>
        </w:rPr>
      </w:pPr>
      <w:del w:id="614" w:author="Rapporteur" w:date="2026-02-24T14:33:00Z">
        <w:r w:rsidDel="00B30870">
          <w:rPr>
            <w:noProof/>
          </w:rPr>
          <w:delText>5.2.3</w:delText>
        </w:r>
        <w:r w:rsidDel="00B30870">
          <w:rPr>
            <w:rFonts w:asciiTheme="minorHAnsi" w:eastAsiaTheme="minorEastAsia" w:hAnsiTheme="minorHAnsi" w:cstheme="minorBidi"/>
            <w:noProof/>
            <w:kern w:val="2"/>
            <w:sz w:val="21"/>
            <w:szCs w:val="22"/>
            <w:lang w:val="en-US" w:eastAsia="zh-CN"/>
          </w:rPr>
          <w:tab/>
        </w:r>
        <w:r w:rsidDel="00B30870">
          <w:rPr>
            <w:noProof/>
          </w:rPr>
          <w:delText>Resources</w:delText>
        </w:r>
        <w:r w:rsidDel="00B30870">
          <w:rPr>
            <w:noProof/>
          </w:rPr>
          <w:tab/>
        </w:r>
        <w:r w:rsidDel="00B30870">
          <w:rPr>
            <w:noProof/>
          </w:rPr>
          <w:fldChar w:fldCharType="begin"/>
        </w:r>
        <w:r w:rsidDel="00B30870">
          <w:rPr>
            <w:noProof/>
          </w:rPr>
          <w:delInstrText xml:space="preserve"> PAGEREF _Toc175850633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7E25226F" w14:textId="088AC41B" w:rsidR="004B30D1" w:rsidDel="00B30870" w:rsidRDefault="004B30D1">
      <w:pPr>
        <w:pStyle w:val="TOC4"/>
        <w:rPr>
          <w:del w:id="615" w:author="Rapporteur" w:date="2026-02-24T14:33:00Z"/>
          <w:rFonts w:asciiTheme="minorHAnsi" w:eastAsiaTheme="minorEastAsia" w:hAnsiTheme="minorHAnsi" w:cstheme="minorBidi"/>
          <w:noProof/>
          <w:kern w:val="2"/>
          <w:sz w:val="21"/>
          <w:szCs w:val="22"/>
          <w:lang w:val="en-US" w:eastAsia="zh-CN"/>
        </w:rPr>
      </w:pPr>
      <w:del w:id="616" w:author="Rapporteur" w:date="2026-02-24T14:33:00Z">
        <w:r w:rsidDel="00B30870">
          <w:rPr>
            <w:noProof/>
          </w:rPr>
          <w:delText>5.2.3.1</w:delText>
        </w:r>
        <w:r w:rsidDel="00B30870">
          <w:rPr>
            <w:rFonts w:asciiTheme="minorHAnsi" w:eastAsiaTheme="minorEastAsia" w:hAnsiTheme="minorHAnsi" w:cstheme="minorBidi"/>
            <w:noProof/>
            <w:kern w:val="2"/>
            <w:sz w:val="21"/>
            <w:szCs w:val="22"/>
            <w:lang w:val="en-US" w:eastAsia="zh-CN"/>
          </w:rPr>
          <w:tab/>
        </w:r>
        <w:r w:rsidDel="00B30870">
          <w:rPr>
            <w:noProof/>
          </w:rPr>
          <w:delText>Overview</w:delText>
        </w:r>
        <w:r w:rsidDel="00B30870">
          <w:rPr>
            <w:noProof/>
          </w:rPr>
          <w:tab/>
        </w:r>
        <w:r w:rsidDel="00B30870">
          <w:rPr>
            <w:noProof/>
          </w:rPr>
          <w:fldChar w:fldCharType="begin"/>
        </w:r>
        <w:r w:rsidDel="00B30870">
          <w:rPr>
            <w:noProof/>
          </w:rPr>
          <w:delInstrText xml:space="preserve"> PAGEREF _Toc175850634 \h </w:delInstrText>
        </w:r>
        <w:r w:rsidDel="00B30870">
          <w:rPr>
            <w:noProof/>
          </w:rPr>
        </w:r>
        <w:r w:rsidDel="00B30870">
          <w:rPr>
            <w:noProof/>
          </w:rPr>
          <w:fldChar w:fldCharType="separate"/>
        </w:r>
        <w:r w:rsidDel="00B30870">
          <w:rPr>
            <w:noProof/>
          </w:rPr>
          <w:delText>27</w:delText>
        </w:r>
        <w:r w:rsidDel="00B30870">
          <w:rPr>
            <w:noProof/>
          </w:rPr>
          <w:fldChar w:fldCharType="end"/>
        </w:r>
      </w:del>
    </w:p>
    <w:p w14:paraId="71A6EFF0" w14:textId="7D31F377" w:rsidR="004B30D1" w:rsidDel="00B30870" w:rsidRDefault="004B30D1">
      <w:pPr>
        <w:pStyle w:val="TOC4"/>
        <w:rPr>
          <w:del w:id="617" w:author="Rapporteur" w:date="2026-02-24T14:33:00Z"/>
          <w:rFonts w:asciiTheme="minorHAnsi" w:eastAsiaTheme="minorEastAsia" w:hAnsiTheme="minorHAnsi" w:cstheme="minorBidi"/>
          <w:noProof/>
          <w:kern w:val="2"/>
          <w:sz w:val="21"/>
          <w:szCs w:val="22"/>
          <w:lang w:val="en-US" w:eastAsia="zh-CN"/>
        </w:rPr>
      </w:pPr>
      <w:del w:id="618" w:author="Rapporteur" w:date="2026-02-24T14:33:00Z">
        <w:r w:rsidDel="00B30870">
          <w:rPr>
            <w:noProof/>
          </w:rPr>
          <w:lastRenderedPageBreak/>
          <w:delText>5.2.3.2</w:delText>
        </w:r>
        <w:r w:rsidDel="00B30870">
          <w:rPr>
            <w:rFonts w:asciiTheme="minorHAnsi" w:eastAsiaTheme="minorEastAsia" w:hAnsiTheme="minorHAnsi" w:cstheme="minorBidi"/>
            <w:noProof/>
            <w:kern w:val="2"/>
            <w:sz w:val="21"/>
            <w:szCs w:val="22"/>
            <w:lang w:val="en-US" w:eastAsia="zh-CN"/>
          </w:rPr>
          <w:tab/>
        </w:r>
        <w:r w:rsidDel="00B30870">
          <w:rPr>
            <w:noProof/>
          </w:rPr>
          <w:delText>Resource: MFAF Data or Analytics</w:delText>
        </w:r>
        <w:r w:rsidDel="00B30870">
          <w:rPr>
            <w:noProof/>
          </w:rPr>
          <w:tab/>
        </w:r>
        <w:r w:rsidDel="00B30870">
          <w:rPr>
            <w:noProof/>
          </w:rPr>
          <w:fldChar w:fldCharType="begin"/>
        </w:r>
        <w:r w:rsidDel="00B30870">
          <w:rPr>
            <w:noProof/>
          </w:rPr>
          <w:delInstrText xml:space="preserve"> PAGEREF _Toc175850635 \h </w:delInstrText>
        </w:r>
        <w:r w:rsidDel="00B30870">
          <w:rPr>
            <w:noProof/>
          </w:rPr>
        </w:r>
        <w:r w:rsidDel="00B30870">
          <w:rPr>
            <w:noProof/>
          </w:rPr>
          <w:fldChar w:fldCharType="separate"/>
        </w:r>
        <w:r w:rsidDel="00B30870">
          <w:rPr>
            <w:noProof/>
          </w:rPr>
          <w:delText>28</w:delText>
        </w:r>
        <w:r w:rsidDel="00B30870">
          <w:rPr>
            <w:noProof/>
          </w:rPr>
          <w:fldChar w:fldCharType="end"/>
        </w:r>
      </w:del>
    </w:p>
    <w:p w14:paraId="2C4FAE85" w14:textId="2F947B70" w:rsidR="004B30D1" w:rsidDel="00B30870" w:rsidRDefault="004B30D1">
      <w:pPr>
        <w:pStyle w:val="TOC5"/>
        <w:rPr>
          <w:del w:id="619" w:author="Rapporteur" w:date="2026-02-24T14:33:00Z"/>
          <w:rFonts w:asciiTheme="minorHAnsi" w:eastAsiaTheme="minorEastAsia" w:hAnsiTheme="minorHAnsi" w:cstheme="minorBidi"/>
          <w:noProof/>
          <w:kern w:val="2"/>
          <w:sz w:val="21"/>
          <w:szCs w:val="22"/>
          <w:lang w:val="en-US" w:eastAsia="zh-CN"/>
        </w:rPr>
      </w:pPr>
      <w:del w:id="620" w:author="Rapporteur" w:date="2026-02-24T14:33:00Z">
        <w:r w:rsidDel="00B30870">
          <w:rPr>
            <w:noProof/>
          </w:rPr>
          <w:delText>5.2.3.2.1</w:delText>
        </w:r>
        <w:r w:rsidDel="00B30870">
          <w:rPr>
            <w:rFonts w:asciiTheme="minorHAnsi" w:eastAsiaTheme="minorEastAsia" w:hAnsiTheme="minorHAnsi" w:cstheme="minorBidi"/>
            <w:noProof/>
            <w:kern w:val="2"/>
            <w:sz w:val="21"/>
            <w:szCs w:val="22"/>
            <w:lang w:val="en-US" w:eastAsia="zh-CN"/>
          </w:rPr>
          <w:tab/>
        </w:r>
        <w:r w:rsidDel="00B30870">
          <w:rPr>
            <w:noProof/>
          </w:rPr>
          <w:delText>Description</w:delText>
        </w:r>
        <w:r w:rsidDel="00B30870">
          <w:rPr>
            <w:noProof/>
          </w:rPr>
          <w:tab/>
        </w:r>
        <w:r w:rsidDel="00B30870">
          <w:rPr>
            <w:noProof/>
          </w:rPr>
          <w:fldChar w:fldCharType="begin"/>
        </w:r>
        <w:r w:rsidDel="00B30870">
          <w:rPr>
            <w:noProof/>
          </w:rPr>
          <w:delInstrText xml:space="preserve"> PAGEREF _Toc175850636 \h </w:delInstrText>
        </w:r>
        <w:r w:rsidDel="00B30870">
          <w:rPr>
            <w:noProof/>
          </w:rPr>
        </w:r>
        <w:r w:rsidDel="00B30870">
          <w:rPr>
            <w:noProof/>
          </w:rPr>
          <w:fldChar w:fldCharType="separate"/>
        </w:r>
        <w:r w:rsidDel="00B30870">
          <w:rPr>
            <w:noProof/>
          </w:rPr>
          <w:delText>28</w:delText>
        </w:r>
        <w:r w:rsidDel="00B30870">
          <w:rPr>
            <w:noProof/>
          </w:rPr>
          <w:fldChar w:fldCharType="end"/>
        </w:r>
      </w:del>
    </w:p>
    <w:p w14:paraId="07E6E030" w14:textId="0E1BA77A" w:rsidR="004B30D1" w:rsidDel="00B30870" w:rsidRDefault="004B30D1">
      <w:pPr>
        <w:pStyle w:val="TOC5"/>
        <w:rPr>
          <w:del w:id="621" w:author="Rapporteur" w:date="2026-02-24T14:33:00Z"/>
          <w:rFonts w:asciiTheme="minorHAnsi" w:eastAsiaTheme="minorEastAsia" w:hAnsiTheme="minorHAnsi" w:cstheme="minorBidi"/>
          <w:noProof/>
          <w:kern w:val="2"/>
          <w:sz w:val="21"/>
          <w:szCs w:val="22"/>
          <w:lang w:val="en-US" w:eastAsia="zh-CN"/>
        </w:rPr>
      </w:pPr>
      <w:del w:id="622" w:author="Rapporteur" w:date="2026-02-24T14:33:00Z">
        <w:r w:rsidDel="00B30870">
          <w:rPr>
            <w:noProof/>
          </w:rPr>
          <w:delText>5.2.3.2.2</w:delText>
        </w:r>
        <w:r w:rsidDel="00B30870">
          <w:rPr>
            <w:rFonts w:asciiTheme="minorHAnsi" w:eastAsiaTheme="minorEastAsia" w:hAnsiTheme="minorHAnsi" w:cstheme="minorBidi"/>
            <w:noProof/>
            <w:kern w:val="2"/>
            <w:sz w:val="21"/>
            <w:szCs w:val="22"/>
            <w:lang w:val="en-US" w:eastAsia="zh-CN"/>
          </w:rPr>
          <w:tab/>
        </w:r>
        <w:r w:rsidDel="00B30870">
          <w:rPr>
            <w:noProof/>
          </w:rPr>
          <w:delText>Resource Definition</w:delText>
        </w:r>
        <w:r w:rsidDel="00B30870">
          <w:rPr>
            <w:noProof/>
          </w:rPr>
          <w:tab/>
        </w:r>
        <w:r w:rsidDel="00B30870">
          <w:rPr>
            <w:noProof/>
          </w:rPr>
          <w:fldChar w:fldCharType="begin"/>
        </w:r>
        <w:r w:rsidDel="00B30870">
          <w:rPr>
            <w:noProof/>
          </w:rPr>
          <w:delInstrText xml:space="preserve"> PAGEREF _Toc175850637 \h </w:delInstrText>
        </w:r>
        <w:r w:rsidDel="00B30870">
          <w:rPr>
            <w:noProof/>
          </w:rPr>
        </w:r>
        <w:r w:rsidDel="00B30870">
          <w:rPr>
            <w:noProof/>
          </w:rPr>
          <w:fldChar w:fldCharType="separate"/>
        </w:r>
        <w:r w:rsidDel="00B30870">
          <w:rPr>
            <w:noProof/>
          </w:rPr>
          <w:delText>28</w:delText>
        </w:r>
        <w:r w:rsidDel="00B30870">
          <w:rPr>
            <w:noProof/>
          </w:rPr>
          <w:fldChar w:fldCharType="end"/>
        </w:r>
      </w:del>
    </w:p>
    <w:p w14:paraId="3F3349EF" w14:textId="1960E65D" w:rsidR="004B30D1" w:rsidDel="00B30870" w:rsidRDefault="004B30D1">
      <w:pPr>
        <w:pStyle w:val="TOC5"/>
        <w:rPr>
          <w:del w:id="623" w:author="Rapporteur" w:date="2026-02-24T14:33:00Z"/>
          <w:rFonts w:asciiTheme="minorHAnsi" w:eastAsiaTheme="minorEastAsia" w:hAnsiTheme="minorHAnsi" w:cstheme="minorBidi"/>
          <w:noProof/>
          <w:kern w:val="2"/>
          <w:sz w:val="21"/>
          <w:szCs w:val="22"/>
          <w:lang w:val="en-US" w:eastAsia="zh-CN"/>
        </w:rPr>
      </w:pPr>
      <w:del w:id="624" w:author="Rapporteur" w:date="2026-02-24T14:33:00Z">
        <w:r w:rsidDel="00B30870">
          <w:rPr>
            <w:noProof/>
          </w:rPr>
          <w:delText>5.2.3.2.3</w:delText>
        </w:r>
        <w:r w:rsidDel="00B30870">
          <w:rPr>
            <w:rFonts w:asciiTheme="minorHAnsi" w:eastAsiaTheme="minorEastAsia" w:hAnsiTheme="minorHAnsi" w:cstheme="minorBidi"/>
            <w:noProof/>
            <w:kern w:val="2"/>
            <w:sz w:val="21"/>
            <w:szCs w:val="22"/>
            <w:lang w:val="en-US" w:eastAsia="zh-CN"/>
          </w:rPr>
          <w:tab/>
        </w:r>
        <w:r w:rsidDel="00B30870">
          <w:rPr>
            <w:noProof/>
          </w:rPr>
          <w:delText>Resource Standard Methods</w:delText>
        </w:r>
        <w:r w:rsidDel="00B30870">
          <w:rPr>
            <w:noProof/>
          </w:rPr>
          <w:tab/>
        </w:r>
        <w:r w:rsidDel="00B30870">
          <w:rPr>
            <w:noProof/>
          </w:rPr>
          <w:fldChar w:fldCharType="begin"/>
        </w:r>
        <w:r w:rsidDel="00B30870">
          <w:rPr>
            <w:noProof/>
          </w:rPr>
          <w:delInstrText xml:space="preserve"> PAGEREF _Toc175850638 \h </w:delInstrText>
        </w:r>
        <w:r w:rsidDel="00B30870">
          <w:rPr>
            <w:noProof/>
          </w:rPr>
        </w:r>
        <w:r w:rsidDel="00B30870">
          <w:rPr>
            <w:noProof/>
          </w:rPr>
          <w:fldChar w:fldCharType="separate"/>
        </w:r>
        <w:r w:rsidDel="00B30870">
          <w:rPr>
            <w:noProof/>
          </w:rPr>
          <w:delText>28</w:delText>
        </w:r>
        <w:r w:rsidDel="00B30870">
          <w:rPr>
            <w:noProof/>
          </w:rPr>
          <w:fldChar w:fldCharType="end"/>
        </w:r>
      </w:del>
    </w:p>
    <w:p w14:paraId="2DA82E04" w14:textId="5DD20B8E" w:rsidR="004B30D1" w:rsidDel="00B30870" w:rsidRDefault="004B30D1">
      <w:pPr>
        <w:pStyle w:val="TOC6"/>
        <w:rPr>
          <w:del w:id="625" w:author="Rapporteur" w:date="2026-02-24T14:33:00Z"/>
          <w:rFonts w:asciiTheme="minorHAnsi" w:eastAsiaTheme="minorEastAsia" w:hAnsiTheme="minorHAnsi" w:cstheme="minorBidi"/>
          <w:noProof/>
          <w:kern w:val="2"/>
          <w:sz w:val="21"/>
          <w:szCs w:val="22"/>
          <w:lang w:val="en-US" w:eastAsia="zh-CN"/>
        </w:rPr>
      </w:pPr>
      <w:del w:id="626" w:author="Rapporteur" w:date="2026-02-24T14:33:00Z">
        <w:r w:rsidDel="00B30870">
          <w:rPr>
            <w:noProof/>
          </w:rPr>
          <w:delText>5.2.3.2.3.1</w:delText>
        </w:r>
        <w:r w:rsidDel="00B30870">
          <w:rPr>
            <w:rFonts w:asciiTheme="minorHAnsi" w:eastAsiaTheme="minorEastAsia" w:hAnsiTheme="minorHAnsi" w:cstheme="minorBidi"/>
            <w:noProof/>
            <w:kern w:val="2"/>
            <w:sz w:val="21"/>
            <w:szCs w:val="22"/>
            <w:lang w:val="en-US" w:eastAsia="zh-CN"/>
          </w:rPr>
          <w:tab/>
        </w:r>
        <w:r w:rsidDel="00B30870">
          <w:rPr>
            <w:noProof/>
          </w:rPr>
          <w:delText>POST</w:delText>
        </w:r>
        <w:r w:rsidDel="00B30870">
          <w:rPr>
            <w:noProof/>
          </w:rPr>
          <w:tab/>
        </w:r>
        <w:r w:rsidDel="00B30870">
          <w:rPr>
            <w:noProof/>
          </w:rPr>
          <w:fldChar w:fldCharType="begin"/>
        </w:r>
        <w:r w:rsidDel="00B30870">
          <w:rPr>
            <w:noProof/>
          </w:rPr>
          <w:delInstrText xml:space="preserve"> PAGEREF _Toc175850639 \h </w:delInstrText>
        </w:r>
        <w:r w:rsidDel="00B30870">
          <w:rPr>
            <w:noProof/>
          </w:rPr>
        </w:r>
        <w:r w:rsidDel="00B30870">
          <w:rPr>
            <w:noProof/>
          </w:rPr>
          <w:fldChar w:fldCharType="separate"/>
        </w:r>
        <w:r w:rsidDel="00B30870">
          <w:rPr>
            <w:noProof/>
          </w:rPr>
          <w:delText>28</w:delText>
        </w:r>
        <w:r w:rsidDel="00B30870">
          <w:rPr>
            <w:noProof/>
          </w:rPr>
          <w:fldChar w:fldCharType="end"/>
        </w:r>
      </w:del>
    </w:p>
    <w:p w14:paraId="27FA2147" w14:textId="56D1AAC0" w:rsidR="004B30D1" w:rsidDel="00B30870" w:rsidRDefault="004B30D1">
      <w:pPr>
        <w:pStyle w:val="TOC3"/>
        <w:rPr>
          <w:del w:id="627" w:author="Rapporteur" w:date="2026-02-24T14:33:00Z"/>
          <w:rFonts w:asciiTheme="minorHAnsi" w:eastAsiaTheme="minorEastAsia" w:hAnsiTheme="minorHAnsi" w:cstheme="minorBidi"/>
          <w:noProof/>
          <w:kern w:val="2"/>
          <w:sz w:val="21"/>
          <w:szCs w:val="22"/>
          <w:lang w:val="en-US" w:eastAsia="zh-CN"/>
        </w:rPr>
      </w:pPr>
      <w:del w:id="628" w:author="Rapporteur" w:date="2026-02-24T14:33:00Z">
        <w:r w:rsidDel="00B30870">
          <w:rPr>
            <w:noProof/>
          </w:rPr>
          <w:delText>5.2.4</w:delText>
        </w:r>
        <w:r w:rsidDel="00B30870">
          <w:rPr>
            <w:rFonts w:asciiTheme="minorHAnsi" w:eastAsiaTheme="minorEastAsia" w:hAnsiTheme="minorHAnsi" w:cstheme="minorBidi"/>
            <w:noProof/>
            <w:kern w:val="2"/>
            <w:sz w:val="21"/>
            <w:szCs w:val="22"/>
            <w:lang w:val="en-US" w:eastAsia="zh-CN"/>
          </w:rPr>
          <w:tab/>
        </w:r>
        <w:r w:rsidDel="00B30870">
          <w:rPr>
            <w:noProof/>
          </w:rPr>
          <w:delText>Custom Operations without associated resources</w:delText>
        </w:r>
        <w:r w:rsidDel="00B30870">
          <w:rPr>
            <w:noProof/>
          </w:rPr>
          <w:tab/>
        </w:r>
        <w:r w:rsidDel="00B30870">
          <w:rPr>
            <w:noProof/>
          </w:rPr>
          <w:fldChar w:fldCharType="begin"/>
        </w:r>
        <w:r w:rsidDel="00B30870">
          <w:rPr>
            <w:noProof/>
          </w:rPr>
          <w:delInstrText xml:space="preserve"> PAGEREF _Toc175850640 \h </w:delInstrText>
        </w:r>
        <w:r w:rsidDel="00B30870">
          <w:rPr>
            <w:noProof/>
          </w:rPr>
        </w:r>
        <w:r w:rsidDel="00B30870">
          <w:rPr>
            <w:noProof/>
          </w:rPr>
          <w:fldChar w:fldCharType="separate"/>
        </w:r>
        <w:r w:rsidDel="00B30870">
          <w:rPr>
            <w:noProof/>
          </w:rPr>
          <w:delText>29</w:delText>
        </w:r>
        <w:r w:rsidDel="00B30870">
          <w:rPr>
            <w:noProof/>
          </w:rPr>
          <w:fldChar w:fldCharType="end"/>
        </w:r>
      </w:del>
    </w:p>
    <w:p w14:paraId="41DB61C2" w14:textId="3CAB3900" w:rsidR="004B30D1" w:rsidDel="00B30870" w:rsidRDefault="004B30D1">
      <w:pPr>
        <w:pStyle w:val="TOC3"/>
        <w:rPr>
          <w:del w:id="629" w:author="Rapporteur" w:date="2026-02-24T14:33:00Z"/>
          <w:rFonts w:asciiTheme="minorHAnsi" w:eastAsiaTheme="minorEastAsia" w:hAnsiTheme="minorHAnsi" w:cstheme="minorBidi"/>
          <w:noProof/>
          <w:kern w:val="2"/>
          <w:sz w:val="21"/>
          <w:szCs w:val="22"/>
          <w:lang w:val="en-US" w:eastAsia="zh-CN"/>
        </w:rPr>
      </w:pPr>
      <w:del w:id="630" w:author="Rapporteur" w:date="2026-02-24T14:33:00Z">
        <w:r w:rsidDel="00B30870">
          <w:rPr>
            <w:noProof/>
          </w:rPr>
          <w:delText>5.2.5</w:delText>
        </w:r>
        <w:r w:rsidDel="00B30870">
          <w:rPr>
            <w:rFonts w:asciiTheme="minorHAnsi" w:eastAsiaTheme="minorEastAsia" w:hAnsiTheme="minorHAnsi" w:cstheme="minorBidi"/>
            <w:noProof/>
            <w:kern w:val="2"/>
            <w:sz w:val="21"/>
            <w:szCs w:val="22"/>
            <w:lang w:val="en-US" w:eastAsia="zh-CN"/>
          </w:rPr>
          <w:tab/>
        </w:r>
        <w:r w:rsidDel="00B30870">
          <w:rPr>
            <w:noProof/>
          </w:rPr>
          <w:delText>Notifications</w:delText>
        </w:r>
        <w:r w:rsidDel="00B30870">
          <w:rPr>
            <w:noProof/>
          </w:rPr>
          <w:tab/>
        </w:r>
        <w:r w:rsidDel="00B30870">
          <w:rPr>
            <w:noProof/>
          </w:rPr>
          <w:fldChar w:fldCharType="begin"/>
        </w:r>
        <w:r w:rsidDel="00B30870">
          <w:rPr>
            <w:noProof/>
          </w:rPr>
          <w:delInstrText xml:space="preserve"> PAGEREF _Toc175850641 \h </w:delInstrText>
        </w:r>
        <w:r w:rsidDel="00B30870">
          <w:rPr>
            <w:noProof/>
          </w:rPr>
        </w:r>
        <w:r w:rsidDel="00B30870">
          <w:rPr>
            <w:noProof/>
          </w:rPr>
          <w:fldChar w:fldCharType="separate"/>
        </w:r>
        <w:r w:rsidDel="00B30870">
          <w:rPr>
            <w:noProof/>
          </w:rPr>
          <w:delText>29</w:delText>
        </w:r>
        <w:r w:rsidDel="00B30870">
          <w:rPr>
            <w:noProof/>
          </w:rPr>
          <w:fldChar w:fldCharType="end"/>
        </w:r>
      </w:del>
    </w:p>
    <w:p w14:paraId="18421576" w14:textId="67BCCC72" w:rsidR="004B30D1" w:rsidDel="00B30870" w:rsidRDefault="004B30D1">
      <w:pPr>
        <w:pStyle w:val="TOC4"/>
        <w:rPr>
          <w:del w:id="631" w:author="Rapporteur" w:date="2026-02-24T14:33:00Z"/>
          <w:rFonts w:asciiTheme="minorHAnsi" w:eastAsiaTheme="minorEastAsia" w:hAnsiTheme="minorHAnsi" w:cstheme="minorBidi"/>
          <w:noProof/>
          <w:kern w:val="2"/>
          <w:sz w:val="21"/>
          <w:szCs w:val="22"/>
          <w:lang w:val="en-US" w:eastAsia="zh-CN"/>
        </w:rPr>
      </w:pPr>
      <w:del w:id="632" w:author="Rapporteur" w:date="2026-02-24T14:33:00Z">
        <w:r w:rsidDel="00B30870">
          <w:rPr>
            <w:noProof/>
          </w:rPr>
          <w:delText>5.2.5.1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_Toc175850642 \h </w:delInstrText>
        </w:r>
        <w:r w:rsidDel="00B30870">
          <w:rPr>
            <w:noProof/>
          </w:rPr>
        </w:r>
        <w:r w:rsidDel="00B30870">
          <w:rPr>
            <w:noProof/>
          </w:rPr>
          <w:fldChar w:fldCharType="separate"/>
        </w:r>
        <w:r w:rsidDel="00B30870">
          <w:rPr>
            <w:noProof/>
          </w:rPr>
          <w:delText>29</w:delText>
        </w:r>
        <w:r w:rsidDel="00B30870">
          <w:rPr>
            <w:noProof/>
          </w:rPr>
          <w:fldChar w:fldCharType="end"/>
        </w:r>
      </w:del>
    </w:p>
    <w:p w14:paraId="3A3E1C5F" w14:textId="59BFB599" w:rsidR="004B30D1" w:rsidDel="00B30870" w:rsidRDefault="004B30D1">
      <w:pPr>
        <w:pStyle w:val="TOC4"/>
        <w:rPr>
          <w:del w:id="633" w:author="Rapporteur" w:date="2026-02-24T14:33:00Z"/>
          <w:rFonts w:asciiTheme="minorHAnsi" w:eastAsiaTheme="minorEastAsia" w:hAnsiTheme="minorHAnsi" w:cstheme="minorBidi"/>
          <w:noProof/>
          <w:kern w:val="2"/>
          <w:sz w:val="21"/>
          <w:szCs w:val="22"/>
          <w:lang w:val="en-US" w:eastAsia="zh-CN"/>
        </w:rPr>
      </w:pPr>
      <w:del w:id="634" w:author="Rapporteur" w:date="2026-02-24T14:33:00Z">
        <w:r w:rsidDel="00B30870">
          <w:rPr>
            <w:noProof/>
          </w:rPr>
          <w:delText>5.2.5.2</w:delText>
        </w:r>
        <w:r w:rsidDel="00B30870">
          <w:rPr>
            <w:rFonts w:asciiTheme="minorHAnsi" w:eastAsiaTheme="minorEastAsia" w:hAnsiTheme="minorHAnsi" w:cstheme="minorBidi"/>
            <w:noProof/>
            <w:kern w:val="2"/>
            <w:sz w:val="21"/>
            <w:szCs w:val="22"/>
            <w:lang w:val="en-US" w:eastAsia="zh-CN"/>
          </w:rPr>
          <w:tab/>
        </w:r>
        <w:r w:rsidDel="00B30870">
          <w:rPr>
            <w:noProof/>
            <w:lang w:eastAsia="ja-JP"/>
          </w:rPr>
          <w:delText>MFAF Notification</w:delText>
        </w:r>
        <w:r w:rsidDel="00B30870">
          <w:rPr>
            <w:noProof/>
          </w:rPr>
          <w:tab/>
        </w:r>
        <w:r w:rsidDel="00B30870">
          <w:rPr>
            <w:noProof/>
          </w:rPr>
          <w:fldChar w:fldCharType="begin"/>
        </w:r>
        <w:r w:rsidDel="00B30870">
          <w:rPr>
            <w:noProof/>
          </w:rPr>
          <w:delInstrText xml:space="preserve"> PAGEREF _Toc175850643 \h </w:delInstrText>
        </w:r>
        <w:r w:rsidDel="00B30870">
          <w:rPr>
            <w:noProof/>
          </w:rPr>
        </w:r>
        <w:r w:rsidDel="00B30870">
          <w:rPr>
            <w:noProof/>
          </w:rPr>
          <w:fldChar w:fldCharType="separate"/>
        </w:r>
        <w:r w:rsidDel="00B30870">
          <w:rPr>
            <w:noProof/>
          </w:rPr>
          <w:delText>29</w:delText>
        </w:r>
        <w:r w:rsidDel="00B30870">
          <w:rPr>
            <w:noProof/>
          </w:rPr>
          <w:fldChar w:fldCharType="end"/>
        </w:r>
      </w:del>
    </w:p>
    <w:p w14:paraId="7BD32D71" w14:textId="328EC5D1" w:rsidR="004B30D1" w:rsidDel="00B30870" w:rsidRDefault="004B30D1">
      <w:pPr>
        <w:pStyle w:val="TOC5"/>
        <w:rPr>
          <w:del w:id="635" w:author="Rapporteur" w:date="2026-02-24T14:33:00Z"/>
          <w:rFonts w:asciiTheme="minorHAnsi" w:eastAsiaTheme="minorEastAsia" w:hAnsiTheme="minorHAnsi" w:cstheme="minorBidi"/>
          <w:noProof/>
          <w:kern w:val="2"/>
          <w:sz w:val="21"/>
          <w:szCs w:val="22"/>
          <w:lang w:val="en-US" w:eastAsia="zh-CN"/>
        </w:rPr>
      </w:pPr>
      <w:del w:id="636" w:author="Rapporteur" w:date="2026-02-24T14:33:00Z">
        <w:r w:rsidDel="00B30870">
          <w:rPr>
            <w:noProof/>
          </w:rPr>
          <w:delText>5.2.5.2.1</w:delText>
        </w:r>
        <w:r w:rsidDel="00B30870">
          <w:rPr>
            <w:rFonts w:asciiTheme="minorHAnsi" w:eastAsiaTheme="minorEastAsia" w:hAnsiTheme="minorHAnsi" w:cstheme="minorBidi"/>
            <w:noProof/>
            <w:kern w:val="2"/>
            <w:sz w:val="21"/>
            <w:szCs w:val="22"/>
            <w:lang w:val="en-US" w:eastAsia="zh-CN"/>
          </w:rPr>
          <w:tab/>
        </w:r>
        <w:r w:rsidDel="00B30870">
          <w:rPr>
            <w:noProof/>
          </w:rPr>
          <w:delText>Description</w:delText>
        </w:r>
        <w:r w:rsidDel="00B30870">
          <w:rPr>
            <w:noProof/>
          </w:rPr>
          <w:tab/>
        </w:r>
        <w:r w:rsidDel="00B30870">
          <w:rPr>
            <w:noProof/>
          </w:rPr>
          <w:fldChar w:fldCharType="begin"/>
        </w:r>
        <w:r w:rsidDel="00B30870">
          <w:rPr>
            <w:noProof/>
          </w:rPr>
          <w:delInstrText xml:space="preserve"> PAGEREF _Toc175850644 \h </w:delInstrText>
        </w:r>
        <w:r w:rsidDel="00B30870">
          <w:rPr>
            <w:noProof/>
          </w:rPr>
        </w:r>
        <w:r w:rsidDel="00B30870">
          <w:rPr>
            <w:noProof/>
          </w:rPr>
          <w:fldChar w:fldCharType="separate"/>
        </w:r>
        <w:r w:rsidDel="00B30870">
          <w:rPr>
            <w:noProof/>
          </w:rPr>
          <w:delText>29</w:delText>
        </w:r>
        <w:r w:rsidDel="00B30870">
          <w:rPr>
            <w:noProof/>
          </w:rPr>
          <w:fldChar w:fldCharType="end"/>
        </w:r>
      </w:del>
    </w:p>
    <w:p w14:paraId="6F834C72" w14:textId="276F767F" w:rsidR="004B30D1" w:rsidDel="00B30870" w:rsidRDefault="004B30D1">
      <w:pPr>
        <w:pStyle w:val="TOC5"/>
        <w:rPr>
          <w:del w:id="637" w:author="Rapporteur" w:date="2026-02-24T14:33:00Z"/>
          <w:rFonts w:asciiTheme="minorHAnsi" w:eastAsiaTheme="minorEastAsia" w:hAnsiTheme="minorHAnsi" w:cstheme="minorBidi"/>
          <w:noProof/>
          <w:kern w:val="2"/>
          <w:sz w:val="21"/>
          <w:szCs w:val="22"/>
          <w:lang w:val="en-US" w:eastAsia="zh-CN"/>
        </w:rPr>
      </w:pPr>
      <w:del w:id="638" w:author="Rapporteur" w:date="2026-02-24T14:33:00Z">
        <w:r w:rsidDel="00B30870">
          <w:rPr>
            <w:noProof/>
          </w:rPr>
          <w:delText>5.2.5.2.2</w:delText>
        </w:r>
        <w:r w:rsidDel="00B30870">
          <w:rPr>
            <w:rFonts w:asciiTheme="minorHAnsi" w:eastAsiaTheme="minorEastAsia" w:hAnsiTheme="minorHAnsi" w:cstheme="minorBidi"/>
            <w:noProof/>
            <w:kern w:val="2"/>
            <w:sz w:val="21"/>
            <w:szCs w:val="22"/>
            <w:lang w:val="en-US" w:eastAsia="zh-CN"/>
          </w:rPr>
          <w:tab/>
        </w:r>
        <w:r w:rsidDel="00B30870">
          <w:rPr>
            <w:noProof/>
          </w:rPr>
          <w:delText>Target URI</w:delText>
        </w:r>
        <w:r w:rsidDel="00B30870">
          <w:rPr>
            <w:noProof/>
          </w:rPr>
          <w:tab/>
        </w:r>
        <w:r w:rsidDel="00B30870">
          <w:rPr>
            <w:noProof/>
          </w:rPr>
          <w:fldChar w:fldCharType="begin"/>
        </w:r>
        <w:r w:rsidDel="00B30870">
          <w:rPr>
            <w:noProof/>
          </w:rPr>
          <w:delInstrText xml:space="preserve"> PAGEREF _Toc175850645 \h </w:delInstrText>
        </w:r>
        <w:r w:rsidDel="00B30870">
          <w:rPr>
            <w:noProof/>
          </w:rPr>
        </w:r>
        <w:r w:rsidDel="00B30870">
          <w:rPr>
            <w:noProof/>
          </w:rPr>
          <w:fldChar w:fldCharType="separate"/>
        </w:r>
        <w:r w:rsidDel="00B30870">
          <w:rPr>
            <w:noProof/>
          </w:rPr>
          <w:delText>29</w:delText>
        </w:r>
        <w:r w:rsidDel="00B30870">
          <w:rPr>
            <w:noProof/>
          </w:rPr>
          <w:fldChar w:fldCharType="end"/>
        </w:r>
      </w:del>
    </w:p>
    <w:p w14:paraId="1B18B01F" w14:textId="27CFE2B8" w:rsidR="004B30D1" w:rsidDel="00B30870" w:rsidRDefault="004B30D1">
      <w:pPr>
        <w:pStyle w:val="TOC5"/>
        <w:rPr>
          <w:del w:id="639" w:author="Rapporteur" w:date="2026-02-24T14:33:00Z"/>
          <w:rFonts w:asciiTheme="minorHAnsi" w:eastAsiaTheme="minorEastAsia" w:hAnsiTheme="minorHAnsi" w:cstheme="minorBidi"/>
          <w:noProof/>
          <w:kern w:val="2"/>
          <w:sz w:val="21"/>
          <w:szCs w:val="22"/>
          <w:lang w:val="en-US" w:eastAsia="zh-CN"/>
        </w:rPr>
      </w:pPr>
      <w:del w:id="640" w:author="Rapporteur" w:date="2026-02-24T14:33:00Z">
        <w:r w:rsidDel="00B30870">
          <w:rPr>
            <w:noProof/>
          </w:rPr>
          <w:delText>5.2.5.2.3</w:delText>
        </w:r>
        <w:r w:rsidDel="00B30870">
          <w:rPr>
            <w:rFonts w:asciiTheme="minorHAnsi" w:eastAsiaTheme="minorEastAsia" w:hAnsiTheme="minorHAnsi" w:cstheme="minorBidi"/>
            <w:noProof/>
            <w:kern w:val="2"/>
            <w:sz w:val="21"/>
            <w:szCs w:val="22"/>
            <w:lang w:val="en-US" w:eastAsia="zh-CN"/>
          </w:rPr>
          <w:tab/>
        </w:r>
        <w:r w:rsidDel="00B30870">
          <w:rPr>
            <w:noProof/>
          </w:rPr>
          <w:delText>Standard Methods</w:delText>
        </w:r>
        <w:r w:rsidDel="00B30870">
          <w:rPr>
            <w:noProof/>
          </w:rPr>
          <w:tab/>
        </w:r>
        <w:r w:rsidDel="00B30870">
          <w:rPr>
            <w:noProof/>
          </w:rPr>
          <w:fldChar w:fldCharType="begin"/>
        </w:r>
        <w:r w:rsidDel="00B30870">
          <w:rPr>
            <w:noProof/>
          </w:rPr>
          <w:delInstrText xml:space="preserve"> PAGEREF _Toc175850646 \h </w:delInstrText>
        </w:r>
        <w:r w:rsidDel="00B30870">
          <w:rPr>
            <w:noProof/>
          </w:rPr>
        </w:r>
        <w:r w:rsidDel="00B30870">
          <w:rPr>
            <w:noProof/>
          </w:rPr>
          <w:fldChar w:fldCharType="separate"/>
        </w:r>
        <w:r w:rsidDel="00B30870">
          <w:rPr>
            <w:noProof/>
          </w:rPr>
          <w:delText>30</w:delText>
        </w:r>
        <w:r w:rsidDel="00B30870">
          <w:rPr>
            <w:noProof/>
          </w:rPr>
          <w:fldChar w:fldCharType="end"/>
        </w:r>
      </w:del>
    </w:p>
    <w:p w14:paraId="1D294EBC" w14:textId="5FB9FDC7" w:rsidR="004B30D1" w:rsidDel="00B30870" w:rsidRDefault="004B30D1">
      <w:pPr>
        <w:pStyle w:val="TOC6"/>
        <w:rPr>
          <w:del w:id="641" w:author="Rapporteur" w:date="2026-02-24T14:33:00Z"/>
          <w:rFonts w:asciiTheme="minorHAnsi" w:eastAsiaTheme="minorEastAsia" w:hAnsiTheme="minorHAnsi" w:cstheme="minorBidi"/>
          <w:noProof/>
          <w:kern w:val="2"/>
          <w:sz w:val="21"/>
          <w:szCs w:val="22"/>
          <w:lang w:val="en-US" w:eastAsia="zh-CN"/>
        </w:rPr>
      </w:pPr>
      <w:del w:id="642" w:author="Rapporteur" w:date="2026-02-24T14:33:00Z">
        <w:r w:rsidDel="00B30870">
          <w:rPr>
            <w:noProof/>
          </w:rPr>
          <w:delText>5.2.5.2.3.1</w:delText>
        </w:r>
        <w:r w:rsidDel="00B30870">
          <w:rPr>
            <w:rFonts w:asciiTheme="minorHAnsi" w:eastAsiaTheme="minorEastAsia" w:hAnsiTheme="minorHAnsi" w:cstheme="minorBidi"/>
            <w:noProof/>
            <w:kern w:val="2"/>
            <w:sz w:val="21"/>
            <w:szCs w:val="22"/>
            <w:lang w:val="en-US" w:eastAsia="zh-CN"/>
          </w:rPr>
          <w:tab/>
        </w:r>
        <w:r w:rsidDel="00B30870">
          <w:rPr>
            <w:noProof/>
          </w:rPr>
          <w:delText>POST</w:delText>
        </w:r>
        <w:r w:rsidDel="00B30870">
          <w:rPr>
            <w:noProof/>
          </w:rPr>
          <w:tab/>
        </w:r>
        <w:r w:rsidDel="00B30870">
          <w:rPr>
            <w:noProof/>
          </w:rPr>
          <w:fldChar w:fldCharType="begin"/>
        </w:r>
        <w:r w:rsidDel="00B30870">
          <w:rPr>
            <w:noProof/>
          </w:rPr>
          <w:delInstrText xml:space="preserve"> PAGEREF _Toc175850647 \h </w:delInstrText>
        </w:r>
        <w:r w:rsidDel="00B30870">
          <w:rPr>
            <w:noProof/>
          </w:rPr>
        </w:r>
        <w:r w:rsidDel="00B30870">
          <w:rPr>
            <w:noProof/>
          </w:rPr>
          <w:fldChar w:fldCharType="separate"/>
        </w:r>
        <w:r w:rsidDel="00B30870">
          <w:rPr>
            <w:noProof/>
          </w:rPr>
          <w:delText>30</w:delText>
        </w:r>
        <w:r w:rsidDel="00B30870">
          <w:rPr>
            <w:noProof/>
          </w:rPr>
          <w:fldChar w:fldCharType="end"/>
        </w:r>
      </w:del>
    </w:p>
    <w:p w14:paraId="54BE41FC" w14:textId="5CE54F6D" w:rsidR="004B30D1" w:rsidDel="00B30870" w:rsidRDefault="004B30D1">
      <w:pPr>
        <w:pStyle w:val="TOC4"/>
        <w:rPr>
          <w:del w:id="643" w:author="Rapporteur" w:date="2026-02-24T14:33:00Z"/>
          <w:rFonts w:asciiTheme="minorHAnsi" w:eastAsiaTheme="minorEastAsia" w:hAnsiTheme="minorHAnsi" w:cstheme="minorBidi"/>
          <w:noProof/>
          <w:kern w:val="2"/>
          <w:sz w:val="21"/>
          <w:szCs w:val="22"/>
          <w:lang w:val="en-US" w:eastAsia="zh-CN"/>
        </w:rPr>
      </w:pPr>
      <w:del w:id="644" w:author="Rapporteur" w:date="2026-02-24T14:33:00Z">
        <w:r w:rsidDel="00B30870">
          <w:rPr>
            <w:noProof/>
          </w:rPr>
          <w:delText>5.2.5.3</w:delText>
        </w:r>
        <w:r w:rsidDel="00B30870">
          <w:rPr>
            <w:rFonts w:asciiTheme="minorHAnsi" w:eastAsiaTheme="minorEastAsia" w:hAnsiTheme="minorHAnsi" w:cstheme="minorBidi"/>
            <w:noProof/>
            <w:kern w:val="2"/>
            <w:sz w:val="21"/>
            <w:szCs w:val="22"/>
            <w:lang w:val="en-US" w:eastAsia="zh-CN"/>
          </w:rPr>
          <w:tab/>
        </w:r>
        <w:r w:rsidRPr="00554A3F" w:rsidDel="00B30870">
          <w:rPr>
            <w:rFonts w:eastAsia="Times New Roman"/>
            <w:noProof/>
          </w:rPr>
          <w:delText>Fetch Notification</w:delText>
        </w:r>
        <w:r w:rsidDel="00B30870">
          <w:rPr>
            <w:noProof/>
          </w:rPr>
          <w:tab/>
        </w:r>
        <w:r w:rsidDel="00B30870">
          <w:rPr>
            <w:noProof/>
          </w:rPr>
          <w:fldChar w:fldCharType="begin"/>
        </w:r>
        <w:r w:rsidDel="00B30870">
          <w:rPr>
            <w:noProof/>
          </w:rPr>
          <w:delInstrText xml:space="preserve"> PAGEREF _Toc175850648 \h </w:delInstrText>
        </w:r>
        <w:r w:rsidDel="00B30870">
          <w:rPr>
            <w:noProof/>
          </w:rPr>
        </w:r>
        <w:r w:rsidDel="00B30870">
          <w:rPr>
            <w:noProof/>
          </w:rPr>
          <w:fldChar w:fldCharType="separate"/>
        </w:r>
        <w:r w:rsidDel="00B30870">
          <w:rPr>
            <w:noProof/>
          </w:rPr>
          <w:delText>31</w:delText>
        </w:r>
        <w:r w:rsidDel="00B30870">
          <w:rPr>
            <w:noProof/>
          </w:rPr>
          <w:fldChar w:fldCharType="end"/>
        </w:r>
      </w:del>
    </w:p>
    <w:p w14:paraId="21F64986" w14:textId="12F2BCE1" w:rsidR="004B30D1" w:rsidDel="00B30870" w:rsidRDefault="004B30D1">
      <w:pPr>
        <w:pStyle w:val="TOC5"/>
        <w:rPr>
          <w:del w:id="645" w:author="Rapporteur" w:date="2026-02-24T14:33:00Z"/>
          <w:rFonts w:asciiTheme="minorHAnsi" w:eastAsiaTheme="minorEastAsia" w:hAnsiTheme="minorHAnsi" w:cstheme="minorBidi"/>
          <w:noProof/>
          <w:kern w:val="2"/>
          <w:sz w:val="21"/>
          <w:szCs w:val="22"/>
          <w:lang w:val="en-US" w:eastAsia="zh-CN"/>
        </w:rPr>
      </w:pPr>
      <w:del w:id="646" w:author="Rapporteur" w:date="2026-02-24T14:33:00Z">
        <w:r w:rsidDel="00B30870">
          <w:rPr>
            <w:noProof/>
          </w:rPr>
          <w:delText>5.2.5.3.1</w:delText>
        </w:r>
        <w:r w:rsidDel="00B30870">
          <w:rPr>
            <w:rFonts w:asciiTheme="minorHAnsi" w:eastAsiaTheme="minorEastAsia" w:hAnsiTheme="minorHAnsi" w:cstheme="minorBidi"/>
            <w:noProof/>
            <w:kern w:val="2"/>
            <w:sz w:val="21"/>
            <w:szCs w:val="22"/>
            <w:lang w:val="en-US" w:eastAsia="zh-CN"/>
          </w:rPr>
          <w:tab/>
        </w:r>
        <w:r w:rsidDel="00B30870">
          <w:rPr>
            <w:noProof/>
          </w:rPr>
          <w:delText>Description</w:delText>
        </w:r>
        <w:r w:rsidDel="00B30870">
          <w:rPr>
            <w:noProof/>
          </w:rPr>
          <w:tab/>
        </w:r>
        <w:r w:rsidDel="00B30870">
          <w:rPr>
            <w:noProof/>
          </w:rPr>
          <w:fldChar w:fldCharType="begin"/>
        </w:r>
        <w:r w:rsidDel="00B30870">
          <w:rPr>
            <w:noProof/>
          </w:rPr>
          <w:delInstrText xml:space="preserve"> PAGEREF _Toc175850649 \h </w:delInstrText>
        </w:r>
        <w:r w:rsidDel="00B30870">
          <w:rPr>
            <w:noProof/>
          </w:rPr>
        </w:r>
        <w:r w:rsidDel="00B30870">
          <w:rPr>
            <w:noProof/>
          </w:rPr>
          <w:fldChar w:fldCharType="separate"/>
        </w:r>
        <w:r w:rsidDel="00B30870">
          <w:rPr>
            <w:noProof/>
          </w:rPr>
          <w:delText>31</w:delText>
        </w:r>
        <w:r w:rsidDel="00B30870">
          <w:rPr>
            <w:noProof/>
          </w:rPr>
          <w:fldChar w:fldCharType="end"/>
        </w:r>
      </w:del>
    </w:p>
    <w:p w14:paraId="006F5F84" w14:textId="3C0EC823" w:rsidR="004B30D1" w:rsidDel="00B30870" w:rsidRDefault="004B30D1">
      <w:pPr>
        <w:pStyle w:val="TOC5"/>
        <w:rPr>
          <w:del w:id="647" w:author="Rapporteur" w:date="2026-02-24T14:33:00Z"/>
          <w:rFonts w:asciiTheme="minorHAnsi" w:eastAsiaTheme="minorEastAsia" w:hAnsiTheme="minorHAnsi" w:cstheme="minorBidi"/>
          <w:noProof/>
          <w:kern w:val="2"/>
          <w:sz w:val="21"/>
          <w:szCs w:val="22"/>
          <w:lang w:val="en-US" w:eastAsia="zh-CN"/>
        </w:rPr>
      </w:pPr>
      <w:del w:id="648" w:author="Rapporteur" w:date="2026-02-24T14:33:00Z">
        <w:r w:rsidDel="00B30870">
          <w:rPr>
            <w:noProof/>
          </w:rPr>
          <w:delText>5.2.5.3.2</w:delText>
        </w:r>
        <w:r w:rsidDel="00B30870">
          <w:rPr>
            <w:rFonts w:asciiTheme="minorHAnsi" w:eastAsiaTheme="minorEastAsia" w:hAnsiTheme="minorHAnsi" w:cstheme="minorBidi"/>
            <w:noProof/>
            <w:kern w:val="2"/>
            <w:sz w:val="21"/>
            <w:szCs w:val="22"/>
            <w:lang w:val="en-US" w:eastAsia="zh-CN"/>
          </w:rPr>
          <w:tab/>
        </w:r>
        <w:r w:rsidDel="00B30870">
          <w:rPr>
            <w:noProof/>
          </w:rPr>
          <w:delText>Target URI</w:delText>
        </w:r>
        <w:r w:rsidDel="00B30870">
          <w:rPr>
            <w:noProof/>
          </w:rPr>
          <w:tab/>
        </w:r>
        <w:r w:rsidDel="00B30870">
          <w:rPr>
            <w:noProof/>
          </w:rPr>
          <w:fldChar w:fldCharType="begin"/>
        </w:r>
        <w:r w:rsidDel="00B30870">
          <w:rPr>
            <w:noProof/>
          </w:rPr>
          <w:delInstrText xml:space="preserve"> PAGEREF _Toc175850650 \h </w:delInstrText>
        </w:r>
        <w:r w:rsidDel="00B30870">
          <w:rPr>
            <w:noProof/>
          </w:rPr>
        </w:r>
        <w:r w:rsidDel="00B30870">
          <w:rPr>
            <w:noProof/>
          </w:rPr>
          <w:fldChar w:fldCharType="separate"/>
        </w:r>
        <w:r w:rsidDel="00B30870">
          <w:rPr>
            <w:noProof/>
          </w:rPr>
          <w:delText>31</w:delText>
        </w:r>
        <w:r w:rsidDel="00B30870">
          <w:rPr>
            <w:noProof/>
          </w:rPr>
          <w:fldChar w:fldCharType="end"/>
        </w:r>
      </w:del>
    </w:p>
    <w:p w14:paraId="4BB00985" w14:textId="2CE40AD3" w:rsidR="004B30D1" w:rsidDel="00B30870" w:rsidRDefault="004B30D1">
      <w:pPr>
        <w:pStyle w:val="TOC5"/>
        <w:rPr>
          <w:del w:id="649" w:author="Rapporteur" w:date="2026-02-24T14:33:00Z"/>
          <w:rFonts w:asciiTheme="minorHAnsi" w:eastAsiaTheme="minorEastAsia" w:hAnsiTheme="minorHAnsi" w:cstheme="minorBidi"/>
          <w:noProof/>
          <w:kern w:val="2"/>
          <w:sz w:val="21"/>
          <w:szCs w:val="22"/>
          <w:lang w:val="en-US" w:eastAsia="zh-CN"/>
        </w:rPr>
      </w:pPr>
      <w:del w:id="650" w:author="Rapporteur" w:date="2026-02-24T14:33:00Z">
        <w:r w:rsidDel="00B30870">
          <w:rPr>
            <w:noProof/>
          </w:rPr>
          <w:delText>5.2.5.3.3</w:delText>
        </w:r>
        <w:r w:rsidDel="00B30870">
          <w:rPr>
            <w:rFonts w:asciiTheme="minorHAnsi" w:eastAsiaTheme="minorEastAsia" w:hAnsiTheme="minorHAnsi" w:cstheme="minorBidi"/>
            <w:noProof/>
            <w:kern w:val="2"/>
            <w:sz w:val="21"/>
            <w:szCs w:val="22"/>
            <w:lang w:val="en-US" w:eastAsia="zh-CN"/>
          </w:rPr>
          <w:tab/>
        </w:r>
        <w:r w:rsidDel="00B30870">
          <w:rPr>
            <w:noProof/>
          </w:rPr>
          <w:delText>Standard Methods</w:delText>
        </w:r>
        <w:r w:rsidDel="00B30870">
          <w:rPr>
            <w:noProof/>
          </w:rPr>
          <w:tab/>
        </w:r>
        <w:r w:rsidDel="00B30870">
          <w:rPr>
            <w:noProof/>
          </w:rPr>
          <w:fldChar w:fldCharType="begin"/>
        </w:r>
        <w:r w:rsidDel="00B30870">
          <w:rPr>
            <w:noProof/>
          </w:rPr>
          <w:delInstrText xml:space="preserve"> PAGEREF _Toc175850651 \h </w:delInstrText>
        </w:r>
        <w:r w:rsidDel="00B30870">
          <w:rPr>
            <w:noProof/>
          </w:rPr>
        </w:r>
        <w:r w:rsidDel="00B30870">
          <w:rPr>
            <w:noProof/>
          </w:rPr>
          <w:fldChar w:fldCharType="separate"/>
        </w:r>
        <w:r w:rsidDel="00B30870">
          <w:rPr>
            <w:noProof/>
          </w:rPr>
          <w:delText>31</w:delText>
        </w:r>
        <w:r w:rsidDel="00B30870">
          <w:rPr>
            <w:noProof/>
          </w:rPr>
          <w:fldChar w:fldCharType="end"/>
        </w:r>
      </w:del>
    </w:p>
    <w:p w14:paraId="3B6A007F" w14:textId="482E3ECE" w:rsidR="004B30D1" w:rsidDel="00B30870" w:rsidRDefault="004B30D1">
      <w:pPr>
        <w:pStyle w:val="TOC6"/>
        <w:rPr>
          <w:del w:id="651" w:author="Rapporteur" w:date="2026-02-24T14:33:00Z"/>
          <w:rFonts w:asciiTheme="minorHAnsi" w:eastAsiaTheme="minorEastAsia" w:hAnsiTheme="minorHAnsi" w:cstheme="minorBidi"/>
          <w:noProof/>
          <w:kern w:val="2"/>
          <w:sz w:val="21"/>
          <w:szCs w:val="22"/>
          <w:lang w:val="en-US" w:eastAsia="zh-CN"/>
        </w:rPr>
      </w:pPr>
      <w:del w:id="652" w:author="Rapporteur" w:date="2026-02-24T14:33:00Z">
        <w:r w:rsidDel="00B30870">
          <w:rPr>
            <w:noProof/>
          </w:rPr>
          <w:delText>5.2.5.3.3.1</w:delText>
        </w:r>
        <w:r w:rsidDel="00B30870">
          <w:rPr>
            <w:rFonts w:asciiTheme="minorHAnsi" w:eastAsiaTheme="minorEastAsia" w:hAnsiTheme="minorHAnsi" w:cstheme="minorBidi"/>
            <w:noProof/>
            <w:kern w:val="2"/>
            <w:sz w:val="21"/>
            <w:szCs w:val="22"/>
            <w:lang w:val="en-US" w:eastAsia="zh-CN"/>
          </w:rPr>
          <w:tab/>
        </w:r>
        <w:r w:rsidDel="00B30870">
          <w:rPr>
            <w:noProof/>
          </w:rPr>
          <w:delText>POST</w:delText>
        </w:r>
        <w:r w:rsidDel="00B30870">
          <w:rPr>
            <w:noProof/>
          </w:rPr>
          <w:tab/>
        </w:r>
        <w:r w:rsidDel="00B30870">
          <w:rPr>
            <w:noProof/>
          </w:rPr>
          <w:fldChar w:fldCharType="begin"/>
        </w:r>
        <w:r w:rsidDel="00B30870">
          <w:rPr>
            <w:noProof/>
          </w:rPr>
          <w:delInstrText xml:space="preserve"> PAGEREF _Toc175850652 \h </w:delInstrText>
        </w:r>
        <w:r w:rsidDel="00B30870">
          <w:rPr>
            <w:noProof/>
          </w:rPr>
        </w:r>
        <w:r w:rsidDel="00B30870">
          <w:rPr>
            <w:noProof/>
          </w:rPr>
          <w:fldChar w:fldCharType="separate"/>
        </w:r>
        <w:r w:rsidDel="00B30870">
          <w:rPr>
            <w:noProof/>
          </w:rPr>
          <w:delText>31</w:delText>
        </w:r>
        <w:r w:rsidDel="00B30870">
          <w:rPr>
            <w:noProof/>
          </w:rPr>
          <w:fldChar w:fldCharType="end"/>
        </w:r>
      </w:del>
    </w:p>
    <w:p w14:paraId="6CA1CA85" w14:textId="44E3D8E4" w:rsidR="004B30D1" w:rsidDel="00B30870" w:rsidRDefault="004B30D1">
      <w:pPr>
        <w:pStyle w:val="TOC3"/>
        <w:rPr>
          <w:del w:id="653" w:author="Rapporteur" w:date="2026-02-24T14:33:00Z"/>
          <w:rFonts w:asciiTheme="minorHAnsi" w:eastAsiaTheme="minorEastAsia" w:hAnsiTheme="minorHAnsi" w:cstheme="minorBidi"/>
          <w:noProof/>
          <w:kern w:val="2"/>
          <w:sz w:val="21"/>
          <w:szCs w:val="22"/>
          <w:lang w:val="en-US" w:eastAsia="zh-CN"/>
        </w:rPr>
      </w:pPr>
      <w:del w:id="654" w:author="Rapporteur" w:date="2026-02-24T14:33:00Z">
        <w:r w:rsidDel="00B30870">
          <w:rPr>
            <w:noProof/>
          </w:rPr>
          <w:delText>5.2.6</w:delText>
        </w:r>
        <w:r w:rsidDel="00B30870">
          <w:rPr>
            <w:rFonts w:asciiTheme="minorHAnsi" w:eastAsiaTheme="minorEastAsia" w:hAnsiTheme="minorHAnsi" w:cstheme="minorBidi"/>
            <w:noProof/>
            <w:kern w:val="2"/>
            <w:sz w:val="21"/>
            <w:szCs w:val="22"/>
            <w:lang w:val="en-US" w:eastAsia="zh-CN"/>
          </w:rPr>
          <w:tab/>
        </w:r>
        <w:r w:rsidDel="00B30870">
          <w:rPr>
            <w:noProof/>
          </w:rPr>
          <w:delText>Data Model</w:delText>
        </w:r>
        <w:r w:rsidDel="00B30870">
          <w:rPr>
            <w:noProof/>
          </w:rPr>
          <w:tab/>
        </w:r>
        <w:r w:rsidDel="00B30870">
          <w:rPr>
            <w:noProof/>
          </w:rPr>
          <w:fldChar w:fldCharType="begin"/>
        </w:r>
        <w:r w:rsidDel="00B30870">
          <w:rPr>
            <w:noProof/>
          </w:rPr>
          <w:delInstrText xml:space="preserve"> PAGEREF _Toc175850653 \h </w:delInstrText>
        </w:r>
        <w:r w:rsidDel="00B30870">
          <w:rPr>
            <w:noProof/>
          </w:rPr>
        </w:r>
        <w:r w:rsidDel="00B30870">
          <w:rPr>
            <w:noProof/>
          </w:rPr>
          <w:fldChar w:fldCharType="separate"/>
        </w:r>
        <w:r w:rsidDel="00B30870">
          <w:rPr>
            <w:noProof/>
          </w:rPr>
          <w:delText>32</w:delText>
        </w:r>
        <w:r w:rsidDel="00B30870">
          <w:rPr>
            <w:noProof/>
          </w:rPr>
          <w:fldChar w:fldCharType="end"/>
        </w:r>
      </w:del>
    </w:p>
    <w:p w14:paraId="15E34DF9" w14:textId="3482B1C5" w:rsidR="004B30D1" w:rsidDel="00B30870" w:rsidRDefault="004B30D1">
      <w:pPr>
        <w:pStyle w:val="TOC4"/>
        <w:rPr>
          <w:del w:id="655" w:author="Rapporteur" w:date="2026-02-24T14:33:00Z"/>
          <w:rFonts w:asciiTheme="minorHAnsi" w:eastAsiaTheme="minorEastAsia" w:hAnsiTheme="minorHAnsi" w:cstheme="minorBidi"/>
          <w:noProof/>
          <w:kern w:val="2"/>
          <w:sz w:val="21"/>
          <w:szCs w:val="22"/>
          <w:lang w:val="en-US" w:eastAsia="zh-CN"/>
        </w:rPr>
      </w:pPr>
      <w:del w:id="656" w:author="Rapporteur" w:date="2026-02-24T14:33:00Z">
        <w:r w:rsidDel="00B30870">
          <w:rPr>
            <w:noProof/>
          </w:rPr>
          <w:delText>5.2.6.1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_Toc175850654 \h </w:delInstrText>
        </w:r>
        <w:r w:rsidDel="00B30870">
          <w:rPr>
            <w:noProof/>
          </w:rPr>
        </w:r>
        <w:r w:rsidDel="00B30870">
          <w:rPr>
            <w:noProof/>
          </w:rPr>
          <w:fldChar w:fldCharType="separate"/>
        </w:r>
        <w:r w:rsidDel="00B30870">
          <w:rPr>
            <w:noProof/>
          </w:rPr>
          <w:delText>32</w:delText>
        </w:r>
        <w:r w:rsidDel="00B30870">
          <w:rPr>
            <w:noProof/>
          </w:rPr>
          <w:fldChar w:fldCharType="end"/>
        </w:r>
      </w:del>
    </w:p>
    <w:p w14:paraId="4C331476" w14:textId="51C1FBD1" w:rsidR="004B30D1" w:rsidDel="00B30870" w:rsidRDefault="004B30D1">
      <w:pPr>
        <w:pStyle w:val="TOC4"/>
        <w:rPr>
          <w:del w:id="657" w:author="Rapporteur" w:date="2026-02-24T14:33:00Z"/>
          <w:rFonts w:asciiTheme="minorHAnsi" w:eastAsiaTheme="minorEastAsia" w:hAnsiTheme="minorHAnsi" w:cstheme="minorBidi"/>
          <w:noProof/>
          <w:kern w:val="2"/>
          <w:sz w:val="21"/>
          <w:szCs w:val="22"/>
          <w:lang w:val="en-US" w:eastAsia="zh-CN"/>
        </w:rPr>
      </w:pPr>
      <w:del w:id="658" w:author="Rapporteur" w:date="2026-02-24T14:33:00Z">
        <w:r w:rsidRPr="00554A3F" w:rsidDel="00B30870">
          <w:rPr>
            <w:noProof/>
            <w:lang w:val="en-US"/>
          </w:rPr>
          <w:delText>5.2.6.2</w:delText>
        </w:r>
        <w:r w:rsidDel="00B30870">
          <w:rPr>
            <w:rFonts w:asciiTheme="minorHAnsi" w:eastAsiaTheme="minorEastAsia" w:hAnsiTheme="minorHAnsi" w:cstheme="minorBidi"/>
            <w:noProof/>
            <w:kern w:val="2"/>
            <w:sz w:val="21"/>
            <w:szCs w:val="22"/>
            <w:lang w:val="en-US" w:eastAsia="zh-CN"/>
          </w:rPr>
          <w:tab/>
        </w:r>
        <w:r w:rsidRPr="00554A3F" w:rsidDel="00B30870">
          <w:rPr>
            <w:noProof/>
            <w:lang w:val="en-US"/>
          </w:rPr>
          <w:delText>Structured data types</w:delText>
        </w:r>
        <w:r w:rsidDel="00B30870">
          <w:rPr>
            <w:noProof/>
          </w:rPr>
          <w:tab/>
        </w:r>
        <w:r w:rsidDel="00B30870">
          <w:rPr>
            <w:noProof/>
          </w:rPr>
          <w:fldChar w:fldCharType="begin"/>
        </w:r>
        <w:r w:rsidDel="00B30870">
          <w:rPr>
            <w:noProof/>
          </w:rPr>
          <w:delInstrText xml:space="preserve"> PAGEREF _Toc175850655 \h </w:delInstrText>
        </w:r>
        <w:r w:rsidDel="00B30870">
          <w:rPr>
            <w:noProof/>
          </w:rPr>
        </w:r>
        <w:r w:rsidDel="00B30870">
          <w:rPr>
            <w:noProof/>
          </w:rPr>
          <w:fldChar w:fldCharType="separate"/>
        </w:r>
        <w:r w:rsidDel="00B30870">
          <w:rPr>
            <w:noProof/>
          </w:rPr>
          <w:delText>32</w:delText>
        </w:r>
        <w:r w:rsidDel="00B30870">
          <w:rPr>
            <w:noProof/>
          </w:rPr>
          <w:fldChar w:fldCharType="end"/>
        </w:r>
      </w:del>
    </w:p>
    <w:p w14:paraId="5EA4C5E3" w14:textId="2B12557F" w:rsidR="004B30D1" w:rsidDel="00B30870" w:rsidRDefault="004B30D1">
      <w:pPr>
        <w:pStyle w:val="TOC5"/>
        <w:rPr>
          <w:del w:id="659" w:author="Rapporteur" w:date="2026-02-24T14:33:00Z"/>
          <w:rFonts w:asciiTheme="minorHAnsi" w:eastAsiaTheme="minorEastAsia" w:hAnsiTheme="minorHAnsi" w:cstheme="minorBidi"/>
          <w:noProof/>
          <w:kern w:val="2"/>
          <w:sz w:val="21"/>
          <w:szCs w:val="22"/>
          <w:lang w:val="en-US" w:eastAsia="zh-CN"/>
        </w:rPr>
      </w:pPr>
      <w:del w:id="660" w:author="Rapporteur" w:date="2026-02-24T14:33:00Z">
        <w:r w:rsidDel="00B30870">
          <w:rPr>
            <w:noProof/>
          </w:rPr>
          <w:delText>5.2.6.2.1</w:delText>
        </w:r>
        <w:r w:rsidDel="00B30870">
          <w:rPr>
            <w:rFonts w:asciiTheme="minorHAnsi" w:eastAsiaTheme="minorEastAsia" w:hAnsiTheme="minorHAnsi" w:cstheme="minorBidi"/>
            <w:noProof/>
            <w:kern w:val="2"/>
            <w:sz w:val="21"/>
            <w:szCs w:val="22"/>
            <w:lang w:val="en-US" w:eastAsia="zh-CN"/>
          </w:rPr>
          <w:tab/>
        </w:r>
        <w:r w:rsidDel="00B30870">
          <w:rPr>
            <w:noProof/>
          </w:rPr>
          <w:delText>Introduction</w:delText>
        </w:r>
        <w:r w:rsidDel="00B30870">
          <w:rPr>
            <w:noProof/>
          </w:rPr>
          <w:tab/>
        </w:r>
        <w:r w:rsidDel="00B30870">
          <w:rPr>
            <w:noProof/>
          </w:rPr>
          <w:fldChar w:fldCharType="begin"/>
        </w:r>
        <w:r w:rsidDel="00B30870">
          <w:rPr>
            <w:noProof/>
          </w:rPr>
          <w:delInstrText xml:space="preserve"> PAGEREF _Toc175850656 \h </w:delInstrText>
        </w:r>
        <w:r w:rsidDel="00B30870">
          <w:rPr>
            <w:noProof/>
          </w:rPr>
        </w:r>
        <w:r w:rsidDel="00B30870">
          <w:rPr>
            <w:noProof/>
          </w:rPr>
          <w:fldChar w:fldCharType="separate"/>
        </w:r>
        <w:r w:rsidDel="00B30870">
          <w:rPr>
            <w:noProof/>
          </w:rPr>
          <w:delText>32</w:delText>
        </w:r>
        <w:r w:rsidDel="00B30870">
          <w:rPr>
            <w:noProof/>
          </w:rPr>
          <w:fldChar w:fldCharType="end"/>
        </w:r>
      </w:del>
    </w:p>
    <w:p w14:paraId="72487931" w14:textId="6E5348B6" w:rsidR="004B30D1" w:rsidDel="00B30870" w:rsidRDefault="004B30D1">
      <w:pPr>
        <w:pStyle w:val="TOC5"/>
        <w:rPr>
          <w:del w:id="661" w:author="Rapporteur" w:date="2026-02-24T14:33:00Z"/>
          <w:rFonts w:asciiTheme="minorHAnsi" w:eastAsiaTheme="minorEastAsia" w:hAnsiTheme="minorHAnsi" w:cstheme="minorBidi"/>
          <w:noProof/>
          <w:kern w:val="2"/>
          <w:sz w:val="21"/>
          <w:szCs w:val="22"/>
          <w:lang w:val="en-US" w:eastAsia="zh-CN"/>
        </w:rPr>
      </w:pPr>
      <w:del w:id="662" w:author="Rapporteur" w:date="2026-02-24T14:33:00Z">
        <w:r w:rsidDel="00B30870">
          <w:rPr>
            <w:noProof/>
          </w:rPr>
          <w:delText>5.2.6.2.2</w:delText>
        </w:r>
        <w:r w:rsidDel="00B30870">
          <w:rPr>
            <w:rFonts w:asciiTheme="minorHAnsi" w:eastAsiaTheme="minorEastAsia" w:hAnsiTheme="minorHAnsi" w:cstheme="minorBidi"/>
            <w:noProof/>
            <w:kern w:val="2"/>
            <w:sz w:val="21"/>
            <w:szCs w:val="22"/>
            <w:lang w:val="en-US" w:eastAsia="zh-CN"/>
          </w:rPr>
          <w:tab/>
        </w:r>
        <w:r w:rsidDel="00B30870">
          <w:rPr>
            <w:noProof/>
          </w:rPr>
          <w:delText>Type: NmfafDataRetrievalNotification</w:delText>
        </w:r>
        <w:r w:rsidDel="00B30870">
          <w:rPr>
            <w:noProof/>
          </w:rPr>
          <w:tab/>
        </w:r>
        <w:r w:rsidDel="00B30870">
          <w:rPr>
            <w:noProof/>
          </w:rPr>
          <w:fldChar w:fldCharType="begin"/>
        </w:r>
        <w:r w:rsidDel="00B30870">
          <w:rPr>
            <w:noProof/>
          </w:rPr>
          <w:delInstrText xml:space="preserve"> PAGEREF _Toc175850657 \h </w:delInstrText>
        </w:r>
        <w:r w:rsidDel="00B30870">
          <w:rPr>
            <w:noProof/>
          </w:rPr>
        </w:r>
        <w:r w:rsidDel="00B30870">
          <w:rPr>
            <w:noProof/>
          </w:rPr>
          <w:fldChar w:fldCharType="separate"/>
        </w:r>
        <w:r w:rsidDel="00B30870">
          <w:rPr>
            <w:noProof/>
          </w:rPr>
          <w:delText>33</w:delText>
        </w:r>
        <w:r w:rsidDel="00B30870">
          <w:rPr>
            <w:noProof/>
          </w:rPr>
          <w:fldChar w:fldCharType="end"/>
        </w:r>
      </w:del>
    </w:p>
    <w:p w14:paraId="615E43EF" w14:textId="30F08EE9" w:rsidR="004B30D1" w:rsidDel="00B30870" w:rsidRDefault="004B30D1">
      <w:pPr>
        <w:pStyle w:val="TOC5"/>
        <w:rPr>
          <w:del w:id="663" w:author="Rapporteur" w:date="2026-02-24T14:33:00Z"/>
          <w:rFonts w:asciiTheme="minorHAnsi" w:eastAsiaTheme="minorEastAsia" w:hAnsiTheme="minorHAnsi" w:cstheme="minorBidi"/>
          <w:noProof/>
          <w:kern w:val="2"/>
          <w:sz w:val="21"/>
          <w:szCs w:val="22"/>
          <w:lang w:val="en-US" w:eastAsia="zh-CN"/>
        </w:rPr>
      </w:pPr>
      <w:del w:id="664" w:author="Rapporteur" w:date="2026-02-24T14:33:00Z">
        <w:r w:rsidDel="00B30870">
          <w:rPr>
            <w:noProof/>
          </w:rPr>
          <w:delText>5.2.6.2.3</w:delText>
        </w:r>
        <w:r w:rsidDel="00B30870">
          <w:rPr>
            <w:rFonts w:asciiTheme="minorHAnsi" w:eastAsiaTheme="minorEastAsia" w:hAnsiTheme="minorHAnsi" w:cstheme="minorBidi"/>
            <w:noProof/>
            <w:kern w:val="2"/>
            <w:sz w:val="21"/>
            <w:szCs w:val="22"/>
            <w:lang w:val="en-US" w:eastAsia="zh-CN"/>
          </w:rPr>
          <w:tab/>
        </w:r>
        <w:r w:rsidDel="00B30870">
          <w:rPr>
            <w:noProof/>
          </w:rPr>
          <w:delText>Type: FetchInstruction</w:delText>
        </w:r>
        <w:r w:rsidDel="00B30870">
          <w:rPr>
            <w:noProof/>
          </w:rPr>
          <w:tab/>
        </w:r>
        <w:r w:rsidDel="00B30870">
          <w:rPr>
            <w:noProof/>
          </w:rPr>
          <w:fldChar w:fldCharType="begin"/>
        </w:r>
        <w:r w:rsidDel="00B30870">
          <w:rPr>
            <w:noProof/>
          </w:rPr>
          <w:delInstrText xml:space="preserve"> PAGEREF _Toc175850658 \h </w:delInstrText>
        </w:r>
        <w:r w:rsidDel="00B30870">
          <w:rPr>
            <w:noProof/>
          </w:rPr>
        </w:r>
        <w:r w:rsidDel="00B30870">
          <w:rPr>
            <w:noProof/>
          </w:rPr>
          <w:fldChar w:fldCharType="separate"/>
        </w:r>
        <w:r w:rsidDel="00B30870">
          <w:rPr>
            <w:noProof/>
          </w:rPr>
          <w:delText>33</w:delText>
        </w:r>
        <w:r w:rsidDel="00B30870">
          <w:rPr>
            <w:noProof/>
          </w:rPr>
          <w:fldChar w:fldCharType="end"/>
        </w:r>
      </w:del>
    </w:p>
    <w:p w14:paraId="786120D5" w14:textId="5109C236" w:rsidR="004B30D1" w:rsidDel="00B30870" w:rsidRDefault="004B30D1">
      <w:pPr>
        <w:pStyle w:val="TOC5"/>
        <w:rPr>
          <w:del w:id="665" w:author="Rapporteur" w:date="2026-02-24T14:33:00Z"/>
          <w:rFonts w:asciiTheme="minorHAnsi" w:eastAsiaTheme="minorEastAsia" w:hAnsiTheme="minorHAnsi" w:cstheme="minorBidi"/>
          <w:noProof/>
          <w:kern w:val="2"/>
          <w:sz w:val="21"/>
          <w:szCs w:val="22"/>
          <w:lang w:val="en-US" w:eastAsia="zh-CN"/>
        </w:rPr>
      </w:pPr>
      <w:del w:id="666" w:author="Rapporteur" w:date="2026-02-24T14:33:00Z">
        <w:r w:rsidDel="00B30870">
          <w:rPr>
            <w:noProof/>
          </w:rPr>
          <w:delText>5.2.6.2.4</w:delText>
        </w:r>
        <w:r w:rsidDel="00B30870">
          <w:rPr>
            <w:rFonts w:asciiTheme="minorHAnsi" w:eastAsiaTheme="minorEastAsia" w:hAnsiTheme="minorHAnsi" w:cstheme="minorBidi"/>
            <w:noProof/>
            <w:kern w:val="2"/>
            <w:sz w:val="21"/>
            <w:szCs w:val="22"/>
            <w:lang w:val="en-US" w:eastAsia="zh-CN"/>
          </w:rPr>
          <w:tab/>
        </w:r>
        <w:r w:rsidDel="00B30870">
          <w:rPr>
            <w:noProof/>
          </w:rPr>
          <w:delText>Type: NmfafDataAnaNotification</w:delText>
        </w:r>
        <w:r w:rsidDel="00B30870">
          <w:rPr>
            <w:noProof/>
          </w:rPr>
          <w:tab/>
        </w:r>
        <w:r w:rsidDel="00B30870">
          <w:rPr>
            <w:noProof/>
          </w:rPr>
          <w:fldChar w:fldCharType="begin"/>
        </w:r>
        <w:r w:rsidDel="00B30870">
          <w:rPr>
            <w:noProof/>
          </w:rPr>
          <w:delInstrText xml:space="preserve"> PAGEREF _Toc175850659 \h </w:delInstrText>
        </w:r>
        <w:r w:rsidDel="00B30870">
          <w:rPr>
            <w:noProof/>
          </w:rPr>
        </w:r>
        <w:r w:rsidDel="00B30870">
          <w:rPr>
            <w:noProof/>
          </w:rPr>
          <w:fldChar w:fldCharType="separate"/>
        </w:r>
        <w:r w:rsidDel="00B30870">
          <w:rPr>
            <w:noProof/>
          </w:rPr>
          <w:delText>33</w:delText>
        </w:r>
        <w:r w:rsidDel="00B30870">
          <w:rPr>
            <w:noProof/>
          </w:rPr>
          <w:fldChar w:fldCharType="end"/>
        </w:r>
      </w:del>
    </w:p>
    <w:p w14:paraId="413572A1" w14:textId="38A5FAB2" w:rsidR="004B30D1" w:rsidDel="00B30870" w:rsidRDefault="004B30D1">
      <w:pPr>
        <w:pStyle w:val="TOC4"/>
        <w:rPr>
          <w:del w:id="667" w:author="Rapporteur" w:date="2026-02-24T14:33:00Z"/>
          <w:rFonts w:asciiTheme="minorHAnsi" w:eastAsiaTheme="minorEastAsia" w:hAnsiTheme="minorHAnsi" w:cstheme="minorBidi"/>
          <w:noProof/>
          <w:kern w:val="2"/>
          <w:sz w:val="21"/>
          <w:szCs w:val="22"/>
          <w:lang w:val="en-US" w:eastAsia="zh-CN"/>
        </w:rPr>
      </w:pPr>
      <w:del w:id="668" w:author="Rapporteur" w:date="2026-02-24T14:33:00Z">
        <w:r w:rsidRPr="00554A3F" w:rsidDel="00B30870">
          <w:rPr>
            <w:noProof/>
            <w:lang w:val="en-US"/>
          </w:rPr>
          <w:delText>5.2.6.3</w:delText>
        </w:r>
        <w:r w:rsidDel="00B30870">
          <w:rPr>
            <w:rFonts w:asciiTheme="minorHAnsi" w:eastAsiaTheme="minorEastAsia" w:hAnsiTheme="minorHAnsi" w:cstheme="minorBidi"/>
            <w:noProof/>
            <w:kern w:val="2"/>
            <w:sz w:val="21"/>
            <w:szCs w:val="22"/>
            <w:lang w:val="en-US" w:eastAsia="zh-CN"/>
          </w:rPr>
          <w:tab/>
        </w:r>
        <w:r w:rsidRPr="00554A3F" w:rsidDel="00B30870">
          <w:rPr>
            <w:noProof/>
            <w:lang w:val="en-US"/>
          </w:rPr>
          <w:delText>Simple data types and enumerations</w:delText>
        </w:r>
        <w:r w:rsidDel="00B30870">
          <w:rPr>
            <w:noProof/>
          </w:rPr>
          <w:tab/>
        </w:r>
        <w:r w:rsidDel="00B30870">
          <w:rPr>
            <w:noProof/>
          </w:rPr>
          <w:fldChar w:fldCharType="begin"/>
        </w:r>
        <w:r w:rsidDel="00B30870">
          <w:rPr>
            <w:noProof/>
          </w:rPr>
          <w:delInstrText xml:space="preserve"> PAGEREF _Toc175850660 \h </w:delInstrText>
        </w:r>
        <w:r w:rsidDel="00B30870">
          <w:rPr>
            <w:noProof/>
          </w:rPr>
        </w:r>
        <w:r w:rsidDel="00B30870">
          <w:rPr>
            <w:noProof/>
          </w:rPr>
          <w:fldChar w:fldCharType="separate"/>
        </w:r>
        <w:r w:rsidDel="00B30870">
          <w:rPr>
            <w:noProof/>
          </w:rPr>
          <w:delText>33</w:delText>
        </w:r>
        <w:r w:rsidDel="00B30870">
          <w:rPr>
            <w:noProof/>
          </w:rPr>
          <w:fldChar w:fldCharType="end"/>
        </w:r>
      </w:del>
    </w:p>
    <w:p w14:paraId="3A7B7004" w14:textId="64026764" w:rsidR="004B30D1" w:rsidDel="00B30870" w:rsidRDefault="004B30D1">
      <w:pPr>
        <w:pStyle w:val="TOC5"/>
        <w:rPr>
          <w:del w:id="669" w:author="Rapporteur" w:date="2026-02-24T14:33:00Z"/>
          <w:rFonts w:asciiTheme="minorHAnsi" w:eastAsiaTheme="minorEastAsia" w:hAnsiTheme="minorHAnsi" w:cstheme="minorBidi"/>
          <w:noProof/>
          <w:kern w:val="2"/>
          <w:sz w:val="21"/>
          <w:szCs w:val="22"/>
          <w:lang w:val="en-US" w:eastAsia="zh-CN"/>
        </w:rPr>
      </w:pPr>
      <w:del w:id="670" w:author="Rapporteur" w:date="2026-02-24T14:33:00Z">
        <w:r w:rsidDel="00B30870">
          <w:rPr>
            <w:noProof/>
          </w:rPr>
          <w:delText>5.2.6.3.1</w:delText>
        </w:r>
        <w:r w:rsidDel="00B30870">
          <w:rPr>
            <w:rFonts w:asciiTheme="minorHAnsi" w:eastAsiaTheme="minorEastAsia" w:hAnsiTheme="minorHAnsi" w:cstheme="minorBidi"/>
            <w:noProof/>
            <w:kern w:val="2"/>
            <w:sz w:val="21"/>
            <w:szCs w:val="22"/>
            <w:lang w:val="en-US" w:eastAsia="zh-CN"/>
          </w:rPr>
          <w:tab/>
        </w:r>
        <w:r w:rsidDel="00B30870">
          <w:rPr>
            <w:noProof/>
          </w:rPr>
          <w:delText>Introduction</w:delText>
        </w:r>
        <w:r w:rsidDel="00B30870">
          <w:rPr>
            <w:noProof/>
          </w:rPr>
          <w:tab/>
        </w:r>
        <w:r w:rsidDel="00B30870">
          <w:rPr>
            <w:noProof/>
          </w:rPr>
          <w:fldChar w:fldCharType="begin"/>
        </w:r>
        <w:r w:rsidDel="00B30870">
          <w:rPr>
            <w:noProof/>
          </w:rPr>
          <w:delInstrText xml:space="preserve"> PAGEREF _Toc175850661 \h </w:delInstrText>
        </w:r>
        <w:r w:rsidDel="00B30870">
          <w:rPr>
            <w:noProof/>
          </w:rPr>
        </w:r>
        <w:r w:rsidDel="00B30870">
          <w:rPr>
            <w:noProof/>
          </w:rPr>
          <w:fldChar w:fldCharType="separate"/>
        </w:r>
        <w:r w:rsidDel="00B30870">
          <w:rPr>
            <w:noProof/>
          </w:rPr>
          <w:delText>33</w:delText>
        </w:r>
        <w:r w:rsidDel="00B30870">
          <w:rPr>
            <w:noProof/>
          </w:rPr>
          <w:fldChar w:fldCharType="end"/>
        </w:r>
      </w:del>
    </w:p>
    <w:p w14:paraId="2C852804" w14:textId="0394C17F" w:rsidR="004B30D1" w:rsidDel="00B30870" w:rsidRDefault="004B30D1">
      <w:pPr>
        <w:pStyle w:val="TOC5"/>
        <w:rPr>
          <w:del w:id="671" w:author="Rapporteur" w:date="2026-02-24T14:33:00Z"/>
          <w:rFonts w:asciiTheme="minorHAnsi" w:eastAsiaTheme="minorEastAsia" w:hAnsiTheme="minorHAnsi" w:cstheme="minorBidi"/>
          <w:noProof/>
          <w:kern w:val="2"/>
          <w:sz w:val="21"/>
          <w:szCs w:val="22"/>
          <w:lang w:val="en-US" w:eastAsia="zh-CN"/>
        </w:rPr>
      </w:pPr>
      <w:del w:id="672" w:author="Rapporteur" w:date="2026-02-24T14:33:00Z">
        <w:r w:rsidDel="00B30870">
          <w:rPr>
            <w:noProof/>
          </w:rPr>
          <w:delText>5.2.6.3.2</w:delText>
        </w:r>
        <w:r w:rsidDel="00B30870">
          <w:rPr>
            <w:rFonts w:asciiTheme="minorHAnsi" w:eastAsiaTheme="minorEastAsia" w:hAnsiTheme="minorHAnsi" w:cstheme="minorBidi"/>
            <w:noProof/>
            <w:kern w:val="2"/>
            <w:sz w:val="21"/>
            <w:szCs w:val="22"/>
            <w:lang w:val="en-US" w:eastAsia="zh-CN"/>
          </w:rPr>
          <w:tab/>
        </w:r>
        <w:r w:rsidDel="00B30870">
          <w:rPr>
            <w:noProof/>
          </w:rPr>
          <w:delText>Simple data types</w:delText>
        </w:r>
        <w:r w:rsidDel="00B30870">
          <w:rPr>
            <w:noProof/>
          </w:rPr>
          <w:tab/>
        </w:r>
        <w:r w:rsidDel="00B30870">
          <w:rPr>
            <w:noProof/>
          </w:rPr>
          <w:fldChar w:fldCharType="begin"/>
        </w:r>
        <w:r w:rsidDel="00B30870">
          <w:rPr>
            <w:noProof/>
          </w:rPr>
          <w:delInstrText xml:space="preserve"> PAGEREF _Toc175850662 \h </w:delInstrText>
        </w:r>
        <w:r w:rsidDel="00B30870">
          <w:rPr>
            <w:noProof/>
          </w:rPr>
        </w:r>
        <w:r w:rsidDel="00B30870">
          <w:rPr>
            <w:noProof/>
          </w:rPr>
          <w:fldChar w:fldCharType="separate"/>
        </w:r>
        <w:r w:rsidDel="00B30870">
          <w:rPr>
            <w:noProof/>
          </w:rPr>
          <w:delText>34</w:delText>
        </w:r>
        <w:r w:rsidDel="00B30870">
          <w:rPr>
            <w:noProof/>
          </w:rPr>
          <w:fldChar w:fldCharType="end"/>
        </w:r>
      </w:del>
    </w:p>
    <w:p w14:paraId="0B5CDDC6" w14:textId="3B7696FA" w:rsidR="004B30D1" w:rsidDel="00B30870" w:rsidRDefault="004B30D1">
      <w:pPr>
        <w:pStyle w:val="TOC4"/>
        <w:rPr>
          <w:del w:id="673" w:author="Rapporteur" w:date="2026-02-24T14:33:00Z"/>
          <w:rFonts w:asciiTheme="minorHAnsi" w:eastAsiaTheme="minorEastAsia" w:hAnsiTheme="minorHAnsi" w:cstheme="minorBidi"/>
          <w:noProof/>
          <w:kern w:val="2"/>
          <w:sz w:val="21"/>
          <w:szCs w:val="22"/>
          <w:lang w:val="en-US" w:eastAsia="zh-CN"/>
        </w:rPr>
      </w:pPr>
      <w:del w:id="674" w:author="Rapporteur" w:date="2026-02-24T14:33:00Z">
        <w:r w:rsidRPr="00554A3F" w:rsidDel="00B30870">
          <w:rPr>
            <w:noProof/>
            <w:lang w:val="en-US"/>
          </w:rPr>
          <w:delText>5.2.6.4</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Data types describing alternative data types or combinations of data types</w:delText>
        </w:r>
        <w:r w:rsidDel="00B30870">
          <w:rPr>
            <w:noProof/>
          </w:rPr>
          <w:tab/>
        </w:r>
        <w:r w:rsidDel="00B30870">
          <w:rPr>
            <w:noProof/>
          </w:rPr>
          <w:fldChar w:fldCharType="begin"/>
        </w:r>
        <w:r w:rsidDel="00B30870">
          <w:rPr>
            <w:noProof/>
          </w:rPr>
          <w:delInstrText xml:space="preserve"> PAGEREF _Toc175850663 \h </w:delInstrText>
        </w:r>
        <w:r w:rsidDel="00B30870">
          <w:rPr>
            <w:noProof/>
          </w:rPr>
        </w:r>
        <w:r w:rsidDel="00B30870">
          <w:rPr>
            <w:noProof/>
          </w:rPr>
          <w:fldChar w:fldCharType="separate"/>
        </w:r>
        <w:r w:rsidDel="00B30870">
          <w:rPr>
            <w:noProof/>
          </w:rPr>
          <w:delText>34</w:delText>
        </w:r>
        <w:r w:rsidDel="00B30870">
          <w:rPr>
            <w:noProof/>
          </w:rPr>
          <w:fldChar w:fldCharType="end"/>
        </w:r>
      </w:del>
    </w:p>
    <w:p w14:paraId="04B4B0E0" w14:textId="79A976C4" w:rsidR="004B30D1" w:rsidDel="00B30870" w:rsidRDefault="004B30D1">
      <w:pPr>
        <w:pStyle w:val="TOC4"/>
        <w:rPr>
          <w:del w:id="675" w:author="Rapporteur" w:date="2026-02-24T14:33:00Z"/>
          <w:rFonts w:asciiTheme="minorHAnsi" w:eastAsiaTheme="minorEastAsia" w:hAnsiTheme="minorHAnsi" w:cstheme="minorBidi"/>
          <w:noProof/>
          <w:kern w:val="2"/>
          <w:sz w:val="21"/>
          <w:szCs w:val="22"/>
          <w:lang w:val="en-US" w:eastAsia="zh-CN"/>
        </w:rPr>
      </w:pPr>
      <w:del w:id="676" w:author="Rapporteur" w:date="2026-02-24T14:33:00Z">
        <w:r w:rsidDel="00B30870">
          <w:rPr>
            <w:noProof/>
          </w:rPr>
          <w:delText>5.2.6.5</w:delText>
        </w:r>
        <w:r w:rsidDel="00B30870">
          <w:rPr>
            <w:rFonts w:asciiTheme="minorHAnsi" w:eastAsiaTheme="minorEastAsia" w:hAnsiTheme="minorHAnsi" w:cstheme="minorBidi"/>
            <w:noProof/>
            <w:kern w:val="2"/>
            <w:sz w:val="21"/>
            <w:szCs w:val="22"/>
            <w:lang w:val="en-US" w:eastAsia="zh-CN"/>
          </w:rPr>
          <w:tab/>
        </w:r>
        <w:r w:rsidDel="00B30870">
          <w:rPr>
            <w:noProof/>
          </w:rPr>
          <w:delText>Binary data</w:delText>
        </w:r>
        <w:r w:rsidDel="00B30870">
          <w:rPr>
            <w:noProof/>
          </w:rPr>
          <w:tab/>
        </w:r>
        <w:r w:rsidDel="00B30870">
          <w:rPr>
            <w:noProof/>
          </w:rPr>
          <w:fldChar w:fldCharType="begin"/>
        </w:r>
        <w:r w:rsidDel="00B30870">
          <w:rPr>
            <w:noProof/>
          </w:rPr>
          <w:delInstrText xml:space="preserve"> PAGEREF _Toc175850664 \h </w:delInstrText>
        </w:r>
        <w:r w:rsidDel="00B30870">
          <w:rPr>
            <w:noProof/>
          </w:rPr>
        </w:r>
        <w:r w:rsidDel="00B30870">
          <w:rPr>
            <w:noProof/>
          </w:rPr>
          <w:fldChar w:fldCharType="separate"/>
        </w:r>
        <w:r w:rsidDel="00B30870">
          <w:rPr>
            <w:noProof/>
          </w:rPr>
          <w:delText>34</w:delText>
        </w:r>
        <w:r w:rsidDel="00B30870">
          <w:rPr>
            <w:noProof/>
          </w:rPr>
          <w:fldChar w:fldCharType="end"/>
        </w:r>
      </w:del>
    </w:p>
    <w:p w14:paraId="22F240D7" w14:textId="331C20C4" w:rsidR="004B30D1" w:rsidDel="00B30870" w:rsidRDefault="004B30D1">
      <w:pPr>
        <w:pStyle w:val="TOC3"/>
        <w:rPr>
          <w:del w:id="677" w:author="Rapporteur" w:date="2026-02-24T14:33:00Z"/>
          <w:rFonts w:asciiTheme="minorHAnsi" w:eastAsiaTheme="minorEastAsia" w:hAnsiTheme="minorHAnsi" w:cstheme="minorBidi"/>
          <w:noProof/>
          <w:kern w:val="2"/>
          <w:sz w:val="21"/>
          <w:szCs w:val="22"/>
          <w:lang w:val="en-US" w:eastAsia="zh-CN"/>
        </w:rPr>
      </w:pPr>
      <w:del w:id="678" w:author="Rapporteur" w:date="2026-02-24T14:33:00Z">
        <w:r w:rsidDel="00B30870">
          <w:rPr>
            <w:noProof/>
          </w:rPr>
          <w:delText>5.2.7</w:delText>
        </w:r>
        <w:r w:rsidDel="00B30870">
          <w:rPr>
            <w:rFonts w:asciiTheme="minorHAnsi" w:eastAsiaTheme="minorEastAsia" w:hAnsiTheme="minorHAnsi" w:cstheme="minorBidi"/>
            <w:noProof/>
            <w:kern w:val="2"/>
            <w:sz w:val="21"/>
            <w:szCs w:val="22"/>
            <w:lang w:val="en-US" w:eastAsia="zh-CN"/>
          </w:rPr>
          <w:tab/>
        </w:r>
        <w:r w:rsidDel="00B30870">
          <w:rPr>
            <w:noProof/>
          </w:rPr>
          <w:delText>Error Handling</w:delText>
        </w:r>
        <w:r w:rsidDel="00B30870">
          <w:rPr>
            <w:noProof/>
          </w:rPr>
          <w:tab/>
        </w:r>
        <w:r w:rsidDel="00B30870">
          <w:rPr>
            <w:noProof/>
          </w:rPr>
          <w:fldChar w:fldCharType="begin"/>
        </w:r>
        <w:r w:rsidDel="00B30870">
          <w:rPr>
            <w:noProof/>
          </w:rPr>
          <w:delInstrText xml:space="preserve"> PAGEREF _Toc175850665 \h </w:delInstrText>
        </w:r>
        <w:r w:rsidDel="00B30870">
          <w:rPr>
            <w:noProof/>
          </w:rPr>
        </w:r>
        <w:r w:rsidDel="00B30870">
          <w:rPr>
            <w:noProof/>
          </w:rPr>
          <w:fldChar w:fldCharType="separate"/>
        </w:r>
        <w:r w:rsidDel="00B30870">
          <w:rPr>
            <w:noProof/>
          </w:rPr>
          <w:delText>34</w:delText>
        </w:r>
        <w:r w:rsidDel="00B30870">
          <w:rPr>
            <w:noProof/>
          </w:rPr>
          <w:fldChar w:fldCharType="end"/>
        </w:r>
      </w:del>
    </w:p>
    <w:p w14:paraId="42AE4C2D" w14:textId="7F0E6E3A" w:rsidR="004B30D1" w:rsidDel="00B30870" w:rsidRDefault="004B30D1">
      <w:pPr>
        <w:pStyle w:val="TOC4"/>
        <w:rPr>
          <w:del w:id="679" w:author="Rapporteur" w:date="2026-02-24T14:33:00Z"/>
          <w:rFonts w:asciiTheme="minorHAnsi" w:eastAsiaTheme="minorEastAsia" w:hAnsiTheme="minorHAnsi" w:cstheme="minorBidi"/>
          <w:noProof/>
          <w:kern w:val="2"/>
          <w:sz w:val="21"/>
          <w:szCs w:val="22"/>
          <w:lang w:val="en-US" w:eastAsia="zh-CN"/>
        </w:rPr>
      </w:pPr>
      <w:del w:id="680" w:author="Rapporteur" w:date="2026-02-24T14:33:00Z">
        <w:r w:rsidDel="00B30870">
          <w:rPr>
            <w:noProof/>
          </w:rPr>
          <w:delText>5.2.7.1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_Toc175850666 \h </w:delInstrText>
        </w:r>
        <w:r w:rsidDel="00B30870">
          <w:rPr>
            <w:noProof/>
          </w:rPr>
        </w:r>
        <w:r w:rsidDel="00B30870">
          <w:rPr>
            <w:noProof/>
          </w:rPr>
          <w:fldChar w:fldCharType="separate"/>
        </w:r>
        <w:r w:rsidDel="00B30870">
          <w:rPr>
            <w:noProof/>
          </w:rPr>
          <w:delText>34</w:delText>
        </w:r>
        <w:r w:rsidDel="00B30870">
          <w:rPr>
            <w:noProof/>
          </w:rPr>
          <w:fldChar w:fldCharType="end"/>
        </w:r>
      </w:del>
    </w:p>
    <w:p w14:paraId="33AD2C8C" w14:textId="48349224" w:rsidR="004B30D1" w:rsidDel="00B30870" w:rsidRDefault="004B30D1">
      <w:pPr>
        <w:pStyle w:val="TOC4"/>
        <w:rPr>
          <w:del w:id="681" w:author="Rapporteur" w:date="2026-02-24T14:33:00Z"/>
          <w:rFonts w:asciiTheme="minorHAnsi" w:eastAsiaTheme="minorEastAsia" w:hAnsiTheme="minorHAnsi" w:cstheme="minorBidi"/>
          <w:noProof/>
          <w:kern w:val="2"/>
          <w:sz w:val="21"/>
          <w:szCs w:val="22"/>
          <w:lang w:val="en-US" w:eastAsia="zh-CN"/>
        </w:rPr>
      </w:pPr>
      <w:del w:id="682" w:author="Rapporteur" w:date="2026-02-24T14:33:00Z">
        <w:r w:rsidDel="00B30870">
          <w:rPr>
            <w:noProof/>
          </w:rPr>
          <w:delText>5.2.7.2</w:delText>
        </w:r>
        <w:r w:rsidDel="00B30870">
          <w:rPr>
            <w:rFonts w:asciiTheme="minorHAnsi" w:eastAsiaTheme="minorEastAsia" w:hAnsiTheme="minorHAnsi" w:cstheme="minorBidi"/>
            <w:noProof/>
            <w:kern w:val="2"/>
            <w:sz w:val="21"/>
            <w:szCs w:val="22"/>
            <w:lang w:val="en-US" w:eastAsia="zh-CN"/>
          </w:rPr>
          <w:tab/>
        </w:r>
        <w:r w:rsidDel="00B30870">
          <w:rPr>
            <w:noProof/>
          </w:rPr>
          <w:delText>Protocol Errors</w:delText>
        </w:r>
        <w:r w:rsidDel="00B30870">
          <w:rPr>
            <w:noProof/>
          </w:rPr>
          <w:tab/>
        </w:r>
        <w:r w:rsidDel="00B30870">
          <w:rPr>
            <w:noProof/>
          </w:rPr>
          <w:fldChar w:fldCharType="begin"/>
        </w:r>
        <w:r w:rsidDel="00B30870">
          <w:rPr>
            <w:noProof/>
          </w:rPr>
          <w:delInstrText xml:space="preserve"> PAGEREF _Toc175850667 \h </w:delInstrText>
        </w:r>
        <w:r w:rsidDel="00B30870">
          <w:rPr>
            <w:noProof/>
          </w:rPr>
        </w:r>
        <w:r w:rsidDel="00B30870">
          <w:rPr>
            <w:noProof/>
          </w:rPr>
          <w:fldChar w:fldCharType="separate"/>
        </w:r>
        <w:r w:rsidDel="00B30870">
          <w:rPr>
            <w:noProof/>
          </w:rPr>
          <w:delText>34</w:delText>
        </w:r>
        <w:r w:rsidDel="00B30870">
          <w:rPr>
            <w:noProof/>
          </w:rPr>
          <w:fldChar w:fldCharType="end"/>
        </w:r>
      </w:del>
    </w:p>
    <w:p w14:paraId="1592B44E" w14:textId="14826D7E" w:rsidR="004B30D1" w:rsidDel="00B30870" w:rsidRDefault="004B30D1">
      <w:pPr>
        <w:pStyle w:val="TOC4"/>
        <w:rPr>
          <w:del w:id="683" w:author="Rapporteur" w:date="2026-02-24T14:33:00Z"/>
          <w:rFonts w:asciiTheme="minorHAnsi" w:eastAsiaTheme="minorEastAsia" w:hAnsiTheme="minorHAnsi" w:cstheme="minorBidi"/>
          <w:noProof/>
          <w:kern w:val="2"/>
          <w:sz w:val="21"/>
          <w:szCs w:val="22"/>
          <w:lang w:val="en-US" w:eastAsia="zh-CN"/>
        </w:rPr>
      </w:pPr>
      <w:del w:id="684" w:author="Rapporteur" w:date="2026-02-24T14:33:00Z">
        <w:r w:rsidDel="00B30870">
          <w:rPr>
            <w:noProof/>
          </w:rPr>
          <w:delText>5.2.7.3</w:delText>
        </w:r>
        <w:r w:rsidDel="00B30870">
          <w:rPr>
            <w:rFonts w:asciiTheme="minorHAnsi" w:eastAsiaTheme="minorEastAsia" w:hAnsiTheme="minorHAnsi" w:cstheme="minorBidi"/>
            <w:noProof/>
            <w:kern w:val="2"/>
            <w:sz w:val="21"/>
            <w:szCs w:val="22"/>
            <w:lang w:val="en-US" w:eastAsia="zh-CN"/>
          </w:rPr>
          <w:tab/>
        </w:r>
        <w:r w:rsidDel="00B30870">
          <w:rPr>
            <w:noProof/>
          </w:rPr>
          <w:delText>Application Errors</w:delText>
        </w:r>
        <w:r w:rsidDel="00B30870">
          <w:rPr>
            <w:noProof/>
          </w:rPr>
          <w:tab/>
        </w:r>
        <w:r w:rsidDel="00B30870">
          <w:rPr>
            <w:noProof/>
          </w:rPr>
          <w:fldChar w:fldCharType="begin"/>
        </w:r>
        <w:r w:rsidDel="00B30870">
          <w:rPr>
            <w:noProof/>
          </w:rPr>
          <w:delInstrText xml:space="preserve"> PAGEREF _Toc175850668 \h </w:delInstrText>
        </w:r>
        <w:r w:rsidDel="00B30870">
          <w:rPr>
            <w:noProof/>
          </w:rPr>
        </w:r>
        <w:r w:rsidDel="00B30870">
          <w:rPr>
            <w:noProof/>
          </w:rPr>
          <w:fldChar w:fldCharType="separate"/>
        </w:r>
        <w:r w:rsidDel="00B30870">
          <w:rPr>
            <w:noProof/>
          </w:rPr>
          <w:delText>34</w:delText>
        </w:r>
        <w:r w:rsidDel="00B30870">
          <w:rPr>
            <w:noProof/>
          </w:rPr>
          <w:fldChar w:fldCharType="end"/>
        </w:r>
      </w:del>
    </w:p>
    <w:p w14:paraId="381BC5B7" w14:textId="7626010E" w:rsidR="004B30D1" w:rsidDel="00B30870" w:rsidRDefault="004B30D1">
      <w:pPr>
        <w:pStyle w:val="TOC3"/>
        <w:rPr>
          <w:del w:id="685" w:author="Rapporteur" w:date="2026-02-24T14:33:00Z"/>
          <w:rFonts w:asciiTheme="minorHAnsi" w:eastAsiaTheme="minorEastAsia" w:hAnsiTheme="minorHAnsi" w:cstheme="minorBidi"/>
          <w:noProof/>
          <w:kern w:val="2"/>
          <w:sz w:val="21"/>
          <w:szCs w:val="22"/>
          <w:lang w:val="en-US" w:eastAsia="zh-CN"/>
        </w:rPr>
      </w:pPr>
      <w:del w:id="686" w:author="Rapporteur" w:date="2026-02-24T14:33:00Z">
        <w:r w:rsidDel="00B30870">
          <w:rPr>
            <w:noProof/>
          </w:rPr>
          <w:delText>5.2.8</w:delText>
        </w:r>
        <w:r w:rsidDel="00B30870">
          <w:rPr>
            <w:rFonts w:asciiTheme="minorHAnsi" w:eastAsiaTheme="minorEastAsia" w:hAnsiTheme="minorHAnsi" w:cstheme="minorBidi"/>
            <w:noProof/>
            <w:kern w:val="2"/>
            <w:sz w:val="21"/>
            <w:szCs w:val="22"/>
            <w:lang w:val="en-US" w:eastAsia="zh-CN"/>
          </w:rPr>
          <w:tab/>
        </w:r>
        <w:r w:rsidDel="00B30870">
          <w:rPr>
            <w:noProof/>
            <w:lang w:eastAsia="zh-CN"/>
          </w:rPr>
          <w:delText>Feature negotiation</w:delText>
        </w:r>
        <w:r w:rsidDel="00B30870">
          <w:rPr>
            <w:noProof/>
          </w:rPr>
          <w:tab/>
        </w:r>
        <w:r w:rsidDel="00B30870">
          <w:rPr>
            <w:noProof/>
          </w:rPr>
          <w:fldChar w:fldCharType="begin"/>
        </w:r>
        <w:r w:rsidDel="00B30870">
          <w:rPr>
            <w:noProof/>
          </w:rPr>
          <w:delInstrText xml:space="preserve"> PAGEREF _Toc175850669 \h </w:delInstrText>
        </w:r>
        <w:r w:rsidDel="00B30870">
          <w:rPr>
            <w:noProof/>
          </w:rPr>
        </w:r>
        <w:r w:rsidDel="00B30870">
          <w:rPr>
            <w:noProof/>
          </w:rPr>
          <w:fldChar w:fldCharType="separate"/>
        </w:r>
        <w:r w:rsidDel="00B30870">
          <w:rPr>
            <w:noProof/>
          </w:rPr>
          <w:delText>34</w:delText>
        </w:r>
        <w:r w:rsidDel="00B30870">
          <w:rPr>
            <w:noProof/>
          </w:rPr>
          <w:fldChar w:fldCharType="end"/>
        </w:r>
      </w:del>
    </w:p>
    <w:p w14:paraId="1C7CCBDC" w14:textId="0EBB2664" w:rsidR="004B30D1" w:rsidDel="00B30870" w:rsidRDefault="004B30D1">
      <w:pPr>
        <w:pStyle w:val="TOC3"/>
        <w:rPr>
          <w:del w:id="687" w:author="Rapporteur" w:date="2026-02-24T14:33:00Z"/>
          <w:rFonts w:asciiTheme="minorHAnsi" w:eastAsiaTheme="minorEastAsia" w:hAnsiTheme="minorHAnsi" w:cstheme="minorBidi"/>
          <w:noProof/>
          <w:kern w:val="2"/>
          <w:sz w:val="21"/>
          <w:szCs w:val="22"/>
          <w:lang w:val="en-US" w:eastAsia="zh-CN"/>
        </w:rPr>
      </w:pPr>
      <w:del w:id="688" w:author="Rapporteur" w:date="2026-02-24T14:33:00Z">
        <w:r w:rsidDel="00B30870">
          <w:rPr>
            <w:noProof/>
          </w:rPr>
          <w:delText>5.2.9</w:delText>
        </w:r>
        <w:r w:rsidDel="00B30870">
          <w:rPr>
            <w:rFonts w:asciiTheme="minorHAnsi" w:eastAsiaTheme="minorEastAsia" w:hAnsiTheme="minorHAnsi" w:cstheme="minorBidi"/>
            <w:noProof/>
            <w:kern w:val="2"/>
            <w:sz w:val="21"/>
            <w:szCs w:val="22"/>
            <w:lang w:val="en-US" w:eastAsia="zh-CN"/>
          </w:rPr>
          <w:tab/>
        </w:r>
        <w:r w:rsidDel="00B30870">
          <w:rPr>
            <w:noProof/>
          </w:rPr>
          <w:delText>Security</w:delText>
        </w:r>
        <w:r w:rsidDel="00B30870">
          <w:rPr>
            <w:noProof/>
          </w:rPr>
          <w:tab/>
        </w:r>
        <w:r w:rsidDel="00B30870">
          <w:rPr>
            <w:noProof/>
          </w:rPr>
          <w:fldChar w:fldCharType="begin"/>
        </w:r>
        <w:r w:rsidDel="00B30870">
          <w:rPr>
            <w:noProof/>
          </w:rPr>
          <w:delInstrText xml:space="preserve"> PAGEREF _Toc175850670 \h </w:delInstrText>
        </w:r>
        <w:r w:rsidDel="00B30870">
          <w:rPr>
            <w:noProof/>
          </w:rPr>
        </w:r>
        <w:r w:rsidDel="00B30870">
          <w:rPr>
            <w:noProof/>
          </w:rPr>
          <w:fldChar w:fldCharType="separate"/>
        </w:r>
        <w:r w:rsidDel="00B30870">
          <w:rPr>
            <w:noProof/>
          </w:rPr>
          <w:delText>34</w:delText>
        </w:r>
        <w:r w:rsidDel="00B30870">
          <w:rPr>
            <w:noProof/>
          </w:rPr>
          <w:fldChar w:fldCharType="end"/>
        </w:r>
      </w:del>
    </w:p>
    <w:p w14:paraId="7AA56A3F" w14:textId="0C50C020" w:rsidR="004B30D1" w:rsidDel="00B30870" w:rsidRDefault="004B30D1">
      <w:pPr>
        <w:pStyle w:val="TOC8"/>
        <w:rPr>
          <w:del w:id="689" w:author="Rapporteur" w:date="2026-02-24T14:33:00Z"/>
          <w:rFonts w:asciiTheme="minorHAnsi" w:eastAsiaTheme="minorEastAsia" w:hAnsiTheme="minorHAnsi" w:cstheme="minorBidi"/>
          <w:b w:val="0"/>
          <w:noProof/>
          <w:kern w:val="2"/>
          <w:sz w:val="21"/>
          <w:szCs w:val="22"/>
          <w:lang w:val="en-US" w:eastAsia="zh-CN"/>
        </w:rPr>
      </w:pPr>
      <w:del w:id="690" w:author="Rapporteur" w:date="2026-02-24T14:33:00Z">
        <w:r w:rsidDel="00B30870">
          <w:rPr>
            <w:noProof/>
          </w:rPr>
          <w:delText>Annex A (normative): OpenAPI specification</w:delText>
        </w:r>
        <w:r w:rsidDel="00B30870">
          <w:rPr>
            <w:noProof/>
          </w:rPr>
          <w:tab/>
        </w:r>
        <w:r w:rsidDel="00B30870">
          <w:rPr>
            <w:noProof/>
          </w:rPr>
          <w:fldChar w:fldCharType="begin"/>
        </w:r>
        <w:r w:rsidDel="00B30870">
          <w:rPr>
            <w:noProof/>
          </w:rPr>
          <w:delInstrText xml:space="preserve"> PAGEREF _Toc175850671 \h </w:delInstrText>
        </w:r>
        <w:r w:rsidDel="00B30870">
          <w:rPr>
            <w:noProof/>
          </w:rPr>
        </w:r>
        <w:r w:rsidDel="00B30870">
          <w:rPr>
            <w:noProof/>
          </w:rPr>
          <w:fldChar w:fldCharType="separate"/>
        </w:r>
        <w:r w:rsidDel="00B30870">
          <w:rPr>
            <w:noProof/>
          </w:rPr>
          <w:delText>36</w:delText>
        </w:r>
        <w:r w:rsidDel="00B30870">
          <w:rPr>
            <w:noProof/>
          </w:rPr>
          <w:fldChar w:fldCharType="end"/>
        </w:r>
      </w:del>
    </w:p>
    <w:p w14:paraId="36E9DCFC" w14:textId="572CB02F" w:rsidR="004B30D1" w:rsidDel="00B30870" w:rsidRDefault="004B30D1">
      <w:pPr>
        <w:pStyle w:val="TOC1"/>
        <w:rPr>
          <w:del w:id="691" w:author="Rapporteur" w:date="2026-02-24T14:33:00Z"/>
          <w:rFonts w:asciiTheme="minorHAnsi" w:eastAsiaTheme="minorEastAsia" w:hAnsiTheme="minorHAnsi" w:cstheme="minorBidi"/>
          <w:noProof/>
          <w:kern w:val="2"/>
          <w:sz w:val="21"/>
          <w:szCs w:val="22"/>
          <w:lang w:val="en-US" w:eastAsia="zh-CN"/>
        </w:rPr>
      </w:pPr>
      <w:del w:id="692" w:author="Rapporteur" w:date="2026-02-24T14:33:00Z">
        <w:r w:rsidDel="00B30870">
          <w:rPr>
            <w:noProof/>
          </w:rPr>
          <w:delText>A.1</w:delText>
        </w:r>
        <w:r w:rsidDel="00B30870">
          <w:rPr>
            <w:rFonts w:asciiTheme="minorHAnsi" w:eastAsiaTheme="minorEastAsia" w:hAnsiTheme="minorHAnsi" w:cstheme="minorBidi"/>
            <w:noProof/>
            <w:kern w:val="2"/>
            <w:sz w:val="21"/>
            <w:szCs w:val="22"/>
            <w:lang w:val="en-US" w:eastAsia="zh-CN"/>
          </w:rPr>
          <w:tab/>
        </w:r>
        <w:r w:rsidDel="00B30870">
          <w:rPr>
            <w:noProof/>
          </w:rPr>
          <w:delText>General</w:delText>
        </w:r>
        <w:r w:rsidDel="00B30870">
          <w:rPr>
            <w:noProof/>
          </w:rPr>
          <w:tab/>
        </w:r>
        <w:r w:rsidDel="00B30870">
          <w:rPr>
            <w:noProof/>
          </w:rPr>
          <w:fldChar w:fldCharType="begin"/>
        </w:r>
        <w:r w:rsidDel="00B30870">
          <w:rPr>
            <w:noProof/>
          </w:rPr>
          <w:delInstrText xml:space="preserve"> PAGEREF _Toc175850672 \h </w:delInstrText>
        </w:r>
        <w:r w:rsidDel="00B30870">
          <w:rPr>
            <w:noProof/>
          </w:rPr>
        </w:r>
        <w:r w:rsidDel="00B30870">
          <w:rPr>
            <w:noProof/>
          </w:rPr>
          <w:fldChar w:fldCharType="separate"/>
        </w:r>
        <w:r w:rsidDel="00B30870">
          <w:rPr>
            <w:noProof/>
          </w:rPr>
          <w:delText>36</w:delText>
        </w:r>
        <w:r w:rsidDel="00B30870">
          <w:rPr>
            <w:noProof/>
          </w:rPr>
          <w:fldChar w:fldCharType="end"/>
        </w:r>
      </w:del>
    </w:p>
    <w:p w14:paraId="44CF912E" w14:textId="4679990C" w:rsidR="004B30D1" w:rsidDel="00B30870" w:rsidRDefault="004B30D1">
      <w:pPr>
        <w:pStyle w:val="TOC1"/>
        <w:rPr>
          <w:del w:id="693" w:author="Rapporteur" w:date="2026-02-24T14:33:00Z"/>
          <w:rFonts w:asciiTheme="minorHAnsi" w:eastAsiaTheme="minorEastAsia" w:hAnsiTheme="minorHAnsi" w:cstheme="minorBidi"/>
          <w:noProof/>
          <w:kern w:val="2"/>
          <w:sz w:val="21"/>
          <w:szCs w:val="22"/>
          <w:lang w:val="en-US" w:eastAsia="zh-CN"/>
        </w:rPr>
      </w:pPr>
      <w:del w:id="694" w:author="Rapporteur" w:date="2026-02-24T14:33:00Z">
        <w:r w:rsidDel="00B30870">
          <w:rPr>
            <w:noProof/>
          </w:rPr>
          <w:delText>A.2</w:delText>
        </w:r>
        <w:r w:rsidDel="00B30870">
          <w:rPr>
            <w:rFonts w:asciiTheme="minorHAnsi" w:eastAsiaTheme="minorEastAsia" w:hAnsiTheme="minorHAnsi" w:cstheme="minorBidi"/>
            <w:noProof/>
            <w:kern w:val="2"/>
            <w:sz w:val="21"/>
            <w:szCs w:val="22"/>
            <w:lang w:val="en-US" w:eastAsia="zh-CN"/>
          </w:rPr>
          <w:tab/>
        </w:r>
        <w:r w:rsidDel="00B30870">
          <w:rPr>
            <w:noProof/>
          </w:rPr>
          <w:delText>Nmfaf_3daDataManagement API</w:delText>
        </w:r>
        <w:r w:rsidDel="00B30870">
          <w:rPr>
            <w:noProof/>
          </w:rPr>
          <w:tab/>
        </w:r>
        <w:r w:rsidDel="00B30870">
          <w:rPr>
            <w:noProof/>
          </w:rPr>
          <w:fldChar w:fldCharType="begin"/>
        </w:r>
        <w:r w:rsidDel="00B30870">
          <w:rPr>
            <w:noProof/>
          </w:rPr>
          <w:delInstrText xml:space="preserve"> PAGEREF _Toc175850673 \h </w:delInstrText>
        </w:r>
        <w:r w:rsidDel="00B30870">
          <w:rPr>
            <w:noProof/>
          </w:rPr>
        </w:r>
        <w:r w:rsidDel="00B30870">
          <w:rPr>
            <w:noProof/>
          </w:rPr>
          <w:fldChar w:fldCharType="separate"/>
        </w:r>
        <w:r w:rsidDel="00B30870">
          <w:rPr>
            <w:noProof/>
          </w:rPr>
          <w:delText>36</w:delText>
        </w:r>
        <w:r w:rsidDel="00B30870">
          <w:rPr>
            <w:noProof/>
          </w:rPr>
          <w:fldChar w:fldCharType="end"/>
        </w:r>
      </w:del>
    </w:p>
    <w:p w14:paraId="6A015F2F" w14:textId="6D5CE580" w:rsidR="004B30D1" w:rsidDel="00B30870" w:rsidRDefault="004B30D1">
      <w:pPr>
        <w:pStyle w:val="TOC1"/>
        <w:rPr>
          <w:del w:id="695" w:author="Rapporteur" w:date="2026-02-24T14:33:00Z"/>
          <w:rFonts w:asciiTheme="minorHAnsi" w:eastAsiaTheme="minorEastAsia" w:hAnsiTheme="minorHAnsi" w:cstheme="minorBidi"/>
          <w:noProof/>
          <w:kern w:val="2"/>
          <w:sz w:val="21"/>
          <w:szCs w:val="22"/>
          <w:lang w:val="en-US" w:eastAsia="zh-CN"/>
        </w:rPr>
      </w:pPr>
      <w:del w:id="696" w:author="Rapporteur" w:date="2026-02-24T14:33:00Z">
        <w:r w:rsidDel="00B30870">
          <w:rPr>
            <w:noProof/>
          </w:rPr>
          <w:delText>A.3</w:delText>
        </w:r>
        <w:r w:rsidDel="00B30870">
          <w:rPr>
            <w:rFonts w:asciiTheme="minorHAnsi" w:eastAsiaTheme="minorEastAsia" w:hAnsiTheme="minorHAnsi" w:cstheme="minorBidi"/>
            <w:noProof/>
            <w:kern w:val="2"/>
            <w:sz w:val="21"/>
            <w:szCs w:val="22"/>
            <w:lang w:val="en-US" w:eastAsia="zh-CN"/>
          </w:rPr>
          <w:tab/>
        </w:r>
        <w:r w:rsidDel="00B30870">
          <w:rPr>
            <w:noProof/>
          </w:rPr>
          <w:delText>Nmfaf_3caDataManagement API</w:delText>
        </w:r>
        <w:r w:rsidDel="00B30870">
          <w:rPr>
            <w:noProof/>
          </w:rPr>
          <w:tab/>
        </w:r>
        <w:r w:rsidDel="00B30870">
          <w:rPr>
            <w:noProof/>
          </w:rPr>
          <w:fldChar w:fldCharType="begin"/>
        </w:r>
        <w:r w:rsidDel="00B30870">
          <w:rPr>
            <w:noProof/>
          </w:rPr>
          <w:delInstrText xml:space="preserve"> PAGEREF _Toc175850674 \h </w:delInstrText>
        </w:r>
        <w:r w:rsidDel="00B30870">
          <w:rPr>
            <w:noProof/>
          </w:rPr>
        </w:r>
        <w:r w:rsidDel="00B30870">
          <w:rPr>
            <w:noProof/>
          </w:rPr>
          <w:fldChar w:fldCharType="separate"/>
        </w:r>
        <w:r w:rsidDel="00B30870">
          <w:rPr>
            <w:noProof/>
          </w:rPr>
          <w:delText>39</w:delText>
        </w:r>
        <w:r w:rsidDel="00B30870">
          <w:rPr>
            <w:noProof/>
          </w:rPr>
          <w:fldChar w:fldCharType="end"/>
        </w:r>
      </w:del>
    </w:p>
    <w:p w14:paraId="51AD873C" w14:textId="366F5330" w:rsidR="004B30D1" w:rsidDel="00B30870" w:rsidRDefault="004B30D1">
      <w:pPr>
        <w:pStyle w:val="TOC8"/>
        <w:rPr>
          <w:del w:id="697" w:author="Rapporteur" w:date="2026-02-24T14:33:00Z"/>
          <w:rFonts w:asciiTheme="minorHAnsi" w:eastAsiaTheme="minorEastAsia" w:hAnsiTheme="minorHAnsi" w:cstheme="minorBidi"/>
          <w:b w:val="0"/>
          <w:noProof/>
          <w:kern w:val="2"/>
          <w:sz w:val="21"/>
          <w:szCs w:val="22"/>
          <w:lang w:val="en-US" w:eastAsia="zh-CN"/>
        </w:rPr>
      </w:pPr>
      <w:del w:id="698" w:author="Rapporteur" w:date="2026-02-24T14:33:00Z">
        <w:r w:rsidDel="00B30870">
          <w:rPr>
            <w:noProof/>
          </w:rPr>
          <w:delText>Annex B (informative): Change history</w:delText>
        </w:r>
        <w:r w:rsidDel="00B30870">
          <w:rPr>
            <w:noProof/>
          </w:rPr>
          <w:tab/>
        </w:r>
        <w:r w:rsidDel="00B30870">
          <w:rPr>
            <w:noProof/>
          </w:rPr>
          <w:fldChar w:fldCharType="begin"/>
        </w:r>
        <w:r w:rsidDel="00B30870">
          <w:rPr>
            <w:noProof/>
          </w:rPr>
          <w:delInstrText xml:space="preserve"> PAGEREF _Toc175850675 \h </w:delInstrText>
        </w:r>
        <w:r w:rsidDel="00B30870">
          <w:rPr>
            <w:noProof/>
          </w:rPr>
        </w:r>
        <w:r w:rsidDel="00B30870">
          <w:rPr>
            <w:noProof/>
          </w:rPr>
          <w:fldChar w:fldCharType="separate"/>
        </w:r>
        <w:r w:rsidDel="00B30870">
          <w:rPr>
            <w:noProof/>
          </w:rPr>
          <w:delText>42</w:delText>
        </w:r>
        <w:r w:rsidDel="00B30870">
          <w:rPr>
            <w:noProof/>
          </w:rPr>
          <w:fldChar w:fldCharType="end"/>
        </w:r>
      </w:del>
    </w:p>
    <w:p w14:paraId="4B0650D6" w14:textId="67D72D08" w:rsidR="00345A8F" w:rsidRDefault="008F26E3">
      <w:del w:id="699" w:author="Rapporteur" w:date="2026-02-24T14:33:00Z">
        <w:r w:rsidDel="00B30870">
          <w:rPr>
            <w:sz w:val="22"/>
          </w:rPr>
          <w:fldChar w:fldCharType="end"/>
        </w:r>
      </w:del>
    </w:p>
    <w:p w14:paraId="4C57F729" w14:textId="77777777" w:rsidR="00345A8F" w:rsidRDefault="00D862C6">
      <w:pPr>
        <w:pStyle w:val="1"/>
      </w:pPr>
      <w:r>
        <w:br w:type="page"/>
      </w:r>
      <w:bookmarkStart w:id="700" w:name="foreword"/>
      <w:bookmarkStart w:id="701" w:name="_Toc2086433"/>
      <w:bookmarkStart w:id="702" w:name="_Toc35971368"/>
      <w:bookmarkStart w:id="703" w:name="_Toc36812099"/>
      <w:bookmarkStart w:id="704" w:name="_Toc72784115"/>
      <w:bookmarkStart w:id="705" w:name="_Toc73041661"/>
      <w:bookmarkStart w:id="706" w:name="_Toc81244717"/>
      <w:bookmarkStart w:id="707" w:name="_Toc88645287"/>
      <w:bookmarkStart w:id="708" w:name="_Toc89426199"/>
      <w:bookmarkStart w:id="709" w:name="_Toc94033084"/>
      <w:bookmarkStart w:id="710" w:name="_Toc97037240"/>
      <w:bookmarkStart w:id="711" w:name="_Toc97193023"/>
      <w:bookmarkStart w:id="712" w:name="_Toc100953656"/>
      <w:bookmarkStart w:id="713" w:name="_Toc104547307"/>
      <w:bookmarkStart w:id="714" w:name="_Toc112939375"/>
      <w:bookmarkStart w:id="715" w:name="_Toc114134756"/>
      <w:bookmarkStart w:id="716" w:name="_Toc120682537"/>
      <w:bookmarkStart w:id="717" w:name="_Toc175850540"/>
      <w:bookmarkStart w:id="718" w:name="_Toc222836019"/>
      <w:bookmarkEnd w:id="700"/>
      <w:r>
        <w:lastRenderedPageBreak/>
        <w:t>Foreword</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5B1BC6E" w14:textId="77777777" w:rsidR="00345A8F" w:rsidRDefault="00D862C6">
      <w:r>
        <w:t xml:space="preserve">This Technical </w:t>
      </w:r>
      <w:bookmarkStart w:id="719" w:name="spectype3"/>
      <w:r>
        <w:t>Specification</w:t>
      </w:r>
      <w:bookmarkEnd w:id="719"/>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20" w:name="introduction"/>
      <w:bookmarkStart w:id="721" w:name="_Toc35971369"/>
      <w:bookmarkStart w:id="722" w:name="_Toc36812100"/>
      <w:bookmarkStart w:id="723" w:name="_Toc72784116"/>
      <w:bookmarkStart w:id="724" w:name="_Toc73041662"/>
      <w:bookmarkStart w:id="725" w:name="_Toc81244718"/>
      <w:bookmarkStart w:id="726" w:name="_Toc88645288"/>
      <w:bookmarkStart w:id="727" w:name="_Toc89426200"/>
      <w:bookmarkStart w:id="728" w:name="_Toc94033085"/>
      <w:bookmarkStart w:id="729" w:name="_Toc97037241"/>
      <w:bookmarkStart w:id="730" w:name="_Toc97193024"/>
      <w:bookmarkStart w:id="731" w:name="_Toc100953657"/>
      <w:bookmarkStart w:id="732" w:name="_Toc104547308"/>
      <w:bookmarkStart w:id="733" w:name="_Toc112939376"/>
      <w:bookmarkStart w:id="734" w:name="_Toc114134757"/>
      <w:bookmarkStart w:id="735" w:name="_Toc120682538"/>
      <w:bookmarkStart w:id="736" w:name="_Toc175850541"/>
      <w:bookmarkStart w:id="737" w:name="_Toc222836020"/>
      <w:bookmarkEnd w:id="720"/>
      <w:r>
        <w:t>Introduction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CB28D5B" w14:textId="77777777" w:rsidR="00345A8F" w:rsidRDefault="00D862C6">
      <w:pPr>
        <w:pStyle w:val="1"/>
      </w:pPr>
      <w:r>
        <w:br w:type="page"/>
      </w:r>
      <w:bookmarkStart w:id="738" w:name="_Toc510696578"/>
      <w:bookmarkStart w:id="739" w:name="_Toc35971370"/>
      <w:bookmarkStart w:id="740" w:name="_Toc36812101"/>
      <w:bookmarkStart w:id="741" w:name="_Toc72784117"/>
      <w:bookmarkStart w:id="742" w:name="_Toc73041663"/>
      <w:bookmarkStart w:id="743" w:name="_Toc81244719"/>
      <w:bookmarkStart w:id="744" w:name="_Toc88645289"/>
      <w:bookmarkStart w:id="745" w:name="_Toc89426201"/>
      <w:bookmarkStart w:id="746" w:name="_Toc94033086"/>
      <w:bookmarkStart w:id="747" w:name="_Toc97037242"/>
      <w:bookmarkStart w:id="748" w:name="_Toc97193025"/>
      <w:bookmarkStart w:id="749" w:name="_Toc100953658"/>
      <w:bookmarkStart w:id="750" w:name="_Toc104547309"/>
      <w:bookmarkStart w:id="751" w:name="_Toc112939377"/>
      <w:bookmarkStart w:id="752" w:name="_Toc114134758"/>
      <w:bookmarkStart w:id="753" w:name="_Toc120682539"/>
      <w:bookmarkStart w:id="754" w:name="_Toc175850542"/>
      <w:bookmarkStart w:id="755" w:name="_Toc222836021"/>
      <w:r>
        <w:lastRenderedPageBreak/>
        <w:t>1</w:t>
      </w:r>
      <w:r>
        <w:tab/>
        <w:t>Scope</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6" w:name="_Toc510696579"/>
      <w:bookmarkStart w:id="757" w:name="_Toc35971371"/>
      <w:bookmarkStart w:id="758" w:name="_Toc36812102"/>
      <w:bookmarkStart w:id="759" w:name="_Toc72784118"/>
      <w:bookmarkStart w:id="760" w:name="_Toc73041664"/>
      <w:bookmarkStart w:id="761" w:name="_Toc81244720"/>
      <w:bookmarkStart w:id="762" w:name="_Toc88645290"/>
      <w:bookmarkStart w:id="763" w:name="_Toc89426202"/>
      <w:bookmarkStart w:id="764" w:name="_Toc94033087"/>
      <w:bookmarkStart w:id="765" w:name="_Toc97037243"/>
      <w:bookmarkStart w:id="766" w:name="_Toc97193026"/>
      <w:bookmarkStart w:id="767" w:name="_Toc100953659"/>
      <w:bookmarkStart w:id="768" w:name="_Toc104547310"/>
      <w:bookmarkStart w:id="769" w:name="_Toc112939378"/>
      <w:bookmarkStart w:id="770" w:name="_Toc114134759"/>
      <w:bookmarkStart w:id="771" w:name="_Toc120682540"/>
      <w:bookmarkStart w:id="772" w:name="_Toc175850543"/>
      <w:bookmarkStart w:id="773" w:name="_Toc222836022"/>
      <w:r>
        <w:t>2</w:t>
      </w:r>
      <w:r>
        <w:tab/>
        <w:t>References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74" w:name="OLE_LINK1"/>
      <w:bookmarkStart w:id="775" w:name="OLE_LINK2"/>
      <w:bookmarkStart w:id="776" w:name="OLE_LINK3"/>
      <w:bookmarkStart w:id="777"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4"/>
    <w:bookmarkEnd w:id="775"/>
    <w:bookmarkEnd w:id="776"/>
    <w:bookmarkEnd w:id="777"/>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78" w:name="_Hlk96109848"/>
      <w:r>
        <w:t>Void</w:t>
      </w:r>
      <w:bookmarkEnd w:id="778"/>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9" w:name="_Toc510696580"/>
      <w:bookmarkStart w:id="780" w:name="_Toc35971372"/>
      <w:bookmarkStart w:id="781" w:name="_Toc36812103"/>
      <w:bookmarkStart w:id="782" w:name="_Toc72784119"/>
      <w:bookmarkStart w:id="783" w:name="_Toc73041665"/>
      <w:bookmarkStart w:id="784" w:name="_Toc81244721"/>
      <w:bookmarkStart w:id="785" w:name="_Toc88645291"/>
      <w:bookmarkStart w:id="786" w:name="_Toc89426203"/>
      <w:bookmarkStart w:id="787" w:name="_Toc94033088"/>
      <w:bookmarkStart w:id="788" w:name="_Toc97037244"/>
      <w:bookmarkStart w:id="789" w:name="_Toc97193027"/>
      <w:bookmarkStart w:id="790" w:name="_Toc100953660"/>
      <w:bookmarkStart w:id="791" w:name="_Toc104547311"/>
      <w:bookmarkStart w:id="792" w:name="_Toc112939379"/>
      <w:bookmarkStart w:id="793" w:name="_Toc114134760"/>
      <w:bookmarkStart w:id="794" w:name="_Toc120682541"/>
      <w:bookmarkStart w:id="795" w:name="_Toc175850544"/>
      <w:bookmarkStart w:id="796" w:name="_Toc222836023"/>
      <w:r>
        <w:t>3</w:t>
      </w:r>
      <w:r>
        <w:tab/>
        <w:t>Definitions, symbols and abbreviations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047C719" w14:textId="77777777" w:rsidR="00345A8F" w:rsidRDefault="00D862C6">
      <w:pPr>
        <w:pStyle w:val="2"/>
      </w:pPr>
      <w:bookmarkStart w:id="797" w:name="_Toc510696581"/>
      <w:bookmarkStart w:id="798" w:name="_Toc35971373"/>
      <w:bookmarkStart w:id="799" w:name="_Toc36812104"/>
      <w:bookmarkStart w:id="800" w:name="_Toc72784120"/>
      <w:bookmarkStart w:id="801" w:name="_Toc73041666"/>
      <w:bookmarkStart w:id="802" w:name="_Toc81244722"/>
      <w:bookmarkStart w:id="803" w:name="_Toc88645292"/>
      <w:bookmarkStart w:id="804" w:name="_Toc89426204"/>
      <w:bookmarkStart w:id="805" w:name="_Toc94033089"/>
      <w:bookmarkStart w:id="806" w:name="_Toc97037245"/>
      <w:bookmarkStart w:id="807" w:name="_Toc97193028"/>
      <w:bookmarkStart w:id="808" w:name="_Toc100953661"/>
      <w:bookmarkStart w:id="809" w:name="_Toc104547312"/>
      <w:bookmarkStart w:id="810" w:name="_Toc112939380"/>
      <w:bookmarkStart w:id="811" w:name="_Toc114134761"/>
      <w:bookmarkStart w:id="812" w:name="_Toc120682542"/>
      <w:bookmarkStart w:id="813" w:name="_Toc175850545"/>
      <w:bookmarkStart w:id="814" w:name="_Toc222836024"/>
      <w:r>
        <w:t>3.1</w:t>
      </w:r>
      <w:r>
        <w:tab/>
        <w:t>Definitions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15" w:name="_Toc510696582"/>
      <w:bookmarkStart w:id="816" w:name="_Toc35971374"/>
      <w:bookmarkStart w:id="817" w:name="_Toc36812105"/>
      <w:bookmarkStart w:id="818" w:name="_Toc72784121"/>
      <w:bookmarkStart w:id="819" w:name="_Toc73041667"/>
      <w:bookmarkStart w:id="820" w:name="_Toc81244723"/>
      <w:bookmarkStart w:id="821" w:name="_Toc88645293"/>
      <w:bookmarkStart w:id="822" w:name="_Toc89426205"/>
      <w:bookmarkStart w:id="823" w:name="_Toc94033090"/>
      <w:bookmarkStart w:id="824" w:name="_Toc97037246"/>
      <w:bookmarkStart w:id="825" w:name="_Toc97193029"/>
      <w:bookmarkStart w:id="826" w:name="_Toc100953662"/>
      <w:bookmarkStart w:id="827" w:name="_Toc104547313"/>
      <w:bookmarkStart w:id="828" w:name="_Toc112939381"/>
      <w:bookmarkStart w:id="829" w:name="_Toc114134762"/>
      <w:bookmarkStart w:id="830" w:name="_Toc120682543"/>
      <w:bookmarkStart w:id="831" w:name="_Toc175850546"/>
      <w:bookmarkStart w:id="832" w:name="_Toc222836025"/>
      <w:r>
        <w:t>3.2</w:t>
      </w:r>
      <w:r>
        <w:tab/>
        <w:t>Symbols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33" w:name="_Toc510696583"/>
      <w:bookmarkStart w:id="834" w:name="_Toc35971375"/>
      <w:bookmarkStart w:id="835" w:name="_Toc36812106"/>
      <w:bookmarkStart w:id="836" w:name="_Toc72784122"/>
      <w:bookmarkStart w:id="837" w:name="_Toc73041668"/>
      <w:bookmarkStart w:id="838" w:name="_Toc81244724"/>
      <w:bookmarkStart w:id="839" w:name="_Toc88645294"/>
      <w:bookmarkStart w:id="840" w:name="_Toc89426206"/>
      <w:bookmarkStart w:id="841" w:name="_Toc94033091"/>
      <w:bookmarkStart w:id="842" w:name="_Toc97037247"/>
      <w:bookmarkStart w:id="843" w:name="_Toc97193030"/>
      <w:bookmarkStart w:id="844" w:name="_Toc100953663"/>
      <w:bookmarkStart w:id="845" w:name="_Toc104547314"/>
      <w:bookmarkStart w:id="846" w:name="_Toc112939382"/>
      <w:bookmarkStart w:id="847" w:name="_Toc114134763"/>
      <w:bookmarkStart w:id="848" w:name="_Toc120682544"/>
      <w:bookmarkStart w:id="849" w:name="_Toc175850547"/>
      <w:bookmarkStart w:id="850" w:name="_Toc222836026"/>
      <w:r>
        <w:t>3.3</w:t>
      </w:r>
      <w:r>
        <w:tab/>
        <w:t>Abbreviations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B2F39C5" w14:textId="77777777" w:rsidR="00B25558" w:rsidRDefault="00B25558" w:rsidP="00B25558">
      <w:pPr>
        <w:keepLines/>
        <w:spacing w:after="0"/>
        <w:ind w:left="1702" w:hanging="1418"/>
      </w:pPr>
      <w:r>
        <w:t>ADRF</w:t>
      </w:r>
      <w:r>
        <w:tab/>
        <w:t>Analytics Data Repository Function</w:t>
      </w:r>
    </w:p>
    <w:p w14:paraId="6DC814ED" w14:textId="77777777" w:rsidR="00B25558" w:rsidRDefault="00B25558" w:rsidP="00B25558">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51" w:name="_Toc510696585"/>
      <w:bookmarkStart w:id="852" w:name="_Toc35971377"/>
      <w:bookmarkStart w:id="853" w:name="_Toc36812108"/>
      <w:bookmarkStart w:id="854" w:name="_Toc72784123"/>
      <w:bookmarkStart w:id="855" w:name="_Toc73041669"/>
      <w:bookmarkStart w:id="856" w:name="_Toc81244725"/>
      <w:bookmarkStart w:id="857" w:name="_Toc88645295"/>
      <w:bookmarkStart w:id="858" w:name="_Toc89426207"/>
      <w:bookmarkStart w:id="859" w:name="_Toc94033092"/>
      <w:bookmarkStart w:id="860" w:name="_Toc97037248"/>
      <w:bookmarkStart w:id="861" w:name="_Toc97193031"/>
      <w:bookmarkStart w:id="862" w:name="_Toc100953664"/>
      <w:bookmarkStart w:id="863" w:name="_Toc104547315"/>
      <w:bookmarkStart w:id="864" w:name="_Toc112939383"/>
      <w:bookmarkStart w:id="865" w:name="_Toc114134764"/>
      <w:bookmarkStart w:id="866" w:name="_Toc120682545"/>
      <w:bookmarkStart w:id="867" w:name="_Toc175850548"/>
      <w:bookmarkStart w:id="868" w:name="_Toc222836027"/>
      <w:r>
        <w:t>4</w:t>
      </w:r>
      <w:r>
        <w:tab/>
        <w:t xml:space="preserve">Services offered by the </w:t>
      </w:r>
      <w:bookmarkEnd w:id="851"/>
      <w:bookmarkEnd w:id="852"/>
      <w:bookmarkEnd w:id="853"/>
      <w:r>
        <w:t>MFAF</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0E5FA0A9" w14:textId="77777777" w:rsidR="00345A8F" w:rsidRDefault="00D862C6">
      <w:pPr>
        <w:pStyle w:val="2"/>
      </w:pPr>
      <w:bookmarkStart w:id="869" w:name="_Toc510696586"/>
      <w:bookmarkStart w:id="870" w:name="_Toc35971378"/>
      <w:bookmarkStart w:id="871" w:name="_Toc36812109"/>
      <w:bookmarkStart w:id="872" w:name="_Toc72784124"/>
      <w:bookmarkStart w:id="873" w:name="_Toc73041670"/>
      <w:bookmarkStart w:id="874" w:name="_Toc81244726"/>
      <w:bookmarkStart w:id="875" w:name="_Toc88645296"/>
      <w:bookmarkStart w:id="876" w:name="_Toc89426208"/>
      <w:bookmarkStart w:id="877" w:name="_Toc94033093"/>
      <w:bookmarkStart w:id="878" w:name="_Toc97037249"/>
      <w:bookmarkStart w:id="879" w:name="_Toc97193032"/>
      <w:bookmarkStart w:id="880" w:name="_Toc100953665"/>
      <w:bookmarkStart w:id="881" w:name="_Toc104547316"/>
      <w:bookmarkStart w:id="882" w:name="_Toc112939384"/>
      <w:bookmarkStart w:id="883" w:name="_Toc114134765"/>
      <w:bookmarkStart w:id="884" w:name="_Toc120682546"/>
      <w:bookmarkStart w:id="885" w:name="_Toc175850549"/>
      <w:bookmarkStart w:id="886" w:name="_Toc222836028"/>
      <w:r>
        <w:t>4.1</w:t>
      </w:r>
      <w:r>
        <w:tab/>
        <w:t>Introduction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B25558"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B25558" w:rsidRDefault="00B25558" w:rsidP="00B25558">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B25558" w:rsidRDefault="00B25558" w:rsidP="00B25558">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B25558" w:rsidRDefault="00B25558" w:rsidP="00B25558">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B25558" w:rsidRDefault="00B25558" w:rsidP="00B25558">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54D67B6A" w:rsidR="00B25558" w:rsidRDefault="00B25558" w:rsidP="00B25558">
            <w:pPr>
              <w:pStyle w:val="TAL"/>
            </w:pPr>
            <w:r>
              <w:rPr>
                <w:lang w:eastAsia="ja-JP"/>
              </w:rPr>
              <w:t>NWDAF, PCF, NSSF, AMF, SMF, NEF, AF, ADRF</w:t>
            </w:r>
          </w:p>
        </w:tc>
      </w:tr>
      <w:tr w:rsidR="00B25558"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B25558" w:rsidRDefault="00B25558" w:rsidP="00B25558">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B25558" w:rsidRDefault="00B25558" w:rsidP="00B25558">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B25558" w:rsidRDefault="00B25558" w:rsidP="00B25558">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B25558" w:rsidRDefault="00B25558" w:rsidP="00B25558">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72B6665B" w:rsidR="00B25558" w:rsidRDefault="00B25558" w:rsidP="00B25558">
            <w:pPr>
              <w:pStyle w:val="TAL"/>
            </w:pPr>
            <w:r>
              <w:rPr>
                <w:lang w:eastAsia="ja-JP"/>
              </w:rPr>
              <w:t>NWDAF, PCF, NSSF, AMF, SMF, NEF, AF, ADRF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87" w:name="_Toc72784125"/>
      <w:bookmarkStart w:id="888" w:name="_Toc73041671"/>
      <w:bookmarkStart w:id="889" w:name="_Toc81244727"/>
      <w:bookmarkStart w:id="890" w:name="_Toc88645297"/>
      <w:bookmarkStart w:id="891" w:name="_Toc89426209"/>
      <w:bookmarkStart w:id="892" w:name="_Toc94033094"/>
      <w:bookmarkStart w:id="893" w:name="_Toc97037250"/>
      <w:bookmarkStart w:id="894" w:name="_Toc97193033"/>
      <w:bookmarkStart w:id="895" w:name="_Toc100953666"/>
      <w:bookmarkStart w:id="896" w:name="_Toc104547317"/>
      <w:bookmarkStart w:id="897" w:name="_Toc112939385"/>
      <w:bookmarkStart w:id="898" w:name="_Toc114134766"/>
      <w:bookmarkStart w:id="899" w:name="_Toc120682547"/>
      <w:bookmarkStart w:id="900" w:name="_Toc175850550"/>
      <w:bookmarkStart w:id="901" w:name="_Toc222836029"/>
      <w:r>
        <w:t>4.2</w:t>
      </w:r>
      <w:r>
        <w:tab/>
        <w:t>Nmfaf_3daDataManagement Service</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D98FF36" w14:textId="77777777" w:rsidR="00345A8F" w:rsidRDefault="00D862C6" w:rsidP="00C87427">
      <w:pPr>
        <w:pStyle w:val="30"/>
      </w:pPr>
      <w:bookmarkStart w:id="902" w:name="_Toc72784126"/>
      <w:bookmarkStart w:id="903" w:name="_Toc73041672"/>
      <w:bookmarkStart w:id="904" w:name="_Toc81244728"/>
      <w:bookmarkStart w:id="905" w:name="_Toc88645298"/>
      <w:bookmarkStart w:id="906" w:name="_Toc89426210"/>
      <w:bookmarkStart w:id="907" w:name="_Toc94033095"/>
      <w:bookmarkStart w:id="908" w:name="_Toc97037251"/>
      <w:bookmarkStart w:id="909" w:name="_Toc97193034"/>
      <w:bookmarkStart w:id="910" w:name="_Toc100953667"/>
      <w:bookmarkStart w:id="911" w:name="_Toc104547318"/>
      <w:bookmarkStart w:id="912" w:name="_Toc112939386"/>
      <w:bookmarkStart w:id="913" w:name="_Toc114134767"/>
      <w:bookmarkStart w:id="914" w:name="_Toc120682548"/>
      <w:bookmarkStart w:id="915" w:name="_Toc175850551"/>
      <w:bookmarkStart w:id="916" w:name="_Toc222836030"/>
      <w:r>
        <w:t>4.2.1</w:t>
      </w:r>
      <w:r>
        <w:tab/>
        <w:t>Service Description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41837702" w14:textId="77777777" w:rsidR="00865A7E" w:rsidRDefault="00865A7E" w:rsidP="00865A7E">
      <w:pPr>
        <w:pStyle w:val="40"/>
        <w:rPr>
          <w:lang w:eastAsia="zh-CN"/>
        </w:rPr>
      </w:pPr>
      <w:bookmarkStart w:id="917" w:name="_Toc28012754"/>
      <w:bookmarkStart w:id="918" w:name="_Toc34266224"/>
      <w:bookmarkStart w:id="919" w:name="_Toc36102395"/>
      <w:bookmarkStart w:id="920" w:name="_Toc43563437"/>
      <w:bookmarkStart w:id="921" w:name="_Toc45133980"/>
      <w:bookmarkStart w:id="922" w:name="_Toc50031910"/>
      <w:bookmarkStart w:id="923" w:name="_Toc51762830"/>
      <w:bookmarkStart w:id="924" w:name="_Toc56640897"/>
      <w:bookmarkStart w:id="925" w:name="_Toc59017865"/>
      <w:bookmarkStart w:id="926" w:name="_Toc66231733"/>
      <w:bookmarkStart w:id="927" w:name="_Toc68168894"/>
      <w:bookmarkStart w:id="928" w:name="_Toc70550540"/>
      <w:bookmarkStart w:id="929" w:name="_Toc73564345"/>
      <w:bookmarkStart w:id="930" w:name="_Toc81244729"/>
      <w:bookmarkStart w:id="931" w:name="_Toc88645299"/>
      <w:bookmarkStart w:id="932" w:name="_Toc89426211"/>
      <w:bookmarkStart w:id="933" w:name="_Toc94033096"/>
      <w:bookmarkStart w:id="934" w:name="_Toc97037252"/>
      <w:bookmarkStart w:id="935" w:name="_Toc97193035"/>
      <w:bookmarkStart w:id="936" w:name="_Toc100953668"/>
      <w:bookmarkStart w:id="937" w:name="_Toc104547319"/>
      <w:bookmarkStart w:id="938" w:name="_Toc112939387"/>
      <w:bookmarkStart w:id="939" w:name="_Toc114134768"/>
      <w:bookmarkStart w:id="940" w:name="_Toc120682549"/>
      <w:bookmarkStart w:id="941" w:name="_Toc175850552"/>
      <w:bookmarkStart w:id="942" w:name="_Toc222836031"/>
      <w:r>
        <w:t>4.2.</w:t>
      </w:r>
      <w:r>
        <w:rPr>
          <w:rFonts w:hint="eastAsia"/>
          <w:lang w:eastAsia="zh-CN"/>
        </w:rPr>
        <w:t>1</w:t>
      </w:r>
      <w:r>
        <w:rPr>
          <w:lang w:eastAsia="zh-CN"/>
        </w:rPr>
        <w:t>.1</w:t>
      </w:r>
      <w:r>
        <w:tab/>
      </w:r>
      <w:r>
        <w:rPr>
          <w:rFonts w:hint="eastAsia"/>
          <w:lang w:eastAsia="zh-CN"/>
        </w:rPr>
        <w:t>Overview</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43" w:name="_Toc28012755"/>
      <w:bookmarkStart w:id="944" w:name="_Toc34266225"/>
      <w:bookmarkStart w:id="945" w:name="_Toc36102396"/>
      <w:bookmarkStart w:id="946" w:name="_Toc43563438"/>
      <w:bookmarkStart w:id="947" w:name="_Toc45133981"/>
      <w:bookmarkStart w:id="948" w:name="_Toc50031911"/>
      <w:bookmarkStart w:id="949" w:name="_Toc51762831"/>
      <w:bookmarkStart w:id="950" w:name="_Toc56640898"/>
      <w:bookmarkStart w:id="951" w:name="_Toc59017866"/>
      <w:bookmarkStart w:id="952" w:name="_Toc66231734"/>
      <w:bookmarkStart w:id="953" w:name="_Toc68168895"/>
      <w:bookmarkStart w:id="954" w:name="_Toc70550541"/>
      <w:bookmarkStart w:id="955" w:name="_Toc73564346"/>
      <w:bookmarkStart w:id="956" w:name="_Toc81244730"/>
      <w:bookmarkStart w:id="957" w:name="_Toc88645300"/>
      <w:bookmarkStart w:id="958" w:name="_Toc89426212"/>
      <w:bookmarkStart w:id="959" w:name="_Toc94033097"/>
      <w:bookmarkStart w:id="960" w:name="_Toc97037253"/>
      <w:bookmarkStart w:id="961" w:name="_Toc97193036"/>
      <w:bookmarkStart w:id="962" w:name="_Toc100953669"/>
      <w:bookmarkStart w:id="963" w:name="_Toc104547320"/>
      <w:bookmarkStart w:id="964" w:name="_Toc112939388"/>
      <w:bookmarkStart w:id="965" w:name="_Toc114134769"/>
      <w:bookmarkStart w:id="966" w:name="_Toc120682550"/>
      <w:bookmarkStart w:id="967" w:name="_Toc175850553"/>
      <w:bookmarkStart w:id="968" w:name="_Toc222836032"/>
      <w:r>
        <w:lastRenderedPageBreak/>
        <w:t>4.2.</w:t>
      </w:r>
      <w:r>
        <w:rPr>
          <w:rFonts w:hint="eastAsia"/>
        </w:rPr>
        <w:t>1</w:t>
      </w:r>
      <w:r>
        <w:t>.2</w:t>
      </w:r>
      <w:r>
        <w:rPr>
          <w:rFonts w:hint="eastAsia"/>
        </w:rPr>
        <w:tab/>
      </w:r>
      <w:r>
        <w:t>Service Architecture</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alt="" style="width:231pt;height:109.5pt;mso-width-percent:0;mso-height-percent:0;mso-width-percent:0;mso-height-percent:0" o:ole="">
            <v:imagedata r:id="rId12" o:title=""/>
          </v:shape>
          <o:OLEObject Type="Embed" ProgID="Visio.Drawing.15" ShapeID="_x0000_i1080" DrawAspect="Content" ObjectID="_1833449414"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81" type="#_x0000_t75" alt="" style="width:125.25pt;height:105.75pt;mso-width-percent:0;mso-height-percent:0;mso-width-percent:0;mso-height-percent:0" o:ole="">
            <v:imagedata r:id="rId14" o:title=""/>
          </v:shape>
          <o:OLEObject Type="Embed" ProgID="Visio.Drawing.15" ShapeID="_x0000_i1081" DrawAspect="Content" ObjectID="_1833449415"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69" w:name="_Toc28012756"/>
      <w:bookmarkStart w:id="970" w:name="_Toc34266226"/>
      <w:bookmarkStart w:id="971" w:name="_Toc36102397"/>
      <w:bookmarkStart w:id="972" w:name="_Toc43563439"/>
      <w:bookmarkStart w:id="973" w:name="_Toc45133982"/>
      <w:bookmarkStart w:id="974" w:name="_Toc50031912"/>
      <w:bookmarkStart w:id="975" w:name="_Toc51762832"/>
      <w:bookmarkStart w:id="976" w:name="_Toc56640899"/>
      <w:bookmarkStart w:id="977" w:name="_Toc59017867"/>
      <w:bookmarkStart w:id="978" w:name="_Toc66231735"/>
      <w:bookmarkStart w:id="979" w:name="_Toc68168896"/>
      <w:bookmarkStart w:id="980" w:name="_Toc70550542"/>
      <w:bookmarkStart w:id="981" w:name="_Toc73564347"/>
      <w:bookmarkStart w:id="982" w:name="_Toc81244731"/>
      <w:bookmarkStart w:id="983" w:name="_Toc88645301"/>
      <w:bookmarkStart w:id="984" w:name="_Toc89426213"/>
      <w:bookmarkStart w:id="985" w:name="_Toc94033098"/>
      <w:bookmarkStart w:id="986" w:name="_Toc97037254"/>
      <w:bookmarkStart w:id="987" w:name="_Toc97193037"/>
      <w:bookmarkStart w:id="988" w:name="_Toc100953670"/>
      <w:bookmarkStart w:id="989" w:name="_Toc104547321"/>
      <w:bookmarkStart w:id="990" w:name="_Toc112939389"/>
      <w:bookmarkStart w:id="991" w:name="_Toc114134770"/>
      <w:bookmarkStart w:id="992" w:name="_Toc120682551"/>
      <w:bookmarkStart w:id="993" w:name="_Toc175850554"/>
      <w:bookmarkStart w:id="994" w:name="_Toc222836033"/>
      <w:r>
        <w:rPr>
          <w:lang w:val="en-US"/>
        </w:rPr>
        <w:t>4.2.</w:t>
      </w:r>
      <w:r>
        <w:rPr>
          <w:rFonts w:hint="eastAsia"/>
          <w:lang w:val="en-US" w:eastAsia="zh-CN"/>
        </w:rPr>
        <w:t>1.3</w:t>
      </w:r>
      <w:r>
        <w:rPr>
          <w:lang w:val="en-US"/>
        </w:rPr>
        <w:tab/>
        <w:t>Network Functions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35F4FBE" w14:textId="77777777" w:rsidR="00865A7E" w:rsidRDefault="00865A7E" w:rsidP="00865A7E">
      <w:pPr>
        <w:pStyle w:val="50"/>
        <w:rPr>
          <w:lang w:eastAsia="zh-CN"/>
        </w:rPr>
      </w:pPr>
      <w:bookmarkStart w:id="995" w:name="_Toc28012757"/>
      <w:bookmarkStart w:id="996" w:name="_Toc34266227"/>
      <w:bookmarkStart w:id="997" w:name="_Toc36102398"/>
      <w:bookmarkStart w:id="998" w:name="_Toc43563440"/>
      <w:bookmarkStart w:id="999" w:name="_Toc45133983"/>
      <w:bookmarkStart w:id="1000" w:name="_Toc50031913"/>
      <w:bookmarkStart w:id="1001" w:name="_Toc51762833"/>
      <w:bookmarkStart w:id="1002" w:name="_Toc56640900"/>
      <w:bookmarkStart w:id="1003" w:name="_Toc59017868"/>
      <w:bookmarkStart w:id="1004" w:name="_Toc66231736"/>
      <w:bookmarkStart w:id="1005" w:name="_Toc68168897"/>
      <w:bookmarkStart w:id="1006" w:name="_Toc70550543"/>
      <w:bookmarkStart w:id="1007" w:name="_Toc73564348"/>
      <w:bookmarkStart w:id="1008" w:name="_Toc81244732"/>
      <w:bookmarkStart w:id="1009" w:name="_Toc88645302"/>
      <w:bookmarkStart w:id="1010" w:name="_Toc89426214"/>
      <w:bookmarkStart w:id="1011" w:name="_Toc94033099"/>
      <w:bookmarkStart w:id="1012" w:name="_Toc97037255"/>
      <w:bookmarkStart w:id="1013" w:name="_Toc97193038"/>
      <w:bookmarkStart w:id="1014" w:name="_Toc100953671"/>
      <w:bookmarkStart w:id="1015" w:name="_Toc104547322"/>
      <w:bookmarkStart w:id="1016" w:name="_Toc112939390"/>
      <w:bookmarkStart w:id="1017" w:name="_Toc114134771"/>
      <w:bookmarkStart w:id="1018" w:name="_Toc120682552"/>
      <w:bookmarkStart w:id="1019" w:name="_Toc175850555"/>
      <w:bookmarkStart w:id="1020" w:name="_Toc222836034"/>
      <w:r>
        <w:t>4.2.</w:t>
      </w:r>
      <w:r>
        <w:rPr>
          <w:rFonts w:hint="eastAsia"/>
          <w:lang w:eastAsia="zh-CN"/>
        </w:rPr>
        <w:t>1.3.1</w:t>
      </w:r>
      <w:r>
        <w:tab/>
      </w:r>
      <w:bookmarkEnd w:id="995"/>
      <w:bookmarkEnd w:id="996"/>
      <w:bookmarkEnd w:id="997"/>
      <w:bookmarkEnd w:id="998"/>
      <w:bookmarkEnd w:id="999"/>
      <w:bookmarkEnd w:id="1000"/>
      <w:bookmarkEnd w:id="1001"/>
      <w:bookmarkEnd w:id="1002"/>
      <w:bookmarkEnd w:id="1003"/>
      <w:bookmarkEnd w:id="1004"/>
      <w:bookmarkEnd w:id="1005"/>
      <w:bookmarkEnd w:id="1006"/>
      <w:bookmarkEnd w:id="1007"/>
      <w:r>
        <w:rPr>
          <w:lang w:val="en-US"/>
        </w:rPr>
        <w:t>Messaging Framework Adaptor Function</w:t>
      </w:r>
      <w:r>
        <w:t xml:space="preserve"> (MFAF)</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21" w:name="_Toc28012758"/>
      <w:bookmarkStart w:id="1022" w:name="_Toc34266228"/>
      <w:bookmarkStart w:id="1023" w:name="_Toc36102399"/>
      <w:bookmarkStart w:id="1024" w:name="_Toc43563441"/>
      <w:bookmarkStart w:id="1025" w:name="_Toc45133984"/>
      <w:bookmarkStart w:id="1026" w:name="_Toc50031914"/>
      <w:bookmarkStart w:id="1027" w:name="_Toc51762834"/>
      <w:bookmarkStart w:id="1028" w:name="_Toc56640901"/>
      <w:bookmarkStart w:id="1029" w:name="_Toc59017869"/>
      <w:bookmarkStart w:id="1030" w:name="_Toc66231737"/>
      <w:bookmarkStart w:id="1031" w:name="_Toc68168898"/>
      <w:bookmarkStart w:id="1032" w:name="_Toc70550544"/>
      <w:bookmarkStart w:id="1033" w:name="_Toc73564349"/>
      <w:bookmarkStart w:id="1034" w:name="_Toc81244733"/>
      <w:bookmarkStart w:id="1035" w:name="_Toc88645303"/>
      <w:bookmarkStart w:id="1036" w:name="_Toc89426215"/>
      <w:bookmarkStart w:id="1037" w:name="_Toc94033100"/>
      <w:bookmarkStart w:id="1038" w:name="_Toc97037256"/>
      <w:bookmarkStart w:id="1039" w:name="_Toc97193039"/>
      <w:bookmarkStart w:id="1040" w:name="_Toc100953672"/>
      <w:bookmarkStart w:id="1041" w:name="_Toc104547323"/>
      <w:bookmarkStart w:id="1042" w:name="_Toc112939391"/>
      <w:bookmarkStart w:id="1043" w:name="_Toc114134772"/>
      <w:bookmarkStart w:id="1044" w:name="_Toc120682553"/>
      <w:bookmarkStart w:id="1045" w:name="_Toc175850556"/>
      <w:bookmarkStart w:id="1046" w:name="_Toc222836035"/>
      <w:r>
        <w:t>4.2.</w:t>
      </w:r>
      <w:r>
        <w:rPr>
          <w:lang w:eastAsia="zh-CN"/>
        </w:rPr>
        <w:t>1.3.2</w:t>
      </w:r>
      <w:r>
        <w:tab/>
      </w:r>
      <w:r>
        <w:rPr>
          <w:lang w:eastAsia="zh-CN"/>
        </w:rPr>
        <w:t>NF Service Consumers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9AEFB77" w14:textId="77777777" w:rsidR="003123F0" w:rsidRDefault="003123F0" w:rsidP="003123F0">
      <w:bookmarkStart w:id="1047" w:name="_Toc72784127"/>
      <w:bookmarkStart w:id="1048" w:name="_Toc73041673"/>
      <w:bookmarkStart w:id="1049" w:name="_Toc81244734"/>
      <w:bookmarkStart w:id="1050" w:name="_Toc88645304"/>
      <w:bookmarkStart w:id="1051" w:name="_Toc89426216"/>
      <w:bookmarkStart w:id="1052" w:name="_Toc94033101"/>
      <w:bookmarkStart w:id="1053" w:name="_Toc97037257"/>
      <w:bookmarkStart w:id="1054" w:name="_Toc97193040"/>
      <w:bookmarkStart w:id="1055" w:name="_Toc100953673"/>
      <w:bookmarkStart w:id="1056"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57" w:name="_Toc112939392"/>
      <w:bookmarkStart w:id="1058" w:name="_Toc114134773"/>
      <w:bookmarkStart w:id="1059" w:name="_Toc120682554"/>
      <w:bookmarkStart w:id="1060" w:name="_Toc175850557"/>
      <w:bookmarkStart w:id="1061" w:name="_Toc222836036"/>
      <w:r>
        <w:lastRenderedPageBreak/>
        <w:t>4.2.2</w:t>
      </w:r>
      <w:r>
        <w:tab/>
        <w:t>Service Operations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A829793" w14:textId="77777777" w:rsidR="00345A8F" w:rsidRDefault="00D862C6">
      <w:pPr>
        <w:pStyle w:val="40"/>
      </w:pPr>
      <w:bookmarkStart w:id="1062" w:name="_Toc72784128"/>
      <w:bookmarkStart w:id="1063" w:name="_Toc73041674"/>
      <w:bookmarkStart w:id="1064" w:name="_Toc81244735"/>
      <w:bookmarkStart w:id="1065" w:name="_Toc88645305"/>
      <w:bookmarkStart w:id="1066" w:name="_Toc89426217"/>
      <w:bookmarkStart w:id="1067" w:name="_Toc94033102"/>
      <w:bookmarkStart w:id="1068" w:name="_Toc97037258"/>
      <w:bookmarkStart w:id="1069" w:name="_Toc97193041"/>
      <w:bookmarkStart w:id="1070" w:name="_Toc100953674"/>
      <w:bookmarkStart w:id="1071" w:name="_Toc104547325"/>
      <w:bookmarkStart w:id="1072" w:name="_Toc112939393"/>
      <w:bookmarkStart w:id="1073" w:name="_Toc114134774"/>
      <w:bookmarkStart w:id="1074" w:name="_Toc120682555"/>
      <w:bookmarkStart w:id="1075" w:name="_Toc175850558"/>
      <w:bookmarkStart w:id="1076" w:name="_Toc222836037"/>
      <w:r>
        <w:t>4.2.2.1</w:t>
      </w:r>
      <w:r>
        <w:tab/>
        <w:t>Introduction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77" w:name="_Toc72784129"/>
      <w:bookmarkStart w:id="1078" w:name="_Toc73041675"/>
      <w:bookmarkStart w:id="1079" w:name="_Toc81244736"/>
      <w:bookmarkStart w:id="1080" w:name="_Toc88645306"/>
      <w:bookmarkStart w:id="1081" w:name="_Toc89426218"/>
      <w:bookmarkStart w:id="1082" w:name="_Toc94033103"/>
      <w:bookmarkStart w:id="1083" w:name="_Toc97037259"/>
      <w:bookmarkStart w:id="1084" w:name="_Toc97193042"/>
      <w:bookmarkStart w:id="1085" w:name="_Toc100953675"/>
      <w:bookmarkStart w:id="1086" w:name="_Toc104547326"/>
      <w:bookmarkStart w:id="1087" w:name="_Toc112939394"/>
      <w:bookmarkStart w:id="1088" w:name="_Toc114134775"/>
      <w:bookmarkStart w:id="1089" w:name="_Toc120682556"/>
      <w:bookmarkStart w:id="1090" w:name="_Toc175850559"/>
      <w:bookmarkStart w:id="1091" w:name="_Toc222836038"/>
      <w:r>
        <w:t>4.2.2.2</w:t>
      </w:r>
      <w:r>
        <w:tab/>
      </w:r>
      <w:r>
        <w:rPr>
          <w:lang w:eastAsia="ko-KR"/>
        </w:rPr>
        <w:t>Nmfaf_3daDataManagement_Configure</w:t>
      </w:r>
      <w:r>
        <w:t xml:space="preserve"> service operation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0E274AE" w14:textId="77777777" w:rsidR="00865A7E" w:rsidRPr="00865A7E" w:rsidRDefault="00865A7E" w:rsidP="00865A7E">
      <w:pPr>
        <w:pStyle w:val="50"/>
      </w:pPr>
      <w:bookmarkStart w:id="1092" w:name="_Toc81244737"/>
      <w:bookmarkStart w:id="1093" w:name="_Toc88645307"/>
      <w:bookmarkStart w:id="1094" w:name="_Toc89426219"/>
      <w:bookmarkStart w:id="1095" w:name="_Toc94033104"/>
      <w:bookmarkStart w:id="1096" w:name="_Toc97037260"/>
      <w:bookmarkStart w:id="1097" w:name="_Toc97193043"/>
      <w:bookmarkStart w:id="1098" w:name="_Toc100953676"/>
      <w:bookmarkStart w:id="1099" w:name="_Toc104547327"/>
      <w:bookmarkStart w:id="1100" w:name="_Toc112939395"/>
      <w:bookmarkStart w:id="1101" w:name="_Toc114134776"/>
      <w:bookmarkStart w:id="1102" w:name="_Toc120682557"/>
      <w:bookmarkStart w:id="1103" w:name="_Toc175850560"/>
      <w:bookmarkStart w:id="1104" w:name="_Toc222836039"/>
      <w:r w:rsidRPr="00865A7E">
        <w:t>4.2.2.2.1</w:t>
      </w:r>
      <w:r w:rsidRPr="00865A7E">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105" w:name="_Toc81244738"/>
      <w:bookmarkStart w:id="1106" w:name="_Toc88645308"/>
      <w:bookmarkStart w:id="1107" w:name="_Toc89426220"/>
      <w:bookmarkStart w:id="1108" w:name="_Toc94033105"/>
      <w:bookmarkStart w:id="1109" w:name="_Toc97037261"/>
      <w:bookmarkStart w:id="1110" w:name="_Toc97193044"/>
      <w:bookmarkStart w:id="1111" w:name="_Toc100953677"/>
      <w:bookmarkStart w:id="1112" w:name="_Toc104547328"/>
      <w:bookmarkStart w:id="1113" w:name="_Toc112939396"/>
      <w:bookmarkStart w:id="1114" w:name="_Toc114134777"/>
      <w:bookmarkStart w:id="1115" w:name="_Toc120682558"/>
      <w:bookmarkStart w:id="1116" w:name="_Toc175850561"/>
      <w:bookmarkStart w:id="1117" w:name="_Toc222836040"/>
      <w:r w:rsidRPr="00865A7E">
        <w:t>4.2.2.2.2</w:t>
      </w:r>
      <w:r w:rsidRPr="00865A7E">
        <w:tab/>
        <w:t>Initial configuration for mapping data or analytics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82" type="#_x0000_t75" alt="" style="width:435.75pt;height:121.5pt;mso-width-percent:0;mso-height-percent:0;mso-width-percent:0;mso-height-percent:0" o:ole="">
            <v:imagedata r:id="rId16" o:title=""/>
          </v:shape>
          <o:OLEObject Type="Embed" ProgID="Visio.Drawing.11" ShapeID="_x0000_i1082" DrawAspect="Content" ObjectID="_1833449416"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118" w:name="_Toc81244739"/>
      <w:bookmarkStart w:id="1119" w:name="_Toc88645309"/>
      <w:bookmarkStart w:id="1120" w:name="_Toc89426221"/>
      <w:bookmarkStart w:id="1121" w:name="_Toc94033106"/>
      <w:bookmarkStart w:id="1122" w:name="_Toc97037262"/>
      <w:bookmarkStart w:id="1123" w:name="_Toc97193045"/>
      <w:bookmarkStart w:id="1124" w:name="_Toc100953678"/>
      <w:bookmarkStart w:id="1125" w:name="_Toc104547329"/>
      <w:bookmarkStart w:id="1126" w:name="_Toc112939397"/>
      <w:bookmarkStart w:id="1127" w:name="_Toc114134778"/>
      <w:bookmarkStart w:id="1128" w:name="_Toc120682559"/>
      <w:bookmarkStart w:id="1129" w:name="_Toc175850562"/>
      <w:bookmarkStart w:id="1130" w:name="_Toc222836041"/>
      <w:r>
        <w:t>4.2.2.2.3</w:t>
      </w:r>
      <w:r>
        <w:tab/>
        <w:t xml:space="preserve">Update the configuration of existing individual </w:t>
      </w:r>
      <w:r>
        <w:rPr>
          <w:lang w:eastAsia="ja-JP"/>
        </w:rPr>
        <w:t>mapping data or analytics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83" type="#_x0000_t75" alt="" style="width:420pt;height:171pt;mso-width-percent:0;mso-height-percent:0;mso-width-percent:0;mso-height-percent:0" o:ole="">
            <v:imagedata r:id="rId18" o:title=""/>
          </v:shape>
          <o:OLEObject Type="Embed" ProgID="Visio.Drawing.15" ShapeID="_x0000_i1083" DrawAspect="Content" ObjectID="_1833449417"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31" w:name="_Toc72784132"/>
      <w:bookmarkStart w:id="1132" w:name="_Toc73041678"/>
      <w:bookmarkStart w:id="1133" w:name="_Toc81244740"/>
      <w:bookmarkStart w:id="1134" w:name="_Toc88645310"/>
      <w:bookmarkStart w:id="1135" w:name="_Toc89426222"/>
      <w:bookmarkStart w:id="1136" w:name="_Toc94033107"/>
      <w:bookmarkStart w:id="1137" w:name="_Toc97037263"/>
      <w:bookmarkStart w:id="1138" w:name="_Toc97193046"/>
      <w:bookmarkStart w:id="1139" w:name="_Toc100953679"/>
      <w:bookmarkStart w:id="1140" w:name="_Toc104547330"/>
      <w:bookmarkStart w:id="1141" w:name="_Toc112939398"/>
      <w:bookmarkStart w:id="1142" w:name="_Toc114134779"/>
      <w:bookmarkStart w:id="1143" w:name="_Toc120682560"/>
      <w:bookmarkStart w:id="1144" w:name="_Toc175850563"/>
      <w:bookmarkStart w:id="1145" w:name="_Toc222836042"/>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A6C2606" w14:textId="77777777" w:rsidR="00345A8F" w:rsidRDefault="00D862C6">
      <w:pPr>
        <w:pStyle w:val="50"/>
      </w:pPr>
      <w:bookmarkStart w:id="1146" w:name="_Toc72784133"/>
      <w:bookmarkStart w:id="1147" w:name="_Toc73041679"/>
      <w:bookmarkStart w:id="1148" w:name="_Toc81244741"/>
      <w:bookmarkStart w:id="1149" w:name="_Toc88645311"/>
      <w:bookmarkStart w:id="1150" w:name="_Toc89426223"/>
      <w:bookmarkStart w:id="1151" w:name="_Toc94033108"/>
      <w:bookmarkStart w:id="1152" w:name="_Toc97037264"/>
      <w:bookmarkStart w:id="1153" w:name="_Toc97193047"/>
      <w:bookmarkStart w:id="1154" w:name="_Toc100953680"/>
      <w:bookmarkStart w:id="1155" w:name="_Toc104547331"/>
      <w:bookmarkStart w:id="1156" w:name="_Toc112939399"/>
      <w:bookmarkStart w:id="1157" w:name="_Toc114134780"/>
      <w:bookmarkStart w:id="1158" w:name="_Toc120682561"/>
      <w:bookmarkStart w:id="1159" w:name="_Toc175850564"/>
      <w:bookmarkStart w:id="1160" w:name="_Toc222836043"/>
      <w:r>
        <w:t>4.2.2.3.1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61" w:name="_Toc88645312"/>
      <w:bookmarkStart w:id="1162" w:name="_Toc89426224"/>
      <w:bookmarkStart w:id="1163" w:name="_Toc94033109"/>
      <w:bookmarkStart w:id="1164" w:name="_Toc97037265"/>
      <w:bookmarkStart w:id="1165" w:name="_Toc97193048"/>
      <w:bookmarkStart w:id="1166" w:name="_Toc100953681"/>
      <w:bookmarkStart w:id="1167" w:name="_Toc104547332"/>
      <w:bookmarkStart w:id="1168" w:name="_Toc112939400"/>
      <w:bookmarkStart w:id="1169" w:name="_Toc114134781"/>
      <w:bookmarkStart w:id="1170" w:name="_Toc120682562"/>
      <w:bookmarkStart w:id="1171" w:name="_Toc175850565"/>
      <w:bookmarkStart w:id="1172" w:name="_Toc72784134"/>
      <w:bookmarkStart w:id="1173" w:name="_Toc73041680"/>
      <w:bookmarkStart w:id="1174" w:name="_Toc81244742"/>
      <w:bookmarkStart w:id="1175" w:name="_Toc222836044"/>
      <w:r>
        <w:t>4.2.2.3.</w:t>
      </w:r>
      <w:r w:rsidR="00040B67">
        <w:t>2</w:t>
      </w:r>
      <w:r>
        <w:tab/>
      </w:r>
      <w:r w:rsidR="00040B67">
        <w:t>S</w:t>
      </w:r>
      <w:r w:rsidR="00040B67" w:rsidRPr="0065374B">
        <w:t>top mapping data or analytics</w:t>
      </w:r>
      <w:bookmarkEnd w:id="1161"/>
      <w:bookmarkEnd w:id="1162"/>
      <w:bookmarkEnd w:id="1163"/>
      <w:bookmarkEnd w:id="1164"/>
      <w:bookmarkEnd w:id="1165"/>
      <w:bookmarkEnd w:id="1166"/>
      <w:bookmarkEnd w:id="1167"/>
      <w:bookmarkEnd w:id="1168"/>
      <w:bookmarkEnd w:id="1169"/>
      <w:bookmarkEnd w:id="1170"/>
      <w:bookmarkEnd w:id="1171"/>
      <w:bookmarkEnd w:id="1175"/>
      <w:r w:rsidR="00040B67" w:rsidDel="00040B67">
        <w:t xml:space="preserve"> </w:t>
      </w:r>
      <w:bookmarkEnd w:id="1172"/>
      <w:bookmarkEnd w:id="1173"/>
      <w:bookmarkEnd w:id="1174"/>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84" type="#_x0000_t75" alt="" style="width:420.75pt;height:169.5pt;mso-width-percent:0;mso-height-percent:0;mso-width-percent:0;mso-height-percent:0" o:ole="">
            <v:imagedata r:id="rId20" o:title=""/>
          </v:shape>
          <o:OLEObject Type="Embed" ProgID="Visio.Drawing.15" ShapeID="_x0000_i1084" DrawAspect="Content" ObjectID="_1833449418"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76" w:name="_Toc72784135"/>
      <w:bookmarkStart w:id="1177" w:name="_Toc73041681"/>
      <w:bookmarkStart w:id="1178" w:name="_Toc81244743"/>
      <w:bookmarkStart w:id="1179" w:name="_Toc88645313"/>
      <w:bookmarkStart w:id="1180" w:name="_Toc89426225"/>
      <w:bookmarkStart w:id="1181" w:name="_Toc94033110"/>
      <w:bookmarkStart w:id="1182" w:name="_Toc97037266"/>
      <w:bookmarkStart w:id="1183" w:name="_Toc97193049"/>
      <w:bookmarkStart w:id="1184" w:name="_Toc100953682"/>
      <w:bookmarkStart w:id="1185" w:name="_Toc104547333"/>
      <w:bookmarkStart w:id="1186" w:name="_Toc112939401"/>
      <w:bookmarkStart w:id="1187" w:name="_Toc114134782"/>
      <w:bookmarkStart w:id="1188" w:name="_Toc120682563"/>
      <w:bookmarkStart w:id="1189" w:name="_Toc175850566"/>
      <w:bookmarkStart w:id="1190" w:name="_Toc222836045"/>
      <w:r>
        <w:t>4.3</w:t>
      </w:r>
      <w:r>
        <w:tab/>
        <w:t>Nmfaf_3caDataManagement Service</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0E8DCBD" w14:textId="77777777" w:rsidR="00345A8F" w:rsidRDefault="00D862C6">
      <w:pPr>
        <w:pStyle w:val="30"/>
      </w:pPr>
      <w:bookmarkStart w:id="1191" w:name="_Toc72784136"/>
      <w:bookmarkStart w:id="1192" w:name="_Toc73041682"/>
      <w:bookmarkStart w:id="1193" w:name="_Toc81244744"/>
      <w:bookmarkStart w:id="1194" w:name="_Toc88645314"/>
      <w:bookmarkStart w:id="1195" w:name="_Toc89426226"/>
      <w:bookmarkStart w:id="1196" w:name="_Toc94033111"/>
      <w:bookmarkStart w:id="1197" w:name="_Toc97037267"/>
      <w:bookmarkStart w:id="1198" w:name="_Toc97193050"/>
      <w:bookmarkStart w:id="1199" w:name="_Toc100953683"/>
      <w:bookmarkStart w:id="1200" w:name="_Toc104547334"/>
      <w:bookmarkStart w:id="1201" w:name="_Toc112939402"/>
      <w:bookmarkStart w:id="1202" w:name="_Toc114134783"/>
      <w:bookmarkStart w:id="1203" w:name="_Toc120682564"/>
      <w:bookmarkStart w:id="1204" w:name="_Toc175850567"/>
      <w:bookmarkStart w:id="1205" w:name="_Toc222836046"/>
      <w:r>
        <w:t>4.3.1</w:t>
      </w:r>
      <w:r>
        <w:tab/>
        <w:t>Service Description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069101B" w14:textId="77777777" w:rsidR="00865A7E" w:rsidRDefault="00865A7E" w:rsidP="00865A7E">
      <w:pPr>
        <w:pStyle w:val="40"/>
        <w:rPr>
          <w:lang w:eastAsia="zh-CN"/>
        </w:rPr>
      </w:pPr>
      <w:bookmarkStart w:id="1206" w:name="_Toc81244745"/>
      <w:bookmarkStart w:id="1207" w:name="_Toc88645315"/>
      <w:bookmarkStart w:id="1208" w:name="_Toc89426227"/>
      <w:bookmarkStart w:id="1209" w:name="_Toc94033112"/>
      <w:bookmarkStart w:id="1210" w:name="_Toc97037268"/>
      <w:bookmarkStart w:id="1211" w:name="_Toc97193051"/>
      <w:bookmarkStart w:id="1212" w:name="_Toc100953684"/>
      <w:bookmarkStart w:id="1213" w:name="_Toc104547335"/>
      <w:bookmarkStart w:id="1214" w:name="_Toc112939403"/>
      <w:bookmarkStart w:id="1215" w:name="_Toc114134784"/>
      <w:bookmarkStart w:id="1216" w:name="_Toc120682565"/>
      <w:bookmarkStart w:id="1217" w:name="_Toc175850568"/>
      <w:bookmarkStart w:id="1218" w:name="_Toc222836047"/>
      <w:r>
        <w:t>4.3.</w:t>
      </w:r>
      <w:r>
        <w:rPr>
          <w:rFonts w:hint="eastAsia"/>
          <w:lang w:eastAsia="zh-CN"/>
        </w:rPr>
        <w:t>1</w:t>
      </w:r>
      <w:r>
        <w:rPr>
          <w:lang w:eastAsia="zh-CN"/>
        </w:rPr>
        <w:t>.1</w:t>
      </w:r>
      <w:r>
        <w:tab/>
      </w:r>
      <w:r>
        <w:rPr>
          <w:rFonts w:hint="eastAsia"/>
          <w:lang w:eastAsia="zh-CN"/>
        </w:rPr>
        <w:t>Overview</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219" w:name="_Toc81244746"/>
      <w:bookmarkStart w:id="1220" w:name="_Toc88645316"/>
      <w:bookmarkStart w:id="1221" w:name="_Toc89426228"/>
      <w:bookmarkStart w:id="1222" w:name="_Toc94033113"/>
      <w:bookmarkStart w:id="1223" w:name="_Toc97037269"/>
      <w:bookmarkStart w:id="1224" w:name="_Toc97193052"/>
      <w:bookmarkStart w:id="1225" w:name="_Toc100953685"/>
      <w:bookmarkStart w:id="1226" w:name="_Toc104547336"/>
      <w:bookmarkStart w:id="1227" w:name="_Toc112939404"/>
      <w:bookmarkStart w:id="1228" w:name="_Toc114134785"/>
      <w:bookmarkStart w:id="1229" w:name="_Toc120682566"/>
      <w:bookmarkStart w:id="1230" w:name="_Toc175850569"/>
      <w:bookmarkStart w:id="1231" w:name="_Toc222836048"/>
      <w:r>
        <w:t>4.3.</w:t>
      </w:r>
      <w:r>
        <w:rPr>
          <w:rFonts w:hint="eastAsia"/>
        </w:rPr>
        <w:t>1</w:t>
      </w:r>
      <w:r>
        <w:t>.2</w:t>
      </w:r>
      <w:r>
        <w:rPr>
          <w:rFonts w:hint="eastAsia"/>
        </w:rPr>
        <w:tab/>
      </w:r>
      <w:r>
        <w:t>Service Architecture</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0FF6177D" w14:textId="77777777" w:rsidR="00B25558" w:rsidRDefault="00B25558" w:rsidP="00B25558">
      <w:pPr>
        <w:pStyle w:val="B1"/>
      </w:pPr>
      <w:bookmarkStart w:id="1232" w:name="_Toc81244747"/>
      <w:bookmarkStart w:id="1233" w:name="_Toc88645317"/>
      <w:bookmarkStart w:id="1234" w:name="_Toc89426229"/>
      <w:bookmarkStart w:id="1235" w:name="_Toc94033114"/>
      <w:bookmarkStart w:id="1236" w:name="_Toc97037270"/>
      <w:bookmarkStart w:id="1237" w:name="_Toc97193053"/>
      <w:bookmarkStart w:id="1238" w:name="_Toc100953686"/>
      <w:bookmarkStart w:id="1239" w:name="_Toc104547337"/>
      <w:r>
        <w:t>-</w:t>
      </w:r>
      <w:r>
        <w:tab/>
        <w:t xml:space="preserve">Application Function (AF) </w:t>
      </w:r>
    </w:p>
    <w:p w14:paraId="6EEFDECA" w14:textId="77777777" w:rsidR="00B25558" w:rsidRDefault="00B25558" w:rsidP="00B25558">
      <w:pPr>
        <w:pStyle w:val="B1"/>
      </w:pPr>
      <w:r>
        <w:t>-</w:t>
      </w:r>
      <w:r>
        <w:tab/>
        <w:t>Analytics Data Repository Function (ADRF)</w:t>
      </w:r>
    </w:p>
    <w:bookmarkStart w:id="1240" w:name="_Toc112939405"/>
    <w:bookmarkStart w:id="1241" w:name="_Toc114134786"/>
    <w:bookmarkStart w:id="1242" w:name="_Toc120682567"/>
    <w:p w14:paraId="6B5F6B41" w14:textId="380A33FD" w:rsidR="00B25558" w:rsidRDefault="00B25558" w:rsidP="00B25558">
      <w:pPr>
        <w:pStyle w:val="TH"/>
        <w:rPr>
          <w:lang w:val="en-US" w:eastAsia="zh-CN"/>
        </w:rPr>
      </w:pPr>
      <w:r>
        <w:rPr>
          <w:rFonts w:eastAsia="宋体"/>
          <w:noProof/>
        </w:rPr>
        <w:object w:dxaOrig="9975" w:dyaOrig="2175" w14:anchorId="561A7100">
          <v:shape id="_x0000_i1085" type="#_x0000_t75" alt="" style="width:498.75pt;height:108.75pt" o:ole="">
            <v:imagedata r:id="rId22" o:title=""/>
          </v:shape>
          <o:OLEObject Type="Embed" ProgID="Visio.Drawing.15" ShapeID="_x0000_i1085" DrawAspect="Content" ObjectID="_1833449419" r:id="rId23"/>
        </w:object>
      </w:r>
    </w:p>
    <w:p w14:paraId="46A2860A" w14:textId="77777777" w:rsidR="00B25558" w:rsidRDefault="00B25558" w:rsidP="00B25558">
      <w:pPr>
        <w:pStyle w:val="TF"/>
      </w:pPr>
      <w:r>
        <w:t>Figure 4.3.1.2-1</w:t>
      </w:r>
      <w:r>
        <w:rPr>
          <w:lang w:eastAsia="zh-CN"/>
        </w:rPr>
        <w:t>:</w:t>
      </w:r>
      <w:r>
        <w:t xml:space="preserve"> Reference Architecture for the Nmfaf_3caDataManagement Service; SBI representation</w:t>
      </w:r>
    </w:p>
    <w:p w14:paraId="63FCF6FC" w14:textId="7A792FEC" w:rsidR="00B25558" w:rsidRDefault="00B25558" w:rsidP="00B25558">
      <w:pPr>
        <w:pStyle w:val="TH"/>
      </w:pPr>
      <w:r>
        <w:rPr>
          <w:rFonts w:eastAsia="宋体"/>
          <w:noProof/>
        </w:rPr>
        <w:object w:dxaOrig="9945" w:dyaOrig="2175" w14:anchorId="45A81E81">
          <v:shape id="_x0000_i1086" type="#_x0000_t75" alt="" style="width:497.25pt;height:108.75pt" o:ole="">
            <v:imagedata r:id="rId24" o:title=""/>
          </v:shape>
          <o:OLEObject Type="Embed" ProgID="Visio.Drawing.15" ShapeID="_x0000_i1086" DrawAspect="Content" ObjectID="_1833449420" r:id="rId25"/>
        </w:object>
      </w:r>
    </w:p>
    <w:p w14:paraId="7A9C1B14" w14:textId="77777777" w:rsidR="00B25558" w:rsidRDefault="00B25558" w:rsidP="00B25558">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43" w:name="_Toc175850570"/>
      <w:bookmarkStart w:id="1244" w:name="_Toc222836049"/>
      <w:r>
        <w:rPr>
          <w:lang w:val="en-US"/>
        </w:rPr>
        <w:t>4.3.</w:t>
      </w:r>
      <w:r>
        <w:rPr>
          <w:rFonts w:hint="eastAsia"/>
          <w:lang w:val="en-US" w:eastAsia="zh-CN"/>
        </w:rPr>
        <w:t>1.3</w:t>
      </w:r>
      <w:r>
        <w:rPr>
          <w:lang w:val="en-US"/>
        </w:rPr>
        <w:tab/>
        <w:t>Network Functions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C3A2BF5" w14:textId="77777777" w:rsidR="00865A7E" w:rsidRDefault="00865A7E" w:rsidP="00865A7E">
      <w:pPr>
        <w:pStyle w:val="50"/>
        <w:rPr>
          <w:lang w:eastAsia="zh-CN"/>
        </w:rPr>
      </w:pPr>
      <w:bookmarkStart w:id="1245" w:name="_Toc81244748"/>
      <w:bookmarkStart w:id="1246" w:name="_Toc88645318"/>
      <w:bookmarkStart w:id="1247" w:name="_Toc89426230"/>
      <w:bookmarkStart w:id="1248" w:name="_Toc94033115"/>
      <w:bookmarkStart w:id="1249" w:name="_Toc97037271"/>
      <w:bookmarkStart w:id="1250" w:name="_Toc97193054"/>
      <w:bookmarkStart w:id="1251" w:name="_Toc100953687"/>
      <w:bookmarkStart w:id="1252" w:name="_Toc104547338"/>
      <w:bookmarkStart w:id="1253" w:name="_Toc112939406"/>
      <w:bookmarkStart w:id="1254" w:name="_Toc114134787"/>
      <w:bookmarkStart w:id="1255" w:name="_Toc120682568"/>
      <w:bookmarkStart w:id="1256" w:name="_Toc175850571"/>
      <w:bookmarkStart w:id="1257" w:name="_Toc222836050"/>
      <w:r>
        <w:t>4.3.</w:t>
      </w:r>
      <w:r>
        <w:rPr>
          <w:rFonts w:hint="eastAsia"/>
          <w:lang w:eastAsia="zh-CN"/>
        </w:rPr>
        <w:t>1.3.1</w:t>
      </w:r>
      <w:r>
        <w:tab/>
      </w:r>
      <w:r>
        <w:rPr>
          <w:lang w:val="en-US"/>
        </w:rPr>
        <w:t>Messaging Framework Adaptor Function</w:t>
      </w:r>
      <w:r>
        <w:t xml:space="preserve"> (MFAF)</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58" w:name="_Toc81244749"/>
      <w:bookmarkStart w:id="1259" w:name="_Toc88645319"/>
      <w:bookmarkStart w:id="1260" w:name="_Toc89426231"/>
      <w:bookmarkStart w:id="1261" w:name="_Toc94033116"/>
      <w:bookmarkStart w:id="1262" w:name="_Toc97037272"/>
      <w:bookmarkStart w:id="1263" w:name="_Toc97193055"/>
      <w:bookmarkStart w:id="1264" w:name="_Toc100953688"/>
      <w:bookmarkStart w:id="1265" w:name="_Toc104547339"/>
      <w:bookmarkStart w:id="1266" w:name="_Toc112939407"/>
      <w:bookmarkStart w:id="1267" w:name="_Toc114134788"/>
      <w:bookmarkStart w:id="1268" w:name="_Toc120682569"/>
      <w:bookmarkStart w:id="1269" w:name="_Toc175850572"/>
      <w:bookmarkStart w:id="1270" w:name="_Toc222836051"/>
      <w:r>
        <w:t>4.3.</w:t>
      </w:r>
      <w:r>
        <w:rPr>
          <w:lang w:eastAsia="zh-CN"/>
        </w:rPr>
        <w:t>1.3.2</w:t>
      </w:r>
      <w:r>
        <w:tab/>
      </w:r>
      <w:r>
        <w:rPr>
          <w:lang w:eastAsia="zh-CN"/>
        </w:rPr>
        <w:t>NF Service Consumers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286F4CD" w14:textId="489135B7" w:rsidR="003123F0" w:rsidRDefault="003123F0" w:rsidP="003123F0">
      <w:pPr>
        <w:rPr>
          <w:lang w:val="en-US"/>
        </w:rPr>
      </w:pPr>
      <w:bookmarkStart w:id="1271" w:name="_Toc72784137"/>
      <w:bookmarkStart w:id="1272" w:name="_Toc73041683"/>
      <w:bookmarkStart w:id="1273" w:name="_Toc81244750"/>
      <w:bookmarkStart w:id="1274" w:name="_Toc88645320"/>
      <w:bookmarkStart w:id="1275" w:name="_Toc89426232"/>
      <w:bookmarkStart w:id="1276" w:name="_Toc94033117"/>
      <w:bookmarkStart w:id="1277" w:name="_Toc97037273"/>
      <w:bookmarkStart w:id="1278" w:name="_Toc97193056"/>
      <w:bookmarkStart w:id="1279" w:name="_Toc100953689"/>
      <w:bookmarkStart w:id="1280"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81" w:name="_Toc112939408"/>
      <w:bookmarkStart w:id="1282" w:name="_Toc114134789"/>
      <w:bookmarkStart w:id="1283" w:name="_Toc120682570"/>
      <w:bookmarkStart w:id="1284" w:name="_Toc175850573"/>
      <w:bookmarkStart w:id="1285" w:name="_Toc222836052"/>
      <w:r>
        <w:t>4.3.2</w:t>
      </w:r>
      <w:r>
        <w:tab/>
        <w:t>Service Operations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76F80961" w14:textId="77777777" w:rsidR="00345A8F" w:rsidRDefault="00D862C6">
      <w:pPr>
        <w:pStyle w:val="40"/>
      </w:pPr>
      <w:bookmarkStart w:id="1286" w:name="_Toc72784138"/>
      <w:bookmarkStart w:id="1287" w:name="_Toc73041684"/>
      <w:bookmarkStart w:id="1288" w:name="_Toc81244751"/>
      <w:bookmarkStart w:id="1289" w:name="_Toc88645321"/>
      <w:bookmarkStart w:id="1290" w:name="_Toc89426233"/>
      <w:bookmarkStart w:id="1291" w:name="_Toc94033118"/>
      <w:bookmarkStart w:id="1292" w:name="_Toc97037274"/>
      <w:bookmarkStart w:id="1293" w:name="_Toc97193057"/>
      <w:bookmarkStart w:id="1294" w:name="_Toc100953690"/>
      <w:bookmarkStart w:id="1295" w:name="_Toc104547341"/>
      <w:bookmarkStart w:id="1296" w:name="_Toc112939409"/>
      <w:bookmarkStart w:id="1297" w:name="_Toc114134790"/>
      <w:bookmarkStart w:id="1298" w:name="_Toc120682571"/>
      <w:bookmarkStart w:id="1299" w:name="_Toc175850574"/>
      <w:bookmarkStart w:id="1300" w:name="_Toc222836053"/>
      <w:r>
        <w:t>4.3.2.1</w:t>
      </w:r>
      <w:r>
        <w:tab/>
        <w:t>Introduction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B25558" w14:paraId="144B0E94" w14:textId="77777777" w:rsidTr="00AD34D7">
        <w:trPr>
          <w:cantSplit/>
        </w:trPr>
        <w:tc>
          <w:tcPr>
            <w:tcW w:w="3235" w:type="dxa"/>
            <w:hideMark/>
          </w:tcPr>
          <w:p w14:paraId="329A5B19" w14:textId="77777777" w:rsidR="00B25558" w:rsidRDefault="00B25558" w:rsidP="00B25558">
            <w:pPr>
              <w:pStyle w:val="TAL"/>
            </w:pPr>
            <w:r>
              <w:rPr>
                <w:lang w:eastAsia="ko-KR"/>
              </w:rPr>
              <w:t>Nmfaf_3caDataManagement_Fetch</w:t>
            </w:r>
          </w:p>
        </w:tc>
        <w:tc>
          <w:tcPr>
            <w:tcW w:w="4395" w:type="dxa"/>
            <w:hideMark/>
          </w:tcPr>
          <w:p w14:paraId="66A5A17A" w14:textId="77777777" w:rsidR="00B25558" w:rsidRDefault="00B25558" w:rsidP="00B25558">
            <w:pPr>
              <w:pStyle w:val="TAL"/>
            </w:pPr>
            <w:r>
              <w:t xml:space="preserve">This service operation is used by an NF to </w:t>
            </w:r>
            <w:r w:rsidRPr="005B5F28">
              <w:t>retrieve stored data or analytics from the</w:t>
            </w:r>
            <w:r>
              <w:t xml:space="preserve"> MFAF.</w:t>
            </w:r>
          </w:p>
        </w:tc>
        <w:tc>
          <w:tcPr>
            <w:tcW w:w="1985" w:type="dxa"/>
          </w:tcPr>
          <w:p w14:paraId="7B30A586" w14:textId="7AE4F5B3" w:rsidR="00B25558" w:rsidRDefault="00B25558" w:rsidP="00B25558">
            <w:pPr>
              <w:pStyle w:val="TAL"/>
              <w:rPr>
                <w:lang w:eastAsia="zh-CN"/>
              </w:rPr>
            </w:pPr>
            <w:r>
              <w:rPr>
                <w:lang w:eastAsia="zh-CN"/>
              </w:rPr>
              <w:t>NF service consumer (NWDAF, PCF</w:t>
            </w:r>
            <w:r>
              <w:rPr>
                <w:lang w:val="en-US"/>
              </w:rPr>
              <w:t>, NSSF, AMF, SMF, ADRF, NEF and AF</w:t>
            </w:r>
            <w:r>
              <w:rPr>
                <w:lang w:eastAsia="zh-CN"/>
              </w:rPr>
              <w:t>)</w:t>
            </w:r>
          </w:p>
        </w:tc>
      </w:tr>
      <w:tr w:rsidR="00B25558" w14:paraId="0FA51FE1" w14:textId="77777777" w:rsidTr="00AD34D7">
        <w:trPr>
          <w:cantSplit/>
        </w:trPr>
        <w:tc>
          <w:tcPr>
            <w:tcW w:w="3235" w:type="dxa"/>
          </w:tcPr>
          <w:p w14:paraId="5D6C1C66" w14:textId="68A74A37" w:rsidR="00B25558" w:rsidRDefault="00B25558" w:rsidP="00B25558">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B25558" w:rsidRDefault="00B25558" w:rsidP="00B25558">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B25558" w:rsidRDefault="00B25558" w:rsidP="00B25558">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301" w:name="_Toc72784139"/>
      <w:bookmarkStart w:id="1302" w:name="_Toc73041685"/>
      <w:bookmarkStart w:id="1303" w:name="_Toc81244752"/>
      <w:bookmarkStart w:id="1304" w:name="_Toc88645322"/>
      <w:bookmarkStart w:id="1305" w:name="_Toc89426234"/>
      <w:bookmarkStart w:id="1306" w:name="_Toc94033119"/>
      <w:bookmarkStart w:id="1307" w:name="_Toc97037275"/>
      <w:bookmarkStart w:id="1308" w:name="_Toc97193058"/>
      <w:bookmarkStart w:id="1309" w:name="_Toc100953691"/>
      <w:bookmarkStart w:id="1310" w:name="_Toc104547342"/>
      <w:bookmarkStart w:id="1311" w:name="_Toc112939410"/>
      <w:bookmarkStart w:id="1312" w:name="_Toc114134791"/>
      <w:bookmarkStart w:id="1313" w:name="_Toc120682572"/>
      <w:bookmarkStart w:id="1314" w:name="_Toc175850575"/>
      <w:bookmarkStart w:id="1315" w:name="_Toc222836054"/>
      <w:r>
        <w:lastRenderedPageBreak/>
        <w:t>4.3.2.2</w:t>
      </w:r>
      <w:r>
        <w:tab/>
      </w:r>
      <w:r>
        <w:rPr>
          <w:lang w:eastAsia="ko-KR"/>
        </w:rPr>
        <w:t>Nmfaf_3caDataManagement_Fetch</w:t>
      </w:r>
      <w:r>
        <w:t xml:space="preserve"> service operation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1A9DAAA8" w14:textId="77777777" w:rsidR="00345A8F" w:rsidRDefault="00D862C6">
      <w:pPr>
        <w:pStyle w:val="50"/>
      </w:pPr>
      <w:bookmarkStart w:id="1316" w:name="_Toc72784140"/>
      <w:bookmarkStart w:id="1317" w:name="_Toc73041686"/>
      <w:bookmarkStart w:id="1318" w:name="_Toc81244753"/>
      <w:bookmarkStart w:id="1319" w:name="_Toc88645323"/>
      <w:bookmarkStart w:id="1320" w:name="_Toc89426235"/>
      <w:bookmarkStart w:id="1321" w:name="_Toc94033120"/>
      <w:bookmarkStart w:id="1322" w:name="_Toc97037276"/>
      <w:bookmarkStart w:id="1323" w:name="_Toc97193059"/>
      <w:bookmarkStart w:id="1324" w:name="_Toc100953692"/>
      <w:bookmarkStart w:id="1325" w:name="_Toc104547343"/>
      <w:bookmarkStart w:id="1326" w:name="_Toc112939411"/>
      <w:bookmarkStart w:id="1327" w:name="_Toc114134792"/>
      <w:bookmarkStart w:id="1328" w:name="_Toc120682573"/>
      <w:bookmarkStart w:id="1329" w:name="_Toc175850576"/>
      <w:bookmarkStart w:id="1330" w:name="_Toc222836055"/>
      <w:r>
        <w:t>4.3.2.2.1</w:t>
      </w:r>
      <w:r>
        <w:tab/>
        <w:t>General</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331" w:name="_Toc72784141"/>
      <w:bookmarkStart w:id="1332" w:name="_Toc73041687"/>
      <w:bookmarkStart w:id="1333" w:name="_Toc81244754"/>
      <w:bookmarkStart w:id="1334" w:name="_Toc88645324"/>
      <w:bookmarkStart w:id="1335" w:name="_Toc89426236"/>
      <w:bookmarkStart w:id="1336" w:name="_Toc94033121"/>
      <w:bookmarkStart w:id="1337" w:name="_Toc97037277"/>
      <w:bookmarkStart w:id="1338" w:name="_Toc97193060"/>
      <w:bookmarkStart w:id="1339" w:name="_Toc100953693"/>
      <w:bookmarkStart w:id="1340" w:name="_Toc104547344"/>
      <w:bookmarkStart w:id="1341" w:name="_Toc112939412"/>
      <w:bookmarkStart w:id="1342" w:name="_Toc114134793"/>
      <w:bookmarkStart w:id="1343" w:name="_Toc120682574"/>
      <w:bookmarkStart w:id="1344" w:name="_Toc175850577"/>
      <w:bookmarkStart w:id="1345" w:name="_Toc222836056"/>
      <w:r>
        <w:t>4.3.2.2.</w:t>
      </w:r>
      <w:r w:rsidR="005644E8">
        <w:t>2</w:t>
      </w:r>
      <w:r w:rsidR="005644E8">
        <w:tab/>
      </w:r>
      <w:bookmarkEnd w:id="1331"/>
      <w:bookmarkEnd w:id="1332"/>
      <w:bookmarkEnd w:id="1333"/>
      <w:bookmarkEnd w:id="1334"/>
      <w:bookmarkEnd w:id="1335"/>
      <w:bookmarkEnd w:id="1336"/>
      <w:bookmarkEnd w:id="1337"/>
      <w:bookmarkEnd w:id="1338"/>
      <w:bookmarkEnd w:id="1339"/>
      <w:bookmarkEnd w:id="1340"/>
      <w:r w:rsidR="003123F0">
        <w:rPr>
          <w:lang w:eastAsia="ja-JP"/>
        </w:rPr>
        <w:t>Retrieve data or analytics from the MFAF</w:t>
      </w:r>
      <w:bookmarkEnd w:id="1341"/>
      <w:bookmarkEnd w:id="1342"/>
      <w:bookmarkEnd w:id="1343"/>
      <w:bookmarkEnd w:id="1344"/>
      <w:bookmarkEnd w:id="1345"/>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87" type="#_x0000_t75" alt="" style="width:434.25pt;height:117pt;mso-width-percent:0;mso-height-percent:0;mso-width-percent:0;mso-height-percent:0" o:ole="">
            <v:imagedata r:id="rId26" o:title=""/>
          </v:shape>
          <o:OLEObject Type="Embed" ProgID="Visio.Drawing.11" ShapeID="_x0000_i1087" DrawAspect="Content" ObjectID="_1833449421"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46" w:name="_Toc97193061"/>
      <w:bookmarkStart w:id="1347" w:name="_Toc100953694"/>
      <w:bookmarkStart w:id="1348" w:name="_Toc104547345"/>
      <w:bookmarkStart w:id="1349" w:name="_Toc112939413"/>
      <w:bookmarkStart w:id="1350" w:name="_Toc114134794"/>
      <w:bookmarkStart w:id="1351" w:name="_Toc120682575"/>
      <w:bookmarkStart w:id="1352" w:name="_Toc175850578"/>
      <w:bookmarkStart w:id="1353" w:name="_Toc72784142"/>
      <w:bookmarkStart w:id="1354" w:name="_Toc73041688"/>
      <w:bookmarkStart w:id="1355" w:name="_Toc81244755"/>
      <w:bookmarkStart w:id="1356" w:name="_Toc88645325"/>
      <w:bookmarkStart w:id="1357" w:name="_Toc89426237"/>
      <w:bookmarkStart w:id="1358" w:name="_Toc94033122"/>
      <w:bookmarkStart w:id="1359" w:name="_Toc97037278"/>
      <w:bookmarkStart w:id="1360" w:name="_Toc222836057"/>
      <w:r>
        <w:t>4.3.2.2</w:t>
      </w:r>
      <w:r w:rsidR="00F66495">
        <w:t>A</w:t>
      </w:r>
      <w:r>
        <w:tab/>
      </w:r>
      <w:r>
        <w:rPr>
          <w:lang w:eastAsia="ko-KR"/>
        </w:rPr>
        <w:t>Nmfaf_3caDataManagement_Subscribe</w:t>
      </w:r>
      <w:r>
        <w:t xml:space="preserve"> service operation</w:t>
      </w:r>
      <w:bookmarkEnd w:id="1346"/>
      <w:bookmarkEnd w:id="1347"/>
      <w:bookmarkEnd w:id="1348"/>
      <w:bookmarkEnd w:id="1349"/>
      <w:bookmarkEnd w:id="1350"/>
      <w:bookmarkEnd w:id="1351"/>
      <w:bookmarkEnd w:id="1352"/>
      <w:bookmarkEnd w:id="1360"/>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61" w:name="_Toc97193062"/>
      <w:bookmarkStart w:id="1362" w:name="_Toc100953695"/>
      <w:bookmarkStart w:id="1363" w:name="_Toc104547346"/>
      <w:bookmarkStart w:id="1364" w:name="_Toc112939414"/>
      <w:bookmarkStart w:id="1365" w:name="_Toc114134795"/>
      <w:bookmarkStart w:id="1366" w:name="_Toc120682576"/>
      <w:bookmarkStart w:id="1367" w:name="_Toc175850579"/>
      <w:bookmarkStart w:id="1368" w:name="_Toc222836058"/>
      <w:r>
        <w:t>4.3.2.3</w:t>
      </w:r>
      <w:r>
        <w:tab/>
      </w:r>
      <w:r>
        <w:rPr>
          <w:lang w:eastAsia="ko-KR"/>
        </w:rPr>
        <w:t>Nmfaf_3caDataManagement_Notify</w:t>
      </w:r>
      <w:r>
        <w:t xml:space="preserve"> service operation</w:t>
      </w:r>
      <w:bookmarkEnd w:id="1353"/>
      <w:bookmarkEnd w:id="1354"/>
      <w:bookmarkEnd w:id="1355"/>
      <w:bookmarkEnd w:id="1356"/>
      <w:bookmarkEnd w:id="1357"/>
      <w:bookmarkEnd w:id="1358"/>
      <w:bookmarkEnd w:id="1359"/>
      <w:bookmarkEnd w:id="1361"/>
      <w:bookmarkEnd w:id="1362"/>
      <w:bookmarkEnd w:id="1363"/>
      <w:bookmarkEnd w:id="1364"/>
      <w:bookmarkEnd w:id="1365"/>
      <w:bookmarkEnd w:id="1366"/>
      <w:bookmarkEnd w:id="1367"/>
      <w:bookmarkEnd w:id="1368"/>
    </w:p>
    <w:p w14:paraId="1CCB411A" w14:textId="77777777" w:rsidR="00345A8F" w:rsidRDefault="00D862C6">
      <w:pPr>
        <w:pStyle w:val="50"/>
      </w:pPr>
      <w:bookmarkStart w:id="1369" w:name="_Toc72784143"/>
      <w:bookmarkStart w:id="1370" w:name="_Toc73041689"/>
      <w:bookmarkStart w:id="1371" w:name="_Toc81244756"/>
      <w:bookmarkStart w:id="1372" w:name="_Toc88645326"/>
      <w:bookmarkStart w:id="1373" w:name="_Toc89426238"/>
      <w:bookmarkStart w:id="1374" w:name="_Toc94033123"/>
      <w:bookmarkStart w:id="1375" w:name="_Toc97037279"/>
      <w:bookmarkStart w:id="1376" w:name="_Toc97193063"/>
      <w:bookmarkStart w:id="1377" w:name="_Toc100953696"/>
      <w:bookmarkStart w:id="1378" w:name="_Toc104547347"/>
      <w:bookmarkStart w:id="1379" w:name="_Toc112939415"/>
      <w:bookmarkStart w:id="1380" w:name="_Toc114134796"/>
      <w:bookmarkStart w:id="1381" w:name="_Toc120682577"/>
      <w:bookmarkStart w:id="1382" w:name="_Toc175850580"/>
      <w:bookmarkStart w:id="1383" w:name="_Toc222836059"/>
      <w:r>
        <w:t>4.3.2.3.1</w:t>
      </w:r>
      <w:r>
        <w:tab/>
        <w:t>General</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84" w:name="_Toc72784144"/>
      <w:bookmarkStart w:id="1385" w:name="_Toc73041690"/>
      <w:bookmarkStart w:id="1386" w:name="_Toc81244757"/>
      <w:bookmarkStart w:id="1387" w:name="_Toc88645327"/>
      <w:bookmarkStart w:id="1388" w:name="_Toc89426239"/>
      <w:bookmarkStart w:id="1389" w:name="_Toc94033124"/>
      <w:bookmarkStart w:id="1390" w:name="_Toc97037280"/>
      <w:bookmarkStart w:id="1391" w:name="_Toc97193064"/>
      <w:bookmarkStart w:id="1392" w:name="_Toc100953697"/>
      <w:bookmarkStart w:id="1393" w:name="_Toc104547348"/>
      <w:bookmarkStart w:id="1394" w:name="_Toc112939416"/>
      <w:bookmarkStart w:id="1395" w:name="_Toc114134797"/>
      <w:bookmarkStart w:id="1396" w:name="_Toc120682578"/>
      <w:bookmarkStart w:id="1397" w:name="_Toc175850581"/>
      <w:bookmarkStart w:id="1398" w:name="_Toc222836060"/>
      <w:r>
        <w:lastRenderedPageBreak/>
        <w:t>4.3.2.3.</w:t>
      </w:r>
      <w:r w:rsidR="00DD1453">
        <w:t>2</w:t>
      </w:r>
      <w:r>
        <w:tab/>
      </w:r>
      <w:r w:rsidR="00DD1453">
        <w:t>Notification about the subscribed data or analytics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88" type="#_x0000_t75" alt="" style="width:454.5pt;height:153pt;mso-width-percent:0;mso-height-percent:0;mso-width-percent:0;mso-height-percent:0" o:ole="">
            <v:imagedata r:id="rId28" o:title=""/>
          </v:shape>
          <o:OLEObject Type="Embed" ProgID="Visio.Drawing.15" ShapeID="_x0000_i1088" DrawAspect="Content" ObjectID="_1833449422"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99" w:name="_Toc510696597"/>
      <w:bookmarkStart w:id="1400" w:name="_Toc35971389"/>
      <w:bookmarkStart w:id="1401" w:name="_Toc36812120"/>
      <w:bookmarkStart w:id="1402" w:name="_Toc72784145"/>
      <w:bookmarkStart w:id="1403" w:name="_Toc73041691"/>
      <w:bookmarkStart w:id="1404" w:name="_Toc81244758"/>
      <w:bookmarkStart w:id="1405" w:name="_Toc88645328"/>
      <w:bookmarkStart w:id="1406" w:name="_Toc89426240"/>
      <w:bookmarkStart w:id="1407" w:name="_Toc94033125"/>
      <w:bookmarkStart w:id="1408" w:name="_Toc97037281"/>
      <w:bookmarkStart w:id="1409" w:name="_Toc97193065"/>
      <w:bookmarkStart w:id="1410" w:name="_Toc100953698"/>
      <w:bookmarkStart w:id="1411" w:name="_Toc104547349"/>
      <w:bookmarkStart w:id="1412" w:name="_Toc112939417"/>
      <w:bookmarkStart w:id="1413" w:name="_Toc114134798"/>
      <w:bookmarkStart w:id="1414" w:name="_Toc120682579"/>
      <w:bookmarkStart w:id="1415" w:name="_Toc175850582"/>
      <w:bookmarkStart w:id="1416" w:name="_Toc222836061"/>
      <w:r>
        <w:lastRenderedPageBreak/>
        <w:t>5</w:t>
      </w:r>
      <w:r>
        <w:tab/>
        <w:t>API Definitions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71F7AA14" w14:textId="77777777" w:rsidR="00345A8F" w:rsidRDefault="00D862C6">
      <w:pPr>
        <w:pStyle w:val="2"/>
      </w:pPr>
      <w:bookmarkStart w:id="1417" w:name="_Toc72784146"/>
      <w:bookmarkStart w:id="1418" w:name="_Toc73041692"/>
      <w:bookmarkStart w:id="1419" w:name="_Toc81244759"/>
      <w:bookmarkStart w:id="1420" w:name="_Toc88645329"/>
      <w:bookmarkStart w:id="1421" w:name="_Toc89426241"/>
      <w:bookmarkStart w:id="1422" w:name="_Toc94033126"/>
      <w:bookmarkStart w:id="1423" w:name="_Toc97037282"/>
      <w:bookmarkStart w:id="1424" w:name="_Toc97193066"/>
      <w:bookmarkStart w:id="1425" w:name="_Toc100953699"/>
      <w:bookmarkStart w:id="1426" w:name="_Toc104547350"/>
      <w:bookmarkStart w:id="1427" w:name="_Toc112939418"/>
      <w:bookmarkStart w:id="1428" w:name="_Toc114134799"/>
      <w:bookmarkStart w:id="1429" w:name="_Toc120682580"/>
      <w:bookmarkStart w:id="1430" w:name="_Toc175850583"/>
      <w:bookmarkStart w:id="1431" w:name="_Toc510696649"/>
      <w:bookmarkStart w:id="1432" w:name="_Hlk530142087"/>
      <w:bookmarkStart w:id="1433" w:name="_Toc222836062"/>
      <w:r>
        <w:t>5.1</w:t>
      </w:r>
      <w:r>
        <w:tab/>
        <w:t>Nmfaf_3daDataManagement Service API</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3"/>
    </w:p>
    <w:p w14:paraId="78EFF3A6" w14:textId="77777777" w:rsidR="00345A8F" w:rsidRDefault="00D862C6">
      <w:pPr>
        <w:pStyle w:val="30"/>
      </w:pPr>
      <w:bookmarkStart w:id="1434" w:name="_Toc72784147"/>
      <w:bookmarkStart w:id="1435" w:name="_Toc73041693"/>
      <w:bookmarkStart w:id="1436" w:name="_Toc81244760"/>
      <w:bookmarkStart w:id="1437" w:name="_Toc88645330"/>
      <w:bookmarkStart w:id="1438" w:name="_Toc89426242"/>
      <w:bookmarkStart w:id="1439" w:name="_Toc94033127"/>
      <w:bookmarkStart w:id="1440" w:name="_Toc97037283"/>
      <w:bookmarkStart w:id="1441" w:name="_Toc97193067"/>
      <w:bookmarkStart w:id="1442" w:name="_Toc100953700"/>
      <w:bookmarkStart w:id="1443" w:name="_Toc104547351"/>
      <w:bookmarkStart w:id="1444" w:name="_Toc112939419"/>
      <w:bookmarkStart w:id="1445" w:name="_Toc114134800"/>
      <w:bookmarkStart w:id="1446" w:name="_Toc120682581"/>
      <w:bookmarkStart w:id="1447" w:name="_Toc175850584"/>
      <w:bookmarkStart w:id="1448" w:name="_Toc222836063"/>
      <w:r>
        <w:t>5.1.1</w:t>
      </w:r>
      <w:r>
        <w:tab/>
        <w:t>Introduction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49" w:name="_Toc72784148"/>
      <w:bookmarkStart w:id="1450" w:name="_Toc73041694"/>
      <w:bookmarkStart w:id="1451" w:name="_Toc81244761"/>
      <w:bookmarkStart w:id="1452" w:name="_Toc88645331"/>
      <w:bookmarkStart w:id="1453" w:name="_Toc89426243"/>
      <w:bookmarkStart w:id="1454" w:name="_Toc94033128"/>
      <w:bookmarkStart w:id="1455" w:name="_Toc97037284"/>
      <w:bookmarkStart w:id="1456" w:name="_Toc97193068"/>
      <w:bookmarkStart w:id="1457" w:name="_Toc100953701"/>
      <w:bookmarkStart w:id="1458" w:name="_Toc104547352"/>
      <w:bookmarkStart w:id="1459" w:name="_Toc112939420"/>
      <w:bookmarkStart w:id="1460" w:name="_Toc114134801"/>
      <w:bookmarkStart w:id="1461" w:name="_Toc120682582"/>
      <w:bookmarkStart w:id="1462" w:name="_Toc175850585"/>
      <w:bookmarkStart w:id="1463" w:name="_Toc222836064"/>
      <w:r>
        <w:t>5.1.2</w:t>
      </w:r>
      <w:r>
        <w:tab/>
        <w:t>Usage of HTTP</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61B02A9E" w14:textId="77777777" w:rsidR="00345A8F" w:rsidRDefault="00D862C6">
      <w:pPr>
        <w:pStyle w:val="40"/>
      </w:pPr>
      <w:bookmarkStart w:id="1464" w:name="_Toc72784149"/>
      <w:bookmarkStart w:id="1465" w:name="_Toc73041695"/>
      <w:bookmarkStart w:id="1466" w:name="_Toc81244762"/>
      <w:bookmarkStart w:id="1467" w:name="_Toc88645332"/>
      <w:bookmarkStart w:id="1468" w:name="_Toc89426244"/>
      <w:bookmarkStart w:id="1469" w:name="_Toc94033129"/>
      <w:bookmarkStart w:id="1470" w:name="_Toc97037285"/>
      <w:bookmarkStart w:id="1471" w:name="_Toc97193069"/>
      <w:bookmarkStart w:id="1472" w:name="_Toc100953702"/>
      <w:bookmarkStart w:id="1473" w:name="_Toc104547353"/>
      <w:bookmarkStart w:id="1474" w:name="_Toc112939421"/>
      <w:bookmarkStart w:id="1475" w:name="_Toc114134802"/>
      <w:bookmarkStart w:id="1476" w:name="_Toc120682583"/>
      <w:bookmarkStart w:id="1477" w:name="_Toc175850586"/>
      <w:bookmarkStart w:id="1478" w:name="_Toc222836065"/>
      <w:r>
        <w:t>5.1.2.1</w:t>
      </w:r>
      <w:r>
        <w:tab/>
        <w:t>General</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79" w:name="_Toc72784150"/>
      <w:bookmarkStart w:id="1480" w:name="_Toc73041696"/>
      <w:bookmarkStart w:id="1481" w:name="_Toc81244763"/>
      <w:bookmarkStart w:id="1482" w:name="_Toc88645333"/>
      <w:bookmarkStart w:id="1483" w:name="_Toc89426245"/>
      <w:bookmarkStart w:id="1484" w:name="_Toc94033130"/>
      <w:bookmarkStart w:id="1485" w:name="_Toc97037286"/>
      <w:bookmarkStart w:id="1486" w:name="_Toc97193070"/>
      <w:bookmarkStart w:id="1487" w:name="_Toc100953703"/>
      <w:bookmarkStart w:id="1488" w:name="_Toc104547354"/>
      <w:bookmarkStart w:id="1489" w:name="_Toc112939422"/>
      <w:bookmarkStart w:id="1490" w:name="_Toc114134803"/>
      <w:bookmarkStart w:id="1491" w:name="_Toc120682584"/>
      <w:bookmarkStart w:id="1492" w:name="_Toc175850587"/>
      <w:bookmarkStart w:id="1493" w:name="_Toc222836066"/>
      <w:r>
        <w:t>5.1.2.2</w:t>
      </w:r>
      <w:r>
        <w:tab/>
        <w:t>HTTP standard headers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199C9D4C" w14:textId="77777777" w:rsidR="00345A8F" w:rsidRDefault="00D862C6">
      <w:pPr>
        <w:pStyle w:val="50"/>
        <w:rPr>
          <w:lang w:eastAsia="zh-CN"/>
        </w:rPr>
      </w:pPr>
      <w:bookmarkStart w:id="1494" w:name="_Toc72784151"/>
      <w:bookmarkStart w:id="1495" w:name="_Toc73041697"/>
      <w:bookmarkStart w:id="1496" w:name="_Toc81244764"/>
      <w:bookmarkStart w:id="1497" w:name="_Toc88645334"/>
      <w:bookmarkStart w:id="1498" w:name="_Toc89426246"/>
      <w:bookmarkStart w:id="1499" w:name="_Toc94033131"/>
      <w:bookmarkStart w:id="1500" w:name="_Toc97037287"/>
      <w:bookmarkStart w:id="1501" w:name="_Toc97193071"/>
      <w:bookmarkStart w:id="1502" w:name="_Toc100953704"/>
      <w:bookmarkStart w:id="1503" w:name="_Toc104547355"/>
      <w:bookmarkStart w:id="1504" w:name="_Toc112939423"/>
      <w:bookmarkStart w:id="1505" w:name="_Toc114134804"/>
      <w:bookmarkStart w:id="1506" w:name="_Toc120682585"/>
      <w:bookmarkStart w:id="1507" w:name="_Toc175850588"/>
      <w:bookmarkStart w:id="1508" w:name="_Toc222836067"/>
      <w:r>
        <w:t>5.1.2.2.1</w:t>
      </w:r>
      <w:r>
        <w:rPr>
          <w:rFonts w:hint="eastAsia"/>
          <w:lang w:eastAsia="zh-CN"/>
        </w:rPr>
        <w:tab/>
      </w:r>
      <w:r>
        <w:rPr>
          <w:lang w:eastAsia="zh-CN"/>
        </w:rPr>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509" w:name="_Toc72784152"/>
      <w:bookmarkStart w:id="1510" w:name="_Toc73041698"/>
      <w:bookmarkStart w:id="1511" w:name="_Toc81244765"/>
      <w:bookmarkStart w:id="1512" w:name="_Toc88645335"/>
      <w:bookmarkStart w:id="1513" w:name="_Toc89426247"/>
      <w:bookmarkStart w:id="1514" w:name="_Toc94033132"/>
      <w:bookmarkStart w:id="1515" w:name="_Toc97037288"/>
      <w:bookmarkStart w:id="1516" w:name="_Toc97193072"/>
      <w:bookmarkStart w:id="1517" w:name="_Toc100953705"/>
      <w:bookmarkStart w:id="1518" w:name="_Toc104547356"/>
      <w:bookmarkStart w:id="1519" w:name="_Toc112939424"/>
      <w:bookmarkStart w:id="1520" w:name="_Toc114134805"/>
      <w:bookmarkStart w:id="1521" w:name="_Toc120682586"/>
      <w:bookmarkStart w:id="1522" w:name="_Toc175850589"/>
      <w:bookmarkStart w:id="1523" w:name="_Toc222836068"/>
      <w:r>
        <w:t>5.1.2.2.2</w:t>
      </w:r>
      <w:r>
        <w:tab/>
        <w:t>Content type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524" w:name="_Toc72784153"/>
      <w:bookmarkStart w:id="1525" w:name="_Toc73041699"/>
      <w:bookmarkStart w:id="1526" w:name="_Toc81244766"/>
      <w:bookmarkStart w:id="1527" w:name="_Toc88645336"/>
      <w:bookmarkStart w:id="1528" w:name="_Toc89426248"/>
      <w:bookmarkStart w:id="1529" w:name="_Toc94033133"/>
      <w:bookmarkStart w:id="1530" w:name="_Toc97037289"/>
      <w:bookmarkStart w:id="1531" w:name="_Toc97193073"/>
      <w:bookmarkStart w:id="1532" w:name="_Toc100953706"/>
      <w:bookmarkStart w:id="1533" w:name="_Toc104547357"/>
      <w:bookmarkStart w:id="1534" w:name="_Toc112939425"/>
      <w:bookmarkStart w:id="1535" w:name="_Toc114134806"/>
      <w:bookmarkStart w:id="1536" w:name="_Toc120682587"/>
      <w:bookmarkStart w:id="1537" w:name="_Toc175850590"/>
      <w:bookmarkStart w:id="1538" w:name="_Toc222836069"/>
      <w:r>
        <w:t>5.1.2.3</w:t>
      </w:r>
      <w:r>
        <w:tab/>
        <w:t>HTTP custom headers</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539" w:name="_Toc72784154"/>
      <w:bookmarkStart w:id="1540" w:name="_Toc73041700"/>
      <w:bookmarkStart w:id="1541" w:name="_Toc81244767"/>
      <w:bookmarkStart w:id="1542" w:name="_Toc88645337"/>
      <w:bookmarkStart w:id="1543" w:name="_Toc89426249"/>
      <w:bookmarkStart w:id="1544" w:name="_Toc94033134"/>
      <w:bookmarkStart w:id="1545" w:name="_Toc97037290"/>
      <w:bookmarkStart w:id="1546" w:name="_Toc97193074"/>
      <w:bookmarkStart w:id="1547" w:name="_Toc100953707"/>
      <w:bookmarkStart w:id="1548" w:name="_Toc104547358"/>
      <w:bookmarkStart w:id="1549" w:name="_Toc112939426"/>
      <w:bookmarkStart w:id="1550" w:name="_Toc114134807"/>
      <w:bookmarkStart w:id="1551" w:name="_Toc120682588"/>
      <w:bookmarkStart w:id="1552" w:name="_Toc175850591"/>
      <w:bookmarkStart w:id="1553" w:name="_Toc222836070"/>
      <w:r>
        <w:lastRenderedPageBreak/>
        <w:t>5.1.3</w:t>
      </w:r>
      <w:r>
        <w:tab/>
        <w:t>Resources</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6B2B1DA0" w14:textId="3083CFB6" w:rsidR="005B4BD5" w:rsidRPr="005B4BD5" w:rsidRDefault="00D862C6" w:rsidP="005B4BD5">
      <w:pPr>
        <w:pStyle w:val="40"/>
        <w:rPr>
          <w:rFonts w:eastAsia="宋体"/>
        </w:rPr>
      </w:pPr>
      <w:bookmarkStart w:id="1554" w:name="_Toc72784155"/>
      <w:bookmarkStart w:id="1555" w:name="_Toc73041701"/>
      <w:bookmarkStart w:id="1556" w:name="_Toc81244768"/>
      <w:bookmarkStart w:id="1557" w:name="_Toc88645338"/>
      <w:bookmarkStart w:id="1558" w:name="_Toc89426250"/>
      <w:bookmarkStart w:id="1559" w:name="_Toc94033135"/>
      <w:bookmarkStart w:id="1560" w:name="_Toc97037291"/>
      <w:bookmarkStart w:id="1561" w:name="_Toc97193075"/>
      <w:bookmarkStart w:id="1562" w:name="_Toc100953708"/>
      <w:bookmarkStart w:id="1563" w:name="_Toc104547359"/>
      <w:bookmarkStart w:id="1564" w:name="_Toc112939427"/>
      <w:bookmarkStart w:id="1565" w:name="_Toc114134808"/>
      <w:bookmarkStart w:id="1566" w:name="_Toc120682589"/>
      <w:bookmarkStart w:id="1567" w:name="_Toc175850592"/>
      <w:bookmarkStart w:id="1568" w:name="_Toc222836071"/>
      <w:r>
        <w:t>5.1.3.1</w:t>
      </w:r>
      <w:r>
        <w:tab/>
        <w:t>Overview</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89" type="#_x0000_t75" alt="" style="width:380.25pt;height:154.5pt;mso-width-percent:0;mso-height-percent:0;mso-width-percent:0;mso-height-percent:0" o:ole="">
            <v:imagedata r:id="rId30" o:title=""/>
          </v:shape>
          <o:OLEObject Type="Embed" ProgID="Visio.Drawing.15" ShapeID="_x0000_i1089" DrawAspect="Content" ObjectID="_1833449423"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569" w:name="_Toc72784156"/>
      <w:bookmarkStart w:id="1570" w:name="_Toc73041702"/>
      <w:bookmarkStart w:id="1571" w:name="_Toc81244769"/>
      <w:bookmarkStart w:id="1572" w:name="_Toc88645339"/>
      <w:bookmarkStart w:id="1573" w:name="_Toc89426251"/>
      <w:bookmarkStart w:id="1574" w:name="_Toc94033136"/>
      <w:bookmarkStart w:id="1575" w:name="_Toc97037292"/>
      <w:bookmarkStart w:id="1576" w:name="_Toc97193076"/>
      <w:bookmarkStart w:id="1577" w:name="_Toc100953709"/>
      <w:bookmarkStart w:id="1578" w:name="_Toc104547360"/>
      <w:bookmarkStart w:id="1579" w:name="_Toc112939428"/>
      <w:bookmarkStart w:id="1580" w:name="_Toc114134809"/>
      <w:bookmarkStart w:id="1581" w:name="_Toc120682590"/>
      <w:bookmarkStart w:id="1582" w:name="_Toc175850593"/>
      <w:bookmarkStart w:id="1583" w:name="_Toc222836072"/>
      <w:r>
        <w:t>5.1.3.2</w:t>
      </w:r>
      <w:r>
        <w:tab/>
        <w:t xml:space="preserve">Resource: </w:t>
      </w:r>
      <w:r w:rsidR="00865A7E" w:rsidRPr="00865A7E">
        <w:t>MFAF Configurations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335CB665" w14:textId="77777777" w:rsidR="00345A8F" w:rsidRDefault="00D862C6">
      <w:pPr>
        <w:pStyle w:val="50"/>
      </w:pPr>
      <w:bookmarkStart w:id="1584" w:name="_Toc72784157"/>
      <w:bookmarkStart w:id="1585" w:name="_Toc73041703"/>
      <w:bookmarkStart w:id="1586" w:name="_Toc81244770"/>
      <w:bookmarkStart w:id="1587" w:name="_Toc88645340"/>
      <w:bookmarkStart w:id="1588" w:name="_Toc89426252"/>
      <w:bookmarkStart w:id="1589" w:name="_Toc94033137"/>
      <w:bookmarkStart w:id="1590" w:name="_Toc97037293"/>
      <w:bookmarkStart w:id="1591" w:name="_Toc97193077"/>
      <w:bookmarkStart w:id="1592" w:name="_Toc100953710"/>
      <w:bookmarkStart w:id="1593" w:name="_Toc104547361"/>
      <w:bookmarkStart w:id="1594" w:name="_Toc112939429"/>
      <w:bookmarkStart w:id="1595" w:name="_Toc114134810"/>
      <w:bookmarkStart w:id="1596" w:name="_Toc120682591"/>
      <w:bookmarkStart w:id="1597" w:name="_Toc175850594"/>
      <w:bookmarkStart w:id="1598" w:name="_Toc222836073"/>
      <w:r>
        <w:t>5.1.3.2.1</w:t>
      </w:r>
      <w:r>
        <w:tab/>
        <w:t>Description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99" w:name="_Toc72784158"/>
      <w:bookmarkStart w:id="1600" w:name="_Toc73041704"/>
      <w:bookmarkStart w:id="1601" w:name="_Toc81244771"/>
      <w:bookmarkStart w:id="1602" w:name="_Toc88645341"/>
      <w:bookmarkStart w:id="1603" w:name="_Toc89426253"/>
      <w:bookmarkStart w:id="1604" w:name="_Toc94033138"/>
      <w:bookmarkStart w:id="1605" w:name="_Toc97037294"/>
      <w:bookmarkStart w:id="1606" w:name="_Toc97193078"/>
      <w:bookmarkStart w:id="1607" w:name="_Toc100953711"/>
      <w:bookmarkStart w:id="1608" w:name="_Toc104547362"/>
      <w:bookmarkStart w:id="1609" w:name="_Toc112939430"/>
      <w:bookmarkStart w:id="1610" w:name="_Toc114134811"/>
      <w:bookmarkStart w:id="1611" w:name="_Toc120682592"/>
      <w:bookmarkStart w:id="1612" w:name="_Toc175850595"/>
      <w:bookmarkStart w:id="1613" w:name="_Toc222836074"/>
      <w:r>
        <w:t>5.1.3.2.2</w:t>
      </w:r>
      <w:r>
        <w:tab/>
        <w:t>Resource Definition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614" w:name="_Toc72784159"/>
      <w:bookmarkStart w:id="1615" w:name="_Toc73041705"/>
      <w:bookmarkStart w:id="1616" w:name="_Toc81244772"/>
      <w:bookmarkStart w:id="1617" w:name="_Toc88645342"/>
      <w:bookmarkStart w:id="1618" w:name="_Toc89426254"/>
      <w:bookmarkStart w:id="1619" w:name="_Toc94033139"/>
      <w:bookmarkStart w:id="1620" w:name="_Toc97037295"/>
      <w:bookmarkStart w:id="1621" w:name="_Toc97193079"/>
      <w:bookmarkStart w:id="1622" w:name="_Toc100953712"/>
      <w:bookmarkStart w:id="1623" w:name="_Toc104547363"/>
      <w:bookmarkStart w:id="1624" w:name="_Toc112939431"/>
      <w:bookmarkStart w:id="1625" w:name="_Toc114134812"/>
      <w:bookmarkStart w:id="1626" w:name="_Toc120682593"/>
      <w:bookmarkStart w:id="1627" w:name="_Toc175850596"/>
      <w:bookmarkStart w:id="1628" w:name="_Toc222836075"/>
      <w:r>
        <w:lastRenderedPageBreak/>
        <w:t>5.1.3.2.3</w:t>
      </w:r>
      <w:r>
        <w:tab/>
        <w:t>Resource Standard Methods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E1C5306" w14:textId="77777777" w:rsidR="00345A8F" w:rsidRDefault="00D862C6">
      <w:pPr>
        <w:pStyle w:val="6"/>
      </w:pPr>
      <w:bookmarkStart w:id="1629" w:name="_Toc72784160"/>
      <w:bookmarkStart w:id="1630" w:name="_Toc73041706"/>
      <w:bookmarkStart w:id="1631" w:name="_Toc81244773"/>
      <w:bookmarkStart w:id="1632" w:name="_Toc88645343"/>
      <w:bookmarkStart w:id="1633" w:name="_Toc89426255"/>
      <w:bookmarkStart w:id="1634" w:name="_Toc94033140"/>
      <w:bookmarkStart w:id="1635" w:name="_Toc97037296"/>
      <w:bookmarkStart w:id="1636" w:name="_Toc97193080"/>
      <w:bookmarkStart w:id="1637" w:name="_Toc100953713"/>
      <w:bookmarkStart w:id="1638" w:name="_Toc104547364"/>
      <w:bookmarkStart w:id="1639" w:name="_Toc112939432"/>
      <w:bookmarkStart w:id="1640" w:name="_Toc114134813"/>
      <w:bookmarkStart w:id="1641" w:name="_Toc120682594"/>
      <w:bookmarkStart w:id="1642" w:name="_Toc175850597"/>
      <w:bookmarkStart w:id="1643" w:name="_Toc222836076"/>
      <w:r>
        <w:t>5.1.3.2.3.1</w:t>
      </w:r>
      <w:r>
        <w:tab/>
      </w:r>
      <w:bookmarkEnd w:id="1629"/>
      <w:bookmarkEnd w:id="1630"/>
      <w:r w:rsidR="00865A7E">
        <w:t>POST</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644" w:name="_Toc72784162"/>
      <w:bookmarkStart w:id="1645" w:name="_Toc73041708"/>
      <w:bookmarkStart w:id="1646" w:name="_Toc81244774"/>
      <w:bookmarkStart w:id="1647" w:name="_Toc88645344"/>
      <w:bookmarkStart w:id="1648" w:name="_Toc89426256"/>
      <w:bookmarkStart w:id="1649" w:name="_Toc94033141"/>
      <w:bookmarkStart w:id="1650" w:name="_Toc97037297"/>
      <w:bookmarkStart w:id="1651" w:name="_Toc97193081"/>
      <w:bookmarkStart w:id="1652" w:name="_Toc100953714"/>
      <w:bookmarkStart w:id="1653" w:name="_Toc104547365"/>
      <w:bookmarkStart w:id="1654" w:name="_Toc112939433"/>
      <w:bookmarkStart w:id="1655" w:name="_Toc114134814"/>
      <w:bookmarkStart w:id="1656" w:name="_Toc120682595"/>
      <w:bookmarkStart w:id="1657" w:name="_Toc175850598"/>
      <w:bookmarkStart w:id="1658" w:name="_Toc222836077"/>
      <w:r>
        <w:t>5.1.3.2.4</w:t>
      </w:r>
      <w:r>
        <w:tab/>
        <w:t>Resource Custom Operations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59" w:name="_Toc88645345"/>
      <w:bookmarkStart w:id="1660" w:name="_Toc89426257"/>
      <w:bookmarkStart w:id="1661" w:name="_Toc94033142"/>
      <w:bookmarkStart w:id="1662" w:name="_Toc97037298"/>
      <w:bookmarkStart w:id="1663" w:name="_Toc97193082"/>
      <w:bookmarkStart w:id="1664" w:name="_Toc100953715"/>
      <w:bookmarkStart w:id="1665" w:name="_Toc104547366"/>
      <w:bookmarkStart w:id="1666" w:name="_Toc112939434"/>
      <w:bookmarkStart w:id="1667" w:name="_Toc114134815"/>
      <w:bookmarkStart w:id="1668" w:name="_Toc120682596"/>
      <w:bookmarkStart w:id="1669" w:name="_Toc175850599"/>
      <w:bookmarkStart w:id="1670" w:name="_Toc72784168"/>
      <w:bookmarkStart w:id="1671" w:name="_Toc73041714"/>
      <w:bookmarkStart w:id="1672" w:name="_Toc81244775"/>
      <w:bookmarkStart w:id="1673" w:name="_Toc222836078"/>
      <w:r>
        <w:t>5.1.3.3</w:t>
      </w:r>
      <w:r>
        <w:tab/>
        <w:t xml:space="preserve">Resource: </w:t>
      </w:r>
      <w:r w:rsidR="00DB0E87">
        <w:t xml:space="preserve">Individual </w:t>
      </w:r>
      <w:r w:rsidR="00DB0E87" w:rsidRPr="00865A7E">
        <w:t>MFAF Configuration</w:t>
      </w:r>
      <w:bookmarkEnd w:id="1659"/>
      <w:bookmarkEnd w:id="1660"/>
      <w:bookmarkEnd w:id="1661"/>
      <w:bookmarkEnd w:id="1662"/>
      <w:bookmarkEnd w:id="1663"/>
      <w:bookmarkEnd w:id="1664"/>
      <w:bookmarkEnd w:id="1665"/>
      <w:bookmarkEnd w:id="1666"/>
      <w:bookmarkEnd w:id="1667"/>
      <w:bookmarkEnd w:id="1668"/>
      <w:bookmarkEnd w:id="1669"/>
      <w:bookmarkEnd w:id="1673"/>
      <w:r w:rsidR="00DB0E87" w:rsidDel="00DB0E87">
        <w:t xml:space="preserve"> </w:t>
      </w:r>
      <w:bookmarkEnd w:id="1670"/>
      <w:bookmarkEnd w:id="1671"/>
      <w:bookmarkEnd w:id="1672"/>
    </w:p>
    <w:p w14:paraId="080FD78B" w14:textId="77777777" w:rsidR="00DB0E87" w:rsidRDefault="00DB0E87" w:rsidP="00DB0E87">
      <w:pPr>
        <w:pStyle w:val="50"/>
      </w:pPr>
      <w:bookmarkStart w:id="1674" w:name="_Toc88645346"/>
      <w:bookmarkStart w:id="1675" w:name="_Toc89426258"/>
      <w:bookmarkStart w:id="1676" w:name="_Toc94033143"/>
      <w:bookmarkStart w:id="1677" w:name="_Toc97037299"/>
      <w:bookmarkStart w:id="1678" w:name="_Toc97193083"/>
      <w:bookmarkStart w:id="1679" w:name="_Toc100953716"/>
      <w:bookmarkStart w:id="1680" w:name="_Toc104547367"/>
      <w:bookmarkStart w:id="1681" w:name="_Toc112939435"/>
      <w:bookmarkStart w:id="1682" w:name="_Toc114134816"/>
      <w:bookmarkStart w:id="1683" w:name="_Toc120682597"/>
      <w:bookmarkStart w:id="1684" w:name="_Toc175850600"/>
      <w:bookmarkStart w:id="1685" w:name="_Toc222836079"/>
      <w:r>
        <w:t>5.1.3.2.1</w:t>
      </w:r>
      <w:r>
        <w:tab/>
        <w:t>Description</w:t>
      </w:r>
      <w:bookmarkEnd w:id="1674"/>
      <w:bookmarkEnd w:id="1675"/>
      <w:bookmarkEnd w:id="1676"/>
      <w:bookmarkEnd w:id="1677"/>
      <w:bookmarkEnd w:id="1678"/>
      <w:bookmarkEnd w:id="1679"/>
      <w:bookmarkEnd w:id="1680"/>
      <w:bookmarkEnd w:id="1681"/>
      <w:bookmarkEnd w:id="1682"/>
      <w:bookmarkEnd w:id="1683"/>
      <w:bookmarkEnd w:id="1684"/>
      <w:bookmarkEnd w:id="1685"/>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86" w:name="_Toc88645347"/>
      <w:bookmarkStart w:id="1687" w:name="_Toc89426259"/>
      <w:bookmarkStart w:id="1688" w:name="_Toc94033144"/>
      <w:bookmarkStart w:id="1689" w:name="_Toc97037300"/>
      <w:bookmarkStart w:id="1690" w:name="_Toc97193084"/>
      <w:bookmarkStart w:id="1691" w:name="_Toc100953717"/>
      <w:bookmarkStart w:id="1692" w:name="_Toc104547368"/>
      <w:bookmarkStart w:id="1693" w:name="_Toc112939436"/>
      <w:bookmarkStart w:id="1694" w:name="_Toc114134817"/>
      <w:bookmarkStart w:id="1695" w:name="_Toc120682598"/>
      <w:bookmarkStart w:id="1696" w:name="_Toc175850601"/>
      <w:bookmarkStart w:id="1697" w:name="_Toc222836080"/>
      <w:r>
        <w:t>5.1.3.3.2</w:t>
      </w:r>
      <w:r>
        <w:tab/>
        <w:t>Resource Definition</w:t>
      </w:r>
      <w:bookmarkEnd w:id="1686"/>
      <w:bookmarkEnd w:id="1687"/>
      <w:bookmarkEnd w:id="1688"/>
      <w:bookmarkEnd w:id="1689"/>
      <w:bookmarkEnd w:id="1690"/>
      <w:bookmarkEnd w:id="1691"/>
      <w:bookmarkEnd w:id="1692"/>
      <w:bookmarkEnd w:id="1693"/>
      <w:bookmarkEnd w:id="1694"/>
      <w:bookmarkEnd w:id="1695"/>
      <w:bookmarkEnd w:id="1696"/>
      <w:bookmarkEnd w:id="1697"/>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98" w:name="_Toc88645348"/>
      <w:bookmarkStart w:id="1699" w:name="_Toc89426260"/>
      <w:bookmarkStart w:id="1700" w:name="_Toc94033145"/>
      <w:bookmarkStart w:id="1701" w:name="_Toc97037301"/>
      <w:bookmarkStart w:id="1702" w:name="_Toc97193085"/>
      <w:bookmarkStart w:id="1703" w:name="_Toc100953718"/>
      <w:bookmarkStart w:id="1704" w:name="_Toc104547369"/>
      <w:bookmarkStart w:id="1705" w:name="_Toc112939437"/>
      <w:bookmarkStart w:id="1706" w:name="_Toc114134818"/>
      <w:bookmarkStart w:id="1707" w:name="_Toc120682599"/>
      <w:bookmarkStart w:id="1708" w:name="_Toc175850602"/>
      <w:bookmarkStart w:id="1709" w:name="_Toc222836081"/>
      <w:r>
        <w:t>5.1.3.3.3</w:t>
      </w:r>
      <w:r>
        <w:tab/>
        <w:t>Resource Standard Methods</w:t>
      </w:r>
      <w:bookmarkEnd w:id="1698"/>
      <w:bookmarkEnd w:id="1699"/>
      <w:bookmarkEnd w:id="1700"/>
      <w:bookmarkEnd w:id="1701"/>
      <w:bookmarkEnd w:id="1702"/>
      <w:bookmarkEnd w:id="1703"/>
      <w:bookmarkEnd w:id="1704"/>
      <w:bookmarkEnd w:id="1705"/>
      <w:bookmarkEnd w:id="1706"/>
      <w:bookmarkEnd w:id="1707"/>
      <w:bookmarkEnd w:id="1708"/>
      <w:bookmarkEnd w:id="1709"/>
    </w:p>
    <w:p w14:paraId="0E1D95C7" w14:textId="77777777" w:rsidR="00DB0E87" w:rsidRDefault="00DB0E87" w:rsidP="00DB0E87">
      <w:pPr>
        <w:pStyle w:val="6"/>
      </w:pPr>
      <w:bookmarkStart w:id="1710" w:name="_Toc88645349"/>
      <w:bookmarkStart w:id="1711" w:name="_Toc89426261"/>
      <w:bookmarkStart w:id="1712" w:name="_Toc94033146"/>
      <w:bookmarkStart w:id="1713" w:name="_Toc97037302"/>
      <w:bookmarkStart w:id="1714" w:name="_Toc97193086"/>
      <w:bookmarkStart w:id="1715" w:name="_Toc100953719"/>
      <w:bookmarkStart w:id="1716" w:name="_Toc104547370"/>
      <w:bookmarkStart w:id="1717" w:name="_Toc112939438"/>
      <w:bookmarkStart w:id="1718" w:name="_Toc114134819"/>
      <w:bookmarkStart w:id="1719" w:name="_Toc120682600"/>
      <w:bookmarkStart w:id="1720" w:name="_Toc175850603"/>
      <w:bookmarkStart w:id="1721" w:name="_Toc222836082"/>
      <w:r>
        <w:t>5.1.3.3.3.1</w:t>
      </w:r>
      <w:r>
        <w:tab/>
        <w:t>PUT</w:t>
      </w:r>
      <w:bookmarkEnd w:id="1710"/>
      <w:bookmarkEnd w:id="1711"/>
      <w:bookmarkEnd w:id="1712"/>
      <w:bookmarkEnd w:id="1713"/>
      <w:bookmarkEnd w:id="1714"/>
      <w:bookmarkEnd w:id="1715"/>
      <w:bookmarkEnd w:id="1716"/>
      <w:bookmarkEnd w:id="1717"/>
      <w:bookmarkEnd w:id="1718"/>
      <w:bookmarkEnd w:id="1719"/>
      <w:bookmarkEnd w:id="1720"/>
      <w:bookmarkEnd w:id="1721"/>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722" w:name="_Toc88645350"/>
      <w:bookmarkStart w:id="1723" w:name="_Toc89426262"/>
      <w:bookmarkStart w:id="1724" w:name="_Toc94033147"/>
      <w:bookmarkStart w:id="1725" w:name="_Toc97037303"/>
      <w:bookmarkStart w:id="1726" w:name="_Toc97193087"/>
      <w:bookmarkStart w:id="1727" w:name="_Toc100953720"/>
      <w:bookmarkStart w:id="1728" w:name="_Toc104547371"/>
      <w:bookmarkStart w:id="1729" w:name="_Toc112939439"/>
      <w:bookmarkStart w:id="1730" w:name="_Toc114134820"/>
      <w:bookmarkStart w:id="1731" w:name="_Toc120682601"/>
      <w:bookmarkStart w:id="1732" w:name="_Toc175850604"/>
      <w:bookmarkStart w:id="1733" w:name="_Toc222836083"/>
      <w:r>
        <w:t>5.1.3.3.3.2</w:t>
      </w:r>
      <w:r>
        <w:tab/>
      </w:r>
      <w:r>
        <w:rPr>
          <w:rFonts w:hint="eastAsia"/>
          <w:lang w:eastAsia="zh-CN"/>
        </w:rPr>
        <w:t>DELETE</w:t>
      </w:r>
      <w:bookmarkEnd w:id="1722"/>
      <w:bookmarkEnd w:id="1723"/>
      <w:bookmarkEnd w:id="1724"/>
      <w:bookmarkEnd w:id="1725"/>
      <w:bookmarkEnd w:id="1726"/>
      <w:bookmarkEnd w:id="1727"/>
      <w:bookmarkEnd w:id="1728"/>
      <w:bookmarkEnd w:id="1729"/>
      <w:bookmarkEnd w:id="1730"/>
      <w:bookmarkEnd w:id="1731"/>
      <w:bookmarkEnd w:id="1732"/>
      <w:bookmarkEnd w:id="1733"/>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734" w:name="_Toc72784169"/>
      <w:bookmarkStart w:id="1735" w:name="_Toc73041715"/>
      <w:bookmarkStart w:id="1736" w:name="_Toc81244776"/>
      <w:bookmarkStart w:id="1737" w:name="_Toc88645351"/>
      <w:bookmarkStart w:id="1738" w:name="_Toc89426263"/>
      <w:bookmarkStart w:id="1739" w:name="_Toc94033148"/>
      <w:bookmarkStart w:id="1740" w:name="_Toc97037304"/>
      <w:bookmarkStart w:id="1741" w:name="_Toc97193088"/>
      <w:bookmarkStart w:id="1742" w:name="_Toc100953721"/>
      <w:bookmarkStart w:id="1743" w:name="_Toc104547372"/>
      <w:bookmarkStart w:id="1744" w:name="_Toc112939440"/>
      <w:bookmarkStart w:id="1745" w:name="_Toc114134821"/>
      <w:bookmarkStart w:id="1746" w:name="_Toc120682602"/>
      <w:bookmarkStart w:id="1747" w:name="_Toc175850605"/>
      <w:bookmarkStart w:id="1748" w:name="_Toc222836084"/>
      <w:r>
        <w:lastRenderedPageBreak/>
        <w:t>5.1.4</w:t>
      </w:r>
      <w:r>
        <w:tab/>
        <w:t>Custom Operations without associated resources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749" w:name="_Toc72784175"/>
      <w:bookmarkStart w:id="1750" w:name="_Toc73041721"/>
      <w:bookmarkStart w:id="1751" w:name="_Toc81244782"/>
      <w:bookmarkStart w:id="1752" w:name="_Toc88645352"/>
      <w:bookmarkStart w:id="1753" w:name="_Toc89426264"/>
      <w:bookmarkStart w:id="1754" w:name="_Toc94033149"/>
      <w:bookmarkStart w:id="1755" w:name="_Toc97037305"/>
      <w:bookmarkStart w:id="1756" w:name="_Toc97193089"/>
      <w:bookmarkStart w:id="1757" w:name="_Toc100953722"/>
      <w:bookmarkStart w:id="1758" w:name="_Toc104547373"/>
      <w:bookmarkStart w:id="1759" w:name="_Toc112939441"/>
      <w:bookmarkStart w:id="1760" w:name="_Toc114134822"/>
      <w:bookmarkStart w:id="1761" w:name="_Toc120682603"/>
      <w:bookmarkStart w:id="1762" w:name="_Toc175850606"/>
      <w:bookmarkStart w:id="1763" w:name="_Toc222836085"/>
      <w:r>
        <w:t>5.1.5</w:t>
      </w:r>
      <w:r>
        <w:tab/>
        <w:t>Notifications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764" w:name="_Toc72784183"/>
      <w:bookmarkStart w:id="1765" w:name="_Toc73041729"/>
      <w:bookmarkStart w:id="1766" w:name="_Toc81244790"/>
      <w:bookmarkStart w:id="1767" w:name="_Toc88645353"/>
      <w:bookmarkStart w:id="1768" w:name="_Toc89426265"/>
      <w:bookmarkStart w:id="1769" w:name="_Toc94033150"/>
      <w:bookmarkStart w:id="1770" w:name="_Toc97037306"/>
      <w:bookmarkStart w:id="1771" w:name="_Toc97193090"/>
      <w:bookmarkStart w:id="1772" w:name="_Toc100953723"/>
      <w:bookmarkStart w:id="1773" w:name="_Toc104547374"/>
      <w:bookmarkStart w:id="1774" w:name="_Toc112939442"/>
      <w:bookmarkStart w:id="1775" w:name="_Toc114134823"/>
      <w:bookmarkStart w:id="1776" w:name="_Toc120682604"/>
      <w:bookmarkStart w:id="1777" w:name="_Toc175850607"/>
      <w:bookmarkStart w:id="1778" w:name="_Toc222836086"/>
      <w:r>
        <w:t>5.1.6</w:t>
      </w:r>
      <w:r>
        <w:tab/>
        <w:t>Data Model</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D2285F6" w14:textId="77777777" w:rsidR="00345A8F" w:rsidRDefault="00D862C6">
      <w:pPr>
        <w:pStyle w:val="40"/>
      </w:pPr>
      <w:bookmarkStart w:id="1779" w:name="_Toc72784184"/>
      <w:bookmarkStart w:id="1780" w:name="_Toc73041730"/>
      <w:bookmarkStart w:id="1781" w:name="_Toc81244791"/>
      <w:bookmarkStart w:id="1782" w:name="_Toc88645354"/>
      <w:bookmarkStart w:id="1783" w:name="_Toc89426266"/>
      <w:bookmarkStart w:id="1784" w:name="_Toc94033151"/>
      <w:bookmarkStart w:id="1785" w:name="_Toc97037307"/>
      <w:bookmarkStart w:id="1786" w:name="_Toc97193091"/>
      <w:bookmarkStart w:id="1787" w:name="_Toc100953724"/>
      <w:bookmarkStart w:id="1788" w:name="_Toc104547375"/>
      <w:bookmarkStart w:id="1789" w:name="_Toc112939443"/>
      <w:bookmarkStart w:id="1790" w:name="_Toc114134824"/>
      <w:bookmarkStart w:id="1791" w:name="_Toc120682605"/>
      <w:bookmarkStart w:id="1792" w:name="_Toc175850608"/>
      <w:bookmarkStart w:id="1793" w:name="_Toc222836087"/>
      <w:r>
        <w:t>5.1.6.1</w:t>
      </w:r>
      <w:r>
        <w:tab/>
        <w:t>General</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94" w:name="_Toc72784185"/>
      <w:bookmarkStart w:id="1795" w:name="_Toc73041731"/>
      <w:bookmarkStart w:id="1796" w:name="_Toc81244792"/>
      <w:bookmarkStart w:id="1797" w:name="_Toc88645355"/>
      <w:bookmarkStart w:id="1798" w:name="_Toc89426267"/>
      <w:bookmarkStart w:id="1799" w:name="_Toc94033152"/>
      <w:bookmarkStart w:id="1800" w:name="_Toc97037308"/>
      <w:bookmarkStart w:id="1801" w:name="_Toc97193092"/>
      <w:bookmarkStart w:id="1802" w:name="_Toc100953725"/>
      <w:bookmarkStart w:id="1803" w:name="_Toc104547376"/>
      <w:bookmarkStart w:id="1804" w:name="_Toc112939444"/>
      <w:bookmarkStart w:id="1805" w:name="_Toc114134825"/>
      <w:bookmarkStart w:id="1806" w:name="_Toc120682606"/>
      <w:bookmarkStart w:id="1807" w:name="_Toc175850609"/>
      <w:bookmarkStart w:id="1808" w:name="_Toc222836088"/>
      <w:r>
        <w:rPr>
          <w:lang w:val="en-US"/>
        </w:rPr>
        <w:t>5.1.6.2</w:t>
      </w:r>
      <w:r>
        <w:rPr>
          <w:lang w:val="en-US"/>
        </w:rPr>
        <w:tab/>
        <w:t>Structured data types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75FD5A33" w14:textId="77777777" w:rsidR="00345A8F" w:rsidRDefault="00D862C6">
      <w:pPr>
        <w:pStyle w:val="50"/>
      </w:pPr>
      <w:bookmarkStart w:id="1809" w:name="_Toc72784186"/>
      <w:bookmarkStart w:id="1810" w:name="_Toc73041732"/>
      <w:bookmarkStart w:id="1811" w:name="_Toc81244793"/>
      <w:bookmarkStart w:id="1812" w:name="_Toc88645356"/>
      <w:bookmarkStart w:id="1813" w:name="_Toc89426268"/>
      <w:bookmarkStart w:id="1814" w:name="_Toc94033153"/>
      <w:bookmarkStart w:id="1815" w:name="_Toc97037309"/>
      <w:bookmarkStart w:id="1816" w:name="_Toc97193093"/>
      <w:bookmarkStart w:id="1817" w:name="_Toc100953726"/>
      <w:bookmarkStart w:id="1818" w:name="_Toc104547377"/>
      <w:bookmarkStart w:id="1819" w:name="_Toc112939445"/>
      <w:bookmarkStart w:id="1820" w:name="_Toc114134826"/>
      <w:bookmarkStart w:id="1821" w:name="_Toc120682607"/>
      <w:bookmarkStart w:id="1822" w:name="_Toc175850610"/>
      <w:bookmarkStart w:id="1823" w:name="_Toc222836089"/>
      <w:r>
        <w:t>5.1.6.2.1</w:t>
      </w:r>
      <w:r>
        <w:tab/>
        <w:t>Introduction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824" w:name="_Toc88645357"/>
      <w:bookmarkStart w:id="1825" w:name="_Toc89426269"/>
      <w:bookmarkStart w:id="1826" w:name="_Toc94033154"/>
      <w:bookmarkStart w:id="1827" w:name="_Toc97037310"/>
      <w:bookmarkStart w:id="1828" w:name="_Toc97193094"/>
      <w:bookmarkStart w:id="1829" w:name="_Toc100953727"/>
      <w:bookmarkStart w:id="1830" w:name="_Toc104547378"/>
      <w:bookmarkStart w:id="1831" w:name="_Toc112939446"/>
      <w:bookmarkStart w:id="1832" w:name="_Toc114134827"/>
      <w:bookmarkStart w:id="1833" w:name="_Toc120682608"/>
      <w:bookmarkStart w:id="1834" w:name="_Toc175850611"/>
      <w:bookmarkStart w:id="1835" w:name="_Toc72784187"/>
      <w:bookmarkStart w:id="1836" w:name="_Toc73041733"/>
      <w:bookmarkStart w:id="1837" w:name="_Toc81244794"/>
      <w:bookmarkStart w:id="1838" w:name="_Toc222836090"/>
      <w:r>
        <w:t>5.1.6.2.2</w:t>
      </w:r>
      <w:r>
        <w:tab/>
        <w:t xml:space="preserve">Type: </w:t>
      </w:r>
      <w:r w:rsidR="00291121">
        <w:t>MfafConfiguration</w:t>
      </w:r>
      <w:bookmarkEnd w:id="1824"/>
      <w:bookmarkEnd w:id="1825"/>
      <w:bookmarkEnd w:id="1826"/>
      <w:bookmarkEnd w:id="1827"/>
      <w:bookmarkEnd w:id="1828"/>
      <w:bookmarkEnd w:id="1829"/>
      <w:bookmarkEnd w:id="1830"/>
      <w:bookmarkEnd w:id="1831"/>
      <w:bookmarkEnd w:id="1832"/>
      <w:bookmarkEnd w:id="1833"/>
      <w:bookmarkEnd w:id="1834"/>
      <w:bookmarkEnd w:id="1838"/>
      <w:r w:rsidR="00291121" w:rsidDel="00291121">
        <w:t xml:space="preserve"> </w:t>
      </w:r>
      <w:bookmarkEnd w:id="1835"/>
      <w:bookmarkEnd w:id="1836"/>
      <w:bookmarkEnd w:id="1837"/>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839" w:name="_Toc88645358"/>
      <w:bookmarkStart w:id="1840" w:name="_Toc89426270"/>
      <w:bookmarkStart w:id="1841" w:name="_Toc94033155"/>
      <w:bookmarkStart w:id="1842" w:name="_Toc97037311"/>
      <w:bookmarkStart w:id="1843" w:name="_Toc97193095"/>
      <w:bookmarkStart w:id="1844" w:name="_Toc100953728"/>
      <w:bookmarkStart w:id="1845" w:name="_Toc104547379"/>
      <w:bookmarkStart w:id="1846" w:name="_Toc72784188"/>
      <w:bookmarkStart w:id="1847" w:name="_Toc73041734"/>
      <w:bookmarkStart w:id="1848" w:name="_Toc81244795"/>
      <w:bookmarkStart w:id="1849" w:name="_Toc112939447"/>
      <w:bookmarkStart w:id="1850" w:name="_Toc114134828"/>
      <w:bookmarkStart w:id="1851" w:name="_Toc120682609"/>
      <w:bookmarkStart w:id="1852" w:name="_Toc175850612"/>
      <w:bookmarkStart w:id="1853" w:name="_Toc222836091"/>
      <w:r>
        <w:lastRenderedPageBreak/>
        <w:t>5.1.6.2.3</w:t>
      </w:r>
      <w:r>
        <w:tab/>
        <w:t xml:space="preserve">Type: </w:t>
      </w:r>
      <w:r w:rsidR="00C23DEF">
        <w:rPr>
          <w:noProof/>
        </w:rPr>
        <w:t>MessageConfiguration</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854" w:name="_Toc88645359"/>
      <w:bookmarkStart w:id="1855" w:name="_Toc89426271"/>
      <w:bookmarkStart w:id="1856" w:name="_Toc94033156"/>
      <w:bookmarkStart w:id="1857" w:name="_Toc97037312"/>
      <w:bookmarkStart w:id="1858" w:name="_Toc97193096"/>
      <w:bookmarkStart w:id="1859" w:name="_Toc100953729"/>
      <w:bookmarkStart w:id="1860" w:name="_Toc104547380"/>
      <w:bookmarkStart w:id="1861" w:name="_Toc112939448"/>
      <w:bookmarkStart w:id="1862" w:name="_Toc114134829"/>
      <w:bookmarkStart w:id="1863" w:name="_Toc120682610"/>
      <w:bookmarkStart w:id="1864" w:name="_Toc175850613"/>
      <w:bookmarkStart w:id="1865" w:name="_Toc222836092"/>
      <w:r>
        <w:t>5.1.6.2.</w:t>
      </w:r>
      <w:r w:rsidR="007803A9">
        <w:t>4</w:t>
      </w:r>
      <w:r w:rsidR="00C23DEF">
        <w:tab/>
        <w:t xml:space="preserve">Type: </w:t>
      </w:r>
      <w:r w:rsidR="00C23DEF">
        <w:rPr>
          <w:lang w:val="en-US" w:eastAsia="zh-CN"/>
        </w:rPr>
        <w:t>MfafNotiInfo</w:t>
      </w:r>
      <w:bookmarkEnd w:id="1854"/>
      <w:bookmarkEnd w:id="1855"/>
      <w:bookmarkEnd w:id="1856"/>
      <w:bookmarkEnd w:id="1857"/>
      <w:bookmarkEnd w:id="1858"/>
      <w:bookmarkEnd w:id="1859"/>
      <w:bookmarkEnd w:id="1860"/>
      <w:bookmarkEnd w:id="1861"/>
      <w:bookmarkEnd w:id="1862"/>
      <w:bookmarkEnd w:id="1863"/>
      <w:bookmarkEnd w:id="1864"/>
      <w:bookmarkEnd w:id="1865"/>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866" w:name="_Toc72784189"/>
      <w:bookmarkStart w:id="1867" w:name="_Toc73041735"/>
      <w:bookmarkStart w:id="1868" w:name="_Toc81244796"/>
      <w:bookmarkStart w:id="1869" w:name="_Toc88645360"/>
      <w:bookmarkStart w:id="1870" w:name="_Toc89426272"/>
      <w:bookmarkStart w:id="1871" w:name="_Toc94033157"/>
      <w:bookmarkStart w:id="1872" w:name="_Toc97037313"/>
      <w:bookmarkStart w:id="1873" w:name="_Toc97193097"/>
      <w:bookmarkStart w:id="1874" w:name="_Toc100953730"/>
      <w:bookmarkStart w:id="1875" w:name="_Toc104547381"/>
      <w:bookmarkStart w:id="1876" w:name="_Toc112939449"/>
      <w:bookmarkStart w:id="1877" w:name="_Toc114134830"/>
      <w:bookmarkStart w:id="1878" w:name="_Toc120682611"/>
      <w:bookmarkStart w:id="1879" w:name="_Toc175850614"/>
      <w:bookmarkStart w:id="1880" w:name="_Toc222836093"/>
      <w:r>
        <w:rPr>
          <w:lang w:val="en-US"/>
        </w:rPr>
        <w:t>5.1.6.3</w:t>
      </w:r>
      <w:r>
        <w:rPr>
          <w:lang w:val="en-US"/>
        </w:rPr>
        <w:tab/>
        <w:t>Simple data types and enumerations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70A76FFA" w14:textId="77777777" w:rsidR="00345A8F" w:rsidRDefault="00D862C6">
      <w:pPr>
        <w:pStyle w:val="50"/>
      </w:pPr>
      <w:bookmarkStart w:id="1881" w:name="_Toc72784190"/>
      <w:bookmarkStart w:id="1882" w:name="_Toc73041736"/>
      <w:bookmarkStart w:id="1883" w:name="_Toc81244797"/>
      <w:bookmarkStart w:id="1884" w:name="_Toc88645361"/>
      <w:bookmarkStart w:id="1885" w:name="_Toc89426273"/>
      <w:bookmarkStart w:id="1886" w:name="_Toc94033158"/>
      <w:bookmarkStart w:id="1887" w:name="_Toc97037314"/>
      <w:bookmarkStart w:id="1888" w:name="_Toc97193098"/>
      <w:bookmarkStart w:id="1889" w:name="_Toc100953731"/>
      <w:bookmarkStart w:id="1890" w:name="_Toc104547382"/>
      <w:bookmarkStart w:id="1891" w:name="_Toc112939450"/>
      <w:bookmarkStart w:id="1892" w:name="_Toc114134831"/>
      <w:bookmarkStart w:id="1893" w:name="_Toc120682612"/>
      <w:bookmarkStart w:id="1894" w:name="_Toc175850615"/>
      <w:bookmarkStart w:id="1895" w:name="_Toc222836094"/>
      <w:r>
        <w:t>5.1.6.3.1</w:t>
      </w:r>
      <w:r>
        <w:tab/>
        <w:t>Introduction</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96" w:name="_Toc72784191"/>
      <w:bookmarkStart w:id="1897" w:name="_Toc73041737"/>
      <w:bookmarkStart w:id="1898" w:name="_Toc81244798"/>
      <w:bookmarkStart w:id="1899" w:name="_Toc88645362"/>
      <w:bookmarkStart w:id="1900" w:name="_Toc89426274"/>
      <w:bookmarkStart w:id="1901" w:name="_Toc94033159"/>
      <w:bookmarkStart w:id="1902" w:name="_Toc97037315"/>
      <w:bookmarkStart w:id="1903" w:name="_Toc97193099"/>
      <w:bookmarkStart w:id="1904" w:name="_Toc100953732"/>
      <w:bookmarkStart w:id="1905" w:name="_Toc104547383"/>
      <w:bookmarkStart w:id="1906" w:name="_Toc112939451"/>
      <w:bookmarkStart w:id="1907" w:name="_Toc114134832"/>
      <w:bookmarkStart w:id="1908" w:name="_Toc120682613"/>
      <w:bookmarkStart w:id="1909" w:name="_Toc175850616"/>
      <w:bookmarkStart w:id="1910" w:name="_Toc222836095"/>
      <w:r>
        <w:t>5.1.6.3.2</w:t>
      </w:r>
      <w:r>
        <w:tab/>
        <w:t>Simple data types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911" w:name="_Toc72784194"/>
      <w:bookmarkStart w:id="1912" w:name="_Toc73041740"/>
      <w:bookmarkStart w:id="1913" w:name="_Toc81244801"/>
      <w:bookmarkStart w:id="1914" w:name="_Toc88645365"/>
      <w:bookmarkStart w:id="1915" w:name="_Toc89426277"/>
      <w:bookmarkStart w:id="1916" w:name="_Toc94033160"/>
      <w:bookmarkStart w:id="1917" w:name="_Toc97037316"/>
      <w:bookmarkStart w:id="1918" w:name="_Toc97193100"/>
      <w:bookmarkStart w:id="1919" w:name="_Toc100953733"/>
      <w:bookmarkStart w:id="1920" w:name="_Toc104547384"/>
      <w:bookmarkStart w:id="1921" w:name="_Toc112939452"/>
      <w:bookmarkStart w:id="1922" w:name="_Toc114134833"/>
      <w:bookmarkStart w:id="1923" w:name="_Toc120682614"/>
      <w:bookmarkStart w:id="1924" w:name="_Toc175850617"/>
      <w:bookmarkStart w:id="1925" w:name="_Toc222836096"/>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926" w:name="_Toc72784197"/>
      <w:bookmarkStart w:id="1927" w:name="_Toc73041743"/>
      <w:bookmarkStart w:id="1928" w:name="_Toc81244804"/>
      <w:bookmarkStart w:id="1929" w:name="_Toc88645368"/>
      <w:bookmarkStart w:id="1930" w:name="_Toc89426280"/>
      <w:bookmarkStart w:id="1931" w:name="_Toc94033161"/>
      <w:bookmarkStart w:id="1932" w:name="_Toc97037317"/>
      <w:bookmarkStart w:id="1933" w:name="_Toc97193101"/>
      <w:bookmarkStart w:id="1934" w:name="_Toc100953734"/>
      <w:bookmarkStart w:id="1935" w:name="_Toc104547385"/>
      <w:bookmarkStart w:id="1936" w:name="_Toc112939453"/>
      <w:bookmarkStart w:id="1937" w:name="_Toc114134834"/>
      <w:bookmarkStart w:id="1938" w:name="_Toc120682615"/>
      <w:bookmarkStart w:id="1939" w:name="_Toc175850618"/>
      <w:bookmarkStart w:id="1940" w:name="_Toc222836097"/>
      <w:r>
        <w:t>5.1.6.5</w:t>
      </w:r>
      <w:r>
        <w:tab/>
        <w:t>Binary data</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941" w:name="_Toc72784199"/>
      <w:bookmarkStart w:id="1942" w:name="_Toc73041745"/>
      <w:bookmarkStart w:id="1943" w:name="_Toc81244806"/>
      <w:bookmarkStart w:id="1944" w:name="_Toc88645370"/>
      <w:bookmarkStart w:id="1945" w:name="_Toc89426282"/>
      <w:bookmarkStart w:id="1946" w:name="_Toc94033162"/>
      <w:bookmarkStart w:id="1947" w:name="_Toc97037318"/>
      <w:bookmarkStart w:id="1948" w:name="_Toc97193102"/>
      <w:bookmarkStart w:id="1949" w:name="_Toc100953735"/>
      <w:bookmarkStart w:id="1950" w:name="_Toc104547386"/>
      <w:bookmarkStart w:id="1951" w:name="_Toc112939454"/>
      <w:bookmarkStart w:id="1952" w:name="_Toc114134835"/>
      <w:bookmarkStart w:id="1953" w:name="_Toc120682616"/>
      <w:bookmarkStart w:id="1954" w:name="_Toc175850619"/>
      <w:bookmarkStart w:id="1955" w:name="_Toc222836098"/>
      <w:r>
        <w:t>5.1.7</w:t>
      </w:r>
      <w:r>
        <w:tab/>
        <w:t>Error Handling</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63B421E6" w14:textId="77777777" w:rsidR="00345A8F" w:rsidRDefault="00D862C6">
      <w:pPr>
        <w:pStyle w:val="40"/>
      </w:pPr>
      <w:bookmarkStart w:id="1956" w:name="_Toc72784200"/>
      <w:bookmarkStart w:id="1957" w:name="_Toc73041746"/>
      <w:bookmarkStart w:id="1958" w:name="_Toc81244807"/>
      <w:bookmarkStart w:id="1959" w:name="_Toc88645371"/>
      <w:bookmarkStart w:id="1960" w:name="_Toc89426283"/>
      <w:bookmarkStart w:id="1961" w:name="_Toc94033163"/>
      <w:bookmarkStart w:id="1962" w:name="_Toc97037319"/>
      <w:bookmarkStart w:id="1963" w:name="_Toc97193103"/>
      <w:bookmarkStart w:id="1964" w:name="_Toc100953736"/>
      <w:bookmarkStart w:id="1965" w:name="_Toc104547387"/>
      <w:bookmarkStart w:id="1966" w:name="_Toc112939455"/>
      <w:bookmarkStart w:id="1967" w:name="_Toc114134836"/>
      <w:bookmarkStart w:id="1968" w:name="_Toc120682617"/>
      <w:bookmarkStart w:id="1969" w:name="_Toc175850620"/>
      <w:bookmarkStart w:id="1970" w:name="_Toc222836099"/>
      <w:r>
        <w:t>5.1.7.1</w:t>
      </w:r>
      <w:r>
        <w:tab/>
        <w:t>General</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971" w:name="_Toc72784201"/>
      <w:bookmarkStart w:id="1972" w:name="_Toc73041747"/>
      <w:bookmarkStart w:id="1973" w:name="_Toc81244808"/>
      <w:bookmarkStart w:id="1974" w:name="_Toc88645372"/>
      <w:bookmarkStart w:id="1975" w:name="_Toc89426284"/>
      <w:bookmarkStart w:id="1976" w:name="_Toc94033164"/>
      <w:bookmarkStart w:id="1977" w:name="_Toc97037320"/>
      <w:bookmarkStart w:id="1978" w:name="_Toc97193104"/>
      <w:bookmarkStart w:id="1979" w:name="_Toc100953737"/>
      <w:bookmarkStart w:id="1980" w:name="_Toc104547388"/>
      <w:bookmarkStart w:id="1981" w:name="_Toc112939456"/>
      <w:bookmarkStart w:id="1982" w:name="_Toc114134837"/>
      <w:bookmarkStart w:id="1983" w:name="_Toc120682618"/>
      <w:bookmarkStart w:id="1984" w:name="_Toc175850621"/>
      <w:bookmarkStart w:id="1985" w:name="_Toc222836100"/>
      <w:r>
        <w:t>5.1.7.2</w:t>
      </w:r>
      <w:r>
        <w:tab/>
        <w:t>Protocol Errors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86" w:name="_Toc72784202"/>
      <w:bookmarkStart w:id="1987" w:name="_Toc73041748"/>
      <w:bookmarkStart w:id="1988" w:name="_Toc81244809"/>
      <w:bookmarkStart w:id="1989" w:name="_Toc88645373"/>
      <w:bookmarkStart w:id="1990" w:name="_Toc89426285"/>
      <w:bookmarkStart w:id="1991" w:name="_Toc94033165"/>
      <w:bookmarkStart w:id="1992" w:name="_Toc97037321"/>
      <w:bookmarkStart w:id="1993" w:name="_Toc97193105"/>
      <w:bookmarkStart w:id="1994" w:name="_Toc100953738"/>
      <w:bookmarkStart w:id="1995" w:name="_Toc104547389"/>
      <w:bookmarkStart w:id="1996" w:name="_Toc112939457"/>
      <w:bookmarkStart w:id="1997" w:name="_Toc114134838"/>
      <w:bookmarkStart w:id="1998" w:name="_Toc120682619"/>
      <w:bookmarkStart w:id="1999" w:name="_Toc175850622"/>
      <w:bookmarkStart w:id="2000" w:name="_Toc222836101"/>
      <w:r>
        <w:t>5.1.7.3</w:t>
      </w:r>
      <w:r>
        <w:tab/>
        <w:t>Application Errors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2001" w:name="_Toc72784203"/>
      <w:bookmarkStart w:id="2002" w:name="_Toc73041749"/>
      <w:bookmarkStart w:id="2003" w:name="_Toc81244810"/>
      <w:bookmarkStart w:id="2004" w:name="_Toc88645374"/>
      <w:bookmarkStart w:id="2005" w:name="_Toc89426286"/>
      <w:bookmarkStart w:id="2006" w:name="_Toc94033166"/>
      <w:bookmarkStart w:id="2007" w:name="_Toc97037322"/>
      <w:bookmarkStart w:id="2008" w:name="_Toc97193106"/>
      <w:bookmarkStart w:id="2009" w:name="_Toc100953739"/>
      <w:bookmarkStart w:id="2010" w:name="_Toc104547390"/>
      <w:bookmarkStart w:id="2011" w:name="_Toc112939458"/>
      <w:bookmarkStart w:id="2012" w:name="_Toc114134839"/>
      <w:bookmarkStart w:id="2013" w:name="_Toc120682620"/>
      <w:bookmarkStart w:id="2014" w:name="_Toc175850623"/>
      <w:bookmarkStart w:id="2015" w:name="_Toc222836102"/>
      <w:r>
        <w:t>5.1.8</w:t>
      </w:r>
      <w:r>
        <w:rPr>
          <w:lang w:eastAsia="zh-CN"/>
        </w:rPr>
        <w:tab/>
        <w:t>Feature negotiation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2016" w:name="_Toc72784204"/>
      <w:bookmarkStart w:id="2017" w:name="_Toc73041750"/>
      <w:bookmarkStart w:id="2018" w:name="_Toc81244811"/>
      <w:bookmarkStart w:id="2019" w:name="_Toc88645375"/>
      <w:bookmarkStart w:id="2020" w:name="_Toc89426287"/>
      <w:bookmarkStart w:id="2021" w:name="_Toc94033167"/>
      <w:bookmarkStart w:id="2022" w:name="_Toc97037323"/>
      <w:bookmarkStart w:id="2023" w:name="_Toc97193107"/>
      <w:bookmarkStart w:id="2024" w:name="_Toc100953740"/>
      <w:bookmarkStart w:id="2025" w:name="_Toc104547391"/>
      <w:bookmarkStart w:id="2026" w:name="_Toc112939459"/>
      <w:bookmarkStart w:id="2027" w:name="_Toc114134840"/>
      <w:bookmarkStart w:id="2028" w:name="_Toc120682621"/>
      <w:bookmarkStart w:id="2029" w:name="_Toc175850624"/>
      <w:bookmarkStart w:id="2030" w:name="_Toc222836103"/>
      <w:r>
        <w:t>5.1.9</w:t>
      </w:r>
      <w:r>
        <w:tab/>
        <w:t>Security</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2031" w:name="_Toc72784205"/>
      <w:bookmarkStart w:id="2032" w:name="_Toc73041751"/>
      <w:bookmarkStart w:id="2033" w:name="_Toc81244812"/>
      <w:bookmarkStart w:id="2034" w:name="_Toc88645376"/>
      <w:bookmarkStart w:id="2035" w:name="_Toc89426288"/>
      <w:bookmarkStart w:id="2036" w:name="_Toc94033168"/>
      <w:bookmarkStart w:id="2037" w:name="_Toc97037324"/>
      <w:bookmarkStart w:id="2038" w:name="_Toc97193108"/>
      <w:bookmarkStart w:id="2039" w:name="_Toc100953741"/>
      <w:bookmarkStart w:id="2040" w:name="_Toc104547392"/>
      <w:bookmarkStart w:id="2041" w:name="_Toc112939460"/>
      <w:bookmarkStart w:id="2042" w:name="_Toc114134841"/>
      <w:bookmarkStart w:id="2043" w:name="_Toc120682622"/>
      <w:bookmarkStart w:id="2044" w:name="_Toc175850625"/>
      <w:bookmarkStart w:id="2045" w:name="_Toc222836104"/>
      <w:r>
        <w:lastRenderedPageBreak/>
        <w:t>5.2</w:t>
      </w:r>
      <w:r>
        <w:tab/>
        <w:t>Nmfaf_3caDataManagement Service API</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2DC993C3" w14:textId="77777777" w:rsidR="00345A8F" w:rsidRDefault="00D862C6">
      <w:pPr>
        <w:pStyle w:val="30"/>
      </w:pPr>
      <w:bookmarkStart w:id="2046" w:name="_Toc72784206"/>
      <w:bookmarkStart w:id="2047" w:name="_Toc73041752"/>
      <w:bookmarkStart w:id="2048" w:name="_Toc81244813"/>
      <w:bookmarkStart w:id="2049" w:name="_Toc88645377"/>
      <w:bookmarkStart w:id="2050" w:name="_Toc89426289"/>
      <w:bookmarkStart w:id="2051" w:name="_Toc94033169"/>
      <w:bookmarkStart w:id="2052" w:name="_Toc97037325"/>
      <w:bookmarkStart w:id="2053" w:name="_Toc97193109"/>
      <w:bookmarkStart w:id="2054" w:name="_Toc100953742"/>
      <w:bookmarkStart w:id="2055" w:name="_Toc104547393"/>
      <w:bookmarkStart w:id="2056" w:name="_Toc112939461"/>
      <w:bookmarkStart w:id="2057" w:name="_Toc114134842"/>
      <w:bookmarkStart w:id="2058" w:name="_Toc120682623"/>
      <w:bookmarkStart w:id="2059" w:name="_Toc175850626"/>
      <w:bookmarkStart w:id="2060" w:name="_Toc222836105"/>
      <w:r>
        <w:t>5.2.1</w:t>
      </w:r>
      <w:r>
        <w:tab/>
        <w:t>Introduction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2061" w:name="_Toc72784207"/>
      <w:bookmarkStart w:id="2062" w:name="_Toc73041753"/>
      <w:bookmarkStart w:id="2063" w:name="_Toc81244814"/>
      <w:bookmarkStart w:id="2064" w:name="_Toc88645378"/>
      <w:bookmarkStart w:id="2065" w:name="_Toc89426290"/>
      <w:bookmarkStart w:id="2066" w:name="_Toc94033170"/>
      <w:bookmarkStart w:id="2067" w:name="_Toc97037326"/>
      <w:bookmarkStart w:id="2068" w:name="_Toc97193110"/>
      <w:bookmarkStart w:id="2069" w:name="_Toc100953743"/>
      <w:bookmarkStart w:id="2070" w:name="_Toc104547394"/>
      <w:bookmarkStart w:id="2071" w:name="_Toc112939462"/>
      <w:bookmarkStart w:id="2072" w:name="_Toc114134843"/>
      <w:bookmarkStart w:id="2073" w:name="_Toc120682624"/>
      <w:bookmarkStart w:id="2074" w:name="_Toc175850627"/>
      <w:bookmarkStart w:id="2075" w:name="_Toc222836106"/>
      <w:r>
        <w:t>5.2.2</w:t>
      </w:r>
      <w:r>
        <w:tab/>
        <w:t>Usage of HTTP</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2A193B6D" w14:textId="77777777" w:rsidR="00345A8F" w:rsidRDefault="00D862C6">
      <w:pPr>
        <w:pStyle w:val="40"/>
      </w:pPr>
      <w:bookmarkStart w:id="2076" w:name="_Toc72784208"/>
      <w:bookmarkStart w:id="2077" w:name="_Toc73041754"/>
      <w:bookmarkStart w:id="2078" w:name="_Toc81244815"/>
      <w:bookmarkStart w:id="2079" w:name="_Toc88645379"/>
      <w:bookmarkStart w:id="2080" w:name="_Toc89426291"/>
      <w:bookmarkStart w:id="2081" w:name="_Toc94033171"/>
      <w:bookmarkStart w:id="2082" w:name="_Toc97037327"/>
      <w:bookmarkStart w:id="2083" w:name="_Toc97193111"/>
      <w:bookmarkStart w:id="2084" w:name="_Toc100953744"/>
      <w:bookmarkStart w:id="2085" w:name="_Toc104547395"/>
      <w:bookmarkStart w:id="2086" w:name="_Toc112939463"/>
      <w:bookmarkStart w:id="2087" w:name="_Toc114134844"/>
      <w:bookmarkStart w:id="2088" w:name="_Toc120682625"/>
      <w:bookmarkStart w:id="2089" w:name="_Toc175850628"/>
      <w:bookmarkStart w:id="2090" w:name="_Toc222836107"/>
      <w:r>
        <w:t>5.2.2.1</w:t>
      </w:r>
      <w:r>
        <w:tab/>
        <w:t>General</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91" w:name="_Toc72784209"/>
      <w:bookmarkStart w:id="2092" w:name="_Toc73041755"/>
      <w:bookmarkStart w:id="2093" w:name="_Toc81244816"/>
      <w:bookmarkStart w:id="2094" w:name="_Toc88645380"/>
      <w:bookmarkStart w:id="2095" w:name="_Toc89426292"/>
      <w:bookmarkStart w:id="2096" w:name="_Toc94033172"/>
      <w:bookmarkStart w:id="2097" w:name="_Toc97037328"/>
      <w:bookmarkStart w:id="2098" w:name="_Toc97193112"/>
      <w:bookmarkStart w:id="2099" w:name="_Toc100953745"/>
      <w:bookmarkStart w:id="2100" w:name="_Toc104547396"/>
      <w:bookmarkStart w:id="2101" w:name="_Toc112939464"/>
      <w:bookmarkStart w:id="2102" w:name="_Toc114134845"/>
      <w:bookmarkStart w:id="2103" w:name="_Toc120682626"/>
      <w:bookmarkStart w:id="2104" w:name="_Toc175850629"/>
      <w:bookmarkStart w:id="2105" w:name="_Toc222836108"/>
      <w:r>
        <w:t>5.2.2.2</w:t>
      </w:r>
      <w:r>
        <w:tab/>
        <w:t>HTTP standard headers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1C8F4D4A" w14:textId="77777777" w:rsidR="00345A8F" w:rsidRDefault="00D862C6">
      <w:pPr>
        <w:pStyle w:val="50"/>
        <w:rPr>
          <w:lang w:eastAsia="zh-CN"/>
        </w:rPr>
      </w:pPr>
      <w:bookmarkStart w:id="2106" w:name="_Toc72784210"/>
      <w:bookmarkStart w:id="2107" w:name="_Toc73041756"/>
      <w:bookmarkStart w:id="2108" w:name="_Toc81244817"/>
      <w:bookmarkStart w:id="2109" w:name="_Toc88645381"/>
      <w:bookmarkStart w:id="2110" w:name="_Toc89426293"/>
      <w:bookmarkStart w:id="2111" w:name="_Toc94033173"/>
      <w:bookmarkStart w:id="2112" w:name="_Toc97037329"/>
      <w:bookmarkStart w:id="2113" w:name="_Toc97193113"/>
      <w:bookmarkStart w:id="2114" w:name="_Toc100953746"/>
      <w:bookmarkStart w:id="2115" w:name="_Toc104547397"/>
      <w:bookmarkStart w:id="2116" w:name="_Toc112939465"/>
      <w:bookmarkStart w:id="2117" w:name="_Toc114134846"/>
      <w:bookmarkStart w:id="2118" w:name="_Toc120682627"/>
      <w:bookmarkStart w:id="2119" w:name="_Toc175850630"/>
      <w:bookmarkStart w:id="2120" w:name="_Toc222836109"/>
      <w:r>
        <w:t>5.2.2.2.1</w:t>
      </w:r>
      <w:r>
        <w:rPr>
          <w:rFonts w:hint="eastAsia"/>
          <w:lang w:eastAsia="zh-CN"/>
        </w:rPr>
        <w:tab/>
      </w:r>
      <w:r>
        <w:rPr>
          <w:lang w:eastAsia="zh-CN"/>
        </w:rPr>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121" w:name="_Toc72784211"/>
      <w:bookmarkStart w:id="2122" w:name="_Toc73041757"/>
      <w:bookmarkStart w:id="2123" w:name="_Toc81244818"/>
      <w:bookmarkStart w:id="2124" w:name="_Toc88645382"/>
      <w:bookmarkStart w:id="2125" w:name="_Toc89426294"/>
      <w:bookmarkStart w:id="2126" w:name="_Toc94033174"/>
      <w:bookmarkStart w:id="2127" w:name="_Toc97037330"/>
      <w:bookmarkStart w:id="2128" w:name="_Toc97193114"/>
      <w:bookmarkStart w:id="2129" w:name="_Toc100953747"/>
      <w:bookmarkStart w:id="2130" w:name="_Toc104547398"/>
      <w:bookmarkStart w:id="2131" w:name="_Toc112939466"/>
      <w:bookmarkStart w:id="2132" w:name="_Toc114134847"/>
      <w:bookmarkStart w:id="2133" w:name="_Toc120682628"/>
      <w:bookmarkStart w:id="2134" w:name="_Toc175850631"/>
      <w:bookmarkStart w:id="2135" w:name="_Toc222836110"/>
      <w:r>
        <w:t>5.2.2.2.2</w:t>
      </w:r>
      <w:r>
        <w:tab/>
        <w:t>Content type</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2136" w:name="_Toc72784212"/>
      <w:bookmarkStart w:id="2137" w:name="_Toc73041758"/>
      <w:bookmarkStart w:id="2138" w:name="_Toc81244819"/>
      <w:bookmarkStart w:id="2139" w:name="_Toc88645383"/>
      <w:bookmarkStart w:id="2140" w:name="_Toc89426295"/>
      <w:bookmarkStart w:id="2141" w:name="_Toc94033175"/>
      <w:bookmarkStart w:id="2142" w:name="_Toc97037331"/>
      <w:bookmarkStart w:id="2143" w:name="_Toc97193115"/>
      <w:bookmarkStart w:id="2144" w:name="_Toc100953748"/>
      <w:bookmarkStart w:id="2145" w:name="_Toc104547399"/>
      <w:bookmarkStart w:id="2146" w:name="_Toc112939467"/>
      <w:bookmarkStart w:id="2147" w:name="_Toc114134848"/>
      <w:bookmarkStart w:id="2148" w:name="_Toc120682629"/>
      <w:bookmarkStart w:id="2149" w:name="_Toc175850632"/>
      <w:bookmarkStart w:id="2150" w:name="_Toc222836111"/>
      <w:r>
        <w:t>5.2.2.3</w:t>
      </w:r>
      <w:r>
        <w:tab/>
        <w:t>HTTP custom headers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151" w:name="_Toc72784213"/>
      <w:bookmarkStart w:id="2152" w:name="_Toc73041759"/>
      <w:bookmarkStart w:id="2153" w:name="_Toc81244820"/>
      <w:bookmarkStart w:id="2154" w:name="_Toc88645384"/>
      <w:bookmarkStart w:id="2155" w:name="_Toc89426296"/>
      <w:bookmarkStart w:id="2156" w:name="_Toc94033176"/>
      <w:bookmarkStart w:id="2157" w:name="_Toc97037332"/>
      <w:bookmarkStart w:id="2158" w:name="_Toc97193116"/>
      <w:bookmarkStart w:id="2159" w:name="_Toc100953749"/>
      <w:bookmarkStart w:id="2160" w:name="_Toc104547400"/>
      <w:bookmarkStart w:id="2161" w:name="_Toc112939468"/>
      <w:bookmarkStart w:id="2162" w:name="_Toc114134849"/>
      <w:bookmarkStart w:id="2163" w:name="_Toc120682630"/>
      <w:bookmarkStart w:id="2164" w:name="_Toc175850633"/>
      <w:bookmarkStart w:id="2165" w:name="_Toc222836112"/>
      <w:r>
        <w:t>5.2.3</w:t>
      </w:r>
      <w:r>
        <w:tab/>
        <w:t>Resources</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30EE9FE9" w14:textId="59B47378" w:rsidR="005B4BD5" w:rsidRDefault="00D862C6" w:rsidP="005B4BD5">
      <w:pPr>
        <w:pStyle w:val="40"/>
      </w:pPr>
      <w:bookmarkStart w:id="2166" w:name="_Toc72784214"/>
      <w:bookmarkStart w:id="2167" w:name="_Toc73041760"/>
      <w:bookmarkStart w:id="2168" w:name="_Toc81244821"/>
      <w:bookmarkStart w:id="2169" w:name="_Toc88645385"/>
      <w:bookmarkStart w:id="2170" w:name="_Toc89426297"/>
      <w:bookmarkStart w:id="2171" w:name="_Toc94033177"/>
      <w:bookmarkStart w:id="2172" w:name="_Toc97037333"/>
      <w:bookmarkStart w:id="2173" w:name="_Toc97193117"/>
      <w:bookmarkStart w:id="2174" w:name="_Toc100953750"/>
      <w:bookmarkStart w:id="2175" w:name="_Toc104547401"/>
      <w:bookmarkStart w:id="2176" w:name="_Toc112939469"/>
      <w:bookmarkStart w:id="2177" w:name="_Toc114134850"/>
      <w:bookmarkStart w:id="2178" w:name="_Toc120682631"/>
      <w:bookmarkStart w:id="2179" w:name="_Toc175850634"/>
      <w:bookmarkStart w:id="2180" w:name="_Toc222836113"/>
      <w:r>
        <w:t>5.2.3.1</w:t>
      </w:r>
      <w:r>
        <w:tab/>
        <w:t>Overview</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90" type="#_x0000_t75" alt="" style="width:318pt;height:75.75pt;mso-width-percent:0;mso-height-percent:0;mso-width-percent:0;mso-height-percent:0" o:ole="">
            <v:imagedata r:id="rId32" o:title=""/>
          </v:shape>
          <o:OLEObject Type="Embed" ProgID="Visio.Drawing.15" ShapeID="_x0000_i1090" DrawAspect="Content" ObjectID="_1833449424"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181" w:name="_Toc97193118"/>
      <w:bookmarkStart w:id="2182" w:name="_Toc72784215"/>
      <w:bookmarkStart w:id="2183" w:name="_Toc73041761"/>
      <w:bookmarkStart w:id="2184" w:name="_Toc81244822"/>
      <w:bookmarkStart w:id="2185" w:name="_Toc88645386"/>
      <w:bookmarkStart w:id="2186" w:name="_Toc89426298"/>
      <w:bookmarkStart w:id="2187" w:name="_Toc94033178"/>
      <w:bookmarkStart w:id="2188" w:name="_Toc97037334"/>
      <w:bookmarkStart w:id="2189" w:name="_Toc100953751"/>
      <w:bookmarkStart w:id="2190" w:name="_Toc104547402"/>
      <w:bookmarkStart w:id="2191" w:name="_Toc112939470"/>
      <w:bookmarkStart w:id="2192" w:name="_Toc114134851"/>
      <w:bookmarkStart w:id="2193" w:name="_Toc120682632"/>
      <w:bookmarkStart w:id="2194" w:name="_Toc175850635"/>
      <w:bookmarkStart w:id="2195" w:name="_Toc222836114"/>
      <w:r>
        <w:t>5.2.3.2</w:t>
      </w:r>
      <w:r>
        <w:tab/>
        <w:t xml:space="preserve">Resource: </w:t>
      </w:r>
      <w:r w:rsidR="00171CBC">
        <w:t>MFAF Data or Analytics</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3C94BDDD" w14:textId="77777777" w:rsidR="00345A8F" w:rsidRDefault="00D862C6">
      <w:pPr>
        <w:pStyle w:val="50"/>
      </w:pPr>
      <w:bookmarkStart w:id="2196" w:name="_Toc72784216"/>
      <w:bookmarkStart w:id="2197" w:name="_Toc73041762"/>
      <w:bookmarkStart w:id="2198" w:name="_Toc81244823"/>
      <w:bookmarkStart w:id="2199" w:name="_Toc88645387"/>
      <w:bookmarkStart w:id="2200" w:name="_Toc89426299"/>
      <w:bookmarkStart w:id="2201" w:name="_Toc94033179"/>
      <w:bookmarkStart w:id="2202" w:name="_Toc97037335"/>
      <w:bookmarkStart w:id="2203" w:name="_Toc97193119"/>
      <w:bookmarkStart w:id="2204" w:name="_Toc100953752"/>
      <w:bookmarkStart w:id="2205" w:name="_Toc104547403"/>
      <w:bookmarkStart w:id="2206" w:name="_Toc112939471"/>
      <w:bookmarkStart w:id="2207" w:name="_Toc114134852"/>
      <w:bookmarkStart w:id="2208" w:name="_Toc120682633"/>
      <w:bookmarkStart w:id="2209" w:name="_Toc175850636"/>
      <w:bookmarkStart w:id="2210" w:name="_Toc222836115"/>
      <w:r>
        <w:t>5.2.3.2.1</w:t>
      </w:r>
      <w:r>
        <w:tab/>
        <w:t>Description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30731F79" w14:textId="77777777" w:rsidR="00345A8F" w:rsidRDefault="00D862C6" w:rsidP="008C1A13">
      <w:pPr>
        <w:pStyle w:val="50"/>
      </w:pPr>
      <w:bookmarkStart w:id="2211" w:name="_Toc72784217"/>
      <w:bookmarkStart w:id="2212" w:name="_Toc73041763"/>
      <w:bookmarkStart w:id="2213" w:name="_Toc81244824"/>
      <w:bookmarkStart w:id="2214" w:name="_Toc88645388"/>
      <w:bookmarkStart w:id="2215" w:name="_Toc89426300"/>
      <w:bookmarkStart w:id="2216" w:name="_Toc94033180"/>
      <w:bookmarkStart w:id="2217" w:name="_Toc97037336"/>
      <w:bookmarkStart w:id="2218" w:name="_Toc97193120"/>
      <w:bookmarkStart w:id="2219" w:name="_Toc100953753"/>
      <w:bookmarkStart w:id="2220" w:name="_Toc104547404"/>
      <w:bookmarkStart w:id="2221" w:name="_Toc112939472"/>
      <w:bookmarkStart w:id="2222" w:name="_Toc114134853"/>
      <w:bookmarkStart w:id="2223" w:name="_Toc120682634"/>
      <w:bookmarkStart w:id="2224" w:name="_Toc175850637"/>
      <w:bookmarkStart w:id="2225" w:name="_Toc222836116"/>
      <w:r>
        <w:t>5.2.3.2.2</w:t>
      </w:r>
      <w:r>
        <w:tab/>
        <w:t>Resource Definition</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226" w:name="_Toc72784218"/>
      <w:bookmarkStart w:id="2227" w:name="_Toc73041764"/>
      <w:bookmarkStart w:id="2228" w:name="_Toc81244825"/>
      <w:bookmarkStart w:id="2229" w:name="_Toc88645389"/>
      <w:bookmarkStart w:id="2230" w:name="_Toc89426301"/>
      <w:bookmarkStart w:id="2231" w:name="_Toc94033181"/>
      <w:bookmarkStart w:id="2232" w:name="_Toc97037337"/>
      <w:bookmarkStart w:id="2233" w:name="_Toc97193121"/>
      <w:bookmarkStart w:id="2234" w:name="_Toc100953754"/>
      <w:bookmarkStart w:id="2235" w:name="_Toc104547405"/>
      <w:bookmarkStart w:id="2236" w:name="_Toc112939473"/>
      <w:bookmarkStart w:id="2237" w:name="_Toc114134854"/>
      <w:bookmarkStart w:id="2238" w:name="_Toc120682635"/>
      <w:bookmarkStart w:id="2239" w:name="_Toc175850638"/>
      <w:bookmarkStart w:id="2240" w:name="_Toc222836117"/>
      <w:r>
        <w:t>5.2.3.2.3</w:t>
      </w:r>
      <w:r>
        <w:tab/>
        <w:t>Resource Standard Methods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3549C62D" w14:textId="2BF54A66" w:rsidR="00345A8F" w:rsidRDefault="00D862C6">
      <w:pPr>
        <w:pStyle w:val="6"/>
      </w:pPr>
      <w:bookmarkStart w:id="2241" w:name="_Toc72784219"/>
      <w:bookmarkStart w:id="2242" w:name="_Toc73041765"/>
      <w:bookmarkStart w:id="2243" w:name="_Toc81244826"/>
      <w:bookmarkStart w:id="2244" w:name="_Toc88645390"/>
      <w:bookmarkStart w:id="2245" w:name="_Toc89426302"/>
      <w:bookmarkStart w:id="2246" w:name="_Toc94033182"/>
      <w:bookmarkStart w:id="2247" w:name="_Toc97037338"/>
      <w:bookmarkStart w:id="2248" w:name="_Toc97193122"/>
      <w:bookmarkStart w:id="2249" w:name="_Toc100953755"/>
      <w:bookmarkStart w:id="2250" w:name="_Toc104547406"/>
      <w:bookmarkStart w:id="2251" w:name="_Toc112939474"/>
      <w:bookmarkStart w:id="2252" w:name="_Toc114134855"/>
      <w:bookmarkStart w:id="2253" w:name="_Toc120682636"/>
      <w:bookmarkStart w:id="2254" w:name="_Toc175850639"/>
      <w:bookmarkStart w:id="2255" w:name="_Toc222836118"/>
      <w:r>
        <w:t>5.2.3.2.3.1</w:t>
      </w:r>
      <w:r>
        <w:tab/>
      </w:r>
      <w:bookmarkEnd w:id="2241"/>
      <w:bookmarkEnd w:id="2242"/>
      <w:bookmarkEnd w:id="2243"/>
      <w:bookmarkEnd w:id="2244"/>
      <w:bookmarkEnd w:id="2245"/>
      <w:bookmarkEnd w:id="2246"/>
      <w:r w:rsidR="00171CBC">
        <w:t>POST</w:t>
      </w:r>
      <w:bookmarkEnd w:id="2247"/>
      <w:bookmarkEnd w:id="2248"/>
      <w:bookmarkEnd w:id="2249"/>
      <w:bookmarkEnd w:id="2250"/>
      <w:bookmarkEnd w:id="2251"/>
      <w:bookmarkEnd w:id="2252"/>
      <w:bookmarkEnd w:id="2253"/>
      <w:bookmarkEnd w:id="2254"/>
      <w:bookmarkEnd w:id="225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256" w:name="_Toc72784228"/>
      <w:bookmarkStart w:id="2257" w:name="_Toc73041774"/>
      <w:bookmarkStart w:id="2258" w:name="_Toc81244835"/>
      <w:bookmarkStart w:id="2259" w:name="_Toc88645399"/>
      <w:bookmarkStart w:id="2260" w:name="_Toc89426311"/>
      <w:bookmarkStart w:id="2261" w:name="_Toc94033191"/>
      <w:bookmarkStart w:id="2262" w:name="_Toc97037339"/>
      <w:bookmarkStart w:id="2263" w:name="_Toc97193123"/>
      <w:bookmarkStart w:id="2264" w:name="_Toc100953756"/>
      <w:bookmarkStart w:id="2265" w:name="_Toc104547407"/>
      <w:bookmarkStart w:id="2266" w:name="_Toc112939475"/>
      <w:bookmarkStart w:id="2267" w:name="_Toc114134856"/>
      <w:bookmarkStart w:id="2268" w:name="_Toc120682637"/>
      <w:bookmarkStart w:id="2269" w:name="_Toc175850640"/>
      <w:bookmarkStart w:id="2270" w:name="_Toc222836119"/>
      <w:r>
        <w:t>5.2.4</w:t>
      </w:r>
      <w:r>
        <w:tab/>
        <w:t>Custom Operations without associated resources</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271" w:name="_Toc72784234"/>
      <w:bookmarkStart w:id="2272" w:name="_Toc73041780"/>
      <w:bookmarkStart w:id="2273" w:name="_Toc81244841"/>
      <w:bookmarkStart w:id="2274" w:name="_Toc88645405"/>
      <w:bookmarkStart w:id="2275" w:name="_Toc89426317"/>
      <w:bookmarkStart w:id="2276" w:name="_Toc94033197"/>
      <w:bookmarkStart w:id="2277" w:name="_Toc97037340"/>
      <w:bookmarkStart w:id="2278" w:name="_Toc97193124"/>
      <w:bookmarkStart w:id="2279" w:name="_Toc100953757"/>
      <w:bookmarkStart w:id="2280" w:name="_Toc104547408"/>
      <w:bookmarkStart w:id="2281" w:name="_Toc112939476"/>
      <w:bookmarkStart w:id="2282" w:name="_Toc114134857"/>
      <w:bookmarkStart w:id="2283" w:name="_Toc120682638"/>
      <w:bookmarkStart w:id="2284" w:name="_Toc175850641"/>
      <w:bookmarkStart w:id="2285" w:name="_Toc222836120"/>
      <w:r>
        <w:t>5.2.5</w:t>
      </w:r>
      <w:r>
        <w:tab/>
        <w:t>Notifications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127D937F" w14:textId="77777777" w:rsidR="00345A8F" w:rsidRDefault="00D862C6">
      <w:pPr>
        <w:pStyle w:val="40"/>
      </w:pPr>
      <w:bookmarkStart w:id="2286" w:name="_Toc72784235"/>
      <w:bookmarkStart w:id="2287" w:name="_Toc73041781"/>
      <w:bookmarkStart w:id="2288" w:name="_Toc81244842"/>
      <w:bookmarkStart w:id="2289" w:name="_Toc88645406"/>
      <w:bookmarkStart w:id="2290" w:name="_Toc89426318"/>
      <w:bookmarkStart w:id="2291" w:name="_Toc94033198"/>
      <w:bookmarkStart w:id="2292" w:name="_Toc97037341"/>
      <w:bookmarkStart w:id="2293" w:name="_Toc97193125"/>
      <w:bookmarkStart w:id="2294" w:name="_Toc100953758"/>
      <w:bookmarkStart w:id="2295" w:name="_Toc104547409"/>
      <w:bookmarkStart w:id="2296" w:name="_Toc112939477"/>
      <w:bookmarkStart w:id="2297" w:name="_Toc114134858"/>
      <w:bookmarkStart w:id="2298" w:name="_Toc120682639"/>
      <w:bookmarkStart w:id="2299" w:name="_Toc175850642"/>
      <w:bookmarkStart w:id="2300" w:name="_Toc222836121"/>
      <w:r>
        <w:t>5.2.5.1</w:t>
      </w:r>
      <w:r>
        <w:tab/>
        <w:t>General</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301" w:name="_Toc88645407"/>
      <w:bookmarkStart w:id="2302" w:name="_Toc72784236"/>
      <w:bookmarkStart w:id="2303" w:name="_Toc73041782"/>
      <w:bookmarkStart w:id="2304" w:name="_Toc81244843"/>
      <w:bookmarkStart w:id="2305" w:name="_Toc89426319"/>
      <w:bookmarkStart w:id="2306" w:name="_Toc94033199"/>
      <w:bookmarkStart w:id="2307" w:name="_Toc97037342"/>
      <w:bookmarkStart w:id="2308" w:name="_Toc97193126"/>
      <w:bookmarkStart w:id="2309" w:name="_Toc100953759"/>
      <w:bookmarkStart w:id="2310" w:name="_Toc104547410"/>
      <w:bookmarkStart w:id="2311" w:name="_Toc112939478"/>
      <w:bookmarkStart w:id="2312" w:name="_Toc114134859"/>
      <w:bookmarkStart w:id="2313" w:name="_Toc120682640"/>
      <w:bookmarkStart w:id="2314" w:name="_Toc175850643"/>
      <w:bookmarkStart w:id="2315" w:name="_Toc222836122"/>
      <w:r>
        <w:t>5.2.5.2</w:t>
      </w:r>
      <w:r>
        <w:tab/>
      </w:r>
      <w:r w:rsidR="00EF7E8D">
        <w:rPr>
          <w:lang w:eastAsia="ja-JP"/>
        </w:rPr>
        <w:t>MFAF Notification</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2662C52A" w14:textId="77777777" w:rsidR="00345A8F" w:rsidRDefault="00D862C6">
      <w:pPr>
        <w:pStyle w:val="50"/>
        <w:rPr>
          <w:noProof/>
        </w:rPr>
      </w:pPr>
      <w:bookmarkStart w:id="2316" w:name="_Toc72784237"/>
      <w:bookmarkStart w:id="2317" w:name="_Toc73041783"/>
      <w:bookmarkStart w:id="2318" w:name="_Toc81244844"/>
      <w:bookmarkStart w:id="2319" w:name="_Toc88645408"/>
      <w:bookmarkStart w:id="2320" w:name="_Toc89426320"/>
      <w:bookmarkStart w:id="2321" w:name="_Toc94033200"/>
      <w:bookmarkStart w:id="2322" w:name="_Toc97037343"/>
      <w:bookmarkStart w:id="2323" w:name="_Toc97193127"/>
      <w:bookmarkStart w:id="2324" w:name="_Toc100953760"/>
      <w:bookmarkStart w:id="2325" w:name="_Toc104547411"/>
      <w:bookmarkStart w:id="2326" w:name="_Toc112939479"/>
      <w:bookmarkStart w:id="2327" w:name="_Toc114134860"/>
      <w:bookmarkStart w:id="2328" w:name="_Toc120682641"/>
      <w:bookmarkStart w:id="2329" w:name="_Toc175850644"/>
      <w:bookmarkStart w:id="2330" w:name="_Toc222836123"/>
      <w:r>
        <w:t>5.2.5.2</w:t>
      </w:r>
      <w:r>
        <w:rPr>
          <w:noProof/>
        </w:rPr>
        <w:t>.1</w:t>
      </w:r>
      <w:r>
        <w:rPr>
          <w:noProof/>
        </w:rPr>
        <w:tab/>
        <w:t>Description</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331" w:name="_Toc72784238"/>
      <w:bookmarkStart w:id="2332" w:name="_Toc73041784"/>
      <w:bookmarkStart w:id="2333" w:name="_Toc81244845"/>
      <w:bookmarkStart w:id="2334" w:name="_Toc88645409"/>
      <w:bookmarkStart w:id="2335" w:name="_Toc89426321"/>
      <w:bookmarkStart w:id="2336" w:name="_Toc94033201"/>
      <w:bookmarkStart w:id="2337" w:name="_Toc97037344"/>
      <w:bookmarkStart w:id="2338" w:name="_Toc97193128"/>
      <w:bookmarkStart w:id="2339" w:name="_Toc100953761"/>
      <w:bookmarkStart w:id="2340" w:name="_Toc104547412"/>
      <w:bookmarkStart w:id="2341" w:name="_Toc112939480"/>
      <w:bookmarkStart w:id="2342" w:name="_Toc114134861"/>
      <w:bookmarkStart w:id="2343" w:name="_Toc120682642"/>
      <w:bookmarkStart w:id="2344" w:name="_Toc175850645"/>
      <w:bookmarkStart w:id="2345" w:name="_Toc222836124"/>
      <w:r>
        <w:t>5.2.5.2</w:t>
      </w:r>
      <w:r>
        <w:rPr>
          <w:noProof/>
        </w:rPr>
        <w:t>.2</w:t>
      </w:r>
      <w:r>
        <w:rPr>
          <w:noProof/>
        </w:rPr>
        <w:tab/>
        <w:t>Target URI</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346" w:name="_Toc72784239"/>
      <w:bookmarkStart w:id="2347" w:name="_Toc73041785"/>
      <w:bookmarkStart w:id="2348" w:name="_Toc81244846"/>
      <w:bookmarkStart w:id="2349" w:name="_Toc88645410"/>
      <w:bookmarkStart w:id="2350" w:name="_Toc89426322"/>
      <w:bookmarkStart w:id="2351" w:name="_Toc94033202"/>
      <w:bookmarkStart w:id="2352" w:name="_Toc97037345"/>
      <w:bookmarkStart w:id="2353" w:name="_Toc97193129"/>
      <w:bookmarkStart w:id="2354" w:name="_Toc100953762"/>
      <w:bookmarkStart w:id="2355" w:name="_Toc104547413"/>
      <w:bookmarkStart w:id="2356" w:name="_Toc112939481"/>
      <w:bookmarkStart w:id="2357" w:name="_Toc114134862"/>
      <w:bookmarkStart w:id="2358" w:name="_Toc120682643"/>
      <w:bookmarkStart w:id="2359" w:name="_Toc175850646"/>
      <w:bookmarkStart w:id="2360" w:name="_Toc222836125"/>
      <w:r>
        <w:t>5.2.5.2</w:t>
      </w:r>
      <w:r>
        <w:rPr>
          <w:noProof/>
        </w:rPr>
        <w:t>.3</w:t>
      </w:r>
      <w:r>
        <w:rPr>
          <w:noProof/>
        </w:rPr>
        <w:tab/>
        <w:t>Standard Methods</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0968FC14" w14:textId="77777777" w:rsidR="00345A8F" w:rsidRDefault="00D862C6">
      <w:pPr>
        <w:pStyle w:val="6"/>
        <w:rPr>
          <w:noProof/>
        </w:rPr>
      </w:pPr>
      <w:bookmarkStart w:id="2361" w:name="_Toc72784240"/>
      <w:bookmarkStart w:id="2362" w:name="_Toc73041786"/>
      <w:bookmarkStart w:id="2363" w:name="_Toc81244847"/>
      <w:bookmarkStart w:id="2364" w:name="_Toc88645411"/>
      <w:bookmarkStart w:id="2365" w:name="_Toc89426323"/>
      <w:bookmarkStart w:id="2366" w:name="_Toc94033203"/>
      <w:bookmarkStart w:id="2367" w:name="_Toc97037346"/>
      <w:bookmarkStart w:id="2368" w:name="_Toc97193130"/>
      <w:bookmarkStart w:id="2369" w:name="_Toc100953763"/>
      <w:bookmarkStart w:id="2370" w:name="_Toc104547414"/>
      <w:bookmarkStart w:id="2371" w:name="_Toc112939482"/>
      <w:bookmarkStart w:id="2372" w:name="_Toc114134863"/>
      <w:bookmarkStart w:id="2373" w:name="_Toc120682644"/>
      <w:bookmarkStart w:id="2374" w:name="_Toc175850647"/>
      <w:bookmarkStart w:id="2375" w:name="_Toc222836126"/>
      <w:r>
        <w:t>5.2.5.2.3</w:t>
      </w:r>
      <w:r>
        <w:rPr>
          <w:noProof/>
        </w:rPr>
        <w:t>.1</w:t>
      </w:r>
      <w:r>
        <w:rPr>
          <w:noProof/>
        </w:rPr>
        <w:tab/>
        <w:t>POST</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2AAC166A" w14:textId="60B07C2A" w:rsidR="007764A1" w:rsidRDefault="007764A1" w:rsidP="007764A1">
      <w:pPr>
        <w:rPr>
          <w:noProof/>
        </w:rPr>
      </w:pPr>
      <w:bookmarkStart w:id="2376" w:name="_Toc97037347"/>
      <w:bookmarkStart w:id="2377" w:name="_Toc97193131"/>
      <w:bookmarkStart w:id="2378" w:name="_Toc100953764"/>
      <w:bookmarkStart w:id="2379"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380" w:name="_Toc112939483"/>
      <w:bookmarkStart w:id="2381" w:name="_Toc114134864"/>
      <w:bookmarkStart w:id="2382" w:name="_Toc120682645"/>
      <w:bookmarkStart w:id="2383" w:name="_Toc175850648"/>
      <w:bookmarkStart w:id="2384" w:name="_Toc222836127"/>
      <w:r>
        <w:lastRenderedPageBreak/>
        <w:t>5.2.5.3</w:t>
      </w:r>
      <w:r>
        <w:tab/>
      </w:r>
      <w:r w:rsidR="0006338A">
        <w:rPr>
          <w:rFonts w:eastAsia="Times New Roman"/>
          <w:noProof/>
        </w:rPr>
        <w:t>Fetch</w:t>
      </w:r>
      <w:r>
        <w:rPr>
          <w:rFonts w:eastAsia="Times New Roman"/>
          <w:noProof/>
        </w:rPr>
        <w:t xml:space="preserve"> Notification</w:t>
      </w:r>
      <w:bookmarkEnd w:id="2376"/>
      <w:bookmarkEnd w:id="2377"/>
      <w:bookmarkEnd w:id="2378"/>
      <w:bookmarkEnd w:id="2379"/>
      <w:bookmarkEnd w:id="2380"/>
      <w:bookmarkEnd w:id="2381"/>
      <w:bookmarkEnd w:id="2382"/>
      <w:bookmarkEnd w:id="2383"/>
      <w:bookmarkEnd w:id="2384"/>
    </w:p>
    <w:p w14:paraId="2DC50027" w14:textId="77777777" w:rsidR="00171CBC" w:rsidRDefault="00171CBC" w:rsidP="00171CBC">
      <w:pPr>
        <w:pStyle w:val="50"/>
        <w:rPr>
          <w:noProof/>
        </w:rPr>
      </w:pPr>
      <w:bookmarkStart w:id="2385" w:name="_Toc97037348"/>
      <w:bookmarkStart w:id="2386" w:name="_Toc97193132"/>
      <w:bookmarkStart w:id="2387" w:name="_Toc100953765"/>
      <w:bookmarkStart w:id="2388" w:name="_Toc104547416"/>
      <w:bookmarkStart w:id="2389" w:name="_Toc112939484"/>
      <w:bookmarkStart w:id="2390" w:name="_Toc114134865"/>
      <w:bookmarkStart w:id="2391" w:name="_Toc120682646"/>
      <w:bookmarkStart w:id="2392" w:name="_Toc175850649"/>
      <w:bookmarkStart w:id="2393" w:name="_Toc222836128"/>
      <w:r>
        <w:t>5.2.5.3</w:t>
      </w:r>
      <w:r>
        <w:rPr>
          <w:noProof/>
        </w:rPr>
        <w:t>.1</w:t>
      </w:r>
      <w:r>
        <w:rPr>
          <w:noProof/>
        </w:rPr>
        <w:tab/>
        <w:t>Description</w:t>
      </w:r>
      <w:bookmarkEnd w:id="2385"/>
      <w:bookmarkEnd w:id="2386"/>
      <w:bookmarkEnd w:id="2387"/>
      <w:bookmarkEnd w:id="2388"/>
      <w:bookmarkEnd w:id="2389"/>
      <w:bookmarkEnd w:id="2390"/>
      <w:bookmarkEnd w:id="2391"/>
      <w:bookmarkEnd w:id="2392"/>
      <w:bookmarkEnd w:id="2393"/>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394" w:name="_Toc97037349"/>
      <w:bookmarkStart w:id="2395" w:name="_Toc97193133"/>
      <w:bookmarkStart w:id="2396" w:name="_Toc100953766"/>
      <w:bookmarkStart w:id="2397" w:name="_Toc104547417"/>
      <w:bookmarkStart w:id="2398" w:name="_Toc112939485"/>
      <w:bookmarkStart w:id="2399" w:name="_Toc114134866"/>
      <w:bookmarkStart w:id="2400" w:name="_Toc120682647"/>
      <w:bookmarkStart w:id="2401" w:name="_Toc175850650"/>
      <w:bookmarkStart w:id="2402" w:name="_Toc222836129"/>
      <w:r>
        <w:t>5.2.5.3</w:t>
      </w:r>
      <w:r>
        <w:rPr>
          <w:noProof/>
        </w:rPr>
        <w:t>.2</w:t>
      </w:r>
      <w:r>
        <w:rPr>
          <w:noProof/>
        </w:rPr>
        <w:tab/>
        <w:t>Target URI</w:t>
      </w:r>
      <w:bookmarkEnd w:id="2394"/>
      <w:bookmarkEnd w:id="2395"/>
      <w:bookmarkEnd w:id="2396"/>
      <w:bookmarkEnd w:id="2397"/>
      <w:bookmarkEnd w:id="2398"/>
      <w:bookmarkEnd w:id="2399"/>
      <w:bookmarkEnd w:id="2400"/>
      <w:bookmarkEnd w:id="2401"/>
      <w:bookmarkEnd w:id="2402"/>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403" w:name="_Toc83230072"/>
      <w:bookmarkStart w:id="2404" w:name="_Toc66277780"/>
      <w:bookmarkStart w:id="2405" w:name="_Toc56672222"/>
      <w:bookmarkStart w:id="2406" w:name="_Toc51761292"/>
      <w:bookmarkStart w:id="2407" w:name="_Toc50023802"/>
      <w:bookmarkStart w:id="2408" w:name="_Toc49935456"/>
      <w:bookmarkStart w:id="2409" w:name="_Toc45132989"/>
      <w:bookmarkStart w:id="2410" w:name="_Toc43298212"/>
      <w:bookmarkStart w:id="2411" w:name="_Toc39063154"/>
      <w:bookmarkStart w:id="2412" w:name="_Toc36037720"/>
      <w:bookmarkStart w:id="2413" w:name="_Toc34210695"/>
      <w:bookmarkStart w:id="2414" w:name="_Toc28011579"/>
      <w:bookmarkStart w:id="2415" w:name="_Toc97037350"/>
      <w:bookmarkStart w:id="2416" w:name="_Toc97193134"/>
      <w:bookmarkStart w:id="2417" w:name="_Toc100953767"/>
      <w:bookmarkStart w:id="2418" w:name="_Toc104547418"/>
      <w:bookmarkStart w:id="2419" w:name="_Toc112939486"/>
      <w:bookmarkStart w:id="2420" w:name="_Toc114134867"/>
      <w:bookmarkStart w:id="2421" w:name="_Toc120682648"/>
      <w:bookmarkStart w:id="2422" w:name="_Toc175850651"/>
      <w:bookmarkStart w:id="2423" w:name="_Toc222836130"/>
      <w:r>
        <w:rPr>
          <w:noProof/>
        </w:rPr>
        <w:t>5.2.5.3.3</w:t>
      </w:r>
      <w:r>
        <w:rPr>
          <w:noProof/>
        </w:rPr>
        <w:tab/>
        <w:t>Standard Methods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79F42D90" w14:textId="77777777" w:rsidR="00171CBC" w:rsidRDefault="00171CBC" w:rsidP="00171CBC">
      <w:pPr>
        <w:pStyle w:val="6"/>
      </w:pPr>
      <w:bookmarkStart w:id="2424" w:name="_Toc97037351"/>
      <w:bookmarkStart w:id="2425" w:name="_Toc97193135"/>
      <w:bookmarkStart w:id="2426" w:name="_Toc100953768"/>
      <w:bookmarkStart w:id="2427" w:name="_Toc104547419"/>
      <w:bookmarkStart w:id="2428" w:name="_Toc112939487"/>
      <w:bookmarkStart w:id="2429" w:name="_Toc114134868"/>
      <w:bookmarkStart w:id="2430" w:name="_Toc120682649"/>
      <w:bookmarkStart w:id="2431" w:name="_Toc175850652"/>
      <w:bookmarkStart w:id="2432" w:name="_Toc222836131"/>
      <w:r>
        <w:t>5.2.5.3.3.1</w:t>
      </w:r>
      <w:r>
        <w:tab/>
        <w:t>POST</w:t>
      </w:r>
      <w:bookmarkEnd w:id="2424"/>
      <w:bookmarkEnd w:id="2425"/>
      <w:bookmarkEnd w:id="2426"/>
      <w:bookmarkEnd w:id="2427"/>
      <w:bookmarkEnd w:id="2428"/>
      <w:bookmarkEnd w:id="2429"/>
      <w:bookmarkEnd w:id="2430"/>
      <w:bookmarkEnd w:id="2431"/>
      <w:bookmarkEnd w:id="2432"/>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433" w:name="_Toc72784242"/>
      <w:bookmarkStart w:id="2434" w:name="_Toc73041788"/>
      <w:bookmarkStart w:id="2435" w:name="_Toc81244849"/>
      <w:bookmarkStart w:id="2436" w:name="_Toc88645413"/>
      <w:bookmarkStart w:id="2437" w:name="_Toc89426325"/>
      <w:bookmarkStart w:id="2438" w:name="_Toc94033204"/>
      <w:bookmarkStart w:id="2439" w:name="_Toc97037352"/>
      <w:bookmarkStart w:id="2440" w:name="_Toc97193136"/>
      <w:bookmarkStart w:id="2441" w:name="_Toc100953769"/>
      <w:bookmarkStart w:id="2442" w:name="_Toc104547420"/>
      <w:bookmarkStart w:id="2443" w:name="_Toc112939488"/>
      <w:bookmarkStart w:id="2444" w:name="_Toc114134869"/>
      <w:bookmarkStart w:id="2445" w:name="_Toc120682650"/>
      <w:bookmarkStart w:id="2446" w:name="_Toc175850653"/>
      <w:bookmarkStart w:id="2447" w:name="_Toc222836132"/>
      <w:r>
        <w:t>5.2.6</w:t>
      </w:r>
      <w:r>
        <w:tab/>
        <w:t>Data Model</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1C0DB856" w14:textId="77777777" w:rsidR="00345A8F" w:rsidRDefault="00D862C6">
      <w:pPr>
        <w:pStyle w:val="40"/>
      </w:pPr>
      <w:bookmarkStart w:id="2448" w:name="_Toc72784243"/>
      <w:bookmarkStart w:id="2449" w:name="_Toc73041789"/>
      <w:bookmarkStart w:id="2450" w:name="_Toc81244850"/>
      <w:bookmarkStart w:id="2451" w:name="_Toc88645414"/>
      <w:bookmarkStart w:id="2452" w:name="_Toc89426326"/>
      <w:bookmarkStart w:id="2453" w:name="_Toc94033205"/>
      <w:bookmarkStart w:id="2454" w:name="_Toc97037353"/>
      <w:bookmarkStart w:id="2455" w:name="_Toc97193137"/>
      <w:bookmarkStart w:id="2456" w:name="_Toc100953770"/>
      <w:bookmarkStart w:id="2457" w:name="_Toc104547421"/>
      <w:bookmarkStart w:id="2458" w:name="_Toc112939489"/>
      <w:bookmarkStart w:id="2459" w:name="_Toc114134870"/>
      <w:bookmarkStart w:id="2460" w:name="_Toc120682651"/>
      <w:bookmarkStart w:id="2461" w:name="_Toc175850654"/>
      <w:bookmarkStart w:id="2462" w:name="_Toc222836133"/>
      <w:r>
        <w:t>5.2.6.1</w:t>
      </w:r>
      <w:r>
        <w:tab/>
        <w:t>General</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463" w:name="_Toc72784244"/>
      <w:bookmarkStart w:id="2464" w:name="_Toc73041790"/>
      <w:bookmarkStart w:id="2465" w:name="_Toc81244851"/>
      <w:bookmarkStart w:id="2466" w:name="_Toc88645415"/>
      <w:bookmarkStart w:id="2467" w:name="_Toc89426327"/>
      <w:bookmarkStart w:id="2468" w:name="_Toc94033206"/>
      <w:bookmarkStart w:id="2469" w:name="_Toc97037354"/>
      <w:bookmarkStart w:id="2470" w:name="_Toc97193138"/>
      <w:bookmarkStart w:id="2471" w:name="_Toc100953771"/>
      <w:bookmarkStart w:id="2472" w:name="_Toc104547422"/>
      <w:bookmarkStart w:id="2473" w:name="_Toc112939490"/>
      <w:bookmarkStart w:id="2474" w:name="_Toc114134871"/>
      <w:bookmarkStart w:id="2475" w:name="_Toc120682652"/>
      <w:bookmarkStart w:id="2476" w:name="_Toc175850655"/>
      <w:bookmarkStart w:id="2477" w:name="_Toc222836134"/>
      <w:r>
        <w:rPr>
          <w:lang w:val="en-US"/>
        </w:rPr>
        <w:t>5.2.6.2</w:t>
      </w:r>
      <w:r>
        <w:rPr>
          <w:lang w:val="en-US"/>
        </w:rPr>
        <w:tab/>
        <w:t>Structured data types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0D542693" w14:textId="77777777" w:rsidR="00345A8F" w:rsidRDefault="00D862C6">
      <w:pPr>
        <w:pStyle w:val="50"/>
      </w:pPr>
      <w:bookmarkStart w:id="2478" w:name="_Toc72784245"/>
      <w:bookmarkStart w:id="2479" w:name="_Toc73041791"/>
      <w:bookmarkStart w:id="2480" w:name="_Toc81244852"/>
      <w:bookmarkStart w:id="2481" w:name="_Toc88645416"/>
      <w:bookmarkStart w:id="2482" w:name="_Toc89426328"/>
      <w:bookmarkStart w:id="2483" w:name="_Toc94033207"/>
      <w:bookmarkStart w:id="2484" w:name="_Toc97037355"/>
      <w:bookmarkStart w:id="2485" w:name="_Toc97193139"/>
      <w:bookmarkStart w:id="2486" w:name="_Toc100953772"/>
      <w:bookmarkStart w:id="2487" w:name="_Toc104547423"/>
      <w:bookmarkStart w:id="2488" w:name="_Toc112939491"/>
      <w:bookmarkStart w:id="2489" w:name="_Toc114134872"/>
      <w:bookmarkStart w:id="2490" w:name="_Toc120682653"/>
      <w:bookmarkStart w:id="2491" w:name="_Toc175850656"/>
      <w:bookmarkStart w:id="2492" w:name="_Toc222836135"/>
      <w:r>
        <w:t>5.2.6.2.1</w:t>
      </w:r>
      <w:r>
        <w:tab/>
        <w:t>Introduction</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493" w:name="_Toc97193140"/>
      <w:bookmarkStart w:id="2494" w:name="_Toc72784246"/>
      <w:bookmarkStart w:id="2495" w:name="_Toc73041792"/>
      <w:bookmarkStart w:id="2496" w:name="_Toc81244853"/>
      <w:bookmarkStart w:id="2497" w:name="_Toc88645417"/>
      <w:bookmarkStart w:id="2498" w:name="_Toc89426329"/>
      <w:bookmarkStart w:id="2499" w:name="_Toc94033208"/>
      <w:bookmarkStart w:id="2500" w:name="_Toc97037356"/>
      <w:bookmarkStart w:id="2501" w:name="_Toc100953773"/>
      <w:bookmarkStart w:id="2502" w:name="_Toc104547424"/>
      <w:bookmarkStart w:id="2503" w:name="_Toc112939492"/>
      <w:bookmarkStart w:id="2504" w:name="_Toc114134873"/>
      <w:bookmarkStart w:id="2505" w:name="_Toc120682654"/>
      <w:bookmarkStart w:id="2506" w:name="_Toc175850657"/>
      <w:bookmarkStart w:id="2507" w:name="_Toc222836136"/>
      <w:r>
        <w:lastRenderedPageBreak/>
        <w:t>5.2.6.2.2</w:t>
      </w:r>
      <w:r>
        <w:tab/>
        <w:t xml:space="preserve">Type: </w:t>
      </w:r>
      <w:r w:rsidR="00171CBC">
        <w:rPr>
          <w:noProof/>
        </w:rPr>
        <w:t>NmfafDataRetrievalNotification</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508" w:name="_Hlk96706583"/>
            <w:r>
              <w:t>NmfafDataAnaNotification</w:t>
            </w:r>
            <w:bookmarkEnd w:id="2508"/>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509" w:name="_Hlk96682415"/>
            <w:r>
              <w:rPr>
                <w:lang w:eastAsia="ja-JP"/>
              </w:rPr>
              <w:t>fetchInstruction</w:t>
            </w:r>
            <w:bookmarkEnd w:id="2509"/>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510" w:name="_Toc97193141"/>
      <w:bookmarkStart w:id="2511" w:name="_Toc72784247"/>
      <w:bookmarkStart w:id="2512" w:name="_Toc73041793"/>
      <w:bookmarkStart w:id="2513" w:name="_Toc81244854"/>
      <w:bookmarkStart w:id="2514" w:name="_Toc88645418"/>
      <w:bookmarkStart w:id="2515" w:name="_Toc89426330"/>
      <w:bookmarkStart w:id="2516" w:name="_Toc94033209"/>
      <w:bookmarkStart w:id="2517" w:name="_Toc97037357"/>
      <w:bookmarkStart w:id="2518" w:name="_Toc100953774"/>
      <w:bookmarkStart w:id="2519" w:name="_Toc104547425"/>
      <w:bookmarkStart w:id="2520" w:name="_Toc112939493"/>
      <w:bookmarkStart w:id="2521" w:name="_Toc114134874"/>
      <w:bookmarkStart w:id="2522" w:name="_Toc120682655"/>
      <w:bookmarkStart w:id="2523" w:name="_Toc175850658"/>
      <w:bookmarkStart w:id="2524" w:name="_Toc222836137"/>
      <w:r>
        <w:t>5.2.6.2.3</w:t>
      </w:r>
      <w:r>
        <w:tab/>
        <w:t xml:space="preserve">Type: </w:t>
      </w:r>
      <w:r w:rsidR="00171CBC">
        <w:rPr>
          <w:rFonts w:hint="eastAsia"/>
        </w:rPr>
        <w:t>F</w:t>
      </w:r>
      <w:r w:rsidR="00171CBC">
        <w:t>etchInstruction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525" w:name="_Hlk96542976"/>
            <w:r>
              <w:t>fetchUri</w:t>
            </w:r>
            <w:bookmarkEnd w:id="2525"/>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526" w:name="_Toc97037358"/>
      <w:bookmarkStart w:id="2527" w:name="_Toc97193142"/>
      <w:bookmarkStart w:id="2528" w:name="_Toc100953775"/>
      <w:bookmarkStart w:id="2529" w:name="_Toc104547426"/>
      <w:bookmarkStart w:id="2530" w:name="_Toc112939494"/>
      <w:bookmarkStart w:id="2531" w:name="_Toc114134875"/>
      <w:bookmarkStart w:id="2532" w:name="_Toc120682656"/>
      <w:bookmarkStart w:id="2533" w:name="_Toc175850659"/>
      <w:bookmarkStart w:id="2534" w:name="_Toc222836138"/>
      <w:r>
        <w:t>5.2.6.2.4</w:t>
      </w:r>
      <w:r>
        <w:tab/>
        <w:t>Type: NmfafDataAnaNotification</w:t>
      </w:r>
      <w:bookmarkEnd w:id="2526"/>
      <w:bookmarkEnd w:id="2527"/>
      <w:bookmarkEnd w:id="2528"/>
      <w:bookmarkEnd w:id="2529"/>
      <w:bookmarkEnd w:id="2530"/>
      <w:bookmarkEnd w:id="2531"/>
      <w:bookmarkEnd w:id="2532"/>
      <w:bookmarkEnd w:id="2533"/>
      <w:bookmarkEnd w:id="2534"/>
    </w:p>
    <w:p w14:paraId="2DD505EB" w14:textId="77777777" w:rsidR="00B04210" w:rsidRDefault="00B04210" w:rsidP="00B04210">
      <w:pPr>
        <w:pStyle w:val="TH"/>
      </w:pPr>
      <w:bookmarkStart w:id="2535" w:name="_Toc72784248"/>
      <w:bookmarkStart w:id="2536" w:name="_Toc73041794"/>
      <w:bookmarkStart w:id="2537" w:name="_Toc81244855"/>
      <w:bookmarkStart w:id="2538" w:name="_Toc88645419"/>
      <w:bookmarkStart w:id="2539" w:name="_Toc89426331"/>
      <w:bookmarkStart w:id="2540" w:name="_Toc94033210"/>
      <w:bookmarkStart w:id="2541" w:name="_Toc97037359"/>
      <w:bookmarkStart w:id="2542" w:name="_Toc97193143"/>
      <w:bookmarkStart w:id="2543" w:name="_Toc100953776"/>
      <w:bookmarkStart w:id="2544" w:name="_Toc104547427"/>
      <w:bookmarkStart w:id="2545" w:name="_Toc112939495"/>
      <w:bookmarkStart w:id="2546" w:name="_Toc114134876"/>
      <w:bookmarkStart w:id="2547" w:name="_Toc120682657"/>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2548" w:name="_Hlk99036241"/>
            <w:r>
              <w:rPr>
                <w:noProof/>
                <w:lang w:eastAsia="zh-CN"/>
              </w:rPr>
              <w:t>dataNotif</w:t>
            </w:r>
            <w:bookmarkEnd w:id="2548"/>
          </w:p>
        </w:tc>
        <w:tc>
          <w:tcPr>
            <w:tcW w:w="1444" w:type="dxa"/>
          </w:tcPr>
          <w:p w14:paraId="65DCC21A" w14:textId="77777777" w:rsidR="00B04210" w:rsidRDefault="00B04210" w:rsidP="00A04870">
            <w:pPr>
              <w:pStyle w:val="TAL"/>
              <w:rPr>
                <w:noProof/>
              </w:rPr>
            </w:pPr>
            <w:bookmarkStart w:id="2549" w:name="_Hlk99036224"/>
            <w:r>
              <w:t>DataNotificatio</w:t>
            </w:r>
            <w:bookmarkEnd w:id="2549"/>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40"/>
        <w:rPr>
          <w:lang w:val="en-US"/>
        </w:rPr>
      </w:pPr>
      <w:bookmarkStart w:id="2550" w:name="_Toc175850660"/>
      <w:bookmarkStart w:id="2551" w:name="_Toc222836139"/>
      <w:r>
        <w:rPr>
          <w:lang w:val="en-US"/>
        </w:rPr>
        <w:t>5.2.6.3</w:t>
      </w:r>
      <w:r>
        <w:rPr>
          <w:lang w:val="en-US"/>
        </w:rPr>
        <w:tab/>
        <w:t>Simple data types and enumerations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50"/>
      <w:bookmarkEnd w:id="2551"/>
    </w:p>
    <w:p w14:paraId="4C0AAB95" w14:textId="77777777" w:rsidR="00345A8F" w:rsidRDefault="00D862C6">
      <w:pPr>
        <w:pStyle w:val="50"/>
      </w:pPr>
      <w:bookmarkStart w:id="2552" w:name="_Toc72784249"/>
      <w:bookmarkStart w:id="2553" w:name="_Toc73041795"/>
      <w:bookmarkStart w:id="2554" w:name="_Toc81244856"/>
      <w:bookmarkStart w:id="2555" w:name="_Toc88645420"/>
      <w:bookmarkStart w:id="2556" w:name="_Toc89426332"/>
      <w:bookmarkStart w:id="2557" w:name="_Toc94033211"/>
      <w:bookmarkStart w:id="2558" w:name="_Toc97037360"/>
      <w:bookmarkStart w:id="2559" w:name="_Toc97193144"/>
      <w:bookmarkStart w:id="2560" w:name="_Toc100953777"/>
      <w:bookmarkStart w:id="2561" w:name="_Toc104547428"/>
      <w:bookmarkStart w:id="2562" w:name="_Toc112939496"/>
      <w:bookmarkStart w:id="2563" w:name="_Toc114134877"/>
      <w:bookmarkStart w:id="2564" w:name="_Toc120682658"/>
      <w:bookmarkStart w:id="2565" w:name="_Toc175850661"/>
      <w:bookmarkStart w:id="2566" w:name="_Toc222836140"/>
      <w:r>
        <w:t>5.2.6.3.1</w:t>
      </w:r>
      <w:r>
        <w:tab/>
        <w:t>Introduction</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567" w:name="_Toc72784250"/>
      <w:bookmarkStart w:id="2568" w:name="_Toc73041796"/>
      <w:bookmarkStart w:id="2569" w:name="_Toc81244857"/>
      <w:bookmarkStart w:id="2570" w:name="_Toc88645421"/>
      <w:bookmarkStart w:id="2571" w:name="_Toc89426333"/>
      <w:bookmarkStart w:id="2572" w:name="_Toc94033212"/>
      <w:bookmarkStart w:id="2573" w:name="_Toc97037361"/>
      <w:bookmarkStart w:id="2574" w:name="_Toc97193145"/>
      <w:bookmarkStart w:id="2575" w:name="_Toc100953778"/>
      <w:bookmarkStart w:id="2576" w:name="_Toc104547429"/>
      <w:bookmarkStart w:id="2577" w:name="_Toc112939497"/>
      <w:bookmarkStart w:id="2578" w:name="_Toc114134878"/>
      <w:bookmarkStart w:id="2579" w:name="_Toc120682659"/>
      <w:bookmarkStart w:id="2580" w:name="_Toc175850662"/>
      <w:bookmarkStart w:id="2581" w:name="_Toc222836141"/>
      <w:r>
        <w:lastRenderedPageBreak/>
        <w:t>5.2.6.3.2</w:t>
      </w:r>
      <w:r>
        <w:tab/>
        <w:t>Simple data types</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582" w:name="_Toc72784253"/>
      <w:bookmarkStart w:id="2583" w:name="_Toc73041799"/>
      <w:bookmarkStart w:id="2584" w:name="_Toc81244860"/>
      <w:bookmarkStart w:id="2585" w:name="_Toc88645424"/>
      <w:bookmarkStart w:id="2586" w:name="_Toc89426336"/>
      <w:bookmarkStart w:id="2587" w:name="_Toc94033215"/>
      <w:bookmarkStart w:id="2588" w:name="_Toc97037362"/>
      <w:bookmarkStart w:id="2589" w:name="_Toc97193146"/>
      <w:bookmarkStart w:id="2590" w:name="_Toc100953779"/>
      <w:bookmarkStart w:id="2591" w:name="_Toc104547430"/>
      <w:bookmarkStart w:id="2592" w:name="_Toc112939498"/>
      <w:bookmarkStart w:id="2593" w:name="_Toc114134879"/>
      <w:bookmarkStart w:id="2594" w:name="_Toc120682660"/>
      <w:bookmarkStart w:id="2595" w:name="_Toc175850663"/>
      <w:bookmarkStart w:id="2596" w:name="_Toc22283614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597" w:name="_Toc72784256"/>
      <w:bookmarkStart w:id="2598" w:name="_Toc73041802"/>
      <w:bookmarkStart w:id="2599" w:name="_Toc81244863"/>
      <w:bookmarkStart w:id="2600" w:name="_Toc88645427"/>
      <w:bookmarkStart w:id="2601" w:name="_Toc89426339"/>
      <w:bookmarkStart w:id="2602" w:name="_Toc94033218"/>
      <w:bookmarkStart w:id="2603" w:name="_Toc97037363"/>
      <w:bookmarkStart w:id="2604" w:name="_Toc97193147"/>
      <w:bookmarkStart w:id="2605" w:name="_Toc100953780"/>
      <w:bookmarkStart w:id="2606" w:name="_Toc104547431"/>
      <w:bookmarkStart w:id="2607" w:name="_Toc112939499"/>
      <w:bookmarkStart w:id="2608" w:name="_Toc114134880"/>
      <w:bookmarkStart w:id="2609" w:name="_Toc120682661"/>
      <w:bookmarkStart w:id="2610" w:name="_Toc175850664"/>
      <w:bookmarkStart w:id="2611" w:name="_Toc222836143"/>
      <w:r>
        <w:t>5.2.6.5</w:t>
      </w:r>
      <w:r>
        <w:tab/>
        <w:t>Binary data</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612" w:name="_Toc72784258"/>
      <w:bookmarkStart w:id="2613" w:name="_Toc73041804"/>
      <w:bookmarkStart w:id="2614" w:name="_Toc81244865"/>
      <w:bookmarkStart w:id="2615" w:name="_Toc88645429"/>
      <w:bookmarkStart w:id="2616" w:name="_Toc89426341"/>
      <w:bookmarkStart w:id="2617" w:name="_Toc94033220"/>
      <w:bookmarkStart w:id="2618" w:name="_Toc97037364"/>
      <w:bookmarkStart w:id="2619" w:name="_Toc97193148"/>
      <w:bookmarkStart w:id="2620" w:name="_Toc100953781"/>
      <w:bookmarkStart w:id="2621" w:name="_Toc104547432"/>
      <w:bookmarkStart w:id="2622" w:name="_Toc112939500"/>
      <w:bookmarkStart w:id="2623" w:name="_Toc114134881"/>
      <w:bookmarkStart w:id="2624" w:name="_Toc120682662"/>
      <w:bookmarkStart w:id="2625" w:name="_Toc175850665"/>
      <w:bookmarkStart w:id="2626" w:name="_Toc222836144"/>
      <w:r>
        <w:t>5.2.7</w:t>
      </w:r>
      <w:r>
        <w:tab/>
        <w:t>Error Handling</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7C904052" w14:textId="77777777" w:rsidR="00345A8F" w:rsidRDefault="00D862C6">
      <w:pPr>
        <w:pStyle w:val="40"/>
      </w:pPr>
      <w:bookmarkStart w:id="2627" w:name="_Toc72784259"/>
      <w:bookmarkStart w:id="2628" w:name="_Toc73041805"/>
      <w:bookmarkStart w:id="2629" w:name="_Toc81244866"/>
      <w:bookmarkStart w:id="2630" w:name="_Toc88645430"/>
      <w:bookmarkStart w:id="2631" w:name="_Toc89426342"/>
      <w:bookmarkStart w:id="2632" w:name="_Toc94033221"/>
      <w:bookmarkStart w:id="2633" w:name="_Toc97037365"/>
      <w:bookmarkStart w:id="2634" w:name="_Toc97193149"/>
      <w:bookmarkStart w:id="2635" w:name="_Toc100953782"/>
      <w:bookmarkStart w:id="2636" w:name="_Toc104547433"/>
      <w:bookmarkStart w:id="2637" w:name="_Toc112939501"/>
      <w:bookmarkStart w:id="2638" w:name="_Toc114134882"/>
      <w:bookmarkStart w:id="2639" w:name="_Toc120682663"/>
      <w:bookmarkStart w:id="2640" w:name="_Toc175850666"/>
      <w:bookmarkStart w:id="2641" w:name="_Toc222836145"/>
      <w:r>
        <w:t>5.2.7.1</w:t>
      </w:r>
      <w:r>
        <w:tab/>
        <w:t>General</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642" w:name="_Toc72784260"/>
      <w:bookmarkStart w:id="2643" w:name="_Toc73041806"/>
      <w:bookmarkStart w:id="2644" w:name="_Toc81244867"/>
      <w:bookmarkStart w:id="2645" w:name="_Toc88645431"/>
      <w:bookmarkStart w:id="2646" w:name="_Toc89426343"/>
      <w:bookmarkStart w:id="2647" w:name="_Toc94033222"/>
      <w:bookmarkStart w:id="2648" w:name="_Toc97037366"/>
      <w:bookmarkStart w:id="2649" w:name="_Toc97193150"/>
      <w:bookmarkStart w:id="2650" w:name="_Toc100953783"/>
      <w:bookmarkStart w:id="2651" w:name="_Toc104547434"/>
      <w:bookmarkStart w:id="2652" w:name="_Toc112939502"/>
      <w:bookmarkStart w:id="2653" w:name="_Toc114134883"/>
      <w:bookmarkStart w:id="2654" w:name="_Toc120682664"/>
      <w:bookmarkStart w:id="2655" w:name="_Toc175850667"/>
      <w:bookmarkStart w:id="2656" w:name="_Toc222836146"/>
      <w:r>
        <w:t>5.2.7.2</w:t>
      </w:r>
      <w:r>
        <w:tab/>
        <w:t>Protocol Errors</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657" w:name="_Toc72784261"/>
      <w:bookmarkStart w:id="2658" w:name="_Toc73041807"/>
      <w:bookmarkStart w:id="2659" w:name="_Toc81244868"/>
      <w:bookmarkStart w:id="2660" w:name="_Toc88645432"/>
      <w:bookmarkStart w:id="2661" w:name="_Toc89426344"/>
      <w:bookmarkStart w:id="2662" w:name="_Toc94033223"/>
      <w:bookmarkStart w:id="2663" w:name="_Toc97037367"/>
      <w:bookmarkStart w:id="2664" w:name="_Toc97193151"/>
      <w:bookmarkStart w:id="2665" w:name="_Toc100953784"/>
      <w:bookmarkStart w:id="2666" w:name="_Toc104547435"/>
      <w:bookmarkStart w:id="2667" w:name="_Toc112939503"/>
      <w:bookmarkStart w:id="2668" w:name="_Toc114134884"/>
      <w:bookmarkStart w:id="2669" w:name="_Toc120682665"/>
      <w:bookmarkStart w:id="2670" w:name="_Toc175850668"/>
      <w:bookmarkStart w:id="2671" w:name="_Toc222836147"/>
      <w:r>
        <w:t>5.2.7.3</w:t>
      </w:r>
      <w:r>
        <w:tab/>
        <w:t>Application Errors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672" w:name="_Toc72784262"/>
      <w:bookmarkStart w:id="2673" w:name="_Toc73041808"/>
      <w:bookmarkStart w:id="2674" w:name="_Toc81244869"/>
      <w:bookmarkStart w:id="2675" w:name="_Toc88645433"/>
      <w:bookmarkStart w:id="2676" w:name="_Toc89426345"/>
      <w:bookmarkStart w:id="2677" w:name="_Toc94033224"/>
      <w:bookmarkStart w:id="2678" w:name="_Toc97037368"/>
      <w:bookmarkStart w:id="2679" w:name="_Toc97193152"/>
      <w:bookmarkStart w:id="2680" w:name="_Toc100953785"/>
      <w:bookmarkStart w:id="2681" w:name="_Toc104547436"/>
      <w:bookmarkStart w:id="2682" w:name="_Toc112939504"/>
      <w:bookmarkStart w:id="2683" w:name="_Toc114134885"/>
      <w:bookmarkStart w:id="2684" w:name="_Toc120682666"/>
      <w:bookmarkStart w:id="2685" w:name="_Toc175850669"/>
      <w:bookmarkStart w:id="2686" w:name="_Toc222836148"/>
      <w:r>
        <w:t>5.2.8</w:t>
      </w:r>
      <w:r>
        <w:rPr>
          <w:lang w:eastAsia="zh-CN"/>
        </w:rPr>
        <w:tab/>
        <w:t>Feature negotiation</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687" w:name="_Toc72784263"/>
      <w:bookmarkStart w:id="2688" w:name="_Toc73041809"/>
      <w:bookmarkStart w:id="2689" w:name="_Toc81244870"/>
      <w:bookmarkStart w:id="2690" w:name="_Toc88645434"/>
      <w:bookmarkStart w:id="2691" w:name="_Toc89426346"/>
      <w:bookmarkStart w:id="2692" w:name="_Toc94033225"/>
      <w:bookmarkStart w:id="2693" w:name="_Toc97037369"/>
      <w:bookmarkStart w:id="2694" w:name="_Toc97193153"/>
      <w:bookmarkStart w:id="2695" w:name="_Toc100953786"/>
      <w:bookmarkStart w:id="2696" w:name="_Toc104547437"/>
      <w:bookmarkStart w:id="2697" w:name="_Toc112939505"/>
      <w:bookmarkStart w:id="2698" w:name="_Toc114134886"/>
      <w:bookmarkStart w:id="2699" w:name="_Toc120682667"/>
      <w:bookmarkStart w:id="2700" w:name="_Toc175850670"/>
      <w:bookmarkStart w:id="2701" w:name="_Toc222836149"/>
      <w:r>
        <w:t>5.2.9</w:t>
      </w:r>
      <w:r>
        <w:tab/>
        <w:t>Security</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31"/>
    <w:bookmarkEnd w:id="1432"/>
    <w:p w14:paraId="7EF605FE" w14:textId="77777777" w:rsidR="00345A8F" w:rsidRDefault="00D862C6">
      <w:pPr>
        <w:pStyle w:val="8"/>
      </w:pPr>
      <w:r>
        <w:br w:type="page"/>
      </w:r>
      <w:bookmarkStart w:id="2702" w:name="_Toc510696650"/>
      <w:bookmarkStart w:id="2703" w:name="_Toc35971450"/>
      <w:bookmarkStart w:id="2704" w:name="_Toc36812181"/>
      <w:bookmarkStart w:id="2705" w:name="_Toc72784264"/>
      <w:bookmarkStart w:id="2706" w:name="_Toc73041810"/>
      <w:bookmarkStart w:id="2707" w:name="_Toc81244871"/>
      <w:bookmarkStart w:id="2708" w:name="_Toc88645435"/>
      <w:bookmarkStart w:id="2709" w:name="_Toc89426347"/>
      <w:bookmarkStart w:id="2710" w:name="_Toc94033226"/>
      <w:bookmarkStart w:id="2711" w:name="_Toc97037370"/>
      <w:bookmarkStart w:id="2712" w:name="_Toc97193154"/>
      <w:bookmarkStart w:id="2713" w:name="_Toc100953787"/>
      <w:bookmarkStart w:id="2714" w:name="_Toc104547438"/>
      <w:bookmarkStart w:id="2715" w:name="_Toc112939506"/>
      <w:bookmarkStart w:id="2716" w:name="_Toc114134887"/>
      <w:bookmarkStart w:id="2717" w:name="_Toc120682668"/>
      <w:bookmarkStart w:id="2718" w:name="_Toc175850671"/>
      <w:bookmarkStart w:id="2719" w:name="_Toc222836150"/>
      <w:r>
        <w:lastRenderedPageBreak/>
        <w:t>Annex A (normative):</w:t>
      </w:r>
      <w:r>
        <w:br/>
        <w:t>OpenAPI specification</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3F50D20A" w14:textId="77777777" w:rsidR="00345A8F" w:rsidRDefault="00D862C6" w:rsidP="008C1A13">
      <w:pPr>
        <w:pStyle w:val="1"/>
      </w:pPr>
      <w:bookmarkStart w:id="2720" w:name="_Toc510696651"/>
      <w:bookmarkStart w:id="2721" w:name="_Toc35971451"/>
      <w:bookmarkStart w:id="2722" w:name="_Toc36812182"/>
      <w:bookmarkStart w:id="2723" w:name="_Toc72784265"/>
      <w:bookmarkStart w:id="2724" w:name="_Toc73041811"/>
      <w:bookmarkStart w:id="2725" w:name="_Toc81244872"/>
      <w:bookmarkStart w:id="2726" w:name="_Toc88645436"/>
      <w:bookmarkStart w:id="2727" w:name="_Toc89426348"/>
      <w:bookmarkStart w:id="2728" w:name="_Toc94033227"/>
      <w:bookmarkStart w:id="2729" w:name="_Toc97037371"/>
      <w:bookmarkStart w:id="2730" w:name="_Toc97193155"/>
      <w:bookmarkStart w:id="2731" w:name="_Toc100953788"/>
      <w:bookmarkStart w:id="2732" w:name="_Toc104547439"/>
      <w:bookmarkStart w:id="2733" w:name="_Toc112939507"/>
      <w:bookmarkStart w:id="2734" w:name="_Toc114134888"/>
      <w:bookmarkStart w:id="2735" w:name="_Toc120682669"/>
      <w:bookmarkStart w:id="2736" w:name="_Toc175850672"/>
      <w:bookmarkStart w:id="2737" w:name="_Toc222836151"/>
      <w:r>
        <w:t>A.1</w:t>
      </w:r>
      <w:r>
        <w:tab/>
        <w:t>General</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1A96B1B6" w14:textId="77777777" w:rsidR="00345A8F" w:rsidRDefault="00D862C6">
      <w:bookmarkStart w:id="2738"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739"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740" w:name="_Toc72784266"/>
      <w:bookmarkStart w:id="2741" w:name="_Toc73041812"/>
      <w:bookmarkStart w:id="2742" w:name="_Toc81244873"/>
      <w:bookmarkStart w:id="2743" w:name="_Toc88645437"/>
      <w:bookmarkStart w:id="2744" w:name="_Toc89426349"/>
      <w:bookmarkStart w:id="2745" w:name="_Toc94033228"/>
      <w:bookmarkStart w:id="2746" w:name="_Toc97037372"/>
      <w:bookmarkStart w:id="2747" w:name="_Toc97193156"/>
      <w:bookmarkStart w:id="2748" w:name="_Toc100953789"/>
      <w:bookmarkStart w:id="2749" w:name="_Toc104547440"/>
      <w:bookmarkStart w:id="2750" w:name="_Toc112939508"/>
      <w:bookmarkStart w:id="2751" w:name="_Toc114134889"/>
      <w:bookmarkStart w:id="2752" w:name="_Toc120682670"/>
      <w:bookmarkStart w:id="2753" w:name="_Toc175850673"/>
      <w:bookmarkStart w:id="2754" w:name="_Toc222836152"/>
      <w:bookmarkEnd w:id="2738"/>
      <w:bookmarkEnd w:id="2739"/>
      <w:r>
        <w:t>A.2</w:t>
      </w:r>
      <w:r>
        <w:tab/>
        <w:t>Nmfaf_3daDataManagement API</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755" w:name="_Toc72784267"/>
      <w:bookmarkStart w:id="2756" w:name="_Toc73041813"/>
      <w:bookmarkStart w:id="2757" w:name="_Toc81244874"/>
      <w:bookmarkStart w:id="2758" w:name="_Toc88645438"/>
      <w:bookmarkStart w:id="2759" w:name="_Toc89426350"/>
      <w:bookmarkStart w:id="2760" w:name="_Toc94033229"/>
      <w:bookmarkStart w:id="2761" w:name="_Toc97037373"/>
      <w:bookmarkStart w:id="2762" w:name="_Toc97193157"/>
      <w:bookmarkStart w:id="2763" w:name="_Toc100953790"/>
      <w:bookmarkStart w:id="2764" w:name="_Toc104547441"/>
      <w:bookmarkStart w:id="2765" w:name="_Toc112939509"/>
      <w:bookmarkStart w:id="2766" w:name="_Toc114134890"/>
      <w:bookmarkStart w:id="2767" w:name="_Toc120682671"/>
      <w:bookmarkStart w:id="2768" w:name="_Toc175850674"/>
      <w:bookmarkStart w:id="2769" w:name="_Toc222836153"/>
      <w:r>
        <w:t>A.3</w:t>
      </w:r>
      <w:r>
        <w:tab/>
        <w:t>Nmfaf_3caDataManagement API</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50BE4F3"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del w:id="2770" w:author="CR0089" w:date="2026-02-24T14:32:00Z">
        <w:r w:rsidR="00C70926" w:rsidDel="00B16420">
          <w:rPr>
            <w:lang w:val="en-IN" w:eastAsia="en-IN"/>
          </w:rPr>
          <w:delText>2</w:delText>
        </w:r>
      </w:del>
      <w:ins w:id="2771" w:author="CR0089" w:date="2026-02-24T14:32:00Z">
        <w:r w:rsidR="00B16420">
          <w:rPr>
            <w:lang w:val="en-IN" w:eastAsia="en-IN"/>
          </w:rPr>
          <w:t>3</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2CBDBEB8"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del w:id="2772" w:author="CR0089" w:date="2026-02-24T14:32:00Z">
        <w:r w:rsidRPr="00B46B1E" w:rsidDel="00B16420">
          <w:rPr>
            <w:lang w:val="en-IN" w:eastAsia="en-IN"/>
          </w:rPr>
          <w:delText>2022</w:delText>
        </w:r>
      </w:del>
      <w:ins w:id="2773" w:author="CR0089" w:date="2026-02-24T14:32:00Z">
        <w:r w:rsidR="00B16420" w:rsidRPr="00B46B1E">
          <w:rPr>
            <w:lang w:val="en-IN" w:eastAsia="en-IN"/>
          </w:rPr>
          <w:t>202</w:t>
        </w:r>
        <w:r w:rsidR="00B16420">
          <w:rPr>
            <w:lang w:val="en-IN" w:eastAsia="en-IN"/>
          </w:rPr>
          <w:t>6</w:t>
        </w:r>
      </w:ins>
      <w:r w:rsidRPr="00B46B1E">
        <w:rPr>
          <w:lang w:val="en-IN" w:eastAsia="en-IN"/>
        </w:rPr>
        <w:t>,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3A5D5A25"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del w:id="2774" w:author="CR0089" w:date="2026-02-24T14:32:00Z">
        <w:r w:rsidR="00C70926" w:rsidDel="00B16420">
          <w:delText>3</w:delText>
        </w:r>
      </w:del>
      <w:ins w:id="2775" w:author="CR0089" w:date="2026-02-24T14:32:00Z">
        <w:r w:rsidR="00B16420">
          <w:t>6</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776" w:name="historyclause"/>
      <w:r>
        <w:br w:type="page"/>
      </w:r>
      <w:bookmarkStart w:id="2777" w:name="_Toc2086459"/>
      <w:bookmarkStart w:id="2778" w:name="_Toc72784268"/>
      <w:bookmarkStart w:id="2779" w:name="_Toc73041814"/>
      <w:bookmarkStart w:id="2780" w:name="_Toc81244875"/>
      <w:bookmarkStart w:id="2781" w:name="_Toc88645439"/>
      <w:bookmarkStart w:id="2782" w:name="_Toc89426351"/>
      <w:bookmarkStart w:id="2783" w:name="_Toc94033230"/>
      <w:bookmarkStart w:id="2784" w:name="_Toc97037374"/>
      <w:bookmarkStart w:id="2785" w:name="_Toc97193158"/>
      <w:bookmarkStart w:id="2786" w:name="_Toc100953791"/>
      <w:bookmarkStart w:id="2787" w:name="_Toc104547442"/>
      <w:bookmarkStart w:id="2788" w:name="_Toc112939510"/>
      <w:bookmarkStart w:id="2789" w:name="_Toc114134891"/>
      <w:bookmarkStart w:id="2790" w:name="_Toc120682672"/>
      <w:bookmarkStart w:id="2791" w:name="_Toc175850675"/>
      <w:bookmarkStart w:id="2792" w:name="_Toc222836154"/>
      <w:bookmarkEnd w:id="2776"/>
      <w:r>
        <w:lastRenderedPageBreak/>
        <w:t xml:space="preserve">Annex </w:t>
      </w:r>
      <w:r w:rsidR="00473E17">
        <w:t>B</w:t>
      </w:r>
      <w:r>
        <w:t xml:space="preserve"> (informative):</w:t>
      </w:r>
      <w:r>
        <w:br/>
        <w:t>Change history</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797678" w14:paraId="04B320F1" w14:textId="77777777" w:rsidTr="00215D56">
        <w:trPr>
          <w:trHeight w:val="170"/>
        </w:trPr>
        <w:tc>
          <w:tcPr>
            <w:tcW w:w="800" w:type="dxa"/>
            <w:shd w:val="solid" w:color="FFFFFF" w:fill="auto"/>
          </w:tcPr>
          <w:p w14:paraId="7FF350F2" w14:textId="440EB93B" w:rsidR="00797678" w:rsidRPr="009C7AB2" w:rsidRDefault="00797678" w:rsidP="00797678">
            <w:pPr>
              <w:pStyle w:val="TAL"/>
              <w:jc w:val="center"/>
              <w:rPr>
                <w:sz w:val="16"/>
                <w:szCs w:val="16"/>
              </w:rPr>
            </w:pPr>
            <w:r>
              <w:rPr>
                <w:rFonts w:hint="eastAsia"/>
                <w:sz w:val="16"/>
                <w:szCs w:val="16"/>
                <w:lang w:eastAsia="zh-CN"/>
              </w:rPr>
              <w:t>2024-06</w:t>
            </w:r>
          </w:p>
        </w:tc>
        <w:tc>
          <w:tcPr>
            <w:tcW w:w="995" w:type="dxa"/>
            <w:shd w:val="solid" w:color="FFFFFF" w:fill="auto"/>
          </w:tcPr>
          <w:p w14:paraId="347553AB" w14:textId="5A74479F" w:rsidR="00797678" w:rsidRDefault="00797678" w:rsidP="00797678">
            <w:pPr>
              <w:pStyle w:val="TAL"/>
              <w:jc w:val="center"/>
              <w:rPr>
                <w:sz w:val="16"/>
                <w:szCs w:val="16"/>
              </w:rPr>
            </w:pPr>
            <w:r>
              <w:rPr>
                <w:sz w:val="16"/>
                <w:szCs w:val="16"/>
              </w:rPr>
              <w:t>CT#104</w:t>
            </w:r>
          </w:p>
        </w:tc>
        <w:tc>
          <w:tcPr>
            <w:tcW w:w="992" w:type="dxa"/>
            <w:shd w:val="solid" w:color="FFFFFF" w:fill="auto"/>
          </w:tcPr>
          <w:p w14:paraId="1417956D" w14:textId="03111E13" w:rsidR="00797678" w:rsidRPr="008806B2" w:rsidRDefault="00797678" w:rsidP="00797678">
            <w:pPr>
              <w:pStyle w:val="TAL"/>
              <w:jc w:val="center"/>
              <w:rPr>
                <w:sz w:val="16"/>
                <w:szCs w:val="16"/>
              </w:rPr>
            </w:pPr>
            <w:r w:rsidRPr="00797678">
              <w:rPr>
                <w:sz w:val="16"/>
                <w:szCs w:val="16"/>
              </w:rPr>
              <w:t>CP-241105</w:t>
            </w:r>
          </w:p>
        </w:tc>
        <w:tc>
          <w:tcPr>
            <w:tcW w:w="567" w:type="dxa"/>
            <w:shd w:val="solid" w:color="FFFFFF" w:fill="auto"/>
          </w:tcPr>
          <w:p w14:paraId="67CC22F4" w14:textId="2F256A7A" w:rsidR="00797678" w:rsidRPr="00350C4A" w:rsidRDefault="00797678" w:rsidP="00797678">
            <w:pPr>
              <w:pStyle w:val="TAL"/>
              <w:rPr>
                <w:sz w:val="16"/>
                <w:szCs w:val="16"/>
              </w:rPr>
            </w:pPr>
            <w:r>
              <w:rPr>
                <w:sz w:val="16"/>
                <w:szCs w:val="16"/>
              </w:rPr>
              <w:t>0051</w:t>
            </w:r>
          </w:p>
        </w:tc>
        <w:tc>
          <w:tcPr>
            <w:tcW w:w="426" w:type="dxa"/>
            <w:shd w:val="solid" w:color="FFFFFF" w:fill="auto"/>
          </w:tcPr>
          <w:p w14:paraId="1D65D8DD" w14:textId="77777777" w:rsidR="00797678" w:rsidRPr="006D73F9" w:rsidRDefault="00797678" w:rsidP="00797678">
            <w:pPr>
              <w:pStyle w:val="TAL"/>
              <w:jc w:val="right"/>
              <w:rPr>
                <w:sz w:val="16"/>
                <w:szCs w:val="16"/>
              </w:rPr>
            </w:pPr>
          </w:p>
        </w:tc>
        <w:tc>
          <w:tcPr>
            <w:tcW w:w="425" w:type="dxa"/>
            <w:shd w:val="solid" w:color="FFFFFF" w:fill="auto"/>
          </w:tcPr>
          <w:p w14:paraId="673D512D" w14:textId="5C658680" w:rsidR="00797678" w:rsidRPr="009F0C2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797678" w:rsidRPr="00350C4A" w:rsidRDefault="00797678" w:rsidP="00797678">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797678" w:rsidRPr="00CE1596" w:rsidRDefault="00797678" w:rsidP="00797678">
            <w:pPr>
              <w:pStyle w:val="TAL"/>
              <w:jc w:val="center"/>
              <w:rPr>
                <w:sz w:val="16"/>
                <w:szCs w:val="16"/>
              </w:rPr>
            </w:pPr>
            <w:r>
              <w:rPr>
                <w:sz w:val="16"/>
                <w:szCs w:val="16"/>
              </w:rPr>
              <w:t>17.4.0</w:t>
            </w:r>
          </w:p>
        </w:tc>
      </w:tr>
      <w:tr w:rsidR="00797678" w14:paraId="5EE61EEA" w14:textId="77777777" w:rsidTr="00215D56">
        <w:trPr>
          <w:trHeight w:val="170"/>
        </w:trPr>
        <w:tc>
          <w:tcPr>
            <w:tcW w:w="800" w:type="dxa"/>
            <w:shd w:val="solid" w:color="FFFFFF" w:fill="auto"/>
          </w:tcPr>
          <w:p w14:paraId="20926AF4" w14:textId="7171C98C" w:rsidR="00797678" w:rsidRDefault="00797678" w:rsidP="00797678">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4935B0E1" w:rsidR="00797678" w:rsidRPr="00B04210" w:rsidRDefault="00797678" w:rsidP="00797678">
            <w:pPr>
              <w:pStyle w:val="TAL"/>
              <w:jc w:val="center"/>
              <w:rPr>
                <w:sz w:val="16"/>
                <w:szCs w:val="16"/>
                <w:lang w:val="en-US"/>
              </w:rPr>
            </w:pPr>
            <w:r>
              <w:rPr>
                <w:sz w:val="16"/>
                <w:szCs w:val="16"/>
              </w:rPr>
              <w:t>CT#104</w:t>
            </w:r>
          </w:p>
        </w:tc>
        <w:tc>
          <w:tcPr>
            <w:tcW w:w="992" w:type="dxa"/>
            <w:shd w:val="solid" w:color="FFFFFF" w:fill="auto"/>
          </w:tcPr>
          <w:p w14:paraId="0F17E99F" w14:textId="2CD7BCA3" w:rsidR="00797678" w:rsidRDefault="00797678" w:rsidP="00797678">
            <w:pPr>
              <w:pStyle w:val="TAL"/>
              <w:jc w:val="center"/>
              <w:rPr>
                <w:sz w:val="16"/>
                <w:szCs w:val="16"/>
              </w:rPr>
            </w:pPr>
            <w:r w:rsidRPr="00797678">
              <w:rPr>
                <w:sz w:val="16"/>
                <w:szCs w:val="16"/>
              </w:rPr>
              <w:t>CP-241105</w:t>
            </w:r>
          </w:p>
        </w:tc>
        <w:tc>
          <w:tcPr>
            <w:tcW w:w="567" w:type="dxa"/>
            <w:shd w:val="solid" w:color="FFFFFF" w:fill="auto"/>
          </w:tcPr>
          <w:p w14:paraId="236A42B8" w14:textId="1F237157" w:rsidR="00797678" w:rsidRDefault="00797678" w:rsidP="00797678">
            <w:pPr>
              <w:pStyle w:val="TAL"/>
              <w:rPr>
                <w:sz w:val="16"/>
                <w:szCs w:val="16"/>
              </w:rPr>
            </w:pPr>
            <w:r>
              <w:rPr>
                <w:sz w:val="16"/>
                <w:szCs w:val="16"/>
              </w:rPr>
              <w:t>0059</w:t>
            </w:r>
          </w:p>
        </w:tc>
        <w:tc>
          <w:tcPr>
            <w:tcW w:w="426" w:type="dxa"/>
            <w:shd w:val="solid" w:color="FFFFFF" w:fill="auto"/>
          </w:tcPr>
          <w:p w14:paraId="3E8E4B09" w14:textId="51593A54" w:rsidR="00797678" w:rsidRPr="006D73F9" w:rsidRDefault="00797678" w:rsidP="00797678">
            <w:pPr>
              <w:pStyle w:val="TAL"/>
              <w:jc w:val="right"/>
              <w:rPr>
                <w:sz w:val="16"/>
                <w:szCs w:val="16"/>
              </w:rPr>
            </w:pPr>
            <w:r>
              <w:rPr>
                <w:sz w:val="16"/>
                <w:szCs w:val="16"/>
              </w:rPr>
              <w:t>1</w:t>
            </w:r>
          </w:p>
        </w:tc>
        <w:tc>
          <w:tcPr>
            <w:tcW w:w="425" w:type="dxa"/>
            <w:shd w:val="solid" w:color="FFFFFF" w:fill="auto"/>
          </w:tcPr>
          <w:p w14:paraId="73E168F7" w14:textId="1F9D68FC" w:rsidR="0079767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797678" w:rsidRPr="009F0C28" w:rsidRDefault="00797678" w:rsidP="00797678">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797678" w:rsidRDefault="00797678" w:rsidP="00797678">
            <w:pPr>
              <w:pStyle w:val="TAL"/>
              <w:jc w:val="center"/>
              <w:rPr>
                <w:sz w:val="16"/>
                <w:szCs w:val="16"/>
              </w:rPr>
            </w:pPr>
            <w:r>
              <w:rPr>
                <w:sz w:val="16"/>
                <w:szCs w:val="16"/>
              </w:rPr>
              <w:t>17.4.0</w:t>
            </w:r>
          </w:p>
        </w:tc>
      </w:tr>
      <w:tr w:rsidR="00031560" w14:paraId="31CBD166" w14:textId="77777777" w:rsidTr="00215D56">
        <w:trPr>
          <w:trHeight w:val="170"/>
        </w:trPr>
        <w:tc>
          <w:tcPr>
            <w:tcW w:w="800" w:type="dxa"/>
            <w:shd w:val="solid" w:color="FFFFFF" w:fill="auto"/>
          </w:tcPr>
          <w:p w14:paraId="574D8583" w14:textId="6A6EE316" w:rsidR="00031560" w:rsidRDefault="00031560" w:rsidP="00031560">
            <w:pPr>
              <w:pStyle w:val="TAL"/>
              <w:jc w:val="center"/>
              <w:rPr>
                <w:sz w:val="16"/>
                <w:szCs w:val="16"/>
                <w:lang w:eastAsia="zh-CN"/>
              </w:rPr>
            </w:pPr>
            <w:r>
              <w:rPr>
                <w:rFonts w:cs="Arial"/>
                <w:sz w:val="16"/>
                <w:szCs w:val="16"/>
              </w:rPr>
              <w:t>2024-09</w:t>
            </w:r>
          </w:p>
        </w:tc>
        <w:tc>
          <w:tcPr>
            <w:tcW w:w="995" w:type="dxa"/>
            <w:shd w:val="solid" w:color="FFFFFF" w:fill="auto"/>
          </w:tcPr>
          <w:p w14:paraId="5407EA1A" w14:textId="6C16601E" w:rsidR="00031560" w:rsidRDefault="00031560" w:rsidP="00031560">
            <w:pPr>
              <w:pStyle w:val="TAL"/>
              <w:jc w:val="center"/>
              <w:rPr>
                <w:sz w:val="16"/>
                <w:szCs w:val="16"/>
              </w:rPr>
            </w:pPr>
            <w:r>
              <w:rPr>
                <w:rFonts w:cs="Arial"/>
                <w:sz w:val="16"/>
                <w:szCs w:val="16"/>
              </w:rPr>
              <w:t>CT#105</w:t>
            </w:r>
          </w:p>
        </w:tc>
        <w:tc>
          <w:tcPr>
            <w:tcW w:w="992" w:type="dxa"/>
            <w:shd w:val="solid" w:color="FFFFFF" w:fill="auto"/>
          </w:tcPr>
          <w:p w14:paraId="4EACCD6C" w14:textId="07FCFC0F" w:rsidR="00031560" w:rsidRPr="00797678" w:rsidRDefault="00031560" w:rsidP="00031560">
            <w:pPr>
              <w:pStyle w:val="TAL"/>
              <w:jc w:val="center"/>
              <w:rPr>
                <w:sz w:val="16"/>
                <w:szCs w:val="16"/>
              </w:rPr>
            </w:pPr>
            <w:r>
              <w:rPr>
                <w:rFonts w:cs="Arial"/>
                <w:sz w:val="16"/>
                <w:szCs w:val="16"/>
              </w:rPr>
              <w:t>CP-242128</w:t>
            </w:r>
          </w:p>
        </w:tc>
        <w:tc>
          <w:tcPr>
            <w:tcW w:w="567" w:type="dxa"/>
            <w:shd w:val="solid" w:color="FFFFFF" w:fill="auto"/>
          </w:tcPr>
          <w:p w14:paraId="56518A3D" w14:textId="3A79815E" w:rsidR="00031560" w:rsidRDefault="00031560" w:rsidP="00031560">
            <w:pPr>
              <w:pStyle w:val="TAL"/>
              <w:rPr>
                <w:sz w:val="16"/>
                <w:szCs w:val="16"/>
              </w:rPr>
            </w:pPr>
            <w:r>
              <w:rPr>
                <w:rFonts w:cs="Arial"/>
                <w:sz w:val="16"/>
                <w:szCs w:val="16"/>
              </w:rPr>
              <w:t>0064</w:t>
            </w:r>
          </w:p>
        </w:tc>
        <w:tc>
          <w:tcPr>
            <w:tcW w:w="426" w:type="dxa"/>
            <w:shd w:val="solid" w:color="FFFFFF" w:fill="auto"/>
          </w:tcPr>
          <w:p w14:paraId="1131367B" w14:textId="6264D0F5" w:rsidR="00031560" w:rsidRDefault="00031560" w:rsidP="00031560">
            <w:pPr>
              <w:pStyle w:val="TAL"/>
              <w:jc w:val="right"/>
              <w:rPr>
                <w:sz w:val="16"/>
                <w:szCs w:val="16"/>
              </w:rPr>
            </w:pPr>
            <w:r>
              <w:rPr>
                <w:rFonts w:cs="Arial"/>
                <w:sz w:val="16"/>
                <w:szCs w:val="16"/>
              </w:rPr>
              <w:t>1</w:t>
            </w:r>
          </w:p>
        </w:tc>
        <w:tc>
          <w:tcPr>
            <w:tcW w:w="425" w:type="dxa"/>
            <w:shd w:val="solid" w:color="FFFFFF" w:fill="auto"/>
          </w:tcPr>
          <w:p w14:paraId="2803CAE0" w14:textId="50B130BA" w:rsidR="00031560" w:rsidRDefault="00031560" w:rsidP="00031560">
            <w:pPr>
              <w:pStyle w:val="TAL"/>
              <w:jc w:val="center"/>
              <w:rPr>
                <w:sz w:val="16"/>
                <w:szCs w:val="16"/>
                <w:lang w:val="en-US" w:eastAsia="zh-CN"/>
              </w:rPr>
            </w:pPr>
            <w:r>
              <w:rPr>
                <w:rFonts w:cs="Arial"/>
                <w:sz w:val="16"/>
                <w:szCs w:val="16"/>
              </w:rPr>
              <w:t>F</w:t>
            </w:r>
          </w:p>
        </w:tc>
        <w:tc>
          <w:tcPr>
            <w:tcW w:w="4826" w:type="dxa"/>
            <w:shd w:val="solid" w:color="FFFFFF" w:fill="auto"/>
          </w:tcPr>
          <w:p w14:paraId="348AC413" w14:textId="38A734B9" w:rsidR="00031560" w:rsidRPr="00B04210" w:rsidRDefault="00031560" w:rsidP="00031560">
            <w:pPr>
              <w:pStyle w:val="TAL"/>
              <w:rPr>
                <w:sz w:val="16"/>
                <w:szCs w:val="16"/>
              </w:rPr>
            </w:pPr>
            <w:r>
              <w:rPr>
                <w:rFonts w:cs="Arial"/>
                <w:sz w:val="16"/>
                <w:szCs w:val="16"/>
              </w:rPr>
              <w:t>Adding ADRF as a consumer of Nmfaf_3caDataManagement_Fetch</w:t>
            </w:r>
          </w:p>
        </w:tc>
        <w:tc>
          <w:tcPr>
            <w:tcW w:w="714" w:type="dxa"/>
            <w:gridSpan w:val="2"/>
            <w:shd w:val="solid" w:color="FFFFFF" w:fill="auto"/>
          </w:tcPr>
          <w:p w14:paraId="4A90D86E" w14:textId="5755F2BF" w:rsidR="00031560" w:rsidRDefault="00031560" w:rsidP="00031560">
            <w:pPr>
              <w:pStyle w:val="TAL"/>
              <w:jc w:val="center"/>
              <w:rPr>
                <w:sz w:val="16"/>
                <w:szCs w:val="16"/>
                <w:lang w:eastAsia="zh-CN"/>
              </w:rPr>
            </w:pPr>
            <w:r>
              <w:rPr>
                <w:rFonts w:hint="eastAsia"/>
                <w:sz w:val="16"/>
                <w:szCs w:val="16"/>
                <w:lang w:eastAsia="zh-CN"/>
              </w:rPr>
              <w:t>1</w:t>
            </w:r>
            <w:r>
              <w:rPr>
                <w:sz w:val="16"/>
                <w:szCs w:val="16"/>
                <w:lang w:eastAsia="zh-CN"/>
              </w:rPr>
              <w:t>7.5.0</w:t>
            </w:r>
          </w:p>
        </w:tc>
      </w:tr>
      <w:tr w:rsidR="00FE2E6C" w14:paraId="04A2C7F6" w14:textId="77777777" w:rsidTr="00FE2E6C">
        <w:trPr>
          <w:trHeight w:val="170"/>
          <w:ins w:id="2793" w:author="Rapporteur" w:date="2026-02-24T14: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1C6AE" w14:textId="2A440943" w:rsidR="00FE2E6C" w:rsidRPr="00FE2E6C" w:rsidRDefault="00FE2E6C" w:rsidP="003B14D1">
            <w:pPr>
              <w:pStyle w:val="TAL"/>
              <w:jc w:val="center"/>
              <w:rPr>
                <w:ins w:id="2794" w:author="Rapporteur" w:date="2026-02-24T14:31:00Z"/>
                <w:rFonts w:cs="Arial"/>
                <w:sz w:val="16"/>
                <w:szCs w:val="16"/>
              </w:rPr>
            </w:pPr>
            <w:ins w:id="2795" w:author="Rapporteur" w:date="2026-02-24T14:31:00Z">
              <w:r w:rsidRPr="00FE2E6C">
                <w:rPr>
                  <w:rFonts w:cs="Arial"/>
                  <w:sz w:val="16"/>
                  <w:szCs w:val="16"/>
                </w:rPr>
                <w:t>202</w:t>
              </w:r>
              <w:r>
                <w:rPr>
                  <w:rFonts w:cs="Arial"/>
                  <w:sz w:val="16"/>
                  <w:szCs w:val="16"/>
                </w:rPr>
                <w:t>6</w:t>
              </w:r>
              <w:r w:rsidRPr="00FE2E6C">
                <w:rPr>
                  <w:rFonts w:cs="Arial"/>
                  <w:sz w:val="16"/>
                  <w:szCs w:val="16"/>
                </w:rPr>
                <w:t>-0</w:t>
              </w:r>
              <w:r>
                <w:rPr>
                  <w:rFonts w:cs="Arial"/>
                  <w:sz w:val="16"/>
                  <w:szCs w:val="16"/>
                </w:rPr>
                <w:t>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3FAED7" w14:textId="11EB2CDA" w:rsidR="00FE2E6C" w:rsidRPr="00FE2E6C" w:rsidRDefault="00FE2E6C" w:rsidP="003B14D1">
            <w:pPr>
              <w:pStyle w:val="TAL"/>
              <w:jc w:val="center"/>
              <w:rPr>
                <w:ins w:id="2796" w:author="Rapporteur" w:date="2026-02-24T14:31:00Z"/>
                <w:rFonts w:cs="Arial"/>
                <w:sz w:val="16"/>
                <w:szCs w:val="16"/>
              </w:rPr>
            </w:pPr>
            <w:ins w:id="2797" w:author="Rapporteur" w:date="2026-02-24T14:31:00Z">
              <w:r w:rsidRPr="00FE2E6C">
                <w:rPr>
                  <w:rFonts w:cs="Arial"/>
                  <w:sz w:val="16"/>
                  <w:szCs w:val="16"/>
                </w:rPr>
                <w:t>CT#</w:t>
              </w:r>
              <w:r w:rsidR="002E2C41">
                <w:rPr>
                  <w:rFonts w:cs="Arial"/>
                  <w:sz w:val="16"/>
                  <w:szCs w:val="16"/>
                </w:rPr>
                <w:t>111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35FB2" w14:textId="5911EC9F" w:rsidR="00FE2E6C" w:rsidRPr="00FE2E6C" w:rsidRDefault="00FE2E6C" w:rsidP="003B14D1">
            <w:pPr>
              <w:pStyle w:val="TAL"/>
              <w:jc w:val="center"/>
              <w:rPr>
                <w:ins w:id="2798" w:author="Rapporteur" w:date="2026-02-24T14:31:00Z"/>
                <w:rFonts w:cs="Arial"/>
                <w:sz w:val="16"/>
                <w:szCs w:val="16"/>
              </w:rPr>
            </w:pPr>
            <w:ins w:id="2799" w:author="Rapporteur" w:date="2026-02-24T14:31:00Z">
              <w:r w:rsidRPr="00FE2E6C">
                <w:rPr>
                  <w:rFonts w:cs="Arial"/>
                  <w:sz w:val="16"/>
                  <w:szCs w:val="16"/>
                </w:rPr>
                <w:t>C</w:t>
              </w:r>
              <w:r w:rsidR="002E2C41">
                <w:rPr>
                  <w:rFonts w:cs="Arial"/>
                  <w:sz w:val="16"/>
                  <w:szCs w:val="16"/>
                </w:rPr>
                <w:t>3</w:t>
              </w:r>
              <w:r w:rsidRPr="00FE2E6C">
                <w:rPr>
                  <w:rFonts w:cs="Arial"/>
                  <w:sz w:val="16"/>
                  <w:szCs w:val="16"/>
                </w:rPr>
                <w:t>-2</w:t>
              </w:r>
              <w:r w:rsidR="002E2C41">
                <w:rPr>
                  <w:rFonts w:cs="Arial"/>
                  <w:sz w:val="16"/>
                  <w:szCs w:val="16"/>
                </w:rPr>
                <w:t>60529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B1797" w14:textId="6CDCF0D3" w:rsidR="00FE2E6C" w:rsidRPr="00FE2E6C" w:rsidRDefault="002E2C41" w:rsidP="003B14D1">
            <w:pPr>
              <w:pStyle w:val="TAL"/>
              <w:rPr>
                <w:ins w:id="2800" w:author="Rapporteur" w:date="2026-02-24T14:31:00Z"/>
                <w:rFonts w:cs="Arial"/>
                <w:sz w:val="16"/>
                <w:szCs w:val="16"/>
              </w:rPr>
            </w:pPr>
            <w:ins w:id="2801" w:author="Rapporteur" w:date="2026-02-24T14:31:00Z">
              <w:r>
                <w:rPr>
                  <w:rFonts w:cs="Arial"/>
                  <w:sz w:val="16"/>
                  <w:szCs w:val="16"/>
                </w:rPr>
                <w:t>0089</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64D339" w14:textId="77777777" w:rsidR="00FE2E6C" w:rsidRPr="00FE2E6C" w:rsidRDefault="00FE2E6C" w:rsidP="003B14D1">
            <w:pPr>
              <w:pStyle w:val="TAL"/>
              <w:jc w:val="right"/>
              <w:rPr>
                <w:ins w:id="2802" w:author="Rapporteur" w:date="2026-02-24T14:3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8039A" w14:textId="77777777" w:rsidR="00FE2E6C" w:rsidRPr="00FE2E6C" w:rsidRDefault="00FE2E6C" w:rsidP="003B14D1">
            <w:pPr>
              <w:pStyle w:val="TAL"/>
              <w:jc w:val="center"/>
              <w:rPr>
                <w:ins w:id="2803" w:author="Rapporteur" w:date="2026-02-24T14:31:00Z"/>
                <w:rFonts w:cs="Arial"/>
                <w:sz w:val="16"/>
                <w:szCs w:val="16"/>
              </w:rPr>
            </w:pPr>
            <w:ins w:id="2804" w:author="Rapporteur" w:date="2026-02-24T14:31:00Z">
              <w:r w:rsidRPr="00FE2E6C">
                <w:rPr>
                  <w:rFonts w:cs="Arial" w:hint="eastAsia"/>
                  <w:sz w:val="16"/>
                  <w:szCs w:val="16"/>
                </w:rPr>
                <w:t>F</w:t>
              </w:r>
            </w:ins>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47F193D" w14:textId="77777777" w:rsidR="00FE2E6C" w:rsidRPr="00FE2E6C" w:rsidRDefault="00FE2E6C" w:rsidP="003B14D1">
            <w:pPr>
              <w:pStyle w:val="TAL"/>
              <w:rPr>
                <w:ins w:id="2805" w:author="Rapporteur" w:date="2026-02-24T14:31:00Z"/>
                <w:rFonts w:cs="Arial"/>
                <w:sz w:val="16"/>
                <w:szCs w:val="16"/>
              </w:rPr>
            </w:pPr>
            <w:ins w:id="2806" w:author="Rapporteur" w:date="2026-02-24T14:31:00Z">
              <w:r w:rsidRPr="00FE2E6C">
                <w:rPr>
                  <w:rFonts w:cs="Arial"/>
                  <w:sz w:val="16"/>
                  <w:szCs w:val="16"/>
                </w:rPr>
                <w:t>Update of info and externalDocs fields</w:t>
              </w:r>
            </w:ins>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AF82163" w14:textId="3487B0E9" w:rsidR="00FE2E6C" w:rsidRDefault="00FE2E6C" w:rsidP="003B14D1">
            <w:pPr>
              <w:pStyle w:val="TAL"/>
              <w:jc w:val="center"/>
              <w:rPr>
                <w:ins w:id="2807" w:author="Rapporteur" w:date="2026-02-24T14:31:00Z"/>
                <w:sz w:val="16"/>
                <w:szCs w:val="16"/>
                <w:lang w:eastAsia="zh-CN"/>
              </w:rPr>
            </w:pPr>
            <w:ins w:id="2808" w:author="Rapporteur" w:date="2026-02-24T14:31:00Z">
              <w:r w:rsidRPr="006B40C2">
                <w:rPr>
                  <w:sz w:val="16"/>
                  <w:szCs w:val="16"/>
                  <w:lang w:eastAsia="zh-CN"/>
                </w:rPr>
                <w:t>17.</w:t>
              </w:r>
            </w:ins>
            <w:ins w:id="2809" w:author="Rapporteur" w:date="2026-02-24T14:32:00Z">
              <w:r w:rsidR="00D66F9C">
                <w:rPr>
                  <w:sz w:val="16"/>
                  <w:szCs w:val="16"/>
                  <w:lang w:eastAsia="zh-CN"/>
                </w:rPr>
                <w:t>6</w:t>
              </w:r>
            </w:ins>
            <w:ins w:id="2810" w:author="Rapporteur" w:date="2026-02-24T14:31:00Z">
              <w:r w:rsidRPr="006B40C2">
                <w:rPr>
                  <w:sz w:val="16"/>
                  <w:szCs w:val="16"/>
                  <w:lang w:eastAsia="zh-CN"/>
                </w:rPr>
                <w:t>.0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8DFEF" w14:textId="77777777" w:rsidR="00DD6DCB" w:rsidRDefault="00DD6DCB">
      <w:r>
        <w:separator/>
      </w:r>
    </w:p>
  </w:endnote>
  <w:endnote w:type="continuationSeparator" w:id="0">
    <w:p w14:paraId="7C7C0563" w14:textId="77777777" w:rsidR="00DD6DCB" w:rsidRDefault="00DD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0961" w14:textId="77777777" w:rsidR="00DD6DCB" w:rsidRDefault="00DD6DCB">
      <w:r>
        <w:separator/>
      </w:r>
    </w:p>
  </w:footnote>
  <w:footnote w:type="continuationSeparator" w:id="0">
    <w:p w14:paraId="5F8E5B86" w14:textId="77777777" w:rsidR="00DD6DCB" w:rsidRDefault="00DD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3D68506B"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870">
      <w:rPr>
        <w:rFonts w:ascii="Arial" w:hAnsi="Arial" w:cs="Arial"/>
        <w:b/>
        <w:noProof/>
        <w:sz w:val="18"/>
        <w:szCs w:val="18"/>
      </w:rPr>
      <w:t>3GPP TS 29.576 V17.56.0 (20242026-0903)</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28D29A29"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870">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5520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093750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9430294">
    <w:abstractNumId w:val="4"/>
  </w:num>
  <w:num w:numId="4" w16cid:durableId="1295869779">
    <w:abstractNumId w:val="6"/>
  </w:num>
  <w:num w:numId="5" w16cid:durableId="266083509">
    <w:abstractNumId w:val="5"/>
  </w:num>
  <w:num w:numId="6" w16cid:durableId="733352343">
    <w:abstractNumId w:val="2"/>
  </w:num>
  <w:num w:numId="7" w16cid:durableId="150027328">
    <w:abstractNumId w:val="1"/>
  </w:num>
  <w:num w:numId="8" w16cid:durableId="1343707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9">
    <w15:presenceInfo w15:providerId="None" w15:userId="CR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059E2"/>
    <w:rsid w:val="00022C99"/>
    <w:rsid w:val="00022F7E"/>
    <w:rsid w:val="000243A9"/>
    <w:rsid w:val="00031560"/>
    <w:rsid w:val="00040B67"/>
    <w:rsid w:val="00045571"/>
    <w:rsid w:val="00050CF2"/>
    <w:rsid w:val="00055517"/>
    <w:rsid w:val="0006134B"/>
    <w:rsid w:val="0006338A"/>
    <w:rsid w:val="00064959"/>
    <w:rsid w:val="00067708"/>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4A56"/>
    <w:rsid w:val="001A51D8"/>
    <w:rsid w:val="001A533A"/>
    <w:rsid w:val="001A7622"/>
    <w:rsid w:val="00200437"/>
    <w:rsid w:val="00203ACC"/>
    <w:rsid w:val="00215D56"/>
    <w:rsid w:val="002260FB"/>
    <w:rsid w:val="002264C2"/>
    <w:rsid w:val="00226C74"/>
    <w:rsid w:val="00252D2C"/>
    <w:rsid w:val="00262BF9"/>
    <w:rsid w:val="00291121"/>
    <w:rsid w:val="00293892"/>
    <w:rsid w:val="002A4306"/>
    <w:rsid w:val="002A7668"/>
    <w:rsid w:val="002B4DD8"/>
    <w:rsid w:val="002B5EBD"/>
    <w:rsid w:val="002E102B"/>
    <w:rsid w:val="002E2704"/>
    <w:rsid w:val="002E2C41"/>
    <w:rsid w:val="002E38BF"/>
    <w:rsid w:val="002F6EEB"/>
    <w:rsid w:val="00302DBC"/>
    <w:rsid w:val="003123F0"/>
    <w:rsid w:val="00322E44"/>
    <w:rsid w:val="003275B3"/>
    <w:rsid w:val="003408F0"/>
    <w:rsid w:val="003426FF"/>
    <w:rsid w:val="00345A8F"/>
    <w:rsid w:val="00350C4A"/>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30D1"/>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70DD6"/>
    <w:rsid w:val="005B4BD5"/>
    <w:rsid w:val="005C4C2A"/>
    <w:rsid w:val="005C7E51"/>
    <w:rsid w:val="005E4231"/>
    <w:rsid w:val="005E6B88"/>
    <w:rsid w:val="005F34EE"/>
    <w:rsid w:val="006263B3"/>
    <w:rsid w:val="0062673E"/>
    <w:rsid w:val="00627380"/>
    <w:rsid w:val="0064130F"/>
    <w:rsid w:val="0065025C"/>
    <w:rsid w:val="006652F5"/>
    <w:rsid w:val="00674FD5"/>
    <w:rsid w:val="006859F5"/>
    <w:rsid w:val="006919EB"/>
    <w:rsid w:val="006A30C3"/>
    <w:rsid w:val="006B2570"/>
    <w:rsid w:val="006D383D"/>
    <w:rsid w:val="006D4FAC"/>
    <w:rsid w:val="006D5ECE"/>
    <w:rsid w:val="006D73F9"/>
    <w:rsid w:val="00705D5D"/>
    <w:rsid w:val="007227E6"/>
    <w:rsid w:val="0074757F"/>
    <w:rsid w:val="007764A1"/>
    <w:rsid w:val="007803A9"/>
    <w:rsid w:val="0079696E"/>
    <w:rsid w:val="00797678"/>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1182"/>
    <w:rsid w:val="009A399C"/>
    <w:rsid w:val="009B3AA5"/>
    <w:rsid w:val="009C7050"/>
    <w:rsid w:val="009D0054"/>
    <w:rsid w:val="009D0FFD"/>
    <w:rsid w:val="009D269B"/>
    <w:rsid w:val="009F0C28"/>
    <w:rsid w:val="009F1AEF"/>
    <w:rsid w:val="00A11AA1"/>
    <w:rsid w:val="00A21ECA"/>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16420"/>
    <w:rsid w:val="00B21E94"/>
    <w:rsid w:val="00B23984"/>
    <w:rsid w:val="00B25558"/>
    <w:rsid w:val="00B26492"/>
    <w:rsid w:val="00B30870"/>
    <w:rsid w:val="00B3107F"/>
    <w:rsid w:val="00B36836"/>
    <w:rsid w:val="00B511D6"/>
    <w:rsid w:val="00B5409E"/>
    <w:rsid w:val="00B6162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66F9C"/>
    <w:rsid w:val="00D81451"/>
    <w:rsid w:val="00D826DA"/>
    <w:rsid w:val="00D862C6"/>
    <w:rsid w:val="00DB0E87"/>
    <w:rsid w:val="00DB3FFD"/>
    <w:rsid w:val="00DC1D49"/>
    <w:rsid w:val="00DD1453"/>
    <w:rsid w:val="00DD6DCB"/>
    <w:rsid w:val="00DF5DA5"/>
    <w:rsid w:val="00E04AD7"/>
    <w:rsid w:val="00E162D5"/>
    <w:rsid w:val="00E23B79"/>
    <w:rsid w:val="00E3703B"/>
    <w:rsid w:val="00E3758C"/>
    <w:rsid w:val="00E5576E"/>
    <w:rsid w:val="00E72365"/>
    <w:rsid w:val="00EA4C78"/>
    <w:rsid w:val="00EC3D40"/>
    <w:rsid w:val="00EE5D34"/>
    <w:rsid w:val="00EF7338"/>
    <w:rsid w:val="00EF7E8D"/>
    <w:rsid w:val="00F10FAD"/>
    <w:rsid w:val="00F1705D"/>
    <w:rsid w:val="00F2274C"/>
    <w:rsid w:val="00F273F2"/>
    <w:rsid w:val="00F3798F"/>
    <w:rsid w:val="00F470B4"/>
    <w:rsid w:val="00F66495"/>
    <w:rsid w:val="00F7201F"/>
    <w:rsid w:val="00F75A3C"/>
    <w:rsid w:val="00F76E42"/>
    <w:rsid w:val="00F80108"/>
    <w:rsid w:val="00F97FDD"/>
    <w:rsid w:val="00FB147B"/>
    <w:rsid w:val="00FB3A97"/>
    <w:rsid w:val="00FB7FBA"/>
    <w:rsid w:val="00FE0A8E"/>
    <w:rsid w:val="00FE2E6C"/>
    <w:rsid w:val="00FE4C2C"/>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50324920">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70705948">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2281599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14630</Words>
  <Characters>83392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2024-08-29T11:02:00Z</dcterms:created>
  <dcterms:modified xsi:type="dcterms:W3CDTF">2026-02-24T06:33:00Z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