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tcPr>
          <w:p w14:paraId="3D0FC5CF" w14:textId="3D75E51A"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6-02-24T14:21:00Z">
              <w:r w:rsidR="00C706EF" w:rsidDel="00DC0D05">
                <w:delText>6</w:delText>
              </w:r>
            </w:del>
            <w:ins w:id="2" w:author="Rapporteur" w:date="2026-02-24T14:21:00Z">
              <w:r w:rsidR="00DC0D05">
                <w:t>7</w:t>
              </w:r>
            </w:ins>
            <w:r>
              <w:t xml:space="preserve">.0 </w:t>
            </w:r>
            <w:r>
              <w:rPr>
                <w:sz w:val="32"/>
              </w:rPr>
              <w:t>(</w:t>
            </w:r>
            <w:del w:id="3" w:author="Rapporteur" w:date="2026-02-24T14:21:00Z">
              <w:r w:rsidR="00BB6E60" w:rsidDel="00DC0D05">
                <w:rPr>
                  <w:sz w:val="32"/>
                </w:rPr>
                <w:delText>2025</w:delText>
              </w:r>
            </w:del>
            <w:ins w:id="4" w:author="Rapporteur" w:date="2026-02-24T14:21:00Z">
              <w:r w:rsidR="00DC0D05">
                <w:rPr>
                  <w:sz w:val="32"/>
                </w:rPr>
                <w:t>202</w:t>
              </w:r>
              <w:r w:rsidR="00DC0D05">
                <w:rPr>
                  <w:sz w:val="32"/>
                </w:rPr>
                <w:t>6</w:t>
              </w:r>
            </w:ins>
            <w:r>
              <w:rPr>
                <w:sz w:val="32"/>
              </w:rPr>
              <w:t>-</w:t>
            </w:r>
            <w:del w:id="5" w:author="Rapporteur" w:date="2026-02-24T14:21:00Z">
              <w:r w:rsidR="00304967" w:rsidDel="00DC0D05">
                <w:rPr>
                  <w:sz w:val="32"/>
                </w:rPr>
                <w:delText>12</w:delText>
              </w:r>
            </w:del>
            <w:ins w:id="6" w:author="Rapporteur" w:date="2026-02-24T14:21:00Z">
              <w:r w:rsidR="00DC0D05">
                <w:rPr>
                  <w:sz w:val="32"/>
                </w:rPr>
                <w:t>03</w:t>
              </w:r>
            </w:ins>
            <w:r>
              <w:rPr>
                <w:sz w:val="32"/>
              </w:rPr>
              <w:t>)</w:t>
            </w:r>
          </w:p>
        </w:tc>
      </w:tr>
      <w:tr w:rsidR="00876C3C" w14:paraId="277582B1" w14:textId="77777777">
        <w:trPr>
          <w:trHeight w:hRule="exact" w:val="1134"/>
        </w:trPr>
        <w:tc>
          <w:tcPr>
            <w:tcW w:w="10423" w:type="dxa"/>
            <w:gridSpan w:val="2"/>
          </w:tcPr>
          <w:p w14:paraId="0C475431" w14:textId="77777777" w:rsidR="00876C3C" w:rsidRDefault="00A10542">
            <w:pPr>
              <w:pStyle w:val="ZB"/>
              <w:framePr w:w="0" w:hRule="auto" w:wrap="auto" w:vAnchor="margin" w:hAnchor="text" w:yAlign="inline"/>
            </w:pPr>
            <w:r>
              <w:t xml:space="preserve">Technical </w:t>
            </w:r>
            <w:bookmarkStart w:id="7" w:name="spectype2"/>
            <w:r>
              <w:t>Specification</w:t>
            </w:r>
            <w:bookmarkEnd w:id="7"/>
          </w:p>
        </w:tc>
      </w:tr>
      <w:tr w:rsidR="00876C3C" w14:paraId="1E081BE4" w14:textId="77777777">
        <w:trPr>
          <w:trHeight w:hRule="exact" w:val="3686"/>
        </w:trPr>
        <w:tc>
          <w:tcPr>
            <w:tcW w:w="10423" w:type="dxa"/>
            <w:gridSpan w:val="2"/>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1CE98620" w14:textId="77777777" w:rsidR="00876C3C" w:rsidRDefault="00A10542">
            <w:pPr>
              <w:jc w:val="right"/>
            </w:pPr>
            <w:bookmarkStart w:id="8"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876C3C" w14:paraId="2EB917E6" w14:textId="77777777">
        <w:trPr>
          <w:trHeight w:hRule="exact" w:val="5783"/>
        </w:trPr>
        <w:tc>
          <w:tcPr>
            <w:tcW w:w="10423" w:type="dxa"/>
            <w:gridSpan w:val="2"/>
          </w:tcPr>
          <w:p w14:paraId="231D1B9D" w14:textId="77777777" w:rsidR="00876C3C" w:rsidRDefault="00876C3C"/>
        </w:tc>
      </w:tr>
      <w:tr w:rsidR="00876C3C" w14:paraId="6ABA4E7E" w14:textId="77777777">
        <w:trPr>
          <w:cantSplit/>
          <w:trHeight w:hRule="exact" w:val="964"/>
        </w:trPr>
        <w:tc>
          <w:tcPr>
            <w:tcW w:w="10423" w:type="dxa"/>
            <w:gridSpan w:val="2"/>
          </w:tcPr>
          <w:p w14:paraId="0DD69F6F" w14:textId="77777777" w:rsidR="00876C3C" w:rsidRDefault="00A1054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tcPr>
          <w:p w14:paraId="383E83B2" w14:textId="77777777" w:rsidR="00876C3C" w:rsidRDefault="00876C3C">
            <w:pPr>
              <w:pStyle w:val="Guidance"/>
            </w:pPr>
            <w:bookmarkStart w:id="10" w:name="page2"/>
          </w:p>
        </w:tc>
      </w:tr>
      <w:tr w:rsidR="00876C3C" w14:paraId="692CA516" w14:textId="77777777">
        <w:trPr>
          <w:trHeight w:hRule="exact" w:val="5387"/>
        </w:trPr>
        <w:tc>
          <w:tcPr>
            <w:tcW w:w="10423" w:type="dxa"/>
          </w:tcPr>
          <w:p w14:paraId="61A7A0FE" w14:textId="77777777" w:rsidR="00876C3C" w:rsidRDefault="00A10542">
            <w:pPr>
              <w:pStyle w:val="FP"/>
              <w:spacing w:after="240"/>
              <w:ind w:left="2835" w:right="2835"/>
              <w:jc w:val="center"/>
              <w:rPr>
                <w:rFonts w:ascii="Arial" w:hAnsi="Arial"/>
                <w:b/>
                <w:i/>
              </w:rPr>
            </w:pPr>
            <w:bookmarkStart w:id="11"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11"/>
          </w:p>
          <w:p w14:paraId="59B0A812" w14:textId="77777777" w:rsidR="00876C3C" w:rsidRDefault="00876C3C"/>
        </w:tc>
      </w:tr>
      <w:tr w:rsidR="00876C3C" w14:paraId="35416B33" w14:textId="77777777">
        <w:tc>
          <w:tcPr>
            <w:tcW w:w="10423" w:type="dxa"/>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73A8E233" w:rsidR="00876C3C" w:rsidRDefault="00A10542">
            <w:pPr>
              <w:pStyle w:val="FP"/>
              <w:jc w:val="center"/>
              <w:rPr>
                <w:noProof/>
                <w:sz w:val="18"/>
              </w:rPr>
            </w:pPr>
            <w:r>
              <w:rPr>
                <w:noProof/>
                <w:sz w:val="18"/>
              </w:rPr>
              <w:t xml:space="preserve">© </w:t>
            </w:r>
            <w:del w:id="13" w:author="Rapporteur" w:date="2026-02-24T14:21:00Z">
              <w:r w:rsidR="00BB6E60" w:rsidDel="00DC0D05">
                <w:rPr>
                  <w:noProof/>
                  <w:sz w:val="18"/>
                </w:rPr>
                <w:delText>2025</w:delText>
              </w:r>
            </w:del>
            <w:ins w:id="14" w:author="Rapporteur" w:date="2026-02-24T14:21:00Z">
              <w:r w:rsidR="00DC0D05">
                <w:rPr>
                  <w:noProof/>
                  <w:sz w:val="18"/>
                </w:rPr>
                <w:t>202</w:t>
              </w:r>
              <w:r w:rsidR="00DC0D05">
                <w:rPr>
                  <w:noProof/>
                  <w:sz w:val="18"/>
                </w:rPr>
                <w:t>6</w:t>
              </w:r>
            </w:ins>
            <w:r>
              <w:rPr>
                <w:noProof/>
                <w:sz w:val="18"/>
              </w:rPr>
              <w:t>, 3GPP Organizational Partners (ARIB, ATIS, CCSA, ETSI, TSDSI, TTA, TTC).</w:t>
            </w:r>
            <w:bookmarkStart w:id="15" w:name="copyrightaddon"/>
            <w:bookmarkEnd w:id="15"/>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2"/>
          </w:p>
          <w:p w14:paraId="2A91C50E" w14:textId="77777777" w:rsidR="00876C3C" w:rsidRDefault="00876C3C"/>
        </w:tc>
      </w:tr>
      <w:bookmarkEnd w:id="10"/>
    </w:tbl>
    <w:p w14:paraId="29BA5773" w14:textId="77777777" w:rsidR="00876C3C" w:rsidRDefault="00A10542" w:rsidP="001F1A2F">
      <w:pPr>
        <w:pStyle w:val="TT"/>
      </w:pPr>
      <w:r>
        <w:br w:type="page"/>
      </w:r>
      <w:bookmarkStart w:id="16" w:name="tableOfContents"/>
      <w:bookmarkEnd w:id="16"/>
      <w:r>
        <w:lastRenderedPageBreak/>
        <w:t>Contents</w:t>
      </w:r>
    </w:p>
    <w:p w14:paraId="0B39879F" w14:textId="5F6B6014" w:rsidR="000C5FF8" w:rsidRDefault="000C5FF8">
      <w:pPr>
        <w:pStyle w:val="TOC1"/>
        <w:rPr>
          <w:ins w:id="17" w:author="Rapporteur" w:date="2026-02-24T14:27:00Z"/>
          <w:rFonts w:asciiTheme="minorHAnsi" w:eastAsiaTheme="minorEastAsia" w:hAnsiTheme="minorHAnsi" w:cstheme="minorBidi" w:hint="eastAsia"/>
          <w:noProof/>
          <w:kern w:val="2"/>
          <w:szCs w:val="24"/>
          <w:lang w:val="en-US" w:eastAsia="zh-CN"/>
          <w14:ligatures w14:val="standardContextual"/>
        </w:rPr>
      </w:pPr>
      <w:ins w:id="18" w:author="Rapporteur" w:date="2026-02-24T14:27:00Z">
        <w:r>
          <w:fldChar w:fldCharType="begin"/>
        </w:r>
        <w:r>
          <w:instrText xml:space="preserve"> TOC \o "1-9"  \* MERGEFORMAT  \* MERGEFORMAT  \* MERGEFORMAT  \* MERGEFORMAT  \* MERGEFORMAT  \* MERGEFORMAT  \* MERGEFORMAT </w:instrText>
        </w:r>
      </w:ins>
      <w:r>
        <w:fldChar w:fldCharType="separate"/>
      </w:r>
      <w:ins w:id="19" w:author="Rapporteur" w:date="2026-02-24T14:27: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_Toc222835638 \h</w:instrText>
        </w:r>
        <w:r>
          <w:rPr>
            <w:rFonts w:hint="eastAsia"/>
            <w:noProof/>
          </w:rPr>
          <w:instrText xml:space="preserve"> </w:instrText>
        </w:r>
        <w:r>
          <w:rPr>
            <w:rFonts w:hint="eastAsia"/>
            <w:noProof/>
          </w:rPr>
        </w:r>
      </w:ins>
      <w:r>
        <w:rPr>
          <w:noProof/>
        </w:rPr>
        <w:fldChar w:fldCharType="separate"/>
      </w:r>
      <w:ins w:id="20" w:author="Rapporteur" w:date="2026-02-24T14:27:00Z">
        <w:r>
          <w:rPr>
            <w:noProof/>
          </w:rPr>
          <w:t>8</w:t>
        </w:r>
        <w:r>
          <w:rPr>
            <w:rFonts w:hint="eastAsia"/>
            <w:noProof/>
          </w:rPr>
          <w:fldChar w:fldCharType="end"/>
        </w:r>
      </w:ins>
    </w:p>
    <w:p w14:paraId="3914928A" w14:textId="12E21B59" w:rsidR="000C5FF8" w:rsidRDefault="000C5FF8">
      <w:pPr>
        <w:pStyle w:val="TOC1"/>
        <w:rPr>
          <w:ins w:id="21" w:author="Rapporteur" w:date="2026-02-24T14:27:00Z"/>
          <w:rFonts w:asciiTheme="minorHAnsi" w:eastAsiaTheme="minorEastAsia" w:hAnsiTheme="minorHAnsi" w:cstheme="minorBidi" w:hint="eastAsia"/>
          <w:noProof/>
          <w:kern w:val="2"/>
          <w:szCs w:val="24"/>
          <w:lang w:val="en-US" w:eastAsia="zh-CN"/>
          <w14:ligatures w14:val="standardContextual"/>
        </w:rPr>
      </w:pPr>
      <w:ins w:id="22" w:author="Rapporteur" w:date="2026-02-24T14:27: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_Toc222835639 \h</w:instrText>
        </w:r>
        <w:r>
          <w:rPr>
            <w:rFonts w:hint="eastAsia"/>
            <w:noProof/>
          </w:rPr>
          <w:instrText xml:space="preserve"> </w:instrText>
        </w:r>
        <w:r>
          <w:rPr>
            <w:rFonts w:hint="eastAsia"/>
            <w:noProof/>
          </w:rPr>
        </w:r>
      </w:ins>
      <w:r>
        <w:rPr>
          <w:noProof/>
        </w:rPr>
        <w:fldChar w:fldCharType="separate"/>
      </w:r>
      <w:ins w:id="23" w:author="Rapporteur" w:date="2026-02-24T14:27:00Z">
        <w:r>
          <w:rPr>
            <w:noProof/>
          </w:rPr>
          <w:t>9</w:t>
        </w:r>
        <w:r>
          <w:rPr>
            <w:rFonts w:hint="eastAsia"/>
            <w:noProof/>
          </w:rPr>
          <w:fldChar w:fldCharType="end"/>
        </w:r>
      </w:ins>
    </w:p>
    <w:p w14:paraId="65467F50" w14:textId="2E6C23B0" w:rsidR="000C5FF8" w:rsidRDefault="000C5FF8">
      <w:pPr>
        <w:pStyle w:val="TOC1"/>
        <w:rPr>
          <w:ins w:id="24" w:author="Rapporteur" w:date="2026-02-24T14:27:00Z"/>
          <w:rFonts w:asciiTheme="minorHAnsi" w:eastAsiaTheme="minorEastAsia" w:hAnsiTheme="minorHAnsi" w:cstheme="minorBidi" w:hint="eastAsia"/>
          <w:noProof/>
          <w:kern w:val="2"/>
          <w:szCs w:val="24"/>
          <w:lang w:val="en-US" w:eastAsia="zh-CN"/>
          <w14:ligatures w14:val="standardContextual"/>
        </w:rPr>
      </w:pPr>
      <w:ins w:id="25" w:author="Rapporteur" w:date="2026-02-24T14:2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_Toc222835640 \h</w:instrText>
        </w:r>
        <w:r>
          <w:rPr>
            <w:rFonts w:hint="eastAsia"/>
            <w:noProof/>
          </w:rPr>
          <w:instrText xml:space="preserve"> </w:instrText>
        </w:r>
        <w:r>
          <w:rPr>
            <w:rFonts w:hint="eastAsia"/>
            <w:noProof/>
          </w:rPr>
        </w:r>
      </w:ins>
      <w:r>
        <w:rPr>
          <w:noProof/>
        </w:rPr>
        <w:fldChar w:fldCharType="separate"/>
      </w:r>
      <w:ins w:id="26" w:author="Rapporteur" w:date="2026-02-24T14:27:00Z">
        <w:r>
          <w:rPr>
            <w:noProof/>
          </w:rPr>
          <w:t>10</w:t>
        </w:r>
        <w:r>
          <w:rPr>
            <w:rFonts w:hint="eastAsia"/>
            <w:noProof/>
          </w:rPr>
          <w:fldChar w:fldCharType="end"/>
        </w:r>
      </w:ins>
    </w:p>
    <w:p w14:paraId="5C8F0F54" w14:textId="19874D7A" w:rsidR="000C5FF8" w:rsidRDefault="000C5FF8">
      <w:pPr>
        <w:pStyle w:val="TOC1"/>
        <w:rPr>
          <w:ins w:id="27" w:author="Rapporteur" w:date="2026-02-24T14:27:00Z"/>
          <w:rFonts w:asciiTheme="minorHAnsi" w:eastAsiaTheme="minorEastAsia" w:hAnsiTheme="minorHAnsi" w:cstheme="minorBidi" w:hint="eastAsia"/>
          <w:noProof/>
          <w:kern w:val="2"/>
          <w:szCs w:val="24"/>
          <w:lang w:val="en-US" w:eastAsia="zh-CN"/>
          <w14:ligatures w14:val="standardContextual"/>
        </w:rPr>
      </w:pPr>
      <w:ins w:id="28" w:author="Rapporteur" w:date="2026-02-24T14:2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_Toc222835641 \h</w:instrText>
        </w:r>
        <w:r>
          <w:rPr>
            <w:rFonts w:hint="eastAsia"/>
            <w:noProof/>
          </w:rPr>
          <w:instrText xml:space="preserve"> </w:instrText>
        </w:r>
        <w:r>
          <w:rPr>
            <w:rFonts w:hint="eastAsia"/>
            <w:noProof/>
          </w:rPr>
        </w:r>
      </w:ins>
      <w:r>
        <w:rPr>
          <w:noProof/>
        </w:rPr>
        <w:fldChar w:fldCharType="separate"/>
      </w:r>
      <w:ins w:id="29" w:author="Rapporteur" w:date="2026-02-24T14:27:00Z">
        <w:r>
          <w:rPr>
            <w:noProof/>
          </w:rPr>
          <w:t>10</w:t>
        </w:r>
        <w:r>
          <w:rPr>
            <w:rFonts w:hint="eastAsia"/>
            <w:noProof/>
          </w:rPr>
          <w:fldChar w:fldCharType="end"/>
        </w:r>
      </w:ins>
    </w:p>
    <w:p w14:paraId="774BFF99" w14:textId="20A7BEF2" w:rsidR="000C5FF8" w:rsidRDefault="000C5FF8">
      <w:pPr>
        <w:pStyle w:val="TOC1"/>
        <w:rPr>
          <w:ins w:id="30" w:author="Rapporteur" w:date="2026-02-24T14:27:00Z"/>
          <w:rFonts w:asciiTheme="minorHAnsi" w:eastAsiaTheme="minorEastAsia" w:hAnsiTheme="minorHAnsi" w:cstheme="minorBidi" w:hint="eastAsia"/>
          <w:noProof/>
          <w:kern w:val="2"/>
          <w:szCs w:val="24"/>
          <w:lang w:val="en-US" w:eastAsia="zh-CN"/>
          <w14:ligatures w14:val="standardContextual"/>
        </w:rPr>
      </w:pPr>
      <w:ins w:id="31" w:author="Rapporteur" w:date="2026-02-24T14:2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_Toc222835642 \h</w:instrText>
        </w:r>
        <w:r>
          <w:rPr>
            <w:rFonts w:hint="eastAsia"/>
            <w:noProof/>
          </w:rPr>
          <w:instrText xml:space="preserve"> </w:instrText>
        </w:r>
        <w:r>
          <w:rPr>
            <w:rFonts w:hint="eastAsia"/>
            <w:noProof/>
          </w:rPr>
        </w:r>
      </w:ins>
      <w:r>
        <w:rPr>
          <w:noProof/>
        </w:rPr>
        <w:fldChar w:fldCharType="separate"/>
      </w:r>
      <w:ins w:id="32" w:author="Rapporteur" w:date="2026-02-24T14:27:00Z">
        <w:r>
          <w:rPr>
            <w:noProof/>
          </w:rPr>
          <w:t>11</w:t>
        </w:r>
        <w:r>
          <w:rPr>
            <w:rFonts w:hint="eastAsia"/>
            <w:noProof/>
          </w:rPr>
          <w:fldChar w:fldCharType="end"/>
        </w:r>
      </w:ins>
    </w:p>
    <w:p w14:paraId="39999AFA" w14:textId="06DE41A9" w:rsidR="000C5FF8" w:rsidRDefault="000C5FF8">
      <w:pPr>
        <w:pStyle w:val="TOC2"/>
        <w:rPr>
          <w:ins w:id="3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4" w:author="Rapporteur" w:date="2026-02-24T14:2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_Toc222835643 \h</w:instrText>
        </w:r>
        <w:r>
          <w:rPr>
            <w:rFonts w:hint="eastAsia"/>
            <w:noProof/>
          </w:rPr>
          <w:instrText xml:space="preserve"> </w:instrText>
        </w:r>
        <w:r>
          <w:rPr>
            <w:rFonts w:hint="eastAsia"/>
            <w:noProof/>
          </w:rPr>
        </w:r>
      </w:ins>
      <w:r>
        <w:rPr>
          <w:noProof/>
        </w:rPr>
        <w:fldChar w:fldCharType="separate"/>
      </w:r>
      <w:ins w:id="35" w:author="Rapporteur" w:date="2026-02-24T14:27:00Z">
        <w:r>
          <w:rPr>
            <w:noProof/>
          </w:rPr>
          <w:t>11</w:t>
        </w:r>
        <w:r>
          <w:rPr>
            <w:rFonts w:hint="eastAsia"/>
            <w:noProof/>
          </w:rPr>
          <w:fldChar w:fldCharType="end"/>
        </w:r>
      </w:ins>
    </w:p>
    <w:p w14:paraId="54DB2F2D" w14:textId="76E35B7E" w:rsidR="000C5FF8" w:rsidRDefault="000C5FF8">
      <w:pPr>
        <w:pStyle w:val="TOC2"/>
        <w:rPr>
          <w:ins w:id="3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7" w:author="Rapporteur" w:date="2026-02-24T14:2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_Toc222835644 \h</w:instrText>
        </w:r>
        <w:r>
          <w:rPr>
            <w:rFonts w:hint="eastAsia"/>
            <w:noProof/>
          </w:rPr>
          <w:instrText xml:space="preserve"> </w:instrText>
        </w:r>
        <w:r>
          <w:rPr>
            <w:rFonts w:hint="eastAsia"/>
            <w:noProof/>
          </w:rPr>
        </w:r>
      </w:ins>
      <w:r>
        <w:rPr>
          <w:noProof/>
        </w:rPr>
        <w:fldChar w:fldCharType="separate"/>
      </w:r>
      <w:ins w:id="38" w:author="Rapporteur" w:date="2026-02-24T14:27:00Z">
        <w:r>
          <w:rPr>
            <w:noProof/>
          </w:rPr>
          <w:t>11</w:t>
        </w:r>
        <w:r>
          <w:rPr>
            <w:rFonts w:hint="eastAsia"/>
            <w:noProof/>
          </w:rPr>
          <w:fldChar w:fldCharType="end"/>
        </w:r>
      </w:ins>
    </w:p>
    <w:p w14:paraId="77ADC0B0" w14:textId="35EB07B3" w:rsidR="000C5FF8" w:rsidRDefault="000C5FF8">
      <w:pPr>
        <w:pStyle w:val="TOC2"/>
        <w:rPr>
          <w:ins w:id="3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40" w:author="Rapporteur" w:date="2026-02-24T14:2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_Toc222835645 \h</w:instrText>
        </w:r>
        <w:r>
          <w:rPr>
            <w:rFonts w:hint="eastAsia"/>
            <w:noProof/>
          </w:rPr>
          <w:instrText xml:space="preserve"> </w:instrText>
        </w:r>
        <w:r>
          <w:rPr>
            <w:rFonts w:hint="eastAsia"/>
            <w:noProof/>
          </w:rPr>
        </w:r>
      </w:ins>
      <w:r>
        <w:rPr>
          <w:noProof/>
        </w:rPr>
        <w:fldChar w:fldCharType="separate"/>
      </w:r>
      <w:ins w:id="41" w:author="Rapporteur" w:date="2026-02-24T14:27:00Z">
        <w:r>
          <w:rPr>
            <w:noProof/>
          </w:rPr>
          <w:t>11</w:t>
        </w:r>
        <w:r>
          <w:rPr>
            <w:rFonts w:hint="eastAsia"/>
            <w:noProof/>
          </w:rPr>
          <w:fldChar w:fldCharType="end"/>
        </w:r>
      </w:ins>
    </w:p>
    <w:p w14:paraId="5FC61CFE" w14:textId="5D9946DD" w:rsidR="000C5FF8" w:rsidRDefault="000C5FF8">
      <w:pPr>
        <w:pStyle w:val="TOC1"/>
        <w:rPr>
          <w:ins w:id="42" w:author="Rapporteur" w:date="2026-02-24T14:27:00Z"/>
          <w:rFonts w:asciiTheme="minorHAnsi" w:eastAsiaTheme="minorEastAsia" w:hAnsiTheme="minorHAnsi" w:cstheme="minorBidi" w:hint="eastAsia"/>
          <w:noProof/>
          <w:kern w:val="2"/>
          <w:szCs w:val="24"/>
          <w:lang w:val="en-US" w:eastAsia="zh-CN"/>
          <w14:ligatures w14:val="standardContextual"/>
        </w:rPr>
      </w:pPr>
      <w:ins w:id="43" w:author="Rapporteur" w:date="2026-02-24T14:27: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_Toc222835646 \h</w:instrText>
        </w:r>
        <w:r>
          <w:rPr>
            <w:rFonts w:hint="eastAsia"/>
            <w:noProof/>
          </w:rPr>
          <w:instrText xml:space="preserve"> </w:instrText>
        </w:r>
        <w:r>
          <w:rPr>
            <w:rFonts w:hint="eastAsia"/>
            <w:noProof/>
          </w:rPr>
        </w:r>
      </w:ins>
      <w:r>
        <w:rPr>
          <w:noProof/>
        </w:rPr>
        <w:fldChar w:fldCharType="separate"/>
      </w:r>
      <w:ins w:id="44" w:author="Rapporteur" w:date="2026-02-24T14:27:00Z">
        <w:r>
          <w:rPr>
            <w:noProof/>
          </w:rPr>
          <w:t>11</w:t>
        </w:r>
        <w:r>
          <w:rPr>
            <w:rFonts w:hint="eastAsia"/>
            <w:noProof/>
          </w:rPr>
          <w:fldChar w:fldCharType="end"/>
        </w:r>
      </w:ins>
    </w:p>
    <w:p w14:paraId="4E531C42" w14:textId="30A3424C" w:rsidR="000C5FF8" w:rsidRDefault="000C5FF8">
      <w:pPr>
        <w:pStyle w:val="TOC2"/>
        <w:rPr>
          <w:ins w:id="4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46" w:author="Rapporteur" w:date="2026-02-24T14:27: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_Toc222835647 \h</w:instrText>
        </w:r>
        <w:r>
          <w:rPr>
            <w:rFonts w:hint="eastAsia"/>
            <w:noProof/>
          </w:rPr>
          <w:instrText xml:space="preserve"> </w:instrText>
        </w:r>
        <w:r>
          <w:rPr>
            <w:rFonts w:hint="eastAsia"/>
            <w:noProof/>
          </w:rPr>
        </w:r>
      </w:ins>
      <w:r>
        <w:rPr>
          <w:noProof/>
        </w:rPr>
        <w:fldChar w:fldCharType="separate"/>
      </w:r>
      <w:ins w:id="47" w:author="Rapporteur" w:date="2026-02-24T14:27:00Z">
        <w:r>
          <w:rPr>
            <w:noProof/>
          </w:rPr>
          <w:t>11</w:t>
        </w:r>
        <w:r>
          <w:rPr>
            <w:rFonts w:hint="eastAsia"/>
            <w:noProof/>
          </w:rPr>
          <w:fldChar w:fldCharType="end"/>
        </w:r>
      </w:ins>
    </w:p>
    <w:p w14:paraId="656FDD9A" w14:textId="50B33F86" w:rsidR="000C5FF8" w:rsidRDefault="000C5FF8">
      <w:pPr>
        <w:pStyle w:val="TOC2"/>
        <w:rPr>
          <w:ins w:id="4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49" w:author="Rapporteur" w:date="2026-02-24T14:27: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_Toc222835648 \h</w:instrText>
        </w:r>
        <w:r>
          <w:rPr>
            <w:rFonts w:hint="eastAsia"/>
            <w:noProof/>
          </w:rPr>
          <w:instrText xml:space="preserve"> </w:instrText>
        </w:r>
        <w:r>
          <w:rPr>
            <w:rFonts w:hint="eastAsia"/>
            <w:noProof/>
          </w:rPr>
        </w:r>
      </w:ins>
      <w:r>
        <w:rPr>
          <w:noProof/>
        </w:rPr>
        <w:fldChar w:fldCharType="separate"/>
      </w:r>
      <w:ins w:id="50" w:author="Rapporteur" w:date="2026-02-24T14:27:00Z">
        <w:r>
          <w:rPr>
            <w:noProof/>
          </w:rPr>
          <w:t>12</w:t>
        </w:r>
        <w:r>
          <w:rPr>
            <w:rFonts w:hint="eastAsia"/>
            <w:noProof/>
          </w:rPr>
          <w:fldChar w:fldCharType="end"/>
        </w:r>
      </w:ins>
    </w:p>
    <w:p w14:paraId="0F953DAE" w14:textId="275975AC" w:rsidR="000C5FF8" w:rsidRDefault="000C5FF8">
      <w:pPr>
        <w:pStyle w:val="TOC3"/>
        <w:rPr>
          <w:ins w:id="5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52" w:author="Rapporteur" w:date="2026-02-24T14:27: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_Toc222835649 \h</w:instrText>
        </w:r>
        <w:r>
          <w:rPr>
            <w:rFonts w:hint="eastAsia"/>
            <w:noProof/>
          </w:rPr>
          <w:instrText xml:space="preserve"> </w:instrText>
        </w:r>
        <w:r>
          <w:rPr>
            <w:rFonts w:hint="eastAsia"/>
            <w:noProof/>
          </w:rPr>
        </w:r>
      </w:ins>
      <w:r>
        <w:rPr>
          <w:noProof/>
        </w:rPr>
        <w:fldChar w:fldCharType="separate"/>
      </w:r>
      <w:ins w:id="53" w:author="Rapporteur" w:date="2026-02-24T14:27:00Z">
        <w:r>
          <w:rPr>
            <w:noProof/>
          </w:rPr>
          <w:t>12</w:t>
        </w:r>
        <w:r>
          <w:rPr>
            <w:rFonts w:hint="eastAsia"/>
            <w:noProof/>
          </w:rPr>
          <w:fldChar w:fldCharType="end"/>
        </w:r>
      </w:ins>
    </w:p>
    <w:p w14:paraId="6B6C02CB" w14:textId="70C034D9" w:rsidR="000C5FF8" w:rsidRDefault="000C5FF8">
      <w:pPr>
        <w:pStyle w:val="TOC4"/>
        <w:rPr>
          <w:ins w:id="5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55" w:author="Rapporteur" w:date="2026-02-24T14:27: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_Toc222835650 \h</w:instrText>
        </w:r>
        <w:r>
          <w:rPr>
            <w:rFonts w:hint="eastAsia"/>
            <w:noProof/>
          </w:rPr>
          <w:instrText xml:space="preserve"> </w:instrText>
        </w:r>
        <w:r>
          <w:rPr>
            <w:rFonts w:hint="eastAsia"/>
            <w:noProof/>
          </w:rPr>
        </w:r>
      </w:ins>
      <w:r>
        <w:rPr>
          <w:noProof/>
        </w:rPr>
        <w:fldChar w:fldCharType="separate"/>
      </w:r>
      <w:ins w:id="56" w:author="Rapporteur" w:date="2026-02-24T14:27:00Z">
        <w:r>
          <w:rPr>
            <w:noProof/>
          </w:rPr>
          <w:t>12</w:t>
        </w:r>
        <w:r>
          <w:rPr>
            <w:rFonts w:hint="eastAsia"/>
            <w:noProof/>
          </w:rPr>
          <w:fldChar w:fldCharType="end"/>
        </w:r>
      </w:ins>
    </w:p>
    <w:p w14:paraId="29B403A2" w14:textId="202466E8" w:rsidR="000C5FF8" w:rsidRDefault="000C5FF8">
      <w:pPr>
        <w:pStyle w:val="TOC4"/>
        <w:rPr>
          <w:ins w:id="5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58" w:author="Rapporteur" w:date="2026-02-24T14:27: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_Toc222835651 \h</w:instrText>
        </w:r>
        <w:r>
          <w:rPr>
            <w:rFonts w:hint="eastAsia"/>
            <w:noProof/>
          </w:rPr>
          <w:instrText xml:space="preserve"> </w:instrText>
        </w:r>
        <w:r>
          <w:rPr>
            <w:rFonts w:hint="eastAsia"/>
            <w:noProof/>
          </w:rPr>
        </w:r>
      </w:ins>
      <w:r>
        <w:rPr>
          <w:noProof/>
        </w:rPr>
        <w:fldChar w:fldCharType="separate"/>
      </w:r>
      <w:ins w:id="59" w:author="Rapporteur" w:date="2026-02-24T14:27:00Z">
        <w:r>
          <w:rPr>
            <w:noProof/>
          </w:rPr>
          <w:t>12</w:t>
        </w:r>
        <w:r>
          <w:rPr>
            <w:rFonts w:hint="eastAsia"/>
            <w:noProof/>
          </w:rPr>
          <w:fldChar w:fldCharType="end"/>
        </w:r>
      </w:ins>
    </w:p>
    <w:p w14:paraId="79FC2841" w14:textId="0CF808A5" w:rsidR="000C5FF8" w:rsidRDefault="000C5FF8">
      <w:pPr>
        <w:pStyle w:val="TOC4"/>
        <w:rPr>
          <w:ins w:id="60"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61" w:author="Rapporteur" w:date="2026-02-24T14:27:00Z">
        <w:r w:rsidRPr="00DE0D68">
          <w:rPr>
            <w:rFonts w:hint="eastAsia"/>
            <w:noProof/>
            <w:lang w:val="en-US"/>
          </w:rPr>
          <w:t>4.2.</w:t>
        </w:r>
        <w:r w:rsidRPr="00DE0D6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E0D6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_Toc222835652 \h</w:instrText>
        </w:r>
        <w:r>
          <w:rPr>
            <w:rFonts w:hint="eastAsia"/>
            <w:noProof/>
          </w:rPr>
          <w:instrText xml:space="preserve"> </w:instrText>
        </w:r>
        <w:r>
          <w:rPr>
            <w:rFonts w:hint="eastAsia"/>
            <w:noProof/>
          </w:rPr>
        </w:r>
      </w:ins>
      <w:r>
        <w:rPr>
          <w:noProof/>
        </w:rPr>
        <w:fldChar w:fldCharType="separate"/>
      </w:r>
      <w:ins w:id="62" w:author="Rapporteur" w:date="2026-02-24T14:27:00Z">
        <w:r>
          <w:rPr>
            <w:noProof/>
          </w:rPr>
          <w:t>13</w:t>
        </w:r>
        <w:r>
          <w:rPr>
            <w:rFonts w:hint="eastAsia"/>
            <w:noProof/>
          </w:rPr>
          <w:fldChar w:fldCharType="end"/>
        </w:r>
      </w:ins>
    </w:p>
    <w:p w14:paraId="59A12D9D" w14:textId="05341E08" w:rsidR="000C5FF8" w:rsidRDefault="000C5FF8">
      <w:pPr>
        <w:pStyle w:val="TOC5"/>
        <w:rPr>
          <w:ins w:id="6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64" w:author="Rapporteur" w:date="2026-02-24T14:27: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_Toc222835653 \h</w:instrText>
        </w:r>
        <w:r>
          <w:rPr>
            <w:rFonts w:hint="eastAsia"/>
            <w:noProof/>
          </w:rPr>
          <w:instrText xml:space="preserve"> </w:instrText>
        </w:r>
        <w:r>
          <w:rPr>
            <w:rFonts w:hint="eastAsia"/>
            <w:noProof/>
          </w:rPr>
        </w:r>
      </w:ins>
      <w:r>
        <w:rPr>
          <w:noProof/>
        </w:rPr>
        <w:fldChar w:fldCharType="separate"/>
      </w:r>
      <w:ins w:id="65" w:author="Rapporteur" w:date="2026-02-24T14:27:00Z">
        <w:r>
          <w:rPr>
            <w:noProof/>
          </w:rPr>
          <w:t>13</w:t>
        </w:r>
        <w:r>
          <w:rPr>
            <w:rFonts w:hint="eastAsia"/>
            <w:noProof/>
          </w:rPr>
          <w:fldChar w:fldCharType="end"/>
        </w:r>
      </w:ins>
    </w:p>
    <w:p w14:paraId="175FBE5F" w14:textId="602AC87C" w:rsidR="000C5FF8" w:rsidRDefault="000C5FF8">
      <w:pPr>
        <w:pStyle w:val="TOC5"/>
        <w:rPr>
          <w:ins w:id="6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67" w:author="Rapporteur" w:date="2026-02-24T14:27: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_Toc222835654 \h</w:instrText>
        </w:r>
        <w:r>
          <w:rPr>
            <w:rFonts w:hint="eastAsia"/>
            <w:noProof/>
          </w:rPr>
          <w:instrText xml:space="preserve"> </w:instrText>
        </w:r>
        <w:r>
          <w:rPr>
            <w:rFonts w:hint="eastAsia"/>
            <w:noProof/>
          </w:rPr>
        </w:r>
      </w:ins>
      <w:r>
        <w:rPr>
          <w:noProof/>
        </w:rPr>
        <w:fldChar w:fldCharType="separate"/>
      </w:r>
      <w:ins w:id="68" w:author="Rapporteur" w:date="2026-02-24T14:27:00Z">
        <w:r>
          <w:rPr>
            <w:noProof/>
          </w:rPr>
          <w:t>13</w:t>
        </w:r>
        <w:r>
          <w:rPr>
            <w:rFonts w:hint="eastAsia"/>
            <w:noProof/>
          </w:rPr>
          <w:fldChar w:fldCharType="end"/>
        </w:r>
      </w:ins>
    </w:p>
    <w:p w14:paraId="4F171049" w14:textId="29A0E43C" w:rsidR="000C5FF8" w:rsidRDefault="000C5FF8">
      <w:pPr>
        <w:pStyle w:val="TOC3"/>
        <w:rPr>
          <w:ins w:id="6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70" w:author="Rapporteur" w:date="2026-02-24T14:27: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_Toc222835655 \h</w:instrText>
        </w:r>
        <w:r>
          <w:rPr>
            <w:rFonts w:hint="eastAsia"/>
            <w:noProof/>
          </w:rPr>
          <w:instrText xml:space="preserve"> </w:instrText>
        </w:r>
        <w:r>
          <w:rPr>
            <w:rFonts w:hint="eastAsia"/>
            <w:noProof/>
          </w:rPr>
        </w:r>
      </w:ins>
      <w:r>
        <w:rPr>
          <w:noProof/>
        </w:rPr>
        <w:fldChar w:fldCharType="separate"/>
      </w:r>
      <w:ins w:id="71" w:author="Rapporteur" w:date="2026-02-24T14:27:00Z">
        <w:r>
          <w:rPr>
            <w:noProof/>
          </w:rPr>
          <w:t>14</w:t>
        </w:r>
        <w:r>
          <w:rPr>
            <w:rFonts w:hint="eastAsia"/>
            <w:noProof/>
          </w:rPr>
          <w:fldChar w:fldCharType="end"/>
        </w:r>
      </w:ins>
    </w:p>
    <w:p w14:paraId="42D8AF30" w14:textId="69E5144F" w:rsidR="000C5FF8" w:rsidRDefault="000C5FF8">
      <w:pPr>
        <w:pStyle w:val="TOC4"/>
        <w:rPr>
          <w:ins w:id="72"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73" w:author="Rapporteur" w:date="2026-02-24T14:27: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_Toc222835656 \h</w:instrText>
        </w:r>
        <w:r>
          <w:rPr>
            <w:rFonts w:hint="eastAsia"/>
            <w:noProof/>
          </w:rPr>
          <w:instrText xml:space="preserve"> </w:instrText>
        </w:r>
        <w:r>
          <w:rPr>
            <w:rFonts w:hint="eastAsia"/>
            <w:noProof/>
          </w:rPr>
        </w:r>
      </w:ins>
      <w:r>
        <w:rPr>
          <w:noProof/>
        </w:rPr>
        <w:fldChar w:fldCharType="separate"/>
      </w:r>
      <w:ins w:id="74" w:author="Rapporteur" w:date="2026-02-24T14:27:00Z">
        <w:r>
          <w:rPr>
            <w:noProof/>
          </w:rPr>
          <w:t>14</w:t>
        </w:r>
        <w:r>
          <w:rPr>
            <w:rFonts w:hint="eastAsia"/>
            <w:noProof/>
          </w:rPr>
          <w:fldChar w:fldCharType="end"/>
        </w:r>
      </w:ins>
    </w:p>
    <w:p w14:paraId="0DC5A925" w14:textId="2274958A" w:rsidR="000C5FF8" w:rsidRDefault="000C5FF8">
      <w:pPr>
        <w:pStyle w:val="TOC4"/>
        <w:rPr>
          <w:ins w:id="7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76" w:author="Rapporteur" w:date="2026-02-24T14:27: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_Toc222835657 \h</w:instrText>
        </w:r>
        <w:r>
          <w:rPr>
            <w:rFonts w:hint="eastAsia"/>
            <w:noProof/>
          </w:rPr>
          <w:instrText xml:space="preserve"> </w:instrText>
        </w:r>
        <w:r>
          <w:rPr>
            <w:rFonts w:hint="eastAsia"/>
            <w:noProof/>
          </w:rPr>
        </w:r>
      </w:ins>
      <w:r>
        <w:rPr>
          <w:noProof/>
        </w:rPr>
        <w:fldChar w:fldCharType="separate"/>
      </w:r>
      <w:ins w:id="77" w:author="Rapporteur" w:date="2026-02-24T14:27:00Z">
        <w:r>
          <w:rPr>
            <w:noProof/>
          </w:rPr>
          <w:t>14</w:t>
        </w:r>
        <w:r>
          <w:rPr>
            <w:rFonts w:hint="eastAsia"/>
            <w:noProof/>
          </w:rPr>
          <w:fldChar w:fldCharType="end"/>
        </w:r>
      </w:ins>
    </w:p>
    <w:p w14:paraId="72F6A8B6" w14:textId="21488FF4" w:rsidR="000C5FF8" w:rsidRDefault="000C5FF8">
      <w:pPr>
        <w:pStyle w:val="TOC5"/>
        <w:rPr>
          <w:ins w:id="7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79" w:author="Rapporteur" w:date="2026-02-24T14:27: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_Toc222835658 \h</w:instrText>
        </w:r>
        <w:r>
          <w:rPr>
            <w:rFonts w:hint="eastAsia"/>
            <w:noProof/>
          </w:rPr>
          <w:instrText xml:space="preserve"> </w:instrText>
        </w:r>
        <w:r>
          <w:rPr>
            <w:rFonts w:hint="eastAsia"/>
            <w:noProof/>
          </w:rPr>
        </w:r>
      </w:ins>
      <w:r>
        <w:rPr>
          <w:noProof/>
        </w:rPr>
        <w:fldChar w:fldCharType="separate"/>
      </w:r>
      <w:ins w:id="80" w:author="Rapporteur" w:date="2026-02-24T14:27:00Z">
        <w:r>
          <w:rPr>
            <w:noProof/>
          </w:rPr>
          <w:t>14</w:t>
        </w:r>
        <w:r>
          <w:rPr>
            <w:rFonts w:hint="eastAsia"/>
            <w:noProof/>
          </w:rPr>
          <w:fldChar w:fldCharType="end"/>
        </w:r>
      </w:ins>
    </w:p>
    <w:p w14:paraId="7BB337C3" w14:textId="0A8D784F" w:rsidR="000C5FF8" w:rsidRDefault="000C5FF8">
      <w:pPr>
        <w:pStyle w:val="TOC5"/>
        <w:rPr>
          <w:ins w:id="8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82" w:author="Rapporteur" w:date="2026-02-24T14:27: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_Toc222835659 \h</w:instrText>
        </w:r>
        <w:r>
          <w:rPr>
            <w:rFonts w:hint="eastAsia"/>
            <w:noProof/>
          </w:rPr>
          <w:instrText xml:space="preserve"> </w:instrText>
        </w:r>
        <w:r>
          <w:rPr>
            <w:rFonts w:hint="eastAsia"/>
            <w:noProof/>
          </w:rPr>
        </w:r>
      </w:ins>
      <w:r>
        <w:rPr>
          <w:noProof/>
        </w:rPr>
        <w:fldChar w:fldCharType="separate"/>
      </w:r>
      <w:ins w:id="83" w:author="Rapporteur" w:date="2026-02-24T14:27:00Z">
        <w:r>
          <w:rPr>
            <w:noProof/>
          </w:rPr>
          <w:t>14</w:t>
        </w:r>
        <w:r>
          <w:rPr>
            <w:rFonts w:hint="eastAsia"/>
            <w:noProof/>
          </w:rPr>
          <w:fldChar w:fldCharType="end"/>
        </w:r>
      </w:ins>
    </w:p>
    <w:p w14:paraId="256F388A" w14:textId="747AA80C" w:rsidR="000C5FF8" w:rsidRDefault="000C5FF8">
      <w:pPr>
        <w:pStyle w:val="TOC4"/>
        <w:rPr>
          <w:ins w:id="8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85" w:author="Rapporteur" w:date="2026-02-24T14:27: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_Toc222835660 \h</w:instrText>
        </w:r>
        <w:r>
          <w:rPr>
            <w:rFonts w:hint="eastAsia"/>
            <w:noProof/>
          </w:rPr>
          <w:instrText xml:space="preserve"> </w:instrText>
        </w:r>
        <w:r>
          <w:rPr>
            <w:rFonts w:hint="eastAsia"/>
            <w:noProof/>
          </w:rPr>
        </w:r>
      </w:ins>
      <w:r>
        <w:rPr>
          <w:noProof/>
        </w:rPr>
        <w:fldChar w:fldCharType="separate"/>
      </w:r>
      <w:ins w:id="86" w:author="Rapporteur" w:date="2026-02-24T14:27:00Z">
        <w:r>
          <w:rPr>
            <w:noProof/>
          </w:rPr>
          <w:t>15</w:t>
        </w:r>
        <w:r>
          <w:rPr>
            <w:rFonts w:hint="eastAsia"/>
            <w:noProof/>
          </w:rPr>
          <w:fldChar w:fldCharType="end"/>
        </w:r>
      </w:ins>
    </w:p>
    <w:p w14:paraId="36D8D3FC" w14:textId="5D1B5449" w:rsidR="000C5FF8" w:rsidRDefault="000C5FF8">
      <w:pPr>
        <w:pStyle w:val="TOC5"/>
        <w:rPr>
          <w:ins w:id="8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88" w:author="Rapporteur" w:date="2026-02-24T14:27: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_Toc222835661 \h</w:instrText>
        </w:r>
        <w:r>
          <w:rPr>
            <w:rFonts w:hint="eastAsia"/>
            <w:noProof/>
          </w:rPr>
          <w:instrText xml:space="preserve"> </w:instrText>
        </w:r>
        <w:r>
          <w:rPr>
            <w:rFonts w:hint="eastAsia"/>
            <w:noProof/>
          </w:rPr>
        </w:r>
      </w:ins>
      <w:r>
        <w:rPr>
          <w:noProof/>
        </w:rPr>
        <w:fldChar w:fldCharType="separate"/>
      </w:r>
      <w:ins w:id="89" w:author="Rapporteur" w:date="2026-02-24T14:27:00Z">
        <w:r>
          <w:rPr>
            <w:noProof/>
          </w:rPr>
          <w:t>15</w:t>
        </w:r>
        <w:r>
          <w:rPr>
            <w:rFonts w:hint="eastAsia"/>
            <w:noProof/>
          </w:rPr>
          <w:fldChar w:fldCharType="end"/>
        </w:r>
      </w:ins>
    </w:p>
    <w:p w14:paraId="374939D2" w14:textId="60D41B16" w:rsidR="000C5FF8" w:rsidRDefault="000C5FF8">
      <w:pPr>
        <w:pStyle w:val="TOC5"/>
        <w:rPr>
          <w:ins w:id="90"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91" w:author="Rapporteur" w:date="2026-02-24T14:27: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_Toc222835662 \h</w:instrText>
        </w:r>
        <w:r>
          <w:rPr>
            <w:rFonts w:hint="eastAsia"/>
            <w:noProof/>
          </w:rPr>
          <w:instrText xml:space="preserve"> </w:instrText>
        </w:r>
        <w:r>
          <w:rPr>
            <w:rFonts w:hint="eastAsia"/>
            <w:noProof/>
          </w:rPr>
        </w:r>
      </w:ins>
      <w:r>
        <w:rPr>
          <w:noProof/>
        </w:rPr>
        <w:fldChar w:fldCharType="separate"/>
      </w:r>
      <w:ins w:id="92" w:author="Rapporteur" w:date="2026-02-24T14:27:00Z">
        <w:r>
          <w:rPr>
            <w:noProof/>
          </w:rPr>
          <w:t>15</w:t>
        </w:r>
        <w:r>
          <w:rPr>
            <w:rFonts w:hint="eastAsia"/>
            <w:noProof/>
          </w:rPr>
          <w:fldChar w:fldCharType="end"/>
        </w:r>
      </w:ins>
    </w:p>
    <w:p w14:paraId="0F3C0DE0" w14:textId="77B1B0AC" w:rsidR="000C5FF8" w:rsidRDefault="000C5FF8">
      <w:pPr>
        <w:pStyle w:val="TOC4"/>
        <w:rPr>
          <w:ins w:id="9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94" w:author="Rapporteur" w:date="2026-02-24T14:27: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_Toc222835663 \h</w:instrText>
        </w:r>
        <w:r>
          <w:rPr>
            <w:rFonts w:hint="eastAsia"/>
            <w:noProof/>
          </w:rPr>
          <w:instrText xml:space="preserve"> </w:instrText>
        </w:r>
        <w:r>
          <w:rPr>
            <w:rFonts w:hint="eastAsia"/>
            <w:noProof/>
          </w:rPr>
        </w:r>
      </w:ins>
      <w:r>
        <w:rPr>
          <w:noProof/>
        </w:rPr>
        <w:fldChar w:fldCharType="separate"/>
      </w:r>
      <w:ins w:id="95" w:author="Rapporteur" w:date="2026-02-24T14:27:00Z">
        <w:r>
          <w:rPr>
            <w:noProof/>
          </w:rPr>
          <w:t>17</w:t>
        </w:r>
        <w:r>
          <w:rPr>
            <w:rFonts w:hint="eastAsia"/>
            <w:noProof/>
          </w:rPr>
          <w:fldChar w:fldCharType="end"/>
        </w:r>
      </w:ins>
    </w:p>
    <w:p w14:paraId="0DED0306" w14:textId="061D15E7" w:rsidR="000C5FF8" w:rsidRDefault="000C5FF8">
      <w:pPr>
        <w:pStyle w:val="TOC5"/>
        <w:rPr>
          <w:ins w:id="9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97" w:author="Rapporteur" w:date="2026-02-24T14:27: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_Toc222835664 \h</w:instrText>
        </w:r>
        <w:r>
          <w:rPr>
            <w:rFonts w:hint="eastAsia"/>
            <w:noProof/>
          </w:rPr>
          <w:instrText xml:space="preserve"> </w:instrText>
        </w:r>
        <w:r>
          <w:rPr>
            <w:rFonts w:hint="eastAsia"/>
            <w:noProof/>
          </w:rPr>
        </w:r>
      </w:ins>
      <w:r>
        <w:rPr>
          <w:noProof/>
        </w:rPr>
        <w:fldChar w:fldCharType="separate"/>
      </w:r>
      <w:ins w:id="98" w:author="Rapporteur" w:date="2026-02-24T14:27:00Z">
        <w:r>
          <w:rPr>
            <w:noProof/>
          </w:rPr>
          <w:t>17</w:t>
        </w:r>
        <w:r>
          <w:rPr>
            <w:rFonts w:hint="eastAsia"/>
            <w:noProof/>
          </w:rPr>
          <w:fldChar w:fldCharType="end"/>
        </w:r>
      </w:ins>
    </w:p>
    <w:p w14:paraId="5899BCF1" w14:textId="0A845DC7" w:rsidR="000C5FF8" w:rsidRDefault="000C5FF8">
      <w:pPr>
        <w:pStyle w:val="TOC5"/>
        <w:rPr>
          <w:ins w:id="9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00" w:author="Rapporteur" w:date="2026-02-24T14:27: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_Toc222835665 \h</w:instrText>
        </w:r>
        <w:r>
          <w:rPr>
            <w:rFonts w:hint="eastAsia"/>
            <w:noProof/>
          </w:rPr>
          <w:instrText xml:space="preserve"> </w:instrText>
        </w:r>
        <w:r>
          <w:rPr>
            <w:rFonts w:hint="eastAsia"/>
            <w:noProof/>
          </w:rPr>
        </w:r>
      </w:ins>
      <w:r>
        <w:rPr>
          <w:noProof/>
        </w:rPr>
        <w:fldChar w:fldCharType="separate"/>
      </w:r>
      <w:ins w:id="101" w:author="Rapporteur" w:date="2026-02-24T14:27:00Z">
        <w:r>
          <w:rPr>
            <w:noProof/>
          </w:rPr>
          <w:t>17</w:t>
        </w:r>
        <w:r>
          <w:rPr>
            <w:rFonts w:hint="eastAsia"/>
            <w:noProof/>
          </w:rPr>
          <w:fldChar w:fldCharType="end"/>
        </w:r>
      </w:ins>
    </w:p>
    <w:p w14:paraId="1CF2597F" w14:textId="409CBA8F" w:rsidR="000C5FF8" w:rsidRDefault="000C5FF8">
      <w:pPr>
        <w:pStyle w:val="TOC4"/>
        <w:rPr>
          <w:ins w:id="102"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03" w:author="Rapporteur" w:date="2026-02-24T14:27: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_Toc222835666 \h</w:instrText>
        </w:r>
        <w:r>
          <w:rPr>
            <w:rFonts w:hint="eastAsia"/>
            <w:noProof/>
          </w:rPr>
          <w:instrText xml:space="preserve"> </w:instrText>
        </w:r>
        <w:r>
          <w:rPr>
            <w:rFonts w:hint="eastAsia"/>
            <w:noProof/>
          </w:rPr>
        </w:r>
      </w:ins>
      <w:r>
        <w:rPr>
          <w:noProof/>
        </w:rPr>
        <w:fldChar w:fldCharType="separate"/>
      </w:r>
      <w:ins w:id="104" w:author="Rapporteur" w:date="2026-02-24T14:27:00Z">
        <w:r>
          <w:rPr>
            <w:noProof/>
          </w:rPr>
          <w:t>17</w:t>
        </w:r>
        <w:r>
          <w:rPr>
            <w:rFonts w:hint="eastAsia"/>
            <w:noProof/>
          </w:rPr>
          <w:fldChar w:fldCharType="end"/>
        </w:r>
      </w:ins>
    </w:p>
    <w:p w14:paraId="18601EDA" w14:textId="789C756E" w:rsidR="000C5FF8" w:rsidRDefault="000C5FF8">
      <w:pPr>
        <w:pStyle w:val="TOC5"/>
        <w:rPr>
          <w:ins w:id="10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06" w:author="Rapporteur" w:date="2026-02-24T14:27: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_Toc222835667 \h</w:instrText>
        </w:r>
        <w:r>
          <w:rPr>
            <w:rFonts w:hint="eastAsia"/>
            <w:noProof/>
          </w:rPr>
          <w:instrText xml:space="preserve"> </w:instrText>
        </w:r>
        <w:r>
          <w:rPr>
            <w:rFonts w:hint="eastAsia"/>
            <w:noProof/>
          </w:rPr>
        </w:r>
      </w:ins>
      <w:r>
        <w:rPr>
          <w:noProof/>
        </w:rPr>
        <w:fldChar w:fldCharType="separate"/>
      </w:r>
      <w:ins w:id="107" w:author="Rapporteur" w:date="2026-02-24T14:27:00Z">
        <w:r>
          <w:rPr>
            <w:noProof/>
          </w:rPr>
          <w:t>17</w:t>
        </w:r>
        <w:r>
          <w:rPr>
            <w:rFonts w:hint="eastAsia"/>
            <w:noProof/>
          </w:rPr>
          <w:fldChar w:fldCharType="end"/>
        </w:r>
      </w:ins>
    </w:p>
    <w:p w14:paraId="3A8C5023" w14:textId="16E63270" w:rsidR="000C5FF8" w:rsidRDefault="000C5FF8">
      <w:pPr>
        <w:pStyle w:val="TOC5"/>
        <w:rPr>
          <w:ins w:id="10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09" w:author="Rapporteur" w:date="2026-02-24T14:27: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_Toc222835668 \h</w:instrText>
        </w:r>
        <w:r>
          <w:rPr>
            <w:rFonts w:hint="eastAsia"/>
            <w:noProof/>
          </w:rPr>
          <w:instrText xml:space="preserve"> </w:instrText>
        </w:r>
        <w:r>
          <w:rPr>
            <w:rFonts w:hint="eastAsia"/>
            <w:noProof/>
          </w:rPr>
        </w:r>
      </w:ins>
      <w:r>
        <w:rPr>
          <w:noProof/>
        </w:rPr>
        <w:fldChar w:fldCharType="separate"/>
      </w:r>
      <w:ins w:id="110" w:author="Rapporteur" w:date="2026-02-24T14:27:00Z">
        <w:r>
          <w:rPr>
            <w:noProof/>
          </w:rPr>
          <w:t>17</w:t>
        </w:r>
        <w:r>
          <w:rPr>
            <w:rFonts w:hint="eastAsia"/>
            <w:noProof/>
          </w:rPr>
          <w:fldChar w:fldCharType="end"/>
        </w:r>
      </w:ins>
    </w:p>
    <w:p w14:paraId="33EB185F" w14:textId="12A4AD6B" w:rsidR="000C5FF8" w:rsidRDefault="000C5FF8">
      <w:pPr>
        <w:pStyle w:val="TOC4"/>
        <w:rPr>
          <w:ins w:id="11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12" w:author="Rapporteur" w:date="2026-02-24T14:27:00Z">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_Toc222835669 \h</w:instrText>
        </w:r>
        <w:r>
          <w:rPr>
            <w:rFonts w:hint="eastAsia"/>
            <w:noProof/>
          </w:rPr>
          <w:instrText xml:space="preserve"> </w:instrText>
        </w:r>
        <w:r>
          <w:rPr>
            <w:rFonts w:hint="eastAsia"/>
            <w:noProof/>
          </w:rPr>
        </w:r>
      </w:ins>
      <w:r>
        <w:rPr>
          <w:noProof/>
        </w:rPr>
        <w:fldChar w:fldCharType="separate"/>
      </w:r>
      <w:ins w:id="113" w:author="Rapporteur" w:date="2026-02-24T14:27:00Z">
        <w:r>
          <w:rPr>
            <w:noProof/>
          </w:rPr>
          <w:t>18</w:t>
        </w:r>
        <w:r>
          <w:rPr>
            <w:rFonts w:hint="eastAsia"/>
            <w:noProof/>
          </w:rPr>
          <w:fldChar w:fldCharType="end"/>
        </w:r>
      </w:ins>
    </w:p>
    <w:p w14:paraId="5D12BD31" w14:textId="0E16AD84" w:rsidR="000C5FF8" w:rsidRDefault="000C5FF8">
      <w:pPr>
        <w:pStyle w:val="TOC5"/>
        <w:rPr>
          <w:ins w:id="11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15" w:author="Rapporteur" w:date="2026-02-24T14:27:00Z">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_Toc222835670 \h</w:instrText>
        </w:r>
        <w:r>
          <w:rPr>
            <w:rFonts w:hint="eastAsia"/>
            <w:noProof/>
          </w:rPr>
          <w:instrText xml:space="preserve"> </w:instrText>
        </w:r>
        <w:r>
          <w:rPr>
            <w:rFonts w:hint="eastAsia"/>
            <w:noProof/>
          </w:rPr>
        </w:r>
      </w:ins>
      <w:r>
        <w:rPr>
          <w:noProof/>
        </w:rPr>
        <w:fldChar w:fldCharType="separate"/>
      </w:r>
      <w:ins w:id="116" w:author="Rapporteur" w:date="2026-02-24T14:27:00Z">
        <w:r>
          <w:rPr>
            <w:noProof/>
          </w:rPr>
          <w:t>18</w:t>
        </w:r>
        <w:r>
          <w:rPr>
            <w:rFonts w:hint="eastAsia"/>
            <w:noProof/>
          </w:rPr>
          <w:fldChar w:fldCharType="end"/>
        </w:r>
      </w:ins>
    </w:p>
    <w:p w14:paraId="32F0E1FC" w14:textId="0236882F" w:rsidR="000C5FF8" w:rsidRDefault="000C5FF8">
      <w:pPr>
        <w:pStyle w:val="TOC5"/>
        <w:rPr>
          <w:ins w:id="11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18" w:author="Rapporteur" w:date="2026-02-24T14:27:00Z">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_Toc222835671 \h</w:instrText>
        </w:r>
        <w:r>
          <w:rPr>
            <w:rFonts w:hint="eastAsia"/>
            <w:noProof/>
          </w:rPr>
          <w:instrText xml:space="preserve"> </w:instrText>
        </w:r>
        <w:r>
          <w:rPr>
            <w:rFonts w:hint="eastAsia"/>
            <w:noProof/>
          </w:rPr>
        </w:r>
      </w:ins>
      <w:r>
        <w:rPr>
          <w:noProof/>
        </w:rPr>
        <w:fldChar w:fldCharType="separate"/>
      </w:r>
      <w:ins w:id="119" w:author="Rapporteur" w:date="2026-02-24T14:27:00Z">
        <w:r>
          <w:rPr>
            <w:noProof/>
          </w:rPr>
          <w:t>18</w:t>
        </w:r>
        <w:r>
          <w:rPr>
            <w:rFonts w:hint="eastAsia"/>
            <w:noProof/>
          </w:rPr>
          <w:fldChar w:fldCharType="end"/>
        </w:r>
      </w:ins>
    </w:p>
    <w:p w14:paraId="5E1A4A93" w14:textId="2C8DD4D4" w:rsidR="000C5FF8" w:rsidRDefault="000C5FF8">
      <w:pPr>
        <w:pStyle w:val="TOC4"/>
        <w:rPr>
          <w:ins w:id="120"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21" w:author="Rapporteur" w:date="2026-02-24T14:27:00Z">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_Toc222835672 \h</w:instrText>
        </w:r>
        <w:r>
          <w:rPr>
            <w:rFonts w:hint="eastAsia"/>
            <w:noProof/>
          </w:rPr>
          <w:instrText xml:space="preserve"> </w:instrText>
        </w:r>
        <w:r>
          <w:rPr>
            <w:rFonts w:hint="eastAsia"/>
            <w:noProof/>
          </w:rPr>
        </w:r>
      </w:ins>
      <w:r>
        <w:rPr>
          <w:noProof/>
        </w:rPr>
        <w:fldChar w:fldCharType="separate"/>
      </w:r>
      <w:ins w:id="122" w:author="Rapporteur" w:date="2026-02-24T14:27:00Z">
        <w:r>
          <w:rPr>
            <w:noProof/>
          </w:rPr>
          <w:t>19</w:t>
        </w:r>
        <w:r>
          <w:rPr>
            <w:rFonts w:hint="eastAsia"/>
            <w:noProof/>
          </w:rPr>
          <w:fldChar w:fldCharType="end"/>
        </w:r>
      </w:ins>
    </w:p>
    <w:p w14:paraId="31ABD4ED" w14:textId="385BB93F" w:rsidR="000C5FF8" w:rsidRDefault="000C5FF8">
      <w:pPr>
        <w:pStyle w:val="TOC5"/>
        <w:rPr>
          <w:ins w:id="12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24" w:author="Rapporteur" w:date="2026-02-24T14:27:00Z">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_Toc222835673 \h</w:instrText>
        </w:r>
        <w:r>
          <w:rPr>
            <w:rFonts w:hint="eastAsia"/>
            <w:noProof/>
          </w:rPr>
          <w:instrText xml:space="preserve"> </w:instrText>
        </w:r>
        <w:r>
          <w:rPr>
            <w:rFonts w:hint="eastAsia"/>
            <w:noProof/>
          </w:rPr>
        </w:r>
      </w:ins>
      <w:r>
        <w:rPr>
          <w:noProof/>
        </w:rPr>
        <w:fldChar w:fldCharType="separate"/>
      </w:r>
      <w:ins w:id="125" w:author="Rapporteur" w:date="2026-02-24T14:27:00Z">
        <w:r>
          <w:rPr>
            <w:noProof/>
          </w:rPr>
          <w:t>19</w:t>
        </w:r>
        <w:r>
          <w:rPr>
            <w:rFonts w:hint="eastAsia"/>
            <w:noProof/>
          </w:rPr>
          <w:fldChar w:fldCharType="end"/>
        </w:r>
      </w:ins>
    </w:p>
    <w:p w14:paraId="281454AD" w14:textId="6B1627F7" w:rsidR="000C5FF8" w:rsidRDefault="000C5FF8">
      <w:pPr>
        <w:pStyle w:val="TOC5"/>
        <w:rPr>
          <w:ins w:id="12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27" w:author="Rapporteur" w:date="2026-02-24T14:27:00Z">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_Toc222835674 \h</w:instrText>
        </w:r>
        <w:r>
          <w:rPr>
            <w:rFonts w:hint="eastAsia"/>
            <w:noProof/>
          </w:rPr>
          <w:instrText xml:space="preserve"> </w:instrText>
        </w:r>
        <w:r>
          <w:rPr>
            <w:rFonts w:hint="eastAsia"/>
            <w:noProof/>
          </w:rPr>
        </w:r>
      </w:ins>
      <w:r>
        <w:rPr>
          <w:noProof/>
        </w:rPr>
        <w:fldChar w:fldCharType="separate"/>
      </w:r>
      <w:ins w:id="128" w:author="Rapporteur" w:date="2026-02-24T14:27:00Z">
        <w:r>
          <w:rPr>
            <w:noProof/>
          </w:rPr>
          <w:t>19</w:t>
        </w:r>
        <w:r>
          <w:rPr>
            <w:rFonts w:hint="eastAsia"/>
            <w:noProof/>
          </w:rPr>
          <w:fldChar w:fldCharType="end"/>
        </w:r>
      </w:ins>
    </w:p>
    <w:p w14:paraId="2F013CC0" w14:textId="40AF4CC9" w:rsidR="000C5FF8" w:rsidRDefault="000C5FF8">
      <w:pPr>
        <w:pStyle w:val="TOC4"/>
        <w:rPr>
          <w:ins w:id="12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30" w:author="Rapporteur" w:date="2026-02-24T14:27:00Z">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_Toc222835675 \h</w:instrText>
        </w:r>
        <w:r>
          <w:rPr>
            <w:rFonts w:hint="eastAsia"/>
            <w:noProof/>
          </w:rPr>
          <w:instrText xml:space="preserve"> </w:instrText>
        </w:r>
        <w:r>
          <w:rPr>
            <w:rFonts w:hint="eastAsia"/>
            <w:noProof/>
          </w:rPr>
        </w:r>
      </w:ins>
      <w:r>
        <w:rPr>
          <w:noProof/>
        </w:rPr>
        <w:fldChar w:fldCharType="separate"/>
      </w:r>
      <w:ins w:id="131" w:author="Rapporteur" w:date="2026-02-24T14:27:00Z">
        <w:r>
          <w:rPr>
            <w:noProof/>
          </w:rPr>
          <w:t>20</w:t>
        </w:r>
        <w:r>
          <w:rPr>
            <w:rFonts w:hint="eastAsia"/>
            <w:noProof/>
          </w:rPr>
          <w:fldChar w:fldCharType="end"/>
        </w:r>
      </w:ins>
    </w:p>
    <w:p w14:paraId="5D846BAA" w14:textId="611F60A8" w:rsidR="000C5FF8" w:rsidRDefault="000C5FF8">
      <w:pPr>
        <w:pStyle w:val="TOC5"/>
        <w:rPr>
          <w:ins w:id="132"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33" w:author="Rapporteur" w:date="2026-02-24T14:27:00Z">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_Toc222835676 \h</w:instrText>
        </w:r>
        <w:r>
          <w:rPr>
            <w:rFonts w:hint="eastAsia"/>
            <w:noProof/>
          </w:rPr>
          <w:instrText xml:space="preserve"> </w:instrText>
        </w:r>
        <w:r>
          <w:rPr>
            <w:rFonts w:hint="eastAsia"/>
            <w:noProof/>
          </w:rPr>
        </w:r>
      </w:ins>
      <w:r>
        <w:rPr>
          <w:noProof/>
        </w:rPr>
        <w:fldChar w:fldCharType="separate"/>
      </w:r>
      <w:ins w:id="134" w:author="Rapporteur" w:date="2026-02-24T14:27:00Z">
        <w:r>
          <w:rPr>
            <w:noProof/>
          </w:rPr>
          <w:t>20</w:t>
        </w:r>
        <w:r>
          <w:rPr>
            <w:rFonts w:hint="eastAsia"/>
            <w:noProof/>
          </w:rPr>
          <w:fldChar w:fldCharType="end"/>
        </w:r>
      </w:ins>
    </w:p>
    <w:p w14:paraId="3C233166" w14:textId="7DDA1B3E" w:rsidR="000C5FF8" w:rsidRDefault="000C5FF8">
      <w:pPr>
        <w:pStyle w:val="TOC5"/>
        <w:rPr>
          <w:ins w:id="13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36" w:author="Rapporteur" w:date="2026-02-24T14:27:00Z">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_Toc222835677 \h</w:instrText>
        </w:r>
        <w:r>
          <w:rPr>
            <w:rFonts w:hint="eastAsia"/>
            <w:noProof/>
          </w:rPr>
          <w:instrText xml:space="preserve"> </w:instrText>
        </w:r>
        <w:r>
          <w:rPr>
            <w:rFonts w:hint="eastAsia"/>
            <w:noProof/>
          </w:rPr>
        </w:r>
      </w:ins>
      <w:r>
        <w:rPr>
          <w:noProof/>
        </w:rPr>
        <w:fldChar w:fldCharType="separate"/>
      </w:r>
      <w:ins w:id="137" w:author="Rapporteur" w:date="2026-02-24T14:27:00Z">
        <w:r>
          <w:rPr>
            <w:noProof/>
          </w:rPr>
          <w:t>20</w:t>
        </w:r>
        <w:r>
          <w:rPr>
            <w:rFonts w:hint="eastAsia"/>
            <w:noProof/>
          </w:rPr>
          <w:fldChar w:fldCharType="end"/>
        </w:r>
      </w:ins>
    </w:p>
    <w:p w14:paraId="2D2AEB53" w14:textId="5632F412" w:rsidR="000C5FF8" w:rsidRDefault="000C5FF8">
      <w:pPr>
        <w:pStyle w:val="TOC4"/>
        <w:rPr>
          <w:ins w:id="13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39" w:author="Rapporteur" w:date="2026-02-24T14:27:00Z">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_Toc222835678 \h</w:instrText>
        </w:r>
        <w:r>
          <w:rPr>
            <w:rFonts w:hint="eastAsia"/>
            <w:noProof/>
          </w:rPr>
          <w:instrText xml:space="preserve"> </w:instrText>
        </w:r>
        <w:r>
          <w:rPr>
            <w:rFonts w:hint="eastAsia"/>
            <w:noProof/>
          </w:rPr>
        </w:r>
      </w:ins>
      <w:r>
        <w:rPr>
          <w:noProof/>
        </w:rPr>
        <w:fldChar w:fldCharType="separate"/>
      </w:r>
      <w:ins w:id="140" w:author="Rapporteur" w:date="2026-02-24T14:27:00Z">
        <w:r>
          <w:rPr>
            <w:noProof/>
          </w:rPr>
          <w:t>22</w:t>
        </w:r>
        <w:r>
          <w:rPr>
            <w:rFonts w:hint="eastAsia"/>
            <w:noProof/>
          </w:rPr>
          <w:fldChar w:fldCharType="end"/>
        </w:r>
      </w:ins>
    </w:p>
    <w:p w14:paraId="62929DC0" w14:textId="32DF8C90" w:rsidR="000C5FF8" w:rsidRDefault="000C5FF8">
      <w:pPr>
        <w:pStyle w:val="TOC5"/>
        <w:rPr>
          <w:ins w:id="14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42" w:author="Rapporteur" w:date="2026-02-24T14:27:00Z">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_Toc222835679 \h</w:instrText>
        </w:r>
        <w:r>
          <w:rPr>
            <w:rFonts w:hint="eastAsia"/>
            <w:noProof/>
          </w:rPr>
          <w:instrText xml:space="preserve"> </w:instrText>
        </w:r>
        <w:r>
          <w:rPr>
            <w:rFonts w:hint="eastAsia"/>
            <w:noProof/>
          </w:rPr>
        </w:r>
      </w:ins>
      <w:r>
        <w:rPr>
          <w:noProof/>
        </w:rPr>
        <w:fldChar w:fldCharType="separate"/>
      </w:r>
      <w:ins w:id="143" w:author="Rapporteur" w:date="2026-02-24T14:27:00Z">
        <w:r>
          <w:rPr>
            <w:noProof/>
          </w:rPr>
          <w:t>22</w:t>
        </w:r>
        <w:r>
          <w:rPr>
            <w:rFonts w:hint="eastAsia"/>
            <w:noProof/>
          </w:rPr>
          <w:fldChar w:fldCharType="end"/>
        </w:r>
      </w:ins>
    </w:p>
    <w:p w14:paraId="2DBABD58" w14:textId="5FBF9AFA" w:rsidR="000C5FF8" w:rsidRDefault="000C5FF8">
      <w:pPr>
        <w:pStyle w:val="TOC5"/>
        <w:rPr>
          <w:ins w:id="14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45" w:author="Rapporteur" w:date="2026-02-24T14:27:00Z">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_Toc222835680 \h</w:instrText>
        </w:r>
        <w:r>
          <w:rPr>
            <w:rFonts w:hint="eastAsia"/>
            <w:noProof/>
          </w:rPr>
          <w:instrText xml:space="preserve"> </w:instrText>
        </w:r>
        <w:r>
          <w:rPr>
            <w:rFonts w:hint="eastAsia"/>
            <w:noProof/>
          </w:rPr>
        </w:r>
      </w:ins>
      <w:r>
        <w:rPr>
          <w:noProof/>
        </w:rPr>
        <w:fldChar w:fldCharType="separate"/>
      </w:r>
      <w:ins w:id="146" w:author="Rapporteur" w:date="2026-02-24T14:27:00Z">
        <w:r>
          <w:rPr>
            <w:noProof/>
          </w:rPr>
          <w:t>22</w:t>
        </w:r>
        <w:r>
          <w:rPr>
            <w:rFonts w:hint="eastAsia"/>
            <w:noProof/>
          </w:rPr>
          <w:fldChar w:fldCharType="end"/>
        </w:r>
      </w:ins>
    </w:p>
    <w:p w14:paraId="6FFEB6B4" w14:textId="4B49003E" w:rsidR="000C5FF8" w:rsidRDefault="000C5FF8">
      <w:pPr>
        <w:pStyle w:val="TOC5"/>
        <w:rPr>
          <w:ins w:id="14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48" w:author="Rapporteur" w:date="2026-02-24T14:27:00Z">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_Toc222835681 \h</w:instrText>
        </w:r>
        <w:r>
          <w:rPr>
            <w:rFonts w:hint="eastAsia"/>
            <w:noProof/>
          </w:rPr>
          <w:instrText xml:space="preserve"> </w:instrText>
        </w:r>
        <w:r>
          <w:rPr>
            <w:rFonts w:hint="eastAsia"/>
            <w:noProof/>
          </w:rPr>
        </w:r>
      </w:ins>
      <w:r>
        <w:rPr>
          <w:noProof/>
        </w:rPr>
        <w:fldChar w:fldCharType="separate"/>
      </w:r>
      <w:ins w:id="149" w:author="Rapporteur" w:date="2026-02-24T14:27:00Z">
        <w:r>
          <w:rPr>
            <w:noProof/>
          </w:rPr>
          <w:t>22</w:t>
        </w:r>
        <w:r>
          <w:rPr>
            <w:rFonts w:hint="eastAsia"/>
            <w:noProof/>
          </w:rPr>
          <w:fldChar w:fldCharType="end"/>
        </w:r>
      </w:ins>
    </w:p>
    <w:p w14:paraId="19B3FA26" w14:textId="327AC786" w:rsidR="000C5FF8" w:rsidRDefault="000C5FF8">
      <w:pPr>
        <w:pStyle w:val="TOC1"/>
        <w:rPr>
          <w:ins w:id="150" w:author="Rapporteur" w:date="2026-02-24T14:27:00Z"/>
          <w:rFonts w:asciiTheme="minorHAnsi" w:eastAsiaTheme="minorEastAsia" w:hAnsiTheme="minorHAnsi" w:cstheme="minorBidi" w:hint="eastAsia"/>
          <w:noProof/>
          <w:kern w:val="2"/>
          <w:szCs w:val="24"/>
          <w:lang w:val="en-US" w:eastAsia="zh-CN"/>
          <w14:ligatures w14:val="standardContextual"/>
        </w:rPr>
      </w:pPr>
      <w:ins w:id="151" w:author="Rapporteur" w:date="2026-02-24T14:27: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_Toc222835682 \h</w:instrText>
        </w:r>
        <w:r>
          <w:rPr>
            <w:rFonts w:hint="eastAsia"/>
            <w:noProof/>
          </w:rPr>
          <w:instrText xml:space="preserve"> </w:instrText>
        </w:r>
        <w:r>
          <w:rPr>
            <w:rFonts w:hint="eastAsia"/>
            <w:noProof/>
          </w:rPr>
        </w:r>
      </w:ins>
      <w:r>
        <w:rPr>
          <w:noProof/>
        </w:rPr>
        <w:fldChar w:fldCharType="separate"/>
      </w:r>
      <w:ins w:id="152" w:author="Rapporteur" w:date="2026-02-24T14:27:00Z">
        <w:r>
          <w:rPr>
            <w:noProof/>
          </w:rPr>
          <w:t>23</w:t>
        </w:r>
        <w:r>
          <w:rPr>
            <w:rFonts w:hint="eastAsia"/>
            <w:noProof/>
          </w:rPr>
          <w:fldChar w:fldCharType="end"/>
        </w:r>
      </w:ins>
    </w:p>
    <w:p w14:paraId="289046DE" w14:textId="1B721960" w:rsidR="000C5FF8" w:rsidRDefault="000C5FF8">
      <w:pPr>
        <w:pStyle w:val="TOC2"/>
        <w:rPr>
          <w:ins w:id="15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54" w:author="Rapporteur" w:date="2026-02-24T14:27: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_Toc222835683 \h</w:instrText>
        </w:r>
        <w:r>
          <w:rPr>
            <w:rFonts w:hint="eastAsia"/>
            <w:noProof/>
          </w:rPr>
          <w:instrText xml:space="preserve"> </w:instrText>
        </w:r>
        <w:r>
          <w:rPr>
            <w:rFonts w:hint="eastAsia"/>
            <w:noProof/>
          </w:rPr>
        </w:r>
      </w:ins>
      <w:r>
        <w:rPr>
          <w:noProof/>
        </w:rPr>
        <w:fldChar w:fldCharType="separate"/>
      </w:r>
      <w:ins w:id="155" w:author="Rapporteur" w:date="2026-02-24T14:27:00Z">
        <w:r>
          <w:rPr>
            <w:noProof/>
          </w:rPr>
          <w:t>23</w:t>
        </w:r>
        <w:r>
          <w:rPr>
            <w:rFonts w:hint="eastAsia"/>
            <w:noProof/>
          </w:rPr>
          <w:fldChar w:fldCharType="end"/>
        </w:r>
      </w:ins>
    </w:p>
    <w:p w14:paraId="41FB7BEE" w14:textId="0D5D75E4" w:rsidR="000C5FF8" w:rsidRDefault="000C5FF8">
      <w:pPr>
        <w:pStyle w:val="TOC3"/>
        <w:rPr>
          <w:ins w:id="15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57" w:author="Rapporteur" w:date="2026-02-24T14:27: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_Toc222835684 \h</w:instrText>
        </w:r>
        <w:r>
          <w:rPr>
            <w:rFonts w:hint="eastAsia"/>
            <w:noProof/>
          </w:rPr>
          <w:instrText xml:space="preserve"> </w:instrText>
        </w:r>
        <w:r>
          <w:rPr>
            <w:rFonts w:hint="eastAsia"/>
            <w:noProof/>
          </w:rPr>
        </w:r>
      </w:ins>
      <w:r>
        <w:rPr>
          <w:noProof/>
        </w:rPr>
        <w:fldChar w:fldCharType="separate"/>
      </w:r>
      <w:ins w:id="158" w:author="Rapporteur" w:date="2026-02-24T14:27:00Z">
        <w:r>
          <w:rPr>
            <w:noProof/>
          </w:rPr>
          <w:t>23</w:t>
        </w:r>
        <w:r>
          <w:rPr>
            <w:rFonts w:hint="eastAsia"/>
            <w:noProof/>
          </w:rPr>
          <w:fldChar w:fldCharType="end"/>
        </w:r>
      </w:ins>
    </w:p>
    <w:p w14:paraId="67CE25A9" w14:textId="68723138" w:rsidR="000C5FF8" w:rsidRDefault="000C5FF8">
      <w:pPr>
        <w:pStyle w:val="TOC3"/>
        <w:rPr>
          <w:ins w:id="15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60" w:author="Rapporteur" w:date="2026-02-24T14:27: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_Toc222835685 \h</w:instrText>
        </w:r>
        <w:r>
          <w:rPr>
            <w:rFonts w:hint="eastAsia"/>
            <w:noProof/>
          </w:rPr>
          <w:instrText xml:space="preserve"> </w:instrText>
        </w:r>
        <w:r>
          <w:rPr>
            <w:rFonts w:hint="eastAsia"/>
            <w:noProof/>
          </w:rPr>
        </w:r>
      </w:ins>
      <w:r>
        <w:rPr>
          <w:noProof/>
        </w:rPr>
        <w:fldChar w:fldCharType="separate"/>
      </w:r>
      <w:ins w:id="161" w:author="Rapporteur" w:date="2026-02-24T14:27:00Z">
        <w:r>
          <w:rPr>
            <w:noProof/>
          </w:rPr>
          <w:t>24</w:t>
        </w:r>
        <w:r>
          <w:rPr>
            <w:rFonts w:hint="eastAsia"/>
            <w:noProof/>
          </w:rPr>
          <w:fldChar w:fldCharType="end"/>
        </w:r>
      </w:ins>
    </w:p>
    <w:p w14:paraId="6A87BA2E" w14:textId="0C0A7D4A" w:rsidR="000C5FF8" w:rsidRDefault="000C5FF8">
      <w:pPr>
        <w:pStyle w:val="TOC4"/>
        <w:rPr>
          <w:ins w:id="162"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63" w:author="Rapporteur" w:date="2026-02-24T14:27: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_Toc222835686 \h</w:instrText>
        </w:r>
        <w:r>
          <w:rPr>
            <w:rFonts w:hint="eastAsia"/>
            <w:noProof/>
          </w:rPr>
          <w:instrText xml:space="preserve"> </w:instrText>
        </w:r>
        <w:r>
          <w:rPr>
            <w:rFonts w:hint="eastAsia"/>
            <w:noProof/>
          </w:rPr>
        </w:r>
      </w:ins>
      <w:r>
        <w:rPr>
          <w:noProof/>
        </w:rPr>
        <w:fldChar w:fldCharType="separate"/>
      </w:r>
      <w:ins w:id="164" w:author="Rapporteur" w:date="2026-02-24T14:27:00Z">
        <w:r>
          <w:rPr>
            <w:noProof/>
          </w:rPr>
          <w:t>24</w:t>
        </w:r>
        <w:r>
          <w:rPr>
            <w:rFonts w:hint="eastAsia"/>
            <w:noProof/>
          </w:rPr>
          <w:fldChar w:fldCharType="end"/>
        </w:r>
      </w:ins>
    </w:p>
    <w:p w14:paraId="73FE653A" w14:textId="0A5F83E7" w:rsidR="000C5FF8" w:rsidRDefault="000C5FF8">
      <w:pPr>
        <w:pStyle w:val="TOC4"/>
        <w:rPr>
          <w:ins w:id="16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66" w:author="Rapporteur" w:date="2026-02-24T14:27: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_Toc222835687 \h</w:instrText>
        </w:r>
        <w:r>
          <w:rPr>
            <w:rFonts w:hint="eastAsia"/>
            <w:noProof/>
          </w:rPr>
          <w:instrText xml:space="preserve"> </w:instrText>
        </w:r>
        <w:r>
          <w:rPr>
            <w:rFonts w:hint="eastAsia"/>
            <w:noProof/>
          </w:rPr>
        </w:r>
      </w:ins>
      <w:r>
        <w:rPr>
          <w:noProof/>
        </w:rPr>
        <w:fldChar w:fldCharType="separate"/>
      </w:r>
      <w:ins w:id="167" w:author="Rapporteur" w:date="2026-02-24T14:27:00Z">
        <w:r>
          <w:rPr>
            <w:noProof/>
          </w:rPr>
          <w:t>24</w:t>
        </w:r>
        <w:r>
          <w:rPr>
            <w:rFonts w:hint="eastAsia"/>
            <w:noProof/>
          </w:rPr>
          <w:fldChar w:fldCharType="end"/>
        </w:r>
      </w:ins>
    </w:p>
    <w:p w14:paraId="017E5F34" w14:textId="5A71E8ED" w:rsidR="000C5FF8" w:rsidRDefault="000C5FF8">
      <w:pPr>
        <w:pStyle w:val="TOC5"/>
        <w:rPr>
          <w:ins w:id="16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69" w:author="Rapporteur" w:date="2026-02-24T14:27: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_Toc222835688 \h</w:instrText>
        </w:r>
        <w:r>
          <w:rPr>
            <w:rFonts w:hint="eastAsia"/>
            <w:noProof/>
          </w:rPr>
          <w:instrText xml:space="preserve"> </w:instrText>
        </w:r>
        <w:r>
          <w:rPr>
            <w:rFonts w:hint="eastAsia"/>
            <w:noProof/>
          </w:rPr>
        </w:r>
      </w:ins>
      <w:r>
        <w:rPr>
          <w:noProof/>
        </w:rPr>
        <w:fldChar w:fldCharType="separate"/>
      </w:r>
      <w:ins w:id="170" w:author="Rapporteur" w:date="2026-02-24T14:27:00Z">
        <w:r>
          <w:rPr>
            <w:noProof/>
          </w:rPr>
          <w:t>24</w:t>
        </w:r>
        <w:r>
          <w:rPr>
            <w:rFonts w:hint="eastAsia"/>
            <w:noProof/>
          </w:rPr>
          <w:fldChar w:fldCharType="end"/>
        </w:r>
      </w:ins>
    </w:p>
    <w:p w14:paraId="68170E8D" w14:textId="19178C08" w:rsidR="000C5FF8" w:rsidRDefault="000C5FF8">
      <w:pPr>
        <w:pStyle w:val="TOC5"/>
        <w:rPr>
          <w:ins w:id="17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72" w:author="Rapporteur" w:date="2026-02-24T14:27: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_Toc222835689 \h</w:instrText>
        </w:r>
        <w:r>
          <w:rPr>
            <w:rFonts w:hint="eastAsia"/>
            <w:noProof/>
          </w:rPr>
          <w:instrText xml:space="preserve"> </w:instrText>
        </w:r>
        <w:r>
          <w:rPr>
            <w:rFonts w:hint="eastAsia"/>
            <w:noProof/>
          </w:rPr>
        </w:r>
      </w:ins>
      <w:r>
        <w:rPr>
          <w:noProof/>
        </w:rPr>
        <w:fldChar w:fldCharType="separate"/>
      </w:r>
      <w:ins w:id="173" w:author="Rapporteur" w:date="2026-02-24T14:27:00Z">
        <w:r>
          <w:rPr>
            <w:noProof/>
          </w:rPr>
          <w:t>24</w:t>
        </w:r>
        <w:r>
          <w:rPr>
            <w:rFonts w:hint="eastAsia"/>
            <w:noProof/>
          </w:rPr>
          <w:fldChar w:fldCharType="end"/>
        </w:r>
      </w:ins>
    </w:p>
    <w:p w14:paraId="57962E0F" w14:textId="4AA6AD4D" w:rsidR="000C5FF8" w:rsidRDefault="000C5FF8">
      <w:pPr>
        <w:pStyle w:val="TOC4"/>
        <w:rPr>
          <w:ins w:id="17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75" w:author="Rapporteur" w:date="2026-02-24T14:27: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_Toc222835690 \h</w:instrText>
        </w:r>
        <w:r>
          <w:rPr>
            <w:rFonts w:hint="eastAsia"/>
            <w:noProof/>
          </w:rPr>
          <w:instrText xml:space="preserve"> </w:instrText>
        </w:r>
        <w:r>
          <w:rPr>
            <w:rFonts w:hint="eastAsia"/>
            <w:noProof/>
          </w:rPr>
        </w:r>
      </w:ins>
      <w:r>
        <w:rPr>
          <w:noProof/>
        </w:rPr>
        <w:fldChar w:fldCharType="separate"/>
      </w:r>
      <w:ins w:id="176" w:author="Rapporteur" w:date="2026-02-24T14:27:00Z">
        <w:r>
          <w:rPr>
            <w:noProof/>
          </w:rPr>
          <w:t>24</w:t>
        </w:r>
        <w:r>
          <w:rPr>
            <w:rFonts w:hint="eastAsia"/>
            <w:noProof/>
          </w:rPr>
          <w:fldChar w:fldCharType="end"/>
        </w:r>
      </w:ins>
    </w:p>
    <w:p w14:paraId="3771DDE6" w14:textId="5D7E2C8E" w:rsidR="000C5FF8" w:rsidRDefault="000C5FF8">
      <w:pPr>
        <w:pStyle w:val="TOC3"/>
        <w:rPr>
          <w:ins w:id="17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78" w:author="Rapporteur" w:date="2026-02-24T14:27: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_Toc222835691 \h</w:instrText>
        </w:r>
        <w:r>
          <w:rPr>
            <w:rFonts w:hint="eastAsia"/>
            <w:noProof/>
          </w:rPr>
          <w:instrText xml:space="preserve"> </w:instrText>
        </w:r>
        <w:r>
          <w:rPr>
            <w:rFonts w:hint="eastAsia"/>
            <w:noProof/>
          </w:rPr>
        </w:r>
      </w:ins>
      <w:r>
        <w:rPr>
          <w:noProof/>
        </w:rPr>
        <w:fldChar w:fldCharType="separate"/>
      </w:r>
      <w:ins w:id="179" w:author="Rapporteur" w:date="2026-02-24T14:27:00Z">
        <w:r>
          <w:rPr>
            <w:noProof/>
          </w:rPr>
          <w:t>24</w:t>
        </w:r>
        <w:r>
          <w:rPr>
            <w:rFonts w:hint="eastAsia"/>
            <w:noProof/>
          </w:rPr>
          <w:fldChar w:fldCharType="end"/>
        </w:r>
      </w:ins>
    </w:p>
    <w:p w14:paraId="265AA257" w14:textId="2E5CD4BC" w:rsidR="000C5FF8" w:rsidRDefault="000C5FF8">
      <w:pPr>
        <w:pStyle w:val="TOC4"/>
        <w:rPr>
          <w:ins w:id="180"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81" w:author="Rapporteur" w:date="2026-02-24T14:27:00Z">
        <w:r>
          <w:rPr>
            <w:rFonts w:hint="eastAsia"/>
            <w:noProof/>
          </w:rPr>
          <w:lastRenderedPageBreak/>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_Toc222835692 \h</w:instrText>
        </w:r>
        <w:r>
          <w:rPr>
            <w:rFonts w:hint="eastAsia"/>
            <w:noProof/>
          </w:rPr>
          <w:instrText xml:space="preserve"> </w:instrText>
        </w:r>
        <w:r>
          <w:rPr>
            <w:rFonts w:hint="eastAsia"/>
            <w:noProof/>
          </w:rPr>
        </w:r>
      </w:ins>
      <w:r>
        <w:rPr>
          <w:noProof/>
        </w:rPr>
        <w:fldChar w:fldCharType="separate"/>
      </w:r>
      <w:ins w:id="182" w:author="Rapporteur" w:date="2026-02-24T14:27:00Z">
        <w:r>
          <w:rPr>
            <w:noProof/>
          </w:rPr>
          <w:t>24</w:t>
        </w:r>
        <w:r>
          <w:rPr>
            <w:rFonts w:hint="eastAsia"/>
            <w:noProof/>
          </w:rPr>
          <w:fldChar w:fldCharType="end"/>
        </w:r>
      </w:ins>
    </w:p>
    <w:p w14:paraId="7E1298A7" w14:textId="61063D6B" w:rsidR="000C5FF8" w:rsidRDefault="000C5FF8">
      <w:pPr>
        <w:pStyle w:val="TOC4"/>
        <w:rPr>
          <w:ins w:id="18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84" w:author="Rapporteur" w:date="2026-02-24T14:27: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_Toc222835693 \h</w:instrText>
        </w:r>
        <w:r>
          <w:rPr>
            <w:rFonts w:hint="eastAsia"/>
            <w:noProof/>
          </w:rPr>
          <w:instrText xml:space="preserve"> </w:instrText>
        </w:r>
        <w:r>
          <w:rPr>
            <w:rFonts w:hint="eastAsia"/>
            <w:noProof/>
          </w:rPr>
        </w:r>
      </w:ins>
      <w:r>
        <w:rPr>
          <w:noProof/>
        </w:rPr>
        <w:fldChar w:fldCharType="separate"/>
      </w:r>
      <w:ins w:id="185" w:author="Rapporteur" w:date="2026-02-24T14:27:00Z">
        <w:r>
          <w:rPr>
            <w:noProof/>
          </w:rPr>
          <w:t>25</w:t>
        </w:r>
        <w:r>
          <w:rPr>
            <w:rFonts w:hint="eastAsia"/>
            <w:noProof/>
          </w:rPr>
          <w:fldChar w:fldCharType="end"/>
        </w:r>
      </w:ins>
    </w:p>
    <w:p w14:paraId="2A772F96" w14:textId="77547409" w:rsidR="000C5FF8" w:rsidRDefault="000C5FF8">
      <w:pPr>
        <w:pStyle w:val="TOC5"/>
        <w:rPr>
          <w:ins w:id="18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87" w:author="Rapporteur" w:date="2026-02-24T14:27: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_Toc222835694 \h</w:instrText>
        </w:r>
        <w:r>
          <w:rPr>
            <w:rFonts w:hint="eastAsia"/>
            <w:noProof/>
          </w:rPr>
          <w:instrText xml:space="preserve"> </w:instrText>
        </w:r>
        <w:r>
          <w:rPr>
            <w:rFonts w:hint="eastAsia"/>
            <w:noProof/>
          </w:rPr>
        </w:r>
      </w:ins>
      <w:r>
        <w:rPr>
          <w:noProof/>
        </w:rPr>
        <w:fldChar w:fldCharType="separate"/>
      </w:r>
      <w:ins w:id="188" w:author="Rapporteur" w:date="2026-02-24T14:27:00Z">
        <w:r>
          <w:rPr>
            <w:noProof/>
          </w:rPr>
          <w:t>25</w:t>
        </w:r>
        <w:r>
          <w:rPr>
            <w:rFonts w:hint="eastAsia"/>
            <w:noProof/>
          </w:rPr>
          <w:fldChar w:fldCharType="end"/>
        </w:r>
      </w:ins>
    </w:p>
    <w:p w14:paraId="39695D24" w14:textId="4976DD1A" w:rsidR="000C5FF8" w:rsidRDefault="000C5FF8">
      <w:pPr>
        <w:pStyle w:val="TOC5"/>
        <w:rPr>
          <w:ins w:id="18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90" w:author="Rapporteur" w:date="2026-02-24T14:27: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_Toc222835695 \h</w:instrText>
        </w:r>
        <w:r>
          <w:rPr>
            <w:rFonts w:hint="eastAsia"/>
            <w:noProof/>
          </w:rPr>
          <w:instrText xml:space="preserve"> </w:instrText>
        </w:r>
        <w:r>
          <w:rPr>
            <w:rFonts w:hint="eastAsia"/>
            <w:noProof/>
          </w:rPr>
        </w:r>
      </w:ins>
      <w:r>
        <w:rPr>
          <w:noProof/>
        </w:rPr>
        <w:fldChar w:fldCharType="separate"/>
      </w:r>
      <w:ins w:id="191" w:author="Rapporteur" w:date="2026-02-24T14:27:00Z">
        <w:r>
          <w:rPr>
            <w:noProof/>
          </w:rPr>
          <w:t>25</w:t>
        </w:r>
        <w:r>
          <w:rPr>
            <w:rFonts w:hint="eastAsia"/>
            <w:noProof/>
          </w:rPr>
          <w:fldChar w:fldCharType="end"/>
        </w:r>
      </w:ins>
    </w:p>
    <w:p w14:paraId="1A270B24" w14:textId="14084A7B" w:rsidR="000C5FF8" w:rsidRDefault="000C5FF8">
      <w:pPr>
        <w:pStyle w:val="TOC5"/>
        <w:rPr>
          <w:ins w:id="192"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93" w:author="Rapporteur" w:date="2026-02-24T14:27: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_Toc222835696 \h</w:instrText>
        </w:r>
        <w:r>
          <w:rPr>
            <w:rFonts w:hint="eastAsia"/>
            <w:noProof/>
          </w:rPr>
          <w:instrText xml:space="preserve"> </w:instrText>
        </w:r>
        <w:r>
          <w:rPr>
            <w:rFonts w:hint="eastAsia"/>
            <w:noProof/>
          </w:rPr>
        </w:r>
      </w:ins>
      <w:r>
        <w:rPr>
          <w:noProof/>
        </w:rPr>
        <w:fldChar w:fldCharType="separate"/>
      </w:r>
      <w:ins w:id="194" w:author="Rapporteur" w:date="2026-02-24T14:27:00Z">
        <w:r>
          <w:rPr>
            <w:noProof/>
          </w:rPr>
          <w:t>25</w:t>
        </w:r>
        <w:r>
          <w:rPr>
            <w:rFonts w:hint="eastAsia"/>
            <w:noProof/>
          </w:rPr>
          <w:fldChar w:fldCharType="end"/>
        </w:r>
      </w:ins>
    </w:p>
    <w:p w14:paraId="66E32E7B" w14:textId="234A94DF" w:rsidR="000C5FF8" w:rsidRDefault="000C5FF8">
      <w:pPr>
        <w:pStyle w:val="TOC6"/>
        <w:rPr>
          <w:ins w:id="19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96" w:author="Rapporteur" w:date="2026-02-24T14:27:00Z">
        <w:r>
          <w:rPr>
            <w:rFonts w:hint="eastAsia"/>
            <w:noProof/>
          </w:rPr>
          <w:t>5.1.3.2.3.1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_Toc222835697 \h</w:instrText>
        </w:r>
        <w:r>
          <w:rPr>
            <w:rFonts w:hint="eastAsia"/>
            <w:noProof/>
          </w:rPr>
          <w:instrText xml:space="preserve"> </w:instrText>
        </w:r>
        <w:r>
          <w:rPr>
            <w:rFonts w:hint="eastAsia"/>
            <w:noProof/>
          </w:rPr>
        </w:r>
      </w:ins>
      <w:r>
        <w:rPr>
          <w:noProof/>
        </w:rPr>
        <w:fldChar w:fldCharType="separate"/>
      </w:r>
      <w:ins w:id="197" w:author="Rapporteur" w:date="2026-02-24T14:27:00Z">
        <w:r>
          <w:rPr>
            <w:noProof/>
          </w:rPr>
          <w:t>25</w:t>
        </w:r>
        <w:r>
          <w:rPr>
            <w:rFonts w:hint="eastAsia"/>
            <w:noProof/>
          </w:rPr>
          <w:fldChar w:fldCharType="end"/>
        </w:r>
      </w:ins>
    </w:p>
    <w:p w14:paraId="347B0CAF" w14:textId="69983F1B" w:rsidR="000C5FF8" w:rsidRDefault="000C5FF8">
      <w:pPr>
        <w:pStyle w:val="TOC6"/>
        <w:rPr>
          <w:ins w:id="19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199" w:author="Rapporteur" w:date="2026-02-24T14:27:00Z">
        <w:r>
          <w:rPr>
            <w:rFonts w:hint="eastAsia"/>
            <w:noProof/>
          </w:rPr>
          <w:t>5.1.3.2.3.2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_Toc222835698 \h</w:instrText>
        </w:r>
        <w:r>
          <w:rPr>
            <w:rFonts w:hint="eastAsia"/>
            <w:noProof/>
          </w:rPr>
          <w:instrText xml:space="preserve"> </w:instrText>
        </w:r>
        <w:r>
          <w:rPr>
            <w:rFonts w:hint="eastAsia"/>
            <w:noProof/>
          </w:rPr>
        </w:r>
      </w:ins>
      <w:r>
        <w:rPr>
          <w:noProof/>
        </w:rPr>
        <w:fldChar w:fldCharType="separate"/>
      </w:r>
      <w:ins w:id="200" w:author="Rapporteur" w:date="2026-02-24T14:27:00Z">
        <w:r>
          <w:rPr>
            <w:noProof/>
          </w:rPr>
          <w:t>26</w:t>
        </w:r>
        <w:r>
          <w:rPr>
            <w:rFonts w:hint="eastAsia"/>
            <w:noProof/>
          </w:rPr>
          <w:fldChar w:fldCharType="end"/>
        </w:r>
      </w:ins>
    </w:p>
    <w:p w14:paraId="6FA273E8" w14:textId="3BB86084" w:rsidR="000C5FF8" w:rsidRDefault="000C5FF8">
      <w:pPr>
        <w:pStyle w:val="TOC5"/>
        <w:rPr>
          <w:ins w:id="20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02" w:author="Rapporteur" w:date="2026-02-24T14:27: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_Toc222835699 \h</w:instrText>
        </w:r>
        <w:r>
          <w:rPr>
            <w:rFonts w:hint="eastAsia"/>
            <w:noProof/>
          </w:rPr>
          <w:instrText xml:space="preserve"> </w:instrText>
        </w:r>
        <w:r>
          <w:rPr>
            <w:rFonts w:hint="eastAsia"/>
            <w:noProof/>
          </w:rPr>
        </w:r>
      </w:ins>
      <w:r>
        <w:rPr>
          <w:noProof/>
        </w:rPr>
        <w:fldChar w:fldCharType="separate"/>
      </w:r>
      <w:ins w:id="203" w:author="Rapporteur" w:date="2026-02-24T14:27:00Z">
        <w:r>
          <w:rPr>
            <w:noProof/>
          </w:rPr>
          <w:t>26</w:t>
        </w:r>
        <w:r>
          <w:rPr>
            <w:rFonts w:hint="eastAsia"/>
            <w:noProof/>
          </w:rPr>
          <w:fldChar w:fldCharType="end"/>
        </w:r>
      </w:ins>
    </w:p>
    <w:p w14:paraId="46457F6C" w14:textId="2BD74FB0" w:rsidR="000C5FF8" w:rsidRDefault="000C5FF8">
      <w:pPr>
        <w:pStyle w:val="TOC4"/>
        <w:rPr>
          <w:ins w:id="20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05" w:author="Rapporteur" w:date="2026-02-24T14:27: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_Toc222835700 \h</w:instrText>
        </w:r>
        <w:r>
          <w:rPr>
            <w:rFonts w:hint="eastAsia"/>
            <w:noProof/>
          </w:rPr>
          <w:instrText xml:space="preserve"> </w:instrText>
        </w:r>
        <w:r>
          <w:rPr>
            <w:rFonts w:hint="eastAsia"/>
            <w:noProof/>
          </w:rPr>
        </w:r>
      </w:ins>
      <w:r>
        <w:rPr>
          <w:noProof/>
        </w:rPr>
        <w:fldChar w:fldCharType="separate"/>
      </w:r>
      <w:ins w:id="206" w:author="Rapporteur" w:date="2026-02-24T14:27:00Z">
        <w:r>
          <w:rPr>
            <w:noProof/>
          </w:rPr>
          <w:t>27</w:t>
        </w:r>
        <w:r>
          <w:rPr>
            <w:rFonts w:hint="eastAsia"/>
            <w:noProof/>
          </w:rPr>
          <w:fldChar w:fldCharType="end"/>
        </w:r>
      </w:ins>
    </w:p>
    <w:p w14:paraId="73361AB0" w14:textId="4437EE24" w:rsidR="000C5FF8" w:rsidRDefault="000C5FF8">
      <w:pPr>
        <w:pStyle w:val="TOC5"/>
        <w:rPr>
          <w:ins w:id="20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08" w:author="Rapporteur" w:date="2026-02-24T14:27: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_Toc222835701 \h</w:instrText>
        </w:r>
        <w:r>
          <w:rPr>
            <w:rFonts w:hint="eastAsia"/>
            <w:noProof/>
          </w:rPr>
          <w:instrText xml:space="preserve"> </w:instrText>
        </w:r>
        <w:r>
          <w:rPr>
            <w:rFonts w:hint="eastAsia"/>
            <w:noProof/>
          </w:rPr>
        </w:r>
      </w:ins>
      <w:r>
        <w:rPr>
          <w:noProof/>
        </w:rPr>
        <w:fldChar w:fldCharType="separate"/>
      </w:r>
      <w:ins w:id="209" w:author="Rapporteur" w:date="2026-02-24T14:27:00Z">
        <w:r>
          <w:rPr>
            <w:noProof/>
          </w:rPr>
          <w:t>27</w:t>
        </w:r>
        <w:r>
          <w:rPr>
            <w:rFonts w:hint="eastAsia"/>
            <w:noProof/>
          </w:rPr>
          <w:fldChar w:fldCharType="end"/>
        </w:r>
      </w:ins>
    </w:p>
    <w:p w14:paraId="7DAAC493" w14:textId="0F811981" w:rsidR="000C5FF8" w:rsidRDefault="000C5FF8">
      <w:pPr>
        <w:pStyle w:val="TOC5"/>
        <w:rPr>
          <w:ins w:id="210"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11" w:author="Rapporteur" w:date="2026-02-24T14:27: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_Toc222835702 \h</w:instrText>
        </w:r>
        <w:r>
          <w:rPr>
            <w:rFonts w:hint="eastAsia"/>
            <w:noProof/>
          </w:rPr>
          <w:instrText xml:space="preserve"> </w:instrText>
        </w:r>
        <w:r>
          <w:rPr>
            <w:rFonts w:hint="eastAsia"/>
            <w:noProof/>
          </w:rPr>
        </w:r>
      </w:ins>
      <w:r>
        <w:rPr>
          <w:noProof/>
        </w:rPr>
        <w:fldChar w:fldCharType="separate"/>
      </w:r>
      <w:ins w:id="212" w:author="Rapporteur" w:date="2026-02-24T14:27:00Z">
        <w:r>
          <w:rPr>
            <w:noProof/>
          </w:rPr>
          <w:t>27</w:t>
        </w:r>
        <w:r>
          <w:rPr>
            <w:rFonts w:hint="eastAsia"/>
            <w:noProof/>
          </w:rPr>
          <w:fldChar w:fldCharType="end"/>
        </w:r>
      </w:ins>
    </w:p>
    <w:p w14:paraId="1B44384F" w14:textId="0750F1B2" w:rsidR="000C5FF8" w:rsidRDefault="000C5FF8">
      <w:pPr>
        <w:pStyle w:val="TOC5"/>
        <w:rPr>
          <w:ins w:id="21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14" w:author="Rapporteur" w:date="2026-02-24T14:27: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_Toc222835703 \h</w:instrText>
        </w:r>
        <w:r>
          <w:rPr>
            <w:rFonts w:hint="eastAsia"/>
            <w:noProof/>
          </w:rPr>
          <w:instrText xml:space="preserve"> </w:instrText>
        </w:r>
        <w:r>
          <w:rPr>
            <w:rFonts w:hint="eastAsia"/>
            <w:noProof/>
          </w:rPr>
        </w:r>
      </w:ins>
      <w:r>
        <w:rPr>
          <w:noProof/>
        </w:rPr>
        <w:fldChar w:fldCharType="separate"/>
      </w:r>
      <w:ins w:id="215" w:author="Rapporteur" w:date="2026-02-24T14:27:00Z">
        <w:r>
          <w:rPr>
            <w:noProof/>
          </w:rPr>
          <w:t>27</w:t>
        </w:r>
        <w:r>
          <w:rPr>
            <w:rFonts w:hint="eastAsia"/>
            <w:noProof/>
          </w:rPr>
          <w:fldChar w:fldCharType="end"/>
        </w:r>
      </w:ins>
    </w:p>
    <w:p w14:paraId="233100BF" w14:textId="1A3C479B" w:rsidR="000C5FF8" w:rsidRDefault="000C5FF8">
      <w:pPr>
        <w:pStyle w:val="TOC6"/>
        <w:rPr>
          <w:ins w:id="21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17" w:author="Rapporteur" w:date="2026-02-24T14:27:00Z">
        <w:r>
          <w:rPr>
            <w:rFonts w:hint="eastAsia"/>
            <w:noProof/>
          </w:rPr>
          <w:t>5.1.3.3.3.1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_Toc222835704 \h</w:instrText>
        </w:r>
        <w:r>
          <w:rPr>
            <w:rFonts w:hint="eastAsia"/>
            <w:noProof/>
          </w:rPr>
          <w:instrText xml:space="preserve"> </w:instrText>
        </w:r>
        <w:r>
          <w:rPr>
            <w:rFonts w:hint="eastAsia"/>
            <w:noProof/>
          </w:rPr>
        </w:r>
      </w:ins>
      <w:r>
        <w:rPr>
          <w:noProof/>
        </w:rPr>
        <w:fldChar w:fldCharType="separate"/>
      </w:r>
      <w:ins w:id="218" w:author="Rapporteur" w:date="2026-02-24T14:27:00Z">
        <w:r>
          <w:rPr>
            <w:noProof/>
          </w:rPr>
          <w:t>27</w:t>
        </w:r>
        <w:r>
          <w:rPr>
            <w:rFonts w:hint="eastAsia"/>
            <w:noProof/>
          </w:rPr>
          <w:fldChar w:fldCharType="end"/>
        </w:r>
      </w:ins>
    </w:p>
    <w:p w14:paraId="29F67542" w14:textId="67DC25E9" w:rsidR="000C5FF8" w:rsidRDefault="000C5FF8">
      <w:pPr>
        <w:pStyle w:val="TOC5"/>
        <w:rPr>
          <w:ins w:id="21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20" w:author="Rapporteur" w:date="2026-02-24T14:27:00Z">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_Toc222835705 \h</w:instrText>
        </w:r>
        <w:r>
          <w:rPr>
            <w:rFonts w:hint="eastAsia"/>
            <w:noProof/>
          </w:rPr>
          <w:instrText xml:space="preserve"> </w:instrText>
        </w:r>
        <w:r>
          <w:rPr>
            <w:rFonts w:hint="eastAsia"/>
            <w:noProof/>
          </w:rPr>
        </w:r>
      </w:ins>
      <w:r>
        <w:rPr>
          <w:noProof/>
        </w:rPr>
        <w:fldChar w:fldCharType="separate"/>
      </w:r>
      <w:ins w:id="221" w:author="Rapporteur" w:date="2026-02-24T14:27:00Z">
        <w:r>
          <w:rPr>
            <w:noProof/>
          </w:rPr>
          <w:t>28</w:t>
        </w:r>
        <w:r>
          <w:rPr>
            <w:rFonts w:hint="eastAsia"/>
            <w:noProof/>
          </w:rPr>
          <w:fldChar w:fldCharType="end"/>
        </w:r>
      </w:ins>
    </w:p>
    <w:p w14:paraId="6EFD1E98" w14:textId="16C4914D" w:rsidR="000C5FF8" w:rsidRDefault="000C5FF8">
      <w:pPr>
        <w:pStyle w:val="TOC4"/>
        <w:rPr>
          <w:ins w:id="222"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23" w:author="Rapporteur" w:date="2026-02-24T14:27:00Z">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_Toc222835706 \h</w:instrText>
        </w:r>
        <w:r>
          <w:rPr>
            <w:rFonts w:hint="eastAsia"/>
            <w:noProof/>
          </w:rPr>
          <w:instrText xml:space="preserve"> </w:instrText>
        </w:r>
        <w:r>
          <w:rPr>
            <w:rFonts w:hint="eastAsia"/>
            <w:noProof/>
          </w:rPr>
        </w:r>
      </w:ins>
      <w:r>
        <w:rPr>
          <w:noProof/>
        </w:rPr>
        <w:fldChar w:fldCharType="separate"/>
      </w:r>
      <w:ins w:id="224" w:author="Rapporteur" w:date="2026-02-24T14:27:00Z">
        <w:r>
          <w:rPr>
            <w:noProof/>
          </w:rPr>
          <w:t>28</w:t>
        </w:r>
        <w:r>
          <w:rPr>
            <w:rFonts w:hint="eastAsia"/>
            <w:noProof/>
          </w:rPr>
          <w:fldChar w:fldCharType="end"/>
        </w:r>
      </w:ins>
    </w:p>
    <w:p w14:paraId="7F8BA134" w14:textId="3675AD5D" w:rsidR="000C5FF8" w:rsidRDefault="000C5FF8">
      <w:pPr>
        <w:pStyle w:val="TOC5"/>
        <w:rPr>
          <w:ins w:id="22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26" w:author="Rapporteur" w:date="2026-02-24T14:27:00Z">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_Toc222835707 \h</w:instrText>
        </w:r>
        <w:r>
          <w:rPr>
            <w:rFonts w:hint="eastAsia"/>
            <w:noProof/>
          </w:rPr>
          <w:instrText xml:space="preserve"> </w:instrText>
        </w:r>
        <w:r>
          <w:rPr>
            <w:rFonts w:hint="eastAsia"/>
            <w:noProof/>
          </w:rPr>
        </w:r>
      </w:ins>
      <w:r>
        <w:rPr>
          <w:noProof/>
        </w:rPr>
        <w:fldChar w:fldCharType="separate"/>
      </w:r>
      <w:ins w:id="227" w:author="Rapporteur" w:date="2026-02-24T14:27:00Z">
        <w:r>
          <w:rPr>
            <w:noProof/>
          </w:rPr>
          <w:t>28</w:t>
        </w:r>
        <w:r>
          <w:rPr>
            <w:rFonts w:hint="eastAsia"/>
            <w:noProof/>
          </w:rPr>
          <w:fldChar w:fldCharType="end"/>
        </w:r>
      </w:ins>
    </w:p>
    <w:p w14:paraId="2AB44EFD" w14:textId="1FCE6961" w:rsidR="000C5FF8" w:rsidRDefault="000C5FF8">
      <w:pPr>
        <w:pStyle w:val="TOC5"/>
        <w:rPr>
          <w:ins w:id="22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29" w:author="Rapporteur" w:date="2026-02-24T14:27:00Z">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_Toc222835708 \h</w:instrText>
        </w:r>
        <w:r>
          <w:rPr>
            <w:rFonts w:hint="eastAsia"/>
            <w:noProof/>
          </w:rPr>
          <w:instrText xml:space="preserve"> </w:instrText>
        </w:r>
        <w:r>
          <w:rPr>
            <w:rFonts w:hint="eastAsia"/>
            <w:noProof/>
          </w:rPr>
        </w:r>
      </w:ins>
      <w:r>
        <w:rPr>
          <w:noProof/>
        </w:rPr>
        <w:fldChar w:fldCharType="separate"/>
      </w:r>
      <w:ins w:id="230" w:author="Rapporteur" w:date="2026-02-24T14:27:00Z">
        <w:r>
          <w:rPr>
            <w:noProof/>
          </w:rPr>
          <w:t>28</w:t>
        </w:r>
        <w:r>
          <w:rPr>
            <w:rFonts w:hint="eastAsia"/>
            <w:noProof/>
          </w:rPr>
          <w:fldChar w:fldCharType="end"/>
        </w:r>
      </w:ins>
    </w:p>
    <w:p w14:paraId="62470691" w14:textId="639AA3F9" w:rsidR="000C5FF8" w:rsidRDefault="000C5FF8">
      <w:pPr>
        <w:pStyle w:val="TOC5"/>
        <w:rPr>
          <w:ins w:id="23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32" w:author="Rapporteur" w:date="2026-02-24T14:27:00Z">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_Toc222835709 \h</w:instrText>
        </w:r>
        <w:r>
          <w:rPr>
            <w:rFonts w:hint="eastAsia"/>
            <w:noProof/>
          </w:rPr>
          <w:instrText xml:space="preserve"> </w:instrText>
        </w:r>
        <w:r>
          <w:rPr>
            <w:rFonts w:hint="eastAsia"/>
            <w:noProof/>
          </w:rPr>
        </w:r>
      </w:ins>
      <w:r>
        <w:rPr>
          <w:noProof/>
        </w:rPr>
        <w:fldChar w:fldCharType="separate"/>
      </w:r>
      <w:ins w:id="233" w:author="Rapporteur" w:date="2026-02-24T14:27:00Z">
        <w:r>
          <w:rPr>
            <w:noProof/>
          </w:rPr>
          <w:t>28</w:t>
        </w:r>
        <w:r>
          <w:rPr>
            <w:rFonts w:hint="eastAsia"/>
            <w:noProof/>
          </w:rPr>
          <w:fldChar w:fldCharType="end"/>
        </w:r>
      </w:ins>
    </w:p>
    <w:p w14:paraId="59D3CD87" w14:textId="560DB18A" w:rsidR="000C5FF8" w:rsidRDefault="000C5FF8">
      <w:pPr>
        <w:pStyle w:val="TOC6"/>
        <w:rPr>
          <w:ins w:id="23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35" w:author="Rapporteur" w:date="2026-02-24T14:27:00Z">
        <w:r>
          <w:rPr>
            <w:rFonts w:hint="eastAsia"/>
            <w:noProof/>
          </w:rPr>
          <w:t>5.1.3.4.3.1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_Toc222835710 \h</w:instrText>
        </w:r>
        <w:r>
          <w:rPr>
            <w:rFonts w:hint="eastAsia"/>
            <w:noProof/>
          </w:rPr>
          <w:instrText xml:space="preserve"> </w:instrText>
        </w:r>
        <w:r>
          <w:rPr>
            <w:rFonts w:hint="eastAsia"/>
            <w:noProof/>
          </w:rPr>
        </w:r>
      </w:ins>
      <w:r>
        <w:rPr>
          <w:noProof/>
        </w:rPr>
        <w:fldChar w:fldCharType="separate"/>
      </w:r>
      <w:ins w:id="236" w:author="Rapporteur" w:date="2026-02-24T14:27:00Z">
        <w:r>
          <w:rPr>
            <w:noProof/>
          </w:rPr>
          <w:t>28</w:t>
        </w:r>
        <w:r>
          <w:rPr>
            <w:rFonts w:hint="eastAsia"/>
            <w:noProof/>
          </w:rPr>
          <w:fldChar w:fldCharType="end"/>
        </w:r>
      </w:ins>
    </w:p>
    <w:p w14:paraId="2D80A09E" w14:textId="6F4A2044" w:rsidR="000C5FF8" w:rsidRDefault="000C5FF8">
      <w:pPr>
        <w:pStyle w:val="TOC5"/>
        <w:rPr>
          <w:ins w:id="23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38" w:author="Rapporteur" w:date="2026-02-24T14:27:00Z">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_Toc222835711 \h</w:instrText>
        </w:r>
        <w:r>
          <w:rPr>
            <w:rFonts w:hint="eastAsia"/>
            <w:noProof/>
          </w:rPr>
          <w:instrText xml:space="preserve"> </w:instrText>
        </w:r>
        <w:r>
          <w:rPr>
            <w:rFonts w:hint="eastAsia"/>
            <w:noProof/>
          </w:rPr>
        </w:r>
      </w:ins>
      <w:r>
        <w:rPr>
          <w:noProof/>
        </w:rPr>
        <w:fldChar w:fldCharType="separate"/>
      </w:r>
      <w:ins w:id="239" w:author="Rapporteur" w:date="2026-02-24T14:27:00Z">
        <w:r>
          <w:rPr>
            <w:noProof/>
          </w:rPr>
          <w:t>29</w:t>
        </w:r>
        <w:r>
          <w:rPr>
            <w:rFonts w:hint="eastAsia"/>
            <w:noProof/>
          </w:rPr>
          <w:fldChar w:fldCharType="end"/>
        </w:r>
      </w:ins>
    </w:p>
    <w:p w14:paraId="3A9E8871" w14:textId="11D84059" w:rsidR="000C5FF8" w:rsidRDefault="000C5FF8">
      <w:pPr>
        <w:pStyle w:val="TOC4"/>
        <w:rPr>
          <w:ins w:id="240"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41" w:author="Rapporteur" w:date="2026-02-24T14:27:00Z">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_Toc222835712 \h</w:instrText>
        </w:r>
        <w:r>
          <w:rPr>
            <w:rFonts w:hint="eastAsia"/>
            <w:noProof/>
          </w:rPr>
          <w:instrText xml:space="preserve"> </w:instrText>
        </w:r>
        <w:r>
          <w:rPr>
            <w:rFonts w:hint="eastAsia"/>
            <w:noProof/>
          </w:rPr>
        </w:r>
      </w:ins>
      <w:r>
        <w:rPr>
          <w:noProof/>
        </w:rPr>
        <w:fldChar w:fldCharType="separate"/>
      </w:r>
      <w:ins w:id="242" w:author="Rapporteur" w:date="2026-02-24T14:27:00Z">
        <w:r>
          <w:rPr>
            <w:noProof/>
          </w:rPr>
          <w:t>29</w:t>
        </w:r>
        <w:r>
          <w:rPr>
            <w:rFonts w:hint="eastAsia"/>
            <w:noProof/>
          </w:rPr>
          <w:fldChar w:fldCharType="end"/>
        </w:r>
      </w:ins>
    </w:p>
    <w:p w14:paraId="6EE535FB" w14:textId="7EA55101" w:rsidR="000C5FF8" w:rsidRDefault="000C5FF8">
      <w:pPr>
        <w:pStyle w:val="TOC5"/>
        <w:rPr>
          <w:ins w:id="24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44" w:author="Rapporteur" w:date="2026-02-24T14:27:00Z">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_Toc222835713 \h</w:instrText>
        </w:r>
        <w:r>
          <w:rPr>
            <w:rFonts w:hint="eastAsia"/>
            <w:noProof/>
          </w:rPr>
          <w:instrText xml:space="preserve"> </w:instrText>
        </w:r>
        <w:r>
          <w:rPr>
            <w:rFonts w:hint="eastAsia"/>
            <w:noProof/>
          </w:rPr>
        </w:r>
      </w:ins>
      <w:r>
        <w:rPr>
          <w:noProof/>
        </w:rPr>
        <w:fldChar w:fldCharType="separate"/>
      </w:r>
      <w:ins w:id="245" w:author="Rapporteur" w:date="2026-02-24T14:27:00Z">
        <w:r>
          <w:rPr>
            <w:noProof/>
          </w:rPr>
          <w:t>29</w:t>
        </w:r>
        <w:r>
          <w:rPr>
            <w:rFonts w:hint="eastAsia"/>
            <w:noProof/>
          </w:rPr>
          <w:fldChar w:fldCharType="end"/>
        </w:r>
      </w:ins>
    </w:p>
    <w:p w14:paraId="6A54E3B4" w14:textId="1E8DB560" w:rsidR="000C5FF8" w:rsidRDefault="000C5FF8">
      <w:pPr>
        <w:pStyle w:val="TOC5"/>
        <w:rPr>
          <w:ins w:id="24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47" w:author="Rapporteur" w:date="2026-02-24T14:27:00Z">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_Toc222835714 \h</w:instrText>
        </w:r>
        <w:r>
          <w:rPr>
            <w:rFonts w:hint="eastAsia"/>
            <w:noProof/>
          </w:rPr>
          <w:instrText xml:space="preserve"> </w:instrText>
        </w:r>
        <w:r>
          <w:rPr>
            <w:rFonts w:hint="eastAsia"/>
            <w:noProof/>
          </w:rPr>
        </w:r>
      </w:ins>
      <w:r>
        <w:rPr>
          <w:noProof/>
        </w:rPr>
        <w:fldChar w:fldCharType="separate"/>
      </w:r>
      <w:ins w:id="248" w:author="Rapporteur" w:date="2026-02-24T14:27:00Z">
        <w:r>
          <w:rPr>
            <w:noProof/>
          </w:rPr>
          <w:t>29</w:t>
        </w:r>
        <w:r>
          <w:rPr>
            <w:rFonts w:hint="eastAsia"/>
            <w:noProof/>
          </w:rPr>
          <w:fldChar w:fldCharType="end"/>
        </w:r>
      </w:ins>
    </w:p>
    <w:p w14:paraId="55B0649A" w14:textId="4A631224" w:rsidR="000C5FF8" w:rsidRDefault="000C5FF8">
      <w:pPr>
        <w:pStyle w:val="TOC5"/>
        <w:rPr>
          <w:ins w:id="24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50" w:author="Rapporteur" w:date="2026-02-24T14:27:00Z">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_Toc222835715 \h</w:instrText>
        </w:r>
        <w:r>
          <w:rPr>
            <w:rFonts w:hint="eastAsia"/>
            <w:noProof/>
          </w:rPr>
          <w:instrText xml:space="preserve"> </w:instrText>
        </w:r>
        <w:r>
          <w:rPr>
            <w:rFonts w:hint="eastAsia"/>
            <w:noProof/>
          </w:rPr>
        </w:r>
      </w:ins>
      <w:r>
        <w:rPr>
          <w:noProof/>
        </w:rPr>
        <w:fldChar w:fldCharType="separate"/>
      </w:r>
      <w:ins w:id="251" w:author="Rapporteur" w:date="2026-02-24T14:27:00Z">
        <w:r>
          <w:rPr>
            <w:noProof/>
          </w:rPr>
          <w:t>29</w:t>
        </w:r>
        <w:r>
          <w:rPr>
            <w:rFonts w:hint="eastAsia"/>
            <w:noProof/>
          </w:rPr>
          <w:fldChar w:fldCharType="end"/>
        </w:r>
      </w:ins>
    </w:p>
    <w:p w14:paraId="6B105D95" w14:textId="2BF91351" w:rsidR="000C5FF8" w:rsidRDefault="000C5FF8">
      <w:pPr>
        <w:pStyle w:val="TOC6"/>
        <w:rPr>
          <w:ins w:id="252"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53" w:author="Rapporteur" w:date="2026-02-24T14:27:00Z">
        <w:r>
          <w:rPr>
            <w:rFonts w:hint="eastAsia"/>
            <w:noProof/>
          </w:rPr>
          <w:t>5.1.3.5.3.1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_Toc222835716 \h</w:instrText>
        </w:r>
        <w:r>
          <w:rPr>
            <w:rFonts w:hint="eastAsia"/>
            <w:noProof/>
          </w:rPr>
          <w:instrText xml:space="preserve"> </w:instrText>
        </w:r>
        <w:r>
          <w:rPr>
            <w:rFonts w:hint="eastAsia"/>
            <w:noProof/>
          </w:rPr>
        </w:r>
      </w:ins>
      <w:r>
        <w:rPr>
          <w:noProof/>
        </w:rPr>
        <w:fldChar w:fldCharType="separate"/>
      </w:r>
      <w:ins w:id="254" w:author="Rapporteur" w:date="2026-02-24T14:27:00Z">
        <w:r>
          <w:rPr>
            <w:noProof/>
          </w:rPr>
          <w:t>29</w:t>
        </w:r>
        <w:r>
          <w:rPr>
            <w:rFonts w:hint="eastAsia"/>
            <w:noProof/>
          </w:rPr>
          <w:fldChar w:fldCharType="end"/>
        </w:r>
      </w:ins>
    </w:p>
    <w:p w14:paraId="6DE2FDB6" w14:textId="0AC4AFD3" w:rsidR="000C5FF8" w:rsidRDefault="000C5FF8">
      <w:pPr>
        <w:pStyle w:val="TOC5"/>
        <w:rPr>
          <w:ins w:id="25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56" w:author="Rapporteur" w:date="2026-02-24T14:27:00Z">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_Toc222835717 \h</w:instrText>
        </w:r>
        <w:r>
          <w:rPr>
            <w:rFonts w:hint="eastAsia"/>
            <w:noProof/>
          </w:rPr>
          <w:instrText xml:space="preserve"> </w:instrText>
        </w:r>
        <w:r>
          <w:rPr>
            <w:rFonts w:hint="eastAsia"/>
            <w:noProof/>
          </w:rPr>
        </w:r>
      </w:ins>
      <w:r>
        <w:rPr>
          <w:noProof/>
        </w:rPr>
        <w:fldChar w:fldCharType="separate"/>
      </w:r>
      <w:ins w:id="257" w:author="Rapporteur" w:date="2026-02-24T14:27:00Z">
        <w:r>
          <w:rPr>
            <w:noProof/>
          </w:rPr>
          <w:t>30</w:t>
        </w:r>
        <w:r>
          <w:rPr>
            <w:rFonts w:hint="eastAsia"/>
            <w:noProof/>
          </w:rPr>
          <w:fldChar w:fldCharType="end"/>
        </w:r>
      </w:ins>
    </w:p>
    <w:p w14:paraId="382C0E34" w14:textId="2DEECF8F" w:rsidR="000C5FF8" w:rsidRDefault="000C5FF8">
      <w:pPr>
        <w:pStyle w:val="TOC3"/>
        <w:rPr>
          <w:ins w:id="25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59" w:author="Rapporteur" w:date="2026-02-24T14:27: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_Toc222835718 \h</w:instrText>
        </w:r>
        <w:r>
          <w:rPr>
            <w:rFonts w:hint="eastAsia"/>
            <w:noProof/>
          </w:rPr>
          <w:instrText xml:space="preserve"> </w:instrText>
        </w:r>
        <w:r>
          <w:rPr>
            <w:rFonts w:hint="eastAsia"/>
            <w:noProof/>
          </w:rPr>
        </w:r>
      </w:ins>
      <w:r>
        <w:rPr>
          <w:noProof/>
        </w:rPr>
        <w:fldChar w:fldCharType="separate"/>
      </w:r>
      <w:ins w:id="260" w:author="Rapporteur" w:date="2026-02-24T14:27:00Z">
        <w:r>
          <w:rPr>
            <w:noProof/>
          </w:rPr>
          <w:t>30</w:t>
        </w:r>
        <w:r>
          <w:rPr>
            <w:rFonts w:hint="eastAsia"/>
            <w:noProof/>
          </w:rPr>
          <w:fldChar w:fldCharType="end"/>
        </w:r>
      </w:ins>
    </w:p>
    <w:p w14:paraId="0D29A7B4" w14:textId="76FE6442" w:rsidR="000C5FF8" w:rsidRDefault="000C5FF8">
      <w:pPr>
        <w:pStyle w:val="TOC4"/>
        <w:rPr>
          <w:ins w:id="26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62" w:author="Rapporteur" w:date="2026-02-24T14:27: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_Toc222835719 \h</w:instrText>
        </w:r>
        <w:r>
          <w:rPr>
            <w:rFonts w:hint="eastAsia"/>
            <w:noProof/>
          </w:rPr>
          <w:instrText xml:space="preserve"> </w:instrText>
        </w:r>
        <w:r>
          <w:rPr>
            <w:rFonts w:hint="eastAsia"/>
            <w:noProof/>
          </w:rPr>
        </w:r>
      </w:ins>
      <w:r>
        <w:rPr>
          <w:noProof/>
        </w:rPr>
        <w:fldChar w:fldCharType="separate"/>
      </w:r>
      <w:ins w:id="263" w:author="Rapporteur" w:date="2026-02-24T14:27:00Z">
        <w:r>
          <w:rPr>
            <w:noProof/>
          </w:rPr>
          <w:t>30</w:t>
        </w:r>
        <w:r>
          <w:rPr>
            <w:rFonts w:hint="eastAsia"/>
            <w:noProof/>
          </w:rPr>
          <w:fldChar w:fldCharType="end"/>
        </w:r>
      </w:ins>
    </w:p>
    <w:p w14:paraId="12134A75" w14:textId="7801F993" w:rsidR="000C5FF8" w:rsidRDefault="000C5FF8">
      <w:pPr>
        <w:pStyle w:val="TOC4"/>
        <w:rPr>
          <w:ins w:id="26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65" w:author="Rapporteur" w:date="2026-02-24T14:27: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_Toc222835720 \h</w:instrText>
        </w:r>
        <w:r>
          <w:rPr>
            <w:rFonts w:hint="eastAsia"/>
            <w:noProof/>
          </w:rPr>
          <w:instrText xml:space="preserve"> </w:instrText>
        </w:r>
        <w:r>
          <w:rPr>
            <w:rFonts w:hint="eastAsia"/>
            <w:noProof/>
          </w:rPr>
        </w:r>
      </w:ins>
      <w:r>
        <w:rPr>
          <w:noProof/>
        </w:rPr>
        <w:fldChar w:fldCharType="separate"/>
      </w:r>
      <w:ins w:id="266" w:author="Rapporteur" w:date="2026-02-24T14:27:00Z">
        <w:r>
          <w:rPr>
            <w:noProof/>
          </w:rPr>
          <w:t>31</w:t>
        </w:r>
        <w:r>
          <w:rPr>
            <w:rFonts w:hint="eastAsia"/>
            <w:noProof/>
          </w:rPr>
          <w:fldChar w:fldCharType="end"/>
        </w:r>
      </w:ins>
    </w:p>
    <w:p w14:paraId="091C2879" w14:textId="09213ACF" w:rsidR="000C5FF8" w:rsidRDefault="000C5FF8">
      <w:pPr>
        <w:pStyle w:val="TOC5"/>
        <w:rPr>
          <w:ins w:id="26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68" w:author="Rapporteur" w:date="2026-02-24T14:27: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_Toc222835721 \h</w:instrText>
        </w:r>
        <w:r>
          <w:rPr>
            <w:rFonts w:hint="eastAsia"/>
            <w:noProof/>
          </w:rPr>
          <w:instrText xml:space="preserve"> </w:instrText>
        </w:r>
        <w:r>
          <w:rPr>
            <w:rFonts w:hint="eastAsia"/>
            <w:noProof/>
          </w:rPr>
        </w:r>
      </w:ins>
      <w:r>
        <w:rPr>
          <w:noProof/>
        </w:rPr>
        <w:fldChar w:fldCharType="separate"/>
      </w:r>
      <w:ins w:id="269" w:author="Rapporteur" w:date="2026-02-24T14:27:00Z">
        <w:r>
          <w:rPr>
            <w:noProof/>
          </w:rPr>
          <w:t>31</w:t>
        </w:r>
        <w:r>
          <w:rPr>
            <w:rFonts w:hint="eastAsia"/>
            <w:noProof/>
          </w:rPr>
          <w:fldChar w:fldCharType="end"/>
        </w:r>
      </w:ins>
    </w:p>
    <w:p w14:paraId="184965C1" w14:textId="2D4DE8E8" w:rsidR="000C5FF8" w:rsidRDefault="000C5FF8">
      <w:pPr>
        <w:pStyle w:val="TOC5"/>
        <w:rPr>
          <w:ins w:id="270"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71" w:author="Rapporteur" w:date="2026-02-24T14:27: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_Toc222835722 \h</w:instrText>
        </w:r>
        <w:r>
          <w:rPr>
            <w:rFonts w:hint="eastAsia"/>
            <w:noProof/>
          </w:rPr>
          <w:instrText xml:space="preserve"> </w:instrText>
        </w:r>
        <w:r>
          <w:rPr>
            <w:rFonts w:hint="eastAsia"/>
            <w:noProof/>
          </w:rPr>
        </w:r>
      </w:ins>
      <w:r>
        <w:rPr>
          <w:noProof/>
        </w:rPr>
        <w:fldChar w:fldCharType="separate"/>
      </w:r>
      <w:ins w:id="272" w:author="Rapporteur" w:date="2026-02-24T14:27:00Z">
        <w:r>
          <w:rPr>
            <w:noProof/>
          </w:rPr>
          <w:t>31</w:t>
        </w:r>
        <w:r>
          <w:rPr>
            <w:rFonts w:hint="eastAsia"/>
            <w:noProof/>
          </w:rPr>
          <w:fldChar w:fldCharType="end"/>
        </w:r>
      </w:ins>
    </w:p>
    <w:p w14:paraId="52D14EA4" w14:textId="257022F4" w:rsidR="000C5FF8" w:rsidRDefault="000C5FF8">
      <w:pPr>
        <w:pStyle w:val="TOC4"/>
        <w:rPr>
          <w:ins w:id="27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74" w:author="Rapporteur" w:date="2026-02-24T14:27: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_Toc222835723 \h</w:instrText>
        </w:r>
        <w:r>
          <w:rPr>
            <w:rFonts w:hint="eastAsia"/>
            <w:noProof/>
          </w:rPr>
          <w:instrText xml:space="preserve"> </w:instrText>
        </w:r>
        <w:r>
          <w:rPr>
            <w:rFonts w:hint="eastAsia"/>
            <w:noProof/>
          </w:rPr>
        </w:r>
      </w:ins>
      <w:r>
        <w:rPr>
          <w:noProof/>
        </w:rPr>
        <w:fldChar w:fldCharType="separate"/>
      </w:r>
      <w:ins w:id="275" w:author="Rapporteur" w:date="2026-02-24T14:27:00Z">
        <w:r>
          <w:rPr>
            <w:noProof/>
          </w:rPr>
          <w:t>32</w:t>
        </w:r>
        <w:r>
          <w:rPr>
            <w:rFonts w:hint="eastAsia"/>
            <w:noProof/>
          </w:rPr>
          <w:fldChar w:fldCharType="end"/>
        </w:r>
      </w:ins>
    </w:p>
    <w:p w14:paraId="42C2C5E4" w14:textId="1385F325" w:rsidR="000C5FF8" w:rsidRDefault="000C5FF8">
      <w:pPr>
        <w:pStyle w:val="TOC5"/>
        <w:rPr>
          <w:ins w:id="27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77" w:author="Rapporteur" w:date="2026-02-24T14:27: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_Toc222835724 \h</w:instrText>
        </w:r>
        <w:r>
          <w:rPr>
            <w:rFonts w:hint="eastAsia"/>
            <w:noProof/>
          </w:rPr>
          <w:instrText xml:space="preserve"> </w:instrText>
        </w:r>
        <w:r>
          <w:rPr>
            <w:rFonts w:hint="eastAsia"/>
            <w:noProof/>
          </w:rPr>
        </w:r>
      </w:ins>
      <w:r>
        <w:rPr>
          <w:noProof/>
        </w:rPr>
        <w:fldChar w:fldCharType="separate"/>
      </w:r>
      <w:ins w:id="278" w:author="Rapporteur" w:date="2026-02-24T14:27:00Z">
        <w:r>
          <w:rPr>
            <w:noProof/>
          </w:rPr>
          <w:t>32</w:t>
        </w:r>
        <w:r>
          <w:rPr>
            <w:rFonts w:hint="eastAsia"/>
            <w:noProof/>
          </w:rPr>
          <w:fldChar w:fldCharType="end"/>
        </w:r>
      </w:ins>
    </w:p>
    <w:p w14:paraId="452E8D46" w14:textId="4D0B09D9" w:rsidR="000C5FF8" w:rsidRDefault="000C5FF8">
      <w:pPr>
        <w:pStyle w:val="TOC5"/>
        <w:rPr>
          <w:ins w:id="27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80" w:author="Rapporteur" w:date="2026-02-24T14:27: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_Toc222835725 \h</w:instrText>
        </w:r>
        <w:r>
          <w:rPr>
            <w:rFonts w:hint="eastAsia"/>
            <w:noProof/>
          </w:rPr>
          <w:instrText xml:space="preserve"> </w:instrText>
        </w:r>
        <w:r>
          <w:rPr>
            <w:rFonts w:hint="eastAsia"/>
            <w:noProof/>
          </w:rPr>
        </w:r>
      </w:ins>
      <w:r>
        <w:rPr>
          <w:noProof/>
        </w:rPr>
        <w:fldChar w:fldCharType="separate"/>
      </w:r>
      <w:ins w:id="281" w:author="Rapporteur" w:date="2026-02-24T14:27:00Z">
        <w:r>
          <w:rPr>
            <w:noProof/>
          </w:rPr>
          <w:t>32</w:t>
        </w:r>
        <w:r>
          <w:rPr>
            <w:rFonts w:hint="eastAsia"/>
            <w:noProof/>
          </w:rPr>
          <w:fldChar w:fldCharType="end"/>
        </w:r>
      </w:ins>
    </w:p>
    <w:p w14:paraId="25EEA148" w14:textId="0129B83C" w:rsidR="000C5FF8" w:rsidRDefault="000C5FF8">
      <w:pPr>
        <w:pStyle w:val="TOC4"/>
        <w:rPr>
          <w:ins w:id="282"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83" w:author="Rapporteur" w:date="2026-02-24T14:27: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_Toc222835726 \h</w:instrText>
        </w:r>
        <w:r>
          <w:rPr>
            <w:rFonts w:hint="eastAsia"/>
            <w:noProof/>
          </w:rPr>
          <w:instrText xml:space="preserve"> </w:instrText>
        </w:r>
        <w:r>
          <w:rPr>
            <w:rFonts w:hint="eastAsia"/>
            <w:noProof/>
          </w:rPr>
        </w:r>
      </w:ins>
      <w:r>
        <w:rPr>
          <w:noProof/>
        </w:rPr>
        <w:fldChar w:fldCharType="separate"/>
      </w:r>
      <w:ins w:id="284" w:author="Rapporteur" w:date="2026-02-24T14:27:00Z">
        <w:r>
          <w:rPr>
            <w:noProof/>
          </w:rPr>
          <w:t>32</w:t>
        </w:r>
        <w:r>
          <w:rPr>
            <w:rFonts w:hint="eastAsia"/>
            <w:noProof/>
          </w:rPr>
          <w:fldChar w:fldCharType="end"/>
        </w:r>
      </w:ins>
    </w:p>
    <w:p w14:paraId="4EADFB61" w14:textId="169EFBBB" w:rsidR="000C5FF8" w:rsidRDefault="000C5FF8">
      <w:pPr>
        <w:pStyle w:val="TOC5"/>
        <w:rPr>
          <w:ins w:id="28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86" w:author="Rapporteur" w:date="2026-02-24T14:27: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_Toc222835727 \h</w:instrText>
        </w:r>
        <w:r>
          <w:rPr>
            <w:rFonts w:hint="eastAsia"/>
            <w:noProof/>
          </w:rPr>
          <w:instrText xml:space="preserve"> </w:instrText>
        </w:r>
        <w:r>
          <w:rPr>
            <w:rFonts w:hint="eastAsia"/>
            <w:noProof/>
          </w:rPr>
        </w:r>
      </w:ins>
      <w:r>
        <w:rPr>
          <w:noProof/>
        </w:rPr>
        <w:fldChar w:fldCharType="separate"/>
      </w:r>
      <w:ins w:id="287" w:author="Rapporteur" w:date="2026-02-24T14:27:00Z">
        <w:r>
          <w:rPr>
            <w:noProof/>
          </w:rPr>
          <w:t>32</w:t>
        </w:r>
        <w:r>
          <w:rPr>
            <w:rFonts w:hint="eastAsia"/>
            <w:noProof/>
          </w:rPr>
          <w:fldChar w:fldCharType="end"/>
        </w:r>
      </w:ins>
    </w:p>
    <w:p w14:paraId="0391A93C" w14:textId="4718282C" w:rsidR="000C5FF8" w:rsidRDefault="000C5FF8">
      <w:pPr>
        <w:pStyle w:val="TOC5"/>
        <w:rPr>
          <w:ins w:id="28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89" w:author="Rapporteur" w:date="2026-02-24T14:27: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_Toc222835728 \h</w:instrText>
        </w:r>
        <w:r>
          <w:rPr>
            <w:rFonts w:hint="eastAsia"/>
            <w:noProof/>
          </w:rPr>
          <w:instrText xml:space="preserve"> </w:instrText>
        </w:r>
        <w:r>
          <w:rPr>
            <w:rFonts w:hint="eastAsia"/>
            <w:noProof/>
          </w:rPr>
        </w:r>
      </w:ins>
      <w:r>
        <w:rPr>
          <w:noProof/>
        </w:rPr>
        <w:fldChar w:fldCharType="separate"/>
      </w:r>
      <w:ins w:id="290" w:author="Rapporteur" w:date="2026-02-24T14:27:00Z">
        <w:r>
          <w:rPr>
            <w:noProof/>
          </w:rPr>
          <w:t>32</w:t>
        </w:r>
        <w:r>
          <w:rPr>
            <w:rFonts w:hint="eastAsia"/>
            <w:noProof/>
          </w:rPr>
          <w:fldChar w:fldCharType="end"/>
        </w:r>
      </w:ins>
    </w:p>
    <w:p w14:paraId="061612FB" w14:textId="74C47A98" w:rsidR="000C5FF8" w:rsidRDefault="000C5FF8">
      <w:pPr>
        <w:pStyle w:val="TOC3"/>
        <w:rPr>
          <w:ins w:id="29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92" w:author="Rapporteur" w:date="2026-02-24T14:27: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_Toc222835729 \h</w:instrText>
        </w:r>
        <w:r>
          <w:rPr>
            <w:rFonts w:hint="eastAsia"/>
            <w:noProof/>
          </w:rPr>
          <w:instrText xml:space="preserve"> </w:instrText>
        </w:r>
        <w:r>
          <w:rPr>
            <w:rFonts w:hint="eastAsia"/>
            <w:noProof/>
          </w:rPr>
        </w:r>
      </w:ins>
      <w:r>
        <w:rPr>
          <w:noProof/>
        </w:rPr>
        <w:fldChar w:fldCharType="separate"/>
      </w:r>
      <w:ins w:id="293" w:author="Rapporteur" w:date="2026-02-24T14:27:00Z">
        <w:r>
          <w:rPr>
            <w:noProof/>
          </w:rPr>
          <w:t>33</w:t>
        </w:r>
        <w:r>
          <w:rPr>
            <w:rFonts w:hint="eastAsia"/>
            <w:noProof/>
          </w:rPr>
          <w:fldChar w:fldCharType="end"/>
        </w:r>
      </w:ins>
    </w:p>
    <w:p w14:paraId="17E2D2CB" w14:textId="4857B1ED" w:rsidR="000C5FF8" w:rsidRDefault="000C5FF8">
      <w:pPr>
        <w:pStyle w:val="TOC4"/>
        <w:rPr>
          <w:ins w:id="29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95" w:author="Rapporteur" w:date="2026-02-24T14:27: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_Toc222835730 \h</w:instrText>
        </w:r>
        <w:r>
          <w:rPr>
            <w:rFonts w:hint="eastAsia"/>
            <w:noProof/>
          </w:rPr>
          <w:instrText xml:space="preserve"> </w:instrText>
        </w:r>
        <w:r>
          <w:rPr>
            <w:rFonts w:hint="eastAsia"/>
            <w:noProof/>
          </w:rPr>
        </w:r>
      </w:ins>
      <w:r>
        <w:rPr>
          <w:noProof/>
        </w:rPr>
        <w:fldChar w:fldCharType="separate"/>
      </w:r>
      <w:ins w:id="296" w:author="Rapporteur" w:date="2026-02-24T14:27:00Z">
        <w:r>
          <w:rPr>
            <w:noProof/>
          </w:rPr>
          <w:t>33</w:t>
        </w:r>
        <w:r>
          <w:rPr>
            <w:rFonts w:hint="eastAsia"/>
            <w:noProof/>
          </w:rPr>
          <w:fldChar w:fldCharType="end"/>
        </w:r>
      </w:ins>
    </w:p>
    <w:p w14:paraId="73BD84A5" w14:textId="53606E9A" w:rsidR="000C5FF8" w:rsidRDefault="000C5FF8">
      <w:pPr>
        <w:pStyle w:val="TOC4"/>
        <w:rPr>
          <w:ins w:id="29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298" w:author="Rapporteur" w:date="2026-02-24T14:27: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_Toc222835731 \h</w:instrText>
        </w:r>
        <w:r>
          <w:rPr>
            <w:rFonts w:hint="eastAsia"/>
            <w:noProof/>
          </w:rPr>
          <w:instrText xml:space="preserve"> </w:instrText>
        </w:r>
        <w:r>
          <w:rPr>
            <w:rFonts w:hint="eastAsia"/>
            <w:noProof/>
          </w:rPr>
        </w:r>
      </w:ins>
      <w:r>
        <w:rPr>
          <w:noProof/>
        </w:rPr>
        <w:fldChar w:fldCharType="separate"/>
      </w:r>
      <w:ins w:id="299" w:author="Rapporteur" w:date="2026-02-24T14:27:00Z">
        <w:r>
          <w:rPr>
            <w:noProof/>
          </w:rPr>
          <w:t>33</w:t>
        </w:r>
        <w:r>
          <w:rPr>
            <w:rFonts w:hint="eastAsia"/>
            <w:noProof/>
          </w:rPr>
          <w:fldChar w:fldCharType="end"/>
        </w:r>
      </w:ins>
    </w:p>
    <w:p w14:paraId="4896920C" w14:textId="06E6860D" w:rsidR="000C5FF8" w:rsidRDefault="000C5FF8">
      <w:pPr>
        <w:pStyle w:val="TOC5"/>
        <w:rPr>
          <w:ins w:id="300"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01" w:author="Rapporteur" w:date="2026-02-24T14:27: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_Toc222835732 \h</w:instrText>
        </w:r>
        <w:r>
          <w:rPr>
            <w:rFonts w:hint="eastAsia"/>
            <w:noProof/>
          </w:rPr>
          <w:instrText xml:space="preserve"> </w:instrText>
        </w:r>
        <w:r>
          <w:rPr>
            <w:rFonts w:hint="eastAsia"/>
            <w:noProof/>
          </w:rPr>
        </w:r>
      </w:ins>
      <w:r>
        <w:rPr>
          <w:noProof/>
        </w:rPr>
        <w:fldChar w:fldCharType="separate"/>
      </w:r>
      <w:ins w:id="302" w:author="Rapporteur" w:date="2026-02-24T14:27:00Z">
        <w:r>
          <w:rPr>
            <w:noProof/>
          </w:rPr>
          <w:t>33</w:t>
        </w:r>
        <w:r>
          <w:rPr>
            <w:rFonts w:hint="eastAsia"/>
            <w:noProof/>
          </w:rPr>
          <w:fldChar w:fldCharType="end"/>
        </w:r>
      </w:ins>
    </w:p>
    <w:p w14:paraId="536DA39C" w14:textId="5014A3AC" w:rsidR="000C5FF8" w:rsidRDefault="000C5FF8">
      <w:pPr>
        <w:pStyle w:val="TOC5"/>
        <w:rPr>
          <w:ins w:id="30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04" w:author="Rapporteur" w:date="2026-02-24T14:27:00Z">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_Toc222835733 \h</w:instrText>
        </w:r>
        <w:r>
          <w:rPr>
            <w:rFonts w:hint="eastAsia"/>
            <w:noProof/>
          </w:rPr>
          <w:instrText xml:space="preserve"> </w:instrText>
        </w:r>
        <w:r>
          <w:rPr>
            <w:rFonts w:hint="eastAsia"/>
            <w:noProof/>
          </w:rPr>
        </w:r>
      </w:ins>
      <w:r>
        <w:rPr>
          <w:noProof/>
        </w:rPr>
        <w:fldChar w:fldCharType="separate"/>
      </w:r>
      <w:ins w:id="305" w:author="Rapporteur" w:date="2026-02-24T14:27:00Z">
        <w:r>
          <w:rPr>
            <w:noProof/>
          </w:rPr>
          <w:t>33</w:t>
        </w:r>
        <w:r>
          <w:rPr>
            <w:rFonts w:hint="eastAsia"/>
            <w:noProof/>
          </w:rPr>
          <w:fldChar w:fldCharType="end"/>
        </w:r>
      </w:ins>
    </w:p>
    <w:p w14:paraId="302A7BED" w14:textId="59C3A1BD" w:rsidR="000C5FF8" w:rsidRDefault="000C5FF8">
      <w:pPr>
        <w:pStyle w:val="TOC5"/>
        <w:rPr>
          <w:ins w:id="30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07" w:author="Rapporteur" w:date="2026-02-24T14:27: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_Toc222835734 \h</w:instrText>
        </w:r>
        <w:r>
          <w:rPr>
            <w:rFonts w:hint="eastAsia"/>
            <w:noProof/>
          </w:rPr>
          <w:instrText xml:space="preserve"> </w:instrText>
        </w:r>
        <w:r>
          <w:rPr>
            <w:rFonts w:hint="eastAsia"/>
            <w:noProof/>
          </w:rPr>
        </w:r>
      </w:ins>
      <w:r>
        <w:rPr>
          <w:noProof/>
        </w:rPr>
        <w:fldChar w:fldCharType="separate"/>
      </w:r>
      <w:ins w:id="308" w:author="Rapporteur" w:date="2026-02-24T14:27:00Z">
        <w:r>
          <w:rPr>
            <w:noProof/>
          </w:rPr>
          <w:t>33</w:t>
        </w:r>
        <w:r>
          <w:rPr>
            <w:rFonts w:hint="eastAsia"/>
            <w:noProof/>
          </w:rPr>
          <w:fldChar w:fldCharType="end"/>
        </w:r>
      </w:ins>
    </w:p>
    <w:p w14:paraId="68E10E49" w14:textId="48881DA3" w:rsidR="000C5FF8" w:rsidRDefault="000C5FF8">
      <w:pPr>
        <w:pStyle w:val="TOC6"/>
        <w:rPr>
          <w:ins w:id="30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10" w:author="Rapporteur" w:date="2026-02-24T14:27:00Z">
        <w:r>
          <w:rPr>
            <w:rFonts w:hint="eastAsia"/>
            <w:noProof/>
          </w:rPr>
          <w:t>5.1.5.2.3.1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_Toc222835735 \h</w:instrText>
        </w:r>
        <w:r>
          <w:rPr>
            <w:rFonts w:hint="eastAsia"/>
            <w:noProof/>
          </w:rPr>
          <w:instrText xml:space="preserve"> </w:instrText>
        </w:r>
        <w:r>
          <w:rPr>
            <w:rFonts w:hint="eastAsia"/>
            <w:noProof/>
          </w:rPr>
        </w:r>
      </w:ins>
      <w:r>
        <w:rPr>
          <w:noProof/>
        </w:rPr>
        <w:fldChar w:fldCharType="separate"/>
      </w:r>
      <w:ins w:id="311" w:author="Rapporteur" w:date="2026-02-24T14:27:00Z">
        <w:r>
          <w:rPr>
            <w:noProof/>
          </w:rPr>
          <w:t>33</w:t>
        </w:r>
        <w:r>
          <w:rPr>
            <w:rFonts w:hint="eastAsia"/>
            <w:noProof/>
          </w:rPr>
          <w:fldChar w:fldCharType="end"/>
        </w:r>
      </w:ins>
    </w:p>
    <w:p w14:paraId="1CEDE289" w14:textId="604AB111" w:rsidR="000C5FF8" w:rsidRDefault="000C5FF8">
      <w:pPr>
        <w:pStyle w:val="TOC3"/>
        <w:rPr>
          <w:ins w:id="312"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13" w:author="Rapporteur" w:date="2026-02-24T14:27: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_Toc222835736 \h</w:instrText>
        </w:r>
        <w:r>
          <w:rPr>
            <w:rFonts w:hint="eastAsia"/>
            <w:noProof/>
          </w:rPr>
          <w:instrText xml:space="preserve"> </w:instrText>
        </w:r>
        <w:r>
          <w:rPr>
            <w:rFonts w:hint="eastAsia"/>
            <w:noProof/>
          </w:rPr>
        </w:r>
      </w:ins>
      <w:r>
        <w:rPr>
          <w:noProof/>
        </w:rPr>
        <w:fldChar w:fldCharType="separate"/>
      </w:r>
      <w:ins w:id="314" w:author="Rapporteur" w:date="2026-02-24T14:27:00Z">
        <w:r>
          <w:rPr>
            <w:noProof/>
          </w:rPr>
          <w:t>34</w:t>
        </w:r>
        <w:r>
          <w:rPr>
            <w:rFonts w:hint="eastAsia"/>
            <w:noProof/>
          </w:rPr>
          <w:fldChar w:fldCharType="end"/>
        </w:r>
      </w:ins>
    </w:p>
    <w:p w14:paraId="6D185757" w14:textId="5A06F9FE" w:rsidR="000C5FF8" w:rsidRDefault="000C5FF8">
      <w:pPr>
        <w:pStyle w:val="TOC4"/>
        <w:rPr>
          <w:ins w:id="31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16" w:author="Rapporteur" w:date="2026-02-24T14:27: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_Toc222835737 \h</w:instrText>
        </w:r>
        <w:r>
          <w:rPr>
            <w:rFonts w:hint="eastAsia"/>
            <w:noProof/>
          </w:rPr>
          <w:instrText xml:space="preserve"> </w:instrText>
        </w:r>
        <w:r>
          <w:rPr>
            <w:rFonts w:hint="eastAsia"/>
            <w:noProof/>
          </w:rPr>
        </w:r>
      </w:ins>
      <w:r>
        <w:rPr>
          <w:noProof/>
        </w:rPr>
        <w:fldChar w:fldCharType="separate"/>
      </w:r>
      <w:ins w:id="317" w:author="Rapporteur" w:date="2026-02-24T14:27:00Z">
        <w:r>
          <w:rPr>
            <w:noProof/>
          </w:rPr>
          <w:t>34</w:t>
        </w:r>
        <w:r>
          <w:rPr>
            <w:rFonts w:hint="eastAsia"/>
            <w:noProof/>
          </w:rPr>
          <w:fldChar w:fldCharType="end"/>
        </w:r>
      </w:ins>
    </w:p>
    <w:p w14:paraId="59DB9FF0" w14:textId="08FE8D75" w:rsidR="000C5FF8" w:rsidRDefault="000C5FF8">
      <w:pPr>
        <w:pStyle w:val="TOC4"/>
        <w:rPr>
          <w:ins w:id="31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19" w:author="Rapporteur" w:date="2026-02-24T14:27:00Z">
        <w:r w:rsidRPr="00DE0D6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E0D6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_Toc222835738 \h</w:instrText>
        </w:r>
        <w:r>
          <w:rPr>
            <w:rFonts w:hint="eastAsia"/>
            <w:noProof/>
          </w:rPr>
          <w:instrText xml:space="preserve"> </w:instrText>
        </w:r>
        <w:r>
          <w:rPr>
            <w:rFonts w:hint="eastAsia"/>
            <w:noProof/>
          </w:rPr>
        </w:r>
      </w:ins>
      <w:r>
        <w:rPr>
          <w:noProof/>
        </w:rPr>
        <w:fldChar w:fldCharType="separate"/>
      </w:r>
      <w:ins w:id="320" w:author="Rapporteur" w:date="2026-02-24T14:27:00Z">
        <w:r>
          <w:rPr>
            <w:noProof/>
          </w:rPr>
          <w:t>36</w:t>
        </w:r>
        <w:r>
          <w:rPr>
            <w:rFonts w:hint="eastAsia"/>
            <w:noProof/>
          </w:rPr>
          <w:fldChar w:fldCharType="end"/>
        </w:r>
      </w:ins>
    </w:p>
    <w:p w14:paraId="5993936D" w14:textId="5A58D0E2" w:rsidR="000C5FF8" w:rsidRDefault="000C5FF8">
      <w:pPr>
        <w:pStyle w:val="TOC5"/>
        <w:rPr>
          <w:ins w:id="32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22" w:author="Rapporteur" w:date="2026-02-24T14:27: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_Toc222835739 \h</w:instrText>
        </w:r>
        <w:r>
          <w:rPr>
            <w:rFonts w:hint="eastAsia"/>
            <w:noProof/>
          </w:rPr>
          <w:instrText xml:space="preserve"> </w:instrText>
        </w:r>
        <w:r>
          <w:rPr>
            <w:rFonts w:hint="eastAsia"/>
            <w:noProof/>
          </w:rPr>
        </w:r>
      </w:ins>
      <w:r>
        <w:rPr>
          <w:noProof/>
        </w:rPr>
        <w:fldChar w:fldCharType="separate"/>
      </w:r>
      <w:ins w:id="323" w:author="Rapporteur" w:date="2026-02-24T14:27:00Z">
        <w:r>
          <w:rPr>
            <w:noProof/>
          </w:rPr>
          <w:t>36</w:t>
        </w:r>
        <w:r>
          <w:rPr>
            <w:rFonts w:hint="eastAsia"/>
            <w:noProof/>
          </w:rPr>
          <w:fldChar w:fldCharType="end"/>
        </w:r>
      </w:ins>
    </w:p>
    <w:p w14:paraId="0D8BA341" w14:textId="720A2CBE" w:rsidR="000C5FF8" w:rsidRDefault="000C5FF8">
      <w:pPr>
        <w:pStyle w:val="TOC5"/>
        <w:rPr>
          <w:ins w:id="32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25" w:author="Rapporteur" w:date="2026-02-24T14:27: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_Toc222835740 \h</w:instrText>
        </w:r>
        <w:r>
          <w:rPr>
            <w:rFonts w:hint="eastAsia"/>
            <w:noProof/>
          </w:rPr>
          <w:instrText xml:space="preserve"> </w:instrText>
        </w:r>
        <w:r>
          <w:rPr>
            <w:rFonts w:hint="eastAsia"/>
            <w:noProof/>
          </w:rPr>
        </w:r>
      </w:ins>
      <w:r>
        <w:rPr>
          <w:noProof/>
        </w:rPr>
        <w:fldChar w:fldCharType="separate"/>
      </w:r>
      <w:ins w:id="326" w:author="Rapporteur" w:date="2026-02-24T14:27:00Z">
        <w:r>
          <w:rPr>
            <w:noProof/>
          </w:rPr>
          <w:t>37</w:t>
        </w:r>
        <w:r>
          <w:rPr>
            <w:rFonts w:hint="eastAsia"/>
            <w:noProof/>
          </w:rPr>
          <w:fldChar w:fldCharType="end"/>
        </w:r>
      </w:ins>
    </w:p>
    <w:p w14:paraId="4102A23F" w14:textId="27E2AD6E" w:rsidR="000C5FF8" w:rsidRDefault="000C5FF8">
      <w:pPr>
        <w:pStyle w:val="TOC5"/>
        <w:rPr>
          <w:ins w:id="32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28" w:author="Rapporteur" w:date="2026-02-24T14:27: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_Toc222835741 \h</w:instrText>
        </w:r>
        <w:r>
          <w:rPr>
            <w:rFonts w:hint="eastAsia"/>
            <w:noProof/>
          </w:rPr>
          <w:instrText xml:space="preserve"> </w:instrText>
        </w:r>
        <w:r>
          <w:rPr>
            <w:rFonts w:hint="eastAsia"/>
            <w:noProof/>
          </w:rPr>
        </w:r>
      </w:ins>
      <w:r>
        <w:rPr>
          <w:noProof/>
        </w:rPr>
        <w:fldChar w:fldCharType="separate"/>
      </w:r>
      <w:ins w:id="329" w:author="Rapporteur" w:date="2026-02-24T14:27:00Z">
        <w:r>
          <w:rPr>
            <w:noProof/>
          </w:rPr>
          <w:t>37</w:t>
        </w:r>
        <w:r>
          <w:rPr>
            <w:rFonts w:hint="eastAsia"/>
            <w:noProof/>
          </w:rPr>
          <w:fldChar w:fldCharType="end"/>
        </w:r>
      </w:ins>
    </w:p>
    <w:p w14:paraId="1D17161E" w14:textId="3B221493" w:rsidR="000C5FF8" w:rsidRDefault="000C5FF8">
      <w:pPr>
        <w:pStyle w:val="TOC5"/>
        <w:rPr>
          <w:ins w:id="330"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31" w:author="Rapporteur" w:date="2026-02-24T14:27: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_Toc222835742 \h</w:instrText>
        </w:r>
        <w:r>
          <w:rPr>
            <w:rFonts w:hint="eastAsia"/>
            <w:noProof/>
          </w:rPr>
          <w:instrText xml:space="preserve"> </w:instrText>
        </w:r>
        <w:r>
          <w:rPr>
            <w:rFonts w:hint="eastAsia"/>
            <w:noProof/>
          </w:rPr>
        </w:r>
      </w:ins>
      <w:r>
        <w:rPr>
          <w:noProof/>
        </w:rPr>
        <w:fldChar w:fldCharType="separate"/>
      </w:r>
      <w:ins w:id="332" w:author="Rapporteur" w:date="2026-02-24T14:27:00Z">
        <w:r>
          <w:rPr>
            <w:noProof/>
          </w:rPr>
          <w:t>38</w:t>
        </w:r>
        <w:r>
          <w:rPr>
            <w:rFonts w:hint="eastAsia"/>
            <w:noProof/>
          </w:rPr>
          <w:fldChar w:fldCharType="end"/>
        </w:r>
      </w:ins>
    </w:p>
    <w:p w14:paraId="19B83E77" w14:textId="1A0A3244" w:rsidR="000C5FF8" w:rsidRDefault="000C5FF8">
      <w:pPr>
        <w:pStyle w:val="TOC5"/>
        <w:rPr>
          <w:ins w:id="33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34" w:author="Rapporteur" w:date="2026-02-24T14:27: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_Toc222835743 \h</w:instrText>
        </w:r>
        <w:r>
          <w:rPr>
            <w:rFonts w:hint="eastAsia"/>
            <w:noProof/>
          </w:rPr>
          <w:instrText xml:space="preserve"> </w:instrText>
        </w:r>
        <w:r>
          <w:rPr>
            <w:rFonts w:hint="eastAsia"/>
            <w:noProof/>
          </w:rPr>
        </w:r>
      </w:ins>
      <w:r>
        <w:rPr>
          <w:noProof/>
        </w:rPr>
        <w:fldChar w:fldCharType="separate"/>
      </w:r>
      <w:ins w:id="335" w:author="Rapporteur" w:date="2026-02-24T14:27:00Z">
        <w:r>
          <w:rPr>
            <w:noProof/>
          </w:rPr>
          <w:t>39</w:t>
        </w:r>
        <w:r>
          <w:rPr>
            <w:rFonts w:hint="eastAsia"/>
            <w:noProof/>
          </w:rPr>
          <w:fldChar w:fldCharType="end"/>
        </w:r>
      </w:ins>
    </w:p>
    <w:p w14:paraId="4C410C3C" w14:textId="6E4CE876" w:rsidR="000C5FF8" w:rsidRDefault="000C5FF8">
      <w:pPr>
        <w:pStyle w:val="TOC5"/>
        <w:rPr>
          <w:ins w:id="33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37" w:author="Rapporteur" w:date="2026-02-24T14:27: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_Toc222835744 \h</w:instrText>
        </w:r>
        <w:r>
          <w:rPr>
            <w:rFonts w:hint="eastAsia"/>
            <w:noProof/>
          </w:rPr>
          <w:instrText xml:space="preserve"> </w:instrText>
        </w:r>
        <w:r>
          <w:rPr>
            <w:rFonts w:hint="eastAsia"/>
            <w:noProof/>
          </w:rPr>
        </w:r>
      </w:ins>
      <w:r>
        <w:rPr>
          <w:noProof/>
        </w:rPr>
        <w:fldChar w:fldCharType="separate"/>
      </w:r>
      <w:ins w:id="338" w:author="Rapporteur" w:date="2026-02-24T14:27:00Z">
        <w:r>
          <w:rPr>
            <w:noProof/>
          </w:rPr>
          <w:t>39</w:t>
        </w:r>
        <w:r>
          <w:rPr>
            <w:rFonts w:hint="eastAsia"/>
            <w:noProof/>
          </w:rPr>
          <w:fldChar w:fldCharType="end"/>
        </w:r>
      </w:ins>
    </w:p>
    <w:p w14:paraId="767F2BB1" w14:textId="63300008" w:rsidR="000C5FF8" w:rsidRDefault="000C5FF8">
      <w:pPr>
        <w:pStyle w:val="TOC5"/>
        <w:rPr>
          <w:ins w:id="33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40" w:author="Rapporteur" w:date="2026-02-24T14:27:00Z">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_Toc222835745 \h</w:instrText>
        </w:r>
        <w:r>
          <w:rPr>
            <w:rFonts w:hint="eastAsia"/>
            <w:noProof/>
          </w:rPr>
          <w:instrText xml:space="preserve"> </w:instrText>
        </w:r>
        <w:r>
          <w:rPr>
            <w:rFonts w:hint="eastAsia"/>
            <w:noProof/>
          </w:rPr>
        </w:r>
      </w:ins>
      <w:r>
        <w:rPr>
          <w:noProof/>
        </w:rPr>
        <w:fldChar w:fldCharType="separate"/>
      </w:r>
      <w:ins w:id="341" w:author="Rapporteur" w:date="2026-02-24T14:27:00Z">
        <w:r>
          <w:rPr>
            <w:noProof/>
          </w:rPr>
          <w:t>39</w:t>
        </w:r>
        <w:r>
          <w:rPr>
            <w:rFonts w:hint="eastAsia"/>
            <w:noProof/>
          </w:rPr>
          <w:fldChar w:fldCharType="end"/>
        </w:r>
      </w:ins>
    </w:p>
    <w:p w14:paraId="07BC1399" w14:textId="6EBC061A" w:rsidR="000C5FF8" w:rsidRDefault="000C5FF8">
      <w:pPr>
        <w:pStyle w:val="TOC5"/>
        <w:rPr>
          <w:ins w:id="342"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43" w:author="Rapporteur" w:date="2026-02-24T14:27:00Z">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_Toc222835746 \h</w:instrText>
        </w:r>
        <w:r>
          <w:rPr>
            <w:rFonts w:hint="eastAsia"/>
            <w:noProof/>
          </w:rPr>
          <w:instrText xml:space="preserve"> </w:instrText>
        </w:r>
        <w:r>
          <w:rPr>
            <w:rFonts w:hint="eastAsia"/>
            <w:noProof/>
          </w:rPr>
        </w:r>
      </w:ins>
      <w:r>
        <w:rPr>
          <w:noProof/>
        </w:rPr>
        <w:fldChar w:fldCharType="separate"/>
      </w:r>
      <w:ins w:id="344" w:author="Rapporteur" w:date="2026-02-24T14:27:00Z">
        <w:r>
          <w:rPr>
            <w:noProof/>
          </w:rPr>
          <w:t>40</w:t>
        </w:r>
        <w:r>
          <w:rPr>
            <w:rFonts w:hint="eastAsia"/>
            <w:noProof/>
          </w:rPr>
          <w:fldChar w:fldCharType="end"/>
        </w:r>
      </w:ins>
    </w:p>
    <w:p w14:paraId="55489671" w14:textId="33049068" w:rsidR="000C5FF8" w:rsidRDefault="000C5FF8">
      <w:pPr>
        <w:pStyle w:val="TOC5"/>
        <w:rPr>
          <w:ins w:id="345"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46" w:author="Rapporteur" w:date="2026-02-24T14:27:00Z">
        <w:r>
          <w:rPr>
            <w:rFonts w:hint="eastAsia"/>
            <w:noProof/>
          </w:rPr>
          <w:t>5.1.6.2.9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_Toc222835747 \h</w:instrText>
        </w:r>
        <w:r>
          <w:rPr>
            <w:rFonts w:hint="eastAsia"/>
            <w:noProof/>
          </w:rPr>
          <w:instrText xml:space="preserve"> </w:instrText>
        </w:r>
        <w:r>
          <w:rPr>
            <w:rFonts w:hint="eastAsia"/>
            <w:noProof/>
          </w:rPr>
        </w:r>
      </w:ins>
      <w:r>
        <w:rPr>
          <w:noProof/>
        </w:rPr>
        <w:fldChar w:fldCharType="separate"/>
      </w:r>
      <w:ins w:id="347" w:author="Rapporteur" w:date="2026-02-24T14:27:00Z">
        <w:r>
          <w:rPr>
            <w:noProof/>
          </w:rPr>
          <w:t>40</w:t>
        </w:r>
        <w:r>
          <w:rPr>
            <w:rFonts w:hint="eastAsia"/>
            <w:noProof/>
          </w:rPr>
          <w:fldChar w:fldCharType="end"/>
        </w:r>
      </w:ins>
    </w:p>
    <w:p w14:paraId="5CC0604A" w14:textId="5B9FFFAD" w:rsidR="000C5FF8" w:rsidRDefault="000C5FF8">
      <w:pPr>
        <w:pStyle w:val="TOC4"/>
        <w:rPr>
          <w:ins w:id="348"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49" w:author="Rapporteur" w:date="2026-02-24T14:27:00Z">
        <w:r w:rsidRPr="00DE0D6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E0D6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_Toc222835748 \h</w:instrText>
        </w:r>
        <w:r>
          <w:rPr>
            <w:rFonts w:hint="eastAsia"/>
            <w:noProof/>
          </w:rPr>
          <w:instrText xml:space="preserve"> </w:instrText>
        </w:r>
        <w:r>
          <w:rPr>
            <w:rFonts w:hint="eastAsia"/>
            <w:noProof/>
          </w:rPr>
        </w:r>
      </w:ins>
      <w:r>
        <w:rPr>
          <w:noProof/>
        </w:rPr>
        <w:fldChar w:fldCharType="separate"/>
      </w:r>
      <w:ins w:id="350" w:author="Rapporteur" w:date="2026-02-24T14:27:00Z">
        <w:r>
          <w:rPr>
            <w:noProof/>
          </w:rPr>
          <w:t>40</w:t>
        </w:r>
        <w:r>
          <w:rPr>
            <w:rFonts w:hint="eastAsia"/>
            <w:noProof/>
          </w:rPr>
          <w:fldChar w:fldCharType="end"/>
        </w:r>
      </w:ins>
    </w:p>
    <w:p w14:paraId="5B3ADEA8" w14:textId="4BD9F6DD" w:rsidR="000C5FF8" w:rsidRDefault="000C5FF8">
      <w:pPr>
        <w:pStyle w:val="TOC4"/>
        <w:rPr>
          <w:ins w:id="351"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52" w:author="Rapporteur" w:date="2026-02-24T14:27:00Z">
        <w:r w:rsidRPr="00DE0D6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_Toc222835749 \h</w:instrText>
        </w:r>
        <w:r>
          <w:rPr>
            <w:rFonts w:hint="eastAsia"/>
            <w:noProof/>
          </w:rPr>
          <w:instrText xml:space="preserve"> </w:instrText>
        </w:r>
        <w:r>
          <w:rPr>
            <w:rFonts w:hint="eastAsia"/>
            <w:noProof/>
          </w:rPr>
        </w:r>
      </w:ins>
      <w:r>
        <w:rPr>
          <w:noProof/>
        </w:rPr>
        <w:fldChar w:fldCharType="separate"/>
      </w:r>
      <w:ins w:id="353" w:author="Rapporteur" w:date="2026-02-24T14:27:00Z">
        <w:r>
          <w:rPr>
            <w:noProof/>
          </w:rPr>
          <w:t>41</w:t>
        </w:r>
        <w:r>
          <w:rPr>
            <w:rFonts w:hint="eastAsia"/>
            <w:noProof/>
          </w:rPr>
          <w:fldChar w:fldCharType="end"/>
        </w:r>
      </w:ins>
    </w:p>
    <w:p w14:paraId="7C7CC2D2" w14:textId="722160EF" w:rsidR="000C5FF8" w:rsidRDefault="000C5FF8">
      <w:pPr>
        <w:pStyle w:val="TOC3"/>
        <w:rPr>
          <w:ins w:id="354"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55" w:author="Rapporteur" w:date="2026-02-24T14:27: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_Toc222835750 \h</w:instrText>
        </w:r>
        <w:r>
          <w:rPr>
            <w:rFonts w:hint="eastAsia"/>
            <w:noProof/>
          </w:rPr>
          <w:instrText xml:space="preserve"> </w:instrText>
        </w:r>
        <w:r>
          <w:rPr>
            <w:rFonts w:hint="eastAsia"/>
            <w:noProof/>
          </w:rPr>
        </w:r>
      </w:ins>
      <w:r>
        <w:rPr>
          <w:noProof/>
        </w:rPr>
        <w:fldChar w:fldCharType="separate"/>
      </w:r>
      <w:ins w:id="356" w:author="Rapporteur" w:date="2026-02-24T14:27:00Z">
        <w:r>
          <w:rPr>
            <w:noProof/>
          </w:rPr>
          <w:t>41</w:t>
        </w:r>
        <w:r>
          <w:rPr>
            <w:rFonts w:hint="eastAsia"/>
            <w:noProof/>
          </w:rPr>
          <w:fldChar w:fldCharType="end"/>
        </w:r>
      </w:ins>
    </w:p>
    <w:p w14:paraId="594AF2CA" w14:textId="483A8203" w:rsidR="000C5FF8" w:rsidRDefault="000C5FF8">
      <w:pPr>
        <w:pStyle w:val="TOC4"/>
        <w:rPr>
          <w:ins w:id="357"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58" w:author="Rapporteur" w:date="2026-02-24T14:27: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_Toc222835751 \h</w:instrText>
        </w:r>
        <w:r>
          <w:rPr>
            <w:rFonts w:hint="eastAsia"/>
            <w:noProof/>
          </w:rPr>
          <w:instrText xml:space="preserve"> </w:instrText>
        </w:r>
        <w:r>
          <w:rPr>
            <w:rFonts w:hint="eastAsia"/>
            <w:noProof/>
          </w:rPr>
        </w:r>
      </w:ins>
      <w:r>
        <w:rPr>
          <w:noProof/>
        </w:rPr>
        <w:fldChar w:fldCharType="separate"/>
      </w:r>
      <w:ins w:id="359" w:author="Rapporteur" w:date="2026-02-24T14:27:00Z">
        <w:r>
          <w:rPr>
            <w:noProof/>
          </w:rPr>
          <w:t>41</w:t>
        </w:r>
        <w:r>
          <w:rPr>
            <w:rFonts w:hint="eastAsia"/>
            <w:noProof/>
          </w:rPr>
          <w:fldChar w:fldCharType="end"/>
        </w:r>
      </w:ins>
    </w:p>
    <w:p w14:paraId="2B511D01" w14:textId="221510E4" w:rsidR="000C5FF8" w:rsidRDefault="000C5FF8">
      <w:pPr>
        <w:pStyle w:val="TOC4"/>
        <w:rPr>
          <w:ins w:id="360"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61" w:author="Rapporteur" w:date="2026-02-24T14:27: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_Toc222835752 \h</w:instrText>
        </w:r>
        <w:r>
          <w:rPr>
            <w:rFonts w:hint="eastAsia"/>
            <w:noProof/>
          </w:rPr>
          <w:instrText xml:space="preserve"> </w:instrText>
        </w:r>
        <w:r>
          <w:rPr>
            <w:rFonts w:hint="eastAsia"/>
            <w:noProof/>
          </w:rPr>
        </w:r>
      </w:ins>
      <w:r>
        <w:rPr>
          <w:noProof/>
        </w:rPr>
        <w:fldChar w:fldCharType="separate"/>
      </w:r>
      <w:ins w:id="362" w:author="Rapporteur" w:date="2026-02-24T14:27:00Z">
        <w:r>
          <w:rPr>
            <w:noProof/>
          </w:rPr>
          <w:t>41</w:t>
        </w:r>
        <w:r>
          <w:rPr>
            <w:rFonts w:hint="eastAsia"/>
            <w:noProof/>
          </w:rPr>
          <w:fldChar w:fldCharType="end"/>
        </w:r>
      </w:ins>
    </w:p>
    <w:p w14:paraId="61D27F3C" w14:textId="7A658ADB" w:rsidR="000C5FF8" w:rsidRDefault="000C5FF8">
      <w:pPr>
        <w:pStyle w:val="TOC4"/>
        <w:rPr>
          <w:ins w:id="363"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64" w:author="Rapporteur" w:date="2026-02-24T14:27: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_Toc222835753 \h</w:instrText>
        </w:r>
        <w:r>
          <w:rPr>
            <w:rFonts w:hint="eastAsia"/>
            <w:noProof/>
          </w:rPr>
          <w:instrText xml:space="preserve"> </w:instrText>
        </w:r>
        <w:r>
          <w:rPr>
            <w:rFonts w:hint="eastAsia"/>
            <w:noProof/>
          </w:rPr>
        </w:r>
      </w:ins>
      <w:r>
        <w:rPr>
          <w:noProof/>
        </w:rPr>
        <w:fldChar w:fldCharType="separate"/>
      </w:r>
      <w:ins w:id="365" w:author="Rapporteur" w:date="2026-02-24T14:27:00Z">
        <w:r>
          <w:rPr>
            <w:noProof/>
          </w:rPr>
          <w:t>41</w:t>
        </w:r>
        <w:r>
          <w:rPr>
            <w:rFonts w:hint="eastAsia"/>
            <w:noProof/>
          </w:rPr>
          <w:fldChar w:fldCharType="end"/>
        </w:r>
      </w:ins>
    </w:p>
    <w:p w14:paraId="636812C3" w14:textId="6F5CDA79" w:rsidR="000C5FF8" w:rsidRDefault="000C5FF8">
      <w:pPr>
        <w:pStyle w:val="TOC3"/>
        <w:rPr>
          <w:ins w:id="366"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67" w:author="Rapporteur" w:date="2026-02-24T14:27:00Z">
        <w:r>
          <w:rPr>
            <w:rFonts w:hint="eastAsia"/>
            <w:noProof/>
          </w:rPr>
          <w:lastRenderedPageBreak/>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_Toc222835754 \h</w:instrText>
        </w:r>
        <w:r>
          <w:rPr>
            <w:rFonts w:hint="eastAsia"/>
            <w:noProof/>
          </w:rPr>
          <w:instrText xml:space="preserve"> </w:instrText>
        </w:r>
        <w:r>
          <w:rPr>
            <w:rFonts w:hint="eastAsia"/>
            <w:noProof/>
          </w:rPr>
        </w:r>
      </w:ins>
      <w:r>
        <w:rPr>
          <w:noProof/>
        </w:rPr>
        <w:fldChar w:fldCharType="separate"/>
      </w:r>
      <w:ins w:id="368" w:author="Rapporteur" w:date="2026-02-24T14:27:00Z">
        <w:r>
          <w:rPr>
            <w:noProof/>
          </w:rPr>
          <w:t>41</w:t>
        </w:r>
        <w:r>
          <w:rPr>
            <w:rFonts w:hint="eastAsia"/>
            <w:noProof/>
          </w:rPr>
          <w:fldChar w:fldCharType="end"/>
        </w:r>
      </w:ins>
    </w:p>
    <w:p w14:paraId="2AA4A73F" w14:textId="25744605" w:rsidR="000C5FF8" w:rsidRDefault="000C5FF8">
      <w:pPr>
        <w:pStyle w:val="TOC3"/>
        <w:rPr>
          <w:ins w:id="369" w:author="Rapporteur" w:date="2026-02-24T14:27:00Z"/>
          <w:rFonts w:asciiTheme="minorHAnsi" w:eastAsiaTheme="minorEastAsia" w:hAnsiTheme="minorHAnsi" w:cstheme="minorBidi" w:hint="eastAsia"/>
          <w:noProof/>
          <w:kern w:val="2"/>
          <w:sz w:val="22"/>
          <w:szCs w:val="24"/>
          <w:lang w:val="en-US" w:eastAsia="zh-CN"/>
          <w14:ligatures w14:val="standardContextual"/>
        </w:rPr>
      </w:pPr>
      <w:ins w:id="370" w:author="Rapporteur" w:date="2026-02-24T14:27: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_Toc222835755 \h</w:instrText>
        </w:r>
        <w:r>
          <w:rPr>
            <w:rFonts w:hint="eastAsia"/>
            <w:noProof/>
          </w:rPr>
          <w:instrText xml:space="preserve"> </w:instrText>
        </w:r>
        <w:r>
          <w:rPr>
            <w:rFonts w:hint="eastAsia"/>
            <w:noProof/>
          </w:rPr>
        </w:r>
      </w:ins>
      <w:r>
        <w:rPr>
          <w:noProof/>
        </w:rPr>
        <w:fldChar w:fldCharType="separate"/>
      </w:r>
      <w:ins w:id="371" w:author="Rapporteur" w:date="2026-02-24T14:27:00Z">
        <w:r>
          <w:rPr>
            <w:noProof/>
          </w:rPr>
          <w:t>41</w:t>
        </w:r>
        <w:r>
          <w:rPr>
            <w:rFonts w:hint="eastAsia"/>
            <w:noProof/>
          </w:rPr>
          <w:fldChar w:fldCharType="end"/>
        </w:r>
      </w:ins>
    </w:p>
    <w:p w14:paraId="09B0DEA7" w14:textId="3D22935B" w:rsidR="000C5FF8" w:rsidRDefault="000C5FF8">
      <w:pPr>
        <w:pStyle w:val="TOC8"/>
        <w:rPr>
          <w:ins w:id="372" w:author="Rapporteur" w:date="2026-02-24T14:27:00Z"/>
          <w:rFonts w:asciiTheme="minorHAnsi" w:eastAsiaTheme="minorEastAsia" w:hAnsiTheme="minorHAnsi" w:cstheme="minorBidi" w:hint="eastAsia"/>
          <w:b w:val="0"/>
          <w:noProof/>
          <w:kern w:val="2"/>
          <w:szCs w:val="24"/>
          <w:lang w:val="en-US" w:eastAsia="zh-CN"/>
          <w14:ligatures w14:val="standardContextual"/>
        </w:rPr>
      </w:pPr>
      <w:ins w:id="373" w:author="Rapporteur" w:date="2026-02-24T14:27: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_Toc222835756 \h</w:instrText>
        </w:r>
        <w:r>
          <w:rPr>
            <w:rFonts w:hint="eastAsia"/>
            <w:noProof/>
          </w:rPr>
          <w:instrText xml:space="preserve"> </w:instrText>
        </w:r>
        <w:r>
          <w:rPr>
            <w:rFonts w:hint="eastAsia"/>
            <w:noProof/>
          </w:rPr>
        </w:r>
      </w:ins>
      <w:r>
        <w:rPr>
          <w:noProof/>
        </w:rPr>
        <w:fldChar w:fldCharType="separate"/>
      </w:r>
      <w:ins w:id="374" w:author="Rapporteur" w:date="2026-02-24T14:27:00Z">
        <w:r>
          <w:rPr>
            <w:noProof/>
          </w:rPr>
          <w:t>42</w:t>
        </w:r>
        <w:r>
          <w:rPr>
            <w:rFonts w:hint="eastAsia"/>
            <w:noProof/>
          </w:rPr>
          <w:fldChar w:fldCharType="end"/>
        </w:r>
      </w:ins>
    </w:p>
    <w:p w14:paraId="615A5A13" w14:textId="62615E54" w:rsidR="000C5FF8" w:rsidRDefault="000C5FF8">
      <w:pPr>
        <w:pStyle w:val="TOC1"/>
        <w:rPr>
          <w:ins w:id="375" w:author="Rapporteur" w:date="2026-02-24T14:27:00Z"/>
          <w:rFonts w:asciiTheme="minorHAnsi" w:eastAsiaTheme="minorEastAsia" w:hAnsiTheme="minorHAnsi" w:cstheme="minorBidi" w:hint="eastAsia"/>
          <w:noProof/>
          <w:kern w:val="2"/>
          <w:szCs w:val="24"/>
          <w:lang w:val="en-US" w:eastAsia="zh-CN"/>
          <w14:ligatures w14:val="standardContextual"/>
        </w:rPr>
      </w:pPr>
      <w:ins w:id="376" w:author="Rapporteur" w:date="2026-02-24T14:27: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_Toc222835757 \h</w:instrText>
        </w:r>
        <w:r>
          <w:rPr>
            <w:rFonts w:hint="eastAsia"/>
            <w:noProof/>
          </w:rPr>
          <w:instrText xml:space="preserve"> </w:instrText>
        </w:r>
        <w:r>
          <w:rPr>
            <w:rFonts w:hint="eastAsia"/>
            <w:noProof/>
          </w:rPr>
        </w:r>
      </w:ins>
      <w:r>
        <w:rPr>
          <w:noProof/>
        </w:rPr>
        <w:fldChar w:fldCharType="separate"/>
      </w:r>
      <w:ins w:id="377" w:author="Rapporteur" w:date="2026-02-24T14:27:00Z">
        <w:r>
          <w:rPr>
            <w:noProof/>
          </w:rPr>
          <w:t>42</w:t>
        </w:r>
        <w:r>
          <w:rPr>
            <w:rFonts w:hint="eastAsia"/>
            <w:noProof/>
          </w:rPr>
          <w:fldChar w:fldCharType="end"/>
        </w:r>
      </w:ins>
    </w:p>
    <w:p w14:paraId="623E6796" w14:textId="27DF4F19" w:rsidR="000C5FF8" w:rsidRDefault="000C5FF8">
      <w:pPr>
        <w:pStyle w:val="TOC1"/>
        <w:rPr>
          <w:ins w:id="378" w:author="Rapporteur" w:date="2026-02-24T14:27:00Z"/>
          <w:rFonts w:asciiTheme="minorHAnsi" w:eastAsiaTheme="minorEastAsia" w:hAnsiTheme="minorHAnsi" w:cstheme="minorBidi" w:hint="eastAsia"/>
          <w:noProof/>
          <w:kern w:val="2"/>
          <w:szCs w:val="24"/>
          <w:lang w:val="en-US" w:eastAsia="zh-CN"/>
          <w14:ligatures w14:val="standardContextual"/>
        </w:rPr>
      </w:pPr>
      <w:ins w:id="379" w:author="Rapporteur" w:date="2026-02-24T14:27: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_Toc222835758 \h</w:instrText>
        </w:r>
        <w:r>
          <w:rPr>
            <w:rFonts w:hint="eastAsia"/>
            <w:noProof/>
          </w:rPr>
          <w:instrText xml:space="preserve"> </w:instrText>
        </w:r>
        <w:r>
          <w:rPr>
            <w:rFonts w:hint="eastAsia"/>
            <w:noProof/>
          </w:rPr>
        </w:r>
      </w:ins>
      <w:r>
        <w:rPr>
          <w:noProof/>
        </w:rPr>
        <w:fldChar w:fldCharType="separate"/>
      </w:r>
      <w:ins w:id="380" w:author="Rapporteur" w:date="2026-02-24T14:27:00Z">
        <w:r>
          <w:rPr>
            <w:noProof/>
          </w:rPr>
          <w:t>42</w:t>
        </w:r>
        <w:r>
          <w:rPr>
            <w:rFonts w:hint="eastAsia"/>
            <w:noProof/>
          </w:rPr>
          <w:fldChar w:fldCharType="end"/>
        </w:r>
      </w:ins>
    </w:p>
    <w:p w14:paraId="0F18D9C9" w14:textId="579B28B9" w:rsidR="000C5FF8" w:rsidRDefault="000C5FF8">
      <w:pPr>
        <w:pStyle w:val="TOC8"/>
        <w:rPr>
          <w:ins w:id="381" w:author="Rapporteur" w:date="2026-02-24T14:27:00Z"/>
          <w:rFonts w:asciiTheme="minorHAnsi" w:eastAsiaTheme="minorEastAsia" w:hAnsiTheme="minorHAnsi" w:cstheme="minorBidi" w:hint="eastAsia"/>
          <w:b w:val="0"/>
          <w:noProof/>
          <w:kern w:val="2"/>
          <w:szCs w:val="24"/>
          <w:lang w:val="en-US" w:eastAsia="zh-CN"/>
          <w14:ligatures w14:val="standardContextual"/>
        </w:rPr>
      </w:pPr>
      <w:ins w:id="382" w:author="Rapporteur" w:date="2026-02-24T14:27: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_Toc222835759 \h</w:instrText>
        </w:r>
        <w:r>
          <w:rPr>
            <w:rFonts w:hint="eastAsia"/>
            <w:noProof/>
          </w:rPr>
          <w:instrText xml:space="preserve"> </w:instrText>
        </w:r>
        <w:r>
          <w:rPr>
            <w:rFonts w:hint="eastAsia"/>
            <w:noProof/>
          </w:rPr>
        </w:r>
      </w:ins>
      <w:r>
        <w:rPr>
          <w:noProof/>
        </w:rPr>
        <w:fldChar w:fldCharType="separate"/>
      </w:r>
      <w:ins w:id="383" w:author="Rapporteur" w:date="2026-02-24T14:27:00Z">
        <w:r>
          <w:rPr>
            <w:noProof/>
          </w:rPr>
          <w:t>51</w:t>
        </w:r>
        <w:r>
          <w:rPr>
            <w:rFonts w:hint="eastAsia"/>
            <w:noProof/>
          </w:rPr>
          <w:fldChar w:fldCharType="end"/>
        </w:r>
      </w:ins>
    </w:p>
    <w:p w14:paraId="6B34A525" w14:textId="4767A3E6" w:rsidR="00A6091F" w:rsidDel="000C5FF8" w:rsidRDefault="000C5FF8">
      <w:pPr>
        <w:pStyle w:val="TOC1"/>
        <w:rPr>
          <w:del w:id="384" w:author="Rapporteur" w:date="2026-02-24T14:27:00Z"/>
          <w:rFonts w:asciiTheme="minorHAnsi" w:eastAsiaTheme="minorEastAsia" w:hAnsiTheme="minorHAnsi" w:cstheme="minorBidi"/>
          <w:noProof/>
          <w:kern w:val="2"/>
          <w:sz w:val="24"/>
          <w:szCs w:val="24"/>
          <w:lang w:eastAsia="en-GB"/>
          <w14:ligatures w14:val="standardContextual"/>
        </w:rPr>
      </w:pPr>
      <w:ins w:id="385" w:author="Rapporteur" w:date="2026-02-24T14:27:00Z">
        <w:r>
          <w:fldChar w:fldCharType="end"/>
        </w:r>
      </w:ins>
      <w:del w:id="386" w:author="Rapporteur" w:date="2026-02-24T14:27:00Z">
        <w:r w:rsidR="0044250D" w:rsidDel="000C5FF8">
          <w:fldChar w:fldCharType="begin" w:fldLock="1"/>
        </w:r>
        <w:r w:rsidR="0044250D" w:rsidDel="000C5FF8">
          <w:delInstrText xml:space="preserve"> TOC \o "1-9"  \* MERGEFORMAT  \* MERGEFORMAT  \* MERGEFORMAT  \* MERGEFORMAT  \* MERGEFORMAT  \* MERGEFORMAT </w:delInstrText>
        </w:r>
        <w:r w:rsidR="0044250D" w:rsidDel="000C5FF8">
          <w:fldChar w:fldCharType="separate"/>
        </w:r>
        <w:r w:rsidR="00A6091F" w:rsidDel="000C5FF8">
          <w:rPr>
            <w:noProof/>
          </w:rPr>
          <w:delText>Foreword</w:delText>
        </w:r>
        <w:r w:rsidR="00A6091F" w:rsidDel="000C5FF8">
          <w:rPr>
            <w:noProof/>
          </w:rPr>
          <w:tab/>
        </w:r>
        <w:r w:rsidR="00A6091F" w:rsidDel="000C5FF8">
          <w:rPr>
            <w:noProof/>
          </w:rPr>
          <w:fldChar w:fldCharType="begin" w:fldLock="1"/>
        </w:r>
        <w:r w:rsidR="00A6091F" w:rsidDel="000C5FF8">
          <w:rPr>
            <w:noProof/>
          </w:rPr>
          <w:delInstrText xml:space="preserve"> PAGEREF _Toc219204965 \h </w:delInstrText>
        </w:r>
        <w:r w:rsidR="00A6091F" w:rsidDel="000C5FF8">
          <w:rPr>
            <w:noProof/>
          </w:rPr>
        </w:r>
        <w:r w:rsidR="00A6091F" w:rsidDel="000C5FF8">
          <w:rPr>
            <w:noProof/>
          </w:rPr>
          <w:fldChar w:fldCharType="separate"/>
        </w:r>
        <w:r w:rsidR="00A6091F" w:rsidDel="000C5FF8">
          <w:rPr>
            <w:noProof/>
          </w:rPr>
          <w:delText>6</w:delText>
        </w:r>
        <w:r w:rsidR="00A6091F" w:rsidDel="000C5FF8">
          <w:rPr>
            <w:noProof/>
          </w:rPr>
          <w:fldChar w:fldCharType="end"/>
        </w:r>
      </w:del>
    </w:p>
    <w:p w14:paraId="5DB06DE2" w14:textId="515A819A" w:rsidR="00A6091F" w:rsidDel="000C5FF8" w:rsidRDefault="00A6091F">
      <w:pPr>
        <w:pStyle w:val="TOC1"/>
        <w:rPr>
          <w:del w:id="387" w:author="Rapporteur" w:date="2026-02-24T14:27:00Z"/>
          <w:rFonts w:asciiTheme="minorHAnsi" w:eastAsiaTheme="minorEastAsia" w:hAnsiTheme="minorHAnsi" w:cstheme="minorBidi"/>
          <w:noProof/>
          <w:kern w:val="2"/>
          <w:sz w:val="24"/>
          <w:szCs w:val="24"/>
          <w:lang w:eastAsia="en-GB"/>
          <w14:ligatures w14:val="standardContextual"/>
        </w:rPr>
      </w:pPr>
      <w:del w:id="388" w:author="Rapporteur" w:date="2026-02-24T14:27:00Z">
        <w:r w:rsidDel="000C5FF8">
          <w:rPr>
            <w:noProof/>
          </w:rPr>
          <w:delText>Introduction</w:delText>
        </w:r>
        <w:r w:rsidDel="000C5FF8">
          <w:rPr>
            <w:noProof/>
          </w:rPr>
          <w:tab/>
        </w:r>
        <w:r w:rsidDel="000C5FF8">
          <w:rPr>
            <w:noProof/>
          </w:rPr>
          <w:fldChar w:fldCharType="begin" w:fldLock="1"/>
        </w:r>
        <w:r w:rsidDel="000C5FF8">
          <w:rPr>
            <w:noProof/>
          </w:rPr>
          <w:delInstrText xml:space="preserve"> PAGEREF _Toc219204966 \h </w:delInstrText>
        </w:r>
        <w:r w:rsidDel="000C5FF8">
          <w:rPr>
            <w:noProof/>
          </w:rPr>
        </w:r>
        <w:r w:rsidDel="000C5FF8">
          <w:rPr>
            <w:noProof/>
          </w:rPr>
          <w:fldChar w:fldCharType="separate"/>
        </w:r>
        <w:r w:rsidDel="000C5FF8">
          <w:rPr>
            <w:noProof/>
          </w:rPr>
          <w:delText>7</w:delText>
        </w:r>
        <w:r w:rsidDel="000C5FF8">
          <w:rPr>
            <w:noProof/>
          </w:rPr>
          <w:fldChar w:fldCharType="end"/>
        </w:r>
      </w:del>
    </w:p>
    <w:p w14:paraId="5474513D" w14:textId="1B04AB14" w:rsidR="00A6091F" w:rsidDel="000C5FF8" w:rsidRDefault="00A6091F">
      <w:pPr>
        <w:pStyle w:val="TOC1"/>
        <w:rPr>
          <w:del w:id="389" w:author="Rapporteur" w:date="2026-02-24T14:27:00Z"/>
          <w:rFonts w:asciiTheme="minorHAnsi" w:eastAsiaTheme="minorEastAsia" w:hAnsiTheme="minorHAnsi" w:cstheme="minorBidi"/>
          <w:noProof/>
          <w:kern w:val="2"/>
          <w:sz w:val="24"/>
          <w:szCs w:val="24"/>
          <w:lang w:eastAsia="en-GB"/>
          <w14:ligatures w14:val="standardContextual"/>
        </w:rPr>
      </w:pPr>
      <w:del w:id="390" w:author="Rapporteur" w:date="2026-02-24T14:27:00Z">
        <w:r w:rsidDel="000C5FF8">
          <w:rPr>
            <w:noProof/>
          </w:rPr>
          <w:delText>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Scope</w:delText>
        </w:r>
        <w:r w:rsidDel="000C5FF8">
          <w:rPr>
            <w:noProof/>
          </w:rPr>
          <w:tab/>
        </w:r>
        <w:r w:rsidDel="000C5FF8">
          <w:rPr>
            <w:noProof/>
          </w:rPr>
          <w:fldChar w:fldCharType="begin" w:fldLock="1"/>
        </w:r>
        <w:r w:rsidDel="000C5FF8">
          <w:rPr>
            <w:noProof/>
          </w:rPr>
          <w:delInstrText xml:space="preserve"> PAGEREF _Toc219204967 \h </w:delInstrText>
        </w:r>
        <w:r w:rsidDel="000C5FF8">
          <w:rPr>
            <w:noProof/>
          </w:rPr>
        </w:r>
        <w:r w:rsidDel="000C5FF8">
          <w:rPr>
            <w:noProof/>
          </w:rPr>
          <w:fldChar w:fldCharType="separate"/>
        </w:r>
        <w:r w:rsidDel="000C5FF8">
          <w:rPr>
            <w:noProof/>
          </w:rPr>
          <w:delText>8</w:delText>
        </w:r>
        <w:r w:rsidDel="000C5FF8">
          <w:rPr>
            <w:noProof/>
          </w:rPr>
          <w:fldChar w:fldCharType="end"/>
        </w:r>
      </w:del>
    </w:p>
    <w:p w14:paraId="0D5D7EB5" w14:textId="7928F431" w:rsidR="00A6091F" w:rsidDel="000C5FF8" w:rsidRDefault="00A6091F">
      <w:pPr>
        <w:pStyle w:val="TOC1"/>
        <w:rPr>
          <w:del w:id="391" w:author="Rapporteur" w:date="2026-02-24T14:27:00Z"/>
          <w:rFonts w:asciiTheme="minorHAnsi" w:eastAsiaTheme="minorEastAsia" w:hAnsiTheme="minorHAnsi" w:cstheme="minorBidi"/>
          <w:noProof/>
          <w:kern w:val="2"/>
          <w:sz w:val="24"/>
          <w:szCs w:val="24"/>
          <w:lang w:eastAsia="en-GB"/>
          <w14:ligatures w14:val="standardContextual"/>
        </w:rPr>
      </w:pPr>
      <w:del w:id="392" w:author="Rapporteur" w:date="2026-02-24T14:27:00Z">
        <w:r w:rsidDel="000C5FF8">
          <w:rPr>
            <w:noProof/>
          </w:rPr>
          <w:delText>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References</w:delText>
        </w:r>
        <w:r w:rsidDel="000C5FF8">
          <w:rPr>
            <w:noProof/>
          </w:rPr>
          <w:tab/>
        </w:r>
        <w:r w:rsidDel="000C5FF8">
          <w:rPr>
            <w:noProof/>
          </w:rPr>
          <w:fldChar w:fldCharType="begin" w:fldLock="1"/>
        </w:r>
        <w:r w:rsidDel="000C5FF8">
          <w:rPr>
            <w:noProof/>
          </w:rPr>
          <w:delInstrText xml:space="preserve"> PAGEREF _Toc219204968 \h </w:delInstrText>
        </w:r>
        <w:r w:rsidDel="000C5FF8">
          <w:rPr>
            <w:noProof/>
          </w:rPr>
        </w:r>
        <w:r w:rsidDel="000C5FF8">
          <w:rPr>
            <w:noProof/>
          </w:rPr>
          <w:fldChar w:fldCharType="separate"/>
        </w:r>
        <w:r w:rsidDel="000C5FF8">
          <w:rPr>
            <w:noProof/>
          </w:rPr>
          <w:delText>8</w:delText>
        </w:r>
        <w:r w:rsidDel="000C5FF8">
          <w:rPr>
            <w:noProof/>
          </w:rPr>
          <w:fldChar w:fldCharType="end"/>
        </w:r>
      </w:del>
    </w:p>
    <w:p w14:paraId="56D2AEA8" w14:textId="59D6033C" w:rsidR="00A6091F" w:rsidDel="000C5FF8" w:rsidRDefault="00A6091F">
      <w:pPr>
        <w:pStyle w:val="TOC1"/>
        <w:rPr>
          <w:del w:id="393" w:author="Rapporteur" w:date="2026-02-24T14:27:00Z"/>
          <w:rFonts w:asciiTheme="minorHAnsi" w:eastAsiaTheme="minorEastAsia" w:hAnsiTheme="minorHAnsi" w:cstheme="minorBidi"/>
          <w:noProof/>
          <w:kern w:val="2"/>
          <w:sz w:val="24"/>
          <w:szCs w:val="24"/>
          <w:lang w:eastAsia="en-GB"/>
          <w14:ligatures w14:val="standardContextual"/>
        </w:rPr>
      </w:pPr>
      <w:del w:id="394" w:author="Rapporteur" w:date="2026-02-24T14:27:00Z">
        <w:r w:rsidDel="000C5FF8">
          <w:rPr>
            <w:noProof/>
          </w:rPr>
          <w:delText>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Definitions, symbols and abbreviations</w:delText>
        </w:r>
        <w:r w:rsidDel="000C5FF8">
          <w:rPr>
            <w:noProof/>
          </w:rPr>
          <w:tab/>
        </w:r>
        <w:r w:rsidDel="000C5FF8">
          <w:rPr>
            <w:noProof/>
          </w:rPr>
          <w:fldChar w:fldCharType="begin" w:fldLock="1"/>
        </w:r>
        <w:r w:rsidDel="000C5FF8">
          <w:rPr>
            <w:noProof/>
          </w:rPr>
          <w:delInstrText xml:space="preserve"> PAGEREF _Toc219204969 \h </w:delInstrText>
        </w:r>
        <w:r w:rsidDel="000C5FF8">
          <w:rPr>
            <w:noProof/>
          </w:rPr>
        </w:r>
        <w:r w:rsidDel="000C5FF8">
          <w:rPr>
            <w:noProof/>
          </w:rPr>
          <w:fldChar w:fldCharType="separate"/>
        </w:r>
        <w:r w:rsidDel="000C5FF8">
          <w:rPr>
            <w:noProof/>
          </w:rPr>
          <w:delText>9</w:delText>
        </w:r>
        <w:r w:rsidDel="000C5FF8">
          <w:rPr>
            <w:noProof/>
          </w:rPr>
          <w:fldChar w:fldCharType="end"/>
        </w:r>
      </w:del>
    </w:p>
    <w:p w14:paraId="6B83591E" w14:textId="0FF77A9D" w:rsidR="00A6091F" w:rsidDel="000C5FF8" w:rsidRDefault="00A6091F">
      <w:pPr>
        <w:pStyle w:val="TOC2"/>
        <w:rPr>
          <w:del w:id="395" w:author="Rapporteur" w:date="2026-02-24T14:27:00Z"/>
          <w:rFonts w:asciiTheme="minorHAnsi" w:eastAsiaTheme="minorEastAsia" w:hAnsiTheme="minorHAnsi" w:cstheme="minorBidi"/>
          <w:noProof/>
          <w:kern w:val="2"/>
          <w:sz w:val="24"/>
          <w:szCs w:val="24"/>
          <w:lang w:eastAsia="en-GB"/>
          <w14:ligatures w14:val="standardContextual"/>
        </w:rPr>
      </w:pPr>
      <w:del w:id="396" w:author="Rapporteur" w:date="2026-02-24T14:27:00Z">
        <w:r w:rsidDel="000C5FF8">
          <w:rPr>
            <w:noProof/>
          </w:rPr>
          <w:delText>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Definitions</w:delText>
        </w:r>
        <w:r w:rsidDel="000C5FF8">
          <w:rPr>
            <w:noProof/>
          </w:rPr>
          <w:tab/>
        </w:r>
        <w:r w:rsidDel="000C5FF8">
          <w:rPr>
            <w:noProof/>
          </w:rPr>
          <w:fldChar w:fldCharType="begin" w:fldLock="1"/>
        </w:r>
        <w:r w:rsidDel="000C5FF8">
          <w:rPr>
            <w:noProof/>
          </w:rPr>
          <w:delInstrText xml:space="preserve"> PAGEREF _Toc219204970 \h </w:delInstrText>
        </w:r>
        <w:r w:rsidDel="000C5FF8">
          <w:rPr>
            <w:noProof/>
          </w:rPr>
        </w:r>
        <w:r w:rsidDel="000C5FF8">
          <w:rPr>
            <w:noProof/>
          </w:rPr>
          <w:fldChar w:fldCharType="separate"/>
        </w:r>
        <w:r w:rsidDel="000C5FF8">
          <w:rPr>
            <w:noProof/>
          </w:rPr>
          <w:delText>9</w:delText>
        </w:r>
        <w:r w:rsidDel="000C5FF8">
          <w:rPr>
            <w:noProof/>
          </w:rPr>
          <w:fldChar w:fldCharType="end"/>
        </w:r>
      </w:del>
    </w:p>
    <w:p w14:paraId="28FEB7EE" w14:textId="42F2FC65" w:rsidR="00A6091F" w:rsidDel="000C5FF8" w:rsidRDefault="00A6091F">
      <w:pPr>
        <w:pStyle w:val="TOC2"/>
        <w:rPr>
          <w:del w:id="397" w:author="Rapporteur" w:date="2026-02-24T14:27:00Z"/>
          <w:rFonts w:asciiTheme="minorHAnsi" w:eastAsiaTheme="minorEastAsia" w:hAnsiTheme="minorHAnsi" w:cstheme="minorBidi"/>
          <w:noProof/>
          <w:kern w:val="2"/>
          <w:sz w:val="24"/>
          <w:szCs w:val="24"/>
          <w:lang w:eastAsia="en-GB"/>
          <w14:ligatures w14:val="standardContextual"/>
        </w:rPr>
      </w:pPr>
      <w:del w:id="398" w:author="Rapporteur" w:date="2026-02-24T14:27:00Z">
        <w:r w:rsidDel="000C5FF8">
          <w:rPr>
            <w:noProof/>
          </w:rPr>
          <w:delText>3.2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Symbols</w:delText>
        </w:r>
        <w:r w:rsidDel="000C5FF8">
          <w:rPr>
            <w:noProof/>
          </w:rPr>
          <w:tab/>
        </w:r>
        <w:r w:rsidDel="000C5FF8">
          <w:rPr>
            <w:noProof/>
          </w:rPr>
          <w:fldChar w:fldCharType="begin" w:fldLock="1"/>
        </w:r>
        <w:r w:rsidDel="000C5FF8">
          <w:rPr>
            <w:noProof/>
          </w:rPr>
          <w:delInstrText xml:space="preserve"> PAGEREF _Toc219204971 \h </w:delInstrText>
        </w:r>
        <w:r w:rsidDel="000C5FF8">
          <w:rPr>
            <w:noProof/>
          </w:rPr>
        </w:r>
        <w:r w:rsidDel="000C5FF8">
          <w:rPr>
            <w:noProof/>
          </w:rPr>
          <w:fldChar w:fldCharType="separate"/>
        </w:r>
        <w:r w:rsidDel="000C5FF8">
          <w:rPr>
            <w:noProof/>
          </w:rPr>
          <w:delText>9</w:delText>
        </w:r>
        <w:r w:rsidDel="000C5FF8">
          <w:rPr>
            <w:noProof/>
          </w:rPr>
          <w:fldChar w:fldCharType="end"/>
        </w:r>
      </w:del>
    </w:p>
    <w:p w14:paraId="4EE2EBD1" w14:textId="55DEA24F" w:rsidR="00A6091F" w:rsidDel="000C5FF8" w:rsidRDefault="00A6091F">
      <w:pPr>
        <w:pStyle w:val="TOC2"/>
        <w:rPr>
          <w:del w:id="399" w:author="Rapporteur" w:date="2026-02-24T14:27:00Z"/>
          <w:rFonts w:asciiTheme="minorHAnsi" w:eastAsiaTheme="minorEastAsia" w:hAnsiTheme="minorHAnsi" w:cstheme="minorBidi"/>
          <w:noProof/>
          <w:kern w:val="2"/>
          <w:sz w:val="24"/>
          <w:szCs w:val="24"/>
          <w:lang w:eastAsia="en-GB"/>
          <w14:ligatures w14:val="standardContextual"/>
        </w:rPr>
      </w:pPr>
      <w:del w:id="400" w:author="Rapporteur" w:date="2026-02-24T14:27:00Z">
        <w:r w:rsidDel="000C5FF8">
          <w:rPr>
            <w:noProof/>
          </w:rPr>
          <w:delText>3.3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Abbreviations</w:delText>
        </w:r>
        <w:r w:rsidDel="000C5FF8">
          <w:rPr>
            <w:noProof/>
          </w:rPr>
          <w:tab/>
        </w:r>
        <w:r w:rsidDel="000C5FF8">
          <w:rPr>
            <w:noProof/>
          </w:rPr>
          <w:fldChar w:fldCharType="begin" w:fldLock="1"/>
        </w:r>
        <w:r w:rsidDel="000C5FF8">
          <w:rPr>
            <w:noProof/>
          </w:rPr>
          <w:delInstrText xml:space="preserve"> PAGEREF _Toc219204972 \h </w:delInstrText>
        </w:r>
        <w:r w:rsidDel="000C5FF8">
          <w:rPr>
            <w:noProof/>
          </w:rPr>
        </w:r>
        <w:r w:rsidDel="000C5FF8">
          <w:rPr>
            <w:noProof/>
          </w:rPr>
          <w:fldChar w:fldCharType="separate"/>
        </w:r>
        <w:r w:rsidDel="000C5FF8">
          <w:rPr>
            <w:noProof/>
          </w:rPr>
          <w:delText>9</w:delText>
        </w:r>
        <w:r w:rsidDel="000C5FF8">
          <w:rPr>
            <w:noProof/>
          </w:rPr>
          <w:fldChar w:fldCharType="end"/>
        </w:r>
      </w:del>
    </w:p>
    <w:p w14:paraId="727DA044" w14:textId="2A0D6091" w:rsidR="00A6091F" w:rsidDel="000C5FF8" w:rsidRDefault="00A6091F">
      <w:pPr>
        <w:pStyle w:val="TOC1"/>
        <w:rPr>
          <w:del w:id="401" w:author="Rapporteur" w:date="2026-02-24T14:27:00Z"/>
          <w:rFonts w:asciiTheme="minorHAnsi" w:eastAsiaTheme="minorEastAsia" w:hAnsiTheme="minorHAnsi" w:cstheme="minorBidi"/>
          <w:noProof/>
          <w:kern w:val="2"/>
          <w:sz w:val="24"/>
          <w:szCs w:val="24"/>
          <w:lang w:eastAsia="en-GB"/>
          <w14:ligatures w14:val="standardContextual"/>
        </w:rPr>
      </w:pPr>
      <w:del w:id="402" w:author="Rapporteur" w:date="2026-02-24T14:27:00Z">
        <w:r w:rsidDel="000C5FF8">
          <w:rPr>
            <w:noProof/>
          </w:rPr>
          <w:delText>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Services offered by the ADRF</w:delText>
        </w:r>
        <w:r w:rsidDel="000C5FF8">
          <w:rPr>
            <w:noProof/>
          </w:rPr>
          <w:tab/>
        </w:r>
        <w:r w:rsidDel="000C5FF8">
          <w:rPr>
            <w:noProof/>
          </w:rPr>
          <w:fldChar w:fldCharType="begin" w:fldLock="1"/>
        </w:r>
        <w:r w:rsidDel="000C5FF8">
          <w:rPr>
            <w:noProof/>
          </w:rPr>
          <w:delInstrText xml:space="preserve"> PAGEREF _Toc219204973 \h </w:delInstrText>
        </w:r>
        <w:r w:rsidDel="000C5FF8">
          <w:rPr>
            <w:noProof/>
          </w:rPr>
        </w:r>
        <w:r w:rsidDel="000C5FF8">
          <w:rPr>
            <w:noProof/>
          </w:rPr>
          <w:fldChar w:fldCharType="separate"/>
        </w:r>
        <w:r w:rsidDel="000C5FF8">
          <w:rPr>
            <w:noProof/>
          </w:rPr>
          <w:delText>9</w:delText>
        </w:r>
        <w:r w:rsidDel="000C5FF8">
          <w:rPr>
            <w:noProof/>
          </w:rPr>
          <w:fldChar w:fldCharType="end"/>
        </w:r>
      </w:del>
    </w:p>
    <w:p w14:paraId="587A4DC2" w14:textId="4E8EFA6D" w:rsidR="00A6091F" w:rsidDel="000C5FF8" w:rsidRDefault="00A6091F">
      <w:pPr>
        <w:pStyle w:val="TOC2"/>
        <w:rPr>
          <w:del w:id="403" w:author="Rapporteur" w:date="2026-02-24T14:27:00Z"/>
          <w:rFonts w:asciiTheme="minorHAnsi" w:eastAsiaTheme="minorEastAsia" w:hAnsiTheme="minorHAnsi" w:cstheme="minorBidi"/>
          <w:noProof/>
          <w:kern w:val="2"/>
          <w:sz w:val="24"/>
          <w:szCs w:val="24"/>
          <w:lang w:eastAsia="en-GB"/>
          <w14:ligatures w14:val="standardContextual"/>
        </w:rPr>
      </w:pPr>
      <w:del w:id="404" w:author="Rapporteur" w:date="2026-02-24T14:27:00Z">
        <w:r w:rsidDel="000C5FF8">
          <w:rPr>
            <w:noProof/>
          </w:rPr>
          <w:delText>4.1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Introduction</w:delText>
        </w:r>
        <w:r w:rsidDel="000C5FF8">
          <w:rPr>
            <w:noProof/>
          </w:rPr>
          <w:tab/>
        </w:r>
        <w:r w:rsidDel="000C5FF8">
          <w:rPr>
            <w:noProof/>
          </w:rPr>
          <w:fldChar w:fldCharType="begin" w:fldLock="1"/>
        </w:r>
        <w:r w:rsidDel="000C5FF8">
          <w:rPr>
            <w:noProof/>
          </w:rPr>
          <w:delInstrText xml:space="preserve"> PAGEREF _Toc219204974 \h </w:delInstrText>
        </w:r>
        <w:r w:rsidDel="000C5FF8">
          <w:rPr>
            <w:noProof/>
          </w:rPr>
        </w:r>
        <w:r w:rsidDel="000C5FF8">
          <w:rPr>
            <w:noProof/>
          </w:rPr>
          <w:fldChar w:fldCharType="separate"/>
        </w:r>
        <w:r w:rsidDel="000C5FF8">
          <w:rPr>
            <w:noProof/>
          </w:rPr>
          <w:delText>9</w:delText>
        </w:r>
        <w:r w:rsidDel="000C5FF8">
          <w:rPr>
            <w:noProof/>
          </w:rPr>
          <w:fldChar w:fldCharType="end"/>
        </w:r>
      </w:del>
    </w:p>
    <w:p w14:paraId="6705EB75" w14:textId="05969311" w:rsidR="00A6091F" w:rsidDel="000C5FF8" w:rsidRDefault="00A6091F">
      <w:pPr>
        <w:pStyle w:val="TOC2"/>
        <w:rPr>
          <w:del w:id="405" w:author="Rapporteur" w:date="2026-02-24T14:27:00Z"/>
          <w:rFonts w:asciiTheme="minorHAnsi" w:eastAsiaTheme="minorEastAsia" w:hAnsiTheme="minorHAnsi" w:cstheme="minorBidi"/>
          <w:noProof/>
          <w:kern w:val="2"/>
          <w:sz w:val="24"/>
          <w:szCs w:val="24"/>
          <w:lang w:eastAsia="en-GB"/>
          <w14:ligatures w14:val="standardContextual"/>
        </w:rPr>
      </w:pPr>
      <w:del w:id="406" w:author="Rapporteur" w:date="2026-02-24T14:27:00Z">
        <w:r w:rsidDel="000C5FF8">
          <w:rPr>
            <w:noProof/>
          </w:rPr>
          <w:delText>4.2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 Service</w:delText>
        </w:r>
        <w:r w:rsidDel="000C5FF8">
          <w:rPr>
            <w:noProof/>
          </w:rPr>
          <w:tab/>
        </w:r>
        <w:r w:rsidDel="000C5FF8">
          <w:rPr>
            <w:noProof/>
          </w:rPr>
          <w:fldChar w:fldCharType="begin" w:fldLock="1"/>
        </w:r>
        <w:r w:rsidDel="000C5FF8">
          <w:rPr>
            <w:noProof/>
          </w:rPr>
          <w:delInstrText xml:space="preserve"> PAGEREF _Toc219204975 \h </w:delInstrText>
        </w:r>
        <w:r w:rsidDel="000C5FF8">
          <w:rPr>
            <w:noProof/>
          </w:rPr>
        </w:r>
        <w:r w:rsidDel="000C5FF8">
          <w:rPr>
            <w:noProof/>
          </w:rPr>
          <w:fldChar w:fldCharType="separate"/>
        </w:r>
        <w:r w:rsidDel="000C5FF8">
          <w:rPr>
            <w:noProof/>
          </w:rPr>
          <w:delText>10</w:delText>
        </w:r>
        <w:r w:rsidDel="000C5FF8">
          <w:rPr>
            <w:noProof/>
          </w:rPr>
          <w:fldChar w:fldCharType="end"/>
        </w:r>
      </w:del>
    </w:p>
    <w:p w14:paraId="6926DB7E" w14:textId="7F849C6E" w:rsidR="00A6091F" w:rsidDel="000C5FF8" w:rsidRDefault="00A6091F">
      <w:pPr>
        <w:pStyle w:val="TOC3"/>
        <w:rPr>
          <w:del w:id="407" w:author="Rapporteur" w:date="2026-02-24T14:27:00Z"/>
          <w:rFonts w:asciiTheme="minorHAnsi" w:eastAsiaTheme="minorEastAsia" w:hAnsiTheme="minorHAnsi" w:cstheme="minorBidi"/>
          <w:noProof/>
          <w:kern w:val="2"/>
          <w:sz w:val="24"/>
          <w:szCs w:val="24"/>
          <w:lang w:eastAsia="en-GB"/>
          <w14:ligatures w14:val="standardContextual"/>
        </w:rPr>
      </w:pPr>
      <w:del w:id="408" w:author="Rapporteur" w:date="2026-02-24T14:27:00Z">
        <w:r w:rsidDel="000C5FF8">
          <w:rPr>
            <w:noProof/>
          </w:rPr>
          <w:delText>4.2.1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Service Description</w:delText>
        </w:r>
        <w:r w:rsidDel="000C5FF8">
          <w:rPr>
            <w:noProof/>
          </w:rPr>
          <w:tab/>
        </w:r>
        <w:r w:rsidDel="000C5FF8">
          <w:rPr>
            <w:noProof/>
          </w:rPr>
          <w:fldChar w:fldCharType="begin" w:fldLock="1"/>
        </w:r>
        <w:r w:rsidDel="000C5FF8">
          <w:rPr>
            <w:noProof/>
          </w:rPr>
          <w:delInstrText xml:space="preserve"> PAGEREF _Toc219204976 \h </w:delInstrText>
        </w:r>
        <w:r w:rsidDel="000C5FF8">
          <w:rPr>
            <w:noProof/>
          </w:rPr>
        </w:r>
        <w:r w:rsidDel="000C5FF8">
          <w:rPr>
            <w:noProof/>
          </w:rPr>
          <w:fldChar w:fldCharType="separate"/>
        </w:r>
        <w:r w:rsidDel="000C5FF8">
          <w:rPr>
            <w:noProof/>
          </w:rPr>
          <w:delText>10</w:delText>
        </w:r>
        <w:r w:rsidDel="000C5FF8">
          <w:rPr>
            <w:noProof/>
          </w:rPr>
          <w:fldChar w:fldCharType="end"/>
        </w:r>
      </w:del>
    </w:p>
    <w:p w14:paraId="12BF5182" w14:textId="0883ABBF" w:rsidR="00A6091F" w:rsidDel="000C5FF8" w:rsidRDefault="00A6091F">
      <w:pPr>
        <w:pStyle w:val="TOC4"/>
        <w:rPr>
          <w:del w:id="409" w:author="Rapporteur" w:date="2026-02-24T14:27:00Z"/>
          <w:rFonts w:asciiTheme="minorHAnsi" w:eastAsiaTheme="minorEastAsia" w:hAnsiTheme="minorHAnsi" w:cstheme="minorBidi"/>
          <w:noProof/>
          <w:kern w:val="2"/>
          <w:sz w:val="24"/>
          <w:szCs w:val="24"/>
          <w:lang w:eastAsia="en-GB"/>
          <w14:ligatures w14:val="standardContextual"/>
        </w:rPr>
      </w:pPr>
      <w:del w:id="410" w:author="Rapporteur" w:date="2026-02-24T14:27:00Z">
        <w:r w:rsidDel="000C5FF8">
          <w:rPr>
            <w:noProof/>
          </w:rPr>
          <w:delText>4.2.</w:delText>
        </w:r>
        <w:r w:rsidDel="000C5FF8">
          <w:rPr>
            <w:noProof/>
            <w:lang w:eastAsia="zh-CN"/>
          </w:rPr>
          <w:delText>1.1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lang w:eastAsia="zh-CN"/>
          </w:rPr>
          <w:delText>Overview</w:delText>
        </w:r>
        <w:r w:rsidDel="000C5FF8">
          <w:rPr>
            <w:noProof/>
          </w:rPr>
          <w:tab/>
        </w:r>
        <w:r w:rsidDel="000C5FF8">
          <w:rPr>
            <w:noProof/>
          </w:rPr>
          <w:fldChar w:fldCharType="begin" w:fldLock="1"/>
        </w:r>
        <w:r w:rsidDel="000C5FF8">
          <w:rPr>
            <w:noProof/>
          </w:rPr>
          <w:delInstrText xml:space="preserve"> PAGEREF _Toc219204977 \h </w:delInstrText>
        </w:r>
        <w:r w:rsidDel="000C5FF8">
          <w:rPr>
            <w:noProof/>
          </w:rPr>
        </w:r>
        <w:r w:rsidDel="000C5FF8">
          <w:rPr>
            <w:noProof/>
          </w:rPr>
          <w:fldChar w:fldCharType="separate"/>
        </w:r>
        <w:r w:rsidDel="000C5FF8">
          <w:rPr>
            <w:noProof/>
          </w:rPr>
          <w:delText>10</w:delText>
        </w:r>
        <w:r w:rsidDel="000C5FF8">
          <w:rPr>
            <w:noProof/>
          </w:rPr>
          <w:fldChar w:fldCharType="end"/>
        </w:r>
      </w:del>
    </w:p>
    <w:p w14:paraId="50A6AECF" w14:textId="40FFA0DE" w:rsidR="00A6091F" w:rsidDel="000C5FF8" w:rsidRDefault="00A6091F">
      <w:pPr>
        <w:pStyle w:val="TOC4"/>
        <w:rPr>
          <w:del w:id="411" w:author="Rapporteur" w:date="2026-02-24T14:27:00Z"/>
          <w:rFonts w:asciiTheme="minorHAnsi" w:eastAsiaTheme="minorEastAsia" w:hAnsiTheme="minorHAnsi" w:cstheme="minorBidi"/>
          <w:noProof/>
          <w:kern w:val="2"/>
          <w:sz w:val="24"/>
          <w:szCs w:val="24"/>
          <w:lang w:eastAsia="en-GB"/>
          <w14:ligatures w14:val="standardContextual"/>
        </w:rPr>
      </w:pPr>
      <w:del w:id="412" w:author="Rapporteur" w:date="2026-02-24T14:27:00Z">
        <w:r w:rsidDel="000C5FF8">
          <w:rPr>
            <w:noProof/>
          </w:rPr>
          <w:delText>4.2.1.2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Service Architecture</w:delText>
        </w:r>
        <w:r w:rsidDel="000C5FF8">
          <w:rPr>
            <w:noProof/>
          </w:rPr>
          <w:tab/>
        </w:r>
        <w:r w:rsidDel="000C5FF8">
          <w:rPr>
            <w:noProof/>
          </w:rPr>
          <w:fldChar w:fldCharType="begin" w:fldLock="1"/>
        </w:r>
        <w:r w:rsidDel="000C5FF8">
          <w:rPr>
            <w:noProof/>
          </w:rPr>
          <w:delInstrText xml:space="preserve"> PAGEREF _Toc219204978 \h </w:delInstrText>
        </w:r>
        <w:r w:rsidDel="000C5FF8">
          <w:rPr>
            <w:noProof/>
          </w:rPr>
        </w:r>
        <w:r w:rsidDel="000C5FF8">
          <w:rPr>
            <w:noProof/>
          </w:rPr>
          <w:fldChar w:fldCharType="separate"/>
        </w:r>
        <w:r w:rsidDel="000C5FF8">
          <w:rPr>
            <w:noProof/>
          </w:rPr>
          <w:delText>10</w:delText>
        </w:r>
        <w:r w:rsidDel="000C5FF8">
          <w:rPr>
            <w:noProof/>
          </w:rPr>
          <w:fldChar w:fldCharType="end"/>
        </w:r>
      </w:del>
    </w:p>
    <w:p w14:paraId="258D1916" w14:textId="07F0C469" w:rsidR="00A6091F" w:rsidDel="000C5FF8" w:rsidRDefault="00A6091F">
      <w:pPr>
        <w:pStyle w:val="TOC4"/>
        <w:rPr>
          <w:del w:id="413" w:author="Rapporteur" w:date="2026-02-24T14:27:00Z"/>
          <w:rFonts w:asciiTheme="minorHAnsi" w:eastAsiaTheme="minorEastAsia" w:hAnsiTheme="minorHAnsi" w:cstheme="minorBidi"/>
          <w:noProof/>
          <w:kern w:val="2"/>
          <w:sz w:val="24"/>
          <w:szCs w:val="24"/>
          <w:lang w:eastAsia="en-GB"/>
          <w14:ligatures w14:val="standardContextual"/>
        </w:rPr>
      </w:pPr>
      <w:del w:id="414" w:author="Rapporteur" w:date="2026-02-24T14:27:00Z">
        <w:r w:rsidRPr="0018206A" w:rsidDel="000C5FF8">
          <w:rPr>
            <w:noProof/>
            <w:lang w:val="en-US"/>
          </w:rPr>
          <w:delText>4.2.</w:delText>
        </w:r>
        <w:r w:rsidRPr="0018206A" w:rsidDel="000C5FF8">
          <w:rPr>
            <w:noProof/>
            <w:lang w:val="en-US" w:eastAsia="zh-CN"/>
          </w:rPr>
          <w:delText>1.3</w:delText>
        </w:r>
        <w:r w:rsidDel="000C5FF8">
          <w:rPr>
            <w:rFonts w:asciiTheme="minorHAnsi" w:eastAsiaTheme="minorEastAsia" w:hAnsiTheme="minorHAnsi" w:cstheme="minorBidi"/>
            <w:noProof/>
            <w:kern w:val="2"/>
            <w:sz w:val="24"/>
            <w:szCs w:val="24"/>
            <w:lang w:eastAsia="en-GB"/>
            <w14:ligatures w14:val="standardContextual"/>
          </w:rPr>
          <w:tab/>
        </w:r>
        <w:r w:rsidRPr="0018206A" w:rsidDel="000C5FF8">
          <w:rPr>
            <w:noProof/>
            <w:lang w:val="en-US"/>
          </w:rPr>
          <w:delText>Network Functions</w:delText>
        </w:r>
        <w:r w:rsidDel="000C5FF8">
          <w:rPr>
            <w:noProof/>
          </w:rPr>
          <w:tab/>
        </w:r>
        <w:r w:rsidDel="000C5FF8">
          <w:rPr>
            <w:noProof/>
          </w:rPr>
          <w:fldChar w:fldCharType="begin" w:fldLock="1"/>
        </w:r>
        <w:r w:rsidDel="000C5FF8">
          <w:rPr>
            <w:noProof/>
          </w:rPr>
          <w:delInstrText xml:space="preserve"> PAGEREF _Toc219204979 \h </w:delInstrText>
        </w:r>
        <w:r w:rsidDel="000C5FF8">
          <w:rPr>
            <w:noProof/>
          </w:rPr>
        </w:r>
        <w:r w:rsidDel="000C5FF8">
          <w:rPr>
            <w:noProof/>
          </w:rPr>
          <w:fldChar w:fldCharType="separate"/>
        </w:r>
        <w:r w:rsidDel="000C5FF8">
          <w:rPr>
            <w:noProof/>
          </w:rPr>
          <w:delText>11</w:delText>
        </w:r>
        <w:r w:rsidDel="000C5FF8">
          <w:rPr>
            <w:noProof/>
          </w:rPr>
          <w:fldChar w:fldCharType="end"/>
        </w:r>
      </w:del>
    </w:p>
    <w:p w14:paraId="31082B53" w14:textId="2F22F40F" w:rsidR="00A6091F" w:rsidDel="000C5FF8" w:rsidRDefault="00A6091F">
      <w:pPr>
        <w:pStyle w:val="TOC5"/>
        <w:rPr>
          <w:del w:id="415" w:author="Rapporteur" w:date="2026-02-24T14:27:00Z"/>
          <w:rFonts w:asciiTheme="minorHAnsi" w:eastAsiaTheme="minorEastAsia" w:hAnsiTheme="minorHAnsi" w:cstheme="minorBidi"/>
          <w:noProof/>
          <w:kern w:val="2"/>
          <w:sz w:val="24"/>
          <w:szCs w:val="24"/>
          <w:lang w:eastAsia="en-GB"/>
          <w14:ligatures w14:val="standardContextual"/>
        </w:rPr>
      </w:pPr>
      <w:del w:id="416" w:author="Rapporteur" w:date="2026-02-24T14:27:00Z">
        <w:r w:rsidDel="000C5FF8">
          <w:rPr>
            <w:noProof/>
          </w:rPr>
          <w:delText>4.2.</w:delText>
        </w:r>
        <w:r w:rsidDel="000C5FF8">
          <w:rPr>
            <w:noProof/>
            <w:lang w:eastAsia="zh-CN"/>
          </w:rPr>
          <w:delText>1.3.1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Analytics Data Repository Function (ADRF)</w:delText>
        </w:r>
        <w:r w:rsidDel="000C5FF8">
          <w:rPr>
            <w:noProof/>
          </w:rPr>
          <w:tab/>
        </w:r>
        <w:r w:rsidDel="000C5FF8">
          <w:rPr>
            <w:noProof/>
          </w:rPr>
          <w:fldChar w:fldCharType="begin" w:fldLock="1"/>
        </w:r>
        <w:r w:rsidDel="000C5FF8">
          <w:rPr>
            <w:noProof/>
          </w:rPr>
          <w:delInstrText xml:space="preserve"> PAGEREF _Toc219204980 \h </w:delInstrText>
        </w:r>
        <w:r w:rsidDel="000C5FF8">
          <w:rPr>
            <w:noProof/>
          </w:rPr>
        </w:r>
        <w:r w:rsidDel="000C5FF8">
          <w:rPr>
            <w:noProof/>
          </w:rPr>
          <w:fldChar w:fldCharType="separate"/>
        </w:r>
        <w:r w:rsidDel="000C5FF8">
          <w:rPr>
            <w:noProof/>
          </w:rPr>
          <w:delText>11</w:delText>
        </w:r>
        <w:r w:rsidDel="000C5FF8">
          <w:rPr>
            <w:noProof/>
          </w:rPr>
          <w:fldChar w:fldCharType="end"/>
        </w:r>
      </w:del>
    </w:p>
    <w:p w14:paraId="2172C9D3" w14:textId="6044FC88" w:rsidR="00A6091F" w:rsidDel="000C5FF8" w:rsidRDefault="00A6091F">
      <w:pPr>
        <w:pStyle w:val="TOC5"/>
        <w:rPr>
          <w:del w:id="417" w:author="Rapporteur" w:date="2026-02-24T14:27:00Z"/>
          <w:rFonts w:asciiTheme="minorHAnsi" w:eastAsiaTheme="minorEastAsia" w:hAnsiTheme="minorHAnsi" w:cstheme="minorBidi"/>
          <w:noProof/>
          <w:kern w:val="2"/>
          <w:sz w:val="24"/>
          <w:szCs w:val="24"/>
          <w:lang w:eastAsia="en-GB"/>
          <w14:ligatures w14:val="standardContextual"/>
        </w:rPr>
      </w:pPr>
      <w:del w:id="418" w:author="Rapporteur" w:date="2026-02-24T14:27:00Z">
        <w:r w:rsidDel="000C5FF8">
          <w:rPr>
            <w:noProof/>
          </w:rPr>
          <w:delText>4.2.</w:delText>
        </w:r>
        <w:r w:rsidDel="000C5FF8">
          <w:rPr>
            <w:noProof/>
            <w:lang w:eastAsia="zh-CN"/>
          </w:rPr>
          <w:delText>1.3.2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lang w:eastAsia="zh-CN"/>
          </w:rPr>
          <w:delText>NF Service Consumers</w:delText>
        </w:r>
        <w:r w:rsidDel="000C5FF8">
          <w:rPr>
            <w:noProof/>
          </w:rPr>
          <w:tab/>
        </w:r>
        <w:r w:rsidDel="000C5FF8">
          <w:rPr>
            <w:noProof/>
          </w:rPr>
          <w:fldChar w:fldCharType="begin" w:fldLock="1"/>
        </w:r>
        <w:r w:rsidDel="000C5FF8">
          <w:rPr>
            <w:noProof/>
          </w:rPr>
          <w:delInstrText xml:space="preserve"> PAGEREF _Toc219204981 \h </w:delInstrText>
        </w:r>
        <w:r w:rsidDel="000C5FF8">
          <w:rPr>
            <w:noProof/>
          </w:rPr>
        </w:r>
        <w:r w:rsidDel="000C5FF8">
          <w:rPr>
            <w:noProof/>
          </w:rPr>
          <w:fldChar w:fldCharType="separate"/>
        </w:r>
        <w:r w:rsidDel="000C5FF8">
          <w:rPr>
            <w:noProof/>
          </w:rPr>
          <w:delText>11</w:delText>
        </w:r>
        <w:r w:rsidDel="000C5FF8">
          <w:rPr>
            <w:noProof/>
          </w:rPr>
          <w:fldChar w:fldCharType="end"/>
        </w:r>
      </w:del>
    </w:p>
    <w:p w14:paraId="4BB55FBF" w14:textId="531EACD4" w:rsidR="00A6091F" w:rsidDel="000C5FF8" w:rsidRDefault="00A6091F">
      <w:pPr>
        <w:pStyle w:val="TOC3"/>
        <w:rPr>
          <w:del w:id="419" w:author="Rapporteur" w:date="2026-02-24T14:27:00Z"/>
          <w:rFonts w:asciiTheme="minorHAnsi" w:eastAsiaTheme="minorEastAsia" w:hAnsiTheme="minorHAnsi" w:cstheme="minorBidi"/>
          <w:noProof/>
          <w:kern w:val="2"/>
          <w:sz w:val="24"/>
          <w:szCs w:val="24"/>
          <w:lang w:eastAsia="en-GB"/>
          <w14:ligatures w14:val="standardContextual"/>
        </w:rPr>
      </w:pPr>
      <w:del w:id="420" w:author="Rapporteur" w:date="2026-02-24T14:27:00Z">
        <w:r w:rsidDel="000C5FF8">
          <w:rPr>
            <w:noProof/>
          </w:rPr>
          <w:delText>4.2.2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Service Operations</w:delText>
        </w:r>
        <w:r w:rsidDel="000C5FF8">
          <w:rPr>
            <w:noProof/>
          </w:rPr>
          <w:tab/>
        </w:r>
        <w:r w:rsidDel="000C5FF8">
          <w:rPr>
            <w:noProof/>
          </w:rPr>
          <w:fldChar w:fldCharType="begin" w:fldLock="1"/>
        </w:r>
        <w:r w:rsidDel="000C5FF8">
          <w:rPr>
            <w:noProof/>
          </w:rPr>
          <w:delInstrText xml:space="preserve"> PAGEREF _Toc219204982 \h </w:delInstrText>
        </w:r>
        <w:r w:rsidDel="000C5FF8">
          <w:rPr>
            <w:noProof/>
          </w:rPr>
        </w:r>
        <w:r w:rsidDel="000C5FF8">
          <w:rPr>
            <w:noProof/>
          </w:rPr>
          <w:fldChar w:fldCharType="separate"/>
        </w:r>
        <w:r w:rsidDel="000C5FF8">
          <w:rPr>
            <w:noProof/>
          </w:rPr>
          <w:delText>12</w:delText>
        </w:r>
        <w:r w:rsidDel="000C5FF8">
          <w:rPr>
            <w:noProof/>
          </w:rPr>
          <w:fldChar w:fldCharType="end"/>
        </w:r>
      </w:del>
    </w:p>
    <w:p w14:paraId="0826EFCB" w14:textId="712B812F" w:rsidR="00A6091F" w:rsidDel="000C5FF8" w:rsidRDefault="00A6091F">
      <w:pPr>
        <w:pStyle w:val="TOC4"/>
        <w:rPr>
          <w:del w:id="421" w:author="Rapporteur" w:date="2026-02-24T14:27:00Z"/>
          <w:rFonts w:asciiTheme="minorHAnsi" w:eastAsiaTheme="minorEastAsia" w:hAnsiTheme="minorHAnsi" w:cstheme="minorBidi"/>
          <w:noProof/>
          <w:kern w:val="2"/>
          <w:sz w:val="24"/>
          <w:szCs w:val="24"/>
          <w:lang w:eastAsia="en-GB"/>
          <w14:ligatures w14:val="standardContextual"/>
        </w:rPr>
      </w:pPr>
      <w:del w:id="422" w:author="Rapporteur" w:date="2026-02-24T14:27:00Z">
        <w:r w:rsidDel="000C5FF8">
          <w:rPr>
            <w:noProof/>
          </w:rPr>
          <w:delText>4.2.2.1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Introduction</w:delText>
        </w:r>
        <w:r w:rsidDel="000C5FF8">
          <w:rPr>
            <w:noProof/>
          </w:rPr>
          <w:tab/>
        </w:r>
        <w:r w:rsidDel="000C5FF8">
          <w:rPr>
            <w:noProof/>
          </w:rPr>
          <w:fldChar w:fldCharType="begin" w:fldLock="1"/>
        </w:r>
        <w:r w:rsidDel="000C5FF8">
          <w:rPr>
            <w:noProof/>
          </w:rPr>
          <w:delInstrText xml:space="preserve"> PAGEREF _Toc219204983 \h </w:delInstrText>
        </w:r>
        <w:r w:rsidDel="000C5FF8">
          <w:rPr>
            <w:noProof/>
          </w:rPr>
        </w:r>
        <w:r w:rsidDel="000C5FF8">
          <w:rPr>
            <w:noProof/>
          </w:rPr>
          <w:fldChar w:fldCharType="separate"/>
        </w:r>
        <w:r w:rsidDel="000C5FF8">
          <w:rPr>
            <w:noProof/>
          </w:rPr>
          <w:delText>12</w:delText>
        </w:r>
        <w:r w:rsidDel="000C5FF8">
          <w:rPr>
            <w:noProof/>
          </w:rPr>
          <w:fldChar w:fldCharType="end"/>
        </w:r>
      </w:del>
    </w:p>
    <w:p w14:paraId="58C9E436" w14:textId="5A6EA77E" w:rsidR="00A6091F" w:rsidDel="000C5FF8" w:rsidRDefault="00A6091F">
      <w:pPr>
        <w:pStyle w:val="TOC4"/>
        <w:rPr>
          <w:del w:id="423" w:author="Rapporteur" w:date="2026-02-24T14:27:00Z"/>
          <w:rFonts w:asciiTheme="minorHAnsi" w:eastAsiaTheme="minorEastAsia" w:hAnsiTheme="minorHAnsi" w:cstheme="minorBidi"/>
          <w:noProof/>
          <w:kern w:val="2"/>
          <w:sz w:val="24"/>
          <w:szCs w:val="24"/>
          <w:lang w:eastAsia="en-GB"/>
          <w14:ligatures w14:val="standardContextual"/>
        </w:rPr>
      </w:pPr>
      <w:del w:id="424" w:author="Rapporteur" w:date="2026-02-24T14:27:00Z">
        <w:r w:rsidDel="000C5FF8">
          <w:rPr>
            <w:noProof/>
          </w:rPr>
          <w:delText>4.2.2.2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Nadrf_DataManagement_StorageRequest service operation</w:delText>
        </w:r>
        <w:r w:rsidDel="000C5FF8">
          <w:rPr>
            <w:noProof/>
          </w:rPr>
          <w:tab/>
        </w:r>
        <w:r w:rsidDel="000C5FF8">
          <w:rPr>
            <w:noProof/>
          </w:rPr>
          <w:fldChar w:fldCharType="begin" w:fldLock="1"/>
        </w:r>
        <w:r w:rsidDel="000C5FF8">
          <w:rPr>
            <w:noProof/>
          </w:rPr>
          <w:delInstrText xml:space="preserve"> PAGEREF _Toc219204984 \h </w:delInstrText>
        </w:r>
        <w:r w:rsidDel="000C5FF8">
          <w:rPr>
            <w:noProof/>
          </w:rPr>
        </w:r>
        <w:r w:rsidDel="000C5FF8">
          <w:rPr>
            <w:noProof/>
          </w:rPr>
          <w:fldChar w:fldCharType="separate"/>
        </w:r>
        <w:r w:rsidDel="000C5FF8">
          <w:rPr>
            <w:noProof/>
          </w:rPr>
          <w:delText>12</w:delText>
        </w:r>
        <w:r w:rsidDel="000C5FF8">
          <w:rPr>
            <w:noProof/>
          </w:rPr>
          <w:fldChar w:fldCharType="end"/>
        </w:r>
      </w:del>
    </w:p>
    <w:p w14:paraId="5444BE90" w14:textId="47B9AF19" w:rsidR="00A6091F" w:rsidDel="000C5FF8" w:rsidRDefault="00A6091F">
      <w:pPr>
        <w:pStyle w:val="TOC5"/>
        <w:rPr>
          <w:del w:id="425" w:author="Rapporteur" w:date="2026-02-24T14:27:00Z"/>
          <w:rFonts w:asciiTheme="minorHAnsi" w:eastAsiaTheme="minorEastAsia" w:hAnsiTheme="minorHAnsi" w:cstheme="minorBidi"/>
          <w:noProof/>
          <w:kern w:val="2"/>
          <w:sz w:val="24"/>
          <w:szCs w:val="24"/>
          <w:lang w:eastAsia="en-GB"/>
          <w14:ligatures w14:val="standardContextual"/>
        </w:rPr>
      </w:pPr>
      <w:del w:id="426" w:author="Rapporteur" w:date="2026-02-24T14:27:00Z">
        <w:r w:rsidDel="000C5FF8">
          <w:rPr>
            <w:noProof/>
          </w:rPr>
          <w:delText>4.2.2.2.1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_Toc219204985 \h </w:delInstrText>
        </w:r>
        <w:r w:rsidDel="000C5FF8">
          <w:rPr>
            <w:noProof/>
          </w:rPr>
        </w:r>
        <w:r w:rsidDel="000C5FF8">
          <w:rPr>
            <w:noProof/>
          </w:rPr>
          <w:fldChar w:fldCharType="separate"/>
        </w:r>
        <w:r w:rsidDel="000C5FF8">
          <w:rPr>
            <w:noProof/>
          </w:rPr>
          <w:delText>12</w:delText>
        </w:r>
        <w:r w:rsidDel="000C5FF8">
          <w:rPr>
            <w:noProof/>
          </w:rPr>
          <w:fldChar w:fldCharType="end"/>
        </w:r>
      </w:del>
    </w:p>
    <w:p w14:paraId="6C4F7712" w14:textId="2BAD16C8" w:rsidR="00A6091F" w:rsidDel="000C5FF8" w:rsidRDefault="00A6091F">
      <w:pPr>
        <w:pStyle w:val="TOC5"/>
        <w:rPr>
          <w:del w:id="427" w:author="Rapporteur" w:date="2026-02-24T14:27:00Z"/>
          <w:rFonts w:asciiTheme="minorHAnsi" w:eastAsiaTheme="minorEastAsia" w:hAnsiTheme="minorHAnsi" w:cstheme="minorBidi"/>
          <w:noProof/>
          <w:kern w:val="2"/>
          <w:sz w:val="24"/>
          <w:szCs w:val="24"/>
          <w:lang w:eastAsia="en-GB"/>
          <w14:ligatures w14:val="standardContextual"/>
        </w:rPr>
      </w:pPr>
      <w:del w:id="428" w:author="Rapporteur" w:date="2026-02-24T14:27:00Z">
        <w:r w:rsidDel="000C5FF8">
          <w:rPr>
            <w:noProof/>
          </w:rPr>
          <w:delText>4.2.2.2.2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Request Storage of data or analytics</w:delText>
        </w:r>
        <w:r w:rsidDel="000C5FF8">
          <w:rPr>
            <w:noProof/>
          </w:rPr>
          <w:tab/>
        </w:r>
        <w:r w:rsidDel="000C5FF8">
          <w:rPr>
            <w:noProof/>
          </w:rPr>
          <w:fldChar w:fldCharType="begin" w:fldLock="1"/>
        </w:r>
        <w:r w:rsidDel="000C5FF8">
          <w:rPr>
            <w:noProof/>
          </w:rPr>
          <w:delInstrText xml:space="preserve"> PAGEREF _Toc219204986 \h </w:delInstrText>
        </w:r>
        <w:r w:rsidDel="000C5FF8">
          <w:rPr>
            <w:noProof/>
          </w:rPr>
        </w:r>
        <w:r w:rsidDel="000C5FF8">
          <w:rPr>
            <w:noProof/>
          </w:rPr>
          <w:fldChar w:fldCharType="separate"/>
        </w:r>
        <w:r w:rsidDel="000C5FF8">
          <w:rPr>
            <w:noProof/>
          </w:rPr>
          <w:delText>12</w:delText>
        </w:r>
        <w:r w:rsidDel="000C5FF8">
          <w:rPr>
            <w:noProof/>
          </w:rPr>
          <w:fldChar w:fldCharType="end"/>
        </w:r>
      </w:del>
    </w:p>
    <w:p w14:paraId="3F97E8CC" w14:textId="542DE86A" w:rsidR="00A6091F" w:rsidDel="000C5FF8" w:rsidRDefault="00A6091F">
      <w:pPr>
        <w:pStyle w:val="TOC4"/>
        <w:rPr>
          <w:del w:id="429" w:author="Rapporteur" w:date="2026-02-24T14:27:00Z"/>
          <w:rFonts w:asciiTheme="minorHAnsi" w:eastAsiaTheme="minorEastAsia" w:hAnsiTheme="minorHAnsi" w:cstheme="minorBidi"/>
          <w:noProof/>
          <w:kern w:val="2"/>
          <w:sz w:val="24"/>
          <w:szCs w:val="24"/>
          <w:lang w:eastAsia="en-GB"/>
          <w14:ligatures w14:val="standardContextual"/>
        </w:rPr>
      </w:pPr>
      <w:del w:id="430" w:author="Rapporteur" w:date="2026-02-24T14:27:00Z">
        <w:r w:rsidDel="000C5FF8">
          <w:rPr>
            <w:noProof/>
          </w:rPr>
          <w:delText>4.2.2.3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Nadrf_DataManagement_StorageSubscriptionRequest service operation</w:delText>
        </w:r>
        <w:r w:rsidDel="000C5FF8">
          <w:rPr>
            <w:noProof/>
          </w:rPr>
          <w:tab/>
        </w:r>
        <w:r w:rsidDel="000C5FF8">
          <w:rPr>
            <w:noProof/>
          </w:rPr>
          <w:fldChar w:fldCharType="begin" w:fldLock="1"/>
        </w:r>
        <w:r w:rsidDel="000C5FF8">
          <w:rPr>
            <w:noProof/>
          </w:rPr>
          <w:delInstrText xml:space="preserve"> PAGEREF _Toc219204987 \h </w:delInstrText>
        </w:r>
        <w:r w:rsidDel="000C5FF8">
          <w:rPr>
            <w:noProof/>
          </w:rPr>
        </w:r>
        <w:r w:rsidDel="000C5FF8">
          <w:rPr>
            <w:noProof/>
          </w:rPr>
          <w:fldChar w:fldCharType="separate"/>
        </w:r>
        <w:r w:rsidDel="000C5FF8">
          <w:rPr>
            <w:noProof/>
          </w:rPr>
          <w:delText>13</w:delText>
        </w:r>
        <w:r w:rsidDel="000C5FF8">
          <w:rPr>
            <w:noProof/>
          </w:rPr>
          <w:fldChar w:fldCharType="end"/>
        </w:r>
      </w:del>
    </w:p>
    <w:p w14:paraId="41CAAC4E" w14:textId="74091635" w:rsidR="00A6091F" w:rsidDel="000C5FF8" w:rsidRDefault="00A6091F">
      <w:pPr>
        <w:pStyle w:val="TOC5"/>
        <w:rPr>
          <w:del w:id="431" w:author="Rapporteur" w:date="2026-02-24T14:27:00Z"/>
          <w:rFonts w:asciiTheme="minorHAnsi" w:eastAsiaTheme="minorEastAsia" w:hAnsiTheme="minorHAnsi" w:cstheme="minorBidi"/>
          <w:noProof/>
          <w:kern w:val="2"/>
          <w:sz w:val="24"/>
          <w:szCs w:val="24"/>
          <w:lang w:eastAsia="en-GB"/>
          <w14:ligatures w14:val="standardContextual"/>
        </w:rPr>
      </w:pPr>
      <w:del w:id="432" w:author="Rapporteur" w:date="2026-02-24T14:27:00Z">
        <w:r w:rsidDel="000C5FF8">
          <w:rPr>
            <w:noProof/>
          </w:rPr>
          <w:delText>4.2.2.3.1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_Toc219204988 \h </w:delInstrText>
        </w:r>
        <w:r w:rsidDel="000C5FF8">
          <w:rPr>
            <w:noProof/>
          </w:rPr>
        </w:r>
        <w:r w:rsidDel="000C5FF8">
          <w:rPr>
            <w:noProof/>
          </w:rPr>
          <w:fldChar w:fldCharType="separate"/>
        </w:r>
        <w:r w:rsidDel="000C5FF8">
          <w:rPr>
            <w:noProof/>
          </w:rPr>
          <w:delText>13</w:delText>
        </w:r>
        <w:r w:rsidDel="000C5FF8">
          <w:rPr>
            <w:noProof/>
          </w:rPr>
          <w:fldChar w:fldCharType="end"/>
        </w:r>
      </w:del>
    </w:p>
    <w:p w14:paraId="17411025" w14:textId="1FD7F19C" w:rsidR="00A6091F" w:rsidDel="000C5FF8" w:rsidRDefault="00A6091F">
      <w:pPr>
        <w:pStyle w:val="TOC5"/>
        <w:rPr>
          <w:del w:id="433" w:author="Rapporteur" w:date="2026-02-24T14:27:00Z"/>
          <w:rFonts w:asciiTheme="minorHAnsi" w:eastAsiaTheme="minorEastAsia" w:hAnsiTheme="minorHAnsi" w:cstheme="minorBidi"/>
          <w:noProof/>
          <w:kern w:val="2"/>
          <w:sz w:val="24"/>
          <w:szCs w:val="24"/>
          <w:lang w:eastAsia="en-GB"/>
          <w14:ligatures w14:val="standardContextual"/>
        </w:rPr>
      </w:pPr>
      <w:del w:id="434" w:author="Rapporteur" w:date="2026-02-24T14:27:00Z">
        <w:r w:rsidDel="000C5FF8">
          <w:rPr>
            <w:noProof/>
          </w:rPr>
          <w:delText>4.2.2.3.2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Requesting subscription and storage of data or analytics</w:delText>
        </w:r>
        <w:r w:rsidDel="000C5FF8">
          <w:rPr>
            <w:noProof/>
          </w:rPr>
          <w:tab/>
        </w:r>
        <w:r w:rsidDel="000C5FF8">
          <w:rPr>
            <w:noProof/>
          </w:rPr>
          <w:fldChar w:fldCharType="begin" w:fldLock="1"/>
        </w:r>
        <w:r w:rsidDel="000C5FF8">
          <w:rPr>
            <w:noProof/>
          </w:rPr>
          <w:delInstrText xml:space="preserve"> PAGEREF _Toc219204989 \h </w:delInstrText>
        </w:r>
        <w:r w:rsidDel="000C5FF8">
          <w:rPr>
            <w:noProof/>
          </w:rPr>
        </w:r>
        <w:r w:rsidDel="000C5FF8">
          <w:rPr>
            <w:noProof/>
          </w:rPr>
          <w:fldChar w:fldCharType="separate"/>
        </w:r>
        <w:r w:rsidDel="000C5FF8">
          <w:rPr>
            <w:noProof/>
          </w:rPr>
          <w:delText>13</w:delText>
        </w:r>
        <w:r w:rsidDel="000C5FF8">
          <w:rPr>
            <w:noProof/>
          </w:rPr>
          <w:fldChar w:fldCharType="end"/>
        </w:r>
      </w:del>
    </w:p>
    <w:p w14:paraId="36150CD2" w14:textId="0AD2BD6B" w:rsidR="00A6091F" w:rsidDel="000C5FF8" w:rsidRDefault="00A6091F">
      <w:pPr>
        <w:pStyle w:val="TOC4"/>
        <w:rPr>
          <w:del w:id="435" w:author="Rapporteur" w:date="2026-02-24T14:27:00Z"/>
          <w:rFonts w:asciiTheme="minorHAnsi" w:eastAsiaTheme="minorEastAsia" w:hAnsiTheme="minorHAnsi" w:cstheme="minorBidi"/>
          <w:noProof/>
          <w:kern w:val="2"/>
          <w:sz w:val="24"/>
          <w:szCs w:val="24"/>
          <w:lang w:eastAsia="en-GB"/>
          <w14:ligatures w14:val="standardContextual"/>
        </w:rPr>
      </w:pPr>
      <w:del w:id="436" w:author="Rapporteur" w:date="2026-02-24T14:27:00Z">
        <w:r w:rsidDel="000C5FF8">
          <w:rPr>
            <w:noProof/>
          </w:rPr>
          <w:delText>4.2.2.4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Nadrf_DataManagement_StorageSubscriptionRemoval service operation</w:delText>
        </w:r>
        <w:r w:rsidDel="000C5FF8">
          <w:rPr>
            <w:noProof/>
          </w:rPr>
          <w:tab/>
        </w:r>
        <w:r w:rsidDel="000C5FF8">
          <w:rPr>
            <w:noProof/>
          </w:rPr>
          <w:fldChar w:fldCharType="begin" w:fldLock="1"/>
        </w:r>
        <w:r w:rsidDel="000C5FF8">
          <w:rPr>
            <w:noProof/>
          </w:rPr>
          <w:delInstrText xml:space="preserve"> PAGEREF _Toc219204990 \h </w:delInstrText>
        </w:r>
        <w:r w:rsidDel="000C5FF8">
          <w:rPr>
            <w:noProof/>
          </w:rPr>
        </w:r>
        <w:r w:rsidDel="000C5FF8">
          <w:rPr>
            <w:noProof/>
          </w:rPr>
          <w:fldChar w:fldCharType="separate"/>
        </w:r>
        <w:r w:rsidDel="000C5FF8">
          <w:rPr>
            <w:noProof/>
          </w:rPr>
          <w:delText>15</w:delText>
        </w:r>
        <w:r w:rsidDel="000C5FF8">
          <w:rPr>
            <w:noProof/>
          </w:rPr>
          <w:fldChar w:fldCharType="end"/>
        </w:r>
      </w:del>
    </w:p>
    <w:p w14:paraId="6099A2AA" w14:textId="680A2B2F" w:rsidR="00A6091F" w:rsidDel="000C5FF8" w:rsidRDefault="00A6091F">
      <w:pPr>
        <w:pStyle w:val="TOC5"/>
        <w:rPr>
          <w:del w:id="437" w:author="Rapporteur" w:date="2026-02-24T14:27:00Z"/>
          <w:rFonts w:asciiTheme="minorHAnsi" w:eastAsiaTheme="minorEastAsia" w:hAnsiTheme="minorHAnsi" w:cstheme="minorBidi"/>
          <w:noProof/>
          <w:kern w:val="2"/>
          <w:sz w:val="24"/>
          <w:szCs w:val="24"/>
          <w:lang w:eastAsia="en-GB"/>
          <w14:ligatures w14:val="standardContextual"/>
        </w:rPr>
      </w:pPr>
      <w:del w:id="438" w:author="Rapporteur" w:date="2026-02-24T14:27:00Z">
        <w:r w:rsidDel="000C5FF8">
          <w:rPr>
            <w:noProof/>
          </w:rPr>
          <w:delText>4.2.2.4.1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_Toc219204991 \h </w:delInstrText>
        </w:r>
        <w:r w:rsidDel="000C5FF8">
          <w:rPr>
            <w:noProof/>
          </w:rPr>
        </w:r>
        <w:r w:rsidDel="000C5FF8">
          <w:rPr>
            <w:noProof/>
          </w:rPr>
          <w:fldChar w:fldCharType="separate"/>
        </w:r>
        <w:r w:rsidDel="000C5FF8">
          <w:rPr>
            <w:noProof/>
          </w:rPr>
          <w:delText>15</w:delText>
        </w:r>
        <w:r w:rsidDel="000C5FF8">
          <w:rPr>
            <w:noProof/>
          </w:rPr>
          <w:fldChar w:fldCharType="end"/>
        </w:r>
      </w:del>
    </w:p>
    <w:p w14:paraId="01022D73" w14:textId="5E32924C" w:rsidR="00A6091F" w:rsidDel="000C5FF8" w:rsidRDefault="00A6091F">
      <w:pPr>
        <w:pStyle w:val="TOC5"/>
        <w:rPr>
          <w:del w:id="439" w:author="Rapporteur" w:date="2026-02-24T14:27:00Z"/>
          <w:rFonts w:asciiTheme="minorHAnsi" w:eastAsiaTheme="minorEastAsia" w:hAnsiTheme="minorHAnsi" w:cstheme="minorBidi"/>
          <w:noProof/>
          <w:kern w:val="2"/>
          <w:sz w:val="24"/>
          <w:szCs w:val="24"/>
          <w:lang w:eastAsia="en-GB"/>
          <w14:ligatures w14:val="standardContextual"/>
        </w:rPr>
      </w:pPr>
      <w:del w:id="440" w:author="Rapporteur" w:date="2026-02-24T14:27:00Z">
        <w:r w:rsidDel="000C5FF8">
          <w:rPr>
            <w:noProof/>
          </w:rPr>
          <w:delText>4.2.2.4.2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Requesting removal of subscription of data or analytics</w:delText>
        </w:r>
        <w:r w:rsidDel="000C5FF8">
          <w:rPr>
            <w:noProof/>
          </w:rPr>
          <w:tab/>
        </w:r>
        <w:r w:rsidDel="000C5FF8">
          <w:rPr>
            <w:noProof/>
          </w:rPr>
          <w:fldChar w:fldCharType="begin" w:fldLock="1"/>
        </w:r>
        <w:r w:rsidDel="000C5FF8">
          <w:rPr>
            <w:noProof/>
          </w:rPr>
          <w:delInstrText xml:space="preserve"> PAGEREF _Toc219204992 \h </w:delInstrText>
        </w:r>
        <w:r w:rsidDel="000C5FF8">
          <w:rPr>
            <w:noProof/>
          </w:rPr>
        </w:r>
        <w:r w:rsidDel="000C5FF8">
          <w:rPr>
            <w:noProof/>
          </w:rPr>
          <w:fldChar w:fldCharType="separate"/>
        </w:r>
        <w:r w:rsidDel="000C5FF8">
          <w:rPr>
            <w:noProof/>
          </w:rPr>
          <w:delText>15</w:delText>
        </w:r>
        <w:r w:rsidDel="000C5FF8">
          <w:rPr>
            <w:noProof/>
          </w:rPr>
          <w:fldChar w:fldCharType="end"/>
        </w:r>
      </w:del>
    </w:p>
    <w:p w14:paraId="4B965883" w14:textId="466AB3C0" w:rsidR="00A6091F" w:rsidDel="000C5FF8" w:rsidRDefault="00A6091F">
      <w:pPr>
        <w:pStyle w:val="TOC4"/>
        <w:rPr>
          <w:del w:id="441" w:author="Rapporteur" w:date="2026-02-24T14:27:00Z"/>
          <w:rFonts w:asciiTheme="minorHAnsi" w:eastAsiaTheme="minorEastAsia" w:hAnsiTheme="minorHAnsi" w:cstheme="minorBidi"/>
          <w:noProof/>
          <w:kern w:val="2"/>
          <w:sz w:val="24"/>
          <w:szCs w:val="24"/>
          <w:lang w:eastAsia="en-GB"/>
          <w14:ligatures w14:val="standardContextual"/>
        </w:rPr>
      </w:pPr>
      <w:del w:id="442" w:author="Rapporteur" w:date="2026-02-24T14:27:00Z">
        <w:r w:rsidDel="000C5FF8">
          <w:rPr>
            <w:noProof/>
          </w:rPr>
          <w:delText>4.2.2.5</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Nadrf_DataManagement_RetrievalRequest service operation</w:delText>
        </w:r>
        <w:r w:rsidDel="000C5FF8">
          <w:rPr>
            <w:noProof/>
          </w:rPr>
          <w:tab/>
        </w:r>
        <w:r w:rsidDel="000C5FF8">
          <w:rPr>
            <w:noProof/>
          </w:rPr>
          <w:fldChar w:fldCharType="begin" w:fldLock="1"/>
        </w:r>
        <w:r w:rsidDel="000C5FF8">
          <w:rPr>
            <w:noProof/>
          </w:rPr>
          <w:delInstrText xml:space="preserve"> PAGEREF _Toc219204993 \h </w:delInstrText>
        </w:r>
        <w:r w:rsidDel="000C5FF8">
          <w:rPr>
            <w:noProof/>
          </w:rPr>
        </w:r>
        <w:r w:rsidDel="000C5FF8">
          <w:rPr>
            <w:noProof/>
          </w:rPr>
          <w:fldChar w:fldCharType="separate"/>
        </w:r>
        <w:r w:rsidDel="000C5FF8">
          <w:rPr>
            <w:noProof/>
          </w:rPr>
          <w:delText>15</w:delText>
        </w:r>
        <w:r w:rsidDel="000C5FF8">
          <w:rPr>
            <w:noProof/>
          </w:rPr>
          <w:fldChar w:fldCharType="end"/>
        </w:r>
      </w:del>
    </w:p>
    <w:p w14:paraId="61CE7B39" w14:textId="30610821" w:rsidR="00A6091F" w:rsidDel="000C5FF8" w:rsidRDefault="00A6091F">
      <w:pPr>
        <w:pStyle w:val="TOC5"/>
        <w:rPr>
          <w:del w:id="443" w:author="Rapporteur" w:date="2026-02-24T14:27:00Z"/>
          <w:rFonts w:asciiTheme="minorHAnsi" w:eastAsiaTheme="minorEastAsia" w:hAnsiTheme="minorHAnsi" w:cstheme="minorBidi"/>
          <w:noProof/>
          <w:kern w:val="2"/>
          <w:sz w:val="24"/>
          <w:szCs w:val="24"/>
          <w:lang w:eastAsia="en-GB"/>
          <w14:ligatures w14:val="standardContextual"/>
        </w:rPr>
      </w:pPr>
      <w:del w:id="444" w:author="Rapporteur" w:date="2026-02-24T14:27:00Z">
        <w:r w:rsidDel="000C5FF8">
          <w:rPr>
            <w:noProof/>
          </w:rPr>
          <w:delText>4.2.2.5.1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_Toc219204994 \h </w:delInstrText>
        </w:r>
        <w:r w:rsidDel="000C5FF8">
          <w:rPr>
            <w:noProof/>
          </w:rPr>
        </w:r>
        <w:r w:rsidDel="000C5FF8">
          <w:rPr>
            <w:noProof/>
          </w:rPr>
          <w:fldChar w:fldCharType="separate"/>
        </w:r>
        <w:r w:rsidDel="000C5FF8">
          <w:rPr>
            <w:noProof/>
          </w:rPr>
          <w:delText>15</w:delText>
        </w:r>
        <w:r w:rsidDel="000C5FF8">
          <w:rPr>
            <w:noProof/>
          </w:rPr>
          <w:fldChar w:fldCharType="end"/>
        </w:r>
      </w:del>
    </w:p>
    <w:p w14:paraId="495A12A6" w14:textId="7CE887CA" w:rsidR="00A6091F" w:rsidDel="000C5FF8" w:rsidRDefault="00A6091F">
      <w:pPr>
        <w:pStyle w:val="TOC5"/>
        <w:rPr>
          <w:del w:id="445" w:author="Rapporteur" w:date="2026-02-24T14:27:00Z"/>
          <w:rFonts w:asciiTheme="minorHAnsi" w:eastAsiaTheme="minorEastAsia" w:hAnsiTheme="minorHAnsi" w:cstheme="minorBidi"/>
          <w:noProof/>
          <w:kern w:val="2"/>
          <w:sz w:val="24"/>
          <w:szCs w:val="24"/>
          <w:lang w:eastAsia="en-GB"/>
          <w14:ligatures w14:val="standardContextual"/>
        </w:rPr>
      </w:pPr>
      <w:del w:id="446" w:author="Rapporteur" w:date="2026-02-24T14:27:00Z">
        <w:r w:rsidDel="000C5FF8">
          <w:rPr>
            <w:noProof/>
          </w:rPr>
          <w:delText>4.2.2.5.2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Request and get stored data or analytics from ADRF Data Store</w:delText>
        </w:r>
        <w:r w:rsidDel="000C5FF8">
          <w:rPr>
            <w:noProof/>
          </w:rPr>
          <w:tab/>
        </w:r>
        <w:r w:rsidDel="000C5FF8">
          <w:rPr>
            <w:noProof/>
          </w:rPr>
          <w:fldChar w:fldCharType="begin" w:fldLock="1"/>
        </w:r>
        <w:r w:rsidDel="000C5FF8">
          <w:rPr>
            <w:noProof/>
          </w:rPr>
          <w:delInstrText xml:space="preserve"> PAGEREF _Toc219204995 \h </w:delInstrText>
        </w:r>
        <w:r w:rsidDel="000C5FF8">
          <w:rPr>
            <w:noProof/>
          </w:rPr>
        </w:r>
        <w:r w:rsidDel="000C5FF8">
          <w:rPr>
            <w:noProof/>
          </w:rPr>
          <w:fldChar w:fldCharType="separate"/>
        </w:r>
        <w:r w:rsidDel="000C5FF8">
          <w:rPr>
            <w:noProof/>
          </w:rPr>
          <w:delText>15</w:delText>
        </w:r>
        <w:r w:rsidDel="000C5FF8">
          <w:rPr>
            <w:noProof/>
          </w:rPr>
          <w:fldChar w:fldCharType="end"/>
        </w:r>
      </w:del>
    </w:p>
    <w:p w14:paraId="1F8A3516" w14:textId="773AD687" w:rsidR="00A6091F" w:rsidDel="000C5FF8" w:rsidRDefault="00A6091F">
      <w:pPr>
        <w:pStyle w:val="TOC4"/>
        <w:rPr>
          <w:del w:id="447" w:author="Rapporteur" w:date="2026-02-24T14:27:00Z"/>
          <w:rFonts w:asciiTheme="minorHAnsi" w:eastAsiaTheme="minorEastAsia" w:hAnsiTheme="minorHAnsi" w:cstheme="minorBidi"/>
          <w:noProof/>
          <w:kern w:val="2"/>
          <w:sz w:val="24"/>
          <w:szCs w:val="24"/>
          <w:lang w:eastAsia="en-GB"/>
          <w14:ligatures w14:val="standardContextual"/>
        </w:rPr>
      </w:pPr>
      <w:del w:id="448" w:author="Rapporteur" w:date="2026-02-24T14:27:00Z">
        <w:r w:rsidDel="000C5FF8">
          <w:rPr>
            <w:noProof/>
          </w:rPr>
          <w:delText>4.2.2.6</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Nadrf_DataManagement_RetrievalSubscribe service operation</w:delText>
        </w:r>
        <w:r w:rsidDel="000C5FF8">
          <w:rPr>
            <w:noProof/>
          </w:rPr>
          <w:tab/>
        </w:r>
        <w:r w:rsidDel="000C5FF8">
          <w:rPr>
            <w:noProof/>
          </w:rPr>
          <w:fldChar w:fldCharType="begin" w:fldLock="1"/>
        </w:r>
        <w:r w:rsidDel="000C5FF8">
          <w:rPr>
            <w:noProof/>
          </w:rPr>
          <w:delInstrText xml:space="preserve"> PAGEREF _Toc219204996 \h </w:delInstrText>
        </w:r>
        <w:r w:rsidDel="000C5FF8">
          <w:rPr>
            <w:noProof/>
          </w:rPr>
        </w:r>
        <w:r w:rsidDel="000C5FF8">
          <w:rPr>
            <w:noProof/>
          </w:rPr>
          <w:fldChar w:fldCharType="separate"/>
        </w:r>
        <w:r w:rsidDel="000C5FF8">
          <w:rPr>
            <w:noProof/>
          </w:rPr>
          <w:delText>16</w:delText>
        </w:r>
        <w:r w:rsidDel="000C5FF8">
          <w:rPr>
            <w:noProof/>
          </w:rPr>
          <w:fldChar w:fldCharType="end"/>
        </w:r>
      </w:del>
    </w:p>
    <w:p w14:paraId="14234B1C" w14:textId="03D6DB19" w:rsidR="00A6091F" w:rsidDel="000C5FF8" w:rsidRDefault="00A6091F">
      <w:pPr>
        <w:pStyle w:val="TOC5"/>
        <w:rPr>
          <w:del w:id="449" w:author="Rapporteur" w:date="2026-02-24T14:27:00Z"/>
          <w:rFonts w:asciiTheme="minorHAnsi" w:eastAsiaTheme="minorEastAsia" w:hAnsiTheme="minorHAnsi" w:cstheme="minorBidi"/>
          <w:noProof/>
          <w:kern w:val="2"/>
          <w:sz w:val="24"/>
          <w:szCs w:val="24"/>
          <w:lang w:eastAsia="en-GB"/>
          <w14:ligatures w14:val="standardContextual"/>
        </w:rPr>
      </w:pPr>
      <w:del w:id="450" w:author="Rapporteur" w:date="2026-02-24T14:27:00Z">
        <w:r w:rsidDel="000C5FF8">
          <w:rPr>
            <w:noProof/>
          </w:rPr>
          <w:delText>4.2.2.6.1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_Toc219204997 \h </w:delInstrText>
        </w:r>
        <w:r w:rsidDel="000C5FF8">
          <w:rPr>
            <w:noProof/>
          </w:rPr>
        </w:r>
        <w:r w:rsidDel="000C5FF8">
          <w:rPr>
            <w:noProof/>
          </w:rPr>
          <w:fldChar w:fldCharType="separate"/>
        </w:r>
        <w:r w:rsidDel="000C5FF8">
          <w:rPr>
            <w:noProof/>
          </w:rPr>
          <w:delText>16</w:delText>
        </w:r>
        <w:r w:rsidDel="000C5FF8">
          <w:rPr>
            <w:noProof/>
          </w:rPr>
          <w:fldChar w:fldCharType="end"/>
        </w:r>
      </w:del>
    </w:p>
    <w:p w14:paraId="29053AE7" w14:textId="4A44957D" w:rsidR="00A6091F" w:rsidDel="000C5FF8" w:rsidRDefault="00A6091F">
      <w:pPr>
        <w:pStyle w:val="TOC5"/>
        <w:rPr>
          <w:del w:id="451" w:author="Rapporteur" w:date="2026-02-24T14:27:00Z"/>
          <w:rFonts w:asciiTheme="minorHAnsi" w:eastAsiaTheme="minorEastAsia" w:hAnsiTheme="minorHAnsi" w:cstheme="minorBidi"/>
          <w:noProof/>
          <w:kern w:val="2"/>
          <w:sz w:val="24"/>
          <w:szCs w:val="24"/>
          <w:lang w:eastAsia="en-GB"/>
          <w14:ligatures w14:val="standardContextual"/>
        </w:rPr>
      </w:pPr>
      <w:del w:id="452" w:author="Rapporteur" w:date="2026-02-24T14:27:00Z">
        <w:r w:rsidDel="000C5FF8">
          <w:rPr>
            <w:noProof/>
          </w:rPr>
          <w:delText>4.2.2.6.2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Requesting retrieval and subscription of data or analytics</w:delText>
        </w:r>
        <w:r w:rsidDel="000C5FF8">
          <w:rPr>
            <w:noProof/>
          </w:rPr>
          <w:tab/>
        </w:r>
        <w:r w:rsidDel="000C5FF8">
          <w:rPr>
            <w:noProof/>
          </w:rPr>
          <w:fldChar w:fldCharType="begin" w:fldLock="1"/>
        </w:r>
        <w:r w:rsidDel="000C5FF8">
          <w:rPr>
            <w:noProof/>
          </w:rPr>
          <w:delInstrText xml:space="preserve"> PAGEREF _Toc219204998 \h </w:delInstrText>
        </w:r>
        <w:r w:rsidDel="000C5FF8">
          <w:rPr>
            <w:noProof/>
          </w:rPr>
        </w:r>
        <w:r w:rsidDel="000C5FF8">
          <w:rPr>
            <w:noProof/>
          </w:rPr>
          <w:fldChar w:fldCharType="separate"/>
        </w:r>
        <w:r w:rsidDel="000C5FF8">
          <w:rPr>
            <w:noProof/>
          </w:rPr>
          <w:delText>16</w:delText>
        </w:r>
        <w:r w:rsidDel="000C5FF8">
          <w:rPr>
            <w:noProof/>
          </w:rPr>
          <w:fldChar w:fldCharType="end"/>
        </w:r>
      </w:del>
    </w:p>
    <w:p w14:paraId="48B17F91" w14:textId="47474FE5" w:rsidR="00A6091F" w:rsidDel="000C5FF8" w:rsidRDefault="00A6091F">
      <w:pPr>
        <w:pStyle w:val="TOC4"/>
        <w:rPr>
          <w:del w:id="453" w:author="Rapporteur" w:date="2026-02-24T14:27:00Z"/>
          <w:rFonts w:asciiTheme="minorHAnsi" w:eastAsiaTheme="minorEastAsia" w:hAnsiTheme="minorHAnsi" w:cstheme="minorBidi"/>
          <w:noProof/>
          <w:kern w:val="2"/>
          <w:sz w:val="24"/>
          <w:szCs w:val="24"/>
          <w:lang w:eastAsia="en-GB"/>
          <w14:ligatures w14:val="standardContextual"/>
        </w:rPr>
      </w:pPr>
      <w:del w:id="454" w:author="Rapporteur" w:date="2026-02-24T14:27:00Z">
        <w:r w:rsidDel="000C5FF8">
          <w:rPr>
            <w:noProof/>
          </w:rPr>
          <w:delText>4.2.2.7</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Nadrf_DataManagement_RetrievalUnsubscribe service operation</w:delText>
        </w:r>
        <w:r w:rsidDel="000C5FF8">
          <w:rPr>
            <w:noProof/>
          </w:rPr>
          <w:tab/>
        </w:r>
        <w:r w:rsidDel="000C5FF8">
          <w:rPr>
            <w:noProof/>
          </w:rPr>
          <w:fldChar w:fldCharType="begin" w:fldLock="1"/>
        </w:r>
        <w:r w:rsidDel="000C5FF8">
          <w:rPr>
            <w:noProof/>
          </w:rPr>
          <w:delInstrText xml:space="preserve"> PAGEREF _Toc219204999 \h </w:delInstrText>
        </w:r>
        <w:r w:rsidDel="000C5FF8">
          <w:rPr>
            <w:noProof/>
          </w:rPr>
        </w:r>
        <w:r w:rsidDel="000C5FF8">
          <w:rPr>
            <w:noProof/>
          </w:rPr>
          <w:fldChar w:fldCharType="separate"/>
        </w:r>
        <w:r w:rsidDel="000C5FF8">
          <w:rPr>
            <w:noProof/>
          </w:rPr>
          <w:delText>17</w:delText>
        </w:r>
        <w:r w:rsidDel="000C5FF8">
          <w:rPr>
            <w:noProof/>
          </w:rPr>
          <w:fldChar w:fldCharType="end"/>
        </w:r>
      </w:del>
    </w:p>
    <w:p w14:paraId="5C77BABC" w14:textId="2A35C587" w:rsidR="00A6091F" w:rsidDel="000C5FF8" w:rsidRDefault="00A6091F">
      <w:pPr>
        <w:pStyle w:val="TOC5"/>
        <w:rPr>
          <w:del w:id="455" w:author="Rapporteur" w:date="2026-02-24T14:27:00Z"/>
          <w:rFonts w:asciiTheme="minorHAnsi" w:eastAsiaTheme="minorEastAsia" w:hAnsiTheme="minorHAnsi" w:cstheme="minorBidi"/>
          <w:noProof/>
          <w:kern w:val="2"/>
          <w:sz w:val="24"/>
          <w:szCs w:val="24"/>
          <w:lang w:eastAsia="en-GB"/>
          <w14:ligatures w14:val="standardContextual"/>
        </w:rPr>
      </w:pPr>
      <w:del w:id="456" w:author="Rapporteur" w:date="2026-02-24T14:27:00Z">
        <w:r w:rsidDel="000C5FF8">
          <w:rPr>
            <w:noProof/>
          </w:rPr>
          <w:delText>4.2.2.7.1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_Toc219205000 \h </w:delInstrText>
        </w:r>
        <w:r w:rsidDel="000C5FF8">
          <w:rPr>
            <w:noProof/>
          </w:rPr>
        </w:r>
        <w:r w:rsidDel="000C5FF8">
          <w:rPr>
            <w:noProof/>
          </w:rPr>
          <w:fldChar w:fldCharType="separate"/>
        </w:r>
        <w:r w:rsidDel="000C5FF8">
          <w:rPr>
            <w:noProof/>
          </w:rPr>
          <w:delText>17</w:delText>
        </w:r>
        <w:r w:rsidDel="000C5FF8">
          <w:rPr>
            <w:noProof/>
          </w:rPr>
          <w:fldChar w:fldCharType="end"/>
        </w:r>
      </w:del>
    </w:p>
    <w:p w14:paraId="7843AF10" w14:textId="751007FB" w:rsidR="00A6091F" w:rsidDel="000C5FF8" w:rsidRDefault="00A6091F">
      <w:pPr>
        <w:pStyle w:val="TOC5"/>
        <w:rPr>
          <w:del w:id="457" w:author="Rapporteur" w:date="2026-02-24T14:27:00Z"/>
          <w:rFonts w:asciiTheme="minorHAnsi" w:eastAsiaTheme="minorEastAsia" w:hAnsiTheme="minorHAnsi" w:cstheme="minorBidi"/>
          <w:noProof/>
          <w:kern w:val="2"/>
          <w:sz w:val="24"/>
          <w:szCs w:val="24"/>
          <w:lang w:eastAsia="en-GB"/>
          <w14:ligatures w14:val="standardContextual"/>
        </w:rPr>
      </w:pPr>
      <w:del w:id="458" w:author="Rapporteur" w:date="2026-02-24T14:27:00Z">
        <w:r w:rsidDel="000C5FF8">
          <w:rPr>
            <w:noProof/>
          </w:rPr>
          <w:delText>4.2.2.7.2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Requesting removal of retrieval subscription for data or analytics</w:delText>
        </w:r>
        <w:r w:rsidDel="000C5FF8">
          <w:rPr>
            <w:noProof/>
          </w:rPr>
          <w:tab/>
        </w:r>
        <w:r w:rsidDel="000C5FF8">
          <w:rPr>
            <w:noProof/>
          </w:rPr>
          <w:fldChar w:fldCharType="begin" w:fldLock="1"/>
        </w:r>
        <w:r w:rsidDel="000C5FF8">
          <w:rPr>
            <w:noProof/>
          </w:rPr>
          <w:delInstrText xml:space="preserve"> PAGEREF _Toc219205001 \h </w:delInstrText>
        </w:r>
        <w:r w:rsidDel="000C5FF8">
          <w:rPr>
            <w:noProof/>
          </w:rPr>
        </w:r>
        <w:r w:rsidDel="000C5FF8">
          <w:rPr>
            <w:noProof/>
          </w:rPr>
          <w:fldChar w:fldCharType="separate"/>
        </w:r>
        <w:r w:rsidDel="000C5FF8">
          <w:rPr>
            <w:noProof/>
          </w:rPr>
          <w:delText>17</w:delText>
        </w:r>
        <w:r w:rsidDel="000C5FF8">
          <w:rPr>
            <w:noProof/>
          </w:rPr>
          <w:fldChar w:fldCharType="end"/>
        </w:r>
      </w:del>
    </w:p>
    <w:p w14:paraId="579FE0D0" w14:textId="443856B7" w:rsidR="00A6091F" w:rsidDel="000C5FF8" w:rsidRDefault="00A6091F">
      <w:pPr>
        <w:pStyle w:val="TOC4"/>
        <w:rPr>
          <w:del w:id="459" w:author="Rapporteur" w:date="2026-02-24T14:27:00Z"/>
          <w:rFonts w:asciiTheme="minorHAnsi" w:eastAsiaTheme="minorEastAsia" w:hAnsiTheme="minorHAnsi" w:cstheme="minorBidi"/>
          <w:noProof/>
          <w:kern w:val="2"/>
          <w:sz w:val="24"/>
          <w:szCs w:val="24"/>
          <w:lang w:eastAsia="en-GB"/>
          <w14:ligatures w14:val="standardContextual"/>
        </w:rPr>
      </w:pPr>
      <w:del w:id="460" w:author="Rapporteur" w:date="2026-02-24T14:27:00Z">
        <w:r w:rsidDel="000C5FF8">
          <w:rPr>
            <w:noProof/>
          </w:rPr>
          <w:delText>4.2.2.8</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Nadrf_DataManagement_RetrievalNotify service operation</w:delText>
        </w:r>
        <w:r w:rsidDel="000C5FF8">
          <w:rPr>
            <w:noProof/>
          </w:rPr>
          <w:tab/>
        </w:r>
        <w:r w:rsidDel="000C5FF8">
          <w:rPr>
            <w:noProof/>
          </w:rPr>
          <w:fldChar w:fldCharType="begin" w:fldLock="1"/>
        </w:r>
        <w:r w:rsidDel="000C5FF8">
          <w:rPr>
            <w:noProof/>
          </w:rPr>
          <w:delInstrText xml:space="preserve"> PAGEREF _Toc219205002 \h </w:delInstrText>
        </w:r>
        <w:r w:rsidDel="000C5FF8">
          <w:rPr>
            <w:noProof/>
          </w:rPr>
        </w:r>
        <w:r w:rsidDel="000C5FF8">
          <w:rPr>
            <w:noProof/>
          </w:rPr>
          <w:fldChar w:fldCharType="separate"/>
        </w:r>
        <w:r w:rsidDel="000C5FF8">
          <w:rPr>
            <w:noProof/>
          </w:rPr>
          <w:delText>18</w:delText>
        </w:r>
        <w:r w:rsidDel="000C5FF8">
          <w:rPr>
            <w:noProof/>
          </w:rPr>
          <w:fldChar w:fldCharType="end"/>
        </w:r>
      </w:del>
    </w:p>
    <w:p w14:paraId="2B8069E6" w14:textId="1FB970C5" w:rsidR="00A6091F" w:rsidDel="000C5FF8" w:rsidRDefault="00A6091F">
      <w:pPr>
        <w:pStyle w:val="TOC5"/>
        <w:rPr>
          <w:del w:id="461" w:author="Rapporteur" w:date="2026-02-24T14:27:00Z"/>
          <w:rFonts w:asciiTheme="minorHAnsi" w:eastAsiaTheme="minorEastAsia" w:hAnsiTheme="minorHAnsi" w:cstheme="minorBidi"/>
          <w:noProof/>
          <w:kern w:val="2"/>
          <w:sz w:val="24"/>
          <w:szCs w:val="24"/>
          <w:lang w:eastAsia="en-GB"/>
          <w14:ligatures w14:val="standardContextual"/>
        </w:rPr>
      </w:pPr>
      <w:del w:id="462" w:author="Rapporteur" w:date="2026-02-24T14:27:00Z">
        <w:r w:rsidDel="000C5FF8">
          <w:rPr>
            <w:noProof/>
          </w:rPr>
          <w:delText>4.2.2.8.1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_Toc219205003 \h </w:delInstrText>
        </w:r>
        <w:r w:rsidDel="000C5FF8">
          <w:rPr>
            <w:noProof/>
          </w:rPr>
        </w:r>
        <w:r w:rsidDel="000C5FF8">
          <w:rPr>
            <w:noProof/>
          </w:rPr>
          <w:fldChar w:fldCharType="separate"/>
        </w:r>
        <w:r w:rsidDel="000C5FF8">
          <w:rPr>
            <w:noProof/>
          </w:rPr>
          <w:delText>18</w:delText>
        </w:r>
        <w:r w:rsidDel="000C5FF8">
          <w:rPr>
            <w:noProof/>
          </w:rPr>
          <w:fldChar w:fldCharType="end"/>
        </w:r>
      </w:del>
    </w:p>
    <w:p w14:paraId="786B6A54" w14:textId="174DD276" w:rsidR="00A6091F" w:rsidDel="000C5FF8" w:rsidRDefault="00A6091F">
      <w:pPr>
        <w:pStyle w:val="TOC5"/>
        <w:rPr>
          <w:del w:id="463" w:author="Rapporteur" w:date="2026-02-24T14:27:00Z"/>
          <w:rFonts w:asciiTheme="minorHAnsi" w:eastAsiaTheme="minorEastAsia" w:hAnsiTheme="minorHAnsi" w:cstheme="minorBidi"/>
          <w:noProof/>
          <w:kern w:val="2"/>
          <w:sz w:val="24"/>
          <w:szCs w:val="24"/>
          <w:lang w:eastAsia="en-GB"/>
          <w14:ligatures w14:val="standardContextual"/>
        </w:rPr>
      </w:pPr>
      <w:del w:id="464" w:author="Rapporteur" w:date="2026-02-24T14:27:00Z">
        <w:r w:rsidDel="000C5FF8">
          <w:rPr>
            <w:noProof/>
          </w:rPr>
          <w:delText>4.2.2.8.2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Notification about subscribed data or analytics</w:delText>
        </w:r>
        <w:r w:rsidDel="000C5FF8">
          <w:rPr>
            <w:noProof/>
          </w:rPr>
          <w:tab/>
        </w:r>
        <w:r w:rsidDel="000C5FF8">
          <w:rPr>
            <w:noProof/>
          </w:rPr>
          <w:fldChar w:fldCharType="begin" w:fldLock="1"/>
        </w:r>
        <w:r w:rsidDel="000C5FF8">
          <w:rPr>
            <w:noProof/>
          </w:rPr>
          <w:delInstrText xml:space="preserve"> PAGEREF _Toc219205004 \h </w:delInstrText>
        </w:r>
        <w:r w:rsidDel="000C5FF8">
          <w:rPr>
            <w:noProof/>
          </w:rPr>
        </w:r>
        <w:r w:rsidDel="000C5FF8">
          <w:rPr>
            <w:noProof/>
          </w:rPr>
          <w:fldChar w:fldCharType="separate"/>
        </w:r>
        <w:r w:rsidDel="000C5FF8">
          <w:rPr>
            <w:noProof/>
          </w:rPr>
          <w:delText>18</w:delText>
        </w:r>
        <w:r w:rsidDel="000C5FF8">
          <w:rPr>
            <w:noProof/>
          </w:rPr>
          <w:fldChar w:fldCharType="end"/>
        </w:r>
      </w:del>
    </w:p>
    <w:p w14:paraId="4BDB072F" w14:textId="1C78FA9B" w:rsidR="00A6091F" w:rsidDel="000C5FF8" w:rsidRDefault="00A6091F">
      <w:pPr>
        <w:pStyle w:val="TOC4"/>
        <w:rPr>
          <w:del w:id="465" w:author="Rapporteur" w:date="2026-02-24T14:27:00Z"/>
          <w:rFonts w:asciiTheme="minorHAnsi" w:eastAsiaTheme="minorEastAsia" w:hAnsiTheme="minorHAnsi" w:cstheme="minorBidi"/>
          <w:noProof/>
          <w:kern w:val="2"/>
          <w:sz w:val="24"/>
          <w:szCs w:val="24"/>
          <w:lang w:eastAsia="en-GB"/>
          <w14:ligatures w14:val="standardContextual"/>
        </w:rPr>
      </w:pPr>
      <w:del w:id="466" w:author="Rapporteur" w:date="2026-02-24T14:27:00Z">
        <w:r w:rsidDel="000C5FF8">
          <w:rPr>
            <w:noProof/>
          </w:rPr>
          <w:delText>4.2.2.9</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Nadrf_DataManagement_Delete service operation</w:delText>
        </w:r>
        <w:r w:rsidDel="000C5FF8">
          <w:rPr>
            <w:noProof/>
          </w:rPr>
          <w:tab/>
        </w:r>
        <w:r w:rsidDel="000C5FF8">
          <w:rPr>
            <w:noProof/>
          </w:rPr>
          <w:fldChar w:fldCharType="begin" w:fldLock="1"/>
        </w:r>
        <w:r w:rsidDel="000C5FF8">
          <w:rPr>
            <w:noProof/>
          </w:rPr>
          <w:delInstrText xml:space="preserve"> PAGEREF _Toc219205005 \h </w:delInstrText>
        </w:r>
        <w:r w:rsidDel="000C5FF8">
          <w:rPr>
            <w:noProof/>
          </w:rPr>
        </w:r>
        <w:r w:rsidDel="000C5FF8">
          <w:rPr>
            <w:noProof/>
          </w:rPr>
          <w:fldChar w:fldCharType="separate"/>
        </w:r>
        <w:r w:rsidDel="000C5FF8">
          <w:rPr>
            <w:noProof/>
          </w:rPr>
          <w:delText>20</w:delText>
        </w:r>
        <w:r w:rsidDel="000C5FF8">
          <w:rPr>
            <w:noProof/>
          </w:rPr>
          <w:fldChar w:fldCharType="end"/>
        </w:r>
      </w:del>
    </w:p>
    <w:p w14:paraId="2CAF7ADB" w14:textId="6AABD57D" w:rsidR="00A6091F" w:rsidDel="000C5FF8" w:rsidRDefault="00A6091F">
      <w:pPr>
        <w:pStyle w:val="TOC5"/>
        <w:rPr>
          <w:del w:id="467" w:author="Rapporteur" w:date="2026-02-24T14:27:00Z"/>
          <w:rFonts w:asciiTheme="minorHAnsi" w:eastAsiaTheme="minorEastAsia" w:hAnsiTheme="minorHAnsi" w:cstheme="minorBidi"/>
          <w:noProof/>
          <w:kern w:val="2"/>
          <w:sz w:val="24"/>
          <w:szCs w:val="24"/>
          <w:lang w:eastAsia="en-GB"/>
          <w14:ligatures w14:val="standardContextual"/>
        </w:rPr>
      </w:pPr>
      <w:del w:id="468" w:author="Rapporteur" w:date="2026-02-24T14:27:00Z">
        <w:r w:rsidDel="000C5FF8">
          <w:rPr>
            <w:noProof/>
          </w:rPr>
          <w:delText>4.2.2.9.1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_Toc219205006 \h </w:delInstrText>
        </w:r>
        <w:r w:rsidDel="000C5FF8">
          <w:rPr>
            <w:noProof/>
          </w:rPr>
        </w:r>
        <w:r w:rsidDel="000C5FF8">
          <w:rPr>
            <w:noProof/>
          </w:rPr>
          <w:fldChar w:fldCharType="separate"/>
        </w:r>
        <w:r w:rsidDel="000C5FF8">
          <w:rPr>
            <w:noProof/>
          </w:rPr>
          <w:delText>20</w:delText>
        </w:r>
        <w:r w:rsidDel="000C5FF8">
          <w:rPr>
            <w:noProof/>
          </w:rPr>
          <w:fldChar w:fldCharType="end"/>
        </w:r>
      </w:del>
    </w:p>
    <w:p w14:paraId="6308E2CC" w14:textId="22011018" w:rsidR="00A6091F" w:rsidDel="000C5FF8" w:rsidRDefault="00A6091F">
      <w:pPr>
        <w:pStyle w:val="TOC5"/>
        <w:rPr>
          <w:del w:id="469" w:author="Rapporteur" w:date="2026-02-24T14:27:00Z"/>
          <w:rFonts w:asciiTheme="minorHAnsi" w:eastAsiaTheme="minorEastAsia" w:hAnsiTheme="minorHAnsi" w:cstheme="minorBidi"/>
          <w:noProof/>
          <w:kern w:val="2"/>
          <w:sz w:val="24"/>
          <w:szCs w:val="24"/>
          <w:lang w:eastAsia="en-GB"/>
          <w14:ligatures w14:val="standardContextual"/>
        </w:rPr>
      </w:pPr>
      <w:del w:id="470" w:author="Rapporteur" w:date="2026-02-24T14:27:00Z">
        <w:r w:rsidDel="000C5FF8">
          <w:rPr>
            <w:noProof/>
          </w:rPr>
          <w:delText>4.2.2.9.2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Requesting removal of stored data or analytics</w:delText>
        </w:r>
        <w:r w:rsidDel="000C5FF8">
          <w:rPr>
            <w:noProof/>
          </w:rPr>
          <w:tab/>
        </w:r>
        <w:r w:rsidDel="000C5FF8">
          <w:rPr>
            <w:noProof/>
          </w:rPr>
          <w:fldChar w:fldCharType="begin" w:fldLock="1"/>
        </w:r>
        <w:r w:rsidDel="000C5FF8">
          <w:rPr>
            <w:noProof/>
          </w:rPr>
          <w:delInstrText xml:space="preserve"> PAGEREF _Toc219205007 \h </w:delInstrText>
        </w:r>
        <w:r w:rsidDel="000C5FF8">
          <w:rPr>
            <w:noProof/>
          </w:rPr>
        </w:r>
        <w:r w:rsidDel="000C5FF8">
          <w:rPr>
            <w:noProof/>
          </w:rPr>
          <w:fldChar w:fldCharType="separate"/>
        </w:r>
        <w:r w:rsidDel="000C5FF8">
          <w:rPr>
            <w:noProof/>
          </w:rPr>
          <w:delText>20</w:delText>
        </w:r>
        <w:r w:rsidDel="000C5FF8">
          <w:rPr>
            <w:noProof/>
          </w:rPr>
          <w:fldChar w:fldCharType="end"/>
        </w:r>
      </w:del>
    </w:p>
    <w:p w14:paraId="66F191A3" w14:textId="0851938B" w:rsidR="00A6091F" w:rsidDel="000C5FF8" w:rsidRDefault="00A6091F">
      <w:pPr>
        <w:pStyle w:val="TOC5"/>
        <w:rPr>
          <w:del w:id="471" w:author="Rapporteur" w:date="2026-02-24T14:27:00Z"/>
          <w:rFonts w:asciiTheme="minorHAnsi" w:eastAsiaTheme="minorEastAsia" w:hAnsiTheme="minorHAnsi" w:cstheme="minorBidi"/>
          <w:noProof/>
          <w:kern w:val="2"/>
          <w:sz w:val="24"/>
          <w:szCs w:val="24"/>
          <w:lang w:eastAsia="en-GB"/>
          <w14:ligatures w14:val="standardContextual"/>
        </w:rPr>
      </w:pPr>
      <w:del w:id="472" w:author="Rapporteur" w:date="2026-02-24T14:27:00Z">
        <w:r w:rsidDel="000C5FF8">
          <w:rPr>
            <w:noProof/>
          </w:rPr>
          <w:delText>4.2.2.9.3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Requesting removal of stored data or analytics using data or analytics specification</w:delText>
        </w:r>
        <w:r w:rsidDel="000C5FF8">
          <w:rPr>
            <w:noProof/>
          </w:rPr>
          <w:tab/>
        </w:r>
        <w:r w:rsidDel="000C5FF8">
          <w:rPr>
            <w:noProof/>
          </w:rPr>
          <w:fldChar w:fldCharType="begin" w:fldLock="1"/>
        </w:r>
        <w:r w:rsidDel="000C5FF8">
          <w:rPr>
            <w:noProof/>
          </w:rPr>
          <w:delInstrText xml:space="preserve"> PAGEREF _Toc219205008 \h </w:delInstrText>
        </w:r>
        <w:r w:rsidDel="000C5FF8">
          <w:rPr>
            <w:noProof/>
          </w:rPr>
        </w:r>
        <w:r w:rsidDel="000C5FF8">
          <w:rPr>
            <w:noProof/>
          </w:rPr>
          <w:fldChar w:fldCharType="separate"/>
        </w:r>
        <w:r w:rsidDel="000C5FF8">
          <w:rPr>
            <w:noProof/>
          </w:rPr>
          <w:delText>20</w:delText>
        </w:r>
        <w:r w:rsidDel="000C5FF8">
          <w:rPr>
            <w:noProof/>
          </w:rPr>
          <w:fldChar w:fldCharType="end"/>
        </w:r>
      </w:del>
    </w:p>
    <w:p w14:paraId="5C6CF8C6" w14:textId="14BD0CB0" w:rsidR="00A6091F" w:rsidDel="000C5FF8" w:rsidRDefault="00A6091F">
      <w:pPr>
        <w:pStyle w:val="TOC1"/>
        <w:rPr>
          <w:del w:id="473" w:author="Rapporteur" w:date="2026-02-24T14:27:00Z"/>
          <w:rFonts w:asciiTheme="minorHAnsi" w:eastAsiaTheme="minorEastAsia" w:hAnsiTheme="minorHAnsi" w:cstheme="minorBidi"/>
          <w:noProof/>
          <w:kern w:val="2"/>
          <w:sz w:val="24"/>
          <w:szCs w:val="24"/>
          <w:lang w:eastAsia="en-GB"/>
          <w14:ligatures w14:val="standardContextual"/>
        </w:rPr>
      </w:pPr>
      <w:del w:id="474" w:author="Rapporteur" w:date="2026-02-24T14:27:00Z">
        <w:r w:rsidDel="000C5FF8">
          <w:rPr>
            <w:noProof/>
          </w:rPr>
          <w:delText>5</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API Definitions</w:delText>
        </w:r>
        <w:r w:rsidDel="000C5FF8">
          <w:rPr>
            <w:noProof/>
          </w:rPr>
          <w:tab/>
        </w:r>
        <w:r w:rsidDel="000C5FF8">
          <w:rPr>
            <w:noProof/>
          </w:rPr>
          <w:fldChar w:fldCharType="begin" w:fldLock="1"/>
        </w:r>
        <w:r w:rsidDel="000C5FF8">
          <w:rPr>
            <w:noProof/>
          </w:rPr>
          <w:delInstrText xml:space="preserve"> PAGEREF _Toc219205009 \h </w:delInstrText>
        </w:r>
        <w:r w:rsidDel="000C5FF8">
          <w:rPr>
            <w:noProof/>
          </w:rPr>
        </w:r>
        <w:r w:rsidDel="000C5FF8">
          <w:rPr>
            <w:noProof/>
          </w:rPr>
          <w:fldChar w:fldCharType="separate"/>
        </w:r>
        <w:r w:rsidDel="000C5FF8">
          <w:rPr>
            <w:noProof/>
          </w:rPr>
          <w:delText>21</w:delText>
        </w:r>
        <w:r w:rsidDel="000C5FF8">
          <w:rPr>
            <w:noProof/>
          </w:rPr>
          <w:fldChar w:fldCharType="end"/>
        </w:r>
      </w:del>
    </w:p>
    <w:p w14:paraId="5B90A69C" w14:textId="7F5B3427" w:rsidR="00A6091F" w:rsidDel="000C5FF8" w:rsidRDefault="00A6091F">
      <w:pPr>
        <w:pStyle w:val="TOC2"/>
        <w:rPr>
          <w:del w:id="475" w:author="Rapporteur" w:date="2026-02-24T14:27:00Z"/>
          <w:rFonts w:asciiTheme="minorHAnsi" w:eastAsiaTheme="minorEastAsia" w:hAnsiTheme="minorHAnsi" w:cstheme="minorBidi"/>
          <w:noProof/>
          <w:kern w:val="2"/>
          <w:sz w:val="24"/>
          <w:szCs w:val="24"/>
          <w:lang w:eastAsia="en-GB"/>
          <w14:ligatures w14:val="standardContextual"/>
        </w:rPr>
      </w:pPr>
      <w:del w:id="476" w:author="Rapporteur" w:date="2026-02-24T14:27:00Z">
        <w:r w:rsidDel="000C5FF8">
          <w:rPr>
            <w:noProof/>
          </w:rPr>
          <w:delText>5.1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 Service API</w:delText>
        </w:r>
        <w:r w:rsidDel="000C5FF8">
          <w:rPr>
            <w:noProof/>
          </w:rPr>
          <w:tab/>
        </w:r>
        <w:r w:rsidDel="000C5FF8">
          <w:rPr>
            <w:noProof/>
          </w:rPr>
          <w:fldChar w:fldCharType="begin" w:fldLock="1"/>
        </w:r>
        <w:r w:rsidDel="000C5FF8">
          <w:rPr>
            <w:noProof/>
          </w:rPr>
          <w:delInstrText xml:space="preserve"> PAGEREF _Toc219205010 \h </w:delInstrText>
        </w:r>
        <w:r w:rsidDel="000C5FF8">
          <w:rPr>
            <w:noProof/>
          </w:rPr>
        </w:r>
        <w:r w:rsidDel="000C5FF8">
          <w:rPr>
            <w:noProof/>
          </w:rPr>
          <w:fldChar w:fldCharType="separate"/>
        </w:r>
        <w:r w:rsidDel="000C5FF8">
          <w:rPr>
            <w:noProof/>
          </w:rPr>
          <w:delText>21</w:delText>
        </w:r>
        <w:r w:rsidDel="000C5FF8">
          <w:rPr>
            <w:noProof/>
          </w:rPr>
          <w:fldChar w:fldCharType="end"/>
        </w:r>
      </w:del>
    </w:p>
    <w:p w14:paraId="575490FA" w14:textId="484AD40A" w:rsidR="00A6091F" w:rsidDel="000C5FF8" w:rsidRDefault="00A6091F">
      <w:pPr>
        <w:pStyle w:val="TOC3"/>
        <w:rPr>
          <w:del w:id="477" w:author="Rapporteur" w:date="2026-02-24T14:27:00Z"/>
          <w:rFonts w:asciiTheme="minorHAnsi" w:eastAsiaTheme="minorEastAsia" w:hAnsiTheme="minorHAnsi" w:cstheme="minorBidi"/>
          <w:noProof/>
          <w:kern w:val="2"/>
          <w:sz w:val="24"/>
          <w:szCs w:val="24"/>
          <w:lang w:eastAsia="en-GB"/>
          <w14:ligatures w14:val="standardContextual"/>
        </w:rPr>
      </w:pPr>
      <w:del w:id="478" w:author="Rapporteur" w:date="2026-02-24T14:27:00Z">
        <w:r w:rsidDel="000C5FF8">
          <w:rPr>
            <w:noProof/>
          </w:rPr>
          <w:delText>5.1.1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Introduction</w:delText>
        </w:r>
        <w:r w:rsidDel="000C5FF8">
          <w:rPr>
            <w:noProof/>
          </w:rPr>
          <w:tab/>
        </w:r>
        <w:r w:rsidDel="000C5FF8">
          <w:rPr>
            <w:noProof/>
          </w:rPr>
          <w:fldChar w:fldCharType="begin" w:fldLock="1"/>
        </w:r>
        <w:r w:rsidDel="000C5FF8">
          <w:rPr>
            <w:noProof/>
          </w:rPr>
          <w:delInstrText xml:space="preserve"> PAGEREF _Toc219205011 \h </w:delInstrText>
        </w:r>
        <w:r w:rsidDel="000C5FF8">
          <w:rPr>
            <w:noProof/>
          </w:rPr>
        </w:r>
        <w:r w:rsidDel="000C5FF8">
          <w:rPr>
            <w:noProof/>
          </w:rPr>
          <w:fldChar w:fldCharType="separate"/>
        </w:r>
        <w:r w:rsidDel="000C5FF8">
          <w:rPr>
            <w:noProof/>
          </w:rPr>
          <w:delText>21</w:delText>
        </w:r>
        <w:r w:rsidDel="000C5FF8">
          <w:rPr>
            <w:noProof/>
          </w:rPr>
          <w:fldChar w:fldCharType="end"/>
        </w:r>
      </w:del>
    </w:p>
    <w:p w14:paraId="624AACA5" w14:textId="3E53D76A" w:rsidR="00A6091F" w:rsidDel="000C5FF8" w:rsidRDefault="00A6091F">
      <w:pPr>
        <w:pStyle w:val="TOC3"/>
        <w:rPr>
          <w:del w:id="479" w:author="Rapporteur" w:date="2026-02-24T14:27:00Z"/>
          <w:rFonts w:asciiTheme="minorHAnsi" w:eastAsiaTheme="minorEastAsia" w:hAnsiTheme="minorHAnsi" w:cstheme="minorBidi"/>
          <w:noProof/>
          <w:kern w:val="2"/>
          <w:sz w:val="24"/>
          <w:szCs w:val="24"/>
          <w:lang w:eastAsia="en-GB"/>
          <w14:ligatures w14:val="standardContextual"/>
        </w:rPr>
      </w:pPr>
      <w:del w:id="480" w:author="Rapporteur" w:date="2026-02-24T14:27:00Z">
        <w:r w:rsidDel="000C5FF8">
          <w:rPr>
            <w:noProof/>
          </w:rPr>
          <w:delText>5.1.2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Usage of HTTP</w:delText>
        </w:r>
        <w:r w:rsidDel="000C5FF8">
          <w:rPr>
            <w:noProof/>
          </w:rPr>
          <w:tab/>
        </w:r>
        <w:r w:rsidDel="000C5FF8">
          <w:rPr>
            <w:noProof/>
          </w:rPr>
          <w:fldChar w:fldCharType="begin" w:fldLock="1"/>
        </w:r>
        <w:r w:rsidDel="000C5FF8">
          <w:rPr>
            <w:noProof/>
          </w:rPr>
          <w:delInstrText xml:space="preserve"> PAGEREF _Toc219205012 \h </w:delInstrText>
        </w:r>
        <w:r w:rsidDel="000C5FF8">
          <w:rPr>
            <w:noProof/>
          </w:rPr>
        </w:r>
        <w:r w:rsidDel="000C5FF8">
          <w:rPr>
            <w:noProof/>
          </w:rPr>
          <w:fldChar w:fldCharType="separate"/>
        </w:r>
        <w:r w:rsidDel="000C5FF8">
          <w:rPr>
            <w:noProof/>
          </w:rPr>
          <w:delText>22</w:delText>
        </w:r>
        <w:r w:rsidDel="000C5FF8">
          <w:rPr>
            <w:noProof/>
          </w:rPr>
          <w:fldChar w:fldCharType="end"/>
        </w:r>
      </w:del>
    </w:p>
    <w:p w14:paraId="65CE305F" w14:textId="69999D7D" w:rsidR="00A6091F" w:rsidDel="000C5FF8" w:rsidRDefault="00A6091F">
      <w:pPr>
        <w:pStyle w:val="TOC4"/>
        <w:rPr>
          <w:del w:id="481" w:author="Rapporteur" w:date="2026-02-24T14:27:00Z"/>
          <w:rFonts w:asciiTheme="minorHAnsi" w:eastAsiaTheme="minorEastAsia" w:hAnsiTheme="minorHAnsi" w:cstheme="minorBidi"/>
          <w:noProof/>
          <w:kern w:val="2"/>
          <w:sz w:val="24"/>
          <w:szCs w:val="24"/>
          <w:lang w:eastAsia="en-GB"/>
          <w14:ligatures w14:val="standardContextual"/>
        </w:rPr>
      </w:pPr>
      <w:del w:id="482" w:author="Rapporteur" w:date="2026-02-24T14:27:00Z">
        <w:r w:rsidDel="000C5FF8">
          <w:rPr>
            <w:noProof/>
          </w:rPr>
          <w:lastRenderedPageBreak/>
          <w:delText>5.1.2.1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_Toc219205013 \h </w:delInstrText>
        </w:r>
        <w:r w:rsidDel="000C5FF8">
          <w:rPr>
            <w:noProof/>
          </w:rPr>
        </w:r>
        <w:r w:rsidDel="000C5FF8">
          <w:rPr>
            <w:noProof/>
          </w:rPr>
          <w:fldChar w:fldCharType="separate"/>
        </w:r>
        <w:r w:rsidDel="000C5FF8">
          <w:rPr>
            <w:noProof/>
          </w:rPr>
          <w:delText>22</w:delText>
        </w:r>
        <w:r w:rsidDel="000C5FF8">
          <w:rPr>
            <w:noProof/>
          </w:rPr>
          <w:fldChar w:fldCharType="end"/>
        </w:r>
      </w:del>
    </w:p>
    <w:p w14:paraId="3222A513" w14:textId="158EDE7B" w:rsidR="00A6091F" w:rsidDel="000C5FF8" w:rsidRDefault="00A6091F">
      <w:pPr>
        <w:pStyle w:val="TOC4"/>
        <w:rPr>
          <w:del w:id="483" w:author="Rapporteur" w:date="2026-02-24T14:27:00Z"/>
          <w:rFonts w:asciiTheme="minorHAnsi" w:eastAsiaTheme="minorEastAsia" w:hAnsiTheme="minorHAnsi" w:cstheme="minorBidi"/>
          <w:noProof/>
          <w:kern w:val="2"/>
          <w:sz w:val="24"/>
          <w:szCs w:val="24"/>
          <w:lang w:eastAsia="en-GB"/>
          <w14:ligatures w14:val="standardContextual"/>
        </w:rPr>
      </w:pPr>
      <w:del w:id="484" w:author="Rapporteur" w:date="2026-02-24T14:27:00Z">
        <w:r w:rsidDel="000C5FF8">
          <w:rPr>
            <w:noProof/>
          </w:rPr>
          <w:delText>5.1.2.2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HTTP standard headers</w:delText>
        </w:r>
        <w:r w:rsidDel="000C5FF8">
          <w:rPr>
            <w:noProof/>
          </w:rPr>
          <w:tab/>
        </w:r>
        <w:r w:rsidDel="000C5FF8">
          <w:rPr>
            <w:noProof/>
          </w:rPr>
          <w:fldChar w:fldCharType="begin" w:fldLock="1"/>
        </w:r>
        <w:r w:rsidDel="000C5FF8">
          <w:rPr>
            <w:noProof/>
          </w:rPr>
          <w:delInstrText xml:space="preserve"> PAGEREF _Toc219205014 \h </w:delInstrText>
        </w:r>
        <w:r w:rsidDel="000C5FF8">
          <w:rPr>
            <w:noProof/>
          </w:rPr>
        </w:r>
        <w:r w:rsidDel="000C5FF8">
          <w:rPr>
            <w:noProof/>
          </w:rPr>
          <w:fldChar w:fldCharType="separate"/>
        </w:r>
        <w:r w:rsidDel="000C5FF8">
          <w:rPr>
            <w:noProof/>
          </w:rPr>
          <w:delText>22</w:delText>
        </w:r>
        <w:r w:rsidDel="000C5FF8">
          <w:rPr>
            <w:noProof/>
          </w:rPr>
          <w:fldChar w:fldCharType="end"/>
        </w:r>
      </w:del>
    </w:p>
    <w:p w14:paraId="76238757" w14:textId="436DB917" w:rsidR="00A6091F" w:rsidDel="000C5FF8" w:rsidRDefault="00A6091F">
      <w:pPr>
        <w:pStyle w:val="TOC5"/>
        <w:rPr>
          <w:del w:id="485" w:author="Rapporteur" w:date="2026-02-24T14:27:00Z"/>
          <w:rFonts w:asciiTheme="minorHAnsi" w:eastAsiaTheme="minorEastAsia" w:hAnsiTheme="minorHAnsi" w:cstheme="minorBidi"/>
          <w:noProof/>
          <w:kern w:val="2"/>
          <w:sz w:val="24"/>
          <w:szCs w:val="24"/>
          <w:lang w:eastAsia="en-GB"/>
          <w14:ligatures w14:val="standardContextual"/>
        </w:rPr>
      </w:pPr>
      <w:del w:id="486" w:author="Rapporteur" w:date="2026-02-24T14:27:00Z">
        <w:r w:rsidDel="000C5FF8">
          <w:rPr>
            <w:noProof/>
          </w:rPr>
          <w:delText>5.1.2.2.1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lang w:eastAsia="zh-CN"/>
          </w:rPr>
          <w:delText>General</w:delText>
        </w:r>
        <w:r w:rsidDel="000C5FF8">
          <w:rPr>
            <w:noProof/>
          </w:rPr>
          <w:tab/>
        </w:r>
        <w:r w:rsidDel="000C5FF8">
          <w:rPr>
            <w:noProof/>
          </w:rPr>
          <w:fldChar w:fldCharType="begin" w:fldLock="1"/>
        </w:r>
        <w:r w:rsidDel="000C5FF8">
          <w:rPr>
            <w:noProof/>
          </w:rPr>
          <w:delInstrText xml:space="preserve"> PAGEREF _Toc219205015 \h </w:delInstrText>
        </w:r>
        <w:r w:rsidDel="000C5FF8">
          <w:rPr>
            <w:noProof/>
          </w:rPr>
        </w:r>
        <w:r w:rsidDel="000C5FF8">
          <w:rPr>
            <w:noProof/>
          </w:rPr>
          <w:fldChar w:fldCharType="separate"/>
        </w:r>
        <w:r w:rsidDel="000C5FF8">
          <w:rPr>
            <w:noProof/>
          </w:rPr>
          <w:delText>22</w:delText>
        </w:r>
        <w:r w:rsidDel="000C5FF8">
          <w:rPr>
            <w:noProof/>
          </w:rPr>
          <w:fldChar w:fldCharType="end"/>
        </w:r>
      </w:del>
    </w:p>
    <w:p w14:paraId="4C0C12B6" w14:textId="1114825B" w:rsidR="00A6091F" w:rsidDel="000C5FF8" w:rsidRDefault="00A6091F">
      <w:pPr>
        <w:pStyle w:val="TOC5"/>
        <w:rPr>
          <w:del w:id="487" w:author="Rapporteur" w:date="2026-02-24T14:27:00Z"/>
          <w:rFonts w:asciiTheme="minorHAnsi" w:eastAsiaTheme="minorEastAsia" w:hAnsiTheme="minorHAnsi" w:cstheme="minorBidi"/>
          <w:noProof/>
          <w:kern w:val="2"/>
          <w:sz w:val="24"/>
          <w:szCs w:val="24"/>
          <w:lang w:eastAsia="en-GB"/>
          <w14:ligatures w14:val="standardContextual"/>
        </w:rPr>
      </w:pPr>
      <w:del w:id="488" w:author="Rapporteur" w:date="2026-02-24T14:27:00Z">
        <w:r w:rsidDel="000C5FF8">
          <w:rPr>
            <w:noProof/>
          </w:rPr>
          <w:delText>5.1.2.2.2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Content type</w:delText>
        </w:r>
        <w:r w:rsidDel="000C5FF8">
          <w:rPr>
            <w:noProof/>
          </w:rPr>
          <w:tab/>
        </w:r>
        <w:r w:rsidDel="000C5FF8">
          <w:rPr>
            <w:noProof/>
          </w:rPr>
          <w:fldChar w:fldCharType="begin" w:fldLock="1"/>
        </w:r>
        <w:r w:rsidDel="000C5FF8">
          <w:rPr>
            <w:noProof/>
          </w:rPr>
          <w:delInstrText xml:space="preserve"> PAGEREF _Toc219205016 \h </w:delInstrText>
        </w:r>
        <w:r w:rsidDel="000C5FF8">
          <w:rPr>
            <w:noProof/>
          </w:rPr>
        </w:r>
        <w:r w:rsidDel="000C5FF8">
          <w:rPr>
            <w:noProof/>
          </w:rPr>
          <w:fldChar w:fldCharType="separate"/>
        </w:r>
        <w:r w:rsidDel="000C5FF8">
          <w:rPr>
            <w:noProof/>
          </w:rPr>
          <w:delText>22</w:delText>
        </w:r>
        <w:r w:rsidDel="000C5FF8">
          <w:rPr>
            <w:noProof/>
          </w:rPr>
          <w:fldChar w:fldCharType="end"/>
        </w:r>
      </w:del>
    </w:p>
    <w:p w14:paraId="06369E92" w14:textId="38CBBB4F" w:rsidR="00A6091F" w:rsidDel="000C5FF8" w:rsidRDefault="00A6091F">
      <w:pPr>
        <w:pStyle w:val="TOC4"/>
        <w:rPr>
          <w:del w:id="489" w:author="Rapporteur" w:date="2026-02-24T14:27:00Z"/>
          <w:rFonts w:asciiTheme="minorHAnsi" w:eastAsiaTheme="minorEastAsia" w:hAnsiTheme="minorHAnsi" w:cstheme="minorBidi"/>
          <w:noProof/>
          <w:kern w:val="2"/>
          <w:sz w:val="24"/>
          <w:szCs w:val="24"/>
          <w:lang w:eastAsia="en-GB"/>
          <w14:ligatures w14:val="standardContextual"/>
        </w:rPr>
      </w:pPr>
      <w:del w:id="490" w:author="Rapporteur" w:date="2026-02-24T14:27:00Z">
        <w:r w:rsidDel="000C5FF8">
          <w:rPr>
            <w:noProof/>
          </w:rPr>
          <w:delText>5.1.2.3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HTTP custom headers</w:delText>
        </w:r>
        <w:r w:rsidDel="000C5FF8">
          <w:rPr>
            <w:noProof/>
          </w:rPr>
          <w:tab/>
        </w:r>
        <w:r w:rsidDel="000C5FF8">
          <w:rPr>
            <w:noProof/>
          </w:rPr>
          <w:fldChar w:fldCharType="begin" w:fldLock="1"/>
        </w:r>
        <w:r w:rsidDel="000C5FF8">
          <w:rPr>
            <w:noProof/>
          </w:rPr>
          <w:delInstrText xml:space="preserve"> PAGEREF _Toc219205017 \h </w:delInstrText>
        </w:r>
        <w:r w:rsidDel="000C5FF8">
          <w:rPr>
            <w:noProof/>
          </w:rPr>
        </w:r>
        <w:r w:rsidDel="000C5FF8">
          <w:rPr>
            <w:noProof/>
          </w:rPr>
          <w:fldChar w:fldCharType="separate"/>
        </w:r>
        <w:r w:rsidDel="000C5FF8">
          <w:rPr>
            <w:noProof/>
          </w:rPr>
          <w:delText>22</w:delText>
        </w:r>
        <w:r w:rsidDel="000C5FF8">
          <w:rPr>
            <w:noProof/>
          </w:rPr>
          <w:fldChar w:fldCharType="end"/>
        </w:r>
      </w:del>
    </w:p>
    <w:p w14:paraId="786E0155" w14:textId="47734B0D" w:rsidR="00A6091F" w:rsidDel="000C5FF8" w:rsidRDefault="00A6091F">
      <w:pPr>
        <w:pStyle w:val="TOC3"/>
        <w:rPr>
          <w:del w:id="491" w:author="Rapporteur" w:date="2026-02-24T14:27:00Z"/>
          <w:rFonts w:asciiTheme="minorHAnsi" w:eastAsiaTheme="minorEastAsia" w:hAnsiTheme="minorHAnsi" w:cstheme="minorBidi"/>
          <w:noProof/>
          <w:kern w:val="2"/>
          <w:sz w:val="24"/>
          <w:szCs w:val="24"/>
          <w:lang w:eastAsia="en-GB"/>
          <w14:ligatures w14:val="standardContextual"/>
        </w:rPr>
      </w:pPr>
      <w:del w:id="492" w:author="Rapporteur" w:date="2026-02-24T14:27:00Z">
        <w:r w:rsidDel="000C5FF8">
          <w:rPr>
            <w:noProof/>
          </w:rPr>
          <w:delText>5.1.3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Resources</w:delText>
        </w:r>
        <w:r w:rsidDel="000C5FF8">
          <w:rPr>
            <w:noProof/>
          </w:rPr>
          <w:tab/>
        </w:r>
        <w:r w:rsidDel="000C5FF8">
          <w:rPr>
            <w:noProof/>
          </w:rPr>
          <w:fldChar w:fldCharType="begin" w:fldLock="1"/>
        </w:r>
        <w:r w:rsidDel="000C5FF8">
          <w:rPr>
            <w:noProof/>
          </w:rPr>
          <w:delInstrText xml:space="preserve"> PAGEREF _Toc219205018 \h </w:delInstrText>
        </w:r>
        <w:r w:rsidDel="000C5FF8">
          <w:rPr>
            <w:noProof/>
          </w:rPr>
        </w:r>
        <w:r w:rsidDel="000C5FF8">
          <w:rPr>
            <w:noProof/>
          </w:rPr>
          <w:fldChar w:fldCharType="separate"/>
        </w:r>
        <w:r w:rsidDel="000C5FF8">
          <w:rPr>
            <w:noProof/>
          </w:rPr>
          <w:delText>22</w:delText>
        </w:r>
        <w:r w:rsidDel="000C5FF8">
          <w:rPr>
            <w:noProof/>
          </w:rPr>
          <w:fldChar w:fldCharType="end"/>
        </w:r>
      </w:del>
    </w:p>
    <w:p w14:paraId="2F35FFDC" w14:textId="536E6539" w:rsidR="00A6091F" w:rsidDel="000C5FF8" w:rsidRDefault="00A6091F">
      <w:pPr>
        <w:pStyle w:val="TOC4"/>
        <w:rPr>
          <w:del w:id="493" w:author="Rapporteur" w:date="2026-02-24T14:27:00Z"/>
          <w:rFonts w:asciiTheme="minorHAnsi" w:eastAsiaTheme="minorEastAsia" w:hAnsiTheme="minorHAnsi" w:cstheme="minorBidi"/>
          <w:noProof/>
          <w:kern w:val="2"/>
          <w:sz w:val="24"/>
          <w:szCs w:val="24"/>
          <w:lang w:eastAsia="en-GB"/>
          <w14:ligatures w14:val="standardContextual"/>
        </w:rPr>
      </w:pPr>
      <w:del w:id="494" w:author="Rapporteur" w:date="2026-02-24T14:27:00Z">
        <w:r w:rsidDel="000C5FF8">
          <w:rPr>
            <w:noProof/>
          </w:rPr>
          <w:delText>5.1.3.1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Overview</w:delText>
        </w:r>
        <w:r w:rsidDel="000C5FF8">
          <w:rPr>
            <w:noProof/>
          </w:rPr>
          <w:tab/>
        </w:r>
        <w:r w:rsidDel="000C5FF8">
          <w:rPr>
            <w:noProof/>
          </w:rPr>
          <w:fldChar w:fldCharType="begin" w:fldLock="1"/>
        </w:r>
        <w:r w:rsidDel="000C5FF8">
          <w:rPr>
            <w:noProof/>
          </w:rPr>
          <w:delInstrText xml:space="preserve"> PAGEREF _Toc219205019 \h </w:delInstrText>
        </w:r>
        <w:r w:rsidDel="000C5FF8">
          <w:rPr>
            <w:noProof/>
          </w:rPr>
        </w:r>
        <w:r w:rsidDel="000C5FF8">
          <w:rPr>
            <w:noProof/>
          </w:rPr>
          <w:fldChar w:fldCharType="separate"/>
        </w:r>
        <w:r w:rsidDel="000C5FF8">
          <w:rPr>
            <w:noProof/>
          </w:rPr>
          <w:delText>22</w:delText>
        </w:r>
        <w:r w:rsidDel="000C5FF8">
          <w:rPr>
            <w:noProof/>
          </w:rPr>
          <w:fldChar w:fldCharType="end"/>
        </w:r>
      </w:del>
    </w:p>
    <w:p w14:paraId="45A556A4" w14:textId="14853E74" w:rsidR="00A6091F" w:rsidDel="000C5FF8" w:rsidRDefault="00A6091F">
      <w:pPr>
        <w:pStyle w:val="TOC4"/>
        <w:rPr>
          <w:del w:id="495" w:author="Rapporteur" w:date="2026-02-24T14:27:00Z"/>
          <w:rFonts w:asciiTheme="minorHAnsi" w:eastAsiaTheme="minorEastAsia" w:hAnsiTheme="minorHAnsi" w:cstheme="minorBidi"/>
          <w:noProof/>
          <w:kern w:val="2"/>
          <w:sz w:val="24"/>
          <w:szCs w:val="24"/>
          <w:lang w:eastAsia="en-GB"/>
          <w14:ligatures w14:val="standardContextual"/>
        </w:rPr>
      </w:pPr>
      <w:del w:id="496" w:author="Rapporteur" w:date="2026-02-24T14:27:00Z">
        <w:r w:rsidDel="000C5FF8">
          <w:rPr>
            <w:noProof/>
          </w:rPr>
          <w:delText>5.1.3.2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ADRF Data Store Records</w:delText>
        </w:r>
        <w:r w:rsidDel="000C5FF8">
          <w:rPr>
            <w:noProof/>
          </w:rPr>
          <w:tab/>
        </w:r>
        <w:r w:rsidDel="000C5FF8">
          <w:rPr>
            <w:noProof/>
          </w:rPr>
          <w:fldChar w:fldCharType="begin" w:fldLock="1"/>
        </w:r>
        <w:r w:rsidDel="000C5FF8">
          <w:rPr>
            <w:noProof/>
          </w:rPr>
          <w:delInstrText xml:space="preserve"> PAGEREF _Toc219205020 \h </w:delInstrText>
        </w:r>
        <w:r w:rsidDel="000C5FF8">
          <w:rPr>
            <w:noProof/>
          </w:rPr>
        </w:r>
        <w:r w:rsidDel="000C5FF8">
          <w:rPr>
            <w:noProof/>
          </w:rPr>
          <w:fldChar w:fldCharType="separate"/>
        </w:r>
        <w:r w:rsidDel="000C5FF8">
          <w:rPr>
            <w:noProof/>
          </w:rPr>
          <w:delText>23</w:delText>
        </w:r>
        <w:r w:rsidDel="000C5FF8">
          <w:rPr>
            <w:noProof/>
          </w:rPr>
          <w:fldChar w:fldCharType="end"/>
        </w:r>
      </w:del>
    </w:p>
    <w:p w14:paraId="72F9A27F" w14:textId="6A5D49CA" w:rsidR="00A6091F" w:rsidDel="000C5FF8" w:rsidRDefault="00A6091F">
      <w:pPr>
        <w:pStyle w:val="TOC5"/>
        <w:rPr>
          <w:del w:id="497" w:author="Rapporteur" w:date="2026-02-24T14:27:00Z"/>
          <w:rFonts w:asciiTheme="minorHAnsi" w:eastAsiaTheme="minorEastAsia" w:hAnsiTheme="minorHAnsi" w:cstheme="minorBidi"/>
          <w:noProof/>
          <w:kern w:val="2"/>
          <w:sz w:val="24"/>
          <w:szCs w:val="24"/>
          <w:lang w:eastAsia="en-GB"/>
          <w14:ligatures w14:val="standardContextual"/>
        </w:rPr>
      </w:pPr>
      <w:del w:id="498" w:author="Rapporteur" w:date="2026-02-24T14:27:00Z">
        <w:r w:rsidDel="000C5FF8">
          <w:rPr>
            <w:noProof/>
          </w:rPr>
          <w:delText>5.1.3.2.1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Description</w:delText>
        </w:r>
        <w:r w:rsidDel="000C5FF8">
          <w:rPr>
            <w:noProof/>
          </w:rPr>
          <w:tab/>
        </w:r>
        <w:r w:rsidDel="000C5FF8">
          <w:rPr>
            <w:noProof/>
          </w:rPr>
          <w:fldChar w:fldCharType="begin" w:fldLock="1"/>
        </w:r>
        <w:r w:rsidDel="000C5FF8">
          <w:rPr>
            <w:noProof/>
          </w:rPr>
          <w:delInstrText xml:space="preserve"> PAGEREF _Toc219205021 \h </w:delInstrText>
        </w:r>
        <w:r w:rsidDel="000C5FF8">
          <w:rPr>
            <w:noProof/>
          </w:rPr>
        </w:r>
        <w:r w:rsidDel="000C5FF8">
          <w:rPr>
            <w:noProof/>
          </w:rPr>
          <w:fldChar w:fldCharType="separate"/>
        </w:r>
        <w:r w:rsidDel="000C5FF8">
          <w:rPr>
            <w:noProof/>
          </w:rPr>
          <w:delText>23</w:delText>
        </w:r>
        <w:r w:rsidDel="000C5FF8">
          <w:rPr>
            <w:noProof/>
          </w:rPr>
          <w:fldChar w:fldCharType="end"/>
        </w:r>
      </w:del>
    </w:p>
    <w:p w14:paraId="6DDBE8EE" w14:textId="7EEB676B" w:rsidR="00A6091F" w:rsidDel="000C5FF8" w:rsidRDefault="00A6091F">
      <w:pPr>
        <w:pStyle w:val="TOC5"/>
        <w:rPr>
          <w:del w:id="499" w:author="Rapporteur" w:date="2026-02-24T14:27:00Z"/>
          <w:rFonts w:asciiTheme="minorHAnsi" w:eastAsiaTheme="minorEastAsia" w:hAnsiTheme="minorHAnsi" w:cstheme="minorBidi"/>
          <w:noProof/>
          <w:kern w:val="2"/>
          <w:sz w:val="24"/>
          <w:szCs w:val="24"/>
          <w:lang w:eastAsia="en-GB"/>
          <w14:ligatures w14:val="standardContextual"/>
        </w:rPr>
      </w:pPr>
      <w:del w:id="500" w:author="Rapporteur" w:date="2026-02-24T14:27:00Z">
        <w:r w:rsidDel="000C5FF8">
          <w:rPr>
            <w:noProof/>
          </w:rPr>
          <w:delText>5.1.3.2.2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Definition</w:delText>
        </w:r>
        <w:r w:rsidDel="000C5FF8">
          <w:rPr>
            <w:noProof/>
          </w:rPr>
          <w:tab/>
        </w:r>
        <w:r w:rsidDel="000C5FF8">
          <w:rPr>
            <w:noProof/>
          </w:rPr>
          <w:fldChar w:fldCharType="begin" w:fldLock="1"/>
        </w:r>
        <w:r w:rsidDel="000C5FF8">
          <w:rPr>
            <w:noProof/>
          </w:rPr>
          <w:delInstrText xml:space="preserve"> PAGEREF _Toc219205022 \h </w:delInstrText>
        </w:r>
        <w:r w:rsidDel="000C5FF8">
          <w:rPr>
            <w:noProof/>
          </w:rPr>
        </w:r>
        <w:r w:rsidDel="000C5FF8">
          <w:rPr>
            <w:noProof/>
          </w:rPr>
          <w:fldChar w:fldCharType="separate"/>
        </w:r>
        <w:r w:rsidDel="000C5FF8">
          <w:rPr>
            <w:noProof/>
          </w:rPr>
          <w:delText>23</w:delText>
        </w:r>
        <w:r w:rsidDel="000C5FF8">
          <w:rPr>
            <w:noProof/>
          </w:rPr>
          <w:fldChar w:fldCharType="end"/>
        </w:r>
      </w:del>
    </w:p>
    <w:p w14:paraId="2883E9F9" w14:textId="77B26AD2" w:rsidR="00A6091F" w:rsidDel="000C5FF8" w:rsidRDefault="00A6091F">
      <w:pPr>
        <w:pStyle w:val="TOC5"/>
        <w:rPr>
          <w:del w:id="501" w:author="Rapporteur" w:date="2026-02-24T14:27:00Z"/>
          <w:rFonts w:asciiTheme="minorHAnsi" w:eastAsiaTheme="minorEastAsia" w:hAnsiTheme="minorHAnsi" w:cstheme="minorBidi"/>
          <w:noProof/>
          <w:kern w:val="2"/>
          <w:sz w:val="24"/>
          <w:szCs w:val="24"/>
          <w:lang w:eastAsia="en-GB"/>
          <w14:ligatures w14:val="standardContextual"/>
        </w:rPr>
      </w:pPr>
      <w:del w:id="502" w:author="Rapporteur" w:date="2026-02-24T14:27:00Z">
        <w:r w:rsidDel="000C5FF8">
          <w:rPr>
            <w:noProof/>
          </w:rPr>
          <w:delText>5.1.3.2.3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Standard Methods</w:delText>
        </w:r>
        <w:r w:rsidDel="000C5FF8">
          <w:rPr>
            <w:noProof/>
          </w:rPr>
          <w:tab/>
        </w:r>
        <w:r w:rsidDel="000C5FF8">
          <w:rPr>
            <w:noProof/>
          </w:rPr>
          <w:fldChar w:fldCharType="begin" w:fldLock="1"/>
        </w:r>
        <w:r w:rsidDel="000C5FF8">
          <w:rPr>
            <w:noProof/>
          </w:rPr>
          <w:delInstrText xml:space="preserve"> PAGEREF _Toc219205023 \h </w:delInstrText>
        </w:r>
        <w:r w:rsidDel="000C5FF8">
          <w:rPr>
            <w:noProof/>
          </w:rPr>
        </w:r>
        <w:r w:rsidDel="000C5FF8">
          <w:rPr>
            <w:noProof/>
          </w:rPr>
          <w:fldChar w:fldCharType="separate"/>
        </w:r>
        <w:r w:rsidDel="000C5FF8">
          <w:rPr>
            <w:noProof/>
          </w:rPr>
          <w:delText>23</w:delText>
        </w:r>
        <w:r w:rsidDel="000C5FF8">
          <w:rPr>
            <w:noProof/>
          </w:rPr>
          <w:fldChar w:fldCharType="end"/>
        </w:r>
      </w:del>
    </w:p>
    <w:p w14:paraId="67B3C481" w14:textId="30151EDD" w:rsidR="00A6091F" w:rsidDel="000C5FF8" w:rsidRDefault="00A6091F">
      <w:pPr>
        <w:pStyle w:val="TOC6"/>
        <w:rPr>
          <w:del w:id="503" w:author="Rapporteur" w:date="2026-02-24T14:27:00Z"/>
          <w:rFonts w:asciiTheme="minorHAnsi" w:eastAsiaTheme="minorEastAsia" w:hAnsiTheme="minorHAnsi" w:cstheme="minorBidi"/>
          <w:noProof/>
          <w:kern w:val="2"/>
          <w:sz w:val="24"/>
          <w:szCs w:val="24"/>
          <w:lang w:eastAsia="en-GB"/>
          <w14:ligatures w14:val="standardContextual"/>
        </w:rPr>
      </w:pPr>
      <w:del w:id="504" w:author="Rapporteur" w:date="2026-02-24T14:27:00Z">
        <w:r w:rsidDel="000C5FF8">
          <w:rPr>
            <w:noProof/>
          </w:rPr>
          <w:delText>5.1.3.2.3.1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POST</w:delText>
        </w:r>
        <w:r w:rsidDel="000C5FF8">
          <w:rPr>
            <w:noProof/>
          </w:rPr>
          <w:tab/>
        </w:r>
        <w:r w:rsidDel="000C5FF8">
          <w:rPr>
            <w:noProof/>
          </w:rPr>
          <w:fldChar w:fldCharType="begin" w:fldLock="1"/>
        </w:r>
        <w:r w:rsidDel="000C5FF8">
          <w:rPr>
            <w:noProof/>
          </w:rPr>
          <w:delInstrText xml:space="preserve"> PAGEREF _Toc219205024 \h </w:delInstrText>
        </w:r>
        <w:r w:rsidDel="000C5FF8">
          <w:rPr>
            <w:noProof/>
          </w:rPr>
        </w:r>
        <w:r w:rsidDel="000C5FF8">
          <w:rPr>
            <w:noProof/>
          </w:rPr>
          <w:fldChar w:fldCharType="separate"/>
        </w:r>
        <w:r w:rsidDel="000C5FF8">
          <w:rPr>
            <w:noProof/>
          </w:rPr>
          <w:delText>23</w:delText>
        </w:r>
        <w:r w:rsidDel="000C5FF8">
          <w:rPr>
            <w:noProof/>
          </w:rPr>
          <w:fldChar w:fldCharType="end"/>
        </w:r>
      </w:del>
    </w:p>
    <w:p w14:paraId="76867AE7" w14:textId="5A763023" w:rsidR="00A6091F" w:rsidDel="000C5FF8" w:rsidRDefault="00A6091F">
      <w:pPr>
        <w:pStyle w:val="TOC6"/>
        <w:rPr>
          <w:del w:id="505" w:author="Rapporteur" w:date="2026-02-24T14:27:00Z"/>
          <w:rFonts w:asciiTheme="minorHAnsi" w:eastAsiaTheme="minorEastAsia" w:hAnsiTheme="minorHAnsi" w:cstheme="minorBidi"/>
          <w:noProof/>
          <w:kern w:val="2"/>
          <w:sz w:val="24"/>
          <w:szCs w:val="24"/>
          <w:lang w:eastAsia="en-GB"/>
          <w14:ligatures w14:val="standardContextual"/>
        </w:rPr>
      </w:pPr>
      <w:del w:id="506" w:author="Rapporteur" w:date="2026-02-24T14:27:00Z">
        <w:r w:rsidDel="000C5FF8">
          <w:rPr>
            <w:noProof/>
          </w:rPr>
          <w:delText>5.1.3.2.3.2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GET</w:delText>
        </w:r>
        <w:r w:rsidDel="000C5FF8">
          <w:rPr>
            <w:noProof/>
          </w:rPr>
          <w:tab/>
        </w:r>
        <w:r w:rsidDel="000C5FF8">
          <w:rPr>
            <w:noProof/>
          </w:rPr>
          <w:fldChar w:fldCharType="begin" w:fldLock="1"/>
        </w:r>
        <w:r w:rsidDel="000C5FF8">
          <w:rPr>
            <w:noProof/>
          </w:rPr>
          <w:delInstrText xml:space="preserve"> PAGEREF _Toc219205025 \h </w:delInstrText>
        </w:r>
        <w:r w:rsidDel="000C5FF8">
          <w:rPr>
            <w:noProof/>
          </w:rPr>
        </w:r>
        <w:r w:rsidDel="000C5FF8">
          <w:rPr>
            <w:noProof/>
          </w:rPr>
          <w:fldChar w:fldCharType="separate"/>
        </w:r>
        <w:r w:rsidDel="000C5FF8">
          <w:rPr>
            <w:noProof/>
          </w:rPr>
          <w:delText>24</w:delText>
        </w:r>
        <w:r w:rsidDel="000C5FF8">
          <w:rPr>
            <w:noProof/>
          </w:rPr>
          <w:fldChar w:fldCharType="end"/>
        </w:r>
      </w:del>
    </w:p>
    <w:p w14:paraId="2025DB4B" w14:textId="156E0A81" w:rsidR="00A6091F" w:rsidDel="000C5FF8" w:rsidRDefault="00A6091F">
      <w:pPr>
        <w:pStyle w:val="TOC5"/>
        <w:rPr>
          <w:del w:id="507" w:author="Rapporteur" w:date="2026-02-24T14:27:00Z"/>
          <w:rFonts w:asciiTheme="minorHAnsi" w:eastAsiaTheme="minorEastAsia" w:hAnsiTheme="minorHAnsi" w:cstheme="minorBidi"/>
          <w:noProof/>
          <w:kern w:val="2"/>
          <w:sz w:val="24"/>
          <w:szCs w:val="24"/>
          <w:lang w:eastAsia="en-GB"/>
          <w14:ligatures w14:val="standardContextual"/>
        </w:rPr>
      </w:pPr>
      <w:del w:id="508" w:author="Rapporteur" w:date="2026-02-24T14:27:00Z">
        <w:r w:rsidDel="000C5FF8">
          <w:rPr>
            <w:noProof/>
          </w:rPr>
          <w:delText>5.1.3.2.4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Custom Operations</w:delText>
        </w:r>
        <w:r w:rsidDel="000C5FF8">
          <w:rPr>
            <w:noProof/>
          </w:rPr>
          <w:tab/>
        </w:r>
        <w:r w:rsidDel="000C5FF8">
          <w:rPr>
            <w:noProof/>
          </w:rPr>
          <w:fldChar w:fldCharType="begin" w:fldLock="1"/>
        </w:r>
        <w:r w:rsidDel="000C5FF8">
          <w:rPr>
            <w:noProof/>
          </w:rPr>
          <w:delInstrText xml:space="preserve"> PAGEREF _Toc219205026 \h </w:delInstrText>
        </w:r>
        <w:r w:rsidDel="000C5FF8">
          <w:rPr>
            <w:noProof/>
          </w:rPr>
        </w:r>
        <w:r w:rsidDel="000C5FF8">
          <w:rPr>
            <w:noProof/>
          </w:rPr>
          <w:fldChar w:fldCharType="separate"/>
        </w:r>
        <w:r w:rsidDel="000C5FF8">
          <w:rPr>
            <w:noProof/>
          </w:rPr>
          <w:delText>24</w:delText>
        </w:r>
        <w:r w:rsidDel="000C5FF8">
          <w:rPr>
            <w:noProof/>
          </w:rPr>
          <w:fldChar w:fldCharType="end"/>
        </w:r>
      </w:del>
    </w:p>
    <w:p w14:paraId="675A8AF6" w14:textId="6C4F55C0" w:rsidR="00A6091F" w:rsidDel="000C5FF8" w:rsidRDefault="00A6091F">
      <w:pPr>
        <w:pStyle w:val="TOC4"/>
        <w:rPr>
          <w:del w:id="509" w:author="Rapporteur" w:date="2026-02-24T14:27:00Z"/>
          <w:rFonts w:asciiTheme="minorHAnsi" w:eastAsiaTheme="minorEastAsia" w:hAnsiTheme="minorHAnsi" w:cstheme="minorBidi"/>
          <w:noProof/>
          <w:kern w:val="2"/>
          <w:sz w:val="24"/>
          <w:szCs w:val="24"/>
          <w:lang w:eastAsia="en-GB"/>
          <w14:ligatures w14:val="standardContextual"/>
        </w:rPr>
      </w:pPr>
      <w:del w:id="510" w:author="Rapporteur" w:date="2026-02-24T14:27:00Z">
        <w:r w:rsidDel="000C5FF8">
          <w:rPr>
            <w:noProof/>
          </w:rPr>
          <w:delText>5.1.3.3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Individual ADRF Data Store Record</w:delText>
        </w:r>
        <w:r w:rsidDel="000C5FF8">
          <w:rPr>
            <w:noProof/>
          </w:rPr>
          <w:tab/>
        </w:r>
        <w:r w:rsidDel="000C5FF8">
          <w:rPr>
            <w:noProof/>
          </w:rPr>
          <w:fldChar w:fldCharType="begin" w:fldLock="1"/>
        </w:r>
        <w:r w:rsidDel="000C5FF8">
          <w:rPr>
            <w:noProof/>
          </w:rPr>
          <w:delInstrText xml:space="preserve"> PAGEREF _Toc219205027 \h </w:delInstrText>
        </w:r>
        <w:r w:rsidDel="000C5FF8">
          <w:rPr>
            <w:noProof/>
          </w:rPr>
        </w:r>
        <w:r w:rsidDel="000C5FF8">
          <w:rPr>
            <w:noProof/>
          </w:rPr>
          <w:fldChar w:fldCharType="separate"/>
        </w:r>
        <w:r w:rsidDel="000C5FF8">
          <w:rPr>
            <w:noProof/>
          </w:rPr>
          <w:delText>25</w:delText>
        </w:r>
        <w:r w:rsidDel="000C5FF8">
          <w:rPr>
            <w:noProof/>
          </w:rPr>
          <w:fldChar w:fldCharType="end"/>
        </w:r>
      </w:del>
    </w:p>
    <w:p w14:paraId="1791DA7C" w14:textId="30BEAD6B" w:rsidR="00A6091F" w:rsidDel="000C5FF8" w:rsidRDefault="00A6091F">
      <w:pPr>
        <w:pStyle w:val="TOC5"/>
        <w:rPr>
          <w:del w:id="511" w:author="Rapporteur" w:date="2026-02-24T14:27:00Z"/>
          <w:rFonts w:asciiTheme="minorHAnsi" w:eastAsiaTheme="minorEastAsia" w:hAnsiTheme="minorHAnsi" w:cstheme="minorBidi"/>
          <w:noProof/>
          <w:kern w:val="2"/>
          <w:sz w:val="24"/>
          <w:szCs w:val="24"/>
          <w:lang w:eastAsia="en-GB"/>
          <w14:ligatures w14:val="standardContextual"/>
        </w:rPr>
      </w:pPr>
      <w:del w:id="512" w:author="Rapporteur" w:date="2026-02-24T14:27:00Z">
        <w:r w:rsidDel="000C5FF8">
          <w:rPr>
            <w:noProof/>
          </w:rPr>
          <w:delText>5.1.3.3.1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Description</w:delText>
        </w:r>
        <w:r w:rsidDel="000C5FF8">
          <w:rPr>
            <w:noProof/>
          </w:rPr>
          <w:tab/>
        </w:r>
        <w:r w:rsidDel="000C5FF8">
          <w:rPr>
            <w:noProof/>
          </w:rPr>
          <w:fldChar w:fldCharType="begin" w:fldLock="1"/>
        </w:r>
        <w:r w:rsidDel="000C5FF8">
          <w:rPr>
            <w:noProof/>
          </w:rPr>
          <w:delInstrText xml:space="preserve"> PAGEREF _Toc219205028 \h </w:delInstrText>
        </w:r>
        <w:r w:rsidDel="000C5FF8">
          <w:rPr>
            <w:noProof/>
          </w:rPr>
        </w:r>
        <w:r w:rsidDel="000C5FF8">
          <w:rPr>
            <w:noProof/>
          </w:rPr>
          <w:fldChar w:fldCharType="separate"/>
        </w:r>
        <w:r w:rsidDel="000C5FF8">
          <w:rPr>
            <w:noProof/>
          </w:rPr>
          <w:delText>25</w:delText>
        </w:r>
        <w:r w:rsidDel="000C5FF8">
          <w:rPr>
            <w:noProof/>
          </w:rPr>
          <w:fldChar w:fldCharType="end"/>
        </w:r>
      </w:del>
    </w:p>
    <w:p w14:paraId="517775BA" w14:textId="3F6D62F7" w:rsidR="00A6091F" w:rsidDel="000C5FF8" w:rsidRDefault="00A6091F">
      <w:pPr>
        <w:pStyle w:val="TOC5"/>
        <w:rPr>
          <w:del w:id="513" w:author="Rapporteur" w:date="2026-02-24T14:27:00Z"/>
          <w:rFonts w:asciiTheme="minorHAnsi" w:eastAsiaTheme="minorEastAsia" w:hAnsiTheme="minorHAnsi" w:cstheme="minorBidi"/>
          <w:noProof/>
          <w:kern w:val="2"/>
          <w:sz w:val="24"/>
          <w:szCs w:val="24"/>
          <w:lang w:eastAsia="en-GB"/>
          <w14:ligatures w14:val="standardContextual"/>
        </w:rPr>
      </w:pPr>
      <w:del w:id="514" w:author="Rapporteur" w:date="2026-02-24T14:27:00Z">
        <w:r w:rsidDel="000C5FF8">
          <w:rPr>
            <w:noProof/>
          </w:rPr>
          <w:delText>5.1.3.3.2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Definition</w:delText>
        </w:r>
        <w:r w:rsidDel="000C5FF8">
          <w:rPr>
            <w:noProof/>
          </w:rPr>
          <w:tab/>
        </w:r>
        <w:r w:rsidDel="000C5FF8">
          <w:rPr>
            <w:noProof/>
          </w:rPr>
          <w:fldChar w:fldCharType="begin" w:fldLock="1"/>
        </w:r>
        <w:r w:rsidDel="000C5FF8">
          <w:rPr>
            <w:noProof/>
          </w:rPr>
          <w:delInstrText xml:space="preserve"> PAGEREF _Toc219205029 \h </w:delInstrText>
        </w:r>
        <w:r w:rsidDel="000C5FF8">
          <w:rPr>
            <w:noProof/>
          </w:rPr>
        </w:r>
        <w:r w:rsidDel="000C5FF8">
          <w:rPr>
            <w:noProof/>
          </w:rPr>
          <w:fldChar w:fldCharType="separate"/>
        </w:r>
        <w:r w:rsidDel="000C5FF8">
          <w:rPr>
            <w:noProof/>
          </w:rPr>
          <w:delText>25</w:delText>
        </w:r>
        <w:r w:rsidDel="000C5FF8">
          <w:rPr>
            <w:noProof/>
          </w:rPr>
          <w:fldChar w:fldCharType="end"/>
        </w:r>
      </w:del>
    </w:p>
    <w:p w14:paraId="6EEC40A0" w14:textId="41227861" w:rsidR="00A6091F" w:rsidDel="000C5FF8" w:rsidRDefault="00A6091F">
      <w:pPr>
        <w:pStyle w:val="TOC5"/>
        <w:rPr>
          <w:del w:id="515" w:author="Rapporteur" w:date="2026-02-24T14:27:00Z"/>
          <w:rFonts w:asciiTheme="minorHAnsi" w:eastAsiaTheme="minorEastAsia" w:hAnsiTheme="minorHAnsi" w:cstheme="minorBidi"/>
          <w:noProof/>
          <w:kern w:val="2"/>
          <w:sz w:val="24"/>
          <w:szCs w:val="24"/>
          <w:lang w:eastAsia="en-GB"/>
          <w14:ligatures w14:val="standardContextual"/>
        </w:rPr>
      </w:pPr>
      <w:del w:id="516" w:author="Rapporteur" w:date="2026-02-24T14:27:00Z">
        <w:r w:rsidDel="000C5FF8">
          <w:rPr>
            <w:noProof/>
          </w:rPr>
          <w:delText>5.1.3.3.3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Standard Methods</w:delText>
        </w:r>
        <w:r w:rsidDel="000C5FF8">
          <w:rPr>
            <w:noProof/>
          </w:rPr>
          <w:tab/>
        </w:r>
        <w:r w:rsidDel="000C5FF8">
          <w:rPr>
            <w:noProof/>
          </w:rPr>
          <w:fldChar w:fldCharType="begin" w:fldLock="1"/>
        </w:r>
        <w:r w:rsidDel="000C5FF8">
          <w:rPr>
            <w:noProof/>
          </w:rPr>
          <w:delInstrText xml:space="preserve"> PAGEREF _Toc219205030 \h </w:delInstrText>
        </w:r>
        <w:r w:rsidDel="000C5FF8">
          <w:rPr>
            <w:noProof/>
          </w:rPr>
        </w:r>
        <w:r w:rsidDel="000C5FF8">
          <w:rPr>
            <w:noProof/>
          </w:rPr>
          <w:fldChar w:fldCharType="separate"/>
        </w:r>
        <w:r w:rsidDel="000C5FF8">
          <w:rPr>
            <w:noProof/>
          </w:rPr>
          <w:delText>25</w:delText>
        </w:r>
        <w:r w:rsidDel="000C5FF8">
          <w:rPr>
            <w:noProof/>
          </w:rPr>
          <w:fldChar w:fldCharType="end"/>
        </w:r>
      </w:del>
    </w:p>
    <w:p w14:paraId="78783514" w14:textId="582BEBDE" w:rsidR="00A6091F" w:rsidDel="000C5FF8" w:rsidRDefault="00A6091F">
      <w:pPr>
        <w:pStyle w:val="TOC6"/>
        <w:rPr>
          <w:del w:id="517" w:author="Rapporteur" w:date="2026-02-24T14:27:00Z"/>
          <w:rFonts w:asciiTheme="minorHAnsi" w:eastAsiaTheme="minorEastAsia" w:hAnsiTheme="minorHAnsi" w:cstheme="minorBidi"/>
          <w:noProof/>
          <w:kern w:val="2"/>
          <w:sz w:val="24"/>
          <w:szCs w:val="24"/>
          <w:lang w:eastAsia="en-GB"/>
          <w14:ligatures w14:val="standardContextual"/>
        </w:rPr>
      </w:pPr>
      <w:del w:id="518" w:author="Rapporteur" w:date="2026-02-24T14:27:00Z">
        <w:r w:rsidDel="000C5FF8">
          <w:rPr>
            <w:noProof/>
          </w:rPr>
          <w:delText>5.1.3.3.3.1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DELETE</w:delText>
        </w:r>
        <w:r w:rsidDel="000C5FF8">
          <w:rPr>
            <w:noProof/>
          </w:rPr>
          <w:tab/>
        </w:r>
        <w:r w:rsidDel="000C5FF8">
          <w:rPr>
            <w:noProof/>
          </w:rPr>
          <w:fldChar w:fldCharType="begin" w:fldLock="1"/>
        </w:r>
        <w:r w:rsidDel="000C5FF8">
          <w:rPr>
            <w:noProof/>
          </w:rPr>
          <w:delInstrText xml:space="preserve"> PAGEREF _Toc219205031 \h </w:delInstrText>
        </w:r>
        <w:r w:rsidDel="000C5FF8">
          <w:rPr>
            <w:noProof/>
          </w:rPr>
        </w:r>
        <w:r w:rsidDel="000C5FF8">
          <w:rPr>
            <w:noProof/>
          </w:rPr>
          <w:fldChar w:fldCharType="separate"/>
        </w:r>
        <w:r w:rsidDel="000C5FF8">
          <w:rPr>
            <w:noProof/>
          </w:rPr>
          <w:delText>25</w:delText>
        </w:r>
        <w:r w:rsidDel="000C5FF8">
          <w:rPr>
            <w:noProof/>
          </w:rPr>
          <w:fldChar w:fldCharType="end"/>
        </w:r>
      </w:del>
    </w:p>
    <w:p w14:paraId="36994351" w14:textId="7EC41F78" w:rsidR="00A6091F" w:rsidDel="000C5FF8" w:rsidRDefault="00A6091F">
      <w:pPr>
        <w:pStyle w:val="TOC5"/>
        <w:rPr>
          <w:del w:id="519" w:author="Rapporteur" w:date="2026-02-24T14:27:00Z"/>
          <w:rFonts w:asciiTheme="minorHAnsi" w:eastAsiaTheme="minorEastAsia" w:hAnsiTheme="minorHAnsi" w:cstheme="minorBidi"/>
          <w:noProof/>
          <w:kern w:val="2"/>
          <w:sz w:val="24"/>
          <w:szCs w:val="24"/>
          <w:lang w:eastAsia="en-GB"/>
          <w14:ligatures w14:val="standardContextual"/>
        </w:rPr>
      </w:pPr>
      <w:del w:id="520" w:author="Rapporteur" w:date="2026-02-24T14:27:00Z">
        <w:r w:rsidDel="000C5FF8">
          <w:rPr>
            <w:noProof/>
          </w:rPr>
          <w:delText>5.1.3.3.4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Custom Operations</w:delText>
        </w:r>
        <w:r w:rsidDel="000C5FF8">
          <w:rPr>
            <w:noProof/>
          </w:rPr>
          <w:tab/>
        </w:r>
        <w:r w:rsidDel="000C5FF8">
          <w:rPr>
            <w:noProof/>
          </w:rPr>
          <w:fldChar w:fldCharType="begin" w:fldLock="1"/>
        </w:r>
        <w:r w:rsidDel="000C5FF8">
          <w:rPr>
            <w:noProof/>
          </w:rPr>
          <w:delInstrText xml:space="preserve"> PAGEREF _Toc219205032 \h </w:delInstrText>
        </w:r>
        <w:r w:rsidDel="000C5FF8">
          <w:rPr>
            <w:noProof/>
          </w:rPr>
        </w:r>
        <w:r w:rsidDel="000C5FF8">
          <w:rPr>
            <w:noProof/>
          </w:rPr>
          <w:fldChar w:fldCharType="separate"/>
        </w:r>
        <w:r w:rsidDel="000C5FF8">
          <w:rPr>
            <w:noProof/>
          </w:rPr>
          <w:delText>26</w:delText>
        </w:r>
        <w:r w:rsidDel="000C5FF8">
          <w:rPr>
            <w:noProof/>
          </w:rPr>
          <w:fldChar w:fldCharType="end"/>
        </w:r>
      </w:del>
    </w:p>
    <w:p w14:paraId="30B8486D" w14:textId="096E6A23" w:rsidR="00A6091F" w:rsidDel="000C5FF8" w:rsidRDefault="00A6091F">
      <w:pPr>
        <w:pStyle w:val="TOC4"/>
        <w:rPr>
          <w:del w:id="521" w:author="Rapporteur" w:date="2026-02-24T14:27:00Z"/>
          <w:rFonts w:asciiTheme="minorHAnsi" w:eastAsiaTheme="minorEastAsia" w:hAnsiTheme="minorHAnsi" w:cstheme="minorBidi"/>
          <w:noProof/>
          <w:kern w:val="2"/>
          <w:sz w:val="24"/>
          <w:szCs w:val="24"/>
          <w:lang w:eastAsia="en-GB"/>
          <w14:ligatures w14:val="standardContextual"/>
        </w:rPr>
      </w:pPr>
      <w:del w:id="522" w:author="Rapporteur" w:date="2026-02-24T14:27:00Z">
        <w:r w:rsidDel="000C5FF8">
          <w:rPr>
            <w:noProof/>
          </w:rPr>
          <w:delText>5.1.3.4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ADRF Data Retrieval Subscriptions</w:delText>
        </w:r>
        <w:r w:rsidDel="000C5FF8">
          <w:rPr>
            <w:noProof/>
          </w:rPr>
          <w:tab/>
        </w:r>
        <w:r w:rsidDel="000C5FF8">
          <w:rPr>
            <w:noProof/>
          </w:rPr>
          <w:fldChar w:fldCharType="begin" w:fldLock="1"/>
        </w:r>
        <w:r w:rsidDel="000C5FF8">
          <w:rPr>
            <w:noProof/>
          </w:rPr>
          <w:delInstrText xml:space="preserve"> PAGEREF _Toc219205033 \h </w:delInstrText>
        </w:r>
        <w:r w:rsidDel="000C5FF8">
          <w:rPr>
            <w:noProof/>
          </w:rPr>
        </w:r>
        <w:r w:rsidDel="000C5FF8">
          <w:rPr>
            <w:noProof/>
          </w:rPr>
          <w:fldChar w:fldCharType="separate"/>
        </w:r>
        <w:r w:rsidDel="000C5FF8">
          <w:rPr>
            <w:noProof/>
          </w:rPr>
          <w:delText>26</w:delText>
        </w:r>
        <w:r w:rsidDel="000C5FF8">
          <w:rPr>
            <w:noProof/>
          </w:rPr>
          <w:fldChar w:fldCharType="end"/>
        </w:r>
      </w:del>
    </w:p>
    <w:p w14:paraId="28BF5ACF" w14:textId="76F7DB4C" w:rsidR="00A6091F" w:rsidDel="000C5FF8" w:rsidRDefault="00A6091F">
      <w:pPr>
        <w:pStyle w:val="TOC5"/>
        <w:rPr>
          <w:del w:id="523" w:author="Rapporteur" w:date="2026-02-24T14:27:00Z"/>
          <w:rFonts w:asciiTheme="minorHAnsi" w:eastAsiaTheme="minorEastAsia" w:hAnsiTheme="minorHAnsi" w:cstheme="minorBidi"/>
          <w:noProof/>
          <w:kern w:val="2"/>
          <w:sz w:val="24"/>
          <w:szCs w:val="24"/>
          <w:lang w:eastAsia="en-GB"/>
          <w14:ligatures w14:val="standardContextual"/>
        </w:rPr>
      </w:pPr>
      <w:del w:id="524" w:author="Rapporteur" w:date="2026-02-24T14:27:00Z">
        <w:r w:rsidDel="000C5FF8">
          <w:rPr>
            <w:noProof/>
          </w:rPr>
          <w:delText>5.1.3.4.1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Description</w:delText>
        </w:r>
        <w:r w:rsidDel="000C5FF8">
          <w:rPr>
            <w:noProof/>
          </w:rPr>
          <w:tab/>
        </w:r>
        <w:r w:rsidDel="000C5FF8">
          <w:rPr>
            <w:noProof/>
          </w:rPr>
          <w:fldChar w:fldCharType="begin" w:fldLock="1"/>
        </w:r>
        <w:r w:rsidDel="000C5FF8">
          <w:rPr>
            <w:noProof/>
          </w:rPr>
          <w:delInstrText xml:space="preserve"> PAGEREF _Toc219205034 \h </w:delInstrText>
        </w:r>
        <w:r w:rsidDel="000C5FF8">
          <w:rPr>
            <w:noProof/>
          </w:rPr>
        </w:r>
        <w:r w:rsidDel="000C5FF8">
          <w:rPr>
            <w:noProof/>
          </w:rPr>
          <w:fldChar w:fldCharType="separate"/>
        </w:r>
        <w:r w:rsidDel="000C5FF8">
          <w:rPr>
            <w:noProof/>
          </w:rPr>
          <w:delText>26</w:delText>
        </w:r>
        <w:r w:rsidDel="000C5FF8">
          <w:rPr>
            <w:noProof/>
          </w:rPr>
          <w:fldChar w:fldCharType="end"/>
        </w:r>
      </w:del>
    </w:p>
    <w:p w14:paraId="500B8F8A" w14:textId="56716401" w:rsidR="00A6091F" w:rsidDel="000C5FF8" w:rsidRDefault="00A6091F">
      <w:pPr>
        <w:pStyle w:val="TOC5"/>
        <w:rPr>
          <w:del w:id="525" w:author="Rapporteur" w:date="2026-02-24T14:27:00Z"/>
          <w:rFonts w:asciiTheme="minorHAnsi" w:eastAsiaTheme="minorEastAsia" w:hAnsiTheme="minorHAnsi" w:cstheme="minorBidi"/>
          <w:noProof/>
          <w:kern w:val="2"/>
          <w:sz w:val="24"/>
          <w:szCs w:val="24"/>
          <w:lang w:eastAsia="en-GB"/>
          <w14:ligatures w14:val="standardContextual"/>
        </w:rPr>
      </w:pPr>
      <w:del w:id="526" w:author="Rapporteur" w:date="2026-02-24T14:27:00Z">
        <w:r w:rsidDel="000C5FF8">
          <w:rPr>
            <w:noProof/>
          </w:rPr>
          <w:delText>5.1.3.4.2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Definition</w:delText>
        </w:r>
        <w:r w:rsidDel="000C5FF8">
          <w:rPr>
            <w:noProof/>
          </w:rPr>
          <w:tab/>
        </w:r>
        <w:r w:rsidDel="000C5FF8">
          <w:rPr>
            <w:noProof/>
          </w:rPr>
          <w:fldChar w:fldCharType="begin" w:fldLock="1"/>
        </w:r>
        <w:r w:rsidDel="000C5FF8">
          <w:rPr>
            <w:noProof/>
          </w:rPr>
          <w:delInstrText xml:space="preserve"> PAGEREF _Toc219205035 \h </w:delInstrText>
        </w:r>
        <w:r w:rsidDel="000C5FF8">
          <w:rPr>
            <w:noProof/>
          </w:rPr>
        </w:r>
        <w:r w:rsidDel="000C5FF8">
          <w:rPr>
            <w:noProof/>
          </w:rPr>
          <w:fldChar w:fldCharType="separate"/>
        </w:r>
        <w:r w:rsidDel="000C5FF8">
          <w:rPr>
            <w:noProof/>
          </w:rPr>
          <w:delText>26</w:delText>
        </w:r>
        <w:r w:rsidDel="000C5FF8">
          <w:rPr>
            <w:noProof/>
          </w:rPr>
          <w:fldChar w:fldCharType="end"/>
        </w:r>
      </w:del>
    </w:p>
    <w:p w14:paraId="668E80E4" w14:textId="76B49F8E" w:rsidR="00A6091F" w:rsidDel="000C5FF8" w:rsidRDefault="00A6091F">
      <w:pPr>
        <w:pStyle w:val="TOC5"/>
        <w:rPr>
          <w:del w:id="527" w:author="Rapporteur" w:date="2026-02-24T14:27:00Z"/>
          <w:rFonts w:asciiTheme="minorHAnsi" w:eastAsiaTheme="minorEastAsia" w:hAnsiTheme="minorHAnsi" w:cstheme="minorBidi"/>
          <w:noProof/>
          <w:kern w:val="2"/>
          <w:sz w:val="24"/>
          <w:szCs w:val="24"/>
          <w:lang w:eastAsia="en-GB"/>
          <w14:ligatures w14:val="standardContextual"/>
        </w:rPr>
      </w:pPr>
      <w:del w:id="528" w:author="Rapporteur" w:date="2026-02-24T14:27:00Z">
        <w:r w:rsidDel="000C5FF8">
          <w:rPr>
            <w:noProof/>
          </w:rPr>
          <w:delText>5.1.3.4.3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Standard Methods</w:delText>
        </w:r>
        <w:r w:rsidDel="000C5FF8">
          <w:rPr>
            <w:noProof/>
          </w:rPr>
          <w:tab/>
        </w:r>
        <w:r w:rsidDel="000C5FF8">
          <w:rPr>
            <w:noProof/>
          </w:rPr>
          <w:fldChar w:fldCharType="begin" w:fldLock="1"/>
        </w:r>
        <w:r w:rsidDel="000C5FF8">
          <w:rPr>
            <w:noProof/>
          </w:rPr>
          <w:delInstrText xml:space="preserve"> PAGEREF _Toc219205036 \h </w:delInstrText>
        </w:r>
        <w:r w:rsidDel="000C5FF8">
          <w:rPr>
            <w:noProof/>
          </w:rPr>
        </w:r>
        <w:r w:rsidDel="000C5FF8">
          <w:rPr>
            <w:noProof/>
          </w:rPr>
          <w:fldChar w:fldCharType="separate"/>
        </w:r>
        <w:r w:rsidDel="000C5FF8">
          <w:rPr>
            <w:noProof/>
          </w:rPr>
          <w:delText>26</w:delText>
        </w:r>
        <w:r w:rsidDel="000C5FF8">
          <w:rPr>
            <w:noProof/>
          </w:rPr>
          <w:fldChar w:fldCharType="end"/>
        </w:r>
      </w:del>
    </w:p>
    <w:p w14:paraId="03F389EB" w14:textId="06757B09" w:rsidR="00A6091F" w:rsidDel="000C5FF8" w:rsidRDefault="00A6091F">
      <w:pPr>
        <w:pStyle w:val="TOC6"/>
        <w:rPr>
          <w:del w:id="529" w:author="Rapporteur" w:date="2026-02-24T14:27:00Z"/>
          <w:rFonts w:asciiTheme="minorHAnsi" w:eastAsiaTheme="minorEastAsia" w:hAnsiTheme="minorHAnsi" w:cstheme="minorBidi"/>
          <w:noProof/>
          <w:kern w:val="2"/>
          <w:sz w:val="24"/>
          <w:szCs w:val="24"/>
          <w:lang w:eastAsia="en-GB"/>
          <w14:ligatures w14:val="standardContextual"/>
        </w:rPr>
      </w:pPr>
      <w:del w:id="530" w:author="Rapporteur" w:date="2026-02-24T14:27:00Z">
        <w:r w:rsidDel="000C5FF8">
          <w:rPr>
            <w:noProof/>
          </w:rPr>
          <w:delText>5.1.3.4.3.1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POST</w:delText>
        </w:r>
        <w:r w:rsidDel="000C5FF8">
          <w:rPr>
            <w:noProof/>
          </w:rPr>
          <w:tab/>
        </w:r>
        <w:r w:rsidDel="000C5FF8">
          <w:rPr>
            <w:noProof/>
          </w:rPr>
          <w:fldChar w:fldCharType="begin" w:fldLock="1"/>
        </w:r>
        <w:r w:rsidDel="000C5FF8">
          <w:rPr>
            <w:noProof/>
          </w:rPr>
          <w:delInstrText xml:space="preserve"> PAGEREF _Toc219205037 \h </w:delInstrText>
        </w:r>
        <w:r w:rsidDel="000C5FF8">
          <w:rPr>
            <w:noProof/>
          </w:rPr>
        </w:r>
        <w:r w:rsidDel="000C5FF8">
          <w:rPr>
            <w:noProof/>
          </w:rPr>
          <w:fldChar w:fldCharType="separate"/>
        </w:r>
        <w:r w:rsidDel="000C5FF8">
          <w:rPr>
            <w:noProof/>
          </w:rPr>
          <w:delText>26</w:delText>
        </w:r>
        <w:r w:rsidDel="000C5FF8">
          <w:rPr>
            <w:noProof/>
          </w:rPr>
          <w:fldChar w:fldCharType="end"/>
        </w:r>
      </w:del>
    </w:p>
    <w:p w14:paraId="30FE9CBE" w14:textId="7E162CD4" w:rsidR="00A6091F" w:rsidDel="000C5FF8" w:rsidRDefault="00A6091F">
      <w:pPr>
        <w:pStyle w:val="TOC5"/>
        <w:rPr>
          <w:del w:id="531" w:author="Rapporteur" w:date="2026-02-24T14:27:00Z"/>
          <w:rFonts w:asciiTheme="minorHAnsi" w:eastAsiaTheme="minorEastAsia" w:hAnsiTheme="minorHAnsi" w:cstheme="minorBidi"/>
          <w:noProof/>
          <w:kern w:val="2"/>
          <w:sz w:val="24"/>
          <w:szCs w:val="24"/>
          <w:lang w:eastAsia="en-GB"/>
          <w14:ligatures w14:val="standardContextual"/>
        </w:rPr>
      </w:pPr>
      <w:del w:id="532" w:author="Rapporteur" w:date="2026-02-24T14:27:00Z">
        <w:r w:rsidDel="000C5FF8">
          <w:rPr>
            <w:noProof/>
          </w:rPr>
          <w:delText>5.1.3.4.4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Custom Operations</w:delText>
        </w:r>
        <w:r w:rsidDel="000C5FF8">
          <w:rPr>
            <w:noProof/>
          </w:rPr>
          <w:tab/>
        </w:r>
        <w:r w:rsidDel="000C5FF8">
          <w:rPr>
            <w:noProof/>
          </w:rPr>
          <w:fldChar w:fldCharType="begin" w:fldLock="1"/>
        </w:r>
        <w:r w:rsidDel="000C5FF8">
          <w:rPr>
            <w:noProof/>
          </w:rPr>
          <w:delInstrText xml:space="preserve"> PAGEREF _Toc219205038 \h </w:delInstrText>
        </w:r>
        <w:r w:rsidDel="000C5FF8">
          <w:rPr>
            <w:noProof/>
          </w:rPr>
        </w:r>
        <w:r w:rsidDel="000C5FF8">
          <w:rPr>
            <w:noProof/>
          </w:rPr>
          <w:fldChar w:fldCharType="separate"/>
        </w:r>
        <w:r w:rsidDel="000C5FF8">
          <w:rPr>
            <w:noProof/>
          </w:rPr>
          <w:delText>27</w:delText>
        </w:r>
        <w:r w:rsidDel="000C5FF8">
          <w:rPr>
            <w:noProof/>
          </w:rPr>
          <w:fldChar w:fldCharType="end"/>
        </w:r>
      </w:del>
    </w:p>
    <w:p w14:paraId="32CFEA7C" w14:textId="139D44FF" w:rsidR="00A6091F" w:rsidDel="000C5FF8" w:rsidRDefault="00A6091F">
      <w:pPr>
        <w:pStyle w:val="TOC4"/>
        <w:rPr>
          <w:del w:id="533" w:author="Rapporteur" w:date="2026-02-24T14:27:00Z"/>
          <w:rFonts w:asciiTheme="minorHAnsi" w:eastAsiaTheme="minorEastAsia" w:hAnsiTheme="minorHAnsi" w:cstheme="minorBidi"/>
          <w:noProof/>
          <w:kern w:val="2"/>
          <w:sz w:val="24"/>
          <w:szCs w:val="24"/>
          <w:lang w:eastAsia="en-GB"/>
          <w14:ligatures w14:val="standardContextual"/>
        </w:rPr>
      </w:pPr>
      <w:del w:id="534" w:author="Rapporteur" w:date="2026-02-24T14:27:00Z">
        <w:r w:rsidDel="000C5FF8">
          <w:rPr>
            <w:noProof/>
          </w:rPr>
          <w:delText>5.1.3.5</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Individual ADRF Data Retrieval Subscription</w:delText>
        </w:r>
        <w:r w:rsidDel="000C5FF8">
          <w:rPr>
            <w:noProof/>
          </w:rPr>
          <w:tab/>
        </w:r>
        <w:r w:rsidDel="000C5FF8">
          <w:rPr>
            <w:noProof/>
          </w:rPr>
          <w:fldChar w:fldCharType="begin" w:fldLock="1"/>
        </w:r>
        <w:r w:rsidDel="000C5FF8">
          <w:rPr>
            <w:noProof/>
          </w:rPr>
          <w:delInstrText xml:space="preserve"> PAGEREF _Toc219205039 \h </w:delInstrText>
        </w:r>
        <w:r w:rsidDel="000C5FF8">
          <w:rPr>
            <w:noProof/>
          </w:rPr>
        </w:r>
        <w:r w:rsidDel="000C5FF8">
          <w:rPr>
            <w:noProof/>
          </w:rPr>
          <w:fldChar w:fldCharType="separate"/>
        </w:r>
        <w:r w:rsidDel="000C5FF8">
          <w:rPr>
            <w:noProof/>
          </w:rPr>
          <w:delText>27</w:delText>
        </w:r>
        <w:r w:rsidDel="000C5FF8">
          <w:rPr>
            <w:noProof/>
          </w:rPr>
          <w:fldChar w:fldCharType="end"/>
        </w:r>
      </w:del>
    </w:p>
    <w:p w14:paraId="6D635922" w14:textId="5A2BF45C" w:rsidR="00A6091F" w:rsidDel="000C5FF8" w:rsidRDefault="00A6091F">
      <w:pPr>
        <w:pStyle w:val="TOC5"/>
        <w:rPr>
          <w:del w:id="535" w:author="Rapporteur" w:date="2026-02-24T14:27:00Z"/>
          <w:rFonts w:asciiTheme="minorHAnsi" w:eastAsiaTheme="minorEastAsia" w:hAnsiTheme="minorHAnsi" w:cstheme="minorBidi"/>
          <w:noProof/>
          <w:kern w:val="2"/>
          <w:sz w:val="24"/>
          <w:szCs w:val="24"/>
          <w:lang w:eastAsia="en-GB"/>
          <w14:ligatures w14:val="standardContextual"/>
        </w:rPr>
      </w:pPr>
      <w:del w:id="536" w:author="Rapporteur" w:date="2026-02-24T14:27:00Z">
        <w:r w:rsidDel="000C5FF8">
          <w:rPr>
            <w:noProof/>
          </w:rPr>
          <w:delText>5.1.3.5.1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Description</w:delText>
        </w:r>
        <w:r w:rsidDel="000C5FF8">
          <w:rPr>
            <w:noProof/>
          </w:rPr>
          <w:tab/>
        </w:r>
        <w:r w:rsidDel="000C5FF8">
          <w:rPr>
            <w:noProof/>
          </w:rPr>
          <w:fldChar w:fldCharType="begin" w:fldLock="1"/>
        </w:r>
        <w:r w:rsidDel="000C5FF8">
          <w:rPr>
            <w:noProof/>
          </w:rPr>
          <w:delInstrText xml:space="preserve"> PAGEREF _Toc219205040 \h </w:delInstrText>
        </w:r>
        <w:r w:rsidDel="000C5FF8">
          <w:rPr>
            <w:noProof/>
          </w:rPr>
        </w:r>
        <w:r w:rsidDel="000C5FF8">
          <w:rPr>
            <w:noProof/>
          </w:rPr>
          <w:fldChar w:fldCharType="separate"/>
        </w:r>
        <w:r w:rsidDel="000C5FF8">
          <w:rPr>
            <w:noProof/>
          </w:rPr>
          <w:delText>27</w:delText>
        </w:r>
        <w:r w:rsidDel="000C5FF8">
          <w:rPr>
            <w:noProof/>
          </w:rPr>
          <w:fldChar w:fldCharType="end"/>
        </w:r>
      </w:del>
    </w:p>
    <w:p w14:paraId="175F4F23" w14:textId="1F311D21" w:rsidR="00A6091F" w:rsidDel="000C5FF8" w:rsidRDefault="00A6091F">
      <w:pPr>
        <w:pStyle w:val="TOC5"/>
        <w:rPr>
          <w:del w:id="537" w:author="Rapporteur" w:date="2026-02-24T14:27:00Z"/>
          <w:rFonts w:asciiTheme="minorHAnsi" w:eastAsiaTheme="minorEastAsia" w:hAnsiTheme="minorHAnsi" w:cstheme="minorBidi"/>
          <w:noProof/>
          <w:kern w:val="2"/>
          <w:sz w:val="24"/>
          <w:szCs w:val="24"/>
          <w:lang w:eastAsia="en-GB"/>
          <w14:ligatures w14:val="standardContextual"/>
        </w:rPr>
      </w:pPr>
      <w:del w:id="538" w:author="Rapporteur" w:date="2026-02-24T14:27:00Z">
        <w:r w:rsidDel="000C5FF8">
          <w:rPr>
            <w:noProof/>
          </w:rPr>
          <w:delText>5.1.3.5.2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Definition</w:delText>
        </w:r>
        <w:r w:rsidDel="000C5FF8">
          <w:rPr>
            <w:noProof/>
          </w:rPr>
          <w:tab/>
        </w:r>
        <w:r w:rsidDel="000C5FF8">
          <w:rPr>
            <w:noProof/>
          </w:rPr>
          <w:fldChar w:fldCharType="begin" w:fldLock="1"/>
        </w:r>
        <w:r w:rsidDel="000C5FF8">
          <w:rPr>
            <w:noProof/>
          </w:rPr>
          <w:delInstrText xml:space="preserve"> PAGEREF _Toc219205041 \h </w:delInstrText>
        </w:r>
        <w:r w:rsidDel="000C5FF8">
          <w:rPr>
            <w:noProof/>
          </w:rPr>
        </w:r>
        <w:r w:rsidDel="000C5FF8">
          <w:rPr>
            <w:noProof/>
          </w:rPr>
          <w:fldChar w:fldCharType="separate"/>
        </w:r>
        <w:r w:rsidDel="000C5FF8">
          <w:rPr>
            <w:noProof/>
          </w:rPr>
          <w:delText>27</w:delText>
        </w:r>
        <w:r w:rsidDel="000C5FF8">
          <w:rPr>
            <w:noProof/>
          </w:rPr>
          <w:fldChar w:fldCharType="end"/>
        </w:r>
      </w:del>
    </w:p>
    <w:p w14:paraId="3E6BA6D7" w14:textId="49997678" w:rsidR="00A6091F" w:rsidDel="000C5FF8" w:rsidRDefault="00A6091F">
      <w:pPr>
        <w:pStyle w:val="TOC5"/>
        <w:rPr>
          <w:del w:id="539" w:author="Rapporteur" w:date="2026-02-24T14:27:00Z"/>
          <w:rFonts w:asciiTheme="minorHAnsi" w:eastAsiaTheme="minorEastAsia" w:hAnsiTheme="minorHAnsi" w:cstheme="minorBidi"/>
          <w:noProof/>
          <w:kern w:val="2"/>
          <w:sz w:val="24"/>
          <w:szCs w:val="24"/>
          <w:lang w:eastAsia="en-GB"/>
          <w14:ligatures w14:val="standardContextual"/>
        </w:rPr>
      </w:pPr>
      <w:del w:id="540" w:author="Rapporteur" w:date="2026-02-24T14:27:00Z">
        <w:r w:rsidDel="000C5FF8">
          <w:rPr>
            <w:noProof/>
          </w:rPr>
          <w:delText>5.1.3.5.3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Standard Methods</w:delText>
        </w:r>
        <w:r w:rsidDel="000C5FF8">
          <w:rPr>
            <w:noProof/>
          </w:rPr>
          <w:tab/>
        </w:r>
        <w:r w:rsidDel="000C5FF8">
          <w:rPr>
            <w:noProof/>
          </w:rPr>
          <w:fldChar w:fldCharType="begin" w:fldLock="1"/>
        </w:r>
        <w:r w:rsidDel="000C5FF8">
          <w:rPr>
            <w:noProof/>
          </w:rPr>
          <w:delInstrText xml:space="preserve"> PAGEREF _Toc219205042 \h </w:delInstrText>
        </w:r>
        <w:r w:rsidDel="000C5FF8">
          <w:rPr>
            <w:noProof/>
          </w:rPr>
        </w:r>
        <w:r w:rsidDel="000C5FF8">
          <w:rPr>
            <w:noProof/>
          </w:rPr>
          <w:fldChar w:fldCharType="separate"/>
        </w:r>
        <w:r w:rsidDel="000C5FF8">
          <w:rPr>
            <w:noProof/>
          </w:rPr>
          <w:delText>27</w:delText>
        </w:r>
        <w:r w:rsidDel="000C5FF8">
          <w:rPr>
            <w:noProof/>
          </w:rPr>
          <w:fldChar w:fldCharType="end"/>
        </w:r>
      </w:del>
    </w:p>
    <w:p w14:paraId="42EC57A1" w14:textId="3636CCE4" w:rsidR="00A6091F" w:rsidDel="000C5FF8" w:rsidRDefault="00A6091F">
      <w:pPr>
        <w:pStyle w:val="TOC6"/>
        <w:rPr>
          <w:del w:id="541" w:author="Rapporteur" w:date="2026-02-24T14:27:00Z"/>
          <w:rFonts w:asciiTheme="minorHAnsi" w:eastAsiaTheme="minorEastAsia" w:hAnsiTheme="minorHAnsi" w:cstheme="minorBidi"/>
          <w:noProof/>
          <w:kern w:val="2"/>
          <w:sz w:val="24"/>
          <w:szCs w:val="24"/>
          <w:lang w:eastAsia="en-GB"/>
          <w14:ligatures w14:val="standardContextual"/>
        </w:rPr>
      </w:pPr>
      <w:del w:id="542" w:author="Rapporteur" w:date="2026-02-24T14:27:00Z">
        <w:r w:rsidDel="000C5FF8">
          <w:rPr>
            <w:noProof/>
          </w:rPr>
          <w:delText>5.1.3.5.3.1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DELETE</w:delText>
        </w:r>
        <w:r w:rsidDel="000C5FF8">
          <w:rPr>
            <w:noProof/>
          </w:rPr>
          <w:tab/>
        </w:r>
        <w:r w:rsidDel="000C5FF8">
          <w:rPr>
            <w:noProof/>
          </w:rPr>
          <w:fldChar w:fldCharType="begin" w:fldLock="1"/>
        </w:r>
        <w:r w:rsidDel="000C5FF8">
          <w:rPr>
            <w:noProof/>
          </w:rPr>
          <w:delInstrText xml:space="preserve"> PAGEREF _Toc219205043 \h </w:delInstrText>
        </w:r>
        <w:r w:rsidDel="000C5FF8">
          <w:rPr>
            <w:noProof/>
          </w:rPr>
        </w:r>
        <w:r w:rsidDel="000C5FF8">
          <w:rPr>
            <w:noProof/>
          </w:rPr>
          <w:fldChar w:fldCharType="separate"/>
        </w:r>
        <w:r w:rsidDel="000C5FF8">
          <w:rPr>
            <w:noProof/>
          </w:rPr>
          <w:delText>27</w:delText>
        </w:r>
        <w:r w:rsidDel="000C5FF8">
          <w:rPr>
            <w:noProof/>
          </w:rPr>
          <w:fldChar w:fldCharType="end"/>
        </w:r>
      </w:del>
    </w:p>
    <w:p w14:paraId="7FEA86F0" w14:textId="4CD8E475" w:rsidR="00A6091F" w:rsidDel="000C5FF8" w:rsidRDefault="00A6091F">
      <w:pPr>
        <w:pStyle w:val="TOC5"/>
        <w:rPr>
          <w:del w:id="543" w:author="Rapporteur" w:date="2026-02-24T14:27:00Z"/>
          <w:rFonts w:asciiTheme="minorHAnsi" w:eastAsiaTheme="minorEastAsia" w:hAnsiTheme="minorHAnsi" w:cstheme="minorBidi"/>
          <w:noProof/>
          <w:kern w:val="2"/>
          <w:sz w:val="24"/>
          <w:szCs w:val="24"/>
          <w:lang w:eastAsia="en-GB"/>
          <w14:ligatures w14:val="standardContextual"/>
        </w:rPr>
      </w:pPr>
      <w:del w:id="544" w:author="Rapporteur" w:date="2026-02-24T14:27:00Z">
        <w:r w:rsidDel="000C5FF8">
          <w:rPr>
            <w:noProof/>
          </w:rPr>
          <w:delText>5.1.3.5.4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Resource Custom Operations</w:delText>
        </w:r>
        <w:r w:rsidDel="000C5FF8">
          <w:rPr>
            <w:noProof/>
          </w:rPr>
          <w:tab/>
        </w:r>
        <w:r w:rsidDel="000C5FF8">
          <w:rPr>
            <w:noProof/>
          </w:rPr>
          <w:fldChar w:fldCharType="begin" w:fldLock="1"/>
        </w:r>
        <w:r w:rsidDel="000C5FF8">
          <w:rPr>
            <w:noProof/>
          </w:rPr>
          <w:delInstrText xml:space="preserve"> PAGEREF _Toc219205044 \h </w:delInstrText>
        </w:r>
        <w:r w:rsidDel="000C5FF8">
          <w:rPr>
            <w:noProof/>
          </w:rPr>
        </w:r>
        <w:r w:rsidDel="000C5FF8">
          <w:rPr>
            <w:noProof/>
          </w:rPr>
          <w:fldChar w:fldCharType="separate"/>
        </w:r>
        <w:r w:rsidDel="000C5FF8">
          <w:rPr>
            <w:noProof/>
          </w:rPr>
          <w:delText>28</w:delText>
        </w:r>
        <w:r w:rsidDel="000C5FF8">
          <w:rPr>
            <w:noProof/>
          </w:rPr>
          <w:fldChar w:fldCharType="end"/>
        </w:r>
      </w:del>
    </w:p>
    <w:p w14:paraId="6347A204" w14:textId="0577AD45" w:rsidR="00A6091F" w:rsidDel="000C5FF8" w:rsidRDefault="00A6091F">
      <w:pPr>
        <w:pStyle w:val="TOC3"/>
        <w:rPr>
          <w:del w:id="545" w:author="Rapporteur" w:date="2026-02-24T14:27:00Z"/>
          <w:rFonts w:asciiTheme="minorHAnsi" w:eastAsiaTheme="minorEastAsia" w:hAnsiTheme="minorHAnsi" w:cstheme="minorBidi"/>
          <w:noProof/>
          <w:kern w:val="2"/>
          <w:sz w:val="24"/>
          <w:szCs w:val="24"/>
          <w:lang w:eastAsia="en-GB"/>
          <w14:ligatures w14:val="standardContextual"/>
        </w:rPr>
      </w:pPr>
      <w:del w:id="546" w:author="Rapporteur" w:date="2026-02-24T14:27:00Z">
        <w:r w:rsidDel="000C5FF8">
          <w:rPr>
            <w:noProof/>
          </w:rPr>
          <w:delText>5.1.4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Custom Operations without associated resources</w:delText>
        </w:r>
        <w:r w:rsidDel="000C5FF8">
          <w:rPr>
            <w:noProof/>
          </w:rPr>
          <w:tab/>
        </w:r>
        <w:r w:rsidDel="000C5FF8">
          <w:rPr>
            <w:noProof/>
          </w:rPr>
          <w:fldChar w:fldCharType="begin" w:fldLock="1"/>
        </w:r>
        <w:r w:rsidDel="000C5FF8">
          <w:rPr>
            <w:noProof/>
          </w:rPr>
          <w:delInstrText xml:space="preserve"> PAGEREF _Toc219205045 \h </w:delInstrText>
        </w:r>
        <w:r w:rsidDel="000C5FF8">
          <w:rPr>
            <w:noProof/>
          </w:rPr>
        </w:r>
        <w:r w:rsidDel="000C5FF8">
          <w:rPr>
            <w:noProof/>
          </w:rPr>
          <w:fldChar w:fldCharType="separate"/>
        </w:r>
        <w:r w:rsidDel="000C5FF8">
          <w:rPr>
            <w:noProof/>
          </w:rPr>
          <w:delText>28</w:delText>
        </w:r>
        <w:r w:rsidDel="000C5FF8">
          <w:rPr>
            <w:noProof/>
          </w:rPr>
          <w:fldChar w:fldCharType="end"/>
        </w:r>
      </w:del>
    </w:p>
    <w:p w14:paraId="4E1F64F8" w14:textId="03C777D3" w:rsidR="00A6091F" w:rsidDel="000C5FF8" w:rsidRDefault="00A6091F">
      <w:pPr>
        <w:pStyle w:val="TOC4"/>
        <w:rPr>
          <w:del w:id="547" w:author="Rapporteur" w:date="2026-02-24T14:27:00Z"/>
          <w:rFonts w:asciiTheme="minorHAnsi" w:eastAsiaTheme="minorEastAsia" w:hAnsiTheme="minorHAnsi" w:cstheme="minorBidi"/>
          <w:noProof/>
          <w:kern w:val="2"/>
          <w:sz w:val="24"/>
          <w:szCs w:val="24"/>
          <w:lang w:eastAsia="en-GB"/>
          <w14:ligatures w14:val="standardContextual"/>
        </w:rPr>
      </w:pPr>
      <w:del w:id="548" w:author="Rapporteur" w:date="2026-02-24T14:27:00Z">
        <w:r w:rsidDel="000C5FF8">
          <w:rPr>
            <w:noProof/>
          </w:rPr>
          <w:delText>5.1.4.1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Overview</w:delText>
        </w:r>
        <w:r w:rsidDel="000C5FF8">
          <w:rPr>
            <w:noProof/>
          </w:rPr>
          <w:tab/>
        </w:r>
        <w:r w:rsidDel="000C5FF8">
          <w:rPr>
            <w:noProof/>
          </w:rPr>
          <w:fldChar w:fldCharType="begin" w:fldLock="1"/>
        </w:r>
        <w:r w:rsidDel="000C5FF8">
          <w:rPr>
            <w:noProof/>
          </w:rPr>
          <w:delInstrText xml:space="preserve"> PAGEREF _Toc219205046 \h </w:delInstrText>
        </w:r>
        <w:r w:rsidDel="000C5FF8">
          <w:rPr>
            <w:noProof/>
          </w:rPr>
        </w:r>
        <w:r w:rsidDel="000C5FF8">
          <w:rPr>
            <w:noProof/>
          </w:rPr>
          <w:fldChar w:fldCharType="separate"/>
        </w:r>
        <w:r w:rsidDel="000C5FF8">
          <w:rPr>
            <w:noProof/>
          </w:rPr>
          <w:delText>28</w:delText>
        </w:r>
        <w:r w:rsidDel="000C5FF8">
          <w:rPr>
            <w:noProof/>
          </w:rPr>
          <w:fldChar w:fldCharType="end"/>
        </w:r>
      </w:del>
    </w:p>
    <w:p w14:paraId="25715F0E" w14:textId="7194B486" w:rsidR="00A6091F" w:rsidDel="000C5FF8" w:rsidRDefault="00A6091F">
      <w:pPr>
        <w:pStyle w:val="TOC4"/>
        <w:rPr>
          <w:del w:id="549" w:author="Rapporteur" w:date="2026-02-24T14:27:00Z"/>
          <w:rFonts w:asciiTheme="minorHAnsi" w:eastAsiaTheme="minorEastAsia" w:hAnsiTheme="minorHAnsi" w:cstheme="minorBidi"/>
          <w:noProof/>
          <w:kern w:val="2"/>
          <w:sz w:val="24"/>
          <w:szCs w:val="24"/>
          <w:lang w:eastAsia="en-GB"/>
          <w14:ligatures w14:val="standardContextual"/>
        </w:rPr>
      </w:pPr>
      <w:del w:id="550" w:author="Rapporteur" w:date="2026-02-24T14:27:00Z">
        <w:r w:rsidDel="000C5FF8">
          <w:rPr>
            <w:noProof/>
          </w:rPr>
          <w:delText>5.1.4.2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Operation: request-storage-sub</w:delText>
        </w:r>
        <w:r w:rsidDel="000C5FF8">
          <w:rPr>
            <w:noProof/>
          </w:rPr>
          <w:tab/>
        </w:r>
        <w:r w:rsidDel="000C5FF8">
          <w:rPr>
            <w:noProof/>
          </w:rPr>
          <w:fldChar w:fldCharType="begin" w:fldLock="1"/>
        </w:r>
        <w:r w:rsidDel="000C5FF8">
          <w:rPr>
            <w:noProof/>
          </w:rPr>
          <w:delInstrText xml:space="preserve"> PAGEREF _Toc219205047 \h </w:delInstrText>
        </w:r>
        <w:r w:rsidDel="000C5FF8">
          <w:rPr>
            <w:noProof/>
          </w:rPr>
        </w:r>
        <w:r w:rsidDel="000C5FF8">
          <w:rPr>
            <w:noProof/>
          </w:rPr>
          <w:fldChar w:fldCharType="separate"/>
        </w:r>
        <w:r w:rsidDel="000C5FF8">
          <w:rPr>
            <w:noProof/>
          </w:rPr>
          <w:delText>29</w:delText>
        </w:r>
        <w:r w:rsidDel="000C5FF8">
          <w:rPr>
            <w:noProof/>
          </w:rPr>
          <w:fldChar w:fldCharType="end"/>
        </w:r>
      </w:del>
    </w:p>
    <w:p w14:paraId="09585137" w14:textId="1BA988B1" w:rsidR="00A6091F" w:rsidDel="000C5FF8" w:rsidRDefault="00A6091F">
      <w:pPr>
        <w:pStyle w:val="TOC5"/>
        <w:rPr>
          <w:del w:id="551" w:author="Rapporteur" w:date="2026-02-24T14:27:00Z"/>
          <w:rFonts w:asciiTheme="minorHAnsi" w:eastAsiaTheme="minorEastAsia" w:hAnsiTheme="minorHAnsi" w:cstheme="minorBidi"/>
          <w:noProof/>
          <w:kern w:val="2"/>
          <w:sz w:val="24"/>
          <w:szCs w:val="24"/>
          <w:lang w:eastAsia="en-GB"/>
          <w14:ligatures w14:val="standardContextual"/>
        </w:rPr>
      </w:pPr>
      <w:del w:id="552" w:author="Rapporteur" w:date="2026-02-24T14:27:00Z">
        <w:r w:rsidDel="000C5FF8">
          <w:rPr>
            <w:noProof/>
          </w:rPr>
          <w:delText>5.1.4.2.1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Description</w:delText>
        </w:r>
        <w:r w:rsidDel="000C5FF8">
          <w:rPr>
            <w:noProof/>
          </w:rPr>
          <w:tab/>
        </w:r>
        <w:r w:rsidDel="000C5FF8">
          <w:rPr>
            <w:noProof/>
          </w:rPr>
          <w:fldChar w:fldCharType="begin" w:fldLock="1"/>
        </w:r>
        <w:r w:rsidDel="000C5FF8">
          <w:rPr>
            <w:noProof/>
          </w:rPr>
          <w:delInstrText xml:space="preserve"> PAGEREF _Toc219205048 \h </w:delInstrText>
        </w:r>
        <w:r w:rsidDel="000C5FF8">
          <w:rPr>
            <w:noProof/>
          </w:rPr>
        </w:r>
        <w:r w:rsidDel="000C5FF8">
          <w:rPr>
            <w:noProof/>
          </w:rPr>
          <w:fldChar w:fldCharType="separate"/>
        </w:r>
        <w:r w:rsidDel="000C5FF8">
          <w:rPr>
            <w:noProof/>
          </w:rPr>
          <w:delText>29</w:delText>
        </w:r>
        <w:r w:rsidDel="000C5FF8">
          <w:rPr>
            <w:noProof/>
          </w:rPr>
          <w:fldChar w:fldCharType="end"/>
        </w:r>
      </w:del>
    </w:p>
    <w:p w14:paraId="1C305624" w14:textId="7F235C8F" w:rsidR="00A6091F" w:rsidDel="000C5FF8" w:rsidRDefault="00A6091F">
      <w:pPr>
        <w:pStyle w:val="TOC5"/>
        <w:rPr>
          <w:del w:id="553" w:author="Rapporteur" w:date="2026-02-24T14:27:00Z"/>
          <w:rFonts w:asciiTheme="minorHAnsi" w:eastAsiaTheme="minorEastAsia" w:hAnsiTheme="minorHAnsi" w:cstheme="minorBidi"/>
          <w:noProof/>
          <w:kern w:val="2"/>
          <w:sz w:val="24"/>
          <w:szCs w:val="24"/>
          <w:lang w:eastAsia="en-GB"/>
          <w14:ligatures w14:val="standardContextual"/>
        </w:rPr>
      </w:pPr>
      <w:del w:id="554" w:author="Rapporteur" w:date="2026-02-24T14:27:00Z">
        <w:r w:rsidDel="000C5FF8">
          <w:rPr>
            <w:noProof/>
          </w:rPr>
          <w:delText>5.1.4.2.2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Operation Definition</w:delText>
        </w:r>
        <w:r w:rsidDel="000C5FF8">
          <w:rPr>
            <w:noProof/>
          </w:rPr>
          <w:tab/>
        </w:r>
        <w:r w:rsidDel="000C5FF8">
          <w:rPr>
            <w:noProof/>
          </w:rPr>
          <w:fldChar w:fldCharType="begin" w:fldLock="1"/>
        </w:r>
        <w:r w:rsidDel="000C5FF8">
          <w:rPr>
            <w:noProof/>
          </w:rPr>
          <w:delInstrText xml:space="preserve"> PAGEREF _Toc219205049 \h </w:delInstrText>
        </w:r>
        <w:r w:rsidDel="000C5FF8">
          <w:rPr>
            <w:noProof/>
          </w:rPr>
        </w:r>
        <w:r w:rsidDel="000C5FF8">
          <w:rPr>
            <w:noProof/>
          </w:rPr>
          <w:fldChar w:fldCharType="separate"/>
        </w:r>
        <w:r w:rsidDel="000C5FF8">
          <w:rPr>
            <w:noProof/>
          </w:rPr>
          <w:delText>29</w:delText>
        </w:r>
        <w:r w:rsidDel="000C5FF8">
          <w:rPr>
            <w:noProof/>
          </w:rPr>
          <w:fldChar w:fldCharType="end"/>
        </w:r>
      </w:del>
    </w:p>
    <w:p w14:paraId="05656E89" w14:textId="424CF688" w:rsidR="00A6091F" w:rsidDel="000C5FF8" w:rsidRDefault="00A6091F">
      <w:pPr>
        <w:pStyle w:val="TOC4"/>
        <w:rPr>
          <w:del w:id="555" w:author="Rapporteur" w:date="2026-02-24T14:27:00Z"/>
          <w:rFonts w:asciiTheme="minorHAnsi" w:eastAsiaTheme="minorEastAsia" w:hAnsiTheme="minorHAnsi" w:cstheme="minorBidi"/>
          <w:noProof/>
          <w:kern w:val="2"/>
          <w:sz w:val="24"/>
          <w:szCs w:val="24"/>
          <w:lang w:eastAsia="en-GB"/>
          <w14:ligatures w14:val="standardContextual"/>
        </w:rPr>
      </w:pPr>
      <w:del w:id="556" w:author="Rapporteur" w:date="2026-02-24T14:27:00Z">
        <w:r w:rsidDel="000C5FF8">
          <w:rPr>
            <w:noProof/>
          </w:rPr>
          <w:delText>5.1.4.3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Operation: request-storage-sub-removal</w:delText>
        </w:r>
        <w:r w:rsidDel="000C5FF8">
          <w:rPr>
            <w:noProof/>
          </w:rPr>
          <w:tab/>
        </w:r>
        <w:r w:rsidDel="000C5FF8">
          <w:rPr>
            <w:noProof/>
          </w:rPr>
          <w:fldChar w:fldCharType="begin" w:fldLock="1"/>
        </w:r>
        <w:r w:rsidDel="000C5FF8">
          <w:rPr>
            <w:noProof/>
          </w:rPr>
          <w:delInstrText xml:space="preserve"> PAGEREF _Toc219205050 \h </w:delInstrText>
        </w:r>
        <w:r w:rsidDel="000C5FF8">
          <w:rPr>
            <w:noProof/>
          </w:rPr>
        </w:r>
        <w:r w:rsidDel="000C5FF8">
          <w:rPr>
            <w:noProof/>
          </w:rPr>
          <w:fldChar w:fldCharType="separate"/>
        </w:r>
        <w:r w:rsidDel="000C5FF8">
          <w:rPr>
            <w:noProof/>
          </w:rPr>
          <w:delText>30</w:delText>
        </w:r>
        <w:r w:rsidDel="000C5FF8">
          <w:rPr>
            <w:noProof/>
          </w:rPr>
          <w:fldChar w:fldCharType="end"/>
        </w:r>
      </w:del>
    </w:p>
    <w:p w14:paraId="1F4E2DE0" w14:textId="2B92E53A" w:rsidR="00A6091F" w:rsidDel="000C5FF8" w:rsidRDefault="00A6091F">
      <w:pPr>
        <w:pStyle w:val="TOC5"/>
        <w:rPr>
          <w:del w:id="557" w:author="Rapporteur" w:date="2026-02-24T14:27:00Z"/>
          <w:rFonts w:asciiTheme="minorHAnsi" w:eastAsiaTheme="minorEastAsia" w:hAnsiTheme="minorHAnsi" w:cstheme="minorBidi"/>
          <w:noProof/>
          <w:kern w:val="2"/>
          <w:sz w:val="24"/>
          <w:szCs w:val="24"/>
          <w:lang w:eastAsia="en-GB"/>
          <w14:ligatures w14:val="standardContextual"/>
        </w:rPr>
      </w:pPr>
      <w:del w:id="558" w:author="Rapporteur" w:date="2026-02-24T14:27:00Z">
        <w:r w:rsidDel="000C5FF8">
          <w:rPr>
            <w:noProof/>
          </w:rPr>
          <w:delText>5.1.4.3.1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Description</w:delText>
        </w:r>
        <w:r w:rsidDel="000C5FF8">
          <w:rPr>
            <w:noProof/>
          </w:rPr>
          <w:tab/>
        </w:r>
        <w:r w:rsidDel="000C5FF8">
          <w:rPr>
            <w:noProof/>
          </w:rPr>
          <w:fldChar w:fldCharType="begin" w:fldLock="1"/>
        </w:r>
        <w:r w:rsidDel="000C5FF8">
          <w:rPr>
            <w:noProof/>
          </w:rPr>
          <w:delInstrText xml:space="preserve"> PAGEREF _Toc219205051 \h </w:delInstrText>
        </w:r>
        <w:r w:rsidDel="000C5FF8">
          <w:rPr>
            <w:noProof/>
          </w:rPr>
        </w:r>
        <w:r w:rsidDel="000C5FF8">
          <w:rPr>
            <w:noProof/>
          </w:rPr>
          <w:fldChar w:fldCharType="separate"/>
        </w:r>
        <w:r w:rsidDel="000C5FF8">
          <w:rPr>
            <w:noProof/>
          </w:rPr>
          <w:delText>30</w:delText>
        </w:r>
        <w:r w:rsidDel="000C5FF8">
          <w:rPr>
            <w:noProof/>
          </w:rPr>
          <w:fldChar w:fldCharType="end"/>
        </w:r>
      </w:del>
    </w:p>
    <w:p w14:paraId="1542B562" w14:textId="558A542B" w:rsidR="00A6091F" w:rsidDel="000C5FF8" w:rsidRDefault="00A6091F">
      <w:pPr>
        <w:pStyle w:val="TOC5"/>
        <w:rPr>
          <w:del w:id="559" w:author="Rapporteur" w:date="2026-02-24T14:27:00Z"/>
          <w:rFonts w:asciiTheme="minorHAnsi" w:eastAsiaTheme="minorEastAsia" w:hAnsiTheme="minorHAnsi" w:cstheme="minorBidi"/>
          <w:noProof/>
          <w:kern w:val="2"/>
          <w:sz w:val="24"/>
          <w:szCs w:val="24"/>
          <w:lang w:eastAsia="en-GB"/>
          <w14:ligatures w14:val="standardContextual"/>
        </w:rPr>
      </w:pPr>
      <w:del w:id="560" w:author="Rapporteur" w:date="2026-02-24T14:27:00Z">
        <w:r w:rsidDel="000C5FF8">
          <w:rPr>
            <w:noProof/>
          </w:rPr>
          <w:delText>5.1.4.3.2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Operation Definition</w:delText>
        </w:r>
        <w:r w:rsidDel="000C5FF8">
          <w:rPr>
            <w:noProof/>
          </w:rPr>
          <w:tab/>
        </w:r>
        <w:r w:rsidDel="000C5FF8">
          <w:rPr>
            <w:noProof/>
          </w:rPr>
          <w:fldChar w:fldCharType="begin" w:fldLock="1"/>
        </w:r>
        <w:r w:rsidDel="000C5FF8">
          <w:rPr>
            <w:noProof/>
          </w:rPr>
          <w:delInstrText xml:space="preserve"> PAGEREF _Toc219205052 \h </w:delInstrText>
        </w:r>
        <w:r w:rsidDel="000C5FF8">
          <w:rPr>
            <w:noProof/>
          </w:rPr>
        </w:r>
        <w:r w:rsidDel="000C5FF8">
          <w:rPr>
            <w:noProof/>
          </w:rPr>
          <w:fldChar w:fldCharType="separate"/>
        </w:r>
        <w:r w:rsidDel="000C5FF8">
          <w:rPr>
            <w:noProof/>
          </w:rPr>
          <w:delText>30</w:delText>
        </w:r>
        <w:r w:rsidDel="000C5FF8">
          <w:rPr>
            <w:noProof/>
          </w:rPr>
          <w:fldChar w:fldCharType="end"/>
        </w:r>
      </w:del>
    </w:p>
    <w:p w14:paraId="3B351D42" w14:textId="48877EFD" w:rsidR="00A6091F" w:rsidDel="000C5FF8" w:rsidRDefault="00A6091F">
      <w:pPr>
        <w:pStyle w:val="TOC4"/>
        <w:rPr>
          <w:del w:id="561" w:author="Rapporteur" w:date="2026-02-24T14:27:00Z"/>
          <w:rFonts w:asciiTheme="minorHAnsi" w:eastAsiaTheme="minorEastAsia" w:hAnsiTheme="minorHAnsi" w:cstheme="minorBidi"/>
          <w:noProof/>
          <w:kern w:val="2"/>
          <w:sz w:val="24"/>
          <w:szCs w:val="24"/>
          <w:lang w:eastAsia="en-GB"/>
          <w14:ligatures w14:val="standardContextual"/>
        </w:rPr>
      </w:pPr>
      <w:del w:id="562" w:author="Rapporteur" w:date="2026-02-24T14:27:00Z">
        <w:r w:rsidDel="000C5FF8">
          <w:rPr>
            <w:noProof/>
          </w:rPr>
          <w:delText>5.1.4.4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Operation: remove-stored-data-analytics</w:delText>
        </w:r>
        <w:r w:rsidDel="000C5FF8">
          <w:rPr>
            <w:noProof/>
          </w:rPr>
          <w:tab/>
        </w:r>
        <w:r w:rsidDel="000C5FF8">
          <w:rPr>
            <w:noProof/>
          </w:rPr>
          <w:fldChar w:fldCharType="begin" w:fldLock="1"/>
        </w:r>
        <w:r w:rsidDel="000C5FF8">
          <w:rPr>
            <w:noProof/>
          </w:rPr>
          <w:delInstrText xml:space="preserve"> PAGEREF _Toc219205053 \h </w:delInstrText>
        </w:r>
        <w:r w:rsidDel="000C5FF8">
          <w:rPr>
            <w:noProof/>
          </w:rPr>
        </w:r>
        <w:r w:rsidDel="000C5FF8">
          <w:rPr>
            <w:noProof/>
          </w:rPr>
          <w:fldChar w:fldCharType="separate"/>
        </w:r>
        <w:r w:rsidDel="000C5FF8">
          <w:rPr>
            <w:noProof/>
          </w:rPr>
          <w:delText>30</w:delText>
        </w:r>
        <w:r w:rsidDel="000C5FF8">
          <w:rPr>
            <w:noProof/>
          </w:rPr>
          <w:fldChar w:fldCharType="end"/>
        </w:r>
      </w:del>
    </w:p>
    <w:p w14:paraId="7FB050B4" w14:textId="74991725" w:rsidR="00A6091F" w:rsidDel="000C5FF8" w:rsidRDefault="00A6091F">
      <w:pPr>
        <w:pStyle w:val="TOC5"/>
        <w:rPr>
          <w:del w:id="563" w:author="Rapporteur" w:date="2026-02-24T14:27:00Z"/>
          <w:rFonts w:asciiTheme="minorHAnsi" w:eastAsiaTheme="minorEastAsia" w:hAnsiTheme="minorHAnsi" w:cstheme="minorBidi"/>
          <w:noProof/>
          <w:kern w:val="2"/>
          <w:sz w:val="24"/>
          <w:szCs w:val="24"/>
          <w:lang w:eastAsia="en-GB"/>
          <w14:ligatures w14:val="standardContextual"/>
        </w:rPr>
      </w:pPr>
      <w:del w:id="564" w:author="Rapporteur" w:date="2026-02-24T14:27:00Z">
        <w:r w:rsidDel="000C5FF8">
          <w:rPr>
            <w:noProof/>
          </w:rPr>
          <w:delText>5.1.4.4.1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Description</w:delText>
        </w:r>
        <w:r w:rsidDel="000C5FF8">
          <w:rPr>
            <w:noProof/>
          </w:rPr>
          <w:tab/>
        </w:r>
        <w:r w:rsidDel="000C5FF8">
          <w:rPr>
            <w:noProof/>
          </w:rPr>
          <w:fldChar w:fldCharType="begin" w:fldLock="1"/>
        </w:r>
        <w:r w:rsidDel="000C5FF8">
          <w:rPr>
            <w:noProof/>
          </w:rPr>
          <w:delInstrText xml:space="preserve"> PAGEREF _Toc219205054 \h </w:delInstrText>
        </w:r>
        <w:r w:rsidDel="000C5FF8">
          <w:rPr>
            <w:noProof/>
          </w:rPr>
        </w:r>
        <w:r w:rsidDel="000C5FF8">
          <w:rPr>
            <w:noProof/>
          </w:rPr>
          <w:fldChar w:fldCharType="separate"/>
        </w:r>
        <w:r w:rsidDel="000C5FF8">
          <w:rPr>
            <w:noProof/>
          </w:rPr>
          <w:delText>30</w:delText>
        </w:r>
        <w:r w:rsidDel="000C5FF8">
          <w:rPr>
            <w:noProof/>
          </w:rPr>
          <w:fldChar w:fldCharType="end"/>
        </w:r>
      </w:del>
    </w:p>
    <w:p w14:paraId="2A150087" w14:textId="54196F8C" w:rsidR="00A6091F" w:rsidDel="000C5FF8" w:rsidRDefault="00A6091F">
      <w:pPr>
        <w:pStyle w:val="TOC5"/>
        <w:rPr>
          <w:del w:id="565" w:author="Rapporteur" w:date="2026-02-24T14:27:00Z"/>
          <w:rFonts w:asciiTheme="minorHAnsi" w:eastAsiaTheme="minorEastAsia" w:hAnsiTheme="minorHAnsi" w:cstheme="minorBidi"/>
          <w:noProof/>
          <w:kern w:val="2"/>
          <w:sz w:val="24"/>
          <w:szCs w:val="24"/>
          <w:lang w:eastAsia="en-GB"/>
          <w14:ligatures w14:val="standardContextual"/>
        </w:rPr>
      </w:pPr>
      <w:del w:id="566" w:author="Rapporteur" w:date="2026-02-24T14:27:00Z">
        <w:r w:rsidDel="000C5FF8">
          <w:rPr>
            <w:noProof/>
          </w:rPr>
          <w:delText>5.1.4.4.2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Operation Definition</w:delText>
        </w:r>
        <w:r w:rsidDel="000C5FF8">
          <w:rPr>
            <w:noProof/>
          </w:rPr>
          <w:tab/>
        </w:r>
        <w:r w:rsidDel="000C5FF8">
          <w:rPr>
            <w:noProof/>
          </w:rPr>
          <w:fldChar w:fldCharType="begin" w:fldLock="1"/>
        </w:r>
        <w:r w:rsidDel="000C5FF8">
          <w:rPr>
            <w:noProof/>
          </w:rPr>
          <w:delInstrText xml:space="preserve"> PAGEREF _Toc219205055 \h </w:delInstrText>
        </w:r>
        <w:r w:rsidDel="000C5FF8">
          <w:rPr>
            <w:noProof/>
          </w:rPr>
        </w:r>
        <w:r w:rsidDel="000C5FF8">
          <w:rPr>
            <w:noProof/>
          </w:rPr>
          <w:fldChar w:fldCharType="separate"/>
        </w:r>
        <w:r w:rsidDel="000C5FF8">
          <w:rPr>
            <w:noProof/>
          </w:rPr>
          <w:delText>30</w:delText>
        </w:r>
        <w:r w:rsidDel="000C5FF8">
          <w:rPr>
            <w:noProof/>
          </w:rPr>
          <w:fldChar w:fldCharType="end"/>
        </w:r>
      </w:del>
    </w:p>
    <w:p w14:paraId="02C20DB1" w14:textId="0BC19832" w:rsidR="00A6091F" w:rsidDel="000C5FF8" w:rsidRDefault="00A6091F">
      <w:pPr>
        <w:pStyle w:val="TOC3"/>
        <w:rPr>
          <w:del w:id="567" w:author="Rapporteur" w:date="2026-02-24T14:27:00Z"/>
          <w:rFonts w:asciiTheme="minorHAnsi" w:eastAsiaTheme="minorEastAsia" w:hAnsiTheme="minorHAnsi" w:cstheme="minorBidi"/>
          <w:noProof/>
          <w:kern w:val="2"/>
          <w:sz w:val="24"/>
          <w:szCs w:val="24"/>
          <w:lang w:eastAsia="en-GB"/>
          <w14:ligatures w14:val="standardContextual"/>
        </w:rPr>
      </w:pPr>
      <w:del w:id="568" w:author="Rapporteur" w:date="2026-02-24T14:27:00Z">
        <w:r w:rsidDel="000C5FF8">
          <w:rPr>
            <w:noProof/>
          </w:rPr>
          <w:delText>5.1.5</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Notifications</w:delText>
        </w:r>
        <w:r w:rsidDel="000C5FF8">
          <w:rPr>
            <w:noProof/>
          </w:rPr>
          <w:tab/>
        </w:r>
        <w:r w:rsidDel="000C5FF8">
          <w:rPr>
            <w:noProof/>
          </w:rPr>
          <w:fldChar w:fldCharType="begin" w:fldLock="1"/>
        </w:r>
        <w:r w:rsidDel="000C5FF8">
          <w:rPr>
            <w:noProof/>
          </w:rPr>
          <w:delInstrText xml:space="preserve"> PAGEREF _Toc219205056 \h </w:delInstrText>
        </w:r>
        <w:r w:rsidDel="000C5FF8">
          <w:rPr>
            <w:noProof/>
          </w:rPr>
        </w:r>
        <w:r w:rsidDel="000C5FF8">
          <w:rPr>
            <w:noProof/>
          </w:rPr>
          <w:fldChar w:fldCharType="separate"/>
        </w:r>
        <w:r w:rsidDel="000C5FF8">
          <w:rPr>
            <w:noProof/>
          </w:rPr>
          <w:delText>31</w:delText>
        </w:r>
        <w:r w:rsidDel="000C5FF8">
          <w:rPr>
            <w:noProof/>
          </w:rPr>
          <w:fldChar w:fldCharType="end"/>
        </w:r>
      </w:del>
    </w:p>
    <w:p w14:paraId="69940030" w14:textId="7BCFEECD" w:rsidR="00A6091F" w:rsidDel="000C5FF8" w:rsidRDefault="00A6091F">
      <w:pPr>
        <w:pStyle w:val="TOC4"/>
        <w:rPr>
          <w:del w:id="569" w:author="Rapporteur" w:date="2026-02-24T14:27:00Z"/>
          <w:rFonts w:asciiTheme="minorHAnsi" w:eastAsiaTheme="minorEastAsia" w:hAnsiTheme="minorHAnsi" w:cstheme="minorBidi"/>
          <w:noProof/>
          <w:kern w:val="2"/>
          <w:sz w:val="24"/>
          <w:szCs w:val="24"/>
          <w:lang w:eastAsia="en-GB"/>
          <w14:ligatures w14:val="standardContextual"/>
        </w:rPr>
      </w:pPr>
      <w:del w:id="570" w:author="Rapporteur" w:date="2026-02-24T14:27:00Z">
        <w:r w:rsidDel="000C5FF8">
          <w:rPr>
            <w:noProof/>
          </w:rPr>
          <w:delText>5.1.5.1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_Toc219205057 \h </w:delInstrText>
        </w:r>
        <w:r w:rsidDel="000C5FF8">
          <w:rPr>
            <w:noProof/>
          </w:rPr>
        </w:r>
        <w:r w:rsidDel="000C5FF8">
          <w:rPr>
            <w:noProof/>
          </w:rPr>
          <w:fldChar w:fldCharType="separate"/>
        </w:r>
        <w:r w:rsidDel="000C5FF8">
          <w:rPr>
            <w:noProof/>
          </w:rPr>
          <w:delText>31</w:delText>
        </w:r>
        <w:r w:rsidDel="000C5FF8">
          <w:rPr>
            <w:noProof/>
          </w:rPr>
          <w:fldChar w:fldCharType="end"/>
        </w:r>
      </w:del>
    </w:p>
    <w:p w14:paraId="6DD816D1" w14:textId="2FFBCE5E" w:rsidR="00A6091F" w:rsidDel="000C5FF8" w:rsidRDefault="00A6091F">
      <w:pPr>
        <w:pStyle w:val="TOC4"/>
        <w:rPr>
          <w:del w:id="571" w:author="Rapporteur" w:date="2026-02-24T14:27:00Z"/>
          <w:rFonts w:asciiTheme="minorHAnsi" w:eastAsiaTheme="minorEastAsia" w:hAnsiTheme="minorHAnsi" w:cstheme="minorBidi"/>
          <w:noProof/>
          <w:kern w:val="2"/>
          <w:sz w:val="24"/>
          <w:szCs w:val="24"/>
          <w:lang w:eastAsia="en-GB"/>
          <w14:ligatures w14:val="standardContextual"/>
        </w:rPr>
      </w:pPr>
      <w:del w:id="572" w:author="Rapporteur" w:date="2026-02-24T14:27:00Z">
        <w:r w:rsidDel="000C5FF8">
          <w:rPr>
            <w:noProof/>
          </w:rPr>
          <w:delText>5.1.5.2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Retrieval Notification</w:delText>
        </w:r>
        <w:r w:rsidDel="000C5FF8">
          <w:rPr>
            <w:noProof/>
          </w:rPr>
          <w:tab/>
        </w:r>
        <w:r w:rsidDel="000C5FF8">
          <w:rPr>
            <w:noProof/>
          </w:rPr>
          <w:fldChar w:fldCharType="begin" w:fldLock="1"/>
        </w:r>
        <w:r w:rsidDel="000C5FF8">
          <w:rPr>
            <w:noProof/>
          </w:rPr>
          <w:delInstrText xml:space="preserve"> PAGEREF _Toc219205058 \h </w:delInstrText>
        </w:r>
        <w:r w:rsidDel="000C5FF8">
          <w:rPr>
            <w:noProof/>
          </w:rPr>
        </w:r>
        <w:r w:rsidDel="000C5FF8">
          <w:rPr>
            <w:noProof/>
          </w:rPr>
          <w:fldChar w:fldCharType="separate"/>
        </w:r>
        <w:r w:rsidDel="000C5FF8">
          <w:rPr>
            <w:noProof/>
          </w:rPr>
          <w:delText>31</w:delText>
        </w:r>
        <w:r w:rsidDel="000C5FF8">
          <w:rPr>
            <w:noProof/>
          </w:rPr>
          <w:fldChar w:fldCharType="end"/>
        </w:r>
      </w:del>
    </w:p>
    <w:p w14:paraId="15F0378E" w14:textId="7862B6FA" w:rsidR="00A6091F" w:rsidDel="000C5FF8" w:rsidRDefault="00A6091F">
      <w:pPr>
        <w:pStyle w:val="TOC5"/>
        <w:rPr>
          <w:del w:id="573" w:author="Rapporteur" w:date="2026-02-24T14:27:00Z"/>
          <w:rFonts w:asciiTheme="minorHAnsi" w:eastAsiaTheme="minorEastAsia" w:hAnsiTheme="minorHAnsi" w:cstheme="minorBidi"/>
          <w:noProof/>
          <w:kern w:val="2"/>
          <w:sz w:val="24"/>
          <w:szCs w:val="24"/>
          <w:lang w:eastAsia="en-GB"/>
          <w14:ligatures w14:val="standardContextual"/>
        </w:rPr>
      </w:pPr>
      <w:del w:id="574" w:author="Rapporteur" w:date="2026-02-24T14:27:00Z">
        <w:r w:rsidDel="000C5FF8">
          <w:rPr>
            <w:noProof/>
          </w:rPr>
          <w:delText>5.1.5.2.1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Description</w:delText>
        </w:r>
        <w:r w:rsidDel="000C5FF8">
          <w:rPr>
            <w:noProof/>
          </w:rPr>
          <w:tab/>
        </w:r>
        <w:r w:rsidDel="000C5FF8">
          <w:rPr>
            <w:noProof/>
          </w:rPr>
          <w:fldChar w:fldCharType="begin" w:fldLock="1"/>
        </w:r>
        <w:r w:rsidDel="000C5FF8">
          <w:rPr>
            <w:noProof/>
          </w:rPr>
          <w:delInstrText xml:space="preserve"> PAGEREF _Toc219205059 \h </w:delInstrText>
        </w:r>
        <w:r w:rsidDel="000C5FF8">
          <w:rPr>
            <w:noProof/>
          </w:rPr>
        </w:r>
        <w:r w:rsidDel="000C5FF8">
          <w:rPr>
            <w:noProof/>
          </w:rPr>
          <w:fldChar w:fldCharType="separate"/>
        </w:r>
        <w:r w:rsidDel="000C5FF8">
          <w:rPr>
            <w:noProof/>
          </w:rPr>
          <w:delText>31</w:delText>
        </w:r>
        <w:r w:rsidDel="000C5FF8">
          <w:rPr>
            <w:noProof/>
          </w:rPr>
          <w:fldChar w:fldCharType="end"/>
        </w:r>
      </w:del>
    </w:p>
    <w:p w14:paraId="3B8FFE28" w14:textId="483B84B2" w:rsidR="00A6091F" w:rsidDel="000C5FF8" w:rsidRDefault="00A6091F">
      <w:pPr>
        <w:pStyle w:val="TOC5"/>
        <w:rPr>
          <w:del w:id="575" w:author="Rapporteur" w:date="2026-02-24T14:27:00Z"/>
          <w:rFonts w:asciiTheme="minorHAnsi" w:eastAsiaTheme="minorEastAsia" w:hAnsiTheme="minorHAnsi" w:cstheme="minorBidi"/>
          <w:noProof/>
          <w:kern w:val="2"/>
          <w:sz w:val="24"/>
          <w:szCs w:val="24"/>
          <w:lang w:eastAsia="en-GB"/>
          <w14:ligatures w14:val="standardContextual"/>
        </w:rPr>
      </w:pPr>
      <w:del w:id="576" w:author="Rapporteur" w:date="2026-02-24T14:27:00Z">
        <w:r w:rsidDel="000C5FF8">
          <w:rPr>
            <w:noProof/>
          </w:rPr>
          <w:delText>5.1.5.2.2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Target URI</w:delText>
        </w:r>
        <w:r w:rsidDel="000C5FF8">
          <w:rPr>
            <w:noProof/>
          </w:rPr>
          <w:tab/>
        </w:r>
        <w:r w:rsidDel="000C5FF8">
          <w:rPr>
            <w:noProof/>
          </w:rPr>
          <w:fldChar w:fldCharType="begin" w:fldLock="1"/>
        </w:r>
        <w:r w:rsidDel="000C5FF8">
          <w:rPr>
            <w:noProof/>
          </w:rPr>
          <w:delInstrText xml:space="preserve"> PAGEREF _Toc219205060 \h </w:delInstrText>
        </w:r>
        <w:r w:rsidDel="000C5FF8">
          <w:rPr>
            <w:noProof/>
          </w:rPr>
        </w:r>
        <w:r w:rsidDel="000C5FF8">
          <w:rPr>
            <w:noProof/>
          </w:rPr>
          <w:fldChar w:fldCharType="separate"/>
        </w:r>
        <w:r w:rsidDel="000C5FF8">
          <w:rPr>
            <w:noProof/>
          </w:rPr>
          <w:delText>31</w:delText>
        </w:r>
        <w:r w:rsidDel="000C5FF8">
          <w:rPr>
            <w:noProof/>
          </w:rPr>
          <w:fldChar w:fldCharType="end"/>
        </w:r>
      </w:del>
    </w:p>
    <w:p w14:paraId="1E160785" w14:textId="0109FC8C" w:rsidR="00A6091F" w:rsidDel="000C5FF8" w:rsidRDefault="00A6091F">
      <w:pPr>
        <w:pStyle w:val="TOC5"/>
        <w:rPr>
          <w:del w:id="577" w:author="Rapporteur" w:date="2026-02-24T14:27:00Z"/>
          <w:rFonts w:asciiTheme="minorHAnsi" w:eastAsiaTheme="minorEastAsia" w:hAnsiTheme="minorHAnsi" w:cstheme="minorBidi"/>
          <w:noProof/>
          <w:kern w:val="2"/>
          <w:sz w:val="24"/>
          <w:szCs w:val="24"/>
          <w:lang w:eastAsia="en-GB"/>
          <w14:ligatures w14:val="standardContextual"/>
        </w:rPr>
      </w:pPr>
      <w:del w:id="578" w:author="Rapporteur" w:date="2026-02-24T14:27:00Z">
        <w:r w:rsidDel="000C5FF8">
          <w:rPr>
            <w:noProof/>
          </w:rPr>
          <w:delText>5.1.5.2.3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Standard Methods</w:delText>
        </w:r>
        <w:r w:rsidDel="000C5FF8">
          <w:rPr>
            <w:noProof/>
          </w:rPr>
          <w:tab/>
        </w:r>
        <w:r w:rsidDel="000C5FF8">
          <w:rPr>
            <w:noProof/>
          </w:rPr>
          <w:fldChar w:fldCharType="begin" w:fldLock="1"/>
        </w:r>
        <w:r w:rsidDel="000C5FF8">
          <w:rPr>
            <w:noProof/>
          </w:rPr>
          <w:delInstrText xml:space="preserve"> PAGEREF _Toc219205061 \h </w:delInstrText>
        </w:r>
        <w:r w:rsidDel="000C5FF8">
          <w:rPr>
            <w:noProof/>
          </w:rPr>
        </w:r>
        <w:r w:rsidDel="000C5FF8">
          <w:rPr>
            <w:noProof/>
          </w:rPr>
          <w:fldChar w:fldCharType="separate"/>
        </w:r>
        <w:r w:rsidDel="000C5FF8">
          <w:rPr>
            <w:noProof/>
          </w:rPr>
          <w:delText>31</w:delText>
        </w:r>
        <w:r w:rsidDel="000C5FF8">
          <w:rPr>
            <w:noProof/>
          </w:rPr>
          <w:fldChar w:fldCharType="end"/>
        </w:r>
      </w:del>
    </w:p>
    <w:p w14:paraId="4E2B3BA1" w14:textId="71B52F89" w:rsidR="00A6091F" w:rsidDel="000C5FF8" w:rsidRDefault="00A6091F">
      <w:pPr>
        <w:pStyle w:val="TOC6"/>
        <w:rPr>
          <w:del w:id="579" w:author="Rapporteur" w:date="2026-02-24T14:27:00Z"/>
          <w:rFonts w:asciiTheme="minorHAnsi" w:eastAsiaTheme="minorEastAsia" w:hAnsiTheme="minorHAnsi" w:cstheme="minorBidi"/>
          <w:noProof/>
          <w:kern w:val="2"/>
          <w:sz w:val="24"/>
          <w:szCs w:val="24"/>
          <w:lang w:eastAsia="en-GB"/>
          <w14:ligatures w14:val="standardContextual"/>
        </w:rPr>
      </w:pPr>
      <w:del w:id="580" w:author="Rapporteur" w:date="2026-02-24T14:27:00Z">
        <w:r w:rsidDel="000C5FF8">
          <w:rPr>
            <w:noProof/>
          </w:rPr>
          <w:delText>5.1.5.2.3.1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POST</w:delText>
        </w:r>
        <w:r w:rsidDel="000C5FF8">
          <w:rPr>
            <w:noProof/>
          </w:rPr>
          <w:tab/>
        </w:r>
        <w:r w:rsidDel="000C5FF8">
          <w:rPr>
            <w:noProof/>
          </w:rPr>
          <w:fldChar w:fldCharType="begin" w:fldLock="1"/>
        </w:r>
        <w:r w:rsidDel="000C5FF8">
          <w:rPr>
            <w:noProof/>
          </w:rPr>
          <w:delInstrText xml:space="preserve"> PAGEREF _Toc219205062 \h </w:delInstrText>
        </w:r>
        <w:r w:rsidDel="000C5FF8">
          <w:rPr>
            <w:noProof/>
          </w:rPr>
        </w:r>
        <w:r w:rsidDel="000C5FF8">
          <w:rPr>
            <w:noProof/>
          </w:rPr>
          <w:fldChar w:fldCharType="separate"/>
        </w:r>
        <w:r w:rsidDel="000C5FF8">
          <w:rPr>
            <w:noProof/>
          </w:rPr>
          <w:delText>31</w:delText>
        </w:r>
        <w:r w:rsidDel="000C5FF8">
          <w:rPr>
            <w:noProof/>
          </w:rPr>
          <w:fldChar w:fldCharType="end"/>
        </w:r>
      </w:del>
    </w:p>
    <w:p w14:paraId="6B9B5FCF" w14:textId="22180DFE" w:rsidR="00A6091F" w:rsidDel="000C5FF8" w:rsidRDefault="00A6091F">
      <w:pPr>
        <w:pStyle w:val="TOC3"/>
        <w:rPr>
          <w:del w:id="581" w:author="Rapporteur" w:date="2026-02-24T14:27:00Z"/>
          <w:rFonts w:asciiTheme="minorHAnsi" w:eastAsiaTheme="minorEastAsia" w:hAnsiTheme="minorHAnsi" w:cstheme="minorBidi"/>
          <w:noProof/>
          <w:kern w:val="2"/>
          <w:sz w:val="24"/>
          <w:szCs w:val="24"/>
          <w:lang w:eastAsia="en-GB"/>
          <w14:ligatures w14:val="standardContextual"/>
        </w:rPr>
      </w:pPr>
      <w:del w:id="582" w:author="Rapporteur" w:date="2026-02-24T14:27:00Z">
        <w:r w:rsidDel="000C5FF8">
          <w:rPr>
            <w:noProof/>
          </w:rPr>
          <w:delText>5.1.6</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Data Model</w:delText>
        </w:r>
        <w:r w:rsidDel="000C5FF8">
          <w:rPr>
            <w:noProof/>
          </w:rPr>
          <w:tab/>
        </w:r>
        <w:r w:rsidDel="000C5FF8">
          <w:rPr>
            <w:noProof/>
          </w:rPr>
          <w:fldChar w:fldCharType="begin" w:fldLock="1"/>
        </w:r>
        <w:r w:rsidDel="000C5FF8">
          <w:rPr>
            <w:noProof/>
          </w:rPr>
          <w:delInstrText xml:space="preserve"> PAGEREF _Toc219205063 \h </w:delInstrText>
        </w:r>
        <w:r w:rsidDel="000C5FF8">
          <w:rPr>
            <w:noProof/>
          </w:rPr>
        </w:r>
        <w:r w:rsidDel="000C5FF8">
          <w:rPr>
            <w:noProof/>
          </w:rPr>
          <w:fldChar w:fldCharType="separate"/>
        </w:r>
        <w:r w:rsidDel="000C5FF8">
          <w:rPr>
            <w:noProof/>
          </w:rPr>
          <w:delText>32</w:delText>
        </w:r>
        <w:r w:rsidDel="000C5FF8">
          <w:rPr>
            <w:noProof/>
          </w:rPr>
          <w:fldChar w:fldCharType="end"/>
        </w:r>
      </w:del>
    </w:p>
    <w:p w14:paraId="42B77D9D" w14:textId="13322FCA" w:rsidR="00A6091F" w:rsidDel="000C5FF8" w:rsidRDefault="00A6091F">
      <w:pPr>
        <w:pStyle w:val="TOC4"/>
        <w:rPr>
          <w:del w:id="583" w:author="Rapporteur" w:date="2026-02-24T14:27:00Z"/>
          <w:rFonts w:asciiTheme="minorHAnsi" w:eastAsiaTheme="minorEastAsia" w:hAnsiTheme="minorHAnsi" w:cstheme="minorBidi"/>
          <w:noProof/>
          <w:kern w:val="2"/>
          <w:sz w:val="24"/>
          <w:szCs w:val="24"/>
          <w:lang w:eastAsia="en-GB"/>
          <w14:ligatures w14:val="standardContextual"/>
        </w:rPr>
      </w:pPr>
      <w:del w:id="584" w:author="Rapporteur" w:date="2026-02-24T14:27:00Z">
        <w:r w:rsidDel="000C5FF8">
          <w:rPr>
            <w:noProof/>
          </w:rPr>
          <w:delText>5.1.6.1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_Toc219205064 \h </w:delInstrText>
        </w:r>
        <w:r w:rsidDel="000C5FF8">
          <w:rPr>
            <w:noProof/>
          </w:rPr>
        </w:r>
        <w:r w:rsidDel="000C5FF8">
          <w:rPr>
            <w:noProof/>
          </w:rPr>
          <w:fldChar w:fldCharType="separate"/>
        </w:r>
        <w:r w:rsidDel="000C5FF8">
          <w:rPr>
            <w:noProof/>
          </w:rPr>
          <w:delText>32</w:delText>
        </w:r>
        <w:r w:rsidDel="000C5FF8">
          <w:rPr>
            <w:noProof/>
          </w:rPr>
          <w:fldChar w:fldCharType="end"/>
        </w:r>
      </w:del>
    </w:p>
    <w:p w14:paraId="145ABBCA" w14:textId="4727BECD" w:rsidR="00A6091F" w:rsidDel="000C5FF8" w:rsidRDefault="00A6091F">
      <w:pPr>
        <w:pStyle w:val="TOC4"/>
        <w:rPr>
          <w:del w:id="585" w:author="Rapporteur" w:date="2026-02-24T14:27:00Z"/>
          <w:rFonts w:asciiTheme="minorHAnsi" w:eastAsiaTheme="minorEastAsia" w:hAnsiTheme="minorHAnsi" w:cstheme="minorBidi"/>
          <w:noProof/>
          <w:kern w:val="2"/>
          <w:sz w:val="24"/>
          <w:szCs w:val="24"/>
          <w:lang w:eastAsia="en-GB"/>
          <w14:ligatures w14:val="standardContextual"/>
        </w:rPr>
      </w:pPr>
      <w:del w:id="586" w:author="Rapporteur" w:date="2026-02-24T14:27:00Z">
        <w:r w:rsidRPr="0018206A" w:rsidDel="000C5FF8">
          <w:rPr>
            <w:noProof/>
            <w:lang w:val="en-US"/>
          </w:rPr>
          <w:delText>5.1.6.2</w:delText>
        </w:r>
        <w:r w:rsidDel="000C5FF8">
          <w:rPr>
            <w:rFonts w:asciiTheme="minorHAnsi" w:eastAsiaTheme="minorEastAsia" w:hAnsiTheme="minorHAnsi" w:cstheme="minorBidi"/>
            <w:noProof/>
            <w:kern w:val="2"/>
            <w:sz w:val="24"/>
            <w:szCs w:val="24"/>
            <w:lang w:eastAsia="en-GB"/>
            <w14:ligatures w14:val="standardContextual"/>
          </w:rPr>
          <w:tab/>
        </w:r>
        <w:r w:rsidRPr="0018206A" w:rsidDel="000C5FF8">
          <w:rPr>
            <w:noProof/>
            <w:lang w:val="en-US"/>
          </w:rPr>
          <w:delText>Structured data types</w:delText>
        </w:r>
        <w:r w:rsidDel="000C5FF8">
          <w:rPr>
            <w:noProof/>
          </w:rPr>
          <w:tab/>
        </w:r>
        <w:r w:rsidDel="000C5FF8">
          <w:rPr>
            <w:noProof/>
          </w:rPr>
          <w:fldChar w:fldCharType="begin" w:fldLock="1"/>
        </w:r>
        <w:r w:rsidDel="000C5FF8">
          <w:rPr>
            <w:noProof/>
          </w:rPr>
          <w:delInstrText xml:space="preserve"> PAGEREF _Toc219205065 \h </w:delInstrText>
        </w:r>
        <w:r w:rsidDel="000C5FF8">
          <w:rPr>
            <w:noProof/>
          </w:rPr>
        </w:r>
        <w:r w:rsidDel="000C5FF8">
          <w:rPr>
            <w:noProof/>
          </w:rPr>
          <w:fldChar w:fldCharType="separate"/>
        </w:r>
        <w:r w:rsidDel="000C5FF8">
          <w:rPr>
            <w:noProof/>
          </w:rPr>
          <w:delText>34</w:delText>
        </w:r>
        <w:r w:rsidDel="000C5FF8">
          <w:rPr>
            <w:noProof/>
          </w:rPr>
          <w:fldChar w:fldCharType="end"/>
        </w:r>
      </w:del>
    </w:p>
    <w:p w14:paraId="77E3005B" w14:textId="710EE56F" w:rsidR="00A6091F" w:rsidDel="000C5FF8" w:rsidRDefault="00A6091F">
      <w:pPr>
        <w:pStyle w:val="TOC5"/>
        <w:rPr>
          <w:del w:id="587" w:author="Rapporteur" w:date="2026-02-24T14:27:00Z"/>
          <w:rFonts w:asciiTheme="minorHAnsi" w:eastAsiaTheme="minorEastAsia" w:hAnsiTheme="minorHAnsi" w:cstheme="minorBidi"/>
          <w:noProof/>
          <w:kern w:val="2"/>
          <w:sz w:val="24"/>
          <w:szCs w:val="24"/>
          <w:lang w:eastAsia="en-GB"/>
          <w14:ligatures w14:val="standardContextual"/>
        </w:rPr>
      </w:pPr>
      <w:del w:id="588" w:author="Rapporteur" w:date="2026-02-24T14:27:00Z">
        <w:r w:rsidDel="000C5FF8">
          <w:rPr>
            <w:noProof/>
          </w:rPr>
          <w:delText>5.1.6.2.1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Introduction</w:delText>
        </w:r>
        <w:r w:rsidDel="000C5FF8">
          <w:rPr>
            <w:noProof/>
          </w:rPr>
          <w:tab/>
        </w:r>
        <w:r w:rsidDel="000C5FF8">
          <w:rPr>
            <w:noProof/>
          </w:rPr>
          <w:fldChar w:fldCharType="begin" w:fldLock="1"/>
        </w:r>
        <w:r w:rsidDel="000C5FF8">
          <w:rPr>
            <w:noProof/>
          </w:rPr>
          <w:delInstrText xml:space="preserve"> PAGEREF _Toc219205066 \h </w:delInstrText>
        </w:r>
        <w:r w:rsidDel="000C5FF8">
          <w:rPr>
            <w:noProof/>
          </w:rPr>
        </w:r>
        <w:r w:rsidDel="000C5FF8">
          <w:rPr>
            <w:noProof/>
          </w:rPr>
          <w:fldChar w:fldCharType="separate"/>
        </w:r>
        <w:r w:rsidDel="000C5FF8">
          <w:rPr>
            <w:noProof/>
          </w:rPr>
          <w:delText>34</w:delText>
        </w:r>
        <w:r w:rsidDel="000C5FF8">
          <w:rPr>
            <w:noProof/>
          </w:rPr>
          <w:fldChar w:fldCharType="end"/>
        </w:r>
      </w:del>
    </w:p>
    <w:p w14:paraId="5A91AA4E" w14:textId="43AD5314" w:rsidR="00A6091F" w:rsidDel="000C5FF8" w:rsidRDefault="00A6091F">
      <w:pPr>
        <w:pStyle w:val="TOC5"/>
        <w:rPr>
          <w:del w:id="589" w:author="Rapporteur" w:date="2026-02-24T14:27:00Z"/>
          <w:rFonts w:asciiTheme="minorHAnsi" w:eastAsiaTheme="minorEastAsia" w:hAnsiTheme="minorHAnsi" w:cstheme="minorBidi"/>
          <w:noProof/>
          <w:kern w:val="2"/>
          <w:sz w:val="24"/>
          <w:szCs w:val="24"/>
          <w:lang w:eastAsia="en-GB"/>
          <w14:ligatures w14:val="standardContextual"/>
        </w:rPr>
      </w:pPr>
      <w:del w:id="590" w:author="Rapporteur" w:date="2026-02-24T14:27:00Z">
        <w:r w:rsidDel="000C5FF8">
          <w:rPr>
            <w:noProof/>
          </w:rPr>
          <w:delText>5.1.6.2.2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Type: NadrfDataStoreRecord</w:delText>
        </w:r>
        <w:r w:rsidDel="000C5FF8">
          <w:rPr>
            <w:noProof/>
          </w:rPr>
          <w:tab/>
        </w:r>
        <w:r w:rsidDel="000C5FF8">
          <w:rPr>
            <w:noProof/>
          </w:rPr>
          <w:fldChar w:fldCharType="begin" w:fldLock="1"/>
        </w:r>
        <w:r w:rsidDel="000C5FF8">
          <w:rPr>
            <w:noProof/>
          </w:rPr>
          <w:delInstrText xml:space="preserve"> PAGEREF _Toc219205067 \h </w:delInstrText>
        </w:r>
        <w:r w:rsidDel="000C5FF8">
          <w:rPr>
            <w:noProof/>
          </w:rPr>
        </w:r>
        <w:r w:rsidDel="000C5FF8">
          <w:rPr>
            <w:noProof/>
          </w:rPr>
          <w:fldChar w:fldCharType="separate"/>
        </w:r>
        <w:r w:rsidDel="000C5FF8">
          <w:rPr>
            <w:noProof/>
          </w:rPr>
          <w:delText>35</w:delText>
        </w:r>
        <w:r w:rsidDel="000C5FF8">
          <w:rPr>
            <w:noProof/>
          </w:rPr>
          <w:fldChar w:fldCharType="end"/>
        </w:r>
      </w:del>
    </w:p>
    <w:p w14:paraId="213F46EF" w14:textId="36835C92" w:rsidR="00A6091F" w:rsidDel="000C5FF8" w:rsidRDefault="00A6091F">
      <w:pPr>
        <w:pStyle w:val="TOC5"/>
        <w:rPr>
          <w:del w:id="591" w:author="Rapporteur" w:date="2026-02-24T14:27:00Z"/>
          <w:rFonts w:asciiTheme="minorHAnsi" w:eastAsiaTheme="minorEastAsia" w:hAnsiTheme="minorHAnsi" w:cstheme="minorBidi"/>
          <w:noProof/>
          <w:kern w:val="2"/>
          <w:sz w:val="24"/>
          <w:szCs w:val="24"/>
          <w:lang w:eastAsia="en-GB"/>
          <w14:ligatures w14:val="standardContextual"/>
        </w:rPr>
      </w:pPr>
      <w:del w:id="592" w:author="Rapporteur" w:date="2026-02-24T14:27:00Z">
        <w:r w:rsidDel="000C5FF8">
          <w:rPr>
            <w:noProof/>
          </w:rPr>
          <w:delText>5.1.6.2.3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Type: NadrfDataStoreSubscription</w:delText>
        </w:r>
        <w:r w:rsidDel="000C5FF8">
          <w:rPr>
            <w:noProof/>
          </w:rPr>
          <w:tab/>
        </w:r>
        <w:r w:rsidDel="000C5FF8">
          <w:rPr>
            <w:noProof/>
          </w:rPr>
          <w:fldChar w:fldCharType="begin" w:fldLock="1"/>
        </w:r>
        <w:r w:rsidDel="000C5FF8">
          <w:rPr>
            <w:noProof/>
          </w:rPr>
          <w:delInstrText xml:space="preserve"> PAGEREF _Toc219205068 \h </w:delInstrText>
        </w:r>
        <w:r w:rsidDel="000C5FF8">
          <w:rPr>
            <w:noProof/>
          </w:rPr>
        </w:r>
        <w:r w:rsidDel="000C5FF8">
          <w:rPr>
            <w:noProof/>
          </w:rPr>
          <w:fldChar w:fldCharType="separate"/>
        </w:r>
        <w:r w:rsidDel="000C5FF8">
          <w:rPr>
            <w:noProof/>
          </w:rPr>
          <w:delText>35</w:delText>
        </w:r>
        <w:r w:rsidDel="000C5FF8">
          <w:rPr>
            <w:noProof/>
          </w:rPr>
          <w:fldChar w:fldCharType="end"/>
        </w:r>
      </w:del>
    </w:p>
    <w:p w14:paraId="1390F513" w14:textId="6D0DB662" w:rsidR="00A6091F" w:rsidDel="000C5FF8" w:rsidRDefault="00A6091F">
      <w:pPr>
        <w:pStyle w:val="TOC5"/>
        <w:rPr>
          <w:del w:id="593" w:author="Rapporteur" w:date="2026-02-24T14:27:00Z"/>
          <w:rFonts w:asciiTheme="minorHAnsi" w:eastAsiaTheme="minorEastAsia" w:hAnsiTheme="minorHAnsi" w:cstheme="minorBidi"/>
          <w:noProof/>
          <w:kern w:val="2"/>
          <w:sz w:val="24"/>
          <w:szCs w:val="24"/>
          <w:lang w:eastAsia="en-GB"/>
          <w14:ligatures w14:val="standardContextual"/>
        </w:rPr>
      </w:pPr>
      <w:del w:id="594" w:author="Rapporteur" w:date="2026-02-24T14:27:00Z">
        <w:r w:rsidDel="000C5FF8">
          <w:rPr>
            <w:noProof/>
          </w:rPr>
          <w:delText>5.1.6.2.4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Type: NadrfDataRetrievalSubscription</w:delText>
        </w:r>
        <w:r w:rsidDel="000C5FF8">
          <w:rPr>
            <w:noProof/>
          </w:rPr>
          <w:tab/>
        </w:r>
        <w:r w:rsidDel="000C5FF8">
          <w:rPr>
            <w:noProof/>
          </w:rPr>
          <w:fldChar w:fldCharType="begin" w:fldLock="1"/>
        </w:r>
        <w:r w:rsidDel="000C5FF8">
          <w:rPr>
            <w:noProof/>
          </w:rPr>
          <w:delInstrText xml:space="preserve"> PAGEREF _Toc219205069 \h </w:delInstrText>
        </w:r>
        <w:r w:rsidDel="000C5FF8">
          <w:rPr>
            <w:noProof/>
          </w:rPr>
        </w:r>
        <w:r w:rsidDel="000C5FF8">
          <w:rPr>
            <w:noProof/>
          </w:rPr>
          <w:fldChar w:fldCharType="separate"/>
        </w:r>
        <w:r w:rsidDel="000C5FF8">
          <w:rPr>
            <w:noProof/>
          </w:rPr>
          <w:delText>36</w:delText>
        </w:r>
        <w:r w:rsidDel="000C5FF8">
          <w:rPr>
            <w:noProof/>
          </w:rPr>
          <w:fldChar w:fldCharType="end"/>
        </w:r>
      </w:del>
    </w:p>
    <w:p w14:paraId="3B16A0DC" w14:textId="58CEB1B4" w:rsidR="00A6091F" w:rsidDel="000C5FF8" w:rsidRDefault="00A6091F">
      <w:pPr>
        <w:pStyle w:val="TOC5"/>
        <w:rPr>
          <w:del w:id="595" w:author="Rapporteur" w:date="2026-02-24T14:27:00Z"/>
          <w:rFonts w:asciiTheme="minorHAnsi" w:eastAsiaTheme="minorEastAsia" w:hAnsiTheme="minorHAnsi" w:cstheme="minorBidi"/>
          <w:noProof/>
          <w:kern w:val="2"/>
          <w:sz w:val="24"/>
          <w:szCs w:val="24"/>
          <w:lang w:eastAsia="en-GB"/>
          <w14:ligatures w14:val="standardContextual"/>
        </w:rPr>
      </w:pPr>
      <w:del w:id="596" w:author="Rapporteur" w:date="2026-02-24T14:27:00Z">
        <w:r w:rsidDel="000C5FF8">
          <w:rPr>
            <w:noProof/>
          </w:rPr>
          <w:delText>5.1.6.2.5</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Type: NadrfDataRetrievalNotification</w:delText>
        </w:r>
        <w:r w:rsidDel="000C5FF8">
          <w:rPr>
            <w:noProof/>
          </w:rPr>
          <w:tab/>
        </w:r>
        <w:r w:rsidDel="000C5FF8">
          <w:rPr>
            <w:noProof/>
          </w:rPr>
          <w:fldChar w:fldCharType="begin" w:fldLock="1"/>
        </w:r>
        <w:r w:rsidDel="000C5FF8">
          <w:rPr>
            <w:noProof/>
          </w:rPr>
          <w:delInstrText xml:space="preserve"> PAGEREF _Toc219205070 \h </w:delInstrText>
        </w:r>
        <w:r w:rsidDel="000C5FF8">
          <w:rPr>
            <w:noProof/>
          </w:rPr>
        </w:r>
        <w:r w:rsidDel="000C5FF8">
          <w:rPr>
            <w:noProof/>
          </w:rPr>
          <w:fldChar w:fldCharType="separate"/>
        </w:r>
        <w:r w:rsidDel="000C5FF8">
          <w:rPr>
            <w:noProof/>
          </w:rPr>
          <w:delText>37</w:delText>
        </w:r>
        <w:r w:rsidDel="000C5FF8">
          <w:rPr>
            <w:noProof/>
          </w:rPr>
          <w:fldChar w:fldCharType="end"/>
        </w:r>
      </w:del>
    </w:p>
    <w:p w14:paraId="6E25F248" w14:textId="2C0DAAB9" w:rsidR="00A6091F" w:rsidDel="000C5FF8" w:rsidRDefault="00A6091F">
      <w:pPr>
        <w:pStyle w:val="TOC5"/>
        <w:rPr>
          <w:del w:id="597" w:author="Rapporteur" w:date="2026-02-24T14:27:00Z"/>
          <w:rFonts w:asciiTheme="minorHAnsi" w:eastAsiaTheme="minorEastAsia" w:hAnsiTheme="minorHAnsi" w:cstheme="minorBidi"/>
          <w:noProof/>
          <w:kern w:val="2"/>
          <w:sz w:val="24"/>
          <w:szCs w:val="24"/>
          <w:lang w:eastAsia="en-GB"/>
          <w14:ligatures w14:val="standardContextual"/>
        </w:rPr>
      </w:pPr>
      <w:del w:id="598" w:author="Rapporteur" w:date="2026-02-24T14:27:00Z">
        <w:r w:rsidDel="000C5FF8">
          <w:rPr>
            <w:noProof/>
          </w:rPr>
          <w:delText>5.1.6.2.6</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Type: NadrfDataStoreSubscriptionRef</w:delText>
        </w:r>
        <w:r w:rsidDel="000C5FF8">
          <w:rPr>
            <w:noProof/>
          </w:rPr>
          <w:tab/>
        </w:r>
        <w:r w:rsidDel="000C5FF8">
          <w:rPr>
            <w:noProof/>
          </w:rPr>
          <w:fldChar w:fldCharType="begin" w:fldLock="1"/>
        </w:r>
        <w:r w:rsidDel="000C5FF8">
          <w:rPr>
            <w:noProof/>
          </w:rPr>
          <w:delInstrText xml:space="preserve"> PAGEREF _Toc219205071 \h </w:delInstrText>
        </w:r>
        <w:r w:rsidDel="000C5FF8">
          <w:rPr>
            <w:noProof/>
          </w:rPr>
        </w:r>
        <w:r w:rsidDel="000C5FF8">
          <w:rPr>
            <w:noProof/>
          </w:rPr>
          <w:fldChar w:fldCharType="separate"/>
        </w:r>
        <w:r w:rsidDel="000C5FF8">
          <w:rPr>
            <w:noProof/>
          </w:rPr>
          <w:delText>37</w:delText>
        </w:r>
        <w:r w:rsidDel="000C5FF8">
          <w:rPr>
            <w:noProof/>
          </w:rPr>
          <w:fldChar w:fldCharType="end"/>
        </w:r>
      </w:del>
    </w:p>
    <w:p w14:paraId="40CCB69B" w14:textId="01DC9D60" w:rsidR="00A6091F" w:rsidDel="000C5FF8" w:rsidRDefault="00A6091F">
      <w:pPr>
        <w:pStyle w:val="TOC5"/>
        <w:rPr>
          <w:del w:id="599" w:author="Rapporteur" w:date="2026-02-24T14:27:00Z"/>
          <w:rFonts w:asciiTheme="minorHAnsi" w:eastAsiaTheme="minorEastAsia" w:hAnsiTheme="minorHAnsi" w:cstheme="minorBidi"/>
          <w:noProof/>
          <w:kern w:val="2"/>
          <w:sz w:val="24"/>
          <w:szCs w:val="24"/>
          <w:lang w:eastAsia="en-GB"/>
          <w14:ligatures w14:val="standardContextual"/>
        </w:rPr>
      </w:pPr>
      <w:del w:id="600" w:author="Rapporteur" w:date="2026-02-24T14:27:00Z">
        <w:r w:rsidDel="000C5FF8">
          <w:rPr>
            <w:noProof/>
          </w:rPr>
          <w:delText>5.1.6.2.7</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Type: NadrfStoredDataSpec</w:delText>
        </w:r>
        <w:r w:rsidDel="000C5FF8">
          <w:rPr>
            <w:noProof/>
          </w:rPr>
          <w:tab/>
        </w:r>
        <w:r w:rsidDel="000C5FF8">
          <w:rPr>
            <w:noProof/>
          </w:rPr>
          <w:fldChar w:fldCharType="begin" w:fldLock="1"/>
        </w:r>
        <w:r w:rsidDel="000C5FF8">
          <w:rPr>
            <w:noProof/>
          </w:rPr>
          <w:delInstrText xml:space="preserve"> PAGEREF _Toc219205072 \h </w:delInstrText>
        </w:r>
        <w:r w:rsidDel="000C5FF8">
          <w:rPr>
            <w:noProof/>
          </w:rPr>
        </w:r>
        <w:r w:rsidDel="000C5FF8">
          <w:rPr>
            <w:noProof/>
          </w:rPr>
          <w:fldChar w:fldCharType="separate"/>
        </w:r>
        <w:r w:rsidDel="000C5FF8">
          <w:rPr>
            <w:noProof/>
          </w:rPr>
          <w:delText>37</w:delText>
        </w:r>
        <w:r w:rsidDel="000C5FF8">
          <w:rPr>
            <w:noProof/>
          </w:rPr>
          <w:fldChar w:fldCharType="end"/>
        </w:r>
      </w:del>
    </w:p>
    <w:p w14:paraId="08863B4B" w14:textId="72A3F4D6" w:rsidR="00A6091F" w:rsidDel="000C5FF8" w:rsidRDefault="00A6091F">
      <w:pPr>
        <w:pStyle w:val="TOC5"/>
        <w:rPr>
          <w:del w:id="601" w:author="Rapporteur" w:date="2026-02-24T14:27:00Z"/>
          <w:rFonts w:asciiTheme="minorHAnsi" w:eastAsiaTheme="minorEastAsia" w:hAnsiTheme="minorHAnsi" w:cstheme="minorBidi"/>
          <w:noProof/>
          <w:kern w:val="2"/>
          <w:sz w:val="24"/>
          <w:szCs w:val="24"/>
          <w:lang w:eastAsia="en-GB"/>
          <w14:ligatures w14:val="standardContextual"/>
        </w:rPr>
      </w:pPr>
      <w:del w:id="602" w:author="Rapporteur" w:date="2026-02-24T14:27:00Z">
        <w:r w:rsidDel="000C5FF8">
          <w:rPr>
            <w:noProof/>
          </w:rPr>
          <w:delText>5.1.6.2.8</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Type: DataSubscription</w:delText>
        </w:r>
        <w:r w:rsidDel="000C5FF8">
          <w:rPr>
            <w:noProof/>
          </w:rPr>
          <w:tab/>
        </w:r>
        <w:r w:rsidDel="000C5FF8">
          <w:rPr>
            <w:noProof/>
          </w:rPr>
          <w:fldChar w:fldCharType="begin" w:fldLock="1"/>
        </w:r>
        <w:r w:rsidDel="000C5FF8">
          <w:rPr>
            <w:noProof/>
          </w:rPr>
          <w:delInstrText xml:space="preserve"> PAGEREF _Toc219205073 \h </w:delInstrText>
        </w:r>
        <w:r w:rsidDel="000C5FF8">
          <w:rPr>
            <w:noProof/>
          </w:rPr>
        </w:r>
        <w:r w:rsidDel="000C5FF8">
          <w:rPr>
            <w:noProof/>
          </w:rPr>
          <w:fldChar w:fldCharType="separate"/>
        </w:r>
        <w:r w:rsidDel="000C5FF8">
          <w:rPr>
            <w:noProof/>
          </w:rPr>
          <w:delText>38</w:delText>
        </w:r>
        <w:r w:rsidDel="000C5FF8">
          <w:rPr>
            <w:noProof/>
          </w:rPr>
          <w:fldChar w:fldCharType="end"/>
        </w:r>
      </w:del>
    </w:p>
    <w:p w14:paraId="209D5DB3" w14:textId="7112D605" w:rsidR="00A6091F" w:rsidDel="000C5FF8" w:rsidRDefault="00A6091F">
      <w:pPr>
        <w:pStyle w:val="TOC5"/>
        <w:rPr>
          <w:del w:id="603" w:author="Rapporteur" w:date="2026-02-24T14:27:00Z"/>
          <w:rFonts w:asciiTheme="minorHAnsi" w:eastAsiaTheme="minorEastAsia" w:hAnsiTheme="minorHAnsi" w:cstheme="minorBidi"/>
          <w:noProof/>
          <w:kern w:val="2"/>
          <w:sz w:val="24"/>
          <w:szCs w:val="24"/>
          <w:lang w:eastAsia="en-GB"/>
          <w14:ligatures w14:val="standardContextual"/>
        </w:rPr>
      </w:pPr>
      <w:del w:id="604" w:author="Rapporteur" w:date="2026-02-24T14:27:00Z">
        <w:r w:rsidDel="000C5FF8">
          <w:rPr>
            <w:noProof/>
          </w:rPr>
          <w:delText>5.1.6.2.9</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Type: DataNotification</w:delText>
        </w:r>
        <w:r w:rsidDel="000C5FF8">
          <w:rPr>
            <w:noProof/>
          </w:rPr>
          <w:tab/>
        </w:r>
        <w:r w:rsidDel="000C5FF8">
          <w:rPr>
            <w:noProof/>
          </w:rPr>
          <w:fldChar w:fldCharType="begin" w:fldLock="1"/>
        </w:r>
        <w:r w:rsidDel="000C5FF8">
          <w:rPr>
            <w:noProof/>
          </w:rPr>
          <w:delInstrText xml:space="preserve"> PAGEREF _Toc219205074 \h </w:delInstrText>
        </w:r>
        <w:r w:rsidDel="000C5FF8">
          <w:rPr>
            <w:noProof/>
          </w:rPr>
        </w:r>
        <w:r w:rsidDel="000C5FF8">
          <w:rPr>
            <w:noProof/>
          </w:rPr>
          <w:fldChar w:fldCharType="separate"/>
        </w:r>
        <w:r w:rsidDel="000C5FF8">
          <w:rPr>
            <w:noProof/>
          </w:rPr>
          <w:delText>38</w:delText>
        </w:r>
        <w:r w:rsidDel="000C5FF8">
          <w:rPr>
            <w:noProof/>
          </w:rPr>
          <w:fldChar w:fldCharType="end"/>
        </w:r>
      </w:del>
    </w:p>
    <w:p w14:paraId="5020715F" w14:textId="02D7F9C5" w:rsidR="00A6091F" w:rsidDel="000C5FF8" w:rsidRDefault="00A6091F">
      <w:pPr>
        <w:pStyle w:val="TOC4"/>
        <w:rPr>
          <w:del w:id="605" w:author="Rapporteur" w:date="2026-02-24T14:27:00Z"/>
          <w:rFonts w:asciiTheme="minorHAnsi" w:eastAsiaTheme="minorEastAsia" w:hAnsiTheme="minorHAnsi" w:cstheme="minorBidi"/>
          <w:noProof/>
          <w:kern w:val="2"/>
          <w:sz w:val="24"/>
          <w:szCs w:val="24"/>
          <w:lang w:eastAsia="en-GB"/>
          <w14:ligatures w14:val="standardContextual"/>
        </w:rPr>
      </w:pPr>
      <w:del w:id="606" w:author="Rapporteur" w:date="2026-02-24T14:27:00Z">
        <w:r w:rsidRPr="0018206A" w:rsidDel="000C5FF8">
          <w:rPr>
            <w:noProof/>
            <w:lang w:val="en-US"/>
          </w:rPr>
          <w:lastRenderedPageBreak/>
          <w:delText>5.1.6.3</w:delText>
        </w:r>
        <w:r w:rsidDel="000C5FF8">
          <w:rPr>
            <w:rFonts w:asciiTheme="minorHAnsi" w:eastAsiaTheme="minorEastAsia" w:hAnsiTheme="minorHAnsi" w:cstheme="minorBidi"/>
            <w:noProof/>
            <w:kern w:val="2"/>
            <w:sz w:val="24"/>
            <w:szCs w:val="24"/>
            <w:lang w:eastAsia="en-GB"/>
            <w14:ligatures w14:val="standardContextual"/>
          </w:rPr>
          <w:tab/>
        </w:r>
        <w:r w:rsidRPr="0018206A" w:rsidDel="000C5FF8">
          <w:rPr>
            <w:noProof/>
            <w:lang w:val="en-US"/>
          </w:rPr>
          <w:delText>Simple data types and enumerations</w:delText>
        </w:r>
        <w:r w:rsidDel="000C5FF8">
          <w:rPr>
            <w:noProof/>
          </w:rPr>
          <w:tab/>
        </w:r>
        <w:r w:rsidDel="000C5FF8">
          <w:rPr>
            <w:noProof/>
          </w:rPr>
          <w:fldChar w:fldCharType="begin" w:fldLock="1"/>
        </w:r>
        <w:r w:rsidDel="000C5FF8">
          <w:rPr>
            <w:noProof/>
          </w:rPr>
          <w:delInstrText xml:space="preserve"> PAGEREF _Toc219205075 \h </w:delInstrText>
        </w:r>
        <w:r w:rsidDel="000C5FF8">
          <w:rPr>
            <w:noProof/>
          </w:rPr>
        </w:r>
        <w:r w:rsidDel="000C5FF8">
          <w:rPr>
            <w:noProof/>
          </w:rPr>
          <w:fldChar w:fldCharType="separate"/>
        </w:r>
        <w:r w:rsidDel="000C5FF8">
          <w:rPr>
            <w:noProof/>
          </w:rPr>
          <w:delText>38</w:delText>
        </w:r>
        <w:r w:rsidDel="000C5FF8">
          <w:rPr>
            <w:noProof/>
          </w:rPr>
          <w:fldChar w:fldCharType="end"/>
        </w:r>
      </w:del>
    </w:p>
    <w:p w14:paraId="07AA1F15" w14:textId="2828D0FC" w:rsidR="00A6091F" w:rsidDel="000C5FF8" w:rsidRDefault="00A6091F">
      <w:pPr>
        <w:pStyle w:val="TOC4"/>
        <w:rPr>
          <w:del w:id="607" w:author="Rapporteur" w:date="2026-02-24T14:27:00Z"/>
          <w:rFonts w:asciiTheme="minorHAnsi" w:eastAsiaTheme="minorEastAsia" w:hAnsiTheme="minorHAnsi" w:cstheme="minorBidi"/>
          <w:noProof/>
          <w:kern w:val="2"/>
          <w:sz w:val="24"/>
          <w:szCs w:val="24"/>
          <w:lang w:eastAsia="en-GB"/>
          <w14:ligatures w14:val="standardContextual"/>
        </w:rPr>
      </w:pPr>
      <w:del w:id="608" w:author="Rapporteur" w:date="2026-02-24T14:27:00Z">
        <w:r w:rsidRPr="0018206A" w:rsidDel="000C5FF8">
          <w:rPr>
            <w:noProof/>
            <w:lang w:val="en-US"/>
          </w:rPr>
          <w:delText>5.1.6.4</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lang w:eastAsia="zh-CN"/>
          </w:rPr>
          <w:delText>Data types describing alternative data types or combinations of data types</w:delText>
        </w:r>
        <w:r w:rsidDel="000C5FF8">
          <w:rPr>
            <w:noProof/>
          </w:rPr>
          <w:tab/>
        </w:r>
        <w:r w:rsidDel="000C5FF8">
          <w:rPr>
            <w:noProof/>
          </w:rPr>
          <w:fldChar w:fldCharType="begin" w:fldLock="1"/>
        </w:r>
        <w:r w:rsidDel="000C5FF8">
          <w:rPr>
            <w:noProof/>
          </w:rPr>
          <w:delInstrText xml:space="preserve"> PAGEREF _Toc219205076 \h </w:delInstrText>
        </w:r>
        <w:r w:rsidDel="000C5FF8">
          <w:rPr>
            <w:noProof/>
          </w:rPr>
        </w:r>
        <w:r w:rsidDel="000C5FF8">
          <w:rPr>
            <w:noProof/>
          </w:rPr>
          <w:fldChar w:fldCharType="separate"/>
        </w:r>
        <w:r w:rsidDel="000C5FF8">
          <w:rPr>
            <w:noProof/>
          </w:rPr>
          <w:delText>39</w:delText>
        </w:r>
        <w:r w:rsidDel="000C5FF8">
          <w:rPr>
            <w:noProof/>
          </w:rPr>
          <w:fldChar w:fldCharType="end"/>
        </w:r>
      </w:del>
    </w:p>
    <w:p w14:paraId="24772CBE" w14:textId="7C1CCFA8" w:rsidR="00A6091F" w:rsidDel="000C5FF8" w:rsidRDefault="00A6091F">
      <w:pPr>
        <w:pStyle w:val="TOC3"/>
        <w:rPr>
          <w:del w:id="609" w:author="Rapporteur" w:date="2026-02-24T14:27:00Z"/>
          <w:rFonts w:asciiTheme="minorHAnsi" w:eastAsiaTheme="minorEastAsia" w:hAnsiTheme="minorHAnsi" w:cstheme="minorBidi"/>
          <w:noProof/>
          <w:kern w:val="2"/>
          <w:sz w:val="24"/>
          <w:szCs w:val="24"/>
          <w:lang w:eastAsia="en-GB"/>
          <w14:ligatures w14:val="standardContextual"/>
        </w:rPr>
      </w:pPr>
      <w:del w:id="610" w:author="Rapporteur" w:date="2026-02-24T14:27:00Z">
        <w:r w:rsidDel="000C5FF8">
          <w:rPr>
            <w:noProof/>
          </w:rPr>
          <w:delText>5.1.7</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Error Handling</w:delText>
        </w:r>
        <w:r w:rsidDel="000C5FF8">
          <w:rPr>
            <w:noProof/>
          </w:rPr>
          <w:tab/>
        </w:r>
        <w:r w:rsidDel="000C5FF8">
          <w:rPr>
            <w:noProof/>
          </w:rPr>
          <w:fldChar w:fldCharType="begin" w:fldLock="1"/>
        </w:r>
        <w:r w:rsidDel="000C5FF8">
          <w:rPr>
            <w:noProof/>
          </w:rPr>
          <w:delInstrText xml:space="preserve"> PAGEREF _Toc219205077 \h </w:delInstrText>
        </w:r>
        <w:r w:rsidDel="000C5FF8">
          <w:rPr>
            <w:noProof/>
          </w:rPr>
        </w:r>
        <w:r w:rsidDel="000C5FF8">
          <w:rPr>
            <w:noProof/>
          </w:rPr>
          <w:fldChar w:fldCharType="separate"/>
        </w:r>
        <w:r w:rsidDel="000C5FF8">
          <w:rPr>
            <w:noProof/>
          </w:rPr>
          <w:delText>39</w:delText>
        </w:r>
        <w:r w:rsidDel="000C5FF8">
          <w:rPr>
            <w:noProof/>
          </w:rPr>
          <w:fldChar w:fldCharType="end"/>
        </w:r>
      </w:del>
    </w:p>
    <w:p w14:paraId="0AFC2CC6" w14:textId="7CEA5EDF" w:rsidR="00A6091F" w:rsidDel="000C5FF8" w:rsidRDefault="00A6091F">
      <w:pPr>
        <w:pStyle w:val="TOC4"/>
        <w:rPr>
          <w:del w:id="611" w:author="Rapporteur" w:date="2026-02-24T14:27:00Z"/>
          <w:rFonts w:asciiTheme="minorHAnsi" w:eastAsiaTheme="minorEastAsia" w:hAnsiTheme="minorHAnsi" w:cstheme="minorBidi"/>
          <w:noProof/>
          <w:kern w:val="2"/>
          <w:sz w:val="24"/>
          <w:szCs w:val="24"/>
          <w:lang w:eastAsia="en-GB"/>
          <w14:ligatures w14:val="standardContextual"/>
        </w:rPr>
      </w:pPr>
      <w:del w:id="612" w:author="Rapporteur" w:date="2026-02-24T14:27:00Z">
        <w:r w:rsidDel="000C5FF8">
          <w:rPr>
            <w:noProof/>
          </w:rPr>
          <w:delText>5.1.7.1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_Toc219205078 \h </w:delInstrText>
        </w:r>
        <w:r w:rsidDel="000C5FF8">
          <w:rPr>
            <w:noProof/>
          </w:rPr>
        </w:r>
        <w:r w:rsidDel="000C5FF8">
          <w:rPr>
            <w:noProof/>
          </w:rPr>
          <w:fldChar w:fldCharType="separate"/>
        </w:r>
        <w:r w:rsidDel="000C5FF8">
          <w:rPr>
            <w:noProof/>
          </w:rPr>
          <w:delText>39</w:delText>
        </w:r>
        <w:r w:rsidDel="000C5FF8">
          <w:rPr>
            <w:noProof/>
          </w:rPr>
          <w:fldChar w:fldCharType="end"/>
        </w:r>
      </w:del>
    </w:p>
    <w:p w14:paraId="074E60CE" w14:textId="5015E19E" w:rsidR="00A6091F" w:rsidDel="000C5FF8" w:rsidRDefault="00A6091F">
      <w:pPr>
        <w:pStyle w:val="TOC4"/>
        <w:rPr>
          <w:del w:id="613" w:author="Rapporteur" w:date="2026-02-24T14:27:00Z"/>
          <w:rFonts w:asciiTheme="minorHAnsi" w:eastAsiaTheme="minorEastAsia" w:hAnsiTheme="minorHAnsi" w:cstheme="minorBidi"/>
          <w:noProof/>
          <w:kern w:val="2"/>
          <w:sz w:val="24"/>
          <w:szCs w:val="24"/>
          <w:lang w:eastAsia="en-GB"/>
          <w14:ligatures w14:val="standardContextual"/>
        </w:rPr>
      </w:pPr>
      <w:del w:id="614" w:author="Rapporteur" w:date="2026-02-24T14:27:00Z">
        <w:r w:rsidDel="000C5FF8">
          <w:rPr>
            <w:noProof/>
          </w:rPr>
          <w:delText>5.1.7.2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Protocol Errors</w:delText>
        </w:r>
        <w:r w:rsidDel="000C5FF8">
          <w:rPr>
            <w:noProof/>
          </w:rPr>
          <w:tab/>
        </w:r>
        <w:r w:rsidDel="000C5FF8">
          <w:rPr>
            <w:noProof/>
          </w:rPr>
          <w:fldChar w:fldCharType="begin" w:fldLock="1"/>
        </w:r>
        <w:r w:rsidDel="000C5FF8">
          <w:rPr>
            <w:noProof/>
          </w:rPr>
          <w:delInstrText xml:space="preserve"> PAGEREF _Toc219205079 \h </w:delInstrText>
        </w:r>
        <w:r w:rsidDel="000C5FF8">
          <w:rPr>
            <w:noProof/>
          </w:rPr>
        </w:r>
        <w:r w:rsidDel="000C5FF8">
          <w:rPr>
            <w:noProof/>
          </w:rPr>
          <w:fldChar w:fldCharType="separate"/>
        </w:r>
        <w:r w:rsidDel="000C5FF8">
          <w:rPr>
            <w:noProof/>
          </w:rPr>
          <w:delText>39</w:delText>
        </w:r>
        <w:r w:rsidDel="000C5FF8">
          <w:rPr>
            <w:noProof/>
          </w:rPr>
          <w:fldChar w:fldCharType="end"/>
        </w:r>
      </w:del>
    </w:p>
    <w:p w14:paraId="64E46D24" w14:textId="0FD4459A" w:rsidR="00A6091F" w:rsidDel="000C5FF8" w:rsidRDefault="00A6091F">
      <w:pPr>
        <w:pStyle w:val="TOC4"/>
        <w:rPr>
          <w:del w:id="615" w:author="Rapporteur" w:date="2026-02-24T14:27:00Z"/>
          <w:rFonts w:asciiTheme="minorHAnsi" w:eastAsiaTheme="minorEastAsia" w:hAnsiTheme="minorHAnsi" w:cstheme="minorBidi"/>
          <w:noProof/>
          <w:kern w:val="2"/>
          <w:sz w:val="24"/>
          <w:szCs w:val="24"/>
          <w:lang w:eastAsia="en-GB"/>
          <w14:ligatures w14:val="standardContextual"/>
        </w:rPr>
      </w:pPr>
      <w:del w:id="616" w:author="Rapporteur" w:date="2026-02-24T14:27:00Z">
        <w:r w:rsidDel="000C5FF8">
          <w:rPr>
            <w:noProof/>
          </w:rPr>
          <w:delText>5.1.7.3</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Application Errors</w:delText>
        </w:r>
        <w:r w:rsidDel="000C5FF8">
          <w:rPr>
            <w:noProof/>
          </w:rPr>
          <w:tab/>
        </w:r>
        <w:r w:rsidDel="000C5FF8">
          <w:rPr>
            <w:noProof/>
          </w:rPr>
          <w:fldChar w:fldCharType="begin" w:fldLock="1"/>
        </w:r>
        <w:r w:rsidDel="000C5FF8">
          <w:rPr>
            <w:noProof/>
          </w:rPr>
          <w:delInstrText xml:space="preserve"> PAGEREF _Toc219205080 \h </w:delInstrText>
        </w:r>
        <w:r w:rsidDel="000C5FF8">
          <w:rPr>
            <w:noProof/>
          </w:rPr>
        </w:r>
        <w:r w:rsidDel="000C5FF8">
          <w:rPr>
            <w:noProof/>
          </w:rPr>
          <w:fldChar w:fldCharType="separate"/>
        </w:r>
        <w:r w:rsidDel="000C5FF8">
          <w:rPr>
            <w:noProof/>
          </w:rPr>
          <w:delText>39</w:delText>
        </w:r>
        <w:r w:rsidDel="000C5FF8">
          <w:rPr>
            <w:noProof/>
          </w:rPr>
          <w:fldChar w:fldCharType="end"/>
        </w:r>
      </w:del>
    </w:p>
    <w:p w14:paraId="2A3BE1A9" w14:textId="45FE94DA" w:rsidR="00A6091F" w:rsidDel="000C5FF8" w:rsidRDefault="00A6091F">
      <w:pPr>
        <w:pStyle w:val="TOC3"/>
        <w:rPr>
          <w:del w:id="617" w:author="Rapporteur" w:date="2026-02-24T14:27:00Z"/>
          <w:rFonts w:asciiTheme="minorHAnsi" w:eastAsiaTheme="minorEastAsia" w:hAnsiTheme="minorHAnsi" w:cstheme="minorBidi"/>
          <w:noProof/>
          <w:kern w:val="2"/>
          <w:sz w:val="24"/>
          <w:szCs w:val="24"/>
          <w:lang w:eastAsia="en-GB"/>
          <w14:ligatures w14:val="standardContextual"/>
        </w:rPr>
      </w:pPr>
      <w:del w:id="618" w:author="Rapporteur" w:date="2026-02-24T14:27:00Z">
        <w:r w:rsidDel="000C5FF8">
          <w:rPr>
            <w:noProof/>
          </w:rPr>
          <w:delText>5.1.8</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lang w:eastAsia="zh-CN"/>
          </w:rPr>
          <w:delText>Feature negotiation</w:delText>
        </w:r>
        <w:r w:rsidDel="000C5FF8">
          <w:rPr>
            <w:noProof/>
          </w:rPr>
          <w:tab/>
        </w:r>
        <w:r w:rsidDel="000C5FF8">
          <w:rPr>
            <w:noProof/>
          </w:rPr>
          <w:fldChar w:fldCharType="begin" w:fldLock="1"/>
        </w:r>
        <w:r w:rsidDel="000C5FF8">
          <w:rPr>
            <w:noProof/>
          </w:rPr>
          <w:delInstrText xml:space="preserve"> PAGEREF _Toc219205081 \h </w:delInstrText>
        </w:r>
        <w:r w:rsidDel="000C5FF8">
          <w:rPr>
            <w:noProof/>
          </w:rPr>
        </w:r>
        <w:r w:rsidDel="000C5FF8">
          <w:rPr>
            <w:noProof/>
          </w:rPr>
          <w:fldChar w:fldCharType="separate"/>
        </w:r>
        <w:r w:rsidDel="000C5FF8">
          <w:rPr>
            <w:noProof/>
          </w:rPr>
          <w:delText>39</w:delText>
        </w:r>
        <w:r w:rsidDel="000C5FF8">
          <w:rPr>
            <w:noProof/>
          </w:rPr>
          <w:fldChar w:fldCharType="end"/>
        </w:r>
      </w:del>
    </w:p>
    <w:p w14:paraId="564CD33B" w14:textId="4B36EE7F" w:rsidR="00A6091F" w:rsidDel="000C5FF8" w:rsidRDefault="00A6091F">
      <w:pPr>
        <w:pStyle w:val="TOC3"/>
        <w:rPr>
          <w:del w:id="619" w:author="Rapporteur" w:date="2026-02-24T14:27:00Z"/>
          <w:rFonts w:asciiTheme="minorHAnsi" w:eastAsiaTheme="minorEastAsia" w:hAnsiTheme="minorHAnsi" w:cstheme="minorBidi"/>
          <w:noProof/>
          <w:kern w:val="2"/>
          <w:sz w:val="24"/>
          <w:szCs w:val="24"/>
          <w:lang w:eastAsia="en-GB"/>
          <w14:ligatures w14:val="standardContextual"/>
        </w:rPr>
      </w:pPr>
      <w:del w:id="620" w:author="Rapporteur" w:date="2026-02-24T14:27:00Z">
        <w:r w:rsidDel="000C5FF8">
          <w:rPr>
            <w:noProof/>
          </w:rPr>
          <w:delText>5.1.9</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Security</w:delText>
        </w:r>
        <w:r w:rsidDel="000C5FF8">
          <w:rPr>
            <w:noProof/>
          </w:rPr>
          <w:tab/>
        </w:r>
        <w:r w:rsidDel="000C5FF8">
          <w:rPr>
            <w:noProof/>
          </w:rPr>
          <w:fldChar w:fldCharType="begin" w:fldLock="1"/>
        </w:r>
        <w:r w:rsidDel="000C5FF8">
          <w:rPr>
            <w:noProof/>
          </w:rPr>
          <w:delInstrText xml:space="preserve"> PAGEREF _Toc219205082 \h </w:delInstrText>
        </w:r>
        <w:r w:rsidDel="000C5FF8">
          <w:rPr>
            <w:noProof/>
          </w:rPr>
        </w:r>
        <w:r w:rsidDel="000C5FF8">
          <w:rPr>
            <w:noProof/>
          </w:rPr>
          <w:fldChar w:fldCharType="separate"/>
        </w:r>
        <w:r w:rsidDel="000C5FF8">
          <w:rPr>
            <w:noProof/>
          </w:rPr>
          <w:delText>39</w:delText>
        </w:r>
        <w:r w:rsidDel="000C5FF8">
          <w:rPr>
            <w:noProof/>
          </w:rPr>
          <w:fldChar w:fldCharType="end"/>
        </w:r>
      </w:del>
    </w:p>
    <w:p w14:paraId="5C50592C" w14:textId="043802EC" w:rsidR="00A6091F" w:rsidDel="000C5FF8" w:rsidRDefault="00A6091F">
      <w:pPr>
        <w:pStyle w:val="TOC8"/>
        <w:rPr>
          <w:del w:id="621" w:author="Rapporteur" w:date="2026-02-24T14:27:00Z"/>
          <w:rFonts w:asciiTheme="minorHAnsi" w:eastAsiaTheme="minorEastAsia" w:hAnsiTheme="minorHAnsi" w:cstheme="minorBidi"/>
          <w:b w:val="0"/>
          <w:noProof/>
          <w:kern w:val="2"/>
          <w:sz w:val="24"/>
          <w:szCs w:val="24"/>
          <w:lang w:eastAsia="en-GB"/>
          <w14:ligatures w14:val="standardContextual"/>
        </w:rPr>
      </w:pPr>
      <w:del w:id="622" w:author="Rapporteur" w:date="2026-02-24T14:27:00Z">
        <w:r w:rsidDel="000C5FF8">
          <w:rPr>
            <w:noProof/>
          </w:rPr>
          <w:delText>Annex A (normative):</w:delText>
        </w:r>
        <w:r w:rsidDel="000C5FF8">
          <w:rPr>
            <w:noProof/>
          </w:rPr>
          <w:tab/>
          <w:delText>OpenAPI specification</w:delText>
        </w:r>
        <w:r w:rsidDel="000C5FF8">
          <w:rPr>
            <w:noProof/>
          </w:rPr>
          <w:tab/>
        </w:r>
        <w:r w:rsidDel="000C5FF8">
          <w:rPr>
            <w:noProof/>
          </w:rPr>
          <w:fldChar w:fldCharType="begin" w:fldLock="1"/>
        </w:r>
        <w:r w:rsidDel="000C5FF8">
          <w:rPr>
            <w:noProof/>
          </w:rPr>
          <w:delInstrText xml:space="preserve"> PAGEREF _Toc219205083 \h </w:delInstrText>
        </w:r>
        <w:r w:rsidDel="000C5FF8">
          <w:rPr>
            <w:noProof/>
          </w:rPr>
        </w:r>
        <w:r w:rsidDel="000C5FF8">
          <w:rPr>
            <w:noProof/>
          </w:rPr>
          <w:fldChar w:fldCharType="separate"/>
        </w:r>
        <w:r w:rsidDel="000C5FF8">
          <w:rPr>
            <w:noProof/>
          </w:rPr>
          <w:delText>40</w:delText>
        </w:r>
        <w:r w:rsidDel="000C5FF8">
          <w:rPr>
            <w:noProof/>
          </w:rPr>
          <w:fldChar w:fldCharType="end"/>
        </w:r>
      </w:del>
    </w:p>
    <w:p w14:paraId="1179C58E" w14:textId="1A5636B1" w:rsidR="00A6091F" w:rsidDel="000C5FF8" w:rsidRDefault="00A6091F">
      <w:pPr>
        <w:pStyle w:val="TOC1"/>
        <w:rPr>
          <w:del w:id="623" w:author="Rapporteur" w:date="2026-02-24T14:27:00Z"/>
          <w:rFonts w:asciiTheme="minorHAnsi" w:eastAsiaTheme="minorEastAsia" w:hAnsiTheme="minorHAnsi" w:cstheme="minorBidi"/>
          <w:noProof/>
          <w:kern w:val="2"/>
          <w:sz w:val="24"/>
          <w:szCs w:val="24"/>
          <w:lang w:eastAsia="en-GB"/>
          <w14:ligatures w14:val="standardContextual"/>
        </w:rPr>
      </w:pPr>
      <w:del w:id="624" w:author="Rapporteur" w:date="2026-02-24T14:27:00Z">
        <w:r w:rsidDel="000C5FF8">
          <w:rPr>
            <w:noProof/>
          </w:rPr>
          <w:delText>A.1</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General</w:delText>
        </w:r>
        <w:r w:rsidDel="000C5FF8">
          <w:rPr>
            <w:noProof/>
          </w:rPr>
          <w:tab/>
        </w:r>
        <w:r w:rsidDel="000C5FF8">
          <w:rPr>
            <w:noProof/>
          </w:rPr>
          <w:fldChar w:fldCharType="begin" w:fldLock="1"/>
        </w:r>
        <w:r w:rsidDel="000C5FF8">
          <w:rPr>
            <w:noProof/>
          </w:rPr>
          <w:delInstrText xml:space="preserve"> PAGEREF _Toc219205084 \h </w:delInstrText>
        </w:r>
        <w:r w:rsidDel="000C5FF8">
          <w:rPr>
            <w:noProof/>
          </w:rPr>
        </w:r>
        <w:r w:rsidDel="000C5FF8">
          <w:rPr>
            <w:noProof/>
          </w:rPr>
          <w:fldChar w:fldCharType="separate"/>
        </w:r>
        <w:r w:rsidDel="000C5FF8">
          <w:rPr>
            <w:noProof/>
          </w:rPr>
          <w:delText>40</w:delText>
        </w:r>
        <w:r w:rsidDel="000C5FF8">
          <w:rPr>
            <w:noProof/>
          </w:rPr>
          <w:fldChar w:fldCharType="end"/>
        </w:r>
      </w:del>
    </w:p>
    <w:p w14:paraId="079C8087" w14:textId="506E8833" w:rsidR="00A6091F" w:rsidDel="000C5FF8" w:rsidRDefault="00A6091F">
      <w:pPr>
        <w:pStyle w:val="TOC1"/>
        <w:rPr>
          <w:del w:id="625" w:author="Rapporteur" w:date="2026-02-24T14:27:00Z"/>
          <w:rFonts w:asciiTheme="minorHAnsi" w:eastAsiaTheme="minorEastAsia" w:hAnsiTheme="minorHAnsi" w:cstheme="minorBidi"/>
          <w:noProof/>
          <w:kern w:val="2"/>
          <w:sz w:val="24"/>
          <w:szCs w:val="24"/>
          <w:lang w:eastAsia="en-GB"/>
          <w14:ligatures w14:val="standardContextual"/>
        </w:rPr>
      </w:pPr>
      <w:del w:id="626" w:author="Rapporteur" w:date="2026-02-24T14:27:00Z">
        <w:r w:rsidDel="000C5FF8">
          <w:rPr>
            <w:noProof/>
          </w:rPr>
          <w:delText>A.2</w:delText>
        </w:r>
        <w:r w:rsidDel="000C5FF8">
          <w:rPr>
            <w:rFonts w:asciiTheme="minorHAnsi" w:eastAsiaTheme="minorEastAsia" w:hAnsiTheme="minorHAnsi" w:cstheme="minorBidi"/>
            <w:noProof/>
            <w:kern w:val="2"/>
            <w:sz w:val="24"/>
            <w:szCs w:val="24"/>
            <w:lang w:eastAsia="en-GB"/>
            <w14:ligatures w14:val="standardContextual"/>
          </w:rPr>
          <w:tab/>
        </w:r>
        <w:r w:rsidDel="000C5FF8">
          <w:rPr>
            <w:noProof/>
          </w:rPr>
          <w:delText>Nadrf_DataManagement API</w:delText>
        </w:r>
        <w:r w:rsidDel="000C5FF8">
          <w:rPr>
            <w:noProof/>
          </w:rPr>
          <w:tab/>
        </w:r>
        <w:r w:rsidDel="000C5FF8">
          <w:rPr>
            <w:noProof/>
          </w:rPr>
          <w:fldChar w:fldCharType="begin" w:fldLock="1"/>
        </w:r>
        <w:r w:rsidDel="000C5FF8">
          <w:rPr>
            <w:noProof/>
          </w:rPr>
          <w:delInstrText xml:space="preserve"> PAGEREF _Toc219205085 \h </w:delInstrText>
        </w:r>
        <w:r w:rsidDel="000C5FF8">
          <w:rPr>
            <w:noProof/>
          </w:rPr>
        </w:r>
        <w:r w:rsidDel="000C5FF8">
          <w:rPr>
            <w:noProof/>
          </w:rPr>
          <w:fldChar w:fldCharType="separate"/>
        </w:r>
        <w:r w:rsidDel="000C5FF8">
          <w:rPr>
            <w:noProof/>
          </w:rPr>
          <w:delText>40</w:delText>
        </w:r>
        <w:r w:rsidDel="000C5FF8">
          <w:rPr>
            <w:noProof/>
          </w:rPr>
          <w:fldChar w:fldCharType="end"/>
        </w:r>
      </w:del>
    </w:p>
    <w:p w14:paraId="19FB6767" w14:textId="267E3266" w:rsidR="00A6091F" w:rsidDel="000C5FF8" w:rsidRDefault="00A6091F">
      <w:pPr>
        <w:pStyle w:val="TOC8"/>
        <w:rPr>
          <w:del w:id="627" w:author="Rapporteur" w:date="2026-02-24T14:27:00Z"/>
          <w:rFonts w:asciiTheme="minorHAnsi" w:eastAsiaTheme="minorEastAsia" w:hAnsiTheme="minorHAnsi" w:cstheme="minorBidi"/>
          <w:b w:val="0"/>
          <w:noProof/>
          <w:kern w:val="2"/>
          <w:sz w:val="24"/>
          <w:szCs w:val="24"/>
          <w:lang w:eastAsia="en-GB"/>
          <w14:ligatures w14:val="standardContextual"/>
        </w:rPr>
      </w:pPr>
      <w:del w:id="628" w:author="Rapporteur" w:date="2026-02-24T14:27:00Z">
        <w:r w:rsidDel="000C5FF8">
          <w:rPr>
            <w:noProof/>
          </w:rPr>
          <w:delText>Annex B (informative):</w:delText>
        </w:r>
        <w:r w:rsidDel="000C5FF8">
          <w:rPr>
            <w:noProof/>
          </w:rPr>
          <w:tab/>
          <w:delText>Change history</w:delText>
        </w:r>
        <w:r w:rsidDel="000C5FF8">
          <w:rPr>
            <w:noProof/>
          </w:rPr>
          <w:tab/>
        </w:r>
        <w:r w:rsidDel="000C5FF8">
          <w:rPr>
            <w:noProof/>
          </w:rPr>
          <w:fldChar w:fldCharType="begin" w:fldLock="1"/>
        </w:r>
        <w:r w:rsidDel="000C5FF8">
          <w:rPr>
            <w:noProof/>
          </w:rPr>
          <w:delInstrText xml:space="preserve"> PAGEREF _Toc219205086 \h </w:delInstrText>
        </w:r>
        <w:r w:rsidDel="000C5FF8">
          <w:rPr>
            <w:noProof/>
          </w:rPr>
        </w:r>
        <w:r w:rsidDel="000C5FF8">
          <w:rPr>
            <w:noProof/>
          </w:rPr>
          <w:fldChar w:fldCharType="separate"/>
        </w:r>
        <w:r w:rsidDel="000C5FF8">
          <w:rPr>
            <w:noProof/>
          </w:rPr>
          <w:delText>49</w:delText>
        </w:r>
        <w:r w:rsidDel="000C5FF8">
          <w:rPr>
            <w:noProof/>
          </w:rPr>
          <w:fldChar w:fldCharType="end"/>
        </w:r>
      </w:del>
    </w:p>
    <w:p w14:paraId="363B9C19" w14:textId="526027E1" w:rsidR="00876C3C" w:rsidRDefault="0044250D">
      <w:del w:id="629" w:author="Rapporteur" w:date="2026-02-24T14:27:00Z">
        <w:r w:rsidDel="000C5FF8">
          <w:rPr>
            <w:sz w:val="22"/>
          </w:rPr>
          <w:fldChar w:fldCharType="end"/>
        </w:r>
      </w:del>
    </w:p>
    <w:p w14:paraId="27E03616" w14:textId="77777777" w:rsidR="00876C3C" w:rsidRDefault="00A10542">
      <w:pPr>
        <w:pStyle w:val="1"/>
      </w:pPr>
      <w:r>
        <w:br w:type="page"/>
      </w:r>
      <w:bookmarkStart w:id="630" w:name="foreword"/>
      <w:bookmarkStart w:id="631" w:name="_Toc2086433"/>
      <w:bookmarkStart w:id="632" w:name="_Toc35971368"/>
      <w:bookmarkStart w:id="633" w:name="_Toc36812099"/>
      <w:bookmarkStart w:id="634" w:name="_Toc72766411"/>
      <w:bookmarkStart w:id="635" w:name="_Toc72766984"/>
      <w:bookmarkStart w:id="636" w:name="_Toc73042436"/>
      <w:bookmarkStart w:id="637" w:name="_Toc81242780"/>
      <w:bookmarkStart w:id="638" w:name="_Toc89426523"/>
      <w:bookmarkStart w:id="639" w:name="_Toc94020308"/>
      <w:bookmarkStart w:id="640" w:name="_Toc97034838"/>
      <w:bookmarkStart w:id="641" w:name="_Toc97037715"/>
      <w:bookmarkStart w:id="642" w:name="_Toc100939924"/>
      <w:bookmarkStart w:id="643" w:name="_Toc104546790"/>
      <w:bookmarkStart w:id="644" w:name="_Toc112937837"/>
      <w:bookmarkStart w:id="645" w:name="_Toc114134594"/>
      <w:bookmarkStart w:id="646" w:name="_Toc219204965"/>
      <w:bookmarkStart w:id="647" w:name="_Toc222835638"/>
      <w:bookmarkEnd w:id="630"/>
      <w:r>
        <w:lastRenderedPageBreak/>
        <w:t>Foreword</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5F87BD03" w14:textId="77777777" w:rsidR="00876C3C" w:rsidRDefault="00A10542">
      <w:r>
        <w:t xml:space="preserve">This Technical </w:t>
      </w:r>
      <w:bookmarkStart w:id="648" w:name="spectype3"/>
      <w:r>
        <w:t>Specification</w:t>
      </w:r>
      <w:bookmarkEnd w:id="648"/>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49" w:name="introduction"/>
      <w:bookmarkStart w:id="650" w:name="_Toc35971369"/>
      <w:bookmarkStart w:id="651" w:name="_Toc36812100"/>
      <w:bookmarkStart w:id="652" w:name="_Toc72766412"/>
      <w:bookmarkStart w:id="653" w:name="_Toc72766985"/>
      <w:bookmarkStart w:id="654" w:name="_Toc73042437"/>
      <w:bookmarkStart w:id="655" w:name="_Toc81242781"/>
      <w:bookmarkStart w:id="656" w:name="_Toc89426524"/>
      <w:bookmarkStart w:id="657" w:name="_Toc94020309"/>
      <w:bookmarkStart w:id="658" w:name="_Toc97034839"/>
      <w:bookmarkStart w:id="659" w:name="_Toc97037716"/>
      <w:bookmarkStart w:id="660" w:name="_Toc100939925"/>
      <w:bookmarkStart w:id="661" w:name="_Toc104546791"/>
      <w:bookmarkStart w:id="662" w:name="_Toc112937838"/>
      <w:bookmarkStart w:id="663" w:name="_Toc114134595"/>
      <w:bookmarkStart w:id="664" w:name="_Toc219204966"/>
      <w:bookmarkStart w:id="665" w:name="_Toc222835639"/>
      <w:bookmarkEnd w:id="649"/>
      <w:r>
        <w:t>Introduction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66" w:name="_Toc510696578"/>
      <w:bookmarkStart w:id="667" w:name="_Toc35971370"/>
      <w:bookmarkStart w:id="668" w:name="_Toc36812101"/>
      <w:bookmarkStart w:id="669" w:name="_Toc72766413"/>
      <w:bookmarkStart w:id="670" w:name="_Toc72766986"/>
      <w:bookmarkStart w:id="671" w:name="_Toc73042438"/>
      <w:bookmarkStart w:id="672" w:name="_Toc81242782"/>
      <w:bookmarkStart w:id="673" w:name="_Toc89426525"/>
      <w:bookmarkStart w:id="674" w:name="_Toc94020310"/>
      <w:bookmarkStart w:id="675" w:name="_Toc97034840"/>
      <w:bookmarkStart w:id="676" w:name="_Toc97037717"/>
      <w:bookmarkStart w:id="677" w:name="_Toc100939926"/>
      <w:bookmarkStart w:id="678" w:name="_Toc104546792"/>
      <w:bookmarkStart w:id="679" w:name="_Toc112937839"/>
      <w:bookmarkStart w:id="680" w:name="_Toc114134596"/>
      <w:bookmarkStart w:id="681" w:name="_Toc219204967"/>
      <w:bookmarkStart w:id="682" w:name="_Toc222835640"/>
      <w:r>
        <w:lastRenderedPageBreak/>
        <w:t>1</w:t>
      </w:r>
      <w:r>
        <w:tab/>
        <w:t>Scope</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83" w:name="_Toc510696579"/>
      <w:bookmarkStart w:id="684" w:name="_Toc35971371"/>
      <w:bookmarkStart w:id="685" w:name="_Toc36812102"/>
      <w:bookmarkStart w:id="686" w:name="_Toc72766414"/>
      <w:bookmarkStart w:id="687" w:name="_Toc72766987"/>
      <w:bookmarkStart w:id="688" w:name="_Toc73042439"/>
      <w:bookmarkStart w:id="689" w:name="_Toc81242783"/>
      <w:bookmarkStart w:id="690" w:name="_Toc89426526"/>
      <w:bookmarkStart w:id="691" w:name="_Toc94020311"/>
      <w:bookmarkStart w:id="692" w:name="_Toc97034841"/>
      <w:bookmarkStart w:id="693" w:name="_Toc97037718"/>
      <w:bookmarkStart w:id="694" w:name="_Toc100939927"/>
      <w:bookmarkStart w:id="695" w:name="_Toc104546793"/>
      <w:bookmarkStart w:id="696" w:name="_Toc112937840"/>
      <w:bookmarkStart w:id="697" w:name="_Toc114134597"/>
      <w:bookmarkStart w:id="698" w:name="_Toc219204968"/>
      <w:bookmarkStart w:id="699" w:name="_Toc222835641"/>
      <w:r>
        <w:t>2</w:t>
      </w:r>
      <w:r>
        <w:tab/>
        <w:t>References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00" w:name="OLE_LINK1"/>
      <w:bookmarkStart w:id="701" w:name="OLE_LINK2"/>
      <w:bookmarkStart w:id="702" w:name="OLE_LINK3"/>
      <w:bookmarkStart w:id="703"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00"/>
    <w:bookmarkEnd w:id="701"/>
    <w:bookmarkEnd w:id="702"/>
    <w:bookmarkEnd w:id="703"/>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04" w:name="_Hlk494379671"/>
      <w:r w:rsidR="00CE2746">
        <w:rPr>
          <w:noProof/>
        </w:rPr>
        <w:t>Session Management Event Exposure</w:t>
      </w:r>
      <w:bookmarkEnd w:id="704"/>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705" w:name="_Toc510696580"/>
      <w:bookmarkStart w:id="706" w:name="_Toc35971372"/>
      <w:bookmarkStart w:id="707" w:name="_Toc36812103"/>
      <w:bookmarkStart w:id="708" w:name="_Toc72766415"/>
      <w:bookmarkStart w:id="709" w:name="_Toc72766988"/>
      <w:bookmarkStart w:id="710" w:name="_Toc73042440"/>
      <w:bookmarkStart w:id="711" w:name="_Toc81242784"/>
      <w:bookmarkStart w:id="712" w:name="_Toc89426527"/>
      <w:bookmarkStart w:id="713" w:name="_Toc94020312"/>
      <w:bookmarkStart w:id="714" w:name="_Toc97034842"/>
      <w:bookmarkStart w:id="715" w:name="_Toc97037719"/>
      <w:bookmarkStart w:id="716" w:name="_Toc100939928"/>
      <w:bookmarkStart w:id="717" w:name="_Toc104546794"/>
      <w:bookmarkStart w:id="718" w:name="_Toc112937841"/>
      <w:bookmarkStart w:id="719" w:name="_Toc114134598"/>
      <w:bookmarkStart w:id="720" w:name="_Toc219204969"/>
      <w:bookmarkStart w:id="721" w:name="_Toc222835642"/>
      <w:r>
        <w:t>3</w:t>
      </w:r>
      <w:r>
        <w:tab/>
        <w:t>Definitions, symbols and abbreviations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812CAFE" w14:textId="77777777" w:rsidR="00876C3C" w:rsidRDefault="00A10542">
      <w:pPr>
        <w:pStyle w:val="21"/>
      </w:pPr>
      <w:bookmarkStart w:id="722" w:name="_Toc510696581"/>
      <w:bookmarkStart w:id="723" w:name="_Toc35971373"/>
      <w:bookmarkStart w:id="724" w:name="_Toc36812104"/>
      <w:bookmarkStart w:id="725" w:name="_Toc72766416"/>
      <w:bookmarkStart w:id="726" w:name="_Toc72766989"/>
      <w:bookmarkStart w:id="727" w:name="_Toc73042441"/>
      <w:bookmarkStart w:id="728" w:name="_Toc81242785"/>
      <w:bookmarkStart w:id="729" w:name="_Toc89426528"/>
      <w:bookmarkStart w:id="730" w:name="_Toc94020313"/>
      <w:bookmarkStart w:id="731" w:name="_Toc97034843"/>
      <w:bookmarkStart w:id="732" w:name="_Toc97037720"/>
      <w:bookmarkStart w:id="733" w:name="_Toc100939929"/>
      <w:bookmarkStart w:id="734" w:name="_Toc104546795"/>
      <w:bookmarkStart w:id="735" w:name="_Toc112937842"/>
      <w:bookmarkStart w:id="736" w:name="_Toc114134599"/>
      <w:bookmarkStart w:id="737" w:name="_Toc219204970"/>
      <w:bookmarkStart w:id="738" w:name="_Toc222835643"/>
      <w:r>
        <w:t>3.1</w:t>
      </w:r>
      <w:r>
        <w:tab/>
        <w:t>Definitions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841C987" w14:textId="77777777" w:rsidR="009B3BF8" w:rsidRDefault="009B3BF8" w:rsidP="009B3BF8">
      <w:bookmarkStart w:id="739" w:name="_Toc510696582"/>
      <w:bookmarkStart w:id="740" w:name="_Toc35971374"/>
      <w:bookmarkStart w:id="741" w:name="_Toc36812105"/>
      <w:bookmarkStart w:id="742" w:name="_Toc72766417"/>
      <w:bookmarkStart w:id="743" w:name="_Toc72766990"/>
      <w:bookmarkStart w:id="744" w:name="_Toc73042442"/>
      <w:bookmarkStart w:id="745" w:name="_Toc81242786"/>
      <w:bookmarkStart w:id="746" w:name="_Toc89426529"/>
      <w:bookmarkStart w:id="747" w:name="_Toc94020314"/>
      <w:bookmarkStart w:id="748" w:name="_Toc97034844"/>
      <w:bookmarkStart w:id="749" w:name="_Toc97037721"/>
      <w:bookmarkStart w:id="750" w:name="_Toc100939930"/>
      <w:bookmarkStart w:id="751" w:name="_Toc104546796"/>
      <w:bookmarkStart w:id="752" w:name="_Toc112937843"/>
      <w:bookmarkStart w:id="753" w:name="_Toc114134600"/>
      <w:r>
        <w:t xml:space="preserve">For the purposes of the present document, the terms and definitions given in </w:t>
      </w:r>
      <w:bookmarkStart w:id="754" w:name="OLE_LINK6"/>
      <w:bookmarkStart w:id="755" w:name="OLE_LINK7"/>
      <w:bookmarkStart w:id="756" w:name="OLE_LINK8"/>
      <w:r>
        <w:t xml:space="preserve">3GPP </w:t>
      </w:r>
      <w:bookmarkEnd w:id="754"/>
      <w:bookmarkEnd w:id="755"/>
      <w:bookmarkEnd w:id="756"/>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757" w:name="_Toc219204971"/>
      <w:bookmarkStart w:id="758" w:name="_Toc222835644"/>
      <w:r>
        <w:t>3.2</w:t>
      </w:r>
      <w:r>
        <w:tab/>
        <w:t>Symbols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7"/>
      <w:bookmarkEnd w:id="758"/>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759" w:name="_Toc510696583"/>
      <w:bookmarkStart w:id="760" w:name="_Toc35971375"/>
      <w:bookmarkStart w:id="761" w:name="_Toc36812106"/>
      <w:bookmarkStart w:id="762" w:name="_Toc72766418"/>
      <w:bookmarkStart w:id="763" w:name="_Toc72766991"/>
      <w:bookmarkStart w:id="764" w:name="_Toc73042443"/>
      <w:bookmarkStart w:id="765" w:name="_Toc81242787"/>
      <w:bookmarkStart w:id="766" w:name="_Toc89426530"/>
      <w:bookmarkStart w:id="767" w:name="_Toc94020315"/>
      <w:bookmarkStart w:id="768" w:name="_Toc97034845"/>
      <w:bookmarkStart w:id="769" w:name="_Toc97037722"/>
      <w:bookmarkStart w:id="770" w:name="_Toc100939931"/>
      <w:bookmarkStart w:id="771" w:name="_Toc104546797"/>
      <w:bookmarkStart w:id="772" w:name="_Toc112937844"/>
      <w:bookmarkStart w:id="773" w:name="_Toc114134601"/>
      <w:bookmarkStart w:id="774" w:name="_Toc219204972"/>
      <w:bookmarkStart w:id="775" w:name="_Toc222835645"/>
      <w:r>
        <w:t>3.3</w:t>
      </w:r>
      <w:r>
        <w:tab/>
        <w:t>Abbreviations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776" w:name="_Toc510696585"/>
      <w:bookmarkStart w:id="777" w:name="_Toc35971377"/>
      <w:bookmarkStart w:id="778" w:name="_Toc36812108"/>
      <w:bookmarkStart w:id="779" w:name="_Toc72766419"/>
      <w:bookmarkStart w:id="780" w:name="_Toc72766992"/>
      <w:bookmarkStart w:id="781" w:name="_Toc73042444"/>
      <w:bookmarkStart w:id="782" w:name="_Toc81242788"/>
      <w:bookmarkStart w:id="783" w:name="_Toc89426531"/>
      <w:bookmarkStart w:id="784" w:name="_Toc94020316"/>
      <w:bookmarkStart w:id="785" w:name="_Toc97034846"/>
      <w:bookmarkStart w:id="786" w:name="_Toc97037723"/>
      <w:bookmarkStart w:id="787" w:name="_Toc100939932"/>
      <w:bookmarkStart w:id="788" w:name="_Toc104546798"/>
      <w:bookmarkStart w:id="789" w:name="_Toc112937845"/>
      <w:bookmarkStart w:id="790" w:name="_Toc114134602"/>
      <w:bookmarkStart w:id="791" w:name="_Toc219204973"/>
      <w:bookmarkStart w:id="792" w:name="_Toc222835646"/>
      <w:r>
        <w:t>4</w:t>
      </w:r>
      <w:r>
        <w:tab/>
        <w:t xml:space="preserve">Services offered by the </w:t>
      </w:r>
      <w:bookmarkEnd w:id="776"/>
      <w:bookmarkEnd w:id="777"/>
      <w:bookmarkEnd w:id="778"/>
      <w:r>
        <w:t>ADRF</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14708CE" w14:textId="77777777" w:rsidR="00876C3C" w:rsidRDefault="00A10542">
      <w:pPr>
        <w:pStyle w:val="21"/>
      </w:pPr>
      <w:bookmarkStart w:id="793" w:name="_Toc510696586"/>
      <w:bookmarkStart w:id="794" w:name="_Toc35971378"/>
      <w:bookmarkStart w:id="795" w:name="_Toc36812109"/>
      <w:bookmarkStart w:id="796" w:name="_Toc72766420"/>
      <w:bookmarkStart w:id="797" w:name="_Toc72766993"/>
      <w:bookmarkStart w:id="798" w:name="_Toc73042445"/>
      <w:bookmarkStart w:id="799" w:name="_Toc81242789"/>
      <w:bookmarkStart w:id="800" w:name="_Toc89426532"/>
      <w:bookmarkStart w:id="801" w:name="_Toc94020317"/>
      <w:bookmarkStart w:id="802" w:name="_Toc97034847"/>
      <w:bookmarkStart w:id="803" w:name="_Toc97037724"/>
      <w:bookmarkStart w:id="804" w:name="_Toc100939933"/>
      <w:bookmarkStart w:id="805" w:name="_Toc104546799"/>
      <w:bookmarkStart w:id="806" w:name="_Toc112937846"/>
      <w:bookmarkStart w:id="807" w:name="_Toc114134603"/>
      <w:bookmarkStart w:id="808" w:name="_Toc219204974"/>
      <w:bookmarkStart w:id="809" w:name="_Toc222835647"/>
      <w:r>
        <w:t>4.1</w:t>
      </w:r>
      <w:r>
        <w:tab/>
        <w:t>Introduction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tcPr>
          <w:p w14:paraId="5252B4A6" w14:textId="77777777" w:rsidR="00876C3C" w:rsidRDefault="00A10542">
            <w:pPr>
              <w:pStyle w:val="TAL"/>
              <w:rPr>
                <w:rFonts w:cs="Arial"/>
                <w:szCs w:val="18"/>
              </w:rPr>
            </w:pPr>
            <w:r>
              <w:t>Nadrf_DataManagement</w:t>
            </w:r>
          </w:p>
        </w:tc>
        <w:tc>
          <w:tcPr>
            <w:tcW w:w="842" w:type="dxa"/>
          </w:tcPr>
          <w:p w14:paraId="49E927F6" w14:textId="77777777" w:rsidR="00876C3C" w:rsidRDefault="00A10542">
            <w:pPr>
              <w:pStyle w:val="TAL"/>
              <w:rPr>
                <w:rFonts w:cs="Arial"/>
                <w:szCs w:val="18"/>
              </w:rPr>
            </w:pPr>
            <w:r>
              <w:t>4.2</w:t>
            </w:r>
          </w:p>
        </w:tc>
        <w:tc>
          <w:tcPr>
            <w:tcW w:w="2151" w:type="dxa"/>
          </w:tcPr>
          <w:p w14:paraId="10AED22D" w14:textId="77777777" w:rsidR="00876C3C" w:rsidRDefault="00A10542">
            <w:pPr>
              <w:pStyle w:val="TAL"/>
              <w:rPr>
                <w:rFonts w:cs="Arial"/>
                <w:szCs w:val="18"/>
              </w:rPr>
            </w:pPr>
            <w:r>
              <w:t>API for Nadrf_DataManagement</w:t>
            </w:r>
          </w:p>
        </w:tc>
        <w:tc>
          <w:tcPr>
            <w:tcW w:w="2236" w:type="dxa"/>
          </w:tcPr>
          <w:p w14:paraId="1DC1B89B" w14:textId="77777777" w:rsidR="00876C3C" w:rsidRDefault="00876C3C">
            <w:pPr>
              <w:pStyle w:val="TAL"/>
              <w:rPr>
                <w:rFonts w:cs="Arial"/>
                <w:szCs w:val="18"/>
              </w:rPr>
            </w:pPr>
          </w:p>
        </w:tc>
        <w:tc>
          <w:tcPr>
            <w:tcW w:w="1196" w:type="dxa"/>
          </w:tcPr>
          <w:p w14:paraId="2BD3C4E3" w14:textId="77777777" w:rsidR="00876C3C" w:rsidRDefault="00A10542">
            <w:pPr>
              <w:pStyle w:val="TAL"/>
              <w:rPr>
                <w:rFonts w:cs="Arial"/>
                <w:szCs w:val="18"/>
              </w:rPr>
            </w:pPr>
            <w:r>
              <w:t>nadrf_datamanagement</w:t>
            </w:r>
          </w:p>
        </w:tc>
        <w:tc>
          <w:tcPr>
            <w:tcW w:w="1144" w:type="dxa"/>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810" w:name="_Toc72766421"/>
      <w:bookmarkStart w:id="811" w:name="_Toc72766994"/>
      <w:bookmarkStart w:id="812" w:name="_Toc73042446"/>
      <w:bookmarkStart w:id="813" w:name="_Toc81242790"/>
      <w:bookmarkStart w:id="814" w:name="_Toc89426533"/>
      <w:bookmarkStart w:id="815" w:name="_Toc94020318"/>
      <w:bookmarkStart w:id="816" w:name="_Toc97034848"/>
      <w:bookmarkStart w:id="817" w:name="_Toc97037725"/>
      <w:bookmarkStart w:id="818" w:name="_Toc100939934"/>
      <w:bookmarkStart w:id="819" w:name="_Toc104546800"/>
      <w:bookmarkStart w:id="820" w:name="_Toc112937847"/>
      <w:bookmarkStart w:id="821" w:name="_Toc114134604"/>
      <w:bookmarkStart w:id="822" w:name="_Toc219204975"/>
      <w:bookmarkStart w:id="823" w:name="_Toc222835648"/>
      <w:r>
        <w:t>4.2</w:t>
      </w:r>
      <w:r>
        <w:tab/>
        <w:t>Nadrf_DataManagement Service</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1E3E40FD" w14:textId="77777777" w:rsidR="00876C3C" w:rsidRDefault="00A10542">
      <w:pPr>
        <w:pStyle w:val="31"/>
      </w:pPr>
      <w:bookmarkStart w:id="824" w:name="_Toc72766422"/>
      <w:bookmarkStart w:id="825" w:name="_Toc72766995"/>
      <w:bookmarkStart w:id="826" w:name="_Toc73042447"/>
      <w:bookmarkStart w:id="827" w:name="_Toc81242791"/>
      <w:bookmarkStart w:id="828" w:name="_Toc89426534"/>
      <w:bookmarkStart w:id="829" w:name="_Toc94020319"/>
      <w:bookmarkStart w:id="830" w:name="_Toc97034849"/>
      <w:bookmarkStart w:id="831" w:name="_Toc97037726"/>
      <w:bookmarkStart w:id="832" w:name="_Toc100939935"/>
      <w:bookmarkStart w:id="833" w:name="_Toc104546801"/>
      <w:bookmarkStart w:id="834" w:name="_Toc112937848"/>
      <w:bookmarkStart w:id="835" w:name="_Toc114134605"/>
      <w:bookmarkStart w:id="836" w:name="_Toc219204976"/>
      <w:bookmarkStart w:id="837" w:name="_Toc222835649"/>
      <w:r>
        <w:t>4.2.1</w:t>
      </w:r>
      <w:r>
        <w:tab/>
        <w:t>Service Description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54FE447" w14:textId="77777777" w:rsidR="00E95463" w:rsidRPr="00896140" w:rsidRDefault="00E95463" w:rsidP="00E95463">
      <w:pPr>
        <w:pStyle w:val="41"/>
      </w:pPr>
      <w:bookmarkStart w:id="838" w:name="_Toc28012754"/>
      <w:bookmarkStart w:id="839" w:name="_Toc34266224"/>
      <w:bookmarkStart w:id="840" w:name="_Toc36102395"/>
      <w:bookmarkStart w:id="841" w:name="_Toc43563437"/>
      <w:bookmarkStart w:id="842" w:name="_Toc45133980"/>
      <w:bookmarkStart w:id="843" w:name="_Toc50031910"/>
      <w:bookmarkStart w:id="844" w:name="_Toc51762830"/>
      <w:bookmarkStart w:id="845" w:name="_Toc56640897"/>
      <w:bookmarkStart w:id="846" w:name="_Toc59017865"/>
      <w:bookmarkStart w:id="847" w:name="_Toc66231733"/>
      <w:bookmarkStart w:id="848" w:name="_Toc68168894"/>
      <w:bookmarkStart w:id="849" w:name="_Toc70550540"/>
      <w:bookmarkStart w:id="850" w:name="_Toc73564345"/>
      <w:bookmarkStart w:id="851" w:name="_Toc81244729"/>
      <w:bookmarkStart w:id="852" w:name="_Toc89426535"/>
      <w:bookmarkStart w:id="853" w:name="_Toc94020320"/>
      <w:bookmarkStart w:id="854" w:name="_Toc97034850"/>
      <w:bookmarkStart w:id="855" w:name="_Toc97037727"/>
      <w:bookmarkStart w:id="856" w:name="_Toc100939936"/>
      <w:bookmarkStart w:id="857" w:name="_Toc104546802"/>
      <w:bookmarkStart w:id="858" w:name="_Toc112937849"/>
      <w:bookmarkStart w:id="859" w:name="_Toc114134606"/>
      <w:bookmarkStart w:id="860" w:name="_Toc219204977"/>
      <w:bookmarkStart w:id="861" w:name="_Toc222835650"/>
      <w:r>
        <w:t>4.2.</w:t>
      </w:r>
      <w:r>
        <w:rPr>
          <w:rFonts w:hint="eastAsia"/>
          <w:lang w:eastAsia="zh-CN"/>
        </w:rPr>
        <w:t>1</w:t>
      </w:r>
      <w:r>
        <w:rPr>
          <w:lang w:eastAsia="zh-CN"/>
        </w:rPr>
        <w:t>.1</w:t>
      </w:r>
      <w:r>
        <w:tab/>
      </w:r>
      <w:r>
        <w:rPr>
          <w:rFonts w:hint="eastAsia"/>
          <w:lang w:eastAsia="zh-CN"/>
        </w:rPr>
        <w:t>Overview</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862" w:name="_Toc28012755"/>
      <w:bookmarkStart w:id="863" w:name="_Toc34266225"/>
      <w:bookmarkStart w:id="864" w:name="_Toc36102396"/>
      <w:bookmarkStart w:id="865" w:name="_Toc43563438"/>
      <w:bookmarkStart w:id="866" w:name="_Toc45133981"/>
      <w:bookmarkStart w:id="867" w:name="_Toc50031911"/>
      <w:bookmarkStart w:id="868" w:name="_Toc51762831"/>
      <w:bookmarkStart w:id="869" w:name="_Toc56640898"/>
      <w:bookmarkStart w:id="870" w:name="_Toc59017866"/>
      <w:bookmarkStart w:id="871" w:name="_Toc66231734"/>
      <w:bookmarkStart w:id="872" w:name="_Toc68168895"/>
      <w:bookmarkStart w:id="873" w:name="_Toc70550541"/>
      <w:bookmarkStart w:id="874" w:name="_Toc73564346"/>
      <w:bookmarkStart w:id="875" w:name="_Toc81244730"/>
      <w:bookmarkStart w:id="876" w:name="_Toc89426536"/>
      <w:bookmarkStart w:id="877" w:name="_Toc94020321"/>
      <w:bookmarkStart w:id="878" w:name="_Toc97034851"/>
      <w:bookmarkStart w:id="879" w:name="_Toc97037728"/>
      <w:bookmarkStart w:id="880" w:name="_Toc100939937"/>
      <w:bookmarkStart w:id="881" w:name="_Toc104546803"/>
      <w:bookmarkStart w:id="882" w:name="_Toc112937850"/>
      <w:bookmarkStart w:id="883" w:name="_Toc114134607"/>
      <w:bookmarkStart w:id="884" w:name="_Toc219204978"/>
      <w:bookmarkStart w:id="885" w:name="_Toc222835651"/>
      <w:r>
        <w:t>4.2.</w:t>
      </w:r>
      <w:r>
        <w:rPr>
          <w:rFonts w:hint="eastAsia"/>
        </w:rPr>
        <w:t>1</w:t>
      </w:r>
      <w:r>
        <w:t>.2</w:t>
      </w:r>
      <w:r>
        <w:rPr>
          <w:rFonts w:hint="eastAsia"/>
        </w:rPr>
        <w:tab/>
      </w:r>
      <w:r>
        <w:t>Service Architecture</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pt;height:106.65pt" o:ole="">
            <v:imagedata r:id="rId12" o:title=""/>
          </v:shape>
          <o:OLEObject Type="Embed" ProgID="Visio.Drawing.15" ShapeID="_x0000_i1025" DrawAspect="Content" ObjectID="_1833448924"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4.9pt;height:119.55pt" o:ole="">
            <v:imagedata r:id="rId14" o:title=""/>
          </v:shape>
          <o:OLEObject Type="Embed" ProgID="Visio.Drawing.15" ShapeID="_x0000_i1026" DrawAspect="Content" ObjectID="_1833448925"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886" w:name="_Hlk68599672"/>
      <w:r w:rsidR="00E95463">
        <w:t>Nadrf_DataManagement</w:t>
      </w:r>
      <w:r w:rsidR="00E95463" w:rsidRPr="00376A4A">
        <w:t xml:space="preserve"> service </w:t>
      </w:r>
      <w:bookmarkEnd w:id="886"/>
      <w:r w:rsidR="00E95463">
        <w:t>a</w:t>
      </w:r>
      <w:r w:rsidR="00E95463" w:rsidRPr="00376A4A">
        <w:t>rchitecture, reference point representation</w:t>
      </w:r>
    </w:p>
    <w:p w14:paraId="54BFA11A" w14:textId="77777777" w:rsidR="00E95463" w:rsidRDefault="00E95463" w:rsidP="00E95463">
      <w:pPr>
        <w:pStyle w:val="41"/>
        <w:rPr>
          <w:lang w:val="en-US"/>
        </w:rPr>
      </w:pPr>
      <w:bookmarkStart w:id="887" w:name="_Toc28012756"/>
      <w:bookmarkStart w:id="888" w:name="_Toc34266226"/>
      <w:bookmarkStart w:id="889" w:name="_Toc36102397"/>
      <w:bookmarkStart w:id="890" w:name="_Toc43563439"/>
      <w:bookmarkStart w:id="891" w:name="_Toc45133982"/>
      <w:bookmarkStart w:id="892" w:name="_Toc50031912"/>
      <w:bookmarkStart w:id="893" w:name="_Toc51762832"/>
      <w:bookmarkStart w:id="894" w:name="_Toc56640899"/>
      <w:bookmarkStart w:id="895" w:name="_Toc59017867"/>
      <w:bookmarkStart w:id="896" w:name="_Toc66231735"/>
      <w:bookmarkStart w:id="897" w:name="_Toc68168896"/>
      <w:bookmarkStart w:id="898" w:name="_Toc70550542"/>
      <w:bookmarkStart w:id="899" w:name="_Toc73564347"/>
      <w:bookmarkStart w:id="900" w:name="_Toc81244731"/>
      <w:bookmarkStart w:id="901" w:name="_Toc89426537"/>
      <w:bookmarkStart w:id="902" w:name="_Toc94020322"/>
      <w:bookmarkStart w:id="903" w:name="_Toc97034852"/>
      <w:bookmarkStart w:id="904" w:name="_Toc97037729"/>
      <w:bookmarkStart w:id="905" w:name="_Toc100939938"/>
      <w:bookmarkStart w:id="906" w:name="_Toc104546804"/>
      <w:bookmarkStart w:id="907" w:name="_Toc112937851"/>
      <w:bookmarkStart w:id="908" w:name="_Toc114134608"/>
      <w:bookmarkStart w:id="909" w:name="_Toc219204979"/>
      <w:bookmarkStart w:id="910" w:name="_Toc222835652"/>
      <w:r>
        <w:rPr>
          <w:lang w:val="en-US"/>
        </w:rPr>
        <w:t>4.2.</w:t>
      </w:r>
      <w:r>
        <w:rPr>
          <w:rFonts w:hint="eastAsia"/>
          <w:lang w:val="en-US" w:eastAsia="zh-CN"/>
        </w:rPr>
        <w:t>1.3</w:t>
      </w:r>
      <w:r>
        <w:rPr>
          <w:lang w:val="en-US"/>
        </w:rPr>
        <w:tab/>
        <w:t>Network Functions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6943C65" w14:textId="77777777" w:rsidR="00E95463" w:rsidRDefault="00E95463" w:rsidP="00E95463">
      <w:pPr>
        <w:pStyle w:val="50"/>
        <w:rPr>
          <w:lang w:eastAsia="zh-CN"/>
        </w:rPr>
      </w:pPr>
      <w:bookmarkStart w:id="911" w:name="_Toc28012757"/>
      <w:bookmarkStart w:id="912" w:name="_Toc34266227"/>
      <w:bookmarkStart w:id="913" w:name="_Toc36102398"/>
      <w:bookmarkStart w:id="914" w:name="_Toc43563440"/>
      <w:bookmarkStart w:id="915" w:name="_Toc45133983"/>
      <w:bookmarkStart w:id="916" w:name="_Toc50031913"/>
      <w:bookmarkStart w:id="917" w:name="_Toc51762833"/>
      <w:bookmarkStart w:id="918" w:name="_Toc56640900"/>
      <w:bookmarkStart w:id="919" w:name="_Toc59017868"/>
      <w:bookmarkStart w:id="920" w:name="_Toc66231736"/>
      <w:bookmarkStart w:id="921" w:name="_Toc68168897"/>
      <w:bookmarkStart w:id="922" w:name="_Toc70550543"/>
      <w:bookmarkStart w:id="923" w:name="_Toc73564348"/>
      <w:bookmarkStart w:id="924" w:name="_Toc81244732"/>
      <w:bookmarkStart w:id="925" w:name="_Toc89426538"/>
      <w:bookmarkStart w:id="926" w:name="_Toc94020323"/>
      <w:bookmarkStart w:id="927" w:name="_Toc97034853"/>
      <w:bookmarkStart w:id="928" w:name="_Toc97037730"/>
      <w:bookmarkStart w:id="929" w:name="_Toc100939939"/>
      <w:bookmarkStart w:id="930" w:name="_Toc104546805"/>
      <w:bookmarkStart w:id="931" w:name="_Toc112937852"/>
      <w:bookmarkStart w:id="932" w:name="_Toc114134609"/>
      <w:bookmarkStart w:id="933" w:name="_Toc219204980"/>
      <w:bookmarkStart w:id="934" w:name="_Toc222835653"/>
      <w:r>
        <w:t>4.2.</w:t>
      </w:r>
      <w:r>
        <w:rPr>
          <w:rFonts w:hint="eastAsia"/>
          <w:lang w:eastAsia="zh-CN"/>
        </w:rPr>
        <w:t>1.3.1</w:t>
      </w:r>
      <w:r>
        <w:tab/>
      </w:r>
      <w:bookmarkEnd w:id="911"/>
      <w:bookmarkEnd w:id="912"/>
      <w:bookmarkEnd w:id="913"/>
      <w:bookmarkEnd w:id="914"/>
      <w:bookmarkEnd w:id="915"/>
      <w:bookmarkEnd w:id="916"/>
      <w:bookmarkEnd w:id="917"/>
      <w:bookmarkEnd w:id="918"/>
      <w:bookmarkEnd w:id="919"/>
      <w:bookmarkEnd w:id="920"/>
      <w:bookmarkEnd w:id="921"/>
      <w:bookmarkEnd w:id="922"/>
      <w:bookmarkEnd w:id="923"/>
      <w:r>
        <w:t>Analytics Data Repository Function (ADRF)</w:t>
      </w:r>
      <w:bookmarkEnd w:id="924"/>
      <w:bookmarkEnd w:id="925"/>
      <w:bookmarkEnd w:id="926"/>
      <w:bookmarkEnd w:id="927"/>
      <w:bookmarkEnd w:id="928"/>
      <w:bookmarkEnd w:id="929"/>
      <w:bookmarkEnd w:id="930"/>
      <w:bookmarkEnd w:id="931"/>
      <w:bookmarkEnd w:id="932"/>
      <w:bookmarkEnd w:id="933"/>
      <w:bookmarkEnd w:id="934"/>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935" w:name="_Toc28012758"/>
      <w:bookmarkStart w:id="936" w:name="_Toc34266228"/>
      <w:bookmarkStart w:id="937" w:name="_Toc36102399"/>
      <w:bookmarkStart w:id="938" w:name="_Toc43563441"/>
      <w:bookmarkStart w:id="939" w:name="_Toc45133984"/>
      <w:bookmarkStart w:id="940" w:name="_Toc50031914"/>
      <w:bookmarkStart w:id="941" w:name="_Toc51762834"/>
      <w:bookmarkStart w:id="942" w:name="_Toc56640901"/>
      <w:bookmarkStart w:id="943" w:name="_Toc59017869"/>
      <w:bookmarkStart w:id="944" w:name="_Toc66231737"/>
      <w:bookmarkStart w:id="945" w:name="_Toc68168898"/>
      <w:bookmarkStart w:id="946" w:name="_Toc70550544"/>
      <w:bookmarkStart w:id="947" w:name="_Toc73564349"/>
      <w:bookmarkStart w:id="948" w:name="_Toc81244733"/>
      <w:bookmarkStart w:id="949" w:name="_Toc89426539"/>
      <w:bookmarkStart w:id="950" w:name="_Toc94020324"/>
      <w:bookmarkStart w:id="951" w:name="_Toc97034854"/>
      <w:bookmarkStart w:id="952" w:name="_Toc97037731"/>
      <w:bookmarkStart w:id="953" w:name="_Toc100939940"/>
      <w:bookmarkStart w:id="954" w:name="_Toc104546806"/>
      <w:bookmarkStart w:id="955" w:name="_Toc112937853"/>
      <w:bookmarkStart w:id="956" w:name="_Toc114134610"/>
      <w:bookmarkStart w:id="957" w:name="_Toc219204981"/>
      <w:bookmarkStart w:id="958" w:name="_Toc222835654"/>
      <w:r>
        <w:t>4.2.</w:t>
      </w:r>
      <w:r>
        <w:rPr>
          <w:lang w:eastAsia="zh-CN"/>
        </w:rPr>
        <w:t>1.3.2</w:t>
      </w:r>
      <w:r>
        <w:tab/>
      </w:r>
      <w:r>
        <w:rPr>
          <w:lang w:eastAsia="zh-CN"/>
        </w:rPr>
        <w:t>NF Service Consumers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959" w:name="_Toc72766423"/>
      <w:bookmarkStart w:id="960" w:name="_Toc72766996"/>
      <w:bookmarkStart w:id="961" w:name="_Toc73042448"/>
      <w:bookmarkStart w:id="962" w:name="_Toc81242792"/>
      <w:bookmarkStart w:id="963" w:name="_Toc89426540"/>
      <w:bookmarkStart w:id="964" w:name="_Toc94020325"/>
      <w:bookmarkStart w:id="965" w:name="_Toc97034855"/>
      <w:bookmarkStart w:id="966" w:name="_Toc97037732"/>
      <w:bookmarkStart w:id="967" w:name="_Toc100939941"/>
      <w:bookmarkStart w:id="968" w:name="_Toc104546807"/>
      <w:bookmarkStart w:id="969" w:name="_Toc112937854"/>
      <w:bookmarkStart w:id="970" w:name="_Toc114134611"/>
      <w:bookmarkStart w:id="971" w:name="_Toc219204982"/>
      <w:bookmarkStart w:id="972" w:name="_Toc222835655"/>
      <w:r>
        <w:lastRenderedPageBreak/>
        <w:t>4.2.2</w:t>
      </w:r>
      <w:r>
        <w:tab/>
        <w:t>Service Operations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5268E852" w14:textId="77777777" w:rsidR="00876C3C" w:rsidRDefault="00A10542">
      <w:pPr>
        <w:pStyle w:val="41"/>
      </w:pPr>
      <w:bookmarkStart w:id="973" w:name="_Toc72766424"/>
      <w:bookmarkStart w:id="974" w:name="_Toc72766997"/>
      <w:bookmarkStart w:id="975" w:name="_Toc73042449"/>
      <w:bookmarkStart w:id="976" w:name="_Toc81242793"/>
      <w:bookmarkStart w:id="977" w:name="_Toc89426541"/>
      <w:bookmarkStart w:id="978" w:name="_Toc94020326"/>
      <w:bookmarkStart w:id="979" w:name="_Toc97034856"/>
      <w:bookmarkStart w:id="980" w:name="_Toc97037733"/>
      <w:bookmarkStart w:id="981" w:name="_Toc100939942"/>
      <w:bookmarkStart w:id="982" w:name="_Toc104546808"/>
      <w:bookmarkStart w:id="983" w:name="_Toc112937855"/>
      <w:bookmarkStart w:id="984" w:name="_Toc114134612"/>
      <w:bookmarkStart w:id="985" w:name="_Toc219204983"/>
      <w:bookmarkStart w:id="986" w:name="_Toc222835656"/>
      <w:r>
        <w:t>4.2.2.1</w:t>
      </w:r>
      <w:r>
        <w:tab/>
        <w:t>Introduction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987" w:name="_Toc89426542"/>
      <w:bookmarkStart w:id="988" w:name="_Toc94020327"/>
      <w:bookmarkStart w:id="989" w:name="_Toc97034857"/>
      <w:bookmarkStart w:id="990" w:name="_Toc97037734"/>
      <w:bookmarkStart w:id="991" w:name="_Toc100939943"/>
      <w:bookmarkStart w:id="992" w:name="_Toc104546809"/>
      <w:bookmarkStart w:id="993" w:name="_Toc112937856"/>
      <w:bookmarkStart w:id="994" w:name="_Toc114134613"/>
      <w:bookmarkStart w:id="995" w:name="_Toc219204984"/>
      <w:bookmarkStart w:id="996" w:name="_Toc510696592"/>
      <w:bookmarkStart w:id="997" w:name="_Toc35971384"/>
      <w:bookmarkStart w:id="998" w:name="_Toc67903508"/>
      <w:bookmarkStart w:id="999" w:name="_Toc73173215"/>
      <w:bookmarkStart w:id="1000" w:name="_Toc76110434"/>
      <w:bookmarkStart w:id="1001" w:name="_Toc72766425"/>
      <w:bookmarkStart w:id="1002" w:name="_Toc72766998"/>
      <w:bookmarkStart w:id="1003" w:name="_Toc73042450"/>
      <w:bookmarkStart w:id="1004" w:name="_Toc81242794"/>
      <w:bookmarkStart w:id="1005" w:name="_Toc510696608"/>
      <w:bookmarkStart w:id="1006" w:name="_Toc35971399"/>
      <w:bookmarkStart w:id="1007" w:name="_Toc68594633"/>
      <w:bookmarkStart w:id="1008" w:name="_Toc222835657"/>
      <w:r>
        <w:t>4.2.2.2</w:t>
      </w:r>
      <w:r>
        <w:tab/>
        <w:t>Nadrf_DataManagement_StorageRequest service operation</w:t>
      </w:r>
      <w:bookmarkEnd w:id="987"/>
      <w:bookmarkEnd w:id="988"/>
      <w:bookmarkEnd w:id="989"/>
      <w:bookmarkEnd w:id="990"/>
      <w:bookmarkEnd w:id="991"/>
      <w:bookmarkEnd w:id="992"/>
      <w:bookmarkEnd w:id="993"/>
      <w:bookmarkEnd w:id="994"/>
      <w:bookmarkEnd w:id="995"/>
      <w:bookmarkEnd w:id="1008"/>
    </w:p>
    <w:p w14:paraId="15C770B7" w14:textId="77777777" w:rsidR="007E79B2" w:rsidRDefault="007E79B2" w:rsidP="007E79B2">
      <w:pPr>
        <w:pStyle w:val="50"/>
      </w:pPr>
      <w:bookmarkStart w:id="1009" w:name="_Toc89426543"/>
      <w:bookmarkStart w:id="1010" w:name="_Toc94020328"/>
      <w:bookmarkStart w:id="1011" w:name="_Toc97034858"/>
      <w:bookmarkStart w:id="1012" w:name="_Toc97037735"/>
      <w:bookmarkStart w:id="1013" w:name="_Toc100939944"/>
      <w:bookmarkStart w:id="1014" w:name="_Toc104546810"/>
      <w:bookmarkStart w:id="1015" w:name="_Toc112937857"/>
      <w:bookmarkStart w:id="1016" w:name="_Toc114134614"/>
      <w:bookmarkStart w:id="1017" w:name="_Toc219204985"/>
      <w:bookmarkStart w:id="1018" w:name="_Toc222835658"/>
      <w:r>
        <w:t>4.2.2.2.1</w:t>
      </w:r>
      <w:r>
        <w:tab/>
        <w:t>General</w:t>
      </w:r>
      <w:bookmarkEnd w:id="1009"/>
      <w:bookmarkEnd w:id="1010"/>
      <w:bookmarkEnd w:id="1011"/>
      <w:bookmarkEnd w:id="1012"/>
      <w:bookmarkEnd w:id="1013"/>
      <w:bookmarkEnd w:id="1014"/>
      <w:bookmarkEnd w:id="1015"/>
      <w:bookmarkEnd w:id="1016"/>
      <w:bookmarkEnd w:id="1017"/>
      <w:bookmarkEnd w:id="1018"/>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1019" w:name="_Toc89426544"/>
      <w:bookmarkStart w:id="1020" w:name="_Toc94020329"/>
      <w:bookmarkStart w:id="1021" w:name="_Toc97034859"/>
      <w:bookmarkStart w:id="1022" w:name="_Toc97037736"/>
      <w:bookmarkStart w:id="1023" w:name="_Toc100939945"/>
      <w:bookmarkStart w:id="1024" w:name="_Toc104546811"/>
      <w:bookmarkStart w:id="1025" w:name="_Toc112937858"/>
      <w:bookmarkStart w:id="1026" w:name="_Toc114134615"/>
      <w:bookmarkStart w:id="1027" w:name="_Toc219204986"/>
      <w:bookmarkStart w:id="1028" w:name="_Toc222835659"/>
      <w:r>
        <w:t>4.2.2.2.2</w:t>
      </w:r>
      <w:r>
        <w:tab/>
        <w:t>Request Storage of data or analytics</w:t>
      </w:r>
      <w:bookmarkEnd w:id="1019"/>
      <w:bookmarkEnd w:id="1020"/>
      <w:bookmarkEnd w:id="1021"/>
      <w:bookmarkEnd w:id="1022"/>
      <w:bookmarkEnd w:id="1023"/>
      <w:bookmarkEnd w:id="1024"/>
      <w:bookmarkEnd w:id="1025"/>
      <w:bookmarkEnd w:id="1026"/>
      <w:bookmarkEnd w:id="1027"/>
      <w:bookmarkEnd w:id="1028"/>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1pt;height:149.45pt" o:ole="">
            <v:imagedata r:id="rId16" o:title=""/>
          </v:shape>
          <o:OLEObject Type="Embed" ProgID="Visio.Drawing.15" ShapeID="_x0000_i1027" DrawAspect="Content" ObjectID="_1833448926"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1029" w:name="_Toc89426545"/>
      <w:bookmarkStart w:id="1030" w:name="_Toc94020330"/>
      <w:bookmarkStart w:id="1031" w:name="_Toc97034860"/>
      <w:bookmarkStart w:id="1032" w:name="_Toc97037737"/>
      <w:bookmarkStart w:id="1033" w:name="_Toc100939946"/>
      <w:bookmarkStart w:id="1034" w:name="_Toc104546812"/>
      <w:bookmarkStart w:id="1035" w:name="_Toc112937859"/>
      <w:bookmarkStart w:id="1036" w:name="_Toc114134616"/>
      <w:bookmarkStart w:id="1037" w:name="_Toc219204987"/>
      <w:bookmarkStart w:id="1038" w:name="_Toc222835660"/>
      <w:r>
        <w:t>4.2.2.3</w:t>
      </w:r>
      <w:r>
        <w:tab/>
        <w:t>Nadrf_DataManagement_StorageSubscriptionRequest service operation</w:t>
      </w:r>
      <w:bookmarkEnd w:id="1029"/>
      <w:bookmarkEnd w:id="1030"/>
      <w:bookmarkEnd w:id="1031"/>
      <w:bookmarkEnd w:id="1032"/>
      <w:bookmarkEnd w:id="1033"/>
      <w:bookmarkEnd w:id="1034"/>
      <w:bookmarkEnd w:id="1035"/>
      <w:bookmarkEnd w:id="1036"/>
      <w:bookmarkEnd w:id="1037"/>
      <w:bookmarkEnd w:id="1038"/>
    </w:p>
    <w:p w14:paraId="5C2866AB" w14:textId="77777777" w:rsidR="00277C0C" w:rsidRDefault="00277C0C" w:rsidP="00277C0C">
      <w:pPr>
        <w:pStyle w:val="50"/>
      </w:pPr>
      <w:bookmarkStart w:id="1039" w:name="_Toc89426546"/>
      <w:bookmarkStart w:id="1040" w:name="_Toc94020331"/>
      <w:bookmarkStart w:id="1041" w:name="_Toc97034861"/>
      <w:bookmarkStart w:id="1042" w:name="_Toc97037738"/>
      <w:bookmarkStart w:id="1043" w:name="_Toc100939947"/>
      <w:bookmarkStart w:id="1044" w:name="_Toc104546813"/>
      <w:bookmarkStart w:id="1045" w:name="_Toc112937860"/>
      <w:bookmarkStart w:id="1046" w:name="_Toc114134617"/>
      <w:bookmarkStart w:id="1047" w:name="_Toc219204988"/>
      <w:bookmarkStart w:id="1048" w:name="_Toc222835661"/>
      <w:r>
        <w:t>4.2.2.3.1</w:t>
      </w:r>
      <w:r>
        <w:tab/>
        <w:t>General</w:t>
      </w:r>
      <w:bookmarkEnd w:id="1039"/>
      <w:bookmarkEnd w:id="1040"/>
      <w:bookmarkEnd w:id="1041"/>
      <w:bookmarkEnd w:id="1042"/>
      <w:bookmarkEnd w:id="1043"/>
      <w:bookmarkEnd w:id="1044"/>
      <w:bookmarkEnd w:id="1045"/>
      <w:bookmarkEnd w:id="1046"/>
      <w:bookmarkEnd w:id="1047"/>
      <w:bookmarkEnd w:id="1048"/>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1049" w:name="_Toc89426547"/>
      <w:bookmarkStart w:id="1050" w:name="_Toc94020332"/>
      <w:bookmarkStart w:id="1051" w:name="_Toc97034862"/>
      <w:bookmarkStart w:id="1052" w:name="_Toc97037739"/>
      <w:bookmarkStart w:id="1053" w:name="_Toc100939948"/>
      <w:bookmarkStart w:id="1054" w:name="_Toc104546814"/>
      <w:bookmarkStart w:id="1055" w:name="_Toc112937861"/>
      <w:bookmarkStart w:id="1056" w:name="_Toc114134618"/>
      <w:bookmarkStart w:id="1057" w:name="_Toc219204989"/>
      <w:bookmarkStart w:id="1058" w:name="_Toc222835662"/>
      <w:r>
        <w:t>4.2.2.3.2</w:t>
      </w:r>
      <w:r>
        <w:tab/>
        <w:t>Requesting subscription and stor</w:t>
      </w:r>
      <w:r w:rsidR="00D64EDE">
        <w:t>ag</w:t>
      </w:r>
      <w:r>
        <w:t>e of data or analytics</w:t>
      </w:r>
      <w:bookmarkEnd w:id="1049"/>
      <w:bookmarkEnd w:id="1050"/>
      <w:bookmarkEnd w:id="1051"/>
      <w:bookmarkEnd w:id="1052"/>
      <w:bookmarkEnd w:id="1053"/>
      <w:bookmarkEnd w:id="1054"/>
      <w:bookmarkEnd w:id="1055"/>
      <w:bookmarkEnd w:id="1056"/>
      <w:bookmarkEnd w:id="1057"/>
      <w:bookmarkEnd w:id="1058"/>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75pt;height:151.45pt" o:ole="">
            <v:imagedata r:id="rId18" o:title=""/>
          </v:shape>
          <o:OLEObject Type="Embed" ProgID="Visio.Drawing.15" ShapeID="_x0000_i1028" DrawAspect="Content" ObjectID="_1833448927"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1059" w:name="_Toc89426548"/>
      <w:bookmarkStart w:id="1060" w:name="_Toc94020333"/>
      <w:bookmarkStart w:id="1061" w:name="_Toc97034863"/>
      <w:bookmarkStart w:id="1062" w:name="_Toc97037740"/>
      <w:bookmarkStart w:id="1063" w:name="_Toc100939949"/>
      <w:bookmarkStart w:id="1064" w:name="_Toc104546815"/>
      <w:bookmarkStart w:id="1065" w:name="_Toc112937862"/>
      <w:bookmarkStart w:id="1066" w:name="_Toc114134619"/>
      <w:bookmarkStart w:id="1067" w:name="_Toc219204990"/>
      <w:bookmarkStart w:id="1068" w:name="_Toc222835663"/>
      <w:r>
        <w:lastRenderedPageBreak/>
        <w:t>4.2.2.4</w:t>
      </w:r>
      <w:r>
        <w:tab/>
        <w:t>Nadrf_DataManagement_StorageSubscriptionRemoval service operation</w:t>
      </w:r>
      <w:bookmarkEnd w:id="1059"/>
      <w:bookmarkEnd w:id="1060"/>
      <w:bookmarkEnd w:id="1061"/>
      <w:bookmarkEnd w:id="1062"/>
      <w:bookmarkEnd w:id="1063"/>
      <w:bookmarkEnd w:id="1064"/>
      <w:bookmarkEnd w:id="1065"/>
      <w:bookmarkEnd w:id="1066"/>
      <w:bookmarkEnd w:id="1067"/>
      <w:bookmarkEnd w:id="1068"/>
    </w:p>
    <w:p w14:paraId="33F5666F" w14:textId="77777777" w:rsidR="009238C8" w:rsidRDefault="009238C8" w:rsidP="009238C8">
      <w:pPr>
        <w:pStyle w:val="50"/>
      </w:pPr>
      <w:bookmarkStart w:id="1069" w:name="_Toc89426549"/>
      <w:bookmarkStart w:id="1070" w:name="_Toc94020334"/>
      <w:bookmarkStart w:id="1071" w:name="_Toc97034864"/>
      <w:bookmarkStart w:id="1072" w:name="_Toc97037741"/>
      <w:bookmarkStart w:id="1073" w:name="_Toc100939950"/>
      <w:bookmarkStart w:id="1074" w:name="_Toc104546816"/>
      <w:bookmarkStart w:id="1075" w:name="_Toc112937863"/>
      <w:bookmarkStart w:id="1076" w:name="_Toc114134620"/>
      <w:bookmarkStart w:id="1077" w:name="_Toc219204991"/>
      <w:bookmarkStart w:id="1078" w:name="_Toc222835664"/>
      <w:r>
        <w:t>4.2.2.4.1</w:t>
      </w:r>
      <w:r>
        <w:tab/>
        <w:t>General</w:t>
      </w:r>
      <w:bookmarkEnd w:id="1069"/>
      <w:bookmarkEnd w:id="1070"/>
      <w:bookmarkEnd w:id="1071"/>
      <w:bookmarkEnd w:id="1072"/>
      <w:bookmarkEnd w:id="1073"/>
      <w:bookmarkEnd w:id="1074"/>
      <w:bookmarkEnd w:id="1075"/>
      <w:bookmarkEnd w:id="1076"/>
      <w:bookmarkEnd w:id="1077"/>
      <w:bookmarkEnd w:id="1078"/>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1079" w:name="_Toc89426550"/>
      <w:bookmarkStart w:id="1080" w:name="_Toc94020335"/>
      <w:bookmarkStart w:id="1081" w:name="_Toc97034865"/>
      <w:bookmarkStart w:id="1082" w:name="_Toc97037742"/>
      <w:bookmarkStart w:id="1083" w:name="_Toc100939951"/>
      <w:bookmarkStart w:id="1084" w:name="_Toc104546817"/>
      <w:bookmarkStart w:id="1085" w:name="_Toc112937864"/>
      <w:bookmarkStart w:id="1086" w:name="_Toc114134621"/>
      <w:bookmarkStart w:id="1087" w:name="_Toc219204992"/>
      <w:bookmarkStart w:id="1088" w:name="_Toc222835665"/>
      <w:r>
        <w:t>4.2.2.4.2</w:t>
      </w:r>
      <w:r>
        <w:tab/>
        <w:t>Requesting removal of subscription of data or analytics</w:t>
      </w:r>
      <w:bookmarkEnd w:id="1079"/>
      <w:bookmarkEnd w:id="1080"/>
      <w:bookmarkEnd w:id="1081"/>
      <w:bookmarkEnd w:id="1082"/>
      <w:bookmarkEnd w:id="1083"/>
      <w:bookmarkEnd w:id="1084"/>
      <w:bookmarkEnd w:id="1085"/>
      <w:bookmarkEnd w:id="1086"/>
      <w:bookmarkEnd w:id="1087"/>
      <w:bookmarkEnd w:id="1088"/>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75pt;height:151.45pt" o:ole="">
            <v:imagedata r:id="rId20" o:title=""/>
          </v:shape>
          <o:OLEObject Type="Embed" ProgID="Visio.Drawing.15" ShapeID="_x0000_i1029" DrawAspect="Content" ObjectID="_1833448928"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1089" w:name="_Toc89426551"/>
      <w:bookmarkStart w:id="1090" w:name="_Toc94020336"/>
      <w:bookmarkStart w:id="1091" w:name="_Toc97034866"/>
      <w:bookmarkStart w:id="1092" w:name="_Toc97037743"/>
      <w:bookmarkStart w:id="1093" w:name="_Toc100939952"/>
      <w:bookmarkStart w:id="1094" w:name="_Toc104546818"/>
      <w:bookmarkStart w:id="1095" w:name="_Toc112937865"/>
      <w:bookmarkStart w:id="1096" w:name="_Toc114134622"/>
      <w:bookmarkStart w:id="1097" w:name="_Toc219204993"/>
      <w:bookmarkStart w:id="1098" w:name="_Toc222835666"/>
      <w:r>
        <w:t>4.2.2.5</w:t>
      </w:r>
      <w:r>
        <w:tab/>
        <w:t>Nadrf_DataManagement_RetrievalRequest service operation</w:t>
      </w:r>
      <w:bookmarkEnd w:id="1089"/>
      <w:bookmarkEnd w:id="1090"/>
      <w:bookmarkEnd w:id="1091"/>
      <w:bookmarkEnd w:id="1092"/>
      <w:bookmarkEnd w:id="1093"/>
      <w:bookmarkEnd w:id="1094"/>
      <w:bookmarkEnd w:id="1095"/>
      <w:bookmarkEnd w:id="1096"/>
      <w:bookmarkEnd w:id="1097"/>
      <w:bookmarkEnd w:id="1098"/>
    </w:p>
    <w:p w14:paraId="7310AFF8" w14:textId="77777777" w:rsidR="00315576" w:rsidRDefault="00315576" w:rsidP="00315576">
      <w:pPr>
        <w:pStyle w:val="50"/>
      </w:pPr>
      <w:bookmarkStart w:id="1099" w:name="_Toc89426552"/>
      <w:bookmarkStart w:id="1100" w:name="_Toc94020337"/>
      <w:bookmarkStart w:id="1101" w:name="_Toc97034867"/>
      <w:bookmarkStart w:id="1102" w:name="_Toc97037744"/>
      <w:bookmarkStart w:id="1103" w:name="_Toc100939953"/>
      <w:bookmarkStart w:id="1104" w:name="_Toc104546819"/>
      <w:bookmarkStart w:id="1105" w:name="_Toc112937866"/>
      <w:bookmarkStart w:id="1106" w:name="_Toc114134623"/>
      <w:bookmarkStart w:id="1107" w:name="_Toc219204994"/>
      <w:bookmarkStart w:id="1108" w:name="_Toc222835667"/>
      <w:r>
        <w:t>4.2.2.5.1</w:t>
      </w:r>
      <w:r>
        <w:tab/>
        <w:t>General</w:t>
      </w:r>
      <w:bookmarkEnd w:id="1099"/>
      <w:bookmarkEnd w:id="1100"/>
      <w:bookmarkEnd w:id="1101"/>
      <w:bookmarkEnd w:id="1102"/>
      <w:bookmarkEnd w:id="1103"/>
      <w:bookmarkEnd w:id="1104"/>
      <w:bookmarkEnd w:id="1105"/>
      <w:bookmarkEnd w:id="1106"/>
      <w:bookmarkEnd w:id="1107"/>
      <w:bookmarkEnd w:id="1108"/>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1109" w:name="_Toc89426553"/>
      <w:bookmarkStart w:id="1110" w:name="_Toc94020338"/>
      <w:bookmarkStart w:id="1111" w:name="_Toc97034868"/>
      <w:bookmarkStart w:id="1112" w:name="_Toc97037745"/>
      <w:bookmarkStart w:id="1113" w:name="_Toc100939954"/>
      <w:bookmarkStart w:id="1114" w:name="_Toc104546820"/>
      <w:bookmarkStart w:id="1115" w:name="_Toc112937867"/>
      <w:bookmarkStart w:id="1116" w:name="_Toc114134624"/>
      <w:bookmarkStart w:id="1117" w:name="_Toc219204995"/>
      <w:bookmarkStart w:id="1118" w:name="_Toc222835668"/>
      <w:r>
        <w:t>4.2.2.5.2</w:t>
      </w:r>
      <w:r>
        <w:tab/>
        <w:t>Request and get stored data or analytics from ADRF Data Store</w:t>
      </w:r>
      <w:bookmarkEnd w:id="1109"/>
      <w:bookmarkEnd w:id="1110"/>
      <w:bookmarkEnd w:id="1111"/>
      <w:bookmarkEnd w:id="1112"/>
      <w:bookmarkEnd w:id="1113"/>
      <w:bookmarkEnd w:id="1114"/>
      <w:bookmarkEnd w:id="1115"/>
      <w:bookmarkEnd w:id="1116"/>
      <w:bookmarkEnd w:id="1117"/>
      <w:bookmarkEnd w:id="111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75pt;height:151.45pt" o:ole="">
            <v:imagedata r:id="rId22" o:title=""/>
          </v:shape>
          <o:OLEObject Type="Embed" ProgID="Visio.Drawing.15" ShapeID="_x0000_i1030" DrawAspect="Content" ObjectID="_1833448929"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1119" w:name="_Toc89426554"/>
      <w:bookmarkStart w:id="1120" w:name="_Toc94020339"/>
      <w:bookmarkStart w:id="1121" w:name="_Toc97034869"/>
      <w:bookmarkStart w:id="1122" w:name="_Toc97037746"/>
      <w:bookmarkStart w:id="1123" w:name="_Toc100939955"/>
      <w:bookmarkStart w:id="1124" w:name="_Toc104546821"/>
      <w:bookmarkStart w:id="1125" w:name="_Toc112937868"/>
      <w:bookmarkStart w:id="1126" w:name="_Toc114134625"/>
      <w:bookmarkStart w:id="1127" w:name="_Toc219204996"/>
      <w:bookmarkStart w:id="1128" w:name="_Toc222835669"/>
      <w:r>
        <w:t>4.2.2.6</w:t>
      </w:r>
      <w:r>
        <w:tab/>
        <w:t>Nadrf_DataManagement_RetrievalSubscribe service operation</w:t>
      </w:r>
      <w:bookmarkEnd w:id="1119"/>
      <w:bookmarkEnd w:id="1120"/>
      <w:bookmarkEnd w:id="1121"/>
      <w:bookmarkEnd w:id="1122"/>
      <w:bookmarkEnd w:id="1123"/>
      <w:bookmarkEnd w:id="1124"/>
      <w:bookmarkEnd w:id="1125"/>
      <w:bookmarkEnd w:id="1126"/>
      <w:bookmarkEnd w:id="1127"/>
      <w:bookmarkEnd w:id="1128"/>
    </w:p>
    <w:p w14:paraId="5CB320AD" w14:textId="77777777" w:rsidR="007644F6" w:rsidRDefault="007644F6" w:rsidP="007644F6">
      <w:pPr>
        <w:pStyle w:val="50"/>
      </w:pPr>
      <w:bookmarkStart w:id="1129" w:name="_Toc89426555"/>
      <w:bookmarkStart w:id="1130" w:name="_Toc94020340"/>
      <w:bookmarkStart w:id="1131" w:name="_Toc97034870"/>
      <w:bookmarkStart w:id="1132" w:name="_Toc97037747"/>
      <w:bookmarkStart w:id="1133" w:name="_Toc100939956"/>
      <w:bookmarkStart w:id="1134" w:name="_Toc104546822"/>
      <w:bookmarkStart w:id="1135" w:name="_Toc112937869"/>
      <w:bookmarkStart w:id="1136" w:name="_Toc114134626"/>
      <w:bookmarkStart w:id="1137" w:name="_Toc219204997"/>
      <w:bookmarkStart w:id="1138" w:name="_Toc222835670"/>
      <w:r>
        <w:t>4.2.2.6.1</w:t>
      </w:r>
      <w:r>
        <w:tab/>
        <w:t>General</w:t>
      </w:r>
      <w:bookmarkEnd w:id="1129"/>
      <w:bookmarkEnd w:id="1130"/>
      <w:bookmarkEnd w:id="1131"/>
      <w:bookmarkEnd w:id="1132"/>
      <w:bookmarkEnd w:id="1133"/>
      <w:bookmarkEnd w:id="1134"/>
      <w:bookmarkEnd w:id="1135"/>
      <w:bookmarkEnd w:id="1136"/>
      <w:bookmarkEnd w:id="1137"/>
      <w:bookmarkEnd w:id="1138"/>
    </w:p>
    <w:p w14:paraId="00F3F8DF" w14:textId="3DA3AF9A" w:rsidR="00E01E18" w:rsidRDefault="00E01E18" w:rsidP="00E01E18">
      <w:bookmarkStart w:id="1139" w:name="_Toc89426556"/>
      <w:bookmarkStart w:id="1140" w:name="_Toc94020341"/>
      <w:bookmarkStart w:id="1141" w:name="_Toc97034871"/>
      <w:bookmarkStart w:id="1142" w:name="_Toc97037748"/>
      <w:bookmarkStart w:id="1143" w:name="_Toc100939957"/>
      <w:bookmarkStart w:id="1144"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1145" w:name="_Toc112937870"/>
      <w:bookmarkStart w:id="1146" w:name="_Toc114134627"/>
      <w:bookmarkStart w:id="1147" w:name="_Toc219204998"/>
      <w:bookmarkStart w:id="1148" w:name="_Toc222835671"/>
      <w:r>
        <w:t>4.2.2.6.2</w:t>
      </w:r>
      <w:r>
        <w:tab/>
        <w:t>Requesting retrieval and subscription of data or analytics</w:t>
      </w:r>
      <w:bookmarkEnd w:id="1139"/>
      <w:bookmarkEnd w:id="1140"/>
      <w:bookmarkEnd w:id="1141"/>
      <w:bookmarkEnd w:id="1142"/>
      <w:bookmarkEnd w:id="1143"/>
      <w:bookmarkEnd w:id="1144"/>
      <w:bookmarkEnd w:id="1145"/>
      <w:bookmarkEnd w:id="1146"/>
      <w:bookmarkEnd w:id="1147"/>
      <w:bookmarkEnd w:id="1148"/>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1pt;height:149.45pt" o:ole="">
            <v:imagedata r:id="rId24" o:title=""/>
          </v:shape>
          <o:OLEObject Type="Embed" ProgID="Visio.Drawing.15" ShapeID="_x0000_i1031" DrawAspect="Content" ObjectID="_1833448930"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1149" w:name="_Toc89426557"/>
      <w:bookmarkStart w:id="1150" w:name="_Toc94020342"/>
      <w:bookmarkStart w:id="1151" w:name="_Toc97034872"/>
      <w:bookmarkStart w:id="1152" w:name="_Toc97037749"/>
      <w:bookmarkStart w:id="1153" w:name="_Toc100939958"/>
      <w:bookmarkStart w:id="1154" w:name="_Toc104546824"/>
      <w:bookmarkStart w:id="1155" w:name="_Toc112937871"/>
      <w:bookmarkStart w:id="1156" w:name="_Toc114134628"/>
      <w:bookmarkStart w:id="1157" w:name="_Toc219204999"/>
      <w:bookmarkStart w:id="1158" w:name="_Toc222835672"/>
      <w:r>
        <w:t>4.2.2.7</w:t>
      </w:r>
      <w:r>
        <w:tab/>
        <w:t>Nadrf_DataManagement_RetrievalUnsubscribe service operation</w:t>
      </w:r>
      <w:bookmarkEnd w:id="1149"/>
      <w:bookmarkEnd w:id="1150"/>
      <w:bookmarkEnd w:id="1151"/>
      <w:bookmarkEnd w:id="1152"/>
      <w:bookmarkEnd w:id="1153"/>
      <w:bookmarkEnd w:id="1154"/>
      <w:bookmarkEnd w:id="1155"/>
      <w:bookmarkEnd w:id="1156"/>
      <w:bookmarkEnd w:id="1157"/>
      <w:bookmarkEnd w:id="1158"/>
    </w:p>
    <w:p w14:paraId="598EE7FD" w14:textId="77777777" w:rsidR="0031736A" w:rsidRDefault="0031736A" w:rsidP="0031736A">
      <w:pPr>
        <w:pStyle w:val="50"/>
      </w:pPr>
      <w:bookmarkStart w:id="1159" w:name="_Toc89426558"/>
      <w:bookmarkStart w:id="1160" w:name="_Toc94020343"/>
      <w:bookmarkStart w:id="1161" w:name="_Toc97034873"/>
      <w:bookmarkStart w:id="1162" w:name="_Toc97037750"/>
      <w:bookmarkStart w:id="1163" w:name="_Toc100939959"/>
      <w:bookmarkStart w:id="1164" w:name="_Toc104546825"/>
      <w:bookmarkStart w:id="1165" w:name="_Toc112937872"/>
      <w:bookmarkStart w:id="1166" w:name="_Toc114134629"/>
      <w:bookmarkStart w:id="1167" w:name="_Toc219205000"/>
      <w:bookmarkStart w:id="1168" w:name="_Toc222835673"/>
      <w:r>
        <w:t>4.2.2.7.1</w:t>
      </w:r>
      <w:r>
        <w:tab/>
        <w:t>General</w:t>
      </w:r>
      <w:bookmarkEnd w:id="1159"/>
      <w:bookmarkEnd w:id="1160"/>
      <w:bookmarkEnd w:id="1161"/>
      <w:bookmarkEnd w:id="1162"/>
      <w:bookmarkEnd w:id="1163"/>
      <w:bookmarkEnd w:id="1164"/>
      <w:bookmarkEnd w:id="1165"/>
      <w:bookmarkEnd w:id="1166"/>
      <w:bookmarkEnd w:id="1167"/>
      <w:bookmarkEnd w:id="1168"/>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1169" w:name="_Toc89426559"/>
      <w:bookmarkStart w:id="1170" w:name="_Toc94020344"/>
      <w:bookmarkStart w:id="1171" w:name="_Toc97034874"/>
      <w:bookmarkStart w:id="1172" w:name="_Toc97037751"/>
      <w:bookmarkStart w:id="1173" w:name="_Toc100939960"/>
      <w:bookmarkStart w:id="1174" w:name="_Toc104546826"/>
      <w:bookmarkStart w:id="1175" w:name="_Toc112937873"/>
      <w:bookmarkStart w:id="1176" w:name="_Toc114134630"/>
      <w:bookmarkStart w:id="1177" w:name="_Toc219205001"/>
      <w:bookmarkStart w:id="1178" w:name="_Toc222835674"/>
      <w:r>
        <w:t>4.2.2.7.2</w:t>
      </w:r>
      <w:r>
        <w:tab/>
        <w:t>Requesting removal of retrieval subscription for data or analytics</w:t>
      </w:r>
      <w:bookmarkEnd w:id="1169"/>
      <w:bookmarkEnd w:id="1170"/>
      <w:bookmarkEnd w:id="1171"/>
      <w:bookmarkEnd w:id="1172"/>
      <w:bookmarkEnd w:id="1173"/>
      <w:bookmarkEnd w:id="1174"/>
      <w:bookmarkEnd w:id="1175"/>
      <w:bookmarkEnd w:id="1176"/>
      <w:bookmarkEnd w:id="1177"/>
      <w:bookmarkEnd w:id="1178"/>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1pt;height:149.45pt" o:ole="">
            <v:imagedata r:id="rId26" o:title=""/>
          </v:shape>
          <o:OLEObject Type="Embed" ProgID="Visio.Drawing.15" ShapeID="_x0000_i1032" DrawAspect="Content" ObjectID="_1833448931"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1179" w:name="_Toc89426560"/>
      <w:bookmarkStart w:id="1180" w:name="_Toc94020345"/>
      <w:bookmarkStart w:id="1181" w:name="_Toc97034875"/>
      <w:bookmarkStart w:id="1182" w:name="_Toc97037752"/>
      <w:bookmarkStart w:id="1183" w:name="_Toc100939961"/>
      <w:bookmarkStart w:id="1184" w:name="_Toc104546827"/>
      <w:bookmarkStart w:id="1185" w:name="_Toc112937874"/>
      <w:bookmarkStart w:id="1186" w:name="_Toc114134631"/>
      <w:bookmarkStart w:id="1187" w:name="_Toc219205002"/>
      <w:bookmarkStart w:id="1188" w:name="_Toc222835675"/>
      <w:r>
        <w:t>4.2.2.8</w:t>
      </w:r>
      <w:r>
        <w:tab/>
        <w:t>Nadrf_DataManagement_RetrievalNotify service operation</w:t>
      </w:r>
      <w:bookmarkEnd w:id="1179"/>
      <w:bookmarkEnd w:id="1180"/>
      <w:bookmarkEnd w:id="1181"/>
      <w:bookmarkEnd w:id="1182"/>
      <w:bookmarkEnd w:id="1183"/>
      <w:bookmarkEnd w:id="1184"/>
      <w:bookmarkEnd w:id="1185"/>
      <w:bookmarkEnd w:id="1186"/>
      <w:bookmarkEnd w:id="1187"/>
      <w:bookmarkEnd w:id="1188"/>
    </w:p>
    <w:p w14:paraId="5E0AE215" w14:textId="77777777" w:rsidR="00B4072B" w:rsidRDefault="00B4072B" w:rsidP="00B4072B">
      <w:pPr>
        <w:pStyle w:val="50"/>
      </w:pPr>
      <w:bookmarkStart w:id="1189" w:name="_Toc89426561"/>
      <w:bookmarkStart w:id="1190" w:name="_Toc94020346"/>
      <w:bookmarkStart w:id="1191" w:name="_Toc97034876"/>
      <w:bookmarkStart w:id="1192" w:name="_Toc97037753"/>
      <w:bookmarkStart w:id="1193" w:name="_Toc100939962"/>
      <w:bookmarkStart w:id="1194" w:name="_Toc104546828"/>
      <w:bookmarkStart w:id="1195" w:name="_Toc112937875"/>
      <w:bookmarkStart w:id="1196" w:name="_Toc114134632"/>
      <w:bookmarkStart w:id="1197" w:name="_Toc219205003"/>
      <w:bookmarkStart w:id="1198" w:name="_Toc222835676"/>
      <w:r>
        <w:t>4.2.2.8.1</w:t>
      </w:r>
      <w:r>
        <w:tab/>
        <w:t>General</w:t>
      </w:r>
      <w:bookmarkEnd w:id="1189"/>
      <w:bookmarkEnd w:id="1190"/>
      <w:bookmarkEnd w:id="1191"/>
      <w:bookmarkEnd w:id="1192"/>
      <w:bookmarkEnd w:id="1193"/>
      <w:bookmarkEnd w:id="1194"/>
      <w:bookmarkEnd w:id="1195"/>
      <w:bookmarkEnd w:id="1196"/>
      <w:bookmarkEnd w:id="1197"/>
      <w:bookmarkEnd w:id="119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1199" w:name="_Toc89426562"/>
      <w:bookmarkStart w:id="1200" w:name="_Toc94020347"/>
      <w:bookmarkStart w:id="1201" w:name="_Toc97034877"/>
      <w:bookmarkStart w:id="1202" w:name="_Toc97037754"/>
      <w:bookmarkStart w:id="1203" w:name="_Toc100939963"/>
      <w:bookmarkStart w:id="1204" w:name="_Toc104546829"/>
      <w:bookmarkStart w:id="1205" w:name="_Toc112937876"/>
      <w:bookmarkStart w:id="1206" w:name="_Toc114134633"/>
      <w:bookmarkStart w:id="1207" w:name="_Toc219205004"/>
      <w:bookmarkStart w:id="1208" w:name="_Toc222835677"/>
      <w:r>
        <w:t>4.2.2.8.2</w:t>
      </w:r>
      <w:r>
        <w:tab/>
        <w:t>Notification about subscribed data or analytics</w:t>
      </w:r>
      <w:bookmarkEnd w:id="1199"/>
      <w:bookmarkEnd w:id="1200"/>
      <w:bookmarkEnd w:id="1201"/>
      <w:bookmarkEnd w:id="1202"/>
      <w:bookmarkEnd w:id="1203"/>
      <w:bookmarkEnd w:id="1204"/>
      <w:bookmarkEnd w:id="1205"/>
      <w:bookmarkEnd w:id="1206"/>
      <w:bookmarkEnd w:id="1207"/>
      <w:bookmarkEnd w:id="1208"/>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1pt;height:149.45pt" o:ole="">
            <v:imagedata r:id="rId28" o:title=""/>
          </v:shape>
          <o:OLEObject Type="Embed" ProgID="Visio.Drawing.15" ShapeID="_x0000_i1033" DrawAspect="Content" ObjectID="_1833448932"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1209" w:name="_Toc89426563"/>
      <w:bookmarkStart w:id="1210" w:name="_Toc94020348"/>
      <w:bookmarkStart w:id="1211" w:name="_Toc97034878"/>
      <w:bookmarkStart w:id="1212" w:name="_Toc97037755"/>
      <w:bookmarkStart w:id="1213" w:name="_Toc100939964"/>
      <w:bookmarkStart w:id="1214" w:name="_Toc104546830"/>
      <w:bookmarkStart w:id="1215" w:name="_Toc112937877"/>
      <w:bookmarkStart w:id="1216" w:name="_Toc114134634"/>
      <w:bookmarkStart w:id="1217" w:name="_Toc219205005"/>
      <w:bookmarkStart w:id="1218" w:name="_Toc222835678"/>
      <w:r>
        <w:lastRenderedPageBreak/>
        <w:t>4.2.2.9</w:t>
      </w:r>
      <w:r>
        <w:tab/>
        <w:t>Nadrf_DataManagement_Delete service operation</w:t>
      </w:r>
      <w:bookmarkEnd w:id="1209"/>
      <w:bookmarkEnd w:id="1210"/>
      <w:bookmarkEnd w:id="1211"/>
      <w:bookmarkEnd w:id="1212"/>
      <w:bookmarkEnd w:id="1213"/>
      <w:bookmarkEnd w:id="1214"/>
      <w:bookmarkEnd w:id="1215"/>
      <w:bookmarkEnd w:id="1216"/>
      <w:bookmarkEnd w:id="1217"/>
      <w:bookmarkEnd w:id="1218"/>
    </w:p>
    <w:p w14:paraId="458C1489" w14:textId="77777777" w:rsidR="00000773" w:rsidRDefault="00000773" w:rsidP="00000773">
      <w:pPr>
        <w:pStyle w:val="50"/>
      </w:pPr>
      <w:bookmarkStart w:id="1219" w:name="_Toc89426564"/>
      <w:bookmarkStart w:id="1220" w:name="_Toc94020349"/>
      <w:bookmarkStart w:id="1221" w:name="_Toc97034879"/>
      <w:bookmarkStart w:id="1222" w:name="_Toc97037756"/>
      <w:bookmarkStart w:id="1223" w:name="_Toc100939965"/>
      <w:bookmarkStart w:id="1224" w:name="_Toc104546831"/>
      <w:bookmarkStart w:id="1225" w:name="_Toc112937878"/>
      <w:bookmarkStart w:id="1226" w:name="_Toc114134635"/>
      <w:bookmarkStart w:id="1227" w:name="_Toc219205006"/>
      <w:bookmarkStart w:id="1228" w:name="_Toc222835679"/>
      <w:r>
        <w:t>4.2.2.9.1</w:t>
      </w:r>
      <w:r>
        <w:tab/>
        <w:t>General</w:t>
      </w:r>
      <w:bookmarkEnd w:id="1219"/>
      <w:bookmarkEnd w:id="1220"/>
      <w:bookmarkEnd w:id="1221"/>
      <w:bookmarkEnd w:id="1222"/>
      <w:bookmarkEnd w:id="1223"/>
      <w:bookmarkEnd w:id="1224"/>
      <w:bookmarkEnd w:id="1225"/>
      <w:bookmarkEnd w:id="1226"/>
      <w:bookmarkEnd w:id="1227"/>
      <w:bookmarkEnd w:id="1228"/>
    </w:p>
    <w:p w14:paraId="29FCA469" w14:textId="77777777" w:rsidR="00000773" w:rsidRPr="00C479EA" w:rsidRDefault="00000773" w:rsidP="00000773">
      <w:bookmarkStart w:id="1229" w:name="_Hlk83722130"/>
      <w:r>
        <w:t>The Nadrf_DataManagement_Delete service operation is used by an NF service consumer to delete stored data or analytics.</w:t>
      </w:r>
      <w:bookmarkEnd w:id="1229"/>
    </w:p>
    <w:p w14:paraId="5C3C2569" w14:textId="77777777" w:rsidR="00000773" w:rsidRDefault="00000773" w:rsidP="00000773">
      <w:pPr>
        <w:pStyle w:val="50"/>
      </w:pPr>
      <w:bookmarkStart w:id="1230" w:name="_Toc89426565"/>
      <w:bookmarkStart w:id="1231" w:name="_Toc94020350"/>
      <w:bookmarkStart w:id="1232" w:name="_Toc97034880"/>
      <w:bookmarkStart w:id="1233" w:name="_Toc97037757"/>
      <w:bookmarkStart w:id="1234" w:name="_Toc100939966"/>
      <w:bookmarkStart w:id="1235" w:name="_Toc104546832"/>
      <w:bookmarkStart w:id="1236" w:name="_Toc112937879"/>
      <w:bookmarkStart w:id="1237" w:name="_Toc114134636"/>
      <w:bookmarkStart w:id="1238" w:name="_Toc219205007"/>
      <w:bookmarkStart w:id="1239" w:name="_Toc222835680"/>
      <w:r>
        <w:t>4.2.2.9.2</w:t>
      </w:r>
      <w:r>
        <w:tab/>
        <w:t>Requesting removal of stored data or analytics</w:t>
      </w:r>
      <w:bookmarkEnd w:id="1230"/>
      <w:bookmarkEnd w:id="1231"/>
      <w:bookmarkEnd w:id="1232"/>
      <w:bookmarkEnd w:id="1233"/>
      <w:bookmarkEnd w:id="1234"/>
      <w:bookmarkEnd w:id="1235"/>
      <w:bookmarkEnd w:id="1236"/>
      <w:bookmarkEnd w:id="1237"/>
      <w:bookmarkEnd w:id="1238"/>
      <w:bookmarkEnd w:id="1239"/>
    </w:p>
    <w:bookmarkEnd w:id="996"/>
    <w:bookmarkEnd w:id="997"/>
    <w:bookmarkEnd w:id="998"/>
    <w:bookmarkEnd w:id="999"/>
    <w:bookmarkEnd w:id="1000"/>
    <w:p w14:paraId="0A74221C" w14:textId="77777777" w:rsidR="00000773" w:rsidRDefault="00000773" w:rsidP="00000773">
      <w:r>
        <w:t xml:space="preserve">Figure 4.2.2.9.2-1 shows a scenario </w:t>
      </w:r>
      <w:bookmarkStart w:id="1240" w:name="_Hlk83722186"/>
      <w:r>
        <w:t>where the NF service consumer sends a request to the ADRF to</w:t>
      </w:r>
      <w:bookmarkEnd w:id="1240"/>
      <w:r>
        <w:t xml:space="preserve"> delete stored data or analytics.</w:t>
      </w:r>
    </w:p>
    <w:bookmarkStart w:id="1241" w:name="_Hlk83638051"/>
    <w:p w14:paraId="244D5468" w14:textId="77777777" w:rsidR="00000773" w:rsidRDefault="00000773" w:rsidP="00000773">
      <w:pPr>
        <w:pStyle w:val="TH"/>
        <w:rPr>
          <w:lang w:eastAsia="zh-CN"/>
        </w:rPr>
      </w:pPr>
      <w:r>
        <w:object w:dxaOrig="10120" w:dyaOrig="3310" w14:anchorId="58E5023F">
          <v:shape id="_x0000_i1034" type="#_x0000_t75" style="width:455.1pt;height:149.45pt" o:ole="">
            <v:imagedata r:id="rId30" o:title=""/>
          </v:shape>
          <o:OLEObject Type="Embed" ProgID="Visio.Drawing.15" ShapeID="_x0000_i1034" DrawAspect="Content" ObjectID="_1833448933" r:id="rId31"/>
        </w:object>
      </w:r>
      <w:bookmarkEnd w:id="1241"/>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242" w:name="_Hlk83722371"/>
      <w:r w:rsidRPr="009F01D1">
        <w:t>representing an "Individual ADRF Data Store Record" resource, as shown in figure 4.2.2.9.2-1, step 1,</w:t>
      </w:r>
      <w:bookmarkEnd w:id="1242"/>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1243" w:name="_Toc97034881"/>
      <w:bookmarkStart w:id="1244" w:name="_Toc97037758"/>
      <w:bookmarkStart w:id="1245" w:name="_Toc100939967"/>
      <w:bookmarkStart w:id="1246" w:name="_Toc104546833"/>
      <w:bookmarkStart w:id="1247" w:name="_Toc112937880"/>
      <w:bookmarkStart w:id="1248" w:name="_Toc114134637"/>
      <w:bookmarkStart w:id="1249" w:name="_Toc219205008"/>
      <w:bookmarkStart w:id="1250" w:name="_Toc222835681"/>
      <w:bookmarkEnd w:id="1001"/>
      <w:bookmarkEnd w:id="1002"/>
      <w:bookmarkEnd w:id="1003"/>
      <w:bookmarkEnd w:id="1004"/>
      <w:bookmarkEnd w:id="1005"/>
      <w:bookmarkEnd w:id="1006"/>
      <w:bookmarkEnd w:id="1007"/>
      <w:r w:rsidRPr="009451CF">
        <w:t>4.2.2.9.3</w:t>
      </w:r>
      <w:r w:rsidRPr="009451CF">
        <w:tab/>
        <w:t>Requesting removal of stored data or analytics using data or analytics specification</w:t>
      </w:r>
      <w:bookmarkEnd w:id="1243"/>
      <w:bookmarkEnd w:id="1244"/>
      <w:bookmarkEnd w:id="1245"/>
      <w:bookmarkEnd w:id="1246"/>
      <w:bookmarkEnd w:id="1247"/>
      <w:bookmarkEnd w:id="1248"/>
      <w:bookmarkEnd w:id="1249"/>
      <w:bookmarkEnd w:id="1250"/>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75pt;height:151.45pt" o:ole="">
            <v:imagedata r:id="rId32" o:title=""/>
          </v:shape>
          <o:OLEObject Type="Embed" ProgID="Visio.Drawing.15" ShapeID="_x0000_i1035" DrawAspect="Content" ObjectID="_1833448934"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251" w:name="_Toc510696597"/>
      <w:bookmarkStart w:id="1252" w:name="_Toc35971389"/>
      <w:bookmarkStart w:id="1253" w:name="_Toc36812120"/>
      <w:bookmarkStart w:id="1254" w:name="_Toc72766434"/>
      <w:bookmarkStart w:id="1255" w:name="_Toc72767001"/>
      <w:bookmarkStart w:id="1256" w:name="_Toc73042453"/>
      <w:bookmarkStart w:id="1257" w:name="_Toc81242797"/>
      <w:bookmarkStart w:id="1258" w:name="_Toc89426566"/>
      <w:bookmarkStart w:id="1259" w:name="_Toc94020351"/>
      <w:bookmarkStart w:id="1260" w:name="_Toc97034882"/>
      <w:bookmarkStart w:id="1261" w:name="_Toc97037759"/>
      <w:bookmarkStart w:id="1262" w:name="_Toc100939968"/>
      <w:bookmarkStart w:id="1263" w:name="_Toc104546834"/>
      <w:bookmarkStart w:id="1264" w:name="_Toc112937881"/>
      <w:bookmarkStart w:id="1265" w:name="_Toc114134638"/>
      <w:bookmarkStart w:id="1266" w:name="_Toc219205009"/>
      <w:bookmarkStart w:id="1267" w:name="_Toc222835682"/>
      <w:r>
        <w:t>5</w:t>
      </w:r>
      <w:r>
        <w:tab/>
        <w:t>API Definitions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D00C876" w14:textId="77777777" w:rsidR="00876C3C" w:rsidRDefault="00A10542">
      <w:pPr>
        <w:pStyle w:val="21"/>
      </w:pPr>
      <w:bookmarkStart w:id="1268" w:name="_Toc72766435"/>
      <w:bookmarkStart w:id="1269" w:name="_Toc72767002"/>
      <w:bookmarkStart w:id="1270" w:name="_Toc73042454"/>
      <w:bookmarkStart w:id="1271" w:name="_Toc81242798"/>
      <w:bookmarkStart w:id="1272" w:name="_Toc89426567"/>
      <w:bookmarkStart w:id="1273" w:name="_Toc94020352"/>
      <w:bookmarkStart w:id="1274" w:name="_Toc97034883"/>
      <w:bookmarkStart w:id="1275" w:name="_Toc97037760"/>
      <w:bookmarkStart w:id="1276" w:name="_Toc100939969"/>
      <w:bookmarkStart w:id="1277" w:name="_Toc104546835"/>
      <w:bookmarkStart w:id="1278" w:name="_Toc112937882"/>
      <w:bookmarkStart w:id="1279" w:name="_Toc114134639"/>
      <w:bookmarkStart w:id="1280" w:name="_Toc219205010"/>
      <w:bookmarkStart w:id="1281" w:name="_Toc510696649"/>
      <w:bookmarkStart w:id="1282" w:name="_Hlk530142087"/>
      <w:bookmarkStart w:id="1283" w:name="_Toc222835683"/>
      <w:r>
        <w:t>5.1</w:t>
      </w:r>
      <w:r>
        <w:tab/>
        <w:t>Nadrf_DataManagement Service API</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3"/>
    </w:p>
    <w:p w14:paraId="4EBD010A" w14:textId="77777777" w:rsidR="00876C3C" w:rsidRDefault="00A10542">
      <w:pPr>
        <w:pStyle w:val="31"/>
      </w:pPr>
      <w:bookmarkStart w:id="1284" w:name="_Toc72766436"/>
      <w:bookmarkStart w:id="1285" w:name="_Toc72767003"/>
      <w:bookmarkStart w:id="1286" w:name="_Toc73042455"/>
      <w:bookmarkStart w:id="1287" w:name="_Toc81242799"/>
      <w:bookmarkStart w:id="1288" w:name="_Toc89426568"/>
      <w:bookmarkStart w:id="1289" w:name="_Toc94020353"/>
      <w:bookmarkStart w:id="1290" w:name="_Toc97034884"/>
      <w:bookmarkStart w:id="1291" w:name="_Toc97037761"/>
      <w:bookmarkStart w:id="1292" w:name="_Toc100939970"/>
      <w:bookmarkStart w:id="1293" w:name="_Toc104546836"/>
      <w:bookmarkStart w:id="1294" w:name="_Toc112937883"/>
      <w:bookmarkStart w:id="1295" w:name="_Toc114134640"/>
      <w:bookmarkStart w:id="1296" w:name="_Toc219205011"/>
      <w:bookmarkStart w:id="1297" w:name="_Toc222835684"/>
      <w:r>
        <w:t>5.1.1</w:t>
      </w:r>
      <w:r>
        <w:tab/>
        <w:t>Introduction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2586F6BD" w14:textId="7F7D3E57" w:rsidR="009B3BF8" w:rsidRDefault="009B3BF8" w:rsidP="009B3BF8">
      <w:pPr>
        <w:rPr>
          <w:noProof/>
          <w:lang w:eastAsia="zh-CN"/>
        </w:rPr>
      </w:pPr>
      <w:bookmarkStart w:id="1298" w:name="_Toc72766437"/>
      <w:bookmarkStart w:id="1299" w:name="_Toc72767004"/>
      <w:bookmarkStart w:id="1300" w:name="_Toc73042456"/>
      <w:bookmarkStart w:id="1301" w:name="_Toc81242800"/>
      <w:bookmarkStart w:id="1302" w:name="_Toc89426569"/>
      <w:bookmarkStart w:id="1303" w:name="_Toc94020354"/>
      <w:bookmarkStart w:id="1304" w:name="_Toc97034885"/>
      <w:bookmarkStart w:id="1305" w:name="_Toc97037762"/>
      <w:bookmarkStart w:id="1306" w:name="_Toc100939971"/>
      <w:bookmarkStart w:id="1307" w:name="_Toc104546837"/>
      <w:bookmarkStart w:id="1308" w:name="_Toc112937884"/>
      <w:bookmarkStart w:id="1309"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1310" w:name="_Toc219205012"/>
      <w:bookmarkStart w:id="1311" w:name="_Toc222835685"/>
      <w:r>
        <w:t>5.1.2</w:t>
      </w:r>
      <w:r>
        <w:tab/>
        <w:t>Usage of HTTP</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45A222EE" w14:textId="77777777" w:rsidR="00876C3C" w:rsidRDefault="00A10542">
      <w:pPr>
        <w:pStyle w:val="41"/>
      </w:pPr>
      <w:bookmarkStart w:id="1312" w:name="_Toc72766438"/>
      <w:bookmarkStart w:id="1313" w:name="_Toc72767005"/>
      <w:bookmarkStart w:id="1314" w:name="_Toc73042457"/>
      <w:bookmarkStart w:id="1315" w:name="_Toc81242801"/>
      <w:bookmarkStart w:id="1316" w:name="_Toc89426570"/>
      <w:bookmarkStart w:id="1317" w:name="_Toc94020355"/>
      <w:bookmarkStart w:id="1318" w:name="_Toc97034886"/>
      <w:bookmarkStart w:id="1319" w:name="_Toc97037763"/>
      <w:bookmarkStart w:id="1320" w:name="_Toc100939972"/>
      <w:bookmarkStart w:id="1321" w:name="_Toc104546838"/>
      <w:bookmarkStart w:id="1322" w:name="_Toc112937885"/>
      <w:bookmarkStart w:id="1323" w:name="_Toc114134642"/>
      <w:bookmarkStart w:id="1324" w:name="_Toc219205013"/>
      <w:bookmarkStart w:id="1325" w:name="_Toc222835686"/>
      <w:r>
        <w:t>5.1.2.1</w:t>
      </w:r>
      <w:r>
        <w:tab/>
        <w:t>General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1326" w:name="_Toc72766439"/>
      <w:bookmarkStart w:id="1327" w:name="_Toc72767006"/>
      <w:bookmarkStart w:id="1328" w:name="_Toc73042458"/>
      <w:bookmarkStart w:id="1329" w:name="_Toc81242802"/>
      <w:bookmarkStart w:id="1330" w:name="_Toc89426571"/>
      <w:bookmarkStart w:id="1331" w:name="_Toc94020356"/>
      <w:bookmarkStart w:id="1332" w:name="_Toc97034887"/>
      <w:bookmarkStart w:id="1333" w:name="_Toc97037764"/>
      <w:bookmarkStart w:id="1334" w:name="_Toc100939973"/>
      <w:bookmarkStart w:id="1335" w:name="_Toc104546839"/>
      <w:bookmarkStart w:id="1336" w:name="_Toc112937886"/>
      <w:bookmarkStart w:id="1337" w:name="_Toc114134643"/>
      <w:bookmarkStart w:id="1338" w:name="_Toc219205014"/>
      <w:bookmarkStart w:id="1339" w:name="_Toc222835687"/>
      <w:r>
        <w:t>5.1.2.2</w:t>
      </w:r>
      <w:r>
        <w:tab/>
        <w:t>HTTP standard headers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FEA0734" w14:textId="77777777" w:rsidR="00876C3C" w:rsidRDefault="00A10542">
      <w:pPr>
        <w:pStyle w:val="50"/>
        <w:rPr>
          <w:lang w:eastAsia="zh-CN"/>
        </w:rPr>
      </w:pPr>
      <w:bookmarkStart w:id="1340" w:name="_Toc72766440"/>
      <w:bookmarkStart w:id="1341" w:name="_Toc72767007"/>
      <w:bookmarkStart w:id="1342" w:name="_Toc73042459"/>
      <w:bookmarkStart w:id="1343" w:name="_Toc81242803"/>
      <w:bookmarkStart w:id="1344" w:name="_Toc89426572"/>
      <w:bookmarkStart w:id="1345" w:name="_Toc94020357"/>
      <w:bookmarkStart w:id="1346" w:name="_Toc97034888"/>
      <w:bookmarkStart w:id="1347" w:name="_Toc97037765"/>
      <w:bookmarkStart w:id="1348" w:name="_Toc100939974"/>
      <w:bookmarkStart w:id="1349" w:name="_Toc104546840"/>
      <w:bookmarkStart w:id="1350" w:name="_Toc112937887"/>
      <w:bookmarkStart w:id="1351" w:name="_Toc114134644"/>
      <w:bookmarkStart w:id="1352" w:name="_Toc219205015"/>
      <w:bookmarkStart w:id="1353" w:name="_Toc222835688"/>
      <w:r>
        <w:t>5.1.2.2.1</w:t>
      </w:r>
      <w:r>
        <w:rPr>
          <w:rFonts w:hint="eastAsia"/>
          <w:lang w:eastAsia="zh-CN"/>
        </w:rPr>
        <w:tab/>
      </w:r>
      <w:r>
        <w:rPr>
          <w:lang w:eastAsia="zh-CN"/>
        </w:rPr>
        <w:t>General</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033C3507" w14:textId="0FB343A9" w:rsidR="009B3BF8" w:rsidRDefault="009B3BF8" w:rsidP="009B3BF8">
      <w:pPr>
        <w:rPr>
          <w:noProof/>
        </w:rPr>
      </w:pPr>
      <w:bookmarkStart w:id="1354" w:name="_Toc72766441"/>
      <w:bookmarkStart w:id="1355" w:name="_Toc72767008"/>
      <w:bookmarkStart w:id="1356" w:name="_Toc73042460"/>
      <w:bookmarkStart w:id="1357" w:name="_Toc81242804"/>
      <w:bookmarkStart w:id="1358" w:name="_Toc89426573"/>
      <w:bookmarkStart w:id="1359" w:name="_Toc94020358"/>
      <w:bookmarkStart w:id="1360" w:name="_Toc97034889"/>
      <w:bookmarkStart w:id="1361" w:name="_Toc97037766"/>
      <w:bookmarkStart w:id="1362" w:name="_Toc100939975"/>
      <w:bookmarkStart w:id="1363" w:name="_Toc104546841"/>
      <w:bookmarkStart w:id="1364" w:name="_Toc112937888"/>
      <w:bookmarkStart w:id="1365" w:name="_Toc114134645"/>
      <w:r>
        <w:rPr>
          <w:noProof/>
        </w:rPr>
        <w:t>See clause 5.2.2 of 3GPP TS 29.500 [4] for the usage of HTTP standard headers.</w:t>
      </w:r>
    </w:p>
    <w:p w14:paraId="17B52BBB" w14:textId="77777777" w:rsidR="00876C3C" w:rsidRDefault="00A10542">
      <w:pPr>
        <w:pStyle w:val="50"/>
      </w:pPr>
      <w:bookmarkStart w:id="1366" w:name="_Toc219205016"/>
      <w:bookmarkStart w:id="1367" w:name="_Toc222835689"/>
      <w:r>
        <w:t>5.1.2.2.2</w:t>
      </w:r>
      <w:r>
        <w:tab/>
        <w:t>Content type</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1368" w:name="_Toc72766442"/>
      <w:bookmarkStart w:id="1369" w:name="_Toc72767009"/>
      <w:bookmarkStart w:id="1370" w:name="_Toc73042461"/>
      <w:bookmarkStart w:id="1371" w:name="_Toc81242805"/>
      <w:bookmarkStart w:id="1372" w:name="_Toc89426574"/>
      <w:bookmarkStart w:id="1373" w:name="_Toc94020359"/>
      <w:bookmarkStart w:id="1374" w:name="_Toc97034890"/>
      <w:bookmarkStart w:id="1375" w:name="_Toc97037767"/>
      <w:bookmarkStart w:id="1376" w:name="_Toc100939976"/>
      <w:bookmarkStart w:id="1377" w:name="_Toc104546842"/>
      <w:bookmarkStart w:id="1378" w:name="_Toc112937889"/>
      <w:bookmarkStart w:id="1379" w:name="_Toc114134646"/>
      <w:bookmarkStart w:id="1380" w:name="_Toc219205017"/>
      <w:bookmarkStart w:id="1381" w:name="_Toc222835690"/>
      <w:r>
        <w:t>5.1.2.3</w:t>
      </w:r>
      <w:r>
        <w:tab/>
        <w:t>HTTP custom headers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1B4AC043" w14:textId="6B376DD4" w:rsidR="009B3BF8" w:rsidRDefault="009B3BF8" w:rsidP="009B3BF8">
      <w:pPr>
        <w:rPr>
          <w:noProof/>
        </w:rPr>
      </w:pPr>
      <w:bookmarkStart w:id="1382" w:name="_Toc72766443"/>
      <w:bookmarkStart w:id="1383" w:name="_Toc72767010"/>
      <w:bookmarkStart w:id="1384" w:name="_Toc73042462"/>
      <w:bookmarkStart w:id="1385" w:name="_Toc81242806"/>
      <w:bookmarkStart w:id="1386" w:name="_Toc89426575"/>
      <w:bookmarkStart w:id="1387" w:name="_Toc94020360"/>
      <w:bookmarkStart w:id="1388" w:name="_Toc97034891"/>
      <w:bookmarkStart w:id="1389" w:name="_Toc97037768"/>
      <w:bookmarkStart w:id="1390" w:name="_Toc100939977"/>
      <w:bookmarkStart w:id="1391" w:name="_Toc104546843"/>
      <w:bookmarkStart w:id="1392" w:name="_Toc112937890"/>
      <w:bookmarkStart w:id="1393" w:name="_Toc114134647"/>
      <w:r>
        <w:rPr>
          <w:noProof/>
        </w:rPr>
        <w:t>The mandatory HTTP custom header fields specified in clause 5.2.3.2 of 3GPP TS 29.500 [4] shall be applicable.</w:t>
      </w:r>
    </w:p>
    <w:p w14:paraId="28B8836A" w14:textId="77777777" w:rsidR="00876C3C" w:rsidRDefault="00A10542">
      <w:pPr>
        <w:pStyle w:val="31"/>
      </w:pPr>
      <w:bookmarkStart w:id="1394" w:name="_Toc219205018"/>
      <w:bookmarkStart w:id="1395" w:name="_Toc222835691"/>
      <w:r>
        <w:t>5.1.3</w:t>
      </w:r>
      <w:r>
        <w:tab/>
        <w:t>Resources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49964D94" w14:textId="42D75B1F" w:rsidR="00876C3C" w:rsidRDefault="00A10542">
      <w:pPr>
        <w:pStyle w:val="41"/>
      </w:pPr>
      <w:bookmarkStart w:id="1396" w:name="_Toc72766444"/>
      <w:bookmarkStart w:id="1397" w:name="_Toc72767011"/>
      <w:bookmarkStart w:id="1398" w:name="_Toc73042463"/>
      <w:bookmarkStart w:id="1399" w:name="_Toc81242807"/>
      <w:bookmarkStart w:id="1400" w:name="_Toc89426576"/>
      <w:bookmarkStart w:id="1401" w:name="_Toc94020361"/>
      <w:bookmarkStart w:id="1402" w:name="_Toc97034892"/>
      <w:bookmarkStart w:id="1403" w:name="_Toc97037769"/>
      <w:bookmarkStart w:id="1404" w:name="_Toc100939978"/>
      <w:bookmarkStart w:id="1405" w:name="_Toc104546844"/>
      <w:bookmarkStart w:id="1406" w:name="_Toc112937891"/>
      <w:bookmarkStart w:id="1407" w:name="_Toc114134648"/>
      <w:bookmarkStart w:id="1408" w:name="_Toc219205019"/>
      <w:bookmarkStart w:id="1409" w:name="_Toc222835692"/>
      <w:r>
        <w:t>5.1.3.1</w:t>
      </w:r>
      <w:r>
        <w:tab/>
        <w:t>Overview</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79.7pt;height:156.25pt" o:ole="">
            <v:imagedata r:id="rId34" o:title="" cropbottom="7081f" cropright="4734f"/>
          </v:shape>
          <o:OLEObject Type="Embed" ProgID="Visio.Drawing.15" ShapeID="_x0000_i1036" DrawAspect="Content" ObjectID="_1833448935"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1410" w:name="_Toc72766445"/>
      <w:bookmarkStart w:id="1411" w:name="_Toc72767012"/>
      <w:bookmarkStart w:id="1412" w:name="_Toc73042464"/>
      <w:bookmarkStart w:id="1413" w:name="_Toc81242808"/>
      <w:bookmarkStart w:id="1414" w:name="_Toc89426577"/>
      <w:bookmarkStart w:id="1415" w:name="_Toc94020362"/>
      <w:bookmarkStart w:id="1416" w:name="_Toc97034893"/>
      <w:bookmarkStart w:id="1417" w:name="_Toc97037770"/>
      <w:bookmarkStart w:id="1418" w:name="_Toc100939979"/>
      <w:bookmarkStart w:id="1419" w:name="_Toc104546845"/>
      <w:bookmarkStart w:id="1420" w:name="_Toc112937892"/>
      <w:bookmarkStart w:id="1421" w:name="_Toc114134649"/>
      <w:bookmarkStart w:id="1422" w:name="_Toc219205020"/>
      <w:bookmarkStart w:id="1423" w:name="_Toc222835693"/>
      <w:r>
        <w:t>5.1.3.2</w:t>
      </w:r>
      <w:r>
        <w:tab/>
        <w:t>Resource:</w:t>
      </w:r>
      <w:r w:rsidR="00BD4B03" w:rsidRPr="00BD4B03">
        <w:t xml:space="preserve"> </w:t>
      </w:r>
      <w:r w:rsidR="00BD4B03">
        <w:t>ADRF Data Store Records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3A0C05BE" w14:textId="77777777" w:rsidR="00876C3C" w:rsidRDefault="00A10542">
      <w:pPr>
        <w:pStyle w:val="50"/>
      </w:pPr>
      <w:bookmarkStart w:id="1424" w:name="_Toc72766446"/>
      <w:bookmarkStart w:id="1425" w:name="_Toc72767013"/>
      <w:bookmarkStart w:id="1426" w:name="_Toc73042465"/>
      <w:bookmarkStart w:id="1427" w:name="_Toc81242809"/>
      <w:bookmarkStart w:id="1428" w:name="_Toc89426578"/>
      <w:bookmarkStart w:id="1429" w:name="_Toc94020363"/>
      <w:bookmarkStart w:id="1430" w:name="_Toc97034894"/>
      <w:bookmarkStart w:id="1431" w:name="_Toc97037771"/>
      <w:bookmarkStart w:id="1432" w:name="_Toc100939980"/>
      <w:bookmarkStart w:id="1433" w:name="_Toc104546846"/>
      <w:bookmarkStart w:id="1434" w:name="_Toc112937893"/>
      <w:bookmarkStart w:id="1435" w:name="_Toc114134650"/>
      <w:bookmarkStart w:id="1436" w:name="_Toc219205021"/>
      <w:bookmarkStart w:id="1437" w:name="_Toc222835694"/>
      <w:r>
        <w:t>5.1.3.2.1</w:t>
      </w:r>
      <w:r>
        <w:tab/>
        <w:t>Description</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1438" w:name="_Toc72766447"/>
      <w:bookmarkStart w:id="1439" w:name="_Toc72767014"/>
      <w:bookmarkStart w:id="1440" w:name="_Toc73042466"/>
      <w:bookmarkStart w:id="1441" w:name="_Toc81242810"/>
      <w:bookmarkStart w:id="1442" w:name="_Toc89426579"/>
      <w:bookmarkStart w:id="1443" w:name="_Toc94020364"/>
      <w:bookmarkStart w:id="1444" w:name="_Toc97034895"/>
      <w:bookmarkStart w:id="1445" w:name="_Toc97037772"/>
      <w:bookmarkStart w:id="1446" w:name="_Toc100939981"/>
      <w:bookmarkStart w:id="1447" w:name="_Toc104546847"/>
      <w:bookmarkStart w:id="1448" w:name="_Toc112937894"/>
      <w:bookmarkStart w:id="1449" w:name="_Toc114134651"/>
      <w:bookmarkStart w:id="1450" w:name="_Toc219205022"/>
      <w:bookmarkStart w:id="1451" w:name="_Toc222835695"/>
      <w:r>
        <w:t>5.1.3.2.2</w:t>
      </w:r>
      <w:r>
        <w:tab/>
        <w:t>Resource Definition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1452" w:name="_Toc72766448"/>
      <w:bookmarkStart w:id="1453" w:name="_Toc72767015"/>
      <w:bookmarkStart w:id="1454" w:name="_Toc73042467"/>
      <w:bookmarkStart w:id="1455" w:name="_Toc81242811"/>
      <w:bookmarkStart w:id="1456" w:name="_Toc89426580"/>
      <w:bookmarkStart w:id="1457" w:name="_Toc94020365"/>
      <w:bookmarkStart w:id="1458" w:name="_Toc97034896"/>
      <w:bookmarkStart w:id="1459" w:name="_Toc97037773"/>
      <w:bookmarkStart w:id="1460" w:name="_Toc100939982"/>
      <w:bookmarkStart w:id="1461" w:name="_Toc104546848"/>
      <w:bookmarkStart w:id="1462" w:name="_Toc112937895"/>
      <w:bookmarkStart w:id="1463" w:name="_Toc114134652"/>
      <w:bookmarkStart w:id="1464" w:name="_Toc219205023"/>
      <w:bookmarkStart w:id="1465" w:name="_Toc222835696"/>
      <w:r>
        <w:t>5.1.3.2.3</w:t>
      </w:r>
      <w:r>
        <w:tab/>
        <w:t>Resource Standard Methods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5BB70F30" w14:textId="77777777" w:rsidR="00876C3C" w:rsidRDefault="00A10542">
      <w:pPr>
        <w:pStyle w:val="6"/>
      </w:pPr>
      <w:bookmarkStart w:id="1466" w:name="_Toc72766449"/>
      <w:bookmarkStart w:id="1467" w:name="_Toc72767016"/>
      <w:bookmarkStart w:id="1468" w:name="_Toc73042468"/>
      <w:bookmarkStart w:id="1469" w:name="_Toc81242812"/>
      <w:bookmarkStart w:id="1470" w:name="_Toc89426581"/>
      <w:bookmarkStart w:id="1471" w:name="_Toc94020366"/>
      <w:bookmarkStart w:id="1472" w:name="_Toc97034897"/>
      <w:bookmarkStart w:id="1473" w:name="_Toc97037774"/>
      <w:bookmarkStart w:id="1474" w:name="_Toc100939983"/>
      <w:bookmarkStart w:id="1475" w:name="_Toc104546849"/>
      <w:bookmarkStart w:id="1476" w:name="_Toc112937896"/>
      <w:bookmarkStart w:id="1477" w:name="_Toc114134653"/>
      <w:bookmarkStart w:id="1478" w:name="_Toc219205024"/>
      <w:bookmarkStart w:id="1479" w:name="_Toc222835697"/>
      <w:r>
        <w:t>5.1.3.2.3.1</w:t>
      </w:r>
      <w:r>
        <w:tab/>
      </w:r>
      <w:r w:rsidR="00144871">
        <w:t>POST</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1480" w:name="_Toc72766450"/>
      <w:bookmarkStart w:id="1481" w:name="_Toc72767017"/>
      <w:bookmarkStart w:id="1482" w:name="_Toc73042469"/>
      <w:bookmarkStart w:id="1483" w:name="_Toc81242813"/>
      <w:bookmarkStart w:id="1484" w:name="_Toc89426582"/>
      <w:bookmarkStart w:id="1485" w:name="_Toc94020367"/>
      <w:bookmarkStart w:id="1486" w:name="_Toc97034898"/>
      <w:bookmarkStart w:id="1487" w:name="_Toc97037775"/>
      <w:bookmarkStart w:id="1488" w:name="_Toc100939984"/>
      <w:bookmarkStart w:id="1489" w:name="_Toc104546850"/>
      <w:bookmarkStart w:id="1490" w:name="_Toc112937897"/>
      <w:bookmarkStart w:id="1491" w:name="_Toc114134654"/>
      <w:bookmarkStart w:id="1492" w:name="_Toc219205025"/>
      <w:bookmarkStart w:id="1493" w:name="_Toc222835698"/>
      <w:r>
        <w:t>5.1.3.2.3.2</w:t>
      </w:r>
      <w:r>
        <w:tab/>
      </w:r>
      <w:r w:rsidR="001461F3">
        <w:t>GET</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1494" w:name="_Toc72766451"/>
      <w:bookmarkStart w:id="1495" w:name="_Toc72767018"/>
      <w:bookmarkStart w:id="1496" w:name="_Toc73042470"/>
      <w:bookmarkStart w:id="1497" w:name="_Toc81242814"/>
      <w:bookmarkStart w:id="1498" w:name="_Toc89426583"/>
      <w:bookmarkStart w:id="1499" w:name="_Toc94020368"/>
      <w:bookmarkStart w:id="1500" w:name="_Toc97034899"/>
      <w:bookmarkStart w:id="1501" w:name="_Toc97037776"/>
      <w:bookmarkStart w:id="1502" w:name="_Toc100939985"/>
      <w:bookmarkStart w:id="1503" w:name="_Toc104546851"/>
      <w:bookmarkStart w:id="1504" w:name="_Toc112937898"/>
      <w:bookmarkStart w:id="1505" w:name="_Toc114134655"/>
      <w:bookmarkStart w:id="1506" w:name="_Toc219205026"/>
      <w:bookmarkStart w:id="1507" w:name="_Toc222835699"/>
      <w:r>
        <w:t>5.1.3.2.4</w:t>
      </w:r>
      <w:r>
        <w:tab/>
        <w:t>Resource Custom Operations</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4ADDD5D" w14:textId="77777777" w:rsidR="009B3BF8" w:rsidRPr="00E24A80" w:rsidRDefault="009B3BF8" w:rsidP="009B3BF8">
      <w:r>
        <w:t>None.</w:t>
      </w:r>
    </w:p>
    <w:p w14:paraId="5D4CA620" w14:textId="77777777" w:rsidR="00876C3C" w:rsidRDefault="00A10542">
      <w:pPr>
        <w:pStyle w:val="41"/>
      </w:pPr>
      <w:bookmarkStart w:id="1508" w:name="_Toc72766457"/>
      <w:bookmarkStart w:id="1509" w:name="_Toc72767024"/>
      <w:bookmarkStart w:id="1510" w:name="_Toc73042476"/>
      <w:bookmarkStart w:id="1511" w:name="_Toc81242820"/>
      <w:bookmarkStart w:id="1512" w:name="_Toc89426584"/>
      <w:bookmarkStart w:id="1513" w:name="_Toc94020369"/>
      <w:bookmarkStart w:id="1514" w:name="_Toc97034900"/>
      <w:bookmarkStart w:id="1515" w:name="_Toc97037777"/>
      <w:bookmarkStart w:id="1516" w:name="_Toc100939986"/>
      <w:bookmarkStart w:id="1517" w:name="_Toc104546852"/>
      <w:bookmarkStart w:id="1518" w:name="_Toc112937899"/>
      <w:bookmarkStart w:id="1519" w:name="_Toc114134656"/>
      <w:bookmarkStart w:id="1520" w:name="_Toc219205027"/>
      <w:bookmarkStart w:id="1521" w:name="_Toc222835700"/>
      <w:r>
        <w:lastRenderedPageBreak/>
        <w:t>5.1.3.3</w:t>
      </w:r>
      <w:r>
        <w:tab/>
        <w:t>Resource:</w:t>
      </w:r>
      <w:r w:rsidR="00FD50D8">
        <w:t xml:space="preserve"> Individual ADRF Data Store Record</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608DF629" w14:textId="77777777" w:rsidR="00FD50D8" w:rsidRDefault="00FD50D8" w:rsidP="00FD50D8">
      <w:pPr>
        <w:pStyle w:val="50"/>
      </w:pPr>
      <w:bookmarkStart w:id="1522" w:name="_Toc89426585"/>
      <w:bookmarkStart w:id="1523" w:name="_Toc94020370"/>
      <w:bookmarkStart w:id="1524" w:name="_Toc97034901"/>
      <w:bookmarkStart w:id="1525" w:name="_Toc97037778"/>
      <w:bookmarkStart w:id="1526" w:name="_Toc100939987"/>
      <w:bookmarkStart w:id="1527" w:name="_Toc104546853"/>
      <w:bookmarkStart w:id="1528" w:name="_Toc112937900"/>
      <w:bookmarkStart w:id="1529" w:name="_Toc114134657"/>
      <w:bookmarkStart w:id="1530" w:name="_Toc219205028"/>
      <w:bookmarkStart w:id="1531" w:name="_Toc222835701"/>
      <w:r>
        <w:t>5.1.3.3.1</w:t>
      </w:r>
      <w:r>
        <w:tab/>
        <w:t>Description</w:t>
      </w:r>
      <w:bookmarkEnd w:id="1522"/>
      <w:bookmarkEnd w:id="1523"/>
      <w:bookmarkEnd w:id="1524"/>
      <w:bookmarkEnd w:id="1525"/>
      <w:bookmarkEnd w:id="1526"/>
      <w:bookmarkEnd w:id="1527"/>
      <w:bookmarkEnd w:id="1528"/>
      <w:bookmarkEnd w:id="1529"/>
      <w:bookmarkEnd w:id="1530"/>
      <w:bookmarkEnd w:id="1531"/>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1532" w:name="_Toc89426586"/>
      <w:bookmarkStart w:id="1533" w:name="_Toc94020371"/>
      <w:bookmarkStart w:id="1534" w:name="_Toc97034902"/>
      <w:bookmarkStart w:id="1535" w:name="_Toc97037779"/>
      <w:bookmarkStart w:id="1536" w:name="_Toc100939988"/>
      <w:bookmarkStart w:id="1537" w:name="_Toc104546854"/>
      <w:bookmarkStart w:id="1538" w:name="_Toc112937901"/>
      <w:bookmarkStart w:id="1539" w:name="_Toc114134658"/>
      <w:bookmarkStart w:id="1540" w:name="_Toc219205029"/>
      <w:bookmarkStart w:id="1541" w:name="_Toc222835702"/>
      <w:r>
        <w:t>5.1.3.3.2</w:t>
      </w:r>
      <w:r>
        <w:tab/>
        <w:t>Resource Definition</w:t>
      </w:r>
      <w:bookmarkEnd w:id="1532"/>
      <w:bookmarkEnd w:id="1533"/>
      <w:bookmarkEnd w:id="1534"/>
      <w:bookmarkEnd w:id="1535"/>
      <w:bookmarkEnd w:id="1536"/>
      <w:bookmarkEnd w:id="1537"/>
      <w:bookmarkEnd w:id="1538"/>
      <w:bookmarkEnd w:id="1539"/>
      <w:bookmarkEnd w:id="1540"/>
      <w:bookmarkEnd w:id="1541"/>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1542" w:name="_Toc89426587"/>
      <w:bookmarkStart w:id="1543" w:name="_Toc94020372"/>
      <w:bookmarkStart w:id="1544" w:name="_Toc97034903"/>
      <w:bookmarkStart w:id="1545" w:name="_Toc97037780"/>
      <w:bookmarkStart w:id="1546" w:name="_Toc100939989"/>
      <w:bookmarkStart w:id="1547" w:name="_Toc104546855"/>
      <w:bookmarkStart w:id="1548" w:name="_Toc112937902"/>
      <w:bookmarkStart w:id="1549" w:name="_Toc114134659"/>
      <w:bookmarkStart w:id="1550" w:name="_Toc219205030"/>
      <w:bookmarkStart w:id="1551" w:name="_Toc222835703"/>
      <w:r>
        <w:t>5.1.3.3.3</w:t>
      </w:r>
      <w:r>
        <w:tab/>
        <w:t>Resource Standard Methods</w:t>
      </w:r>
      <w:bookmarkEnd w:id="1542"/>
      <w:bookmarkEnd w:id="1543"/>
      <w:bookmarkEnd w:id="1544"/>
      <w:bookmarkEnd w:id="1545"/>
      <w:bookmarkEnd w:id="1546"/>
      <w:bookmarkEnd w:id="1547"/>
      <w:bookmarkEnd w:id="1548"/>
      <w:bookmarkEnd w:id="1549"/>
      <w:bookmarkEnd w:id="1550"/>
      <w:bookmarkEnd w:id="1551"/>
    </w:p>
    <w:p w14:paraId="19449F06" w14:textId="77777777" w:rsidR="00FD50D8" w:rsidRDefault="00FD50D8" w:rsidP="00FD50D8">
      <w:pPr>
        <w:pStyle w:val="6"/>
      </w:pPr>
      <w:bookmarkStart w:id="1552" w:name="_Toc89426588"/>
      <w:bookmarkStart w:id="1553" w:name="_Toc94020373"/>
      <w:bookmarkStart w:id="1554" w:name="_Toc97034904"/>
      <w:bookmarkStart w:id="1555" w:name="_Toc97037781"/>
      <w:bookmarkStart w:id="1556" w:name="_Toc100939990"/>
      <w:bookmarkStart w:id="1557" w:name="_Toc104546856"/>
      <w:bookmarkStart w:id="1558" w:name="_Toc112937903"/>
      <w:bookmarkStart w:id="1559" w:name="_Toc114134660"/>
      <w:bookmarkStart w:id="1560" w:name="_Toc219205031"/>
      <w:bookmarkStart w:id="1561" w:name="_Toc222835704"/>
      <w:r>
        <w:t>5.1.3.3.3.1</w:t>
      </w:r>
      <w:r>
        <w:tab/>
        <w:t>DELETE</w:t>
      </w:r>
      <w:bookmarkEnd w:id="1552"/>
      <w:bookmarkEnd w:id="1553"/>
      <w:bookmarkEnd w:id="1554"/>
      <w:bookmarkEnd w:id="1555"/>
      <w:bookmarkEnd w:id="1556"/>
      <w:bookmarkEnd w:id="1557"/>
      <w:bookmarkEnd w:id="1558"/>
      <w:bookmarkEnd w:id="1559"/>
      <w:bookmarkEnd w:id="1560"/>
      <w:bookmarkEnd w:id="1561"/>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1562" w:name="_Toc89426589"/>
      <w:bookmarkStart w:id="1563" w:name="_Toc94020374"/>
      <w:bookmarkStart w:id="1564" w:name="_Toc97034905"/>
      <w:bookmarkStart w:id="1565" w:name="_Toc97037782"/>
      <w:bookmarkStart w:id="1566" w:name="_Toc100939991"/>
      <w:bookmarkStart w:id="1567" w:name="_Toc104546857"/>
      <w:bookmarkStart w:id="1568" w:name="_Toc112937904"/>
      <w:bookmarkStart w:id="1569" w:name="_Toc114134661"/>
      <w:bookmarkStart w:id="1570" w:name="_Toc219205032"/>
      <w:bookmarkStart w:id="1571" w:name="_Toc222835705"/>
      <w:r>
        <w:t>5.1.3.3.4</w:t>
      </w:r>
      <w:r>
        <w:tab/>
        <w:t>Resource Custom Operations</w:t>
      </w:r>
      <w:bookmarkEnd w:id="1562"/>
      <w:bookmarkEnd w:id="1563"/>
      <w:bookmarkEnd w:id="1564"/>
      <w:bookmarkEnd w:id="1565"/>
      <w:bookmarkEnd w:id="1566"/>
      <w:bookmarkEnd w:id="1567"/>
      <w:bookmarkEnd w:id="1568"/>
      <w:bookmarkEnd w:id="1569"/>
      <w:bookmarkEnd w:id="1570"/>
      <w:bookmarkEnd w:id="1571"/>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1572" w:name="_Toc89426590"/>
      <w:bookmarkStart w:id="1573" w:name="_Toc94020375"/>
      <w:bookmarkStart w:id="1574" w:name="_Toc97034906"/>
      <w:bookmarkStart w:id="1575" w:name="_Toc97037783"/>
      <w:bookmarkStart w:id="1576" w:name="_Toc100939992"/>
      <w:bookmarkStart w:id="1577" w:name="_Toc104546858"/>
      <w:bookmarkStart w:id="1578" w:name="_Toc112937905"/>
      <w:bookmarkStart w:id="1579" w:name="_Toc114134662"/>
      <w:bookmarkStart w:id="1580" w:name="_Toc219205033"/>
      <w:bookmarkStart w:id="1581" w:name="_Toc222835706"/>
      <w:r>
        <w:t>5.1.3.4</w:t>
      </w:r>
      <w:r>
        <w:tab/>
        <w:t>Resource: ADRF Data Retrieval Subscriptions</w:t>
      </w:r>
      <w:bookmarkEnd w:id="1572"/>
      <w:bookmarkEnd w:id="1573"/>
      <w:bookmarkEnd w:id="1574"/>
      <w:bookmarkEnd w:id="1575"/>
      <w:bookmarkEnd w:id="1576"/>
      <w:bookmarkEnd w:id="1577"/>
      <w:bookmarkEnd w:id="1578"/>
      <w:bookmarkEnd w:id="1579"/>
      <w:bookmarkEnd w:id="1580"/>
      <w:bookmarkEnd w:id="1581"/>
    </w:p>
    <w:p w14:paraId="451C9D49" w14:textId="77777777" w:rsidR="00FD50D8" w:rsidRDefault="00FD50D8" w:rsidP="00FD50D8">
      <w:pPr>
        <w:pStyle w:val="50"/>
      </w:pPr>
      <w:bookmarkStart w:id="1582" w:name="_Toc89426591"/>
      <w:bookmarkStart w:id="1583" w:name="_Toc94020376"/>
      <w:bookmarkStart w:id="1584" w:name="_Toc97034907"/>
      <w:bookmarkStart w:id="1585" w:name="_Toc97037784"/>
      <w:bookmarkStart w:id="1586" w:name="_Toc100939993"/>
      <w:bookmarkStart w:id="1587" w:name="_Toc104546859"/>
      <w:bookmarkStart w:id="1588" w:name="_Toc112937906"/>
      <w:bookmarkStart w:id="1589" w:name="_Toc114134663"/>
      <w:bookmarkStart w:id="1590" w:name="_Toc219205034"/>
      <w:bookmarkStart w:id="1591" w:name="_Toc222835707"/>
      <w:r>
        <w:t>5.1.3.4.1</w:t>
      </w:r>
      <w:r>
        <w:tab/>
        <w:t>Description</w:t>
      </w:r>
      <w:bookmarkEnd w:id="1582"/>
      <w:bookmarkEnd w:id="1583"/>
      <w:bookmarkEnd w:id="1584"/>
      <w:bookmarkEnd w:id="1585"/>
      <w:bookmarkEnd w:id="1586"/>
      <w:bookmarkEnd w:id="1587"/>
      <w:bookmarkEnd w:id="1588"/>
      <w:bookmarkEnd w:id="1589"/>
      <w:bookmarkEnd w:id="1590"/>
      <w:bookmarkEnd w:id="1591"/>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1592" w:name="_Toc89426592"/>
      <w:bookmarkStart w:id="1593" w:name="_Toc94020377"/>
      <w:bookmarkStart w:id="1594" w:name="_Toc97034908"/>
      <w:bookmarkStart w:id="1595" w:name="_Toc97037785"/>
      <w:bookmarkStart w:id="1596" w:name="_Toc100939994"/>
      <w:bookmarkStart w:id="1597" w:name="_Toc104546860"/>
      <w:bookmarkStart w:id="1598" w:name="_Toc112937907"/>
      <w:bookmarkStart w:id="1599" w:name="_Toc114134664"/>
      <w:bookmarkStart w:id="1600" w:name="_Toc219205035"/>
      <w:bookmarkStart w:id="1601" w:name="_Toc222835708"/>
      <w:r>
        <w:t>5.1.3.4.2</w:t>
      </w:r>
      <w:r>
        <w:tab/>
        <w:t>Resource Definition</w:t>
      </w:r>
      <w:bookmarkEnd w:id="1592"/>
      <w:bookmarkEnd w:id="1593"/>
      <w:bookmarkEnd w:id="1594"/>
      <w:bookmarkEnd w:id="1595"/>
      <w:bookmarkEnd w:id="1596"/>
      <w:bookmarkEnd w:id="1597"/>
      <w:bookmarkEnd w:id="1598"/>
      <w:bookmarkEnd w:id="1599"/>
      <w:bookmarkEnd w:id="1600"/>
      <w:bookmarkEnd w:id="1601"/>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1602" w:name="_Toc89426593"/>
      <w:bookmarkStart w:id="1603" w:name="_Toc94020378"/>
      <w:bookmarkStart w:id="1604" w:name="_Toc97034909"/>
      <w:bookmarkStart w:id="1605" w:name="_Toc97037786"/>
      <w:bookmarkStart w:id="1606" w:name="_Toc100939995"/>
      <w:bookmarkStart w:id="1607" w:name="_Toc104546861"/>
      <w:bookmarkStart w:id="1608" w:name="_Toc112937908"/>
      <w:bookmarkStart w:id="1609" w:name="_Toc114134665"/>
      <w:bookmarkStart w:id="1610" w:name="_Toc219205036"/>
      <w:bookmarkStart w:id="1611" w:name="_Toc222835709"/>
      <w:r>
        <w:t>5.1.3.4.3</w:t>
      </w:r>
      <w:r>
        <w:tab/>
        <w:t>Resource Standard Methods</w:t>
      </w:r>
      <w:bookmarkEnd w:id="1602"/>
      <w:bookmarkEnd w:id="1603"/>
      <w:bookmarkEnd w:id="1604"/>
      <w:bookmarkEnd w:id="1605"/>
      <w:bookmarkEnd w:id="1606"/>
      <w:bookmarkEnd w:id="1607"/>
      <w:bookmarkEnd w:id="1608"/>
      <w:bookmarkEnd w:id="1609"/>
      <w:bookmarkEnd w:id="1610"/>
      <w:bookmarkEnd w:id="1611"/>
    </w:p>
    <w:p w14:paraId="5C48F5CA" w14:textId="77777777" w:rsidR="00FD50D8" w:rsidRDefault="00FD50D8" w:rsidP="00FD50D8">
      <w:pPr>
        <w:pStyle w:val="6"/>
      </w:pPr>
      <w:bookmarkStart w:id="1612" w:name="_Toc89426594"/>
      <w:bookmarkStart w:id="1613" w:name="_Toc94020379"/>
      <w:bookmarkStart w:id="1614" w:name="_Toc97034910"/>
      <w:bookmarkStart w:id="1615" w:name="_Toc97037787"/>
      <w:bookmarkStart w:id="1616" w:name="_Toc100939996"/>
      <w:bookmarkStart w:id="1617" w:name="_Toc104546862"/>
      <w:bookmarkStart w:id="1618" w:name="_Toc112937909"/>
      <w:bookmarkStart w:id="1619" w:name="_Toc114134666"/>
      <w:bookmarkStart w:id="1620" w:name="_Toc219205037"/>
      <w:bookmarkStart w:id="1621" w:name="_Toc222835710"/>
      <w:r>
        <w:t>5.1.3.4.3.1</w:t>
      </w:r>
      <w:r>
        <w:tab/>
        <w:t>POST</w:t>
      </w:r>
      <w:bookmarkEnd w:id="1612"/>
      <w:bookmarkEnd w:id="1613"/>
      <w:bookmarkEnd w:id="1614"/>
      <w:bookmarkEnd w:id="1615"/>
      <w:bookmarkEnd w:id="1616"/>
      <w:bookmarkEnd w:id="1617"/>
      <w:bookmarkEnd w:id="1618"/>
      <w:bookmarkEnd w:id="1619"/>
      <w:bookmarkEnd w:id="1620"/>
      <w:bookmarkEnd w:id="1621"/>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1622" w:name="_Toc89426595"/>
      <w:bookmarkStart w:id="1623" w:name="_Toc94020380"/>
      <w:bookmarkStart w:id="1624" w:name="_Toc97034911"/>
      <w:bookmarkStart w:id="1625" w:name="_Toc97037788"/>
      <w:bookmarkStart w:id="1626" w:name="_Toc100939997"/>
      <w:bookmarkStart w:id="1627" w:name="_Toc104546863"/>
      <w:bookmarkStart w:id="1628" w:name="_Toc112937910"/>
      <w:bookmarkStart w:id="1629" w:name="_Toc114134667"/>
      <w:bookmarkStart w:id="1630" w:name="_Toc219205038"/>
      <w:bookmarkStart w:id="1631" w:name="_Toc222835711"/>
      <w:r>
        <w:t>5.1.3.4.4</w:t>
      </w:r>
      <w:r>
        <w:tab/>
        <w:t>Resource Custom Operations</w:t>
      </w:r>
      <w:bookmarkEnd w:id="1622"/>
      <w:bookmarkEnd w:id="1623"/>
      <w:bookmarkEnd w:id="1624"/>
      <w:bookmarkEnd w:id="1625"/>
      <w:bookmarkEnd w:id="1626"/>
      <w:bookmarkEnd w:id="1627"/>
      <w:bookmarkEnd w:id="1628"/>
      <w:bookmarkEnd w:id="1629"/>
      <w:bookmarkEnd w:id="1630"/>
      <w:bookmarkEnd w:id="1631"/>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1632" w:name="_Toc89426596"/>
      <w:bookmarkStart w:id="1633" w:name="_Toc94020381"/>
      <w:bookmarkStart w:id="1634" w:name="_Toc97034912"/>
      <w:bookmarkStart w:id="1635" w:name="_Toc97037789"/>
      <w:bookmarkStart w:id="1636" w:name="_Toc100939998"/>
      <w:bookmarkStart w:id="1637" w:name="_Toc104546864"/>
      <w:bookmarkStart w:id="1638" w:name="_Toc112937911"/>
      <w:bookmarkStart w:id="1639" w:name="_Toc114134668"/>
      <w:bookmarkStart w:id="1640" w:name="_Toc219205039"/>
      <w:bookmarkStart w:id="1641" w:name="_Toc222835712"/>
      <w:r>
        <w:t>5.1.3.5</w:t>
      </w:r>
      <w:r>
        <w:tab/>
        <w:t>Resource: Individual ADRF Data Retrieval Subscription</w:t>
      </w:r>
      <w:bookmarkEnd w:id="1632"/>
      <w:bookmarkEnd w:id="1633"/>
      <w:bookmarkEnd w:id="1634"/>
      <w:bookmarkEnd w:id="1635"/>
      <w:bookmarkEnd w:id="1636"/>
      <w:bookmarkEnd w:id="1637"/>
      <w:bookmarkEnd w:id="1638"/>
      <w:bookmarkEnd w:id="1639"/>
      <w:bookmarkEnd w:id="1640"/>
      <w:bookmarkEnd w:id="1641"/>
    </w:p>
    <w:p w14:paraId="23F58C09" w14:textId="77777777" w:rsidR="00FD50D8" w:rsidRDefault="00FD50D8" w:rsidP="00FD50D8">
      <w:pPr>
        <w:pStyle w:val="50"/>
      </w:pPr>
      <w:bookmarkStart w:id="1642" w:name="_Toc89426597"/>
      <w:bookmarkStart w:id="1643" w:name="_Toc94020382"/>
      <w:bookmarkStart w:id="1644" w:name="_Toc97034913"/>
      <w:bookmarkStart w:id="1645" w:name="_Toc97037790"/>
      <w:bookmarkStart w:id="1646" w:name="_Toc100939999"/>
      <w:bookmarkStart w:id="1647" w:name="_Toc104546865"/>
      <w:bookmarkStart w:id="1648" w:name="_Toc112937912"/>
      <w:bookmarkStart w:id="1649" w:name="_Toc114134669"/>
      <w:bookmarkStart w:id="1650" w:name="_Toc219205040"/>
      <w:bookmarkStart w:id="1651" w:name="_Toc222835713"/>
      <w:r>
        <w:t>5.1.3.5.1</w:t>
      </w:r>
      <w:r>
        <w:tab/>
        <w:t>Description</w:t>
      </w:r>
      <w:bookmarkEnd w:id="1642"/>
      <w:bookmarkEnd w:id="1643"/>
      <w:bookmarkEnd w:id="1644"/>
      <w:bookmarkEnd w:id="1645"/>
      <w:bookmarkEnd w:id="1646"/>
      <w:bookmarkEnd w:id="1647"/>
      <w:bookmarkEnd w:id="1648"/>
      <w:bookmarkEnd w:id="1649"/>
      <w:bookmarkEnd w:id="1650"/>
      <w:bookmarkEnd w:id="1651"/>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1652" w:name="_Toc89426598"/>
      <w:bookmarkStart w:id="1653" w:name="_Toc94020383"/>
      <w:bookmarkStart w:id="1654" w:name="_Toc97034914"/>
      <w:bookmarkStart w:id="1655" w:name="_Toc97037791"/>
      <w:bookmarkStart w:id="1656" w:name="_Toc100940000"/>
      <w:bookmarkStart w:id="1657" w:name="_Toc104546866"/>
      <w:bookmarkStart w:id="1658" w:name="_Toc112937913"/>
      <w:bookmarkStart w:id="1659" w:name="_Toc114134670"/>
      <w:bookmarkStart w:id="1660" w:name="_Toc219205041"/>
      <w:bookmarkStart w:id="1661" w:name="_Toc222835714"/>
      <w:r>
        <w:t>5.1.3.5.2</w:t>
      </w:r>
      <w:r>
        <w:tab/>
        <w:t>Resource Definition</w:t>
      </w:r>
      <w:bookmarkEnd w:id="1652"/>
      <w:bookmarkEnd w:id="1653"/>
      <w:bookmarkEnd w:id="1654"/>
      <w:bookmarkEnd w:id="1655"/>
      <w:bookmarkEnd w:id="1656"/>
      <w:bookmarkEnd w:id="1657"/>
      <w:bookmarkEnd w:id="1658"/>
      <w:bookmarkEnd w:id="1659"/>
      <w:bookmarkEnd w:id="1660"/>
      <w:bookmarkEnd w:id="1661"/>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1662" w:name="_Toc89426599"/>
      <w:bookmarkStart w:id="1663" w:name="_Toc94020384"/>
      <w:bookmarkStart w:id="1664" w:name="_Toc97034915"/>
      <w:bookmarkStart w:id="1665" w:name="_Toc97037792"/>
      <w:bookmarkStart w:id="1666" w:name="_Toc100940001"/>
      <w:bookmarkStart w:id="1667" w:name="_Toc104546867"/>
      <w:bookmarkStart w:id="1668" w:name="_Toc112937914"/>
      <w:bookmarkStart w:id="1669" w:name="_Toc114134671"/>
      <w:bookmarkStart w:id="1670" w:name="_Toc219205042"/>
      <w:bookmarkStart w:id="1671" w:name="_Toc222835715"/>
      <w:r>
        <w:t>5.1.3.5.3</w:t>
      </w:r>
      <w:r>
        <w:tab/>
        <w:t>Resource Standard Methods</w:t>
      </w:r>
      <w:bookmarkEnd w:id="1662"/>
      <w:bookmarkEnd w:id="1663"/>
      <w:bookmarkEnd w:id="1664"/>
      <w:bookmarkEnd w:id="1665"/>
      <w:bookmarkEnd w:id="1666"/>
      <w:bookmarkEnd w:id="1667"/>
      <w:bookmarkEnd w:id="1668"/>
      <w:bookmarkEnd w:id="1669"/>
      <w:bookmarkEnd w:id="1670"/>
      <w:bookmarkEnd w:id="1671"/>
    </w:p>
    <w:p w14:paraId="7610EE0E" w14:textId="77777777" w:rsidR="00FD50D8" w:rsidRDefault="00FD50D8" w:rsidP="00FD50D8">
      <w:pPr>
        <w:pStyle w:val="6"/>
      </w:pPr>
      <w:bookmarkStart w:id="1672" w:name="_Toc89426600"/>
      <w:bookmarkStart w:id="1673" w:name="_Toc94020385"/>
      <w:bookmarkStart w:id="1674" w:name="_Toc97034916"/>
      <w:bookmarkStart w:id="1675" w:name="_Toc97037793"/>
      <w:bookmarkStart w:id="1676" w:name="_Toc100940002"/>
      <w:bookmarkStart w:id="1677" w:name="_Toc104546868"/>
      <w:bookmarkStart w:id="1678" w:name="_Toc112937915"/>
      <w:bookmarkStart w:id="1679" w:name="_Toc114134672"/>
      <w:bookmarkStart w:id="1680" w:name="_Toc219205043"/>
      <w:bookmarkStart w:id="1681" w:name="_Toc222835716"/>
      <w:r>
        <w:t>5.1.3.5.3.1</w:t>
      </w:r>
      <w:r>
        <w:tab/>
        <w:t>DELETE</w:t>
      </w:r>
      <w:bookmarkEnd w:id="1672"/>
      <w:bookmarkEnd w:id="1673"/>
      <w:bookmarkEnd w:id="1674"/>
      <w:bookmarkEnd w:id="1675"/>
      <w:bookmarkEnd w:id="1676"/>
      <w:bookmarkEnd w:id="1677"/>
      <w:bookmarkEnd w:id="1678"/>
      <w:bookmarkEnd w:id="1679"/>
      <w:bookmarkEnd w:id="1680"/>
      <w:bookmarkEnd w:id="16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1682" w:name="_Toc89426601"/>
      <w:bookmarkStart w:id="1683" w:name="_Toc94020386"/>
      <w:bookmarkStart w:id="1684" w:name="_Toc97034917"/>
      <w:bookmarkStart w:id="1685" w:name="_Toc97037794"/>
      <w:bookmarkStart w:id="1686" w:name="_Toc100940003"/>
      <w:bookmarkStart w:id="1687" w:name="_Toc104546869"/>
      <w:bookmarkStart w:id="1688" w:name="_Toc112937916"/>
      <w:bookmarkStart w:id="1689" w:name="_Toc114134673"/>
      <w:bookmarkStart w:id="1690" w:name="_Toc219205044"/>
      <w:bookmarkStart w:id="1691" w:name="_Toc222835717"/>
      <w:r>
        <w:t>5.1.3.5.4</w:t>
      </w:r>
      <w:r>
        <w:tab/>
        <w:t>Resource Custom Operations</w:t>
      </w:r>
      <w:bookmarkEnd w:id="1682"/>
      <w:bookmarkEnd w:id="1683"/>
      <w:bookmarkEnd w:id="1684"/>
      <w:bookmarkEnd w:id="1685"/>
      <w:bookmarkEnd w:id="1686"/>
      <w:bookmarkEnd w:id="1687"/>
      <w:bookmarkEnd w:id="1688"/>
      <w:bookmarkEnd w:id="1689"/>
      <w:bookmarkEnd w:id="1690"/>
      <w:bookmarkEnd w:id="1691"/>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1692" w:name="_Toc72766458"/>
      <w:bookmarkStart w:id="1693" w:name="_Toc72767025"/>
      <w:bookmarkStart w:id="1694" w:name="_Toc73042477"/>
      <w:bookmarkStart w:id="1695" w:name="_Toc81242821"/>
      <w:bookmarkStart w:id="1696" w:name="_Toc89426602"/>
      <w:bookmarkStart w:id="1697" w:name="_Toc94020387"/>
      <w:bookmarkStart w:id="1698" w:name="_Toc97034918"/>
      <w:bookmarkStart w:id="1699" w:name="_Toc97037795"/>
      <w:bookmarkStart w:id="1700" w:name="_Toc100940004"/>
      <w:bookmarkStart w:id="1701" w:name="_Toc104546870"/>
      <w:bookmarkStart w:id="1702" w:name="_Toc112937917"/>
      <w:bookmarkStart w:id="1703" w:name="_Toc114134674"/>
      <w:bookmarkStart w:id="1704" w:name="_Toc219205045"/>
      <w:bookmarkStart w:id="1705" w:name="_Toc222835718"/>
      <w:r>
        <w:t>5.1.4</w:t>
      </w:r>
      <w:r>
        <w:tab/>
        <w:t>Custom Operations without associated resources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4719007F" w14:textId="77777777" w:rsidR="00876C3C" w:rsidRDefault="00A10542">
      <w:pPr>
        <w:pStyle w:val="41"/>
      </w:pPr>
      <w:bookmarkStart w:id="1706" w:name="_Toc72766459"/>
      <w:bookmarkStart w:id="1707" w:name="_Toc72767026"/>
      <w:bookmarkStart w:id="1708" w:name="_Toc73042478"/>
      <w:bookmarkStart w:id="1709" w:name="_Toc81242822"/>
      <w:bookmarkStart w:id="1710" w:name="_Toc89426603"/>
      <w:bookmarkStart w:id="1711" w:name="_Toc94020388"/>
      <w:bookmarkStart w:id="1712" w:name="_Toc97034919"/>
      <w:bookmarkStart w:id="1713" w:name="_Toc97037796"/>
      <w:bookmarkStart w:id="1714" w:name="_Toc100940005"/>
      <w:bookmarkStart w:id="1715" w:name="_Toc104546871"/>
      <w:bookmarkStart w:id="1716" w:name="_Toc112937918"/>
      <w:bookmarkStart w:id="1717" w:name="_Toc114134675"/>
      <w:bookmarkStart w:id="1718" w:name="_Toc219205046"/>
      <w:bookmarkStart w:id="1719" w:name="_Toc222835719"/>
      <w:r>
        <w:t>5.1.4.1</w:t>
      </w:r>
      <w:r>
        <w:tab/>
        <w:t>Overview</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4pt;height:192.25pt" o:ole="">
            <v:imagedata r:id="rId36" o:title="" cropbottom="7081f" cropright="4734f"/>
          </v:shape>
          <o:OLEObject Type="Embed" ProgID="Visio.Drawing.15" ShapeID="_x0000_i1037" DrawAspect="Content" ObjectID="_1833448936"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720" w:name="_Toc72766460"/>
      <w:bookmarkStart w:id="1721" w:name="_Toc72767027"/>
      <w:bookmarkStart w:id="1722" w:name="_Toc73042479"/>
      <w:bookmarkStart w:id="1723" w:name="_Toc81242823"/>
      <w:bookmarkStart w:id="1724" w:name="_Toc89426604"/>
      <w:bookmarkStart w:id="1725" w:name="_Toc94020389"/>
      <w:bookmarkStart w:id="1726" w:name="_Toc97034920"/>
      <w:bookmarkStart w:id="1727" w:name="_Toc97037797"/>
      <w:bookmarkStart w:id="1728" w:name="_Toc100940006"/>
      <w:bookmarkStart w:id="1729" w:name="_Toc104546872"/>
      <w:bookmarkStart w:id="1730" w:name="_Toc112937919"/>
      <w:bookmarkStart w:id="1731" w:name="_Toc114134676"/>
      <w:bookmarkStart w:id="1732" w:name="_Toc219205047"/>
      <w:bookmarkStart w:id="1733" w:name="_Toc222835720"/>
      <w:r>
        <w:t>5.1.4.2</w:t>
      </w:r>
      <w:r>
        <w:tab/>
        <w:t xml:space="preserve">Operation: </w:t>
      </w:r>
      <w:r w:rsidR="00257945">
        <w:t>request-storage-sub</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B737621" w14:textId="77777777" w:rsidR="00876C3C" w:rsidRDefault="00A10542">
      <w:pPr>
        <w:pStyle w:val="50"/>
      </w:pPr>
      <w:bookmarkStart w:id="1734" w:name="_Toc72766461"/>
      <w:bookmarkStart w:id="1735" w:name="_Toc72767028"/>
      <w:bookmarkStart w:id="1736" w:name="_Toc73042480"/>
      <w:bookmarkStart w:id="1737" w:name="_Toc81242824"/>
      <w:bookmarkStart w:id="1738" w:name="_Toc89426605"/>
      <w:bookmarkStart w:id="1739" w:name="_Toc94020390"/>
      <w:bookmarkStart w:id="1740" w:name="_Toc97034921"/>
      <w:bookmarkStart w:id="1741" w:name="_Toc97037798"/>
      <w:bookmarkStart w:id="1742" w:name="_Toc100940007"/>
      <w:bookmarkStart w:id="1743" w:name="_Toc104546873"/>
      <w:bookmarkStart w:id="1744" w:name="_Toc112937920"/>
      <w:bookmarkStart w:id="1745" w:name="_Toc114134677"/>
      <w:bookmarkStart w:id="1746" w:name="_Toc219205048"/>
      <w:bookmarkStart w:id="1747" w:name="_Toc222835721"/>
      <w:r>
        <w:t>5.1.4.2.1</w:t>
      </w:r>
      <w:r>
        <w:tab/>
        <w:t>Description</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748" w:name="_Toc72766462"/>
      <w:bookmarkStart w:id="1749" w:name="_Toc72767029"/>
      <w:bookmarkStart w:id="1750" w:name="_Toc73042481"/>
      <w:bookmarkStart w:id="1751" w:name="_Toc81242825"/>
      <w:bookmarkStart w:id="1752" w:name="_Toc89426606"/>
      <w:bookmarkStart w:id="1753" w:name="_Toc94020391"/>
      <w:bookmarkStart w:id="1754" w:name="_Toc97034922"/>
      <w:bookmarkStart w:id="1755" w:name="_Toc97037799"/>
      <w:bookmarkStart w:id="1756" w:name="_Toc100940008"/>
      <w:bookmarkStart w:id="1757" w:name="_Toc104546874"/>
      <w:bookmarkStart w:id="1758" w:name="_Toc112937921"/>
      <w:bookmarkStart w:id="1759" w:name="_Toc114134678"/>
      <w:bookmarkStart w:id="1760" w:name="_Toc219205049"/>
      <w:bookmarkStart w:id="1761" w:name="_Toc222835722"/>
      <w:r>
        <w:t>5.1.4.2.2</w:t>
      </w:r>
      <w:r>
        <w:tab/>
        <w:t>Operation Definition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762" w:name="_Toc72766463"/>
      <w:bookmarkStart w:id="1763" w:name="_Toc72767030"/>
      <w:bookmarkStart w:id="1764" w:name="_Toc73042482"/>
      <w:bookmarkStart w:id="1765" w:name="_Toc81242826"/>
      <w:bookmarkStart w:id="1766" w:name="_Toc89426607"/>
      <w:bookmarkStart w:id="1767" w:name="_Toc94020392"/>
      <w:bookmarkStart w:id="1768" w:name="_Toc97034923"/>
      <w:bookmarkStart w:id="1769" w:name="_Toc97037800"/>
      <w:bookmarkStart w:id="1770" w:name="_Toc100940009"/>
      <w:bookmarkStart w:id="1771" w:name="_Toc104546875"/>
      <w:bookmarkStart w:id="1772" w:name="_Toc112937922"/>
      <w:bookmarkStart w:id="1773" w:name="_Toc114134679"/>
      <w:bookmarkStart w:id="1774" w:name="_Toc219205050"/>
      <w:bookmarkStart w:id="1775" w:name="_Toc222835723"/>
      <w:r>
        <w:t>5.1.4.3</w:t>
      </w:r>
      <w:r>
        <w:tab/>
        <w:t xml:space="preserve">Operation: </w:t>
      </w:r>
      <w:r w:rsidR="00A736E7">
        <w:t>request-storage-sub-removal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469C941E" w14:textId="77777777" w:rsidR="00A736E7" w:rsidRDefault="00A736E7" w:rsidP="00A736E7">
      <w:pPr>
        <w:pStyle w:val="50"/>
      </w:pPr>
      <w:bookmarkStart w:id="1776" w:name="_Toc89426608"/>
      <w:bookmarkStart w:id="1777" w:name="_Toc94020393"/>
      <w:bookmarkStart w:id="1778" w:name="_Toc97034924"/>
      <w:bookmarkStart w:id="1779" w:name="_Toc97037801"/>
      <w:bookmarkStart w:id="1780" w:name="_Toc100940010"/>
      <w:bookmarkStart w:id="1781" w:name="_Toc104546876"/>
      <w:bookmarkStart w:id="1782" w:name="_Toc112937923"/>
      <w:bookmarkStart w:id="1783" w:name="_Toc114134680"/>
      <w:bookmarkStart w:id="1784" w:name="_Toc219205051"/>
      <w:bookmarkStart w:id="1785" w:name="_Toc222835724"/>
      <w:r>
        <w:t>5.1.4.3.1</w:t>
      </w:r>
      <w:r>
        <w:tab/>
        <w:t>Description</w:t>
      </w:r>
      <w:bookmarkEnd w:id="1776"/>
      <w:bookmarkEnd w:id="1777"/>
      <w:bookmarkEnd w:id="1778"/>
      <w:bookmarkEnd w:id="1779"/>
      <w:bookmarkEnd w:id="1780"/>
      <w:bookmarkEnd w:id="1781"/>
      <w:bookmarkEnd w:id="1782"/>
      <w:bookmarkEnd w:id="1783"/>
      <w:bookmarkEnd w:id="1784"/>
      <w:bookmarkEnd w:id="1785"/>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786" w:name="_Toc89426609"/>
      <w:bookmarkStart w:id="1787" w:name="_Toc94020394"/>
      <w:bookmarkStart w:id="1788" w:name="_Toc97034925"/>
      <w:bookmarkStart w:id="1789" w:name="_Toc97037802"/>
      <w:bookmarkStart w:id="1790" w:name="_Toc100940011"/>
      <w:bookmarkStart w:id="1791" w:name="_Toc104546877"/>
      <w:bookmarkStart w:id="1792" w:name="_Toc112937924"/>
      <w:bookmarkStart w:id="1793" w:name="_Toc114134681"/>
      <w:bookmarkStart w:id="1794" w:name="_Toc219205052"/>
      <w:bookmarkStart w:id="1795" w:name="_Toc222835725"/>
      <w:r>
        <w:t>5.1.4.3.2</w:t>
      </w:r>
      <w:r>
        <w:tab/>
        <w:t>Operation Definition</w:t>
      </w:r>
      <w:bookmarkEnd w:id="1786"/>
      <w:bookmarkEnd w:id="1787"/>
      <w:bookmarkEnd w:id="1788"/>
      <w:bookmarkEnd w:id="1789"/>
      <w:bookmarkEnd w:id="1790"/>
      <w:bookmarkEnd w:id="1791"/>
      <w:bookmarkEnd w:id="1792"/>
      <w:bookmarkEnd w:id="1793"/>
      <w:bookmarkEnd w:id="1794"/>
      <w:bookmarkEnd w:id="1795"/>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796" w:name="_Toc97034926"/>
      <w:bookmarkStart w:id="1797" w:name="_Toc97037803"/>
      <w:bookmarkStart w:id="1798" w:name="_Toc100940012"/>
      <w:bookmarkStart w:id="1799" w:name="_Toc104546878"/>
      <w:bookmarkStart w:id="1800" w:name="_Toc112937925"/>
      <w:bookmarkStart w:id="1801" w:name="_Toc114134682"/>
      <w:bookmarkStart w:id="1802" w:name="_Toc219205053"/>
      <w:bookmarkStart w:id="1803" w:name="_Toc222835726"/>
      <w:r>
        <w:t>5.1.4.4</w:t>
      </w:r>
      <w:r>
        <w:tab/>
        <w:t xml:space="preserve">Operation: </w:t>
      </w:r>
      <w:r w:rsidRPr="00A44CCA">
        <w:t>remove-stored-data-analytics</w:t>
      </w:r>
      <w:bookmarkEnd w:id="1796"/>
      <w:bookmarkEnd w:id="1797"/>
      <w:bookmarkEnd w:id="1798"/>
      <w:bookmarkEnd w:id="1799"/>
      <w:bookmarkEnd w:id="1800"/>
      <w:bookmarkEnd w:id="1801"/>
      <w:bookmarkEnd w:id="1802"/>
      <w:bookmarkEnd w:id="1803"/>
    </w:p>
    <w:p w14:paraId="7A6ABDDD" w14:textId="54A5F471" w:rsidR="0050268D" w:rsidRDefault="0050268D" w:rsidP="0050268D">
      <w:pPr>
        <w:pStyle w:val="50"/>
      </w:pPr>
      <w:bookmarkStart w:id="1804" w:name="_Toc97034927"/>
      <w:bookmarkStart w:id="1805" w:name="_Toc97037804"/>
      <w:bookmarkStart w:id="1806" w:name="_Toc100940013"/>
      <w:bookmarkStart w:id="1807" w:name="_Toc104546879"/>
      <w:bookmarkStart w:id="1808" w:name="_Toc112937926"/>
      <w:bookmarkStart w:id="1809" w:name="_Toc114134683"/>
      <w:bookmarkStart w:id="1810" w:name="_Toc219205054"/>
      <w:bookmarkStart w:id="1811" w:name="_Toc222835727"/>
      <w:r>
        <w:t>5.1.4.4.1</w:t>
      </w:r>
      <w:r>
        <w:tab/>
        <w:t>Description</w:t>
      </w:r>
      <w:bookmarkEnd w:id="1804"/>
      <w:bookmarkEnd w:id="1805"/>
      <w:bookmarkEnd w:id="1806"/>
      <w:bookmarkEnd w:id="1807"/>
      <w:bookmarkEnd w:id="1808"/>
      <w:bookmarkEnd w:id="1809"/>
      <w:bookmarkEnd w:id="1810"/>
      <w:bookmarkEnd w:id="1811"/>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812" w:name="_Toc97034928"/>
      <w:bookmarkStart w:id="1813" w:name="_Toc97037805"/>
      <w:bookmarkStart w:id="1814" w:name="_Toc100940014"/>
      <w:bookmarkStart w:id="1815" w:name="_Toc104546880"/>
      <w:bookmarkStart w:id="1816" w:name="_Toc112937927"/>
      <w:bookmarkStart w:id="1817" w:name="_Toc114134684"/>
      <w:bookmarkStart w:id="1818" w:name="_Toc219205055"/>
      <w:bookmarkStart w:id="1819" w:name="_Toc222835728"/>
      <w:r>
        <w:t>5.1.4.4.2</w:t>
      </w:r>
      <w:r>
        <w:tab/>
        <w:t>Operation Definition</w:t>
      </w:r>
      <w:bookmarkEnd w:id="1812"/>
      <w:bookmarkEnd w:id="1813"/>
      <w:bookmarkEnd w:id="1814"/>
      <w:bookmarkEnd w:id="1815"/>
      <w:bookmarkEnd w:id="1816"/>
      <w:bookmarkEnd w:id="1817"/>
      <w:bookmarkEnd w:id="1818"/>
      <w:bookmarkEnd w:id="1819"/>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820" w:name="_Toc72766464"/>
      <w:bookmarkStart w:id="1821" w:name="_Toc72767031"/>
      <w:bookmarkStart w:id="1822" w:name="_Toc73042483"/>
      <w:bookmarkStart w:id="1823" w:name="_Toc81242827"/>
      <w:bookmarkStart w:id="1824" w:name="_Toc89426610"/>
      <w:bookmarkStart w:id="1825" w:name="_Toc94020395"/>
      <w:bookmarkStart w:id="1826" w:name="_Toc97034929"/>
      <w:bookmarkStart w:id="1827" w:name="_Toc97037806"/>
      <w:bookmarkStart w:id="1828" w:name="_Toc100940015"/>
      <w:bookmarkStart w:id="1829" w:name="_Toc104546881"/>
      <w:bookmarkStart w:id="1830" w:name="_Toc112937928"/>
      <w:bookmarkStart w:id="1831" w:name="_Toc114134685"/>
      <w:bookmarkStart w:id="1832" w:name="_Toc219205056"/>
      <w:bookmarkStart w:id="1833" w:name="_Toc222835729"/>
      <w:r>
        <w:t>5.1.5</w:t>
      </w:r>
      <w:r>
        <w:tab/>
        <w:t>Notifications</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6B6CAF47" w14:textId="77777777" w:rsidR="00876C3C" w:rsidRDefault="00A10542">
      <w:pPr>
        <w:pStyle w:val="41"/>
      </w:pPr>
      <w:bookmarkStart w:id="1834" w:name="_Toc72766465"/>
      <w:bookmarkStart w:id="1835" w:name="_Toc72767032"/>
      <w:bookmarkStart w:id="1836" w:name="_Toc73042484"/>
      <w:bookmarkStart w:id="1837" w:name="_Toc81242828"/>
      <w:bookmarkStart w:id="1838" w:name="_Toc89426611"/>
      <w:bookmarkStart w:id="1839" w:name="_Toc94020396"/>
      <w:bookmarkStart w:id="1840" w:name="_Toc97034930"/>
      <w:bookmarkStart w:id="1841" w:name="_Toc97037807"/>
      <w:bookmarkStart w:id="1842" w:name="_Toc100940016"/>
      <w:bookmarkStart w:id="1843" w:name="_Toc104546882"/>
      <w:bookmarkStart w:id="1844" w:name="_Toc112937929"/>
      <w:bookmarkStart w:id="1845" w:name="_Toc114134686"/>
      <w:bookmarkStart w:id="1846" w:name="_Toc219205057"/>
      <w:bookmarkStart w:id="1847" w:name="_Toc222835730"/>
      <w:r>
        <w:t>5.1.5.1</w:t>
      </w:r>
      <w:r>
        <w:tab/>
        <w:t>General</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848" w:name="_Toc72766466"/>
      <w:bookmarkStart w:id="1849" w:name="_Toc72767033"/>
      <w:bookmarkStart w:id="1850" w:name="_Toc73042485"/>
      <w:bookmarkStart w:id="1851" w:name="_Toc81242829"/>
      <w:bookmarkStart w:id="1852" w:name="_Toc89426612"/>
      <w:bookmarkStart w:id="1853" w:name="_Toc94020397"/>
      <w:bookmarkStart w:id="1854" w:name="_Toc97034931"/>
      <w:bookmarkStart w:id="1855" w:name="_Toc97037808"/>
      <w:bookmarkStart w:id="1856" w:name="_Toc100940017"/>
      <w:bookmarkStart w:id="1857" w:name="_Toc104546883"/>
      <w:bookmarkStart w:id="1858" w:name="_Toc112937930"/>
      <w:bookmarkStart w:id="1859" w:name="_Toc114134687"/>
      <w:bookmarkStart w:id="1860" w:name="_Toc219205058"/>
      <w:bookmarkStart w:id="1861" w:name="_Toc222835731"/>
      <w:r>
        <w:t>5.1.5.2</w:t>
      </w:r>
      <w:r>
        <w:tab/>
      </w:r>
      <w:r w:rsidR="000151EF">
        <w:t>Retrieval Notification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534D2A9A" w14:textId="77777777" w:rsidR="00876C3C" w:rsidRDefault="00A10542">
      <w:pPr>
        <w:pStyle w:val="50"/>
        <w:rPr>
          <w:noProof/>
        </w:rPr>
      </w:pPr>
      <w:bookmarkStart w:id="1862" w:name="_Toc72766467"/>
      <w:bookmarkStart w:id="1863" w:name="_Toc72767034"/>
      <w:bookmarkStart w:id="1864" w:name="_Toc73042486"/>
      <w:bookmarkStart w:id="1865" w:name="_Toc81242830"/>
      <w:bookmarkStart w:id="1866" w:name="_Toc89426613"/>
      <w:bookmarkStart w:id="1867" w:name="_Toc94020398"/>
      <w:bookmarkStart w:id="1868" w:name="_Toc97034932"/>
      <w:bookmarkStart w:id="1869" w:name="_Toc97037809"/>
      <w:bookmarkStart w:id="1870" w:name="_Toc100940018"/>
      <w:bookmarkStart w:id="1871" w:name="_Toc104546884"/>
      <w:bookmarkStart w:id="1872" w:name="_Toc112937931"/>
      <w:bookmarkStart w:id="1873" w:name="_Toc114134688"/>
      <w:bookmarkStart w:id="1874" w:name="_Toc219205059"/>
      <w:bookmarkStart w:id="1875" w:name="_Toc222835732"/>
      <w:r>
        <w:t>5.1.5.2</w:t>
      </w:r>
      <w:r>
        <w:rPr>
          <w:noProof/>
        </w:rPr>
        <w:t>.1</w:t>
      </w:r>
      <w:r>
        <w:rPr>
          <w:noProof/>
        </w:rPr>
        <w:tab/>
        <w:t>Description</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876" w:name="_Toc72766468"/>
      <w:bookmarkStart w:id="1877" w:name="_Toc72767035"/>
      <w:bookmarkStart w:id="1878" w:name="_Toc73042487"/>
      <w:bookmarkStart w:id="1879" w:name="_Toc81242831"/>
      <w:bookmarkStart w:id="1880" w:name="_Toc89426614"/>
      <w:bookmarkStart w:id="1881" w:name="_Toc94020399"/>
      <w:bookmarkStart w:id="1882" w:name="_Toc97034933"/>
      <w:bookmarkStart w:id="1883" w:name="_Toc97037810"/>
      <w:bookmarkStart w:id="1884" w:name="_Toc100940019"/>
      <w:bookmarkStart w:id="1885" w:name="_Toc104546885"/>
      <w:bookmarkStart w:id="1886" w:name="_Toc112937932"/>
      <w:bookmarkStart w:id="1887" w:name="_Toc114134689"/>
      <w:bookmarkStart w:id="1888" w:name="_Toc219205060"/>
      <w:bookmarkStart w:id="1889" w:name="_Toc222835733"/>
      <w:r>
        <w:t>5.1.5.2</w:t>
      </w:r>
      <w:r>
        <w:rPr>
          <w:noProof/>
        </w:rPr>
        <w:t>.2</w:t>
      </w:r>
      <w:r>
        <w:rPr>
          <w:noProof/>
        </w:rPr>
        <w:tab/>
        <w:t>Target URI</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890" w:name="_Toc72766469"/>
      <w:bookmarkStart w:id="1891" w:name="_Toc72767036"/>
      <w:bookmarkStart w:id="1892" w:name="_Toc73042488"/>
      <w:bookmarkStart w:id="1893" w:name="_Toc81242832"/>
      <w:bookmarkStart w:id="1894" w:name="_Toc89426615"/>
      <w:bookmarkStart w:id="1895" w:name="_Toc94020400"/>
      <w:bookmarkStart w:id="1896" w:name="_Toc97034934"/>
      <w:bookmarkStart w:id="1897" w:name="_Toc97037811"/>
      <w:bookmarkStart w:id="1898" w:name="_Toc100940020"/>
      <w:bookmarkStart w:id="1899" w:name="_Toc104546886"/>
      <w:bookmarkStart w:id="1900" w:name="_Toc112937933"/>
      <w:bookmarkStart w:id="1901" w:name="_Toc114134690"/>
      <w:bookmarkStart w:id="1902" w:name="_Toc219205061"/>
      <w:bookmarkStart w:id="1903" w:name="_Toc222835734"/>
      <w:r>
        <w:t>5.1.5.2</w:t>
      </w:r>
      <w:r>
        <w:rPr>
          <w:noProof/>
        </w:rPr>
        <w:t>.3</w:t>
      </w:r>
      <w:r>
        <w:rPr>
          <w:noProof/>
        </w:rPr>
        <w:tab/>
        <w:t>Standard Methods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1C46C77" w14:textId="77777777" w:rsidR="00876C3C" w:rsidRDefault="00A10542">
      <w:pPr>
        <w:pStyle w:val="6"/>
        <w:rPr>
          <w:noProof/>
        </w:rPr>
      </w:pPr>
      <w:bookmarkStart w:id="1904" w:name="_Toc72766470"/>
      <w:bookmarkStart w:id="1905" w:name="_Toc72767037"/>
      <w:bookmarkStart w:id="1906" w:name="_Toc73042489"/>
      <w:bookmarkStart w:id="1907" w:name="_Toc81242833"/>
      <w:bookmarkStart w:id="1908" w:name="_Toc89426616"/>
      <w:bookmarkStart w:id="1909" w:name="_Toc94020401"/>
      <w:bookmarkStart w:id="1910" w:name="_Toc97034935"/>
      <w:bookmarkStart w:id="1911" w:name="_Toc97037812"/>
      <w:bookmarkStart w:id="1912" w:name="_Toc100940021"/>
      <w:bookmarkStart w:id="1913" w:name="_Toc104546887"/>
      <w:bookmarkStart w:id="1914" w:name="_Toc112937934"/>
      <w:bookmarkStart w:id="1915" w:name="_Toc114134691"/>
      <w:bookmarkStart w:id="1916" w:name="_Toc219205062"/>
      <w:bookmarkStart w:id="1917" w:name="_Toc222835735"/>
      <w:r>
        <w:t>5.1.5.2.3</w:t>
      </w:r>
      <w:r>
        <w:rPr>
          <w:noProof/>
        </w:rPr>
        <w:t>.1</w:t>
      </w:r>
      <w:r>
        <w:rPr>
          <w:noProof/>
        </w:rPr>
        <w:tab/>
        <w:t>POST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918" w:name="_Toc72766472"/>
      <w:bookmarkStart w:id="1919" w:name="_Toc72767039"/>
      <w:bookmarkStart w:id="1920" w:name="_Toc73042491"/>
      <w:bookmarkStart w:id="1921" w:name="_Toc81242835"/>
      <w:bookmarkStart w:id="1922" w:name="_Toc89426618"/>
      <w:bookmarkStart w:id="1923" w:name="_Toc94020403"/>
      <w:bookmarkStart w:id="1924" w:name="_Toc97034937"/>
      <w:bookmarkStart w:id="1925" w:name="_Toc97037813"/>
      <w:bookmarkStart w:id="1926" w:name="_Toc100940022"/>
      <w:bookmarkStart w:id="1927" w:name="_Toc104546888"/>
      <w:bookmarkStart w:id="1928" w:name="_Toc112937935"/>
      <w:bookmarkStart w:id="1929" w:name="_Toc114134692"/>
      <w:bookmarkStart w:id="1930" w:name="_Toc219205063"/>
      <w:bookmarkStart w:id="1931" w:name="_Toc222835736"/>
      <w:r>
        <w:t>5.1.6</w:t>
      </w:r>
      <w:r>
        <w:tab/>
        <w:t>Data Model</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238515BC" w14:textId="77777777" w:rsidR="00876C3C" w:rsidRDefault="00A10542">
      <w:pPr>
        <w:pStyle w:val="41"/>
      </w:pPr>
      <w:bookmarkStart w:id="1932" w:name="_Toc72766473"/>
      <w:bookmarkStart w:id="1933" w:name="_Toc72767040"/>
      <w:bookmarkStart w:id="1934" w:name="_Toc73042492"/>
      <w:bookmarkStart w:id="1935" w:name="_Toc81242836"/>
      <w:bookmarkStart w:id="1936" w:name="_Toc89426619"/>
      <w:bookmarkStart w:id="1937" w:name="_Toc94020404"/>
      <w:bookmarkStart w:id="1938" w:name="_Toc97034938"/>
      <w:bookmarkStart w:id="1939" w:name="_Toc97037814"/>
      <w:bookmarkStart w:id="1940" w:name="_Toc100940023"/>
      <w:bookmarkStart w:id="1941" w:name="_Toc104546889"/>
      <w:bookmarkStart w:id="1942" w:name="_Toc112937936"/>
      <w:bookmarkStart w:id="1943" w:name="_Toc114134693"/>
      <w:bookmarkStart w:id="1944" w:name="_Toc219205064"/>
      <w:bookmarkStart w:id="1945" w:name="_Toc222835737"/>
      <w:r>
        <w:t>5.1.6.1</w:t>
      </w:r>
      <w:r>
        <w:tab/>
        <w:t>General</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46" w:name="_Hlk91663035"/>
            <w:r>
              <w:rPr>
                <w:lang w:eastAsia="zh-CN"/>
              </w:rPr>
              <w:t>Contains information about Data or Analytics specification.</w:t>
            </w:r>
            <w:bookmarkEnd w:id="1946"/>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947" w:name="_Toc72766474"/>
      <w:bookmarkStart w:id="1948" w:name="_Toc72767041"/>
      <w:bookmarkStart w:id="1949" w:name="_Toc73042493"/>
      <w:bookmarkStart w:id="1950" w:name="_Toc81242837"/>
      <w:bookmarkStart w:id="1951" w:name="_Toc89426620"/>
      <w:bookmarkStart w:id="1952" w:name="_Toc94020405"/>
      <w:bookmarkStart w:id="1953" w:name="_Toc97034939"/>
      <w:bookmarkStart w:id="1954" w:name="_Toc97037815"/>
      <w:bookmarkStart w:id="1955" w:name="_Toc100940024"/>
      <w:bookmarkStart w:id="1956" w:name="_Toc104546890"/>
      <w:bookmarkStart w:id="1957" w:name="_Toc112937937"/>
      <w:bookmarkStart w:id="1958" w:name="_Toc114134694"/>
      <w:bookmarkStart w:id="1959" w:name="_Toc219205065"/>
      <w:bookmarkStart w:id="1960" w:name="_Toc222835738"/>
      <w:r>
        <w:rPr>
          <w:lang w:val="en-US"/>
        </w:rPr>
        <w:t>5.1.6.2</w:t>
      </w:r>
      <w:r>
        <w:rPr>
          <w:lang w:val="en-US"/>
        </w:rPr>
        <w:tab/>
        <w:t>Structured data types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192D8882" w14:textId="77777777" w:rsidR="00876C3C" w:rsidRDefault="00A10542">
      <w:pPr>
        <w:pStyle w:val="50"/>
      </w:pPr>
      <w:bookmarkStart w:id="1961" w:name="_Toc72766475"/>
      <w:bookmarkStart w:id="1962" w:name="_Toc72767042"/>
      <w:bookmarkStart w:id="1963" w:name="_Toc73042494"/>
      <w:bookmarkStart w:id="1964" w:name="_Toc81242838"/>
      <w:bookmarkStart w:id="1965" w:name="_Toc89426621"/>
      <w:bookmarkStart w:id="1966" w:name="_Toc94020406"/>
      <w:bookmarkStart w:id="1967" w:name="_Toc97034940"/>
      <w:bookmarkStart w:id="1968" w:name="_Toc97037816"/>
      <w:bookmarkStart w:id="1969" w:name="_Toc100940025"/>
      <w:bookmarkStart w:id="1970" w:name="_Toc104546891"/>
      <w:bookmarkStart w:id="1971" w:name="_Toc112937938"/>
      <w:bookmarkStart w:id="1972" w:name="_Toc114134695"/>
      <w:bookmarkStart w:id="1973" w:name="_Toc219205066"/>
      <w:bookmarkStart w:id="1974" w:name="_Toc222835739"/>
      <w:r>
        <w:t>5.1.6.2.1</w:t>
      </w:r>
      <w:r>
        <w:tab/>
        <w:t>Introduction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2DAA924" w14:textId="77777777" w:rsidR="00876C3C" w:rsidRDefault="00A10542">
      <w:r>
        <w:t>This clause defines the structures to be used in resource representations.</w:t>
      </w:r>
    </w:p>
    <w:p w14:paraId="24B87C63" w14:textId="77777777" w:rsidR="00DC0D05" w:rsidRDefault="00DC0D05" w:rsidP="00DC0D05">
      <w:pPr>
        <w:pStyle w:val="50"/>
      </w:pPr>
      <w:bookmarkStart w:id="1975" w:name="_Toc72766477"/>
      <w:bookmarkStart w:id="1976" w:name="_Toc72767044"/>
      <w:bookmarkStart w:id="1977" w:name="_Toc73042496"/>
      <w:bookmarkStart w:id="1978" w:name="_Toc81242840"/>
      <w:bookmarkStart w:id="1979" w:name="_Toc89426623"/>
      <w:bookmarkStart w:id="1980" w:name="_Toc94020408"/>
      <w:bookmarkStart w:id="1981" w:name="_Toc97034942"/>
      <w:bookmarkStart w:id="1982" w:name="_Toc97037818"/>
      <w:bookmarkStart w:id="1983" w:name="_Toc100940027"/>
      <w:bookmarkStart w:id="1984" w:name="_Toc104546893"/>
      <w:bookmarkStart w:id="1985" w:name="_Toc112937940"/>
      <w:bookmarkStart w:id="1986" w:name="_Toc114134697"/>
      <w:bookmarkStart w:id="1987" w:name="_Toc219205068"/>
      <w:bookmarkStart w:id="1988" w:name="_Toc72766476"/>
      <w:bookmarkStart w:id="1989" w:name="_Toc72767043"/>
      <w:bookmarkStart w:id="1990" w:name="_Toc73042495"/>
      <w:bookmarkStart w:id="1991" w:name="_Toc81242839"/>
      <w:bookmarkStart w:id="1992" w:name="_Toc89426622"/>
      <w:bookmarkStart w:id="1993" w:name="_Toc94020407"/>
      <w:bookmarkStart w:id="1994" w:name="_Toc97034941"/>
      <w:bookmarkStart w:id="1995" w:name="_Toc97037817"/>
      <w:bookmarkStart w:id="1996" w:name="_Toc100940026"/>
      <w:bookmarkStart w:id="1997" w:name="_Toc104546892"/>
      <w:bookmarkStart w:id="1998" w:name="_Toc112937939"/>
      <w:bookmarkStart w:id="1999" w:name="_Toc114134696"/>
      <w:bookmarkStart w:id="2000" w:name="_Toc219205067"/>
      <w:bookmarkStart w:id="2001" w:name="_Toc222835740"/>
      <w:r>
        <w:lastRenderedPageBreak/>
        <w:t>5.1.6.2.2</w:t>
      </w:r>
      <w:r>
        <w:tab/>
        <w:t>Type: NadrfDataStoreRecord</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488A613" w14:textId="77777777" w:rsidR="00DC0D05" w:rsidRDefault="00DC0D05" w:rsidP="00DC0D05">
      <w:pPr>
        <w:pStyle w:val="TH"/>
      </w:pPr>
      <w:r>
        <w:rPr>
          <w:noProof/>
        </w:rPr>
        <w:t>Table </w:t>
      </w:r>
      <w:r>
        <w:t xml:space="preserve">5.1.6.2.2-1: </w:t>
      </w:r>
      <w:r>
        <w:rPr>
          <w:noProof/>
        </w:rPr>
        <w:t xml:space="preserve">Definition of type </w:t>
      </w:r>
      <w:r>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C0D05" w14:paraId="585A43AE"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9580504" w14:textId="77777777" w:rsidR="00DC0D05" w:rsidRDefault="00DC0D05" w:rsidP="003B14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C52352" w14:textId="77777777" w:rsidR="00DC0D05" w:rsidRDefault="00DC0D05" w:rsidP="003B14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E8FBD3" w14:textId="77777777" w:rsidR="00DC0D05" w:rsidRDefault="00DC0D05" w:rsidP="003B14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118ADE" w14:textId="77777777" w:rsidR="00DC0D05" w:rsidRDefault="00DC0D05" w:rsidP="003B14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A094FD8" w14:textId="77777777" w:rsidR="00DC0D05" w:rsidRDefault="00DC0D05" w:rsidP="003B14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2491292" w14:textId="77777777" w:rsidR="00DC0D05" w:rsidRDefault="00DC0D05" w:rsidP="003B14D1">
            <w:pPr>
              <w:pStyle w:val="TAH"/>
              <w:rPr>
                <w:rFonts w:cs="Arial"/>
                <w:szCs w:val="18"/>
              </w:rPr>
            </w:pPr>
            <w:r>
              <w:rPr>
                <w:rFonts w:cs="Arial"/>
                <w:szCs w:val="18"/>
              </w:rPr>
              <w:t>Applicability</w:t>
            </w:r>
          </w:p>
        </w:tc>
      </w:tr>
      <w:tr w:rsidR="00DC0D05" w14:paraId="54589129"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19E33F7B" w14:textId="77777777" w:rsidR="00DC0D05" w:rsidRDefault="00DC0D05" w:rsidP="003B14D1">
            <w:pPr>
              <w:pStyle w:val="TAL"/>
              <w:rPr>
                <w:noProof/>
                <w:lang w:eastAsia="zh-CN"/>
              </w:rPr>
            </w:pPr>
            <w:bookmarkStart w:id="2002" w:name="_Hlk99036241"/>
            <w:r>
              <w:rPr>
                <w:noProof/>
                <w:lang w:eastAsia="zh-CN"/>
              </w:rPr>
              <w:t>dataNotif</w:t>
            </w:r>
            <w:bookmarkEnd w:id="2002"/>
          </w:p>
        </w:tc>
        <w:tc>
          <w:tcPr>
            <w:tcW w:w="1444" w:type="dxa"/>
            <w:tcBorders>
              <w:top w:val="single" w:sz="6" w:space="0" w:color="auto"/>
              <w:left w:val="single" w:sz="6" w:space="0" w:color="auto"/>
              <w:bottom w:val="single" w:sz="6" w:space="0" w:color="auto"/>
              <w:right w:val="single" w:sz="6" w:space="0" w:color="auto"/>
            </w:tcBorders>
            <w:hideMark/>
          </w:tcPr>
          <w:p w14:paraId="3E072049" w14:textId="77777777" w:rsidR="00DC0D05" w:rsidRDefault="00DC0D05" w:rsidP="003B14D1">
            <w:pPr>
              <w:pStyle w:val="TAL"/>
              <w:rPr>
                <w:noProof/>
              </w:rPr>
            </w:pPr>
            <w:bookmarkStart w:id="2003" w:name="_Hlk99036224"/>
            <w:r>
              <w:t>DataNotificatio</w:t>
            </w:r>
            <w:bookmarkEnd w:id="2003"/>
            <w:r>
              <w:t>n</w:t>
            </w:r>
          </w:p>
        </w:tc>
        <w:tc>
          <w:tcPr>
            <w:tcW w:w="425" w:type="dxa"/>
            <w:tcBorders>
              <w:top w:val="single" w:sz="6" w:space="0" w:color="auto"/>
              <w:left w:val="single" w:sz="6" w:space="0" w:color="auto"/>
              <w:bottom w:val="single" w:sz="6" w:space="0" w:color="auto"/>
              <w:right w:val="single" w:sz="6" w:space="0" w:color="auto"/>
            </w:tcBorders>
            <w:hideMark/>
          </w:tcPr>
          <w:p w14:paraId="326E58C0"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F9B7C" w14:textId="77777777" w:rsidR="00DC0D05" w:rsidRDefault="00DC0D05" w:rsidP="003B14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F0CC6CD" w14:textId="77777777" w:rsidR="00DC0D05" w:rsidRDefault="00DC0D05" w:rsidP="003B14D1">
            <w:pPr>
              <w:pStyle w:val="TAL"/>
              <w:rPr>
                <w:ins w:id="2004" w:author="CR0123" w:date="2026-02-23T11:34:00Z"/>
              </w:rPr>
            </w:pPr>
            <w:r>
              <w:t>Data subscription notification.</w:t>
            </w:r>
            <w:del w:id="2005" w:author="CR0123" w:date="2026-02-23T11:34:00Z">
              <w:r w:rsidDel="00300414">
                <w:delText xml:space="preserve"> </w:delText>
              </w:r>
            </w:del>
          </w:p>
          <w:p w14:paraId="08338FC0" w14:textId="77777777" w:rsidR="00DC0D05" w:rsidRDefault="00DC0D05" w:rsidP="003B14D1">
            <w:pPr>
              <w:pStyle w:val="TAL"/>
            </w:pPr>
            <w:r>
              <w:t>(NOTE 1)</w:t>
            </w:r>
            <w:ins w:id="2006" w:author="CR0123" w:date="2026-02-23T11:34:00Z">
              <w:r>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3D1E7418" w14:textId="77777777" w:rsidR="00DC0D05" w:rsidRDefault="00DC0D05" w:rsidP="003B14D1">
            <w:pPr>
              <w:pStyle w:val="TAL"/>
              <w:rPr>
                <w:rFonts w:cs="Arial"/>
                <w:szCs w:val="18"/>
              </w:rPr>
            </w:pPr>
          </w:p>
        </w:tc>
      </w:tr>
      <w:tr w:rsidR="00DC0D05" w14:paraId="07607AEB"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64C5C6EE" w14:textId="77777777" w:rsidR="00DC0D05" w:rsidRDefault="00DC0D05" w:rsidP="003B14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126D8E07" w14:textId="77777777" w:rsidR="00DC0D05" w:rsidRDefault="00DC0D05" w:rsidP="003B14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0FEE55CC"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5E2FE0" w14:textId="77777777" w:rsidR="00DC0D05" w:rsidRDefault="00DC0D05" w:rsidP="003B14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495F8A21" w14:textId="77777777" w:rsidR="00DC0D05" w:rsidRDefault="00DC0D05" w:rsidP="003B14D1">
            <w:pPr>
              <w:pStyle w:val="TAL"/>
              <w:rPr>
                <w:ins w:id="2007" w:author="CR0123" w:date="2026-02-23T11:34:00Z"/>
              </w:rPr>
            </w:pPr>
            <w:r>
              <w:t>List of analytics subscription notifications.</w:t>
            </w:r>
            <w:del w:id="2008" w:author="CR0123" w:date="2026-02-23T11:34:00Z">
              <w:r w:rsidDel="00300414">
                <w:delText xml:space="preserve"> </w:delText>
              </w:r>
            </w:del>
          </w:p>
          <w:p w14:paraId="7142E116" w14:textId="77777777" w:rsidR="00DC0D05" w:rsidRDefault="00DC0D05" w:rsidP="003B14D1">
            <w:pPr>
              <w:pStyle w:val="TAL"/>
              <w:rPr>
                <w:rFonts w:cs="Arial"/>
                <w:szCs w:val="18"/>
              </w:rPr>
            </w:pPr>
            <w:r>
              <w:t>(NOTE 1)</w:t>
            </w:r>
            <w:ins w:id="2009" w:author="CR0123" w:date="2026-02-23T11:34:00Z">
              <w:r>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2DC205AD" w14:textId="77777777" w:rsidR="00DC0D05" w:rsidRDefault="00DC0D05" w:rsidP="003B14D1">
            <w:pPr>
              <w:pStyle w:val="TAL"/>
              <w:rPr>
                <w:rFonts w:cs="Arial"/>
                <w:szCs w:val="18"/>
              </w:rPr>
            </w:pPr>
          </w:p>
        </w:tc>
      </w:tr>
      <w:tr w:rsidR="00DC0D05" w14:paraId="51362F0E"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1B583E46" w14:textId="77777777" w:rsidR="00DC0D05" w:rsidRDefault="00DC0D05" w:rsidP="003B14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2359C00C" w14:textId="77777777" w:rsidR="00DC0D05" w:rsidRDefault="00DC0D05" w:rsidP="003B14D1">
            <w:pPr>
              <w:pStyle w:val="TAL"/>
              <w:rPr>
                <w:noProof/>
              </w:rPr>
            </w:pPr>
            <w:ins w:id="2010" w:author="CR0123" w:date="2026-02-23T11:34:00Z">
              <w:r>
                <w:rPr>
                  <w:lang w:eastAsia="zh-CN"/>
                </w:rPr>
                <w:t>array(</w:t>
              </w:r>
            </w:ins>
            <w:r>
              <w:rPr>
                <w:lang w:eastAsia="zh-CN"/>
              </w:rPr>
              <w:t>NnwdafEventsSubscription</w:t>
            </w:r>
            <w:ins w:id="2011" w:author="CR0123" w:date="2026-02-23T11:34:00Z">
              <w:r>
                <w:rPr>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4529642D"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FF4E7B0" w14:textId="77777777" w:rsidR="00DC0D05" w:rsidRDefault="00DC0D05" w:rsidP="003B14D1">
            <w:pPr>
              <w:pStyle w:val="TAL"/>
            </w:pPr>
            <w:del w:id="2012" w:author="CR0123" w:date="2026-02-23T11:34:00Z">
              <w:r w:rsidDel="008F1ADA">
                <w:delText>0..</w:delText>
              </w:r>
            </w:del>
            <w:r>
              <w:t>1</w:t>
            </w:r>
            <w:ins w:id="2013" w:author="CR0123" w:date="2026-02-23T11:34:00Z">
              <w:r>
                <w:t>..N</w:t>
              </w:r>
            </w:ins>
          </w:p>
        </w:tc>
        <w:tc>
          <w:tcPr>
            <w:tcW w:w="2410" w:type="dxa"/>
            <w:tcBorders>
              <w:top w:val="single" w:sz="6" w:space="0" w:color="auto"/>
              <w:left w:val="single" w:sz="6" w:space="0" w:color="auto"/>
              <w:bottom w:val="single" w:sz="6" w:space="0" w:color="auto"/>
              <w:right w:val="single" w:sz="6" w:space="0" w:color="auto"/>
            </w:tcBorders>
            <w:hideMark/>
          </w:tcPr>
          <w:p w14:paraId="516946DE" w14:textId="77777777" w:rsidR="00DC0D05" w:rsidRDefault="00DC0D05" w:rsidP="003B14D1">
            <w:pPr>
              <w:pStyle w:val="TAL"/>
            </w:pPr>
            <w:r>
              <w:t>Represents the subscription information of the corresponding analytics notification.</w:t>
            </w:r>
          </w:p>
          <w:p w14:paraId="4ED09D1F" w14:textId="77777777" w:rsidR="00DC0D05" w:rsidRDefault="00DC0D05" w:rsidP="003B14D1">
            <w:pPr>
              <w:pStyle w:val="TAL"/>
            </w:pPr>
            <w:r>
              <w:t>Shall be present if the "</w:t>
            </w:r>
            <w:r>
              <w:rPr>
                <w:noProof/>
                <w:lang w:eastAsia="zh-CN"/>
              </w:rPr>
              <w:t>ana</w:t>
            </w:r>
            <w:r>
              <w:t>Notifications" attribute is provided.</w:t>
            </w:r>
          </w:p>
          <w:p w14:paraId="34288C5F" w14:textId="77777777" w:rsidR="00DC0D05" w:rsidRDefault="00DC0D05" w:rsidP="003B14D1">
            <w:pPr>
              <w:pStyle w:val="TAL"/>
            </w:pPr>
            <w:r>
              <w:t>(NOTE</w:t>
            </w:r>
            <w:r>
              <w:rPr>
                <w:lang w:val="el-GR"/>
              </w:rPr>
              <w:t> </w:t>
            </w:r>
            <w:r>
              <w:rPr>
                <w:lang w:val="en-US"/>
              </w:rPr>
              <w:t>2</w:t>
            </w:r>
            <w:r>
              <w:t>)</w:t>
            </w:r>
            <w:ins w:id="2014" w:author="CR0123" w:date="2026-02-23T11:34:00Z">
              <w:r>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129DF7C0" w14:textId="77777777" w:rsidR="00DC0D05" w:rsidRDefault="00DC0D05" w:rsidP="003B14D1">
            <w:pPr>
              <w:pStyle w:val="TAL"/>
              <w:rPr>
                <w:rFonts w:cs="Arial"/>
                <w:szCs w:val="18"/>
              </w:rPr>
            </w:pPr>
          </w:p>
        </w:tc>
      </w:tr>
      <w:tr w:rsidR="00DC0D05" w14:paraId="76BE6B2C"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26B80FAB" w14:textId="77777777" w:rsidR="00DC0D05" w:rsidRDefault="00DC0D05" w:rsidP="003B14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7E3DD5F4" w14:textId="77777777" w:rsidR="00DC0D05" w:rsidRDefault="00DC0D05" w:rsidP="003B14D1">
            <w:pPr>
              <w:pStyle w:val="TAL"/>
              <w:rPr>
                <w:noProof/>
              </w:rPr>
            </w:pPr>
            <w:ins w:id="2015" w:author="CR0123" w:date="2026-02-23T11:34:00Z">
              <w:r>
                <w:t>array(</w:t>
              </w:r>
            </w:ins>
            <w:r>
              <w:t>DataSubscription</w:t>
            </w:r>
            <w:ins w:id="2016" w:author="CR0123" w:date="2026-02-23T11:34:00Z">
              <w:r>
                <w:t>)</w:t>
              </w:r>
            </w:ins>
          </w:p>
        </w:tc>
        <w:tc>
          <w:tcPr>
            <w:tcW w:w="425" w:type="dxa"/>
            <w:tcBorders>
              <w:top w:val="single" w:sz="6" w:space="0" w:color="auto"/>
              <w:left w:val="single" w:sz="6" w:space="0" w:color="auto"/>
              <w:bottom w:val="single" w:sz="6" w:space="0" w:color="auto"/>
              <w:right w:val="single" w:sz="6" w:space="0" w:color="auto"/>
            </w:tcBorders>
            <w:hideMark/>
          </w:tcPr>
          <w:p w14:paraId="2545F2BE"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7E3BAB" w14:textId="77777777" w:rsidR="00DC0D05" w:rsidRDefault="00DC0D05" w:rsidP="003B14D1">
            <w:pPr>
              <w:pStyle w:val="TAL"/>
            </w:pPr>
            <w:del w:id="2017" w:author="CR0123" w:date="2026-02-23T11:34:00Z">
              <w:r w:rsidDel="008F1ADA">
                <w:delText>0..</w:delText>
              </w:r>
            </w:del>
            <w:r>
              <w:t>1</w:t>
            </w:r>
            <w:ins w:id="2018" w:author="CR0123" w:date="2026-02-23T11:34:00Z">
              <w:r>
                <w:t>..N</w:t>
              </w:r>
            </w:ins>
          </w:p>
        </w:tc>
        <w:tc>
          <w:tcPr>
            <w:tcW w:w="2410" w:type="dxa"/>
            <w:tcBorders>
              <w:top w:val="single" w:sz="6" w:space="0" w:color="auto"/>
              <w:left w:val="single" w:sz="6" w:space="0" w:color="auto"/>
              <w:bottom w:val="single" w:sz="6" w:space="0" w:color="auto"/>
              <w:right w:val="single" w:sz="6" w:space="0" w:color="auto"/>
            </w:tcBorders>
            <w:hideMark/>
          </w:tcPr>
          <w:p w14:paraId="10C3BE08" w14:textId="77777777" w:rsidR="00DC0D05" w:rsidRDefault="00DC0D05" w:rsidP="003B14D1">
            <w:pPr>
              <w:pStyle w:val="TAL"/>
            </w:pPr>
            <w:r>
              <w:t>Represents the subscription information of the corresponding data notification.</w:t>
            </w:r>
          </w:p>
          <w:p w14:paraId="405DE125" w14:textId="77777777" w:rsidR="00DC0D05" w:rsidRDefault="00DC0D05" w:rsidP="003B14D1">
            <w:pPr>
              <w:pStyle w:val="TAL"/>
            </w:pPr>
            <w:r>
              <w:t>Shall be present if the "</w:t>
            </w:r>
            <w:r>
              <w:rPr>
                <w:noProof/>
                <w:lang w:eastAsia="zh-CN"/>
              </w:rPr>
              <w:t>dataNotif</w:t>
            </w:r>
            <w:r>
              <w:t>" attribute is provided.</w:t>
            </w:r>
          </w:p>
          <w:p w14:paraId="6C9310AB" w14:textId="77777777" w:rsidR="00DC0D05" w:rsidRDefault="00DC0D05" w:rsidP="003B14D1">
            <w:pPr>
              <w:pStyle w:val="TAL"/>
            </w:pPr>
            <w:r>
              <w:t>(NOTE</w:t>
            </w:r>
            <w:r>
              <w:rPr>
                <w:lang w:val="el-GR"/>
              </w:rPr>
              <w:t> </w:t>
            </w:r>
            <w:r>
              <w:t>2)</w:t>
            </w:r>
            <w:ins w:id="2019" w:author="CR0123" w:date="2026-02-23T11:34:00Z">
              <w:r>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60F37438" w14:textId="77777777" w:rsidR="00DC0D05" w:rsidRDefault="00DC0D05" w:rsidP="003B14D1">
            <w:pPr>
              <w:pStyle w:val="TAL"/>
              <w:rPr>
                <w:rFonts w:cs="Arial"/>
                <w:szCs w:val="18"/>
              </w:rPr>
            </w:pPr>
          </w:p>
        </w:tc>
      </w:tr>
      <w:tr w:rsidR="00DC0D05" w14:paraId="68953F35" w14:textId="77777777" w:rsidTr="003B14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0222673B" w14:textId="77777777" w:rsidR="00DC0D05" w:rsidRDefault="00DC0D05" w:rsidP="003B14D1">
            <w:pPr>
              <w:pStyle w:val="TAL"/>
            </w:pPr>
            <w:r>
              <w:t>NOTE 1:</w:t>
            </w:r>
            <w:r>
              <w:tab/>
              <w:t>Exactly one of the attributes "anaNotifications" and "dataNotif" shall be provided.</w:t>
            </w:r>
          </w:p>
          <w:p w14:paraId="7CDEF9CD" w14:textId="77777777" w:rsidR="00DC0D05" w:rsidRDefault="00DC0D05" w:rsidP="003B14D1">
            <w:pPr>
              <w:pStyle w:val="TAL"/>
              <w:rPr>
                <w:ins w:id="2020" w:author="CR0123" w:date="2026-02-23T11:34:00Z"/>
              </w:rPr>
            </w:pPr>
            <w:r>
              <w:t>NOTE 2:</w:t>
            </w:r>
            <w:r>
              <w:tab/>
              <w:t>Exactly one of the attributes "anaSub" and "dataSub" shall be provided.</w:t>
            </w:r>
          </w:p>
          <w:p w14:paraId="11223699" w14:textId="77777777" w:rsidR="00DC0D05" w:rsidRDefault="00DC0D05" w:rsidP="003B14D1">
            <w:pPr>
              <w:pStyle w:val="TAL"/>
              <w:rPr>
                <w:rFonts w:cs="Arial"/>
                <w:szCs w:val="18"/>
              </w:rPr>
            </w:pPr>
            <w:ins w:id="2021" w:author="CR0123" w:date="2026-02-23T11:34:00Z">
              <w:r>
                <w:t>NOTE 3:</w:t>
              </w:r>
              <w:r>
                <w:tab/>
              </w:r>
              <w:r w:rsidRPr="00DA635C">
                <w:t>When the "dataSub" attribute is p</w:t>
              </w:r>
              <w:r>
                <w:t>rovided</w:t>
              </w:r>
              <w:r w:rsidRPr="00DA635C">
                <w:t xml:space="preserve">, only one </w:t>
              </w:r>
              <w:r>
                <w:t>element</w:t>
              </w:r>
              <w:r w:rsidRPr="00DA635C">
                <w:t xml:space="preserve"> </w:t>
              </w:r>
              <w:r>
                <w:t>should</w:t>
              </w:r>
              <w:r w:rsidRPr="00DA635C">
                <w:t xml:space="preserve"> be included to map with the "dataNotif" attribute</w:t>
              </w:r>
              <w:r>
                <w:t xml:space="preserve"> which shall also be provided. When the </w:t>
              </w:r>
              <w:r w:rsidRPr="00DA635C">
                <w:t>"</w:t>
              </w:r>
              <w:r>
                <w:t>ana</w:t>
              </w:r>
              <w:r w:rsidRPr="00DA635C">
                <w:t xml:space="preserve">Sub" attribute is provided, </w:t>
              </w:r>
              <w:r>
                <w:t>the</w:t>
              </w:r>
              <w:r w:rsidRPr="0028380B">
                <w:t xml:space="preserve"> </w:t>
              </w:r>
              <w:r>
                <w:t>array elements</w:t>
              </w:r>
              <w:r w:rsidRPr="0028380B">
                <w:t xml:space="preserve"> of </w:t>
              </w:r>
              <w:r>
                <w:t xml:space="preserve">the </w:t>
              </w:r>
              <w:r w:rsidRPr="0028380B">
                <w:t>"</w:t>
              </w:r>
              <w:r>
                <w:t>anaSub</w:t>
              </w:r>
              <w:r w:rsidRPr="0028380B">
                <w:t xml:space="preserve">" attribute match in sequence with the </w:t>
              </w:r>
              <w:r>
                <w:t>array elements</w:t>
              </w:r>
              <w:r w:rsidRPr="0028380B">
                <w:t xml:space="preserve"> in the "</w:t>
              </w:r>
              <w:r>
                <w:t>anaNotifications</w:t>
              </w:r>
              <w:r w:rsidRPr="0028380B">
                <w:t>" attribute</w:t>
              </w:r>
              <w:r>
                <w:t xml:space="preserve"> which shall also be provided.</w:t>
              </w:r>
            </w:ins>
          </w:p>
        </w:tc>
      </w:tr>
    </w:tbl>
    <w:p w14:paraId="40A6B3DD" w14:textId="77777777" w:rsidR="00DC0D05" w:rsidRDefault="00DC0D05" w:rsidP="00DC0D05"/>
    <w:p w14:paraId="7F4626C3" w14:textId="77777777" w:rsidR="00876C3C" w:rsidRDefault="00A10542">
      <w:pPr>
        <w:pStyle w:val="50"/>
      </w:pPr>
      <w:bookmarkStart w:id="2022" w:name="_Toc222835741"/>
      <w:r>
        <w:t>5.1.6.2.3</w:t>
      </w:r>
      <w:r>
        <w:tab/>
        <w:t xml:space="preserve">Type: </w:t>
      </w:r>
      <w:r w:rsidR="00467621">
        <w:t>NadrfDataStoreSubscription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2022"/>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2023" w:name="_Toc89426624"/>
      <w:bookmarkStart w:id="2024" w:name="_Toc94020409"/>
      <w:bookmarkStart w:id="2025" w:name="_Toc97034943"/>
      <w:bookmarkStart w:id="2026" w:name="_Toc97037819"/>
      <w:bookmarkStart w:id="2027" w:name="_Toc100940028"/>
      <w:bookmarkStart w:id="2028" w:name="_Toc104546894"/>
      <w:bookmarkStart w:id="2029" w:name="_Toc112937941"/>
      <w:bookmarkStart w:id="2030" w:name="_Toc114134698"/>
      <w:bookmarkStart w:id="2031" w:name="_Toc219205069"/>
      <w:bookmarkStart w:id="2032" w:name="_Toc222835742"/>
      <w:r>
        <w:lastRenderedPageBreak/>
        <w:t>5.1.6.2.4</w:t>
      </w:r>
      <w:r>
        <w:tab/>
        <w:t xml:space="preserve">Type: </w:t>
      </w:r>
      <w:bookmarkStart w:id="2033" w:name="_Hlk86138818"/>
      <w:r>
        <w:t>NadrfDataRetrievalSubscription</w:t>
      </w:r>
      <w:bookmarkEnd w:id="2023"/>
      <w:bookmarkEnd w:id="2024"/>
      <w:bookmarkEnd w:id="2025"/>
      <w:bookmarkEnd w:id="2026"/>
      <w:bookmarkEnd w:id="2027"/>
      <w:bookmarkEnd w:id="2028"/>
      <w:bookmarkEnd w:id="2029"/>
      <w:bookmarkEnd w:id="2030"/>
      <w:bookmarkEnd w:id="2031"/>
      <w:bookmarkEnd w:id="2032"/>
      <w:bookmarkEnd w:id="2033"/>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2034" w:name="_Toc89426625"/>
      <w:bookmarkStart w:id="2035" w:name="_Toc94020410"/>
      <w:bookmarkStart w:id="2036" w:name="_Toc97034944"/>
      <w:bookmarkStart w:id="2037" w:name="_Toc97037820"/>
      <w:bookmarkStart w:id="2038" w:name="_Toc100940029"/>
      <w:bookmarkStart w:id="2039" w:name="_Toc104546895"/>
      <w:bookmarkStart w:id="2040" w:name="_Toc112937942"/>
      <w:bookmarkStart w:id="2041" w:name="_Toc114134699"/>
      <w:bookmarkStart w:id="2042" w:name="_Toc219205070"/>
      <w:bookmarkStart w:id="2043" w:name="_Toc222835743"/>
      <w:r>
        <w:lastRenderedPageBreak/>
        <w:t>5.1.6.2.5</w:t>
      </w:r>
      <w:r>
        <w:tab/>
        <w:t xml:space="preserve">Type: </w:t>
      </w:r>
      <w:r>
        <w:rPr>
          <w:noProof/>
        </w:rPr>
        <w:t>NadrfDataRetrievalNotification</w:t>
      </w:r>
      <w:bookmarkEnd w:id="2034"/>
      <w:bookmarkEnd w:id="2035"/>
      <w:bookmarkEnd w:id="2036"/>
      <w:bookmarkEnd w:id="2037"/>
      <w:bookmarkEnd w:id="2038"/>
      <w:bookmarkEnd w:id="2039"/>
      <w:bookmarkEnd w:id="2040"/>
      <w:bookmarkEnd w:id="2041"/>
      <w:bookmarkEnd w:id="2042"/>
      <w:bookmarkEnd w:id="2043"/>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2044" w:name="_Toc89426626"/>
      <w:bookmarkStart w:id="2045" w:name="_Toc94020411"/>
      <w:bookmarkStart w:id="2046" w:name="_Toc97034945"/>
      <w:bookmarkStart w:id="2047" w:name="_Toc97037821"/>
      <w:bookmarkStart w:id="2048" w:name="_Toc100940030"/>
      <w:bookmarkStart w:id="2049" w:name="_Toc104546896"/>
      <w:bookmarkStart w:id="2050" w:name="_Toc112937943"/>
      <w:bookmarkStart w:id="2051" w:name="_Toc114134700"/>
      <w:bookmarkStart w:id="2052" w:name="_Toc219205071"/>
      <w:bookmarkStart w:id="2053" w:name="_Toc222835744"/>
      <w:r>
        <w:t>5.1.6.2.6</w:t>
      </w:r>
      <w:r>
        <w:tab/>
        <w:t xml:space="preserve">Type: </w:t>
      </w:r>
      <w:r>
        <w:rPr>
          <w:noProof/>
        </w:rPr>
        <w:t>NadrfDataStoreSubscriptionRef</w:t>
      </w:r>
      <w:bookmarkEnd w:id="2044"/>
      <w:bookmarkEnd w:id="2045"/>
      <w:bookmarkEnd w:id="2046"/>
      <w:bookmarkEnd w:id="2047"/>
      <w:bookmarkEnd w:id="2048"/>
      <w:bookmarkEnd w:id="2049"/>
      <w:bookmarkEnd w:id="2050"/>
      <w:bookmarkEnd w:id="2051"/>
      <w:bookmarkEnd w:id="2052"/>
      <w:bookmarkEnd w:id="2053"/>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Pr>
          <w:p w14:paraId="4EEB3E2E" w14:textId="77777777" w:rsidR="00467621" w:rsidRPr="008A1972" w:rsidRDefault="00467621" w:rsidP="008A1972">
            <w:pPr>
              <w:pStyle w:val="TAL"/>
            </w:pPr>
            <w:r w:rsidRPr="008A1972">
              <w:t>string</w:t>
            </w:r>
          </w:p>
        </w:tc>
        <w:tc>
          <w:tcPr>
            <w:tcW w:w="425" w:type="dxa"/>
          </w:tcPr>
          <w:p w14:paraId="31BD4C7E" w14:textId="77777777" w:rsidR="00467621" w:rsidRPr="008A1972" w:rsidRDefault="00467621" w:rsidP="008A1972">
            <w:pPr>
              <w:pStyle w:val="TAL"/>
            </w:pPr>
            <w:r w:rsidRPr="008A1972">
              <w:rPr>
                <w:rFonts w:hint="eastAsia"/>
              </w:rPr>
              <w:t>M</w:t>
            </w:r>
          </w:p>
        </w:tc>
        <w:tc>
          <w:tcPr>
            <w:tcW w:w="1134" w:type="dxa"/>
          </w:tcPr>
          <w:p w14:paraId="462C5930" w14:textId="77777777" w:rsidR="00467621" w:rsidRPr="008A1972" w:rsidRDefault="00467621" w:rsidP="008A1972">
            <w:pPr>
              <w:pStyle w:val="TAL"/>
            </w:pPr>
            <w:r w:rsidRPr="008A1972">
              <w:rPr>
                <w:rFonts w:hint="eastAsia"/>
              </w:rPr>
              <w:t>1</w:t>
            </w:r>
          </w:p>
        </w:tc>
        <w:tc>
          <w:tcPr>
            <w:tcW w:w="2410" w:type="dxa"/>
            <w:vAlign w:val="center"/>
          </w:tcPr>
          <w:p w14:paraId="2E6650FE" w14:textId="77777777" w:rsidR="00467621" w:rsidRPr="0050268D" w:rsidRDefault="00467621" w:rsidP="008A1972">
            <w:pPr>
              <w:pStyle w:val="TAL"/>
            </w:pPr>
            <w:r w:rsidRPr="00874745">
              <w:t>Transaction reference identifier.</w:t>
            </w:r>
          </w:p>
        </w:tc>
        <w:tc>
          <w:tcPr>
            <w:tcW w:w="2410" w:type="dxa"/>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2054" w:name="_Toc94020412"/>
      <w:bookmarkStart w:id="2055" w:name="_Toc97034946"/>
      <w:bookmarkStart w:id="2056" w:name="_Toc97037822"/>
      <w:bookmarkStart w:id="2057" w:name="_Toc100940031"/>
      <w:bookmarkStart w:id="2058" w:name="_Toc104546897"/>
      <w:bookmarkStart w:id="2059" w:name="_Toc112937944"/>
      <w:bookmarkStart w:id="2060" w:name="_Toc114134701"/>
      <w:bookmarkStart w:id="2061" w:name="_Toc219205072"/>
      <w:bookmarkStart w:id="2062" w:name="_Toc222835745"/>
      <w:r>
        <w:t>5.1.6.2.7</w:t>
      </w:r>
      <w:r>
        <w:tab/>
        <w:t>Type: NadrfStoredDataSpec</w:t>
      </w:r>
      <w:bookmarkEnd w:id="2054"/>
      <w:bookmarkEnd w:id="2055"/>
      <w:bookmarkEnd w:id="2056"/>
      <w:bookmarkEnd w:id="2057"/>
      <w:bookmarkEnd w:id="2058"/>
      <w:bookmarkEnd w:id="2059"/>
      <w:bookmarkEnd w:id="2060"/>
      <w:bookmarkEnd w:id="2061"/>
      <w:bookmarkEnd w:id="2062"/>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2063" w:name="_Toc94020413"/>
      <w:bookmarkStart w:id="2064" w:name="_Toc97034947"/>
      <w:bookmarkStart w:id="2065" w:name="_Toc97037823"/>
      <w:bookmarkStart w:id="2066" w:name="_Toc100940032"/>
      <w:bookmarkStart w:id="2067" w:name="_Toc104546898"/>
      <w:bookmarkStart w:id="2068" w:name="_Toc112937945"/>
      <w:bookmarkStart w:id="2069" w:name="_Toc114134702"/>
      <w:bookmarkStart w:id="2070" w:name="_Toc219205073"/>
      <w:bookmarkStart w:id="2071" w:name="_Toc222835746"/>
      <w:r>
        <w:lastRenderedPageBreak/>
        <w:t>5.1.6.2.8</w:t>
      </w:r>
      <w:r>
        <w:tab/>
        <w:t xml:space="preserve">Type: </w:t>
      </w:r>
      <w:r w:rsidR="0050268D">
        <w:t>DataSubscription</w:t>
      </w:r>
      <w:bookmarkEnd w:id="2063"/>
      <w:bookmarkEnd w:id="2064"/>
      <w:bookmarkEnd w:id="2065"/>
      <w:bookmarkEnd w:id="2066"/>
      <w:bookmarkEnd w:id="2067"/>
      <w:bookmarkEnd w:id="2068"/>
      <w:bookmarkEnd w:id="2069"/>
      <w:bookmarkEnd w:id="2070"/>
      <w:bookmarkEnd w:id="2071"/>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2072" w:name="_Toc97192465"/>
      <w:bookmarkStart w:id="2073" w:name="_Toc97192586"/>
      <w:bookmarkStart w:id="2074" w:name="_Toc100940033"/>
      <w:bookmarkStart w:id="2075" w:name="_Toc104546899"/>
      <w:bookmarkStart w:id="2076" w:name="_Toc112937946"/>
      <w:bookmarkStart w:id="2077" w:name="_Toc114134703"/>
      <w:bookmarkStart w:id="2078" w:name="_Toc219205074"/>
      <w:bookmarkStart w:id="2079" w:name="_Toc510696633"/>
      <w:bookmarkStart w:id="2080" w:name="_Toc35971428"/>
      <w:bookmarkStart w:id="2081" w:name="_Toc67903544"/>
      <w:bookmarkStart w:id="2082" w:name="_Toc73173276"/>
      <w:bookmarkStart w:id="2083" w:name="_Toc96959865"/>
      <w:bookmarkStart w:id="2084" w:name="_Toc72784243"/>
      <w:bookmarkStart w:id="2085" w:name="_Toc73041789"/>
      <w:bookmarkStart w:id="2086" w:name="_Toc81244850"/>
      <w:bookmarkStart w:id="2087" w:name="_Toc88645414"/>
      <w:bookmarkStart w:id="2088" w:name="_Toc89426326"/>
      <w:bookmarkStart w:id="2089" w:name="_Toc94033205"/>
      <w:bookmarkStart w:id="2090" w:name="_Toc97037353"/>
      <w:bookmarkStart w:id="2091" w:name="_Toc97038363"/>
      <w:bookmarkStart w:id="2092" w:name="_Toc96959878"/>
      <w:bookmarkStart w:id="2093" w:name="_Toc222835747"/>
      <w:r>
        <w:t>5.1.6.2.9</w:t>
      </w:r>
      <w:r>
        <w:tab/>
        <w:t xml:space="preserve">Type: </w:t>
      </w:r>
      <w:bookmarkEnd w:id="2072"/>
      <w:bookmarkEnd w:id="2073"/>
      <w:r>
        <w:t>DataNotification</w:t>
      </w:r>
      <w:bookmarkEnd w:id="2074"/>
      <w:bookmarkEnd w:id="2075"/>
      <w:bookmarkEnd w:id="2076"/>
      <w:bookmarkEnd w:id="2077"/>
      <w:bookmarkEnd w:id="2078"/>
      <w:bookmarkEnd w:id="2093"/>
    </w:p>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2094" w:name="_Toc72766478"/>
      <w:bookmarkStart w:id="2095" w:name="_Toc72767045"/>
      <w:bookmarkStart w:id="2096" w:name="_Toc73042497"/>
      <w:bookmarkStart w:id="2097" w:name="_Toc81242841"/>
      <w:bookmarkStart w:id="2098" w:name="_Toc89426627"/>
      <w:bookmarkStart w:id="2099" w:name="_Toc94020414"/>
      <w:bookmarkStart w:id="2100" w:name="_Toc97034948"/>
      <w:bookmarkStart w:id="2101" w:name="_Toc97037824"/>
      <w:bookmarkStart w:id="2102" w:name="_Toc100940034"/>
      <w:bookmarkStart w:id="2103" w:name="_Toc104546900"/>
      <w:bookmarkStart w:id="2104" w:name="_Toc112937947"/>
      <w:bookmarkStart w:id="2105" w:name="_Toc114134704"/>
      <w:bookmarkStart w:id="2106" w:name="_Toc219205075"/>
      <w:bookmarkStart w:id="2107" w:name="_Toc222835748"/>
      <w:r>
        <w:rPr>
          <w:lang w:val="en-US"/>
        </w:rPr>
        <w:t>5.1.6.3</w:t>
      </w:r>
      <w:r>
        <w:rPr>
          <w:lang w:val="en-US"/>
        </w:rPr>
        <w:tab/>
        <w:t>Simple data types and enumerations</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2FD6D6F5" w14:textId="77777777" w:rsidR="009B3BF8" w:rsidRPr="005143A3" w:rsidRDefault="009B3BF8" w:rsidP="009B3BF8">
      <w:pPr>
        <w:rPr>
          <w:lang w:val="en-US"/>
        </w:rPr>
      </w:pPr>
      <w:bookmarkStart w:id="2108" w:name="_Toc72766483"/>
      <w:bookmarkStart w:id="2109" w:name="_Toc72767050"/>
      <w:bookmarkStart w:id="2110" w:name="_Toc73042502"/>
      <w:bookmarkStart w:id="2111" w:name="_Toc81242846"/>
      <w:bookmarkStart w:id="2112" w:name="_Toc89426632"/>
      <w:bookmarkStart w:id="2113" w:name="_Toc94020419"/>
      <w:bookmarkStart w:id="2114" w:name="_Toc97034953"/>
      <w:bookmarkStart w:id="2115" w:name="_Toc97037825"/>
      <w:bookmarkStart w:id="2116" w:name="_Toc100940035"/>
      <w:bookmarkStart w:id="2117" w:name="_Toc104546901"/>
      <w:bookmarkStart w:id="2118" w:name="_Toc112937948"/>
      <w:bookmarkStart w:id="2119" w:name="_Toc114134705"/>
      <w:r>
        <w:rPr>
          <w:lang w:val="en-US"/>
        </w:rPr>
        <w:t>None.</w:t>
      </w:r>
    </w:p>
    <w:p w14:paraId="4C06983E" w14:textId="77777777" w:rsidR="00876C3C" w:rsidRDefault="00A10542">
      <w:pPr>
        <w:pStyle w:val="41"/>
        <w:rPr>
          <w:lang w:val="en-US"/>
        </w:rPr>
      </w:pPr>
      <w:bookmarkStart w:id="2120" w:name="_Toc219205076"/>
      <w:bookmarkStart w:id="2121" w:name="_Toc222835749"/>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702C42CE" w14:textId="77777777" w:rsidR="009B3BF8" w:rsidRPr="005143A3" w:rsidRDefault="009B3BF8" w:rsidP="009B3BF8">
      <w:pPr>
        <w:rPr>
          <w:lang w:val="en-US"/>
        </w:rPr>
      </w:pPr>
      <w:bookmarkStart w:id="2122" w:name="_Toc72766488"/>
      <w:bookmarkStart w:id="2123" w:name="_Toc72767055"/>
      <w:bookmarkStart w:id="2124" w:name="_Toc73042507"/>
      <w:bookmarkStart w:id="2125" w:name="_Toc81242851"/>
      <w:bookmarkStart w:id="2126" w:name="_Toc89426637"/>
      <w:bookmarkStart w:id="2127" w:name="_Toc94020424"/>
      <w:bookmarkStart w:id="2128" w:name="_Toc97034958"/>
      <w:bookmarkStart w:id="2129" w:name="_Toc97037826"/>
      <w:bookmarkStart w:id="2130" w:name="_Toc100940036"/>
      <w:bookmarkStart w:id="2131" w:name="_Toc104546902"/>
      <w:bookmarkStart w:id="2132" w:name="_Toc112937949"/>
      <w:bookmarkStart w:id="2133" w:name="_Toc114134706"/>
      <w:r>
        <w:rPr>
          <w:lang w:val="en-US"/>
        </w:rPr>
        <w:t>None.</w:t>
      </w:r>
    </w:p>
    <w:p w14:paraId="02CD76C3" w14:textId="77777777" w:rsidR="00876C3C" w:rsidRDefault="00A10542">
      <w:pPr>
        <w:pStyle w:val="31"/>
      </w:pPr>
      <w:bookmarkStart w:id="2134" w:name="_Toc219205077"/>
      <w:bookmarkStart w:id="2135" w:name="_Toc222835750"/>
      <w:r>
        <w:t>5.1.7</w:t>
      </w:r>
      <w:r>
        <w:tab/>
        <w:t>Error Handling</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EABE409" w14:textId="77777777" w:rsidR="00876C3C" w:rsidRDefault="00A10542">
      <w:pPr>
        <w:pStyle w:val="41"/>
      </w:pPr>
      <w:bookmarkStart w:id="2136" w:name="_Toc72766489"/>
      <w:bookmarkStart w:id="2137" w:name="_Toc72767056"/>
      <w:bookmarkStart w:id="2138" w:name="_Toc73042508"/>
      <w:bookmarkStart w:id="2139" w:name="_Toc81242852"/>
      <w:bookmarkStart w:id="2140" w:name="_Toc89426638"/>
      <w:bookmarkStart w:id="2141" w:name="_Toc94020425"/>
      <w:bookmarkStart w:id="2142" w:name="_Toc97034959"/>
      <w:bookmarkStart w:id="2143" w:name="_Toc97037827"/>
      <w:bookmarkStart w:id="2144" w:name="_Toc100940037"/>
      <w:bookmarkStart w:id="2145" w:name="_Toc104546903"/>
      <w:bookmarkStart w:id="2146" w:name="_Toc112937950"/>
      <w:bookmarkStart w:id="2147" w:name="_Toc114134707"/>
      <w:bookmarkStart w:id="2148" w:name="_Toc219205078"/>
      <w:bookmarkStart w:id="2149" w:name="_Toc222835751"/>
      <w:r>
        <w:t>5.1.7.1</w:t>
      </w:r>
      <w:r>
        <w:tab/>
        <w:t>General</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2150" w:name="_Toc72766490"/>
      <w:bookmarkStart w:id="2151" w:name="_Toc72767057"/>
      <w:bookmarkStart w:id="2152" w:name="_Toc73042509"/>
      <w:bookmarkStart w:id="2153" w:name="_Toc81242853"/>
      <w:bookmarkStart w:id="2154" w:name="_Toc89426639"/>
      <w:bookmarkStart w:id="2155" w:name="_Toc94020426"/>
      <w:bookmarkStart w:id="2156" w:name="_Toc97034960"/>
      <w:bookmarkStart w:id="2157" w:name="_Toc97037828"/>
      <w:bookmarkStart w:id="2158" w:name="_Toc100940038"/>
      <w:bookmarkStart w:id="2159" w:name="_Toc104546904"/>
      <w:bookmarkStart w:id="2160" w:name="_Toc112937951"/>
      <w:bookmarkStart w:id="2161" w:name="_Toc114134708"/>
      <w:bookmarkStart w:id="2162" w:name="_Toc219205079"/>
      <w:bookmarkStart w:id="2163" w:name="_Toc222835752"/>
      <w:r>
        <w:t>5.1.7.2</w:t>
      </w:r>
      <w:r>
        <w:tab/>
        <w:t>Protocol Errors</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2164" w:name="_Toc72766491"/>
      <w:bookmarkStart w:id="2165" w:name="_Toc72767058"/>
      <w:bookmarkStart w:id="2166" w:name="_Toc73042510"/>
      <w:bookmarkStart w:id="2167" w:name="_Toc81242854"/>
      <w:bookmarkStart w:id="2168" w:name="_Toc89426640"/>
      <w:bookmarkStart w:id="2169" w:name="_Toc94020427"/>
      <w:bookmarkStart w:id="2170" w:name="_Toc97034961"/>
      <w:bookmarkStart w:id="2171" w:name="_Toc97037829"/>
      <w:bookmarkStart w:id="2172" w:name="_Toc100940039"/>
      <w:bookmarkStart w:id="2173" w:name="_Toc104546905"/>
      <w:bookmarkStart w:id="2174" w:name="_Toc112937952"/>
      <w:bookmarkStart w:id="2175" w:name="_Toc114134709"/>
      <w:bookmarkStart w:id="2176" w:name="_Toc219205080"/>
      <w:bookmarkStart w:id="2177" w:name="_Toc222835753"/>
      <w:r>
        <w:t>5.1.7.3</w:t>
      </w:r>
      <w:r>
        <w:tab/>
        <w:t>Application Errors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2178" w:name="_Toc72766492"/>
      <w:bookmarkStart w:id="2179" w:name="_Toc72767059"/>
      <w:bookmarkStart w:id="2180" w:name="_Toc73042511"/>
      <w:bookmarkStart w:id="2181" w:name="_Toc81242855"/>
      <w:bookmarkStart w:id="2182" w:name="_Toc89426641"/>
      <w:bookmarkStart w:id="2183" w:name="_Toc94020428"/>
      <w:bookmarkStart w:id="2184" w:name="_Toc97034962"/>
      <w:bookmarkStart w:id="2185" w:name="_Toc97037830"/>
      <w:bookmarkStart w:id="2186" w:name="_Toc100940040"/>
      <w:bookmarkStart w:id="2187" w:name="_Toc104546906"/>
      <w:bookmarkStart w:id="2188" w:name="_Toc112937953"/>
      <w:bookmarkStart w:id="2189" w:name="_Toc114134710"/>
      <w:bookmarkStart w:id="2190" w:name="_Toc219205081"/>
      <w:bookmarkStart w:id="2191" w:name="_Toc222835754"/>
      <w:r>
        <w:t>5.1.8</w:t>
      </w:r>
      <w:r>
        <w:rPr>
          <w:lang w:eastAsia="zh-CN"/>
        </w:rPr>
        <w:tab/>
        <w:t>Feature negotiation</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2192" w:name="_Toc72766493"/>
      <w:bookmarkStart w:id="2193" w:name="_Toc72767060"/>
      <w:bookmarkStart w:id="2194" w:name="_Toc73042512"/>
      <w:bookmarkStart w:id="2195" w:name="_Toc81242856"/>
      <w:bookmarkStart w:id="2196" w:name="_Toc89426642"/>
      <w:bookmarkStart w:id="2197" w:name="_Toc94020429"/>
      <w:bookmarkStart w:id="2198" w:name="_Toc97034963"/>
      <w:bookmarkStart w:id="2199" w:name="_Toc97037831"/>
      <w:bookmarkStart w:id="2200" w:name="_Toc100940041"/>
      <w:bookmarkStart w:id="2201" w:name="_Toc104546907"/>
      <w:bookmarkStart w:id="2202" w:name="_Toc112937954"/>
      <w:bookmarkStart w:id="2203" w:name="_Toc114134711"/>
      <w:bookmarkStart w:id="2204" w:name="_Toc219205082"/>
      <w:bookmarkStart w:id="2205" w:name="_Toc222835755"/>
      <w:r>
        <w:t>5.1.9</w:t>
      </w:r>
      <w:r>
        <w:tab/>
        <w:t>Security</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281"/>
    <w:bookmarkEnd w:id="1282"/>
    <w:p w14:paraId="0184D0A2" w14:textId="77777777" w:rsidR="00876C3C" w:rsidRDefault="00A10542">
      <w:pPr>
        <w:pStyle w:val="8"/>
      </w:pPr>
      <w:r>
        <w:br w:type="page"/>
      </w:r>
      <w:bookmarkStart w:id="2206" w:name="_Toc510696650"/>
      <w:bookmarkStart w:id="2207" w:name="_Toc35971450"/>
      <w:bookmarkStart w:id="2208" w:name="_Toc36812181"/>
      <w:bookmarkStart w:id="2209" w:name="_Toc72766494"/>
      <w:bookmarkStart w:id="2210" w:name="_Toc72767061"/>
      <w:bookmarkStart w:id="2211" w:name="_Toc73042513"/>
      <w:bookmarkStart w:id="2212" w:name="_Toc81242857"/>
      <w:bookmarkStart w:id="2213" w:name="_Toc89426643"/>
      <w:bookmarkStart w:id="2214" w:name="_Toc94020430"/>
      <w:bookmarkStart w:id="2215" w:name="_Toc97034964"/>
      <w:bookmarkStart w:id="2216" w:name="_Toc97037832"/>
      <w:bookmarkStart w:id="2217" w:name="_Toc100940042"/>
      <w:bookmarkStart w:id="2218" w:name="_Toc104546908"/>
      <w:bookmarkStart w:id="2219" w:name="_Toc112937955"/>
      <w:bookmarkStart w:id="2220" w:name="_Toc114134712"/>
      <w:bookmarkStart w:id="2221" w:name="_Toc219205083"/>
      <w:bookmarkStart w:id="2222" w:name="_Toc222835756"/>
      <w:r>
        <w:lastRenderedPageBreak/>
        <w:t>Annex A (normative):</w:t>
      </w:r>
      <w:r>
        <w:br/>
        <w:t>OpenAPI specification</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5F449A49" w14:textId="77777777" w:rsidR="00876C3C" w:rsidRDefault="00A10542" w:rsidP="001F1A2F">
      <w:pPr>
        <w:pStyle w:val="1"/>
      </w:pPr>
      <w:bookmarkStart w:id="2223" w:name="_Toc510696651"/>
      <w:bookmarkStart w:id="2224" w:name="_Toc35971451"/>
      <w:bookmarkStart w:id="2225" w:name="_Toc36812182"/>
      <w:bookmarkStart w:id="2226" w:name="_Toc72766495"/>
      <w:bookmarkStart w:id="2227" w:name="_Toc72767062"/>
      <w:bookmarkStart w:id="2228" w:name="_Toc73042514"/>
      <w:bookmarkStart w:id="2229" w:name="_Toc81242858"/>
      <w:bookmarkStart w:id="2230" w:name="_Toc89426644"/>
      <w:bookmarkStart w:id="2231" w:name="_Toc94020431"/>
      <w:bookmarkStart w:id="2232" w:name="_Toc97034965"/>
      <w:bookmarkStart w:id="2233" w:name="_Toc97037833"/>
      <w:bookmarkStart w:id="2234" w:name="_Toc100940043"/>
      <w:bookmarkStart w:id="2235" w:name="_Toc104546909"/>
      <w:bookmarkStart w:id="2236" w:name="_Toc112937956"/>
      <w:bookmarkStart w:id="2237" w:name="_Toc114134713"/>
      <w:bookmarkStart w:id="2238" w:name="_Toc219205084"/>
      <w:bookmarkStart w:id="2239" w:name="_Toc222835757"/>
      <w:r>
        <w:t>A.1</w:t>
      </w:r>
      <w:r>
        <w:tab/>
        <w:t>General</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65DFCEA4" w14:textId="77777777" w:rsidR="00876C3C" w:rsidRDefault="00A10542">
      <w:bookmarkStart w:id="2240"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2241"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2242" w:name="_Toc72766496"/>
      <w:bookmarkStart w:id="2243" w:name="_Toc72767063"/>
      <w:bookmarkStart w:id="2244" w:name="_Toc73042515"/>
      <w:bookmarkStart w:id="2245" w:name="_Toc81242859"/>
      <w:bookmarkStart w:id="2246" w:name="_Toc89426645"/>
      <w:bookmarkStart w:id="2247" w:name="_Toc94020432"/>
      <w:bookmarkStart w:id="2248" w:name="_Toc97034966"/>
      <w:bookmarkStart w:id="2249" w:name="_Toc97037834"/>
      <w:bookmarkStart w:id="2250" w:name="_Toc100940044"/>
      <w:bookmarkStart w:id="2251" w:name="_Toc104546910"/>
      <w:bookmarkStart w:id="2252" w:name="_Toc112937957"/>
      <w:bookmarkStart w:id="2253" w:name="_Toc114134714"/>
      <w:bookmarkStart w:id="2254" w:name="_Toc219205085"/>
      <w:bookmarkStart w:id="2255" w:name="_Toc222835758"/>
      <w:bookmarkEnd w:id="2240"/>
      <w:bookmarkEnd w:id="2241"/>
      <w:r>
        <w:t>A.2</w:t>
      </w:r>
      <w:r>
        <w:tab/>
        <w:t>Nadrf_DataManagement API</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14AE115C"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del w:id="2256" w:author="CR0126" w:date="2026-02-24T14:26:00Z">
        <w:r w:rsidR="00304967" w:rsidDel="002921E6">
          <w:rPr>
            <w:lang w:val="en-IN" w:eastAsia="en-IN"/>
          </w:rPr>
          <w:delText>5</w:delText>
        </w:r>
      </w:del>
      <w:ins w:id="2257" w:author="CR0126" w:date="2026-02-24T14:26:00Z">
        <w:r w:rsidR="002921E6">
          <w:rPr>
            <w:lang w:val="en-IN" w:eastAsia="en-IN"/>
          </w:rPr>
          <w:t>6</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45B2EE0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del w:id="2258" w:author="CR0126" w:date="2026-02-24T14:26:00Z">
        <w:r w:rsidRPr="00B46B1E" w:rsidDel="002921E6">
          <w:rPr>
            <w:lang w:val="en-IN" w:eastAsia="en-IN"/>
          </w:rPr>
          <w:delText>202</w:delText>
        </w:r>
        <w:r w:rsidR="00BB6E60" w:rsidDel="002921E6">
          <w:rPr>
            <w:lang w:val="en-IN" w:eastAsia="en-IN"/>
          </w:rPr>
          <w:delText>5</w:delText>
        </w:r>
      </w:del>
      <w:ins w:id="2259" w:author="CR0126" w:date="2026-02-24T14:26:00Z">
        <w:r w:rsidR="002921E6" w:rsidRPr="00B46B1E">
          <w:rPr>
            <w:lang w:val="en-IN" w:eastAsia="en-IN"/>
          </w:rPr>
          <w:t>202</w:t>
        </w:r>
        <w:r w:rsidR="002921E6">
          <w:rPr>
            <w:lang w:val="en-IN" w:eastAsia="en-IN"/>
          </w:rPr>
          <w:t>6</w:t>
        </w:r>
      </w:ins>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13F0E51C"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2260" w:author="CR0126" w:date="2026-02-24T14:26:00Z">
        <w:r w:rsidR="00304967" w:rsidDel="002921E6">
          <w:delText>6</w:delText>
        </w:r>
      </w:del>
      <w:ins w:id="2261" w:author="CR0126" w:date="2026-02-24T14:26:00Z">
        <w:r w:rsidR="002921E6">
          <w:t>7</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9755601" w14:textId="77777777" w:rsidR="00DC0D05" w:rsidRPr="00B46B1E" w:rsidRDefault="00DC0D05" w:rsidP="00DC0D05">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del w:id="2262" w:author="CR0123" w:date="2026-02-23T11:34:00Z">
        <w:r w:rsidDel="008F1ADA">
          <w:rPr>
            <w:lang w:val="en-IN" w:eastAsia="en-IN"/>
          </w:rPr>
          <w:delText>#</w:delText>
        </w:r>
      </w:del>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3FC3DD7E" w14:textId="77777777" w:rsidR="00DC0D05" w:rsidRPr="00E83B27" w:rsidRDefault="00DC0D05" w:rsidP="00DC0D05">
      <w:pPr>
        <w:pStyle w:val="PL"/>
        <w:rPr>
          <w:lang w:val="en-IN" w:eastAsia="en-IN"/>
        </w:rPr>
      </w:pPr>
      <w:bookmarkStart w:id="2263" w:name="historyclause"/>
      <w:r>
        <w:rPr>
          <w:lang w:val="en-IN" w:eastAsia="en-IN"/>
        </w:rPr>
        <w:t>#</w:t>
      </w:r>
    </w:p>
    <w:p w14:paraId="58150AFB" w14:textId="77777777" w:rsidR="00DC0D05" w:rsidDel="00B46996" w:rsidRDefault="00DC0D05" w:rsidP="00DC0D05">
      <w:pPr>
        <w:rPr>
          <w:del w:id="2264" w:author="CR0123" w:date="2026-02-23T11:34:00Z"/>
        </w:rPr>
      </w:pPr>
    </w:p>
    <w:p w14:paraId="16AEB97F" w14:textId="1C49DF9A" w:rsidR="00876C3C" w:rsidRDefault="00A10542">
      <w:pPr>
        <w:pStyle w:val="8"/>
      </w:pPr>
      <w:r>
        <w:br w:type="page"/>
      </w:r>
      <w:bookmarkStart w:id="2265" w:name="_Toc2086459"/>
      <w:bookmarkStart w:id="2266" w:name="_Toc72766497"/>
      <w:bookmarkStart w:id="2267" w:name="_Toc72767064"/>
      <w:bookmarkStart w:id="2268" w:name="_Toc73042516"/>
      <w:bookmarkStart w:id="2269" w:name="_Toc81242860"/>
      <w:bookmarkStart w:id="2270" w:name="_Toc89426646"/>
      <w:bookmarkStart w:id="2271" w:name="_Toc94020433"/>
      <w:bookmarkStart w:id="2272" w:name="_Toc97034967"/>
      <w:bookmarkStart w:id="2273" w:name="_Toc97037835"/>
      <w:bookmarkStart w:id="2274" w:name="_Toc100940045"/>
      <w:bookmarkStart w:id="2275" w:name="_Toc104546911"/>
      <w:bookmarkStart w:id="2276" w:name="_Toc112937958"/>
      <w:bookmarkStart w:id="2277" w:name="_Toc114134715"/>
      <w:bookmarkStart w:id="2278" w:name="_Toc219205086"/>
      <w:bookmarkStart w:id="2279" w:name="_Toc222835759"/>
      <w:bookmarkEnd w:id="2263"/>
      <w:r>
        <w:lastRenderedPageBreak/>
        <w:t>Annex B (informative):</w:t>
      </w:r>
      <w:r>
        <w:br/>
        <w:t>Change history</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2CAF235B" w:rsidR="000C661F" w:rsidRPr="00ED3F1E" w:rsidRDefault="002E3D60" w:rsidP="0056363B">
            <w:pPr>
              <w:pStyle w:val="TAL"/>
              <w:jc w:val="center"/>
              <w:rPr>
                <w:sz w:val="16"/>
                <w:szCs w:val="16"/>
                <w:lang w:eastAsia="zh-CN"/>
              </w:rPr>
            </w:pPr>
            <w:r w:rsidRPr="002E3D60">
              <w:rPr>
                <w:sz w:val="16"/>
                <w:szCs w:val="16"/>
                <w:lang w:eastAsia="zh-CN"/>
              </w:rPr>
              <w:t>CP-251229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r w:rsidR="00304967" w:rsidRPr="006D6F8D" w14:paraId="25F69D71" w14:textId="77777777" w:rsidTr="00304967">
        <w:tc>
          <w:tcPr>
            <w:tcW w:w="800" w:type="dxa"/>
            <w:tcBorders>
              <w:top w:val="single" w:sz="6" w:space="0" w:color="auto"/>
              <w:left w:val="single" w:sz="6" w:space="0" w:color="auto"/>
              <w:bottom w:val="single" w:sz="6" w:space="0" w:color="auto"/>
              <w:right w:val="single" w:sz="6" w:space="0" w:color="auto"/>
            </w:tcBorders>
            <w:shd w:val="solid" w:color="FFFFFF" w:fill="auto"/>
          </w:tcPr>
          <w:p w14:paraId="6C083150" w14:textId="12C71C64" w:rsidR="00304967" w:rsidRDefault="00304967" w:rsidP="00CD38D6">
            <w:pPr>
              <w:pStyle w:val="TAL"/>
              <w:jc w:val="center"/>
              <w:rPr>
                <w:sz w:val="16"/>
                <w:szCs w:val="16"/>
              </w:rPr>
            </w:pPr>
            <w:r>
              <w:rPr>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58B48A" w14:textId="61E796E4" w:rsidR="00304967" w:rsidRDefault="00304967" w:rsidP="00CD38D6">
            <w:pPr>
              <w:pStyle w:val="TAL"/>
              <w:jc w:val="center"/>
              <w:rPr>
                <w:sz w:val="16"/>
                <w:szCs w:val="16"/>
              </w:rPr>
            </w:pPr>
            <w:r>
              <w:rPr>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12C9F5" w14:textId="58C91C3C" w:rsidR="00304967" w:rsidRPr="00FA1452" w:rsidRDefault="00FA1452" w:rsidP="00FA1452">
            <w:pPr>
              <w:spacing w:after="0"/>
              <w:jc w:val="center"/>
              <w:rPr>
                <w:rFonts w:ascii="Arial" w:hAnsi="Arial" w:cs="Arial"/>
                <w:sz w:val="16"/>
                <w:szCs w:val="16"/>
                <w:lang w:eastAsia="zh-CN"/>
              </w:rPr>
            </w:pPr>
            <w:r>
              <w:rPr>
                <w:rFonts w:ascii="Arial" w:hAnsi="Arial"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DA7BD8" w14:textId="39F019E3" w:rsidR="00304967" w:rsidRDefault="00304967" w:rsidP="00CD38D6">
            <w:pPr>
              <w:pStyle w:val="TAL"/>
              <w:rPr>
                <w:sz w:val="16"/>
                <w:szCs w:val="16"/>
                <w:lang w:eastAsia="zh-CN"/>
              </w:rPr>
            </w:pPr>
            <w:r>
              <w:rPr>
                <w:sz w:val="16"/>
                <w:szCs w:val="16"/>
                <w:lang w:eastAsia="zh-CN"/>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E05" w14:textId="77777777" w:rsidR="00304967" w:rsidRDefault="00304967" w:rsidP="00CD38D6">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2368" w14:textId="77777777" w:rsidR="00304967" w:rsidRDefault="00304967" w:rsidP="00CD38D6">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A3275" w14:textId="77777777" w:rsidR="00304967" w:rsidRPr="00DC0C9E" w:rsidRDefault="00304967" w:rsidP="00CD38D6">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E9F01" w14:textId="7B88D61F" w:rsidR="00304967" w:rsidRPr="006D6F8D" w:rsidRDefault="00304967" w:rsidP="00CD38D6">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6</w:t>
            </w:r>
            <w:r w:rsidRPr="00356B09">
              <w:rPr>
                <w:sz w:val="16"/>
                <w:szCs w:val="16"/>
                <w:lang w:eastAsia="zh-CN"/>
              </w:rPr>
              <w:t>.0</w:t>
            </w:r>
          </w:p>
        </w:tc>
      </w:tr>
      <w:tr w:rsidR="006741F6" w:rsidRPr="006741F6" w14:paraId="7BEB6A61" w14:textId="77777777" w:rsidTr="006741F6">
        <w:trPr>
          <w:ins w:id="2280" w:author="Rapporteur" w:date="2026-02-24T14: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F0E8D4" w14:textId="77777777" w:rsidR="006741F6" w:rsidRPr="006741F6" w:rsidRDefault="006741F6" w:rsidP="006741F6">
            <w:pPr>
              <w:pStyle w:val="TAL"/>
              <w:jc w:val="center"/>
              <w:rPr>
                <w:ins w:id="2281" w:author="Rapporteur" w:date="2026-02-24T14:23:00Z"/>
                <w:sz w:val="16"/>
                <w:szCs w:val="16"/>
              </w:rPr>
            </w:pPr>
            <w:ins w:id="2282" w:author="Rapporteur" w:date="2026-02-24T14:23:00Z">
              <w:r w:rsidRPr="006741F6">
                <w:rPr>
                  <w:sz w:val="16"/>
                  <w:szCs w:val="16"/>
                </w:rPr>
                <w:t>2026-03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20E7AF" w14:textId="77777777" w:rsidR="006741F6" w:rsidRPr="006741F6" w:rsidRDefault="006741F6" w:rsidP="006741F6">
            <w:pPr>
              <w:pStyle w:val="TAL"/>
              <w:jc w:val="center"/>
              <w:rPr>
                <w:ins w:id="2283" w:author="Rapporteur" w:date="2026-02-24T14:23:00Z"/>
                <w:sz w:val="16"/>
                <w:szCs w:val="16"/>
              </w:rPr>
            </w:pPr>
            <w:ins w:id="2284" w:author="Rapporteur" w:date="2026-02-24T14:23:00Z">
              <w:r w:rsidRPr="006741F6">
                <w:rPr>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4CFD0" w14:textId="77777777" w:rsidR="006741F6" w:rsidRPr="006741F6" w:rsidRDefault="006741F6" w:rsidP="006741F6">
            <w:pPr>
              <w:spacing w:after="0"/>
              <w:jc w:val="center"/>
              <w:rPr>
                <w:ins w:id="2285" w:author="Rapporteur" w:date="2026-02-24T14:23:00Z"/>
                <w:rFonts w:ascii="Arial" w:hAnsi="Arial" w:cs="Arial"/>
                <w:sz w:val="16"/>
                <w:szCs w:val="16"/>
              </w:rPr>
            </w:pPr>
            <w:ins w:id="2286" w:author="Rapporteur" w:date="2026-02-24T14:23:00Z">
              <w:r w:rsidRPr="006741F6">
                <w:rPr>
                  <w:rFonts w:ascii="Arial" w:hAnsi="Arial" w:cs="Arial"/>
                  <w:sz w:val="16"/>
                  <w:szCs w:val="16"/>
                </w:rPr>
                <w:t>C3-260477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850A9E" w14:textId="77777777" w:rsidR="006741F6" w:rsidRPr="006741F6" w:rsidRDefault="006741F6" w:rsidP="006741F6">
            <w:pPr>
              <w:pStyle w:val="TAL"/>
              <w:rPr>
                <w:ins w:id="2287" w:author="Rapporteur" w:date="2026-02-24T14:23:00Z"/>
                <w:sz w:val="16"/>
                <w:szCs w:val="16"/>
                <w:lang w:eastAsia="zh-CN"/>
              </w:rPr>
            </w:pPr>
            <w:ins w:id="2288" w:author="Rapporteur" w:date="2026-02-24T14:23:00Z">
              <w:r w:rsidRPr="006741F6">
                <w:rPr>
                  <w:sz w:val="16"/>
                  <w:szCs w:val="16"/>
                  <w:lang w:eastAsia="zh-CN"/>
                </w:rPr>
                <w:t>0123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5567C" w14:textId="77777777" w:rsidR="006741F6" w:rsidRPr="006741F6" w:rsidRDefault="006741F6" w:rsidP="006741F6">
            <w:pPr>
              <w:pStyle w:val="TAL"/>
              <w:jc w:val="right"/>
              <w:rPr>
                <w:ins w:id="2289" w:author="Rapporteur" w:date="2026-02-24T14:23:00Z"/>
                <w:sz w:val="16"/>
                <w:szCs w:val="16"/>
                <w:lang w:eastAsia="zh-CN"/>
              </w:rPr>
            </w:pPr>
            <w:ins w:id="2290" w:author="Rapporteur" w:date="2026-02-24T14:23:00Z">
              <w:r w:rsidRPr="006741F6">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3B0C9" w14:textId="77777777" w:rsidR="006741F6" w:rsidRPr="006741F6" w:rsidRDefault="006741F6" w:rsidP="006741F6">
            <w:pPr>
              <w:pStyle w:val="TAL"/>
              <w:jc w:val="center"/>
              <w:rPr>
                <w:ins w:id="2291" w:author="Rapporteur" w:date="2026-02-24T14:23:00Z"/>
                <w:sz w:val="16"/>
                <w:szCs w:val="16"/>
                <w:lang w:eastAsia="zh-CN"/>
              </w:rPr>
            </w:pPr>
            <w:ins w:id="2292" w:author="Rapporteur" w:date="2026-02-24T14:23:00Z">
              <w:r w:rsidRPr="006741F6">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1CB69" w14:textId="77777777" w:rsidR="006741F6" w:rsidRPr="006741F6" w:rsidRDefault="006741F6" w:rsidP="006741F6">
            <w:pPr>
              <w:pStyle w:val="TAL"/>
              <w:rPr>
                <w:ins w:id="2293" w:author="Rapporteur" w:date="2026-02-24T14:23:00Z"/>
                <w:sz w:val="16"/>
                <w:szCs w:val="16"/>
                <w:lang w:eastAsia="zh-CN"/>
              </w:rPr>
            </w:pPr>
            <w:ins w:id="2294" w:author="Rapporteur" w:date="2026-02-24T14:23:00Z">
              <w:r w:rsidRPr="006741F6">
                <w:rPr>
                  <w:sz w:val="16"/>
                  <w:szCs w:val="16"/>
                  <w:lang w:eastAsia="zh-CN"/>
                </w:rPr>
                <w:t>Corrections to Nadrf_DataManagement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5646C" w14:textId="6697EBF9" w:rsidR="00D949D6" w:rsidRPr="006741F6" w:rsidRDefault="00D949D6" w:rsidP="00D949D6">
            <w:pPr>
              <w:pStyle w:val="TAL"/>
              <w:jc w:val="center"/>
              <w:rPr>
                <w:ins w:id="2295" w:author="Rapporteur" w:date="2026-02-24T14:23:00Z"/>
                <w:sz w:val="16"/>
                <w:szCs w:val="16"/>
                <w:lang w:val="en-US" w:eastAsia="zh-CN"/>
              </w:rPr>
            </w:pPr>
            <w:r>
              <w:rPr>
                <w:sz w:val="16"/>
                <w:szCs w:val="16"/>
                <w:lang w:val="en-US" w:eastAsia="zh-CN"/>
              </w:rPr>
              <w:t>17.7.0</w:t>
            </w:r>
          </w:p>
        </w:tc>
      </w:tr>
      <w:tr w:rsidR="00A339F0" w:rsidRPr="006741F6" w14:paraId="598D2364" w14:textId="77777777" w:rsidTr="006741F6">
        <w:trPr>
          <w:ins w:id="2296" w:author="Rapporteur" w:date="2026-02-24T14: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01AAA" w14:textId="1D5BC217" w:rsidR="00A339F0" w:rsidRPr="006741F6" w:rsidRDefault="00A339F0" w:rsidP="00A339F0">
            <w:pPr>
              <w:pStyle w:val="TAL"/>
              <w:jc w:val="center"/>
              <w:rPr>
                <w:ins w:id="2297" w:author="Rapporteur" w:date="2026-02-24T14:24:00Z"/>
                <w:sz w:val="16"/>
                <w:szCs w:val="16"/>
              </w:rPr>
            </w:pPr>
            <w:ins w:id="2298" w:author="Rapporteur" w:date="2026-02-24T14:24:00Z">
              <w:r w:rsidRPr="006741F6">
                <w:rPr>
                  <w:sz w:val="16"/>
                  <w:szCs w:val="16"/>
                </w:rPr>
                <w:t>2026-03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FBCD2A" w14:textId="6431ACD4" w:rsidR="00A339F0" w:rsidRPr="006741F6" w:rsidRDefault="00A339F0" w:rsidP="00A339F0">
            <w:pPr>
              <w:pStyle w:val="TAL"/>
              <w:jc w:val="center"/>
              <w:rPr>
                <w:ins w:id="2299" w:author="Rapporteur" w:date="2026-02-24T14:24:00Z"/>
                <w:sz w:val="16"/>
                <w:szCs w:val="16"/>
              </w:rPr>
            </w:pPr>
            <w:ins w:id="2300" w:author="Rapporteur" w:date="2026-02-24T14:24:00Z">
              <w:r w:rsidRPr="006741F6">
                <w:rPr>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FAA331" w14:textId="014ABCA5" w:rsidR="00A339F0" w:rsidRPr="006741F6" w:rsidRDefault="00A339F0" w:rsidP="00A339F0">
            <w:pPr>
              <w:spacing w:after="0"/>
              <w:jc w:val="center"/>
              <w:rPr>
                <w:ins w:id="2301" w:author="Rapporteur" w:date="2026-02-24T14:24:00Z"/>
                <w:rFonts w:ascii="Arial" w:hAnsi="Arial" w:cs="Arial"/>
                <w:sz w:val="16"/>
                <w:szCs w:val="16"/>
              </w:rPr>
            </w:pPr>
            <w:ins w:id="2302" w:author="Rapporteur" w:date="2026-02-24T14:24:00Z">
              <w:r w:rsidRPr="006741F6">
                <w:rPr>
                  <w:rFonts w:ascii="Arial" w:hAnsi="Arial" w:cs="Arial"/>
                  <w:sz w:val="16"/>
                  <w:szCs w:val="16"/>
                </w:rPr>
                <w:t>C3-260</w:t>
              </w:r>
            </w:ins>
            <w:ins w:id="2303" w:author="Rapporteur" w:date="2026-02-24T14:26:00Z">
              <w:r>
                <w:rPr>
                  <w:rFonts w:ascii="Arial" w:hAnsi="Arial" w:cs="Arial"/>
                  <w:sz w:val="16"/>
                  <w:szCs w:val="16"/>
                </w:rPr>
                <w:t>528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F536DF5" w14:textId="0E1915F3" w:rsidR="00A339F0" w:rsidRPr="006741F6" w:rsidRDefault="00A339F0" w:rsidP="00A339F0">
            <w:pPr>
              <w:pStyle w:val="TAL"/>
              <w:rPr>
                <w:ins w:id="2304" w:author="Rapporteur" w:date="2026-02-24T14:24:00Z"/>
                <w:sz w:val="16"/>
                <w:szCs w:val="16"/>
                <w:lang w:eastAsia="zh-CN"/>
              </w:rPr>
            </w:pPr>
            <w:ins w:id="2305" w:author="Rapporteur" w:date="2026-02-24T14:24:00Z">
              <w:r w:rsidRPr="006741F6">
                <w:rPr>
                  <w:sz w:val="16"/>
                  <w:szCs w:val="16"/>
                  <w:lang w:eastAsia="zh-CN"/>
                </w:rPr>
                <w:t>01</w:t>
              </w:r>
            </w:ins>
            <w:ins w:id="2306" w:author="Rapporteur" w:date="2026-02-24T14:26:00Z">
              <w:r>
                <w:rPr>
                  <w:sz w:val="16"/>
                  <w:szCs w:val="16"/>
                  <w:lang w:eastAsia="zh-CN"/>
                </w:rPr>
                <w:t>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E4411" w14:textId="3495DF96" w:rsidR="00A339F0" w:rsidRPr="006741F6" w:rsidRDefault="00A339F0" w:rsidP="00A339F0">
            <w:pPr>
              <w:pStyle w:val="TAL"/>
              <w:jc w:val="right"/>
              <w:rPr>
                <w:ins w:id="2307" w:author="Rapporteur" w:date="2026-02-24T14:24: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627F4" w14:textId="0825402C" w:rsidR="00A339F0" w:rsidRPr="006741F6" w:rsidRDefault="00A339F0" w:rsidP="00A339F0">
            <w:pPr>
              <w:pStyle w:val="TAL"/>
              <w:jc w:val="center"/>
              <w:rPr>
                <w:ins w:id="2308" w:author="Rapporteur" w:date="2026-02-24T14:24:00Z"/>
                <w:sz w:val="16"/>
                <w:szCs w:val="16"/>
                <w:lang w:eastAsia="zh-CN"/>
              </w:rPr>
            </w:pPr>
            <w:ins w:id="2309" w:author="Rapporteur" w:date="2026-02-24T14:24:00Z">
              <w:r w:rsidRPr="006741F6">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78512" w14:textId="7FDBB42B" w:rsidR="00A339F0" w:rsidRPr="006741F6" w:rsidRDefault="00A339F0" w:rsidP="00A339F0">
            <w:pPr>
              <w:pStyle w:val="TAL"/>
              <w:rPr>
                <w:ins w:id="2310" w:author="Rapporteur" w:date="2026-02-24T14:24:00Z"/>
                <w:sz w:val="16"/>
                <w:szCs w:val="16"/>
                <w:lang w:eastAsia="zh-CN"/>
              </w:rPr>
            </w:pPr>
            <w:ins w:id="2311" w:author="Rapporteur" w:date="2026-02-24T14:26:00Z">
              <w:r w:rsidRPr="004646A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DDAE" w14:textId="73718328" w:rsidR="00A339F0" w:rsidRDefault="00A339F0" w:rsidP="00A339F0">
            <w:pPr>
              <w:pStyle w:val="TAL"/>
              <w:jc w:val="center"/>
              <w:rPr>
                <w:ins w:id="2312" w:author="Rapporteur" w:date="2026-02-24T14:24:00Z"/>
                <w:sz w:val="16"/>
                <w:szCs w:val="16"/>
                <w:lang w:val="en-US" w:eastAsia="zh-CN"/>
              </w:rPr>
            </w:pPr>
            <w:ins w:id="2313" w:author="Rapporteur" w:date="2026-02-24T14:24:00Z">
              <w:r>
                <w:rPr>
                  <w:sz w:val="16"/>
                  <w:szCs w:val="16"/>
                  <w:lang w:val="en-US" w:eastAsia="zh-CN"/>
                </w:rPr>
                <w:t>17.7.0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BBF04" w14:textId="77777777" w:rsidR="005240E8" w:rsidRDefault="005240E8">
      <w:r>
        <w:separator/>
      </w:r>
    </w:p>
  </w:endnote>
  <w:endnote w:type="continuationSeparator" w:id="0">
    <w:p w14:paraId="72C16847" w14:textId="77777777" w:rsidR="005240E8" w:rsidRDefault="0052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E5A0E" w14:textId="77777777" w:rsidR="005240E8" w:rsidRDefault="005240E8">
      <w:r>
        <w:separator/>
      </w:r>
    </w:p>
  </w:footnote>
  <w:footnote w:type="continuationSeparator" w:id="0">
    <w:p w14:paraId="155FE69D" w14:textId="77777777" w:rsidR="005240E8" w:rsidRDefault="00524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48001A02"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FF8">
      <w:rPr>
        <w:rFonts w:ascii="Arial" w:hAnsi="Arial" w:cs="Arial"/>
        <w:b/>
        <w:noProof/>
        <w:sz w:val="18"/>
        <w:szCs w:val="18"/>
      </w:rPr>
      <w:t>3GPP TS 29.575 V17.67.0 (20252026-1203)</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61A33D90"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FF8">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21355">
    <w:abstractNumId w:val="8"/>
  </w:num>
  <w:num w:numId="2" w16cid:durableId="4981845">
    <w:abstractNumId w:val="7"/>
  </w:num>
  <w:num w:numId="3" w16cid:durableId="1066412623">
    <w:abstractNumId w:val="5"/>
  </w:num>
  <w:num w:numId="4" w16cid:durableId="834608073">
    <w:abstractNumId w:val="4"/>
  </w:num>
  <w:num w:numId="5" w16cid:durableId="1248153666">
    <w:abstractNumId w:val="6"/>
  </w:num>
  <w:num w:numId="6" w16cid:durableId="174005381">
    <w:abstractNumId w:val="3"/>
  </w:num>
  <w:num w:numId="7" w16cid:durableId="1629163235">
    <w:abstractNumId w:val="2"/>
  </w:num>
  <w:num w:numId="8" w16cid:durableId="1137382785">
    <w:abstractNumId w:val="1"/>
  </w:num>
  <w:num w:numId="9" w16cid:durableId="1750688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26">
    <w15:presenceInfo w15:providerId="None" w15:userId="CR0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5FF8"/>
    <w:rsid w:val="000C661F"/>
    <w:rsid w:val="000E793D"/>
    <w:rsid w:val="000F44C5"/>
    <w:rsid w:val="00101C59"/>
    <w:rsid w:val="001377D6"/>
    <w:rsid w:val="00143BD4"/>
    <w:rsid w:val="00144871"/>
    <w:rsid w:val="001461F3"/>
    <w:rsid w:val="00147FD1"/>
    <w:rsid w:val="001804A1"/>
    <w:rsid w:val="00195EF0"/>
    <w:rsid w:val="001A3AF3"/>
    <w:rsid w:val="001A443B"/>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21E6"/>
    <w:rsid w:val="002978A1"/>
    <w:rsid w:val="002A2047"/>
    <w:rsid w:val="002B0B05"/>
    <w:rsid w:val="002B24CB"/>
    <w:rsid w:val="002D2428"/>
    <w:rsid w:val="002E3D60"/>
    <w:rsid w:val="00302DA6"/>
    <w:rsid w:val="00304546"/>
    <w:rsid w:val="00304967"/>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87F1B"/>
    <w:rsid w:val="00497F89"/>
    <w:rsid w:val="004A33F2"/>
    <w:rsid w:val="004A5C0E"/>
    <w:rsid w:val="004E371E"/>
    <w:rsid w:val="0050220B"/>
    <w:rsid w:val="0050268D"/>
    <w:rsid w:val="00521098"/>
    <w:rsid w:val="005240E8"/>
    <w:rsid w:val="005447B1"/>
    <w:rsid w:val="00554002"/>
    <w:rsid w:val="005640A4"/>
    <w:rsid w:val="0057256B"/>
    <w:rsid w:val="00584334"/>
    <w:rsid w:val="005868E6"/>
    <w:rsid w:val="005A0BA0"/>
    <w:rsid w:val="005A5451"/>
    <w:rsid w:val="005E7502"/>
    <w:rsid w:val="005E7F43"/>
    <w:rsid w:val="006113F8"/>
    <w:rsid w:val="00631E11"/>
    <w:rsid w:val="00660EB3"/>
    <w:rsid w:val="006741F6"/>
    <w:rsid w:val="006A4EB4"/>
    <w:rsid w:val="006B73E1"/>
    <w:rsid w:val="006C3758"/>
    <w:rsid w:val="006E069B"/>
    <w:rsid w:val="00703CB5"/>
    <w:rsid w:val="007073D3"/>
    <w:rsid w:val="0071185E"/>
    <w:rsid w:val="00720372"/>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2A7C"/>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E4E11"/>
    <w:rsid w:val="009F1AD9"/>
    <w:rsid w:val="00A10542"/>
    <w:rsid w:val="00A251CC"/>
    <w:rsid w:val="00A30FFE"/>
    <w:rsid w:val="00A339F0"/>
    <w:rsid w:val="00A53AAC"/>
    <w:rsid w:val="00A6091F"/>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444C0"/>
    <w:rsid w:val="00B52F4A"/>
    <w:rsid w:val="00B7098C"/>
    <w:rsid w:val="00B742CE"/>
    <w:rsid w:val="00B80321"/>
    <w:rsid w:val="00B83328"/>
    <w:rsid w:val="00B8758B"/>
    <w:rsid w:val="00B961CE"/>
    <w:rsid w:val="00BB1335"/>
    <w:rsid w:val="00BB37C6"/>
    <w:rsid w:val="00BB6E60"/>
    <w:rsid w:val="00BC642C"/>
    <w:rsid w:val="00BD127F"/>
    <w:rsid w:val="00BD4B03"/>
    <w:rsid w:val="00BE3A8C"/>
    <w:rsid w:val="00BF0C78"/>
    <w:rsid w:val="00C313E0"/>
    <w:rsid w:val="00C706EF"/>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4EF2"/>
    <w:rsid w:val="00D75F5E"/>
    <w:rsid w:val="00D949D6"/>
    <w:rsid w:val="00DA2CB4"/>
    <w:rsid w:val="00DA2DC4"/>
    <w:rsid w:val="00DB3143"/>
    <w:rsid w:val="00DC0C9E"/>
    <w:rsid w:val="00DC0D05"/>
    <w:rsid w:val="00DC389A"/>
    <w:rsid w:val="00DD3210"/>
    <w:rsid w:val="00DE199C"/>
    <w:rsid w:val="00DE3615"/>
    <w:rsid w:val="00DE39B4"/>
    <w:rsid w:val="00DE3B74"/>
    <w:rsid w:val="00DF54A3"/>
    <w:rsid w:val="00E01E18"/>
    <w:rsid w:val="00E0799B"/>
    <w:rsid w:val="00E24E14"/>
    <w:rsid w:val="00E36B1F"/>
    <w:rsid w:val="00E4549A"/>
    <w:rsid w:val="00E471A6"/>
    <w:rsid w:val="00E57C21"/>
    <w:rsid w:val="00E57EE5"/>
    <w:rsid w:val="00E71428"/>
    <w:rsid w:val="00E95463"/>
    <w:rsid w:val="00EA27B6"/>
    <w:rsid w:val="00EB6275"/>
    <w:rsid w:val="00EC1019"/>
    <w:rsid w:val="00EC6FBC"/>
    <w:rsid w:val="00EC74C8"/>
    <w:rsid w:val="00ED3F1E"/>
    <w:rsid w:val="00ED6BC6"/>
    <w:rsid w:val="00F172A7"/>
    <w:rsid w:val="00F26905"/>
    <w:rsid w:val="00F40CA7"/>
    <w:rsid w:val="00F71BB1"/>
    <w:rsid w:val="00F955D1"/>
    <w:rsid w:val="00F97644"/>
    <w:rsid w:val="00FA1452"/>
    <w:rsid w:val="00FB4201"/>
    <w:rsid w:val="00FC1204"/>
    <w:rsid w:val="00FD50D8"/>
    <w:rsid w:val="00FE4C2C"/>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38446">
      <w:bodyDiv w:val="1"/>
      <w:marLeft w:val="0"/>
      <w:marRight w:val="0"/>
      <w:marTop w:val="0"/>
      <w:marBottom w:val="0"/>
      <w:divBdr>
        <w:top w:val="none" w:sz="0" w:space="0" w:color="auto"/>
        <w:left w:val="none" w:sz="0" w:space="0" w:color="auto"/>
        <w:bottom w:val="none" w:sz="0" w:space="0" w:color="auto"/>
        <w:right w:val="none" w:sz="0" w:space="0" w:color="auto"/>
      </w:divBdr>
    </w:div>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592277719">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16142415">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16450817">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51</Pages>
  <Words>17341</Words>
  <Characters>98849</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2025-11-27T12:48:00Z</dcterms:created>
  <dcterms:modified xsi:type="dcterms:W3CDTF">2026-02-24T06:27:00Z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