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tcPr>
          <w:p w14:paraId="3DD56CAE" w14:textId="4A8C0F67" w:rsidR="00E60FE0" w:rsidRDefault="00C872B4" w:rsidP="00347C69">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6-02-24T17:48:00Z">
              <w:r w:rsidR="002C0C01" w:rsidDel="00347C69">
                <w:delText>10</w:delText>
              </w:r>
            </w:del>
            <w:ins w:id="2" w:author="Rapporteur" w:date="2026-02-24T17:48:00Z">
              <w:r w:rsidR="00347C69">
                <w:t>1</w:t>
              </w:r>
              <w:r w:rsidR="00347C69">
                <w:t>1</w:t>
              </w:r>
            </w:ins>
            <w:r>
              <w:t xml:space="preserve">.0 </w:t>
            </w:r>
            <w:r>
              <w:rPr>
                <w:sz w:val="32"/>
              </w:rPr>
              <w:t>(</w:t>
            </w:r>
            <w:del w:id="3" w:author="Rapporteur" w:date="2026-02-24T17:48:00Z">
              <w:r w:rsidR="00E016B5" w:rsidDel="00347C69">
                <w:rPr>
                  <w:sz w:val="32"/>
                </w:rPr>
                <w:delText>202</w:delText>
              </w:r>
              <w:r w:rsidR="00EA3E50" w:rsidDel="00347C69">
                <w:rPr>
                  <w:sz w:val="32"/>
                </w:rPr>
                <w:delText>5</w:delText>
              </w:r>
            </w:del>
            <w:ins w:id="4" w:author="Rapporteur" w:date="2026-02-24T17:48:00Z">
              <w:r w:rsidR="00347C69">
                <w:rPr>
                  <w:sz w:val="32"/>
                </w:rPr>
                <w:t>202</w:t>
              </w:r>
              <w:r w:rsidR="00347C69">
                <w:rPr>
                  <w:sz w:val="32"/>
                </w:rPr>
                <w:t>6</w:t>
              </w:r>
            </w:ins>
            <w:r>
              <w:rPr>
                <w:sz w:val="32"/>
              </w:rPr>
              <w:t>-</w:t>
            </w:r>
            <w:del w:id="5" w:author="Rapporteur" w:date="2026-02-24T17:48:00Z">
              <w:r w:rsidR="002C0C01" w:rsidDel="00347C69">
                <w:rPr>
                  <w:sz w:val="32"/>
                </w:rPr>
                <w:delText>12</w:delText>
              </w:r>
            </w:del>
            <w:ins w:id="6" w:author="Rapporteur" w:date="2026-02-24T17:48:00Z">
              <w:r w:rsidR="00347C69">
                <w:rPr>
                  <w:sz w:val="32"/>
                </w:rPr>
                <w:t>03</w:t>
              </w:r>
            </w:ins>
            <w:r>
              <w:rPr>
                <w:sz w:val="32"/>
              </w:rPr>
              <w:t>)</w:t>
            </w:r>
          </w:p>
        </w:tc>
      </w:tr>
      <w:tr w:rsidR="00E60FE0" w14:paraId="5A251B44" w14:textId="77777777">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E60FE0" w14:paraId="5858594B" w14:textId="77777777">
        <w:trPr>
          <w:trHeight w:hRule="exact" w:val="1531"/>
        </w:trPr>
        <w:tc>
          <w:tcPr>
            <w:tcW w:w="4883" w:type="dxa"/>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4pt;height:63.45pt" o:ole="">
                  <v:imagedata r:id="rId9" o:title=""/>
                </v:shape>
                <o:OLEObject Type="Embed" ProgID="Word.Picture.8" ShapeID="_x0000_i1025" DrawAspect="Content" ObjectID="_1833461665" r:id="rId10"/>
              </w:object>
            </w:r>
          </w:p>
        </w:tc>
        <w:tc>
          <w:tcPr>
            <w:tcW w:w="5540" w:type="dxa"/>
          </w:tcPr>
          <w:p w14:paraId="360E296F" w14:textId="77777777" w:rsidR="00E60FE0" w:rsidRDefault="00C872B4">
            <w:pPr>
              <w:jc w:val="right"/>
            </w:pPr>
            <w:bookmarkStart w:id="9"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E60FE0" w14:paraId="08696A56" w14:textId="77777777">
        <w:trPr>
          <w:trHeight w:hRule="exact" w:val="5783"/>
        </w:trPr>
        <w:tc>
          <w:tcPr>
            <w:tcW w:w="10423" w:type="dxa"/>
            <w:gridSpan w:val="2"/>
          </w:tcPr>
          <w:p w14:paraId="50668782" w14:textId="77777777" w:rsidR="00E60FE0" w:rsidRDefault="00E60FE0"/>
        </w:tc>
      </w:tr>
      <w:tr w:rsidR="00E60FE0" w14:paraId="12B5D522" w14:textId="77777777">
        <w:trPr>
          <w:cantSplit/>
          <w:trHeight w:hRule="exact" w:val="964"/>
        </w:trPr>
        <w:tc>
          <w:tcPr>
            <w:tcW w:w="10423" w:type="dxa"/>
            <w:gridSpan w:val="2"/>
          </w:tcPr>
          <w:p w14:paraId="4F210C21" w14:textId="77777777" w:rsidR="00E60FE0" w:rsidRDefault="00C872B4">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11"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12"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2"/>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36BF7FA" w:rsidR="00E60FE0" w:rsidRDefault="00C872B4">
            <w:pPr>
              <w:pStyle w:val="FP"/>
              <w:jc w:val="center"/>
              <w:rPr>
                <w:noProof/>
                <w:sz w:val="18"/>
              </w:rPr>
            </w:pPr>
            <w:r>
              <w:rPr>
                <w:noProof/>
                <w:sz w:val="18"/>
              </w:rPr>
              <w:t xml:space="preserve">© </w:t>
            </w:r>
            <w:del w:id="14" w:author="Rapporteur" w:date="2026-02-24T17:48:00Z">
              <w:r w:rsidDel="00347C69">
                <w:rPr>
                  <w:noProof/>
                  <w:sz w:val="18"/>
                </w:rPr>
                <w:delText>202</w:delText>
              </w:r>
              <w:r w:rsidR="00C00ADA" w:rsidDel="00347C69">
                <w:rPr>
                  <w:noProof/>
                  <w:sz w:val="18"/>
                </w:rPr>
                <w:delText>5</w:delText>
              </w:r>
            </w:del>
            <w:ins w:id="15" w:author="Rapporteur" w:date="2026-02-24T17:48:00Z">
              <w:r w:rsidR="00347C69">
                <w:rPr>
                  <w:noProof/>
                  <w:sz w:val="18"/>
                </w:rPr>
                <w:t>202</w:t>
              </w:r>
              <w:r w:rsidR="00347C69">
                <w:rPr>
                  <w:noProof/>
                  <w:sz w:val="18"/>
                </w:rPr>
                <w:t>6</w:t>
              </w:r>
            </w:ins>
            <w:r>
              <w:rPr>
                <w:noProof/>
                <w:sz w:val="18"/>
              </w:rPr>
              <w:t>, 3GPP Organizational Partners (ARIB, ATIS, CCSA, ETSI, TSDSI, TTA, TTC).</w:t>
            </w:r>
            <w:bookmarkStart w:id="16" w:name="copyrightaddon"/>
            <w:bookmarkEnd w:id="16"/>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3"/>
          </w:p>
          <w:p w14:paraId="0DDD4775" w14:textId="77777777" w:rsidR="00E60FE0" w:rsidRDefault="00E60FE0"/>
        </w:tc>
      </w:tr>
      <w:bookmarkEnd w:id="11"/>
    </w:tbl>
    <w:p w14:paraId="29379274" w14:textId="77777777" w:rsidR="00E60FE0" w:rsidRDefault="00C872B4">
      <w:pPr>
        <w:pStyle w:val="TT"/>
      </w:pPr>
      <w:r>
        <w:br w:type="page"/>
      </w:r>
      <w:bookmarkStart w:id="17" w:name="tableOfContents"/>
      <w:bookmarkEnd w:id="17"/>
      <w:r>
        <w:lastRenderedPageBreak/>
        <w:t>Contents</w:t>
      </w:r>
    </w:p>
    <w:p w14:paraId="7D4D0329" w14:textId="1F19967D" w:rsidR="00EC7CB2" w:rsidRDefault="00C872B4">
      <w:pPr>
        <w:pStyle w:val="10"/>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EC7CB2">
        <w:rPr>
          <w:noProof/>
        </w:rPr>
        <w:t>Foreword</w:t>
      </w:r>
      <w:r w:rsidR="00EC7CB2">
        <w:rPr>
          <w:noProof/>
        </w:rPr>
        <w:tab/>
      </w:r>
      <w:r w:rsidR="00EC7CB2">
        <w:rPr>
          <w:noProof/>
        </w:rPr>
        <w:fldChar w:fldCharType="begin" w:fldLock="1"/>
      </w:r>
      <w:r w:rsidR="00EC7CB2">
        <w:rPr>
          <w:noProof/>
        </w:rPr>
        <w:instrText xml:space="preserve"> PAGEREF _Toc219204763 \h </w:instrText>
      </w:r>
      <w:r w:rsidR="00EC7CB2">
        <w:rPr>
          <w:noProof/>
        </w:rPr>
      </w:r>
      <w:r w:rsidR="00EC7CB2">
        <w:rPr>
          <w:noProof/>
        </w:rPr>
        <w:fldChar w:fldCharType="separate"/>
      </w:r>
      <w:r w:rsidR="00EC7CB2">
        <w:rPr>
          <w:noProof/>
        </w:rPr>
        <w:t>7</w:t>
      </w:r>
      <w:r w:rsidR="00EC7CB2">
        <w:rPr>
          <w:noProof/>
        </w:rPr>
        <w:fldChar w:fldCharType="end"/>
      </w:r>
    </w:p>
    <w:p w14:paraId="0E7F37E7" w14:textId="59E20534" w:rsidR="00EC7CB2" w:rsidRDefault="00EC7CB2">
      <w:pPr>
        <w:pStyle w:val="10"/>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_Toc219204764 \h </w:instrText>
      </w:r>
      <w:r>
        <w:rPr>
          <w:noProof/>
        </w:rPr>
      </w:r>
      <w:r>
        <w:rPr>
          <w:noProof/>
        </w:rPr>
        <w:fldChar w:fldCharType="separate"/>
      </w:r>
      <w:r>
        <w:rPr>
          <w:noProof/>
        </w:rPr>
        <w:t>9</w:t>
      </w:r>
      <w:r>
        <w:rPr>
          <w:noProof/>
        </w:rPr>
        <w:fldChar w:fldCharType="end"/>
      </w:r>
    </w:p>
    <w:p w14:paraId="41906412" w14:textId="2E918850" w:rsidR="00EC7CB2" w:rsidRDefault="00EC7CB2">
      <w:pPr>
        <w:pStyle w:val="10"/>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_Toc219204765 \h </w:instrText>
      </w:r>
      <w:r>
        <w:rPr>
          <w:noProof/>
        </w:rPr>
      </w:r>
      <w:r>
        <w:rPr>
          <w:noProof/>
        </w:rPr>
        <w:fldChar w:fldCharType="separate"/>
      </w:r>
      <w:r>
        <w:rPr>
          <w:noProof/>
        </w:rPr>
        <w:t>9</w:t>
      </w:r>
      <w:r>
        <w:rPr>
          <w:noProof/>
        </w:rPr>
        <w:fldChar w:fldCharType="end"/>
      </w:r>
    </w:p>
    <w:p w14:paraId="5B5BE77F" w14:textId="198019CE" w:rsidR="00EC7CB2" w:rsidRDefault="00EC7CB2">
      <w:pPr>
        <w:pStyle w:val="10"/>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_Toc219204766 \h </w:instrText>
      </w:r>
      <w:r>
        <w:rPr>
          <w:noProof/>
        </w:rPr>
      </w:r>
      <w:r>
        <w:rPr>
          <w:noProof/>
        </w:rPr>
        <w:fldChar w:fldCharType="separate"/>
      </w:r>
      <w:r>
        <w:rPr>
          <w:noProof/>
        </w:rPr>
        <w:t>10</w:t>
      </w:r>
      <w:r>
        <w:rPr>
          <w:noProof/>
        </w:rPr>
        <w:fldChar w:fldCharType="end"/>
      </w:r>
    </w:p>
    <w:p w14:paraId="6FCCCE9F" w14:textId="31033557" w:rsidR="00EC7CB2" w:rsidRDefault="00EC7CB2">
      <w:pPr>
        <w:pStyle w:val="20"/>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_Toc219204767 \h </w:instrText>
      </w:r>
      <w:r>
        <w:rPr>
          <w:noProof/>
        </w:rPr>
      </w:r>
      <w:r>
        <w:rPr>
          <w:noProof/>
        </w:rPr>
        <w:fldChar w:fldCharType="separate"/>
      </w:r>
      <w:r>
        <w:rPr>
          <w:noProof/>
        </w:rPr>
        <w:t>10</w:t>
      </w:r>
      <w:r>
        <w:rPr>
          <w:noProof/>
        </w:rPr>
        <w:fldChar w:fldCharType="end"/>
      </w:r>
    </w:p>
    <w:p w14:paraId="1F1FA1A6" w14:textId="2C0BA70F" w:rsidR="00EC7CB2" w:rsidRDefault="00EC7CB2">
      <w:pPr>
        <w:pStyle w:val="20"/>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_Toc219204768 \h </w:instrText>
      </w:r>
      <w:r>
        <w:rPr>
          <w:noProof/>
        </w:rPr>
      </w:r>
      <w:r>
        <w:rPr>
          <w:noProof/>
        </w:rPr>
        <w:fldChar w:fldCharType="separate"/>
      </w:r>
      <w:r>
        <w:rPr>
          <w:noProof/>
        </w:rPr>
        <w:t>10</w:t>
      </w:r>
      <w:r>
        <w:rPr>
          <w:noProof/>
        </w:rPr>
        <w:fldChar w:fldCharType="end"/>
      </w:r>
    </w:p>
    <w:p w14:paraId="1B8928C3" w14:textId="72EC7CE2" w:rsidR="00EC7CB2" w:rsidRDefault="00EC7CB2">
      <w:pPr>
        <w:pStyle w:val="20"/>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_Toc219204769 \h </w:instrText>
      </w:r>
      <w:r>
        <w:rPr>
          <w:noProof/>
        </w:rPr>
      </w:r>
      <w:r>
        <w:rPr>
          <w:noProof/>
        </w:rPr>
        <w:fldChar w:fldCharType="separate"/>
      </w:r>
      <w:r>
        <w:rPr>
          <w:noProof/>
        </w:rPr>
        <w:t>10</w:t>
      </w:r>
      <w:r>
        <w:rPr>
          <w:noProof/>
        </w:rPr>
        <w:fldChar w:fldCharType="end"/>
      </w:r>
    </w:p>
    <w:p w14:paraId="77ED70F1" w14:textId="46668E6E" w:rsidR="00EC7CB2" w:rsidRDefault="00EC7CB2">
      <w:pPr>
        <w:pStyle w:val="10"/>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DCCF</w:t>
      </w:r>
      <w:r>
        <w:rPr>
          <w:noProof/>
        </w:rPr>
        <w:tab/>
      </w:r>
      <w:r>
        <w:rPr>
          <w:noProof/>
        </w:rPr>
        <w:fldChar w:fldCharType="begin" w:fldLock="1"/>
      </w:r>
      <w:r>
        <w:rPr>
          <w:noProof/>
        </w:rPr>
        <w:instrText xml:space="preserve"> PAGEREF _Toc219204770 \h </w:instrText>
      </w:r>
      <w:r>
        <w:rPr>
          <w:noProof/>
        </w:rPr>
      </w:r>
      <w:r>
        <w:rPr>
          <w:noProof/>
        </w:rPr>
        <w:fldChar w:fldCharType="separate"/>
      </w:r>
      <w:r>
        <w:rPr>
          <w:noProof/>
        </w:rPr>
        <w:t>11</w:t>
      </w:r>
      <w:r>
        <w:rPr>
          <w:noProof/>
        </w:rPr>
        <w:fldChar w:fldCharType="end"/>
      </w:r>
    </w:p>
    <w:p w14:paraId="6B12BEEA" w14:textId="3D73F8AA" w:rsidR="00EC7CB2" w:rsidRDefault="00EC7CB2">
      <w:pPr>
        <w:pStyle w:val="20"/>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_Toc219204771 \h </w:instrText>
      </w:r>
      <w:r>
        <w:rPr>
          <w:noProof/>
        </w:rPr>
      </w:r>
      <w:r>
        <w:rPr>
          <w:noProof/>
        </w:rPr>
        <w:fldChar w:fldCharType="separate"/>
      </w:r>
      <w:r>
        <w:rPr>
          <w:noProof/>
        </w:rPr>
        <w:t>11</w:t>
      </w:r>
      <w:r>
        <w:rPr>
          <w:noProof/>
        </w:rPr>
        <w:fldChar w:fldCharType="end"/>
      </w:r>
    </w:p>
    <w:p w14:paraId="49331077" w14:textId="0DD56647" w:rsidR="00EC7CB2" w:rsidRDefault="00EC7CB2">
      <w:pPr>
        <w:pStyle w:val="20"/>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_Toc219204772 \h </w:instrText>
      </w:r>
      <w:r>
        <w:rPr>
          <w:noProof/>
        </w:rPr>
      </w:r>
      <w:r>
        <w:rPr>
          <w:noProof/>
        </w:rPr>
        <w:fldChar w:fldCharType="separate"/>
      </w:r>
      <w:r>
        <w:rPr>
          <w:noProof/>
        </w:rPr>
        <w:t>11</w:t>
      </w:r>
      <w:r>
        <w:rPr>
          <w:noProof/>
        </w:rPr>
        <w:fldChar w:fldCharType="end"/>
      </w:r>
    </w:p>
    <w:p w14:paraId="470B9001" w14:textId="6A517104"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_Toc219204773 \h </w:instrText>
      </w:r>
      <w:r>
        <w:rPr>
          <w:noProof/>
        </w:rPr>
      </w:r>
      <w:r>
        <w:rPr>
          <w:noProof/>
        </w:rPr>
        <w:fldChar w:fldCharType="separate"/>
      </w:r>
      <w:r>
        <w:rPr>
          <w:noProof/>
        </w:rPr>
        <w:t>11</w:t>
      </w:r>
      <w:r>
        <w:rPr>
          <w:noProof/>
        </w:rPr>
        <w:fldChar w:fldCharType="end"/>
      </w:r>
    </w:p>
    <w:p w14:paraId="21A049FC" w14:textId="5948B973"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_Toc219204774 \h </w:instrText>
      </w:r>
      <w:r>
        <w:rPr>
          <w:noProof/>
        </w:rPr>
      </w:r>
      <w:r>
        <w:rPr>
          <w:noProof/>
        </w:rPr>
        <w:fldChar w:fldCharType="separate"/>
      </w:r>
      <w:r>
        <w:rPr>
          <w:noProof/>
        </w:rPr>
        <w:t>11</w:t>
      </w:r>
      <w:r>
        <w:rPr>
          <w:noProof/>
        </w:rPr>
        <w:fldChar w:fldCharType="end"/>
      </w:r>
    </w:p>
    <w:p w14:paraId="1D43174D" w14:textId="3EC456B9"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_Toc219204775 \h </w:instrText>
      </w:r>
      <w:r>
        <w:rPr>
          <w:noProof/>
        </w:rPr>
      </w:r>
      <w:r>
        <w:rPr>
          <w:noProof/>
        </w:rPr>
        <w:fldChar w:fldCharType="separate"/>
      </w:r>
      <w:r>
        <w:rPr>
          <w:noProof/>
        </w:rPr>
        <w:t>12</w:t>
      </w:r>
      <w:r>
        <w:rPr>
          <w:noProof/>
        </w:rPr>
        <w:fldChar w:fldCharType="end"/>
      </w:r>
    </w:p>
    <w:p w14:paraId="31E194C7" w14:textId="668830E8"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_Toc219204776 \h </w:instrText>
      </w:r>
      <w:r>
        <w:rPr>
          <w:noProof/>
        </w:rPr>
      </w:r>
      <w:r>
        <w:rPr>
          <w:noProof/>
        </w:rPr>
        <w:fldChar w:fldCharType="separate"/>
      </w:r>
      <w:r>
        <w:rPr>
          <w:noProof/>
        </w:rPr>
        <w:t>13</w:t>
      </w:r>
      <w:r>
        <w:rPr>
          <w:noProof/>
        </w:rPr>
        <w:fldChar w:fldCharType="end"/>
      </w:r>
    </w:p>
    <w:p w14:paraId="36156BC9" w14:textId="6AD8F9CB"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_Toc219204777 \h </w:instrText>
      </w:r>
      <w:r>
        <w:rPr>
          <w:noProof/>
        </w:rPr>
      </w:r>
      <w:r>
        <w:rPr>
          <w:noProof/>
        </w:rPr>
        <w:fldChar w:fldCharType="separate"/>
      </w:r>
      <w:r>
        <w:rPr>
          <w:noProof/>
        </w:rPr>
        <w:t>13</w:t>
      </w:r>
      <w:r>
        <w:rPr>
          <w:noProof/>
        </w:rPr>
        <w:fldChar w:fldCharType="end"/>
      </w:r>
    </w:p>
    <w:p w14:paraId="6ED4E186" w14:textId="41CE184A"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_Toc219204778 \h </w:instrText>
      </w:r>
      <w:r>
        <w:rPr>
          <w:noProof/>
        </w:rPr>
      </w:r>
      <w:r>
        <w:rPr>
          <w:noProof/>
        </w:rPr>
        <w:fldChar w:fldCharType="separate"/>
      </w:r>
      <w:r>
        <w:rPr>
          <w:noProof/>
        </w:rPr>
        <w:t>13</w:t>
      </w:r>
      <w:r>
        <w:rPr>
          <w:noProof/>
        </w:rPr>
        <w:fldChar w:fldCharType="end"/>
      </w:r>
    </w:p>
    <w:p w14:paraId="77DCB3E8" w14:textId="3C53E3C0"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_Toc219204779 \h </w:instrText>
      </w:r>
      <w:r>
        <w:rPr>
          <w:noProof/>
        </w:rPr>
      </w:r>
      <w:r>
        <w:rPr>
          <w:noProof/>
        </w:rPr>
        <w:fldChar w:fldCharType="separate"/>
      </w:r>
      <w:r>
        <w:rPr>
          <w:noProof/>
        </w:rPr>
        <w:t>13</w:t>
      </w:r>
      <w:r>
        <w:rPr>
          <w:noProof/>
        </w:rPr>
        <w:fldChar w:fldCharType="end"/>
      </w:r>
    </w:p>
    <w:p w14:paraId="68EED094" w14:textId="4CFAB6F0"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_Toc219204780 \h </w:instrText>
      </w:r>
      <w:r>
        <w:rPr>
          <w:noProof/>
        </w:rPr>
      </w:r>
      <w:r>
        <w:rPr>
          <w:noProof/>
        </w:rPr>
        <w:fldChar w:fldCharType="separate"/>
      </w:r>
      <w:r>
        <w:rPr>
          <w:noProof/>
        </w:rPr>
        <w:t>13</w:t>
      </w:r>
      <w:r>
        <w:rPr>
          <w:noProof/>
        </w:rPr>
        <w:fldChar w:fldCharType="end"/>
      </w:r>
    </w:p>
    <w:p w14:paraId="2CC49D00" w14:textId="0D6B7834"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_Toc219204781 \h </w:instrText>
      </w:r>
      <w:r>
        <w:rPr>
          <w:noProof/>
        </w:rPr>
      </w:r>
      <w:r>
        <w:rPr>
          <w:noProof/>
        </w:rPr>
        <w:fldChar w:fldCharType="separate"/>
      </w:r>
      <w:r>
        <w:rPr>
          <w:noProof/>
        </w:rPr>
        <w:t>14</w:t>
      </w:r>
      <w:r>
        <w:rPr>
          <w:noProof/>
        </w:rPr>
        <w:fldChar w:fldCharType="end"/>
      </w:r>
    </w:p>
    <w:p w14:paraId="0DC7DDAC" w14:textId="640373C9"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_Toc219204782 \h </w:instrText>
      </w:r>
      <w:r>
        <w:rPr>
          <w:noProof/>
        </w:rPr>
      </w:r>
      <w:r>
        <w:rPr>
          <w:noProof/>
        </w:rPr>
        <w:fldChar w:fldCharType="separate"/>
      </w:r>
      <w:r>
        <w:rPr>
          <w:noProof/>
        </w:rPr>
        <w:t>14</w:t>
      </w:r>
      <w:r>
        <w:rPr>
          <w:noProof/>
        </w:rPr>
        <w:fldChar w:fldCharType="end"/>
      </w:r>
    </w:p>
    <w:p w14:paraId="478FCCB3" w14:textId="3DA00547"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for analytics notifications</w:t>
      </w:r>
      <w:r>
        <w:rPr>
          <w:noProof/>
        </w:rPr>
        <w:tab/>
      </w:r>
      <w:r>
        <w:rPr>
          <w:noProof/>
        </w:rPr>
        <w:fldChar w:fldCharType="begin" w:fldLock="1"/>
      </w:r>
      <w:r>
        <w:rPr>
          <w:noProof/>
        </w:rPr>
        <w:instrText xml:space="preserve"> PAGEREF _Toc219204783 \h </w:instrText>
      </w:r>
      <w:r>
        <w:rPr>
          <w:noProof/>
        </w:rPr>
      </w:r>
      <w:r>
        <w:rPr>
          <w:noProof/>
        </w:rPr>
        <w:fldChar w:fldCharType="separate"/>
      </w:r>
      <w:r>
        <w:rPr>
          <w:noProof/>
        </w:rPr>
        <w:t>14</w:t>
      </w:r>
      <w:r>
        <w:rPr>
          <w:noProof/>
        </w:rPr>
        <w:fldChar w:fldCharType="end"/>
      </w:r>
    </w:p>
    <w:p w14:paraId="72ACD839" w14:textId="327ED848"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_Toc219204784 \h </w:instrText>
      </w:r>
      <w:r>
        <w:rPr>
          <w:noProof/>
        </w:rPr>
      </w:r>
      <w:r>
        <w:rPr>
          <w:noProof/>
        </w:rPr>
        <w:fldChar w:fldCharType="separate"/>
      </w:r>
      <w:r>
        <w:rPr>
          <w:noProof/>
        </w:rPr>
        <w:t>16</w:t>
      </w:r>
      <w:r>
        <w:rPr>
          <w:noProof/>
        </w:rPr>
        <w:fldChar w:fldCharType="end"/>
      </w:r>
    </w:p>
    <w:p w14:paraId="6BF003CE" w14:textId="653C37A3"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Subscription for data notifications</w:t>
      </w:r>
      <w:r>
        <w:rPr>
          <w:noProof/>
        </w:rPr>
        <w:tab/>
      </w:r>
      <w:r>
        <w:rPr>
          <w:noProof/>
        </w:rPr>
        <w:fldChar w:fldCharType="begin" w:fldLock="1"/>
      </w:r>
      <w:r>
        <w:rPr>
          <w:noProof/>
        </w:rPr>
        <w:instrText xml:space="preserve"> PAGEREF _Toc219204785 \h </w:instrText>
      </w:r>
      <w:r>
        <w:rPr>
          <w:noProof/>
        </w:rPr>
      </w:r>
      <w:r>
        <w:rPr>
          <w:noProof/>
        </w:rPr>
        <w:fldChar w:fldCharType="separate"/>
      </w:r>
      <w:r>
        <w:rPr>
          <w:noProof/>
        </w:rPr>
        <w:t>18</w:t>
      </w:r>
      <w:r>
        <w:rPr>
          <w:noProof/>
        </w:rPr>
        <w:fldChar w:fldCharType="end"/>
      </w:r>
    </w:p>
    <w:p w14:paraId="71CEF4D6" w14:textId="7EDFACE3"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Update subscription for data notifications</w:t>
      </w:r>
      <w:r>
        <w:rPr>
          <w:noProof/>
        </w:rPr>
        <w:tab/>
      </w:r>
      <w:r>
        <w:rPr>
          <w:noProof/>
        </w:rPr>
        <w:fldChar w:fldCharType="begin" w:fldLock="1"/>
      </w:r>
      <w:r>
        <w:rPr>
          <w:noProof/>
        </w:rPr>
        <w:instrText xml:space="preserve"> PAGEREF _Toc219204786 \h </w:instrText>
      </w:r>
      <w:r>
        <w:rPr>
          <w:noProof/>
        </w:rPr>
      </w:r>
      <w:r>
        <w:rPr>
          <w:noProof/>
        </w:rPr>
        <w:fldChar w:fldCharType="separate"/>
      </w:r>
      <w:r>
        <w:rPr>
          <w:noProof/>
        </w:rPr>
        <w:t>20</w:t>
      </w:r>
      <w:r>
        <w:rPr>
          <w:noProof/>
        </w:rPr>
        <w:fldChar w:fldCharType="end"/>
      </w:r>
    </w:p>
    <w:p w14:paraId="2B93B173" w14:textId="0705CD8C"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_Toc219204787 \h </w:instrText>
      </w:r>
      <w:r>
        <w:rPr>
          <w:noProof/>
        </w:rPr>
      </w:r>
      <w:r>
        <w:rPr>
          <w:noProof/>
        </w:rPr>
        <w:fldChar w:fldCharType="separate"/>
      </w:r>
      <w:r>
        <w:rPr>
          <w:noProof/>
        </w:rPr>
        <w:t>22</w:t>
      </w:r>
      <w:r>
        <w:rPr>
          <w:noProof/>
        </w:rPr>
        <w:fldChar w:fldCharType="end"/>
      </w:r>
    </w:p>
    <w:p w14:paraId="5C0B5E6B" w14:textId="35F9B571"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_Toc219204788 \h </w:instrText>
      </w:r>
      <w:r>
        <w:rPr>
          <w:noProof/>
        </w:rPr>
      </w:r>
      <w:r>
        <w:rPr>
          <w:noProof/>
        </w:rPr>
        <w:fldChar w:fldCharType="separate"/>
      </w:r>
      <w:r>
        <w:rPr>
          <w:noProof/>
        </w:rPr>
        <w:t>22</w:t>
      </w:r>
      <w:r>
        <w:rPr>
          <w:noProof/>
        </w:rPr>
        <w:fldChar w:fldCharType="end"/>
      </w:r>
    </w:p>
    <w:p w14:paraId="3B322050" w14:textId="234790B5"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Unsubscribe from analytics notifications</w:t>
      </w:r>
      <w:r>
        <w:rPr>
          <w:noProof/>
        </w:rPr>
        <w:tab/>
      </w:r>
      <w:r>
        <w:rPr>
          <w:noProof/>
        </w:rPr>
        <w:fldChar w:fldCharType="begin" w:fldLock="1"/>
      </w:r>
      <w:r>
        <w:rPr>
          <w:noProof/>
        </w:rPr>
        <w:instrText xml:space="preserve"> PAGEREF _Toc219204789 \h </w:instrText>
      </w:r>
      <w:r>
        <w:rPr>
          <w:noProof/>
        </w:rPr>
      </w:r>
      <w:r>
        <w:rPr>
          <w:noProof/>
        </w:rPr>
        <w:fldChar w:fldCharType="separate"/>
      </w:r>
      <w:r>
        <w:rPr>
          <w:noProof/>
        </w:rPr>
        <w:t>22</w:t>
      </w:r>
      <w:r>
        <w:rPr>
          <w:noProof/>
        </w:rPr>
        <w:fldChar w:fldCharType="end"/>
      </w:r>
    </w:p>
    <w:p w14:paraId="0D0E770E" w14:textId="5B81B30B"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Unsubscribe from data notifications</w:t>
      </w:r>
      <w:r>
        <w:rPr>
          <w:noProof/>
        </w:rPr>
        <w:tab/>
      </w:r>
      <w:r>
        <w:rPr>
          <w:noProof/>
        </w:rPr>
        <w:fldChar w:fldCharType="begin" w:fldLock="1"/>
      </w:r>
      <w:r>
        <w:rPr>
          <w:noProof/>
        </w:rPr>
        <w:instrText xml:space="preserve"> PAGEREF _Toc219204790 \h </w:instrText>
      </w:r>
      <w:r>
        <w:rPr>
          <w:noProof/>
        </w:rPr>
      </w:r>
      <w:r>
        <w:rPr>
          <w:noProof/>
        </w:rPr>
        <w:fldChar w:fldCharType="separate"/>
      </w:r>
      <w:r>
        <w:rPr>
          <w:noProof/>
        </w:rPr>
        <w:t>23</w:t>
      </w:r>
      <w:r>
        <w:rPr>
          <w:noProof/>
        </w:rPr>
        <w:fldChar w:fldCharType="end"/>
      </w:r>
    </w:p>
    <w:p w14:paraId="7EFA0D54" w14:textId="3E13A83B"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_Toc219204791 \h </w:instrText>
      </w:r>
      <w:r>
        <w:rPr>
          <w:noProof/>
        </w:rPr>
      </w:r>
      <w:r>
        <w:rPr>
          <w:noProof/>
        </w:rPr>
        <w:fldChar w:fldCharType="separate"/>
      </w:r>
      <w:r>
        <w:rPr>
          <w:noProof/>
        </w:rPr>
        <w:t>23</w:t>
      </w:r>
      <w:r>
        <w:rPr>
          <w:noProof/>
        </w:rPr>
        <w:fldChar w:fldCharType="end"/>
      </w:r>
    </w:p>
    <w:p w14:paraId="59DE4706" w14:textId="44C94C2D"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_Toc219204792 \h </w:instrText>
      </w:r>
      <w:r>
        <w:rPr>
          <w:noProof/>
        </w:rPr>
      </w:r>
      <w:r>
        <w:rPr>
          <w:noProof/>
        </w:rPr>
        <w:fldChar w:fldCharType="separate"/>
      </w:r>
      <w:r>
        <w:rPr>
          <w:noProof/>
        </w:rPr>
        <w:t>23</w:t>
      </w:r>
      <w:r>
        <w:rPr>
          <w:noProof/>
        </w:rPr>
        <w:fldChar w:fldCharType="end"/>
      </w:r>
    </w:p>
    <w:p w14:paraId="3F57A698" w14:textId="2D947F7B"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analytics</w:t>
      </w:r>
      <w:r>
        <w:rPr>
          <w:noProof/>
        </w:rPr>
        <w:tab/>
      </w:r>
      <w:r>
        <w:rPr>
          <w:noProof/>
        </w:rPr>
        <w:fldChar w:fldCharType="begin" w:fldLock="1"/>
      </w:r>
      <w:r>
        <w:rPr>
          <w:noProof/>
        </w:rPr>
        <w:instrText xml:space="preserve"> PAGEREF _Toc219204793 \h </w:instrText>
      </w:r>
      <w:r>
        <w:rPr>
          <w:noProof/>
        </w:rPr>
      </w:r>
      <w:r>
        <w:rPr>
          <w:noProof/>
        </w:rPr>
        <w:fldChar w:fldCharType="separate"/>
      </w:r>
      <w:r>
        <w:rPr>
          <w:noProof/>
        </w:rPr>
        <w:t>23</w:t>
      </w:r>
      <w:r>
        <w:rPr>
          <w:noProof/>
        </w:rPr>
        <w:fldChar w:fldCharType="end"/>
      </w:r>
    </w:p>
    <w:p w14:paraId="209EE0E6" w14:textId="44891C5F"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data event</w:t>
      </w:r>
      <w:r>
        <w:rPr>
          <w:noProof/>
        </w:rPr>
        <w:tab/>
      </w:r>
      <w:r>
        <w:rPr>
          <w:noProof/>
        </w:rPr>
        <w:fldChar w:fldCharType="begin" w:fldLock="1"/>
      </w:r>
      <w:r>
        <w:rPr>
          <w:noProof/>
        </w:rPr>
        <w:instrText xml:space="preserve"> PAGEREF _Toc219204794 \h </w:instrText>
      </w:r>
      <w:r>
        <w:rPr>
          <w:noProof/>
        </w:rPr>
      </w:r>
      <w:r>
        <w:rPr>
          <w:noProof/>
        </w:rPr>
        <w:fldChar w:fldCharType="separate"/>
      </w:r>
      <w:r>
        <w:rPr>
          <w:noProof/>
        </w:rPr>
        <w:t>25</w:t>
      </w:r>
      <w:r>
        <w:rPr>
          <w:noProof/>
        </w:rPr>
        <w:fldChar w:fldCharType="end"/>
      </w:r>
    </w:p>
    <w:p w14:paraId="0A269C91" w14:textId="6729411F"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_Toc219204795 \h </w:instrText>
      </w:r>
      <w:r>
        <w:rPr>
          <w:noProof/>
        </w:rPr>
      </w:r>
      <w:r>
        <w:rPr>
          <w:noProof/>
        </w:rPr>
        <w:fldChar w:fldCharType="separate"/>
      </w:r>
      <w:r>
        <w:rPr>
          <w:noProof/>
        </w:rPr>
        <w:t>26</w:t>
      </w:r>
      <w:r>
        <w:rPr>
          <w:noProof/>
        </w:rPr>
        <w:fldChar w:fldCharType="end"/>
      </w:r>
    </w:p>
    <w:p w14:paraId="06512552" w14:textId="023E62B8"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_Toc219204796 \h </w:instrText>
      </w:r>
      <w:r>
        <w:rPr>
          <w:noProof/>
        </w:rPr>
      </w:r>
      <w:r>
        <w:rPr>
          <w:noProof/>
        </w:rPr>
        <w:fldChar w:fldCharType="separate"/>
      </w:r>
      <w:r>
        <w:rPr>
          <w:noProof/>
        </w:rPr>
        <w:t>26</w:t>
      </w:r>
      <w:r>
        <w:rPr>
          <w:noProof/>
        </w:rPr>
        <w:fldChar w:fldCharType="end"/>
      </w:r>
    </w:p>
    <w:p w14:paraId="72116891" w14:textId="5F881D16"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Retrieve notified analytics and data</w:t>
      </w:r>
      <w:r>
        <w:rPr>
          <w:noProof/>
        </w:rPr>
        <w:tab/>
      </w:r>
      <w:r>
        <w:rPr>
          <w:noProof/>
        </w:rPr>
        <w:fldChar w:fldCharType="begin" w:fldLock="1"/>
      </w:r>
      <w:r>
        <w:rPr>
          <w:noProof/>
        </w:rPr>
        <w:instrText xml:space="preserve"> PAGEREF _Toc219204797 \h </w:instrText>
      </w:r>
      <w:r>
        <w:rPr>
          <w:noProof/>
        </w:rPr>
      </w:r>
      <w:r>
        <w:rPr>
          <w:noProof/>
        </w:rPr>
        <w:fldChar w:fldCharType="separate"/>
      </w:r>
      <w:r>
        <w:rPr>
          <w:noProof/>
        </w:rPr>
        <w:t>26</w:t>
      </w:r>
      <w:r>
        <w:rPr>
          <w:noProof/>
        </w:rPr>
        <w:fldChar w:fldCharType="end"/>
      </w:r>
    </w:p>
    <w:p w14:paraId="20E58235" w14:textId="7AC9B0C7"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_Toc219204798 \h </w:instrText>
      </w:r>
      <w:r>
        <w:rPr>
          <w:noProof/>
        </w:rPr>
      </w:r>
      <w:r>
        <w:rPr>
          <w:noProof/>
        </w:rPr>
        <w:fldChar w:fldCharType="separate"/>
      </w:r>
      <w:r>
        <w:rPr>
          <w:noProof/>
        </w:rPr>
        <w:t>27</w:t>
      </w:r>
      <w:r>
        <w:rPr>
          <w:noProof/>
        </w:rPr>
        <w:fldChar w:fldCharType="end"/>
      </w:r>
    </w:p>
    <w:p w14:paraId="1FC0E4BA" w14:textId="716513A4"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_Toc219204799 \h </w:instrText>
      </w:r>
      <w:r>
        <w:rPr>
          <w:noProof/>
        </w:rPr>
      </w:r>
      <w:r>
        <w:rPr>
          <w:noProof/>
        </w:rPr>
        <w:fldChar w:fldCharType="separate"/>
      </w:r>
      <w:r>
        <w:rPr>
          <w:noProof/>
        </w:rPr>
        <w:t>27</w:t>
      </w:r>
      <w:r>
        <w:rPr>
          <w:noProof/>
        </w:rPr>
        <w:fldChar w:fldCharType="end"/>
      </w:r>
    </w:p>
    <w:p w14:paraId="46137342" w14:textId="5E205255"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4.2.2.6.2</w:t>
      </w:r>
      <w:r>
        <w:rPr>
          <w:rFonts w:asciiTheme="minorHAnsi" w:eastAsiaTheme="minorEastAsia" w:hAnsiTheme="minorHAnsi" w:cstheme="minorBidi"/>
          <w:noProof/>
          <w:kern w:val="2"/>
          <w:sz w:val="24"/>
          <w:szCs w:val="24"/>
          <w:lang w:eastAsia="en-GB"/>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_Toc219204800 \h </w:instrText>
      </w:r>
      <w:r>
        <w:rPr>
          <w:noProof/>
        </w:rPr>
      </w:r>
      <w:r>
        <w:rPr>
          <w:noProof/>
        </w:rPr>
        <w:fldChar w:fldCharType="separate"/>
      </w:r>
      <w:r>
        <w:rPr>
          <w:noProof/>
        </w:rPr>
        <w:t>27</w:t>
      </w:r>
      <w:r>
        <w:rPr>
          <w:noProof/>
        </w:rPr>
        <w:fldChar w:fldCharType="end"/>
      </w:r>
    </w:p>
    <w:p w14:paraId="733993F3" w14:textId="348AC305"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4.2.2.6.3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_Toc219204801 \h </w:instrText>
      </w:r>
      <w:r>
        <w:rPr>
          <w:noProof/>
        </w:rPr>
      </w:r>
      <w:r>
        <w:rPr>
          <w:noProof/>
        </w:rPr>
        <w:fldChar w:fldCharType="separate"/>
      </w:r>
      <w:r>
        <w:rPr>
          <w:noProof/>
        </w:rPr>
        <w:t>28</w:t>
      </w:r>
      <w:r>
        <w:rPr>
          <w:noProof/>
        </w:rPr>
        <w:fldChar w:fldCharType="end"/>
      </w:r>
    </w:p>
    <w:p w14:paraId="02EDBD7A" w14:textId="24AB03B6"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4.2.2.6.4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_Toc219204802 \h </w:instrText>
      </w:r>
      <w:r>
        <w:rPr>
          <w:noProof/>
        </w:rPr>
      </w:r>
      <w:r>
        <w:rPr>
          <w:noProof/>
        </w:rPr>
        <w:fldChar w:fldCharType="separate"/>
      </w:r>
      <w:r>
        <w:rPr>
          <w:noProof/>
        </w:rPr>
        <w:t>28</w:t>
      </w:r>
      <w:r>
        <w:rPr>
          <w:noProof/>
        </w:rPr>
        <w:fldChar w:fldCharType="end"/>
      </w:r>
    </w:p>
    <w:p w14:paraId="758AAFE2" w14:textId="3509501E" w:rsidR="00EC7CB2" w:rsidRDefault="00EC7CB2">
      <w:pPr>
        <w:pStyle w:val="20"/>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_Toc219204803 \h </w:instrText>
      </w:r>
      <w:r>
        <w:rPr>
          <w:noProof/>
        </w:rPr>
      </w:r>
      <w:r>
        <w:rPr>
          <w:noProof/>
        </w:rPr>
        <w:fldChar w:fldCharType="separate"/>
      </w:r>
      <w:r>
        <w:rPr>
          <w:noProof/>
        </w:rPr>
        <w:t>28</w:t>
      </w:r>
      <w:r>
        <w:rPr>
          <w:noProof/>
        </w:rPr>
        <w:fldChar w:fldCharType="end"/>
      </w:r>
    </w:p>
    <w:p w14:paraId="648A64A4" w14:textId="36EBD796"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_Toc219204804 \h </w:instrText>
      </w:r>
      <w:r>
        <w:rPr>
          <w:noProof/>
        </w:rPr>
      </w:r>
      <w:r>
        <w:rPr>
          <w:noProof/>
        </w:rPr>
        <w:fldChar w:fldCharType="separate"/>
      </w:r>
      <w:r>
        <w:rPr>
          <w:noProof/>
        </w:rPr>
        <w:t>28</w:t>
      </w:r>
      <w:r>
        <w:rPr>
          <w:noProof/>
        </w:rPr>
        <w:fldChar w:fldCharType="end"/>
      </w:r>
    </w:p>
    <w:p w14:paraId="2C43DBF1" w14:textId="5779ADA6"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_Toc219204805 \h </w:instrText>
      </w:r>
      <w:r>
        <w:rPr>
          <w:noProof/>
        </w:rPr>
      </w:r>
      <w:r>
        <w:rPr>
          <w:noProof/>
        </w:rPr>
        <w:fldChar w:fldCharType="separate"/>
      </w:r>
      <w:r>
        <w:rPr>
          <w:noProof/>
        </w:rPr>
        <w:t>28</w:t>
      </w:r>
      <w:r>
        <w:rPr>
          <w:noProof/>
        </w:rPr>
        <w:fldChar w:fldCharType="end"/>
      </w:r>
    </w:p>
    <w:p w14:paraId="425989C3" w14:textId="2B33FB1E"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_Toc219204806 \h </w:instrText>
      </w:r>
      <w:r>
        <w:rPr>
          <w:noProof/>
        </w:rPr>
      </w:r>
      <w:r>
        <w:rPr>
          <w:noProof/>
        </w:rPr>
        <w:fldChar w:fldCharType="separate"/>
      </w:r>
      <w:r>
        <w:rPr>
          <w:noProof/>
        </w:rPr>
        <w:t>28</w:t>
      </w:r>
      <w:r>
        <w:rPr>
          <w:noProof/>
        </w:rPr>
        <w:fldChar w:fldCharType="end"/>
      </w:r>
    </w:p>
    <w:p w14:paraId="0006D62F" w14:textId="14493379"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4.3.1.3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_Toc219204807 \h </w:instrText>
      </w:r>
      <w:r>
        <w:rPr>
          <w:noProof/>
        </w:rPr>
      </w:r>
      <w:r>
        <w:rPr>
          <w:noProof/>
        </w:rPr>
        <w:fldChar w:fldCharType="separate"/>
      </w:r>
      <w:r>
        <w:rPr>
          <w:noProof/>
        </w:rPr>
        <w:t>29</w:t>
      </w:r>
      <w:r>
        <w:rPr>
          <w:noProof/>
        </w:rPr>
        <w:fldChar w:fldCharType="end"/>
      </w:r>
    </w:p>
    <w:p w14:paraId="21538279" w14:textId="108183CE"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4.3.1.3.1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_Toc219204808 \h </w:instrText>
      </w:r>
      <w:r>
        <w:rPr>
          <w:noProof/>
        </w:rPr>
      </w:r>
      <w:r>
        <w:rPr>
          <w:noProof/>
        </w:rPr>
        <w:fldChar w:fldCharType="separate"/>
      </w:r>
      <w:r>
        <w:rPr>
          <w:noProof/>
        </w:rPr>
        <w:t>29</w:t>
      </w:r>
      <w:r>
        <w:rPr>
          <w:noProof/>
        </w:rPr>
        <w:fldChar w:fldCharType="end"/>
      </w:r>
    </w:p>
    <w:p w14:paraId="1BC114AF" w14:textId="45470DF9"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4.3.1.3.2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_Toc219204809 \h </w:instrText>
      </w:r>
      <w:r>
        <w:rPr>
          <w:noProof/>
        </w:rPr>
      </w:r>
      <w:r>
        <w:rPr>
          <w:noProof/>
        </w:rPr>
        <w:fldChar w:fldCharType="separate"/>
      </w:r>
      <w:r>
        <w:rPr>
          <w:noProof/>
        </w:rPr>
        <w:t>29</w:t>
      </w:r>
      <w:r>
        <w:rPr>
          <w:noProof/>
        </w:rPr>
        <w:fldChar w:fldCharType="end"/>
      </w:r>
    </w:p>
    <w:p w14:paraId="59432B94" w14:textId="78C2055E"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_Toc219204810 \h </w:instrText>
      </w:r>
      <w:r>
        <w:rPr>
          <w:noProof/>
        </w:rPr>
      </w:r>
      <w:r>
        <w:rPr>
          <w:noProof/>
        </w:rPr>
        <w:fldChar w:fldCharType="separate"/>
      </w:r>
      <w:r>
        <w:rPr>
          <w:noProof/>
        </w:rPr>
        <w:t>29</w:t>
      </w:r>
      <w:r>
        <w:rPr>
          <w:noProof/>
        </w:rPr>
        <w:fldChar w:fldCharType="end"/>
      </w:r>
    </w:p>
    <w:p w14:paraId="00EBBAD7" w14:textId="413F44D3"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_Toc219204811 \h </w:instrText>
      </w:r>
      <w:r>
        <w:rPr>
          <w:noProof/>
        </w:rPr>
      </w:r>
      <w:r>
        <w:rPr>
          <w:noProof/>
        </w:rPr>
        <w:fldChar w:fldCharType="separate"/>
      </w:r>
      <w:r>
        <w:rPr>
          <w:noProof/>
        </w:rPr>
        <w:t>29</w:t>
      </w:r>
      <w:r>
        <w:rPr>
          <w:noProof/>
        </w:rPr>
        <w:fldChar w:fldCharType="end"/>
      </w:r>
    </w:p>
    <w:p w14:paraId="6E6B770F" w14:textId="3DCCE868"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_Toc219204812 \h </w:instrText>
      </w:r>
      <w:r>
        <w:rPr>
          <w:noProof/>
        </w:rPr>
      </w:r>
      <w:r>
        <w:rPr>
          <w:noProof/>
        </w:rPr>
        <w:fldChar w:fldCharType="separate"/>
      </w:r>
      <w:r>
        <w:rPr>
          <w:noProof/>
        </w:rPr>
        <w:t>29</w:t>
      </w:r>
      <w:r>
        <w:rPr>
          <w:noProof/>
        </w:rPr>
        <w:fldChar w:fldCharType="end"/>
      </w:r>
    </w:p>
    <w:p w14:paraId="2BC37A0E" w14:textId="108212EE"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_Toc219204813 \h </w:instrText>
      </w:r>
      <w:r>
        <w:rPr>
          <w:noProof/>
        </w:rPr>
      </w:r>
      <w:r>
        <w:rPr>
          <w:noProof/>
        </w:rPr>
        <w:fldChar w:fldCharType="separate"/>
      </w:r>
      <w:r>
        <w:rPr>
          <w:noProof/>
        </w:rPr>
        <w:t>29</w:t>
      </w:r>
      <w:r>
        <w:rPr>
          <w:noProof/>
        </w:rPr>
        <w:fldChar w:fldCharType="end"/>
      </w:r>
    </w:p>
    <w:p w14:paraId="052E36FE" w14:textId="17001C95"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Register data collection profile to DCCF</w:t>
      </w:r>
      <w:r>
        <w:rPr>
          <w:noProof/>
        </w:rPr>
        <w:tab/>
      </w:r>
      <w:r>
        <w:rPr>
          <w:noProof/>
        </w:rPr>
        <w:fldChar w:fldCharType="begin" w:fldLock="1"/>
      </w:r>
      <w:r>
        <w:rPr>
          <w:noProof/>
        </w:rPr>
        <w:instrText xml:space="preserve"> PAGEREF _Toc219204814 \h </w:instrText>
      </w:r>
      <w:r>
        <w:rPr>
          <w:noProof/>
        </w:rPr>
      </w:r>
      <w:r>
        <w:rPr>
          <w:noProof/>
        </w:rPr>
        <w:fldChar w:fldCharType="separate"/>
      </w:r>
      <w:r>
        <w:rPr>
          <w:noProof/>
        </w:rPr>
        <w:t>29</w:t>
      </w:r>
      <w:r>
        <w:rPr>
          <w:noProof/>
        </w:rPr>
        <w:fldChar w:fldCharType="end"/>
      </w:r>
    </w:p>
    <w:p w14:paraId="590061D3" w14:textId="3569A7C9"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_Toc219204815 \h </w:instrText>
      </w:r>
      <w:r>
        <w:rPr>
          <w:noProof/>
        </w:rPr>
      </w:r>
      <w:r>
        <w:rPr>
          <w:noProof/>
        </w:rPr>
        <w:fldChar w:fldCharType="separate"/>
      </w:r>
      <w:r>
        <w:rPr>
          <w:noProof/>
        </w:rPr>
        <w:t>31</w:t>
      </w:r>
      <w:r>
        <w:rPr>
          <w:noProof/>
        </w:rPr>
        <w:fldChar w:fldCharType="end"/>
      </w:r>
    </w:p>
    <w:p w14:paraId="7EB5B44A" w14:textId="6479F959"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_Toc219204816 \h </w:instrText>
      </w:r>
      <w:r>
        <w:rPr>
          <w:noProof/>
        </w:rPr>
      </w:r>
      <w:r>
        <w:rPr>
          <w:noProof/>
        </w:rPr>
        <w:fldChar w:fldCharType="separate"/>
      </w:r>
      <w:r>
        <w:rPr>
          <w:noProof/>
        </w:rPr>
        <w:t>31</w:t>
      </w:r>
      <w:r>
        <w:rPr>
          <w:noProof/>
        </w:rPr>
        <w:fldChar w:fldCharType="end"/>
      </w:r>
    </w:p>
    <w:p w14:paraId="1BD27684" w14:textId="13E7DA41"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Update registered data collection profile</w:t>
      </w:r>
      <w:r>
        <w:rPr>
          <w:noProof/>
        </w:rPr>
        <w:tab/>
      </w:r>
      <w:r>
        <w:rPr>
          <w:noProof/>
        </w:rPr>
        <w:fldChar w:fldCharType="begin" w:fldLock="1"/>
      </w:r>
      <w:r>
        <w:rPr>
          <w:noProof/>
        </w:rPr>
        <w:instrText xml:space="preserve"> PAGEREF _Toc219204817 \h </w:instrText>
      </w:r>
      <w:r>
        <w:rPr>
          <w:noProof/>
        </w:rPr>
      </w:r>
      <w:r>
        <w:rPr>
          <w:noProof/>
        </w:rPr>
        <w:fldChar w:fldCharType="separate"/>
      </w:r>
      <w:r>
        <w:rPr>
          <w:noProof/>
        </w:rPr>
        <w:t>31</w:t>
      </w:r>
      <w:r>
        <w:rPr>
          <w:noProof/>
        </w:rPr>
        <w:fldChar w:fldCharType="end"/>
      </w:r>
    </w:p>
    <w:p w14:paraId="741974B3" w14:textId="3CCDDA70"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_Toc219204818 \h </w:instrText>
      </w:r>
      <w:r>
        <w:rPr>
          <w:noProof/>
        </w:rPr>
      </w:r>
      <w:r>
        <w:rPr>
          <w:noProof/>
        </w:rPr>
        <w:fldChar w:fldCharType="separate"/>
      </w:r>
      <w:r>
        <w:rPr>
          <w:noProof/>
        </w:rPr>
        <w:t>32</w:t>
      </w:r>
      <w:r>
        <w:rPr>
          <w:noProof/>
        </w:rPr>
        <w:fldChar w:fldCharType="end"/>
      </w:r>
    </w:p>
    <w:p w14:paraId="0F9EF390" w14:textId="380A5626"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lastRenderedPageBreak/>
        <w:t>4.3.2.4.1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_Toc219204819 \h </w:instrText>
      </w:r>
      <w:r>
        <w:rPr>
          <w:noProof/>
        </w:rPr>
      </w:r>
      <w:r>
        <w:rPr>
          <w:noProof/>
        </w:rPr>
        <w:fldChar w:fldCharType="separate"/>
      </w:r>
      <w:r>
        <w:rPr>
          <w:noProof/>
        </w:rPr>
        <w:t>32</w:t>
      </w:r>
      <w:r>
        <w:rPr>
          <w:noProof/>
        </w:rPr>
        <w:fldChar w:fldCharType="end"/>
      </w:r>
    </w:p>
    <w:p w14:paraId="5FF28A97" w14:textId="7A3FB1B8"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4.3.2.4.2</w:t>
      </w:r>
      <w:r>
        <w:rPr>
          <w:rFonts w:asciiTheme="minorHAnsi" w:eastAsiaTheme="minorEastAsia" w:hAnsiTheme="minorHAnsi" w:cstheme="minorBidi"/>
          <w:noProof/>
          <w:kern w:val="2"/>
          <w:sz w:val="24"/>
          <w:szCs w:val="24"/>
          <w:lang w:eastAsia="en-GB"/>
          <w14:ligatures w14:val="standardContextual"/>
        </w:rPr>
        <w:tab/>
      </w:r>
      <w:r>
        <w:rPr>
          <w:noProof/>
        </w:rPr>
        <w:t>Deregister Data collection profile</w:t>
      </w:r>
      <w:r>
        <w:rPr>
          <w:noProof/>
        </w:rPr>
        <w:tab/>
      </w:r>
      <w:r>
        <w:rPr>
          <w:noProof/>
        </w:rPr>
        <w:fldChar w:fldCharType="begin" w:fldLock="1"/>
      </w:r>
      <w:r>
        <w:rPr>
          <w:noProof/>
        </w:rPr>
        <w:instrText xml:space="preserve"> PAGEREF _Toc219204820 \h </w:instrText>
      </w:r>
      <w:r>
        <w:rPr>
          <w:noProof/>
        </w:rPr>
      </w:r>
      <w:r>
        <w:rPr>
          <w:noProof/>
        </w:rPr>
        <w:fldChar w:fldCharType="separate"/>
      </w:r>
      <w:r>
        <w:rPr>
          <w:noProof/>
        </w:rPr>
        <w:t>32</w:t>
      </w:r>
      <w:r>
        <w:rPr>
          <w:noProof/>
        </w:rPr>
        <w:fldChar w:fldCharType="end"/>
      </w:r>
    </w:p>
    <w:p w14:paraId="76BBB44B" w14:textId="0C619FBC" w:rsidR="00EC7CB2" w:rsidRDefault="00EC7CB2">
      <w:pPr>
        <w:pStyle w:val="10"/>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_Toc219204821 \h </w:instrText>
      </w:r>
      <w:r>
        <w:rPr>
          <w:noProof/>
        </w:rPr>
      </w:r>
      <w:r>
        <w:rPr>
          <w:noProof/>
        </w:rPr>
        <w:fldChar w:fldCharType="separate"/>
      </w:r>
      <w:r>
        <w:rPr>
          <w:noProof/>
        </w:rPr>
        <w:t>32</w:t>
      </w:r>
      <w:r>
        <w:rPr>
          <w:noProof/>
        </w:rPr>
        <w:fldChar w:fldCharType="end"/>
      </w:r>
    </w:p>
    <w:p w14:paraId="1A00A19A" w14:textId="76BBD0E0" w:rsidR="00EC7CB2" w:rsidRDefault="00EC7CB2">
      <w:pPr>
        <w:pStyle w:val="20"/>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_Toc219204822 \h </w:instrText>
      </w:r>
      <w:r>
        <w:rPr>
          <w:noProof/>
        </w:rPr>
      </w:r>
      <w:r>
        <w:rPr>
          <w:noProof/>
        </w:rPr>
        <w:fldChar w:fldCharType="separate"/>
      </w:r>
      <w:r>
        <w:rPr>
          <w:noProof/>
        </w:rPr>
        <w:t>32</w:t>
      </w:r>
      <w:r>
        <w:rPr>
          <w:noProof/>
        </w:rPr>
        <w:fldChar w:fldCharType="end"/>
      </w:r>
    </w:p>
    <w:p w14:paraId="25444A44" w14:textId="732A6415"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_Toc219204823 \h </w:instrText>
      </w:r>
      <w:r>
        <w:rPr>
          <w:noProof/>
        </w:rPr>
      </w:r>
      <w:r>
        <w:rPr>
          <w:noProof/>
        </w:rPr>
        <w:fldChar w:fldCharType="separate"/>
      </w:r>
      <w:r>
        <w:rPr>
          <w:noProof/>
        </w:rPr>
        <w:t>32</w:t>
      </w:r>
      <w:r>
        <w:rPr>
          <w:noProof/>
        </w:rPr>
        <w:fldChar w:fldCharType="end"/>
      </w:r>
    </w:p>
    <w:p w14:paraId="47E1EAD2" w14:textId="29E10F56"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_Toc219204824 \h </w:instrText>
      </w:r>
      <w:r>
        <w:rPr>
          <w:noProof/>
        </w:rPr>
      </w:r>
      <w:r>
        <w:rPr>
          <w:noProof/>
        </w:rPr>
        <w:fldChar w:fldCharType="separate"/>
      </w:r>
      <w:r>
        <w:rPr>
          <w:noProof/>
        </w:rPr>
        <w:t>33</w:t>
      </w:r>
      <w:r>
        <w:rPr>
          <w:noProof/>
        </w:rPr>
        <w:fldChar w:fldCharType="end"/>
      </w:r>
    </w:p>
    <w:p w14:paraId="40FA4525" w14:textId="7EB59904"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_Toc219204825 \h </w:instrText>
      </w:r>
      <w:r>
        <w:rPr>
          <w:noProof/>
        </w:rPr>
      </w:r>
      <w:r>
        <w:rPr>
          <w:noProof/>
        </w:rPr>
        <w:fldChar w:fldCharType="separate"/>
      </w:r>
      <w:r>
        <w:rPr>
          <w:noProof/>
        </w:rPr>
        <w:t>33</w:t>
      </w:r>
      <w:r>
        <w:rPr>
          <w:noProof/>
        </w:rPr>
        <w:fldChar w:fldCharType="end"/>
      </w:r>
    </w:p>
    <w:p w14:paraId="5C3B6186" w14:textId="27A4A83C"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_Toc219204826 \h </w:instrText>
      </w:r>
      <w:r>
        <w:rPr>
          <w:noProof/>
        </w:rPr>
      </w:r>
      <w:r>
        <w:rPr>
          <w:noProof/>
        </w:rPr>
        <w:fldChar w:fldCharType="separate"/>
      </w:r>
      <w:r>
        <w:rPr>
          <w:noProof/>
        </w:rPr>
        <w:t>33</w:t>
      </w:r>
      <w:r>
        <w:rPr>
          <w:noProof/>
        </w:rPr>
        <w:fldChar w:fldCharType="end"/>
      </w:r>
    </w:p>
    <w:p w14:paraId="6D193DA6" w14:textId="33C21644"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_Toc219204827 \h </w:instrText>
      </w:r>
      <w:r>
        <w:rPr>
          <w:noProof/>
        </w:rPr>
      </w:r>
      <w:r>
        <w:rPr>
          <w:noProof/>
        </w:rPr>
        <w:fldChar w:fldCharType="separate"/>
      </w:r>
      <w:r>
        <w:rPr>
          <w:noProof/>
        </w:rPr>
        <w:t>33</w:t>
      </w:r>
      <w:r>
        <w:rPr>
          <w:noProof/>
        </w:rPr>
        <w:fldChar w:fldCharType="end"/>
      </w:r>
    </w:p>
    <w:p w14:paraId="7C5EFFB0" w14:textId="32B7EF89"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_Toc219204828 \h </w:instrText>
      </w:r>
      <w:r>
        <w:rPr>
          <w:noProof/>
        </w:rPr>
      </w:r>
      <w:r>
        <w:rPr>
          <w:noProof/>
        </w:rPr>
        <w:fldChar w:fldCharType="separate"/>
      </w:r>
      <w:r>
        <w:rPr>
          <w:noProof/>
        </w:rPr>
        <w:t>33</w:t>
      </w:r>
      <w:r>
        <w:rPr>
          <w:noProof/>
        </w:rPr>
        <w:fldChar w:fldCharType="end"/>
      </w:r>
    </w:p>
    <w:p w14:paraId="638402D7" w14:textId="57D32A00"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_Toc219204829 \h </w:instrText>
      </w:r>
      <w:r>
        <w:rPr>
          <w:noProof/>
        </w:rPr>
      </w:r>
      <w:r>
        <w:rPr>
          <w:noProof/>
        </w:rPr>
        <w:fldChar w:fldCharType="separate"/>
      </w:r>
      <w:r>
        <w:rPr>
          <w:noProof/>
        </w:rPr>
        <w:t>33</w:t>
      </w:r>
      <w:r>
        <w:rPr>
          <w:noProof/>
        </w:rPr>
        <w:fldChar w:fldCharType="end"/>
      </w:r>
    </w:p>
    <w:p w14:paraId="5A6DCE57" w14:textId="09AD83D5"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_Toc219204830 \h </w:instrText>
      </w:r>
      <w:r>
        <w:rPr>
          <w:noProof/>
        </w:rPr>
      </w:r>
      <w:r>
        <w:rPr>
          <w:noProof/>
        </w:rPr>
        <w:fldChar w:fldCharType="separate"/>
      </w:r>
      <w:r>
        <w:rPr>
          <w:noProof/>
        </w:rPr>
        <w:t>33</w:t>
      </w:r>
      <w:r>
        <w:rPr>
          <w:noProof/>
        </w:rPr>
        <w:fldChar w:fldCharType="end"/>
      </w:r>
    </w:p>
    <w:p w14:paraId="4191D073" w14:textId="07687FA7"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_Toc219204831 \h </w:instrText>
      </w:r>
      <w:r>
        <w:rPr>
          <w:noProof/>
        </w:rPr>
      </w:r>
      <w:r>
        <w:rPr>
          <w:noProof/>
        </w:rPr>
        <w:fldChar w:fldCharType="separate"/>
      </w:r>
      <w:r>
        <w:rPr>
          <w:noProof/>
        </w:rPr>
        <w:t>33</w:t>
      </w:r>
      <w:r>
        <w:rPr>
          <w:noProof/>
        </w:rPr>
        <w:fldChar w:fldCharType="end"/>
      </w:r>
    </w:p>
    <w:p w14:paraId="11F69463" w14:textId="47D2F5E4"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Resource: DCCF Analytics Subscriptions</w:t>
      </w:r>
      <w:r>
        <w:rPr>
          <w:noProof/>
        </w:rPr>
        <w:tab/>
      </w:r>
      <w:r>
        <w:rPr>
          <w:noProof/>
        </w:rPr>
        <w:fldChar w:fldCharType="begin" w:fldLock="1"/>
      </w:r>
      <w:r>
        <w:rPr>
          <w:noProof/>
        </w:rPr>
        <w:instrText xml:space="preserve"> PAGEREF _Toc219204832 \h </w:instrText>
      </w:r>
      <w:r>
        <w:rPr>
          <w:noProof/>
        </w:rPr>
      </w:r>
      <w:r>
        <w:rPr>
          <w:noProof/>
        </w:rPr>
        <w:fldChar w:fldCharType="separate"/>
      </w:r>
      <w:r>
        <w:rPr>
          <w:noProof/>
        </w:rPr>
        <w:t>34</w:t>
      </w:r>
      <w:r>
        <w:rPr>
          <w:noProof/>
        </w:rPr>
        <w:fldChar w:fldCharType="end"/>
      </w:r>
    </w:p>
    <w:p w14:paraId="3BA74DD1" w14:textId="64E03C95"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_Toc219204833 \h </w:instrText>
      </w:r>
      <w:r>
        <w:rPr>
          <w:noProof/>
        </w:rPr>
      </w:r>
      <w:r>
        <w:rPr>
          <w:noProof/>
        </w:rPr>
        <w:fldChar w:fldCharType="separate"/>
      </w:r>
      <w:r>
        <w:rPr>
          <w:noProof/>
        </w:rPr>
        <w:t>34</w:t>
      </w:r>
      <w:r>
        <w:rPr>
          <w:noProof/>
        </w:rPr>
        <w:fldChar w:fldCharType="end"/>
      </w:r>
    </w:p>
    <w:p w14:paraId="1C611914" w14:textId="38CB10AD"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_Toc219204834 \h </w:instrText>
      </w:r>
      <w:r>
        <w:rPr>
          <w:noProof/>
        </w:rPr>
      </w:r>
      <w:r>
        <w:rPr>
          <w:noProof/>
        </w:rPr>
        <w:fldChar w:fldCharType="separate"/>
      </w:r>
      <w:r>
        <w:rPr>
          <w:noProof/>
        </w:rPr>
        <w:t>34</w:t>
      </w:r>
      <w:r>
        <w:rPr>
          <w:noProof/>
        </w:rPr>
        <w:fldChar w:fldCharType="end"/>
      </w:r>
    </w:p>
    <w:p w14:paraId="540BD90D" w14:textId="2BD25042"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_Toc219204835 \h </w:instrText>
      </w:r>
      <w:r>
        <w:rPr>
          <w:noProof/>
        </w:rPr>
      </w:r>
      <w:r>
        <w:rPr>
          <w:noProof/>
        </w:rPr>
        <w:fldChar w:fldCharType="separate"/>
      </w:r>
      <w:r>
        <w:rPr>
          <w:noProof/>
        </w:rPr>
        <w:t>35</w:t>
      </w:r>
      <w:r>
        <w:rPr>
          <w:noProof/>
        </w:rPr>
        <w:fldChar w:fldCharType="end"/>
      </w:r>
    </w:p>
    <w:p w14:paraId="659297D2" w14:textId="2CF31C06" w:rsidR="00EC7CB2" w:rsidRDefault="00EC7CB2">
      <w:pPr>
        <w:pStyle w:val="60"/>
        <w:rPr>
          <w:rFonts w:asciiTheme="minorHAnsi" w:eastAsiaTheme="minorEastAsia" w:hAnsiTheme="minorHAnsi" w:cstheme="minorBidi"/>
          <w:noProof/>
          <w:kern w:val="2"/>
          <w:sz w:val="24"/>
          <w:szCs w:val="24"/>
          <w:lang w:eastAsia="en-GB"/>
          <w14:ligatures w14:val="standardContextual"/>
        </w:rPr>
      </w:pPr>
      <w:r w:rsidRPr="00DC474C">
        <w:rPr>
          <w:rFonts w:eastAsia="宋体"/>
          <w:noProof/>
        </w:rPr>
        <w:t>5.1.3.2.3.1</w:t>
      </w:r>
      <w:r>
        <w:rPr>
          <w:rFonts w:asciiTheme="minorHAnsi" w:eastAsiaTheme="minorEastAsia" w:hAnsiTheme="minorHAnsi" w:cstheme="minorBidi"/>
          <w:noProof/>
          <w:kern w:val="2"/>
          <w:sz w:val="24"/>
          <w:szCs w:val="24"/>
          <w:lang w:eastAsia="en-GB"/>
          <w14:ligatures w14:val="standardContextual"/>
        </w:rPr>
        <w:tab/>
      </w:r>
      <w:r w:rsidRPr="00DC474C">
        <w:rPr>
          <w:rFonts w:eastAsia="宋体"/>
          <w:noProof/>
        </w:rPr>
        <w:t>POST</w:t>
      </w:r>
      <w:r>
        <w:rPr>
          <w:noProof/>
        </w:rPr>
        <w:tab/>
      </w:r>
      <w:r>
        <w:rPr>
          <w:noProof/>
        </w:rPr>
        <w:fldChar w:fldCharType="begin" w:fldLock="1"/>
      </w:r>
      <w:r>
        <w:rPr>
          <w:noProof/>
        </w:rPr>
        <w:instrText xml:space="preserve"> PAGEREF _Toc219204836 \h </w:instrText>
      </w:r>
      <w:r>
        <w:rPr>
          <w:noProof/>
        </w:rPr>
      </w:r>
      <w:r>
        <w:rPr>
          <w:noProof/>
        </w:rPr>
        <w:fldChar w:fldCharType="separate"/>
      </w:r>
      <w:r>
        <w:rPr>
          <w:noProof/>
        </w:rPr>
        <w:t>35</w:t>
      </w:r>
      <w:r>
        <w:rPr>
          <w:noProof/>
        </w:rPr>
        <w:fldChar w:fldCharType="end"/>
      </w:r>
    </w:p>
    <w:p w14:paraId="43D733CC" w14:textId="24A06769"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_Toc219204837 \h </w:instrText>
      </w:r>
      <w:r>
        <w:rPr>
          <w:noProof/>
        </w:rPr>
      </w:r>
      <w:r>
        <w:rPr>
          <w:noProof/>
        </w:rPr>
        <w:fldChar w:fldCharType="separate"/>
      </w:r>
      <w:r>
        <w:rPr>
          <w:noProof/>
        </w:rPr>
        <w:t>35</w:t>
      </w:r>
      <w:r>
        <w:rPr>
          <w:noProof/>
        </w:rPr>
        <w:fldChar w:fldCharType="end"/>
      </w:r>
    </w:p>
    <w:p w14:paraId="31EAF127" w14:textId="3955793B"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_Toc219204838 \h </w:instrText>
      </w:r>
      <w:r>
        <w:rPr>
          <w:noProof/>
        </w:rPr>
      </w:r>
      <w:r>
        <w:rPr>
          <w:noProof/>
        </w:rPr>
        <w:fldChar w:fldCharType="separate"/>
      </w:r>
      <w:r>
        <w:rPr>
          <w:noProof/>
        </w:rPr>
        <w:t>35</w:t>
      </w:r>
      <w:r>
        <w:rPr>
          <w:noProof/>
        </w:rPr>
        <w:fldChar w:fldCharType="end"/>
      </w:r>
    </w:p>
    <w:p w14:paraId="1D32290E" w14:textId="0BC46A3D"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_Toc219204839 \h </w:instrText>
      </w:r>
      <w:r>
        <w:rPr>
          <w:noProof/>
        </w:rPr>
      </w:r>
      <w:r>
        <w:rPr>
          <w:noProof/>
        </w:rPr>
        <w:fldChar w:fldCharType="separate"/>
      </w:r>
      <w:r>
        <w:rPr>
          <w:noProof/>
        </w:rPr>
        <w:t>35</w:t>
      </w:r>
      <w:r>
        <w:rPr>
          <w:noProof/>
        </w:rPr>
        <w:fldChar w:fldCharType="end"/>
      </w:r>
    </w:p>
    <w:p w14:paraId="285DC74B" w14:textId="0837D435"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_Toc219204840 \h </w:instrText>
      </w:r>
      <w:r>
        <w:rPr>
          <w:noProof/>
        </w:rPr>
      </w:r>
      <w:r>
        <w:rPr>
          <w:noProof/>
        </w:rPr>
        <w:fldChar w:fldCharType="separate"/>
      </w:r>
      <w:r>
        <w:rPr>
          <w:noProof/>
        </w:rPr>
        <w:t>35</w:t>
      </w:r>
      <w:r>
        <w:rPr>
          <w:noProof/>
        </w:rPr>
        <w:fldChar w:fldCharType="end"/>
      </w:r>
    </w:p>
    <w:p w14:paraId="30B34D7B" w14:textId="57741576"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_Toc219204841 \h </w:instrText>
      </w:r>
      <w:r>
        <w:rPr>
          <w:noProof/>
        </w:rPr>
      </w:r>
      <w:r>
        <w:rPr>
          <w:noProof/>
        </w:rPr>
        <w:fldChar w:fldCharType="separate"/>
      </w:r>
      <w:r>
        <w:rPr>
          <w:noProof/>
        </w:rPr>
        <w:t>36</w:t>
      </w:r>
      <w:r>
        <w:rPr>
          <w:noProof/>
        </w:rPr>
        <w:fldChar w:fldCharType="end"/>
      </w:r>
    </w:p>
    <w:p w14:paraId="69B03B3A" w14:textId="06E6ACFD" w:rsidR="00EC7CB2" w:rsidRDefault="00EC7CB2">
      <w:pPr>
        <w:pStyle w:val="60"/>
        <w:rPr>
          <w:rFonts w:asciiTheme="minorHAnsi" w:eastAsiaTheme="minorEastAsia" w:hAnsiTheme="minorHAnsi" w:cstheme="minorBidi"/>
          <w:noProof/>
          <w:kern w:val="2"/>
          <w:sz w:val="24"/>
          <w:szCs w:val="24"/>
          <w:lang w:eastAsia="en-GB"/>
          <w14:ligatures w14:val="standardContextual"/>
        </w:rPr>
      </w:pPr>
      <w:r w:rsidRPr="00DC474C">
        <w:rPr>
          <w:rFonts w:eastAsia="宋体"/>
          <w:noProof/>
        </w:rPr>
        <w:t>5.1.3.3.3.1</w:t>
      </w:r>
      <w:r>
        <w:rPr>
          <w:rFonts w:asciiTheme="minorHAnsi" w:eastAsiaTheme="minorEastAsia" w:hAnsiTheme="minorHAnsi" w:cstheme="minorBidi"/>
          <w:noProof/>
          <w:kern w:val="2"/>
          <w:sz w:val="24"/>
          <w:szCs w:val="24"/>
          <w:lang w:eastAsia="en-GB"/>
          <w14:ligatures w14:val="standardContextual"/>
        </w:rPr>
        <w:tab/>
      </w:r>
      <w:r w:rsidRPr="00DC474C">
        <w:rPr>
          <w:rFonts w:eastAsia="宋体"/>
          <w:noProof/>
        </w:rPr>
        <w:t>PUT</w:t>
      </w:r>
      <w:r>
        <w:rPr>
          <w:noProof/>
        </w:rPr>
        <w:tab/>
      </w:r>
      <w:r>
        <w:rPr>
          <w:noProof/>
        </w:rPr>
        <w:fldChar w:fldCharType="begin" w:fldLock="1"/>
      </w:r>
      <w:r>
        <w:rPr>
          <w:noProof/>
        </w:rPr>
        <w:instrText xml:space="preserve"> PAGEREF _Toc219204842 \h </w:instrText>
      </w:r>
      <w:r>
        <w:rPr>
          <w:noProof/>
        </w:rPr>
      </w:r>
      <w:r>
        <w:rPr>
          <w:noProof/>
        </w:rPr>
        <w:fldChar w:fldCharType="separate"/>
      </w:r>
      <w:r>
        <w:rPr>
          <w:noProof/>
        </w:rPr>
        <w:t>36</w:t>
      </w:r>
      <w:r>
        <w:rPr>
          <w:noProof/>
        </w:rPr>
        <w:fldChar w:fldCharType="end"/>
      </w:r>
    </w:p>
    <w:p w14:paraId="28DD0E37" w14:textId="0CBD52F1" w:rsidR="00EC7CB2" w:rsidRDefault="00EC7CB2">
      <w:pPr>
        <w:pStyle w:val="60"/>
        <w:rPr>
          <w:rFonts w:asciiTheme="minorHAnsi" w:eastAsiaTheme="minorEastAsia" w:hAnsiTheme="minorHAnsi" w:cstheme="minorBidi"/>
          <w:noProof/>
          <w:kern w:val="2"/>
          <w:sz w:val="24"/>
          <w:szCs w:val="24"/>
          <w:lang w:eastAsia="en-GB"/>
          <w14:ligatures w14:val="standardContextual"/>
        </w:rPr>
      </w:pPr>
      <w:r w:rsidRPr="00DC474C">
        <w:rPr>
          <w:rFonts w:eastAsia="宋体"/>
          <w:noProof/>
        </w:rPr>
        <w:t>5.1.3.3.3.2</w:t>
      </w:r>
      <w:r>
        <w:rPr>
          <w:rFonts w:asciiTheme="minorHAnsi" w:eastAsiaTheme="minorEastAsia" w:hAnsiTheme="minorHAnsi" w:cstheme="minorBidi"/>
          <w:noProof/>
          <w:kern w:val="2"/>
          <w:sz w:val="24"/>
          <w:szCs w:val="24"/>
          <w:lang w:eastAsia="en-GB"/>
          <w14:ligatures w14:val="standardContextual"/>
        </w:rPr>
        <w:tab/>
      </w:r>
      <w:r w:rsidRPr="00DC474C">
        <w:rPr>
          <w:rFonts w:eastAsia="宋体"/>
          <w:noProof/>
        </w:rPr>
        <w:t>DELETE</w:t>
      </w:r>
      <w:r>
        <w:rPr>
          <w:noProof/>
        </w:rPr>
        <w:tab/>
      </w:r>
      <w:r>
        <w:rPr>
          <w:noProof/>
        </w:rPr>
        <w:fldChar w:fldCharType="begin" w:fldLock="1"/>
      </w:r>
      <w:r>
        <w:rPr>
          <w:noProof/>
        </w:rPr>
        <w:instrText xml:space="preserve"> PAGEREF _Toc219204843 \h </w:instrText>
      </w:r>
      <w:r>
        <w:rPr>
          <w:noProof/>
        </w:rPr>
      </w:r>
      <w:r>
        <w:rPr>
          <w:noProof/>
        </w:rPr>
        <w:fldChar w:fldCharType="separate"/>
      </w:r>
      <w:r>
        <w:rPr>
          <w:noProof/>
        </w:rPr>
        <w:t>37</w:t>
      </w:r>
      <w:r>
        <w:rPr>
          <w:noProof/>
        </w:rPr>
        <w:fldChar w:fldCharType="end"/>
      </w:r>
    </w:p>
    <w:p w14:paraId="43772E45" w14:textId="2E9A91BE"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_Toc219204844 \h </w:instrText>
      </w:r>
      <w:r>
        <w:rPr>
          <w:noProof/>
        </w:rPr>
      </w:r>
      <w:r>
        <w:rPr>
          <w:noProof/>
        </w:rPr>
        <w:fldChar w:fldCharType="separate"/>
      </w:r>
      <w:r>
        <w:rPr>
          <w:noProof/>
        </w:rPr>
        <w:t>38</w:t>
      </w:r>
      <w:r>
        <w:rPr>
          <w:noProof/>
        </w:rPr>
        <w:fldChar w:fldCharType="end"/>
      </w:r>
    </w:p>
    <w:p w14:paraId="4E36E22F" w14:textId="7D52C3A3"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Resource: DCCF Data Subscriptions</w:t>
      </w:r>
      <w:r>
        <w:rPr>
          <w:noProof/>
        </w:rPr>
        <w:tab/>
      </w:r>
      <w:r>
        <w:rPr>
          <w:noProof/>
        </w:rPr>
        <w:fldChar w:fldCharType="begin" w:fldLock="1"/>
      </w:r>
      <w:r>
        <w:rPr>
          <w:noProof/>
        </w:rPr>
        <w:instrText xml:space="preserve"> PAGEREF _Toc219204845 \h </w:instrText>
      </w:r>
      <w:r>
        <w:rPr>
          <w:noProof/>
        </w:rPr>
      </w:r>
      <w:r>
        <w:rPr>
          <w:noProof/>
        </w:rPr>
        <w:fldChar w:fldCharType="separate"/>
      </w:r>
      <w:r>
        <w:rPr>
          <w:noProof/>
        </w:rPr>
        <w:t>38</w:t>
      </w:r>
      <w:r>
        <w:rPr>
          <w:noProof/>
        </w:rPr>
        <w:fldChar w:fldCharType="end"/>
      </w:r>
    </w:p>
    <w:p w14:paraId="2A900C1A" w14:textId="01F558B6"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_Toc219204846 \h </w:instrText>
      </w:r>
      <w:r>
        <w:rPr>
          <w:noProof/>
        </w:rPr>
      </w:r>
      <w:r>
        <w:rPr>
          <w:noProof/>
        </w:rPr>
        <w:fldChar w:fldCharType="separate"/>
      </w:r>
      <w:r>
        <w:rPr>
          <w:noProof/>
        </w:rPr>
        <w:t>38</w:t>
      </w:r>
      <w:r>
        <w:rPr>
          <w:noProof/>
        </w:rPr>
        <w:fldChar w:fldCharType="end"/>
      </w:r>
    </w:p>
    <w:p w14:paraId="732D11EA" w14:textId="38A403A3"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_Toc219204847 \h </w:instrText>
      </w:r>
      <w:r>
        <w:rPr>
          <w:noProof/>
        </w:rPr>
      </w:r>
      <w:r>
        <w:rPr>
          <w:noProof/>
        </w:rPr>
        <w:fldChar w:fldCharType="separate"/>
      </w:r>
      <w:r>
        <w:rPr>
          <w:noProof/>
        </w:rPr>
        <w:t>38</w:t>
      </w:r>
      <w:r>
        <w:rPr>
          <w:noProof/>
        </w:rPr>
        <w:fldChar w:fldCharType="end"/>
      </w:r>
    </w:p>
    <w:p w14:paraId="2315415C" w14:textId="4DD31D3B"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_Toc219204848 \h </w:instrText>
      </w:r>
      <w:r>
        <w:rPr>
          <w:noProof/>
        </w:rPr>
      </w:r>
      <w:r>
        <w:rPr>
          <w:noProof/>
        </w:rPr>
        <w:fldChar w:fldCharType="separate"/>
      </w:r>
      <w:r>
        <w:rPr>
          <w:noProof/>
        </w:rPr>
        <w:t>39</w:t>
      </w:r>
      <w:r>
        <w:rPr>
          <w:noProof/>
        </w:rPr>
        <w:fldChar w:fldCharType="end"/>
      </w:r>
    </w:p>
    <w:p w14:paraId="017929F0" w14:textId="4313507E" w:rsidR="00EC7CB2" w:rsidRDefault="00EC7CB2">
      <w:pPr>
        <w:pStyle w:val="60"/>
        <w:rPr>
          <w:rFonts w:asciiTheme="minorHAnsi" w:eastAsiaTheme="minorEastAsia" w:hAnsiTheme="minorHAnsi" w:cstheme="minorBidi"/>
          <w:noProof/>
          <w:kern w:val="2"/>
          <w:sz w:val="24"/>
          <w:szCs w:val="24"/>
          <w:lang w:eastAsia="en-GB"/>
          <w14:ligatures w14:val="standardContextual"/>
        </w:rPr>
      </w:pPr>
      <w:r>
        <w:rPr>
          <w:noProof/>
        </w:rPr>
        <w:t>5.1.3.4.3.1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_Toc219204849 \h </w:instrText>
      </w:r>
      <w:r>
        <w:rPr>
          <w:noProof/>
        </w:rPr>
      </w:r>
      <w:r>
        <w:rPr>
          <w:noProof/>
        </w:rPr>
        <w:fldChar w:fldCharType="separate"/>
      </w:r>
      <w:r>
        <w:rPr>
          <w:noProof/>
        </w:rPr>
        <w:t>39</w:t>
      </w:r>
      <w:r>
        <w:rPr>
          <w:noProof/>
        </w:rPr>
        <w:fldChar w:fldCharType="end"/>
      </w:r>
    </w:p>
    <w:p w14:paraId="204A828E" w14:textId="4656C6D7"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_Toc219204850 \h </w:instrText>
      </w:r>
      <w:r>
        <w:rPr>
          <w:noProof/>
        </w:rPr>
      </w:r>
      <w:r>
        <w:rPr>
          <w:noProof/>
        </w:rPr>
        <w:fldChar w:fldCharType="separate"/>
      </w:r>
      <w:r>
        <w:rPr>
          <w:noProof/>
        </w:rPr>
        <w:t>39</w:t>
      </w:r>
      <w:r>
        <w:rPr>
          <w:noProof/>
        </w:rPr>
        <w:fldChar w:fldCharType="end"/>
      </w:r>
    </w:p>
    <w:p w14:paraId="657F3510" w14:textId="2CD935F2"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Subscription</w:t>
      </w:r>
      <w:r>
        <w:rPr>
          <w:noProof/>
        </w:rPr>
        <w:tab/>
      </w:r>
      <w:r>
        <w:rPr>
          <w:noProof/>
        </w:rPr>
        <w:fldChar w:fldCharType="begin" w:fldLock="1"/>
      </w:r>
      <w:r>
        <w:rPr>
          <w:noProof/>
        </w:rPr>
        <w:instrText xml:space="preserve"> PAGEREF _Toc219204851 \h </w:instrText>
      </w:r>
      <w:r>
        <w:rPr>
          <w:noProof/>
        </w:rPr>
      </w:r>
      <w:r>
        <w:rPr>
          <w:noProof/>
        </w:rPr>
        <w:fldChar w:fldCharType="separate"/>
      </w:r>
      <w:r>
        <w:rPr>
          <w:noProof/>
        </w:rPr>
        <w:t>40</w:t>
      </w:r>
      <w:r>
        <w:rPr>
          <w:noProof/>
        </w:rPr>
        <w:fldChar w:fldCharType="end"/>
      </w:r>
    </w:p>
    <w:p w14:paraId="5C2383FC" w14:textId="60602D4C"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_Toc219204852 \h </w:instrText>
      </w:r>
      <w:r>
        <w:rPr>
          <w:noProof/>
        </w:rPr>
      </w:r>
      <w:r>
        <w:rPr>
          <w:noProof/>
        </w:rPr>
        <w:fldChar w:fldCharType="separate"/>
      </w:r>
      <w:r>
        <w:rPr>
          <w:noProof/>
        </w:rPr>
        <w:t>40</w:t>
      </w:r>
      <w:r>
        <w:rPr>
          <w:noProof/>
        </w:rPr>
        <w:fldChar w:fldCharType="end"/>
      </w:r>
    </w:p>
    <w:p w14:paraId="598B428C" w14:textId="4E6B4C48"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_Toc219204853 \h </w:instrText>
      </w:r>
      <w:r>
        <w:rPr>
          <w:noProof/>
        </w:rPr>
      </w:r>
      <w:r>
        <w:rPr>
          <w:noProof/>
        </w:rPr>
        <w:fldChar w:fldCharType="separate"/>
      </w:r>
      <w:r>
        <w:rPr>
          <w:noProof/>
        </w:rPr>
        <w:t>40</w:t>
      </w:r>
      <w:r>
        <w:rPr>
          <w:noProof/>
        </w:rPr>
        <w:fldChar w:fldCharType="end"/>
      </w:r>
    </w:p>
    <w:p w14:paraId="4E84D332" w14:textId="72E884B6"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_Toc219204854 \h </w:instrText>
      </w:r>
      <w:r>
        <w:rPr>
          <w:noProof/>
        </w:rPr>
      </w:r>
      <w:r>
        <w:rPr>
          <w:noProof/>
        </w:rPr>
        <w:fldChar w:fldCharType="separate"/>
      </w:r>
      <w:r>
        <w:rPr>
          <w:noProof/>
        </w:rPr>
        <w:t>40</w:t>
      </w:r>
      <w:r>
        <w:rPr>
          <w:noProof/>
        </w:rPr>
        <w:fldChar w:fldCharType="end"/>
      </w:r>
    </w:p>
    <w:p w14:paraId="58A6F2F0" w14:textId="4E50ADEC" w:rsidR="00EC7CB2" w:rsidRDefault="00EC7CB2">
      <w:pPr>
        <w:pStyle w:val="60"/>
        <w:rPr>
          <w:rFonts w:asciiTheme="minorHAnsi" w:eastAsiaTheme="minorEastAsia" w:hAnsiTheme="minorHAnsi" w:cstheme="minorBidi"/>
          <w:noProof/>
          <w:kern w:val="2"/>
          <w:sz w:val="24"/>
          <w:szCs w:val="24"/>
          <w:lang w:eastAsia="en-GB"/>
          <w14:ligatures w14:val="standardContextual"/>
        </w:rPr>
      </w:pPr>
      <w:r>
        <w:rPr>
          <w:noProof/>
        </w:rPr>
        <w:t>5.1.3.5.3.1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_Toc219204855 \h </w:instrText>
      </w:r>
      <w:r>
        <w:rPr>
          <w:noProof/>
        </w:rPr>
      </w:r>
      <w:r>
        <w:rPr>
          <w:noProof/>
        </w:rPr>
        <w:fldChar w:fldCharType="separate"/>
      </w:r>
      <w:r>
        <w:rPr>
          <w:noProof/>
        </w:rPr>
        <w:t>40</w:t>
      </w:r>
      <w:r>
        <w:rPr>
          <w:noProof/>
        </w:rPr>
        <w:fldChar w:fldCharType="end"/>
      </w:r>
    </w:p>
    <w:p w14:paraId="17C2CFDC" w14:textId="4399CC4F" w:rsidR="00EC7CB2" w:rsidRDefault="00EC7CB2">
      <w:pPr>
        <w:pStyle w:val="60"/>
        <w:rPr>
          <w:rFonts w:asciiTheme="minorHAnsi" w:eastAsiaTheme="minorEastAsia" w:hAnsiTheme="minorHAnsi" w:cstheme="minorBidi"/>
          <w:noProof/>
          <w:kern w:val="2"/>
          <w:sz w:val="24"/>
          <w:szCs w:val="24"/>
          <w:lang w:eastAsia="en-GB"/>
          <w14:ligatures w14:val="standardContextual"/>
        </w:rPr>
      </w:pPr>
      <w:r w:rsidRPr="00DC474C">
        <w:rPr>
          <w:rFonts w:eastAsia="宋体"/>
          <w:noProof/>
        </w:rPr>
        <w:t>5.1.3.5.3.2</w:t>
      </w:r>
      <w:r>
        <w:rPr>
          <w:rFonts w:asciiTheme="minorHAnsi" w:eastAsiaTheme="minorEastAsia" w:hAnsiTheme="minorHAnsi" w:cstheme="minorBidi"/>
          <w:noProof/>
          <w:kern w:val="2"/>
          <w:sz w:val="24"/>
          <w:szCs w:val="24"/>
          <w:lang w:eastAsia="en-GB"/>
          <w14:ligatures w14:val="standardContextual"/>
        </w:rPr>
        <w:tab/>
      </w:r>
      <w:r w:rsidRPr="00DC474C">
        <w:rPr>
          <w:rFonts w:eastAsia="宋体"/>
          <w:noProof/>
        </w:rPr>
        <w:t>DELETE</w:t>
      </w:r>
      <w:r>
        <w:rPr>
          <w:noProof/>
        </w:rPr>
        <w:tab/>
      </w:r>
      <w:r>
        <w:rPr>
          <w:noProof/>
        </w:rPr>
        <w:fldChar w:fldCharType="begin" w:fldLock="1"/>
      </w:r>
      <w:r>
        <w:rPr>
          <w:noProof/>
        </w:rPr>
        <w:instrText xml:space="preserve"> PAGEREF _Toc219204856 \h </w:instrText>
      </w:r>
      <w:r>
        <w:rPr>
          <w:noProof/>
        </w:rPr>
      </w:r>
      <w:r>
        <w:rPr>
          <w:noProof/>
        </w:rPr>
        <w:fldChar w:fldCharType="separate"/>
      </w:r>
      <w:r>
        <w:rPr>
          <w:noProof/>
        </w:rPr>
        <w:t>41</w:t>
      </w:r>
      <w:r>
        <w:rPr>
          <w:noProof/>
        </w:rPr>
        <w:fldChar w:fldCharType="end"/>
      </w:r>
    </w:p>
    <w:p w14:paraId="27ACE944" w14:textId="6EB69166"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_Toc219204857 \h </w:instrText>
      </w:r>
      <w:r>
        <w:rPr>
          <w:noProof/>
        </w:rPr>
      </w:r>
      <w:r>
        <w:rPr>
          <w:noProof/>
        </w:rPr>
        <w:fldChar w:fldCharType="separate"/>
      </w:r>
      <w:r>
        <w:rPr>
          <w:noProof/>
        </w:rPr>
        <w:t>42</w:t>
      </w:r>
      <w:r>
        <w:rPr>
          <w:noProof/>
        </w:rPr>
        <w:fldChar w:fldCharType="end"/>
      </w:r>
    </w:p>
    <w:p w14:paraId="2F7D8DFA" w14:textId="0C309862"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_Toc219204858 \h </w:instrText>
      </w:r>
      <w:r>
        <w:rPr>
          <w:noProof/>
        </w:rPr>
      </w:r>
      <w:r>
        <w:rPr>
          <w:noProof/>
        </w:rPr>
        <w:fldChar w:fldCharType="separate"/>
      </w:r>
      <w:r>
        <w:rPr>
          <w:noProof/>
        </w:rPr>
        <w:t>43</w:t>
      </w:r>
      <w:r>
        <w:rPr>
          <w:noProof/>
        </w:rPr>
        <w:fldChar w:fldCharType="end"/>
      </w:r>
    </w:p>
    <w:p w14:paraId="7EBC731A" w14:textId="5F4D9D59"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5.1.3.7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_Toc219204859 \h </w:instrText>
      </w:r>
      <w:r>
        <w:rPr>
          <w:noProof/>
        </w:rPr>
      </w:r>
      <w:r>
        <w:rPr>
          <w:noProof/>
        </w:rPr>
        <w:fldChar w:fldCharType="separate"/>
      </w:r>
      <w:r>
        <w:rPr>
          <w:noProof/>
        </w:rPr>
        <w:t>43</w:t>
      </w:r>
      <w:r>
        <w:rPr>
          <w:noProof/>
        </w:rPr>
        <w:fldChar w:fldCharType="end"/>
      </w:r>
    </w:p>
    <w:p w14:paraId="1E98B0FF" w14:textId="1F64270C"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_Toc219204860 \h </w:instrText>
      </w:r>
      <w:r>
        <w:rPr>
          <w:noProof/>
        </w:rPr>
      </w:r>
      <w:r>
        <w:rPr>
          <w:noProof/>
        </w:rPr>
        <w:fldChar w:fldCharType="separate"/>
      </w:r>
      <w:r>
        <w:rPr>
          <w:noProof/>
        </w:rPr>
        <w:t>43</w:t>
      </w:r>
      <w:r>
        <w:rPr>
          <w:noProof/>
        </w:rPr>
        <w:fldChar w:fldCharType="end"/>
      </w:r>
    </w:p>
    <w:p w14:paraId="62CAE68C" w14:textId="4A4D70A6"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_Toc219204861 \h </w:instrText>
      </w:r>
      <w:r>
        <w:rPr>
          <w:noProof/>
        </w:rPr>
      </w:r>
      <w:r>
        <w:rPr>
          <w:noProof/>
        </w:rPr>
        <w:fldChar w:fldCharType="separate"/>
      </w:r>
      <w:r>
        <w:rPr>
          <w:noProof/>
        </w:rPr>
        <w:t>43</w:t>
      </w:r>
      <w:r>
        <w:rPr>
          <w:noProof/>
        </w:rPr>
        <w:fldChar w:fldCharType="end"/>
      </w:r>
    </w:p>
    <w:p w14:paraId="1CFB86BE" w14:textId="24CB9483"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Operation: transfer-data-sub</w:t>
      </w:r>
      <w:r>
        <w:rPr>
          <w:noProof/>
        </w:rPr>
        <w:tab/>
      </w:r>
      <w:r>
        <w:rPr>
          <w:noProof/>
        </w:rPr>
        <w:fldChar w:fldCharType="begin" w:fldLock="1"/>
      </w:r>
      <w:r>
        <w:rPr>
          <w:noProof/>
        </w:rPr>
        <w:instrText xml:space="preserve"> PAGEREF _Toc219204862 \h </w:instrText>
      </w:r>
      <w:r>
        <w:rPr>
          <w:noProof/>
        </w:rPr>
      </w:r>
      <w:r>
        <w:rPr>
          <w:noProof/>
        </w:rPr>
        <w:fldChar w:fldCharType="separate"/>
      </w:r>
      <w:r>
        <w:rPr>
          <w:noProof/>
        </w:rPr>
        <w:t>43</w:t>
      </w:r>
      <w:r>
        <w:rPr>
          <w:noProof/>
        </w:rPr>
        <w:fldChar w:fldCharType="end"/>
      </w:r>
    </w:p>
    <w:p w14:paraId="786CE07E" w14:textId="5F8FE6F3"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_Toc219204863 \h </w:instrText>
      </w:r>
      <w:r>
        <w:rPr>
          <w:noProof/>
        </w:rPr>
      </w:r>
      <w:r>
        <w:rPr>
          <w:noProof/>
        </w:rPr>
        <w:fldChar w:fldCharType="separate"/>
      </w:r>
      <w:r>
        <w:rPr>
          <w:noProof/>
        </w:rPr>
        <w:t>43</w:t>
      </w:r>
      <w:r>
        <w:rPr>
          <w:noProof/>
        </w:rPr>
        <w:fldChar w:fldCharType="end"/>
      </w:r>
    </w:p>
    <w:p w14:paraId="03ED27D4" w14:textId="2B73D397"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_Toc219204864 \h </w:instrText>
      </w:r>
      <w:r>
        <w:rPr>
          <w:noProof/>
        </w:rPr>
      </w:r>
      <w:r>
        <w:rPr>
          <w:noProof/>
        </w:rPr>
        <w:fldChar w:fldCharType="separate"/>
      </w:r>
      <w:r>
        <w:rPr>
          <w:noProof/>
        </w:rPr>
        <w:t>43</w:t>
      </w:r>
      <w:r>
        <w:rPr>
          <w:noProof/>
        </w:rPr>
        <w:fldChar w:fldCharType="end"/>
      </w:r>
    </w:p>
    <w:p w14:paraId="3C1DB2C7" w14:textId="4432B123"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_Toc219204865 \h </w:instrText>
      </w:r>
      <w:r>
        <w:rPr>
          <w:noProof/>
        </w:rPr>
      </w:r>
      <w:r>
        <w:rPr>
          <w:noProof/>
        </w:rPr>
        <w:fldChar w:fldCharType="separate"/>
      </w:r>
      <w:r>
        <w:rPr>
          <w:noProof/>
        </w:rPr>
        <w:t>44</w:t>
      </w:r>
      <w:r>
        <w:rPr>
          <w:noProof/>
        </w:rPr>
        <w:fldChar w:fldCharType="end"/>
      </w:r>
    </w:p>
    <w:p w14:paraId="5A605010" w14:textId="25E19FBA"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_Toc219204866 \h </w:instrText>
      </w:r>
      <w:r>
        <w:rPr>
          <w:noProof/>
        </w:rPr>
      </w:r>
      <w:r>
        <w:rPr>
          <w:noProof/>
        </w:rPr>
        <w:fldChar w:fldCharType="separate"/>
      </w:r>
      <w:r>
        <w:rPr>
          <w:noProof/>
        </w:rPr>
        <w:t>44</w:t>
      </w:r>
      <w:r>
        <w:rPr>
          <w:noProof/>
        </w:rPr>
        <w:fldChar w:fldCharType="end"/>
      </w:r>
    </w:p>
    <w:p w14:paraId="3BEC5280" w14:textId="74DE25B6"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sidRPr="00DC474C">
        <w:rPr>
          <w:noProof/>
          <w:lang w:val="en-US"/>
        </w:rPr>
        <w:t>Analytics Notification</w:t>
      </w:r>
      <w:r>
        <w:rPr>
          <w:noProof/>
        </w:rPr>
        <w:tab/>
      </w:r>
      <w:r>
        <w:rPr>
          <w:noProof/>
        </w:rPr>
        <w:fldChar w:fldCharType="begin" w:fldLock="1"/>
      </w:r>
      <w:r>
        <w:rPr>
          <w:noProof/>
        </w:rPr>
        <w:instrText xml:space="preserve"> PAGEREF _Toc219204867 \h </w:instrText>
      </w:r>
      <w:r>
        <w:rPr>
          <w:noProof/>
        </w:rPr>
      </w:r>
      <w:r>
        <w:rPr>
          <w:noProof/>
        </w:rPr>
        <w:fldChar w:fldCharType="separate"/>
      </w:r>
      <w:r>
        <w:rPr>
          <w:noProof/>
        </w:rPr>
        <w:t>44</w:t>
      </w:r>
      <w:r>
        <w:rPr>
          <w:noProof/>
        </w:rPr>
        <w:fldChar w:fldCharType="end"/>
      </w:r>
    </w:p>
    <w:p w14:paraId="7425C66C" w14:textId="511CDF12"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_Toc219204868 \h </w:instrText>
      </w:r>
      <w:r>
        <w:rPr>
          <w:noProof/>
        </w:rPr>
      </w:r>
      <w:r>
        <w:rPr>
          <w:noProof/>
        </w:rPr>
        <w:fldChar w:fldCharType="separate"/>
      </w:r>
      <w:r>
        <w:rPr>
          <w:noProof/>
        </w:rPr>
        <w:t>44</w:t>
      </w:r>
      <w:r>
        <w:rPr>
          <w:noProof/>
        </w:rPr>
        <w:fldChar w:fldCharType="end"/>
      </w:r>
    </w:p>
    <w:p w14:paraId="683A19D7" w14:textId="21559CB6"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_Toc219204869 \h </w:instrText>
      </w:r>
      <w:r>
        <w:rPr>
          <w:noProof/>
        </w:rPr>
      </w:r>
      <w:r>
        <w:rPr>
          <w:noProof/>
        </w:rPr>
        <w:fldChar w:fldCharType="separate"/>
      </w:r>
      <w:r>
        <w:rPr>
          <w:noProof/>
        </w:rPr>
        <w:t>44</w:t>
      </w:r>
      <w:r>
        <w:rPr>
          <w:noProof/>
        </w:rPr>
        <w:fldChar w:fldCharType="end"/>
      </w:r>
    </w:p>
    <w:p w14:paraId="17FE29A5" w14:textId="300A7B77"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_Toc219204870 \h </w:instrText>
      </w:r>
      <w:r>
        <w:rPr>
          <w:noProof/>
        </w:rPr>
      </w:r>
      <w:r>
        <w:rPr>
          <w:noProof/>
        </w:rPr>
        <w:fldChar w:fldCharType="separate"/>
      </w:r>
      <w:r>
        <w:rPr>
          <w:noProof/>
        </w:rPr>
        <w:t>44</w:t>
      </w:r>
      <w:r>
        <w:rPr>
          <w:noProof/>
        </w:rPr>
        <w:fldChar w:fldCharType="end"/>
      </w:r>
    </w:p>
    <w:p w14:paraId="0C905EEF" w14:textId="39EB903C" w:rsidR="00EC7CB2" w:rsidRDefault="00EC7CB2">
      <w:pPr>
        <w:pStyle w:val="60"/>
        <w:rPr>
          <w:rFonts w:asciiTheme="minorHAnsi" w:eastAsiaTheme="minorEastAsia" w:hAnsiTheme="minorHAnsi" w:cstheme="minorBidi"/>
          <w:noProof/>
          <w:kern w:val="2"/>
          <w:sz w:val="24"/>
          <w:szCs w:val="24"/>
          <w:lang w:eastAsia="en-GB"/>
          <w14:ligatures w14:val="standardContextual"/>
        </w:rPr>
      </w:pPr>
      <w:r w:rsidRPr="00DC474C">
        <w:rPr>
          <w:rFonts w:eastAsia="宋体"/>
          <w:noProof/>
        </w:rPr>
        <w:t>5.1.5.2.3.1</w:t>
      </w:r>
      <w:r>
        <w:rPr>
          <w:rFonts w:asciiTheme="minorHAnsi" w:eastAsiaTheme="minorEastAsia" w:hAnsiTheme="minorHAnsi" w:cstheme="minorBidi"/>
          <w:noProof/>
          <w:kern w:val="2"/>
          <w:sz w:val="24"/>
          <w:szCs w:val="24"/>
          <w:lang w:eastAsia="en-GB"/>
          <w14:ligatures w14:val="standardContextual"/>
        </w:rPr>
        <w:tab/>
      </w:r>
      <w:r w:rsidRPr="00DC474C">
        <w:rPr>
          <w:rFonts w:eastAsia="宋体"/>
          <w:noProof/>
        </w:rPr>
        <w:t>POST</w:t>
      </w:r>
      <w:r>
        <w:rPr>
          <w:noProof/>
        </w:rPr>
        <w:tab/>
      </w:r>
      <w:r>
        <w:rPr>
          <w:noProof/>
        </w:rPr>
        <w:fldChar w:fldCharType="begin" w:fldLock="1"/>
      </w:r>
      <w:r>
        <w:rPr>
          <w:noProof/>
        </w:rPr>
        <w:instrText xml:space="preserve"> PAGEREF _Toc219204871 \h </w:instrText>
      </w:r>
      <w:r>
        <w:rPr>
          <w:noProof/>
        </w:rPr>
      </w:r>
      <w:r>
        <w:rPr>
          <w:noProof/>
        </w:rPr>
        <w:fldChar w:fldCharType="separate"/>
      </w:r>
      <w:r>
        <w:rPr>
          <w:noProof/>
        </w:rPr>
        <w:t>44</w:t>
      </w:r>
      <w:r>
        <w:rPr>
          <w:noProof/>
        </w:rPr>
        <w:fldChar w:fldCharType="end"/>
      </w:r>
    </w:p>
    <w:p w14:paraId="1996AEF3" w14:textId="00CA0658"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sidRPr="00DC474C">
        <w:rPr>
          <w:noProof/>
          <w:lang w:val="en-US"/>
        </w:rPr>
        <w:t>Data Notification</w:t>
      </w:r>
      <w:r>
        <w:rPr>
          <w:noProof/>
        </w:rPr>
        <w:tab/>
      </w:r>
      <w:r>
        <w:rPr>
          <w:noProof/>
        </w:rPr>
        <w:fldChar w:fldCharType="begin" w:fldLock="1"/>
      </w:r>
      <w:r>
        <w:rPr>
          <w:noProof/>
        </w:rPr>
        <w:instrText xml:space="preserve"> PAGEREF _Toc219204872 \h </w:instrText>
      </w:r>
      <w:r>
        <w:rPr>
          <w:noProof/>
        </w:rPr>
      </w:r>
      <w:r>
        <w:rPr>
          <w:noProof/>
        </w:rPr>
        <w:fldChar w:fldCharType="separate"/>
      </w:r>
      <w:r>
        <w:rPr>
          <w:noProof/>
        </w:rPr>
        <w:t>45</w:t>
      </w:r>
      <w:r>
        <w:rPr>
          <w:noProof/>
        </w:rPr>
        <w:fldChar w:fldCharType="end"/>
      </w:r>
    </w:p>
    <w:p w14:paraId="44C255A0" w14:textId="08166D2E"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_Toc219204873 \h </w:instrText>
      </w:r>
      <w:r>
        <w:rPr>
          <w:noProof/>
        </w:rPr>
      </w:r>
      <w:r>
        <w:rPr>
          <w:noProof/>
        </w:rPr>
        <w:fldChar w:fldCharType="separate"/>
      </w:r>
      <w:r>
        <w:rPr>
          <w:noProof/>
        </w:rPr>
        <w:t>45</w:t>
      </w:r>
      <w:r>
        <w:rPr>
          <w:noProof/>
        </w:rPr>
        <w:fldChar w:fldCharType="end"/>
      </w:r>
    </w:p>
    <w:p w14:paraId="6E5BC18D" w14:textId="1591A7B5"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_Toc219204874 \h </w:instrText>
      </w:r>
      <w:r>
        <w:rPr>
          <w:noProof/>
        </w:rPr>
      </w:r>
      <w:r>
        <w:rPr>
          <w:noProof/>
        </w:rPr>
        <w:fldChar w:fldCharType="separate"/>
      </w:r>
      <w:r>
        <w:rPr>
          <w:noProof/>
        </w:rPr>
        <w:t>45</w:t>
      </w:r>
      <w:r>
        <w:rPr>
          <w:noProof/>
        </w:rPr>
        <w:fldChar w:fldCharType="end"/>
      </w:r>
    </w:p>
    <w:p w14:paraId="511D23AD" w14:textId="728F0EB7"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_Toc219204875 \h </w:instrText>
      </w:r>
      <w:r>
        <w:rPr>
          <w:noProof/>
        </w:rPr>
      </w:r>
      <w:r>
        <w:rPr>
          <w:noProof/>
        </w:rPr>
        <w:fldChar w:fldCharType="separate"/>
      </w:r>
      <w:r>
        <w:rPr>
          <w:noProof/>
        </w:rPr>
        <w:t>46</w:t>
      </w:r>
      <w:r>
        <w:rPr>
          <w:noProof/>
        </w:rPr>
        <w:fldChar w:fldCharType="end"/>
      </w:r>
    </w:p>
    <w:p w14:paraId="65EE7B96" w14:textId="789ABB5C" w:rsidR="00EC7CB2" w:rsidRDefault="00EC7CB2">
      <w:pPr>
        <w:pStyle w:val="60"/>
        <w:rPr>
          <w:rFonts w:asciiTheme="minorHAnsi" w:eastAsiaTheme="minorEastAsia" w:hAnsiTheme="minorHAnsi" w:cstheme="minorBidi"/>
          <w:noProof/>
          <w:kern w:val="2"/>
          <w:sz w:val="24"/>
          <w:szCs w:val="24"/>
          <w:lang w:eastAsia="en-GB"/>
          <w14:ligatures w14:val="standardContextual"/>
        </w:rPr>
      </w:pPr>
      <w:r w:rsidRPr="00DC474C">
        <w:rPr>
          <w:rFonts w:eastAsia="宋体"/>
          <w:noProof/>
        </w:rPr>
        <w:t>5.1.5.3.3.1</w:t>
      </w:r>
      <w:r>
        <w:rPr>
          <w:rFonts w:asciiTheme="minorHAnsi" w:eastAsiaTheme="minorEastAsia" w:hAnsiTheme="minorHAnsi" w:cstheme="minorBidi"/>
          <w:noProof/>
          <w:kern w:val="2"/>
          <w:sz w:val="24"/>
          <w:szCs w:val="24"/>
          <w:lang w:eastAsia="en-GB"/>
          <w14:ligatures w14:val="standardContextual"/>
        </w:rPr>
        <w:tab/>
      </w:r>
      <w:r w:rsidRPr="00DC474C">
        <w:rPr>
          <w:rFonts w:eastAsia="宋体"/>
          <w:noProof/>
        </w:rPr>
        <w:t>POST</w:t>
      </w:r>
      <w:r>
        <w:rPr>
          <w:noProof/>
        </w:rPr>
        <w:tab/>
      </w:r>
      <w:r>
        <w:rPr>
          <w:noProof/>
        </w:rPr>
        <w:fldChar w:fldCharType="begin" w:fldLock="1"/>
      </w:r>
      <w:r>
        <w:rPr>
          <w:noProof/>
        </w:rPr>
        <w:instrText xml:space="preserve"> PAGEREF _Toc219204876 \h </w:instrText>
      </w:r>
      <w:r>
        <w:rPr>
          <w:noProof/>
        </w:rPr>
      </w:r>
      <w:r>
        <w:rPr>
          <w:noProof/>
        </w:rPr>
        <w:fldChar w:fldCharType="separate"/>
      </w:r>
      <w:r>
        <w:rPr>
          <w:noProof/>
        </w:rPr>
        <w:t>46</w:t>
      </w:r>
      <w:r>
        <w:rPr>
          <w:noProof/>
        </w:rPr>
        <w:fldChar w:fldCharType="end"/>
      </w:r>
    </w:p>
    <w:p w14:paraId="09081E3C" w14:textId="5C92CE4A"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sidRPr="00DC474C">
        <w:rPr>
          <w:rFonts w:eastAsia="Times New Roman"/>
          <w:noProof/>
        </w:rPr>
        <w:t>Fetch Notification</w:t>
      </w:r>
      <w:r>
        <w:rPr>
          <w:noProof/>
        </w:rPr>
        <w:tab/>
      </w:r>
      <w:r>
        <w:rPr>
          <w:noProof/>
        </w:rPr>
        <w:fldChar w:fldCharType="begin" w:fldLock="1"/>
      </w:r>
      <w:r>
        <w:rPr>
          <w:noProof/>
        </w:rPr>
        <w:instrText xml:space="preserve"> PAGEREF _Toc219204877 \h </w:instrText>
      </w:r>
      <w:r>
        <w:rPr>
          <w:noProof/>
        </w:rPr>
      </w:r>
      <w:r>
        <w:rPr>
          <w:noProof/>
        </w:rPr>
        <w:fldChar w:fldCharType="separate"/>
      </w:r>
      <w:r>
        <w:rPr>
          <w:noProof/>
        </w:rPr>
        <w:t>47</w:t>
      </w:r>
      <w:r>
        <w:rPr>
          <w:noProof/>
        </w:rPr>
        <w:fldChar w:fldCharType="end"/>
      </w:r>
    </w:p>
    <w:p w14:paraId="177C9720" w14:textId="46277E1C"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_Toc219204878 \h </w:instrText>
      </w:r>
      <w:r>
        <w:rPr>
          <w:noProof/>
        </w:rPr>
      </w:r>
      <w:r>
        <w:rPr>
          <w:noProof/>
        </w:rPr>
        <w:fldChar w:fldCharType="separate"/>
      </w:r>
      <w:r>
        <w:rPr>
          <w:noProof/>
        </w:rPr>
        <w:t>47</w:t>
      </w:r>
      <w:r>
        <w:rPr>
          <w:noProof/>
        </w:rPr>
        <w:fldChar w:fldCharType="end"/>
      </w:r>
    </w:p>
    <w:p w14:paraId="21BE6A5D" w14:textId="35A17F30"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_Toc219204879 \h </w:instrText>
      </w:r>
      <w:r>
        <w:rPr>
          <w:noProof/>
        </w:rPr>
      </w:r>
      <w:r>
        <w:rPr>
          <w:noProof/>
        </w:rPr>
        <w:fldChar w:fldCharType="separate"/>
      </w:r>
      <w:r>
        <w:rPr>
          <w:noProof/>
        </w:rPr>
        <w:t>47</w:t>
      </w:r>
      <w:r>
        <w:rPr>
          <w:noProof/>
        </w:rPr>
        <w:fldChar w:fldCharType="end"/>
      </w:r>
    </w:p>
    <w:p w14:paraId="21032D0E" w14:textId="0074C3C8"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lastRenderedPageBreak/>
        <w:t>5.1.5.4.3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_Toc219204880 \h </w:instrText>
      </w:r>
      <w:r>
        <w:rPr>
          <w:noProof/>
        </w:rPr>
      </w:r>
      <w:r>
        <w:rPr>
          <w:noProof/>
        </w:rPr>
        <w:fldChar w:fldCharType="separate"/>
      </w:r>
      <w:r>
        <w:rPr>
          <w:noProof/>
        </w:rPr>
        <w:t>47</w:t>
      </w:r>
      <w:r>
        <w:rPr>
          <w:noProof/>
        </w:rPr>
        <w:fldChar w:fldCharType="end"/>
      </w:r>
    </w:p>
    <w:p w14:paraId="11E43F91" w14:textId="5CCCB4DE" w:rsidR="00EC7CB2" w:rsidRDefault="00EC7CB2">
      <w:pPr>
        <w:pStyle w:val="60"/>
        <w:rPr>
          <w:rFonts w:asciiTheme="minorHAnsi" w:eastAsiaTheme="minorEastAsia" w:hAnsiTheme="minorHAnsi" w:cstheme="minorBidi"/>
          <w:noProof/>
          <w:kern w:val="2"/>
          <w:sz w:val="24"/>
          <w:szCs w:val="24"/>
          <w:lang w:eastAsia="en-GB"/>
          <w14:ligatures w14:val="standardContextual"/>
        </w:rPr>
      </w:pPr>
      <w:r>
        <w:rPr>
          <w:noProof/>
        </w:rPr>
        <w:t>5.1.5.4.3.1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_Toc219204881 \h </w:instrText>
      </w:r>
      <w:r>
        <w:rPr>
          <w:noProof/>
        </w:rPr>
      </w:r>
      <w:r>
        <w:rPr>
          <w:noProof/>
        </w:rPr>
        <w:fldChar w:fldCharType="separate"/>
      </w:r>
      <w:r>
        <w:rPr>
          <w:noProof/>
        </w:rPr>
        <w:t>47</w:t>
      </w:r>
      <w:r>
        <w:rPr>
          <w:noProof/>
        </w:rPr>
        <w:fldChar w:fldCharType="end"/>
      </w:r>
    </w:p>
    <w:p w14:paraId="7C674A1B" w14:textId="1E0A0A83"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_Toc219204882 \h </w:instrText>
      </w:r>
      <w:r>
        <w:rPr>
          <w:noProof/>
        </w:rPr>
      </w:r>
      <w:r>
        <w:rPr>
          <w:noProof/>
        </w:rPr>
        <w:fldChar w:fldCharType="separate"/>
      </w:r>
      <w:r>
        <w:rPr>
          <w:noProof/>
        </w:rPr>
        <w:t>48</w:t>
      </w:r>
      <w:r>
        <w:rPr>
          <w:noProof/>
        </w:rPr>
        <w:fldChar w:fldCharType="end"/>
      </w:r>
    </w:p>
    <w:p w14:paraId="2192E300" w14:textId="3B2B30C2"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_Toc219204883 \h </w:instrText>
      </w:r>
      <w:r>
        <w:rPr>
          <w:noProof/>
        </w:rPr>
      </w:r>
      <w:r>
        <w:rPr>
          <w:noProof/>
        </w:rPr>
        <w:fldChar w:fldCharType="separate"/>
      </w:r>
      <w:r>
        <w:rPr>
          <w:noProof/>
        </w:rPr>
        <w:t>48</w:t>
      </w:r>
      <w:r>
        <w:rPr>
          <w:noProof/>
        </w:rPr>
        <w:fldChar w:fldCharType="end"/>
      </w:r>
    </w:p>
    <w:p w14:paraId="1B1B2DC6" w14:textId="57E88CCB" w:rsidR="00EC7CB2" w:rsidRDefault="00EC7CB2">
      <w:pPr>
        <w:pStyle w:val="41"/>
        <w:rPr>
          <w:rFonts w:asciiTheme="minorHAnsi" w:eastAsiaTheme="minorEastAsia" w:hAnsiTheme="minorHAnsi" w:cstheme="minorBidi"/>
          <w:noProof/>
          <w:kern w:val="2"/>
          <w:sz w:val="24"/>
          <w:szCs w:val="24"/>
          <w:lang w:eastAsia="en-GB"/>
          <w14:ligatures w14:val="standardContextual"/>
        </w:rPr>
      </w:pPr>
      <w:r w:rsidRPr="00DC474C">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DC474C">
        <w:rPr>
          <w:noProof/>
          <w:lang w:val="en-US"/>
        </w:rPr>
        <w:t>Structured data types</w:t>
      </w:r>
      <w:r>
        <w:rPr>
          <w:noProof/>
        </w:rPr>
        <w:tab/>
      </w:r>
      <w:r>
        <w:rPr>
          <w:noProof/>
        </w:rPr>
        <w:fldChar w:fldCharType="begin" w:fldLock="1"/>
      </w:r>
      <w:r>
        <w:rPr>
          <w:noProof/>
        </w:rPr>
        <w:instrText xml:space="preserve"> PAGEREF _Toc219204884 \h </w:instrText>
      </w:r>
      <w:r>
        <w:rPr>
          <w:noProof/>
        </w:rPr>
      </w:r>
      <w:r>
        <w:rPr>
          <w:noProof/>
        </w:rPr>
        <w:fldChar w:fldCharType="separate"/>
      </w:r>
      <w:r>
        <w:rPr>
          <w:noProof/>
        </w:rPr>
        <w:t>51</w:t>
      </w:r>
      <w:r>
        <w:rPr>
          <w:noProof/>
        </w:rPr>
        <w:fldChar w:fldCharType="end"/>
      </w:r>
    </w:p>
    <w:p w14:paraId="7CB7D64C" w14:textId="0EB2442E"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_Toc219204885 \h </w:instrText>
      </w:r>
      <w:r>
        <w:rPr>
          <w:noProof/>
        </w:rPr>
      </w:r>
      <w:r>
        <w:rPr>
          <w:noProof/>
        </w:rPr>
        <w:fldChar w:fldCharType="separate"/>
      </w:r>
      <w:r>
        <w:rPr>
          <w:noProof/>
        </w:rPr>
        <w:t>51</w:t>
      </w:r>
      <w:r>
        <w:rPr>
          <w:noProof/>
        </w:rPr>
        <w:fldChar w:fldCharType="end"/>
      </w:r>
    </w:p>
    <w:p w14:paraId="33A52BDA" w14:textId="3C6659AE"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w:t>
      </w:r>
      <w:r>
        <w:rPr>
          <w:noProof/>
        </w:rPr>
        <w:tab/>
      </w:r>
      <w:r>
        <w:rPr>
          <w:noProof/>
        </w:rPr>
        <w:fldChar w:fldCharType="begin" w:fldLock="1"/>
      </w:r>
      <w:r>
        <w:rPr>
          <w:noProof/>
        </w:rPr>
        <w:instrText xml:space="preserve"> PAGEREF _Toc219204886 \h </w:instrText>
      </w:r>
      <w:r>
        <w:rPr>
          <w:noProof/>
        </w:rPr>
      </w:r>
      <w:r>
        <w:rPr>
          <w:noProof/>
        </w:rPr>
        <w:fldChar w:fldCharType="separate"/>
      </w:r>
      <w:r>
        <w:rPr>
          <w:noProof/>
        </w:rPr>
        <w:t>52</w:t>
      </w:r>
      <w:r>
        <w:rPr>
          <w:noProof/>
        </w:rPr>
        <w:fldChar w:fldCharType="end"/>
      </w:r>
    </w:p>
    <w:p w14:paraId="629028FA" w14:textId="1F6F610E"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NdccfDataSubscription</w:t>
      </w:r>
      <w:r>
        <w:rPr>
          <w:noProof/>
        </w:rPr>
        <w:tab/>
      </w:r>
      <w:r>
        <w:rPr>
          <w:noProof/>
        </w:rPr>
        <w:fldChar w:fldCharType="begin" w:fldLock="1"/>
      </w:r>
      <w:r>
        <w:rPr>
          <w:noProof/>
        </w:rPr>
        <w:instrText xml:space="preserve"> PAGEREF _Toc219204887 \h </w:instrText>
      </w:r>
      <w:r>
        <w:rPr>
          <w:noProof/>
        </w:rPr>
      </w:r>
      <w:r>
        <w:rPr>
          <w:noProof/>
        </w:rPr>
        <w:fldChar w:fldCharType="separate"/>
      </w:r>
      <w:r>
        <w:rPr>
          <w:noProof/>
        </w:rPr>
        <w:t>55</w:t>
      </w:r>
      <w:r>
        <w:rPr>
          <w:noProof/>
        </w:rPr>
        <w:fldChar w:fldCharType="end"/>
      </w:r>
    </w:p>
    <w:p w14:paraId="4F80F668" w14:textId="6E52B783"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_Toc219204888 \h </w:instrText>
      </w:r>
      <w:r>
        <w:rPr>
          <w:noProof/>
        </w:rPr>
      </w:r>
      <w:r>
        <w:rPr>
          <w:noProof/>
        </w:rPr>
        <w:fldChar w:fldCharType="separate"/>
      </w:r>
      <w:r>
        <w:rPr>
          <w:noProof/>
        </w:rPr>
        <w:t>58</w:t>
      </w:r>
      <w:r>
        <w:rPr>
          <w:noProof/>
        </w:rPr>
        <w:fldChar w:fldCharType="end"/>
      </w:r>
    </w:p>
    <w:p w14:paraId="2179C9BA" w14:textId="02919C31"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5.1.6.2.5</w:t>
      </w:r>
      <w:r>
        <w:rPr>
          <w:rFonts w:asciiTheme="minorHAnsi" w:eastAsiaTheme="minorEastAsia" w:hAnsiTheme="minorHAnsi" w:cstheme="minorBidi"/>
          <w:noProof/>
          <w:kern w:val="2"/>
          <w:sz w:val="24"/>
          <w:szCs w:val="24"/>
          <w:lang w:eastAsia="en-GB"/>
          <w14:ligatures w14:val="standardContextual"/>
        </w:rPr>
        <w:tab/>
      </w:r>
      <w:r>
        <w:rPr>
          <w:noProof/>
        </w:rPr>
        <w:t>Type NdccfDataSubscriptionNotification</w:t>
      </w:r>
      <w:r>
        <w:rPr>
          <w:noProof/>
        </w:rPr>
        <w:tab/>
      </w:r>
      <w:r>
        <w:rPr>
          <w:noProof/>
        </w:rPr>
        <w:fldChar w:fldCharType="begin" w:fldLock="1"/>
      </w:r>
      <w:r>
        <w:rPr>
          <w:noProof/>
        </w:rPr>
        <w:instrText xml:space="preserve"> PAGEREF _Toc219204889 \h </w:instrText>
      </w:r>
      <w:r>
        <w:rPr>
          <w:noProof/>
        </w:rPr>
      </w:r>
      <w:r>
        <w:rPr>
          <w:noProof/>
        </w:rPr>
        <w:fldChar w:fldCharType="separate"/>
      </w:r>
      <w:r>
        <w:rPr>
          <w:noProof/>
        </w:rPr>
        <w:t>59</w:t>
      </w:r>
      <w:r>
        <w:rPr>
          <w:noProof/>
        </w:rPr>
        <w:fldChar w:fldCharType="end"/>
      </w:r>
    </w:p>
    <w:p w14:paraId="583CA528" w14:textId="551EDDD8"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5.1.6.2.6</w:t>
      </w:r>
      <w:r>
        <w:rPr>
          <w:rFonts w:asciiTheme="minorHAnsi" w:eastAsiaTheme="minorEastAsia" w:hAnsiTheme="minorHAnsi" w:cstheme="minorBidi"/>
          <w:noProof/>
          <w:kern w:val="2"/>
          <w:sz w:val="24"/>
          <w:szCs w:val="24"/>
          <w:lang w:eastAsia="en-GB"/>
          <w14:ligatures w14:val="standardContextual"/>
        </w:rPr>
        <w:tab/>
      </w:r>
      <w:r>
        <w:rPr>
          <w:noProof/>
        </w:rPr>
        <w:t>Type FormattingInstruction</w:t>
      </w:r>
      <w:r>
        <w:rPr>
          <w:noProof/>
        </w:rPr>
        <w:tab/>
      </w:r>
      <w:r>
        <w:rPr>
          <w:noProof/>
        </w:rPr>
        <w:fldChar w:fldCharType="begin" w:fldLock="1"/>
      </w:r>
      <w:r>
        <w:rPr>
          <w:noProof/>
        </w:rPr>
        <w:instrText xml:space="preserve"> PAGEREF _Toc219204890 \h </w:instrText>
      </w:r>
      <w:r>
        <w:rPr>
          <w:noProof/>
        </w:rPr>
      </w:r>
      <w:r>
        <w:rPr>
          <w:noProof/>
        </w:rPr>
        <w:fldChar w:fldCharType="separate"/>
      </w:r>
      <w:r>
        <w:rPr>
          <w:noProof/>
        </w:rPr>
        <w:t>61</w:t>
      </w:r>
      <w:r>
        <w:rPr>
          <w:noProof/>
        </w:rPr>
        <w:fldChar w:fldCharType="end"/>
      </w:r>
    </w:p>
    <w:p w14:paraId="2998DF67" w14:textId="32E9DD7C"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5.1.6.2.7</w:t>
      </w:r>
      <w:r>
        <w:rPr>
          <w:rFonts w:asciiTheme="minorHAnsi" w:eastAsiaTheme="minorEastAsia" w:hAnsiTheme="minorHAnsi" w:cstheme="minorBidi"/>
          <w:noProof/>
          <w:kern w:val="2"/>
          <w:sz w:val="24"/>
          <w:szCs w:val="24"/>
          <w:lang w:eastAsia="en-GB"/>
          <w14:ligatures w14:val="standardContextual"/>
        </w:rPr>
        <w:tab/>
      </w:r>
      <w:r>
        <w:rPr>
          <w:noProof/>
        </w:rPr>
        <w:t>Type ProcessingInstruction</w:t>
      </w:r>
      <w:r>
        <w:rPr>
          <w:noProof/>
        </w:rPr>
        <w:tab/>
      </w:r>
      <w:r>
        <w:rPr>
          <w:noProof/>
        </w:rPr>
        <w:fldChar w:fldCharType="begin" w:fldLock="1"/>
      </w:r>
      <w:r>
        <w:rPr>
          <w:noProof/>
        </w:rPr>
        <w:instrText xml:space="preserve"> PAGEREF _Toc219204891 \h </w:instrText>
      </w:r>
      <w:r>
        <w:rPr>
          <w:noProof/>
        </w:rPr>
      </w:r>
      <w:r>
        <w:rPr>
          <w:noProof/>
        </w:rPr>
        <w:fldChar w:fldCharType="separate"/>
      </w:r>
      <w:r>
        <w:rPr>
          <w:noProof/>
        </w:rPr>
        <w:t>61</w:t>
      </w:r>
      <w:r>
        <w:rPr>
          <w:noProof/>
        </w:rPr>
        <w:fldChar w:fldCharType="end"/>
      </w:r>
    </w:p>
    <w:p w14:paraId="68BF2D29" w14:textId="21769684"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5.1.6.2.8</w:t>
      </w:r>
      <w:r>
        <w:rPr>
          <w:rFonts w:asciiTheme="minorHAnsi" w:eastAsiaTheme="minorEastAsia" w:hAnsiTheme="minorHAnsi" w:cstheme="minorBidi"/>
          <w:noProof/>
          <w:kern w:val="2"/>
          <w:sz w:val="24"/>
          <w:szCs w:val="24"/>
          <w:lang w:eastAsia="en-GB"/>
          <w14:ligatures w14:val="standardContextual"/>
        </w:rPr>
        <w:tab/>
      </w:r>
      <w:r>
        <w:rPr>
          <w:noProof/>
        </w:rPr>
        <w:t>Type ParameterProcessingInstruction</w:t>
      </w:r>
      <w:r>
        <w:rPr>
          <w:noProof/>
        </w:rPr>
        <w:tab/>
      </w:r>
      <w:r>
        <w:rPr>
          <w:noProof/>
        </w:rPr>
        <w:fldChar w:fldCharType="begin" w:fldLock="1"/>
      </w:r>
      <w:r>
        <w:rPr>
          <w:noProof/>
        </w:rPr>
        <w:instrText xml:space="preserve"> PAGEREF _Toc219204892 \h </w:instrText>
      </w:r>
      <w:r>
        <w:rPr>
          <w:noProof/>
        </w:rPr>
      </w:r>
      <w:r>
        <w:rPr>
          <w:noProof/>
        </w:rPr>
        <w:fldChar w:fldCharType="separate"/>
      </w:r>
      <w:r>
        <w:rPr>
          <w:noProof/>
        </w:rPr>
        <w:t>62</w:t>
      </w:r>
      <w:r>
        <w:rPr>
          <w:noProof/>
        </w:rPr>
        <w:fldChar w:fldCharType="end"/>
      </w:r>
    </w:p>
    <w:p w14:paraId="09346753" w14:textId="0536A070"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5.1.6.2.9</w:t>
      </w:r>
      <w:r>
        <w:rPr>
          <w:rFonts w:asciiTheme="minorHAnsi" w:eastAsiaTheme="minorEastAsia" w:hAnsiTheme="minorHAnsi" w:cstheme="minorBidi"/>
          <w:noProof/>
          <w:kern w:val="2"/>
          <w:sz w:val="24"/>
          <w:szCs w:val="24"/>
          <w:lang w:eastAsia="en-GB"/>
          <w14:ligatures w14:val="standardContextual"/>
        </w:rPr>
        <w:tab/>
      </w:r>
      <w:r>
        <w:rPr>
          <w:noProof/>
        </w:rPr>
        <w:t>Type NotifSummaryReport</w:t>
      </w:r>
      <w:r>
        <w:rPr>
          <w:noProof/>
        </w:rPr>
        <w:tab/>
      </w:r>
      <w:r>
        <w:rPr>
          <w:noProof/>
        </w:rPr>
        <w:fldChar w:fldCharType="begin" w:fldLock="1"/>
      </w:r>
      <w:r>
        <w:rPr>
          <w:noProof/>
        </w:rPr>
        <w:instrText xml:space="preserve"> PAGEREF _Toc219204893 \h </w:instrText>
      </w:r>
      <w:r>
        <w:rPr>
          <w:noProof/>
        </w:rPr>
      </w:r>
      <w:r>
        <w:rPr>
          <w:noProof/>
        </w:rPr>
        <w:fldChar w:fldCharType="separate"/>
      </w:r>
      <w:r>
        <w:rPr>
          <w:noProof/>
        </w:rPr>
        <w:t>62</w:t>
      </w:r>
      <w:r>
        <w:rPr>
          <w:noProof/>
        </w:rPr>
        <w:fldChar w:fldCharType="end"/>
      </w:r>
    </w:p>
    <w:p w14:paraId="3A6C7E12" w14:textId="22235E33"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_Toc219204894 \h </w:instrText>
      </w:r>
      <w:r>
        <w:rPr>
          <w:noProof/>
        </w:rPr>
      </w:r>
      <w:r>
        <w:rPr>
          <w:noProof/>
        </w:rPr>
        <w:fldChar w:fldCharType="separate"/>
      </w:r>
      <w:r>
        <w:rPr>
          <w:noProof/>
        </w:rPr>
        <w:t>63</w:t>
      </w:r>
      <w:r>
        <w:rPr>
          <w:noProof/>
        </w:rPr>
        <w:fldChar w:fldCharType="end"/>
      </w:r>
    </w:p>
    <w:p w14:paraId="6F2D44BD" w14:textId="03161941"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_Toc219204895 \h </w:instrText>
      </w:r>
      <w:r>
        <w:rPr>
          <w:noProof/>
        </w:rPr>
      </w:r>
      <w:r>
        <w:rPr>
          <w:noProof/>
        </w:rPr>
        <w:fldChar w:fldCharType="separate"/>
      </w:r>
      <w:r>
        <w:rPr>
          <w:noProof/>
        </w:rPr>
        <w:t>65</w:t>
      </w:r>
      <w:r>
        <w:rPr>
          <w:noProof/>
        </w:rPr>
        <w:fldChar w:fldCharType="end"/>
      </w:r>
    </w:p>
    <w:p w14:paraId="36B2FC73" w14:textId="2AE01120"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_Toc219204896 \h </w:instrText>
      </w:r>
      <w:r>
        <w:rPr>
          <w:noProof/>
        </w:rPr>
      </w:r>
      <w:r>
        <w:rPr>
          <w:noProof/>
        </w:rPr>
        <w:fldChar w:fldCharType="separate"/>
      </w:r>
      <w:r>
        <w:rPr>
          <w:noProof/>
        </w:rPr>
        <w:t>66</w:t>
      </w:r>
      <w:r>
        <w:rPr>
          <w:noProof/>
        </w:rPr>
        <w:fldChar w:fldCharType="end"/>
      </w:r>
    </w:p>
    <w:p w14:paraId="0B8B8FF0" w14:textId="538E4DC2"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5.1.6.2.13</w:t>
      </w:r>
      <w:r>
        <w:rPr>
          <w:rFonts w:asciiTheme="minorHAnsi" w:eastAsiaTheme="minorEastAsia" w:hAnsiTheme="minorHAnsi" w:cstheme="minorBidi"/>
          <w:noProof/>
          <w:kern w:val="2"/>
          <w:sz w:val="24"/>
          <w:szCs w:val="24"/>
          <w:lang w:eastAsia="en-GB"/>
          <w14:ligatures w14:val="standardContextual"/>
        </w:rPr>
        <w:tab/>
      </w:r>
      <w:r>
        <w:rPr>
          <w:noProof/>
        </w:rPr>
        <w:t>Type DccfEvent</w:t>
      </w:r>
      <w:r>
        <w:rPr>
          <w:noProof/>
        </w:rPr>
        <w:tab/>
      </w:r>
      <w:r>
        <w:rPr>
          <w:noProof/>
        </w:rPr>
        <w:fldChar w:fldCharType="begin" w:fldLock="1"/>
      </w:r>
      <w:r>
        <w:rPr>
          <w:noProof/>
        </w:rPr>
        <w:instrText xml:space="preserve"> PAGEREF _Toc219204897 \h </w:instrText>
      </w:r>
      <w:r>
        <w:rPr>
          <w:noProof/>
        </w:rPr>
      </w:r>
      <w:r>
        <w:rPr>
          <w:noProof/>
        </w:rPr>
        <w:fldChar w:fldCharType="separate"/>
      </w:r>
      <w:r>
        <w:rPr>
          <w:noProof/>
        </w:rPr>
        <w:t>66</w:t>
      </w:r>
      <w:r>
        <w:rPr>
          <w:noProof/>
        </w:rPr>
        <w:fldChar w:fldCharType="end"/>
      </w:r>
    </w:p>
    <w:p w14:paraId="041D9A98" w14:textId="51B80606"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5.1.6.2.14</w:t>
      </w:r>
      <w:r>
        <w:rPr>
          <w:rFonts w:asciiTheme="minorHAnsi" w:eastAsiaTheme="minorEastAsia" w:hAnsiTheme="minorHAnsi" w:cstheme="minorBidi"/>
          <w:noProof/>
          <w:kern w:val="2"/>
          <w:sz w:val="24"/>
          <w:szCs w:val="24"/>
          <w:lang w:eastAsia="en-GB"/>
          <w14:ligatures w14:val="standardContextual"/>
        </w:rPr>
        <w:tab/>
      </w:r>
      <w:r>
        <w:rPr>
          <w:noProof/>
        </w:rPr>
        <w:t>Type NotifyEndpoint</w:t>
      </w:r>
      <w:r>
        <w:rPr>
          <w:noProof/>
        </w:rPr>
        <w:tab/>
      </w:r>
      <w:r>
        <w:rPr>
          <w:noProof/>
        </w:rPr>
        <w:fldChar w:fldCharType="begin" w:fldLock="1"/>
      </w:r>
      <w:r>
        <w:rPr>
          <w:noProof/>
        </w:rPr>
        <w:instrText xml:space="preserve"> PAGEREF _Toc219204898 \h </w:instrText>
      </w:r>
      <w:r>
        <w:rPr>
          <w:noProof/>
        </w:rPr>
      </w:r>
      <w:r>
        <w:rPr>
          <w:noProof/>
        </w:rPr>
        <w:fldChar w:fldCharType="separate"/>
      </w:r>
      <w:r>
        <w:rPr>
          <w:noProof/>
        </w:rPr>
        <w:t>66</w:t>
      </w:r>
      <w:r>
        <w:rPr>
          <w:noProof/>
        </w:rPr>
        <w:fldChar w:fldCharType="end"/>
      </w:r>
    </w:p>
    <w:p w14:paraId="7EC079BA" w14:textId="7B76B077"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5.1.6.2.15</w:t>
      </w:r>
      <w:r>
        <w:rPr>
          <w:rFonts w:asciiTheme="minorHAnsi" w:eastAsiaTheme="minorEastAsia" w:hAnsiTheme="minorHAnsi" w:cstheme="minorBidi"/>
          <w:noProof/>
          <w:kern w:val="2"/>
          <w:sz w:val="24"/>
          <w:szCs w:val="24"/>
          <w:lang w:eastAsia="en-GB"/>
          <w14:ligatures w14:val="standardContextual"/>
        </w:rPr>
        <w:tab/>
      </w:r>
      <w:r>
        <w:rPr>
          <w:noProof/>
        </w:rPr>
        <w:t>Type: StorageHandlingInformation</w:t>
      </w:r>
      <w:r>
        <w:rPr>
          <w:noProof/>
        </w:rPr>
        <w:tab/>
      </w:r>
      <w:r>
        <w:rPr>
          <w:noProof/>
        </w:rPr>
        <w:fldChar w:fldCharType="begin" w:fldLock="1"/>
      </w:r>
      <w:r>
        <w:rPr>
          <w:noProof/>
        </w:rPr>
        <w:instrText xml:space="preserve"> PAGEREF _Toc219204899 \h </w:instrText>
      </w:r>
      <w:r>
        <w:rPr>
          <w:noProof/>
        </w:rPr>
      </w:r>
      <w:r>
        <w:rPr>
          <w:noProof/>
        </w:rPr>
        <w:fldChar w:fldCharType="separate"/>
      </w:r>
      <w:r>
        <w:rPr>
          <w:noProof/>
        </w:rPr>
        <w:t>66</w:t>
      </w:r>
      <w:r>
        <w:rPr>
          <w:noProof/>
        </w:rPr>
        <w:fldChar w:fldCharType="end"/>
      </w:r>
    </w:p>
    <w:p w14:paraId="390AE3D5" w14:textId="684B8DDD"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5.1.6.2.16</w:t>
      </w:r>
      <w:r>
        <w:rPr>
          <w:rFonts w:asciiTheme="minorHAnsi" w:eastAsiaTheme="minorEastAsia" w:hAnsiTheme="minorHAnsi" w:cstheme="minorBidi"/>
          <w:noProof/>
          <w:kern w:val="2"/>
          <w:sz w:val="24"/>
          <w:szCs w:val="24"/>
          <w:lang w:eastAsia="en-GB"/>
          <w14:ligatures w14:val="standardContextual"/>
        </w:rPr>
        <w:tab/>
      </w:r>
      <w:r>
        <w:rPr>
          <w:noProof/>
        </w:rPr>
        <w:t>Type: DeletionAlert</w:t>
      </w:r>
      <w:r>
        <w:rPr>
          <w:noProof/>
        </w:rPr>
        <w:tab/>
      </w:r>
      <w:r>
        <w:rPr>
          <w:noProof/>
        </w:rPr>
        <w:fldChar w:fldCharType="begin" w:fldLock="1"/>
      </w:r>
      <w:r>
        <w:rPr>
          <w:noProof/>
        </w:rPr>
        <w:instrText xml:space="preserve"> PAGEREF _Toc219204900 \h </w:instrText>
      </w:r>
      <w:r>
        <w:rPr>
          <w:noProof/>
        </w:rPr>
      </w:r>
      <w:r>
        <w:rPr>
          <w:noProof/>
        </w:rPr>
        <w:fldChar w:fldCharType="separate"/>
      </w:r>
      <w:r>
        <w:rPr>
          <w:noProof/>
        </w:rPr>
        <w:t>67</w:t>
      </w:r>
      <w:r>
        <w:rPr>
          <w:noProof/>
        </w:rPr>
        <w:fldChar w:fldCharType="end"/>
      </w:r>
    </w:p>
    <w:p w14:paraId="71D3479B" w14:textId="2DB9EADF"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5.1.6.2.17</w:t>
      </w:r>
      <w:r>
        <w:rPr>
          <w:rFonts w:asciiTheme="minorHAnsi" w:eastAsiaTheme="minorEastAsia" w:hAnsiTheme="minorHAnsi" w:cstheme="minorBidi"/>
          <w:noProof/>
          <w:kern w:val="2"/>
          <w:sz w:val="24"/>
          <w:szCs w:val="24"/>
          <w:lang w:eastAsia="en-GB"/>
          <w14:ligatures w14:val="standardContextual"/>
        </w:rPr>
        <w:tab/>
      </w:r>
      <w:r>
        <w:rPr>
          <w:noProof/>
        </w:rPr>
        <w:t>Type: NotifResponse</w:t>
      </w:r>
      <w:r>
        <w:rPr>
          <w:noProof/>
        </w:rPr>
        <w:tab/>
      </w:r>
      <w:r>
        <w:rPr>
          <w:noProof/>
        </w:rPr>
        <w:fldChar w:fldCharType="begin" w:fldLock="1"/>
      </w:r>
      <w:r>
        <w:rPr>
          <w:noProof/>
        </w:rPr>
        <w:instrText xml:space="preserve"> PAGEREF _Toc219204901 \h </w:instrText>
      </w:r>
      <w:r>
        <w:rPr>
          <w:noProof/>
        </w:rPr>
      </w:r>
      <w:r>
        <w:rPr>
          <w:noProof/>
        </w:rPr>
        <w:fldChar w:fldCharType="separate"/>
      </w:r>
      <w:r>
        <w:rPr>
          <w:noProof/>
        </w:rPr>
        <w:t>67</w:t>
      </w:r>
      <w:r>
        <w:rPr>
          <w:noProof/>
        </w:rPr>
        <w:fldChar w:fldCharType="end"/>
      </w:r>
    </w:p>
    <w:p w14:paraId="516EEE5B" w14:textId="17255280"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_Toc219204902 \h </w:instrText>
      </w:r>
      <w:r>
        <w:rPr>
          <w:noProof/>
        </w:rPr>
      </w:r>
      <w:r>
        <w:rPr>
          <w:noProof/>
        </w:rPr>
        <w:fldChar w:fldCharType="separate"/>
      </w:r>
      <w:r>
        <w:rPr>
          <w:noProof/>
        </w:rPr>
        <w:t>67</w:t>
      </w:r>
      <w:r>
        <w:rPr>
          <w:noProof/>
        </w:rPr>
        <w:fldChar w:fldCharType="end"/>
      </w:r>
    </w:p>
    <w:p w14:paraId="27BB0C60" w14:textId="1AE471E6"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5.1.6.2.19</w:t>
      </w:r>
      <w:r>
        <w:rPr>
          <w:rFonts w:asciiTheme="minorHAnsi" w:eastAsiaTheme="minorEastAsia" w:hAnsiTheme="minorHAnsi" w:cstheme="minorBidi"/>
          <w:noProof/>
          <w:kern w:val="2"/>
          <w:sz w:val="24"/>
          <w:szCs w:val="24"/>
          <w:lang w:eastAsia="en-GB"/>
          <w14:ligatures w14:val="standardContextual"/>
        </w:rPr>
        <w:tab/>
      </w:r>
      <w:r>
        <w:rPr>
          <w:noProof/>
        </w:rPr>
        <w:t>Type: DataTransferResp</w:t>
      </w:r>
      <w:r>
        <w:rPr>
          <w:noProof/>
        </w:rPr>
        <w:tab/>
      </w:r>
      <w:r>
        <w:rPr>
          <w:noProof/>
        </w:rPr>
        <w:fldChar w:fldCharType="begin" w:fldLock="1"/>
      </w:r>
      <w:r>
        <w:rPr>
          <w:noProof/>
        </w:rPr>
        <w:instrText xml:space="preserve"> PAGEREF _Toc219204903 \h </w:instrText>
      </w:r>
      <w:r>
        <w:rPr>
          <w:noProof/>
        </w:rPr>
      </w:r>
      <w:r>
        <w:rPr>
          <w:noProof/>
        </w:rPr>
        <w:fldChar w:fldCharType="separate"/>
      </w:r>
      <w:r>
        <w:rPr>
          <w:noProof/>
        </w:rPr>
        <w:t>67</w:t>
      </w:r>
      <w:r>
        <w:rPr>
          <w:noProof/>
        </w:rPr>
        <w:fldChar w:fldCharType="end"/>
      </w:r>
    </w:p>
    <w:p w14:paraId="4DD68741" w14:textId="0FA43959" w:rsidR="00EC7CB2" w:rsidRDefault="00EC7CB2">
      <w:pPr>
        <w:pStyle w:val="41"/>
        <w:rPr>
          <w:rFonts w:asciiTheme="minorHAnsi" w:eastAsiaTheme="minorEastAsia" w:hAnsiTheme="minorHAnsi" w:cstheme="minorBidi"/>
          <w:noProof/>
          <w:kern w:val="2"/>
          <w:sz w:val="24"/>
          <w:szCs w:val="24"/>
          <w:lang w:eastAsia="en-GB"/>
          <w14:ligatures w14:val="standardContextual"/>
        </w:rPr>
      </w:pPr>
      <w:r w:rsidRPr="00DC474C">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DC474C">
        <w:rPr>
          <w:noProof/>
          <w:lang w:val="en-US"/>
        </w:rPr>
        <w:t>Simple data types and enumerations</w:t>
      </w:r>
      <w:r>
        <w:rPr>
          <w:noProof/>
        </w:rPr>
        <w:tab/>
      </w:r>
      <w:r>
        <w:rPr>
          <w:noProof/>
        </w:rPr>
        <w:fldChar w:fldCharType="begin" w:fldLock="1"/>
      </w:r>
      <w:r>
        <w:rPr>
          <w:noProof/>
        </w:rPr>
        <w:instrText xml:space="preserve"> PAGEREF _Toc219204904 \h </w:instrText>
      </w:r>
      <w:r>
        <w:rPr>
          <w:noProof/>
        </w:rPr>
      </w:r>
      <w:r>
        <w:rPr>
          <w:noProof/>
        </w:rPr>
        <w:fldChar w:fldCharType="separate"/>
      </w:r>
      <w:r>
        <w:rPr>
          <w:noProof/>
        </w:rPr>
        <w:t>67</w:t>
      </w:r>
      <w:r>
        <w:rPr>
          <w:noProof/>
        </w:rPr>
        <w:fldChar w:fldCharType="end"/>
      </w:r>
    </w:p>
    <w:p w14:paraId="3A0FB449" w14:textId="5FBA68D3"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_Toc219204905 \h </w:instrText>
      </w:r>
      <w:r>
        <w:rPr>
          <w:noProof/>
        </w:rPr>
      </w:r>
      <w:r>
        <w:rPr>
          <w:noProof/>
        </w:rPr>
        <w:fldChar w:fldCharType="separate"/>
      </w:r>
      <w:r>
        <w:rPr>
          <w:noProof/>
        </w:rPr>
        <w:t>67</w:t>
      </w:r>
      <w:r>
        <w:rPr>
          <w:noProof/>
        </w:rPr>
        <w:fldChar w:fldCharType="end"/>
      </w:r>
    </w:p>
    <w:p w14:paraId="07842F09" w14:textId="762C3D12"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_Toc219204906 \h </w:instrText>
      </w:r>
      <w:r>
        <w:rPr>
          <w:noProof/>
        </w:rPr>
      </w:r>
      <w:r>
        <w:rPr>
          <w:noProof/>
        </w:rPr>
        <w:fldChar w:fldCharType="separate"/>
      </w:r>
      <w:r>
        <w:rPr>
          <w:noProof/>
        </w:rPr>
        <w:t>67</w:t>
      </w:r>
      <w:r>
        <w:rPr>
          <w:noProof/>
        </w:rPr>
        <w:fldChar w:fldCharType="end"/>
      </w:r>
    </w:p>
    <w:p w14:paraId="750D2FED" w14:textId="35A1214A"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5.1.6.3.3</w:t>
      </w:r>
      <w:r>
        <w:rPr>
          <w:rFonts w:asciiTheme="minorHAnsi" w:eastAsiaTheme="minorEastAsia" w:hAnsiTheme="minorHAnsi" w:cstheme="minorBidi"/>
          <w:noProof/>
          <w:kern w:val="2"/>
          <w:sz w:val="24"/>
          <w:szCs w:val="24"/>
          <w:lang w:eastAsia="en-GB"/>
          <w14:ligatures w14:val="standardContextual"/>
        </w:rPr>
        <w:tab/>
      </w:r>
      <w:r>
        <w:rPr>
          <w:noProof/>
        </w:rPr>
        <w:t>Enumeration: SummarizationAttribute</w:t>
      </w:r>
      <w:r>
        <w:rPr>
          <w:noProof/>
        </w:rPr>
        <w:tab/>
      </w:r>
      <w:r>
        <w:rPr>
          <w:noProof/>
        </w:rPr>
        <w:fldChar w:fldCharType="begin" w:fldLock="1"/>
      </w:r>
      <w:r>
        <w:rPr>
          <w:noProof/>
        </w:rPr>
        <w:instrText xml:space="preserve"> PAGEREF _Toc219204907 \h </w:instrText>
      </w:r>
      <w:r>
        <w:rPr>
          <w:noProof/>
        </w:rPr>
      </w:r>
      <w:r>
        <w:rPr>
          <w:noProof/>
        </w:rPr>
        <w:fldChar w:fldCharType="separate"/>
      </w:r>
      <w:r>
        <w:rPr>
          <w:noProof/>
        </w:rPr>
        <w:t>68</w:t>
      </w:r>
      <w:r>
        <w:rPr>
          <w:noProof/>
        </w:rPr>
        <w:fldChar w:fldCharType="end"/>
      </w:r>
    </w:p>
    <w:p w14:paraId="15F49821" w14:textId="31043C40"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5.1.6.3.4</w:t>
      </w:r>
      <w:r>
        <w:rPr>
          <w:rFonts w:asciiTheme="minorHAnsi" w:eastAsiaTheme="minorEastAsia" w:hAnsiTheme="minorHAnsi" w:cstheme="minorBidi"/>
          <w:noProof/>
          <w:kern w:val="2"/>
          <w:sz w:val="24"/>
          <w:szCs w:val="24"/>
          <w:lang w:eastAsia="en-GB"/>
          <w14:ligatures w14:val="standardContextual"/>
        </w:rPr>
        <w:tab/>
      </w:r>
      <w:r>
        <w:rPr>
          <w:noProof/>
        </w:rPr>
        <w:t>Enumeration: AggregationLevel</w:t>
      </w:r>
      <w:r>
        <w:rPr>
          <w:noProof/>
        </w:rPr>
        <w:tab/>
      </w:r>
      <w:r>
        <w:rPr>
          <w:noProof/>
        </w:rPr>
        <w:fldChar w:fldCharType="begin" w:fldLock="1"/>
      </w:r>
      <w:r>
        <w:rPr>
          <w:noProof/>
        </w:rPr>
        <w:instrText xml:space="preserve"> PAGEREF _Toc219204908 \h </w:instrText>
      </w:r>
      <w:r>
        <w:rPr>
          <w:noProof/>
        </w:rPr>
      </w:r>
      <w:r>
        <w:rPr>
          <w:noProof/>
        </w:rPr>
        <w:fldChar w:fldCharType="separate"/>
      </w:r>
      <w:r>
        <w:rPr>
          <w:noProof/>
        </w:rPr>
        <w:t>68</w:t>
      </w:r>
      <w:r>
        <w:rPr>
          <w:noProof/>
        </w:rPr>
        <w:fldChar w:fldCharType="end"/>
      </w:r>
    </w:p>
    <w:p w14:paraId="637CD55F" w14:textId="2599EFAE"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5.1.6.3.5</w:t>
      </w:r>
      <w:r>
        <w:rPr>
          <w:rFonts w:asciiTheme="minorHAnsi" w:eastAsiaTheme="minorEastAsia" w:hAnsiTheme="minorHAnsi" w:cstheme="minorBidi"/>
          <w:noProof/>
          <w:kern w:val="2"/>
          <w:sz w:val="24"/>
          <w:szCs w:val="24"/>
          <w:lang w:eastAsia="en-GB"/>
          <w14:ligatures w14:val="standardContextual"/>
        </w:rPr>
        <w:tab/>
      </w:r>
      <w:r>
        <w:rPr>
          <w:noProof/>
        </w:rPr>
        <w:t>Enumeration: DataCollectionPurpose</w:t>
      </w:r>
      <w:r>
        <w:rPr>
          <w:noProof/>
        </w:rPr>
        <w:tab/>
      </w:r>
      <w:r>
        <w:rPr>
          <w:noProof/>
        </w:rPr>
        <w:fldChar w:fldCharType="begin" w:fldLock="1"/>
      </w:r>
      <w:r>
        <w:rPr>
          <w:noProof/>
        </w:rPr>
        <w:instrText xml:space="preserve"> PAGEREF _Toc219204909 \h </w:instrText>
      </w:r>
      <w:r>
        <w:rPr>
          <w:noProof/>
        </w:rPr>
      </w:r>
      <w:r>
        <w:rPr>
          <w:noProof/>
        </w:rPr>
        <w:fldChar w:fldCharType="separate"/>
      </w:r>
      <w:r>
        <w:rPr>
          <w:noProof/>
        </w:rPr>
        <w:t>68</w:t>
      </w:r>
      <w:r>
        <w:rPr>
          <w:noProof/>
        </w:rPr>
        <w:fldChar w:fldCharType="end"/>
      </w:r>
    </w:p>
    <w:p w14:paraId="47127DDF" w14:textId="3961CEF9"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5.1.6.3.6</w:t>
      </w:r>
      <w:r>
        <w:rPr>
          <w:rFonts w:asciiTheme="minorHAnsi" w:eastAsiaTheme="minorEastAsia" w:hAnsiTheme="minorHAnsi" w:cstheme="minorBidi"/>
          <w:noProof/>
          <w:kern w:val="2"/>
          <w:sz w:val="24"/>
          <w:szCs w:val="24"/>
          <w:lang w:eastAsia="en-GB"/>
          <w14:ligatures w14:val="standardContextual"/>
        </w:rPr>
        <w:tab/>
      </w:r>
      <w:r>
        <w:rPr>
          <w:noProof/>
        </w:rPr>
        <w:t>Enumeration: TermCause</w:t>
      </w:r>
      <w:r>
        <w:rPr>
          <w:noProof/>
        </w:rPr>
        <w:tab/>
      </w:r>
      <w:r>
        <w:rPr>
          <w:noProof/>
        </w:rPr>
        <w:fldChar w:fldCharType="begin" w:fldLock="1"/>
      </w:r>
      <w:r>
        <w:rPr>
          <w:noProof/>
        </w:rPr>
        <w:instrText xml:space="preserve"> PAGEREF _Toc219204910 \h </w:instrText>
      </w:r>
      <w:r>
        <w:rPr>
          <w:noProof/>
        </w:rPr>
      </w:r>
      <w:r>
        <w:rPr>
          <w:noProof/>
        </w:rPr>
        <w:fldChar w:fldCharType="separate"/>
      </w:r>
      <w:r>
        <w:rPr>
          <w:noProof/>
        </w:rPr>
        <w:t>68</w:t>
      </w:r>
      <w:r>
        <w:rPr>
          <w:noProof/>
        </w:rPr>
        <w:fldChar w:fldCharType="end"/>
      </w:r>
    </w:p>
    <w:p w14:paraId="2B739E1E" w14:textId="60EBC225" w:rsidR="00EC7CB2" w:rsidRDefault="00EC7CB2">
      <w:pPr>
        <w:pStyle w:val="41"/>
        <w:rPr>
          <w:rFonts w:asciiTheme="minorHAnsi" w:eastAsiaTheme="minorEastAsia" w:hAnsiTheme="minorHAnsi" w:cstheme="minorBidi"/>
          <w:noProof/>
          <w:kern w:val="2"/>
          <w:sz w:val="24"/>
          <w:szCs w:val="24"/>
          <w:lang w:eastAsia="en-GB"/>
          <w14:ligatures w14:val="standardContextual"/>
        </w:rPr>
      </w:pPr>
      <w:r w:rsidRPr="00DC474C">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_Toc219204911 \h </w:instrText>
      </w:r>
      <w:r>
        <w:rPr>
          <w:noProof/>
        </w:rPr>
      </w:r>
      <w:r>
        <w:rPr>
          <w:noProof/>
        </w:rPr>
        <w:fldChar w:fldCharType="separate"/>
      </w:r>
      <w:r>
        <w:rPr>
          <w:noProof/>
        </w:rPr>
        <w:t>68</w:t>
      </w:r>
      <w:r>
        <w:rPr>
          <w:noProof/>
        </w:rPr>
        <w:fldChar w:fldCharType="end"/>
      </w:r>
    </w:p>
    <w:p w14:paraId="0D85B107" w14:textId="164F62D3"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_Toc219204912 \h </w:instrText>
      </w:r>
      <w:r>
        <w:rPr>
          <w:noProof/>
        </w:rPr>
      </w:r>
      <w:r>
        <w:rPr>
          <w:noProof/>
        </w:rPr>
        <w:fldChar w:fldCharType="separate"/>
      </w:r>
      <w:r>
        <w:rPr>
          <w:noProof/>
        </w:rPr>
        <w:t>69</w:t>
      </w:r>
      <w:r>
        <w:rPr>
          <w:noProof/>
        </w:rPr>
        <w:fldChar w:fldCharType="end"/>
      </w:r>
    </w:p>
    <w:p w14:paraId="5CE521FF" w14:textId="4CDA3617"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_Toc219204913 \h </w:instrText>
      </w:r>
      <w:r>
        <w:rPr>
          <w:noProof/>
        </w:rPr>
      </w:r>
      <w:r>
        <w:rPr>
          <w:noProof/>
        </w:rPr>
        <w:fldChar w:fldCharType="separate"/>
      </w:r>
      <w:r>
        <w:rPr>
          <w:noProof/>
        </w:rPr>
        <w:t>69</w:t>
      </w:r>
      <w:r>
        <w:rPr>
          <w:noProof/>
        </w:rPr>
        <w:fldChar w:fldCharType="end"/>
      </w:r>
    </w:p>
    <w:p w14:paraId="5D562647" w14:textId="16B3CF41"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_Toc219204914 \h </w:instrText>
      </w:r>
      <w:r>
        <w:rPr>
          <w:noProof/>
        </w:rPr>
      </w:r>
      <w:r>
        <w:rPr>
          <w:noProof/>
        </w:rPr>
        <w:fldChar w:fldCharType="separate"/>
      </w:r>
      <w:r>
        <w:rPr>
          <w:noProof/>
        </w:rPr>
        <w:t>69</w:t>
      </w:r>
      <w:r>
        <w:rPr>
          <w:noProof/>
        </w:rPr>
        <w:fldChar w:fldCharType="end"/>
      </w:r>
    </w:p>
    <w:p w14:paraId="4D07482F" w14:textId="4A1222A2"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_Toc219204915 \h </w:instrText>
      </w:r>
      <w:r>
        <w:rPr>
          <w:noProof/>
        </w:rPr>
      </w:r>
      <w:r>
        <w:rPr>
          <w:noProof/>
        </w:rPr>
        <w:fldChar w:fldCharType="separate"/>
      </w:r>
      <w:r>
        <w:rPr>
          <w:noProof/>
        </w:rPr>
        <w:t>69</w:t>
      </w:r>
      <w:r>
        <w:rPr>
          <w:noProof/>
        </w:rPr>
        <w:fldChar w:fldCharType="end"/>
      </w:r>
    </w:p>
    <w:p w14:paraId="2B691D79" w14:textId="628FB76C"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_Toc219204916 \h </w:instrText>
      </w:r>
      <w:r>
        <w:rPr>
          <w:noProof/>
        </w:rPr>
      </w:r>
      <w:r>
        <w:rPr>
          <w:noProof/>
        </w:rPr>
        <w:fldChar w:fldCharType="separate"/>
      </w:r>
      <w:r>
        <w:rPr>
          <w:noProof/>
        </w:rPr>
        <w:t>69</w:t>
      </w:r>
      <w:r>
        <w:rPr>
          <w:noProof/>
        </w:rPr>
        <w:fldChar w:fldCharType="end"/>
      </w:r>
    </w:p>
    <w:p w14:paraId="7A9C8218" w14:textId="4ACF53F8"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_Toc219204917 \h </w:instrText>
      </w:r>
      <w:r>
        <w:rPr>
          <w:noProof/>
        </w:rPr>
      </w:r>
      <w:r>
        <w:rPr>
          <w:noProof/>
        </w:rPr>
        <w:fldChar w:fldCharType="separate"/>
      </w:r>
      <w:r>
        <w:rPr>
          <w:noProof/>
        </w:rPr>
        <w:t>69</w:t>
      </w:r>
      <w:r>
        <w:rPr>
          <w:noProof/>
        </w:rPr>
        <w:fldChar w:fldCharType="end"/>
      </w:r>
    </w:p>
    <w:p w14:paraId="6137DC6F" w14:textId="23E5589A"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_Toc219204918 \h </w:instrText>
      </w:r>
      <w:r>
        <w:rPr>
          <w:noProof/>
        </w:rPr>
      </w:r>
      <w:r>
        <w:rPr>
          <w:noProof/>
        </w:rPr>
        <w:fldChar w:fldCharType="separate"/>
      </w:r>
      <w:r>
        <w:rPr>
          <w:noProof/>
        </w:rPr>
        <w:t>70</w:t>
      </w:r>
      <w:r>
        <w:rPr>
          <w:noProof/>
        </w:rPr>
        <w:fldChar w:fldCharType="end"/>
      </w:r>
    </w:p>
    <w:p w14:paraId="37108922" w14:textId="704B9CEC" w:rsidR="00EC7CB2" w:rsidRDefault="00EC7CB2">
      <w:pPr>
        <w:pStyle w:val="20"/>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_Toc219204919 \h </w:instrText>
      </w:r>
      <w:r>
        <w:rPr>
          <w:noProof/>
        </w:rPr>
      </w:r>
      <w:r>
        <w:rPr>
          <w:noProof/>
        </w:rPr>
        <w:fldChar w:fldCharType="separate"/>
      </w:r>
      <w:r>
        <w:rPr>
          <w:noProof/>
        </w:rPr>
        <w:t>70</w:t>
      </w:r>
      <w:r>
        <w:rPr>
          <w:noProof/>
        </w:rPr>
        <w:fldChar w:fldCharType="end"/>
      </w:r>
    </w:p>
    <w:p w14:paraId="1069AC08" w14:textId="066E43BD"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_Toc219204920 \h </w:instrText>
      </w:r>
      <w:r>
        <w:rPr>
          <w:noProof/>
        </w:rPr>
      </w:r>
      <w:r>
        <w:rPr>
          <w:noProof/>
        </w:rPr>
        <w:fldChar w:fldCharType="separate"/>
      </w:r>
      <w:r>
        <w:rPr>
          <w:noProof/>
        </w:rPr>
        <w:t>70</w:t>
      </w:r>
      <w:r>
        <w:rPr>
          <w:noProof/>
        </w:rPr>
        <w:fldChar w:fldCharType="end"/>
      </w:r>
    </w:p>
    <w:p w14:paraId="40F957BE" w14:textId="001502D5"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_Toc219204921 \h </w:instrText>
      </w:r>
      <w:r>
        <w:rPr>
          <w:noProof/>
        </w:rPr>
      </w:r>
      <w:r>
        <w:rPr>
          <w:noProof/>
        </w:rPr>
        <w:fldChar w:fldCharType="separate"/>
      </w:r>
      <w:r>
        <w:rPr>
          <w:noProof/>
        </w:rPr>
        <w:t>71</w:t>
      </w:r>
      <w:r>
        <w:rPr>
          <w:noProof/>
        </w:rPr>
        <w:fldChar w:fldCharType="end"/>
      </w:r>
    </w:p>
    <w:p w14:paraId="38A7EDA3" w14:textId="29D5867C"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_Toc219204922 \h </w:instrText>
      </w:r>
      <w:r>
        <w:rPr>
          <w:noProof/>
        </w:rPr>
      </w:r>
      <w:r>
        <w:rPr>
          <w:noProof/>
        </w:rPr>
        <w:fldChar w:fldCharType="separate"/>
      </w:r>
      <w:r>
        <w:rPr>
          <w:noProof/>
        </w:rPr>
        <w:t>71</w:t>
      </w:r>
      <w:r>
        <w:rPr>
          <w:noProof/>
        </w:rPr>
        <w:fldChar w:fldCharType="end"/>
      </w:r>
    </w:p>
    <w:p w14:paraId="1D546959" w14:textId="14B8F6B4"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_Toc219204923 \h </w:instrText>
      </w:r>
      <w:r>
        <w:rPr>
          <w:noProof/>
        </w:rPr>
      </w:r>
      <w:r>
        <w:rPr>
          <w:noProof/>
        </w:rPr>
        <w:fldChar w:fldCharType="separate"/>
      </w:r>
      <w:r>
        <w:rPr>
          <w:noProof/>
        </w:rPr>
        <w:t>71</w:t>
      </w:r>
      <w:r>
        <w:rPr>
          <w:noProof/>
        </w:rPr>
        <w:fldChar w:fldCharType="end"/>
      </w:r>
    </w:p>
    <w:p w14:paraId="4A5A3AB9" w14:textId="395E33AA"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_Toc219204924 \h </w:instrText>
      </w:r>
      <w:r>
        <w:rPr>
          <w:noProof/>
        </w:rPr>
      </w:r>
      <w:r>
        <w:rPr>
          <w:noProof/>
        </w:rPr>
        <w:fldChar w:fldCharType="separate"/>
      </w:r>
      <w:r>
        <w:rPr>
          <w:noProof/>
        </w:rPr>
        <w:t>71</w:t>
      </w:r>
      <w:r>
        <w:rPr>
          <w:noProof/>
        </w:rPr>
        <w:fldChar w:fldCharType="end"/>
      </w:r>
    </w:p>
    <w:p w14:paraId="028B9850" w14:textId="4CB1293C"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_Toc219204925 \h </w:instrText>
      </w:r>
      <w:r>
        <w:rPr>
          <w:noProof/>
        </w:rPr>
      </w:r>
      <w:r>
        <w:rPr>
          <w:noProof/>
        </w:rPr>
        <w:fldChar w:fldCharType="separate"/>
      </w:r>
      <w:r>
        <w:rPr>
          <w:noProof/>
        </w:rPr>
        <w:t>71</w:t>
      </w:r>
      <w:r>
        <w:rPr>
          <w:noProof/>
        </w:rPr>
        <w:fldChar w:fldCharType="end"/>
      </w:r>
    </w:p>
    <w:p w14:paraId="405EE504" w14:textId="4B3F7529"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_Toc219204926 \h </w:instrText>
      </w:r>
      <w:r>
        <w:rPr>
          <w:noProof/>
        </w:rPr>
      </w:r>
      <w:r>
        <w:rPr>
          <w:noProof/>
        </w:rPr>
        <w:fldChar w:fldCharType="separate"/>
      </w:r>
      <w:r>
        <w:rPr>
          <w:noProof/>
        </w:rPr>
        <w:t>71</w:t>
      </w:r>
      <w:r>
        <w:rPr>
          <w:noProof/>
        </w:rPr>
        <w:fldChar w:fldCharType="end"/>
      </w:r>
    </w:p>
    <w:p w14:paraId="1384ADE3" w14:textId="7BA0E4D8"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_Toc219204927 \h </w:instrText>
      </w:r>
      <w:r>
        <w:rPr>
          <w:noProof/>
        </w:rPr>
      </w:r>
      <w:r>
        <w:rPr>
          <w:noProof/>
        </w:rPr>
        <w:fldChar w:fldCharType="separate"/>
      </w:r>
      <w:r>
        <w:rPr>
          <w:noProof/>
        </w:rPr>
        <w:t>71</w:t>
      </w:r>
      <w:r>
        <w:rPr>
          <w:noProof/>
        </w:rPr>
        <w:fldChar w:fldCharType="end"/>
      </w:r>
    </w:p>
    <w:p w14:paraId="640FA95E" w14:textId="2D733444"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_Toc219204928 \h </w:instrText>
      </w:r>
      <w:r>
        <w:rPr>
          <w:noProof/>
        </w:rPr>
      </w:r>
      <w:r>
        <w:rPr>
          <w:noProof/>
        </w:rPr>
        <w:fldChar w:fldCharType="separate"/>
      </w:r>
      <w:r>
        <w:rPr>
          <w:noProof/>
        </w:rPr>
        <w:t>71</w:t>
      </w:r>
      <w:r>
        <w:rPr>
          <w:noProof/>
        </w:rPr>
        <w:fldChar w:fldCharType="end"/>
      </w:r>
    </w:p>
    <w:p w14:paraId="47E15510" w14:textId="6458D8BF"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DCCF Data Collection Profiles</w:t>
      </w:r>
      <w:r>
        <w:rPr>
          <w:noProof/>
        </w:rPr>
        <w:tab/>
      </w:r>
      <w:r>
        <w:rPr>
          <w:noProof/>
        </w:rPr>
        <w:fldChar w:fldCharType="begin" w:fldLock="1"/>
      </w:r>
      <w:r>
        <w:rPr>
          <w:noProof/>
        </w:rPr>
        <w:instrText xml:space="preserve"> PAGEREF _Toc219204929 \h </w:instrText>
      </w:r>
      <w:r>
        <w:rPr>
          <w:noProof/>
        </w:rPr>
      </w:r>
      <w:r>
        <w:rPr>
          <w:noProof/>
        </w:rPr>
        <w:fldChar w:fldCharType="separate"/>
      </w:r>
      <w:r>
        <w:rPr>
          <w:noProof/>
        </w:rPr>
        <w:t>72</w:t>
      </w:r>
      <w:r>
        <w:rPr>
          <w:noProof/>
        </w:rPr>
        <w:fldChar w:fldCharType="end"/>
      </w:r>
    </w:p>
    <w:p w14:paraId="2A891F74" w14:textId="2E863F81"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_Toc219204930 \h </w:instrText>
      </w:r>
      <w:r>
        <w:rPr>
          <w:noProof/>
        </w:rPr>
      </w:r>
      <w:r>
        <w:rPr>
          <w:noProof/>
        </w:rPr>
        <w:fldChar w:fldCharType="separate"/>
      </w:r>
      <w:r>
        <w:rPr>
          <w:noProof/>
        </w:rPr>
        <w:t>72</w:t>
      </w:r>
      <w:r>
        <w:rPr>
          <w:noProof/>
        </w:rPr>
        <w:fldChar w:fldCharType="end"/>
      </w:r>
    </w:p>
    <w:p w14:paraId="69887A68" w14:textId="61211D5D"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_Toc219204931 \h </w:instrText>
      </w:r>
      <w:r>
        <w:rPr>
          <w:noProof/>
        </w:rPr>
      </w:r>
      <w:r>
        <w:rPr>
          <w:noProof/>
        </w:rPr>
        <w:fldChar w:fldCharType="separate"/>
      </w:r>
      <w:r>
        <w:rPr>
          <w:noProof/>
        </w:rPr>
        <w:t>72</w:t>
      </w:r>
      <w:r>
        <w:rPr>
          <w:noProof/>
        </w:rPr>
        <w:fldChar w:fldCharType="end"/>
      </w:r>
    </w:p>
    <w:p w14:paraId="33CCDCBF" w14:textId="48633BAC"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_Toc219204932 \h </w:instrText>
      </w:r>
      <w:r>
        <w:rPr>
          <w:noProof/>
        </w:rPr>
      </w:r>
      <w:r>
        <w:rPr>
          <w:noProof/>
        </w:rPr>
        <w:fldChar w:fldCharType="separate"/>
      </w:r>
      <w:r>
        <w:rPr>
          <w:noProof/>
        </w:rPr>
        <w:t>72</w:t>
      </w:r>
      <w:r>
        <w:rPr>
          <w:noProof/>
        </w:rPr>
        <w:fldChar w:fldCharType="end"/>
      </w:r>
    </w:p>
    <w:p w14:paraId="553D539E" w14:textId="530321AF" w:rsidR="00EC7CB2" w:rsidRDefault="00EC7CB2">
      <w:pPr>
        <w:pStyle w:val="60"/>
        <w:rPr>
          <w:rFonts w:asciiTheme="minorHAnsi" w:eastAsiaTheme="minorEastAsia" w:hAnsiTheme="minorHAnsi" w:cstheme="minorBidi"/>
          <w:noProof/>
          <w:kern w:val="2"/>
          <w:sz w:val="24"/>
          <w:szCs w:val="24"/>
          <w:lang w:eastAsia="en-GB"/>
          <w14:ligatures w14:val="standardContextual"/>
        </w:rPr>
      </w:pPr>
      <w:r w:rsidRPr="00DC474C">
        <w:rPr>
          <w:rFonts w:eastAsia="宋体"/>
          <w:noProof/>
        </w:rPr>
        <w:t>5.2.3.2.3.1</w:t>
      </w:r>
      <w:r>
        <w:rPr>
          <w:rFonts w:asciiTheme="minorHAnsi" w:eastAsiaTheme="minorEastAsia" w:hAnsiTheme="minorHAnsi" w:cstheme="minorBidi"/>
          <w:noProof/>
          <w:kern w:val="2"/>
          <w:sz w:val="24"/>
          <w:szCs w:val="24"/>
          <w:lang w:eastAsia="en-GB"/>
          <w14:ligatures w14:val="standardContextual"/>
        </w:rPr>
        <w:tab/>
      </w:r>
      <w:r w:rsidRPr="00DC474C">
        <w:rPr>
          <w:rFonts w:eastAsia="宋体"/>
          <w:noProof/>
        </w:rPr>
        <w:t>POST</w:t>
      </w:r>
      <w:r>
        <w:rPr>
          <w:noProof/>
        </w:rPr>
        <w:tab/>
      </w:r>
      <w:r>
        <w:rPr>
          <w:noProof/>
        </w:rPr>
        <w:fldChar w:fldCharType="begin" w:fldLock="1"/>
      </w:r>
      <w:r>
        <w:rPr>
          <w:noProof/>
        </w:rPr>
        <w:instrText xml:space="preserve"> PAGEREF _Toc219204933 \h </w:instrText>
      </w:r>
      <w:r>
        <w:rPr>
          <w:noProof/>
        </w:rPr>
      </w:r>
      <w:r>
        <w:rPr>
          <w:noProof/>
        </w:rPr>
        <w:fldChar w:fldCharType="separate"/>
      </w:r>
      <w:r>
        <w:rPr>
          <w:noProof/>
        </w:rPr>
        <w:t>72</w:t>
      </w:r>
      <w:r>
        <w:rPr>
          <w:noProof/>
        </w:rPr>
        <w:fldChar w:fldCharType="end"/>
      </w:r>
    </w:p>
    <w:p w14:paraId="2CBDB223" w14:textId="6176BE3B"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_Toc219204934 \h </w:instrText>
      </w:r>
      <w:r>
        <w:rPr>
          <w:noProof/>
        </w:rPr>
      </w:r>
      <w:r>
        <w:rPr>
          <w:noProof/>
        </w:rPr>
        <w:fldChar w:fldCharType="separate"/>
      </w:r>
      <w:r>
        <w:rPr>
          <w:noProof/>
        </w:rPr>
        <w:t>73</w:t>
      </w:r>
      <w:r>
        <w:rPr>
          <w:noProof/>
        </w:rPr>
        <w:fldChar w:fldCharType="end"/>
      </w:r>
    </w:p>
    <w:p w14:paraId="0467A51C" w14:textId="1D04C700"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_Toc219204935 \h </w:instrText>
      </w:r>
      <w:r>
        <w:rPr>
          <w:noProof/>
        </w:rPr>
      </w:r>
      <w:r>
        <w:rPr>
          <w:noProof/>
        </w:rPr>
        <w:fldChar w:fldCharType="separate"/>
      </w:r>
      <w:r>
        <w:rPr>
          <w:noProof/>
        </w:rPr>
        <w:t>73</w:t>
      </w:r>
      <w:r>
        <w:rPr>
          <w:noProof/>
        </w:rPr>
        <w:fldChar w:fldCharType="end"/>
      </w:r>
    </w:p>
    <w:p w14:paraId="1735E616" w14:textId="1C5504D6"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_Toc219204936 \h </w:instrText>
      </w:r>
      <w:r>
        <w:rPr>
          <w:noProof/>
        </w:rPr>
      </w:r>
      <w:r>
        <w:rPr>
          <w:noProof/>
        </w:rPr>
        <w:fldChar w:fldCharType="separate"/>
      </w:r>
      <w:r>
        <w:rPr>
          <w:noProof/>
        </w:rPr>
        <w:t>73</w:t>
      </w:r>
      <w:r>
        <w:rPr>
          <w:noProof/>
        </w:rPr>
        <w:fldChar w:fldCharType="end"/>
      </w:r>
    </w:p>
    <w:p w14:paraId="09C89557" w14:textId="20C34E91"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_Toc219204937 \h </w:instrText>
      </w:r>
      <w:r>
        <w:rPr>
          <w:noProof/>
        </w:rPr>
      </w:r>
      <w:r>
        <w:rPr>
          <w:noProof/>
        </w:rPr>
        <w:fldChar w:fldCharType="separate"/>
      </w:r>
      <w:r>
        <w:rPr>
          <w:noProof/>
        </w:rPr>
        <w:t>73</w:t>
      </w:r>
      <w:r>
        <w:rPr>
          <w:noProof/>
        </w:rPr>
        <w:fldChar w:fldCharType="end"/>
      </w:r>
    </w:p>
    <w:p w14:paraId="6F15D8AF" w14:textId="30E2064E"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_Toc219204938 \h </w:instrText>
      </w:r>
      <w:r>
        <w:rPr>
          <w:noProof/>
        </w:rPr>
      </w:r>
      <w:r>
        <w:rPr>
          <w:noProof/>
        </w:rPr>
        <w:fldChar w:fldCharType="separate"/>
      </w:r>
      <w:r>
        <w:rPr>
          <w:noProof/>
        </w:rPr>
        <w:t>73</w:t>
      </w:r>
      <w:r>
        <w:rPr>
          <w:noProof/>
        </w:rPr>
        <w:fldChar w:fldCharType="end"/>
      </w:r>
    </w:p>
    <w:p w14:paraId="3426A69D" w14:textId="4E228D44" w:rsidR="00EC7CB2" w:rsidRDefault="00EC7CB2">
      <w:pPr>
        <w:pStyle w:val="60"/>
        <w:rPr>
          <w:rFonts w:asciiTheme="minorHAnsi" w:eastAsiaTheme="minorEastAsia" w:hAnsiTheme="minorHAnsi" w:cstheme="minorBidi"/>
          <w:noProof/>
          <w:kern w:val="2"/>
          <w:sz w:val="24"/>
          <w:szCs w:val="24"/>
          <w:lang w:eastAsia="en-GB"/>
          <w14:ligatures w14:val="standardContextual"/>
        </w:rPr>
      </w:pPr>
      <w:r>
        <w:rPr>
          <w:noProof/>
        </w:rPr>
        <w:t>5.2.3.3.3.1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_Toc219204939 \h </w:instrText>
      </w:r>
      <w:r>
        <w:rPr>
          <w:noProof/>
        </w:rPr>
      </w:r>
      <w:r>
        <w:rPr>
          <w:noProof/>
        </w:rPr>
        <w:fldChar w:fldCharType="separate"/>
      </w:r>
      <w:r>
        <w:rPr>
          <w:noProof/>
        </w:rPr>
        <w:t>73</w:t>
      </w:r>
      <w:r>
        <w:rPr>
          <w:noProof/>
        </w:rPr>
        <w:fldChar w:fldCharType="end"/>
      </w:r>
    </w:p>
    <w:p w14:paraId="49D2A462" w14:textId="6BC8C214" w:rsidR="00EC7CB2" w:rsidRDefault="00EC7CB2">
      <w:pPr>
        <w:pStyle w:val="60"/>
        <w:rPr>
          <w:rFonts w:asciiTheme="minorHAnsi" w:eastAsiaTheme="minorEastAsia" w:hAnsiTheme="minorHAnsi" w:cstheme="minorBidi"/>
          <w:noProof/>
          <w:kern w:val="2"/>
          <w:sz w:val="24"/>
          <w:szCs w:val="24"/>
          <w:lang w:eastAsia="en-GB"/>
          <w14:ligatures w14:val="standardContextual"/>
        </w:rPr>
      </w:pPr>
      <w:r>
        <w:rPr>
          <w:noProof/>
        </w:rPr>
        <w:t>5.2.3.3.3.2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_Toc219204940 \h </w:instrText>
      </w:r>
      <w:r>
        <w:rPr>
          <w:noProof/>
        </w:rPr>
      </w:r>
      <w:r>
        <w:rPr>
          <w:noProof/>
        </w:rPr>
        <w:fldChar w:fldCharType="separate"/>
      </w:r>
      <w:r>
        <w:rPr>
          <w:noProof/>
        </w:rPr>
        <w:t>74</w:t>
      </w:r>
      <w:r>
        <w:rPr>
          <w:noProof/>
        </w:rPr>
        <w:fldChar w:fldCharType="end"/>
      </w:r>
    </w:p>
    <w:p w14:paraId="30F92B27" w14:textId="660A3DAF"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_Toc219204941 \h </w:instrText>
      </w:r>
      <w:r>
        <w:rPr>
          <w:noProof/>
        </w:rPr>
      </w:r>
      <w:r>
        <w:rPr>
          <w:noProof/>
        </w:rPr>
        <w:fldChar w:fldCharType="separate"/>
      </w:r>
      <w:r>
        <w:rPr>
          <w:noProof/>
        </w:rPr>
        <w:t>76</w:t>
      </w:r>
      <w:r>
        <w:rPr>
          <w:noProof/>
        </w:rPr>
        <w:fldChar w:fldCharType="end"/>
      </w:r>
    </w:p>
    <w:p w14:paraId="61F9520E" w14:textId="76F10C22"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lastRenderedPageBreak/>
        <w:t>5.2.4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_Toc219204942 \h </w:instrText>
      </w:r>
      <w:r>
        <w:rPr>
          <w:noProof/>
        </w:rPr>
      </w:r>
      <w:r>
        <w:rPr>
          <w:noProof/>
        </w:rPr>
        <w:fldChar w:fldCharType="separate"/>
      </w:r>
      <w:r>
        <w:rPr>
          <w:noProof/>
        </w:rPr>
        <w:t>76</w:t>
      </w:r>
      <w:r>
        <w:rPr>
          <w:noProof/>
        </w:rPr>
        <w:fldChar w:fldCharType="end"/>
      </w:r>
    </w:p>
    <w:p w14:paraId="34CDC997" w14:textId="6994C919"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_Toc219204943 \h </w:instrText>
      </w:r>
      <w:r>
        <w:rPr>
          <w:noProof/>
        </w:rPr>
      </w:r>
      <w:r>
        <w:rPr>
          <w:noProof/>
        </w:rPr>
        <w:fldChar w:fldCharType="separate"/>
      </w:r>
      <w:r>
        <w:rPr>
          <w:noProof/>
        </w:rPr>
        <w:t>76</w:t>
      </w:r>
      <w:r>
        <w:rPr>
          <w:noProof/>
        </w:rPr>
        <w:fldChar w:fldCharType="end"/>
      </w:r>
    </w:p>
    <w:p w14:paraId="55BB6BEA" w14:textId="1E513DA3"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_Toc219204944 \h </w:instrText>
      </w:r>
      <w:r>
        <w:rPr>
          <w:noProof/>
        </w:rPr>
      </w:r>
      <w:r>
        <w:rPr>
          <w:noProof/>
        </w:rPr>
        <w:fldChar w:fldCharType="separate"/>
      </w:r>
      <w:r>
        <w:rPr>
          <w:noProof/>
        </w:rPr>
        <w:t>76</w:t>
      </w:r>
      <w:r>
        <w:rPr>
          <w:noProof/>
        </w:rPr>
        <w:fldChar w:fldCharType="end"/>
      </w:r>
    </w:p>
    <w:p w14:paraId="1227C37B" w14:textId="49888B2F"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_Toc219204945 \h </w:instrText>
      </w:r>
      <w:r>
        <w:rPr>
          <w:noProof/>
        </w:rPr>
      </w:r>
      <w:r>
        <w:rPr>
          <w:noProof/>
        </w:rPr>
        <w:fldChar w:fldCharType="separate"/>
      </w:r>
      <w:r>
        <w:rPr>
          <w:noProof/>
        </w:rPr>
        <w:t>76</w:t>
      </w:r>
      <w:r>
        <w:rPr>
          <w:noProof/>
        </w:rPr>
        <w:fldChar w:fldCharType="end"/>
      </w:r>
    </w:p>
    <w:p w14:paraId="1A830680" w14:textId="22F69220" w:rsidR="00EC7CB2" w:rsidRDefault="00EC7CB2">
      <w:pPr>
        <w:pStyle w:val="41"/>
        <w:rPr>
          <w:rFonts w:asciiTheme="minorHAnsi" w:eastAsiaTheme="minorEastAsia" w:hAnsiTheme="minorHAnsi" w:cstheme="minorBidi"/>
          <w:noProof/>
          <w:kern w:val="2"/>
          <w:sz w:val="24"/>
          <w:szCs w:val="24"/>
          <w:lang w:eastAsia="en-GB"/>
          <w14:ligatures w14:val="standardContextual"/>
        </w:rPr>
      </w:pPr>
      <w:r w:rsidRPr="00DC474C">
        <w:rPr>
          <w:noProof/>
          <w:lang w:val="en-US"/>
        </w:rPr>
        <w:t>5.2.6.2</w:t>
      </w:r>
      <w:r>
        <w:rPr>
          <w:rFonts w:asciiTheme="minorHAnsi" w:eastAsiaTheme="minorEastAsia" w:hAnsiTheme="minorHAnsi" w:cstheme="minorBidi"/>
          <w:noProof/>
          <w:kern w:val="2"/>
          <w:sz w:val="24"/>
          <w:szCs w:val="24"/>
          <w:lang w:eastAsia="en-GB"/>
          <w14:ligatures w14:val="standardContextual"/>
        </w:rPr>
        <w:tab/>
      </w:r>
      <w:r w:rsidRPr="00DC474C">
        <w:rPr>
          <w:noProof/>
          <w:lang w:val="en-US"/>
        </w:rPr>
        <w:t>Structured data types</w:t>
      </w:r>
      <w:r>
        <w:rPr>
          <w:noProof/>
        </w:rPr>
        <w:tab/>
      </w:r>
      <w:r>
        <w:rPr>
          <w:noProof/>
        </w:rPr>
        <w:fldChar w:fldCharType="begin" w:fldLock="1"/>
      </w:r>
      <w:r>
        <w:rPr>
          <w:noProof/>
        </w:rPr>
        <w:instrText xml:space="preserve"> PAGEREF _Toc219204946 \h </w:instrText>
      </w:r>
      <w:r>
        <w:rPr>
          <w:noProof/>
        </w:rPr>
      </w:r>
      <w:r>
        <w:rPr>
          <w:noProof/>
        </w:rPr>
        <w:fldChar w:fldCharType="separate"/>
      </w:r>
      <w:r>
        <w:rPr>
          <w:noProof/>
        </w:rPr>
        <w:t>76</w:t>
      </w:r>
      <w:r>
        <w:rPr>
          <w:noProof/>
        </w:rPr>
        <w:fldChar w:fldCharType="end"/>
      </w:r>
    </w:p>
    <w:p w14:paraId="2F9D148C" w14:textId="7654C8D8"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_Toc219204947 \h </w:instrText>
      </w:r>
      <w:r>
        <w:rPr>
          <w:noProof/>
        </w:rPr>
      </w:r>
      <w:r>
        <w:rPr>
          <w:noProof/>
        </w:rPr>
        <w:fldChar w:fldCharType="separate"/>
      </w:r>
      <w:r>
        <w:rPr>
          <w:noProof/>
        </w:rPr>
        <w:t>76</w:t>
      </w:r>
      <w:r>
        <w:rPr>
          <w:noProof/>
        </w:rPr>
        <w:fldChar w:fldCharType="end"/>
      </w:r>
    </w:p>
    <w:p w14:paraId="382A139B" w14:textId="6EB4E778"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5.2.6.2.2</w:t>
      </w:r>
      <w:r>
        <w:rPr>
          <w:rFonts w:asciiTheme="minorHAnsi" w:eastAsiaTheme="minorEastAsia" w:hAnsiTheme="minorHAnsi" w:cstheme="minorBidi"/>
          <w:noProof/>
          <w:kern w:val="2"/>
          <w:sz w:val="24"/>
          <w:szCs w:val="24"/>
          <w:lang w:eastAsia="en-GB"/>
          <w14:ligatures w14:val="standardContextual"/>
        </w:rPr>
        <w:tab/>
      </w:r>
      <w:r>
        <w:rPr>
          <w:noProof/>
        </w:rPr>
        <w:t>Type: NdccfDataCollectionProfile</w:t>
      </w:r>
      <w:r>
        <w:rPr>
          <w:noProof/>
        </w:rPr>
        <w:tab/>
      </w:r>
      <w:r>
        <w:rPr>
          <w:noProof/>
        </w:rPr>
        <w:fldChar w:fldCharType="begin" w:fldLock="1"/>
      </w:r>
      <w:r>
        <w:rPr>
          <w:noProof/>
        </w:rPr>
        <w:instrText xml:space="preserve"> PAGEREF _Toc219204948 \h </w:instrText>
      </w:r>
      <w:r>
        <w:rPr>
          <w:noProof/>
        </w:rPr>
      </w:r>
      <w:r>
        <w:rPr>
          <w:noProof/>
        </w:rPr>
        <w:fldChar w:fldCharType="separate"/>
      </w:r>
      <w:r>
        <w:rPr>
          <w:noProof/>
        </w:rPr>
        <w:t>77</w:t>
      </w:r>
      <w:r>
        <w:rPr>
          <w:noProof/>
        </w:rPr>
        <w:fldChar w:fldCharType="end"/>
      </w:r>
    </w:p>
    <w:p w14:paraId="413EE57E" w14:textId="5E57BF10" w:rsidR="00EC7CB2" w:rsidRDefault="00EC7CB2">
      <w:pPr>
        <w:pStyle w:val="41"/>
        <w:rPr>
          <w:rFonts w:asciiTheme="minorHAnsi" w:eastAsiaTheme="minorEastAsia" w:hAnsiTheme="minorHAnsi" w:cstheme="minorBidi"/>
          <w:noProof/>
          <w:kern w:val="2"/>
          <w:sz w:val="24"/>
          <w:szCs w:val="24"/>
          <w:lang w:eastAsia="en-GB"/>
          <w14:ligatures w14:val="standardContextual"/>
        </w:rPr>
      </w:pPr>
      <w:r w:rsidRPr="00DC474C">
        <w:rPr>
          <w:noProof/>
          <w:lang w:val="en-US"/>
        </w:rPr>
        <w:t>5.2.6.3</w:t>
      </w:r>
      <w:r>
        <w:rPr>
          <w:rFonts w:asciiTheme="minorHAnsi" w:eastAsiaTheme="minorEastAsia" w:hAnsiTheme="minorHAnsi" w:cstheme="minorBidi"/>
          <w:noProof/>
          <w:kern w:val="2"/>
          <w:sz w:val="24"/>
          <w:szCs w:val="24"/>
          <w:lang w:eastAsia="en-GB"/>
          <w14:ligatures w14:val="standardContextual"/>
        </w:rPr>
        <w:tab/>
      </w:r>
      <w:r w:rsidRPr="00DC474C">
        <w:rPr>
          <w:noProof/>
          <w:lang w:val="en-US"/>
        </w:rPr>
        <w:t>Simple data types and enumerations</w:t>
      </w:r>
      <w:r>
        <w:rPr>
          <w:noProof/>
        </w:rPr>
        <w:tab/>
      </w:r>
      <w:r>
        <w:rPr>
          <w:noProof/>
        </w:rPr>
        <w:fldChar w:fldCharType="begin" w:fldLock="1"/>
      </w:r>
      <w:r>
        <w:rPr>
          <w:noProof/>
        </w:rPr>
        <w:instrText xml:space="preserve"> PAGEREF _Toc219204949 \h </w:instrText>
      </w:r>
      <w:r>
        <w:rPr>
          <w:noProof/>
        </w:rPr>
      </w:r>
      <w:r>
        <w:rPr>
          <w:noProof/>
        </w:rPr>
        <w:fldChar w:fldCharType="separate"/>
      </w:r>
      <w:r>
        <w:rPr>
          <w:noProof/>
        </w:rPr>
        <w:t>77</w:t>
      </w:r>
      <w:r>
        <w:rPr>
          <w:noProof/>
        </w:rPr>
        <w:fldChar w:fldCharType="end"/>
      </w:r>
    </w:p>
    <w:p w14:paraId="24F6F7DB" w14:textId="13C89A9A"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_Toc219204950 \h </w:instrText>
      </w:r>
      <w:r>
        <w:rPr>
          <w:noProof/>
        </w:rPr>
      </w:r>
      <w:r>
        <w:rPr>
          <w:noProof/>
        </w:rPr>
        <w:fldChar w:fldCharType="separate"/>
      </w:r>
      <w:r>
        <w:rPr>
          <w:noProof/>
        </w:rPr>
        <w:t>77</w:t>
      </w:r>
      <w:r>
        <w:rPr>
          <w:noProof/>
        </w:rPr>
        <w:fldChar w:fldCharType="end"/>
      </w:r>
    </w:p>
    <w:p w14:paraId="318F414F" w14:textId="52CFE841" w:rsidR="00EC7CB2" w:rsidRDefault="00EC7CB2">
      <w:pPr>
        <w:pStyle w:val="51"/>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_Toc219204951 \h </w:instrText>
      </w:r>
      <w:r>
        <w:rPr>
          <w:noProof/>
        </w:rPr>
      </w:r>
      <w:r>
        <w:rPr>
          <w:noProof/>
        </w:rPr>
        <w:fldChar w:fldCharType="separate"/>
      </w:r>
      <w:r>
        <w:rPr>
          <w:noProof/>
        </w:rPr>
        <w:t>77</w:t>
      </w:r>
      <w:r>
        <w:rPr>
          <w:noProof/>
        </w:rPr>
        <w:fldChar w:fldCharType="end"/>
      </w:r>
    </w:p>
    <w:p w14:paraId="5FC948BE" w14:textId="68A6D249" w:rsidR="00EC7CB2" w:rsidRDefault="00EC7CB2">
      <w:pPr>
        <w:pStyle w:val="41"/>
        <w:rPr>
          <w:rFonts w:asciiTheme="minorHAnsi" w:eastAsiaTheme="minorEastAsia" w:hAnsiTheme="minorHAnsi" w:cstheme="minorBidi"/>
          <w:noProof/>
          <w:kern w:val="2"/>
          <w:sz w:val="24"/>
          <w:szCs w:val="24"/>
          <w:lang w:eastAsia="en-GB"/>
          <w14:ligatures w14:val="standardContextual"/>
        </w:rPr>
      </w:pPr>
      <w:r w:rsidRPr="00DC474C">
        <w:rPr>
          <w:noProof/>
          <w:lang w:val="en-US"/>
        </w:rPr>
        <w:t>5.2.6.4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_Toc219204952 \h </w:instrText>
      </w:r>
      <w:r>
        <w:rPr>
          <w:noProof/>
        </w:rPr>
      </w:r>
      <w:r>
        <w:rPr>
          <w:noProof/>
        </w:rPr>
        <w:fldChar w:fldCharType="separate"/>
      </w:r>
      <w:r>
        <w:rPr>
          <w:noProof/>
        </w:rPr>
        <w:t>78</w:t>
      </w:r>
      <w:r>
        <w:rPr>
          <w:noProof/>
        </w:rPr>
        <w:fldChar w:fldCharType="end"/>
      </w:r>
    </w:p>
    <w:p w14:paraId="47F88115" w14:textId="7E102FF6"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_Toc219204953 \h </w:instrText>
      </w:r>
      <w:r>
        <w:rPr>
          <w:noProof/>
        </w:rPr>
      </w:r>
      <w:r>
        <w:rPr>
          <w:noProof/>
        </w:rPr>
        <w:fldChar w:fldCharType="separate"/>
      </w:r>
      <w:r>
        <w:rPr>
          <w:noProof/>
        </w:rPr>
        <w:t>78</w:t>
      </w:r>
      <w:r>
        <w:rPr>
          <w:noProof/>
        </w:rPr>
        <w:fldChar w:fldCharType="end"/>
      </w:r>
    </w:p>
    <w:p w14:paraId="237CD73A" w14:textId="5E202945"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_Toc219204954 \h </w:instrText>
      </w:r>
      <w:r>
        <w:rPr>
          <w:noProof/>
        </w:rPr>
      </w:r>
      <w:r>
        <w:rPr>
          <w:noProof/>
        </w:rPr>
        <w:fldChar w:fldCharType="separate"/>
      </w:r>
      <w:r>
        <w:rPr>
          <w:noProof/>
        </w:rPr>
        <w:t>78</w:t>
      </w:r>
      <w:r>
        <w:rPr>
          <w:noProof/>
        </w:rPr>
        <w:fldChar w:fldCharType="end"/>
      </w:r>
    </w:p>
    <w:p w14:paraId="07598252" w14:textId="21B9C603"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_Toc219204955 \h </w:instrText>
      </w:r>
      <w:r>
        <w:rPr>
          <w:noProof/>
        </w:rPr>
      </w:r>
      <w:r>
        <w:rPr>
          <w:noProof/>
        </w:rPr>
        <w:fldChar w:fldCharType="separate"/>
      </w:r>
      <w:r>
        <w:rPr>
          <w:noProof/>
        </w:rPr>
        <w:t>78</w:t>
      </w:r>
      <w:r>
        <w:rPr>
          <w:noProof/>
        </w:rPr>
        <w:fldChar w:fldCharType="end"/>
      </w:r>
    </w:p>
    <w:p w14:paraId="0FE94AC0" w14:textId="43DBF3B2"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_Toc219204956 \h </w:instrText>
      </w:r>
      <w:r>
        <w:rPr>
          <w:noProof/>
        </w:rPr>
      </w:r>
      <w:r>
        <w:rPr>
          <w:noProof/>
        </w:rPr>
        <w:fldChar w:fldCharType="separate"/>
      </w:r>
      <w:r>
        <w:rPr>
          <w:noProof/>
        </w:rPr>
        <w:t>78</w:t>
      </w:r>
      <w:r>
        <w:rPr>
          <w:noProof/>
        </w:rPr>
        <w:fldChar w:fldCharType="end"/>
      </w:r>
    </w:p>
    <w:p w14:paraId="03E55BC1" w14:textId="4B39B966" w:rsidR="00EC7CB2" w:rsidRDefault="00EC7CB2">
      <w:pPr>
        <w:pStyle w:val="41"/>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_Toc219204957 \h </w:instrText>
      </w:r>
      <w:r>
        <w:rPr>
          <w:noProof/>
        </w:rPr>
      </w:r>
      <w:r>
        <w:rPr>
          <w:noProof/>
        </w:rPr>
        <w:fldChar w:fldCharType="separate"/>
      </w:r>
      <w:r>
        <w:rPr>
          <w:noProof/>
        </w:rPr>
        <w:t>78</w:t>
      </w:r>
      <w:r>
        <w:rPr>
          <w:noProof/>
        </w:rPr>
        <w:fldChar w:fldCharType="end"/>
      </w:r>
    </w:p>
    <w:p w14:paraId="10FDB0D7" w14:textId="59125E91"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_Toc219204958 \h </w:instrText>
      </w:r>
      <w:r>
        <w:rPr>
          <w:noProof/>
        </w:rPr>
      </w:r>
      <w:r>
        <w:rPr>
          <w:noProof/>
        </w:rPr>
        <w:fldChar w:fldCharType="separate"/>
      </w:r>
      <w:r>
        <w:rPr>
          <w:noProof/>
        </w:rPr>
        <w:t>78</w:t>
      </w:r>
      <w:r>
        <w:rPr>
          <w:noProof/>
        </w:rPr>
        <w:fldChar w:fldCharType="end"/>
      </w:r>
    </w:p>
    <w:p w14:paraId="6F75E4A5" w14:textId="396EB79B" w:rsidR="00EC7CB2" w:rsidRDefault="00EC7CB2">
      <w:pPr>
        <w:pStyle w:val="31"/>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_Toc219204959 \h </w:instrText>
      </w:r>
      <w:r>
        <w:rPr>
          <w:noProof/>
        </w:rPr>
      </w:r>
      <w:r>
        <w:rPr>
          <w:noProof/>
        </w:rPr>
        <w:fldChar w:fldCharType="separate"/>
      </w:r>
      <w:r>
        <w:rPr>
          <w:noProof/>
        </w:rPr>
        <w:t>78</w:t>
      </w:r>
      <w:r>
        <w:rPr>
          <w:noProof/>
        </w:rPr>
        <w:fldChar w:fldCharType="end"/>
      </w:r>
    </w:p>
    <w:p w14:paraId="18D18528" w14:textId="06A2B2CB" w:rsidR="00EC7CB2" w:rsidRDefault="00EC7CB2">
      <w:pPr>
        <w:pStyle w:val="80"/>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_Toc219204960 \h </w:instrText>
      </w:r>
      <w:r>
        <w:rPr>
          <w:noProof/>
        </w:rPr>
      </w:r>
      <w:r>
        <w:rPr>
          <w:noProof/>
        </w:rPr>
        <w:fldChar w:fldCharType="separate"/>
      </w:r>
      <w:r>
        <w:rPr>
          <w:noProof/>
        </w:rPr>
        <w:t>79</w:t>
      </w:r>
      <w:r>
        <w:rPr>
          <w:noProof/>
        </w:rPr>
        <w:fldChar w:fldCharType="end"/>
      </w:r>
    </w:p>
    <w:p w14:paraId="38EE02B5" w14:textId="20DB3D0A" w:rsidR="00EC7CB2" w:rsidRDefault="00EC7CB2">
      <w:pPr>
        <w:pStyle w:val="10"/>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_Toc219204961 \h </w:instrText>
      </w:r>
      <w:r>
        <w:rPr>
          <w:noProof/>
        </w:rPr>
      </w:r>
      <w:r>
        <w:rPr>
          <w:noProof/>
        </w:rPr>
        <w:fldChar w:fldCharType="separate"/>
      </w:r>
      <w:r>
        <w:rPr>
          <w:noProof/>
        </w:rPr>
        <w:t>79</w:t>
      </w:r>
      <w:r>
        <w:rPr>
          <w:noProof/>
        </w:rPr>
        <w:fldChar w:fldCharType="end"/>
      </w:r>
    </w:p>
    <w:p w14:paraId="1DEAB5EB" w14:textId="3AA05A2D" w:rsidR="00EC7CB2" w:rsidRDefault="00EC7CB2">
      <w:pPr>
        <w:pStyle w:val="10"/>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_Toc219204962 \h </w:instrText>
      </w:r>
      <w:r>
        <w:rPr>
          <w:noProof/>
        </w:rPr>
      </w:r>
      <w:r>
        <w:rPr>
          <w:noProof/>
        </w:rPr>
        <w:fldChar w:fldCharType="separate"/>
      </w:r>
      <w:r>
        <w:rPr>
          <w:noProof/>
        </w:rPr>
        <w:t>79</w:t>
      </w:r>
      <w:r>
        <w:rPr>
          <w:noProof/>
        </w:rPr>
        <w:fldChar w:fldCharType="end"/>
      </w:r>
    </w:p>
    <w:p w14:paraId="5051BBE1" w14:textId="66B3EC4B" w:rsidR="00EC7CB2" w:rsidRDefault="00EC7CB2">
      <w:pPr>
        <w:pStyle w:val="10"/>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_Toc219204963 \h </w:instrText>
      </w:r>
      <w:r>
        <w:rPr>
          <w:noProof/>
        </w:rPr>
      </w:r>
      <w:r>
        <w:rPr>
          <w:noProof/>
        </w:rPr>
        <w:fldChar w:fldCharType="separate"/>
      </w:r>
      <w:r>
        <w:rPr>
          <w:noProof/>
        </w:rPr>
        <w:t>94</w:t>
      </w:r>
      <w:r>
        <w:rPr>
          <w:noProof/>
        </w:rPr>
        <w:fldChar w:fldCharType="end"/>
      </w:r>
    </w:p>
    <w:p w14:paraId="6AA199D3" w14:textId="03BD67A6" w:rsidR="00EC7CB2" w:rsidRDefault="00EC7CB2">
      <w:pPr>
        <w:pStyle w:val="80"/>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_Toc219204964 \h </w:instrText>
      </w:r>
      <w:r>
        <w:rPr>
          <w:noProof/>
        </w:rPr>
      </w:r>
      <w:r>
        <w:rPr>
          <w:noProof/>
        </w:rPr>
        <w:fldChar w:fldCharType="separate"/>
      </w:r>
      <w:r>
        <w:rPr>
          <w:noProof/>
        </w:rPr>
        <w:t>98</w:t>
      </w:r>
      <w:r>
        <w:rPr>
          <w:noProof/>
        </w:rPr>
        <w:fldChar w:fldCharType="end"/>
      </w:r>
    </w:p>
    <w:p w14:paraId="64C68D31" w14:textId="549733DB" w:rsidR="00E60FE0" w:rsidRDefault="00C872B4">
      <w:r>
        <w:rPr>
          <w:noProof/>
          <w:sz w:val="22"/>
        </w:rPr>
        <w:fldChar w:fldCharType="end"/>
      </w:r>
    </w:p>
    <w:p w14:paraId="30237834" w14:textId="77777777" w:rsidR="00E60FE0" w:rsidRDefault="00C872B4">
      <w:pPr>
        <w:pStyle w:val="1"/>
      </w:pPr>
      <w:r>
        <w:br w:type="page"/>
      </w:r>
      <w:bookmarkStart w:id="18" w:name="foreword"/>
      <w:bookmarkStart w:id="19" w:name="_Toc2086433"/>
      <w:bookmarkStart w:id="20" w:name="_Toc35971368"/>
      <w:bookmarkStart w:id="21" w:name="_Toc67903492"/>
      <w:bookmarkStart w:id="22" w:name="_Toc73173195"/>
      <w:bookmarkStart w:id="23" w:name="_Toc96959763"/>
      <w:bookmarkStart w:id="24" w:name="_Toc129247471"/>
      <w:bookmarkStart w:id="25" w:name="_Toc164863211"/>
      <w:bookmarkStart w:id="26" w:name="_Toc219204763"/>
      <w:bookmarkEnd w:id="18"/>
      <w:r>
        <w:lastRenderedPageBreak/>
        <w:t>Foreword</w:t>
      </w:r>
      <w:bookmarkEnd w:id="19"/>
      <w:bookmarkEnd w:id="20"/>
      <w:bookmarkEnd w:id="21"/>
      <w:bookmarkEnd w:id="22"/>
      <w:bookmarkEnd w:id="23"/>
      <w:bookmarkEnd w:id="24"/>
      <w:bookmarkEnd w:id="25"/>
      <w:bookmarkEnd w:id="26"/>
    </w:p>
    <w:p w14:paraId="5BC72FD7" w14:textId="77777777" w:rsidR="00E60FE0" w:rsidRDefault="00C872B4">
      <w:r>
        <w:t xml:space="preserve">This Technical </w:t>
      </w:r>
      <w:bookmarkStart w:id="27" w:name="spectype3"/>
      <w:r>
        <w:t>Specification</w:t>
      </w:r>
      <w:bookmarkEnd w:id="2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8" w:name="introduction"/>
      <w:bookmarkEnd w:id="28"/>
      <w:r>
        <w:br w:type="page"/>
      </w:r>
      <w:bookmarkStart w:id="29" w:name="_Toc510696578"/>
      <w:bookmarkStart w:id="30" w:name="_Toc35971370"/>
      <w:bookmarkStart w:id="31" w:name="_Toc67903494"/>
      <w:bookmarkStart w:id="32" w:name="_Toc73173197"/>
      <w:bookmarkStart w:id="33" w:name="_Toc96959765"/>
      <w:bookmarkStart w:id="34" w:name="_Toc129247472"/>
      <w:bookmarkStart w:id="35" w:name="_Toc164863212"/>
      <w:bookmarkStart w:id="36" w:name="_Toc219204764"/>
      <w:r>
        <w:lastRenderedPageBreak/>
        <w:t>1</w:t>
      </w:r>
      <w:r>
        <w:tab/>
        <w:t>Scope</w:t>
      </w:r>
      <w:bookmarkEnd w:id="29"/>
      <w:bookmarkEnd w:id="30"/>
      <w:bookmarkEnd w:id="31"/>
      <w:bookmarkEnd w:id="32"/>
      <w:bookmarkEnd w:id="33"/>
      <w:bookmarkEnd w:id="34"/>
      <w:bookmarkEnd w:id="35"/>
      <w:bookmarkEnd w:id="36"/>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7" w:name="_Toc510696579"/>
      <w:bookmarkStart w:id="38" w:name="_Toc35971371"/>
      <w:bookmarkStart w:id="39" w:name="_Toc67903495"/>
      <w:bookmarkStart w:id="40" w:name="_Toc73173198"/>
      <w:bookmarkStart w:id="41" w:name="_Toc96959766"/>
      <w:bookmarkStart w:id="42" w:name="_Toc129247473"/>
      <w:bookmarkStart w:id="43" w:name="_Toc164863213"/>
      <w:bookmarkStart w:id="44" w:name="_Toc219204765"/>
      <w:r>
        <w:t>2</w:t>
      </w:r>
      <w:r>
        <w:tab/>
        <w:t>References</w:t>
      </w:r>
      <w:bookmarkEnd w:id="37"/>
      <w:bookmarkEnd w:id="38"/>
      <w:bookmarkEnd w:id="39"/>
      <w:bookmarkEnd w:id="40"/>
      <w:bookmarkEnd w:id="41"/>
      <w:bookmarkEnd w:id="42"/>
      <w:bookmarkEnd w:id="43"/>
      <w:bookmarkEnd w:id="44"/>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45" w:name="OLE_LINK1"/>
      <w:bookmarkStart w:id="46" w:name="OLE_LINK2"/>
      <w:bookmarkStart w:id="47" w:name="OLE_LINK3"/>
      <w:bookmarkStart w:id="48"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5"/>
    <w:bookmarkEnd w:id="46"/>
    <w:bookmarkEnd w:id="47"/>
    <w:bookmarkEnd w:id="48"/>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9" w:name="_Toc510696580"/>
      <w:bookmarkStart w:id="50" w:name="_Toc35971372"/>
      <w:bookmarkStart w:id="51" w:name="_Toc67903496"/>
      <w:bookmarkStart w:id="52" w:name="_Toc73173199"/>
      <w:bookmarkStart w:id="53" w:name="_Toc96959767"/>
      <w:bookmarkStart w:id="54" w:name="_Toc129247474"/>
      <w:bookmarkStart w:id="55" w:name="_Toc164863214"/>
      <w:bookmarkStart w:id="56" w:name="_Toc219204766"/>
      <w:r>
        <w:t>3</w:t>
      </w:r>
      <w:r>
        <w:tab/>
        <w:t>Definitions, symbols and abbreviations</w:t>
      </w:r>
      <w:bookmarkEnd w:id="49"/>
      <w:bookmarkEnd w:id="50"/>
      <w:bookmarkEnd w:id="51"/>
      <w:bookmarkEnd w:id="52"/>
      <w:bookmarkEnd w:id="53"/>
      <w:bookmarkEnd w:id="54"/>
      <w:bookmarkEnd w:id="55"/>
      <w:bookmarkEnd w:id="56"/>
    </w:p>
    <w:p w14:paraId="20A8CF8D" w14:textId="77777777" w:rsidR="00E60FE0" w:rsidRDefault="00C872B4">
      <w:pPr>
        <w:pStyle w:val="2"/>
      </w:pPr>
      <w:bookmarkStart w:id="57" w:name="_Toc510696581"/>
      <w:bookmarkStart w:id="58" w:name="_Toc35971373"/>
      <w:bookmarkStart w:id="59" w:name="_Toc67903497"/>
      <w:bookmarkStart w:id="60" w:name="_Toc73173200"/>
      <w:bookmarkStart w:id="61" w:name="_Toc96959768"/>
      <w:bookmarkStart w:id="62" w:name="_Toc129247475"/>
      <w:bookmarkStart w:id="63" w:name="_Toc164863215"/>
      <w:bookmarkStart w:id="64" w:name="_Toc219204767"/>
      <w:r>
        <w:t>3.1</w:t>
      </w:r>
      <w:r>
        <w:tab/>
        <w:t>Definitions</w:t>
      </w:r>
      <w:bookmarkEnd w:id="57"/>
      <w:bookmarkEnd w:id="58"/>
      <w:bookmarkEnd w:id="59"/>
      <w:bookmarkEnd w:id="60"/>
      <w:bookmarkEnd w:id="61"/>
      <w:bookmarkEnd w:id="62"/>
      <w:bookmarkEnd w:id="63"/>
      <w:bookmarkEnd w:id="64"/>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5" w:name="_Toc510696582"/>
      <w:bookmarkStart w:id="66" w:name="_Toc35971374"/>
      <w:bookmarkStart w:id="67" w:name="_Toc67903498"/>
      <w:bookmarkStart w:id="68" w:name="_Toc73173201"/>
      <w:bookmarkStart w:id="69" w:name="_Toc96959769"/>
      <w:bookmarkStart w:id="70" w:name="_Toc129247476"/>
      <w:bookmarkStart w:id="71" w:name="_Toc164863216"/>
      <w:bookmarkStart w:id="72" w:name="_Toc219204768"/>
      <w:r>
        <w:t>3.2</w:t>
      </w:r>
      <w:r>
        <w:tab/>
        <w:t>Symbols</w:t>
      </w:r>
      <w:bookmarkEnd w:id="65"/>
      <w:bookmarkEnd w:id="66"/>
      <w:bookmarkEnd w:id="67"/>
      <w:bookmarkEnd w:id="68"/>
      <w:bookmarkEnd w:id="69"/>
      <w:bookmarkEnd w:id="70"/>
      <w:bookmarkEnd w:id="71"/>
      <w:bookmarkEnd w:id="7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73" w:name="_Toc510696583"/>
      <w:bookmarkStart w:id="74" w:name="_Toc35971375"/>
      <w:bookmarkStart w:id="75" w:name="_Toc67903499"/>
      <w:bookmarkStart w:id="76" w:name="_Toc73173202"/>
      <w:bookmarkStart w:id="77" w:name="_Toc96959770"/>
      <w:bookmarkStart w:id="78" w:name="_Toc129247477"/>
      <w:bookmarkStart w:id="79" w:name="_Toc164863217"/>
      <w:bookmarkStart w:id="80" w:name="_Toc219204769"/>
      <w:r>
        <w:t>3.3</w:t>
      </w:r>
      <w:r>
        <w:tab/>
        <w:t>Abbreviations</w:t>
      </w:r>
      <w:bookmarkEnd w:id="73"/>
      <w:bookmarkEnd w:id="74"/>
      <w:bookmarkEnd w:id="75"/>
      <w:bookmarkEnd w:id="76"/>
      <w:bookmarkEnd w:id="77"/>
      <w:bookmarkEnd w:id="78"/>
      <w:bookmarkEnd w:id="79"/>
      <w:bookmarkEnd w:id="80"/>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81" w:name="_Toc510696585"/>
      <w:bookmarkStart w:id="82" w:name="_Toc35971377"/>
      <w:bookmarkStart w:id="83" w:name="_Toc67903501"/>
      <w:bookmarkStart w:id="84" w:name="_Toc73173203"/>
      <w:bookmarkStart w:id="85" w:name="_Toc96959771"/>
      <w:bookmarkStart w:id="86" w:name="_Toc129247478"/>
      <w:bookmarkStart w:id="87" w:name="_Toc164863218"/>
      <w:bookmarkStart w:id="88" w:name="_Toc219204770"/>
      <w:r>
        <w:lastRenderedPageBreak/>
        <w:t>4</w:t>
      </w:r>
      <w:r>
        <w:tab/>
        <w:t xml:space="preserve">Services offered by the </w:t>
      </w:r>
      <w:bookmarkEnd w:id="81"/>
      <w:bookmarkEnd w:id="82"/>
      <w:bookmarkEnd w:id="83"/>
      <w:r>
        <w:t>DCCF</w:t>
      </w:r>
      <w:bookmarkEnd w:id="84"/>
      <w:bookmarkEnd w:id="85"/>
      <w:bookmarkEnd w:id="86"/>
      <w:bookmarkEnd w:id="87"/>
      <w:bookmarkEnd w:id="88"/>
    </w:p>
    <w:p w14:paraId="2CE6005D" w14:textId="77777777" w:rsidR="00E60FE0" w:rsidRDefault="00C872B4">
      <w:pPr>
        <w:pStyle w:val="2"/>
      </w:pPr>
      <w:bookmarkStart w:id="89" w:name="_Toc510696586"/>
      <w:bookmarkStart w:id="90" w:name="_Toc35971378"/>
      <w:bookmarkStart w:id="91" w:name="_Toc67903502"/>
      <w:bookmarkStart w:id="92" w:name="_Toc73173204"/>
      <w:bookmarkStart w:id="93" w:name="_Toc96959772"/>
      <w:bookmarkStart w:id="94" w:name="_Toc129247479"/>
      <w:bookmarkStart w:id="95" w:name="_Toc164863219"/>
      <w:bookmarkStart w:id="96" w:name="_Toc219204771"/>
      <w:r>
        <w:t>4.1</w:t>
      </w:r>
      <w:r>
        <w:tab/>
        <w:t>Introduction</w:t>
      </w:r>
      <w:bookmarkEnd w:id="89"/>
      <w:bookmarkEnd w:id="90"/>
      <w:bookmarkEnd w:id="91"/>
      <w:bookmarkEnd w:id="92"/>
      <w:bookmarkEnd w:id="93"/>
      <w:bookmarkEnd w:id="94"/>
      <w:bookmarkEnd w:id="95"/>
      <w:bookmarkEnd w:id="96"/>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7" w:name="_Toc510696587"/>
      <w:bookmarkStart w:id="98" w:name="_Toc35971379"/>
      <w:bookmarkStart w:id="99" w:name="_Toc67903503"/>
      <w:bookmarkStart w:id="100" w:name="_Toc73173205"/>
      <w:bookmarkStart w:id="101" w:name="_Toc96959773"/>
      <w:bookmarkStart w:id="102" w:name="_Toc129247480"/>
      <w:bookmarkStart w:id="103" w:name="_Toc164863220"/>
      <w:bookmarkStart w:id="104" w:name="_Toc219204772"/>
      <w:r>
        <w:t>4.2</w:t>
      </w:r>
      <w:r>
        <w:tab/>
      </w:r>
      <w:r>
        <w:rPr>
          <w:lang w:eastAsia="zh-CN"/>
        </w:rPr>
        <w:t>Ndccf_DataManagement</w:t>
      </w:r>
      <w:r>
        <w:t xml:space="preserve"> Service</w:t>
      </w:r>
      <w:bookmarkEnd w:id="97"/>
      <w:bookmarkEnd w:id="98"/>
      <w:bookmarkEnd w:id="99"/>
      <w:bookmarkEnd w:id="100"/>
      <w:bookmarkEnd w:id="101"/>
      <w:bookmarkEnd w:id="102"/>
      <w:bookmarkEnd w:id="103"/>
      <w:bookmarkEnd w:id="104"/>
    </w:p>
    <w:p w14:paraId="455C4DFA" w14:textId="77777777" w:rsidR="00E60FE0" w:rsidRDefault="00C872B4">
      <w:pPr>
        <w:pStyle w:val="30"/>
      </w:pPr>
      <w:bookmarkStart w:id="105" w:name="_Toc510696588"/>
      <w:bookmarkStart w:id="106" w:name="_Toc35971380"/>
      <w:bookmarkStart w:id="107" w:name="_Toc67903504"/>
      <w:bookmarkStart w:id="108" w:name="_Toc73173206"/>
      <w:bookmarkStart w:id="109" w:name="_Toc96959774"/>
      <w:bookmarkStart w:id="110" w:name="_Toc129247481"/>
      <w:bookmarkStart w:id="111" w:name="_Toc164863221"/>
      <w:bookmarkStart w:id="112" w:name="_Toc219204773"/>
      <w:r>
        <w:t>4.2.1</w:t>
      </w:r>
      <w:r>
        <w:tab/>
        <w:t>Service Description</w:t>
      </w:r>
      <w:bookmarkEnd w:id="105"/>
      <w:bookmarkEnd w:id="106"/>
      <w:bookmarkEnd w:id="107"/>
      <w:bookmarkEnd w:id="108"/>
      <w:bookmarkEnd w:id="109"/>
      <w:bookmarkEnd w:id="110"/>
      <w:bookmarkEnd w:id="111"/>
      <w:bookmarkEnd w:id="112"/>
    </w:p>
    <w:p w14:paraId="01284EE9" w14:textId="77777777" w:rsidR="00E60FE0" w:rsidRDefault="00C872B4">
      <w:pPr>
        <w:pStyle w:val="40"/>
      </w:pPr>
      <w:bookmarkStart w:id="113" w:name="_Toc73173207"/>
      <w:bookmarkStart w:id="114" w:name="_Toc96959775"/>
      <w:bookmarkStart w:id="115" w:name="_Toc129247482"/>
      <w:bookmarkStart w:id="116" w:name="_Toc164863222"/>
      <w:bookmarkStart w:id="117" w:name="_Toc219204774"/>
      <w:r>
        <w:t>4.2.1.1</w:t>
      </w:r>
      <w:r>
        <w:tab/>
        <w:t>Overview</w:t>
      </w:r>
      <w:bookmarkEnd w:id="113"/>
      <w:bookmarkEnd w:id="114"/>
      <w:bookmarkEnd w:id="115"/>
      <w:bookmarkEnd w:id="116"/>
      <w:bookmarkEnd w:id="117"/>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8" w:name="_Toc73173208"/>
      <w:bookmarkStart w:id="119" w:name="_Toc96959776"/>
      <w:bookmarkStart w:id="120" w:name="_Toc129247483"/>
      <w:bookmarkStart w:id="121" w:name="_Toc164863223"/>
      <w:bookmarkStart w:id="122" w:name="_Toc219204775"/>
      <w:r>
        <w:t>4.2.1.2</w:t>
      </w:r>
      <w:r>
        <w:tab/>
      </w:r>
      <w:r>
        <w:rPr>
          <w:noProof/>
          <w:lang w:eastAsia="zh-CN"/>
        </w:rPr>
        <w:t>Service Architecture</w:t>
      </w:r>
      <w:bookmarkEnd w:id="118"/>
      <w:bookmarkEnd w:id="119"/>
      <w:bookmarkEnd w:id="120"/>
      <w:bookmarkEnd w:id="121"/>
      <w:bookmarkEnd w:id="12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2pt;height:129.35pt" o:ole="">
            <v:imagedata r:id="rId13" o:title=""/>
          </v:shape>
          <o:OLEObject Type="Embed" ProgID="Visio.Drawing.15" ShapeID="_x0000_i1026" DrawAspect="Content" ObjectID="_1833461666"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8pt;height:123.2pt" o:ole="">
            <v:imagedata r:id="rId15" o:title=""/>
          </v:shape>
          <o:OLEObject Type="Embed" ProgID="Visio.Drawing.15" ShapeID="_x0000_i1027" DrawAspect="Content" ObjectID="_1833461667"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23" w:name="_Hlk68599672"/>
      <w:r w:rsidR="001B6CE9">
        <w:t>Ndccf_DataManagement</w:t>
      </w:r>
      <w:r w:rsidR="001B6CE9" w:rsidRPr="00376A4A">
        <w:t xml:space="preserve"> service </w:t>
      </w:r>
      <w:bookmarkEnd w:id="123"/>
      <w:r w:rsidR="001B6CE9">
        <w:t>a</w:t>
      </w:r>
      <w:r w:rsidR="001B6CE9" w:rsidRPr="00376A4A">
        <w:t>rchitecture, reference point representation</w:t>
      </w:r>
    </w:p>
    <w:p w14:paraId="72A57E88" w14:textId="77777777" w:rsidR="00E60FE0" w:rsidRDefault="00C872B4">
      <w:pPr>
        <w:pStyle w:val="40"/>
      </w:pPr>
      <w:bookmarkStart w:id="124" w:name="_Toc73173209"/>
      <w:bookmarkStart w:id="125" w:name="_Toc96959777"/>
      <w:bookmarkStart w:id="126" w:name="_Toc129247484"/>
      <w:bookmarkStart w:id="127" w:name="_Toc164863224"/>
      <w:bookmarkStart w:id="128" w:name="_Toc219204776"/>
      <w:r>
        <w:lastRenderedPageBreak/>
        <w:t>4.2.1.3</w:t>
      </w:r>
      <w:r>
        <w:tab/>
      </w:r>
      <w:r>
        <w:rPr>
          <w:noProof/>
          <w:lang w:eastAsia="zh-CN"/>
        </w:rPr>
        <w:t>Network Functions</w:t>
      </w:r>
      <w:bookmarkEnd w:id="124"/>
      <w:bookmarkEnd w:id="125"/>
      <w:bookmarkEnd w:id="126"/>
      <w:bookmarkEnd w:id="127"/>
      <w:bookmarkEnd w:id="128"/>
    </w:p>
    <w:p w14:paraId="51F422BD" w14:textId="77777777" w:rsidR="00E60FE0" w:rsidRDefault="00C872B4">
      <w:pPr>
        <w:pStyle w:val="50"/>
      </w:pPr>
      <w:bookmarkStart w:id="129" w:name="_Toc73173210"/>
      <w:bookmarkStart w:id="130" w:name="_Toc96959778"/>
      <w:bookmarkStart w:id="131" w:name="_Toc129247485"/>
      <w:bookmarkStart w:id="132" w:name="_Toc164863225"/>
      <w:bookmarkStart w:id="133" w:name="_Toc219204777"/>
      <w:r>
        <w:t>4.2.1.3.1</w:t>
      </w:r>
      <w:r>
        <w:tab/>
        <w:t>Data Collection Coordination Function (DCCF)</w:t>
      </w:r>
      <w:bookmarkEnd w:id="129"/>
      <w:bookmarkEnd w:id="130"/>
      <w:bookmarkEnd w:id="131"/>
      <w:bookmarkEnd w:id="132"/>
      <w:bookmarkEnd w:id="133"/>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34" w:name="_Toc73173211"/>
    </w:p>
    <w:p w14:paraId="1DE585E7" w14:textId="7A8D7221" w:rsidR="00E60FE0" w:rsidRDefault="00C872B4">
      <w:pPr>
        <w:pStyle w:val="50"/>
      </w:pPr>
      <w:bookmarkStart w:id="135" w:name="_Toc96959779"/>
      <w:bookmarkStart w:id="136" w:name="_Toc129247486"/>
      <w:bookmarkStart w:id="137" w:name="_Toc164863226"/>
      <w:bookmarkStart w:id="138" w:name="_Toc219204778"/>
      <w:r>
        <w:t>4.2.1.3.2</w:t>
      </w:r>
      <w:r>
        <w:tab/>
        <w:t>NF Service Consumers</w:t>
      </w:r>
      <w:bookmarkEnd w:id="134"/>
      <w:bookmarkEnd w:id="135"/>
      <w:bookmarkEnd w:id="136"/>
      <w:bookmarkEnd w:id="137"/>
      <w:bookmarkEnd w:id="138"/>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9" w:name="_Toc510696589"/>
      <w:bookmarkStart w:id="140" w:name="_Toc35971381"/>
      <w:bookmarkStart w:id="141" w:name="_Toc67903505"/>
      <w:bookmarkStart w:id="142" w:name="_Toc73173212"/>
      <w:bookmarkStart w:id="143" w:name="_Toc96959780"/>
      <w:bookmarkStart w:id="144" w:name="_Toc129247487"/>
      <w:bookmarkStart w:id="145" w:name="_Toc164863227"/>
      <w:bookmarkStart w:id="146" w:name="_Toc219204779"/>
      <w:r>
        <w:t>4.2.2</w:t>
      </w:r>
      <w:r>
        <w:tab/>
        <w:t>Service Operations</w:t>
      </w:r>
      <w:bookmarkEnd w:id="139"/>
      <w:bookmarkEnd w:id="140"/>
      <w:bookmarkEnd w:id="141"/>
      <w:bookmarkEnd w:id="142"/>
      <w:bookmarkEnd w:id="143"/>
      <w:bookmarkEnd w:id="144"/>
      <w:bookmarkEnd w:id="145"/>
      <w:bookmarkEnd w:id="146"/>
    </w:p>
    <w:p w14:paraId="3CCDE23F" w14:textId="77777777" w:rsidR="00E60FE0" w:rsidRDefault="00C872B4">
      <w:pPr>
        <w:pStyle w:val="40"/>
      </w:pPr>
      <w:bookmarkStart w:id="147" w:name="_Toc510696590"/>
      <w:bookmarkStart w:id="148" w:name="_Toc35971382"/>
      <w:bookmarkStart w:id="149" w:name="_Toc67903506"/>
      <w:bookmarkStart w:id="150" w:name="_Toc73173213"/>
      <w:bookmarkStart w:id="151" w:name="_Toc96959781"/>
      <w:bookmarkStart w:id="152" w:name="_Toc129247488"/>
      <w:bookmarkStart w:id="153" w:name="_Toc164863228"/>
      <w:bookmarkStart w:id="154" w:name="_Toc219204780"/>
      <w:r>
        <w:t>4.2.2.1</w:t>
      </w:r>
      <w:r>
        <w:tab/>
        <w:t>Introduction</w:t>
      </w:r>
      <w:bookmarkEnd w:id="147"/>
      <w:bookmarkEnd w:id="148"/>
      <w:bookmarkEnd w:id="149"/>
      <w:bookmarkEnd w:id="150"/>
      <w:bookmarkEnd w:id="151"/>
      <w:bookmarkEnd w:id="152"/>
      <w:bookmarkEnd w:id="153"/>
      <w:bookmarkEnd w:id="154"/>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tcPr>
          <w:p w14:paraId="3818C6B5" w14:textId="77777777" w:rsidR="00E60FE0" w:rsidRDefault="00C872B4">
            <w:pPr>
              <w:pStyle w:val="TAC"/>
              <w:jc w:val="left"/>
            </w:pPr>
            <w:r>
              <w:t>DCCF</w:t>
            </w:r>
          </w:p>
        </w:tc>
      </w:tr>
      <w:tr w:rsidR="00E60FE0" w14:paraId="668FEBDA" w14:textId="77777777" w:rsidTr="00F930F2">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55" w:name="_Toc510696591"/>
      <w:bookmarkStart w:id="156" w:name="_Toc35971383"/>
      <w:bookmarkStart w:id="157" w:name="_Toc67903507"/>
      <w:bookmarkStart w:id="158" w:name="_Toc73173214"/>
      <w:bookmarkStart w:id="159" w:name="_Toc96959782"/>
    </w:p>
    <w:p w14:paraId="3A58066D" w14:textId="4AEFDB75" w:rsidR="00E60FE0" w:rsidRDefault="00C872B4">
      <w:pPr>
        <w:pStyle w:val="40"/>
      </w:pPr>
      <w:bookmarkStart w:id="160" w:name="_Toc129247489"/>
      <w:bookmarkStart w:id="161" w:name="_Toc164863229"/>
      <w:bookmarkStart w:id="162" w:name="_Toc219204781"/>
      <w:r>
        <w:lastRenderedPageBreak/>
        <w:t>4.2.2.2</w:t>
      </w:r>
      <w:r>
        <w:tab/>
      </w:r>
      <w:bookmarkEnd w:id="155"/>
      <w:bookmarkEnd w:id="156"/>
      <w:bookmarkEnd w:id="157"/>
      <w:r>
        <w:rPr>
          <w:lang w:eastAsia="ja-JP"/>
        </w:rPr>
        <w:t>Ndccf_DataManagement_Subscribe service operation</w:t>
      </w:r>
      <w:bookmarkEnd w:id="158"/>
      <w:bookmarkEnd w:id="159"/>
      <w:bookmarkEnd w:id="160"/>
      <w:bookmarkEnd w:id="161"/>
      <w:bookmarkEnd w:id="162"/>
    </w:p>
    <w:p w14:paraId="5DFB6394" w14:textId="77777777" w:rsidR="00CB4A01" w:rsidRDefault="00C872B4" w:rsidP="00CB4A01">
      <w:pPr>
        <w:pStyle w:val="50"/>
      </w:pPr>
      <w:bookmarkStart w:id="163" w:name="_Toc510696592"/>
      <w:bookmarkStart w:id="164" w:name="_Toc35971384"/>
      <w:bookmarkStart w:id="165" w:name="_Toc67903508"/>
      <w:bookmarkStart w:id="166" w:name="_Toc73173215"/>
      <w:bookmarkStart w:id="167" w:name="_Toc96959783"/>
      <w:bookmarkStart w:id="168" w:name="_Toc129247490"/>
      <w:bookmarkStart w:id="169" w:name="_Toc164863230"/>
      <w:bookmarkStart w:id="170" w:name="_Toc219204782"/>
      <w:r>
        <w:t>4.2.2.2.1</w:t>
      </w:r>
      <w:r>
        <w:tab/>
        <w:t>General</w:t>
      </w:r>
      <w:bookmarkEnd w:id="163"/>
      <w:bookmarkEnd w:id="164"/>
      <w:bookmarkEnd w:id="165"/>
      <w:bookmarkEnd w:id="166"/>
      <w:bookmarkEnd w:id="167"/>
      <w:bookmarkEnd w:id="168"/>
      <w:bookmarkEnd w:id="169"/>
      <w:bookmarkEnd w:id="170"/>
    </w:p>
    <w:p w14:paraId="102818C2" w14:textId="77777777" w:rsidR="00CB4A01" w:rsidRPr="00CB4A01" w:rsidRDefault="00CB4A01" w:rsidP="00806613">
      <w:bookmarkStart w:id="171" w:name="_Hlk83722130"/>
      <w:r>
        <w:t>The Ndccf_DataManagement_Subscribe service operation is used by an NF service consumer to create or update a subscription for analytics or data notifications from the DCCF.</w:t>
      </w:r>
      <w:bookmarkEnd w:id="171"/>
    </w:p>
    <w:p w14:paraId="6D4A84D8" w14:textId="77777777" w:rsidR="00F056BA" w:rsidRDefault="00C872B4" w:rsidP="00403D6B">
      <w:pPr>
        <w:pStyle w:val="50"/>
      </w:pPr>
      <w:bookmarkStart w:id="172" w:name="_Toc510696593"/>
      <w:bookmarkStart w:id="173" w:name="_Toc35971385"/>
      <w:bookmarkStart w:id="174" w:name="_Toc67903509"/>
      <w:bookmarkStart w:id="175" w:name="_Toc73173216"/>
      <w:bookmarkStart w:id="176" w:name="_Toc96959784"/>
      <w:bookmarkStart w:id="177" w:name="_Toc129247491"/>
      <w:bookmarkStart w:id="178" w:name="_Toc164863231"/>
      <w:bookmarkStart w:id="179" w:name="_Toc219204783"/>
      <w:r>
        <w:t>4.2.2.2.2</w:t>
      </w:r>
      <w:r>
        <w:tab/>
      </w:r>
      <w:bookmarkEnd w:id="172"/>
      <w:bookmarkEnd w:id="173"/>
      <w:bookmarkEnd w:id="174"/>
      <w:r w:rsidR="00CB4A01">
        <w:t>Subscription for analytics notifications</w:t>
      </w:r>
      <w:bookmarkEnd w:id="175"/>
      <w:bookmarkEnd w:id="176"/>
      <w:bookmarkEnd w:id="177"/>
      <w:bookmarkEnd w:id="178"/>
      <w:bookmarkEnd w:id="179"/>
    </w:p>
    <w:p w14:paraId="5ED73F6A" w14:textId="77777777" w:rsidR="00F056BA" w:rsidRDefault="00F056BA" w:rsidP="00F056BA">
      <w:r>
        <w:t xml:space="preserve">Figure 4.2.2.2.2-1 shows a scenario </w:t>
      </w:r>
      <w:bookmarkStart w:id="180" w:name="_Hlk83722186"/>
      <w:r>
        <w:t>where the NF service consumer sends a request to the DCCF to subscribe</w:t>
      </w:r>
      <w:r>
        <w:rPr>
          <w:rFonts w:eastAsia="Batang"/>
        </w:rPr>
        <w:t xml:space="preserve"> </w:t>
      </w:r>
      <w:r>
        <w:t>for analytics notifications</w:t>
      </w:r>
      <w:bookmarkEnd w:id="180"/>
      <w:r>
        <w:t>.</w:t>
      </w:r>
    </w:p>
    <w:bookmarkStart w:id="181" w:name="_Hlk83638051"/>
    <w:p w14:paraId="02A8A38C" w14:textId="77777777" w:rsidR="00F056BA" w:rsidRDefault="00F056BA" w:rsidP="00F056BA">
      <w:pPr>
        <w:pStyle w:val="TH"/>
        <w:rPr>
          <w:lang w:eastAsia="zh-CN"/>
        </w:rPr>
      </w:pPr>
      <w:r>
        <w:object w:dxaOrig="10120" w:dyaOrig="3310" w14:anchorId="36877AFD">
          <v:shape id="_x0000_i1028" type="#_x0000_t75" style="width:461.35pt;height:150.8pt" o:ole="">
            <v:imagedata r:id="rId17" o:title=""/>
          </v:shape>
          <o:OLEObject Type="Embed" ProgID="Visio.Drawing.15" ShapeID="_x0000_i1028" DrawAspect="Content" ObjectID="_1833461668" r:id="rId18"/>
        </w:object>
      </w:r>
      <w:bookmarkEnd w:id="181"/>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82" w:name="_Hlk83722371"/>
      <w:r>
        <w:t>representing the "DCCF Analytics Subscriptions", as shown in figure 4.2.2.2.2-1, step 1,</w:t>
      </w:r>
      <w:bookmarkEnd w:id="18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2D0F9991" w:rsidR="002C360B" w:rsidRDefault="002C360B" w:rsidP="002C360B">
      <w:pPr>
        <w:pStyle w:val="B1"/>
        <w:rPr>
          <w:noProof/>
        </w:rPr>
      </w:pPr>
      <w:r>
        <w:rPr>
          <w:noProof/>
        </w:rPr>
        <w:t>-</w:t>
      </w:r>
      <w:r>
        <w:rPr>
          <w:noProof/>
        </w:rPr>
        <w:tab/>
        <w:t>an ADRF identifier within the "adrfId" attribute or an ADRF set identifier within the "</w:t>
      </w:r>
      <w:ins w:id="183" w:author="CR0141" w:date="2026-02-23T11:34:00Z">
        <w:r w:rsidR="00D96538" w:rsidRPr="001D3A19">
          <w:t>ardfSetId</w:t>
        </w:r>
        <w:r w:rsidR="00D96538" w:rsidDel="002E5618">
          <w:rPr>
            <w:noProof/>
          </w:rPr>
          <w:t xml:space="preserve"> </w:t>
        </w:r>
      </w:ins>
      <w:del w:id="184" w:author="CR0141" w:date="2026-02-23T11:34:00Z">
        <w:r w:rsidR="00D96538" w:rsidDel="002E5618">
          <w:rPr>
            <w:noProof/>
          </w:rPr>
          <w:delText>adrfSetId</w:delText>
        </w:r>
      </w:del>
      <w:r>
        <w:rPr>
          <w:noProof/>
        </w:rPr>
        <w:t>"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lastRenderedPageBreak/>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0D39D4C7" w:rsidR="009C38CF" w:rsidRDefault="00F056BA" w:rsidP="009C38CF">
      <w:r>
        <w:t>Upon the reception of an HTTP POST request with "{apiRoot}/ndccf-datamanagement/</w:t>
      </w:r>
      <w:r w:rsidR="003A76A9" w:rsidRPr="0016155A">
        <w:t>&lt;apiVersion&gt;</w:t>
      </w:r>
      <w:r>
        <w:t>/</w:t>
      </w:r>
      <w:r w:rsidR="004F6981">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85" w:name="_Hlk68177349"/>
      <w:r>
        <w:t xml:space="preserve">If </w:t>
      </w:r>
      <w:r>
        <w:rPr>
          <w:lang w:eastAsia="zh-CN"/>
        </w:rPr>
        <w:t>not all the requested analytics events in the subscription are accepted</w:t>
      </w:r>
      <w:bookmarkEnd w:id="18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86" w:name="_Hlk131178673"/>
      <w:r w:rsidR="00833AD0">
        <w:t>within the "eventNotifications" attribute of the "anaSub" attribute, or, potentially within the "immReport" attribute</w:t>
      </w:r>
      <w:bookmarkEnd w:id="186"/>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lastRenderedPageBreak/>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87" w:name="_Toc510696594"/>
      <w:bookmarkStart w:id="188" w:name="_Toc35971386"/>
      <w:bookmarkStart w:id="189" w:name="_Toc67903510"/>
      <w:bookmarkStart w:id="190" w:name="_Toc73173217"/>
      <w:bookmarkStart w:id="191" w:name="_Toc96959785"/>
      <w:bookmarkStart w:id="192" w:name="_Toc129247492"/>
      <w:bookmarkStart w:id="193" w:name="_Toc164863232"/>
      <w:bookmarkStart w:id="194" w:name="_Toc219204784"/>
      <w:r>
        <w:t>4.2.2.2.3</w:t>
      </w:r>
      <w:r>
        <w:tab/>
      </w:r>
      <w:bookmarkEnd w:id="187"/>
      <w:bookmarkEnd w:id="188"/>
      <w:bookmarkEnd w:id="189"/>
      <w:r w:rsidR="00F056BA">
        <w:t>Update subscription for analytic notifications</w:t>
      </w:r>
      <w:bookmarkEnd w:id="190"/>
      <w:bookmarkEnd w:id="191"/>
      <w:bookmarkEnd w:id="192"/>
      <w:bookmarkEnd w:id="193"/>
      <w:bookmarkEnd w:id="194"/>
    </w:p>
    <w:p w14:paraId="5A37858E" w14:textId="77777777" w:rsidR="00F056BA" w:rsidRDefault="00F056BA" w:rsidP="00F056BA">
      <w:pPr>
        <w:pStyle w:val="TH"/>
        <w:rPr>
          <w:lang w:eastAsia="zh-CN"/>
        </w:rPr>
      </w:pPr>
      <w:r>
        <w:object w:dxaOrig="8420" w:dyaOrig="3420" w14:anchorId="0686187C">
          <v:shape id="_x0000_i1029" type="#_x0000_t75" style="width:416.2pt;height:164.8pt" o:ole="">
            <v:imagedata r:id="rId19" o:title=""/>
          </v:shape>
          <o:OLEObject Type="Embed" ProgID="Visio.Drawing.15" ShapeID="_x0000_i1029" DrawAspect="Content" ObjectID="_1833461669"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lastRenderedPageBreak/>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9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95"/>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96" w:name="_Toc96959786"/>
      <w:bookmarkStart w:id="197" w:name="_Toc129247493"/>
      <w:bookmarkStart w:id="198" w:name="_Toc164863233"/>
      <w:bookmarkStart w:id="199" w:name="_Toc219204785"/>
      <w:r>
        <w:lastRenderedPageBreak/>
        <w:t>4.2.2.2.4</w:t>
      </w:r>
      <w:r>
        <w:tab/>
        <w:t>Subscription for data notifications</w:t>
      </w:r>
      <w:bookmarkEnd w:id="196"/>
      <w:bookmarkEnd w:id="197"/>
      <w:bookmarkEnd w:id="198"/>
      <w:bookmarkEnd w:id="199"/>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1.95pt;height:149.85pt" o:ole="">
            <v:imagedata r:id="rId21" o:title=""/>
          </v:shape>
          <o:OLEObject Type="Embed" ProgID="Visio.Drawing.15" ShapeID="_x0000_i1030" DrawAspect="Content" ObjectID="_1833461670"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1F3E39D9" w:rsidR="004760FC" w:rsidRDefault="001F5FA7" w:rsidP="001F5FA7">
      <w:pPr>
        <w:pStyle w:val="B1"/>
        <w:rPr>
          <w:noProof/>
        </w:rPr>
      </w:pPr>
      <w:r>
        <w:rPr>
          <w:noProof/>
        </w:rPr>
        <w:t>-</w:t>
      </w:r>
      <w:r>
        <w:rPr>
          <w:noProof/>
        </w:rPr>
        <w:tab/>
        <w:t>an ADRF identifier within the "adrfId" attribute or an ADRF set identifier within the "</w:t>
      </w:r>
      <w:ins w:id="200" w:author="CR0141" w:date="2026-02-23T11:34:00Z">
        <w:r w:rsidR="00D96538" w:rsidRPr="001D3A19">
          <w:t>ardfSetId</w:t>
        </w:r>
      </w:ins>
      <w:del w:id="201" w:author="CR0141" w:date="2026-02-23T11:34:00Z">
        <w:r w:rsidR="00D96538" w:rsidDel="002E5618">
          <w:rPr>
            <w:noProof/>
          </w:rPr>
          <w:delText>adrfSetId</w:delText>
        </w:r>
      </w:del>
      <w:r>
        <w:rPr>
          <w:noProof/>
        </w:rPr>
        <w:t>" attribute; and/or</w:t>
      </w:r>
    </w:p>
    <w:p w14:paraId="1DFDECE2" w14:textId="77777777" w:rsidR="00724968" w:rsidRDefault="00724968" w:rsidP="00724968">
      <w:pPr>
        <w:pStyle w:val="B1"/>
        <w:rPr>
          <w:noProof/>
        </w:rPr>
      </w:pPr>
      <w:r>
        <w:rPr>
          <w:noProof/>
        </w:rPr>
        <w:lastRenderedPageBreak/>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32E7A710" w:rsidR="00861763" w:rsidRDefault="00F056BA" w:rsidP="00861763">
      <w:r>
        <w:t>Upon the reception of an HTTP POST request with: "{apiRoot}/ndccf-datamanagement/</w:t>
      </w:r>
      <w:r w:rsidR="007C2389" w:rsidRPr="0016155A">
        <w:t>&lt;apiVersion&gt;</w:t>
      </w:r>
      <w:r>
        <w:t>/</w:t>
      </w:r>
      <w:r w:rsidR="004F6981">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w:t>
      </w:r>
      <w:r>
        <w:rPr>
          <w:noProof/>
          <w:lang w:eastAsia="zh-CN"/>
        </w:rPr>
        <w:lastRenderedPageBreak/>
        <w:t xml:space="preserve">"dataSub"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202" w:name="_Toc219204786"/>
      <w:bookmarkStart w:id="203" w:name="_Toc96959787"/>
      <w:bookmarkStart w:id="204" w:name="_Toc129247494"/>
      <w:bookmarkStart w:id="205" w:name="_Toc164863234"/>
      <w:r>
        <w:t>4.2.2.2.5</w:t>
      </w:r>
      <w:r>
        <w:tab/>
        <w:t>Update subscription for data notifications</w:t>
      </w:r>
      <w:bookmarkEnd w:id="202"/>
    </w:p>
    <w:bookmarkEnd w:id="203"/>
    <w:bookmarkEnd w:id="204"/>
    <w:bookmarkEnd w:id="205"/>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35pt;height:165.3pt" o:ole="">
            <v:imagedata r:id="rId23" o:title=""/>
          </v:shape>
          <o:OLEObject Type="Embed" ProgID="Visio.Drawing.15" ShapeID="_x0000_i1031" DrawAspect="Content" ObjectID="_1833461671"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w:t>
      </w:r>
      <w:r w:rsidRPr="00BC0B82">
        <w:lastRenderedPageBreak/>
        <w:t xml:space="preserve">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206" w:name="_Toc510696595"/>
      <w:bookmarkStart w:id="207" w:name="_Toc35971387"/>
      <w:bookmarkStart w:id="208" w:name="_Toc67903511"/>
      <w:bookmarkStart w:id="209" w:name="_Toc73173218"/>
      <w:bookmarkStart w:id="210" w:name="_Toc96959788"/>
      <w:bookmarkStart w:id="211" w:name="_Toc129247495"/>
      <w:bookmarkStart w:id="212" w:name="_Toc164863235"/>
      <w:bookmarkStart w:id="213" w:name="_Toc219204787"/>
      <w:r>
        <w:t>4.2.2.3</w:t>
      </w:r>
      <w:r>
        <w:tab/>
      </w:r>
      <w:bookmarkEnd w:id="206"/>
      <w:bookmarkEnd w:id="207"/>
      <w:bookmarkEnd w:id="208"/>
      <w:r>
        <w:rPr>
          <w:lang w:eastAsia="ja-JP"/>
        </w:rPr>
        <w:t>Ndccf_DataManagement_Unsubscribe service operation</w:t>
      </w:r>
      <w:bookmarkEnd w:id="209"/>
      <w:bookmarkEnd w:id="210"/>
      <w:bookmarkEnd w:id="211"/>
      <w:bookmarkEnd w:id="212"/>
      <w:bookmarkEnd w:id="213"/>
    </w:p>
    <w:p w14:paraId="0A110EAC" w14:textId="77777777" w:rsidR="00E60FE0" w:rsidRDefault="00C872B4">
      <w:pPr>
        <w:pStyle w:val="50"/>
      </w:pPr>
      <w:bookmarkStart w:id="214" w:name="_Toc73173219"/>
      <w:bookmarkStart w:id="215" w:name="_Toc96959789"/>
      <w:bookmarkStart w:id="216" w:name="_Toc129247496"/>
      <w:bookmarkStart w:id="217" w:name="_Toc164863236"/>
      <w:bookmarkStart w:id="218" w:name="_Toc219204788"/>
      <w:r>
        <w:t>4.2.2.3.1</w:t>
      </w:r>
      <w:r>
        <w:tab/>
        <w:t>General</w:t>
      </w:r>
      <w:bookmarkEnd w:id="214"/>
      <w:bookmarkEnd w:id="215"/>
      <w:bookmarkEnd w:id="216"/>
      <w:bookmarkEnd w:id="217"/>
      <w:bookmarkEnd w:id="218"/>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19" w:name="_Toc73173220"/>
      <w:bookmarkStart w:id="220" w:name="_Toc96959790"/>
      <w:bookmarkStart w:id="221" w:name="_Toc129247497"/>
      <w:bookmarkStart w:id="222" w:name="_Toc164863237"/>
      <w:bookmarkStart w:id="223" w:name="_Toc219204789"/>
      <w:r>
        <w:t>4.2.2.3.2</w:t>
      </w:r>
      <w:r>
        <w:tab/>
      </w:r>
      <w:r w:rsidR="00125D8E" w:rsidRPr="0075140E">
        <w:t>Unsubscribe from analytics notifications</w:t>
      </w:r>
      <w:bookmarkEnd w:id="219"/>
      <w:bookmarkEnd w:id="220"/>
      <w:bookmarkEnd w:id="221"/>
      <w:bookmarkEnd w:id="222"/>
      <w:bookmarkEnd w:id="223"/>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05pt;height:150.65pt" o:ole="">
            <v:imagedata r:id="rId25" o:title=""/>
          </v:shape>
          <o:OLEObject Type="Embed" ProgID="Visio.Drawing.15" ShapeID="_x0000_i1032" DrawAspect="Content" ObjectID="_1833461672"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24" w:name="_Toc96959791"/>
      <w:bookmarkStart w:id="225" w:name="_Toc129247498"/>
      <w:bookmarkStart w:id="226" w:name="_Toc164863238"/>
      <w:bookmarkStart w:id="227" w:name="_Toc219204790"/>
      <w:r>
        <w:lastRenderedPageBreak/>
        <w:t>4.2.2.3.3</w:t>
      </w:r>
      <w:r>
        <w:tab/>
        <w:t>Unsubscribe from data notifications</w:t>
      </w:r>
      <w:bookmarkEnd w:id="224"/>
      <w:bookmarkEnd w:id="225"/>
      <w:bookmarkEnd w:id="226"/>
      <w:bookmarkEnd w:id="227"/>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2.8pt;height:150.65pt" o:ole="">
            <v:imagedata r:id="rId27" o:title=""/>
          </v:shape>
          <o:OLEObject Type="Embed" ProgID="Visio.Drawing.15" ShapeID="_x0000_i1033" DrawAspect="Content" ObjectID="_1833461673"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28" w:name="_Toc73173221"/>
      <w:bookmarkStart w:id="229" w:name="_Toc96959792"/>
      <w:bookmarkStart w:id="230" w:name="_Toc129247499"/>
      <w:bookmarkStart w:id="231" w:name="_Toc164863239"/>
      <w:bookmarkStart w:id="232" w:name="_Toc219204791"/>
      <w:r>
        <w:t>4.2.2.4</w:t>
      </w:r>
      <w:r>
        <w:tab/>
      </w:r>
      <w:r>
        <w:rPr>
          <w:lang w:eastAsia="ja-JP"/>
        </w:rPr>
        <w:t>Ndccf_DataManagement_Notify service operation</w:t>
      </w:r>
      <w:bookmarkEnd w:id="228"/>
      <w:bookmarkEnd w:id="229"/>
      <w:bookmarkEnd w:id="230"/>
      <w:bookmarkEnd w:id="231"/>
      <w:bookmarkEnd w:id="232"/>
    </w:p>
    <w:p w14:paraId="6A7A8183" w14:textId="77777777" w:rsidR="00E60FE0" w:rsidRDefault="00C872B4">
      <w:pPr>
        <w:pStyle w:val="50"/>
      </w:pPr>
      <w:bookmarkStart w:id="233" w:name="_Toc73173222"/>
      <w:bookmarkStart w:id="234" w:name="_Toc96959793"/>
      <w:bookmarkStart w:id="235" w:name="_Toc129247500"/>
      <w:bookmarkStart w:id="236" w:name="_Toc164863240"/>
      <w:bookmarkStart w:id="237" w:name="_Toc219204792"/>
      <w:r>
        <w:t>4.2.2.4.1</w:t>
      </w:r>
      <w:r>
        <w:tab/>
        <w:t>General</w:t>
      </w:r>
      <w:bookmarkEnd w:id="233"/>
      <w:bookmarkEnd w:id="234"/>
      <w:bookmarkEnd w:id="235"/>
      <w:bookmarkEnd w:id="236"/>
      <w:bookmarkEnd w:id="237"/>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38" w:name="_Toc73173223"/>
      <w:bookmarkStart w:id="239" w:name="_Toc96959794"/>
      <w:bookmarkStart w:id="240" w:name="_Toc129247501"/>
      <w:bookmarkStart w:id="241" w:name="_Toc164863241"/>
      <w:bookmarkStart w:id="242" w:name="_Toc219204793"/>
      <w:r>
        <w:t>4.2.2.4.2</w:t>
      </w:r>
      <w:r>
        <w:tab/>
      </w:r>
      <w:r w:rsidR="002B08C2">
        <w:t>Notification about subscribed analytics</w:t>
      </w:r>
      <w:bookmarkEnd w:id="238"/>
      <w:bookmarkEnd w:id="239"/>
      <w:bookmarkEnd w:id="240"/>
      <w:bookmarkEnd w:id="241"/>
      <w:bookmarkEnd w:id="242"/>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43" w:name="_Hlk135757218"/>
      <w:r>
        <w:t>alertS</w:t>
      </w:r>
      <w:r w:rsidRPr="005F23A6">
        <w:t>torTransId</w:t>
      </w:r>
      <w:bookmarkEnd w:id="243"/>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44" w:name="_Toc96959795"/>
      <w:bookmarkStart w:id="245"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46" w:name="_Toc164863242"/>
      <w:bookmarkStart w:id="247" w:name="_Toc219204794"/>
      <w:r>
        <w:t>4.2.2.4.3</w:t>
      </w:r>
      <w:r>
        <w:tab/>
        <w:t>Notification about subscribed data event</w:t>
      </w:r>
      <w:bookmarkEnd w:id="244"/>
      <w:bookmarkEnd w:id="245"/>
      <w:bookmarkEnd w:id="246"/>
      <w:bookmarkEnd w:id="247"/>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48" w:name="_Toc73173224"/>
      <w:bookmarkStart w:id="249" w:name="_Toc96959796"/>
      <w:bookmarkStart w:id="250"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51" w:name="_Toc164863243"/>
      <w:bookmarkStart w:id="252" w:name="_Toc219204795"/>
      <w:r>
        <w:t>4.2.2.5</w:t>
      </w:r>
      <w:r>
        <w:tab/>
      </w:r>
      <w:r>
        <w:rPr>
          <w:lang w:eastAsia="ja-JP"/>
        </w:rPr>
        <w:t>Ndccf_DataManagement_Fetch service operation</w:t>
      </w:r>
      <w:bookmarkEnd w:id="248"/>
      <w:bookmarkEnd w:id="249"/>
      <w:bookmarkEnd w:id="250"/>
      <w:bookmarkEnd w:id="251"/>
      <w:bookmarkEnd w:id="252"/>
    </w:p>
    <w:p w14:paraId="53E5EE11" w14:textId="77777777" w:rsidR="00E60FE0" w:rsidRDefault="00C872B4">
      <w:pPr>
        <w:pStyle w:val="50"/>
      </w:pPr>
      <w:bookmarkStart w:id="253" w:name="_Toc73173225"/>
      <w:bookmarkStart w:id="254" w:name="_Toc96959797"/>
      <w:bookmarkStart w:id="255" w:name="_Toc129247504"/>
      <w:bookmarkStart w:id="256" w:name="_Toc164863244"/>
      <w:bookmarkStart w:id="257" w:name="_Toc219204796"/>
      <w:r>
        <w:t>4.2.2.5.1</w:t>
      </w:r>
      <w:r>
        <w:tab/>
        <w:t>General</w:t>
      </w:r>
      <w:bookmarkEnd w:id="253"/>
      <w:bookmarkEnd w:id="254"/>
      <w:bookmarkEnd w:id="255"/>
      <w:bookmarkEnd w:id="256"/>
      <w:bookmarkEnd w:id="257"/>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58" w:name="_Toc73173226"/>
      <w:bookmarkStart w:id="259" w:name="_Toc96959798"/>
      <w:bookmarkStart w:id="260" w:name="_Toc129247505"/>
      <w:bookmarkStart w:id="261" w:name="_Toc164863245"/>
      <w:bookmarkStart w:id="262" w:name="_Toc219204797"/>
      <w:r>
        <w:t>4.2.2.5.2</w:t>
      </w:r>
      <w:r>
        <w:tab/>
      </w:r>
      <w:r w:rsidR="00693078">
        <w:t>Retrieve notified analytics</w:t>
      </w:r>
      <w:r w:rsidR="00693078" w:rsidRPr="00693078">
        <w:t xml:space="preserve"> </w:t>
      </w:r>
      <w:r w:rsidR="00693078">
        <w:t>and data</w:t>
      </w:r>
      <w:bookmarkEnd w:id="258"/>
      <w:bookmarkEnd w:id="259"/>
      <w:bookmarkEnd w:id="260"/>
      <w:bookmarkEnd w:id="261"/>
      <w:bookmarkEnd w:id="262"/>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85pt;height:157.3pt" o:ole="">
            <v:imagedata r:id="rId29" o:title=""/>
          </v:shape>
          <o:OLEObject Type="Embed" ProgID="Visio.Drawing.15" ShapeID="_x0000_i1034" DrawAspect="Content" ObjectID="_1833461674"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63" w:name="_Toc164863246"/>
      <w:bookmarkStart w:id="264" w:name="_Toc219204798"/>
      <w:r>
        <w:t>4.2.2.</w:t>
      </w:r>
      <w:r w:rsidRPr="00BA39F2">
        <w:t>6</w:t>
      </w:r>
      <w:r>
        <w:tab/>
      </w:r>
      <w:r>
        <w:rPr>
          <w:lang w:eastAsia="ja-JP"/>
        </w:rPr>
        <w:t>Ndccf_DataManagement_Transfer service operation</w:t>
      </w:r>
      <w:bookmarkEnd w:id="263"/>
      <w:bookmarkEnd w:id="264"/>
    </w:p>
    <w:p w14:paraId="163CBAFB" w14:textId="77777777" w:rsidR="00E95812" w:rsidRDefault="00E95812" w:rsidP="00E95812">
      <w:pPr>
        <w:pStyle w:val="50"/>
      </w:pPr>
      <w:bookmarkStart w:id="265" w:name="_Toc164863247"/>
      <w:bookmarkStart w:id="266" w:name="_Toc219204799"/>
      <w:r>
        <w:t>4.2.2.</w:t>
      </w:r>
      <w:r w:rsidRPr="00BA39F2">
        <w:t>6</w:t>
      </w:r>
      <w:r w:rsidRPr="00AE559A">
        <w:t>.</w:t>
      </w:r>
      <w:r>
        <w:t>1</w:t>
      </w:r>
      <w:r>
        <w:tab/>
        <w:t>General</w:t>
      </w:r>
      <w:bookmarkEnd w:id="265"/>
      <w:bookmarkEnd w:id="266"/>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67" w:name="_Toc164863248"/>
      <w:bookmarkStart w:id="268" w:name="_Toc219204800"/>
      <w:r>
        <w:t>4.2.2.</w:t>
      </w:r>
      <w:r w:rsidRPr="00BA39F2">
        <w:t>6</w:t>
      </w:r>
      <w:r>
        <w:t>.2</w:t>
      </w:r>
      <w:r>
        <w:tab/>
      </w:r>
      <w:r w:rsidR="0093029C">
        <w:t>R</w:t>
      </w:r>
      <w:r>
        <w:t xml:space="preserve">equest for </w:t>
      </w:r>
      <w:r>
        <w:rPr>
          <w:lang w:eastAsia="zh-CN"/>
        </w:rPr>
        <w:t>UE data subscription context transfer</w:t>
      </w:r>
      <w:bookmarkEnd w:id="267"/>
      <w:bookmarkEnd w:id="268"/>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5pt;height:164.8pt" o:ole="">
            <v:imagedata r:id="rId31" o:title=""/>
          </v:shape>
          <o:OLEObject Type="Embed" ProgID="Visio.Drawing.15" ShapeID="_x0000_i1035" DrawAspect="Content" ObjectID="_1833461675"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20AEBBD9"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69" w:name="_Toc164863249"/>
      <w:bookmarkStart w:id="270" w:name="_Toc219204801"/>
      <w:r>
        <w:t>4.2.2.</w:t>
      </w:r>
      <w:r w:rsidRPr="00BA39F2">
        <w:t>6</w:t>
      </w:r>
      <w:r>
        <w:t>.3</w:t>
      </w:r>
      <w:r>
        <w:tab/>
      </w:r>
      <w:r w:rsidR="00686B29">
        <w:t>Void</w:t>
      </w:r>
      <w:bookmarkEnd w:id="269"/>
      <w:bookmarkEnd w:id="270"/>
    </w:p>
    <w:p w14:paraId="68FFA1DB" w14:textId="624F6067" w:rsidR="00E95812" w:rsidRPr="00E95812" w:rsidRDefault="00E95812" w:rsidP="00666FFF">
      <w:pPr>
        <w:pStyle w:val="50"/>
      </w:pPr>
      <w:bookmarkStart w:id="271" w:name="_Toc164863250"/>
      <w:bookmarkStart w:id="272" w:name="_Toc219204802"/>
      <w:r>
        <w:t>4.2.2.</w:t>
      </w:r>
      <w:r w:rsidRPr="00BA39F2">
        <w:t>6</w:t>
      </w:r>
      <w:r>
        <w:t>.4</w:t>
      </w:r>
      <w:r>
        <w:tab/>
      </w:r>
      <w:r w:rsidR="001E61F6">
        <w:rPr>
          <w:rStyle w:val="5Char"/>
        </w:rPr>
        <w:t>Void</w:t>
      </w:r>
      <w:bookmarkEnd w:id="271"/>
      <w:bookmarkEnd w:id="272"/>
    </w:p>
    <w:p w14:paraId="6D183F54" w14:textId="77777777" w:rsidR="00E60FE0" w:rsidRDefault="00C872B4">
      <w:pPr>
        <w:pStyle w:val="2"/>
      </w:pPr>
      <w:bookmarkStart w:id="273" w:name="_Toc510696596"/>
      <w:bookmarkStart w:id="274" w:name="_Toc35971388"/>
      <w:bookmarkStart w:id="275" w:name="_Toc67903512"/>
      <w:bookmarkStart w:id="276" w:name="_Toc73173227"/>
      <w:bookmarkStart w:id="277" w:name="_Toc96959799"/>
      <w:bookmarkStart w:id="278" w:name="_Toc129247506"/>
      <w:bookmarkStart w:id="279" w:name="_Toc164863251"/>
      <w:bookmarkStart w:id="280" w:name="_Toc219204803"/>
      <w:r>
        <w:t>4.3</w:t>
      </w:r>
      <w:r>
        <w:tab/>
      </w:r>
      <w:r>
        <w:rPr>
          <w:lang w:eastAsia="ja-JP"/>
        </w:rPr>
        <w:t>Ndccf_ContextManagement</w:t>
      </w:r>
      <w:r>
        <w:t xml:space="preserve"> Service</w:t>
      </w:r>
      <w:bookmarkEnd w:id="273"/>
      <w:bookmarkEnd w:id="274"/>
      <w:bookmarkEnd w:id="275"/>
      <w:bookmarkEnd w:id="276"/>
      <w:bookmarkEnd w:id="277"/>
      <w:bookmarkEnd w:id="278"/>
      <w:bookmarkEnd w:id="279"/>
      <w:bookmarkEnd w:id="280"/>
    </w:p>
    <w:p w14:paraId="56425BE5" w14:textId="77777777" w:rsidR="00E60FE0" w:rsidRDefault="00C872B4">
      <w:pPr>
        <w:pStyle w:val="30"/>
      </w:pPr>
      <w:bookmarkStart w:id="281" w:name="_Toc73173228"/>
      <w:bookmarkStart w:id="282" w:name="_Toc96959800"/>
      <w:bookmarkStart w:id="283" w:name="_Toc129247507"/>
      <w:bookmarkStart w:id="284" w:name="_Toc164863252"/>
      <w:bookmarkStart w:id="285" w:name="_Toc219204804"/>
      <w:r>
        <w:t>4.3.1</w:t>
      </w:r>
      <w:r>
        <w:tab/>
        <w:t>Service Description</w:t>
      </w:r>
      <w:bookmarkEnd w:id="281"/>
      <w:bookmarkEnd w:id="282"/>
      <w:bookmarkEnd w:id="283"/>
      <w:bookmarkEnd w:id="284"/>
      <w:bookmarkEnd w:id="285"/>
    </w:p>
    <w:p w14:paraId="4ACC4D10" w14:textId="77777777" w:rsidR="00E60FE0" w:rsidRDefault="00C872B4">
      <w:pPr>
        <w:pStyle w:val="40"/>
      </w:pPr>
      <w:bookmarkStart w:id="286" w:name="_Toc73173229"/>
      <w:bookmarkStart w:id="287" w:name="_Toc96959801"/>
      <w:bookmarkStart w:id="288" w:name="_Toc129247508"/>
      <w:bookmarkStart w:id="289" w:name="_Toc164863253"/>
      <w:bookmarkStart w:id="290" w:name="_Toc219204805"/>
      <w:r>
        <w:t>4.3.1.1</w:t>
      </w:r>
      <w:r>
        <w:tab/>
        <w:t>Overview</w:t>
      </w:r>
      <w:bookmarkEnd w:id="286"/>
      <w:bookmarkEnd w:id="287"/>
      <w:bookmarkEnd w:id="288"/>
      <w:bookmarkEnd w:id="289"/>
      <w:bookmarkEnd w:id="290"/>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91" w:name="_Toc73173230"/>
      <w:bookmarkStart w:id="292" w:name="_Toc96959802"/>
      <w:bookmarkStart w:id="293" w:name="_Toc129247509"/>
      <w:bookmarkStart w:id="294" w:name="_Toc164863254"/>
      <w:bookmarkStart w:id="295" w:name="_Toc219204806"/>
      <w:r>
        <w:t>4.3.1.2</w:t>
      </w:r>
      <w:r>
        <w:tab/>
      </w:r>
      <w:r>
        <w:rPr>
          <w:noProof/>
          <w:lang w:eastAsia="zh-CN"/>
        </w:rPr>
        <w:t>Service Architecture</w:t>
      </w:r>
      <w:bookmarkEnd w:id="291"/>
      <w:bookmarkEnd w:id="292"/>
      <w:bookmarkEnd w:id="293"/>
      <w:bookmarkEnd w:id="294"/>
      <w:bookmarkEnd w:id="295"/>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833461676"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25pt;height:115.5pt" o:ole="">
            <v:imagedata r:id="rId35" o:title=""/>
          </v:shape>
          <o:OLEObject Type="Embed" ProgID="Visio.Drawing.15" ShapeID="_x0000_i1037" DrawAspect="Content" ObjectID="_1833461677"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96" w:name="_Toc73173231"/>
      <w:bookmarkStart w:id="297" w:name="_Toc96959803"/>
      <w:bookmarkStart w:id="298" w:name="_Toc129247510"/>
      <w:bookmarkStart w:id="299" w:name="_Toc164863255"/>
      <w:bookmarkStart w:id="300" w:name="_Toc219204807"/>
      <w:r>
        <w:t>4.3.1.3</w:t>
      </w:r>
      <w:r>
        <w:tab/>
      </w:r>
      <w:r>
        <w:rPr>
          <w:noProof/>
          <w:lang w:eastAsia="zh-CN"/>
        </w:rPr>
        <w:t>Network Functions</w:t>
      </w:r>
      <w:bookmarkEnd w:id="296"/>
      <w:bookmarkEnd w:id="297"/>
      <w:bookmarkEnd w:id="298"/>
      <w:bookmarkEnd w:id="299"/>
      <w:bookmarkEnd w:id="300"/>
    </w:p>
    <w:p w14:paraId="7A05EC5C" w14:textId="77777777" w:rsidR="00E60FE0" w:rsidRDefault="00C872B4">
      <w:pPr>
        <w:pStyle w:val="50"/>
      </w:pPr>
      <w:bookmarkStart w:id="301" w:name="_Toc73173232"/>
      <w:bookmarkStart w:id="302" w:name="_Toc96959804"/>
      <w:bookmarkStart w:id="303" w:name="_Toc129247511"/>
      <w:bookmarkStart w:id="304" w:name="_Toc164863256"/>
      <w:bookmarkStart w:id="305" w:name="_Toc219204808"/>
      <w:r>
        <w:t>4.3.1.3.1</w:t>
      </w:r>
      <w:r>
        <w:tab/>
        <w:t>Data Collection Coordination Function (DCCF)</w:t>
      </w:r>
      <w:bookmarkEnd w:id="301"/>
      <w:bookmarkEnd w:id="302"/>
      <w:bookmarkEnd w:id="303"/>
      <w:bookmarkEnd w:id="304"/>
      <w:bookmarkEnd w:id="305"/>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306" w:name="_Toc73173233"/>
      <w:bookmarkStart w:id="307" w:name="_Toc96959805"/>
      <w:bookmarkStart w:id="308" w:name="_Toc129247512"/>
      <w:bookmarkStart w:id="309" w:name="_Toc164863257"/>
      <w:bookmarkStart w:id="310" w:name="_Toc219204809"/>
      <w:r>
        <w:t>4.3.1.3.2</w:t>
      </w:r>
      <w:r>
        <w:tab/>
      </w:r>
      <w:r>
        <w:rPr>
          <w:noProof/>
          <w:lang w:eastAsia="zh-CN"/>
        </w:rPr>
        <w:t>NF Service Consumers</w:t>
      </w:r>
      <w:bookmarkEnd w:id="306"/>
      <w:bookmarkEnd w:id="307"/>
      <w:bookmarkEnd w:id="308"/>
      <w:bookmarkEnd w:id="309"/>
      <w:bookmarkEnd w:id="310"/>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11" w:name="_Toc73173234"/>
      <w:bookmarkStart w:id="312" w:name="_Toc96959806"/>
      <w:bookmarkStart w:id="313" w:name="_Toc129247513"/>
      <w:bookmarkStart w:id="314" w:name="_Toc164863258"/>
      <w:bookmarkStart w:id="315" w:name="_Toc219204810"/>
      <w:r>
        <w:t>4.3.2</w:t>
      </w:r>
      <w:r>
        <w:tab/>
        <w:t>Service Operations</w:t>
      </w:r>
      <w:bookmarkEnd w:id="311"/>
      <w:bookmarkEnd w:id="312"/>
      <w:bookmarkEnd w:id="313"/>
      <w:bookmarkEnd w:id="314"/>
      <w:bookmarkEnd w:id="315"/>
    </w:p>
    <w:p w14:paraId="154F6A8C" w14:textId="77777777" w:rsidR="00E60FE0" w:rsidRDefault="00C872B4">
      <w:pPr>
        <w:pStyle w:val="40"/>
      </w:pPr>
      <w:bookmarkStart w:id="316" w:name="_Toc73173235"/>
      <w:bookmarkStart w:id="317" w:name="_Toc96959807"/>
      <w:bookmarkStart w:id="318" w:name="_Toc129247514"/>
      <w:bookmarkStart w:id="319" w:name="_Toc164863259"/>
      <w:bookmarkStart w:id="320" w:name="_Toc219204811"/>
      <w:r>
        <w:t>4.3.2.1</w:t>
      </w:r>
      <w:r>
        <w:tab/>
        <w:t>Introduction</w:t>
      </w:r>
      <w:bookmarkEnd w:id="316"/>
      <w:bookmarkEnd w:id="317"/>
      <w:bookmarkEnd w:id="318"/>
      <w:bookmarkEnd w:id="319"/>
      <w:bookmarkEnd w:id="320"/>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21" w:name="_Toc73173236"/>
      <w:bookmarkStart w:id="322" w:name="_Toc96959808"/>
    </w:p>
    <w:p w14:paraId="13AA02DD" w14:textId="77777777" w:rsidR="00E60FE0" w:rsidRDefault="00C872B4">
      <w:pPr>
        <w:pStyle w:val="40"/>
      </w:pPr>
      <w:bookmarkStart w:id="323" w:name="_Toc129247515"/>
      <w:bookmarkStart w:id="324" w:name="_Toc164863260"/>
      <w:bookmarkStart w:id="325" w:name="_Toc219204812"/>
      <w:r>
        <w:t>4.3.2.2</w:t>
      </w:r>
      <w:r>
        <w:tab/>
      </w:r>
      <w:r>
        <w:rPr>
          <w:lang w:eastAsia="ja-JP"/>
        </w:rPr>
        <w:t>Ndccf_ContextManagement_Register service operation</w:t>
      </w:r>
      <w:bookmarkEnd w:id="321"/>
      <w:bookmarkEnd w:id="322"/>
      <w:bookmarkEnd w:id="323"/>
      <w:bookmarkEnd w:id="324"/>
      <w:bookmarkEnd w:id="325"/>
    </w:p>
    <w:p w14:paraId="7C3CA276" w14:textId="77777777" w:rsidR="00E60FE0" w:rsidRDefault="00C872B4">
      <w:pPr>
        <w:pStyle w:val="50"/>
      </w:pPr>
      <w:bookmarkStart w:id="326" w:name="_Toc73173237"/>
      <w:bookmarkStart w:id="327" w:name="_Toc96959809"/>
      <w:bookmarkStart w:id="328" w:name="_Toc129247516"/>
      <w:bookmarkStart w:id="329" w:name="_Toc164863261"/>
      <w:bookmarkStart w:id="330" w:name="_Toc219204813"/>
      <w:r>
        <w:t>4.3.2.2.1</w:t>
      </w:r>
      <w:r>
        <w:tab/>
        <w:t>General</w:t>
      </w:r>
      <w:bookmarkEnd w:id="326"/>
      <w:bookmarkEnd w:id="327"/>
      <w:bookmarkEnd w:id="328"/>
      <w:bookmarkEnd w:id="329"/>
      <w:bookmarkEnd w:id="330"/>
    </w:p>
    <w:p w14:paraId="7865D3B0" w14:textId="6FC74D12" w:rsidR="00145952" w:rsidRDefault="00C872B4" w:rsidP="00145952">
      <w:pPr>
        <w:pStyle w:val="50"/>
      </w:pPr>
      <w:bookmarkStart w:id="331" w:name="_Toc73173238"/>
      <w:bookmarkStart w:id="332" w:name="_Toc96959810"/>
      <w:bookmarkStart w:id="333" w:name="_Toc129247517"/>
      <w:bookmarkStart w:id="334" w:name="_Toc164863262"/>
      <w:bookmarkStart w:id="335" w:name="_Toc219204814"/>
      <w:r>
        <w:t>4.3.2.2.2</w:t>
      </w:r>
      <w:r>
        <w:tab/>
      </w:r>
      <w:r w:rsidR="00145952">
        <w:t>Register data collection profile to DCCF</w:t>
      </w:r>
      <w:bookmarkEnd w:id="331"/>
      <w:bookmarkEnd w:id="332"/>
      <w:bookmarkEnd w:id="333"/>
      <w:bookmarkEnd w:id="334"/>
      <w:bookmarkEnd w:id="335"/>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75pt;height:151.5pt" o:ole="">
            <v:imagedata r:id="rId37" o:title=""/>
          </v:shape>
          <o:OLEObject Type="Embed" ProgID="Visio.Drawing.15" ShapeID="_x0000_i1038" DrawAspect="Content" ObjectID="_1833461678"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36" w:name="_Toc73173239"/>
      <w:bookmarkStart w:id="337" w:name="_Toc96959811"/>
      <w:bookmarkStart w:id="338" w:name="_Toc129247518"/>
      <w:bookmarkStart w:id="339" w:name="_Toc164863263"/>
      <w:bookmarkStart w:id="340" w:name="_Toc219204815"/>
      <w:r>
        <w:t>4.3.2.3</w:t>
      </w:r>
      <w:r>
        <w:tab/>
      </w:r>
      <w:r>
        <w:rPr>
          <w:lang w:eastAsia="ja-JP"/>
        </w:rPr>
        <w:t>Ndccf_ContextManagement_Update service operation</w:t>
      </w:r>
      <w:bookmarkEnd w:id="336"/>
      <w:bookmarkEnd w:id="337"/>
      <w:bookmarkEnd w:id="338"/>
      <w:bookmarkEnd w:id="339"/>
      <w:bookmarkEnd w:id="340"/>
    </w:p>
    <w:p w14:paraId="4D9B1BB8" w14:textId="77777777" w:rsidR="00E60FE0" w:rsidRDefault="00C872B4">
      <w:pPr>
        <w:pStyle w:val="50"/>
      </w:pPr>
      <w:bookmarkStart w:id="341" w:name="_Toc73173240"/>
      <w:bookmarkStart w:id="342" w:name="_Toc96959812"/>
      <w:bookmarkStart w:id="343" w:name="_Toc129247519"/>
      <w:bookmarkStart w:id="344" w:name="_Toc164863264"/>
      <w:bookmarkStart w:id="345" w:name="_Toc219204816"/>
      <w:r>
        <w:t>4.3.2.3.1</w:t>
      </w:r>
      <w:r>
        <w:tab/>
        <w:t>General</w:t>
      </w:r>
      <w:bookmarkEnd w:id="341"/>
      <w:bookmarkEnd w:id="342"/>
      <w:bookmarkEnd w:id="343"/>
      <w:bookmarkEnd w:id="344"/>
      <w:bookmarkEnd w:id="345"/>
    </w:p>
    <w:p w14:paraId="52833098" w14:textId="15FF9138" w:rsidR="00E60FE0" w:rsidRDefault="00C872B4">
      <w:pPr>
        <w:pStyle w:val="50"/>
      </w:pPr>
      <w:bookmarkStart w:id="346" w:name="_Toc73173241"/>
      <w:bookmarkStart w:id="347" w:name="_Toc96959813"/>
      <w:bookmarkStart w:id="348" w:name="_Toc129247520"/>
      <w:bookmarkStart w:id="349" w:name="_Toc164863265"/>
      <w:bookmarkStart w:id="350" w:name="_Toc219204817"/>
      <w:r>
        <w:t>4.3.2.3.2</w:t>
      </w:r>
      <w:r>
        <w:tab/>
      </w:r>
      <w:r w:rsidR="00097A98">
        <w:t>Update registered data collection profile</w:t>
      </w:r>
      <w:bookmarkEnd w:id="346"/>
      <w:bookmarkEnd w:id="347"/>
      <w:bookmarkEnd w:id="348"/>
      <w:bookmarkEnd w:id="349"/>
      <w:bookmarkEnd w:id="350"/>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5pt;height:165pt" o:ole="">
            <v:imagedata r:id="rId39" o:title=""/>
          </v:shape>
          <o:OLEObject Type="Embed" ProgID="Visio.Drawing.15" ShapeID="_x0000_i1039" DrawAspect="Content" ObjectID="_1833461679"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51" w:name="_Toc73173242"/>
      <w:bookmarkStart w:id="352" w:name="_Toc96959814"/>
      <w:bookmarkStart w:id="353" w:name="_Toc129247521"/>
      <w:bookmarkStart w:id="354" w:name="_Toc164863266"/>
      <w:bookmarkStart w:id="355" w:name="_Toc219204818"/>
      <w:r>
        <w:lastRenderedPageBreak/>
        <w:t>4.3.2.4</w:t>
      </w:r>
      <w:r>
        <w:tab/>
      </w:r>
      <w:r>
        <w:rPr>
          <w:lang w:eastAsia="ja-JP"/>
        </w:rPr>
        <w:t>Ndccf_ContextManagement_Deregister service operation</w:t>
      </w:r>
      <w:bookmarkEnd w:id="351"/>
      <w:bookmarkEnd w:id="352"/>
      <w:bookmarkEnd w:id="353"/>
      <w:bookmarkEnd w:id="354"/>
      <w:bookmarkEnd w:id="355"/>
    </w:p>
    <w:p w14:paraId="33CA6476" w14:textId="77777777" w:rsidR="00E60FE0" w:rsidRDefault="00C872B4">
      <w:pPr>
        <w:pStyle w:val="50"/>
      </w:pPr>
      <w:bookmarkStart w:id="356" w:name="_Toc73173243"/>
      <w:bookmarkStart w:id="357" w:name="_Toc96959815"/>
      <w:bookmarkStart w:id="358" w:name="_Toc129247522"/>
      <w:bookmarkStart w:id="359" w:name="_Toc164863267"/>
      <w:bookmarkStart w:id="360" w:name="_Toc219204819"/>
      <w:r>
        <w:t>4.3.2.4.1</w:t>
      </w:r>
      <w:r>
        <w:tab/>
        <w:t>General</w:t>
      </w:r>
      <w:bookmarkEnd w:id="356"/>
      <w:bookmarkEnd w:id="357"/>
      <w:bookmarkEnd w:id="358"/>
      <w:bookmarkEnd w:id="359"/>
      <w:bookmarkEnd w:id="360"/>
    </w:p>
    <w:p w14:paraId="6E3008C9" w14:textId="2C51364D" w:rsidR="00145952" w:rsidRDefault="00C872B4" w:rsidP="00145952">
      <w:pPr>
        <w:pStyle w:val="50"/>
      </w:pPr>
      <w:bookmarkStart w:id="361" w:name="_Toc73173244"/>
      <w:bookmarkStart w:id="362" w:name="_Toc96959816"/>
      <w:bookmarkStart w:id="363" w:name="_Toc129247523"/>
      <w:bookmarkStart w:id="364" w:name="_Toc164863268"/>
      <w:bookmarkStart w:id="365" w:name="_Toc219204820"/>
      <w:r>
        <w:t>4.3.2.4.2</w:t>
      </w:r>
      <w:r>
        <w:tab/>
      </w:r>
      <w:r w:rsidR="00145952">
        <w:t>Deregister Data collection profile</w:t>
      </w:r>
      <w:bookmarkEnd w:id="361"/>
      <w:bookmarkEnd w:id="362"/>
      <w:bookmarkEnd w:id="363"/>
      <w:bookmarkEnd w:id="364"/>
      <w:bookmarkEnd w:id="365"/>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25pt;height:150pt" o:ole="">
            <v:imagedata r:id="rId41" o:title=""/>
          </v:shape>
          <o:OLEObject Type="Embed" ProgID="Visio.Drawing.15" ShapeID="_x0000_i1040" DrawAspect="Content" ObjectID="_1833461680"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66" w:name="_Toc510696597"/>
      <w:bookmarkStart w:id="367" w:name="_Toc35971389"/>
      <w:bookmarkStart w:id="368" w:name="_Toc67903513"/>
      <w:bookmarkStart w:id="369" w:name="_Toc73173245"/>
      <w:bookmarkStart w:id="370" w:name="_Toc96959817"/>
      <w:bookmarkStart w:id="371" w:name="_Toc129247524"/>
      <w:bookmarkStart w:id="372" w:name="_Toc164863269"/>
      <w:bookmarkStart w:id="373" w:name="_Toc219204821"/>
      <w:r>
        <w:t>5</w:t>
      </w:r>
      <w:r>
        <w:tab/>
        <w:t>API Definitions</w:t>
      </w:r>
      <w:bookmarkEnd w:id="366"/>
      <w:bookmarkEnd w:id="367"/>
      <w:bookmarkEnd w:id="368"/>
      <w:bookmarkEnd w:id="369"/>
      <w:bookmarkEnd w:id="370"/>
      <w:bookmarkEnd w:id="371"/>
      <w:bookmarkEnd w:id="372"/>
      <w:bookmarkEnd w:id="373"/>
    </w:p>
    <w:p w14:paraId="45820BF0" w14:textId="77777777" w:rsidR="00E60FE0" w:rsidRDefault="00C872B4">
      <w:pPr>
        <w:pStyle w:val="2"/>
      </w:pPr>
      <w:bookmarkStart w:id="374" w:name="_Toc510696598"/>
      <w:bookmarkStart w:id="375" w:name="_Toc35971390"/>
      <w:bookmarkStart w:id="376" w:name="_Toc67903514"/>
      <w:bookmarkStart w:id="377" w:name="_Toc73173246"/>
      <w:bookmarkStart w:id="378" w:name="_Toc96959818"/>
      <w:bookmarkStart w:id="379" w:name="_Toc129247525"/>
      <w:bookmarkStart w:id="380" w:name="_Toc164863270"/>
      <w:bookmarkStart w:id="381" w:name="_Toc219204822"/>
      <w:r>
        <w:t>5.1</w:t>
      </w:r>
      <w:r>
        <w:tab/>
      </w:r>
      <w:r>
        <w:rPr>
          <w:lang w:eastAsia="zh-CN"/>
        </w:rPr>
        <w:t>Ndccf_DataManagement</w:t>
      </w:r>
      <w:r>
        <w:t xml:space="preserve"> Service API</w:t>
      </w:r>
      <w:bookmarkEnd w:id="374"/>
      <w:bookmarkEnd w:id="375"/>
      <w:bookmarkEnd w:id="376"/>
      <w:bookmarkEnd w:id="377"/>
      <w:bookmarkEnd w:id="378"/>
      <w:bookmarkEnd w:id="379"/>
      <w:bookmarkEnd w:id="380"/>
      <w:bookmarkEnd w:id="381"/>
    </w:p>
    <w:p w14:paraId="2910D559" w14:textId="77777777" w:rsidR="00E60FE0" w:rsidRDefault="00C872B4">
      <w:pPr>
        <w:pStyle w:val="30"/>
      </w:pPr>
      <w:bookmarkStart w:id="382" w:name="_Toc510696599"/>
      <w:bookmarkStart w:id="383" w:name="_Toc35971391"/>
      <w:bookmarkStart w:id="384" w:name="_Toc67903515"/>
      <w:bookmarkStart w:id="385" w:name="_Toc73173247"/>
      <w:bookmarkStart w:id="386" w:name="_Toc96959819"/>
      <w:bookmarkStart w:id="387" w:name="_Toc129247526"/>
      <w:bookmarkStart w:id="388" w:name="_Toc164863271"/>
      <w:bookmarkStart w:id="389" w:name="_Toc219204823"/>
      <w:r>
        <w:t>5.1.1</w:t>
      </w:r>
      <w:r>
        <w:tab/>
        <w:t>Introduction</w:t>
      </w:r>
      <w:bookmarkEnd w:id="382"/>
      <w:bookmarkEnd w:id="383"/>
      <w:bookmarkEnd w:id="384"/>
      <w:bookmarkEnd w:id="385"/>
      <w:bookmarkEnd w:id="386"/>
      <w:bookmarkEnd w:id="387"/>
      <w:bookmarkEnd w:id="388"/>
      <w:bookmarkEnd w:id="389"/>
    </w:p>
    <w:p w14:paraId="05D58509" w14:textId="77777777" w:rsidR="00E60FE0" w:rsidRDefault="00C872B4">
      <w:pPr>
        <w:rPr>
          <w:noProof/>
          <w:lang w:eastAsia="zh-CN"/>
        </w:rPr>
      </w:pPr>
      <w:bookmarkStart w:id="390"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91" w:name="_Toc35971392"/>
      <w:bookmarkStart w:id="392" w:name="_Toc67903516"/>
      <w:bookmarkStart w:id="393" w:name="_Toc73173248"/>
      <w:bookmarkStart w:id="394" w:name="_Toc96959820"/>
      <w:bookmarkStart w:id="395" w:name="_Toc129247527"/>
      <w:bookmarkStart w:id="396" w:name="_Toc164863272"/>
      <w:bookmarkStart w:id="397" w:name="_Toc219204824"/>
      <w:r>
        <w:t>5.1.2</w:t>
      </w:r>
      <w:r>
        <w:tab/>
        <w:t>Usage of HTTP</w:t>
      </w:r>
      <w:bookmarkEnd w:id="390"/>
      <w:bookmarkEnd w:id="391"/>
      <w:bookmarkEnd w:id="392"/>
      <w:bookmarkEnd w:id="393"/>
      <w:bookmarkEnd w:id="394"/>
      <w:bookmarkEnd w:id="395"/>
      <w:bookmarkEnd w:id="396"/>
      <w:bookmarkEnd w:id="397"/>
    </w:p>
    <w:p w14:paraId="3355F318" w14:textId="77777777" w:rsidR="00E60FE0" w:rsidRDefault="00C872B4">
      <w:pPr>
        <w:pStyle w:val="40"/>
      </w:pPr>
      <w:bookmarkStart w:id="398" w:name="_Toc510696601"/>
      <w:bookmarkStart w:id="399" w:name="_Toc35971393"/>
      <w:bookmarkStart w:id="400" w:name="_Toc67903517"/>
      <w:bookmarkStart w:id="401" w:name="_Toc73173249"/>
      <w:bookmarkStart w:id="402" w:name="_Toc96959821"/>
      <w:bookmarkStart w:id="403" w:name="_Toc129247528"/>
      <w:bookmarkStart w:id="404" w:name="_Toc164863273"/>
      <w:bookmarkStart w:id="405" w:name="_Toc219204825"/>
      <w:r>
        <w:t>5.1.2.1</w:t>
      </w:r>
      <w:r>
        <w:tab/>
        <w:t>General</w:t>
      </w:r>
      <w:bookmarkEnd w:id="398"/>
      <w:bookmarkEnd w:id="399"/>
      <w:bookmarkEnd w:id="400"/>
      <w:bookmarkEnd w:id="401"/>
      <w:bookmarkEnd w:id="402"/>
      <w:bookmarkEnd w:id="403"/>
      <w:bookmarkEnd w:id="404"/>
      <w:bookmarkEnd w:id="405"/>
    </w:p>
    <w:p w14:paraId="035BC001" w14:textId="6BD8D194" w:rsidR="00E60FE0" w:rsidRDefault="00C872B4">
      <w:pPr>
        <w:rPr>
          <w:noProof/>
        </w:rPr>
      </w:pPr>
      <w:bookmarkStart w:id="406"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407" w:name="_Toc35971394"/>
      <w:bookmarkStart w:id="408" w:name="_Toc67903518"/>
      <w:bookmarkStart w:id="409" w:name="_Toc73173250"/>
      <w:bookmarkStart w:id="410" w:name="_Toc96959822"/>
      <w:bookmarkStart w:id="411" w:name="_Toc129247529"/>
      <w:bookmarkStart w:id="412" w:name="_Toc164863274"/>
      <w:bookmarkStart w:id="413" w:name="_Toc219204826"/>
      <w:r>
        <w:t>5.1.2.2</w:t>
      </w:r>
      <w:r>
        <w:tab/>
        <w:t>HTTP standard headers</w:t>
      </w:r>
      <w:bookmarkEnd w:id="406"/>
      <w:bookmarkEnd w:id="407"/>
      <w:bookmarkEnd w:id="408"/>
      <w:bookmarkEnd w:id="409"/>
      <w:bookmarkEnd w:id="410"/>
      <w:bookmarkEnd w:id="411"/>
      <w:bookmarkEnd w:id="412"/>
      <w:bookmarkEnd w:id="413"/>
    </w:p>
    <w:p w14:paraId="614A8F1F" w14:textId="77777777" w:rsidR="00E60FE0" w:rsidRDefault="00C872B4">
      <w:pPr>
        <w:pStyle w:val="50"/>
        <w:rPr>
          <w:lang w:eastAsia="zh-CN"/>
        </w:rPr>
      </w:pPr>
      <w:bookmarkStart w:id="414" w:name="_Toc510696603"/>
      <w:bookmarkStart w:id="415" w:name="_Toc35971395"/>
      <w:bookmarkStart w:id="416" w:name="_Toc67903519"/>
      <w:bookmarkStart w:id="417" w:name="_Toc73173251"/>
      <w:bookmarkStart w:id="418" w:name="_Toc96959823"/>
      <w:bookmarkStart w:id="419" w:name="_Toc129247530"/>
      <w:bookmarkStart w:id="420" w:name="_Toc164863275"/>
      <w:bookmarkStart w:id="421" w:name="_Toc219204827"/>
      <w:r>
        <w:t>5.1.2.2.1</w:t>
      </w:r>
      <w:r>
        <w:rPr>
          <w:rFonts w:hint="eastAsia"/>
          <w:lang w:eastAsia="zh-CN"/>
        </w:rPr>
        <w:tab/>
      </w:r>
      <w:r>
        <w:rPr>
          <w:lang w:eastAsia="zh-CN"/>
        </w:rPr>
        <w:t>General</w:t>
      </w:r>
      <w:bookmarkEnd w:id="414"/>
      <w:bookmarkEnd w:id="415"/>
      <w:bookmarkEnd w:id="416"/>
      <w:bookmarkEnd w:id="417"/>
      <w:bookmarkEnd w:id="418"/>
      <w:bookmarkEnd w:id="419"/>
      <w:bookmarkEnd w:id="420"/>
      <w:bookmarkEnd w:id="421"/>
    </w:p>
    <w:p w14:paraId="0461861C" w14:textId="77777777" w:rsidR="00E60FE0" w:rsidRDefault="00C872B4">
      <w:pPr>
        <w:rPr>
          <w:noProof/>
        </w:rPr>
      </w:pPr>
      <w:bookmarkStart w:id="422" w:name="_Toc510696604"/>
      <w:r>
        <w:rPr>
          <w:noProof/>
        </w:rPr>
        <w:t>See clause 5.2.2 of 3GPP TS 29.500 [4] for the usage of HTTP standard headers.</w:t>
      </w:r>
    </w:p>
    <w:p w14:paraId="2C629E97" w14:textId="77777777" w:rsidR="00E60FE0" w:rsidRDefault="00C872B4">
      <w:pPr>
        <w:pStyle w:val="50"/>
      </w:pPr>
      <w:bookmarkStart w:id="423" w:name="_Toc35971396"/>
      <w:bookmarkStart w:id="424" w:name="_Toc67903520"/>
      <w:bookmarkStart w:id="425" w:name="_Toc73173252"/>
      <w:bookmarkStart w:id="426" w:name="_Toc96959824"/>
      <w:bookmarkStart w:id="427" w:name="_Toc129247531"/>
      <w:bookmarkStart w:id="428" w:name="_Toc164863276"/>
      <w:bookmarkStart w:id="429" w:name="_Toc219204828"/>
      <w:r>
        <w:t>5.1.2.2.2</w:t>
      </w:r>
      <w:r>
        <w:tab/>
        <w:t>Content type</w:t>
      </w:r>
      <w:bookmarkEnd w:id="422"/>
      <w:bookmarkEnd w:id="423"/>
      <w:bookmarkEnd w:id="424"/>
      <w:bookmarkEnd w:id="425"/>
      <w:bookmarkEnd w:id="426"/>
      <w:bookmarkEnd w:id="427"/>
      <w:bookmarkEnd w:id="428"/>
      <w:bookmarkEnd w:id="429"/>
    </w:p>
    <w:p w14:paraId="5E6AC618" w14:textId="77777777" w:rsidR="00E60FE0" w:rsidRDefault="00C872B4">
      <w:bookmarkStart w:id="43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31" w:name="_Hlk525213471"/>
      <w:bookmarkStart w:id="432" w:name="_Hlk525213025"/>
      <w:r>
        <w:t xml:space="preserve">"Problem Details" JSON object shall be used to indicate </w:t>
      </w:r>
      <w:r>
        <w:rPr>
          <w:lang w:eastAsia="fr-FR"/>
        </w:rPr>
        <w:t xml:space="preserve">additional details of the error </w:t>
      </w:r>
      <w:r>
        <w:t xml:space="preserve">in a HTTP response body and </w:t>
      </w:r>
      <w:bookmarkEnd w:id="431"/>
      <w:r>
        <w:t>shall be signalled by the content type "application/problem+json", as defined in IETF RFC </w:t>
      </w:r>
      <w:r w:rsidR="008A54BA">
        <w:t>9457</w:t>
      </w:r>
      <w:r>
        <w:t> [13].</w:t>
      </w:r>
      <w:bookmarkEnd w:id="432"/>
    </w:p>
    <w:p w14:paraId="12CB8B73" w14:textId="77777777" w:rsidR="00E60FE0" w:rsidRDefault="00C872B4">
      <w:pPr>
        <w:pStyle w:val="40"/>
      </w:pPr>
      <w:bookmarkStart w:id="433" w:name="_Toc35971397"/>
      <w:bookmarkStart w:id="434" w:name="_Toc67903521"/>
      <w:bookmarkStart w:id="435" w:name="_Toc73173253"/>
      <w:bookmarkStart w:id="436" w:name="_Toc96959825"/>
      <w:bookmarkStart w:id="437" w:name="_Toc129247532"/>
      <w:bookmarkStart w:id="438" w:name="_Toc164863277"/>
      <w:bookmarkStart w:id="439" w:name="_Toc219204829"/>
      <w:r>
        <w:t>5.1.2.3</w:t>
      </w:r>
      <w:r>
        <w:tab/>
        <w:t>HTTP custom headers</w:t>
      </w:r>
      <w:bookmarkEnd w:id="430"/>
      <w:bookmarkEnd w:id="433"/>
      <w:bookmarkEnd w:id="434"/>
      <w:bookmarkEnd w:id="435"/>
      <w:bookmarkEnd w:id="436"/>
      <w:bookmarkEnd w:id="437"/>
      <w:bookmarkEnd w:id="438"/>
      <w:bookmarkEnd w:id="439"/>
    </w:p>
    <w:p w14:paraId="25B17719" w14:textId="77777777" w:rsidR="00E60FE0" w:rsidRDefault="00C872B4">
      <w:pPr>
        <w:rPr>
          <w:noProof/>
        </w:rPr>
      </w:pPr>
      <w:bookmarkStart w:id="440" w:name="_Toc489605322"/>
      <w:bookmarkStart w:id="441" w:name="_Toc492899753"/>
      <w:bookmarkStart w:id="442" w:name="_Toc492900032"/>
      <w:bookmarkStart w:id="443" w:name="_Toc492967834"/>
      <w:bookmarkStart w:id="444" w:name="_Toc492972922"/>
      <w:bookmarkStart w:id="445" w:name="_Toc492973142"/>
      <w:bookmarkStart w:id="446" w:name="_Toc492974840"/>
      <w:bookmarkStart w:id="447"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48" w:name="_Toc510696607"/>
      <w:bookmarkStart w:id="449" w:name="_Toc35971398"/>
      <w:bookmarkStart w:id="450" w:name="_Toc67903522"/>
      <w:bookmarkStart w:id="451" w:name="_Toc73173254"/>
      <w:bookmarkStart w:id="452" w:name="_Toc96959826"/>
      <w:bookmarkStart w:id="453" w:name="_Toc129247533"/>
      <w:bookmarkStart w:id="454" w:name="_Toc164863278"/>
      <w:bookmarkStart w:id="455" w:name="_Toc219204830"/>
      <w:bookmarkEnd w:id="440"/>
      <w:bookmarkEnd w:id="441"/>
      <w:bookmarkEnd w:id="442"/>
      <w:bookmarkEnd w:id="443"/>
      <w:bookmarkEnd w:id="444"/>
      <w:bookmarkEnd w:id="445"/>
      <w:bookmarkEnd w:id="446"/>
      <w:bookmarkEnd w:id="447"/>
      <w:r>
        <w:t>5.1.3</w:t>
      </w:r>
      <w:r>
        <w:tab/>
        <w:t>Resources</w:t>
      </w:r>
      <w:bookmarkEnd w:id="448"/>
      <w:bookmarkEnd w:id="449"/>
      <w:bookmarkEnd w:id="450"/>
      <w:bookmarkEnd w:id="451"/>
      <w:bookmarkEnd w:id="452"/>
      <w:bookmarkEnd w:id="453"/>
      <w:bookmarkEnd w:id="454"/>
      <w:bookmarkEnd w:id="455"/>
    </w:p>
    <w:p w14:paraId="218722CC" w14:textId="77777777" w:rsidR="00E60FE0" w:rsidRDefault="00C872B4">
      <w:pPr>
        <w:pStyle w:val="40"/>
      </w:pPr>
      <w:bookmarkStart w:id="456" w:name="_Toc510696608"/>
      <w:bookmarkStart w:id="457" w:name="_Toc35971399"/>
      <w:bookmarkStart w:id="458" w:name="_Toc67903523"/>
      <w:bookmarkStart w:id="459" w:name="_Toc73173255"/>
      <w:bookmarkStart w:id="460" w:name="_Toc96959827"/>
      <w:bookmarkStart w:id="461" w:name="_Toc129247534"/>
      <w:bookmarkStart w:id="462" w:name="_Toc164863279"/>
      <w:bookmarkStart w:id="463" w:name="_Toc219204831"/>
      <w:r>
        <w:t>5.1.3.1</w:t>
      </w:r>
      <w:r>
        <w:tab/>
        <w:t>Overview</w:t>
      </w:r>
      <w:bookmarkEnd w:id="456"/>
      <w:bookmarkEnd w:id="457"/>
      <w:bookmarkEnd w:id="458"/>
      <w:bookmarkEnd w:id="459"/>
      <w:bookmarkEnd w:id="460"/>
      <w:bookmarkEnd w:id="461"/>
      <w:bookmarkEnd w:id="462"/>
      <w:bookmarkEnd w:id="463"/>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5pt;height:174pt" o:ole="">
            <v:imagedata r:id="rId43" o:title=""/>
          </v:shape>
          <o:OLEObject Type="Embed" ProgID="Visio.Drawing.15" ShapeID="_x0000_i1041" DrawAspect="Content" ObjectID="_1833461681"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64" w:name="_Toc510696609"/>
      <w:bookmarkStart w:id="465" w:name="_Toc35971400"/>
      <w:bookmarkStart w:id="466" w:name="_Toc67903524"/>
      <w:bookmarkStart w:id="467" w:name="_Toc73173256"/>
      <w:bookmarkStart w:id="468" w:name="_Toc96959828"/>
      <w:bookmarkStart w:id="469" w:name="_Toc129247535"/>
      <w:bookmarkStart w:id="470" w:name="_Toc164863280"/>
      <w:bookmarkStart w:id="471" w:name="_Toc219204832"/>
      <w:r>
        <w:t>5.1.3.2</w:t>
      </w:r>
      <w:r>
        <w:tab/>
        <w:t xml:space="preserve">Resource: </w:t>
      </w:r>
      <w:r w:rsidR="007955BF">
        <w:t>DCCF Analytics Subscriptions</w:t>
      </w:r>
      <w:bookmarkEnd w:id="464"/>
      <w:bookmarkEnd w:id="465"/>
      <w:bookmarkEnd w:id="466"/>
      <w:bookmarkEnd w:id="467"/>
      <w:bookmarkEnd w:id="468"/>
      <w:bookmarkEnd w:id="469"/>
      <w:bookmarkEnd w:id="470"/>
      <w:bookmarkEnd w:id="471"/>
    </w:p>
    <w:p w14:paraId="46D67918" w14:textId="77777777" w:rsidR="00E60FE0" w:rsidRDefault="00C872B4">
      <w:pPr>
        <w:pStyle w:val="50"/>
      </w:pPr>
      <w:bookmarkStart w:id="472" w:name="_Toc510696610"/>
      <w:bookmarkStart w:id="473" w:name="_Toc35971401"/>
      <w:bookmarkStart w:id="474" w:name="_Toc67903525"/>
      <w:bookmarkStart w:id="475" w:name="_Toc73173257"/>
      <w:bookmarkStart w:id="476" w:name="_Toc96959829"/>
      <w:bookmarkStart w:id="477" w:name="_Toc129247536"/>
      <w:bookmarkStart w:id="478" w:name="_Toc164863281"/>
      <w:bookmarkStart w:id="479" w:name="_Toc219204833"/>
      <w:r>
        <w:t>5.1.3.2.1</w:t>
      </w:r>
      <w:r>
        <w:tab/>
        <w:t>Description</w:t>
      </w:r>
      <w:bookmarkEnd w:id="472"/>
      <w:bookmarkEnd w:id="473"/>
      <w:bookmarkEnd w:id="474"/>
      <w:bookmarkEnd w:id="475"/>
      <w:bookmarkEnd w:id="476"/>
      <w:bookmarkEnd w:id="477"/>
      <w:bookmarkEnd w:id="478"/>
      <w:bookmarkEnd w:id="479"/>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80" w:name="_Toc35971402"/>
      <w:bookmarkStart w:id="481" w:name="_Toc67903526"/>
      <w:bookmarkStart w:id="482" w:name="_Toc73173258"/>
      <w:bookmarkStart w:id="483" w:name="_Toc96959830"/>
      <w:bookmarkStart w:id="484" w:name="_Toc129247537"/>
      <w:bookmarkStart w:id="485" w:name="_Toc164863282"/>
      <w:bookmarkStart w:id="486" w:name="_Toc219204834"/>
      <w:bookmarkStart w:id="487" w:name="_Toc510696612"/>
      <w:r>
        <w:t>5.1.3.2.2</w:t>
      </w:r>
      <w:r>
        <w:tab/>
        <w:t>Resource Definition</w:t>
      </w:r>
      <w:bookmarkEnd w:id="480"/>
      <w:bookmarkEnd w:id="481"/>
      <w:bookmarkEnd w:id="482"/>
      <w:bookmarkEnd w:id="483"/>
      <w:bookmarkEnd w:id="484"/>
      <w:bookmarkEnd w:id="485"/>
      <w:bookmarkEnd w:id="486"/>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88" w:name="_Toc35971403"/>
      <w:bookmarkStart w:id="489" w:name="_Toc67903527"/>
      <w:bookmarkStart w:id="490" w:name="_Toc73173259"/>
      <w:bookmarkStart w:id="491" w:name="_Toc96959831"/>
      <w:bookmarkStart w:id="492" w:name="_Toc129247538"/>
      <w:bookmarkStart w:id="493" w:name="_Toc164863283"/>
      <w:bookmarkStart w:id="494" w:name="_Toc219204835"/>
      <w:r>
        <w:lastRenderedPageBreak/>
        <w:t>5.1.3.2.3</w:t>
      </w:r>
      <w:r>
        <w:tab/>
        <w:t>Resource Standard Methods</w:t>
      </w:r>
      <w:bookmarkEnd w:id="487"/>
      <w:bookmarkEnd w:id="488"/>
      <w:bookmarkEnd w:id="489"/>
      <w:bookmarkEnd w:id="490"/>
      <w:bookmarkEnd w:id="491"/>
      <w:bookmarkEnd w:id="492"/>
      <w:bookmarkEnd w:id="493"/>
      <w:bookmarkEnd w:id="494"/>
    </w:p>
    <w:p w14:paraId="171B43DA" w14:textId="77777777" w:rsidR="00E60FE0" w:rsidRPr="007565F0" w:rsidRDefault="00C872B4" w:rsidP="007565F0">
      <w:pPr>
        <w:pStyle w:val="6"/>
        <w:rPr>
          <w:rFonts w:eastAsia="宋体"/>
        </w:rPr>
      </w:pPr>
      <w:bookmarkStart w:id="495" w:name="_Toc510696613"/>
      <w:bookmarkStart w:id="496" w:name="_Toc35971404"/>
      <w:bookmarkStart w:id="497" w:name="_Toc129247539"/>
      <w:bookmarkStart w:id="498" w:name="_Toc164863284"/>
      <w:bookmarkStart w:id="499" w:name="_Toc219204836"/>
      <w:r w:rsidRPr="007565F0">
        <w:rPr>
          <w:rFonts w:eastAsia="宋体"/>
        </w:rPr>
        <w:t>5.1.3.2.3.1</w:t>
      </w:r>
      <w:r w:rsidRPr="007565F0">
        <w:rPr>
          <w:rFonts w:eastAsia="宋体"/>
        </w:rPr>
        <w:tab/>
      </w:r>
      <w:r w:rsidR="007955BF" w:rsidRPr="007565F0">
        <w:rPr>
          <w:rFonts w:eastAsia="宋体"/>
        </w:rPr>
        <w:t>POST</w:t>
      </w:r>
      <w:bookmarkEnd w:id="495"/>
      <w:bookmarkEnd w:id="496"/>
      <w:bookmarkEnd w:id="497"/>
      <w:bookmarkEnd w:id="498"/>
      <w:bookmarkEnd w:id="499"/>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500" w:name="_Toc510696615"/>
      <w:bookmarkStart w:id="501" w:name="_Toc35971406"/>
      <w:bookmarkStart w:id="502" w:name="_Toc67903528"/>
      <w:bookmarkStart w:id="503" w:name="_Toc73173260"/>
      <w:bookmarkStart w:id="504" w:name="_Toc96959832"/>
      <w:bookmarkStart w:id="505" w:name="_Toc129247540"/>
      <w:bookmarkStart w:id="506" w:name="_Toc164863285"/>
      <w:bookmarkStart w:id="507" w:name="_Toc219204837"/>
      <w:r>
        <w:t>5.1.3.2.4</w:t>
      </w:r>
      <w:r>
        <w:tab/>
        <w:t>Resource Custom Operations</w:t>
      </w:r>
      <w:bookmarkEnd w:id="500"/>
      <w:bookmarkEnd w:id="501"/>
      <w:bookmarkEnd w:id="502"/>
      <w:bookmarkEnd w:id="503"/>
      <w:bookmarkEnd w:id="504"/>
      <w:bookmarkEnd w:id="505"/>
      <w:bookmarkEnd w:id="506"/>
      <w:bookmarkEnd w:id="507"/>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508" w:name="_Toc510696621"/>
      <w:bookmarkStart w:id="509" w:name="_Toc35971412"/>
      <w:bookmarkStart w:id="510" w:name="_Toc67903529"/>
      <w:bookmarkStart w:id="511" w:name="_Toc73173261"/>
      <w:bookmarkStart w:id="512" w:name="_Toc96959833"/>
      <w:bookmarkStart w:id="513" w:name="_Toc129247541"/>
      <w:bookmarkStart w:id="514" w:name="_Toc164863286"/>
      <w:bookmarkStart w:id="515" w:name="_Toc219204838"/>
      <w:r>
        <w:t>5.1.3.3</w:t>
      </w:r>
      <w:r>
        <w:tab/>
        <w:t xml:space="preserve">Resource: </w:t>
      </w:r>
      <w:r w:rsidR="009E4839">
        <w:t>Individual DCCF Analytics Subscription</w:t>
      </w:r>
      <w:bookmarkEnd w:id="508"/>
      <w:bookmarkEnd w:id="509"/>
      <w:bookmarkEnd w:id="510"/>
      <w:bookmarkEnd w:id="511"/>
      <w:bookmarkEnd w:id="512"/>
      <w:bookmarkEnd w:id="513"/>
      <w:bookmarkEnd w:id="514"/>
      <w:bookmarkEnd w:id="515"/>
    </w:p>
    <w:p w14:paraId="587C6271" w14:textId="77777777" w:rsidR="009E4839" w:rsidRDefault="009E4839" w:rsidP="009E4839">
      <w:pPr>
        <w:pStyle w:val="50"/>
      </w:pPr>
      <w:bookmarkStart w:id="516" w:name="_Toc96959834"/>
      <w:bookmarkStart w:id="517" w:name="_Toc129247542"/>
      <w:bookmarkStart w:id="518" w:name="_Toc164863287"/>
      <w:bookmarkStart w:id="519" w:name="_Toc219204839"/>
      <w:r>
        <w:t>5.1.3.3.1</w:t>
      </w:r>
      <w:r>
        <w:tab/>
        <w:t>Description</w:t>
      </w:r>
      <w:bookmarkEnd w:id="516"/>
      <w:bookmarkEnd w:id="517"/>
      <w:bookmarkEnd w:id="518"/>
      <w:bookmarkEnd w:id="519"/>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20" w:name="_Toc96959835"/>
      <w:bookmarkStart w:id="521" w:name="_Toc129247543"/>
      <w:bookmarkStart w:id="522" w:name="_Toc164863288"/>
      <w:bookmarkStart w:id="523" w:name="_Toc219204840"/>
      <w:r>
        <w:t>5.1.3.3.2</w:t>
      </w:r>
      <w:r>
        <w:tab/>
        <w:t>Resource Definition</w:t>
      </w:r>
      <w:bookmarkEnd w:id="520"/>
      <w:bookmarkEnd w:id="521"/>
      <w:bookmarkEnd w:id="522"/>
      <w:bookmarkEnd w:id="523"/>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24" w:name="_Toc96959836"/>
      <w:bookmarkStart w:id="525" w:name="_Toc129247544"/>
      <w:bookmarkStart w:id="526" w:name="_Toc164863289"/>
      <w:bookmarkStart w:id="527" w:name="_Toc219204841"/>
      <w:r>
        <w:t>5.1.3.3.3</w:t>
      </w:r>
      <w:r>
        <w:tab/>
        <w:t>Resource Standard Methods</w:t>
      </w:r>
      <w:bookmarkEnd w:id="524"/>
      <w:bookmarkEnd w:id="525"/>
      <w:bookmarkEnd w:id="526"/>
      <w:bookmarkEnd w:id="527"/>
    </w:p>
    <w:p w14:paraId="34A6EA79" w14:textId="77777777" w:rsidR="009E4839" w:rsidRPr="007565F0" w:rsidRDefault="009E4839" w:rsidP="007565F0">
      <w:pPr>
        <w:pStyle w:val="6"/>
        <w:rPr>
          <w:rFonts w:eastAsia="宋体"/>
        </w:rPr>
      </w:pPr>
      <w:bookmarkStart w:id="528" w:name="_Toc129247545"/>
      <w:bookmarkStart w:id="529" w:name="_Toc164863290"/>
      <w:bookmarkStart w:id="530" w:name="_Toc219204842"/>
      <w:r w:rsidRPr="007565F0">
        <w:rPr>
          <w:rFonts w:eastAsia="宋体"/>
        </w:rPr>
        <w:t>5.1.3.3.3.1</w:t>
      </w:r>
      <w:r w:rsidRPr="007565F0">
        <w:rPr>
          <w:rFonts w:eastAsia="宋体"/>
        </w:rPr>
        <w:tab/>
        <w:t>PUT</w:t>
      </w:r>
      <w:bookmarkEnd w:id="528"/>
      <w:bookmarkEnd w:id="529"/>
      <w:bookmarkEnd w:id="530"/>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31" w:name="_Toc129247546"/>
      <w:bookmarkStart w:id="532" w:name="_Toc164863291"/>
      <w:bookmarkStart w:id="533" w:name="_Toc219204843"/>
      <w:r w:rsidRPr="007565F0">
        <w:rPr>
          <w:rFonts w:eastAsia="宋体"/>
        </w:rPr>
        <w:t>5.1.3.3.3.2</w:t>
      </w:r>
      <w:r w:rsidRPr="007565F0">
        <w:rPr>
          <w:rFonts w:eastAsia="宋体"/>
        </w:rPr>
        <w:tab/>
        <w:t>DELETE</w:t>
      </w:r>
      <w:bookmarkEnd w:id="531"/>
      <w:bookmarkEnd w:id="532"/>
      <w:bookmarkEnd w:id="533"/>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34" w:name="_Toc96959837"/>
      <w:bookmarkStart w:id="535" w:name="_Toc129247547"/>
      <w:bookmarkStart w:id="536" w:name="_Toc164863292"/>
      <w:bookmarkStart w:id="537" w:name="_Toc219204844"/>
      <w:r>
        <w:t>5.1.3.3.4</w:t>
      </w:r>
      <w:r>
        <w:tab/>
        <w:t>Resource Custom Operations</w:t>
      </w:r>
      <w:bookmarkEnd w:id="534"/>
      <w:bookmarkEnd w:id="535"/>
      <w:bookmarkEnd w:id="536"/>
      <w:bookmarkEnd w:id="537"/>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38" w:name="_Toc96959838"/>
      <w:bookmarkStart w:id="539" w:name="_Toc129247548"/>
      <w:bookmarkStart w:id="540" w:name="_Toc164863293"/>
      <w:bookmarkStart w:id="541" w:name="_Toc219204845"/>
      <w:r>
        <w:t>5.1.3.4</w:t>
      </w:r>
      <w:r>
        <w:tab/>
        <w:t>Resource: DCCF Data Subscriptions</w:t>
      </w:r>
      <w:bookmarkEnd w:id="538"/>
      <w:bookmarkEnd w:id="539"/>
      <w:bookmarkEnd w:id="540"/>
      <w:bookmarkEnd w:id="541"/>
    </w:p>
    <w:p w14:paraId="7F5ECFA8" w14:textId="77777777" w:rsidR="009E4839" w:rsidRDefault="009E4839" w:rsidP="009E4839">
      <w:pPr>
        <w:pStyle w:val="50"/>
      </w:pPr>
      <w:bookmarkStart w:id="542" w:name="_Toc96959839"/>
      <w:bookmarkStart w:id="543" w:name="_Toc129247549"/>
      <w:bookmarkStart w:id="544" w:name="_Toc164863294"/>
      <w:bookmarkStart w:id="545" w:name="_Toc219204846"/>
      <w:r>
        <w:t>5.1.3.4.1</w:t>
      </w:r>
      <w:r>
        <w:tab/>
        <w:t>Description</w:t>
      </w:r>
      <w:bookmarkEnd w:id="542"/>
      <w:bookmarkEnd w:id="543"/>
      <w:bookmarkEnd w:id="544"/>
      <w:bookmarkEnd w:id="545"/>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46" w:name="_Toc96959840"/>
      <w:bookmarkStart w:id="547" w:name="_Toc129247550"/>
      <w:bookmarkStart w:id="548" w:name="_Toc164863295"/>
      <w:bookmarkStart w:id="549" w:name="_Toc219204847"/>
      <w:r>
        <w:t>5.1.3.4.2</w:t>
      </w:r>
      <w:r>
        <w:tab/>
        <w:t>Resource Definition</w:t>
      </w:r>
      <w:bookmarkEnd w:id="546"/>
      <w:bookmarkEnd w:id="547"/>
      <w:bookmarkEnd w:id="548"/>
      <w:bookmarkEnd w:id="549"/>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50" w:name="_Toc96959841"/>
      <w:bookmarkStart w:id="551" w:name="_Toc129247551"/>
      <w:bookmarkStart w:id="552" w:name="_Toc164863296"/>
      <w:bookmarkStart w:id="553" w:name="_Toc219204848"/>
      <w:r>
        <w:t>5.1.3.4.3</w:t>
      </w:r>
      <w:r>
        <w:tab/>
        <w:t>Resource Standard Methods</w:t>
      </w:r>
      <w:bookmarkEnd w:id="550"/>
      <w:bookmarkEnd w:id="551"/>
      <w:bookmarkEnd w:id="552"/>
      <w:bookmarkEnd w:id="553"/>
    </w:p>
    <w:p w14:paraId="1814429F" w14:textId="77777777" w:rsidR="009E4839" w:rsidRDefault="009E4839" w:rsidP="007565F0">
      <w:pPr>
        <w:pStyle w:val="6"/>
      </w:pPr>
      <w:bookmarkStart w:id="554" w:name="_Toc129247552"/>
      <w:bookmarkStart w:id="555" w:name="_Toc164863297"/>
      <w:bookmarkStart w:id="556" w:name="_Toc219204849"/>
      <w:r>
        <w:t>5.1.3.4.3.1</w:t>
      </w:r>
      <w:r>
        <w:tab/>
        <w:t>POST</w:t>
      </w:r>
      <w:bookmarkEnd w:id="554"/>
      <w:bookmarkEnd w:id="555"/>
      <w:bookmarkEnd w:id="556"/>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57" w:name="_Toc96959842"/>
      <w:bookmarkStart w:id="558" w:name="_Toc129247553"/>
      <w:bookmarkStart w:id="559" w:name="_Toc164863298"/>
      <w:bookmarkStart w:id="560" w:name="_Toc219204850"/>
      <w:r>
        <w:t>5.1.3.4.4</w:t>
      </w:r>
      <w:r>
        <w:tab/>
        <w:t>Resource Custom Operations</w:t>
      </w:r>
      <w:bookmarkEnd w:id="557"/>
      <w:bookmarkEnd w:id="558"/>
      <w:bookmarkEnd w:id="559"/>
      <w:bookmarkEnd w:id="560"/>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61" w:name="_Toc96959843"/>
      <w:bookmarkStart w:id="562" w:name="_Toc129247554"/>
      <w:bookmarkStart w:id="563" w:name="_Toc164863299"/>
      <w:bookmarkStart w:id="564" w:name="_Toc219204851"/>
      <w:r>
        <w:lastRenderedPageBreak/>
        <w:t>5.1.3.5</w:t>
      </w:r>
      <w:r>
        <w:tab/>
        <w:t>Resource: Individual DCCF Data Subscription</w:t>
      </w:r>
      <w:bookmarkEnd w:id="561"/>
      <w:bookmarkEnd w:id="562"/>
      <w:bookmarkEnd w:id="563"/>
      <w:bookmarkEnd w:id="564"/>
    </w:p>
    <w:p w14:paraId="3F474F76" w14:textId="77777777" w:rsidR="009E4839" w:rsidRDefault="009E4839" w:rsidP="009E4839">
      <w:pPr>
        <w:pStyle w:val="50"/>
      </w:pPr>
      <w:bookmarkStart w:id="565" w:name="_Toc96959844"/>
      <w:bookmarkStart w:id="566" w:name="_Toc129247555"/>
      <w:bookmarkStart w:id="567" w:name="_Toc164863300"/>
      <w:bookmarkStart w:id="568" w:name="_Toc219204852"/>
      <w:r>
        <w:t>5.1.3.5.1</w:t>
      </w:r>
      <w:r>
        <w:tab/>
        <w:t>Description</w:t>
      </w:r>
      <w:bookmarkEnd w:id="565"/>
      <w:bookmarkEnd w:id="566"/>
      <w:bookmarkEnd w:id="567"/>
      <w:bookmarkEnd w:id="568"/>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69" w:name="_Toc96959845"/>
      <w:bookmarkStart w:id="570" w:name="_Toc129247556"/>
      <w:bookmarkStart w:id="571" w:name="_Toc164863301"/>
      <w:bookmarkStart w:id="572" w:name="_Toc219204853"/>
      <w:r>
        <w:t>5.1.3.5.2</w:t>
      </w:r>
      <w:r>
        <w:tab/>
        <w:t>Resource Definition</w:t>
      </w:r>
      <w:bookmarkEnd w:id="569"/>
      <w:bookmarkEnd w:id="570"/>
      <w:bookmarkEnd w:id="571"/>
      <w:bookmarkEnd w:id="572"/>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73" w:name="_Toc96959846"/>
      <w:bookmarkStart w:id="574" w:name="_Toc129247557"/>
      <w:bookmarkStart w:id="575" w:name="_Toc164863302"/>
      <w:bookmarkStart w:id="576" w:name="_Toc219204854"/>
      <w:r>
        <w:t>5.1.3.5.3</w:t>
      </w:r>
      <w:r>
        <w:tab/>
        <w:t>Resource Standard Methods</w:t>
      </w:r>
      <w:bookmarkEnd w:id="573"/>
      <w:bookmarkEnd w:id="574"/>
      <w:bookmarkEnd w:id="575"/>
      <w:bookmarkEnd w:id="576"/>
    </w:p>
    <w:p w14:paraId="1D4CBEB4" w14:textId="77777777" w:rsidR="009E4839" w:rsidRDefault="009E4839" w:rsidP="007565F0">
      <w:pPr>
        <w:pStyle w:val="6"/>
      </w:pPr>
      <w:bookmarkStart w:id="577" w:name="_Toc129247558"/>
      <w:bookmarkStart w:id="578" w:name="_Toc164863303"/>
      <w:bookmarkStart w:id="579" w:name="_Toc219204855"/>
      <w:r>
        <w:t>5.1.3.5.3.1</w:t>
      </w:r>
      <w:r>
        <w:tab/>
        <w:t>PUT</w:t>
      </w:r>
      <w:bookmarkEnd w:id="577"/>
      <w:bookmarkEnd w:id="578"/>
      <w:bookmarkEnd w:id="579"/>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80" w:name="_Toc129247559"/>
      <w:bookmarkStart w:id="581" w:name="_Toc164863304"/>
      <w:bookmarkStart w:id="582" w:name="_Toc219204856"/>
      <w:r w:rsidRPr="007565F0">
        <w:rPr>
          <w:rFonts w:eastAsia="宋体"/>
        </w:rPr>
        <w:t>5.1.3.5.3.2</w:t>
      </w:r>
      <w:r w:rsidRPr="007565F0">
        <w:rPr>
          <w:rFonts w:eastAsia="宋体"/>
        </w:rPr>
        <w:tab/>
        <w:t>DELETE</w:t>
      </w:r>
      <w:bookmarkEnd w:id="580"/>
      <w:bookmarkEnd w:id="581"/>
      <w:bookmarkEnd w:id="582"/>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83" w:name="_Toc96959847"/>
      <w:bookmarkStart w:id="584" w:name="_Toc129247560"/>
      <w:bookmarkStart w:id="585" w:name="_Toc164863305"/>
      <w:bookmarkStart w:id="586" w:name="_Toc219204857"/>
      <w:r>
        <w:t>5.1.3.5.4</w:t>
      </w:r>
      <w:r>
        <w:tab/>
        <w:t>Resource Custom Operations</w:t>
      </w:r>
      <w:bookmarkEnd w:id="583"/>
      <w:bookmarkEnd w:id="584"/>
      <w:bookmarkEnd w:id="585"/>
      <w:bookmarkEnd w:id="586"/>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87" w:name="_Toc73564415"/>
      <w:bookmarkStart w:id="588" w:name="_Toc104538980"/>
      <w:bookmarkStart w:id="589" w:name="_Toc90655843"/>
      <w:bookmarkStart w:id="590" w:name="_Toc136562348"/>
      <w:bookmarkStart w:id="591" w:name="_Toc98233611"/>
      <w:bookmarkStart w:id="592" w:name="_Toc101244387"/>
      <w:bookmarkStart w:id="593" w:name="_Toc114133781"/>
      <w:bookmarkStart w:id="594" w:name="_Toc88667558"/>
      <w:bookmarkStart w:id="595" w:name="_Toc113031642"/>
      <w:bookmarkStart w:id="596" w:name="_Toc112951102"/>
      <w:bookmarkStart w:id="597" w:name="_Toc85557056"/>
      <w:bookmarkStart w:id="598" w:name="_Toc120702281"/>
      <w:bookmarkStart w:id="599" w:name="_Toc85552957"/>
      <w:bookmarkStart w:id="600" w:name="_Toc138754182"/>
      <w:bookmarkStart w:id="601" w:name="_Toc145705669"/>
      <w:bookmarkStart w:id="602" w:name="_Toc148522573"/>
      <w:bookmarkStart w:id="603" w:name="_Toc94064226"/>
      <w:bookmarkStart w:id="604" w:name="_Toc153363623"/>
      <w:bookmarkStart w:id="605" w:name="_Toc164863306"/>
      <w:bookmarkStart w:id="606" w:name="_Toc219204858"/>
      <w:r>
        <w:lastRenderedPageBreak/>
        <w:t>5.1.3.</w:t>
      </w:r>
      <w:r w:rsidRPr="00BA39F2">
        <w:t>6</w:t>
      </w:r>
      <w:r>
        <w:tab/>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r w:rsidR="003F00F3">
        <w:t>Void</w:t>
      </w:r>
      <w:bookmarkEnd w:id="605"/>
      <w:bookmarkEnd w:id="606"/>
    </w:p>
    <w:p w14:paraId="5A636878" w14:textId="77777777" w:rsidR="00280FAF" w:rsidRDefault="00280FAF" w:rsidP="00280FAF"/>
    <w:p w14:paraId="3CB7AB0F" w14:textId="4C0EEFC5" w:rsidR="00280FAF" w:rsidRDefault="00280FAF" w:rsidP="00280FAF">
      <w:pPr>
        <w:pStyle w:val="40"/>
      </w:pPr>
      <w:bookmarkStart w:id="607" w:name="_Toc73564421"/>
      <w:bookmarkStart w:id="608" w:name="_Toc85552963"/>
      <w:bookmarkStart w:id="609" w:name="_Toc112951108"/>
      <w:bookmarkStart w:id="610" w:name="_Toc101244393"/>
      <w:bookmarkStart w:id="611" w:name="_Toc94064232"/>
      <w:bookmarkStart w:id="612" w:name="_Toc88667564"/>
      <w:bookmarkStart w:id="613" w:name="_Toc120702287"/>
      <w:bookmarkStart w:id="614" w:name="_Toc138754188"/>
      <w:bookmarkStart w:id="615" w:name="_Toc148522579"/>
      <w:bookmarkStart w:id="616" w:name="_Toc90655849"/>
      <w:bookmarkStart w:id="617" w:name="_Toc98233617"/>
      <w:bookmarkStart w:id="618" w:name="_Toc113031648"/>
      <w:bookmarkStart w:id="619" w:name="_Toc85557062"/>
      <w:bookmarkStart w:id="620" w:name="_Toc136562354"/>
      <w:bookmarkStart w:id="621" w:name="_Toc114133787"/>
      <w:bookmarkStart w:id="622" w:name="_Toc104538986"/>
      <w:bookmarkStart w:id="623" w:name="_Toc145705675"/>
      <w:bookmarkStart w:id="624" w:name="_Toc153363629"/>
      <w:bookmarkStart w:id="625" w:name="_Toc164863308"/>
      <w:bookmarkStart w:id="626" w:name="_Toc219204859"/>
      <w:r>
        <w:t>5.1.3.</w:t>
      </w:r>
      <w:r w:rsidRPr="00BA39F2">
        <w:t>7</w:t>
      </w:r>
      <w:r>
        <w:tab/>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r w:rsidR="003F00F3">
        <w:t>Void</w:t>
      </w:r>
      <w:bookmarkEnd w:id="625"/>
      <w:bookmarkEnd w:id="626"/>
    </w:p>
    <w:p w14:paraId="208D4A5E" w14:textId="77777777" w:rsidR="00E60FE0" w:rsidRDefault="00C872B4">
      <w:pPr>
        <w:pStyle w:val="30"/>
      </w:pPr>
      <w:bookmarkStart w:id="627" w:name="_Toc510696622"/>
      <w:bookmarkStart w:id="628" w:name="_Toc35971413"/>
      <w:bookmarkStart w:id="629" w:name="_Toc67903530"/>
      <w:bookmarkStart w:id="630" w:name="_Toc73173262"/>
      <w:bookmarkStart w:id="631" w:name="_Toc96959848"/>
      <w:bookmarkStart w:id="632" w:name="_Toc129247561"/>
      <w:bookmarkStart w:id="633" w:name="_Toc164863309"/>
      <w:bookmarkStart w:id="634" w:name="_Toc219204860"/>
      <w:r>
        <w:t>5.1.4</w:t>
      </w:r>
      <w:r>
        <w:tab/>
        <w:t>Custom Operations without associated resources</w:t>
      </w:r>
      <w:bookmarkEnd w:id="627"/>
      <w:bookmarkEnd w:id="628"/>
      <w:bookmarkEnd w:id="629"/>
      <w:bookmarkEnd w:id="630"/>
      <w:bookmarkEnd w:id="631"/>
      <w:bookmarkEnd w:id="632"/>
      <w:bookmarkEnd w:id="633"/>
      <w:bookmarkEnd w:id="634"/>
    </w:p>
    <w:p w14:paraId="6AB4D066" w14:textId="77777777" w:rsidR="003F00F3" w:rsidRDefault="003F00F3" w:rsidP="00666FFF">
      <w:pPr>
        <w:pStyle w:val="40"/>
      </w:pPr>
      <w:bookmarkStart w:id="635" w:name="_Toc151749020"/>
      <w:bookmarkStart w:id="636" w:name="_Toc148535713"/>
      <w:bookmarkStart w:id="637" w:name="_Toc138693984"/>
      <w:bookmarkStart w:id="638" w:name="_Toc133434801"/>
      <w:bookmarkStart w:id="639" w:name="_Toc120681614"/>
      <w:bookmarkStart w:id="640" w:name="_Toc114134675"/>
      <w:bookmarkStart w:id="641" w:name="_Toc112937918"/>
      <w:bookmarkStart w:id="642" w:name="_Toc104546871"/>
      <w:bookmarkStart w:id="643" w:name="_Toc100940005"/>
      <w:bookmarkStart w:id="644" w:name="_Toc97037796"/>
      <w:bookmarkStart w:id="645" w:name="_Toc97034919"/>
      <w:bookmarkStart w:id="646" w:name="_Toc94020388"/>
      <w:bookmarkStart w:id="647" w:name="_Toc89426603"/>
      <w:bookmarkStart w:id="648" w:name="_Toc81242822"/>
      <w:bookmarkStart w:id="649" w:name="_Toc73042478"/>
      <w:bookmarkStart w:id="650" w:name="_Toc72767026"/>
      <w:bookmarkStart w:id="651" w:name="_Toc72766459"/>
      <w:bookmarkStart w:id="652" w:name="_Toc219204861"/>
      <w:bookmarkStart w:id="653" w:name="_Toc510696623"/>
      <w:bookmarkStart w:id="654" w:name="_Toc35971414"/>
      <w:bookmarkStart w:id="655" w:name="_Toc67903531"/>
      <w:bookmarkStart w:id="656" w:name="_Toc73173263"/>
      <w:bookmarkStart w:id="657" w:name="_Toc96959849"/>
      <w:r>
        <w:t>5.1.4.1</w:t>
      </w:r>
      <w:r>
        <w:tab/>
        <w:t>Overview</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pt;height:94.5pt" o:ole="">
            <v:imagedata r:id="rId45" o:title="" cropbottom="7081f" cropright="4734f"/>
          </v:shape>
          <o:OLEObject Type="Embed" ProgID="Visio.Drawing.15" ShapeID="_x0000_i1042" DrawAspect="Content" ObjectID="_1833461682"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58" w:name="_Toc151749021"/>
      <w:bookmarkStart w:id="659" w:name="_Toc148535714"/>
      <w:bookmarkStart w:id="660" w:name="_Toc138693985"/>
      <w:bookmarkStart w:id="661" w:name="_Toc133434802"/>
      <w:bookmarkStart w:id="662" w:name="_Toc120681615"/>
      <w:bookmarkStart w:id="663" w:name="_Toc114134676"/>
      <w:bookmarkStart w:id="664" w:name="_Toc104546872"/>
      <w:bookmarkStart w:id="665" w:name="_Toc100940006"/>
      <w:bookmarkStart w:id="666" w:name="_Toc72766460"/>
      <w:bookmarkStart w:id="667" w:name="_Toc73042479"/>
      <w:bookmarkStart w:id="668" w:name="_Toc72767027"/>
      <w:bookmarkStart w:id="669" w:name="_Toc89426604"/>
      <w:bookmarkStart w:id="670" w:name="_Toc81242823"/>
      <w:bookmarkStart w:id="671" w:name="_Toc97037797"/>
      <w:bookmarkStart w:id="672" w:name="_Toc94020389"/>
      <w:bookmarkStart w:id="673" w:name="_Toc112937919"/>
      <w:bookmarkStart w:id="674" w:name="_Toc97034920"/>
      <w:bookmarkStart w:id="675" w:name="_Toc219204862"/>
      <w:r>
        <w:t>5.1.4.2</w:t>
      </w:r>
      <w:r>
        <w:tab/>
        <w:t>Operation: transfer-data-sub</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043067BD" w14:textId="77777777" w:rsidR="003F00F3" w:rsidRDefault="003F00F3" w:rsidP="00666FFF">
      <w:pPr>
        <w:pStyle w:val="50"/>
      </w:pPr>
      <w:bookmarkStart w:id="676" w:name="_Toc151749022"/>
      <w:bookmarkStart w:id="677" w:name="_Toc148535715"/>
      <w:bookmarkStart w:id="678" w:name="_Toc138693986"/>
      <w:bookmarkStart w:id="679" w:name="_Toc133434803"/>
      <w:bookmarkStart w:id="680" w:name="_Toc89426605"/>
      <w:bookmarkStart w:id="681" w:name="_Toc81242824"/>
      <w:bookmarkStart w:id="682" w:name="_Toc73042480"/>
      <w:bookmarkStart w:id="683" w:name="_Toc72767028"/>
      <w:bookmarkStart w:id="684" w:name="_Toc72766461"/>
      <w:bookmarkStart w:id="685" w:name="_Toc97037798"/>
      <w:bookmarkStart w:id="686" w:name="_Toc120681616"/>
      <w:bookmarkStart w:id="687" w:name="_Toc114134677"/>
      <w:bookmarkStart w:id="688" w:name="_Toc100940007"/>
      <w:bookmarkStart w:id="689" w:name="_Toc104546873"/>
      <w:bookmarkStart w:id="690" w:name="_Toc112937920"/>
      <w:bookmarkStart w:id="691" w:name="_Toc94020390"/>
      <w:bookmarkStart w:id="692" w:name="_Toc97034921"/>
      <w:bookmarkStart w:id="693" w:name="_Toc219204863"/>
      <w:r>
        <w:t>5.1.4.2.1</w:t>
      </w:r>
      <w:r>
        <w:tab/>
        <w:t>Description</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94" w:name="_Toc151749023"/>
      <w:bookmarkStart w:id="695" w:name="_Toc148535716"/>
      <w:bookmarkStart w:id="696" w:name="_Toc138693987"/>
      <w:bookmarkStart w:id="697" w:name="_Toc133434804"/>
      <w:bookmarkStart w:id="698" w:name="_Toc120681617"/>
      <w:bookmarkStart w:id="699" w:name="_Toc114134678"/>
      <w:bookmarkStart w:id="700" w:name="_Toc112937921"/>
      <w:bookmarkStart w:id="701" w:name="_Toc104546874"/>
      <w:bookmarkStart w:id="702" w:name="_Toc100940008"/>
      <w:bookmarkStart w:id="703" w:name="_Toc97037799"/>
      <w:bookmarkStart w:id="704" w:name="_Toc97034922"/>
      <w:bookmarkStart w:id="705" w:name="_Toc94020391"/>
      <w:bookmarkStart w:id="706" w:name="_Toc72766462"/>
      <w:bookmarkStart w:id="707" w:name="_Toc72767029"/>
      <w:bookmarkStart w:id="708" w:name="_Toc81242825"/>
      <w:bookmarkStart w:id="709" w:name="_Toc89426606"/>
      <w:bookmarkStart w:id="710" w:name="_Toc73042481"/>
      <w:bookmarkStart w:id="711" w:name="_Toc219204864"/>
      <w:r>
        <w:t>5.1.4.2.2</w:t>
      </w:r>
      <w:r>
        <w:tab/>
        <w:t>Operation Definition</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5CE333F"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0CFACE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56C6AB83" w:rsidR="003F00F3" w:rsidRDefault="003F00F3" w:rsidP="00FC2BED">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30"/>
      </w:pPr>
      <w:bookmarkStart w:id="712" w:name="_Toc510696628"/>
      <w:bookmarkStart w:id="713" w:name="_Toc35971419"/>
      <w:bookmarkStart w:id="714" w:name="_Toc67903536"/>
      <w:bookmarkStart w:id="715" w:name="_Toc73173268"/>
      <w:bookmarkStart w:id="716" w:name="_Toc96959854"/>
      <w:bookmarkStart w:id="717" w:name="_Toc129247562"/>
      <w:bookmarkStart w:id="718" w:name="_Toc164863310"/>
      <w:bookmarkStart w:id="719" w:name="_Toc219204865"/>
      <w:bookmarkEnd w:id="653"/>
      <w:bookmarkEnd w:id="654"/>
      <w:bookmarkEnd w:id="655"/>
      <w:bookmarkEnd w:id="656"/>
      <w:bookmarkEnd w:id="657"/>
      <w:r>
        <w:t>5.1.5</w:t>
      </w:r>
      <w:r>
        <w:tab/>
        <w:t>Notifications</w:t>
      </w:r>
      <w:bookmarkEnd w:id="712"/>
      <w:bookmarkEnd w:id="713"/>
      <w:bookmarkEnd w:id="714"/>
      <w:bookmarkEnd w:id="715"/>
      <w:bookmarkEnd w:id="716"/>
      <w:bookmarkEnd w:id="717"/>
      <w:bookmarkEnd w:id="718"/>
      <w:bookmarkEnd w:id="719"/>
    </w:p>
    <w:p w14:paraId="21DE8058" w14:textId="77777777" w:rsidR="00E60FE0" w:rsidRDefault="00C872B4">
      <w:pPr>
        <w:pStyle w:val="40"/>
      </w:pPr>
      <w:bookmarkStart w:id="720" w:name="_Toc510696629"/>
      <w:bookmarkStart w:id="721" w:name="_Toc35971420"/>
      <w:bookmarkStart w:id="722" w:name="_Toc67903537"/>
      <w:bookmarkStart w:id="723" w:name="_Toc73173269"/>
      <w:bookmarkStart w:id="724" w:name="_Toc96959855"/>
      <w:bookmarkStart w:id="725" w:name="_Toc129247563"/>
      <w:bookmarkStart w:id="726" w:name="_Toc164863311"/>
      <w:bookmarkStart w:id="727" w:name="_Toc219204866"/>
      <w:r>
        <w:t>5.1.5.1</w:t>
      </w:r>
      <w:r>
        <w:tab/>
        <w:t>General</w:t>
      </w:r>
      <w:bookmarkEnd w:id="720"/>
      <w:bookmarkEnd w:id="721"/>
      <w:bookmarkEnd w:id="722"/>
      <w:bookmarkEnd w:id="723"/>
      <w:bookmarkEnd w:id="724"/>
      <w:bookmarkEnd w:id="725"/>
      <w:bookmarkEnd w:id="726"/>
      <w:bookmarkEnd w:id="727"/>
    </w:p>
    <w:p w14:paraId="6FEE683D" w14:textId="77777777" w:rsidR="00E60FE0" w:rsidRDefault="00C872B4">
      <w:pPr>
        <w:rPr>
          <w:noProof/>
        </w:rPr>
      </w:pPr>
      <w:bookmarkStart w:id="728" w:name="_Toc510696630"/>
      <w:bookmarkStart w:id="729"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30" w:name="_Toc35971421"/>
      <w:bookmarkStart w:id="731" w:name="_Toc67903538"/>
      <w:bookmarkStart w:id="732" w:name="_Toc73173270"/>
      <w:bookmarkStart w:id="733" w:name="_Toc96959856"/>
      <w:bookmarkStart w:id="734" w:name="_Toc129247564"/>
      <w:bookmarkStart w:id="735" w:name="_Toc164863312"/>
      <w:bookmarkStart w:id="736" w:name="_Toc219204867"/>
      <w:r>
        <w:t>5.1.5.2</w:t>
      </w:r>
      <w:r>
        <w:tab/>
      </w:r>
      <w:r w:rsidR="002B7D1F">
        <w:rPr>
          <w:lang w:val="en-US"/>
        </w:rPr>
        <w:t>Analytics Notification</w:t>
      </w:r>
      <w:bookmarkEnd w:id="728"/>
      <w:bookmarkEnd w:id="730"/>
      <w:bookmarkEnd w:id="731"/>
      <w:bookmarkEnd w:id="732"/>
      <w:bookmarkEnd w:id="733"/>
      <w:bookmarkEnd w:id="734"/>
      <w:bookmarkEnd w:id="735"/>
      <w:bookmarkEnd w:id="736"/>
    </w:p>
    <w:p w14:paraId="0092F808" w14:textId="77777777" w:rsidR="00E60FE0" w:rsidRDefault="00C872B4">
      <w:pPr>
        <w:pStyle w:val="50"/>
        <w:rPr>
          <w:noProof/>
        </w:rPr>
      </w:pPr>
      <w:bookmarkStart w:id="737" w:name="_Toc532994455"/>
      <w:bookmarkStart w:id="738" w:name="_Toc35971422"/>
      <w:bookmarkStart w:id="739" w:name="_Toc67903539"/>
      <w:bookmarkStart w:id="740" w:name="_Toc73173271"/>
      <w:bookmarkStart w:id="741" w:name="_Toc96959857"/>
      <w:bookmarkStart w:id="742" w:name="_Toc129247565"/>
      <w:bookmarkStart w:id="743" w:name="_Toc164863313"/>
      <w:bookmarkStart w:id="744" w:name="_Toc219204868"/>
      <w:bookmarkStart w:id="745" w:name="_Toc510696631"/>
      <w:r>
        <w:t>5.1.5.2</w:t>
      </w:r>
      <w:r>
        <w:rPr>
          <w:noProof/>
        </w:rPr>
        <w:t>.1</w:t>
      </w:r>
      <w:r>
        <w:rPr>
          <w:noProof/>
        </w:rPr>
        <w:tab/>
        <w:t>Description</w:t>
      </w:r>
      <w:bookmarkEnd w:id="737"/>
      <w:bookmarkEnd w:id="738"/>
      <w:bookmarkEnd w:id="739"/>
      <w:bookmarkEnd w:id="740"/>
      <w:bookmarkEnd w:id="741"/>
      <w:bookmarkEnd w:id="742"/>
      <w:bookmarkEnd w:id="743"/>
      <w:bookmarkEnd w:id="744"/>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46" w:name="_Toc532994456"/>
      <w:bookmarkStart w:id="747" w:name="_Toc35971423"/>
      <w:bookmarkStart w:id="748" w:name="_Toc67903540"/>
      <w:bookmarkStart w:id="749" w:name="_Toc73173272"/>
      <w:bookmarkStart w:id="750" w:name="_Toc96959858"/>
      <w:bookmarkStart w:id="751" w:name="_Toc129247566"/>
      <w:bookmarkStart w:id="752" w:name="_Toc164863314"/>
      <w:bookmarkStart w:id="753" w:name="_Toc219204869"/>
      <w:r>
        <w:t>5.1.5.2</w:t>
      </w:r>
      <w:r>
        <w:rPr>
          <w:noProof/>
        </w:rPr>
        <w:t>.2</w:t>
      </w:r>
      <w:r>
        <w:rPr>
          <w:noProof/>
        </w:rPr>
        <w:tab/>
        <w:t>Target URI</w:t>
      </w:r>
      <w:bookmarkEnd w:id="746"/>
      <w:bookmarkEnd w:id="747"/>
      <w:bookmarkEnd w:id="748"/>
      <w:bookmarkEnd w:id="749"/>
      <w:bookmarkEnd w:id="750"/>
      <w:bookmarkEnd w:id="751"/>
      <w:bookmarkEnd w:id="752"/>
      <w:bookmarkEnd w:id="753"/>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54" w:name="_Toc532994457"/>
      <w:bookmarkStart w:id="755" w:name="_Toc35971424"/>
      <w:bookmarkStart w:id="756" w:name="_Toc67903541"/>
      <w:bookmarkStart w:id="757" w:name="_Toc73173273"/>
      <w:bookmarkStart w:id="758" w:name="_Toc96959859"/>
      <w:bookmarkStart w:id="759" w:name="_Toc129247567"/>
      <w:bookmarkStart w:id="760" w:name="_Toc164863315"/>
      <w:bookmarkStart w:id="761" w:name="_Toc219204870"/>
      <w:r>
        <w:t>5.1.5.2</w:t>
      </w:r>
      <w:r>
        <w:rPr>
          <w:noProof/>
        </w:rPr>
        <w:t>.3</w:t>
      </w:r>
      <w:r>
        <w:rPr>
          <w:noProof/>
        </w:rPr>
        <w:tab/>
        <w:t>Standard Methods</w:t>
      </w:r>
      <w:bookmarkEnd w:id="754"/>
      <w:bookmarkEnd w:id="755"/>
      <w:bookmarkEnd w:id="756"/>
      <w:bookmarkEnd w:id="757"/>
      <w:bookmarkEnd w:id="758"/>
      <w:bookmarkEnd w:id="759"/>
      <w:bookmarkEnd w:id="760"/>
      <w:bookmarkEnd w:id="761"/>
    </w:p>
    <w:p w14:paraId="0C02B12B" w14:textId="77777777" w:rsidR="00E60FE0" w:rsidRPr="00BA39F2" w:rsidRDefault="00C872B4" w:rsidP="00BA39F2">
      <w:pPr>
        <w:pStyle w:val="6"/>
        <w:rPr>
          <w:rFonts w:eastAsia="宋体"/>
        </w:rPr>
      </w:pPr>
      <w:bookmarkStart w:id="762" w:name="_Toc532994458"/>
      <w:bookmarkStart w:id="763" w:name="_Toc35971425"/>
      <w:bookmarkStart w:id="764" w:name="_Toc164863316"/>
      <w:bookmarkStart w:id="765" w:name="_Toc219204871"/>
      <w:r w:rsidRPr="00BA39F2">
        <w:rPr>
          <w:rFonts w:eastAsia="宋体"/>
        </w:rPr>
        <w:t>5.1.5.2.3.1</w:t>
      </w:r>
      <w:r w:rsidRPr="00BA39F2">
        <w:rPr>
          <w:rFonts w:eastAsia="宋体"/>
        </w:rPr>
        <w:tab/>
        <w:t>POST</w:t>
      </w:r>
      <w:bookmarkEnd w:id="762"/>
      <w:bookmarkEnd w:id="763"/>
      <w:bookmarkEnd w:id="764"/>
      <w:bookmarkEnd w:id="765"/>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66" w:name="_Toc35971426"/>
      <w:bookmarkStart w:id="767" w:name="_Toc67903542"/>
      <w:bookmarkStart w:id="768" w:name="_Toc73173274"/>
      <w:bookmarkStart w:id="769" w:name="_Toc96959860"/>
      <w:bookmarkStart w:id="770" w:name="_Toc129247568"/>
      <w:bookmarkStart w:id="771" w:name="_Toc164863317"/>
      <w:bookmarkStart w:id="772" w:name="_Toc219204872"/>
      <w:r>
        <w:t>5.1.5.3</w:t>
      </w:r>
      <w:r>
        <w:tab/>
      </w:r>
      <w:r w:rsidR="00E678A1">
        <w:rPr>
          <w:lang w:val="en-US"/>
        </w:rPr>
        <w:t>Data Notification</w:t>
      </w:r>
      <w:bookmarkEnd w:id="745"/>
      <w:bookmarkEnd w:id="766"/>
      <w:bookmarkEnd w:id="767"/>
      <w:bookmarkEnd w:id="768"/>
      <w:bookmarkEnd w:id="769"/>
      <w:bookmarkEnd w:id="770"/>
      <w:bookmarkEnd w:id="771"/>
      <w:bookmarkEnd w:id="772"/>
    </w:p>
    <w:p w14:paraId="03B1EDD9" w14:textId="77777777" w:rsidR="00E678A1" w:rsidRDefault="00E678A1" w:rsidP="00E678A1">
      <w:pPr>
        <w:pStyle w:val="50"/>
        <w:rPr>
          <w:noProof/>
        </w:rPr>
      </w:pPr>
      <w:bookmarkStart w:id="773" w:name="_Toc96959861"/>
      <w:bookmarkStart w:id="774" w:name="_Toc129247569"/>
      <w:bookmarkStart w:id="775" w:name="_Toc164863318"/>
      <w:bookmarkStart w:id="776" w:name="_Toc219204873"/>
      <w:r>
        <w:t>5.1.5.3</w:t>
      </w:r>
      <w:r>
        <w:rPr>
          <w:noProof/>
        </w:rPr>
        <w:t>.1</w:t>
      </w:r>
      <w:r>
        <w:rPr>
          <w:noProof/>
        </w:rPr>
        <w:tab/>
        <w:t>Description</w:t>
      </w:r>
      <w:bookmarkEnd w:id="773"/>
      <w:bookmarkEnd w:id="774"/>
      <w:bookmarkEnd w:id="775"/>
      <w:bookmarkEnd w:id="776"/>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77" w:name="_Toc96959862"/>
      <w:bookmarkStart w:id="778" w:name="_Toc129247570"/>
      <w:bookmarkStart w:id="779" w:name="_Toc164863319"/>
      <w:bookmarkStart w:id="780" w:name="_Toc219204874"/>
      <w:r>
        <w:t>5.1.5.3</w:t>
      </w:r>
      <w:r>
        <w:rPr>
          <w:noProof/>
        </w:rPr>
        <w:t>.2</w:t>
      </w:r>
      <w:r>
        <w:rPr>
          <w:noProof/>
        </w:rPr>
        <w:tab/>
        <w:t>Target URI</w:t>
      </w:r>
      <w:bookmarkEnd w:id="777"/>
      <w:bookmarkEnd w:id="778"/>
      <w:bookmarkEnd w:id="779"/>
      <w:bookmarkEnd w:id="780"/>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81" w:name="_Toc96959863"/>
      <w:bookmarkStart w:id="782" w:name="_Toc129247571"/>
      <w:bookmarkStart w:id="783" w:name="_Toc164863320"/>
      <w:bookmarkStart w:id="784" w:name="_Toc219204875"/>
      <w:r>
        <w:t>5.1.5.3</w:t>
      </w:r>
      <w:r>
        <w:rPr>
          <w:noProof/>
        </w:rPr>
        <w:t>.3</w:t>
      </w:r>
      <w:r>
        <w:rPr>
          <w:noProof/>
        </w:rPr>
        <w:tab/>
        <w:t>Standard Methods</w:t>
      </w:r>
      <w:bookmarkEnd w:id="781"/>
      <w:bookmarkEnd w:id="782"/>
      <w:bookmarkEnd w:id="783"/>
      <w:bookmarkEnd w:id="784"/>
    </w:p>
    <w:p w14:paraId="2E53C5FB" w14:textId="77777777" w:rsidR="00E678A1" w:rsidRPr="005309A9" w:rsidRDefault="00E678A1" w:rsidP="005309A9">
      <w:pPr>
        <w:pStyle w:val="6"/>
        <w:rPr>
          <w:rFonts w:eastAsia="宋体"/>
        </w:rPr>
      </w:pPr>
      <w:bookmarkStart w:id="785" w:name="_Toc129247572"/>
      <w:bookmarkStart w:id="786" w:name="_Toc164863321"/>
      <w:bookmarkStart w:id="787" w:name="_Toc219204876"/>
      <w:r w:rsidRPr="005309A9">
        <w:rPr>
          <w:rFonts w:eastAsia="宋体"/>
        </w:rPr>
        <w:t>5.1.5.3.3.1</w:t>
      </w:r>
      <w:r w:rsidRPr="005309A9">
        <w:rPr>
          <w:rFonts w:eastAsia="宋体"/>
        </w:rPr>
        <w:tab/>
        <w:t>POST</w:t>
      </w:r>
      <w:bookmarkEnd w:id="785"/>
      <w:bookmarkEnd w:id="786"/>
      <w:bookmarkEnd w:id="787"/>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88" w:name="_Toc129247573"/>
      <w:bookmarkStart w:id="789" w:name="_Toc164863322"/>
      <w:bookmarkStart w:id="790" w:name="_Toc219204877"/>
      <w:r>
        <w:t>5.1.5.</w:t>
      </w:r>
      <w:r w:rsidR="0015358F">
        <w:t>4</w:t>
      </w:r>
      <w:r>
        <w:tab/>
      </w:r>
      <w:r>
        <w:rPr>
          <w:rFonts w:eastAsia="Times New Roman"/>
          <w:noProof/>
        </w:rPr>
        <w:t>Fetch</w:t>
      </w:r>
      <w:bookmarkStart w:id="791" w:name="_Toc97037347"/>
      <w:bookmarkStart w:id="792" w:name="_Toc97038357"/>
      <w:r>
        <w:rPr>
          <w:rFonts w:eastAsia="Times New Roman"/>
          <w:noProof/>
        </w:rPr>
        <w:t xml:space="preserve"> Notification</w:t>
      </w:r>
      <w:bookmarkEnd w:id="788"/>
      <w:bookmarkEnd w:id="789"/>
      <w:bookmarkEnd w:id="790"/>
      <w:bookmarkEnd w:id="791"/>
      <w:bookmarkEnd w:id="792"/>
    </w:p>
    <w:p w14:paraId="136BD83E" w14:textId="5BC77768" w:rsidR="00F95105" w:rsidRDefault="00F95105" w:rsidP="00F95105">
      <w:pPr>
        <w:pStyle w:val="50"/>
        <w:rPr>
          <w:noProof/>
        </w:rPr>
      </w:pPr>
      <w:bookmarkStart w:id="793" w:name="_Toc97037348"/>
      <w:bookmarkStart w:id="794" w:name="_Toc97038358"/>
      <w:bookmarkStart w:id="795" w:name="_Toc129247574"/>
      <w:bookmarkStart w:id="796" w:name="_Toc164863323"/>
      <w:bookmarkStart w:id="797" w:name="_Toc219204878"/>
      <w:r>
        <w:t>5.1.5.</w:t>
      </w:r>
      <w:r w:rsidR="0015358F">
        <w:t>4</w:t>
      </w:r>
      <w:r>
        <w:rPr>
          <w:noProof/>
        </w:rPr>
        <w:t>.1</w:t>
      </w:r>
      <w:r>
        <w:rPr>
          <w:noProof/>
        </w:rPr>
        <w:tab/>
        <w:t>Description</w:t>
      </w:r>
      <w:bookmarkEnd w:id="793"/>
      <w:bookmarkEnd w:id="794"/>
      <w:bookmarkEnd w:id="795"/>
      <w:bookmarkEnd w:id="796"/>
      <w:bookmarkEnd w:id="797"/>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98" w:name="_Toc97037349"/>
      <w:bookmarkStart w:id="799" w:name="_Toc97038359"/>
      <w:bookmarkStart w:id="800" w:name="_Toc129247575"/>
      <w:bookmarkStart w:id="801" w:name="_Toc164863324"/>
      <w:bookmarkStart w:id="802" w:name="_Toc219204879"/>
      <w:r>
        <w:t>5.1.5.</w:t>
      </w:r>
      <w:r w:rsidR="0015358F">
        <w:t>4</w:t>
      </w:r>
      <w:r>
        <w:rPr>
          <w:noProof/>
        </w:rPr>
        <w:t>.2</w:t>
      </w:r>
      <w:r>
        <w:rPr>
          <w:noProof/>
        </w:rPr>
        <w:tab/>
        <w:t>Target URI</w:t>
      </w:r>
      <w:bookmarkEnd w:id="798"/>
      <w:bookmarkEnd w:id="799"/>
      <w:bookmarkEnd w:id="800"/>
      <w:bookmarkEnd w:id="801"/>
      <w:bookmarkEnd w:id="80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803" w:name="_Toc83230072"/>
      <w:bookmarkStart w:id="804" w:name="_Toc66277780"/>
      <w:bookmarkStart w:id="805" w:name="_Toc56672222"/>
      <w:bookmarkStart w:id="806" w:name="_Toc51761292"/>
      <w:bookmarkStart w:id="807" w:name="_Toc50023802"/>
      <w:bookmarkStart w:id="808" w:name="_Toc49935456"/>
      <w:bookmarkStart w:id="809" w:name="_Toc45132989"/>
      <w:bookmarkStart w:id="810" w:name="_Toc43298212"/>
      <w:bookmarkStart w:id="811" w:name="_Toc39063154"/>
      <w:bookmarkStart w:id="812" w:name="_Toc36037720"/>
      <w:bookmarkStart w:id="813" w:name="_Toc34210695"/>
      <w:bookmarkStart w:id="814" w:name="_Toc28011579"/>
      <w:bookmarkStart w:id="815" w:name="_Toc97037350"/>
      <w:bookmarkStart w:id="816" w:name="_Toc97038360"/>
      <w:bookmarkStart w:id="817" w:name="_Toc129247576"/>
      <w:bookmarkStart w:id="818" w:name="_Toc164863325"/>
      <w:bookmarkStart w:id="819" w:name="_Toc219204880"/>
      <w:r>
        <w:rPr>
          <w:noProof/>
        </w:rPr>
        <w:t>5.1.5.</w:t>
      </w:r>
      <w:r w:rsidR="0015358F">
        <w:rPr>
          <w:noProof/>
        </w:rPr>
        <w:t>4</w:t>
      </w:r>
      <w:r>
        <w:rPr>
          <w:noProof/>
        </w:rPr>
        <w:t>.3</w:t>
      </w:r>
      <w:r>
        <w:rPr>
          <w:noProof/>
        </w:rPr>
        <w:tab/>
        <w:t>Standard Methods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7C2855F8" w14:textId="12E153AF" w:rsidR="00F95105" w:rsidRDefault="00F95105" w:rsidP="00F95105">
      <w:pPr>
        <w:pStyle w:val="6"/>
      </w:pPr>
      <w:bookmarkStart w:id="820" w:name="_Toc97037351"/>
      <w:bookmarkStart w:id="821" w:name="_Toc97038361"/>
      <w:bookmarkStart w:id="822" w:name="_Toc129247577"/>
      <w:bookmarkStart w:id="823" w:name="_Toc164863326"/>
      <w:bookmarkStart w:id="824" w:name="_Toc219204881"/>
      <w:r>
        <w:t>5.1.5.</w:t>
      </w:r>
      <w:r w:rsidR="0015358F">
        <w:t>4</w:t>
      </w:r>
      <w:r>
        <w:t>.3.1</w:t>
      </w:r>
      <w:r>
        <w:tab/>
        <w:t>POST</w:t>
      </w:r>
      <w:bookmarkEnd w:id="820"/>
      <w:bookmarkEnd w:id="821"/>
      <w:bookmarkEnd w:id="822"/>
      <w:bookmarkEnd w:id="823"/>
      <w:bookmarkEnd w:id="824"/>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25" w:name="_Toc35971427"/>
      <w:bookmarkStart w:id="826" w:name="_Toc67903543"/>
      <w:bookmarkStart w:id="827" w:name="_Toc73173275"/>
      <w:bookmarkStart w:id="828" w:name="_Toc96959864"/>
      <w:bookmarkStart w:id="829" w:name="_Toc129247578"/>
      <w:bookmarkStart w:id="830" w:name="_Toc164863327"/>
      <w:bookmarkStart w:id="831" w:name="_Toc219204882"/>
      <w:r>
        <w:t>5.1.6</w:t>
      </w:r>
      <w:r>
        <w:tab/>
        <w:t>Data Model</w:t>
      </w:r>
      <w:bookmarkEnd w:id="729"/>
      <w:bookmarkEnd w:id="825"/>
      <w:bookmarkEnd w:id="826"/>
      <w:bookmarkEnd w:id="827"/>
      <w:bookmarkEnd w:id="828"/>
      <w:bookmarkEnd w:id="829"/>
      <w:bookmarkEnd w:id="830"/>
      <w:bookmarkEnd w:id="831"/>
    </w:p>
    <w:p w14:paraId="32E0CA22" w14:textId="77777777" w:rsidR="00E60FE0" w:rsidRDefault="00C872B4">
      <w:pPr>
        <w:pStyle w:val="40"/>
      </w:pPr>
      <w:bookmarkStart w:id="832" w:name="_Toc510696633"/>
      <w:bookmarkStart w:id="833" w:name="_Toc35971428"/>
      <w:bookmarkStart w:id="834" w:name="_Toc67903544"/>
      <w:bookmarkStart w:id="835" w:name="_Toc73173276"/>
      <w:bookmarkStart w:id="836" w:name="_Toc96959865"/>
      <w:bookmarkStart w:id="837" w:name="_Toc129247579"/>
      <w:bookmarkStart w:id="838" w:name="_Toc164863328"/>
      <w:bookmarkStart w:id="839" w:name="_Toc219204883"/>
      <w:r>
        <w:t>5.1.6.1</w:t>
      </w:r>
      <w:r>
        <w:tab/>
        <w:t>General</w:t>
      </w:r>
      <w:bookmarkEnd w:id="832"/>
      <w:bookmarkEnd w:id="833"/>
      <w:bookmarkEnd w:id="834"/>
      <w:bookmarkEnd w:id="835"/>
      <w:bookmarkEnd w:id="836"/>
      <w:bookmarkEnd w:id="837"/>
      <w:bookmarkEnd w:id="838"/>
      <w:bookmarkEnd w:id="839"/>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tcPr>
          <w:p w14:paraId="716F1812" w14:textId="70C6D25B" w:rsidR="00F53136" w:rsidRDefault="00F53136" w:rsidP="00F53136">
            <w:pPr>
              <w:pStyle w:val="TAL"/>
            </w:pPr>
            <w:r>
              <w:t>EventParamReport</w:t>
            </w:r>
          </w:p>
        </w:tc>
        <w:tc>
          <w:tcPr>
            <w:tcW w:w="1324" w:type="dxa"/>
          </w:tcPr>
          <w:p w14:paraId="4DFB4EA5" w14:textId="1680DD87" w:rsidR="00F53136" w:rsidRDefault="00F53136" w:rsidP="00F53136">
            <w:pPr>
              <w:pStyle w:val="TAL"/>
            </w:pPr>
            <w:r>
              <w:t>5.1.6.2.10</w:t>
            </w:r>
          </w:p>
        </w:tc>
        <w:tc>
          <w:tcPr>
            <w:tcW w:w="2955" w:type="dxa"/>
          </w:tcPr>
          <w:p w14:paraId="3D04DD31" w14:textId="68BF503E" w:rsidR="00F53136" w:rsidRDefault="00F53136" w:rsidP="00F53136">
            <w:pPr>
              <w:pStyle w:val="TAL"/>
            </w:pPr>
            <w:bookmarkStart w:id="840" w:name="_Hlk91581066"/>
            <w:r>
              <w:t>Represents a summarized report for one event parameter.</w:t>
            </w:r>
            <w:bookmarkEnd w:id="840"/>
          </w:p>
        </w:tc>
        <w:tc>
          <w:tcPr>
            <w:tcW w:w="1947" w:type="dxa"/>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41" w:name="_Toc510696634"/>
      <w:bookmarkStart w:id="842" w:name="_Toc35971429"/>
      <w:bookmarkStart w:id="843" w:name="_Toc67903545"/>
      <w:bookmarkStart w:id="844" w:name="_Toc73173277"/>
      <w:bookmarkStart w:id="845" w:name="_Toc96959866"/>
      <w:bookmarkStart w:id="846" w:name="_Toc129247580"/>
      <w:bookmarkStart w:id="847" w:name="_Toc164863329"/>
      <w:bookmarkStart w:id="848" w:name="_Toc219204884"/>
      <w:r>
        <w:rPr>
          <w:lang w:val="en-US"/>
        </w:rPr>
        <w:lastRenderedPageBreak/>
        <w:t>5.1.6.2</w:t>
      </w:r>
      <w:r>
        <w:rPr>
          <w:lang w:val="en-US"/>
        </w:rPr>
        <w:tab/>
        <w:t>Structured data types</w:t>
      </w:r>
      <w:bookmarkEnd w:id="841"/>
      <w:bookmarkEnd w:id="842"/>
      <w:bookmarkEnd w:id="843"/>
      <w:bookmarkEnd w:id="844"/>
      <w:bookmarkEnd w:id="845"/>
      <w:bookmarkEnd w:id="846"/>
      <w:bookmarkEnd w:id="847"/>
      <w:bookmarkEnd w:id="848"/>
    </w:p>
    <w:p w14:paraId="727E64EC" w14:textId="77777777" w:rsidR="00E60FE0" w:rsidRDefault="00C872B4">
      <w:pPr>
        <w:pStyle w:val="50"/>
      </w:pPr>
      <w:bookmarkStart w:id="849" w:name="_Toc510696635"/>
      <w:bookmarkStart w:id="850" w:name="_Toc35971430"/>
      <w:bookmarkStart w:id="851" w:name="_Toc67903546"/>
      <w:bookmarkStart w:id="852" w:name="_Toc73173278"/>
      <w:bookmarkStart w:id="853" w:name="_Toc96959867"/>
      <w:bookmarkStart w:id="854" w:name="_Toc129247581"/>
      <w:bookmarkStart w:id="855" w:name="_Toc164863330"/>
      <w:bookmarkStart w:id="856" w:name="_Toc219204885"/>
      <w:r>
        <w:t>5.1.6.2.1</w:t>
      </w:r>
      <w:r>
        <w:tab/>
        <w:t>Introduction</w:t>
      </w:r>
      <w:bookmarkEnd w:id="849"/>
      <w:bookmarkEnd w:id="850"/>
      <w:bookmarkEnd w:id="851"/>
      <w:bookmarkEnd w:id="852"/>
      <w:bookmarkEnd w:id="853"/>
      <w:bookmarkEnd w:id="854"/>
      <w:bookmarkEnd w:id="855"/>
      <w:bookmarkEnd w:id="856"/>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57" w:name="_Toc510696636"/>
      <w:bookmarkStart w:id="858" w:name="_Toc35971431"/>
      <w:bookmarkStart w:id="859" w:name="_Toc67903547"/>
      <w:bookmarkStart w:id="860" w:name="_Toc73173279"/>
      <w:bookmarkStart w:id="861" w:name="_Toc96959868"/>
      <w:bookmarkStart w:id="862" w:name="_Toc129247582"/>
      <w:bookmarkStart w:id="863" w:name="_Toc164863331"/>
      <w:bookmarkStart w:id="864" w:name="_Toc219204886"/>
      <w:r>
        <w:lastRenderedPageBreak/>
        <w:t>5.1.6.2.2</w:t>
      </w:r>
      <w:r>
        <w:tab/>
        <w:t xml:space="preserve">Type </w:t>
      </w:r>
      <w:r w:rsidR="00465A81" w:rsidRPr="00824EA2">
        <w:t>Ndccf</w:t>
      </w:r>
      <w:r w:rsidR="00465A81">
        <w:t>Analytics</w:t>
      </w:r>
      <w:r w:rsidR="00465A81" w:rsidRPr="00824EA2">
        <w:t>Subscription</w:t>
      </w:r>
      <w:bookmarkEnd w:id="857"/>
      <w:bookmarkEnd w:id="858"/>
      <w:bookmarkEnd w:id="859"/>
      <w:bookmarkEnd w:id="860"/>
      <w:bookmarkEnd w:id="861"/>
      <w:bookmarkEnd w:id="862"/>
      <w:bookmarkEnd w:id="863"/>
      <w:bookmarkEnd w:id="864"/>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D29B095" w:rsidR="00A04C45" w:rsidRDefault="00A04C45" w:rsidP="00FC2BED">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2572885C"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w:t>
            </w:r>
            <w:ins w:id="865" w:author="CR0141" w:date="2026-02-23T11:34:00Z">
              <w:r w:rsidR="00D96538" w:rsidRPr="001D3A19">
                <w:t>ardfSetId</w:t>
              </w:r>
            </w:ins>
            <w:del w:id="866" w:author="CR0141" w:date="2026-02-23T11:34:00Z">
              <w:r w:rsidR="00D96538" w:rsidDel="002E5618">
                <w:delText>adrfSetId</w:delText>
              </w:r>
            </w:del>
            <w:r>
              <w:t>"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7B7F8B18" w:rsidR="00A04C45" w:rsidRDefault="00D96538" w:rsidP="00A04C45">
            <w:pPr>
              <w:pStyle w:val="TAL"/>
            </w:pPr>
            <w:ins w:id="867" w:author="CR0141" w:date="2026-02-23T11:34:00Z">
              <w:r w:rsidRPr="001D3A19">
                <w:t>ardfSetId</w:t>
              </w:r>
            </w:ins>
            <w:del w:id="868" w:author="CR0141" w:date="2026-02-23T11:34:00Z">
              <w:r w:rsidDel="002E5618">
                <w:delText>adrfSetId</w:delText>
              </w:r>
            </w:del>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43684322"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11E444B3" w:rsidR="00A04C45" w:rsidRDefault="00A04C45" w:rsidP="00FC2BED">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6644587E" w:rsidR="00A04C45" w:rsidRDefault="00A04C45" w:rsidP="00A04C45">
            <w:pPr>
              <w:pStyle w:val="TAL"/>
              <w:rPr>
                <w:rFonts w:cs="Arial"/>
                <w:szCs w:val="18"/>
              </w:rPr>
            </w:pPr>
            <w:r>
              <w:t xml:space="preserve">NOTE 3: </w:t>
            </w:r>
            <w:r>
              <w:tab/>
              <w:t>"targetNfId" and "targetNfSetId" are mutually exclusive. "adrfId" and "</w:t>
            </w:r>
            <w:ins w:id="869" w:author="CR0141" w:date="2026-02-23T11:34:00Z">
              <w:r w:rsidR="00A41794" w:rsidRPr="001D3A19">
                <w:t>ardfSetId</w:t>
              </w:r>
            </w:ins>
            <w:del w:id="870" w:author="CR0141" w:date="2026-02-23T11:34:00Z">
              <w:r w:rsidR="00A41794" w:rsidDel="002E5618">
                <w:delText>adrfSetId</w:delText>
              </w:r>
            </w:del>
            <w:r>
              <w:t>" are also mutually exclusive.</w:t>
            </w:r>
          </w:p>
        </w:tc>
      </w:tr>
    </w:tbl>
    <w:p w14:paraId="45133FA0" w14:textId="77777777" w:rsidR="00E60FE0" w:rsidRDefault="00E60FE0"/>
    <w:p w14:paraId="5EC0D337" w14:textId="52FE8190" w:rsidR="00E60FE0" w:rsidRDefault="00C872B4" w:rsidP="00675E3D">
      <w:pPr>
        <w:pStyle w:val="50"/>
      </w:pPr>
      <w:bookmarkStart w:id="871" w:name="_Toc510696637"/>
      <w:bookmarkStart w:id="872" w:name="_Toc35971432"/>
      <w:bookmarkStart w:id="873" w:name="_Toc67903548"/>
      <w:bookmarkStart w:id="874" w:name="_Toc73173280"/>
      <w:bookmarkStart w:id="875" w:name="_Toc96959869"/>
      <w:bookmarkStart w:id="876" w:name="_Toc129247583"/>
      <w:bookmarkStart w:id="877" w:name="_Toc164863332"/>
      <w:bookmarkStart w:id="878" w:name="_Toc219204887"/>
      <w:r>
        <w:lastRenderedPageBreak/>
        <w:t>5.1.6.2.3</w:t>
      </w:r>
      <w:r>
        <w:tab/>
        <w:t xml:space="preserve">Type </w:t>
      </w:r>
      <w:r w:rsidR="009E0AEA" w:rsidRPr="00824EA2">
        <w:t>Ndccf</w:t>
      </w:r>
      <w:r w:rsidR="009E0AEA">
        <w:t>Data</w:t>
      </w:r>
      <w:r w:rsidR="009E0AEA" w:rsidRPr="00824EA2">
        <w:t>Subscription</w:t>
      </w:r>
      <w:bookmarkEnd w:id="871"/>
      <w:bookmarkEnd w:id="872"/>
      <w:bookmarkEnd w:id="873"/>
      <w:bookmarkEnd w:id="874"/>
      <w:bookmarkEnd w:id="875"/>
      <w:bookmarkEnd w:id="876"/>
      <w:bookmarkEnd w:id="877"/>
      <w:bookmarkEnd w:id="878"/>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24295FE9" w:rsidR="00BA6F80" w:rsidRDefault="00BA6F80" w:rsidP="000E501D">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4D3C89D7" w:rsidR="00BA6F80" w:rsidRDefault="008B50BD" w:rsidP="00BA6F80">
            <w:pPr>
              <w:pStyle w:val="TAL"/>
            </w:pPr>
            <w:ins w:id="879" w:author="CR0141" w:date="2026-02-23T11:34:00Z">
              <w:r w:rsidRPr="001D3A19">
                <w:t>ardfSetId</w:t>
              </w:r>
            </w:ins>
            <w:del w:id="880" w:author="CR0141" w:date="2026-02-23T11:34:00Z">
              <w:r w:rsidDel="002E5618">
                <w:delText>adrfSetId</w:delText>
              </w:r>
            </w:del>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1D213A64"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w:t>
            </w:r>
            <w:ins w:id="881" w:author="CR0141" w:date="2026-02-23T11:34:00Z">
              <w:r w:rsidR="002127C5" w:rsidRPr="001D3A19">
                <w:t>ardfSetId</w:t>
              </w:r>
            </w:ins>
            <w:del w:id="882" w:author="CR0141" w:date="2026-02-23T11:34:00Z">
              <w:r w:rsidR="002127C5" w:rsidDel="002E5618">
                <w:delText>adrfSetId</w:delText>
              </w:r>
            </w:del>
            <w:r>
              <w:t>"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62512577"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5E172C6E" w:rsidR="00BA6F80" w:rsidRDefault="00BA6F80" w:rsidP="00BA6F80">
            <w:pPr>
              <w:pStyle w:val="TAL"/>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13ADD993" w:rsidR="00BA6F80" w:rsidRPr="00293D6D" w:rsidRDefault="00BA6F80" w:rsidP="00BA6F80">
            <w:pPr>
              <w:pStyle w:val="TAN"/>
            </w:pPr>
            <w:r>
              <w:t xml:space="preserve">NOTE 3: </w:t>
            </w:r>
            <w:r>
              <w:tab/>
              <w:t>"targetNfId" and "targetNfSetId" are mutually exclusive. "adrfId" and "</w:t>
            </w:r>
            <w:ins w:id="883" w:author="CR0141" w:date="2026-02-23T11:34:00Z">
              <w:r w:rsidR="00C423E1" w:rsidRPr="001D3A19">
                <w:t>ardfSetId</w:t>
              </w:r>
            </w:ins>
            <w:del w:id="884" w:author="CR0141" w:date="2026-02-23T11:34:00Z">
              <w:r w:rsidR="00C423E1" w:rsidDel="002E5618">
                <w:delText>adrfSetId</w:delText>
              </w:r>
            </w:del>
            <w:r>
              <w:t>" are also mutually exclusive.</w:t>
            </w:r>
          </w:p>
        </w:tc>
      </w:tr>
    </w:tbl>
    <w:p w14:paraId="3A6B2C35" w14:textId="77777777" w:rsidR="009E0AEA" w:rsidRDefault="009E0AEA" w:rsidP="009E0AEA"/>
    <w:p w14:paraId="5B222137" w14:textId="77777777" w:rsidR="009E0AEA" w:rsidRDefault="009E0AEA" w:rsidP="009E0AEA">
      <w:pPr>
        <w:pStyle w:val="50"/>
      </w:pPr>
      <w:bookmarkStart w:id="885" w:name="_Toc96959870"/>
      <w:bookmarkStart w:id="886" w:name="_Toc129247584"/>
      <w:bookmarkStart w:id="887" w:name="_Toc164863333"/>
      <w:bookmarkStart w:id="888" w:name="_Toc219204888"/>
      <w:r>
        <w:lastRenderedPageBreak/>
        <w:t>5.1.6.2.4</w:t>
      </w:r>
      <w:r>
        <w:tab/>
        <w:t xml:space="preserve">Type </w:t>
      </w:r>
      <w:r>
        <w:rPr>
          <w:noProof/>
        </w:rPr>
        <w:t>NdccfAnalyticsSubscriptionNotification</w:t>
      </w:r>
      <w:bookmarkEnd w:id="885"/>
      <w:bookmarkEnd w:id="886"/>
      <w:bookmarkEnd w:id="887"/>
      <w:bookmarkEnd w:id="888"/>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25176AEF"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89" w:name="_Toc96959871"/>
      <w:bookmarkStart w:id="890" w:name="_Toc129247585"/>
      <w:bookmarkStart w:id="891" w:name="_Toc164863334"/>
      <w:bookmarkStart w:id="892" w:name="_Toc219204889"/>
      <w:r>
        <w:lastRenderedPageBreak/>
        <w:t>5.1.6.2.5</w:t>
      </w:r>
      <w:r>
        <w:tab/>
        <w:t xml:space="preserve">Type </w:t>
      </w:r>
      <w:r>
        <w:rPr>
          <w:noProof/>
        </w:rPr>
        <w:t>NdccfDataSubscriptionNotification</w:t>
      </w:r>
      <w:bookmarkEnd w:id="889"/>
      <w:bookmarkEnd w:id="890"/>
      <w:bookmarkEnd w:id="891"/>
      <w:bookmarkEnd w:id="892"/>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0E6E0C26" w:rsidR="00F53136" w:rsidRDefault="00F53136" w:rsidP="00F53136">
            <w:pPr>
              <w:pStyle w:val="TAN"/>
            </w:pPr>
            <w:r>
              <w:rPr>
                <w:rFonts w:cs="Arial"/>
                <w:szCs w:val="18"/>
              </w:rPr>
              <w:t>NOTE 2:</w:t>
            </w:r>
            <w:r>
              <w:tab/>
            </w:r>
            <w:bookmarkStart w:id="893" w:name="_Hlk93334191"/>
            <w:r>
              <w:rPr>
                <w:rFonts w:cs="Arial"/>
                <w:szCs w:val="18"/>
              </w:rPr>
              <w:t>T</w:t>
            </w:r>
            <w:r>
              <w:t>his attribute shall not be included in the response body of a Fetch operation.</w:t>
            </w:r>
            <w:bookmarkEnd w:id="893"/>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94" w:name="_Toc96959872"/>
      <w:bookmarkStart w:id="895" w:name="_Toc129247586"/>
      <w:bookmarkStart w:id="896" w:name="_Toc164863335"/>
      <w:bookmarkStart w:id="897" w:name="_Toc219204890"/>
      <w:r>
        <w:t>5.1.6.2.6</w:t>
      </w:r>
      <w:r>
        <w:tab/>
        <w:t>Type FormattingInstruction</w:t>
      </w:r>
      <w:bookmarkEnd w:id="894"/>
      <w:bookmarkEnd w:id="895"/>
      <w:bookmarkEnd w:id="896"/>
      <w:bookmarkEnd w:id="897"/>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98" w:name="_Toc96959873"/>
      <w:bookmarkStart w:id="899" w:name="_Toc129247587"/>
      <w:bookmarkStart w:id="900" w:name="_Toc164863336"/>
      <w:bookmarkStart w:id="901" w:name="_Toc219204891"/>
      <w:r>
        <w:t>5.1.6.2.7</w:t>
      </w:r>
      <w:r>
        <w:tab/>
        <w:t>Type ProcessingInstruction</w:t>
      </w:r>
      <w:bookmarkEnd w:id="898"/>
      <w:bookmarkEnd w:id="899"/>
      <w:bookmarkEnd w:id="900"/>
      <w:bookmarkEnd w:id="901"/>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902"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902"/>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903" w:name="_Toc96959874"/>
      <w:bookmarkStart w:id="904" w:name="_Toc129247588"/>
      <w:bookmarkStart w:id="905" w:name="_Toc164863337"/>
      <w:bookmarkStart w:id="906" w:name="_Toc219204892"/>
      <w:r>
        <w:lastRenderedPageBreak/>
        <w:t>5.1.6.2.8</w:t>
      </w:r>
      <w:r>
        <w:tab/>
        <w:t>Type ParameterProcessingInstruction</w:t>
      </w:r>
      <w:bookmarkEnd w:id="903"/>
      <w:bookmarkEnd w:id="904"/>
      <w:bookmarkEnd w:id="905"/>
      <w:bookmarkEnd w:id="906"/>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907" w:name="_Hlk91580840"/>
            <w:r>
              <w:rPr>
                <w:rFonts w:cs="Arial"/>
                <w:szCs w:val="18"/>
                <w:lang w:eastAsia="zh-CN"/>
              </w:rPr>
              <w:t>A list of values for the attribute identified by the "name" attribute, which shall be matched with values contained in the notifications received and summarized by the DCCF.</w:t>
            </w:r>
            <w:bookmarkEnd w:id="907"/>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908" w:name="_Hlk91580885"/>
            <w:r>
              <w:rPr>
                <w:lang w:eastAsia="zh-CN"/>
              </w:rPr>
              <w:t>A</w:t>
            </w:r>
            <w:r w:rsidRPr="000334B7">
              <w:rPr>
                <w:lang w:eastAsia="zh-CN"/>
              </w:rPr>
              <w:t>ttributes</w:t>
            </w:r>
            <w:r>
              <w:rPr>
                <w:lang w:eastAsia="zh-CN"/>
              </w:rPr>
              <w:t xml:space="preserve"> requested to be used in the summarized reports.</w:t>
            </w:r>
            <w:bookmarkEnd w:id="908"/>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909" w:name="_Toc96959875"/>
      <w:bookmarkStart w:id="910" w:name="_Toc129247589"/>
      <w:bookmarkStart w:id="911" w:name="_Toc164863338"/>
      <w:bookmarkStart w:id="912" w:name="_Toc219204893"/>
      <w:r>
        <w:t>5.1.6.2.9</w:t>
      </w:r>
      <w:r>
        <w:tab/>
        <w:t>Type NotifSummaryReport</w:t>
      </w:r>
      <w:bookmarkEnd w:id="909"/>
      <w:bookmarkEnd w:id="910"/>
      <w:bookmarkEnd w:id="911"/>
      <w:bookmarkEnd w:id="91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913" w:name="_Hlk91580961"/>
            <w:r>
              <w:rPr>
                <w:rFonts w:cs="Arial"/>
                <w:szCs w:val="18"/>
              </w:rPr>
              <w:t>Identifies the (event exposure or analytics) event that this report applies to.</w:t>
            </w:r>
            <w:bookmarkEnd w:id="913"/>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914" w:name="_Hlk91581004"/>
            <w:r>
              <w:rPr>
                <w:rFonts w:cs="Arial"/>
                <w:szCs w:val="18"/>
              </w:rPr>
              <w:t>Li</w:t>
            </w:r>
            <w:r w:rsidRPr="00B3056F">
              <w:rPr>
                <w:rFonts w:cs="Arial"/>
                <w:szCs w:val="18"/>
              </w:rPr>
              <w:t xml:space="preserve">st of </w:t>
            </w:r>
            <w:r>
              <w:rPr>
                <w:rFonts w:cs="Arial"/>
                <w:szCs w:val="18"/>
              </w:rPr>
              <w:t>event parameter reports.</w:t>
            </w:r>
            <w:bookmarkEnd w:id="914"/>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915" w:name="_Toc96959876"/>
      <w:bookmarkStart w:id="916" w:name="_Toc129247590"/>
      <w:bookmarkStart w:id="917" w:name="_Toc164863339"/>
      <w:bookmarkStart w:id="918" w:name="_Toc219204894"/>
      <w:r>
        <w:lastRenderedPageBreak/>
        <w:t>5.1.6.2.10</w:t>
      </w:r>
      <w:r>
        <w:tab/>
        <w:t xml:space="preserve">Type </w:t>
      </w:r>
      <w:r>
        <w:rPr>
          <w:noProof/>
          <w:lang w:eastAsia="zh-CN"/>
        </w:rPr>
        <w:t>EventParamReport</w:t>
      </w:r>
      <w:bookmarkEnd w:id="915"/>
      <w:bookmarkEnd w:id="916"/>
      <w:bookmarkEnd w:id="917"/>
      <w:bookmarkEnd w:id="918"/>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919" w:name="_Hlk91581111"/>
            <w:r>
              <w:rPr>
                <w:rFonts w:cs="Arial"/>
                <w:szCs w:val="18"/>
                <w:lang w:eastAsia="zh-CN"/>
              </w:rPr>
              <w:t>The name of the reported parameter.</w:t>
            </w:r>
            <w:bookmarkEnd w:id="919"/>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920" w:name="_Hlk91581271"/>
            <w:r>
              <w:rPr>
                <w:rFonts w:cs="Arial"/>
                <w:szCs w:val="18"/>
                <w:lang w:eastAsia="zh-CN"/>
              </w:rPr>
              <w:t xml:space="preserve">Identifies the </w:t>
            </w:r>
            <w:r>
              <w:rPr>
                <w:rFonts w:cs="Arial"/>
                <w:szCs w:val="18"/>
              </w:rPr>
              <w:t>minimum value of the parameter.</w:t>
            </w:r>
            <w:bookmarkEnd w:id="920"/>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921" w:name="_Toc96959877"/>
      <w:bookmarkStart w:id="922" w:name="_Toc129247591"/>
      <w:bookmarkStart w:id="923" w:name="_Toc164863340"/>
      <w:bookmarkStart w:id="924" w:name="_Toc219204895"/>
      <w:r>
        <w:t>5.1.6.2.11</w:t>
      </w:r>
      <w:r>
        <w:tab/>
        <w:t xml:space="preserve">Type </w:t>
      </w:r>
      <w:r w:rsidRPr="00D95701">
        <w:rPr>
          <w:noProof/>
          <w:lang w:eastAsia="zh-CN"/>
        </w:rPr>
        <w:t>ReportingOptions</w:t>
      </w:r>
      <w:bookmarkEnd w:id="921"/>
      <w:bookmarkEnd w:id="922"/>
      <w:bookmarkEnd w:id="923"/>
      <w:bookmarkEnd w:id="924"/>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25" w:name="_Hlk91578914"/>
            <w:r>
              <w:rPr>
                <w:lang w:eastAsia="zh-CN"/>
              </w:rPr>
              <w:t>Notifications for the present subscription are sent only upon occurrence of events of the subscription with identifier that matches this attribute.</w:t>
            </w:r>
            <w:bookmarkEnd w:id="925"/>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26" w:name="_Toc129247592"/>
      <w:bookmarkStart w:id="927" w:name="_Toc164863341"/>
      <w:bookmarkStart w:id="928" w:name="_Toc219204896"/>
      <w:r>
        <w:lastRenderedPageBreak/>
        <w:t>5.1.6.2.12</w:t>
      </w:r>
      <w:r>
        <w:tab/>
        <w:t>Void</w:t>
      </w:r>
      <w:bookmarkEnd w:id="926"/>
      <w:bookmarkEnd w:id="927"/>
      <w:bookmarkEnd w:id="928"/>
    </w:p>
    <w:p w14:paraId="4077F43A" w14:textId="40B51601" w:rsidR="00944E89" w:rsidRDefault="00944E89" w:rsidP="00944E89">
      <w:pPr>
        <w:pStyle w:val="50"/>
      </w:pPr>
      <w:bookmarkStart w:id="929" w:name="_Toc129247593"/>
      <w:bookmarkStart w:id="930" w:name="_Toc164863342"/>
      <w:bookmarkStart w:id="931" w:name="_Toc219204897"/>
      <w:r>
        <w:t>5.1.6.2.</w:t>
      </w:r>
      <w:r w:rsidR="00985495">
        <w:t>13</w:t>
      </w:r>
      <w:r>
        <w:tab/>
      </w:r>
      <w:r w:rsidR="00C75390">
        <w:t xml:space="preserve">Type </w:t>
      </w:r>
      <w:r>
        <w:t>DccfEvent</w:t>
      </w:r>
      <w:bookmarkEnd w:id="929"/>
      <w:bookmarkEnd w:id="930"/>
      <w:bookmarkEnd w:id="931"/>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32" w:name="_Toc114213917"/>
      <w:bookmarkStart w:id="933" w:name="_Toc129247594"/>
      <w:bookmarkStart w:id="934" w:name="_Toc164863343"/>
      <w:bookmarkStart w:id="935" w:name="_Toc219204898"/>
      <w:r>
        <w:t>5.1.6.2.</w:t>
      </w:r>
      <w:r w:rsidR="00EA0A6B">
        <w:t>14</w:t>
      </w:r>
      <w:r>
        <w:tab/>
        <w:t xml:space="preserve">Type </w:t>
      </w:r>
      <w:bookmarkEnd w:id="932"/>
      <w:r>
        <w:t>NotifyEndpoint</w:t>
      </w:r>
      <w:bookmarkEnd w:id="933"/>
      <w:bookmarkEnd w:id="934"/>
      <w:bookmarkEnd w:id="935"/>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36" w:name="_Toc120681640"/>
      <w:bookmarkStart w:id="937" w:name="_Toc129284780"/>
      <w:bookmarkStart w:id="938" w:name="_Toc164863344"/>
      <w:bookmarkStart w:id="939" w:name="_Toc219204899"/>
      <w:r w:rsidRPr="007242C3">
        <w:t>5.1.6.2.</w:t>
      </w:r>
      <w:r w:rsidRPr="008F68B9">
        <w:t>15</w:t>
      </w:r>
      <w:r w:rsidRPr="007242C3">
        <w:tab/>
        <w:t xml:space="preserve">Type: </w:t>
      </w:r>
      <w:bookmarkEnd w:id="936"/>
      <w:bookmarkEnd w:id="937"/>
      <w:r>
        <w:t>StorageHandlingInformation</w:t>
      </w:r>
      <w:bookmarkEnd w:id="938"/>
      <w:bookmarkEnd w:id="939"/>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40" w:name="_Toc164863345"/>
      <w:bookmarkStart w:id="941" w:name="_Toc219204900"/>
      <w:r w:rsidRPr="007242C3">
        <w:lastRenderedPageBreak/>
        <w:t>5.1.6.2.</w:t>
      </w:r>
      <w:r w:rsidRPr="00ED2574">
        <w:t>16</w:t>
      </w:r>
      <w:r w:rsidRPr="007242C3">
        <w:tab/>
        <w:t xml:space="preserve">Type: </w:t>
      </w:r>
      <w:r>
        <w:t>DeletionAlert</w:t>
      </w:r>
      <w:bookmarkEnd w:id="940"/>
      <w:bookmarkEnd w:id="941"/>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42" w:name="_Toc164863346"/>
      <w:bookmarkStart w:id="943" w:name="_Toc219204901"/>
      <w:r w:rsidRPr="007242C3">
        <w:t>5.1.6.2.</w:t>
      </w:r>
      <w:r w:rsidRPr="00ED2574">
        <w:t>17</w:t>
      </w:r>
      <w:r w:rsidRPr="007242C3">
        <w:tab/>
        <w:t xml:space="preserve">Type: </w:t>
      </w:r>
      <w:r>
        <w:t>NotifResponse</w:t>
      </w:r>
      <w:bookmarkEnd w:id="942"/>
      <w:bookmarkEnd w:id="943"/>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44" w:name="_Toc164863347"/>
      <w:bookmarkStart w:id="945" w:name="_Toc219204902"/>
      <w:bookmarkStart w:id="946" w:name="_Hlk154162590"/>
      <w:r w:rsidRPr="007242C3">
        <w:t>5.1.6.2.</w:t>
      </w:r>
      <w:r w:rsidRPr="00BA39F2">
        <w:t>18</w:t>
      </w:r>
      <w:r w:rsidRPr="007242C3">
        <w:tab/>
      </w:r>
      <w:r w:rsidR="003F00F3">
        <w:t>Void</w:t>
      </w:r>
      <w:bookmarkEnd w:id="944"/>
      <w:bookmarkEnd w:id="945"/>
    </w:p>
    <w:p w14:paraId="09C04036" w14:textId="3F4BFABE" w:rsidR="00F53136" w:rsidRPr="007242C3" w:rsidRDefault="00F53136" w:rsidP="00F53136">
      <w:pPr>
        <w:pStyle w:val="50"/>
      </w:pPr>
      <w:bookmarkStart w:id="947" w:name="_Toc219204903"/>
      <w:bookmarkEnd w:id="946"/>
      <w:r w:rsidRPr="007242C3">
        <w:t>5.1.6.2.</w:t>
      </w:r>
      <w:r w:rsidRPr="00ED2574">
        <w:t>1</w:t>
      </w:r>
      <w:r w:rsidR="00440B45">
        <w:t>9</w:t>
      </w:r>
      <w:r w:rsidRPr="007242C3">
        <w:tab/>
        <w:t xml:space="preserve">Type: </w:t>
      </w:r>
      <w:r>
        <w:t>DataTransferResp</w:t>
      </w:r>
      <w:bookmarkEnd w:id="947"/>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48" w:name="_Toc510696638"/>
      <w:bookmarkStart w:id="949" w:name="_Toc35971433"/>
      <w:bookmarkStart w:id="950" w:name="_Toc67903549"/>
      <w:bookmarkStart w:id="951" w:name="_Toc73173281"/>
      <w:bookmarkStart w:id="952" w:name="_Toc96959879"/>
      <w:bookmarkStart w:id="953" w:name="_Toc129247595"/>
      <w:bookmarkStart w:id="954" w:name="_Toc164863348"/>
      <w:bookmarkStart w:id="955" w:name="_Toc219204904"/>
      <w:r>
        <w:rPr>
          <w:lang w:val="en-US"/>
        </w:rPr>
        <w:t>5.1.6.3</w:t>
      </w:r>
      <w:r>
        <w:rPr>
          <w:lang w:val="en-US"/>
        </w:rPr>
        <w:tab/>
        <w:t>Simple data types and enumerations</w:t>
      </w:r>
      <w:bookmarkEnd w:id="948"/>
      <w:bookmarkEnd w:id="949"/>
      <w:bookmarkEnd w:id="950"/>
      <w:bookmarkEnd w:id="951"/>
      <w:bookmarkEnd w:id="952"/>
      <w:bookmarkEnd w:id="953"/>
      <w:bookmarkEnd w:id="954"/>
      <w:bookmarkEnd w:id="955"/>
    </w:p>
    <w:p w14:paraId="102AC3D3" w14:textId="77777777" w:rsidR="00E60FE0" w:rsidRDefault="00C872B4">
      <w:pPr>
        <w:pStyle w:val="50"/>
      </w:pPr>
      <w:bookmarkStart w:id="956" w:name="_Toc510696639"/>
      <w:bookmarkStart w:id="957" w:name="_Toc35971434"/>
      <w:bookmarkStart w:id="958" w:name="_Toc67903550"/>
      <w:bookmarkStart w:id="959" w:name="_Toc73173282"/>
      <w:bookmarkStart w:id="960" w:name="_Toc96959880"/>
      <w:bookmarkStart w:id="961" w:name="_Toc129247596"/>
      <w:bookmarkStart w:id="962" w:name="_Toc164863349"/>
      <w:bookmarkStart w:id="963" w:name="_Toc219204905"/>
      <w:r>
        <w:t>5.1.6.3.1</w:t>
      </w:r>
      <w:r>
        <w:tab/>
        <w:t>Introduction</w:t>
      </w:r>
      <w:bookmarkEnd w:id="956"/>
      <w:bookmarkEnd w:id="957"/>
      <w:bookmarkEnd w:id="958"/>
      <w:bookmarkEnd w:id="959"/>
      <w:bookmarkEnd w:id="960"/>
      <w:bookmarkEnd w:id="961"/>
      <w:bookmarkEnd w:id="962"/>
      <w:bookmarkEnd w:id="963"/>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64" w:name="_Toc510696640"/>
      <w:bookmarkStart w:id="965" w:name="_Toc35971435"/>
      <w:bookmarkStart w:id="966" w:name="_Toc67903551"/>
      <w:bookmarkStart w:id="967" w:name="_Toc73173283"/>
      <w:bookmarkStart w:id="968" w:name="_Toc96959881"/>
      <w:bookmarkStart w:id="969" w:name="_Toc129247597"/>
      <w:bookmarkStart w:id="970" w:name="_Toc164863350"/>
      <w:bookmarkStart w:id="971" w:name="_Toc219204906"/>
      <w:r>
        <w:t>5.1.6.3.2</w:t>
      </w:r>
      <w:r>
        <w:tab/>
        <w:t>Simple data types</w:t>
      </w:r>
      <w:bookmarkEnd w:id="964"/>
      <w:bookmarkEnd w:id="965"/>
      <w:bookmarkEnd w:id="966"/>
      <w:bookmarkEnd w:id="967"/>
      <w:bookmarkEnd w:id="968"/>
      <w:bookmarkEnd w:id="969"/>
      <w:bookmarkEnd w:id="970"/>
      <w:bookmarkEnd w:id="971"/>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72" w:name="_Toc510696641"/>
      <w:bookmarkStart w:id="973" w:name="_Toc35971436"/>
      <w:bookmarkStart w:id="974" w:name="_Toc67903552"/>
      <w:bookmarkStart w:id="975" w:name="_Toc73173284"/>
      <w:bookmarkStart w:id="976" w:name="_Toc96959882"/>
      <w:bookmarkStart w:id="977" w:name="_Toc129247598"/>
      <w:bookmarkStart w:id="978" w:name="_Toc164863351"/>
      <w:bookmarkStart w:id="979" w:name="_Toc219204907"/>
      <w:r>
        <w:t>5.1.6.3.3</w:t>
      </w:r>
      <w:r>
        <w:tab/>
        <w:t xml:space="preserve">Enumeration: </w:t>
      </w:r>
      <w:r w:rsidR="00263BD9">
        <w:t>SummarizationAttribute</w:t>
      </w:r>
      <w:bookmarkEnd w:id="972"/>
      <w:bookmarkEnd w:id="973"/>
      <w:bookmarkEnd w:id="974"/>
      <w:bookmarkEnd w:id="975"/>
      <w:bookmarkEnd w:id="976"/>
      <w:bookmarkEnd w:id="977"/>
      <w:bookmarkEnd w:id="978"/>
      <w:bookmarkEnd w:id="979"/>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80" w:name="_Hlk91581759"/>
            <w:r w:rsidRPr="001E10C8">
              <w:t>Average and variance of the time interval separating two consecutive occurrences of the same event and parameter value, or periodicity for periodic reporting</w:t>
            </w:r>
            <w:r>
              <w:t>.</w:t>
            </w:r>
            <w:bookmarkEnd w:id="980"/>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81" w:name="_Hlk91581766"/>
            <w:r>
              <w:rPr>
                <w:lang w:eastAsia="zh-CN"/>
              </w:rPr>
              <w:t>Average and variance of the time for which the parameter value applies.</w:t>
            </w:r>
            <w:bookmarkEnd w:id="981"/>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82" w:name="_Hlk91581773"/>
            <w:r>
              <w:rPr>
                <w:lang w:eastAsia="zh-CN"/>
              </w:rPr>
              <w:t>Number of countable occurrences for the parameter.</w:t>
            </w:r>
            <w:bookmarkEnd w:id="982"/>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83" w:name="_Hlk91581780"/>
            <w:r>
              <w:rPr>
                <w:lang w:eastAsia="zh-CN"/>
              </w:rPr>
              <w:t>Average and variance of the parameter.</w:t>
            </w:r>
            <w:bookmarkEnd w:id="983"/>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84" w:name="_Hlk91581788"/>
            <w:r>
              <w:rPr>
                <w:lang w:eastAsia="zh-CN"/>
              </w:rPr>
              <w:t>Maximum and minimum parameter values.</w:t>
            </w:r>
            <w:bookmarkEnd w:id="984"/>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85" w:name="_Toc510696643"/>
      <w:bookmarkStart w:id="986" w:name="_Toc35971438"/>
      <w:bookmarkStart w:id="987" w:name="_Toc67903554"/>
      <w:bookmarkStart w:id="988" w:name="_Toc73173286"/>
      <w:bookmarkStart w:id="989" w:name="_Toc96959883"/>
    </w:p>
    <w:p w14:paraId="4840E712" w14:textId="01A77D7D" w:rsidR="00E12862" w:rsidRDefault="00E12862" w:rsidP="00E12862">
      <w:pPr>
        <w:pStyle w:val="50"/>
      </w:pPr>
      <w:bookmarkStart w:id="990" w:name="_Toc129247599"/>
      <w:bookmarkStart w:id="991" w:name="_Toc164863352"/>
      <w:bookmarkStart w:id="992" w:name="_Toc219204908"/>
      <w:r>
        <w:t>5.1.6.3.</w:t>
      </w:r>
      <w:r w:rsidR="00985495">
        <w:t>4</w:t>
      </w:r>
      <w:r>
        <w:tab/>
        <w:t>Enumeration: AggregationLevel</w:t>
      </w:r>
      <w:bookmarkEnd w:id="990"/>
      <w:bookmarkEnd w:id="991"/>
      <w:bookmarkEnd w:id="992"/>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93" w:name="_Toc28012841"/>
      <w:bookmarkStart w:id="994" w:name="_Toc34266323"/>
      <w:bookmarkStart w:id="995" w:name="_Toc36102494"/>
      <w:bookmarkStart w:id="996" w:name="_Toc43563538"/>
      <w:bookmarkStart w:id="997" w:name="_Toc45134081"/>
      <w:bookmarkStart w:id="998" w:name="_Toc50032013"/>
      <w:bookmarkStart w:id="999" w:name="_Toc51762933"/>
      <w:bookmarkStart w:id="1000" w:name="_Toc56641001"/>
      <w:bookmarkStart w:id="1001" w:name="_Toc59017969"/>
      <w:bookmarkStart w:id="1002" w:name="_Toc66231837"/>
      <w:bookmarkStart w:id="1003" w:name="_Toc68168998"/>
      <w:bookmarkStart w:id="1004" w:name="_Toc70550665"/>
      <w:bookmarkStart w:id="1005" w:name="_Toc83233115"/>
      <w:bookmarkStart w:id="1006" w:name="_Toc85553030"/>
      <w:bookmarkStart w:id="1007" w:name="_Toc85557129"/>
      <w:bookmarkStart w:id="1008" w:name="_Toc88667636"/>
      <w:bookmarkStart w:id="1009" w:name="_Toc90655921"/>
      <w:bookmarkStart w:id="1010" w:name="_Toc94064320"/>
      <w:bookmarkStart w:id="1011" w:name="_Toc98233706"/>
      <w:bookmarkStart w:id="1012" w:name="_Toc101244483"/>
      <w:bookmarkStart w:id="1013" w:name="_Toc104539078"/>
      <w:bookmarkStart w:id="1014" w:name="_Toc129247600"/>
      <w:bookmarkStart w:id="1015" w:name="_Toc164863353"/>
      <w:bookmarkStart w:id="1016" w:name="_Toc219204909"/>
      <w:r w:rsidRPr="00D165ED">
        <w:t>5.1.6.3.</w:t>
      </w:r>
      <w:r w:rsidR="00985495">
        <w:t>5</w:t>
      </w:r>
      <w:r w:rsidRPr="00D165ED">
        <w:tab/>
        <w:t xml:space="preserve">Enumeration: </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r>
        <w:t>DataCollectionPurpose</w:t>
      </w:r>
      <w:bookmarkEnd w:id="1014"/>
      <w:bookmarkEnd w:id="1015"/>
      <w:bookmarkEnd w:id="1016"/>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1017" w:name="_Toc164863354"/>
      <w:bookmarkStart w:id="1018" w:name="_Toc219204910"/>
      <w:r>
        <w:t>5.1.6.3.6</w:t>
      </w:r>
      <w:r>
        <w:tab/>
      </w:r>
      <w:r w:rsidRPr="00D165ED">
        <w:t>Enumeration:</w:t>
      </w:r>
      <w:r>
        <w:t xml:space="preserve"> TermCause</w:t>
      </w:r>
      <w:bookmarkEnd w:id="1017"/>
      <w:bookmarkEnd w:id="1018"/>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1019" w:name="_Toc129247601"/>
      <w:bookmarkStart w:id="1020" w:name="_Toc164863355"/>
      <w:bookmarkStart w:id="1021" w:name="_Toc21920491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85"/>
      <w:bookmarkEnd w:id="986"/>
      <w:bookmarkEnd w:id="987"/>
      <w:bookmarkEnd w:id="988"/>
      <w:bookmarkEnd w:id="989"/>
      <w:bookmarkEnd w:id="1019"/>
      <w:bookmarkEnd w:id="1020"/>
      <w:bookmarkEnd w:id="1021"/>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022" w:name="_Toc510696646"/>
      <w:bookmarkStart w:id="1023" w:name="_Toc35971441"/>
      <w:bookmarkStart w:id="1024" w:name="_Toc67903557"/>
      <w:bookmarkStart w:id="1025" w:name="_Toc73173289"/>
      <w:bookmarkStart w:id="1026" w:name="_Toc96959884"/>
      <w:bookmarkStart w:id="1027" w:name="_Toc129247602"/>
      <w:bookmarkStart w:id="1028" w:name="_Toc164863356"/>
      <w:bookmarkStart w:id="1029" w:name="_Toc219204912"/>
      <w:r>
        <w:lastRenderedPageBreak/>
        <w:t>5.1.6.5</w:t>
      </w:r>
      <w:r>
        <w:tab/>
        <w:t>Binary data</w:t>
      </w:r>
      <w:bookmarkEnd w:id="1022"/>
      <w:bookmarkEnd w:id="1023"/>
      <w:bookmarkEnd w:id="1024"/>
      <w:bookmarkEnd w:id="1025"/>
      <w:bookmarkEnd w:id="1026"/>
      <w:bookmarkEnd w:id="1027"/>
      <w:bookmarkEnd w:id="1028"/>
      <w:bookmarkEnd w:id="1029"/>
    </w:p>
    <w:p w14:paraId="66A66158" w14:textId="77777777" w:rsidR="006565D7" w:rsidRDefault="006565D7" w:rsidP="006565D7">
      <w:r>
        <w:t>None in this release of the specification.</w:t>
      </w:r>
    </w:p>
    <w:p w14:paraId="17F16CE0" w14:textId="77777777" w:rsidR="00E60FE0" w:rsidRDefault="00C872B4">
      <w:pPr>
        <w:pStyle w:val="30"/>
      </w:pPr>
      <w:bookmarkStart w:id="1030" w:name="_Toc510696647"/>
      <w:bookmarkStart w:id="1031" w:name="_Toc35971443"/>
      <w:bookmarkStart w:id="1032" w:name="_Toc67903560"/>
      <w:bookmarkStart w:id="1033" w:name="_Toc73173292"/>
      <w:bookmarkStart w:id="1034" w:name="_Toc96959885"/>
      <w:bookmarkStart w:id="1035" w:name="_Toc129247603"/>
      <w:bookmarkStart w:id="1036" w:name="_Toc164863357"/>
      <w:bookmarkStart w:id="1037" w:name="_Toc219204913"/>
      <w:r>
        <w:t>5.1.7</w:t>
      </w:r>
      <w:r>
        <w:tab/>
        <w:t>Error Handling</w:t>
      </w:r>
      <w:bookmarkEnd w:id="1030"/>
      <w:bookmarkEnd w:id="1031"/>
      <w:bookmarkEnd w:id="1032"/>
      <w:bookmarkEnd w:id="1033"/>
      <w:bookmarkEnd w:id="1034"/>
      <w:bookmarkEnd w:id="1035"/>
      <w:bookmarkEnd w:id="1036"/>
      <w:bookmarkEnd w:id="1037"/>
    </w:p>
    <w:p w14:paraId="23EA832D" w14:textId="77777777" w:rsidR="00E60FE0" w:rsidRDefault="00C872B4">
      <w:pPr>
        <w:pStyle w:val="40"/>
      </w:pPr>
      <w:bookmarkStart w:id="1038" w:name="_Toc35971444"/>
      <w:bookmarkStart w:id="1039" w:name="_Toc67903561"/>
      <w:bookmarkStart w:id="1040" w:name="_Toc73173293"/>
      <w:bookmarkStart w:id="1041" w:name="_Toc96959886"/>
      <w:bookmarkStart w:id="1042" w:name="_Toc129247604"/>
      <w:bookmarkStart w:id="1043" w:name="_Toc164863358"/>
      <w:bookmarkStart w:id="1044" w:name="_Toc219204914"/>
      <w:r>
        <w:t>5.1.7.1</w:t>
      </w:r>
      <w:r>
        <w:tab/>
        <w:t>General</w:t>
      </w:r>
      <w:bookmarkEnd w:id="1038"/>
      <w:bookmarkEnd w:id="1039"/>
      <w:bookmarkEnd w:id="1040"/>
      <w:bookmarkEnd w:id="1041"/>
      <w:bookmarkEnd w:id="1042"/>
      <w:bookmarkEnd w:id="1043"/>
      <w:bookmarkEnd w:id="1044"/>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45" w:name="_Toc35971445"/>
      <w:bookmarkStart w:id="1046" w:name="_Toc67903562"/>
      <w:bookmarkStart w:id="1047" w:name="_Toc73173294"/>
      <w:bookmarkStart w:id="1048" w:name="_Toc96959887"/>
      <w:bookmarkStart w:id="1049" w:name="_Toc129247605"/>
      <w:bookmarkStart w:id="1050" w:name="_Toc164863359"/>
      <w:bookmarkStart w:id="1051" w:name="_Toc219204915"/>
      <w:r>
        <w:t>5.1.7.2</w:t>
      </w:r>
      <w:r>
        <w:tab/>
        <w:t>Protocol Errors</w:t>
      </w:r>
      <w:bookmarkEnd w:id="1045"/>
      <w:bookmarkEnd w:id="1046"/>
      <w:bookmarkEnd w:id="1047"/>
      <w:bookmarkEnd w:id="1048"/>
      <w:bookmarkEnd w:id="1049"/>
      <w:bookmarkEnd w:id="1050"/>
      <w:bookmarkEnd w:id="1051"/>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52" w:name="_Toc35971446"/>
      <w:bookmarkStart w:id="1053" w:name="_Toc67903563"/>
      <w:bookmarkStart w:id="1054" w:name="_Toc73173295"/>
      <w:bookmarkStart w:id="1055" w:name="_Toc96959888"/>
      <w:bookmarkStart w:id="1056" w:name="_Toc129247606"/>
      <w:bookmarkStart w:id="1057" w:name="_Toc164863360"/>
      <w:bookmarkStart w:id="1058" w:name="_Toc219204916"/>
      <w:r>
        <w:t>5.1.7.3</w:t>
      </w:r>
      <w:r>
        <w:tab/>
        <w:t>Application Errors</w:t>
      </w:r>
      <w:bookmarkEnd w:id="1052"/>
      <w:bookmarkEnd w:id="1053"/>
      <w:bookmarkEnd w:id="1054"/>
      <w:bookmarkEnd w:id="1055"/>
      <w:bookmarkEnd w:id="1056"/>
      <w:bookmarkEnd w:id="1057"/>
      <w:bookmarkEnd w:id="105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59" w:name="_Toc492899751"/>
            <w:bookmarkStart w:id="1060" w:name="_Toc492900030"/>
            <w:bookmarkStart w:id="1061" w:name="_Toc492967832"/>
            <w:bookmarkStart w:id="1062" w:name="_Toc492972920"/>
            <w:bookmarkStart w:id="1063" w:name="_Toc492973140"/>
            <w:bookmarkStart w:id="1064" w:name="_Toc493774060"/>
            <w:bookmarkStart w:id="1065" w:name="_Toc508285804"/>
            <w:bookmarkStart w:id="1066" w:name="_Toc508287269"/>
            <w:bookmarkStart w:id="1067" w:name="_Toc510696648"/>
            <w:bookmarkStart w:id="1068"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69" w:name="_Toc67903564"/>
      <w:bookmarkStart w:id="1070" w:name="_Toc73173296"/>
      <w:bookmarkStart w:id="1071" w:name="_Toc96959889"/>
      <w:bookmarkStart w:id="1072" w:name="_Toc129247607"/>
      <w:bookmarkStart w:id="1073" w:name="_Toc164863361"/>
      <w:bookmarkStart w:id="1074" w:name="_Toc219204917"/>
      <w:r>
        <w:t>5.1.8</w:t>
      </w:r>
      <w:r>
        <w:rPr>
          <w:lang w:eastAsia="zh-CN"/>
        </w:rPr>
        <w:tab/>
        <w:t>Feature negotiation</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75" w:name="_Toc532994477"/>
      <w:bookmarkStart w:id="1076" w:name="_Toc35971448"/>
      <w:bookmarkStart w:id="1077" w:name="_Toc67903565"/>
      <w:bookmarkStart w:id="1078" w:name="_Toc73173297"/>
      <w:bookmarkStart w:id="1079" w:name="_Toc96959890"/>
      <w:bookmarkStart w:id="1080" w:name="_Toc129247608"/>
      <w:bookmarkStart w:id="1081" w:name="_Toc164863362"/>
      <w:bookmarkStart w:id="1082" w:name="_Toc219204918"/>
      <w:bookmarkStart w:id="1083" w:name="_Hlk525137310"/>
      <w:bookmarkStart w:id="1084" w:name="_Toc510696649"/>
      <w:r>
        <w:t>5.1.9</w:t>
      </w:r>
      <w:r>
        <w:tab/>
        <w:t>Security</w:t>
      </w:r>
      <w:bookmarkEnd w:id="1075"/>
      <w:bookmarkEnd w:id="1076"/>
      <w:bookmarkEnd w:id="1077"/>
      <w:bookmarkEnd w:id="1078"/>
      <w:bookmarkEnd w:id="1079"/>
      <w:bookmarkEnd w:id="1080"/>
      <w:bookmarkEnd w:id="1081"/>
      <w:bookmarkEnd w:id="1082"/>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85" w:name="_Hlk530142087"/>
      <w:bookmarkEnd w:id="1083"/>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86" w:name="_Toc35971449"/>
      <w:bookmarkStart w:id="1087" w:name="_Toc67903566"/>
      <w:bookmarkStart w:id="1088" w:name="_Toc73173298"/>
      <w:bookmarkStart w:id="1089" w:name="_Toc96959891"/>
      <w:bookmarkStart w:id="1090" w:name="_Toc129247609"/>
      <w:bookmarkStart w:id="1091" w:name="_Toc164863363"/>
      <w:bookmarkStart w:id="1092" w:name="_Toc219204919"/>
      <w:bookmarkEnd w:id="1085"/>
      <w:r>
        <w:t>5.2</w:t>
      </w:r>
      <w:r>
        <w:tab/>
      </w:r>
      <w:r>
        <w:rPr>
          <w:lang w:eastAsia="ja-JP"/>
        </w:rPr>
        <w:t>Ndccf_ContextManagement</w:t>
      </w:r>
      <w:r>
        <w:t xml:space="preserve"> Service API</w:t>
      </w:r>
      <w:bookmarkEnd w:id="1084"/>
      <w:bookmarkEnd w:id="1086"/>
      <w:bookmarkEnd w:id="1087"/>
      <w:bookmarkEnd w:id="1088"/>
      <w:bookmarkEnd w:id="1089"/>
      <w:bookmarkEnd w:id="1090"/>
      <w:bookmarkEnd w:id="1091"/>
      <w:bookmarkEnd w:id="1092"/>
    </w:p>
    <w:p w14:paraId="0F115DA2" w14:textId="77777777" w:rsidR="00E60FE0" w:rsidRDefault="00C872B4">
      <w:pPr>
        <w:pStyle w:val="30"/>
      </w:pPr>
      <w:bookmarkStart w:id="1093" w:name="_Toc73173299"/>
      <w:bookmarkStart w:id="1094" w:name="_Toc96959892"/>
      <w:bookmarkStart w:id="1095" w:name="_Toc129247610"/>
      <w:bookmarkStart w:id="1096" w:name="_Toc164863364"/>
      <w:bookmarkStart w:id="1097" w:name="_Toc219204920"/>
      <w:r>
        <w:t>5.2.1</w:t>
      </w:r>
      <w:r>
        <w:tab/>
        <w:t>Introduction</w:t>
      </w:r>
      <w:bookmarkEnd w:id="1093"/>
      <w:bookmarkEnd w:id="1094"/>
      <w:bookmarkEnd w:id="1095"/>
      <w:bookmarkEnd w:id="1096"/>
      <w:bookmarkEnd w:id="1097"/>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98" w:name="_Toc73173300"/>
      <w:bookmarkStart w:id="1099" w:name="_Toc96959893"/>
      <w:bookmarkStart w:id="1100" w:name="_Toc129247611"/>
      <w:bookmarkStart w:id="1101" w:name="_Toc164863365"/>
      <w:bookmarkStart w:id="1102" w:name="_Toc219204921"/>
      <w:r>
        <w:lastRenderedPageBreak/>
        <w:t>5.2.2</w:t>
      </w:r>
      <w:r>
        <w:tab/>
        <w:t>Usage of HTTP</w:t>
      </w:r>
      <w:bookmarkEnd w:id="1098"/>
      <w:bookmarkEnd w:id="1099"/>
      <w:bookmarkEnd w:id="1100"/>
      <w:bookmarkEnd w:id="1101"/>
      <w:bookmarkEnd w:id="1102"/>
    </w:p>
    <w:p w14:paraId="25BB838D" w14:textId="77777777" w:rsidR="00E60FE0" w:rsidRDefault="00C872B4">
      <w:pPr>
        <w:pStyle w:val="40"/>
      </w:pPr>
      <w:bookmarkStart w:id="1103" w:name="_Toc73173301"/>
      <w:bookmarkStart w:id="1104" w:name="_Toc96959894"/>
      <w:bookmarkStart w:id="1105" w:name="_Toc129247612"/>
      <w:bookmarkStart w:id="1106" w:name="_Toc164863366"/>
      <w:bookmarkStart w:id="1107" w:name="_Toc219204922"/>
      <w:r>
        <w:t>5.2.2.1</w:t>
      </w:r>
      <w:r>
        <w:tab/>
        <w:t>General</w:t>
      </w:r>
      <w:bookmarkEnd w:id="1103"/>
      <w:bookmarkEnd w:id="1104"/>
      <w:bookmarkEnd w:id="1105"/>
      <w:bookmarkEnd w:id="1106"/>
      <w:bookmarkEnd w:id="1107"/>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108" w:name="_Toc73173302"/>
      <w:bookmarkStart w:id="1109" w:name="_Toc96959895"/>
      <w:bookmarkStart w:id="1110" w:name="_Toc129247613"/>
      <w:bookmarkStart w:id="1111" w:name="_Toc164863367"/>
      <w:bookmarkStart w:id="1112" w:name="_Toc219204923"/>
      <w:r>
        <w:t>5.2.2.2</w:t>
      </w:r>
      <w:r>
        <w:tab/>
        <w:t>HTTP standard headers</w:t>
      </w:r>
      <w:bookmarkEnd w:id="1108"/>
      <w:bookmarkEnd w:id="1109"/>
      <w:bookmarkEnd w:id="1110"/>
      <w:bookmarkEnd w:id="1111"/>
      <w:bookmarkEnd w:id="1112"/>
    </w:p>
    <w:p w14:paraId="52367E66" w14:textId="77777777" w:rsidR="00E60FE0" w:rsidRDefault="00C872B4">
      <w:pPr>
        <w:pStyle w:val="50"/>
        <w:rPr>
          <w:lang w:eastAsia="zh-CN"/>
        </w:rPr>
      </w:pPr>
      <w:bookmarkStart w:id="1113" w:name="_Toc73173303"/>
      <w:bookmarkStart w:id="1114" w:name="_Toc96959896"/>
      <w:bookmarkStart w:id="1115" w:name="_Toc129247614"/>
      <w:bookmarkStart w:id="1116" w:name="_Toc164863368"/>
      <w:bookmarkStart w:id="1117" w:name="_Toc219204924"/>
      <w:r>
        <w:t>5.2.2.2.1</w:t>
      </w:r>
      <w:r>
        <w:rPr>
          <w:rFonts w:hint="eastAsia"/>
          <w:lang w:eastAsia="zh-CN"/>
        </w:rPr>
        <w:tab/>
      </w:r>
      <w:r>
        <w:rPr>
          <w:lang w:eastAsia="zh-CN"/>
        </w:rPr>
        <w:t>General</w:t>
      </w:r>
      <w:bookmarkEnd w:id="1113"/>
      <w:bookmarkEnd w:id="1114"/>
      <w:bookmarkEnd w:id="1115"/>
      <w:bookmarkEnd w:id="1116"/>
      <w:bookmarkEnd w:id="1117"/>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118" w:name="_Toc73173304"/>
      <w:bookmarkStart w:id="1119" w:name="_Toc96959897"/>
      <w:bookmarkStart w:id="1120" w:name="_Toc129247615"/>
      <w:bookmarkStart w:id="1121" w:name="_Toc164863369"/>
      <w:bookmarkStart w:id="1122" w:name="_Toc219204925"/>
      <w:r>
        <w:t>5.2.2.2.2</w:t>
      </w:r>
      <w:r>
        <w:tab/>
        <w:t>Content type</w:t>
      </w:r>
      <w:bookmarkEnd w:id="1118"/>
      <w:bookmarkEnd w:id="1119"/>
      <w:bookmarkEnd w:id="1120"/>
      <w:bookmarkEnd w:id="1121"/>
      <w:bookmarkEnd w:id="1122"/>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23" w:name="_Toc73173305"/>
      <w:bookmarkStart w:id="1124" w:name="_Toc96959898"/>
      <w:bookmarkStart w:id="1125" w:name="_Toc129247616"/>
      <w:bookmarkStart w:id="1126" w:name="_Toc164863370"/>
      <w:bookmarkStart w:id="1127" w:name="_Toc219204926"/>
      <w:r>
        <w:t>5.2.2.3</w:t>
      </w:r>
      <w:r>
        <w:tab/>
        <w:t>HTTP custom headers</w:t>
      </w:r>
      <w:bookmarkEnd w:id="1123"/>
      <w:bookmarkEnd w:id="1124"/>
      <w:bookmarkEnd w:id="1125"/>
      <w:bookmarkEnd w:id="1126"/>
      <w:bookmarkEnd w:id="1127"/>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28" w:name="_Toc73173306"/>
      <w:bookmarkStart w:id="1129" w:name="_Toc96959899"/>
      <w:bookmarkStart w:id="1130" w:name="_Toc129247617"/>
      <w:bookmarkStart w:id="1131" w:name="_Toc164863371"/>
      <w:bookmarkStart w:id="1132" w:name="_Toc219204927"/>
      <w:r>
        <w:t>5.2.3</w:t>
      </w:r>
      <w:r>
        <w:tab/>
        <w:t>Resources</w:t>
      </w:r>
      <w:bookmarkEnd w:id="1128"/>
      <w:bookmarkEnd w:id="1129"/>
      <w:bookmarkEnd w:id="1130"/>
      <w:bookmarkEnd w:id="1131"/>
      <w:bookmarkEnd w:id="1132"/>
    </w:p>
    <w:p w14:paraId="2A455603" w14:textId="77777777" w:rsidR="00E60FE0" w:rsidRDefault="00C872B4">
      <w:pPr>
        <w:pStyle w:val="40"/>
      </w:pPr>
      <w:bookmarkStart w:id="1133" w:name="_Toc73173307"/>
      <w:bookmarkStart w:id="1134" w:name="_Toc96959900"/>
      <w:bookmarkStart w:id="1135" w:name="_Toc129247618"/>
      <w:bookmarkStart w:id="1136" w:name="_Toc164863372"/>
      <w:bookmarkStart w:id="1137" w:name="_Toc219204928"/>
      <w:r>
        <w:t>5.2.3.1</w:t>
      </w:r>
      <w:r>
        <w:tab/>
        <w:t>Overview</w:t>
      </w:r>
      <w:bookmarkEnd w:id="1133"/>
      <w:bookmarkEnd w:id="1134"/>
      <w:bookmarkEnd w:id="1135"/>
      <w:bookmarkEnd w:id="1136"/>
      <w:bookmarkEnd w:id="1137"/>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5pt;height:97.5pt" o:ole="">
            <v:imagedata r:id="rId47" o:title=""/>
          </v:shape>
          <o:OLEObject Type="Embed" ProgID="Visio.Drawing.15" ShapeID="_x0000_i1043" DrawAspect="Content" ObjectID="_1833461683"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38" w:name="_Toc73173308"/>
      <w:bookmarkStart w:id="1139" w:name="_Toc96959901"/>
      <w:bookmarkStart w:id="1140" w:name="_Toc129247619"/>
      <w:bookmarkStart w:id="1141" w:name="_Toc164863373"/>
      <w:bookmarkStart w:id="1142" w:name="_Toc219204929"/>
      <w:r>
        <w:t>5.2.3.2</w:t>
      </w:r>
      <w:r>
        <w:tab/>
        <w:t xml:space="preserve">Resource: </w:t>
      </w:r>
      <w:r w:rsidR="007F6B68">
        <w:t>DCCF Data Collection Profiles</w:t>
      </w:r>
      <w:bookmarkEnd w:id="1138"/>
      <w:bookmarkEnd w:id="1139"/>
      <w:bookmarkEnd w:id="1140"/>
      <w:bookmarkEnd w:id="1141"/>
      <w:bookmarkEnd w:id="1142"/>
    </w:p>
    <w:p w14:paraId="30223299" w14:textId="1F246581" w:rsidR="007F6B68" w:rsidRDefault="00C872B4" w:rsidP="007F6B68">
      <w:pPr>
        <w:pStyle w:val="50"/>
      </w:pPr>
      <w:bookmarkStart w:id="1143" w:name="_Toc73173309"/>
      <w:bookmarkStart w:id="1144" w:name="_Toc96959902"/>
      <w:bookmarkStart w:id="1145" w:name="_Toc129247620"/>
      <w:bookmarkStart w:id="1146" w:name="_Toc164863374"/>
      <w:bookmarkStart w:id="1147" w:name="_Toc219204930"/>
      <w:r>
        <w:t>5.2.3.2.1</w:t>
      </w:r>
      <w:r>
        <w:tab/>
        <w:t>Description</w:t>
      </w:r>
      <w:bookmarkEnd w:id="1143"/>
      <w:bookmarkEnd w:id="1144"/>
      <w:bookmarkEnd w:id="1145"/>
      <w:bookmarkEnd w:id="1146"/>
      <w:bookmarkEnd w:id="1147"/>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48" w:name="_Toc73173310"/>
      <w:bookmarkStart w:id="1149" w:name="_Toc96959903"/>
      <w:bookmarkStart w:id="1150" w:name="_Toc129247621"/>
      <w:bookmarkStart w:id="1151" w:name="_Toc164863375"/>
      <w:bookmarkStart w:id="1152" w:name="_Toc219204931"/>
      <w:r>
        <w:t>5.2.3.2.2</w:t>
      </w:r>
      <w:r>
        <w:tab/>
        <w:t>Resource Definition</w:t>
      </w:r>
      <w:bookmarkEnd w:id="1148"/>
      <w:bookmarkEnd w:id="1149"/>
      <w:bookmarkEnd w:id="1150"/>
      <w:bookmarkEnd w:id="1151"/>
      <w:bookmarkEnd w:id="1152"/>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53" w:name="_Toc73173311"/>
      <w:bookmarkStart w:id="1154" w:name="_Toc96959904"/>
    </w:p>
    <w:p w14:paraId="3B4A6C50" w14:textId="22645593" w:rsidR="00E60FE0" w:rsidRDefault="00C872B4">
      <w:pPr>
        <w:pStyle w:val="50"/>
      </w:pPr>
      <w:bookmarkStart w:id="1155" w:name="_Toc129247622"/>
      <w:bookmarkStart w:id="1156" w:name="_Toc164863376"/>
      <w:bookmarkStart w:id="1157" w:name="_Toc219204932"/>
      <w:r>
        <w:t>5.2.3.2.3</w:t>
      </w:r>
      <w:r>
        <w:tab/>
        <w:t>Resource Standard Methods</w:t>
      </w:r>
      <w:bookmarkEnd w:id="1153"/>
      <w:bookmarkEnd w:id="1154"/>
      <w:bookmarkEnd w:id="1155"/>
      <w:bookmarkEnd w:id="1156"/>
      <w:bookmarkEnd w:id="1157"/>
    </w:p>
    <w:p w14:paraId="4671E4C3" w14:textId="31528403" w:rsidR="00E60FE0" w:rsidRPr="001250F5" w:rsidRDefault="00C872B4" w:rsidP="001250F5">
      <w:pPr>
        <w:pStyle w:val="6"/>
        <w:rPr>
          <w:rFonts w:eastAsia="宋体"/>
        </w:rPr>
      </w:pPr>
      <w:bookmarkStart w:id="1158" w:name="_Toc129247623"/>
      <w:bookmarkStart w:id="1159" w:name="_Toc164863377"/>
      <w:bookmarkStart w:id="1160" w:name="_Toc219204933"/>
      <w:r w:rsidRPr="001250F5">
        <w:rPr>
          <w:rFonts w:eastAsia="宋体"/>
        </w:rPr>
        <w:t>5.2.3.2.3.1</w:t>
      </w:r>
      <w:r w:rsidRPr="001250F5">
        <w:rPr>
          <w:rFonts w:eastAsia="宋体"/>
        </w:rPr>
        <w:tab/>
      </w:r>
      <w:r w:rsidR="008178C7" w:rsidRPr="001250F5">
        <w:rPr>
          <w:rFonts w:eastAsia="宋体"/>
        </w:rPr>
        <w:t>POST</w:t>
      </w:r>
      <w:bookmarkEnd w:id="1158"/>
      <w:bookmarkEnd w:id="1159"/>
      <w:bookmarkEnd w:id="1160"/>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61" w:name="_Toc73173312"/>
      <w:bookmarkStart w:id="1162" w:name="_Toc96959905"/>
      <w:bookmarkStart w:id="1163" w:name="_Toc129247624"/>
      <w:bookmarkStart w:id="1164" w:name="_Toc164863378"/>
      <w:bookmarkStart w:id="1165" w:name="_Toc219204934"/>
      <w:r>
        <w:t>5.2.3.2.4</w:t>
      </w:r>
      <w:r>
        <w:tab/>
        <w:t>Resource Custom Operations</w:t>
      </w:r>
      <w:bookmarkEnd w:id="1161"/>
      <w:bookmarkEnd w:id="1162"/>
      <w:bookmarkEnd w:id="1163"/>
      <w:bookmarkEnd w:id="1164"/>
      <w:bookmarkEnd w:id="1165"/>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66" w:name="_Toc73173313"/>
      <w:bookmarkStart w:id="1167" w:name="_Toc96959906"/>
      <w:bookmarkStart w:id="1168" w:name="_Toc129247625"/>
      <w:bookmarkStart w:id="1169" w:name="_Toc164863379"/>
      <w:bookmarkStart w:id="1170" w:name="_Toc219204935"/>
      <w:r>
        <w:t>5.2.3.3</w:t>
      </w:r>
      <w:r>
        <w:tab/>
        <w:t xml:space="preserve">Resource: </w:t>
      </w:r>
      <w:r w:rsidR="00F630F1">
        <w:t>Individual DCCF Data Collection Profile</w:t>
      </w:r>
      <w:bookmarkEnd w:id="1166"/>
      <w:bookmarkEnd w:id="1167"/>
      <w:bookmarkEnd w:id="1168"/>
      <w:bookmarkEnd w:id="1169"/>
      <w:bookmarkEnd w:id="1170"/>
    </w:p>
    <w:p w14:paraId="603E5454" w14:textId="77777777" w:rsidR="00F630F1" w:rsidRDefault="00F630F1" w:rsidP="00F630F1">
      <w:pPr>
        <w:pStyle w:val="50"/>
      </w:pPr>
      <w:bookmarkStart w:id="1171" w:name="_Toc96959907"/>
      <w:bookmarkStart w:id="1172" w:name="_Toc129247626"/>
      <w:bookmarkStart w:id="1173" w:name="_Toc164863380"/>
      <w:bookmarkStart w:id="1174" w:name="_Toc219204936"/>
      <w:r>
        <w:t>5.2.3.3.1</w:t>
      </w:r>
      <w:r>
        <w:tab/>
        <w:t>Description</w:t>
      </w:r>
      <w:bookmarkEnd w:id="1171"/>
      <w:bookmarkEnd w:id="1172"/>
      <w:bookmarkEnd w:id="1173"/>
      <w:bookmarkEnd w:id="1174"/>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75" w:name="_Toc96959908"/>
      <w:bookmarkStart w:id="1176" w:name="_Toc129247627"/>
      <w:bookmarkStart w:id="1177" w:name="_Toc164863381"/>
      <w:bookmarkStart w:id="1178" w:name="_Toc219204937"/>
      <w:r>
        <w:t>5.2.3.3.2</w:t>
      </w:r>
      <w:r>
        <w:tab/>
        <w:t>Resource Definition</w:t>
      </w:r>
      <w:bookmarkEnd w:id="1175"/>
      <w:bookmarkEnd w:id="1176"/>
      <w:bookmarkEnd w:id="1177"/>
      <w:bookmarkEnd w:id="1178"/>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79" w:name="_Toc96959909"/>
      <w:bookmarkStart w:id="1180" w:name="_Toc129247628"/>
      <w:bookmarkStart w:id="1181" w:name="_Toc164863382"/>
      <w:bookmarkStart w:id="1182" w:name="_Toc219204938"/>
      <w:r>
        <w:t>5.2.3.3.3</w:t>
      </w:r>
      <w:r>
        <w:tab/>
        <w:t>Resource Standard Methods</w:t>
      </w:r>
      <w:bookmarkEnd w:id="1179"/>
      <w:bookmarkEnd w:id="1180"/>
      <w:bookmarkEnd w:id="1181"/>
      <w:bookmarkEnd w:id="1182"/>
    </w:p>
    <w:p w14:paraId="643A6A7C" w14:textId="77777777" w:rsidR="00F630F1" w:rsidRDefault="00F630F1" w:rsidP="00F630F1">
      <w:pPr>
        <w:pStyle w:val="6"/>
      </w:pPr>
      <w:bookmarkStart w:id="1183" w:name="_Toc96959910"/>
      <w:bookmarkStart w:id="1184" w:name="_Toc129247629"/>
      <w:bookmarkStart w:id="1185" w:name="_Toc164863383"/>
      <w:bookmarkStart w:id="1186" w:name="_Toc219204939"/>
      <w:r>
        <w:t>5.2.3.3.3.1</w:t>
      </w:r>
      <w:r>
        <w:tab/>
        <w:t>PUT</w:t>
      </w:r>
      <w:bookmarkEnd w:id="1183"/>
      <w:bookmarkEnd w:id="1184"/>
      <w:bookmarkEnd w:id="1185"/>
      <w:bookmarkEnd w:id="1186"/>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87" w:name="_Toc96959911"/>
      <w:bookmarkStart w:id="1188" w:name="_Toc129247630"/>
      <w:bookmarkStart w:id="1189" w:name="_Toc164863384"/>
      <w:bookmarkStart w:id="1190" w:name="_Toc219204940"/>
      <w:r>
        <w:t>5.2.3.3.3.2</w:t>
      </w:r>
      <w:r>
        <w:tab/>
        <w:t>DELETE</w:t>
      </w:r>
      <w:bookmarkEnd w:id="1187"/>
      <w:bookmarkEnd w:id="1188"/>
      <w:bookmarkEnd w:id="1189"/>
      <w:bookmarkEnd w:id="1190"/>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91" w:name="_Toc96959912"/>
      <w:bookmarkStart w:id="1192" w:name="_Toc129247631"/>
      <w:bookmarkStart w:id="1193" w:name="_Toc164863385"/>
      <w:bookmarkStart w:id="1194" w:name="_Toc219204941"/>
      <w:r>
        <w:lastRenderedPageBreak/>
        <w:t>5.2.3.3.4</w:t>
      </w:r>
      <w:r>
        <w:tab/>
        <w:t>Resource Custom Operations</w:t>
      </w:r>
      <w:bookmarkEnd w:id="1191"/>
      <w:bookmarkEnd w:id="1192"/>
      <w:bookmarkEnd w:id="1193"/>
      <w:bookmarkEnd w:id="1194"/>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95" w:name="_Toc73173314"/>
      <w:bookmarkStart w:id="1196" w:name="_Toc96959913"/>
      <w:bookmarkStart w:id="1197" w:name="_Toc129247632"/>
      <w:bookmarkStart w:id="1198" w:name="_Toc164863386"/>
      <w:bookmarkStart w:id="1199" w:name="_Toc219204942"/>
      <w:r>
        <w:t>5.2.4</w:t>
      </w:r>
      <w:r>
        <w:tab/>
        <w:t>Custom Operations without associated resources</w:t>
      </w:r>
      <w:bookmarkEnd w:id="1195"/>
      <w:bookmarkEnd w:id="1196"/>
      <w:bookmarkEnd w:id="1197"/>
      <w:bookmarkEnd w:id="1198"/>
      <w:bookmarkEnd w:id="1199"/>
    </w:p>
    <w:p w14:paraId="2D9D7DD3" w14:textId="4D3FAE94" w:rsidR="00E60FE0" w:rsidRDefault="004E6881" w:rsidP="00666FFF">
      <w:bookmarkStart w:id="1200" w:name="_Toc73173315"/>
      <w:bookmarkStart w:id="1201" w:name="_Toc96959914"/>
      <w:r w:rsidRPr="00865A7E">
        <w:t>None in this release of the specification.</w:t>
      </w:r>
      <w:bookmarkEnd w:id="1200"/>
      <w:bookmarkEnd w:id="1201"/>
    </w:p>
    <w:p w14:paraId="0DF0C685" w14:textId="77777777" w:rsidR="00E60FE0" w:rsidRDefault="00C872B4">
      <w:pPr>
        <w:pStyle w:val="30"/>
      </w:pPr>
      <w:bookmarkStart w:id="1202" w:name="_Toc73173320"/>
      <w:bookmarkStart w:id="1203" w:name="_Toc96959919"/>
      <w:bookmarkStart w:id="1204" w:name="_Toc129247633"/>
      <w:bookmarkStart w:id="1205" w:name="_Toc164863387"/>
      <w:bookmarkStart w:id="1206" w:name="_Toc219204943"/>
      <w:r>
        <w:t>5.2.5</w:t>
      </w:r>
      <w:r>
        <w:tab/>
        <w:t>Notifications</w:t>
      </w:r>
      <w:bookmarkEnd w:id="1202"/>
      <w:bookmarkEnd w:id="1203"/>
      <w:bookmarkEnd w:id="1204"/>
      <w:bookmarkEnd w:id="1205"/>
      <w:bookmarkEnd w:id="1206"/>
    </w:p>
    <w:p w14:paraId="458C2626" w14:textId="3B96910E" w:rsidR="00E60FE0" w:rsidRDefault="004E6881" w:rsidP="00666FFF">
      <w:bookmarkStart w:id="1207" w:name="_Toc73173321"/>
      <w:bookmarkStart w:id="1208" w:name="_Toc96959920"/>
      <w:r w:rsidRPr="00865A7E">
        <w:t>None in this release of the specification.</w:t>
      </w:r>
      <w:bookmarkEnd w:id="1207"/>
      <w:bookmarkEnd w:id="1208"/>
    </w:p>
    <w:p w14:paraId="2CA06B54" w14:textId="77777777" w:rsidR="00E60FE0" w:rsidRDefault="00C872B4">
      <w:pPr>
        <w:pStyle w:val="30"/>
      </w:pPr>
      <w:bookmarkStart w:id="1209" w:name="_Toc73173327"/>
      <w:bookmarkStart w:id="1210" w:name="_Toc96959926"/>
      <w:bookmarkStart w:id="1211" w:name="_Toc129247634"/>
      <w:bookmarkStart w:id="1212" w:name="_Toc164863388"/>
      <w:bookmarkStart w:id="1213" w:name="_Toc219204944"/>
      <w:r>
        <w:t>5.2.6</w:t>
      </w:r>
      <w:r>
        <w:tab/>
        <w:t>Data Model</w:t>
      </w:r>
      <w:bookmarkEnd w:id="1209"/>
      <w:bookmarkEnd w:id="1210"/>
      <w:bookmarkEnd w:id="1211"/>
      <w:bookmarkEnd w:id="1212"/>
      <w:bookmarkEnd w:id="1213"/>
    </w:p>
    <w:p w14:paraId="21424218" w14:textId="77777777" w:rsidR="00E60FE0" w:rsidRDefault="00C872B4">
      <w:pPr>
        <w:pStyle w:val="40"/>
      </w:pPr>
      <w:bookmarkStart w:id="1214" w:name="_Toc73173328"/>
      <w:bookmarkStart w:id="1215" w:name="_Toc96959927"/>
      <w:bookmarkStart w:id="1216" w:name="_Toc129247635"/>
      <w:bookmarkStart w:id="1217" w:name="_Toc164863389"/>
      <w:bookmarkStart w:id="1218" w:name="_Toc219204945"/>
      <w:r>
        <w:t>5.2.6.1</w:t>
      </w:r>
      <w:r>
        <w:tab/>
        <w:t>General</w:t>
      </w:r>
      <w:bookmarkEnd w:id="1214"/>
      <w:bookmarkEnd w:id="1215"/>
      <w:bookmarkEnd w:id="1216"/>
      <w:bookmarkEnd w:id="1217"/>
      <w:bookmarkEnd w:id="1218"/>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219" w:name="_Toc73173329"/>
      <w:bookmarkStart w:id="1220" w:name="_Toc96959928"/>
      <w:bookmarkStart w:id="1221" w:name="_Toc129247636"/>
      <w:bookmarkStart w:id="1222" w:name="_Toc164863390"/>
      <w:bookmarkStart w:id="1223" w:name="_Toc219204946"/>
      <w:r>
        <w:rPr>
          <w:lang w:val="en-US"/>
        </w:rPr>
        <w:t>5.2.6.2</w:t>
      </w:r>
      <w:r>
        <w:rPr>
          <w:lang w:val="en-US"/>
        </w:rPr>
        <w:tab/>
        <w:t>Structured data types</w:t>
      </w:r>
      <w:bookmarkEnd w:id="1219"/>
      <w:bookmarkEnd w:id="1220"/>
      <w:bookmarkEnd w:id="1221"/>
      <w:bookmarkEnd w:id="1222"/>
      <w:bookmarkEnd w:id="1223"/>
    </w:p>
    <w:p w14:paraId="6BCD8EEA" w14:textId="77777777" w:rsidR="00E60FE0" w:rsidRDefault="00C872B4">
      <w:pPr>
        <w:pStyle w:val="50"/>
      </w:pPr>
      <w:bookmarkStart w:id="1224" w:name="_Toc73173330"/>
      <w:bookmarkStart w:id="1225" w:name="_Toc96959929"/>
      <w:bookmarkStart w:id="1226" w:name="_Toc129247637"/>
      <w:bookmarkStart w:id="1227" w:name="_Toc164863391"/>
      <w:bookmarkStart w:id="1228" w:name="_Toc219204947"/>
      <w:r>
        <w:t>5.2.6.2.1</w:t>
      </w:r>
      <w:r>
        <w:tab/>
        <w:t>Introduction</w:t>
      </w:r>
      <w:bookmarkEnd w:id="1224"/>
      <w:bookmarkEnd w:id="1225"/>
      <w:bookmarkEnd w:id="1226"/>
      <w:bookmarkEnd w:id="1227"/>
      <w:bookmarkEnd w:id="1228"/>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29" w:name="_Toc73173331"/>
      <w:bookmarkStart w:id="1230" w:name="_Toc96959930"/>
      <w:bookmarkStart w:id="1231" w:name="_Toc129247638"/>
      <w:bookmarkStart w:id="1232" w:name="_Toc164863392"/>
      <w:bookmarkStart w:id="1233" w:name="_Toc219204948"/>
      <w:r>
        <w:lastRenderedPageBreak/>
        <w:t>5.2.6.2.2</w:t>
      </w:r>
      <w:r>
        <w:tab/>
        <w:t xml:space="preserve">Type: </w:t>
      </w:r>
      <w:r w:rsidR="004B6C4C">
        <w:t>NdccfDataCollectionProfile</w:t>
      </w:r>
      <w:bookmarkEnd w:id="1229"/>
      <w:bookmarkEnd w:id="1230"/>
      <w:bookmarkEnd w:id="1231"/>
      <w:bookmarkEnd w:id="1232"/>
      <w:bookmarkEnd w:id="1233"/>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34" w:name="_Toc73173333"/>
      <w:bookmarkStart w:id="1235" w:name="_Toc96959931"/>
      <w:bookmarkStart w:id="1236" w:name="_Toc129247639"/>
      <w:bookmarkStart w:id="1237" w:name="_Toc164863393"/>
      <w:bookmarkStart w:id="1238" w:name="_Toc219204949"/>
      <w:r>
        <w:rPr>
          <w:lang w:val="en-US"/>
        </w:rPr>
        <w:t>5.2.6.3</w:t>
      </w:r>
      <w:r>
        <w:rPr>
          <w:lang w:val="en-US"/>
        </w:rPr>
        <w:tab/>
        <w:t>Simple data types and enumerations</w:t>
      </w:r>
      <w:bookmarkEnd w:id="1234"/>
      <w:bookmarkEnd w:id="1235"/>
      <w:bookmarkEnd w:id="1236"/>
      <w:bookmarkEnd w:id="1237"/>
      <w:bookmarkEnd w:id="1238"/>
    </w:p>
    <w:p w14:paraId="744AD338" w14:textId="77777777" w:rsidR="00E60FE0" w:rsidRDefault="00C872B4">
      <w:pPr>
        <w:pStyle w:val="50"/>
      </w:pPr>
      <w:bookmarkStart w:id="1239" w:name="_Toc73173334"/>
      <w:bookmarkStart w:id="1240" w:name="_Toc96959932"/>
      <w:bookmarkStart w:id="1241" w:name="_Toc129247640"/>
      <w:bookmarkStart w:id="1242" w:name="_Toc164863394"/>
      <w:bookmarkStart w:id="1243" w:name="_Toc219204950"/>
      <w:r>
        <w:t>5.2.6.3.1</w:t>
      </w:r>
      <w:r>
        <w:tab/>
        <w:t>Introduction</w:t>
      </w:r>
      <w:bookmarkEnd w:id="1239"/>
      <w:bookmarkEnd w:id="1240"/>
      <w:bookmarkEnd w:id="1241"/>
      <w:bookmarkEnd w:id="1242"/>
      <w:bookmarkEnd w:id="1243"/>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44" w:name="_Toc73173335"/>
      <w:bookmarkStart w:id="1245" w:name="_Toc96959933"/>
      <w:bookmarkStart w:id="1246" w:name="_Toc129247641"/>
      <w:bookmarkStart w:id="1247" w:name="_Toc164863395"/>
      <w:bookmarkStart w:id="1248" w:name="_Toc219204951"/>
      <w:r>
        <w:t>5.2.6.3.2</w:t>
      </w:r>
      <w:r>
        <w:tab/>
        <w:t>Simple data types</w:t>
      </w:r>
      <w:bookmarkEnd w:id="1244"/>
      <w:bookmarkEnd w:id="1245"/>
      <w:bookmarkEnd w:id="1246"/>
      <w:bookmarkEnd w:id="1247"/>
      <w:bookmarkEnd w:id="1248"/>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49" w:name="_Toc73173338"/>
      <w:bookmarkStart w:id="1250" w:name="_Toc96959936"/>
      <w:bookmarkStart w:id="1251" w:name="_Toc129247642"/>
      <w:bookmarkStart w:id="1252" w:name="_Toc164863396"/>
      <w:bookmarkStart w:id="1253" w:name="_Toc219204952"/>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49"/>
      <w:bookmarkEnd w:id="1250"/>
      <w:bookmarkEnd w:id="1251"/>
      <w:bookmarkEnd w:id="1252"/>
      <w:bookmarkEnd w:id="1253"/>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54" w:name="_Toc73173341"/>
      <w:bookmarkStart w:id="1255" w:name="_Toc96959937"/>
      <w:bookmarkStart w:id="1256" w:name="_Toc129247643"/>
      <w:bookmarkStart w:id="1257" w:name="_Toc164863397"/>
      <w:bookmarkStart w:id="1258" w:name="_Toc219204953"/>
      <w:r>
        <w:t>5.2.6.5</w:t>
      </w:r>
      <w:r>
        <w:tab/>
        <w:t>Binary data</w:t>
      </w:r>
      <w:bookmarkEnd w:id="1254"/>
      <w:bookmarkEnd w:id="1255"/>
      <w:bookmarkEnd w:id="1256"/>
      <w:bookmarkEnd w:id="1257"/>
      <w:bookmarkEnd w:id="1258"/>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59" w:name="_Toc73173344"/>
      <w:bookmarkStart w:id="1260" w:name="_Toc96959938"/>
      <w:bookmarkStart w:id="1261" w:name="_Toc129247644"/>
      <w:bookmarkStart w:id="1262" w:name="_Toc164863398"/>
      <w:bookmarkStart w:id="1263" w:name="_Toc219204954"/>
      <w:r>
        <w:t>5.2.7</w:t>
      </w:r>
      <w:r>
        <w:tab/>
        <w:t>Error Handling</w:t>
      </w:r>
      <w:bookmarkEnd w:id="1259"/>
      <w:bookmarkEnd w:id="1260"/>
      <w:bookmarkEnd w:id="1261"/>
      <w:bookmarkEnd w:id="1262"/>
      <w:bookmarkEnd w:id="1263"/>
    </w:p>
    <w:p w14:paraId="6D035EA9" w14:textId="77777777" w:rsidR="00E60FE0" w:rsidRDefault="00C872B4">
      <w:pPr>
        <w:pStyle w:val="40"/>
      </w:pPr>
      <w:bookmarkStart w:id="1264" w:name="_Toc73173345"/>
      <w:bookmarkStart w:id="1265" w:name="_Toc96959939"/>
      <w:bookmarkStart w:id="1266" w:name="_Toc129247645"/>
      <w:bookmarkStart w:id="1267" w:name="_Toc164863399"/>
      <w:bookmarkStart w:id="1268" w:name="_Toc219204955"/>
      <w:r>
        <w:t>5.2.7.1</w:t>
      </w:r>
      <w:r>
        <w:tab/>
        <w:t>General</w:t>
      </w:r>
      <w:bookmarkEnd w:id="1264"/>
      <w:bookmarkEnd w:id="1265"/>
      <w:bookmarkEnd w:id="1266"/>
      <w:bookmarkEnd w:id="1267"/>
      <w:bookmarkEnd w:id="1268"/>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69" w:name="_Toc73173346"/>
      <w:bookmarkStart w:id="1270" w:name="_Toc96959940"/>
      <w:bookmarkStart w:id="1271" w:name="_Toc129247646"/>
      <w:bookmarkStart w:id="1272" w:name="_Toc164863400"/>
      <w:bookmarkStart w:id="1273" w:name="_Toc219204956"/>
      <w:r>
        <w:t>5.2.7.2</w:t>
      </w:r>
      <w:r>
        <w:tab/>
        <w:t>Protocol Errors</w:t>
      </w:r>
      <w:bookmarkEnd w:id="1269"/>
      <w:bookmarkEnd w:id="1270"/>
      <w:bookmarkEnd w:id="1271"/>
      <w:bookmarkEnd w:id="1272"/>
      <w:bookmarkEnd w:id="1273"/>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74" w:name="_Toc73173347"/>
      <w:bookmarkStart w:id="1275" w:name="_Toc96959941"/>
      <w:bookmarkStart w:id="1276" w:name="_Toc129247647"/>
      <w:bookmarkStart w:id="1277" w:name="_Toc164863401"/>
      <w:bookmarkStart w:id="1278" w:name="_Toc219204957"/>
      <w:r>
        <w:t>5.2.7.3</w:t>
      </w:r>
      <w:r>
        <w:tab/>
        <w:t>Application Errors</w:t>
      </w:r>
      <w:bookmarkEnd w:id="1274"/>
      <w:bookmarkEnd w:id="1275"/>
      <w:bookmarkEnd w:id="1276"/>
      <w:bookmarkEnd w:id="1277"/>
      <w:bookmarkEnd w:id="1278"/>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79" w:name="_Toc73173348"/>
      <w:bookmarkStart w:id="1280" w:name="_Toc96959942"/>
      <w:bookmarkStart w:id="1281" w:name="_Toc129247648"/>
      <w:bookmarkStart w:id="1282" w:name="_Toc164863402"/>
      <w:bookmarkStart w:id="1283" w:name="_Toc219204958"/>
      <w:r>
        <w:t>5.2.8</w:t>
      </w:r>
      <w:r>
        <w:rPr>
          <w:lang w:eastAsia="zh-CN"/>
        </w:rPr>
        <w:tab/>
        <w:t>Feature negotiation</w:t>
      </w:r>
      <w:bookmarkEnd w:id="1279"/>
      <w:bookmarkEnd w:id="1280"/>
      <w:bookmarkEnd w:id="1281"/>
      <w:bookmarkEnd w:id="1282"/>
      <w:bookmarkEnd w:id="1283"/>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84" w:name="_Toc73173349"/>
      <w:bookmarkStart w:id="1285" w:name="_Toc96959943"/>
      <w:bookmarkStart w:id="1286" w:name="_Toc129247649"/>
      <w:bookmarkStart w:id="1287" w:name="_Toc164863403"/>
      <w:bookmarkStart w:id="1288" w:name="_Toc219204959"/>
      <w:r>
        <w:t>5.2.9</w:t>
      </w:r>
      <w:r>
        <w:tab/>
        <w:t>Security</w:t>
      </w:r>
      <w:bookmarkEnd w:id="1284"/>
      <w:bookmarkEnd w:id="1285"/>
      <w:bookmarkEnd w:id="1286"/>
      <w:bookmarkEnd w:id="1287"/>
      <w:bookmarkEnd w:id="1288"/>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89" w:name="_Toc510696650"/>
      <w:bookmarkStart w:id="1290" w:name="_Toc35971450"/>
      <w:bookmarkStart w:id="1291" w:name="_Toc67903567"/>
      <w:bookmarkStart w:id="1292" w:name="_Toc73173350"/>
      <w:bookmarkStart w:id="1293" w:name="_Toc96959944"/>
      <w:bookmarkStart w:id="1294" w:name="_Toc129247650"/>
      <w:bookmarkStart w:id="1295" w:name="_Toc164863404"/>
      <w:bookmarkStart w:id="1296" w:name="_Toc219204960"/>
      <w:r>
        <w:lastRenderedPageBreak/>
        <w:t>Annex A (normative):</w:t>
      </w:r>
      <w:r>
        <w:br/>
        <w:t>OpenAPI specification</w:t>
      </w:r>
      <w:bookmarkEnd w:id="1289"/>
      <w:bookmarkEnd w:id="1290"/>
      <w:bookmarkEnd w:id="1291"/>
      <w:bookmarkEnd w:id="1292"/>
      <w:bookmarkEnd w:id="1293"/>
      <w:bookmarkEnd w:id="1294"/>
      <w:bookmarkEnd w:id="1295"/>
      <w:bookmarkEnd w:id="1296"/>
    </w:p>
    <w:p w14:paraId="03A11090" w14:textId="77777777" w:rsidR="00E60FE0" w:rsidRDefault="00C872B4" w:rsidP="00CA07FF">
      <w:pPr>
        <w:pStyle w:val="1"/>
      </w:pPr>
      <w:bookmarkStart w:id="1297" w:name="_Toc510696651"/>
      <w:bookmarkStart w:id="1298" w:name="_Toc35971451"/>
      <w:bookmarkStart w:id="1299" w:name="_Toc67903568"/>
      <w:bookmarkStart w:id="1300" w:name="_Toc73173351"/>
      <w:bookmarkStart w:id="1301" w:name="_Toc96959945"/>
      <w:bookmarkStart w:id="1302" w:name="_Toc129247651"/>
      <w:bookmarkStart w:id="1303" w:name="_Toc164863405"/>
      <w:bookmarkStart w:id="1304" w:name="_Toc219204961"/>
      <w:r>
        <w:t>A.1</w:t>
      </w:r>
      <w:r>
        <w:tab/>
        <w:t>General</w:t>
      </w:r>
      <w:bookmarkEnd w:id="1297"/>
      <w:bookmarkEnd w:id="1298"/>
      <w:bookmarkEnd w:id="1299"/>
      <w:bookmarkEnd w:id="1300"/>
      <w:bookmarkEnd w:id="1301"/>
      <w:bookmarkEnd w:id="1302"/>
      <w:bookmarkEnd w:id="1303"/>
      <w:bookmarkEnd w:id="1304"/>
    </w:p>
    <w:p w14:paraId="55051A09" w14:textId="77777777" w:rsidR="00E60FE0" w:rsidRDefault="00C872B4">
      <w:bookmarkStart w:id="130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30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307" w:name="_Toc67903569"/>
      <w:bookmarkStart w:id="1308" w:name="_Toc73173352"/>
      <w:bookmarkStart w:id="1309" w:name="_Toc96959946"/>
      <w:bookmarkStart w:id="1310" w:name="_Toc129247652"/>
      <w:bookmarkStart w:id="1311" w:name="_Toc164863406"/>
      <w:bookmarkStart w:id="1312" w:name="_Toc219204962"/>
      <w:r>
        <w:t>A.2</w:t>
      </w:r>
      <w:r>
        <w:tab/>
      </w:r>
      <w:r>
        <w:rPr>
          <w:lang w:eastAsia="zh-CN"/>
        </w:rPr>
        <w:t>Ndccf_DataManagement</w:t>
      </w:r>
      <w:r>
        <w:t xml:space="preserve"> API</w:t>
      </w:r>
      <w:bookmarkEnd w:id="1305"/>
      <w:bookmarkEnd w:id="1306"/>
      <w:bookmarkEnd w:id="1307"/>
      <w:bookmarkEnd w:id="1308"/>
      <w:bookmarkEnd w:id="1309"/>
      <w:bookmarkEnd w:id="1310"/>
      <w:bookmarkEnd w:id="1311"/>
      <w:bookmarkEnd w:id="1312"/>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5F823B42" w:rsidR="00C675A0" w:rsidRPr="001C7C10" w:rsidRDefault="00C675A0" w:rsidP="00C675A0">
      <w:pPr>
        <w:pStyle w:val="PL"/>
      </w:pPr>
      <w:r>
        <w:t xml:space="preserve">  </w:t>
      </w:r>
      <w:r w:rsidRPr="001C7C10">
        <w:t>version: 1.</w:t>
      </w:r>
      <w:r w:rsidR="00137655">
        <w:t>1</w:t>
      </w:r>
      <w:r w:rsidRPr="001C7C10">
        <w:t>.</w:t>
      </w:r>
      <w:del w:id="1313" w:author="CR0145" w:date="2026-02-24T17:58:00Z">
        <w:r w:rsidR="007E21DF" w:rsidDel="004B5EF5">
          <w:delText>4</w:delText>
        </w:r>
      </w:del>
      <w:ins w:id="1314" w:author="CR0145" w:date="2026-02-24T17:58:00Z">
        <w:r w:rsidR="004B5EF5">
          <w:t>5</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21882E9" w:rsidR="00C675A0" w:rsidRPr="001C7C10" w:rsidRDefault="00C675A0" w:rsidP="00C675A0">
      <w:pPr>
        <w:pStyle w:val="PL"/>
      </w:pPr>
      <w:r>
        <w:t xml:space="preserve"> </w:t>
      </w:r>
      <w:r w:rsidRPr="001C7C10">
        <w:t xml:space="preserve"> </w:t>
      </w:r>
      <w:r>
        <w:t xml:space="preserve"> </w:t>
      </w:r>
      <w:r w:rsidRPr="001C7C10">
        <w:t xml:space="preserve"> © </w:t>
      </w:r>
      <w:del w:id="1315" w:author="CR0145" w:date="2026-02-24T17:58:00Z">
        <w:r w:rsidRPr="001C7C10" w:rsidDel="004B5EF5">
          <w:delText>202</w:delText>
        </w:r>
        <w:r w:rsidR="00E255A1" w:rsidDel="004B5EF5">
          <w:delText>5</w:delText>
        </w:r>
      </w:del>
      <w:ins w:id="1316" w:author="CR0145" w:date="2026-02-24T17:58:00Z">
        <w:r w:rsidR="004B5EF5" w:rsidRPr="001C7C10">
          <w:t>202</w:t>
        </w:r>
        <w:r w:rsidR="004B5EF5">
          <w:t>6</w:t>
        </w:r>
      </w:ins>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2E9683EC" w:rsidR="00C675A0" w:rsidRPr="001C7C10" w:rsidRDefault="00C675A0" w:rsidP="00C675A0">
      <w:pPr>
        <w:pStyle w:val="PL"/>
      </w:pPr>
      <w:bookmarkStart w:id="1317" w:name="_Hlk91583385"/>
      <w:r>
        <w:t xml:space="preserve"> </w:t>
      </w:r>
      <w:r w:rsidRPr="001C7C10">
        <w:t xml:space="preserve"> description: 3GPP TS 29.574</w:t>
      </w:r>
      <w:r>
        <w:t xml:space="preserve"> V</w:t>
      </w:r>
      <w:r w:rsidR="000C1CEC">
        <w:t>1</w:t>
      </w:r>
      <w:r w:rsidR="00137655">
        <w:t>8</w:t>
      </w:r>
      <w:r>
        <w:t>.</w:t>
      </w:r>
      <w:del w:id="1318" w:author="CR0145" w:date="2026-02-24T17:58:00Z">
        <w:r w:rsidR="007E21DF" w:rsidDel="004B5EF5">
          <w:delText>10</w:delText>
        </w:r>
      </w:del>
      <w:ins w:id="1319" w:author="CR0145" w:date="2026-02-24T17:58:00Z">
        <w:r w:rsidR="004B5EF5">
          <w:t>1</w:t>
        </w:r>
        <w:r w:rsidR="004B5EF5">
          <w:t>1</w:t>
        </w:r>
      </w:ins>
      <w:r>
        <w:t>.0; 5G System; Data Collection Coordination Services; Stage 3.</w:t>
      </w:r>
      <w:bookmarkEnd w:id="1317"/>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C5EEBE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08DE4668" w:rsidR="00D56DB6" w:rsidRDefault="00D56DB6" w:rsidP="003847F6">
      <w:pPr>
        <w:pStyle w:val="PL"/>
        <w:rPr>
          <w:lang w:eastAsia="zh-CN"/>
        </w:rPr>
      </w:pPr>
      <w:r>
        <w:rPr>
          <w:lang w:val="en-IN" w:eastAsia="en-IN"/>
        </w:rPr>
        <w:t xml:space="preserve">           </w:t>
      </w:r>
      <w:r>
        <w:t xml:space="preserve"> "</w:t>
      </w:r>
      <w:ins w:id="1320" w:author="CR0141" w:date="2026-02-23T11:34:00Z">
        <w:r w:rsidR="00760623" w:rsidRPr="001D3A19">
          <w:t>ardfSetId</w:t>
        </w:r>
      </w:ins>
      <w:del w:id="1321" w:author="CR0141" w:date="2026-02-23T11:34:00Z">
        <w:r w:rsidR="00760623" w:rsidDel="002E5618">
          <w:delText>adrfSetId</w:delText>
        </w:r>
      </w:del>
      <w:r>
        <w:t>"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578125A2" w:rsidR="00D56DB6" w:rsidRDefault="00D56DB6" w:rsidP="00D56DB6">
      <w:pPr>
        <w:pStyle w:val="PL"/>
        <w:rPr>
          <w:lang w:eastAsia="zh-CN"/>
        </w:rPr>
      </w:pPr>
      <w:r>
        <w:rPr>
          <w:lang w:val="en-IN" w:eastAsia="en-IN"/>
        </w:rPr>
        <w:t xml:space="preserve">           </w:t>
      </w:r>
      <w:r>
        <w:t xml:space="preserve"> "</w:t>
      </w:r>
      <w:ins w:id="1322" w:author="CR0141" w:date="2026-02-23T11:34:00Z">
        <w:r w:rsidR="00760623" w:rsidRPr="001D3A19">
          <w:t>ardfSetId</w:t>
        </w:r>
      </w:ins>
      <w:del w:id="1323" w:author="CR0141" w:date="2026-02-23T11:34:00Z">
        <w:r w:rsidR="00760623" w:rsidDel="002E5618">
          <w:delText>adrfSetId</w:delText>
        </w:r>
      </w:del>
      <w:r>
        <w:t>"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D138FFB" w14:textId="77777777" w:rsidR="008E6732" w:rsidRDefault="008E6732" w:rsidP="008E6732">
      <w:pPr>
        <w:pStyle w:val="PL"/>
      </w:pPr>
      <w:r>
        <w:t xml:space="preserve">        termCause:</w:t>
      </w:r>
    </w:p>
    <w:p w14:paraId="728797F3"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6DD4A93" w14:textId="77777777" w:rsidR="008E6732" w:rsidRDefault="008E6732" w:rsidP="008E6732">
      <w:pPr>
        <w:pStyle w:val="PL"/>
      </w:pPr>
      <w:r>
        <w:t xml:space="preserve">        pendDataNotifCause:</w:t>
      </w:r>
    </w:p>
    <w:p w14:paraId="0282C8A4" w14:textId="77777777" w:rsidR="008E6732" w:rsidRDefault="008E6732" w:rsidP="008E6732">
      <w:pPr>
        <w:pStyle w:val="PL"/>
      </w:pPr>
      <w:r>
        <w:t xml:space="preserve">          $ref: '</w:t>
      </w:r>
      <w:r w:rsidRPr="00351D8C">
        <w:t>TS29520_Nnwdaf_</w:t>
      </w:r>
      <w:r>
        <w:t>DataManagement</w:t>
      </w:r>
      <w:r w:rsidRPr="00351D8C">
        <w:t>.yaml</w:t>
      </w:r>
      <w:r>
        <w:t>#/components/schemas/PendingNotificationCause'</w:t>
      </w:r>
    </w:p>
    <w:p w14:paraId="6E57E9E2" w14:textId="77777777" w:rsidR="008E6732" w:rsidRDefault="008E6732" w:rsidP="008E6732">
      <w:pPr>
        <w:pStyle w:val="PL"/>
      </w:pPr>
      <w:r>
        <w:t xml:space="preserve">        </w:t>
      </w:r>
      <w:r>
        <w:rPr>
          <w:lang w:eastAsia="zh-CN"/>
        </w:rPr>
        <w:t>reUserConsentPurs</w:t>
      </w:r>
      <w:r>
        <w:t>:</w:t>
      </w:r>
    </w:p>
    <w:p w14:paraId="3DB466A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CD4216A"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112B12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45240B1A"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2CAB2AD" w14:textId="77777777" w:rsidR="008E6732" w:rsidRPr="00336098" w:rsidRDefault="008E6732" w:rsidP="008E673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lastRenderedPageBreak/>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lastRenderedPageBreak/>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324" w:name="_Toc510696653"/>
      <w:bookmarkStart w:id="1325" w:name="_Toc35971453"/>
      <w:bookmarkStart w:id="1326" w:name="_Toc67903570"/>
      <w:bookmarkStart w:id="1327" w:name="_Toc73173353"/>
      <w:bookmarkStart w:id="1328" w:name="_Toc96959947"/>
      <w:bookmarkStart w:id="1329" w:name="_Toc129247653"/>
      <w:bookmarkStart w:id="1330" w:name="_Toc164863407"/>
      <w:bookmarkStart w:id="1331" w:name="_Toc219204963"/>
      <w:r>
        <w:t>A.3</w:t>
      </w:r>
      <w:r>
        <w:tab/>
      </w:r>
      <w:r>
        <w:rPr>
          <w:lang w:eastAsia="ja-JP"/>
        </w:rPr>
        <w:t>Ndccf_ContextManagement</w:t>
      </w:r>
      <w:r>
        <w:t xml:space="preserve"> API</w:t>
      </w:r>
      <w:bookmarkEnd w:id="1324"/>
      <w:bookmarkEnd w:id="1325"/>
      <w:bookmarkEnd w:id="1326"/>
      <w:bookmarkEnd w:id="1327"/>
      <w:bookmarkEnd w:id="1328"/>
      <w:bookmarkEnd w:id="1329"/>
      <w:bookmarkEnd w:id="1330"/>
      <w:bookmarkEnd w:id="1331"/>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A8BB61B" w:rsidR="00D50CCE" w:rsidRPr="0039258D" w:rsidRDefault="00D50CCE" w:rsidP="00D50CCE">
      <w:pPr>
        <w:pStyle w:val="PL"/>
      </w:pPr>
      <w:r>
        <w:t xml:space="preserve"> </w:t>
      </w:r>
      <w:r w:rsidRPr="0039258D">
        <w:t xml:space="preserve"> version: 1.</w:t>
      </w:r>
      <w:r w:rsidR="009059D8">
        <w:t>1</w:t>
      </w:r>
      <w:r w:rsidRPr="0039258D">
        <w:t>.</w:t>
      </w:r>
      <w:del w:id="1332" w:author="CR0145" w:date="2026-02-24T17:58:00Z">
        <w:r w:rsidR="007E21DF" w:rsidDel="004B5EF5">
          <w:delText>3</w:delText>
        </w:r>
      </w:del>
      <w:ins w:id="1333" w:author="CR0145" w:date="2026-02-24T17:58:00Z">
        <w:r w:rsidR="004B5EF5">
          <w:t>4</w:t>
        </w:r>
      </w:ins>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7EF27369" w:rsidR="00D50CCE" w:rsidRPr="0039258D" w:rsidRDefault="00D50CCE" w:rsidP="00D50CCE">
      <w:pPr>
        <w:pStyle w:val="PL"/>
      </w:pPr>
      <w:r>
        <w:t xml:space="preserve"> </w:t>
      </w:r>
      <w:r w:rsidRPr="0039258D">
        <w:t xml:space="preserve"> </w:t>
      </w:r>
      <w:r>
        <w:t xml:space="preserve"> </w:t>
      </w:r>
      <w:r w:rsidRPr="0039258D">
        <w:t xml:space="preserve"> © </w:t>
      </w:r>
      <w:del w:id="1334" w:author="CR0145" w:date="2026-02-24T17:58:00Z">
        <w:r w:rsidRPr="0039258D" w:rsidDel="004B5EF5">
          <w:delText>202</w:delText>
        </w:r>
        <w:r w:rsidR="00E255A1" w:rsidDel="004B5EF5">
          <w:delText>5</w:delText>
        </w:r>
      </w:del>
      <w:ins w:id="1335" w:author="CR0145" w:date="2026-02-24T17:58:00Z">
        <w:r w:rsidR="004B5EF5" w:rsidRPr="0039258D">
          <w:t>202</w:t>
        </w:r>
        <w:r w:rsidR="004B5EF5">
          <w:t>6</w:t>
        </w:r>
      </w:ins>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7D276C94"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del w:id="1336" w:author="CR0145" w:date="2026-02-24T17:58:00Z">
        <w:r w:rsidR="007E21DF" w:rsidDel="004B5EF5">
          <w:delText>10</w:delText>
        </w:r>
      </w:del>
      <w:ins w:id="1337" w:author="CR0145" w:date="2026-02-24T17:58:00Z">
        <w:r w:rsidR="004B5EF5">
          <w:t>1</w:t>
        </w:r>
        <w:r w:rsidR="004B5EF5">
          <w:t>1</w:t>
        </w:r>
      </w:ins>
      <w:r>
        <w:t>.0; 5G System;</w:t>
      </w:r>
      <w:bookmarkStart w:id="1338" w:name="_GoBack"/>
      <w:bookmarkEnd w:id="1338"/>
      <w:r>
        <w:t xml:space="preserve">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lastRenderedPageBreak/>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4BFCB33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C046EE">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339" w:name="historyclause"/>
      <w:r>
        <w:br w:type="page"/>
      </w:r>
      <w:bookmarkStart w:id="1340" w:name="_Toc2086459"/>
      <w:bookmarkStart w:id="1341" w:name="_Toc67903575"/>
      <w:bookmarkStart w:id="1342" w:name="_Toc73173354"/>
      <w:bookmarkStart w:id="1343" w:name="_Toc96959948"/>
      <w:bookmarkStart w:id="1344" w:name="_Toc129247654"/>
      <w:bookmarkStart w:id="1345" w:name="_Toc164863408"/>
      <w:bookmarkStart w:id="1346" w:name="_Toc219204964"/>
      <w:bookmarkEnd w:id="1339"/>
      <w:r>
        <w:lastRenderedPageBreak/>
        <w:t>Annex B (informative):</w:t>
      </w:r>
      <w:r>
        <w:br/>
        <w:t>Change history</w:t>
      </w:r>
      <w:bookmarkEnd w:id="1340"/>
      <w:bookmarkEnd w:id="1341"/>
      <w:bookmarkEnd w:id="1342"/>
      <w:bookmarkEnd w:id="1343"/>
      <w:bookmarkEnd w:id="1344"/>
      <w:bookmarkEnd w:id="1345"/>
      <w:bookmarkEnd w:id="134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01E49">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01E49">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01E49">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01E49">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01E49">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01E49">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01E49">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01E49">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01E49">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01E49">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01E49">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01E49">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01E49">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01E49">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01E49">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01E49">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01E49">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01E49">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01E49">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01E49">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01E49">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01E49">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01E49">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01E49">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01E49">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01E49">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01E49">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01E49">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01E49">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01E49">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01E49">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01E49">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01E49">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01E49">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01E49">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01E49">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01E49">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01E49">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01E49">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01E49">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01E49">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01E49">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01E49">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01E49">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01E49">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01E49">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01E49">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01E49">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01E49">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01E49">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01E49">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01E49">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01E49">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01E49">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01E49">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01E49">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01E49">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01E49">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01E49">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01E49">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01E49">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01E49">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01E49">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01E49">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5D42E8DD"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9A017F5" w:rsidR="009F4EE7" w:rsidRPr="002D66EF"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07F1346F" w:rsidR="009F4EE7" w:rsidRPr="00A2432B" w:rsidRDefault="009F4EE7"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1C6C1FF1" w:rsidR="009F4EE7" w:rsidRPr="002D66EF" w:rsidRDefault="00DC1991" w:rsidP="00DC1991">
            <w:pPr>
              <w:pStyle w:val="TAC"/>
              <w:keepNext w:val="0"/>
              <w:keepLines w:val="0"/>
              <w:rPr>
                <w:rFonts w:cs="Arial"/>
                <w:sz w:val="16"/>
                <w:szCs w:val="16"/>
              </w:rPr>
            </w:pPr>
            <w:r>
              <w:rPr>
                <w:rFonts w:cs="Arial"/>
                <w:sz w:val="16"/>
                <w:szCs w:val="16"/>
              </w:rPr>
              <w:t>CP</w:t>
            </w:r>
            <w:r w:rsidR="001C763A" w:rsidRPr="008850AE">
              <w:rPr>
                <w:rFonts w:cs="Arial"/>
                <w:sz w:val="16"/>
                <w:szCs w:val="16"/>
              </w:rPr>
              <w:t>-24</w:t>
            </w:r>
            <w:r>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B7C3C0A" w:rsidR="001C763A" w:rsidRPr="00A2432B" w:rsidRDefault="001C763A"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405AD8DC" w:rsidR="001C763A" w:rsidRPr="008850AE"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2E0395" w:rsidRPr="00A2432B" w14:paraId="70A961E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307AE6" w14:textId="2EBA8E8F" w:rsidR="002E0395" w:rsidRPr="00A2432B" w:rsidRDefault="002E0395" w:rsidP="002E0395">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6E7B094" w14:textId="685078E2" w:rsidR="002E0395" w:rsidRPr="00A2432B" w:rsidRDefault="002E0395" w:rsidP="002E0395">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E149B" w14:textId="0F0799C0" w:rsidR="002E0395" w:rsidRPr="008850AE" w:rsidRDefault="00730AFD" w:rsidP="002E0395">
            <w:pPr>
              <w:pStyle w:val="TAC"/>
              <w:keepNext w:val="0"/>
              <w:keepLines w:val="0"/>
              <w:rPr>
                <w:rFonts w:cs="Arial"/>
                <w:sz w:val="16"/>
                <w:szCs w:val="16"/>
              </w:rPr>
            </w:pPr>
            <w:r w:rsidRPr="00730AFD">
              <w:rPr>
                <w:rFonts w:cs="Arial"/>
                <w:sz w:val="16"/>
                <w:szCs w:val="16"/>
              </w:rPr>
              <w:t>CP-250128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71934EE" w14:textId="777B9642" w:rsidR="002E0395" w:rsidRPr="00A2432B" w:rsidRDefault="002E0395" w:rsidP="002E0395">
            <w:pPr>
              <w:pStyle w:val="TAC"/>
              <w:keepNext w:val="0"/>
              <w:keepLines w:val="0"/>
              <w:rPr>
                <w:rFonts w:cs="Arial"/>
                <w:sz w:val="16"/>
                <w:szCs w:val="16"/>
              </w:rPr>
            </w:pPr>
            <w:r w:rsidRPr="00A2432B">
              <w:rPr>
                <w:rFonts w:cs="Arial"/>
                <w:sz w:val="16"/>
                <w:szCs w:val="16"/>
              </w:rPr>
              <w:t>01</w:t>
            </w:r>
            <w:r>
              <w:rPr>
                <w:rFonts w:cs="Arial"/>
                <w:sz w:val="16"/>
                <w:szCs w:val="16"/>
              </w:rPr>
              <w:t>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07843" w14:textId="73EE056F" w:rsidR="002E0395" w:rsidRPr="002D66EF" w:rsidRDefault="002E0395" w:rsidP="002E0395">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6819" w14:textId="0D536811" w:rsidR="002E0395" w:rsidRDefault="002E0395" w:rsidP="002E0395">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C0650A" w14:textId="53CC07A7" w:rsidR="002E0395" w:rsidRPr="008850AE" w:rsidRDefault="002E0395" w:rsidP="002E0395">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AF12871" w14:textId="4F51187A" w:rsidR="002E0395" w:rsidRPr="001F5D53" w:rsidRDefault="002E0395" w:rsidP="002E0395">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w:t>
            </w:r>
            <w:r>
              <w:rPr>
                <w:rFonts w:ascii="Arial" w:hAnsi="Arial" w:cs="Arial"/>
                <w:sz w:val="16"/>
                <w:szCs w:val="16"/>
              </w:rPr>
              <w:t>8</w:t>
            </w:r>
            <w:r w:rsidRPr="001F5D53">
              <w:rPr>
                <w:rFonts w:ascii="Arial" w:hAnsi="Arial" w:cs="Arial"/>
                <w:sz w:val="16"/>
                <w:szCs w:val="16"/>
              </w:rPr>
              <w:t>.0</w:t>
            </w:r>
          </w:p>
        </w:tc>
      </w:tr>
      <w:tr w:rsidR="00456E98" w:rsidRPr="00A2432B" w14:paraId="605F597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DCB3EC4" w14:textId="3B12792B" w:rsidR="00456E98" w:rsidRPr="00A2432B" w:rsidRDefault="00456E98" w:rsidP="00456E98">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33BFF2" w14:textId="1974E7EA" w:rsidR="00456E98" w:rsidRPr="00A2432B" w:rsidRDefault="00456E98" w:rsidP="00456E98">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57591E" w14:textId="5184873F" w:rsidR="00456E98" w:rsidRPr="00730AFD" w:rsidRDefault="00456E98"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2A233" w14:textId="47972B52" w:rsidR="00456E98" w:rsidRPr="00A2432B" w:rsidRDefault="00456E98" w:rsidP="00456E98">
            <w:pPr>
              <w:pStyle w:val="TAC"/>
              <w:keepNext w:val="0"/>
              <w:keepLines w:val="0"/>
              <w:rPr>
                <w:rFonts w:cs="Arial"/>
                <w:sz w:val="16"/>
                <w:szCs w:val="16"/>
              </w:rPr>
            </w:pPr>
            <w:r w:rsidRPr="00A2432B">
              <w:rPr>
                <w:rFonts w:cs="Arial"/>
                <w:sz w:val="16"/>
                <w:szCs w:val="16"/>
              </w:rPr>
              <w:t>01</w:t>
            </w:r>
            <w:r>
              <w:rPr>
                <w:rFonts w:cs="Arial"/>
                <w:sz w:val="16"/>
                <w:szCs w:val="16"/>
              </w:rPr>
              <w:t>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155140" w14:textId="64FD9781" w:rsidR="00456E98" w:rsidRPr="002D66EF" w:rsidRDefault="00456E98" w:rsidP="00456E98">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ACC1B" w14:textId="1504FF5C" w:rsidR="00456E98" w:rsidRDefault="00456E98" w:rsidP="00456E98">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BD50910" w14:textId="0499B8B3" w:rsidR="00456E98" w:rsidRPr="008850AE" w:rsidRDefault="00A04F17" w:rsidP="00456E98">
            <w:pPr>
              <w:pStyle w:val="TAC"/>
              <w:keepNext w:val="0"/>
              <w:keepLines w:val="0"/>
              <w:jc w:val="left"/>
              <w:rPr>
                <w:rFonts w:cs="Arial"/>
                <w:sz w:val="16"/>
                <w:szCs w:val="16"/>
              </w:rPr>
            </w:pPr>
            <w:r w:rsidRPr="00A04F17">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C9A22C" w14:textId="3C964501" w:rsidR="00456E98" w:rsidRPr="001F5D53" w:rsidRDefault="00456E98" w:rsidP="00456E98">
            <w:pPr>
              <w:spacing w:after="0"/>
              <w:jc w:val="center"/>
              <w:rPr>
                <w:rFonts w:ascii="Arial" w:hAnsi="Arial" w:cs="Arial"/>
                <w:sz w:val="16"/>
                <w:szCs w:val="16"/>
                <w:lang w:eastAsia="zh-CN"/>
              </w:rPr>
            </w:pPr>
            <w:r>
              <w:rPr>
                <w:rFonts w:ascii="Arial" w:hAnsi="Arial" w:cs="Arial" w:hint="eastAsia"/>
                <w:sz w:val="16"/>
                <w:szCs w:val="16"/>
                <w:lang w:eastAsia="zh-CN"/>
              </w:rPr>
              <w:t>18</w:t>
            </w:r>
            <w:r>
              <w:rPr>
                <w:rFonts w:ascii="Arial" w:hAnsi="Arial" w:cs="Arial"/>
                <w:sz w:val="16"/>
                <w:szCs w:val="16"/>
                <w:lang w:eastAsia="zh-CN"/>
              </w:rPr>
              <w:t>.9.0</w:t>
            </w:r>
          </w:p>
        </w:tc>
      </w:tr>
      <w:tr w:rsidR="00DB4190" w:rsidRPr="00A2432B" w14:paraId="421B4F32"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1C18D4D" w14:textId="3D6F20FE" w:rsidR="00DB4190" w:rsidRPr="00A2432B" w:rsidRDefault="00DB4190" w:rsidP="00DB419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568EF3" w14:textId="6B519606" w:rsidR="00DB4190" w:rsidRPr="00A2432B" w:rsidRDefault="00DB4190" w:rsidP="00DB419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8B6E129" w14:textId="45F9B81B" w:rsidR="00DB4190" w:rsidRPr="00730AFD" w:rsidRDefault="00DB4190"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E8B66A" w14:textId="448A2B62" w:rsidR="00DB4190" w:rsidRPr="00A2432B" w:rsidRDefault="00DB4190" w:rsidP="00DB4190">
            <w:pPr>
              <w:pStyle w:val="TAC"/>
              <w:keepNext w:val="0"/>
              <w:keepLines w:val="0"/>
              <w:rPr>
                <w:rFonts w:cs="Arial"/>
                <w:sz w:val="16"/>
                <w:szCs w:val="16"/>
              </w:rPr>
            </w:pPr>
            <w:r w:rsidRPr="00A2432B">
              <w:rPr>
                <w:rFonts w:cs="Arial"/>
                <w:sz w:val="16"/>
                <w:szCs w:val="16"/>
              </w:rPr>
              <w:t>01</w:t>
            </w:r>
            <w:r>
              <w:rPr>
                <w:rFonts w:cs="Arial"/>
                <w:sz w:val="16"/>
                <w:szCs w:val="16"/>
              </w:rPr>
              <w:t>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AAD627" w14:textId="0CF0831C" w:rsidR="00DB4190" w:rsidRPr="002D66EF" w:rsidRDefault="00DB4190" w:rsidP="00DB419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66140" w14:textId="01E2827F" w:rsidR="00DB4190" w:rsidRDefault="00DB4190" w:rsidP="00DB419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12D87E1" w14:textId="67F5AC33" w:rsidR="00DB4190" w:rsidRPr="008850AE" w:rsidRDefault="00A04F17" w:rsidP="00DB4190">
            <w:pPr>
              <w:pStyle w:val="TAC"/>
              <w:keepNext w:val="0"/>
              <w:keepLines w:val="0"/>
              <w:jc w:val="left"/>
              <w:rPr>
                <w:rFonts w:cs="Arial"/>
                <w:sz w:val="16"/>
                <w:szCs w:val="16"/>
              </w:rPr>
            </w:pPr>
            <w:r w:rsidRPr="00A04F17">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AC27BFB" w14:textId="5CB792AC" w:rsidR="00DB4190" w:rsidRPr="001F5D53" w:rsidRDefault="00DB4190" w:rsidP="00DB4190">
            <w:pPr>
              <w:spacing w:after="0"/>
              <w:jc w:val="center"/>
              <w:rPr>
                <w:rFonts w:ascii="Arial" w:hAnsi="Arial" w:cs="Arial"/>
                <w:sz w:val="16"/>
                <w:szCs w:val="16"/>
              </w:rPr>
            </w:pPr>
            <w:r>
              <w:rPr>
                <w:rFonts w:ascii="Arial" w:hAnsi="Arial" w:cs="Arial" w:hint="eastAsia"/>
                <w:sz w:val="16"/>
                <w:szCs w:val="16"/>
                <w:lang w:eastAsia="zh-CN"/>
              </w:rPr>
              <w:t>18</w:t>
            </w:r>
            <w:r>
              <w:rPr>
                <w:rFonts w:ascii="Arial" w:hAnsi="Arial" w:cs="Arial"/>
                <w:sz w:val="16"/>
                <w:szCs w:val="16"/>
                <w:lang w:eastAsia="zh-CN"/>
              </w:rPr>
              <w:t>.9.0</w:t>
            </w:r>
          </w:p>
        </w:tc>
      </w:tr>
      <w:tr w:rsidR="00AE4524" w:rsidRPr="00A2432B" w14:paraId="41C1B41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36EBE872" w14:textId="4CE898C1" w:rsidR="00AE4524" w:rsidRPr="00A2432B" w:rsidRDefault="00AE4524" w:rsidP="00AE452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413109" w14:textId="1238FA82" w:rsidR="00AE4524" w:rsidRPr="00A2432B" w:rsidRDefault="00AE4524" w:rsidP="00AE4524">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702F505" w14:textId="1FDEF5B2" w:rsidR="00AE4524" w:rsidRPr="00730AFD" w:rsidRDefault="00AE4524"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1230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77E96FC" w14:textId="1A48EACE" w:rsidR="00AE4524" w:rsidRPr="00A2432B" w:rsidRDefault="00AE4524" w:rsidP="00AE4524">
            <w:pPr>
              <w:pStyle w:val="TAC"/>
              <w:keepNext w:val="0"/>
              <w:keepLines w:val="0"/>
              <w:rPr>
                <w:rFonts w:cs="Arial"/>
                <w:sz w:val="16"/>
                <w:szCs w:val="16"/>
              </w:rPr>
            </w:pPr>
            <w:r w:rsidRPr="00A2432B">
              <w:rPr>
                <w:rFonts w:cs="Arial"/>
                <w:sz w:val="16"/>
                <w:szCs w:val="16"/>
              </w:rPr>
              <w:t>01</w:t>
            </w:r>
            <w:r>
              <w:rPr>
                <w:rFonts w:cs="Arial"/>
                <w:sz w:val="16"/>
                <w:szCs w:val="16"/>
              </w:rPr>
              <w:t>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3170B" w14:textId="60166809" w:rsidR="00AE4524" w:rsidRPr="002D66EF" w:rsidRDefault="00AE4524" w:rsidP="00AE4524">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BE24" w14:textId="56A21BED" w:rsidR="00AE4524" w:rsidRDefault="00AE4524" w:rsidP="00AE4524">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B5626F3" w14:textId="2A45E77E" w:rsidR="00AE4524" w:rsidRPr="00A04F17" w:rsidRDefault="00AE4524" w:rsidP="00AE4524">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320F0C6" w14:textId="2AE666F4" w:rsidR="00AE4524" w:rsidRDefault="00AE4524" w:rsidP="00AE452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8.9.0</w:t>
            </w:r>
          </w:p>
        </w:tc>
      </w:tr>
      <w:tr w:rsidR="00E76A49" w:rsidRPr="00A2432B" w14:paraId="2BB6BD1C"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6D1F7C" w14:textId="48657A6B" w:rsidR="00E76A49" w:rsidRPr="00A2432B" w:rsidRDefault="00E76A49" w:rsidP="00E76A49">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D5DBC86" w14:textId="781648F0" w:rsidR="00E76A49" w:rsidRPr="00A2432B" w:rsidRDefault="00E76A49" w:rsidP="00E76A49">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1650C6" w14:textId="20481D39" w:rsidR="00E76A49" w:rsidRPr="00730AFD" w:rsidRDefault="001713DB" w:rsidP="00E76A49">
            <w:pPr>
              <w:pStyle w:val="TAC"/>
              <w:keepNext w:val="0"/>
              <w:keepLines w:val="0"/>
              <w:rPr>
                <w:rFonts w:cs="Arial"/>
                <w:sz w:val="16"/>
                <w:szCs w:val="16"/>
              </w:rPr>
            </w:pPr>
            <w:r w:rsidRPr="001713DB">
              <w:rPr>
                <w:rFonts w:cs="Arial"/>
                <w:sz w:val="16"/>
                <w:szCs w:val="16"/>
              </w:rPr>
              <w:t>CP-253047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58B94" w14:textId="4325D320" w:rsidR="00E76A49" w:rsidRPr="00A2432B" w:rsidRDefault="00E76A49" w:rsidP="00E76A49">
            <w:pPr>
              <w:pStyle w:val="TAC"/>
              <w:keepNext w:val="0"/>
              <w:keepLines w:val="0"/>
              <w:rPr>
                <w:rFonts w:cs="Arial"/>
                <w:sz w:val="16"/>
                <w:szCs w:val="16"/>
              </w:rPr>
            </w:pPr>
            <w:r w:rsidRPr="00A2432B">
              <w:rPr>
                <w:rFonts w:cs="Arial"/>
                <w:sz w:val="16"/>
                <w:szCs w:val="16"/>
              </w:rPr>
              <w:t>01</w:t>
            </w:r>
            <w:r>
              <w:rPr>
                <w:rFonts w:cs="Arial"/>
                <w:sz w:val="16"/>
                <w:szCs w:val="16"/>
              </w:rPr>
              <w:t>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889D4" w14:textId="7C4909E6" w:rsidR="00E76A49" w:rsidRPr="002D66EF" w:rsidRDefault="00E76A49" w:rsidP="00E76A49">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7C546B" w14:textId="20D88A68" w:rsidR="00E76A49" w:rsidRDefault="00E76A49" w:rsidP="00E76A49">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BF74E0" w14:textId="35B53F87" w:rsidR="00E76A49" w:rsidRPr="008850AE" w:rsidRDefault="00E76A49" w:rsidP="00E76A49">
            <w:pPr>
              <w:pStyle w:val="TAC"/>
              <w:keepNext w:val="0"/>
              <w:keepLines w:val="0"/>
              <w:jc w:val="left"/>
              <w:rPr>
                <w:rFonts w:cs="Arial"/>
                <w:sz w:val="16"/>
                <w:szCs w:val="16"/>
              </w:rPr>
            </w:pPr>
            <w:r w:rsidRPr="00E76A49">
              <w:rPr>
                <w:rFonts w:cs="Arial"/>
                <w:sz w:val="16"/>
                <w:szCs w:val="16"/>
              </w:rPr>
              <w:t>Corrections on the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F36D5A" w14:textId="120DFA9A" w:rsidR="00E76A49" w:rsidRDefault="00E76A49" w:rsidP="00E76A49">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8.10.0</w:t>
            </w:r>
          </w:p>
        </w:tc>
      </w:tr>
      <w:tr w:rsidR="00E76A49" w:rsidRPr="00A2432B" w14:paraId="7B62CEF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279169E" w14:textId="5830211F" w:rsidR="00E76A49" w:rsidRPr="00A2432B" w:rsidRDefault="00E76A49" w:rsidP="00E76A49">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597E6" w14:textId="2945626B" w:rsidR="00E76A49" w:rsidRPr="00A2432B" w:rsidRDefault="00E76A49" w:rsidP="00E76A49">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68106A0" w14:textId="62486012" w:rsidR="00E76A49" w:rsidRPr="00730AFD" w:rsidRDefault="001713DB" w:rsidP="00E76A49">
            <w:pPr>
              <w:pStyle w:val="TAC"/>
              <w:keepNext w:val="0"/>
              <w:keepLines w:val="0"/>
              <w:rPr>
                <w:rFonts w:cs="Arial"/>
                <w:sz w:val="16"/>
                <w:szCs w:val="16"/>
              </w:rPr>
            </w:pPr>
            <w:r w:rsidRPr="001713DB">
              <w:rPr>
                <w:rFonts w:cs="Arial"/>
                <w:sz w:val="16"/>
                <w:szCs w:val="16"/>
              </w:rPr>
              <w:t>CP-253063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E8318B" w14:textId="36C4B9BF" w:rsidR="00E76A49" w:rsidRPr="00A2432B" w:rsidRDefault="00E76A49" w:rsidP="00E76A49">
            <w:pPr>
              <w:pStyle w:val="TAC"/>
              <w:keepNext w:val="0"/>
              <w:keepLines w:val="0"/>
              <w:rPr>
                <w:rFonts w:cs="Arial"/>
                <w:sz w:val="16"/>
                <w:szCs w:val="16"/>
              </w:rPr>
            </w:pPr>
            <w:r w:rsidRPr="00A2432B">
              <w:rPr>
                <w:rFonts w:cs="Arial"/>
                <w:sz w:val="16"/>
                <w:szCs w:val="16"/>
              </w:rPr>
              <w:t>01</w:t>
            </w:r>
            <w:r>
              <w:rPr>
                <w:rFonts w:cs="Arial"/>
                <w:sz w:val="16"/>
                <w:szCs w:val="16"/>
              </w:rPr>
              <w:t>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C1806E" w14:textId="681B0FF6" w:rsidR="00E76A49" w:rsidRPr="002D66EF" w:rsidRDefault="00E76A49" w:rsidP="00E76A49">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68DB1E" w14:textId="7140319F" w:rsidR="00E76A49" w:rsidRDefault="00E76A49" w:rsidP="00E76A49">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AB01F6" w14:textId="46BC981F" w:rsidR="00E76A49" w:rsidRPr="008850AE" w:rsidRDefault="00E76A49" w:rsidP="00E76A49">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772212" w14:textId="52A3D1FA" w:rsidR="00E76A49" w:rsidRDefault="00E76A49" w:rsidP="00E76A49">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8.10.0</w:t>
            </w:r>
          </w:p>
        </w:tc>
      </w:tr>
      <w:tr w:rsidR="00BF7B14" w:rsidRPr="00A2432B" w14:paraId="1A953CD7" w14:textId="77777777" w:rsidTr="001C763A">
        <w:trPr>
          <w:ins w:id="1347" w:author="Rapporteur" w:date="2026-02-24T17:48: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22E4DD40" w14:textId="6A33D47F" w:rsidR="00BF7B14" w:rsidRPr="00A2432B" w:rsidRDefault="00BF7B14" w:rsidP="00BF7B14">
            <w:pPr>
              <w:spacing w:after="0"/>
              <w:jc w:val="center"/>
              <w:rPr>
                <w:ins w:id="1348" w:author="Rapporteur" w:date="2026-02-24T17:48:00Z"/>
                <w:rFonts w:ascii="Arial" w:hAnsi="Arial" w:cs="Arial" w:hint="eastAsia"/>
                <w:sz w:val="16"/>
                <w:szCs w:val="16"/>
                <w:lang w:eastAsia="zh-CN"/>
              </w:rPr>
            </w:pPr>
            <w:ins w:id="1349" w:author="Rapporteur" w:date="2026-02-24T17:51:00Z">
              <w:r>
                <w:rPr>
                  <w:rFonts w:ascii="Arial" w:hAnsi="Arial" w:cs="Arial" w:hint="eastAsia"/>
                  <w:sz w:val="16"/>
                  <w:szCs w:val="16"/>
                  <w:lang w:eastAsia="zh-CN"/>
                </w:rPr>
                <w:t>2</w:t>
              </w:r>
              <w:r>
                <w:rPr>
                  <w:rFonts w:ascii="Arial" w:hAnsi="Arial" w:cs="Arial"/>
                  <w:sz w:val="16"/>
                  <w:szCs w:val="16"/>
                  <w:lang w:eastAsia="zh-CN"/>
                </w:rPr>
                <w:t>026</w:t>
              </w:r>
              <w:r>
                <w:rPr>
                  <w:rFonts w:ascii="Arial" w:hAnsi="Arial" w:cs="Arial" w:hint="eastAsia"/>
                  <w:sz w:val="16"/>
                  <w:szCs w:val="16"/>
                  <w:lang w:eastAsia="zh-CN"/>
                </w:rPr>
                <w:t>-</w:t>
              </w:r>
              <w:r>
                <w:rPr>
                  <w:rFonts w:ascii="Arial" w:hAnsi="Arial" w:cs="Arial"/>
                  <w:sz w:val="16"/>
                  <w:szCs w:val="16"/>
                  <w:lang w:eastAsia="zh-CN"/>
                </w:rPr>
                <w:t>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0899A5" w14:textId="13B99CFD" w:rsidR="00BF7B14" w:rsidRPr="00A2432B" w:rsidRDefault="00BF7B14" w:rsidP="00BF7B14">
            <w:pPr>
              <w:spacing w:after="0"/>
              <w:jc w:val="center"/>
              <w:rPr>
                <w:ins w:id="1350" w:author="Rapporteur" w:date="2026-02-24T17:48:00Z"/>
                <w:rFonts w:ascii="Arial" w:hAnsi="Arial" w:cs="Arial"/>
                <w:sz w:val="16"/>
                <w:szCs w:val="16"/>
              </w:rPr>
            </w:pPr>
            <w:ins w:id="1351" w:author="Rapporteur" w:date="2026-02-24T17:51:00Z">
              <w:r w:rsidRPr="00A2432B">
                <w:rPr>
                  <w:rFonts w:ascii="Arial" w:hAnsi="Arial" w:cs="Arial"/>
                  <w:sz w:val="16"/>
                  <w:szCs w:val="16"/>
                </w:rPr>
                <w:t>CT#1</w:t>
              </w:r>
              <w:r>
                <w:rPr>
                  <w:rFonts w:ascii="Arial" w:hAnsi="Arial" w:cs="Arial"/>
                  <w:sz w:val="16"/>
                  <w:szCs w:val="16"/>
                </w:rPr>
                <w:t>1</w:t>
              </w:r>
              <w:r>
                <w:rPr>
                  <w:rFonts w:ascii="Arial" w:hAnsi="Arial" w:cs="Arial"/>
                  <w:sz w:val="16"/>
                  <w:szCs w:val="16"/>
                </w:rPr>
                <w:t>1</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1FB2E08" w14:textId="3E2D80BF" w:rsidR="00BF7B14" w:rsidRPr="001713DB" w:rsidRDefault="00BF7B14" w:rsidP="00BF7B14">
            <w:pPr>
              <w:pStyle w:val="TAC"/>
              <w:keepNext w:val="0"/>
              <w:keepLines w:val="0"/>
              <w:rPr>
                <w:ins w:id="1352" w:author="Rapporteur" w:date="2026-02-24T17:48:00Z"/>
                <w:rFonts w:cs="Arial"/>
                <w:sz w:val="16"/>
                <w:szCs w:val="16"/>
              </w:rPr>
            </w:pPr>
            <w:ins w:id="1353" w:author="Rapporteur" w:date="2026-02-24T17:51:00Z">
              <w:r w:rsidRPr="001713DB">
                <w:rPr>
                  <w:rFonts w:cs="Arial"/>
                  <w:sz w:val="16"/>
                  <w:szCs w:val="16"/>
                </w:rPr>
                <w:t>C</w:t>
              </w:r>
              <w:r>
                <w:rPr>
                  <w:rFonts w:cs="Arial"/>
                  <w:sz w:val="16"/>
                  <w:szCs w:val="16"/>
                </w:rPr>
                <w:t>3</w:t>
              </w:r>
              <w:r w:rsidRPr="001713DB">
                <w:rPr>
                  <w:rFonts w:cs="Arial"/>
                  <w:sz w:val="16"/>
                  <w:szCs w:val="16"/>
                </w:rPr>
                <w:t>-2</w:t>
              </w:r>
              <w:r>
                <w:rPr>
                  <w:rFonts w:cs="Arial"/>
                  <w:sz w:val="16"/>
                  <w:szCs w:val="16"/>
                </w:rPr>
                <w:t>60540</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C218947" w14:textId="5A6440A0" w:rsidR="00BF7B14" w:rsidRPr="00A2432B" w:rsidRDefault="00BF7B14" w:rsidP="00BF7B14">
            <w:pPr>
              <w:pStyle w:val="TAC"/>
              <w:keepNext w:val="0"/>
              <w:keepLines w:val="0"/>
              <w:rPr>
                <w:ins w:id="1354" w:author="Rapporteur" w:date="2026-02-24T17:48:00Z"/>
                <w:rFonts w:cs="Arial" w:hint="eastAsia"/>
                <w:sz w:val="16"/>
                <w:szCs w:val="16"/>
                <w:lang w:eastAsia="zh-CN"/>
              </w:rPr>
            </w:pPr>
            <w:ins w:id="1355" w:author="Rapporteur" w:date="2026-02-24T17:51:00Z">
              <w:r>
                <w:rPr>
                  <w:rFonts w:cs="Arial" w:hint="eastAsia"/>
                  <w:sz w:val="16"/>
                  <w:szCs w:val="16"/>
                  <w:lang w:eastAsia="zh-CN"/>
                </w:rPr>
                <w:t>0</w:t>
              </w:r>
              <w:r>
                <w:rPr>
                  <w:rFonts w:cs="Arial"/>
                  <w:sz w:val="16"/>
                  <w:szCs w:val="16"/>
                  <w:lang w:eastAsia="zh-CN"/>
                </w:rPr>
                <w:t>145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C2E41" w14:textId="2B5A10C0" w:rsidR="00BF7B14" w:rsidRPr="002D66EF" w:rsidRDefault="00BF7B14" w:rsidP="00BF7B14">
            <w:pPr>
              <w:pStyle w:val="TAC"/>
              <w:keepNext w:val="0"/>
              <w:keepLines w:val="0"/>
              <w:rPr>
                <w:ins w:id="1356" w:author="Rapporteur" w:date="2026-02-24T17:48:00Z"/>
                <w:rFonts w:cs="Arial"/>
                <w:sz w:val="16"/>
                <w:szCs w:val="16"/>
              </w:rPr>
            </w:pPr>
            <w:ins w:id="1357" w:author="Rapporteur" w:date="2026-02-24T17:51: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A74CB3" w14:textId="39415D15" w:rsidR="00BF7B14" w:rsidRDefault="00BF7B14" w:rsidP="00BF7B14">
            <w:pPr>
              <w:pStyle w:val="TAC"/>
              <w:keepNext w:val="0"/>
              <w:keepLines w:val="0"/>
              <w:rPr>
                <w:ins w:id="1358" w:author="Rapporteur" w:date="2026-02-24T17:48:00Z"/>
                <w:rFonts w:cs="Arial"/>
                <w:sz w:val="16"/>
                <w:szCs w:val="16"/>
              </w:rPr>
            </w:pPr>
            <w:ins w:id="1359" w:author="Rapporteur" w:date="2026-02-24T17:51: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366E1B" w14:textId="1B9CC579" w:rsidR="00BF7B14" w:rsidRPr="008850AE" w:rsidRDefault="00BF7B14" w:rsidP="00BF7B14">
            <w:pPr>
              <w:pStyle w:val="TAC"/>
              <w:keepNext w:val="0"/>
              <w:keepLines w:val="0"/>
              <w:jc w:val="left"/>
              <w:rPr>
                <w:ins w:id="1360" w:author="Rapporteur" w:date="2026-02-24T17:48:00Z"/>
                <w:rFonts w:cs="Arial"/>
                <w:sz w:val="16"/>
                <w:szCs w:val="16"/>
              </w:rPr>
            </w:pPr>
            <w:ins w:id="1361" w:author="Rapporteur" w:date="2026-02-24T17:51:00Z">
              <w:r w:rsidRPr="008850AE">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F2ADE0C" w14:textId="41DA99E8" w:rsidR="00BF7B14" w:rsidRDefault="00BF7B14" w:rsidP="00BF7B14">
            <w:pPr>
              <w:spacing w:after="0"/>
              <w:jc w:val="center"/>
              <w:rPr>
                <w:ins w:id="1362" w:author="Rapporteur" w:date="2026-02-24T17:48:00Z"/>
                <w:rFonts w:ascii="Arial" w:hAnsi="Arial" w:cs="Arial" w:hint="eastAsia"/>
                <w:sz w:val="16"/>
                <w:szCs w:val="16"/>
                <w:lang w:eastAsia="zh-CN"/>
              </w:rPr>
            </w:pPr>
            <w:ins w:id="1363" w:author="Rapporteur" w:date="2026-02-24T17:51:00Z">
              <w:r>
                <w:rPr>
                  <w:rFonts w:ascii="Arial" w:hAnsi="Arial" w:cs="Arial" w:hint="eastAsia"/>
                  <w:sz w:val="16"/>
                  <w:szCs w:val="16"/>
                  <w:lang w:eastAsia="zh-CN"/>
                </w:rPr>
                <w:t>1</w:t>
              </w:r>
              <w:r>
                <w:rPr>
                  <w:rFonts w:ascii="Arial" w:hAnsi="Arial" w:cs="Arial"/>
                  <w:sz w:val="16"/>
                  <w:szCs w:val="16"/>
                  <w:lang w:eastAsia="zh-CN"/>
                </w:rPr>
                <w:t>8.1</w:t>
              </w:r>
              <w:r>
                <w:rPr>
                  <w:rFonts w:ascii="Arial" w:hAnsi="Arial" w:cs="Arial"/>
                  <w:sz w:val="16"/>
                  <w:szCs w:val="16"/>
                  <w:lang w:eastAsia="zh-CN"/>
                </w:rPr>
                <w:t>1</w:t>
              </w:r>
              <w:r>
                <w:rPr>
                  <w:rFonts w:ascii="Arial" w:hAnsi="Arial" w:cs="Arial"/>
                  <w:sz w:val="16"/>
                  <w:szCs w:val="16"/>
                  <w:lang w:eastAsia="zh-CN"/>
                </w:rPr>
                <w:t>.0</w:t>
              </w:r>
            </w:ins>
          </w:p>
        </w:tc>
      </w:tr>
      <w:tr w:rsidR="00BF7B14" w:rsidRPr="00A2432B" w14:paraId="2607999F" w14:textId="77777777" w:rsidTr="001C763A">
        <w:trPr>
          <w:ins w:id="1364" w:author="Rapporteur" w:date="2026-02-24T17:48: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78FCC60D" w14:textId="7AB8B314" w:rsidR="00BF7B14" w:rsidRPr="00A2432B" w:rsidRDefault="00BF7B14" w:rsidP="00BF7B14">
            <w:pPr>
              <w:spacing w:after="0"/>
              <w:jc w:val="center"/>
              <w:rPr>
                <w:ins w:id="1365" w:author="Rapporteur" w:date="2026-02-24T17:48:00Z"/>
                <w:rFonts w:ascii="Arial" w:hAnsi="Arial" w:cs="Arial" w:hint="eastAsia"/>
                <w:sz w:val="16"/>
                <w:szCs w:val="16"/>
              </w:rPr>
            </w:pPr>
            <w:ins w:id="1366" w:author="Rapporteur" w:date="2026-02-24T17:51:00Z">
              <w:r>
                <w:rPr>
                  <w:rFonts w:ascii="Arial" w:hAnsi="Arial" w:cs="Arial" w:hint="eastAsia"/>
                  <w:sz w:val="16"/>
                  <w:szCs w:val="16"/>
                  <w:lang w:eastAsia="zh-CN"/>
                </w:rPr>
                <w:t>2</w:t>
              </w:r>
              <w:r>
                <w:rPr>
                  <w:rFonts w:ascii="Arial" w:hAnsi="Arial" w:cs="Arial"/>
                  <w:sz w:val="16"/>
                  <w:szCs w:val="16"/>
                  <w:lang w:eastAsia="zh-CN"/>
                </w:rPr>
                <w:t>026</w:t>
              </w:r>
              <w:r>
                <w:rPr>
                  <w:rFonts w:ascii="Arial" w:hAnsi="Arial" w:cs="Arial" w:hint="eastAsia"/>
                  <w:sz w:val="16"/>
                  <w:szCs w:val="16"/>
                  <w:lang w:eastAsia="zh-CN"/>
                </w:rPr>
                <w:t>-</w:t>
              </w:r>
              <w:r>
                <w:rPr>
                  <w:rFonts w:ascii="Arial" w:hAnsi="Arial" w:cs="Arial"/>
                  <w:sz w:val="16"/>
                  <w:szCs w:val="16"/>
                  <w:lang w:eastAsia="zh-CN"/>
                </w:rPr>
                <w:t>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446D52A" w14:textId="1ABB0546" w:rsidR="00BF7B14" w:rsidRPr="00A2432B" w:rsidRDefault="00BF7B14" w:rsidP="00BF7B14">
            <w:pPr>
              <w:spacing w:after="0"/>
              <w:jc w:val="center"/>
              <w:rPr>
                <w:ins w:id="1367" w:author="Rapporteur" w:date="2026-02-24T17:48:00Z"/>
                <w:rFonts w:ascii="Arial" w:hAnsi="Arial" w:cs="Arial"/>
                <w:sz w:val="16"/>
                <w:szCs w:val="16"/>
              </w:rPr>
            </w:pPr>
            <w:ins w:id="1368" w:author="Rapporteur" w:date="2026-02-24T17:51:00Z">
              <w:r w:rsidRPr="00A2432B">
                <w:rPr>
                  <w:rFonts w:ascii="Arial" w:hAnsi="Arial" w:cs="Arial"/>
                  <w:sz w:val="16"/>
                  <w:szCs w:val="16"/>
                </w:rPr>
                <w:t>CT#1</w:t>
              </w:r>
              <w:r>
                <w:rPr>
                  <w:rFonts w:ascii="Arial" w:hAnsi="Arial" w:cs="Arial"/>
                  <w:sz w:val="16"/>
                  <w:szCs w:val="16"/>
                </w:rPr>
                <w:t>11</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C6C6A38" w14:textId="7B0FDB76" w:rsidR="00BF7B14" w:rsidRPr="001713DB" w:rsidRDefault="00BF7B14" w:rsidP="00BF7B14">
            <w:pPr>
              <w:pStyle w:val="TAC"/>
              <w:keepNext w:val="0"/>
              <w:keepLines w:val="0"/>
              <w:rPr>
                <w:ins w:id="1369" w:author="Rapporteur" w:date="2026-02-24T17:48:00Z"/>
                <w:rFonts w:cs="Arial"/>
                <w:sz w:val="16"/>
                <w:szCs w:val="16"/>
              </w:rPr>
            </w:pPr>
            <w:ins w:id="1370" w:author="Rapporteur" w:date="2026-02-24T17:51:00Z">
              <w:r w:rsidRPr="001713DB">
                <w:rPr>
                  <w:rFonts w:cs="Arial"/>
                  <w:sz w:val="16"/>
                  <w:szCs w:val="16"/>
                </w:rPr>
                <w:t>C</w:t>
              </w:r>
              <w:r>
                <w:rPr>
                  <w:rFonts w:cs="Arial"/>
                  <w:sz w:val="16"/>
                  <w:szCs w:val="16"/>
                </w:rPr>
                <w:t>3</w:t>
              </w:r>
              <w:r w:rsidRPr="001713DB">
                <w:rPr>
                  <w:rFonts w:cs="Arial"/>
                  <w:sz w:val="16"/>
                  <w:szCs w:val="16"/>
                </w:rPr>
                <w:t>-2</w:t>
              </w:r>
              <w:r>
                <w:rPr>
                  <w:rFonts w:cs="Arial"/>
                  <w:sz w:val="16"/>
                  <w:szCs w:val="16"/>
                </w:rPr>
                <w:t>60</w:t>
              </w:r>
              <w:r>
                <w:rPr>
                  <w:rFonts w:cs="Arial"/>
                  <w:sz w:val="16"/>
                  <w:szCs w:val="16"/>
                </w:rPr>
                <w:t>357</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633EEDC" w14:textId="38879DEC" w:rsidR="00BF7B14" w:rsidRPr="00A2432B" w:rsidRDefault="00BF7B14" w:rsidP="00BF7B14">
            <w:pPr>
              <w:pStyle w:val="TAC"/>
              <w:keepNext w:val="0"/>
              <w:keepLines w:val="0"/>
              <w:rPr>
                <w:ins w:id="1371" w:author="Rapporteur" w:date="2026-02-24T17:48:00Z"/>
                <w:rFonts w:cs="Arial"/>
                <w:sz w:val="16"/>
                <w:szCs w:val="16"/>
              </w:rPr>
            </w:pPr>
            <w:ins w:id="1372" w:author="Rapporteur" w:date="2026-02-24T17:51:00Z">
              <w:r>
                <w:rPr>
                  <w:rFonts w:cs="Arial" w:hint="eastAsia"/>
                  <w:sz w:val="16"/>
                  <w:szCs w:val="16"/>
                  <w:lang w:eastAsia="zh-CN"/>
                </w:rPr>
                <w:t>0</w:t>
              </w:r>
              <w:r>
                <w:rPr>
                  <w:rFonts w:cs="Arial"/>
                  <w:sz w:val="16"/>
                  <w:szCs w:val="16"/>
                  <w:lang w:eastAsia="zh-CN"/>
                </w:rPr>
                <w:t>14</w:t>
              </w:r>
              <w:r>
                <w:rPr>
                  <w:rFonts w:cs="Arial"/>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5F6C53" w14:textId="505D7CFC" w:rsidR="00BF7B14" w:rsidRPr="002D66EF" w:rsidRDefault="00BF7B14" w:rsidP="00BF7B14">
            <w:pPr>
              <w:pStyle w:val="TAC"/>
              <w:keepNext w:val="0"/>
              <w:keepLines w:val="0"/>
              <w:rPr>
                <w:ins w:id="1373" w:author="Rapporteur" w:date="2026-02-24T17:48:00Z"/>
                <w:rFonts w:cs="Arial"/>
                <w:sz w:val="16"/>
                <w:szCs w:val="16"/>
              </w:rPr>
            </w:pPr>
            <w:ins w:id="1374" w:author="Rapporteur" w:date="2026-02-24T17:52:00Z">
              <w:r>
                <w:rPr>
                  <w:rFonts w:cs="Arial" w:hint="eastAsia"/>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CB9666" w14:textId="326712CD" w:rsidR="00BF7B14" w:rsidRDefault="0035683E" w:rsidP="00BF7B14">
            <w:pPr>
              <w:pStyle w:val="TAC"/>
              <w:keepNext w:val="0"/>
              <w:keepLines w:val="0"/>
              <w:rPr>
                <w:ins w:id="1375" w:author="Rapporteur" w:date="2026-02-24T17:48:00Z"/>
                <w:rFonts w:cs="Arial"/>
                <w:sz w:val="16"/>
                <w:szCs w:val="16"/>
              </w:rPr>
            </w:pPr>
            <w:ins w:id="1376" w:author="Rapporteur" w:date="2026-02-24T17:54:00Z">
              <w:r>
                <w:rPr>
                  <w:rFonts w:cs="Arial"/>
                  <w:sz w:val="16"/>
                  <w:szCs w:val="16"/>
                </w:rPr>
                <w:t>A</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155B6C6" w14:textId="4C1E15C9" w:rsidR="00BF7B14" w:rsidRPr="008850AE" w:rsidRDefault="00BF7B14" w:rsidP="00BF7B14">
            <w:pPr>
              <w:pStyle w:val="TAC"/>
              <w:keepNext w:val="0"/>
              <w:keepLines w:val="0"/>
              <w:jc w:val="left"/>
              <w:rPr>
                <w:ins w:id="1377" w:author="Rapporteur" w:date="2026-02-24T17:48:00Z"/>
                <w:rFonts w:cs="Arial"/>
                <w:sz w:val="16"/>
                <w:szCs w:val="16"/>
              </w:rPr>
            </w:pPr>
            <w:ins w:id="1378" w:author="Rapporteur" w:date="2026-02-24T17:52:00Z">
              <w:r w:rsidRPr="00BF7B14">
                <w:rPr>
                  <w:rFonts w:cs="Arial"/>
                  <w:sz w:val="16"/>
                  <w:szCs w:val="16"/>
                </w:rPr>
                <w:t>Incorrect attribute name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519D2E" w14:textId="0F814088" w:rsidR="00BF7B14" w:rsidRDefault="00333F5E" w:rsidP="00BF7B14">
            <w:pPr>
              <w:spacing w:after="0"/>
              <w:jc w:val="center"/>
              <w:rPr>
                <w:ins w:id="1379" w:author="Rapporteur" w:date="2026-02-24T17:48:00Z"/>
                <w:rFonts w:ascii="Arial" w:hAnsi="Arial" w:cs="Arial" w:hint="eastAsia"/>
                <w:sz w:val="16"/>
                <w:szCs w:val="16"/>
                <w:lang w:eastAsia="zh-CN"/>
              </w:rPr>
            </w:pPr>
            <w:ins w:id="1380" w:author="Rapporteur" w:date="2026-02-24T17:51:00Z">
              <w:r>
                <w:rPr>
                  <w:rFonts w:ascii="Arial" w:hAnsi="Arial" w:cs="Arial" w:hint="eastAsia"/>
                  <w:sz w:val="16"/>
                  <w:szCs w:val="16"/>
                  <w:lang w:eastAsia="zh-CN"/>
                </w:rPr>
                <w:t>1</w:t>
              </w:r>
              <w:r>
                <w:rPr>
                  <w:rFonts w:ascii="Arial" w:hAnsi="Arial" w:cs="Arial"/>
                  <w:sz w:val="16"/>
                  <w:szCs w:val="16"/>
                  <w:lang w:eastAsia="zh-CN"/>
                </w:rPr>
                <w:t>8.1</w:t>
              </w:r>
              <w:r>
                <w:rPr>
                  <w:rFonts w:ascii="Arial" w:hAnsi="Arial" w:cs="Arial"/>
                  <w:sz w:val="16"/>
                  <w:szCs w:val="16"/>
                  <w:lang w:eastAsia="zh-CN"/>
                </w:rPr>
                <w:t>1</w:t>
              </w:r>
              <w:r>
                <w:rPr>
                  <w:rFonts w:ascii="Arial" w:hAnsi="Arial" w:cs="Arial"/>
                  <w:sz w:val="16"/>
                  <w:szCs w:val="16"/>
                  <w:lang w:eastAsia="zh-CN"/>
                </w:rPr>
                <w:t>.0</w:t>
              </w:r>
            </w:ins>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6D7EAD" w14:textId="77777777" w:rsidR="00CE44AC" w:rsidRDefault="00CE44AC">
      <w:r>
        <w:separator/>
      </w:r>
    </w:p>
  </w:endnote>
  <w:endnote w:type="continuationSeparator" w:id="0">
    <w:p w14:paraId="19D62DAF" w14:textId="77777777" w:rsidR="00CE44AC" w:rsidRDefault="00CE4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CDDEB4" w14:textId="77777777" w:rsidR="00CE44AC" w:rsidRDefault="00CE44AC">
      <w:r>
        <w:separator/>
      </w:r>
    </w:p>
  </w:footnote>
  <w:footnote w:type="continuationSeparator" w:id="0">
    <w:p w14:paraId="3B77547B" w14:textId="77777777" w:rsidR="00CE44AC" w:rsidRDefault="00CE44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1AE4AF2B"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5EF5">
      <w:rPr>
        <w:rFonts w:ascii="Arial" w:hAnsi="Arial" w:cs="Arial"/>
        <w:b/>
        <w:noProof/>
        <w:sz w:val="18"/>
        <w:szCs w:val="18"/>
      </w:rPr>
      <w:t>3GPP TS 29.574 V18.1011.0 (20252026-1203)</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5EF5">
      <w:rPr>
        <w:rFonts w:ascii="Arial" w:hAnsi="Arial" w:cs="Arial"/>
        <w:b/>
        <w:noProof/>
        <w:sz w:val="18"/>
        <w:szCs w:val="18"/>
      </w:rPr>
      <w:t>95</w:t>
    </w:r>
    <w:r>
      <w:rPr>
        <w:rFonts w:ascii="Arial" w:hAnsi="Arial" w:cs="Arial"/>
        <w:b/>
        <w:sz w:val="18"/>
        <w:szCs w:val="18"/>
      </w:rPr>
      <w:fldChar w:fldCharType="end"/>
    </w:r>
  </w:p>
  <w:p w14:paraId="06DA26F1" w14:textId="4F7F438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5EF5">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45">
    <w15:presenceInfo w15:providerId="None" w15:userId="CR0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0B5"/>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757A6"/>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4855"/>
    <w:rsid w:val="000B5B1A"/>
    <w:rsid w:val="000C1AF6"/>
    <w:rsid w:val="000C1CEC"/>
    <w:rsid w:val="000C28B8"/>
    <w:rsid w:val="000D2F40"/>
    <w:rsid w:val="000D3353"/>
    <w:rsid w:val="000D4ECC"/>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00EF"/>
    <w:rsid w:val="001522F2"/>
    <w:rsid w:val="0015358F"/>
    <w:rsid w:val="00154DC4"/>
    <w:rsid w:val="00154DED"/>
    <w:rsid w:val="00156CDC"/>
    <w:rsid w:val="001570A1"/>
    <w:rsid w:val="00157882"/>
    <w:rsid w:val="001601AA"/>
    <w:rsid w:val="00163860"/>
    <w:rsid w:val="00163A55"/>
    <w:rsid w:val="0016513A"/>
    <w:rsid w:val="0016535D"/>
    <w:rsid w:val="00171297"/>
    <w:rsid w:val="001713DB"/>
    <w:rsid w:val="001725D0"/>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27C5"/>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681"/>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0C01"/>
    <w:rsid w:val="002C1DB3"/>
    <w:rsid w:val="002C360B"/>
    <w:rsid w:val="002C3B65"/>
    <w:rsid w:val="002C3E64"/>
    <w:rsid w:val="002C7366"/>
    <w:rsid w:val="002D0200"/>
    <w:rsid w:val="002D6509"/>
    <w:rsid w:val="002D66EF"/>
    <w:rsid w:val="002E0395"/>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3F5E"/>
    <w:rsid w:val="0033578A"/>
    <w:rsid w:val="00336098"/>
    <w:rsid w:val="00337512"/>
    <w:rsid w:val="00341984"/>
    <w:rsid w:val="0034227F"/>
    <w:rsid w:val="00342B6A"/>
    <w:rsid w:val="0034344B"/>
    <w:rsid w:val="00343896"/>
    <w:rsid w:val="00347534"/>
    <w:rsid w:val="003479ED"/>
    <w:rsid w:val="00347C69"/>
    <w:rsid w:val="00347F6B"/>
    <w:rsid w:val="00355949"/>
    <w:rsid w:val="0035683E"/>
    <w:rsid w:val="003575E3"/>
    <w:rsid w:val="003627C0"/>
    <w:rsid w:val="0036384F"/>
    <w:rsid w:val="00363F5D"/>
    <w:rsid w:val="00370343"/>
    <w:rsid w:val="003735D4"/>
    <w:rsid w:val="0037610F"/>
    <w:rsid w:val="003768A8"/>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58DA"/>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6E98"/>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6D8F"/>
    <w:rsid w:val="004A79B3"/>
    <w:rsid w:val="004B08AD"/>
    <w:rsid w:val="004B3739"/>
    <w:rsid w:val="004B417A"/>
    <w:rsid w:val="004B5EF5"/>
    <w:rsid w:val="004B6C4C"/>
    <w:rsid w:val="004C0B09"/>
    <w:rsid w:val="004C289A"/>
    <w:rsid w:val="004C2939"/>
    <w:rsid w:val="004C69D3"/>
    <w:rsid w:val="004D1929"/>
    <w:rsid w:val="004D352A"/>
    <w:rsid w:val="004D4978"/>
    <w:rsid w:val="004D5A1D"/>
    <w:rsid w:val="004E2F44"/>
    <w:rsid w:val="004E5DC2"/>
    <w:rsid w:val="004E6881"/>
    <w:rsid w:val="004F212E"/>
    <w:rsid w:val="004F25D1"/>
    <w:rsid w:val="004F3D21"/>
    <w:rsid w:val="004F698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30D8"/>
    <w:rsid w:val="005C66C0"/>
    <w:rsid w:val="005C7E04"/>
    <w:rsid w:val="005D0936"/>
    <w:rsid w:val="005D122B"/>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5C6"/>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490"/>
    <w:rsid w:val="006575F8"/>
    <w:rsid w:val="0065785A"/>
    <w:rsid w:val="00657929"/>
    <w:rsid w:val="006608C8"/>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0AFD"/>
    <w:rsid w:val="00730F6A"/>
    <w:rsid w:val="00731FFF"/>
    <w:rsid w:val="00732983"/>
    <w:rsid w:val="007348E8"/>
    <w:rsid w:val="007359B6"/>
    <w:rsid w:val="00736C6D"/>
    <w:rsid w:val="007370BB"/>
    <w:rsid w:val="00741775"/>
    <w:rsid w:val="00743283"/>
    <w:rsid w:val="00746406"/>
    <w:rsid w:val="00751E4B"/>
    <w:rsid w:val="00752703"/>
    <w:rsid w:val="00752ED0"/>
    <w:rsid w:val="007565F0"/>
    <w:rsid w:val="00760623"/>
    <w:rsid w:val="007624CF"/>
    <w:rsid w:val="0076327A"/>
    <w:rsid w:val="007633AB"/>
    <w:rsid w:val="007653FE"/>
    <w:rsid w:val="0076550B"/>
    <w:rsid w:val="00767BDC"/>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C6AE0"/>
    <w:rsid w:val="007D6927"/>
    <w:rsid w:val="007E02A0"/>
    <w:rsid w:val="007E052E"/>
    <w:rsid w:val="007E0F41"/>
    <w:rsid w:val="007E21DF"/>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0D8C"/>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B50BD"/>
    <w:rsid w:val="008C3F0C"/>
    <w:rsid w:val="008C7583"/>
    <w:rsid w:val="008E46A2"/>
    <w:rsid w:val="008E5FF2"/>
    <w:rsid w:val="008E6732"/>
    <w:rsid w:val="008F2C27"/>
    <w:rsid w:val="008F40A7"/>
    <w:rsid w:val="008F68B9"/>
    <w:rsid w:val="008F6A24"/>
    <w:rsid w:val="008F6CCC"/>
    <w:rsid w:val="008F76C9"/>
    <w:rsid w:val="009006DD"/>
    <w:rsid w:val="00903BFF"/>
    <w:rsid w:val="009041D4"/>
    <w:rsid w:val="00904651"/>
    <w:rsid w:val="009059D8"/>
    <w:rsid w:val="009101A4"/>
    <w:rsid w:val="009107D7"/>
    <w:rsid w:val="0091575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79A"/>
    <w:rsid w:val="00A04C45"/>
    <w:rsid w:val="00A04F17"/>
    <w:rsid w:val="00A072C6"/>
    <w:rsid w:val="00A10ECC"/>
    <w:rsid w:val="00A12BCB"/>
    <w:rsid w:val="00A13418"/>
    <w:rsid w:val="00A134BB"/>
    <w:rsid w:val="00A2432B"/>
    <w:rsid w:val="00A30669"/>
    <w:rsid w:val="00A316A5"/>
    <w:rsid w:val="00A31A32"/>
    <w:rsid w:val="00A32B93"/>
    <w:rsid w:val="00A35513"/>
    <w:rsid w:val="00A40777"/>
    <w:rsid w:val="00A40BED"/>
    <w:rsid w:val="00A41794"/>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52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26A99"/>
    <w:rsid w:val="00B31702"/>
    <w:rsid w:val="00B32C6E"/>
    <w:rsid w:val="00B333F5"/>
    <w:rsid w:val="00B335DF"/>
    <w:rsid w:val="00B34B8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BF350C"/>
    <w:rsid w:val="00BF7B14"/>
    <w:rsid w:val="00C00ADA"/>
    <w:rsid w:val="00C01238"/>
    <w:rsid w:val="00C01CC1"/>
    <w:rsid w:val="00C02E04"/>
    <w:rsid w:val="00C046EE"/>
    <w:rsid w:val="00C05C57"/>
    <w:rsid w:val="00C12111"/>
    <w:rsid w:val="00C146FB"/>
    <w:rsid w:val="00C1717E"/>
    <w:rsid w:val="00C23F2B"/>
    <w:rsid w:val="00C2518F"/>
    <w:rsid w:val="00C25599"/>
    <w:rsid w:val="00C3120F"/>
    <w:rsid w:val="00C33AB3"/>
    <w:rsid w:val="00C377FB"/>
    <w:rsid w:val="00C4118A"/>
    <w:rsid w:val="00C416F2"/>
    <w:rsid w:val="00C423E1"/>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24"/>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4AC"/>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5ED"/>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67630"/>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538"/>
    <w:rsid w:val="00D96BC9"/>
    <w:rsid w:val="00DA12E4"/>
    <w:rsid w:val="00DA2BC4"/>
    <w:rsid w:val="00DB0DAC"/>
    <w:rsid w:val="00DB100B"/>
    <w:rsid w:val="00DB24CC"/>
    <w:rsid w:val="00DB3539"/>
    <w:rsid w:val="00DB4190"/>
    <w:rsid w:val="00DB4236"/>
    <w:rsid w:val="00DB492E"/>
    <w:rsid w:val="00DB50AB"/>
    <w:rsid w:val="00DB5738"/>
    <w:rsid w:val="00DC1991"/>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218B1"/>
    <w:rsid w:val="00E255A1"/>
    <w:rsid w:val="00E30200"/>
    <w:rsid w:val="00E302E0"/>
    <w:rsid w:val="00E30783"/>
    <w:rsid w:val="00E3172E"/>
    <w:rsid w:val="00E32269"/>
    <w:rsid w:val="00E3300F"/>
    <w:rsid w:val="00E35883"/>
    <w:rsid w:val="00E36872"/>
    <w:rsid w:val="00E377A6"/>
    <w:rsid w:val="00E40CFC"/>
    <w:rsid w:val="00E41C67"/>
    <w:rsid w:val="00E43EF9"/>
    <w:rsid w:val="00E4549A"/>
    <w:rsid w:val="00E45CB7"/>
    <w:rsid w:val="00E51020"/>
    <w:rsid w:val="00E5530D"/>
    <w:rsid w:val="00E60FE0"/>
    <w:rsid w:val="00E62145"/>
    <w:rsid w:val="00E62757"/>
    <w:rsid w:val="00E666F3"/>
    <w:rsid w:val="00E66D49"/>
    <w:rsid w:val="00E678A1"/>
    <w:rsid w:val="00E73276"/>
    <w:rsid w:val="00E75CA4"/>
    <w:rsid w:val="00E760F7"/>
    <w:rsid w:val="00E76A49"/>
    <w:rsid w:val="00E76CF4"/>
    <w:rsid w:val="00E76D7F"/>
    <w:rsid w:val="00E80D67"/>
    <w:rsid w:val="00E846BE"/>
    <w:rsid w:val="00E847FC"/>
    <w:rsid w:val="00E86E53"/>
    <w:rsid w:val="00E9007F"/>
    <w:rsid w:val="00E903CD"/>
    <w:rsid w:val="00E92A9D"/>
    <w:rsid w:val="00E946B4"/>
    <w:rsid w:val="00E95812"/>
    <w:rsid w:val="00E95E00"/>
    <w:rsid w:val="00EA0A6B"/>
    <w:rsid w:val="00EA3E50"/>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C7CB2"/>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1E49"/>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97F8C"/>
    <w:rsid w:val="00FA3D04"/>
    <w:rsid w:val="00FA5C05"/>
    <w:rsid w:val="00FA71B8"/>
    <w:rsid w:val="00FB02FD"/>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D790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1F392-BBAC-49CF-B2A5-0804BD1E2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2177</TotalTime>
  <Pages>99</Pages>
  <Words>34953</Words>
  <Characters>199235</Characters>
  <Application>Microsoft Office Word</Application>
  <DocSecurity>0</DocSecurity>
  <Lines>1660</Lines>
  <Paragraphs>467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233721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CR0145</cp:lastModifiedBy>
  <cp:revision>385</cp:revision>
  <cp:lastPrinted>2019-02-25T14:05:00Z</cp:lastPrinted>
  <dcterms:created xsi:type="dcterms:W3CDTF">2022-04-14T09:44:00Z</dcterms:created>
  <dcterms:modified xsi:type="dcterms:W3CDTF">2026-02-24T09:58:00Z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(3)Ljv3NovQ5LxXnakFrrZS8zFQhgEc4uHUmknROZcwrvlnVbS4c7atmvS1JSd6YphGXEPHaLsZ
3E6p4s0swQvs86hlSGzo3IiSHnXlVbw9yrsw6UfQFfH4PcqDlrsLNGkETsSrjdbAQgOLpgEi
KknmSGXJpgN0BvkDQNXrSmsBPq6LQ3n2wHah77xtU2sHdq+cR4SRWxIXJbgJJnGjiVQeiVU7
SuaXilSnAh/cyZT1wq</vt:lpwstr>
  </property>
  <property fmtid="{D5CDD505-2E9C-101B-9397-08002B2CF9AE}" pid="3" name="_2015_ms_pID_7253431">
    <vt:lpwstr>tD9WzGPd4NRnVMT5sRvcegWaL8b/tXc7/L4emmrghwkjCs+2fUXPGX
wsGF+2cT1s97eDMQdh9JZqLvVTL1swSXtbk+2PIZdLLm21vjx+CBzxSJCNiIKUu8N3caRrLs
hvEUvJqSb2lKyuSrBS+Q4jcDYD0l0FbswzhSxL6Mrv0vFdsoFQfnIMB/as7W4Lxen3oy3qU5
UsiMeIp4AYjqHcdonGlFz7zkoOw0DRQ2w/sD</vt:lpwstr>
  </property>
  <property fmtid="{D5CDD505-2E9C-101B-9397-08002B2CF9AE}" pid="4" name="_2015_ms_pID_7253432">
    <vt:lpwstr>oXTpr5QE9IT7kKDWAYb8sfw=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