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1E35D82E"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ins w:id="1" w:author="Rapporteur" w:date="2026-02-22T14:27:00Z">
              <w:r w:rsidR="00D00882">
                <w:rPr>
                  <w:lang w:val="fr-FR"/>
                </w:rPr>
                <w:t>2</w:t>
              </w:r>
            </w:ins>
            <w:del w:id="2" w:author="Rapporteur" w:date="2026-02-22T14:27:00Z">
              <w:r w:rsidR="005910F4" w:rsidRPr="00F2706C" w:rsidDel="00D00882">
                <w:rPr>
                  <w:lang w:val="fr-FR"/>
                </w:rPr>
                <w:delText>1</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ins w:id="3" w:author="Rapporteur" w:date="2026-02-22T14:27:00Z">
              <w:r w:rsidR="00D00882">
                <w:rPr>
                  <w:sz w:val="32"/>
                  <w:lang w:val="fr-FR"/>
                </w:rPr>
                <w:t>6</w:t>
              </w:r>
            </w:ins>
            <w:del w:id="4" w:author="Rapporteur" w:date="2026-02-22T14:27:00Z">
              <w:r w:rsidR="00C845C0" w:rsidRPr="00F2706C" w:rsidDel="00D00882">
                <w:rPr>
                  <w:sz w:val="32"/>
                  <w:lang w:val="fr-FR"/>
                </w:rPr>
                <w:delText>5</w:delText>
              </w:r>
            </w:del>
            <w:r w:rsidRPr="00F2706C">
              <w:rPr>
                <w:sz w:val="32"/>
                <w:lang w:val="fr-FR"/>
              </w:rPr>
              <w:t>-</w:t>
            </w:r>
            <w:ins w:id="5" w:author="Rapporteur" w:date="2026-02-22T14:27:00Z">
              <w:r w:rsidR="00D00882">
                <w:rPr>
                  <w:sz w:val="32"/>
                  <w:lang w:val="fr-FR"/>
                </w:rPr>
                <w:t>03</w:t>
              </w:r>
            </w:ins>
            <w:del w:id="6" w:author="Rapporteur" w:date="2026-02-22T14:27:00Z">
              <w:r w:rsidR="005910F4" w:rsidRPr="00F2706C" w:rsidDel="00D00882">
                <w:rPr>
                  <w:sz w:val="32"/>
                  <w:lang w:val="fr-FR"/>
                </w:rPr>
                <w:delText>12</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7" w:name="spectype2"/>
            <w:r w:rsidRPr="00F2706C">
              <w:t>Specification</w:t>
            </w:r>
            <w:bookmarkEnd w:id="7"/>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8" w:name="_MON_1684549432"/>
      <w:bookmarkEnd w:id="8"/>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6pt" o:ole="">
                  <v:imagedata r:id="rId9" o:title=""/>
                </v:shape>
                <o:OLEObject Type="Embed" ProgID="Word.Picture.8" ShapeID="_x0000_i1025" DrawAspect="Content" ObjectID="_1833276037" r:id="rId10"/>
              </w:object>
            </w:r>
          </w:p>
        </w:tc>
        <w:tc>
          <w:tcPr>
            <w:tcW w:w="5540" w:type="dxa"/>
            <w:tcBorders>
              <w:top w:val="nil"/>
              <w:left w:val="nil"/>
              <w:bottom w:val="nil"/>
              <w:right w:val="nil"/>
            </w:tcBorders>
          </w:tcPr>
          <w:p w14:paraId="47562F6D" w14:textId="55FCA510" w:rsidR="00F112E4" w:rsidRPr="00F2706C" w:rsidRDefault="00A619F2" w:rsidP="00F112E4">
            <w:pPr>
              <w:jc w:val="right"/>
            </w:pPr>
            <w:bookmarkStart w:id="9" w:name="logos"/>
            <w:r>
              <w:pict w14:anchorId="5617469C">
                <v:shape id="_x0000_i1026" type="#_x0000_t75" style="width:128.4pt;height:75.2pt">
                  <v:imagedata r:id="rId11" o:title="3GPP-logo_web"/>
                </v:shape>
              </w:pict>
            </w:r>
            <w:bookmarkEnd w:id="9"/>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10"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10"/>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11"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2"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2"/>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3"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DD7EBC0"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ins w:id="14" w:author="Rapporteur" w:date="2026-02-22T14:27:00Z">
              <w:r w:rsidR="00D00882">
                <w:rPr>
                  <w:noProof/>
                  <w:sz w:val="18"/>
                </w:rPr>
                <w:t>6</w:t>
              </w:r>
            </w:ins>
            <w:del w:id="15" w:author="Rapporteur" w:date="2026-02-22T14:27:00Z">
              <w:r w:rsidR="00174F61" w:rsidRPr="00F2706C" w:rsidDel="00D00882">
                <w:rPr>
                  <w:noProof/>
                  <w:sz w:val="18"/>
                </w:rPr>
                <w:delText>5</w:delText>
              </w:r>
            </w:del>
            <w:r w:rsidRPr="00F2706C">
              <w:rPr>
                <w:noProof/>
                <w:sz w:val="18"/>
              </w:rPr>
              <w:t>, 3GPP Organizational Partners (ARIB, ATIS, CCSA, ETSI, TSDSI, TTA, TTC).</w:t>
            </w:r>
            <w:bookmarkStart w:id="16" w:name="copyrightaddon"/>
            <w:bookmarkEnd w:id="16"/>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3"/>
          </w:p>
          <w:p w14:paraId="63BB3286" w14:textId="77777777" w:rsidR="00E16509" w:rsidRPr="00F2706C" w:rsidRDefault="00E16509" w:rsidP="00133525"/>
        </w:tc>
      </w:tr>
      <w:bookmarkEnd w:id="11"/>
    </w:tbl>
    <w:p w14:paraId="298BD546" w14:textId="77777777" w:rsidR="00080512" w:rsidRPr="00F2706C" w:rsidRDefault="00080512" w:rsidP="007A4424">
      <w:pPr>
        <w:pStyle w:val="TT"/>
      </w:pPr>
      <w:r w:rsidRPr="00F2706C">
        <w:br w:type="page"/>
      </w:r>
      <w:bookmarkStart w:id="17" w:name="tableOfContents"/>
      <w:bookmarkEnd w:id="17"/>
      <w:r w:rsidRPr="00F2706C">
        <w:lastRenderedPageBreak/>
        <w:t>Contents</w:t>
      </w:r>
    </w:p>
    <w:p w14:paraId="54789326" w14:textId="05E45384" w:rsidR="00724FE4" w:rsidRDefault="001F2CDD">
      <w:pPr>
        <w:pStyle w:val="TOC1"/>
        <w:rPr>
          <w:ins w:id="18" w:author="Rapporteur" w:date="2026-02-22T14:33: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19" w:author="Rapporteur" w:date="2026-02-22T14:33:00Z">
        <w:r w:rsidR="00724FE4">
          <w:rPr>
            <w:noProof/>
          </w:rPr>
          <w:t>Foreword</w:t>
        </w:r>
        <w:r w:rsidR="00724FE4">
          <w:rPr>
            <w:noProof/>
          </w:rPr>
          <w:tab/>
        </w:r>
        <w:r w:rsidR="00724FE4">
          <w:rPr>
            <w:noProof/>
          </w:rPr>
          <w:fldChar w:fldCharType="begin"/>
        </w:r>
        <w:r w:rsidR="00724FE4">
          <w:rPr>
            <w:noProof/>
          </w:rPr>
          <w:instrText xml:space="preserve"> PAGEREF _Toc222663204 \h </w:instrText>
        </w:r>
        <w:r w:rsidR="00724FE4">
          <w:rPr>
            <w:noProof/>
          </w:rPr>
        </w:r>
      </w:ins>
      <w:r w:rsidR="00724FE4">
        <w:rPr>
          <w:noProof/>
        </w:rPr>
        <w:fldChar w:fldCharType="separate"/>
      </w:r>
      <w:ins w:id="20" w:author="Rapporteur" w:date="2026-02-22T14:33:00Z">
        <w:r w:rsidR="00724FE4">
          <w:rPr>
            <w:noProof/>
          </w:rPr>
          <w:t>5</w:t>
        </w:r>
        <w:r w:rsidR="00724FE4">
          <w:rPr>
            <w:noProof/>
          </w:rPr>
          <w:fldChar w:fldCharType="end"/>
        </w:r>
      </w:ins>
    </w:p>
    <w:p w14:paraId="30B1FFE8" w14:textId="267A23B5" w:rsidR="00724FE4" w:rsidRDefault="00724FE4">
      <w:pPr>
        <w:pStyle w:val="TOC1"/>
        <w:rPr>
          <w:ins w:id="21" w:author="Rapporteur" w:date="2026-02-22T14:33:00Z"/>
          <w:rFonts w:asciiTheme="minorHAnsi" w:eastAsiaTheme="minorEastAsia" w:hAnsiTheme="minorHAnsi" w:cstheme="minorBidi"/>
          <w:noProof/>
          <w:szCs w:val="22"/>
          <w:lang w:val="en-US" w:eastAsia="en-US"/>
        </w:rPr>
      </w:pPr>
      <w:ins w:id="22" w:author="Rapporteur" w:date="2026-02-22T14:33: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_Toc222663205 \h </w:instrText>
        </w:r>
        <w:r>
          <w:rPr>
            <w:noProof/>
          </w:rPr>
        </w:r>
      </w:ins>
      <w:r>
        <w:rPr>
          <w:noProof/>
        </w:rPr>
        <w:fldChar w:fldCharType="separate"/>
      </w:r>
      <w:ins w:id="23" w:author="Rapporteur" w:date="2026-02-22T14:33:00Z">
        <w:r>
          <w:rPr>
            <w:noProof/>
          </w:rPr>
          <w:t>7</w:t>
        </w:r>
        <w:r>
          <w:rPr>
            <w:noProof/>
          </w:rPr>
          <w:fldChar w:fldCharType="end"/>
        </w:r>
      </w:ins>
    </w:p>
    <w:p w14:paraId="37B33EB9" w14:textId="20095182" w:rsidR="00724FE4" w:rsidRDefault="00724FE4">
      <w:pPr>
        <w:pStyle w:val="TOC1"/>
        <w:rPr>
          <w:ins w:id="24" w:author="Rapporteur" w:date="2026-02-22T14:33:00Z"/>
          <w:rFonts w:asciiTheme="minorHAnsi" w:eastAsiaTheme="minorEastAsia" w:hAnsiTheme="minorHAnsi" w:cstheme="minorBidi"/>
          <w:noProof/>
          <w:szCs w:val="22"/>
          <w:lang w:val="en-US" w:eastAsia="en-US"/>
        </w:rPr>
      </w:pPr>
      <w:ins w:id="25" w:author="Rapporteur" w:date="2026-02-22T14:33: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_Toc222663206 \h </w:instrText>
        </w:r>
        <w:r>
          <w:rPr>
            <w:noProof/>
          </w:rPr>
        </w:r>
      </w:ins>
      <w:r>
        <w:rPr>
          <w:noProof/>
        </w:rPr>
        <w:fldChar w:fldCharType="separate"/>
      </w:r>
      <w:ins w:id="26" w:author="Rapporteur" w:date="2026-02-22T14:33:00Z">
        <w:r>
          <w:rPr>
            <w:noProof/>
          </w:rPr>
          <w:t>8</w:t>
        </w:r>
        <w:r>
          <w:rPr>
            <w:noProof/>
          </w:rPr>
          <w:fldChar w:fldCharType="end"/>
        </w:r>
      </w:ins>
    </w:p>
    <w:p w14:paraId="727A1812" w14:textId="0A4166A8" w:rsidR="00724FE4" w:rsidRDefault="00724FE4">
      <w:pPr>
        <w:pStyle w:val="TOC1"/>
        <w:rPr>
          <w:ins w:id="27" w:author="Rapporteur" w:date="2026-02-22T14:33:00Z"/>
          <w:rFonts w:asciiTheme="minorHAnsi" w:eastAsiaTheme="minorEastAsia" w:hAnsiTheme="minorHAnsi" w:cstheme="minorBidi"/>
          <w:noProof/>
          <w:szCs w:val="22"/>
          <w:lang w:val="en-US" w:eastAsia="en-US"/>
        </w:rPr>
      </w:pPr>
      <w:ins w:id="28" w:author="Rapporteur" w:date="2026-02-22T14:33: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_Toc222663207 \h </w:instrText>
        </w:r>
        <w:r>
          <w:rPr>
            <w:noProof/>
          </w:rPr>
        </w:r>
      </w:ins>
      <w:r>
        <w:rPr>
          <w:noProof/>
        </w:rPr>
        <w:fldChar w:fldCharType="separate"/>
      </w:r>
      <w:ins w:id="29" w:author="Rapporteur" w:date="2026-02-22T14:33:00Z">
        <w:r>
          <w:rPr>
            <w:noProof/>
          </w:rPr>
          <w:t>9</w:t>
        </w:r>
        <w:r>
          <w:rPr>
            <w:noProof/>
          </w:rPr>
          <w:fldChar w:fldCharType="end"/>
        </w:r>
      </w:ins>
    </w:p>
    <w:p w14:paraId="50FA54B6" w14:textId="34BEE115" w:rsidR="00724FE4" w:rsidRDefault="00724FE4">
      <w:pPr>
        <w:pStyle w:val="TOC2"/>
        <w:rPr>
          <w:ins w:id="30" w:author="Rapporteur" w:date="2026-02-22T14:33:00Z"/>
          <w:rFonts w:asciiTheme="minorHAnsi" w:eastAsiaTheme="minorEastAsia" w:hAnsiTheme="minorHAnsi" w:cstheme="minorBidi"/>
          <w:noProof/>
          <w:sz w:val="22"/>
          <w:szCs w:val="22"/>
          <w:lang w:val="en-US" w:eastAsia="en-US"/>
        </w:rPr>
      </w:pPr>
      <w:ins w:id="31" w:author="Rapporteur" w:date="2026-02-22T14:33: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_Toc222663208 \h </w:instrText>
        </w:r>
        <w:r>
          <w:rPr>
            <w:noProof/>
          </w:rPr>
        </w:r>
      </w:ins>
      <w:r>
        <w:rPr>
          <w:noProof/>
        </w:rPr>
        <w:fldChar w:fldCharType="separate"/>
      </w:r>
      <w:ins w:id="32" w:author="Rapporteur" w:date="2026-02-22T14:33:00Z">
        <w:r>
          <w:rPr>
            <w:noProof/>
          </w:rPr>
          <w:t>9</w:t>
        </w:r>
        <w:r>
          <w:rPr>
            <w:noProof/>
          </w:rPr>
          <w:fldChar w:fldCharType="end"/>
        </w:r>
      </w:ins>
    </w:p>
    <w:p w14:paraId="2E90B2CB" w14:textId="279438BE" w:rsidR="00724FE4" w:rsidRDefault="00724FE4">
      <w:pPr>
        <w:pStyle w:val="TOC2"/>
        <w:rPr>
          <w:ins w:id="33" w:author="Rapporteur" w:date="2026-02-22T14:33:00Z"/>
          <w:rFonts w:asciiTheme="minorHAnsi" w:eastAsiaTheme="minorEastAsia" w:hAnsiTheme="minorHAnsi" w:cstheme="minorBidi"/>
          <w:noProof/>
          <w:sz w:val="22"/>
          <w:szCs w:val="22"/>
          <w:lang w:val="en-US" w:eastAsia="en-US"/>
        </w:rPr>
      </w:pPr>
      <w:ins w:id="34" w:author="Rapporteur" w:date="2026-02-22T14:33: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_Toc222663209 \h </w:instrText>
        </w:r>
        <w:r>
          <w:rPr>
            <w:noProof/>
          </w:rPr>
        </w:r>
      </w:ins>
      <w:r>
        <w:rPr>
          <w:noProof/>
        </w:rPr>
        <w:fldChar w:fldCharType="separate"/>
      </w:r>
      <w:ins w:id="35" w:author="Rapporteur" w:date="2026-02-22T14:33:00Z">
        <w:r>
          <w:rPr>
            <w:noProof/>
          </w:rPr>
          <w:t>9</w:t>
        </w:r>
        <w:r>
          <w:rPr>
            <w:noProof/>
          </w:rPr>
          <w:fldChar w:fldCharType="end"/>
        </w:r>
      </w:ins>
    </w:p>
    <w:p w14:paraId="0027E613" w14:textId="6D2648EB" w:rsidR="00724FE4" w:rsidRDefault="00724FE4">
      <w:pPr>
        <w:pStyle w:val="TOC2"/>
        <w:rPr>
          <w:ins w:id="36" w:author="Rapporteur" w:date="2026-02-22T14:33:00Z"/>
          <w:rFonts w:asciiTheme="minorHAnsi" w:eastAsiaTheme="minorEastAsia" w:hAnsiTheme="minorHAnsi" w:cstheme="minorBidi"/>
          <w:noProof/>
          <w:sz w:val="22"/>
          <w:szCs w:val="22"/>
          <w:lang w:val="en-US" w:eastAsia="en-US"/>
        </w:rPr>
      </w:pPr>
      <w:ins w:id="37" w:author="Rapporteur" w:date="2026-02-22T14:33: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_Toc222663210 \h </w:instrText>
        </w:r>
        <w:r>
          <w:rPr>
            <w:noProof/>
          </w:rPr>
        </w:r>
      </w:ins>
      <w:r>
        <w:rPr>
          <w:noProof/>
        </w:rPr>
        <w:fldChar w:fldCharType="separate"/>
      </w:r>
      <w:ins w:id="38" w:author="Rapporteur" w:date="2026-02-22T14:33:00Z">
        <w:r>
          <w:rPr>
            <w:noProof/>
          </w:rPr>
          <w:t>9</w:t>
        </w:r>
        <w:r>
          <w:rPr>
            <w:noProof/>
          </w:rPr>
          <w:fldChar w:fldCharType="end"/>
        </w:r>
      </w:ins>
    </w:p>
    <w:p w14:paraId="15B20F97" w14:textId="6839D605" w:rsidR="00724FE4" w:rsidRDefault="00724FE4">
      <w:pPr>
        <w:pStyle w:val="TOC1"/>
        <w:rPr>
          <w:ins w:id="39" w:author="Rapporteur" w:date="2026-02-22T14:33:00Z"/>
          <w:rFonts w:asciiTheme="minorHAnsi" w:eastAsiaTheme="minorEastAsia" w:hAnsiTheme="minorHAnsi" w:cstheme="minorBidi"/>
          <w:noProof/>
          <w:szCs w:val="22"/>
          <w:lang w:val="en-US" w:eastAsia="en-US"/>
        </w:rPr>
      </w:pPr>
      <w:ins w:id="40" w:author="Rapporteur" w:date="2026-02-22T14:33: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_Toc222663211 \h </w:instrText>
        </w:r>
        <w:r>
          <w:rPr>
            <w:noProof/>
          </w:rPr>
        </w:r>
      </w:ins>
      <w:r>
        <w:rPr>
          <w:noProof/>
        </w:rPr>
        <w:fldChar w:fldCharType="separate"/>
      </w:r>
      <w:ins w:id="41" w:author="Rapporteur" w:date="2026-02-22T14:33:00Z">
        <w:r>
          <w:rPr>
            <w:noProof/>
          </w:rPr>
          <w:t>9</w:t>
        </w:r>
        <w:r>
          <w:rPr>
            <w:noProof/>
          </w:rPr>
          <w:fldChar w:fldCharType="end"/>
        </w:r>
      </w:ins>
    </w:p>
    <w:p w14:paraId="6B0CDF88" w14:textId="3FD87236" w:rsidR="00724FE4" w:rsidRDefault="00724FE4">
      <w:pPr>
        <w:pStyle w:val="TOC1"/>
        <w:rPr>
          <w:ins w:id="42" w:author="Rapporteur" w:date="2026-02-22T14:33:00Z"/>
          <w:rFonts w:asciiTheme="minorHAnsi" w:eastAsiaTheme="minorEastAsia" w:hAnsiTheme="minorHAnsi" w:cstheme="minorBidi"/>
          <w:noProof/>
          <w:szCs w:val="22"/>
          <w:lang w:val="en-US" w:eastAsia="en-US"/>
        </w:rPr>
      </w:pPr>
      <w:ins w:id="43" w:author="Rapporteur" w:date="2026-02-22T14:33: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_Toc222663212 \h </w:instrText>
        </w:r>
        <w:r>
          <w:rPr>
            <w:noProof/>
          </w:rPr>
        </w:r>
      </w:ins>
      <w:r>
        <w:rPr>
          <w:noProof/>
        </w:rPr>
        <w:fldChar w:fldCharType="separate"/>
      </w:r>
      <w:ins w:id="44" w:author="Rapporteur" w:date="2026-02-22T14:33:00Z">
        <w:r>
          <w:rPr>
            <w:noProof/>
          </w:rPr>
          <w:t>11</w:t>
        </w:r>
        <w:r>
          <w:rPr>
            <w:noProof/>
          </w:rPr>
          <w:fldChar w:fldCharType="end"/>
        </w:r>
      </w:ins>
    </w:p>
    <w:p w14:paraId="67E85E25" w14:textId="770143F0" w:rsidR="00724FE4" w:rsidRPr="00724FE4" w:rsidRDefault="00724FE4">
      <w:pPr>
        <w:pStyle w:val="TOC2"/>
        <w:rPr>
          <w:ins w:id="45" w:author="Rapporteur" w:date="2026-02-22T14:33:00Z"/>
          <w:rFonts w:asciiTheme="minorHAnsi" w:eastAsiaTheme="minorEastAsia" w:hAnsiTheme="minorHAnsi" w:cstheme="minorBidi"/>
          <w:noProof/>
          <w:sz w:val="22"/>
          <w:szCs w:val="22"/>
          <w:lang w:val="fr-FR" w:eastAsia="en-US"/>
          <w:rPrChange w:id="46" w:author="Rapporteur" w:date="2026-02-22T14:33:00Z">
            <w:rPr>
              <w:ins w:id="47" w:author="Rapporteur" w:date="2026-02-22T14:33:00Z"/>
              <w:rFonts w:asciiTheme="minorHAnsi" w:eastAsiaTheme="minorEastAsia" w:hAnsiTheme="minorHAnsi" w:cstheme="minorBidi"/>
              <w:noProof/>
              <w:sz w:val="22"/>
              <w:szCs w:val="22"/>
              <w:lang w:val="en-US" w:eastAsia="en-US"/>
            </w:rPr>
          </w:rPrChange>
        </w:rPr>
      </w:pPr>
      <w:ins w:id="48" w:author="Rapporteur" w:date="2026-02-22T14:33:00Z">
        <w:r w:rsidRPr="00724FE4">
          <w:rPr>
            <w:noProof/>
            <w:lang w:val="fr-FR"/>
            <w:rPrChange w:id="49" w:author="Rapporteur" w:date="2026-02-22T14:33:00Z">
              <w:rPr>
                <w:noProof/>
              </w:rPr>
            </w:rPrChange>
          </w:rPr>
          <w:t>5.1</w:t>
        </w:r>
        <w:r w:rsidRPr="00724FE4">
          <w:rPr>
            <w:rFonts w:asciiTheme="minorHAnsi" w:eastAsiaTheme="minorEastAsia" w:hAnsiTheme="minorHAnsi" w:cstheme="minorBidi"/>
            <w:noProof/>
            <w:sz w:val="22"/>
            <w:szCs w:val="22"/>
            <w:lang w:val="fr-FR" w:eastAsia="en-US"/>
            <w:rPrChange w:id="50"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51" w:author="Rapporteur" w:date="2026-02-22T14:33:00Z">
              <w:rPr>
                <w:noProof/>
              </w:rPr>
            </w:rPrChange>
          </w:rPr>
          <w:t>Introduction</w:t>
        </w:r>
        <w:r w:rsidRPr="00724FE4">
          <w:rPr>
            <w:noProof/>
            <w:lang w:val="fr-FR"/>
            <w:rPrChange w:id="52" w:author="Rapporteur" w:date="2026-02-22T14:33:00Z">
              <w:rPr>
                <w:noProof/>
              </w:rPr>
            </w:rPrChange>
          </w:rPr>
          <w:tab/>
        </w:r>
        <w:r>
          <w:rPr>
            <w:noProof/>
          </w:rPr>
          <w:fldChar w:fldCharType="begin"/>
        </w:r>
        <w:r w:rsidRPr="00724FE4">
          <w:rPr>
            <w:noProof/>
            <w:lang w:val="fr-FR"/>
            <w:rPrChange w:id="53" w:author="Rapporteur" w:date="2026-02-22T14:33:00Z">
              <w:rPr>
                <w:noProof/>
              </w:rPr>
            </w:rPrChange>
          </w:rPr>
          <w:instrText xml:space="preserve"> PAGEREF _Toc222663213 \h </w:instrText>
        </w:r>
        <w:r>
          <w:rPr>
            <w:noProof/>
          </w:rPr>
        </w:r>
      </w:ins>
      <w:r>
        <w:rPr>
          <w:noProof/>
        </w:rPr>
        <w:fldChar w:fldCharType="separate"/>
      </w:r>
      <w:ins w:id="54" w:author="Rapporteur" w:date="2026-02-22T14:33:00Z">
        <w:r w:rsidRPr="00724FE4">
          <w:rPr>
            <w:noProof/>
            <w:lang w:val="fr-FR"/>
            <w:rPrChange w:id="55" w:author="Rapporteur" w:date="2026-02-22T14:33:00Z">
              <w:rPr>
                <w:noProof/>
              </w:rPr>
            </w:rPrChange>
          </w:rPr>
          <w:t>11</w:t>
        </w:r>
        <w:r>
          <w:rPr>
            <w:noProof/>
          </w:rPr>
          <w:fldChar w:fldCharType="end"/>
        </w:r>
      </w:ins>
    </w:p>
    <w:p w14:paraId="58709984" w14:textId="2B86B30A" w:rsidR="00724FE4" w:rsidRPr="00724FE4" w:rsidRDefault="00724FE4">
      <w:pPr>
        <w:pStyle w:val="TOC2"/>
        <w:rPr>
          <w:ins w:id="56" w:author="Rapporteur" w:date="2026-02-22T14:33:00Z"/>
          <w:rFonts w:asciiTheme="minorHAnsi" w:eastAsiaTheme="minorEastAsia" w:hAnsiTheme="minorHAnsi" w:cstheme="minorBidi"/>
          <w:noProof/>
          <w:sz w:val="22"/>
          <w:szCs w:val="22"/>
          <w:lang w:val="fr-FR" w:eastAsia="en-US"/>
          <w:rPrChange w:id="57" w:author="Rapporteur" w:date="2026-02-22T14:33:00Z">
            <w:rPr>
              <w:ins w:id="58" w:author="Rapporteur" w:date="2026-02-22T14:33:00Z"/>
              <w:rFonts w:asciiTheme="minorHAnsi" w:eastAsiaTheme="minorEastAsia" w:hAnsiTheme="minorHAnsi" w:cstheme="minorBidi"/>
              <w:noProof/>
              <w:sz w:val="22"/>
              <w:szCs w:val="22"/>
              <w:lang w:val="en-US" w:eastAsia="en-US"/>
            </w:rPr>
          </w:rPrChange>
        </w:rPr>
      </w:pPr>
      <w:ins w:id="59" w:author="Rapporteur" w:date="2026-02-22T14:33:00Z">
        <w:r w:rsidRPr="00724FE4">
          <w:rPr>
            <w:noProof/>
            <w:lang w:val="fr-FR"/>
            <w:rPrChange w:id="60" w:author="Rapporteur" w:date="2026-02-22T14:33:00Z">
              <w:rPr>
                <w:noProof/>
              </w:rPr>
            </w:rPrChange>
          </w:rPr>
          <w:t>5.2</w:t>
        </w:r>
        <w:r w:rsidRPr="00724FE4">
          <w:rPr>
            <w:rFonts w:asciiTheme="minorHAnsi" w:eastAsiaTheme="minorEastAsia" w:hAnsiTheme="minorHAnsi" w:cstheme="minorBidi"/>
            <w:noProof/>
            <w:sz w:val="22"/>
            <w:szCs w:val="22"/>
            <w:lang w:val="fr-FR" w:eastAsia="en-US"/>
            <w:rPrChange w:id="61"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62" w:author="Rapporteur" w:date="2026-02-22T14:33:00Z">
              <w:rPr>
                <w:noProof/>
              </w:rPr>
            </w:rPrChange>
          </w:rPr>
          <w:t>Naiotf_AIoT Service</w:t>
        </w:r>
        <w:r w:rsidRPr="00724FE4">
          <w:rPr>
            <w:noProof/>
            <w:lang w:val="fr-FR"/>
            <w:rPrChange w:id="63" w:author="Rapporteur" w:date="2026-02-22T14:33:00Z">
              <w:rPr>
                <w:noProof/>
              </w:rPr>
            </w:rPrChange>
          </w:rPr>
          <w:tab/>
        </w:r>
        <w:r>
          <w:rPr>
            <w:noProof/>
          </w:rPr>
          <w:fldChar w:fldCharType="begin"/>
        </w:r>
        <w:r w:rsidRPr="00724FE4">
          <w:rPr>
            <w:noProof/>
            <w:lang w:val="fr-FR"/>
            <w:rPrChange w:id="64" w:author="Rapporteur" w:date="2026-02-22T14:33:00Z">
              <w:rPr>
                <w:noProof/>
              </w:rPr>
            </w:rPrChange>
          </w:rPr>
          <w:instrText xml:space="preserve"> PAGEREF _Toc222663214 \h </w:instrText>
        </w:r>
        <w:r>
          <w:rPr>
            <w:noProof/>
          </w:rPr>
        </w:r>
      </w:ins>
      <w:r>
        <w:rPr>
          <w:noProof/>
        </w:rPr>
        <w:fldChar w:fldCharType="separate"/>
      </w:r>
      <w:ins w:id="65" w:author="Rapporteur" w:date="2026-02-22T14:33:00Z">
        <w:r w:rsidRPr="00724FE4">
          <w:rPr>
            <w:noProof/>
            <w:lang w:val="fr-FR"/>
            <w:rPrChange w:id="66" w:author="Rapporteur" w:date="2026-02-22T14:33:00Z">
              <w:rPr>
                <w:noProof/>
              </w:rPr>
            </w:rPrChange>
          </w:rPr>
          <w:t>11</w:t>
        </w:r>
        <w:r>
          <w:rPr>
            <w:noProof/>
          </w:rPr>
          <w:fldChar w:fldCharType="end"/>
        </w:r>
      </w:ins>
    </w:p>
    <w:p w14:paraId="72BE4241" w14:textId="515A4178" w:rsidR="00724FE4" w:rsidRPr="00724FE4" w:rsidRDefault="00724FE4">
      <w:pPr>
        <w:pStyle w:val="TOC3"/>
        <w:rPr>
          <w:ins w:id="67" w:author="Rapporteur" w:date="2026-02-22T14:33:00Z"/>
          <w:rFonts w:asciiTheme="minorHAnsi" w:eastAsiaTheme="minorEastAsia" w:hAnsiTheme="minorHAnsi" w:cstheme="minorBidi"/>
          <w:noProof/>
          <w:sz w:val="22"/>
          <w:szCs w:val="22"/>
          <w:lang w:val="fr-FR" w:eastAsia="en-US"/>
          <w:rPrChange w:id="68" w:author="Rapporteur" w:date="2026-02-22T14:33:00Z">
            <w:rPr>
              <w:ins w:id="69" w:author="Rapporteur" w:date="2026-02-22T14:33:00Z"/>
              <w:rFonts w:asciiTheme="minorHAnsi" w:eastAsiaTheme="minorEastAsia" w:hAnsiTheme="minorHAnsi" w:cstheme="minorBidi"/>
              <w:noProof/>
              <w:sz w:val="22"/>
              <w:szCs w:val="22"/>
              <w:lang w:val="en-US" w:eastAsia="en-US"/>
            </w:rPr>
          </w:rPrChange>
        </w:rPr>
      </w:pPr>
      <w:ins w:id="70" w:author="Rapporteur" w:date="2026-02-22T14:33:00Z">
        <w:r w:rsidRPr="00724FE4">
          <w:rPr>
            <w:noProof/>
            <w:lang w:val="fr-FR"/>
            <w:rPrChange w:id="71" w:author="Rapporteur" w:date="2026-02-22T14:33:00Z">
              <w:rPr>
                <w:noProof/>
              </w:rPr>
            </w:rPrChange>
          </w:rPr>
          <w:t>5.2.1</w:t>
        </w:r>
        <w:r w:rsidRPr="00724FE4">
          <w:rPr>
            <w:rFonts w:asciiTheme="minorHAnsi" w:eastAsiaTheme="minorEastAsia" w:hAnsiTheme="minorHAnsi" w:cstheme="minorBidi"/>
            <w:noProof/>
            <w:sz w:val="22"/>
            <w:szCs w:val="22"/>
            <w:lang w:val="fr-FR" w:eastAsia="en-US"/>
            <w:rPrChange w:id="72"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73" w:author="Rapporteur" w:date="2026-02-22T14:33:00Z">
              <w:rPr>
                <w:noProof/>
              </w:rPr>
            </w:rPrChange>
          </w:rPr>
          <w:t>Service Description</w:t>
        </w:r>
        <w:r w:rsidRPr="00724FE4">
          <w:rPr>
            <w:noProof/>
            <w:lang w:val="fr-FR"/>
            <w:rPrChange w:id="74" w:author="Rapporteur" w:date="2026-02-22T14:33:00Z">
              <w:rPr>
                <w:noProof/>
              </w:rPr>
            </w:rPrChange>
          </w:rPr>
          <w:tab/>
        </w:r>
        <w:r>
          <w:rPr>
            <w:noProof/>
          </w:rPr>
          <w:fldChar w:fldCharType="begin"/>
        </w:r>
        <w:r w:rsidRPr="00724FE4">
          <w:rPr>
            <w:noProof/>
            <w:lang w:val="fr-FR"/>
            <w:rPrChange w:id="75" w:author="Rapporteur" w:date="2026-02-22T14:33:00Z">
              <w:rPr>
                <w:noProof/>
              </w:rPr>
            </w:rPrChange>
          </w:rPr>
          <w:instrText xml:space="preserve"> PAGEREF _Toc222663215 \h </w:instrText>
        </w:r>
        <w:r>
          <w:rPr>
            <w:noProof/>
          </w:rPr>
        </w:r>
      </w:ins>
      <w:r>
        <w:rPr>
          <w:noProof/>
        </w:rPr>
        <w:fldChar w:fldCharType="separate"/>
      </w:r>
      <w:ins w:id="76" w:author="Rapporteur" w:date="2026-02-22T14:33:00Z">
        <w:r w:rsidRPr="00724FE4">
          <w:rPr>
            <w:noProof/>
            <w:lang w:val="fr-FR"/>
            <w:rPrChange w:id="77" w:author="Rapporteur" w:date="2026-02-22T14:33:00Z">
              <w:rPr>
                <w:noProof/>
              </w:rPr>
            </w:rPrChange>
          </w:rPr>
          <w:t>11</w:t>
        </w:r>
        <w:r>
          <w:rPr>
            <w:noProof/>
          </w:rPr>
          <w:fldChar w:fldCharType="end"/>
        </w:r>
      </w:ins>
    </w:p>
    <w:p w14:paraId="0800A7A3" w14:textId="4C6826F4" w:rsidR="00724FE4" w:rsidRDefault="00724FE4">
      <w:pPr>
        <w:pStyle w:val="TOC3"/>
        <w:rPr>
          <w:ins w:id="78" w:author="Rapporteur" w:date="2026-02-22T14:33:00Z"/>
          <w:rFonts w:asciiTheme="minorHAnsi" w:eastAsiaTheme="minorEastAsia" w:hAnsiTheme="minorHAnsi" w:cstheme="minorBidi"/>
          <w:noProof/>
          <w:sz w:val="22"/>
          <w:szCs w:val="22"/>
          <w:lang w:val="en-US" w:eastAsia="en-US"/>
        </w:rPr>
      </w:pPr>
      <w:ins w:id="79" w:author="Rapporteur" w:date="2026-02-22T14:33: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_Toc222663216 \h </w:instrText>
        </w:r>
        <w:r>
          <w:rPr>
            <w:noProof/>
          </w:rPr>
        </w:r>
      </w:ins>
      <w:r>
        <w:rPr>
          <w:noProof/>
        </w:rPr>
        <w:fldChar w:fldCharType="separate"/>
      </w:r>
      <w:ins w:id="80" w:author="Rapporteur" w:date="2026-02-22T14:33:00Z">
        <w:r>
          <w:rPr>
            <w:noProof/>
          </w:rPr>
          <w:t>11</w:t>
        </w:r>
        <w:r>
          <w:rPr>
            <w:noProof/>
          </w:rPr>
          <w:fldChar w:fldCharType="end"/>
        </w:r>
      </w:ins>
    </w:p>
    <w:p w14:paraId="1C2BBA9C" w14:textId="7C6FD503" w:rsidR="00724FE4" w:rsidRDefault="00724FE4">
      <w:pPr>
        <w:pStyle w:val="TOC4"/>
        <w:rPr>
          <w:ins w:id="81" w:author="Rapporteur" w:date="2026-02-22T14:33:00Z"/>
          <w:rFonts w:asciiTheme="minorHAnsi" w:eastAsiaTheme="minorEastAsia" w:hAnsiTheme="minorHAnsi" w:cstheme="minorBidi"/>
          <w:noProof/>
          <w:sz w:val="22"/>
          <w:szCs w:val="22"/>
          <w:lang w:val="en-US" w:eastAsia="en-US"/>
        </w:rPr>
      </w:pPr>
      <w:ins w:id="82" w:author="Rapporteur" w:date="2026-02-22T14:33: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_Toc222663217 \h </w:instrText>
        </w:r>
        <w:r>
          <w:rPr>
            <w:noProof/>
          </w:rPr>
        </w:r>
      </w:ins>
      <w:r>
        <w:rPr>
          <w:noProof/>
        </w:rPr>
        <w:fldChar w:fldCharType="separate"/>
      </w:r>
      <w:ins w:id="83" w:author="Rapporteur" w:date="2026-02-22T14:33:00Z">
        <w:r>
          <w:rPr>
            <w:noProof/>
          </w:rPr>
          <w:t>11</w:t>
        </w:r>
        <w:r>
          <w:rPr>
            <w:noProof/>
          </w:rPr>
          <w:fldChar w:fldCharType="end"/>
        </w:r>
      </w:ins>
    </w:p>
    <w:p w14:paraId="54A2B475" w14:textId="7D1D5883" w:rsidR="00724FE4" w:rsidRDefault="00724FE4">
      <w:pPr>
        <w:pStyle w:val="TOC4"/>
        <w:rPr>
          <w:ins w:id="84" w:author="Rapporteur" w:date="2026-02-22T14:33:00Z"/>
          <w:rFonts w:asciiTheme="minorHAnsi" w:eastAsiaTheme="minorEastAsia" w:hAnsiTheme="minorHAnsi" w:cstheme="minorBidi"/>
          <w:noProof/>
          <w:sz w:val="22"/>
          <w:szCs w:val="22"/>
          <w:lang w:val="en-US" w:eastAsia="en-US"/>
        </w:rPr>
      </w:pPr>
      <w:ins w:id="85" w:author="Rapporteur" w:date="2026-02-22T14:33: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_Toc222663218 \h </w:instrText>
        </w:r>
        <w:r>
          <w:rPr>
            <w:noProof/>
          </w:rPr>
        </w:r>
      </w:ins>
      <w:r>
        <w:rPr>
          <w:noProof/>
        </w:rPr>
        <w:fldChar w:fldCharType="separate"/>
      </w:r>
      <w:ins w:id="86" w:author="Rapporteur" w:date="2026-02-22T14:33:00Z">
        <w:r>
          <w:rPr>
            <w:noProof/>
          </w:rPr>
          <w:t>11</w:t>
        </w:r>
        <w:r>
          <w:rPr>
            <w:noProof/>
          </w:rPr>
          <w:fldChar w:fldCharType="end"/>
        </w:r>
      </w:ins>
    </w:p>
    <w:p w14:paraId="00F1D8C8" w14:textId="63D3FBE7" w:rsidR="00724FE4" w:rsidRDefault="00724FE4">
      <w:pPr>
        <w:pStyle w:val="TOC5"/>
        <w:rPr>
          <w:ins w:id="87" w:author="Rapporteur" w:date="2026-02-22T14:33:00Z"/>
          <w:rFonts w:asciiTheme="minorHAnsi" w:eastAsiaTheme="minorEastAsia" w:hAnsiTheme="minorHAnsi" w:cstheme="minorBidi"/>
          <w:noProof/>
          <w:sz w:val="22"/>
          <w:szCs w:val="22"/>
          <w:lang w:val="en-US" w:eastAsia="en-US"/>
        </w:rPr>
      </w:pPr>
      <w:ins w:id="88" w:author="Rapporteur" w:date="2026-02-22T14:33: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_Toc222663219 \h </w:instrText>
        </w:r>
        <w:r>
          <w:rPr>
            <w:noProof/>
          </w:rPr>
        </w:r>
      </w:ins>
      <w:r>
        <w:rPr>
          <w:noProof/>
        </w:rPr>
        <w:fldChar w:fldCharType="separate"/>
      </w:r>
      <w:ins w:id="89" w:author="Rapporteur" w:date="2026-02-22T14:33:00Z">
        <w:r>
          <w:rPr>
            <w:noProof/>
          </w:rPr>
          <w:t>11</w:t>
        </w:r>
        <w:r>
          <w:rPr>
            <w:noProof/>
          </w:rPr>
          <w:fldChar w:fldCharType="end"/>
        </w:r>
      </w:ins>
    </w:p>
    <w:p w14:paraId="59160FD3" w14:textId="6CE4DF12" w:rsidR="00724FE4" w:rsidRDefault="00724FE4">
      <w:pPr>
        <w:pStyle w:val="TOC5"/>
        <w:rPr>
          <w:ins w:id="90" w:author="Rapporteur" w:date="2026-02-22T14:33:00Z"/>
          <w:rFonts w:asciiTheme="minorHAnsi" w:eastAsiaTheme="minorEastAsia" w:hAnsiTheme="minorHAnsi" w:cstheme="minorBidi"/>
          <w:noProof/>
          <w:sz w:val="22"/>
          <w:szCs w:val="22"/>
          <w:lang w:val="en-US" w:eastAsia="en-US"/>
        </w:rPr>
      </w:pPr>
      <w:ins w:id="91" w:author="Rapporteur" w:date="2026-02-22T14:33: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_Toc222663220 \h </w:instrText>
        </w:r>
        <w:r>
          <w:rPr>
            <w:noProof/>
          </w:rPr>
        </w:r>
      </w:ins>
      <w:r>
        <w:rPr>
          <w:noProof/>
        </w:rPr>
        <w:fldChar w:fldCharType="separate"/>
      </w:r>
      <w:ins w:id="92" w:author="Rapporteur" w:date="2026-02-22T14:33:00Z">
        <w:r>
          <w:rPr>
            <w:noProof/>
          </w:rPr>
          <w:t>12</w:t>
        </w:r>
        <w:r>
          <w:rPr>
            <w:noProof/>
          </w:rPr>
          <w:fldChar w:fldCharType="end"/>
        </w:r>
      </w:ins>
    </w:p>
    <w:p w14:paraId="3E6A0113" w14:textId="451E715E" w:rsidR="00724FE4" w:rsidRDefault="00724FE4">
      <w:pPr>
        <w:pStyle w:val="TOC4"/>
        <w:rPr>
          <w:ins w:id="93" w:author="Rapporteur" w:date="2026-02-22T14:33:00Z"/>
          <w:rFonts w:asciiTheme="minorHAnsi" w:eastAsiaTheme="minorEastAsia" w:hAnsiTheme="minorHAnsi" w:cstheme="minorBidi"/>
          <w:noProof/>
          <w:sz w:val="22"/>
          <w:szCs w:val="22"/>
          <w:lang w:val="en-US" w:eastAsia="en-US"/>
        </w:rPr>
      </w:pPr>
      <w:ins w:id="94" w:author="Rapporteur" w:date="2026-02-22T14:33:00Z">
        <w:r>
          <w:rPr>
            <w:noProof/>
          </w:rPr>
          <w:t>5.2.2.3</w:t>
        </w:r>
        <w:r>
          <w:rPr>
            <w:rFonts w:asciiTheme="minorHAnsi" w:eastAsiaTheme="minorEastAsia" w:hAnsiTheme="minorHAnsi" w:cstheme="minorBidi"/>
            <w:noProof/>
            <w:sz w:val="22"/>
            <w:szCs w:val="22"/>
            <w:lang w:val="en-US" w:eastAsia="en-US"/>
          </w:rPr>
          <w:tab/>
        </w:r>
        <w:r>
          <w:rPr>
            <w:noProof/>
          </w:rPr>
          <w:t>Naiotf_AIoT_</w:t>
        </w:r>
        <w:r w:rsidRPr="00872C1B">
          <w:rPr>
            <w:rFonts w:eastAsia="DengXian"/>
            <w:noProof/>
            <w:lang w:eastAsia="zh-CN"/>
          </w:rPr>
          <w:t>Command</w:t>
        </w:r>
        <w:r>
          <w:rPr>
            <w:noProof/>
          </w:rPr>
          <w:tab/>
        </w:r>
        <w:r>
          <w:rPr>
            <w:noProof/>
          </w:rPr>
          <w:fldChar w:fldCharType="begin"/>
        </w:r>
        <w:r>
          <w:rPr>
            <w:noProof/>
          </w:rPr>
          <w:instrText xml:space="preserve"> PAGEREF _Toc222663221 \h </w:instrText>
        </w:r>
        <w:r>
          <w:rPr>
            <w:noProof/>
          </w:rPr>
        </w:r>
      </w:ins>
      <w:r>
        <w:rPr>
          <w:noProof/>
        </w:rPr>
        <w:fldChar w:fldCharType="separate"/>
      </w:r>
      <w:ins w:id="95" w:author="Rapporteur" w:date="2026-02-22T14:33:00Z">
        <w:r>
          <w:rPr>
            <w:noProof/>
          </w:rPr>
          <w:t>12</w:t>
        </w:r>
        <w:r>
          <w:rPr>
            <w:noProof/>
          </w:rPr>
          <w:fldChar w:fldCharType="end"/>
        </w:r>
      </w:ins>
    </w:p>
    <w:p w14:paraId="03B7F8AB" w14:textId="2D3E991D" w:rsidR="00724FE4" w:rsidRDefault="00724FE4">
      <w:pPr>
        <w:pStyle w:val="TOC5"/>
        <w:rPr>
          <w:ins w:id="96" w:author="Rapporteur" w:date="2026-02-22T14:33:00Z"/>
          <w:rFonts w:asciiTheme="minorHAnsi" w:eastAsiaTheme="minorEastAsia" w:hAnsiTheme="minorHAnsi" w:cstheme="minorBidi"/>
          <w:noProof/>
          <w:sz w:val="22"/>
          <w:szCs w:val="22"/>
          <w:lang w:val="en-US" w:eastAsia="en-US"/>
        </w:rPr>
      </w:pPr>
      <w:ins w:id="97" w:author="Rapporteur" w:date="2026-02-22T14:33: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_Toc222663222 \h </w:instrText>
        </w:r>
        <w:r>
          <w:rPr>
            <w:noProof/>
          </w:rPr>
        </w:r>
      </w:ins>
      <w:r>
        <w:rPr>
          <w:noProof/>
        </w:rPr>
        <w:fldChar w:fldCharType="separate"/>
      </w:r>
      <w:ins w:id="98" w:author="Rapporteur" w:date="2026-02-22T14:33:00Z">
        <w:r>
          <w:rPr>
            <w:noProof/>
          </w:rPr>
          <w:t>12</w:t>
        </w:r>
        <w:r>
          <w:rPr>
            <w:noProof/>
          </w:rPr>
          <w:fldChar w:fldCharType="end"/>
        </w:r>
      </w:ins>
    </w:p>
    <w:p w14:paraId="43CB6587" w14:textId="6AA9E453" w:rsidR="00724FE4" w:rsidRDefault="00724FE4">
      <w:pPr>
        <w:pStyle w:val="TOC5"/>
        <w:rPr>
          <w:ins w:id="99" w:author="Rapporteur" w:date="2026-02-22T14:33:00Z"/>
          <w:rFonts w:asciiTheme="minorHAnsi" w:eastAsiaTheme="minorEastAsia" w:hAnsiTheme="minorHAnsi" w:cstheme="minorBidi"/>
          <w:noProof/>
          <w:sz w:val="22"/>
          <w:szCs w:val="22"/>
          <w:lang w:val="en-US" w:eastAsia="en-US"/>
        </w:rPr>
      </w:pPr>
      <w:ins w:id="100" w:author="Rapporteur" w:date="2026-02-22T14:33: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_Toc222663223 \h </w:instrText>
        </w:r>
        <w:r>
          <w:rPr>
            <w:noProof/>
          </w:rPr>
        </w:r>
      </w:ins>
      <w:r>
        <w:rPr>
          <w:noProof/>
        </w:rPr>
        <w:fldChar w:fldCharType="separate"/>
      </w:r>
      <w:ins w:id="101" w:author="Rapporteur" w:date="2026-02-22T14:33:00Z">
        <w:r>
          <w:rPr>
            <w:noProof/>
          </w:rPr>
          <w:t>13</w:t>
        </w:r>
        <w:r>
          <w:rPr>
            <w:noProof/>
          </w:rPr>
          <w:fldChar w:fldCharType="end"/>
        </w:r>
      </w:ins>
    </w:p>
    <w:p w14:paraId="6D02C8BA" w14:textId="2DC72AE1" w:rsidR="00724FE4" w:rsidRDefault="00724FE4">
      <w:pPr>
        <w:pStyle w:val="TOC4"/>
        <w:rPr>
          <w:ins w:id="102" w:author="Rapporteur" w:date="2026-02-22T14:33:00Z"/>
          <w:rFonts w:asciiTheme="minorHAnsi" w:eastAsiaTheme="minorEastAsia" w:hAnsiTheme="minorHAnsi" w:cstheme="minorBidi"/>
          <w:noProof/>
          <w:sz w:val="22"/>
          <w:szCs w:val="22"/>
          <w:lang w:val="en-US" w:eastAsia="en-US"/>
        </w:rPr>
      </w:pPr>
      <w:ins w:id="103" w:author="Rapporteur" w:date="2026-02-22T14:33:00Z">
        <w:r>
          <w:rPr>
            <w:noProof/>
          </w:rPr>
          <w:t>5.2.2.4</w:t>
        </w:r>
        <w:r>
          <w:rPr>
            <w:rFonts w:asciiTheme="minorHAnsi" w:eastAsiaTheme="minorEastAsia" w:hAnsiTheme="minorHAnsi" w:cstheme="minorBidi"/>
            <w:noProof/>
            <w:sz w:val="22"/>
            <w:szCs w:val="22"/>
            <w:lang w:val="en-US" w:eastAsia="en-US"/>
          </w:rPr>
          <w:tab/>
        </w:r>
        <w:r>
          <w:rPr>
            <w:noProof/>
          </w:rPr>
          <w:t>Naiotf_AIoT_</w:t>
        </w:r>
        <w:r w:rsidRPr="00872C1B">
          <w:rPr>
            <w:rFonts w:eastAsia="DengXian"/>
            <w:noProof/>
            <w:lang w:eastAsia="zh-CN"/>
          </w:rPr>
          <w:t>Notify</w:t>
        </w:r>
        <w:r>
          <w:rPr>
            <w:noProof/>
          </w:rPr>
          <w:tab/>
        </w:r>
        <w:r>
          <w:rPr>
            <w:noProof/>
          </w:rPr>
          <w:fldChar w:fldCharType="begin"/>
        </w:r>
        <w:r>
          <w:rPr>
            <w:noProof/>
          </w:rPr>
          <w:instrText xml:space="preserve"> PAGEREF _Toc222663224 \h </w:instrText>
        </w:r>
        <w:r>
          <w:rPr>
            <w:noProof/>
          </w:rPr>
        </w:r>
      </w:ins>
      <w:r>
        <w:rPr>
          <w:noProof/>
        </w:rPr>
        <w:fldChar w:fldCharType="separate"/>
      </w:r>
      <w:ins w:id="104" w:author="Rapporteur" w:date="2026-02-22T14:33:00Z">
        <w:r>
          <w:rPr>
            <w:noProof/>
          </w:rPr>
          <w:t>14</w:t>
        </w:r>
        <w:r>
          <w:rPr>
            <w:noProof/>
          </w:rPr>
          <w:fldChar w:fldCharType="end"/>
        </w:r>
      </w:ins>
    </w:p>
    <w:p w14:paraId="1EDB7BDD" w14:textId="2CB99EB8" w:rsidR="00724FE4" w:rsidRDefault="00724FE4">
      <w:pPr>
        <w:pStyle w:val="TOC5"/>
        <w:rPr>
          <w:ins w:id="105" w:author="Rapporteur" w:date="2026-02-22T14:33:00Z"/>
          <w:rFonts w:asciiTheme="minorHAnsi" w:eastAsiaTheme="minorEastAsia" w:hAnsiTheme="minorHAnsi" w:cstheme="minorBidi"/>
          <w:noProof/>
          <w:sz w:val="22"/>
          <w:szCs w:val="22"/>
          <w:lang w:val="en-US" w:eastAsia="en-US"/>
        </w:rPr>
      </w:pPr>
      <w:ins w:id="106" w:author="Rapporteur" w:date="2026-02-22T14:33: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_Toc222663225 \h </w:instrText>
        </w:r>
        <w:r>
          <w:rPr>
            <w:noProof/>
          </w:rPr>
        </w:r>
      </w:ins>
      <w:r>
        <w:rPr>
          <w:noProof/>
        </w:rPr>
        <w:fldChar w:fldCharType="separate"/>
      </w:r>
      <w:ins w:id="107" w:author="Rapporteur" w:date="2026-02-22T14:33:00Z">
        <w:r>
          <w:rPr>
            <w:noProof/>
          </w:rPr>
          <w:t>14</w:t>
        </w:r>
        <w:r>
          <w:rPr>
            <w:noProof/>
          </w:rPr>
          <w:fldChar w:fldCharType="end"/>
        </w:r>
      </w:ins>
    </w:p>
    <w:p w14:paraId="652B7D2A" w14:textId="11C29783" w:rsidR="00724FE4" w:rsidRDefault="00724FE4">
      <w:pPr>
        <w:pStyle w:val="TOC5"/>
        <w:rPr>
          <w:ins w:id="108" w:author="Rapporteur" w:date="2026-02-22T14:33:00Z"/>
          <w:rFonts w:asciiTheme="minorHAnsi" w:eastAsiaTheme="minorEastAsia" w:hAnsiTheme="minorHAnsi" w:cstheme="minorBidi"/>
          <w:noProof/>
          <w:sz w:val="22"/>
          <w:szCs w:val="22"/>
          <w:lang w:val="en-US" w:eastAsia="en-US"/>
        </w:rPr>
      </w:pPr>
      <w:ins w:id="109" w:author="Rapporteur" w:date="2026-02-22T14:33: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_Toc222663226 \h </w:instrText>
        </w:r>
        <w:r>
          <w:rPr>
            <w:noProof/>
          </w:rPr>
        </w:r>
      </w:ins>
      <w:r>
        <w:rPr>
          <w:noProof/>
        </w:rPr>
        <w:fldChar w:fldCharType="separate"/>
      </w:r>
      <w:ins w:id="110" w:author="Rapporteur" w:date="2026-02-22T14:33:00Z">
        <w:r>
          <w:rPr>
            <w:noProof/>
          </w:rPr>
          <w:t>14</w:t>
        </w:r>
        <w:r>
          <w:rPr>
            <w:noProof/>
          </w:rPr>
          <w:fldChar w:fldCharType="end"/>
        </w:r>
      </w:ins>
    </w:p>
    <w:p w14:paraId="506D90B8" w14:textId="26FFDB89" w:rsidR="00724FE4" w:rsidRDefault="00724FE4">
      <w:pPr>
        <w:pStyle w:val="TOC1"/>
        <w:rPr>
          <w:ins w:id="111" w:author="Rapporteur" w:date="2026-02-22T14:33:00Z"/>
          <w:rFonts w:asciiTheme="minorHAnsi" w:eastAsiaTheme="minorEastAsia" w:hAnsiTheme="minorHAnsi" w:cstheme="minorBidi"/>
          <w:noProof/>
          <w:szCs w:val="22"/>
          <w:lang w:val="en-US" w:eastAsia="en-US"/>
        </w:rPr>
      </w:pPr>
      <w:ins w:id="112" w:author="Rapporteur" w:date="2026-02-22T14:33: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_Toc222663227 \h </w:instrText>
        </w:r>
        <w:r>
          <w:rPr>
            <w:noProof/>
          </w:rPr>
        </w:r>
      </w:ins>
      <w:r>
        <w:rPr>
          <w:noProof/>
        </w:rPr>
        <w:fldChar w:fldCharType="separate"/>
      </w:r>
      <w:ins w:id="113" w:author="Rapporteur" w:date="2026-02-22T14:33:00Z">
        <w:r>
          <w:rPr>
            <w:noProof/>
          </w:rPr>
          <w:t>15</w:t>
        </w:r>
        <w:r>
          <w:rPr>
            <w:noProof/>
          </w:rPr>
          <w:fldChar w:fldCharType="end"/>
        </w:r>
      </w:ins>
    </w:p>
    <w:p w14:paraId="1655C23B" w14:textId="3CDC0D40" w:rsidR="00724FE4" w:rsidRDefault="00724FE4">
      <w:pPr>
        <w:pStyle w:val="TOC2"/>
        <w:rPr>
          <w:ins w:id="114" w:author="Rapporteur" w:date="2026-02-22T14:33:00Z"/>
          <w:rFonts w:asciiTheme="minorHAnsi" w:eastAsiaTheme="minorEastAsia" w:hAnsiTheme="minorHAnsi" w:cstheme="minorBidi"/>
          <w:noProof/>
          <w:sz w:val="22"/>
          <w:szCs w:val="22"/>
          <w:lang w:val="en-US" w:eastAsia="en-US"/>
        </w:rPr>
      </w:pPr>
      <w:ins w:id="115" w:author="Rapporteur" w:date="2026-02-22T14:33:00Z">
        <w:r>
          <w:rPr>
            <w:noProof/>
          </w:rPr>
          <w:t>6.1</w:t>
        </w:r>
        <w:r>
          <w:rPr>
            <w:rFonts w:asciiTheme="minorHAnsi" w:eastAsiaTheme="minorEastAsia" w:hAnsiTheme="minorHAnsi" w:cstheme="minorBidi"/>
            <w:noProof/>
            <w:sz w:val="22"/>
            <w:szCs w:val="22"/>
            <w:lang w:val="en-US" w:eastAsia="en-US"/>
          </w:rPr>
          <w:tab/>
        </w:r>
        <w:r w:rsidRPr="00872C1B">
          <w:rPr>
            <w:noProof/>
            <w:lang w:val="en-US"/>
          </w:rPr>
          <w:t>Naiotf_AIoT</w:t>
        </w:r>
        <w:r>
          <w:rPr>
            <w:noProof/>
          </w:rPr>
          <w:t xml:space="preserve"> Service API</w:t>
        </w:r>
        <w:r>
          <w:rPr>
            <w:noProof/>
          </w:rPr>
          <w:tab/>
        </w:r>
        <w:r>
          <w:rPr>
            <w:noProof/>
          </w:rPr>
          <w:fldChar w:fldCharType="begin"/>
        </w:r>
        <w:r>
          <w:rPr>
            <w:noProof/>
          </w:rPr>
          <w:instrText xml:space="preserve"> PAGEREF _Toc222663228 \h </w:instrText>
        </w:r>
        <w:r>
          <w:rPr>
            <w:noProof/>
          </w:rPr>
        </w:r>
      </w:ins>
      <w:r>
        <w:rPr>
          <w:noProof/>
        </w:rPr>
        <w:fldChar w:fldCharType="separate"/>
      </w:r>
      <w:ins w:id="116" w:author="Rapporteur" w:date="2026-02-22T14:33:00Z">
        <w:r>
          <w:rPr>
            <w:noProof/>
          </w:rPr>
          <w:t>15</w:t>
        </w:r>
        <w:r>
          <w:rPr>
            <w:noProof/>
          </w:rPr>
          <w:fldChar w:fldCharType="end"/>
        </w:r>
      </w:ins>
    </w:p>
    <w:p w14:paraId="73090DAC" w14:textId="334C8856" w:rsidR="00724FE4" w:rsidRDefault="00724FE4">
      <w:pPr>
        <w:pStyle w:val="TOC3"/>
        <w:rPr>
          <w:ins w:id="117" w:author="Rapporteur" w:date="2026-02-22T14:33:00Z"/>
          <w:rFonts w:asciiTheme="minorHAnsi" w:eastAsiaTheme="minorEastAsia" w:hAnsiTheme="minorHAnsi" w:cstheme="minorBidi"/>
          <w:noProof/>
          <w:sz w:val="22"/>
          <w:szCs w:val="22"/>
          <w:lang w:val="en-US" w:eastAsia="en-US"/>
        </w:rPr>
      </w:pPr>
      <w:ins w:id="118" w:author="Rapporteur" w:date="2026-02-22T14:33: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_Toc222663229 \h </w:instrText>
        </w:r>
        <w:r>
          <w:rPr>
            <w:noProof/>
          </w:rPr>
        </w:r>
      </w:ins>
      <w:r>
        <w:rPr>
          <w:noProof/>
        </w:rPr>
        <w:fldChar w:fldCharType="separate"/>
      </w:r>
      <w:ins w:id="119" w:author="Rapporteur" w:date="2026-02-22T14:33:00Z">
        <w:r>
          <w:rPr>
            <w:noProof/>
          </w:rPr>
          <w:t>15</w:t>
        </w:r>
        <w:r>
          <w:rPr>
            <w:noProof/>
          </w:rPr>
          <w:fldChar w:fldCharType="end"/>
        </w:r>
      </w:ins>
    </w:p>
    <w:p w14:paraId="3D5E8130" w14:textId="31F39C55" w:rsidR="00724FE4" w:rsidRDefault="00724FE4">
      <w:pPr>
        <w:pStyle w:val="TOC3"/>
        <w:rPr>
          <w:ins w:id="120" w:author="Rapporteur" w:date="2026-02-22T14:33:00Z"/>
          <w:rFonts w:asciiTheme="minorHAnsi" w:eastAsiaTheme="minorEastAsia" w:hAnsiTheme="minorHAnsi" w:cstheme="minorBidi"/>
          <w:noProof/>
          <w:sz w:val="22"/>
          <w:szCs w:val="22"/>
          <w:lang w:val="en-US" w:eastAsia="en-US"/>
        </w:rPr>
      </w:pPr>
      <w:ins w:id="121" w:author="Rapporteur" w:date="2026-02-22T14:33: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_Toc222663230 \h </w:instrText>
        </w:r>
        <w:r>
          <w:rPr>
            <w:noProof/>
          </w:rPr>
        </w:r>
      </w:ins>
      <w:r>
        <w:rPr>
          <w:noProof/>
        </w:rPr>
        <w:fldChar w:fldCharType="separate"/>
      </w:r>
      <w:ins w:id="122" w:author="Rapporteur" w:date="2026-02-22T14:33:00Z">
        <w:r>
          <w:rPr>
            <w:noProof/>
          </w:rPr>
          <w:t>15</w:t>
        </w:r>
        <w:r>
          <w:rPr>
            <w:noProof/>
          </w:rPr>
          <w:fldChar w:fldCharType="end"/>
        </w:r>
      </w:ins>
    </w:p>
    <w:p w14:paraId="6D8ED218" w14:textId="6A073B53" w:rsidR="00724FE4" w:rsidRDefault="00724FE4">
      <w:pPr>
        <w:pStyle w:val="TOC4"/>
        <w:rPr>
          <w:ins w:id="123" w:author="Rapporteur" w:date="2026-02-22T14:33:00Z"/>
          <w:rFonts w:asciiTheme="minorHAnsi" w:eastAsiaTheme="minorEastAsia" w:hAnsiTheme="minorHAnsi" w:cstheme="minorBidi"/>
          <w:noProof/>
          <w:sz w:val="22"/>
          <w:szCs w:val="22"/>
          <w:lang w:val="en-US" w:eastAsia="en-US"/>
        </w:rPr>
      </w:pPr>
      <w:ins w:id="124" w:author="Rapporteur" w:date="2026-02-22T14:33: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_Toc222663231 \h </w:instrText>
        </w:r>
        <w:r>
          <w:rPr>
            <w:noProof/>
          </w:rPr>
        </w:r>
      </w:ins>
      <w:r>
        <w:rPr>
          <w:noProof/>
        </w:rPr>
        <w:fldChar w:fldCharType="separate"/>
      </w:r>
      <w:ins w:id="125" w:author="Rapporteur" w:date="2026-02-22T14:33:00Z">
        <w:r>
          <w:rPr>
            <w:noProof/>
          </w:rPr>
          <w:t>15</w:t>
        </w:r>
        <w:r>
          <w:rPr>
            <w:noProof/>
          </w:rPr>
          <w:fldChar w:fldCharType="end"/>
        </w:r>
      </w:ins>
    </w:p>
    <w:p w14:paraId="1B1EE3BF" w14:textId="1E5E0320" w:rsidR="00724FE4" w:rsidRDefault="00724FE4">
      <w:pPr>
        <w:pStyle w:val="TOC4"/>
        <w:rPr>
          <w:ins w:id="126" w:author="Rapporteur" w:date="2026-02-22T14:33:00Z"/>
          <w:rFonts w:asciiTheme="minorHAnsi" w:eastAsiaTheme="minorEastAsia" w:hAnsiTheme="minorHAnsi" w:cstheme="minorBidi"/>
          <w:noProof/>
          <w:sz w:val="22"/>
          <w:szCs w:val="22"/>
          <w:lang w:val="en-US" w:eastAsia="en-US"/>
        </w:rPr>
      </w:pPr>
      <w:ins w:id="127" w:author="Rapporteur" w:date="2026-02-22T14:33: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_Toc222663232 \h </w:instrText>
        </w:r>
        <w:r>
          <w:rPr>
            <w:noProof/>
          </w:rPr>
        </w:r>
      </w:ins>
      <w:r>
        <w:rPr>
          <w:noProof/>
        </w:rPr>
        <w:fldChar w:fldCharType="separate"/>
      </w:r>
      <w:ins w:id="128" w:author="Rapporteur" w:date="2026-02-22T14:33:00Z">
        <w:r>
          <w:rPr>
            <w:noProof/>
          </w:rPr>
          <w:t>15</w:t>
        </w:r>
        <w:r>
          <w:rPr>
            <w:noProof/>
          </w:rPr>
          <w:fldChar w:fldCharType="end"/>
        </w:r>
      </w:ins>
    </w:p>
    <w:p w14:paraId="0B13E823" w14:textId="25142852" w:rsidR="00724FE4" w:rsidRDefault="00724FE4">
      <w:pPr>
        <w:pStyle w:val="TOC5"/>
        <w:rPr>
          <w:ins w:id="129" w:author="Rapporteur" w:date="2026-02-22T14:33:00Z"/>
          <w:rFonts w:asciiTheme="minorHAnsi" w:eastAsiaTheme="minorEastAsia" w:hAnsiTheme="minorHAnsi" w:cstheme="minorBidi"/>
          <w:noProof/>
          <w:sz w:val="22"/>
          <w:szCs w:val="22"/>
          <w:lang w:val="en-US" w:eastAsia="en-US"/>
        </w:rPr>
      </w:pPr>
      <w:ins w:id="130" w:author="Rapporteur" w:date="2026-02-22T14:33: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_Toc222663233 \h </w:instrText>
        </w:r>
        <w:r>
          <w:rPr>
            <w:noProof/>
          </w:rPr>
        </w:r>
      </w:ins>
      <w:r>
        <w:rPr>
          <w:noProof/>
        </w:rPr>
        <w:fldChar w:fldCharType="separate"/>
      </w:r>
      <w:ins w:id="131" w:author="Rapporteur" w:date="2026-02-22T14:33:00Z">
        <w:r>
          <w:rPr>
            <w:noProof/>
          </w:rPr>
          <w:t>15</w:t>
        </w:r>
        <w:r>
          <w:rPr>
            <w:noProof/>
          </w:rPr>
          <w:fldChar w:fldCharType="end"/>
        </w:r>
      </w:ins>
    </w:p>
    <w:p w14:paraId="15BD40B6" w14:textId="512CB94E" w:rsidR="00724FE4" w:rsidRDefault="00724FE4">
      <w:pPr>
        <w:pStyle w:val="TOC5"/>
        <w:rPr>
          <w:ins w:id="132" w:author="Rapporteur" w:date="2026-02-22T14:33:00Z"/>
          <w:rFonts w:asciiTheme="minorHAnsi" w:eastAsiaTheme="minorEastAsia" w:hAnsiTheme="minorHAnsi" w:cstheme="minorBidi"/>
          <w:noProof/>
          <w:sz w:val="22"/>
          <w:szCs w:val="22"/>
          <w:lang w:val="en-US" w:eastAsia="en-US"/>
        </w:rPr>
      </w:pPr>
      <w:ins w:id="133" w:author="Rapporteur" w:date="2026-02-22T14:33: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_Toc222663234 \h </w:instrText>
        </w:r>
        <w:r>
          <w:rPr>
            <w:noProof/>
          </w:rPr>
        </w:r>
      </w:ins>
      <w:r>
        <w:rPr>
          <w:noProof/>
        </w:rPr>
        <w:fldChar w:fldCharType="separate"/>
      </w:r>
      <w:ins w:id="134" w:author="Rapporteur" w:date="2026-02-22T14:33:00Z">
        <w:r>
          <w:rPr>
            <w:noProof/>
          </w:rPr>
          <w:t>15</w:t>
        </w:r>
        <w:r>
          <w:rPr>
            <w:noProof/>
          </w:rPr>
          <w:fldChar w:fldCharType="end"/>
        </w:r>
      </w:ins>
    </w:p>
    <w:p w14:paraId="18685039" w14:textId="7E12599E" w:rsidR="00724FE4" w:rsidRDefault="00724FE4">
      <w:pPr>
        <w:pStyle w:val="TOC4"/>
        <w:rPr>
          <w:ins w:id="135" w:author="Rapporteur" w:date="2026-02-22T14:33:00Z"/>
          <w:rFonts w:asciiTheme="minorHAnsi" w:eastAsiaTheme="minorEastAsia" w:hAnsiTheme="minorHAnsi" w:cstheme="minorBidi"/>
          <w:noProof/>
          <w:sz w:val="22"/>
          <w:szCs w:val="22"/>
          <w:lang w:val="en-US" w:eastAsia="en-US"/>
        </w:rPr>
      </w:pPr>
      <w:ins w:id="136" w:author="Rapporteur" w:date="2026-02-22T14:33: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_Toc222663235 \h </w:instrText>
        </w:r>
        <w:r>
          <w:rPr>
            <w:noProof/>
          </w:rPr>
        </w:r>
      </w:ins>
      <w:r>
        <w:rPr>
          <w:noProof/>
        </w:rPr>
        <w:fldChar w:fldCharType="separate"/>
      </w:r>
      <w:ins w:id="137" w:author="Rapporteur" w:date="2026-02-22T14:33:00Z">
        <w:r>
          <w:rPr>
            <w:noProof/>
          </w:rPr>
          <w:t>15</w:t>
        </w:r>
        <w:r>
          <w:rPr>
            <w:noProof/>
          </w:rPr>
          <w:fldChar w:fldCharType="end"/>
        </w:r>
      </w:ins>
    </w:p>
    <w:p w14:paraId="74DA66D5" w14:textId="2804EED2" w:rsidR="00724FE4" w:rsidRDefault="00724FE4">
      <w:pPr>
        <w:pStyle w:val="TOC3"/>
        <w:rPr>
          <w:ins w:id="138" w:author="Rapporteur" w:date="2026-02-22T14:33:00Z"/>
          <w:rFonts w:asciiTheme="minorHAnsi" w:eastAsiaTheme="minorEastAsia" w:hAnsiTheme="minorHAnsi" w:cstheme="minorBidi"/>
          <w:noProof/>
          <w:sz w:val="22"/>
          <w:szCs w:val="22"/>
          <w:lang w:val="en-US" w:eastAsia="en-US"/>
        </w:rPr>
      </w:pPr>
      <w:ins w:id="139" w:author="Rapporteur" w:date="2026-02-22T14:33: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_Toc222663236 \h </w:instrText>
        </w:r>
        <w:r>
          <w:rPr>
            <w:noProof/>
          </w:rPr>
        </w:r>
      </w:ins>
      <w:r>
        <w:rPr>
          <w:noProof/>
        </w:rPr>
        <w:fldChar w:fldCharType="separate"/>
      </w:r>
      <w:ins w:id="140" w:author="Rapporteur" w:date="2026-02-22T14:33:00Z">
        <w:r>
          <w:rPr>
            <w:noProof/>
          </w:rPr>
          <w:t>16</w:t>
        </w:r>
        <w:r>
          <w:rPr>
            <w:noProof/>
          </w:rPr>
          <w:fldChar w:fldCharType="end"/>
        </w:r>
      </w:ins>
    </w:p>
    <w:p w14:paraId="79A7E832" w14:textId="4BC0793E" w:rsidR="00724FE4" w:rsidRDefault="00724FE4">
      <w:pPr>
        <w:pStyle w:val="TOC3"/>
        <w:rPr>
          <w:ins w:id="141" w:author="Rapporteur" w:date="2026-02-22T14:33:00Z"/>
          <w:rFonts w:asciiTheme="minorHAnsi" w:eastAsiaTheme="minorEastAsia" w:hAnsiTheme="minorHAnsi" w:cstheme="minorBidi"/>
          <w:noProof/>
          <w:sz w:val="22"/>
          <w:szCs w:val="22"/>
          <w:lang w:val="en-US" w:eastAsia="en-US"/>
        </w:rPr>
      </w:pPr>
      <w:ins w:id="142" w:author="Rapporteur" w:date="2026-02-22T14:33: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_Toc222663237 \h </w:instrText>
        </w:r>
        <w:r>
          <w:rPr>
            <w:noProof/>
          </w:rPr>
        </w:r>
      </w:ins>
      <w:r>
        <w:rPr>
          <w:noProof/>
        </w:rPr>
        <w:fldChar w:fldCharType="separate"/>
      </w:r>
      <w:ins w:id="143" w:author="Rapporteur" w:date="2026-02-22T14:33:00Z">
        <w:r>
          <w:rPr>
            <w:noProof/>
          </w:rPr>
          <w:t>16</w:t>
        </w:r>
        <w:r>
          <w:rPr>
            <w:noProof/>
          </w:rPr>
          <w:fldChar w:fldCharType="end"/>
        </w:r>
      </w:ins>
    </w:p>
    <w:p w14:paraId="3983B8E1" w14:textId="4AC17E2F" w:rsidR="00724FE4" w:rsidRDefault="00724FE4">
      <w:pPr>
        <w:pStyle w:val="TOC4"/>
        <w:rPr>
          <w:ins w:id="144" w:author="Rapporteur" w:date="2026-02-22T14:33:00Z"/>
          <w:rFonts w:asciiTheme="minorHAnsi" w:eastAsiaTheme="minorEastAsia" w:hAnsiTheme="minorHAnsi" w:cstheme="minorBidi"/>
          <w:noProof/>
          <w:sz w:val="22"/>
          <w:szCs w:val="22"/>
          <w:lang w:val="en-US" w:eastAsia="en-US"/>
        </w:rPr>
      </w:pPr>
      <w:ins w:id="145" w:author="Rapporteur" w:date="2026-02-22T14:33: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_Toc222663238 \h </w:instrText>
        </w:r>
        <w:r>
          <w:rPr>
            <w:noProof/>
          </w:rPr>
        </w:r>
      </w:ins>
      <w:r>
        <w:rPr>
          <w:noProof/>
        </w:rPr>
        <w:fldChar w:fldCharType="separate"/>
      </w:r>
      <w:ins w:id="146" w:author="Rapporteur" w:date="2026-02-22T14:33:00Z">
        <w:r>
          <w:rPr>
            <w:noProof/>
          </w:rPr>
          <w:t>16</w:t>
        </w:r>
        <w:r>
          <w:rPr>
            <w:noProof/>
          </w:rPr>
          <w:fldChar w:fldCharType="end"/>
        </w:r>
      </w:ins>
    </w:p>
    <w:p w14:paraId="0D586D2D" w14:textId="095CCB32" w:rsidR="00724FE4" w:rsidRDefault="00724FE4">
      <w:pPr>
        <w:pStyle w:val="TOC4"/>
        <w:rPr>
          <w:ins w:id="147" w:author="Rapporteur" w:date="2026-02-22T14:33:00Z"/>
          <w:rFonts w:asciiTheme="minorHAnsi" w:eastAsiaTheme="minorEastAsia" w:hAnsiTheme="minorHAnsi" w:cstheme="minorBidi"/>
          <w:noProof/>
          <w:sz w:val="22"/>
          <w:szCs w:val="22"/>
          <w:lang w:val="en-US" w:eastAsia="en-US"/>
        </w:rPr>
      </w:pPr>
      <w:ins w:id="148" w:author="Rapporteur" w:date="2026-02-22T14:33: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_Toc222663239 \h </w:instrText>
        </w:r>
        <w:r>
          <w:rPr>
            <w:noProof/>
          </w:rPr>
        </w:r>
      </w:ins>
      <w:r>
        <w:rPr>
          <w:noProof/>
        </w:rPr>
        <w:fldChar w:fldCharType="separate"/>
      </w:r>
      <w:ins w:id="149" w:author="Rapporteur" w:date="2026-02-22T14:33:00Z">
        <w:r>
          <w:rPr>
            <w:noProof/>
          </w:rPr>
          <w:t>16</w:t>
        </w:r>
        <w:r>
          <w:rPr>
            <w:noProof/>
          </w:rPr>
          <w:fldChar w:fldCharType="end"/>
        </w:r>
      </w:ins>
    </w:p>
    <w:p w14:paraId="14611E3C" w14:textId="0B9B7A56" w:rsidR="00724FE4" w:rsidRDefault="00724FE4">
      <w:pPr>
        <w:pStyle w:val="TOC5"/>
        <w:rPr>
          <w:ins w:id="150" w:author="Rapporteur" w:date="2026-02-22T14:33:00Z"/>
          <w:rFonts w:asciiTheme="minorHAnsi" w:eastAsiaTheme="minorEastAsia" w:hAnsiTheme="minorHAnsi" w:cstheme="minorBidi"/>
          <w:noProof/>
          <w:sz w:val="22"/>
          <w:szCs w:val="22"/>
          <w:lang w:val="en-US" w:eastAsia="en-US"/>
        </w:rPr>
      </w:pPr>
      <w:ins w:id="151" w:author="Rapporteur" w:date="2026-02-22T14:33: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_Toc222663240 \h </w:instrText>
        </w:r>
        <w:r>
          <w:rPr>
            <w:noProof/>
          </w:rPr>
        </w:r>
      </w:ins>
      <w:r>
        <w:rPr>
          <w:noProof/>
        </w:rPr>
        <w:fldChar w:fldCharType="separate"/>
      </w:r>
      <w:ins w:id="152" w:author="Rapporteur" w:date="2026-02-22T14:33:00Z">
        <w:r>
          <w:rPr>
            <w:noProof/>
          </w:rPr>
          <w:t>16</w:t>
        </w:r>
        <w:r>
          <w:rPr>
            <w:noProof/>
          </w:rPr>
          <w:fldChar w:fldCharType="end"/>
        </w:r>
      </w:ins>
    </w:p>
    <w:p w14:paraId="6CD190D4" w14:textId="02E6C3BD" w:rsidR="00724FE4" w:rsidRDefault="00724FE4">
      <w:pPr>
        <w:pStyle w:val="TOC5"/>
        <w:rPr>
          <w:ins w:id="153" w:author="Rapporteur" w:date="2026-02-22T14:33:00Z"/>
          <w:rFonts w:asciiTheme="minorHAnsi" w:eastAsiaTheme="minorEastAsia" w:hAnsiTheme="minorHAnsi" w:cstheme="minorBidi"/>
          <w:noProof/>
          <w:sz w:val="22"/>
          <w:szCs w:val="22"/>
          <w:lang w:val="en-US" w:eastAsia="en-US"/>
        </w:rPr>
      </w:pPr>
      <w:ins w:id="154" w:author="Rapporteur" w:date="2026-02-22T14:33: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_Toc222663241 \h </w:instrText>
        </w:r>
        <w:r>
          <w:rPr>
            <w:noProof/>
          </w:rPr>
        </w:r>
      </w:ins>
      <w:r>
        <w:rPr>
          <w:noProof/>
        </w:rPr>
        <w:fldChar w:fldCharType="separate"/>
      </w:r>
      <w:ins w:id="155" w:author="Rapporteur" w:date="2026-02-22T14:33:00Z">
        <w:r>
          <w:rPr>
            <w:noProof/>
          </w:rPr>
          <w:t>16</w:t>
        </w:r>
        <w:r>
          <w:rPr>
            <w:noProof/>
          </w:rPr>
          <w:fldChar w:fldCharType="end"/>
        </w:r>
      </w:ins>
    </w:p>
    <w:p w14:paraId="3EADF539" w14:textId="14493E44" w:rsidR="00724FE4" w:rsidRDefault="00724FE4">
      <w:pPr>
        <w:pStyle w:val="TOC4"/>
        <w:rPr>
          <w:ins w:id="156" w:author="Rapporteur" w:date="2026-02-22T14:33:00Z"/>
          <w:rFonts w:asciiTheme="minorHAnsi" w:eastAsiaTheme="minorEastAsia" w:hAnsiTheme="minorHAnsi" w:cstheme="minorBidi"/>
          <w:noProof/>
          <w:sz w:val="22"/>
          <w:szCs w:val="22"/>
          <w:lang w:val="en-US" w:eastAsia="en-US"/>
        </w:rPr>
      </w:pPr>
      <w:ins w:id="157" w:author="Rapporteur" w:date="2026-02-22T14:33: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_Toc222663242 \h </w:instrText>
        </w:r>
        <w:r>
          <w:rPr>
            <w:noProof/>
          </w:rPr>
        </w:r>
      </w:ins>
      <w:r>
        <w:rPr>
          <w:noProof/>
        </w:rPr>
        <w:fldChar w:fldCharType="separate"/>
      </w:r>
      <w:ins w:id="158" w:author="Rapporteur" w:date="2026-02-22T14:33:00Z">
        <w:r>
          <w:rPr>
            <w:noProof/>
          </w:rPr>
          <w:t>17</w:t>
        </w:r>
        <w:r>
          <w:rPr>
            <w:noProof/>
          </w:rPr>
          <w:fldChar w:fldCharType="end"/>
        </w:r>
      </w:ins>
    </w:p>
    <w:p w14:paraId="32A56E3D" w14:textId="101E2DB9" w:rsidR="00724FE4" w:rsidRDefault="00724FE4">
      <w:pPr>
        <w:pStyle w:val="TOC5"/>
        <w:rPr>
          <w:ins w:id="159" w:author="Rapporteur" w:date="2026-02-22T14:33:00Z"/>
          <w:rFonts w:asciiTheme="minorHAnsi" w:eastAsiaTheme="minorEastAsia" w:hAnsiTheme="minorHAnsi" w:cstheme="minorBidi"/>
          <w:noProof/>
          <w:sz w:val="22"/>
          <w:szCs w:val="22"/>
          <w:lang w:val="en-US" w:eastAsia="en-US"/>
        </w:rPr>
      </w:pPr>
      <w:ins w:id="160" w:author="Rapporteur" w:date="2026-02-22T14:33: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_Toc222663243 \h </w:instrText>
        </w:r>
        <w:r>
          <w:rPr>
            <w:noProof/>
          </w:rPr>
        </w:r>
      </w:ins>
      <w:r>
        <w:rPr>
          <w:noProof/>
        </w:rPr>
        <w:fldChar w:fldCharType="separate"/>
      </w:r>
      <w:ins w:id="161" w:author="Rapporteur" w:date="2026-02-22T14:33:00Z">
        <w:r>
          <w:rPr>
            <w:noProof/>
          </w:rPr>
          <w:t>17</w:t>
        </w:r>
        <w:r>
          <w:rPr>
            <w:noProof/>
          </w:rPr>
          <w:fldChar w:fldCharType="end"/>
        </w:r>
      </w:ins>
    </w:p>
    <w:p w14:paraId="0F82EE88" w14:textId="1C28C8E9" w:rsidR="00724FE4" w:rsidRDefault="00724FE4">
      <w:pPr>
        <w:pStyle w:val="TOC5"/>
        <w:rPr>
          <w:ins w:id="162" w:author="Rapporteur" w:date="2026-02-22T14:33:00Z"/>
          <w:rFonts w:asciiTheme="minorHAnsi" w:eastAsiaTheme="minorEastAsia" w:hAnsiTheme="minorHAnsi" w:cstheme="minorBidi"/>
          <w:noProof/>
          <w:sz w:val="22"/>
          <w:szCs w:val="22"/>
          <w:lang w:val="en-US" w:eastAsia="en-US"/>
        </w:rPr>
      </w:pPr>
      <w:ins w:id="163" w:author="Rapporteur" w:date="2026-02-22T14:33: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_Toc222663244 \h </w:instrText>
        </w:r>
        <w:r>
          <w:rPr>
            <w:noProof/>
          </w:rPr>
        </w:r>
      </w:ins>
      <w:r>
        <w:rPr>
          <w:noProof/>
        </w:rPr>
        <w:fldChar w:fldCharType="separate"/>
      </w:r>
      <w:ins w:id="164" w:author="Rapporteur" w:date="2026-02-22T14:33:00Z">
        <w:r>
          <w:rPr>
            <w:noProof/>
          </w:rPr>
          <w:t>18</w:t>
        </w:r>
        <w:r>
          <w:rPr>
            <w:noProof/>
          </w:rPr>
          <w:fldChar w:fldCharType="end"/>
        </w:r>
      </w:ins>
    </w:p>
    <w:p w14:paraId="2D059F1D" w14:textId="65E3CFA0" w:rsidR="00724FE4" w:rsidRDefault="00724FE4">
      <w:pPr>
        <w:pStyle w:val="TOC3"/>
        <w:rPr>
          <w:ins w:id="165" w:author="Rapporteur" w:date="2026-02-22T14:33:00Z"/>
          <w:rFonts w:asciiTheme="minorHAnsi" w:eastAsiaTheme="minorEastAsia" w:hAnsiTheme="minorHAnsi" w:cstheme="minorBidi"/>
          <w:noProof/>
          <w:sz w:val="22"/>
          <w:szCs w:val="22"/>
          <w:lang w:val="en-US" w:eastAsia="en-US"/>
        </w:rPr>
      </w:pPr>
      <w:ins w:id="166" w:author="Rapporteur" w:date="2026-02-22T14:33: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_Toc222663245 \h </w:instrText>
        </w:r>
        <w:r>
          <w:rPr>
            <w:noProof/>
          </w:rPr>
        </w:r>
      </w:ins>
      <w:r>
        <w:rPr>
          <w:noProof/>
        </w:rPr>
        <w:fldChar w:fldCharType="separate"/>
      </w:r>
      <w:ins w:id="167" w:author="Rapporteur" w:date="2026-02-22T14:33:00Z">
        <w:r>
          <w:rPr>
            <w:noProof/>
          </w:rPr>
          <w:t>19</w:t>
        </w:r>
        <w:r>
          <w:rPr>
            <w:noProof/>
          </w:rPr>
          <w:fldChar w:fldCharType="end"/>
        </w:r>
      </w:ins>
    </w:p>
    <w:p w14:paraId="4BB5EEDB" w14:textId="254C7BD7" w:rsidR="00724FE4" w:rsidRDefault="00724FE4">
      <w:pPr>
        <w:pStyle w:val="TOC4"/>
        <w:rPr>
          <w:ins w:id="168" w:author="Rapporteur" w:date="2026-02-22T14:33:00Z"/>
          <w:rFonts w:asciiTheme="minorHAnsi" w:eastAsiaTheme="minorEastAsia" w:hAnsiTheme="minorHAnsi" w:cstheme="minorBidi"/>
          <w:noProof/>
          <w:sz w:val="22"/>
          <w:szCs w:val="22"/>
          <w:lang w:val="en-US" w:eastAsia="en-US"/>
        </w:rPr>
      </w:pPr>
      <w:ins w:id="169" w:author="Rapporteur" w:date="2026-02-22T14:33: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_Toc222663246 \h </w:instrText>
        </w:r>
        <w:r>
          <w:rPr>
            <w:noProof/>
          </w:rPr>
        </w:r>
      </w:ins>
      <w:r>
        <w:rPr>
          <w:noProof/>
        </w:rPr>
        <w:fldChar w:fldCharType="separate"/>
      </w:r>
      <w:ins w:id="170" w:author="Rapporteur" w:date="2026-02-22T14:33:00Z">
        <w:r>
          <w:rPr>
            <w:noProof/>
          </w:rPr>
          <w:t>19</w:t>
        </w:r>
        <w:r>
          <w:rPr>
            <w:noProof/>
          </w:rPr>
          <w:fldChar w:fldCharType="end"/>
        </w:r>
      </w:ins>
    </w:p>
    <w:p w14:paraId="1D9920CD" w14:textId="798782DD" w:rsidR="00724FE4" w:rsidRDefault="00724FE4">
      <w:pPr>
        <w:pStyle w:val="TOC4"/>
        <w:rPr>
          <w:ins w:id="171" w:author="Rapporteur" w:date="2026-02-22T14:33:00Z"/>
          <w:rFonts w:asciiTheme="minorHAnsi" w:eastAsiaTheme="minorEastAsia" w:hAnsiTheme="minorHAnsi" w:cstheme="minorBidi"/>
          <w:noProof/>
          <w:sz w:val="22"/>
          <w:szCs w:val="22"/>
          <w:lang w:val="en-US" w:eastAsia="en-US"/>
        </w:rPr>
      </w:pPr>
      <w:ins w:id="172" w:author="Rapporteur" w:date="2026-02-22T14:33: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_Toc222663247 \h </w:instrText>
        </w:r>
        <w:r>
          <w:rPr>
            <w:noProof/>
          </w:rPr>
        </w:r>
      </w:ins>
      <w:r>
        <w:rPr>
          <w:noProof/>
        </w:rPr>
        <w:fldChar w:fldCharType="separate"/>
      </w:r>
      <w:ins w:id="173" w:author="Rapporteur" w:date="2026-02-22T14:33:00Z">
        <w:r>
          <w:rPr>
            <w:noProof/>
          </w:rPr>
          <w:t>19</w:t>
        </w:r>
        <w:r>
          <w:rPr>
            <w:noProof/>
          </w:rPr>
          <w:fldChar w:fldCharType="end"/>
        </w:r>
      </w:ins>
    </w:p>
    <w:p w14:paraId="168C18C4" w14:textId="0C74F50D" w:rsidR="00724FE4" w:rsidRDefault="00724FE4">
      <w:pPr>
        <w:pStyle w:val="TOC5"/>
        <w:rPr>
          <w:ins w:id="174" w:author="Rapporteur" w:date="2026-02-22T14:33:00Z"/>
          <w:rFonts w:asciiTheme="minorHAnsi" w:eastAsiaTheme="minorEastAsia" w:hAnsiTheme="minorHAnsi" w:cstheme="minorBidi"/>
          <w:noProof/>
          <w:sz w:val="22"/>
          <w:szCs w:val="22"/>
          <w:lang w:val="en-US" w:eastAsia="en-US"/>
        </w:rPr>
      </w:pPr>
      <w:ins w:id="175" w:author="Rapporteur" w:date="2026-02-22T14:33: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_Toc222663248 \h </w:instrText>
        </w:r>
        <w:r>
          <w:rPr>
            <w:noProof/>
          </w:rPr>
        </w:r>
      </w:ins>
      <w:r>
        <w:rPr>
          <w:noProof/>
        </w:rPr>
        <w:fldChar w:fldCharType="separate"/>
      </w:r>
      <w:ins w:id="176" w:author="Rapporteur" w:date="2026-02-22T14:33:00Z">
        <w:r>
          <w:rPr>
            <w:noProof/>
          </w:rPr>
          <w:t>19</w:t>
        </w:r>
        <w:r>
          <w:rPr>
            <w:noProof/>
          </w:rPr>
          <w:fldChar w:fldCharType="end"/>
        </w:r>
      </w:ins>
    </w:p>
    <w:p w14:paraId="179EC4D6" w14:textId="2D6FB065" w:rsidR="00724FE4" w:rsidRDefault="00724FE4">
      <w:pPr>
        <w:pStyle w:val="TOC5"/>
        <w:rPr>
          <w:ins w:id="177" w:author="Rapporteur" w:date="2026-02-22T14:33:00Z"/>
          <w:rFonts w:asciiTheme="minorHAnsi" w:eastAsiaTheme="minorEastAsia" w:hAnsiTheme="minorHAnsi" w:cstheme="minorBidi"/>
          <w:noProof/>
          <w:sz w:val="22"/>
          <w:szCs w:val="22"/>
          <w:lang w:val="en-US" w:eastAsia="en-US"/>
        </w:rPr>
      </w:pPr>
      <w:ins w:id="178" w:author="Rapporteur" w:date="2026-02-22T14:33: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_Toc222663249 \h </w:instrText>
        </w:r>
        <w:r>
          <w:rPr>
            <w:noProof/>
          </w:rPr>
        </w:r>
      </w:ins>
      <w:r>
        <w:rPr>
          <w:noProof/>
        </w:rPr>
        <w:fldChar w:fldCharType="separate"/>
      </w:r>
      <w:ins w:id="179" w:author="Rapporteur" w:date="2026-02-22T14:33:00Z">
        <w:r>
          <w:rPr>
            <w:noProof/>
          </w:rPr>
          <w:t>19</w:t>
        </w:r>
        <w:r>
          <w:rPr>
            <w:noProof/>
          </w:rPr>
          <w:fldChar w:fldCharType="end"/>
        </w:r>
      </w:ins>
    </w:p>
    <w:p w14:paraId="40F210F8" w14:textId="5F6909F2" w:rsidR="00724FE4" w:rsidRDefault="00724FE4">
      <w:pPr>
        <w:pStyle w:val="TOC5"/>
        <w:rPr>
          <w:ins w:id="180" w:author="Rapporteur" w:date="2026-02-22T14:33:00Z"/>
          <w:rFonts w:asciiTheme="minorHAnsi" w:eastAsiaTheme="minorEastAsia" w:hAnsiTheme="minorHAnsi" w:cstheme="minorBidi"/>
          <w:noProof/>
          <w:sz w:val="22"/>
          <w:szCs w:val="22"/>
          <w:lang w:val="en-US" w:eastAsia="en-US"/>
        </w:rPr>
      </w:pPr>
      <w:ins w:id="181" w:author="Rapporteur" w:date="2026-02-22T14:33: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_Toc222663250 \h </w:instrText>
        </w:r>
        <w:r>
          <w:rPr>
            <w:noProof/>
          </w:rPr>
        </w:r>
      </w:ins>
      <w:r>
        <w:rPr>
          <w:noProof/>
        </w:rPr>
        <w:fldChar w:fldCharType="separate"/>
      </w:r>
      <w:ins w:id="182" w:author="Rapporteur" w:date="2026-02-22T14:33:00Z">
        <w:r>
          <w:rPr>
            <w:noProof/>
          </w:rPr>
          <w:t>19</w:t>
        </w:r>
        <w:r>
          <w:rPr>
            <w:noProof/>
          </w:rPr>
          <w:fldChar w:fldCharType="end"/>
        </w:r>
      </w:ins>
    </w:p>
    <w:p w14:paraId="2181E205" w14:textId="2B8BDDDA" w:rsidR="00724FE4" w:rsidRDefault="00724FE4">
      <w:pPr>
        <w:pStyle w:val="TOC3"/>
        <w:rPr>
          <w:ins w:id="183" w:author="Rapporteur" w:date="2026-02-22T14:33:00Z"/>
          <w:rFonts w:asciiTheme="minorHAnsi" w:eastAsiaTheme="minorEastAsia" w:hAnsiTheme="minorHAnsi" w:cstheme="minorBidi"/>
          <w:noProof/>
          <w:sz w:val="22"/>
          <w:szCs w:val="22"/>
          <w:lang w:val="en-US" w:eastAsia="en-US"/>
        </w:rPr>
      </w:pPr>
      <w:ins w:id="184" w:author="Rapporteur" w:date="2026-02-22T14:33: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_Toc222663251 \h </w:instrText>
        </w:r>
        <w:r>
          <w:rPr>
            <w:noProof/>
          </w:rPr>
        </w:r>
      </w:ins>
      <w:r>
        <w:rPr>
          <w:noProof/>
        </w:rPr>
        <w:fldChar w:fldCharType="separate"/>
      </w:r>
      <w:ins w:id="185" w:author="Rapporteur" w:date="2026-02-22T14:33:00Z">
        <w:r>
          <w:rPr>
            <w:noProof/>
          </w:rPr>
          <w:t>20</w:t>
        </w:r>
        <w:r>
          <w:rPr>
            <w:noProof/>
          </w:rPr>
          <w:fldChar w:fldCharType="end"/>
        </w:r>
      </w:ins>
    </w:p>
    <w:p w14:paraId="0EC8B130" w14:textId="2B3CEFF9" w:rsidR="00724FE4" w:rsidRDefault="00724FE4">
      <w:pPr>
        <w:pStyle w:val="TOC4"/>
        <w:rPr>
          <w:ins w:id="186" w:author="Rapporteur" w:date="2026-02-22T14:33:00Z"/>
          <w:rFonts w:asciiTheme="minorHAnsi" w:eastAsiaTheme="minorEastAsia" w:hAnsiTheme="minorHAnsi" w:cstheme="minorBidi"/>
          <w:noProof/>
          <w:sz w:val="22"/>
          <w:szCs w:val="22"/>
          <w:lang w:val="en-US" w:eastAsia="en-US"/>
        </w:rPr>
      </w:pPr>
      <w:ins w:id="187" w:author="Rapporteur" w:date="2026-02-22T14:33: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_Toc222663252 \h </w:instrText>
        </w:r>
        <w:r>
          <w:rPr>
            <w:noProof/>
          </w:rPr>
        </w:r>
      </w:ins>
      <w:r>
        <w:rPr>
          <w:noProof/>
        </w:rPr>
        <w:fldChar w:fldCharType="separate"/>
      </w:r>
      <w:ins w:id="188" w:author="Rapporteur" w:date="2026-02-22T14:33:00Z">
        <w:r>
          <w:rPr>
            <w:noProof/>
          </w:rPr>
          <w:t>20</w:t>
        </w:r>
        <w:r>
          <w:rPr>
            <w:noProof/>
          </w:rPr>
          <w:fldChar w:fldCharType="end"/>
        </w:r>
      </w:ins>
    </w:p>
    <w:p w14:paraId="444229F9" w14:textId="5C2949A4" w:rsidR="00724FE4" w:rsidRDefault="00724FE4">
      <w:pPr>
        <w:pStyle w:val="TOC4"/>
        <w:rPr>
          <w:ins w:id="189" w:author="Rapporteur" w:date="2026-02-22T14:33:00Z"/>
          <w:rFonts w:asciiTheme="minorHAnsi" w:eastAsiaTheme="minorEastAsia" w:hAnsiTheme="minorHAnsi" w:cstheme="minorBidi"/>
          <w:noProof/>
          <w:sz w:val="22"/>
          <w:szCs w:val="22"/>
          <w:lang w:val="en-US" w:eastAsia="en-US"/>
        </w:rPr>
      </w:pPr>
      <w:ins w:id="190" w:author="Rapporteur" w:date="2026-02-22T14:33:00Z">
        <w:r w:rsidRPr="00872C1B">
          <w:rPr>
            <w:noProof/>
            <w:lang w:val="en-US"/>
          </w:rPr>
          <w:t>6.1.6.2</w:t>
        </w:r>
        <w:r>
          <w:rPr>
            <w:rFonts w:asciiTheme="minorHAnsi" w:eastAsiaTheme="minorEastAsia" w:hAnsiTheme="minorHAnsi" w:cstheme="minorBidi"/>
            <w:noProof/>
            <w:sz w:val="22"/>
            <w:szCs w:val="22"/>
            <w:lang w:val="en-US" w:eastAsia="en-US"/>
          </w:rPr>
          <w:tab/>
        </w:r>
        <w:r w:rsidRPr="00872C1B">
          <w:rPr>
            <w:noProof/>
            <w:lang w:val="en-US"/>
          </w:rPr>
          <w:t>Structured data types</w:t>
        </w:r>
        <w:r>
          <w:rPr>
            <w:noProof/>
          </w:rPr>
          <w:tab/>
        </w:r>
        <w:r>
          <w:rPr>
            <w:noProof/>
          </w:rPr>
          <w:fldChar w:fldCharType="begin"/>
        </w:r>
        <w:r>
          <w:rPr>
            <w:noProof/>
          </w:rPr>
          <w:instrText xml:space="preserve"> PAGEREF _Toc222663253 \h </w:instrText>
        </w:r>
        <w:r>
          <w:rPr>
            <w:noProof/>
          </w:rPr>
        </w:r>
      </w:ins>
      <w:r>
        <w:rPr>
          <w:noProof/>
        </w:rPr>
        <w:fldChar w:fldCharType="separate"/>
      </w:r>
      <w:ins w:id="191" w:author="Rapporteur" w:date="2026-02-22T14:33:00Z">
        <w:r>
          <w:rPr>
            <w:noProof/>
          </w:rPr>
          <w:t>21</w:t>
        </w:r>
        <w:r>
          <w:rPr>
            <w:noProof/>
          </w:rPr>
          <w:fldChar w:fldCharType="end"/>
        </w:r>
      </w:ins>
    </w:p>
    <w:p w14:paraId="3950FD64" w14:textId="71DDA562" w:rsidR="00724FE4" w:rsidRDefault="00724FE4">
      <w:pPr>
        <w:pStyle w:val="TOC5"/>
        <w:rPr>
          <w:ins w:id="192" w:author="Rapporteur" w:date="2026-02-22T14:33:00Z"/>
          <w:rFonts w:asciiTheme="minorHAnsi" w:eastAsiaTheme="minorEastAsia" w:hAnsiTheme="minorHAnsi" w:cstheme="minorBidi"/>
          <w:noProof/>
          <w:sz w:val="22"/>
          <w:szCs w:val="22"/>
          <w:lang w:val="en-US" w:eastAsia="en-US"/>
        </w:rPr>
      </w:pPr>
      <w:ins w:id="193" w:author="Rapporteur" w:date="2026-02-22T14:33: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_Toc222663254 \h </w:instrText>
        </w:r>
        <w:r>
          <w:rPr>
            <w:noProof/>
          </w:rPr>
        </w:r>
      </w:ins>
      <w:r>
        <w:rPr>
          <w:noProof/>
        </w:rPr>
        <w:fldChar w:fldCharType="separate"/>
      </w:r>
      <w:ins w:id="194" w:author="Rapporteur" w:date="2026-02-22T14:33:00Z">
        <w:r>
          <w:rPr>
            <w:noProof/>
          </w:rPr>
          <w:t>21</w:t>
        </w:r>
        <w:r>
          <w:rPr>
            <w:noProof/>
          </w:rPr>
          <w:fldChar w:fldCharType="end"/>
        </w:r>
      </w:ins>
    </w:p>
    <w:p w14:paraId="7315A730" w14:textId="70A6990E" w:rsidR="00724FE4" w:rsidRPr="00724FE4" w:rsidRDefault="00724FE4">
      <w:pPr>
        <w:pStyle w:val="TOC5"/>
        <w:rPr>
          <w:ins w:id="195" w:author="Rapporteur" w:date="2026-02-22T14:33:00Z"/>
          <w:rFonts w:asciiTheme="minorHAnsi" w:eastAsiaTheme="minorEastAsia" w:hAnsiTheme="minorHAnsi" w:cstheme="minorBidi"/>
          <w:noProof/>
          <w:sz w:val="22"/>
          <w:szCs w:val="22"/>
          <w:lang w:val="fr-FR" w:eastAsia="en-US"/>
          <w:rPrChange w:id="196" w:author="Rapporteur" w:date="2026-02-22T14:33:00Z">
            <w:rPr>
              <w:ins w:id="197" w:author="Rapporteur" w:date="2026-02-22T14:33:00Z"/>
              <w:rFonts w:asciiTheme="minorHAnsi" w:eastAsiaTheme="minorEastAsia" w:hAnsiTheme="minorHAnsi" w:cstheme="minorBidi"/>
              <w:noProof/>
              <w:sz w:val="22"/>
              <w:szCs w:val="22"/>
              <w:lang w:val="en-US" w:eastAsia="en-US"/>
            </w:rPr>
          </w:rPrChange>
        </w:rPr>
      </w:pPr>
      <w:ins w:id="198" w:author="Rapporteur" w:date="2026-02-22T14:33:00Z">
        <w:r w:rsidRPr="00724FE4">
          <w:rPr>
            <w:noProof/>
            <w:lang w:val="fr-FR"/>
            <w:rPrChange w:id="199" w:author="Rapporteur" w:date="2026-02-22T14:33:00Z">
              <w:rPr>
                <w:noProof/>
              </w:rPr>
            </w:rPrChange>
          </w:rPr>
          <w:t>6.1.6.2.2</w:t>
        </w:r>
        <w:r w:rsidRPr="00724FE4">
          <w:rPr>
            <w:rFonts w:asciiTheme="minorHAnsi" w:eastAsiaTheme="minorEastAsia" w:hAnsiTheme="minorHAnsi" w:cstheme="minorBidi"/>
            <w:noProof/>
            <w:sz w:val="22"/>
            <w:szCs w:val="22"/>
            <w:lang w:val="fr-FR" w:eastAsia="en-US"/>
            <w:rPrChange w:id="200"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201" w:author="Rapporteur" w:date="2026-02-22T14:33:00Z">
              <w:rPr>
                <w:noProof/>
              </w:rPr>
            </w:rPrChange>
          </w:rPr>
          <w:t>Type: InventoryReq</w:t>
        </w:r>
        <w:r w:rsidRPr="00724FE4">
          <w:rPr>
            <w:noProof/>
            <w:lang w:val="fr-FR"/>
            <w:rPrChange w:id="202" w:author="Rapporteur" w:date="2026-02-22T14:33:00Z">
              <w:rPr>
                <w:noProof/>
              </w:rPr>
            </w:rPrChange>
          </w:rPr>
          <w:tab/>
        </w:r>
        <w:r>
          <w:rPr>
            <w:noProof/>
          </w:rPr>
          <w:fldChar w:fldCharType="begin"/>
        </w:r>
        <w:r w:rsidRPr="00724FE4">
          <w:rPr>
            <w:noProof/>
            <w:lang w:val="fr-FR"/>
            <w:rPrChange w:id="203" w:author="Rapporteur" w:date="2026-02-22T14:33:00Z">
              <w:rPr>
                <w:noProof/>
              </w:rPr>
            </w:rPrChange>
          </w:rPr>
          <w:instrText xml:space="preserve"> PAGEREF _Toc222663255 \h </w:instrText>
        </w:r>
        <w:r>
          <w:rPr>
            <w:noProof/>
          </w:rPr>
        </w:r>
      </w:ins>
      <w:r>
        <w:rPr>
          <w:noProof/>
        </w:rPr>
        <w:fldChar w:fldCharType="separate"/>
      </w:r>
      <w:ins w:id="204" w:author="Rapporteur" w:date="2026-02-22T14:33:00Z">
        <w:r w:rsidRPr="00724FE4">
          <w:rPr>
            <w:noProof/>
            <w:lang w:val="fr-FR"/>
            <w:rPrChange w:id="205" w:author="Rapporteur" w:date="2026-02-22T14:33:00Z">
              <w:rPr>
                <w:noProof/>
              </w:rPr>
            </w:rPrChange>
          </w:rPr>
          <w:t>22</w:t>
        </w:r>
        <w:r>
          <w:rPr>
            <w:noProof/>
          </w:rPr>
          <w:fldChar w:fldCharType="end"/>
        </w:r>
      </w:ins>
    </w:p>
    <w:p w14:paraId="20BBCFAE" w14:textId="6F00A80E" w:rsidR="00724FE4" w:rsidRPr="00724FE4" w:rsidRDefault="00724FE4">
      <w:pPr>
        <w:pStyle w:val="TOC5"/>
        <w:rPr>
          <w:ins w:id="206" w:author="Rapporteur" w:date="2026-02-22T14:33:00Z"/>
          <w:rFonts w:asciiTheme="minorHAnsi" w:eastAsiaTheme="minorEastAsia" w:hAnsiTheme="minorHAnsi" w:cstheme="minorBidi"/>
          <w:noProof/>
          <w:sz w:val="22"/>
          <w:szCs w:val="22"/>
          <w:lang w:val="fr-FR" w:eastAsia="en-US"/>
          <w:rPrChange w:id="207" w:author="Rapporteur" w:date="2026-02-22T14:33:00Z">
            <w:rPr>
              <w:ins w:id="208" w:author="Rapporteur" w:date="2026-02-22T14:33:00Z"/>
              <w:rFonts w:asciiTheme="minorHAnsi" w:eastAsiaTheme="minorEastAsia" w:hAnsiTheme="minorHAnsi" w:cstheme="minorBidi"/>
              <w:noProof/>
              <w:sz w:val="22"/>
              <w:szCs w:val="22"/>
              <w:lang w:val="en-US" w:eastAsia="en-US"/>
            </w:rPr>
          </w:rPrChange>
        </w:rPr>
      </w:pPr>
      <w:ins w:id="209" w:author="Rapporteur" w:date="2026-02-22T14:33:00Z">
        <w:r w:rsidRPr="00724FE4">
          <w:rPr>
            <w:noProof/>
            <w:lang w:val="fr-FR"/>
            <w:rPrChange w:id="210" w:author="Rapporteur" w:date="2026-02-22T14:33:00Z">
              <w:rPr>
                <w:noProof/>
              </w:rPr>
            </w:rPrChange>
          </w:rPr>
          <w:t>6.1.6.2.3</w:t>
        </w:r>
        <w:r w:rsidRPr="00724FE4">
          <w:rPr>
            <w:rFonts w:asciiTheme="minorHAnsi" w:eastAsiaTheme="minorEastAsia" w:hAnsiTheme="minorHAnsi" w:cstheme="minorBidi"/>
            <w:noProof/>
            <w:sz w:val="22"/>
            <w:szCs w:val="22"/>
            <w:lang w:val="fr-FR" w:eastAsia="en-US"/>
            <w:rPrChange w:id="211"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212" w:author="Rapporteur" w:date="2026-02-22T14:33:00Z">
              <w:rPr>
                <w:noProof/>
              </w:rPr>
            </w:rPrChange>
          </w:rPr>
          <w:t>Type: InventoryResp</w:t>
        </w:r>
        <w:r w:rsidRPr="00724FE4">
          <w:rPr>
            <w:noProof/>
            <w:lang w:val="fr-FR"/>
            <w:rPrChange w:id="213" w:author="Rapporteur" w:date="2026-02-22T14:33:00Z">
              <w:rPr>
                <w:noProof/>
              </w:rPr>
            </w:rPrChange>
          </w:rPr>
          <w:tab/>
        </w:r>
        <w:r>
          <w:rPr>
            <w:noProof/>
          </w:rPr>
          <w:fldChar w:fldCharType="begin"/>
        </w:r>
        <w:r w:rsidRPr="00724FE4">
          <w:rPr>
            <w:noProof/>
            <w:lang w:val="fr-FR"/>
            <w:rPrChange w:id="214" w:author="Rapporteur" w:date="2026-02-22T14:33:00Z">
              <w:rPr>
                <w:noProof/>
              </w:rPr>
            </w:rPrChange>
          </w:rPr>
          <w:instrText xml:space="preserve"> PAGEREF _Toc222663256 \h </w:instrText>
        </w:r>
        <w:r>
          <w:rPr>
            <w:noProof/>
          </w:rPr>
        </w:r>
      </w:ins>
      <w:r>
        <w:rPr>
          <w:noProof/>
        </w:rPr>
        <w:fldChar w:fldCharType="separate"/>
      </w:r>
      <w:ins w:id="215" w:author="Rapporteur" w:date="2026-02-22T14:33:00Z">
        <w:r w:rsidRPr="00724FE4">
          <w:rPr>
            <w:noProof/>
            <w:lang w:val="fr-FR"/>
            <w:rPrChange w:id="216" w:author="Rapporteur" w:date="2026-02-22T14:33:00Z">
              <w:rPr>
                <w:noProof/>
              </w:rPr>
            </w:rPrChange>
          </w:rPr>
          <w:t>22</w:t>
        </w:r>
        <w:r>
          <w:rPr>
            <w:noProof/>
          </w:rPr>
          <w:fldChar w:fldCharType="end"/>
        </w:r>
      </w:ins>
    </w:p>
    <w:p w14:paraId="601B07C6" w14:textId="7DEEAAE6" w:rsidR="00724FE4" w:rsidRPr="00724FE4" w:rsidRDefault="00724FE4">
      <w:pPr>
        <w:pStyle w:val="TOC5"/>
        <w:rPr>
          <w:ins w:id="217" w:author="Rapporteur" w:date="2026-02-22T14:33:00Z"/>
          <w:rFonts w:asciiTheme="minorHAnsi" w:eastAsiaTheme="minorEastAsia" w:hAnsiTheme="minorHAnsi" w:cstheme="minorBidi"/>
          <w:noProof/>
          <w:sz w:val="22"/>
          <w:szCs w:val="22"/>
          <w:lang w:val="fr-FR" w:eastAsia="en-US"/>
          <w:rPrChange w:id="218" w:author="Rapporteur" w:date="2026-02-22T14:33:00Z">
            <w:rPr>
              <w:ins w:id="219" w:author="Rapporteur" w:date="2026-02-22T14:33:00Z"/>
              <w:rFonts w:asciiTheme="minorHAnsi" w:eastAsiaTheme="minorEastAsia" w:hAnsiTheme="minorHAnsi" w:cstheme="minorBidi"/>
              <w:noProof/>
              <w:sz w:val="22"/>
              <w:szCs w:val="22"/>
              <w:lang w:val="en-US" w:eastAsia="en-US"/>
            </w:rPr>
          </w:rPrChange>
        </w:rPr>
      </w:pPr>
      <w:ins w:id="220" w:author="Rapporteur" w:date="2026-02-22T14:33:00Z">
        <w:r w:rsidRPr="00724FE4">
          <w:rPr>
            <w:noProof/>
            <w:lang w:val="fr-FR"/>
            <w:rPrChange w:id="221" w:author="Rapporteur" w:date="2026-02-22T14:33:00Z">
              <w:rPr>
                <w:noProof/>
              </w:rPr>
            </w:rPrChange>
          </w:rPr>
          <w:t>6.1.6.2.4</w:t>
        </w:r>
        <w:r w:rsidRPr="00724FE4">
          <w:rPr>
            <w:rFonts w:asciiTheme="minorHAnsi" w:eastAsiaTheme="minorEastAsia" w:hAnsiTheme="minorHAnsi" w:cstheme="minorBidi"/>
            <w:noProof/>
            <w:sz w:val="22"/>
            <w:szCs w:val="22"/>
            <w:lang w:val="fr-FR" w:eastAsia="en-US"/>
            <w:rPrChange w:id="222"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223" w:author="Rapporteur" w:date="2026-02-22T14:33:00Z">
              <w:rPr>
                <w:noProof/>
              </w:rPr>
            </w:rPrChange>
          </w:rPr>
          <w:t>Type: CommandReq</w:t>
        </w:r>
        <w:r w:rsidRPr="00724FE4">
          <w:rPr>
            <w:noProof/>
            <w:lang w:val="fr-FR"/>
            <w:rPrChange w:id="224" w:author="Rapporteur" w:date="2026-02-22T14:33:00Z">
              <w:rPr>
                <w:noProof/>
              </w:rPr>
            </w:rPrChange>
          </w:rPr>
          <w:tab/>
        </w:r>
        <w:r>
          <w:rPr>
            <w:noProof/>
          </w:rPr>
          <w:fldChar w:fldCharType="begin"/>
        </w:r>
        <w:r w:rsidRPr="00724FE4">
          <w:rPr>
            <w:noProof/>
            <w:lang w:val="fr-FR"/>
            <w:rPrChange w:id="225" w:author="Rapporteur" w:date="2026-02-22T14:33:00Z">
              <w:rPr>
                <w:noProof/>
              </w:rPr>
            </w:rPrChange>
          </w:rPr>
          <w:instrText xml:space="preserve"> PAGEREF _Toc222663257 \h </w:instrText>
        </w:r>
        <w:r>
          <w:rPr>
            <w:noProof/>
          </w:rPr>
        </w:r>
      </w:ins>
      <w:r>
        <w:rPr>
          <w:noProof/>
        </w:rPr>
        <w:fldChar w:fldCharType="separate"/>
      </w:r>
      <w:ins w:id="226" w:author="Rapporteur" w:date="2026-02-22T14:33:00Z">
        <w:r w:rsidRPr="00724FE4">
          <w:rPr>
            <w:noProof/>
            <w:lang w:val="fr-FR"/>
            <w:rPrChange w:id="227" w:author="Rapporteur" w:date="2026-02-22T14:33:00Z">
              <w:rPr>
                <w:noProof/>
              </w:rPr>
            </w:rPrChange>
          </w:rPr>
          <w:t>23</w:t>
        </w:r>
        <w:r>
          <w:rPr>
            <w:noProof/>
          </w:rPr>
          <w:fldChar w:fldCharType="end"/>
        </w:r>
      </w:ins>
    </w:p>
    <w:p w14:paraId="08060E4D" w14:textId="0B18105A" w:rsidR="00724FE4" w:rsidRPr="00724FE4" w:rsidRDefault="00724FE4">
      <w:pPr>
        <w:pStyle w:val="TOC5"/>
        <w:rPr>
          <w:ins w:id="228" w:author="Rapporteur" w:date="2026-02-22T14:33:00Z"/>
          <w:rFonts w:asciiTheme="minorHAnsi" w:eastAsiaTheme="minorEastAsia" w:hAnsiTheme="minorHAnsi" w:cstheme="minorBidi"/>
          <w:noProof/>
          <w:sz w:val="22"/>
          <w:szCs w:val="22"/>
          <w:lang w:val="fr-FR" w:eastAsia="en-US"/>
          <w:rPrChange w:id="229" w:author="Rapporteur" w:date="2026-02-22T14:33:00Z">
            <w:rPr>
              <w:ins w:id="230" w:author="Rapporteur" w:date="2026-02-22T14:33:00Z"/>
              <w:rFonts w:asciiTheme="minorHAnsi" w:eastAsiaTheme="minorEastAsia" w:hAnsiTheme="minorHAnsi" w:cstheme="minorBidi"/>
              <w:noProof/>
              <w:sz w:val="22"/>
              <w:szCs w:val="22"/>
              <w:lang w:val="en-US" w:eastAsia="en-US"/>
            </w:rPr>
          </w:rPrChange>
        </w:rPr>
      </w:pPr>
      <w:ins w:id="231" w:author="Rapporteur" w:date="2026-02-22T14:33:00Z">
        <w:r w:rsidRPr="00724FE4">
          <w:rPr>
            <w:noProof/>
            <w:lang w:val="fr-FR"/>
            <w:rPrChange w:id="232" w:author="Rapporteur" w:date="2026-02-22T14:33:00Z">
              <w:rPr>
                <w:noProof/>
              </w:rPr>
            </w:rPrChange>
          </w:rPr>
          <w:lastRenderedPageBreak/>
          <w:t>6.1.6.2.5</w:t>
        </w:r>
        <w:r w:rsidRPr="00724FE4">
          <w:rPr>
            <w:rFonts w:asciiTheme="minorHAnsi" w:eastAsiaTheme="minorEastAsia" w:hAnsiTheme="minorHAnsi" w:cstheme="minorBidi"/>
            <w:noProof/>
            <w:sz w:val="22"/>
            <w:szCs w:val="22"/>
            <w:lang w:val="fr-FR" w:eastAsia="en-US"/>
            <w:rPrChange w:id="233"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234" w:author="Rapporteur" w:date="2026-02-22T14:33:00Z">
              <w:rPr>
                <w:noProof/>
              </w:rPr>
            </w:rPrChange>
          </w:rPr>
          <w:t>Type: CommandResp</w:t>
        </w:r>
        <w:r w:rsidRPr="00724FE4">
          <w:rPr>
            <w:noProof/>
            <w:lang w:val="fr-FR"/>
            <w:rPrChange w:id="235" w:author="Rapporteur" w:date="2026-02-22T14:33:00Z">
              <w:rPr>
                <w:noProof/>
              </w:rPr>
            </w:rPrChange>
          </w:rPr>
          <w:tab/>
        </w:r>
        <w:r>
          <w:rPr>
            <w:noProof/>
          </w:rPr>
          <w:fldChar w:fldCharType="begin"/>
        </w:r>
        <w:r w:rsidRPr="00724FE4">
          <w:rPr>
            <w:noProof/>
            <w:lang w:val="fr-FR"/>
            <w:rPrChange w:id="236" w:author="Rapporteur" w:date="2026-02-22T14:33:00Z">
              <w:rPr>
                <w:noProof/>
              </w:rPr>
            </w:rPrChange>
          </w:rPr>
          <w:instrText xml:space="preserve"> PAGEREF _Toc222663258 \h </w:instrText>
        </w:r>
        <w:r>
          <w:rPr>
            <w:noProof/>
          </w:rPr>
        </w:r>
      </w:ins>
      <w:r>
        <w:rPr>
          <w:noProof/>
        </w:rPr>
        <w:fldChar w:fldCharType="separate"/>
      </w:r>
      <w:ins w:id="237" w:author="Rapporteur" w:date="2026-02-22T14:33:00Z">
        <w:r w:rsidRPr="00724FE4">
          <w:rPr>
            <w:noProof/>
            <w:lang w:val="fr-FR"/>
            <w:rPrChange w:id="238" w:author="Rapporteur" w:date="2026-02-22T14:33:00Z">
              <w:rPr>
                <w:noProof/>
              </w:rPr>
            </w:rPrChange>
          </w:rPr>
          <w:t>25</w:t>
        </w:r>
        <w:r>
          <w:rPr>
            <w:noProof/>
          </w:rPr>
          <w:fldChar w:fldCharType="end"/>
        </w:r>
      </w:ins>
    </w:p>
    <w:p w14:paraId="6B5F4B81" w14:textId="38C09FCC" w:rsidR="00724FE4" w:rsidRPr="00724FE4" w:rsidRDefault="00724FE4">
      <w:pPr>
        <w:pStyle w:val="TOC5"/>
        <w:rPr>
          <w:ins w:id="239" w:author="Rapporteur" w:date="2026-02-22T14:33:00Z"/>
          <w:rFonts w:asciiTheme="minorHAnsi" w:eastAsiaTheme="minorEastAsia" w:hAnsiTheme="minorHAnsi" w:cstheme="minorBidi"/>
          <w:noProof/>
          <w:sz w:val="22"/>
          <w:szCs w:val="22"/>
          <w:lang w:val="fr-FR" w:eastAsia="en-US"/>
          <w:rPrChange w:id="240" w:author="Rapporteur" w:date="2026-02-22T14:33:00Z">
            <w:rPr>
              <w:ins w:id="241" w:author="Rapporteur" w:date="2026-02-22T14:33:00Z"/>
              <w:rFonts w:asciiTheme="minorHAnsi" w:eastAsiaTheme="minorEastAsia" w:hAnsiTheme="minorHAnsi" w:cstheme="minorBidi"/>
              <w:noProof/>
              <w:sz w:val="22"/>
              <w:szCs w:val="22"/>
              <w:lang w:val="en-US" w:eastAsia="en-US"/>
            </w:rPr>
          </w:rPrChange>
        </w:rPr>
      </w:pPr>
      <w:ins w:id="242" w:author="Rapporteur" w:date="2026-02-22T14:33:00Z">
        <w:r w:rsidRPr="00724FE4">
          <w:rPr>
            <w:noProof/>
            <w:lang w:val="fr-FR"/>
            <w:rPrChange w:id="243" w:author="Rapporteur" w:date="2026-02-22T14:33:00Z">
              <w:rPr>
                <w:noProof/>
              </w:rPr>
            </w:rPrChange>
          </w:rPr>
          <w:t>6.1.6.2.6</w:t>
        </w:r>
        <w:r w:rsidRPr="00724FE4">
          <w:rPr>
            <w:rFonts w:asciiTheme="minorHAnsi" w:eastAsiaTheme="minorEastAsia" w:hAnsiTheme="minorHAnsi" w:cstheme="minorBidi"/>
            <w:noProof/>
            <w:sz w:val="22"/>
            <w:szCs w:val="22"/>
            <w:lang w:val="fr-FR" w:eastAsia="en-US"/>
            <w:rPrChange w:id="244"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245" w:author="Rapporteur" w:date="2026-02-22T14:33:00Z">
              <w:rPr>
                <w:noProof/>
              </w:rPr>
            </w:rPrChange>
          </w:rPr>
          <w:t>Type: AIoTNotif</w:t>
        </w:r>
        <w:r w:rsidRPr="00724FE4">
          <w:rPr>
            <w:noProof/>
            <w:lang w:val="fr-FR"/>
            <w:rPrChange w:id="246" w:author="Rapporteur" w:date="2026-02-22T14:33:00Z">
              <w:rPr>
                <w:noProof/>
              </w:rPr>
            </w:rPrChange>
          </w:rPr>
          <w:tab/>
        </w:r>
        <w:r>
          <w:rPr>
            <w:noProof/>
          </w:rPr>
          <w:fldChar w:fldCharType="begin"/>
        </w:r>
        <w:r w:rsidRPr="00724FE4">
          <w:rPr>
            <w:noProof/>
            <w:lang w:val="fr-FR"/>
            <w:rPrChange w:id="247" w:author="Rapporteur" w:date="2026-02-22T14:33:00Z">
              <w:rPr>
                <w:noProof/>
              </w:rPr>
            </w:rPrChange>
          </w:rPr>
          <w:instrText xml:space="preserve"> PAGEREF _Toc222663259 \h </w:instrText>
        </w:r>
        <w:r>
          <w:rPr>
            <w:noProof/>
          </w:rPr>
        </w:r>
      </w:ins>
      <w:r>
        <w:rPr>
          <w:noProof/>
        </w:rPr>
        <w:fldChar w:fldCharType="separate"/>
      </w:r>
      <w:ins w:id="248" w:author="Rapporteur" w:date="2026-02-22T14:33:00Z">
        <w:r w:rsidRPr="00724FE4">
          <w:rPr>
            <w:noProof/>
            <w:lang w:val="fr-FR"/>
            <w:rPrChange w:id="249" w:author="Rapporteur" w:date="2026-02-22T14:33:00Z">
              <w:rPr>
                <w:noProof/>
              </w:rPr>
            </w:rPrChange>
          </w:rPr>
          <w:t>26</w:t>
        </w:r>
        <w:r>
          <w:rPr>
            <w:noProof/>
          </w:rPr>
          <w:fldChar w:fldCharType="end"/>
        </w:r>
      </w:ins>
    </w:p>
    <w:p w14:paraId="41E08228" w14:textId="3C41F97B" w:rsidR="00724FE4" w:rsidRPr="00724FE4" w:rsidRDefault="00724FE4">
      <w:pPr>
        <w:pStyle w:val="TOC5"/>
        <w:rPr>
          <w:ins w:id="250" w:author="Rapporteur" w:date="2026-02-22T14:33:00Z"/>
          <w:rFonts w:asciiTheme="minorHAnsi" w:eastAsiaTheme="minorEastAsia" w:hAnsiTheme="minorHAnsi" w:cstheme="minorBidi"/>
          <w:noProof/>
          <w:sz w:val="22"/>
          <w:szCs w:val="22"/>
          <w:lang w:val="fr-FR" w:eastAsia="en-US"/>
          <w:rPrChange w:id="251" w:author="Rapporteur" w:date="2026-02-22T14:33:00Z">
            <w:rPr>
              <w:ins w:id="252" w:author="Rapporteur" w:date="2026-02-22T14:33:00Z"/>
              <w:rFonts w:asciiTheme="minorHAnsi" w:eastAsiaTheme="minorEastAsia" w:hAnsiTheme="minorHAnsi" w:cstheme="minorBidi"/>
              <w:noProof/>
              <w:sz w:val="22"/>
              <w:szCs w:val="22"/>
              <w:lang w:val="en-US" w:eastAsia="en-US"/>
            </w:rPr>
          </w:rPrChange>
        </w:rPr>
      </w:pPr>
      <w:ins w:id="253" w:author="Rapporteur" w:date="2026-02-22T14:33:00Z">
        <w:r w:rsidRPr="00724FE4">
          <w:rPr>
            <w:noProof/>
            <w:lang w:val="fr-FR"/>
            <w:rPrChange w:id="254" w:author="Rapporteur" w:date="2026-02-22T14:33:00Z">
              <w:rPr>
                <w:noProof/>
              </w:rPr>
            </w:rPrChange>
          </w:rPr>
          <w:t>6.1.6.2.7</w:t>
        </w:r>
        <w:r w:rsidRPr="00724FE4">
          <w:rPr>
            <w:rFonts w:asciiTheme="minorHAnsi" w:eastAsiaTheme="minorEastAsia" w:hAnsiTheme="minorHAnsi" w:cstheme="minorBidi"/>
            <w:noProof/>
            <w:sz w:val="22"/>
            <w:szCs w:val="22"/>
            <w:lang w:val="fr-FR" w:eastAsia="en-US"/>
            <w:rPrChange w:id="255" w:author="Rapporteur" w:date="2026-02-22T14:33:00Z">
              <w:rPr>
                <w:rFonts w:asciiTheme="minorHAnsi" w:eastAsiaTheme="minorEastAsia" w:hAnsiTheme="minorHAnsi" w:cstheme="minorBidi"/>
                <w:noProof/>
                <w:sz w:val="22"/>
                <w:szCs w:val="22"/>
                <w:lang w:val="en-US" w:eastAsia="en-US"/>
              </w:rPr>
            </w:rPrChange>
          </w:rPr>
          <w:tab/>
        </w:r>
        <w:r w:rsidRPr="00724FE4">
          <w:rPr>
            <w:noProof/>
            <w:lang w:val="fr-FR"/>
            <w:rPrChange w:id="256" w:author="Rapporteur" w:date="2026-02-22T14:33:00Z">
              <w:rPr>
                <w:noProof/>
              </w:rPr>
            </w:rPrChange>
          </w:rPr>
          <w:t>Type: AIoTDevices</w:t>
        </w:r>
        <w:r w:rsidRPr="00724FE4">
          <w:rPr>
            <w:noProof/>
            <w:lang w:val="fr-FR"/>
            <w:rPrChange w:id="257" w:author="Rapporteur" w:date="2026-02-22T14:33:00Z">
              <w:rPr>
                <w:noProof/>
              </w:rPr>
            </w:rPrChange>
          </w:rPr>
          <w:tab/>
        </w:r>
        <w:r>
          <w:rPr>
            <w:noProof/>
          </w:rPr>
          <w:fldChar w:fldCharType="begin"/>
        </w:r>
        <w:r w:rsidRPr="00724FE4">
          <w:rPr>
            <w:noProof/>
            <w:lang w:val="fr-FR"/>
            <w:rPrChange w:id="258" w:author="Rapporteur" w:date="2026-02-22T14:33:00Z">
              <w:rPr>
                <w:noProof/>
              </w:rPr>
            </w:rPrChange>
          </w:rPr>
          <w:instrText xml:space="preserve"> PAGEREF _Toc222663260 \h </w:instrText>
        </w:r>
        <w:r>
          <w:rPr>
            <w:noProof/>
          </w:rPr>
        </w:r>
      </w:ins>
      <w:r>
        <w:rPr>
          <w:noProof/>
        </w:rPr>
        <w:fldChar w:fldCharType="separate"/>
      </w:r>
      <w:ins w:id="259" w:author="Rapporteur" w:date="2026-02-22T14:33:00Z">
        <w:r w:rsidRPr="00724FE4">
          <w:rPr>
            <w:noProof/>
            <w:lang w:val="fr-FR"/>
            <w:rPrChange w:id="260" w:author="Rapporteur" w:date="2026-02-22T14:33:00Z">
              <w:rPr>
                <w:noProof/>
              </w:rPr>
            </w:rPrChange>
          </w:rPr>
          <w:t>26</w:t>
        </w:r>
        <w:r>
          <w:rPr>
            <w:noProof/>
          </w:rPr>
          <w:fldChar w:fldCharType="end"/>
        </w:r>
      </w:ins>
    </w:p>
    <w:p w14:paraId="5CEE20C1" w14:textId="3B30182F" w:rsidR="00724FE4" w:rsidRDefault="00724FE4">
      <w:pPr>
        <w:pStyle w:val="TOC5"/>
        <w:rPr>
          <w:ins w:id="261" w:author="Rapporteur" w:date="2026-02-22T14:33:00Z"/>
          <w:rFonts w:asciiTheme="minorHAnsi" w:eastAsiaTheme="minorEastAsia" w:hAnsiTheme="minorHAnsi" w:cstheme="minorBidi"/>
          <w:noProof/>
          <w:sz w:val="22"/>
          <w:szCs w:val="22"/>
          <w:lang w:val="en-US" w:eastAsia="en-US"/>
        </w:rPr>
      </w:pPr>
      <w:ins w:id="262" w:author="Rapporteur" w:date="2026-02-22T14:33: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_Toc222663261 \h </w:instrText>
        </w:r>
        <w:r>
          <w:rPr>
            <w:noProof/>
          </w:rPr>
        </w:r>
      </w:ins>
      <w:r>
        <w:rPr>
          <w:noProof/>
        </w:rPr>
        <w:fldChar w:fldCharType="separate"/>
      </w:r>
      <w:ins w:id="263" w:author="Rapporteur" w:date="2026-02-22T14:33:00Z">
        <w:r>
          <w:rPr>
            <w:noProof/>
          </w:rPr>
          <w:t>27</w:t>
        </w:r>
        <w:r>
          <w:rPr>
            <w:noProof/>
          </w:rPr>
          <w:fldChar w:fldCharType="end"/>
        </w:r>
      </w:ins>
    </w:p>
    <w:p w14:paraId="366B7F5B" w14:textId="7C8CA904" w:rsidR="00724FE4" w:rsidRDefault="00724FE4">
      <w:pPr>
        <w:pStyle w:val="TOC5"/>
        <w:rPr>
          <w:ins w:id="264" w:author="Rapporteur" w:date="2026-02-22T14:33:00Z"/>
          <w:rFonts w:asciiTheme="minorHAnsi" w:eastAsiaTheme="minorEastAsia" w:hAnsiTheme="minorHAnsi" w:cstheme="minorBidi"/>
          <w:noProof/>
          <w:sz w:val="22"/>
          <w:szCs w:val="22"/>
          <w:lang w:val="en-US" w:eastAsia="en-US"/>
        </w:rPr>
      </w:pPr>
      <w:ins w:id="265" w:author="Rapporteur" w:date="2026-02-22T14:33: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_Toc222663262 \h </w:instrText>
        </w:r>
        <w:r>
          <w:rPr>
            <w:noProof/>
          </w:rPr>
        </w:r>
      </w:ins>
      <w:r>
        <w:rPr>
          <w:noProof/>
        </w:rPr>
        <w:fldChar w:fldCharType="separate"/>
      </w:r>
      <w:ins w:id="266" w:author="Rapporteur" w:date="2026-02-22T14:33:00Z">
        <w:r>
          <w:rPr>
            <w:noProof/>
          </w:rPr>
          <w:t>27</w:t>
        </w:r>
        <w:r>
          <w:rPr>
            <w:noProof/>
          </w:rPr>
          <w:fldChar w:fldCharType="end"/>
        </w:r>
      </w:ins>
    </w:p>
    <w:p w14:paraId="55018778" w14:textId="1861D1B7" w:rsidR="00724FE4" w:rsidRDefault="00724FE4">
      <w:pPr>
        <w:pStyle w:val="TOC4"/>
        <w:rPr>
          <w:ins w:id="267" w:author="Rapporteur" w:date="2026-02-22T14:33:00Z"/>
          <w:rFonts w:asciiTheme="minorHAnsi" w:eastAsiaTheme="minorEastAsia" w:hAnsiTheme="minorHAnsi" w:cstheme="minorBidi"/>
          <w:noProof/>
          <w:sz w:val="22"/>
          <w:szCs w:val="22"/>
          <w:lang w:val="en-US" w:eastAsia="en-US"/>
        </w:rPr>
      </w:pPr>
      <w:ins w:id="268" w:author="Rapporteur" w:date="2026-02-22T14:33:00Z">
        <w:r w:rsidRPr="00872C1B">
          <w:rPr>
            <w:noProof/>
            <w:lang w:val="en-US"/>
          </w:rPr>
          <w:t>6.1.6.3</w:t>
        </w:r>
        <w:r>
          <w:rPr>
            <w:rFonts w:asciiTheme="minorHAnsi" w:eastAsiaTheme="minorEastAsia" w:hAnsiTheme="minorHAnsi" w:cstheme="minorBidi"/>
            <w:noProof/>
            <w:sz w:val="22"/>
            <w:szCs w:val="22"/>
            <w:lang w:val="en-US" w:eastAsia="en-US"/>
          </w:rPr>
          <w:tab/>
        </w:r>
        <w:r w:rsidRPr="00872C1B">
          <w:rPr>
            <w:noProof/>
            <w:lang w:val="en-US"/>
          </w:rPr>
          <w:t>Simple data types and enumerations</w:t>
        </w:r>
        <w:r>
          <w:rPr>
            <w:noProof/>
          </w:rPr>
          <w:tab/>
        </w:r>
        <w:r>
          <w:rPr>
            <w:noProof/>
          </w:rPr>
          <w:fldChar w:fldCharType="begin"/>
        </w:r>
        <w:r>
          <w:rPr>
            <w:noProof/>
          </w:rPr>
          <w:instrText xml:space="preserve"> PAGEREF _Toc222663263 \h </w:instrText>
        </w:r>
        <w:r>
          <w:rPr>
            <w:noProof/>
          </w:rPr>
        </w:r>
      </w:ins>
      <w:r>
        <w:rPr>
          <w:noProof/>
        </w:rPr>
        <w:fldChar w:fldCharType="separate"/>
      </w:r>
      <w:ins w:id="269" w:author="Rapporteur" w:date="2026-02-22T14:33:00Z">
        <w:r>
          <w:rPr>
            <w:noProof/>
          </w:rPr>
          <w:t>28</w:t>
        </w:r>
        <w:r>
          <w:rPr>
            <w:noProof/>
          </w:rPr>
          <w:fldChar w:fldCharType="end"/>
        </w:r>
      </w:ins>
    </w:p>
    <w:p w14:paraId="36B6F663" w14:textId="59789C86" w:rsidR="00724FE4" w:rsidRDefault="00724FE4">
      <w:pPr>
        <w:pStyle w:val="TOC5"/>
        <w:rPr>
          <w:ins w:id="270" w:author="Rapporteur" w:date="2026-02-22T14:33:00Z"/>
          <w:rFonts w:asciiTheme="minorHAnsi" w:eastAsiaTheme="minorEastAsia" w:hAnsiTheme="minorHAnsi" w:cstheme="minorBidi"/>
          <w:noProof/>
          <w:sz w:val="22"/>
          <w:szCs w:val="22"/>
          <w:lang w:val="en-US" w:eastAsia="en-US"/>
        </w:rPr>
      </w:pPr>
      <w:ins w:id="271" w:author="Rapporteur" w:date="2026-02-22T14:33: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_Toc222663264 \h </w:instrText>
        </w:r>
        <w:r>
          <w:rPr>
            <w:noProof/>
          </w:rPr>
        </w:r>
      </w:ins>
      <w:r>
        <w:rPr>
          <w:noProof/>
        </w:rPr>
        <w:fldChar w:fldCharType="separate"/>
      </w:r>
      <w:ins w:id="272" w:author="Rapporteur" w:date="2026-02-22T14:33:00Z">
        <w:r>
          <w:rPr>
            <w:noProof/>
          </w:rPr>
          <w:t>28</w:t>
        </w:r>
        <w:r>
          <w:rPr>
            <w:noProof/>
          </w:rPr>
          <w:fldChar w:fldCharType="end"/>
        </w:r>
      </w:ins>
    </w:p>
    <w:p w14:paraId="24170E1B" w14:textId="279336AB" w:rsidR="00724FE4" w:rsidRDefault="00724FE4">
      <w:pPr>
        <w:pStyle w:val="TOC5"/>
        <w:rPr>
          <w:ins w:id="273" w:author="Rapporteur" w:date="2026-02-22T14:33:00Z"/>
          <w:rFonts w:asciiTheme="minorHAnsi" w:eastAsiaTheme="minorEastAsia" w:hAnsiTheme="minorHAnsi" w:cstheme="minorBidi"/>
          <w:noProof/>
          <w:sz w:val="22"/>
          <w:szCs w:val="22"/>
          <w:lang w:val="en-US" w:eastAsia="en-US"/>
        </w:rPr>
      </w:pPr>
      <w:ins w:id="274" w:author="Rapporteur" w:date="2026-02-22T14:33: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_Toc222663265 \h </w:instrText>
        </w:r>
        <w:r>
          <w:rPr>
            <w:noProof/>
          </w:rPr>
        </w:r>
      </w:ins>
      <w:r>
        <w:rPr>
          <w:noProof/>
        </w:rPr>
        <w:fldChar w:fldCharType="separate"/>
      </w:r>
      <w:ins w:id="275" w:author="Rapporteur" w:date="2026-02-22T14:33:00Z">
        <w:r>
          <w:rPr>
            <w:noProof/>
          </w:rPr>
          <w:t>28</w:t>
        </w:r>
        <w:r>
          <w:rPr>
            <w:noProof/>
          </w:rPr>
          <w:fldChar w:fldCharType="end"/>
        </w:r>
      </w:ins>
    </w:p>
    <w:p w14:paraId="2384E8FE" w14:textId="76B798E5" w:rsidR="00724FE4" w:rsidRDefault="00724FE4">
      <w:pPr>
        <w:pStyle w:val="TOC5"/>
        <w:rPr>
          <w:ins w:id="276" w:author="Rapporteur" w:date="2026-02-22T14:33:00Z"/>
          <w:rFonts w:asciiTheme="minorHAnsi" w:eastAsiaTheme="minorEastAsia" w:hAnsiTheme="minorHAnsi" w:cstheme="minorBidi"/>
          <w:noProof/>
          <w:sz w:val="22"/>
          <w:szCs w:val="22"/>
          <w:lang w:val="en-US" w:eastAsia="en-US"/>
        </w:rPr>
      </w:pPr>
      <w:ins w:id="277" w:author="Rapporteur" w:date="2026-02-22T14:33:00Z">
        <w:r w:rsidRPr="00872C1B">
          <w:rPr>
            <w:rFonts w:eastAsia="DengXian"/>
            <w:noProof/>
          </w:rPr>
          <w:t>6.1.6.3.3</w:t>
        </w:r>
        <w:r>
          <w:rPr>
            <w:rFonts w:asciiTheme="minorHAnsi" w:eastAsiaTheme="minorEastAsia" w:hAnsiTheme="minorHAnsi" w:cstheme="minorBidi"/>
            <w:noProof/>
            <w:sz w:val="22"/>
            <w:szCs w:val="22"/>
            <w:lang w:val="en-US" w:eastAsia="en-US"/>
          </w:rPr>
          <w:tab/>
        </w:r>
        <w:r w:rsidRPr="00872C1B">
          <w:rPr>
            <w:rFonts w:eastAsia="DengXian"/>
            <w:noProof/>
          </w:rPr>
          <w:t xml:space="preserve">Enumeration: </w:t>
        </w:r>
        <w:r>
          <w:rPr>
            <w:noProof/>
          </w:rPr>
          <w:t>AIoTDevFailCause</w:t>
        </w:r>
        <w:r>
          <w:rPr>
            <w:noProof/>
          </w:rPr>
          <w:tab/>
        </w:r>
        <w:r>
          <w:rPr>
            <w:noProof/>
          </w:rPr>
          <w:fldChar w:fldCharType="begin"/>
        </w:r>
        <w:r>
          <w:rPr>
            <w:noProof/>
          </w:rPr>
          <w:instrText xml:space="preserve"> PAGEREF _Toc222663266 \h </w:instrText>
        </w:r>
        <w:r>
          <w:rPr>
            <w:noProof/>
          </w:rPr>
        </w:r>
      </w:ins>
      <w:r>
        <w:rPr>
          <w:noProof/>
        </w:rPr>
        <w:fldChar w:fldCharType="separate"/>
      </w:r>
      <w:ins w:id="278" w:author="Rapporteur" w:date="2026-02-22T14:33:00Z">
        <w:r>
          <w:rPr>
            <w:noProof/>
          </w:rPr>
          <w:t>28</w:t>
        </w:r>
        <w:r>
          <w:rPr>
            <w:noProof/>
          </w:rPr>
          <w:fldChar w:fldCharType="end"/>
        </w:r>
      </w:ins>
    </w:p>
    <w:p w14:paraId="3CEB212E" w14:textId="336CCDD7" w:rsidR="00724FE4" w:rsidRDefault="00724FE4">
      <w:pPr>
        <w:pStyle w:val="TOC5"/>
        <w:rPr>
          <w:ins w:id="279" w:author="Rapporteur" w:date="2026-02-22T14:33:00Z"/>
          <w:rFonts w:asciiTheme="minorHAnsi" w:eastAsiaTheme="minorEastAsia" w:hAnsiTheme="minorHAnsi" w:cstheme="minorBidi"/>
          <w:noProof/>
          <w:sz w:val="22"/>
          <w:szCs w:val="22"/>
          <w:lang w:val="en-US" w:eastAsia="en-US"/>
        </w:rPr>
      </w:pPr>
      <w:ins w:id="280" w:author="Rapporteur" w:date="2026-02-22T14:33: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_Toc222663267 \h </w:instrText>
        </w:r>
        <w:r>
          <w:rPr>
            <w:noProof/>
          </w:rPr>
        </w:r>
      </w:ins>
      <w:r>
        <w:rPr>
          <w:noProof/>
        </w:rPr>
        <w:fldChar w:fldCharType="separate"/>
      </w:r>
      <w:ins w:id="281" w:author="Rapporteur" w:date="2026-02-22T14:33:00Z">
        <w:r>
          <w:rPr>
            <w:noProof/>
          </w:rPr>
          <w:t>28</w:t>
        </w:r>
        <w:r>
          <w:rPr>
            <w:noProof/>
          </w:rPr>
          <w:fldChar w:fldCharType="end"/>
        </w:r>
      </w:ins>
    </w:p>
    <w:p w14:paraId="2364B170" w14:textId="675C9856" w:rsidR="00724FE4" w:rsidRDefault="00724FE4">
      <w:pPr>
        <w:pStyle w:val="TOC4"/>
        <w:rPr>
          <w:ins w:id="282" w:author="Rapporteur" w:date="2026-02-22T14:33:00Z"/>
          <w:rFonts w:asciiTheme="minorHAnsi" w:eastAsiaTheme="minorEastAsia" w:hAnsiTheme="minorHAnsi" w:cstheme="minorBidi"/>
          <w:noProof/>
          <w:sz w:val="22"/>
          <w:szCs w:val="22"/>
          <w:lang w:val="en-US" w:eastAsia="en-US"/>
        </w:rPr>
      </w:pPr>
      <w:ins w:id="283" w:author="Rapporteur" w:date="2026-02-22T14:33:00Z">
        <w:r w:rsidRPr="00872C1B">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_Toc222663268 \h </w:instrText>
        </w:r>
        <w:r>
          <w:rPr>
            <w:noProof/>
          </w:rPr>
        </w:r>
      </w:ins>
      <w:r>
        <w:rPr>
          <w:noProof/>
        </w:rPr>
        <w:fldChar w:fldCharType="separate"/>
      </w:r>
      <w:ins w:id="284" w:author="Rapporteur" w:date="2026-02-22T14:33:00Z">
        <w:r>
          <w:rPr>
            <w:noProof/>
          </w:rPr>
          <w:t>29</w:t>
        </w:r>
        <w:r>
          <w:rPr>
            <w:noProof/>
          </w:rPr>
          <w:fldChar w:fldCharType="end"/>
        </w:r>
      </w:ins>
    </w:p>
    <w:p w14:paraId="68F7D35A" w14:textId="09969D1A" w:rsidR="00724FE4" w:rsidRDefault="00724FE4">
      <w:pPr>
        <w:pStyle w:val="TOC4"/>
        <w:rPr>
          <w:ins w:id="285" w:author="Rapporteur" w:date="2026-02-22T14:33:00Z"/>
          <w:rFonts w:asciiTheme="minorHAnsi" w:eastAsiaTheme="minorEastAsia" w:hAnsiTheme="minorHAnsi" w:cstheme="minorBidi"/>
          <w:noProof/>
          <w:sz w:val="22"/>
          <w:szCs w:val="22"/>
          <w:lang w:val="en-US" w:eastAsia="en-US"/>
        </w:rPr>
      </w:pPr>
      <w:ins w:id="286" w:author="Rapporteur" w:date="2026-02-22T14:33: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_Toc222663269 \h </w:instrText>
        </w:r>
        <w:r>
          <w:rPr>
            <w:noProof/>
          </w:rPr>
        </w:r>
      </w:ins>
      <w:r>
        <w:rPr>
          <w:noProof/>
        </w:rPr>
        <w:fldChar w:fldCharType="separate"/>
      </w:r>
      <w:ins w:id="287" w:author="Rapporteur" w:date="2026-02-22T14:33:00Z">
        <w:r>
          <w:rPr>
            <w:noProof/>
          </w:rPr>
          <w:t>29</w:t>
        </w:r>
        <w:r>
          <w:rPr>
            <w:noProof/>
          </w:rPr>
          <w:fldChar w:fldCharType="end"/>
        </w:r>
      </w:ins>
    </w:p>
    <w:p w14:paraId="06741058" w14:textId="077076F3" w:rsidR="00724FE4" w:rsidRDefault="00724FE4">
      <w:pPr>
        <w:pStyle w:val="TOC5"/>
        <w:rPr>
          <w:ins w:id="288" w:author="Rapporteur" w:date="2026-02-22T14:33:00Z"/>
          <w:rFonts w:asciiTheme="minorHAnsi" w:eastAsiaTheme="minorEastAsia" w:hAnsiTheme="minorHAnsi" w:cstheme="minorBidi"/>
          <w:noProof/>
          <w:sz w:val="22"/>
          <w:szCs w:val="22"/>
          <w:lang w:val="en-US" w:eastAsia="en-US"/>
        </w:rPr>
      </w:pPr>
      <w:ins w:id="289" w:author="Rapporteur" w:date="2026-02-22T14:33: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_Toc222663270 \h </w:instrText>
        </w:r>
        <w:r>
          <w:rPr>
            <w:noProof/>
          </w:rPr>
        </w:r>
      </w:ins>
      <w:r>
        <w:rPr>
          <w:noProof/>
        </w:rPr>
        <w:fldChar w:fldCharType="separate"/>
      </w:r>
      <w:ins w:id="290" w:author="Rapporteur" w:date="2026-02-22T14:33:00Z">
        <w:r>
          <w:rPr>
            <w:noProof/>
          </w:rPr>
          <w:t>29</w:t>
        </w:r>
        <w:r>
          <w:rPr>
            <w:noProof/>
          </w:rPr>
          <w:fldChar w:fldCharType="end"/>
        </w:r>
      </w:ins>
    </w:p>
    <w:p w14:paraId="2DA3C1FB" w14:textId="2F474128" w:rsidR="00724FE4" w:rsidRDefault="00724FE4">
      <w:pPr>
        <w:pStyle w:val="TOC3"/>
        <w:rPr>
          <w:ins w:id="291" w:author="Rapporteur" w:date="2026-02-22T14:33:00Z"/>
          <w:rFonts w:asciiTheme="minorHAnsi" w:eastAsiaTheme="minorEastAsia" w:hAnsiTheme="minorHAnsi" w:cstheme="minorBidi"/>
          <w:noProof/>
          <w:sz w:val="22"/>
          <w:szCs w:val="22"/>
          <w:lang w:val="en-US" w:eastAsia="en-US"/>
        </w:rPr>
      </w:pPr>
      <w:ins w:id="292" w:author="Rapporteur" w:date="2026-02-22T14:33: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_Toc222663271 \h </w:instrText>
        </w:r>
        <w:r>
          <w:rPr>
            <w:noProof/>
          </w:rPr>
        </w:r>
      </w:ins>
      <w:r>
        <w:rPr>
          <w:noProof/>
        </w:rPr>
        <w:fldChar w:fldCharType="separate"/>
      </w:r>
      <w:ins w:id="293" w:author="Rapporteur" w:date="2026-02-22T14:33:00Z">
        <w:r>
          <w:rPr>
            <w:noProof/>
          </w:rPr>
          <w:t>29</w:t>
        </w:r>
        <w:r>
          <w:rPr>
            <w:noProof/>
          </w:rPr>
          <w:fldChar w:fldCharType="end"/>
        </w:r>
      </w:ins>
    </w:p>
    <w:p w14:paraId="7E5594FE" w14:textId="3136A040" w:rsidR="00724FE4" w:rsidRDefault="00724FE4">
      <w:pPr>
        <w:pStyle w:val="TOC4"/>
        <w:rPr>
          <w:ins w:id="294" w:author="Rapporteur" w:date="2026-02-22T14:33:00Z"/>
          <w:rFonts w:asciiTheme="minorHAnsi" w:eastAsiaTheme="minorEastAsia" w:hAnsiTheme="minorHAnsi" w:cstheme="minorBidi"/>
          <w:noProof/>
          <w:sz w:val="22"/>
          <w:szCs w:val="22"/>
          <w:lang w:val="en-US" w:eastAsia="en-US"/>
        </w:rPr>
      </w:pPr>
      <w:ins w:id="295" w:author="Rapporteur" w:date="2026-02-22T14:33: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_Toc222663272 \h </w:instrText>
        </w:r>
        <w:r>
          <w:rPr>
            <w:noProof/>
          </w:rPr>
        </w:r>
      </w:ins>
      <w:r>
        <w:rPr>
          <w:noProof/>
        </w:rPr>
        <w:fldChar w:fldCharType="separate"/>
      </w:r>
      <w:ins w:id="296" w:author="Rapporteur" w:date="2026-02-22T14:33:00Z">
        <w:r>
          <w:rPr>
            <w:noProof/>
          </w:rPr>
          <w:t>29</w:t>
        </w:r>
        <w:r>
          <w:rPr>
            <w:noProof/>
          </w:rPr>
          <w:fldChar w:fldCharType="end"/>
        </w:r>
      </w:ins>
    </w:p>
    <w:p w14:paraId="3441DA2C" w14:textId="2A2715EC" w:rsidR="00724FE4" w:rsidRDefault="00724FE4">
      <w:pPr>
        <w:pStyle w:val="TOC4"/>
        <w:rPr>
          <w:ins w:id="297" w:author="Rapporteur" w:date="2026-02-22T14:33:00Z"/>
          <w:rFonts w:asciiTheme="minorHAnsi" w:eastAsiaTheme="minorEastAsia" w:hAnsiTheme="minorHAnsi" w:cstheme="minorBidi"/>
          <w:noProof/>
          <w:sz w:val="22"/>
          <w:szCs w:val="22"/>
          <w:lang w:val="en-US" w:eastAsia="en-US"/>
        </w:rPr>
      </w:pPr>
      <w:ins w:id="298" w:author="Rapporteur" w:date="2026-02-22T14:33: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_Toc222663273 \h </w:instrText>
        </w:r>
        <w:r>
          <w:rPr>
            <w:noProof/>
          </w:rPr>
        </w:r>
      </w:ins>
      <w:r>
        <w:rPr>
          <w:noProof/>
        </w:rPr>
        <w:fldChar w:fldCharType="separate"/>
      </w:r>
      <w:ins w:id="299" w:author="Rapporteur" w:date="2026-02-22T14:33:00Z">
        <w:r>
          <w:rPr>
            <w:noProof/>
          </w:rPr>
          <w:t>29</w:t>
        </w:r>
        <w:r>
          <w:rPr>
            <w:noProof/>
          </w:rPr>
          <w:fldChar w:fldCharType="end"/>
        </w:r>
      </w:ins>
    </w:p>
    <w:p w14:paraId="5D5B943D" w14:textId="7153893C" w:rsidR="00724FE4" w:rsidRDefault="00724FE4">
      <w:pPr>
        <w:pStyle w:val="TOC4"/>
        <w:rPr>
          <w:ins w:id="300" w:author="Rapporteur" w:date="2026-02-22T14:33:00Z"/>
          <w:rFonts w:asciiTheme="minorHAnsi" w:eastAsiaTheme="minorEastAsia" w:hAnsiTheme="minorHAnsi" w:cstheme="minorBidi"/>
          <w:noProof/>
          <w:sz w:val="22"/>
          <w:szCs w:val="22"/>
          <w:lang w:val="en-US" w:eastAsia="en-US"/>
        </w:rPr>
      </w:pPr>
      <w:ins w:id="301" w:author="Rapporteur" w:date="2026-02-22T14:33: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_Toc222663274 \h </w:instrText>
        </w:r>
        <w:r>
          <w:rPr>
            <w:noProof/>
          </w:rPr>
        </w:r>
      </w:ins>
      <w:r>
        <w:rPr>
          <w:noProof/>
        </w:rPr>
        <w:fldChar w:fldCharType="separate"/>
      </w:r>
      <w:ins w:id="302" w:author="Rapporteur" w:date="2026-02-22T14:33:00Z">
        <w:r>
          <w:rPr>
            <w:noProof/>
          </w:rPr>
          <w:t>29</w:t>
        </w:r>
        <w:r>
          <w:rPr>
            <w:noProof/>
          </w:rPr>
          <w:fldChar w:fldCharType="end"/>
        </w:r>
      </w:ins>
    </w:p>
    <w:p w14:paraId="1D52C23A" w14:textId="63220C74" w:rsidR="00724FE4" w:rsidRDefault="00724FE4">
      <w:pPr>
        <w:pStyle w:val="TOC3"/>
        <w:rPr>
          <w:ins w:id="303" w:author="Rapporteur" w:date="2026-02-22T14:33:00Z"/>
          <w:rFonts w:asciiTheme="minorHAnsi" w:eastAsiaTheme="minorEastAsia" w:hAnsiTheme="minorHAnsi" w:cstheme="minorBidi"/>
          <w:noProof/>
          <w:sz w:val="22"/>
          <w:szCs w:val="22"/>
          <w:lang w:val="en-US" w:eastAsia="en-US"/>
        </w:rPr>
      </w:pPr>
      <w:ins w:id="304" w:author="Rapporteur" w:date="2026-02-22T14:33: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_Toc222663275 \h </w:instrText>
        </w:r>
        <w:r>
          <w:rPr>
            <w:noProof/>
          </w:rPr>
        </w:r>
      </w:ins>
      <w:r>
        <w:rPr>
          <w:noProof/>
        </w:rPr>
        <w:fldChar w:fldCharType="separate"/>
      </w:r>
      <w:ins w:id="305" w:author="Rapporteur" w:date="2026-02-22T14:33:00Z">
        <w:r>
          <w:rPr>
            <w:noProof/>
          </w:rPr>
          <w:t>30</w:t>
        </w:r>
        <w:r>
          <w:rPr>
            <w:noProof/>
          </w:rPr>
          <w:fldChar w:fldCharType="end"/>
        </w:r>
      </w:ins>
    </w:p>
    <w:p w14:paraId="0AF1EB4A" w14:textId="75124284" w:rsidR="00724FE4" w:rsidRDefault="00724FE4">
      <w:pPr>
        <w:pStyle w:val="TOC3"/>
        <w:rPr>
          <w:ins w:id="306" w:author="Rapporteur" w:date="2026-02-22T14:33:00Z"/>
          <w:rFonts w:asciiTheme="minorHAnsi" w:eastAsiaTheme="minorEastAsia" w:hAnsiTheme="minorHAnsi" w:cstheme="minorBidi"/>
          <w:noProof/>
          <w:sz w:val="22"/>
          <w:szCs w:val="22"/>
          <w:lang w:val="en-US" w:eastAsia="en-US"/>
        </w:rPr>
      </w:pPr>
      <w:ins w:id="307" w:author="Rapporteur" w:date="2026-02-22T14:33: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_Toc222663276 \h </w:instrText>
        </w:r>
        <w:r>
          <w:rPr>
            <w:noProof/>
          </w:rPr>
        </w:r>
      </w:ins>
      <w:r>
        <w:rPr>
          <w:noProof/>
        </w:rPr>
        <w:fldChar w:fldCharType="separate"/>
      </w:r>
      <w:ins w:id="308" w:author="Rapporteur" w:date="2026-02-22T14:33:00Z">
        <w:r>
          <w:rPr>
            <w:noProof/>
          </w:rPr>
          <w:t>30</w:t>
        </w:r>
        <w:r>
          <w:rPr>
            <w:noProof/>
          </w:rPr>
          <w:fldChar w:fldCharType="end"/>
        </w:r>
      </w:ins>
    </w:p>
    <w:p w14:paraId="7DDC1C8B" w14:textId="2E5E360A" w:rsidR="00724FE4" w:rsidRDefault="00724FE4">
      <w:pPr>
        <w:pStyle w:val="TOC3"/>
        <w:rPr>
          <w:ins w:id="309" w:author="Rapporteur" w:date="2026-02-22T14:33:00Z"/>
          <w:rFonts w:asciiTheme="minorHAnsi" w:eastAsiaTheme="minorEastAsia" w:hAnsiTheme="minorHAnsi" w:cstheme="minorBidi"/>
          <w:noProof/>
          <w:sz w:val="22"/>
          <w:szCs w:val="22"/>
          <w:lang w:val="en-US" w:eastAsia="en-US"/>
        </w:rPr>
      </w:pPr>
      <w:ins w:id="310" w:author="Rapporteur" w:date="2026-02-22T14:33:00Z">
        <w:r w:rsidRPr="00872C1B">
          <w:rPr>
            <w:noProof/>
            <w:lang w:val="en-US"/>
          </w:rPr>
          <w:t>6.1.10</w:t>
        </w:r>
        <w:r>
          <w:rPr>
            <w:rFonts w:asciiTheme="minorHAnsi" w:eastAsiaTheme="minorEastAsia" w:hAnsiTheme="minorHAnsi" w:cstheme="minorBidi"/>
            <w:noProof/>
            <w:sz w:val="22"/>
            <w:szCs w:val="22"/>
            <w:lang w:val="en-US" w:eastAsia="en-US"/>
          </w:rPr>
          <w:tab/>
        </w:r>
        <w:r w:rsidRPr="00872C1B">
          <w:rPr>
            <w:noProof/>
            <w:lang w:val="en-US"/>
          </w:rPr>
          <w:t>HTTP redirection</w:t>
        </w:r>
        <w:r>
          <w:rPr>
            <w:noProof/>
          </w:rPr>
          <w:tab/>
        </w:r>
        <w:r>
          <w:rPr>
            <w:noProof/>
          </w:rPr>
          <w:fldChar w:fldCharType="begin"/>
        </w:r>
        <w:r>
          <w:rPr>
            <w:noProof/>
          </w:rPr>
          <w:instrText xml:space="preserve"> PAGEREF _Toc222663277 \h </w:instrText>
        </w:r>
        <w:r>
          <w:rPr>
            <w:noProof/>
          </w:rPr>
        </w:r>
      </w:ins>
      <w:r>
        <w:rPr>
          <w:noProof/>
        </w:rPr>
        <w:fldChar w:fldCharType="separate"/>
      </w:r>
      <w:ins w:id="311" w:author="Rapporteur" w:date="2026-02-22T14:33:00Z">
        <w:r>
          <w:rPr>
            <w:noProof/>
          </w:rPr>
          <w:t>31</w:t>
        </w:r>
        <w:r>
          <w:rPr>
            <w:noProof/>
          </w:rPr>
          <w:fldChar w:fldCharType="end"/>
        </w:r>
      </w:ins>
    </w:p>
    <w:p w14:paraId="003FF636" w14:textId="6459E595" w:rsidR="00724FE4" w:rsidRDefault="00724FE4">
      <w:pPr>
        <w:pStyle w:val="TOC8"/>
        <w:rPr>
          <w:ins w:id="312" w:author="Rapporteur" w:date="2026-02-22T14:33:00Z"/>
          <w:rFonts w:asciiTheme="minorHAnsi" w:eastAsiaTheme="minorEastAsia" w:hAnsiTheme="minorHAnsi" w:cstheme="minorBidi"/>
          <w:b w:val="0"/>
          <w:noProof/>
          <w:szCs w:val="22"/>
          <w:lang w:val="en-US" w:eastAsia="en-US"/>
        </w:rPr>
      </w:pPr>
      <w:ins w:id="313" w:author="Rapporteur" w:date="2026-02-22T14:33:00Z">
        <w:r>
          <w:rPr>
            <w:noProof/>
          </w:rPr>
          <w:t>Annex A (normative): OpenAPI specification</w:t>
        </w:r>
        <w:r>
          <w:rPr>
            <w:noProof/>
          </w:rPr>
          <w:tab/>
        </w:r>
        <w:r>
          <w:rPr>
            <w:noProof/>
          </w:rPr>
          <w:fldChar w:fldCharType="begin"/>
        </w:r>
        <w:r>
          <w:rPr>
            <w:noProof/>
          </w:rPr>
          <w:instrText xml:space="preserve"> PAGEREF _Toc222663278 \h </w:instrText>
        </w:r>
        <w:r>
          <w:rPr>
            <w:noProof/>
          </w:rPr>
        </w:r>
      </w:ins>
      <w:r>
        <w:rPr>
          <w:noProof/>
        </w:rPr>
        <w:fldChar w:fldCharType="separate"/>
      </w:r>
      <w:ins w:id="314" w:author="Rapporteur" w:date="2026-02-22T14:33:00Z">
        <w:r>
          <w:rPr>
            <w:noProof/>
          </w:rPr>
          <w:t>32</w:t>
        </w:r>
        <w:r>
          <w:rPr>
            <w:noProof/>
          </w:rPr>
          <w:fldChar w:fldCharType="end"/>
        </w:r>
      </w:ins>
    </w:p>
    <w:p w14:paraId="30D536E2" w14:textId="12BB2409" w:rsidR="00724FE4" w:rsidRDefault="00724FE4">
      <w:pPr>
        <w:pStyle w:val="TOC1"/>
        <w:rPr>
          <w:ins w:id="315" w:author="Rapporteur" w:date="2026-02-22T14:33:00Z"/>
          <w:rFonts w:asciiTheme="minorHAnsi" w:eastAsiaTheme="minorEastAsia" w:hAnsiTheme="minorHAnsi" w:cstheme="minorBidi"/>
          <w:noProof/>
          <w:szCs w:val="22"/>
          <w:lang w:val="en-US" w:eastAsia="en-US"/>
        </w:rPr>
      </w:pPr>
      <w:ins w:id="316" w:author="Rapporteur" w:date="2026-02-22T14:33: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_Toc222663279 \h </w:instrText>
        </w:r>
        <w:r>
          <w:rPr>
            <w:noProof/>
          </w:rPr>
        </w:r>
      </w:ins>
      <w:r>
        <w:rPr>
          <w:noProof/>
        </w:rPr>
        <w:fldChar w:fldCharType="separate"/>
      </w:r>
      <w:ins w:id="317" w:author="Rapporteur" w:date="2026-02-22T14:33:00Z">
        <w:r>
          <w:rPr>
            <w:noProof/>
          </w:rPr>
          <w:t>32</w:t>
        </w:r>
        <w:r>
          <w:rPr>
            <w:noProof/>
          </w:rPr>
          <w:fldChar w:fldCharType="end"/>
        </w:r>
      </w:ins>
    </w:p>
    <w:p w14:paraId="7EA73798" w14:textId="5EDAB0E6" w:rsidR="00724FE4" w:rsidRDefault="00724FE4">
      <w:pPr>
        <w:pStyle w:val="TOC1"/>
        <w:rPr>
          <w:ins w:id="318" w:author="Rapporteur" w:date="2026-02-22T14:33:00Z"/>
          <w:rFonts w:asciiTheme="minorHAnsi" w:eastAsiaTheme="minorEastAsia" w:hAnsiTheme="minorHAnsi" w:cstheme="minorBidi"/>
          <w:noProof/>
          <w:szCs w:val="22"/>
          <w:lang w:val="en-US" w:eastAsia="en-US"/>
        </w:rPr>
      </w:pPr>
      <w:ins w:id="319" w:author="Rapporteur" w:date="2026-02-22T14:33: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_Toc222663280 \h </w:instrText>
        </w:r>
        <w:r>
          <w:rPr>
            <w:noProof/>
          </w:rPr>
        </w:r>
      </w:ins>
      <w:r>
        <w:rPr>
          <w:noProof/>
        </w:rPr>
        <w:fldChar w:fldCharType="separate"/>
      </w:r>
      <w:ins w:id="320" w:author="Rapporteur" w:date="2026-02-22T14:33:00Z">
        <w:r>
          <w:rPr>
            <w:noProof/>
          </w:rPr>
          <w:t>33</w:t>
        </w:r>
        <w:r>
          <w:rPr>
            <w:noProof/>
          </w:rPr>
          <w:fldChar w:fldCharType="end"/>
        </w:r>
      </w:ins>
    </w:p>
    <w:p w14:paraId="700CB2FC" w14:textId="0DE33874" w:rsidR="00724FE4" w:rsidRDefault="00724FE4">
      <w:pPr>
        <w:pStyle w:val="TOC8"/>
        <w:rPr>
          <w:ins w:id="321" w:author="Rapporteur" w:date="2026-02-22T14:33:00Z"/>
          <w:rFonts w:asciiTheme="minorHAnsi" w:eastAsiaTheme="minorEastAsia" w:hAnsiTheme="minorHAnsi" w:cstheme="minorBidi"/>
          <w:b w:val="0"/>
          <w:noProof/>
          <w:szCs w:val="22"/>
          <w:lang w:val="en-US" w:eastAsia="en-US"/>
        </w:rPr>
      </w:pPr>
      <w:ins w:id="322" w:author="Rapporteur" w:date="2026-02-22T14:33:00Z">
        <w:r>
          <w:rPr>
            <w:noProof/>
          </w:rPr>
          <w:t>Annex B (informative): Withdrawn API versions</w:t>
        </w:r>
        <w:r>
          <w:rPr>
            <w:noProof/>
          </w:rPr>
          <w:tab/>
        </w:r>
        <w:r>
          <w:rPr>
            <w:noProof/>
          </w:rPr>
          <w:fldChar w:fldCharType="begin"/>
        </w:r>
        <w:r>
          <w:rPr>
            <w:noProof/>
          </w:rPr>
          <w:instrText xml:space="preserve"> PAGEREF _Toc222663281 \h </w:instrText>
        </w:r>
        <w:r>
          <w:rPr>
            <w:noProof/>
          </w:rPr>
        </w:r>
      </w:ins>
      <w:r>
        <w:rPr>
          <w:noProof/>
        </w:rPr>
        <w:fldChar w:fldCharType="separate"/>
      </w:r>
      <w:ins w:id="323" w:author="Rapporteur" w:date="2026-02-22T14:33:00Z">
        <w:r>
          <w:rPr>
            <w:noProof/>
          </w:rPr>
          <w:t>40</w:t>
        </w:r>
        <w:r>
          <w:rPr>
            <w:noProof/>
          </w:rPr>
          <w:fldChar w:fldCharType="end"/>
        </w:r>
      </w:ins>
    </w:p>
    <w:p w14:paraId="323B55A0" w14:textId="00A06236" w:rsidR="00724FE4" w:rsidRDefault="00724FE4">
      <w:pPr>
        <w:pStyle w:val="TOC1"/>
        <w:rPr>
          <w:ins w:id="324" w:author="Rapporteur" w:date="2026-02-22T14:33:00Z"/>
          <w:rFonts w:asciiTheme="minorHAnsi" w:eastAsiaTheme="minorEastAsia" w:hAnsiTheme="minorHAnsi" w:cstheme="minorBidi"/>
          <w:noProof/>
          <w:szCs w:val="22"/>
          <w:lang w:val="en-US" w:eastAsia="en-US"/>
        </w:rPr>
      </w:pPr>
      <w:ins w:id="325" w:author="Rapporteur" w:date="2026-02-22T14:33: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_Toc222663282 \h </w:instrText>
        </w:r>
        <w:r>
          <w:rPr>
            <w:noProof/>
          </w:rPr>
        </w:r>
      </w:ins>
      <w:r>
        <w:rPr>
          <w:noProof/>
        </w:rPr>
        <w:fldChar w:fldCharType="separate"/>
      </w:r>
      <w:ins w:id="326" w:author="Rapporteur" w:date="2026-02-22T14:33:00Z">
        <w:r>
          <w:rPr>
            <w:noProof/>
          </w:rPr>
          <w:t>40</w:t>
        </w:r>
        <w:r>
          <w:rPr>
            <w:noProof/>
          </w:rPr>
          <w:fldChar w:fldCharType="end"/>
        </w:r>
      </w:ins>
    </w:p>
    <w:p w14:paraId="29509A24" w14:textId="5A9DF293" w:rsidR="00724FE4" w:rsidRDefault="00724FE4">
      <w:pPr>
        <w:pStyle w:val="TOC1"/>
        <w:rPr>
          <w:ins w:id="327" w:author="Rapporteur" w:date="2026-02-22T14:33:00Z"/>
          <w:rFonts w:asciiTheme="minorHAnsi" w:eastAsiaTheme="minorEastAsia" w:hAnsiTheme="minorHAnsi" w:cstheme="minorBidi"/>
          <w:noProof/>
          <w:szCs w:val="22"/>
          <w:lang w:val="en-US" w:eastAsia="en-US"/>
        </w:rPr>
      </w:pPr>
      <w:ins w:id="328" w:author="Rapporteur" w:date="2026-02-22T14:33: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_Toc222663283 \h </w:instrText>
        </w:r>
        <w:r>
          <w:rPr>
            <w:noProof/>
          </w:rPr>
        </w:r>
      </w:ins>
      <w:r>
        <w:rPr>
          <w:noProof/>
        </w:rPr>
        <w:fldChar w:fldCharType="separate"/>
      </w:r>
      <w:ins w:id="329" w:author="Rapporteur" w:date="2026-02-22T14:33:00Z">
        <w:r>
          <w:rPr>
            <w:noProof/>
          </w:rPr>
          <w:t>40</w:t>
        </w:r>
        <w:r>
          <w:rPr>
            <w:noProof/>
          </w:rPr>
          <w:fldChar w:fldCharType="end"/>
        </w:r>
      </w:ins>
    </w:p>
    <w:p w14:paraId="143627B4" w14:textId="657B2ADB" w:rsidR="00724FE4" w:rsidRDefault="00724FE4">
      <w:pPr>
        <w:pStyle w:val="TOC8"/>
        <w:rPr>
          <w:ins w:id="330" w:author="Rapporteur" w:date="2026-02-22T14:33:00Z"/>
          <w:rFonts w:asciiTheme="minorHAnsi" w:eastAsiaTheme="minorEastAsia" w:hAnsiTheme="minorHAnsi" w:cstheme="minorBidi"/>
          <w:b w:val="0"/>
          <w:noProof/>
          <w:szCs w:val="22"/>
          <w:lang w:val="en-US" w:eastAsia="en-US"/>
        </w:rPr>
      </w:pPr>
      <w:ins w:id="331" w:author="Rapporteur" w:date="2026-02-22T14:33:00Z">
        <w:r>
          <w:rPr>
            <w:noProof/>
          </w:rPr>
          <w:t>Annex C (normative): ABNF grammar for 3GPP SBI HTTP custom headers</w:t>
        </w:r>
        <w:r>
          <w:rPr>
            <w:noProof/>
          </w:rPr>
          <w:tab/>
        </w:r>
        <w:r>
          <w:rPr>
            <w:noProof/>
          </w:rPr>
          <w:fldChar w:fldCharType="begin"/>
        </w:r>
        <w:r>
          <w:rPr>
            <w:noProof/>
          </w:rPr>
          <w:instrText xml:space="preserve"> PAGEREF _Toc222663284 \h </w:instrText>
        </w:r>
        <w:r>
          <w:rPr>
            <w:noProof/>
          </w:rPr>
        </w:r>
      </w:ins>
      <w:r>
        <w:rPr>
          <w:noProof/>
        </w:rPr>
        <w:fldChar w:fldCharType="separate"/>
      </w:r>
      <w:ins w:id="332" w:author="Rapporteur" w:date="2026-02-22T14:33:00Z">
        <w:r>
          <w:rPr>
            <w:noProof/>
          </w:rPr>
          <w:t>41</w:t>
        </w:r>
        <w:r>
          <w:rPr>
            <w:noProof/>
          </w:rPr>
          <w:fldChar w:fldCharType="end"/>
        </w:r>
      </w:ins>
    </w:p>
    <w:p w14:paraId="7C9DE8F2" w14:textId="40D936A6" w:rsidR="00724FE4" w:rsidRDefault="00724FE4">
      <w:pPr>
        <w:pStyle w:val="TOC1"/>
        <w:rPr>
          <w:ins w:id="333" w:author="Rapporteur" w:date="2026-02-22T14:33:00Z"/>
          <w:rFonts w:asciiTheme="minorHAnsi" w:eastAsiaTheme="minorEastAsia" w:hAnsiTheme="minorHAnsi" w:cstheme="minorBidi"/>
          <w:noProof/>
          <w:szCs w:val="22"/>
          <w:lang w:val="en-US" w:eastAsia="en-US"/>
        </w:rPr>
      </w:pPr>
      <w:ins w:id="334" w:author="Rapporteur" w:date="2026-02-22T14:33: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_Toc222663285 \h </w:instrText>
        </w:r>
        <w:r>
          <w:rPr>
            <w:noProof/>
          </w:rPr>
        </w:r>
      </w:ins>
      <w:r>
        <w:rPr>
          <w:noProof/>
        </w:rPr>
        <w:fldChar w:fldCharType="separate"/>
      </w:r>
      <w:ins w:id="335" w:author="Rapporteur" w:date="2026-02-22T14:33:00Z">
        <w:r>
          <w:rPr>
            <w:noProof/>
          </w:rPr>
          <w:t>41</w:t>
        </w:r>
        <w:r>
          <w:rPr>
            <w:noProof/>
          </w:rPr>
          <w:fldChar w:fldCharType="end"/>
        </w:r>
      </w:ins>
    </w:p>
    <w:p w14:paraId="50FE93D5" w14:textId="27C8C750" w:rsidR="00724FE4" w:rsidRDefault="00724FE4">
      <w:pPr>
        <w:pStyle w:val="TOC8"/>
        <w:rPr>
          <w:ins w:id="336" w:author="Rapporteur" w:date="2026-02-22T14:33:00Z"/>
          <w:rFonts w:asciiTheme="minorHAnsi" w:eastAsiaTheme="minorEastAsia" w:hAnsiTheme="minorHAnsi" w:cstheme="minorBidi"/>
          <w:b w:val="0"/>
          <w:noProof/>
          <w:szCs w:val="22"/>
          <w:lang w:val="en-US" w:eastAsia="en-US"/>
        </w:rPr>
      </w:pPr>
      <w:ins w:id="337" w:author="Rapporteur" w:date="2026-02-22T14:33:00Z">
        <w:r>
          <w:rPr>
            <w:noProof/>
          </w:rPr>
          <w:t>Annex D (informative): Change history</w:t>
        </w:r>
        <w:r>
          <w:rPr>
            <w:noProof/>
          </w:rPr>
          <w:tab/>
        </w:r>
        <w:r>
          <w:rPr>
            <w:noProof/>
          </w:rPr>
          <w:fldChar w:fldCharType="begin"/>
        </w:r>
        <w:r>
          <w:rPr>
            <w:noProof/>
          </w:rPr>
          <w:instrText xml:space="preserve"> PAGEREF _Toc222663286 \h </w:instrText>
        </w:r>
        <w:r>
          <w:rPr>
            <w:noProof/>
          </w:rPr>
        </w:r>
      </w:ins>
      <w:r>
        <w:rPr>
          <w:noProof/>
        </w:rPr>
        <w:fldChar w:fldCharType="separate"/>
      </w:r>
      <w:ins w:id="338" w:author="Rapporteur" w:date="2026-02-22T14:33:00Z">
        <w:r>
          <w:rPr>
            <w:noProof/>
          </w:rPr>
          <w:t>42</w:t>
        </w:r>
        <w:r>
          <w:rPr>
            <w:noProof/>
          </w:rPr>
          <w:fldChar w:fldCharType="end"/>
        </w:r>
      </w:ins>
    </w:p>
    <w:p w14:paraId="27339DD3" w14:textId="375BB697" w:rsidR="00F2706C" w:rsidDel="00724FE4" w:rsidRDefault="00F2706C">
      <w:pPr>
        <w:pStyle w:val="TOC1"/>
        <w:rPr>
          <w:del w:id="339" w:author="Rapporteur" w:date="2026-02-22T14:33:00Z"/>
          <w:rFonts w:asciiTheme="minorHAnsi" w:eastAsiaTheme="minorEastAsia" w:hAnsiTheme="minorHAnsi" w:cstheme="minorBidi"/>
          <w:noProof/>
          <w:kern w:val="2"/>
          <w:sz w:val="24"/>
          <w:szCs w:val="24"/>
          <w:lang w:eastAsia="en-GB"/>
          <w14:ligatures w14:val="standardContextual"/>
        </w:rPr>
      </w:pPr>
      <w:del w:id="340" w:author="Rapporteur" w:date="2026-02-22T14:33:00Z">
        <w:r w:rsidDel="00724FE4">
          <w:rPr>
            <w:noProof/>
          </w:rPr>
          <w:delText>Foreword</w:delText>
        </w:r>
        <w:r w:rsidDel="00724FE4">
          <w:rPr>
            <w:noProof/>
          </w:rPr>
          <w:tab/>
          <w:delText>5</w:delText>
        </w:r>
      </w:del>
    </w:p>
    <w:p w14:paraId="023A7E20" w14:textId="686D2DE7" w:rsidR="00F2706C" w:rsidDel="00724FE4" w:rsidRDefault="00F2706C">
      <w:pPr>
        <w:pStyle w:val="TOC1"/>
        <w:rPr>
          <w:del w:id="341" w:author="Rapporteur" w:date="2026-02-22T14:33:00Z"/>
          <w:rFonts w:asciiTheme="minorHAnsi" w:eastAsiaTheme="minorEastAsia" w:hAnsiTheme="minorHAnsi" w:cstheme="minorBidi"/>
          <w:noProof/>
          <w:kern w:val="2"/>
          <w:sz w:val="24"/>
          <w:szCs w:val="24"/>
          <w:lang w:eastAsia="en-GB"/>
          <w14:ligatures w14:val="standardContextual"/>
        </w:rPr>
      </w:pPr>
      <w:del w:id="342" w:author="Rapporteur" w:date="2026-02-22T14:33:00Z">
        <w:r w:rsidDel="00724FE4">
          <w:rPr>
            <w:noProof/>
          </w:rPr>
          <w:delText>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Scope</w:delText>
        </w:r>
        <w:r w:rsidDel="00724FE4">
          <w:rPr>
            <w:noProof/>
          </w:rPr>
          <w:tab/>
          <w:delText>7</w:delText>
        </w:r>
      </w:del>
    </w:p>
    <w:p w14:paraId="19053645" w14:textId="67AE3EBD" w:rsidR="00F2706C" w:rsidDel="00724FE4" w:rsidRDefault="00F2706C">
      <w:pPr>
        <w:pStyle w:val="TOC1"/>
        <w:rPr>
          <w:del w:id="343" w:author="Rapporteur" w:date="2026-02-22T14:33:00Z"/>
          <w:rFonts w:asciiTheme="minorHAnsi" w:eastAsiaTheme="minorEastAsia" w:hAnsiTheme="minorHAnsi" w:cstheme="minorBidi"/>
          <w:noProof/>
          <w:kern w:val="2"/>
          <w:sz w:val="24"/>
          <w:szCs w:val="24"/>
          <w:lang w:eastAsia="en-GB"/>
          <w14:ligatures w14:val="standardContextual"/>
        </w:rPr>
      </w:pPr>
      <w:del w:id="344" w:author="Rapporteur" w:date="2026-02-22T14:33:00Z">
        <w:r w:rsidDel="00724FE4">
          <w:rPr>
            <w:noProof/>
          </w:rPr>
          <w:delText>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References</w:delText>
        </w:r>
        <w:r w:rsidDel="00724FE4">
          <w:rPr>
            <w:noProof/>
          </w:rPr>
          <w:tab/>
          <w:delText>8</w:delText>
        </w:r>
      </w:del>
    </w:p>
    <w:p w14:paraId="77FFA1B9" w14:textId="24CCF546" w:rsidR="00F2706C" w:rsidDel="00724FE4" w:rsidRDefault="00F2706C">
      <w:pPr>
        <w:pStyle w:val="TOC1"/>
        <w:rPr>
          <w:del w:id="345" w:author="Rapporteur" w:date="2026-02-22T14:33:00Z"/>
          <w:rFonts w:asciiTheme="minorHAnsi" w:eastAsiaTheme="minorEastAsia" w:hAnsiTheme="minorHAnsi" w:cstheme="minorBidi"/>
          <w:noProof/>
          <w:kern w:val="2"/>
          <w:sz w:val="24"/>
          <w:szCs w:val="24"/>
          <w:lang w:eastAsia="en-GB"/>
          <w14:ligatures w14:val="standardContextual"/>
        </w:rPr>
      </w:pPr>
      <w:del w:id="346" w:author="Rapporteur" w:date="2026-02-22T14:33:00Z">
        <w:r w:rsidDel="00724FE4">
          <w:rPr>
            <w:noProof/>
          </w:rPr>
          <w:delText>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Definitions, symbols and abbreviations</w:delText>
        </w:r>
        <w:r w:rsidDel="00724FE4">
          <w:rPr>
            <w:noProof/>
          </w:rPr>
          <w:tab/>
          <w:delText>9</w:delText>
        </w:r>
      </w:del>
    </w:p>
    <w:p w14:paraId="24EC30F1" w14:textId="6211D3A5" w:rsidR="00F2706C" w:rsidDel="00724FE4" w:rsidRDefault="00F2706C">
      <w:pPr>
        <w:pStyle w:val="TOC2"/>
        <w:rPr>
          <w:del w:id="347" w:author="Rapporteur" w:date="2026-02-22T14:33:00Z"/>
          <w:rFonts w:asciiTheme="minorHAnsi" w:eastAsiaTheme="minorEastAsia" w:hAnsiTheme="minorHAnsi" w:cstheme="minorBidi"/>
          <w:noProof/>
          <w:kern w:val="2"/>
          <w:sz w:val="24"/>
          <w:szCs w:val="24"/>
          <w:lang w:eastAsia="en-GB"/>
          <w14:ligatures w14:val="standardContextual"/>
        </w:rPr>
      </w:pPr>
      <w:del w:id="348" w:author="Rapporteur" w:date="2026-02-22T14:33:00Z">
        <w:r w:rsidDel="00724FE4">
          <w:rPr>
            <w:noProof/>
          </w:rPr>
          <w:delText>3.1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Definitions</w:delText>
        </w:r>
        <w:r w:rsidDel="00724FE4">
          <w:rPr>
            <w:noProof/>
          </w:rPr>
          <w:tab/>
          <w:delText>9</w:delText>
        </w:r>
      </w:del>
    </w:p>
    <w:p w14:paraId="141E5569" w14:textId="22ED972F" w:rsidR="00F2706C" w:rsidDel="00724FE4" w:rsidRDefault="00F2706C">
      <w:pPr>
        <w:pStyle w:val="TOC2"/>
        <w:rPr>
          <w:del w:id="349" w:author="Rapporteur" w:date="2026-02-22T14:33:00Z"/>
          <w:rFonts w:asciiTheme="minorHAnsi" w:eastAsiaTheme="minorEastAsia" w:hAnsiTheme="minorHAnsi" w:cstheme="minorBidi"/>
          <w:noProof/>
          <w:kern w:val="2"/>
          <w:sz w:val="24"/>
          <w:szCs w:val="24"/>
          <w:lang w:eastAsia="en-GB"/>
          <w14:ligatures w14:val="standardContextual"/>
        </w:rPr>
      </w:pPr>
      <w:del w:id="350" w:author="Rapporteur" w:date="2026-02-22T14:33:00Z">
        <w:r w:rsidDel="00724FE4">
          <w:rPr>
            <w:noProof/>
          </w:rPr>
          <w:delText>3.2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Symbols</w:delText>
        </w:r>
        <w:bookmarkStart w:id="351" w:name="_GoBack"/>
        <w:bookmarkEnd w:id="351"/>
        <w:r w:rsidDel="00724FE4">
          <w:rPr>
            <w:noProof/>
          </w:rPr>
          <w:tab/>
          <w:delText>9</w:delText>
        </w:r>
      </w:del>
    </w:p>
    <w:p w14:paraId="6ABF5809" w14:textId="5D401E95" w:rsidR="00F2706C" w:rsidDel="00724FE4" w:rsidRDefault="00F2706C">
      <w:pPr>
        <w:pStyle w:val="TOC2"/>
        <w:rPr>
          <w:del w:id="352" w:author="Rapporteur" w:date="2026-02-22T14:33:00Z"/>
          <w:rFonts w:asciiTheme="minorHAnsi" w:eastAsiaTheme="minorEastAsia" w:hAnsiTheme="minorHAnsi" w:cstheme="minorBidi"/>
          <w:noProof/>
          <w:kern w:val="2"/>
          <w:sz w:val="24"/>
          <w:szCs w:val="24"/>
          <w:lang w:eastAsia="en-GB"/>
          <w14:ligatures w14:val="standardContextual"/>
        </w:rPr>
      </w:pPr>
      <w:del w:id="353" w:author="Rapporteur" w:date="2026-02-22T14:33:00Z">
        <w:r w:rsidDel="00724FE4">
          <w:rPr>
            <w:noProof/>
          </w:rPr>
          <w:delText>3.3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Abbreviations</w:delText>
        </w:r>
        <w:r w:rsidDel="00724FE4">
          <w:rPr>
            <w:noProof/>
          </w:rPr>
          <w:tab/>
          <w:delText>9</w:delText>
        </w:r>
      </w:del>
    </w:p>
    <w:p w14:paraId="49A148A1" w14:textId="0AE099CA" w:rsidR="00F2706C" w:rsidDel="00724FE4" w:rsidRDefault="00F2706C">
      <w:pPr>
        <w:pStyle w:val="TOC1"/>
        <w:rPr>
          <w:del w:id="354" w:author="Rapporteur" w:date="2026-02-22T14:33:00Z"/>
          <w:rFonts w:asciiTheme="minorHAnsi" w:eastAsiaTheme="minorEastAsia" w:hAnsiTheme="minorHAnsi" w:cstheme="minorBidi"/>
          <w:noProof/>
          <w:kern w:val="2"/>
          <w:sz w:val="24"/>
          <w:szCs w:val="24"/>
          <w:lang w:eastAsia="en-GB"/>
          <w14:ligatures w14:val="standardContextual"/>
        </w:rPr>
      </w:pPr>
      <w:del w:id="355" w:author="Rapporteur" w:date="2026-02-22T14:33:00Z">
        <w:r w:rsidDel="00724FE4">
          <w:rPr>
            <w:noProof/>
          </w:rPr>
          <w:delText>4</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Overview</w:delText>
        </w:r>
        <w:r w:rsidDel="00724FE4">
          <w:rPr>
            <w:noProof/>
          </w:rPr>
          <w:tab/>
          <w:delText>9</w:delText>
        </w:r>
      </w:del>
    </w:p>
    <w:p w14:paraId="4B6C2FE4" w14:textId="5597AE08" w:rsidR="00F2706C" w:rsidDel="00724FE4" w:rsidRDefault="00F2706C">
      <w:pPr>
        <w:pStyle w:val="TOC1"/>
        <w:rPr>
          <w:del w:id="356" w:author="Rapporteur" w:date="2026-02-22T14:33:00Z"/>
          <w:rFonts w:asciiTheme="minorHAnsi" w:eastAsiaTheme="minorEastAsia" w:hAnsiTheme="minorHAnsi" w:cstheme="minorBidi"/>
          <w:noProof/>
          <w:kern w:val="2"/>
          <w:sz w:val="24"/>
          <w:szCs w:val="24"/>
          <w:lang w:eastAsia="en-GB"/>
          <w14:ligatures w14:val="standardContextual"/>
        </w:rPr>
      </w:pPr>
      <w:del w:id="357" w:author="Rapporteur" w:date="2026-02-22T14:33:00Z">
        <w:r w:rsidDel="00724FE4">
          <w:rPr>
            <w:noProof/>
          </w:rPr>
          <w:delText>5</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Services offered by the AIOTF</w:delText>
        </w:r>
        <w:r w:rsidDel="00724FE4">
          <w:rPr>
            <w:noProof/>
          </w:rPr>
          <w:tab/>
          <w:delText>11</w:delText>
        </w:r>
      </w:del>
    </w:p>
    <w:p w14:paraId="10760AC8" w14:textId="4C4BBB76" w:rsidR="00F2706C" w:rsidRPr="00724FE4" w:rsidDel="00724FE4" w:rsidRDefault="00F2706C">
      <w:pPr>
        <w:pStyle w:val="TOC2"/>
        <w:rPr>
          <w:del w:id="358" w:author="Rapporteur" w:date="2026-02-22T14:33:00Z"/>
          <w:rFonts w:asciiTheme="minorHAnsi" w:eastAsiaTheme="minorEastAsia" w:hAnsiTheme="minorHAnsi" w:cstheme="minorBidi"/>
          <w:noProof/>
          <w:kern w:val="2"/>
          <w:sz w:val="24"/>
          <w:szCs w:val="24"/>
          <w:lang w:val="en-US" w:eastAsia="en-GB"/>
          <w14:ligatures w14:val="standardContextual"/>
          <w:rPrChange w:id="359" w:author="Rapporteur" w:date="2026-02-22T14:33:00Z">
            <w:rPr>
              <w:del w:id="360" w:author="Rapporteur" w:date="2026-02-22T14:33:00Z"/>
              <w:rFonts w:asciiTheme="minorHAnsi" w:eastAsiaTheme="minorEastAsia" w:hAnsiTheme="minorHAnsi" w:cstheme="minorBidi"/>
              <w:noProof/>
              <w:kern w:val="2"/>
              <w:sz w:val="24"/>
              <w:szCs w:val="24"/>
              <w:lang w:eastAsia="en-GB"/>
              <w14:ligatures w14:val="standardContextual"/>
            </w:rPr>
          </w:rPrChange>
        </w:rPr>
      </w:pPr>
      <w:del w:id="361" w:author="Rapporteur" w:date="2026-02-22T14:33:00Z">
        <w:r w:rsidRPr="00724FE4" w:rsidDel="00724FE4">
          <w:rPr>
            <w:noProof/>
            <w:lang w:val="en-US"/>
            <w:rPrChange w:id="362" w:author="Rapporteur" w:date="2026-02-22T14:33:00Z">
              <w:rPr>
                <w:noProof/>
              </w:rPr>
            </w:rPrChange>
          </w:rPr>
          <w:delText>5.1</w:delText>
        </w:r>
        <w:r w:rsidRPr="00724FE4" w:rsidDel="00724FE4">
          <w:rPr>
            <w:rFonts w:asciiTheme="minorHAnsi" w:eastAsiaTheme="minorEastAsia" w:hAnsiTheme="minorHAnsi" w:cstheme="minorBidi"/>
            <w:noProof/>
            <w:kern w:val="2"/>
            <w:sz w:val="24"/>
            <w:szCs w:val="24"/>
            <w:lang w:val="en-US" w:eastAsia="en-GB"/>
            <w14:ligatures w14:val="standardContextual"/>
            <w:rPrChange w:id="363"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364" w:author="Rapporteur" w:date="2026-02-22T14:33:00Z">
              <w:rPr>
                <w:noProof/>
              </w:rPr>
            </w:rPrChange>
          </w:rPr>
          <w:delText>Introduction</w:delText>
        </w:r>
        <w:r w:rsidRPr="00724FE4" w:rsidDel="00724FE4">
          <w:rPr>
            <w:noProof/>
            <w:lang w:val="en-US"/>
            <w:rPrChange w:id="365" w:author="Rapporteur" w:date="2026-02-22T14:33:00Z">
              <w:rPr>
                <w:noProof/>
              </w:rPr>
            </w:rPrChange>
          </w:rPr>
          <w:tab/>
          <w:delText>11</w:delText>
        </w:r>
      </w:del>
    </w:p>
    <w:p w14:paraId="1B88630A" w14:textId="5A2CCF06" w:rsidR="00F2706C" w:rsidRPr="00724FE4" w:rsidDel="00724FE4" w:rsidRDefault="00F2706C">
      <w:pPr>
        <w:pStyle w:val="TOC2"/>
        <w:rPr>
          <w:del w:id="366" w:author="Rapporteur" w:date="2026-02-22T14:33:00Z"/>
          <w:rFonts w:asciiTheme="minorHAnsi" w:eastAsiaTheme="minorEastAsia" w:hAnsiTheme="minorHAnsi" w:cstheme="minorBidi"/>
          <w:noProof/>
          <w:kern w:val="2"/>
          <w:sz w:val="24"/>
          <w:szCs w:val="24"/>
          <w:lang w:val="en-US" w:eastAsia="en-GB"/>
          <w14:ligatures w14:val="standardContextual"/>
          <w:rPrChange w:id="367" w:author="Rapporteur" w:date="2026-02-22T14:33:00Z">
            <w:rPr>
              <w:del w:id="368" w:author="Rapporteur" w:date="2026-02-22T14:33:00Z"/>
              <w:rFonts w:asciiTheme="minorHAnsi" w:eastAsiaTheme="minorEastAsia" w:hAnsiTheme="minorHAnsi" w:cstheme="minorBidi"/>
              <w:noProof/>
              <w:kern w:val="2"/>
              <w:sz w:val="24"/>
              <w:szCs w:val="24"/>
              <w:lang w:eastAsia="en-GB"/>
              <w14:ligatures w14:val="standardContextual"/>
            </w:rPr>
          </w:rPrChange>
        </w:rPr>
      </w:pPr>
      <w:del w:id="369" w:author="Rapporteur" w:date="2026-02-22T14:33:00Z">
        <w:r w:rsidRPr="00724FE4" w:rsidDel="00724FE4">
          <w:rPr>
            <w:noProof/>
            <w:lang w:val="en-US"/>
            <w:rPrChange w:id="370" w:author="Rapporteur" w:date="2026-02-22T14:33:00Z">
              <w:rPr>
                <w:noProof/>
              </w:rPr>
            </w:rPrChange>
          </w:rPr>
          <w:delText>5.2</w:delText>
        </w:r>
        <w:r w:rsidRPr="00724FE4" w:rsidDel="00724FE4">
          <w:rPr>
            <w:rFonts w:asciiTheme="minorHAnsi" w:eastAsiaTheme="minorEastAsia" w:hAnsiTheme="minorHAnsi" w:cstheme="minorBidi"/>
            <w:noProof/>
            <w:kern w:val="2"/>
            <w:sz w:val="24"/>
            <w:szCs w:val="24"/>
            <w:lang w:val="en-US" w:eastAsia="en-GB"/>
            <w14:ligatures w14:val="standardContextual"/>
            <w:rPrChange w:id="371"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372" w:author="Rapporteur" w:date="2026-02-22T14:33:00Z">
              <w:rPr>
                <w:noProof/>
              </w:rPr>
            </w:rPrChange>
          </w:rPr>
          <w:delText>Naiotf_AIoT Service</w:delText>
        </w:r>
        <w:r w:rsidRPr="00724FE4" w:rsidDel="00724FE4">
          <w:rPr>
            <w:noProof/>
            <w:lang w:val="en-US"/>
            <w:rPrChange w:id="373" w:author="Rapporteur" w:date="2026-02-22T14:33:00Z">
              <w:rPr>
                <w:noProof/>
              </w:rPr>
            </w:rPrChange>
          </w:rPr>
          <w:tab/>
          <w:delText>11</w:delText>
        </w:r>
      </w:del>
    </w:p>
    <w:p w14:paraId="5A4C3BF1" w14:textId="3FE33CED" w:rsidR="00F2706C" w:rsidRPr="00724FE4" w:rsidDel="00724FE4" w:rsidRDefault="00F2706C">
      <w:pPr>
        <w:pStyle w:val="TOC3"/>
        <w:rPr>
          <w:del w:id="374" w:author="Rapporteur" w:date="2026-02-22T14:33:00Z"/>
          <w:rFonts w:asciiTheme="minorHAnsi" w:eastAsiaTheme="minorEastAsia" w:hAnsiTheme="minorHAnsi" w:cstheme="minorBidi"/>
          <w:noProof/>
          <w:kern w:val="2"/>
          <w:sz w:val="24"/>
          <w:szCs w:val="24"/>
          <w:lang w:val="en-US" w:eastAsia="en-GB"/>
          <w14:ligatures w14:val="standardContextual"/>
          <w:rPrChange w:id="375" w:author="Rapporteur" w:date="2026-02-22T14:33:00Z">
            <w:rPr>
              <w:del w:id="376" w:author="Rapporteur" w:date="2026-02-22T14:33:00Z"/>
              <w:rFonts w:asciiTheme="minorHAnsi" w:eastAsiaTheme="minorEastAsia" w:hAnsiTheme="minorHAnsi" w:cstheme="minorBidi"/>
              <w:noProof/>
              <w:kern w:val="2"/>
              <w:sz w:val="24"/>
              <w:szCs w:val="24"/>
              <w:lang w:eastAsia="en-GB"/>
              <w14:ligatures w14:val="standardContextual"/>
            </w:rPr>
          </w:rPrChange>
        </w:rPr>
      </w:pPr>
      <w:del w:id="377" w:author="Rapporteur" w:date="2026-02-22T14:33:00Z">
        <w:r w:rsidRPr="00724FE4" w:rsidDel="00724FE4">
          <w:rPr>
            <w:noProof/>
            <w:lang w:val="en-US"/>
            <w:rPrChange w:id="378" w:author="Rapporteur" w:date="2026-02-22T14:33:00Z">
              <w:rPr>
                <w:noProof/>
              </w:rPr>
            </w:rPrChange>
          </w:rPr>
          <w:delText>5.2.1</w:delText>
        </w:r>
        <w:r w:rsidRPr="00724FE4" w:rsidDel="00724FE4">
          <w:rPr>
            <w:rFonts w:asciiTheme="minorHAnsi" w:eastAsiaTheme="minorEastAsia" w:hAnsiTheme="minorHAnsi" w:cstheme="minorBidi"/>
            <w:noProof/>
            <w:kern w:val="2"/>
            <w:sz w:val="24"/>
            <w:szCs w:val="24"/>
            <w:lang w:val="en-US" w:eastAsia="en-GB"/>
            <w14:ligatures w14:val="standardContextual"/>
            <w:rPrChange w:id="379"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380" w:author="Rapporteur" w:date="2026-02-22T14:33:00Z">
              <w:rPr>
                <w:noProof/>
              </w:rPr>
            </w:rPrChange>
          </w:rPr>
          <w:delText>Service Description</w:delText>
        </w:r>
        <w:r w:rsidRPr="00724FE4" w:rsidDel="00724FE4">
          <w:rPr>
            <w:noProof/>
            <w:lang w:val="en-US"/>
            <w:rPrChange w:id="381" w:author="Rapporteur" w:date="2026-02-22T14:33:00Z">
              <w:rPr>
                <w:noProof/>
              </w:rPr>
            </w:rPrChange>
          </w:rPr>
          <w:tab/>
          <w:delText>11</w:delText>
        </w:r>
      </w:del>
    </w:p>
    <w:p w14:paraId="39A46711" w14:textId="1055DF94" w:rsidR="00F2706C" w:rsidDel="00724FE4" w:rsidRDefault="00F2706C">
      <w:pPr>
        <w:pStyle w:val="TOC3"/>
        <w:rPr>
          <w:del w:id="382" w:author="Rapporteur" w:date="2026-02-22T14:33:00Z"/>
          <w:rFonts w:asciiTheme="minorHAnsi" w:eastAsiaTheme="minorEastAsia" w:hAnsiTheme="minorHAnsi" w:cstheme="minorBidi"/>
          <w:noProof/>
          <w:kern w:val="2"/>
          <w:sz w:val="24"/>
          <w:szCs w:val="24"/>
          <w:lang w:eastAsia="en-GB"/>
          <w14:ligatures w14:val="standardContextual"/>
        </w:rPr>
      </w:pPr>
      <w:del w:id="383" w:author="Rapporteur" w:date="2026-02-22T14:33:00Z">
        <w:r w:rsidDel="00724FE4">
          <w:rPr>
            <w:noProof/>
          </w:rPr>
          <w:delText>5.2.2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Service Operations</w:delText>
        </w:r>
        <w:r w:rsidDel="00724FE4">
          <w:rPr>
            <w:noProof/>
          </w:rPr>
          <w:tab/>
          <w:delText>11</w:delText>
        </w:r>
      </w:del>
    </w:p>
    <w:p w14:paraId="7312BAD5" w14:textId="60C31702" w:rsidR="00F2706C" w:rsidDel="00724FE4" w:rsidRDefault="00F2706C">
      <w:pPr>
        <w:pStyle w:val="TOC4"/>
        <w:rPr>
          <w:del w:id="384" w:author="Rapporteur" w:date="2026-02-22T14:33:00Z"/>
          <w:rFonts w:asciiTheme="minorHAnsi" w:eastAsiaTheme="minorEastAsia" w:hAnsiTheme="minorHAnsi" w:cstheme="minorBidi"/>
          <w:noProof/>
          <w:kern w:val="2"/>
          <w:sz w:val="24"/>
          <w:szCs w:val="24"/>
          <w:lang w:eastAsia="en-GB"/>
          <w14:ligatures w14:val="standardContextual"/>
        </w:rPr>
      </w:pPr>
      <w:del w:id="385" w:author="Rapporteur" w:date="2026-02-22T14:33:00Z">
        <w:r w:rsidDel="00724FE4">
          <w:rPr>
            <w:noProof/>
          </w:rPr>
          <w:delText>5.2.2.1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Introduction</w:delText>
        </w:r>
        <w:r w:rsidDel="00724FE4">
          <w:rPr>
            <w:noProof/>
          </w:rPr>
          <w:tab/>
          <w:delText>11</w:delText>
        </w:r>
      </w:del>
    </w:p>
    <w:p w14:paraId="30967E68" w14:textId="6E42D3E7" w:rsidR="00F2706C" w:rsidDel="00724FE4" w:rsidRDefault="00F2706C">
      <w:pPr>
        <w:pStyle w:val="TOC4"/>
        <w:rPr>
          <w:del w:id="386" w:author="Rapporteur" w:date="2026-02-22T14:33:00Z"/>
          <w:rFonts w:asciiTheme="minorHAnsi" w:eastAsiaTheme="minorEastAsia" w:hAnsiTheme="minorHAnsi" w:cstheme="minorBidi"/>
          <w:noProof/>
          <w:kern w:val="2"/>
          <w:sz w:val="24"/>
          <w:szCs w:val="24"/>
          <w:lang w:eastAsia="en-GB"/>
          <w14:ligatures w14:val="standardContextual"/>
        </w:rPr>
      </w:pPr>
      <w:del w:id="387" w:author="Rapporteur" w:date="2026-02-22T14:33:00Z">
        <w:r w:rsidDel="00724FE4">
          <w:rPr>
            <w:noProof/>
          </w:rPr>
          <w:delText>5.2.2.2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Naiotf_AIoT_Inventory</w:delText>
        </w:r>
        <w:r w:rsidDel="00724FE4">
          <w:rPr>
            <w:noProof/>
          </w:rPr>
          <w:tab/>
          <w:delText>11</w:delText>
        </w:r>
      </w:del>
    </w:p>
    <w:p w14:paraId="187C2D88" w14:textId="7CDE1076" w:rsidR="00F2706C" w:rsidDel="00724FE4" w:rsidRDefault="00F2706C">
      <w:pPr>
        <w:pStyle w:val="TOC5"/>
        <w:rPr>
          <w:del w:id="388" w:author="Rapporteur" w:date="2026-02-22T14:33:00Z"/>
          <w:rFonts w:asciiTheme="minorHAnsi" w:eastAsiaTheme="minorEastAsia" w:hAnsiTheme="minorHAnsi" w:cstheme="minorBidi"/>
          <w:noProof/>
          <w:kern w:val="2"/>
          <w:sz w:val="24"/>
          <w:szCs w:val="24"/>
          <w:lang w:eastAsia="en-GB"/>
          <w14:ligatures w14:val="standardContextual"/>
        </w:rPr>
      </w:pPr>
      <w:del w:id="389" w:author="Rapporteur" w:date="2026-02-22T14:33:00Z">
        <w:r w:rsidDel="00724FE4">
          <w:rPr>
            <w:noProof/>
          </w:rPr>
          <w:delText>5.2.2.2.1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11</w:delText>
        </w:r>
      </w:del>
    </w:p>
    <w:p w14:paraId="6EEB7466" w14:textId="7DB27328" w:rsidR="00F2706C" w:rsidDel="00724FE4" w:rsidRDefault="00F2706C">
      <w:pPr>
        <w:pStyle w:val="TOC5"/>
        <w:rPr>
          <w:del w:id="390" w:author="Rapporteur" w:date="2026-02-22T14:33:00Z"/>
          <w:rFonts w:asciiTheme="minorHAnsi" w:eastAsiaTheme="minorEastAsia" w:hAnsiTheme="minorHAnsi" w:cstheme="minorBidi"/>
          <w:noProof/>
          <w:kern w:val="2"/>
          <w:sz w:val="24"/>
          <w:szCs w:val="24"/>
          <w:lang w:eastAsia="en-GB"/>
          <w14:ligatures w14:val="standardContextual"/>
        </w:rPr>
      </w:pPr>
      <w:del w:id="391" w:author="Rapporteur" w:date="2026-02-22T14:33:00Z">
        <w:r w:rsidDel="00724FE4">
          <w:rPr>
            <w:noProof/>
          </w:rPr>
          <w:delText>5.2.2.2.2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AIoT Inventory Request</w:delText>
        </w:r>
        <w:r w:rsidDel="00724FE4">
          <w:rPr>
            <w:noProof/>
          </w:rPr>
          <w:tab/>
          <w:delText>12</w:delText>
        </w:r>
      </w:del>
    </w:p>
    <w:p w14:paraId="59DD5D85" w14:textId="7EFBBB88" w:rsidR="00F2706C" w:rsidDel="00724FE4" w:rsidRDefault="00F2706C">
      <w:pPr>
        <w:pStyle w:val="TOC4"/>
        <w:rPr>
          <w:del w:id="392" w:author="Rapporteur" w:date="2026-02-22T14:33:00Z"/>
          <w:rFonts w:asciiTheme="minorHAnsi" w:eastAsiaTheme="minorEastAsia" w:hAnsiTheme="minorHAnsi" w:cstheme="minorBidi"/>
          <w:noProof/>
          <w:kern w:val="2"/>
          <w:sz w:val="24"/>
          <w:szCs w:val="24"/>
          <w:lang w:eastAsia="en-GB"/>
          <w14:ligatures w14:val="standardContextual"/>
        </w:rPr>
      </w:pPr>
      <w:del w:id="393" w:author="Rapporteur" w:date="2026-02-22T14:33:00Z">
        <w:r w:rsidDel="00724FE4">
          <w:rPr>
            <w:noProof/>
          </w:rPr>
          <w:delText>5.2.2.3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Naiotf_AIoT_</w:delText>
        </w:r>
        <w:r w:rsidRPr="00114B88" w:rsidDel="00724FE4">
          <w:rPr>
            <w:rFonts w:eastAsia="DengXian"/>
            <w:noProof/>
            <w:lang w:eastAsia="zh-CN"/>
          </w:rPr>
          <w:delText>Command</w:delText>
        </w:r>
        <w:r w:rsidDel="00724FE4">
          <w:rPr>
            <w:noProof/>
          </w:rPr>
          <w:tab/>
          <w:delText>12</w:delText>
        </w:r>
      </w:del>
    </w:p>
    <w:p w14:paraId="1C59A9E2" w14:textId="754F3691" w:rsidR="00F2706C" w:rsidDel="00724FE4" w:rsidRDefault="00F2706C">
      <w:pPr>
        <w:pStyle w:val="TOC5"/>
        <w:rPr>
          <w:del w:id="394" w:author="Rapporteur" w:date="2026-02-22T14:33:00Z"/>
          <w:rFonts w:asciiTheme="minorHAnsi" w:eastAsiaTheme="minorEastAsia" w:hAnsiTheme="minorHAnsi" w:cstheme="minorBidi"/>
          <w:noProof/>
          <w:kern w:val="2"/>
          <w:sz w:val="24"/>
          <w:szCs w:val="24"/>
          <w:lang w:eastAsia="en-GB"/>
          <w14:ligatures w14:val="standardContextual"/>
        </w:rPr>
      </w:pPr>
      <w:del w:id="395" w:author="Rapporteur" w:date="2026-02-22T14:33:00Z">
        <w:r w:rsidDel="00724FE4">
          <w:rPr>
            <w:noProof/>
          </w:rPr>
          <w:delText>5.2.2.3.1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12</w:delText>
        </w:r>
      </w:del>
    </w:p>
    <w:p w14:paraId="36D71287" w14:textId="7A1AE091" w:rsidR="00F2706C" w:rsidDel="00724FE4" w:rsidRDefault="00F2706C">
      <w:pPr>
        <w:pStyle w:val="TOC5"/>
        <w:rPr>
          <w:del w:id="396" w:author="Rapporteur" w:date="2026-02-22T14:33:00Z"/>
          <w:rFonts w:asciiTheme="minorHAnsi" w:eastAsiaTheme="minorEastAsia" w:hAnsiTheme="minorHAnsi" w:cstheme="minorBidi"/>
          <w:noProof/>
          <w:kern w:val="2"/>
          <w:sz w:val="24"/>
          <w:szCs w:val="24"/>
          <w:lang w:eastAsia="en-GB"/>
          <w14:ligatures w14:val="standardContextual"/>
        </w:rPr>
      </w:pPr>
      <w:del w:id="397" w:author="Rapporteur" w:date="2026-02-22T14:33:00Z">
        <w:r w:rsidDel="00724FE4">
          <w:rPr>
            <w:noProof/>
          </w:rPr>
          <w:delText>5.2.2.3.2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AIoT Command Request</w:delText>
        </w:r>
        <w:r w:rsidDel="00724FE4">
          <w:rPr>
            <w:noProof/>
          </w:rPr>
          <w:tab/>
          <w:delText>13</w:delText>
        </w:r>
      </w:del>
    </w:p>
    <w:p w14:paraId="73EE8D32" w14:textId="3B874D46" w:rsidR="00F2706C" w:rsidDel="00724FE4" w:rsidRDefault="00F2706C">
      <w:pPr>
        <w:pStyle w:val="TOC4"/>
        <w:rPr>
          <w:del w:id="398" w:author="Rapporteur" w:date="2026-02-22T14:33:00Z"/>
          <w:rFonts w:asciiTheme="minorHAnsi" w:eastAsiaTheme="minorEastAsia" w:hAnsiTheme="minorHAnsi" w:cstheme="minorBidi"/>
          <w:noProof/>
          <w:kern w:val="2"/>
          <w:sz w:val="24"/>
          <w:szCs w:val="24"/>
          <w:lang w:eastAsia="en-GB"/>
          <w14:ligatures w14:val="standardContextual"/>
        </w:rPr>
      </w:pPr>
      <w:del w:id="399" w:author="Rapporteur" w:date="2026-02-22T14:33:00Z">
        <w:r w:rsidDel="00724FE4">
          <w:rPr>
            <w:noProof/>
          </w:rPr>
          <w:delText>5.2.2.4</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Naiotf_AIoT_</w:delText>
        </w:r>
        <w:r w:rsidRPr="00114B88" w:rsidDel="00724FE4">
          <w:rPr>
            <w:rFonts w:eastAsia="DengXian"/>
            <w:noProof/>
            <w:lang w:eastAsia="zh-CN"/>
          </w:rPr>
          <w:delText>Notify</w:delText>
        </w:r>
        <w:r w:rsidDel="00724FE4">
          <w:rPr>
            <w:noProof/>
          </w:rPr>
          <w:tab/>
          <w:delText>14</w:delText>
        </w:r>
      </w:del>
    </w:p>
    <w:p w14:paraId="21ABB44C" w14:textId="1BB76C8C" w:rsidR="00F2706C" w:rsidDel="00724FE4" w:rsidRDefault="00F2706C">
      <w:pPr>
        <w:pStyle w:val="TOC5"/>
        <w:rPr>
          <w:del w:id="400" w:author="Rapporteur" w:date="2026-02-22T14:33:00Z"/>
          <w:rFonts w:asciiTheme="minorHAnsi" w:eastAsiaTheme="minorEastAsia" w:hAnsiTheme="minorHAnsi" w:cstheme="minorBidi"/>
          <w:noProof/>
          <w:kern w:val="2"/>
          <w:sz w:val="24"/>
          <w:szCs w:val="24"/>
          <w:lang w:eastAsia="en-GB"/>
          <w14:ligatures w14:val="standardContextual"/>
        </w:rPr>
      </w:pPr>
      <w:del w:id="401" w:author="Rapporteur" w:date="2026-02-22T14:33:00Z">
        <w:r w:rsidDel="00724FE4">
          <w:rPr>
            <w:noProof/>
          </w:rPr>
          <w:delText>5.2.2.4.1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14</w:delText>
        </w:r>
      </w:del>
    </w:p>
    <w:p w14:paraId="53308846" w14:textId="4449F122" w:rsidR="00F2706C" w:rsidDel="00724FE4" w:rsidRDefault="00F2706C">
      <w:pPr>
        <w:pStyle w:val="TOC5"/>
        <w:rPr>
          <w:del w:id="402" w:author="Rapporteur" w:date="2026-02-22T14:33:00Z"/>
          <w:rFonts w:asciiTheme="minorHAnsi" w:eastAsiaTheme="minorEastAsia" w:hAnsiTheme="minorHAnsi" w:cstheme="minorBidi"/>
          <w:noProof/>
          <w:kern w:val="2"/>
          <w:sz w:val="24"/>
          <w:szCs w:val="24"/>
          <w:lang w:eastAsia="en-GB"/>
          <w14:ligatures w14:val="standardContextual"/>
        </w:rPr>
      </w:pPr>
      <w:del w:id="403" w:author="Rapporteur" w:date="2026-02-22T14:33:00Z">
        <w:r w:rsidDel="00724FE4">
          <w:rPr>
            <w:noProof/>
          </w:rPr>
          <w:delText>5.2.2.4.2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AIoT Operations Notification</w:delText>
        </w:r>
        <w:r w:rsidDel="00724FE4">
          <w:rPr>
            <w:noProof/>
          </w:rPr>
          <w:tab/>
          <w:delText>14</w:delText>
        </w:r>
      </w:del>
    </w:p>
    <w:p w14:paraId="07E8B5E8" w14:textId="0E72D73F" w:rsidR="00F2706C" w:rsidDel="00724FE4" w:rsidRDefault="00F2706C">
      <w:pPr>
        <w:pStyle w:val="TOC1"/>
        <w:rPr>
          <w:del w:id="404" w:author="Rapporteur" w:date="2026-02-22T14:33:00Z"/>
          <w:rFonts w:asciiTheme="minorHAnsi" w:eastAsiaTheme="minorEastAsia" w:hAnsiTheme="minorHAnsi" w:cstheme="minorBidi"/>
          <w:noProof/>
          <w:kern w:val="2"/>
          <w:sz w:val="24"/>
          <w:szCs w:val="24"/>
          <w:lang w:eastAsia="en-GB"/>
          <w14:ligatures w14:val="standardContextual"/>
        </w:rPr>
      </w:pPr>
      <w:del w:id="405" w:author="Rapporteur" w:date="2026-02-22T14:33:00Z">
        <w:r w:rsidDel="00724FE4">
          <w:rPr>
            <w:noProof/>
          </w:rPr>
          <w:delText>6</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API Definitions</w:delText>
        </w:r>
        <w:r w:rsidDel="00724FE4">
          <w:rPr>
            <w:noProof/>
          </w:rPr>
          <w:tab/>
          <w:delText>15</w:delText>
        </w:r>
      </w:del>
    </w:p>
    <w:p w14:paraId="05973BE8" w14:textId="3D164DC1" w:rsidR="00F2706C" w:rsidDel="00724FE4" w:rsidRDefault="00F2706C">
      <w:pPr>
        <w:pStyle w:val="TOC2"/>
        <w:rPr>
          <w:del w:id="406" w:author="Rapporteur" w:date="2026-02-22T14:33:00Z"/>
          <w:rFonts w:asciiTheme="minorHAnsi" w:eastAsiaTheme="minorEastAsia" w:hAnsiTheme="minorHAnsi" w:cstheme="minorBidi"/>
          <w:noProof/>
          <w:kern w:val="2"/>
          <w:sz w:val="24"/>
          <w:szCs w:val="24"/>
          <w:lang w:eastAsia="en-GB"/>
          <w14:ligatures w14:val="standardContextual"/>
        </w:rPr>
      </w:pPr>
      <w:del w:id="407" w:author="Rapporteur" w:date="2026-02-22T14:33:00Z">
        <w:r w:rsidDel="00724FE4">
          <w:rPr>
            <w:noProof/>
          </w:rPr>
          <w:delText>6.1</w:delText>
        </w:r>
        <w:r w:rsidDel="00724FE4">
          <w:rPr>
            <w:rFonts w:asciiTheme="minorHAnsi" w:eastAsiaTheme="minorEastAsia" w:hAnsiTheme="minorHAnsi" w:cstheme="minorBidi"/>
            <w:noProof/>
            <w:kern w:val="2"/>
            <w:sz w:val="24"/>
            <w:szCs w:val="24"/>
            <w:lang w:eastAsia="en-GB"/>
            <w14:ligatures w14:val="standardContextual"/>
          </w:rPr>
          <w:tab/>
        </w:r>
        <w:r w:rsidRPr="00114B88" w:rsidDel="00724FE4">
          <w:rPr>
            <w:noProof/>
            <w:lang w:val="en-US"/>
          </w:rPr>
          <w:delText>Naiotf_AIoT</w:delText>
        </w:r>
        <w:r w:rsidDel="00724FE4">
          <w:rPr>
            <w:noProof/>
          </w:rPr>
          <w:delText xml:space="preserve"> Service API</w:delText>
        </w:r>
        <w:r w:rsidDel="00724FE4">
          <w:rPr>
            <w:noProof/>
          </w:rPr>
          <w:tab/>
          <w:delText>15</w:delText>
        </w:r>
      </w:del>
    </w:p>
    <w:p w14:paraId="15E1F6B8" w14:textId="28F5A071" w:rsidR="00F2706C" w:rsidDel="00724FE4" w:rsidRDefault="00F2706C">
      <w:pPr>
        <w:pStyle w:val="TOC3"/>
        <w:rPr>
          <w:del w:id="408" w:author="Rapporteur" w:date="2026-02-22T14:33:00Z"/>
          <w:rFonts w:asciiTheme="minorHAnsi" w:eastAsiaTheme="minorEastAsia" w:hAnsiTheme="minorHAnsi" w:cstheme="minorBidi"/>
          <w:noProof/>
          <w:kern w:val="2"/>
          <w:sz w:val="24"/>
          <w:szCs w:val="24"/>
          <w:lang w:eastAsia="en-GB"/>
          <w14:ligatures w14:val="standardContextual"/>
        </w:rPr>
      </w:pPr>
      <w:del w:id="409" w:author="Rapporteur" w:date="2026-02-22T14:33:00Z">
        <w:r w:rsidDel="00724FE4">
          <w:rPr>
            <w:noProof/>
          </w:rPr>
          <w:delText>6.1.1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Introduction</w:delText>
        </w:r>
        <w:r w:rsidDel="00724FE4">
          <w:rPr>
            <w:noProof/>
          </w:rPr>
          <w:tab/>
          <w:delText>15</w:delText>
        </w:r>
      </w:del>
    </w:p>
    <w:p w14:paraId="18C2B69B" w14:textId="5C9F4BCA" w:rsidR="00F2706C" w:rsidDel="00724FE4" w:rsidRDefault="00F2706C">
      <w:pPr>
        <w:pStyle w:val="TOC3"/>
        <w:rPr>
          <w:del w:id="410" w:author="Rapporteur" w:date="2026-02-22T14:33:00Z"/>
          <w:rFonts w:asciiTheme="minorHAnsi" w:eastAsiaTheme="minorEastAsia" w:hAnsiTheme="minorHAnsi" w:cstheme="minorBidi"/>
          <w:noProof/>
          <w:kern w:val="2"/>
          <w:sz w:val="24"/>
          <w:szCs w:val="24"/>
          <w:lang w:eastAsia="en-GB"/>
          <w14:ligatures w14:val="standardContextual"/>
        </w:rPr>
      </w:pPr>
      <w:del w:id="411" w:author="Rapporteur" w:date="2026-02-22T14:33:00Z">
        <w:r w:rsidDel="00724FE4">
          <w:rPr>
            <w:noProof/>
          </w:rPr>
          <w:delText>6.1.2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Usage of HTTP</w:delText>
        </w:r>
        <w:r w:rsidDel="00724FE4">
          <w:rPr>
            <w:noProof/>
          </w:rPr>
          <w:tab/>
          <w:delText>15</w:delText>
        </w:r>
      </w:del>
    </w:p>
    <w:p w14:paraId="00E40FE9" w14:textId="19B3E51F" w:rsidR="00F2706C" w:rsidDel="00724FE4" w:rsidRDefault="00F2706C">
      <w:pPr>
        <w:pStyle w:val="TOC4"/>
        <w:rPr>
          <w:del w:id="412" w:author="Rapporteur" w:date="2026-02-22T14:33:00Z"/>
          <w:rFonts w:asciiTheme="minorHAnsi" w:eastAsiaTheme="minorEastAsia" w:hAnsiTheme="minorHAnsi" w:cstheme="minorBidi"/>
          <w:noProof/>
          <w:kern w:val="2"/>
          <w:sz w:val="24"/>
          <w:szCs w:val="24"/>
          <w:lang w:eastAsia="en-GB"/>
          <w14:ligatures w14:val="standardContextual"/>
        </w:rPr>
      </w:pPr>
      <w:del w:id="413" w:author="Rapporteur" w:date="2026-02-22T14:33:00Z">
        <w:r w:rsidDel="00724FE4">
          <w:rPr>
            <w:noProof/>
          </w:rPr>
          <w:delText>6.1.2.1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15</w:delText>
        </w:r>
      </w:del>
    </w:p>
    <w:p w14:paraId="48430894" w14:textId="73EF132E" w:rsidR="00F2706C" w:rsidDel="00724FE4" w:rsidRDefault="00F2706C">
      <w:pPr>
        <w:pStyle w:val="TOC4"/>
        <w:rPr>
          <w:del w:id="414" w:author="Rapporteur" w:date="2026-02-22T14:33:00Z"/>
          <w:rFonts w:asciiTheme="minorHAnsi" w:eastAsiaTheme="minorEastAsia" w:hAnsiTheme="minorHAnsi" w:cstheme="minorBidi"/>
          <w:noProof/>
          <w:kern w:val="2"/>
          <w:sz w:val="24"/>
          <w:szCs w:val="24"/>
          <w:lang w:eastAsia="en-GB"/>
          <w14:ligatures w14:val="standardContextual"/>
        </w:rPr>
      </w:pPr>
      <w:del w:id="415" w:author="Rapporteur" w:date="2026-02-22T14:33:00Z">
        <w:r w:rsidDel="00724FE4">
          <w:rPr>
            <w:noProof/>
          </w:rPr>
          <w:delText>6.1.2.2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HTTP standard headers</w:delText>
        </w:r>
        <w:r w:rsidDel="00724FE4">
          <w:rPr>
            <w:noProof/>
          </w:rPr>
          <w:tab/>
          <w:delText>15</w:delText>
        </w:r>
      </w:del>
    </w:p>
    <w:p w14:paraId="4EACF2AD" w14:textId="058A97EC" w:rsidR="00F2706C" w:rsidDel="00724FE4" w:rsidRDefault="00F2706C">
      <w:pPr>
        <w:pStyle w:val="TOC5"/>
        <w:rPr>
          <w:del w:id="416" w:author="Rapporteur" w:date="2026-02-22T14:33:00Z"/>
          <w:rFonts w:asciiTheme="minorHAnsi" w:eastAsiaTheme="minorEastAsia" w:hAnsiTheme="minorHAnsi" w:cstheme="minorBidi"/>
          <w:noProof/>
          <w:kern w:val="2"/>
          <w:sz w:val="24"/>
          <w:szCs w:val="24"/>
          <w:lang w:eastAsia="en-GB"/>
          <w14:ligatures w14:val="standardContextual"/>
        </w:rPr>
      </w:pPr>
      <w:del w:id="417" w:author="Rapporteur" w:date="2026-02-22T14:33:00Z">
        <w:r w:rsidDel="00724FE4">
          <w:rPr>
            <w:noProof/>
          </w:rPr>
          <w:delText>6.1.2.2.1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lang w:eastAsia="zh-CN"/>
          </w:rPr>
          <w:delText>General</w:delText>
        </w:r>
        <w:r w:rsidDel="00724FE4">
          <w:rPr>
            <w:noProof/>
          </w:rPr>
          <w:tab/>
          <w:delText>15</w:delText>
        </w:r>
      </w:del>
    </w:p>
    <w:p w14:paraId="5BE6C524" w14:textId="260F5F73" w:rsidR="00F2706C" w:rsidDel="00724FE4" w:rsidRDefault="00F2706C">
      <w:pPr>
        <w:pStyle w:val="TOC5"/>
        <w:rPr>
          <w:del w:id="418" w:author="Rapporteur" w:date="2026-02-22T14:33:00Z"/>
          <w:rFonts w:asciiTheme="minorHAnsi" w:eastAsiaTheme="minorEastAsia" w:hAnsiTheme="minorHAnsi" w:cstheme="minorBidi"/>
          <w:noProof/>
          <w:kern w:val="2"/>
          <w:sz w:val="24"/>
          <w:szCs w:val="24"/>
          <w:lang w:eastAsia="en-GB"/>
          <w14:ligatures w14:val="standardContextual"/>
        </w:rPr>
      </w:pPr>
      <w:del w:id="419" w:author="Rapporteur" w:date="2026-02-22T14:33:00Z">
        <w:r w:rsidDel="00724FE4">
          <w:rPr>
            <w:noProof/>
          </w:rPr>
          <w:delText>6.1.2.2.2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Content type</w:delText>
        </w:r>
        <w:r w:rsidDel="00724FE4">
          <w:rPr>
            <w:noProof/>
          </w:rPr>
          <w:tab/>
          <w:delText>15</w:delText>
        </w:r>
      </w:del>
    </w:p>
    <w:p w14:paraId="3F25DE4E" w14:textId="5F5B56C1" w:rsidR="00F2706C" w:rsidDel="00724FE4" w:rsidRDefault="00F2706C">
      <w:pPr>
        <w:pStyle w:val="TOC4"/>
        <w:rPr>
          <w:del w:id="420" w:author="Rapporteur" w:date="2026-02-22T14:33:00Z"/>
          <w:rFonts w:asciiTheme="minorHAnsi" w:eastAsiaTheme="minorEastAsia" w:hAnsiTheme="minorHAnsi" w:cstheme="minorBidi"/>
          <w:noProof/>
          <w:kern w:val="2"/>
          <w:sz w:val="24"/>
          <w:szCs w:val="24"/>
          <w:lang w:eastAsia="en-GB"/>
          <w14:ligatures w14:val="standardContextual"/>
        </w:rPr>
      </w:pPr>
      <w:del w:id="421" w:author="Rapporteur" w:date="2026-02-22T14:33:00Z">
        <w:r w:rsidDel="00724FE4">
          <w:rPr>
            <w:noProof/>
          </w:rPr>
          <w:delText>6.1.2.3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HTTP custom headers</w:delText>
        </w:r>
        <w:r w:rsidDel="00724FE4">
          <w:rPr>
            <w:noProof/>
          </w:rPr>
          <w:tab/>
          <w:delText>15</w:delText>
        </w:r>
      </w:del>
    </w:p>
    <w:p w14:paraId="2ACE2337" w14:textId="4BF0E762" w:rsidR="00F2706C" w:rsidDel="00724FE4" w:rsidRDefault="00F2706C">
      <w:pPr>
        <w:pStyle w:val="TOC3"/>
        <w:rPr>
          <w:del w:id="422" w:author="Rapporteur" w:date="2026-02-22T14:33:00Z"/>
          <w:rFonts w:asciiTheme="minorHAnsi" w:eastAsiaTheme="minorEastAsia" w:hAnsiTheme="minorHAnsi" w:cstheme="minorBidi"/>
          <w:noProof/>
          <w:kern w:val="2"/>
          <w:sz w:val="24"/>
          <w:szCs w:val="24"/>
          <w:lang w:eastAsia="en-GB"/>
          <w14:ligatures w14:val="standardContextual"/>
        </w:rPr>
      </w:pPr>
      <w:del w:id="423" w:author="Rapporteur" w:date="2026-02-22T14:33:00Z">
        <w:r w:rsidDel="00724FE4">
          <w:rPr>
            <w:noProof/>
          </w:rPr>
          <w:delText>6.1.3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Resources</w:delText>
        </w:r>
        <w:r w:rsidDel="00724FE4">
          <w:rPr>
            <w:noProof/>
          </w:rPr>
          <w:tab/>
          <w:delText>16</w:delText>
        </w:r>
      </w:del>
    </w:p>
    <w:p w14:paraId="4129B665" w14:textId="4450F3EA" w:rsidR="00F2706C" w:rsidDel="00724FE4" w:rsidRDefault="00F2706C">
      <w:pPr>
        <w:pStyle w:val="TOC3"/>
        <w:rPr>
          <w:del w:id="424" w:author="Rapporteur" w:date="2026-02-22T14:33:00Z"/>
          <w:rFonts w:asciiTheme="minorHAnsi" w:eastAsiaTheme="minorEastAsia" w:hAnsiTheme="minorHAnsi" w:cstheme="minorBidi"/>
          <w:noProof/>
          <w:kern w:val="2"/>
          <w:sz w:val="24"/>
          <w:szCs w:val="24"/>
          <w:lang w:eastAsia="en-GB"/>
          <w14:ligatures w14:val="standardContextual"/>
        </w:rPr>
      </w:pPr>
      <w:del w:id="425" w:author="Rapporteur" w:date="2026-02-22T14:33:00Z">
        <w:r w:rsidDel="00724FE4">
          <w:rPr>
            <w:noProof/>
          </w:rPr>
          <w:delText>6.1.4</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Custom Operations without associated resources</w:delText>
        </w:r>
        <w:r w:rsidDel="00724FE4">
          <w:rPr>
            <w:noProof/>
          </w:rPr>
          <w:tab/>
          <w:delText>16</w:delText>
        </w:r>
      </w:del>
    </w:p>
    <w:p w14:paraId="78470A1E" w14:textId="0D69FE76" w:rsidR="00F2706C" w:rsidDel="00724FE4" w:rsidRDefault="00F2706C">
      <w:pPr>
        <w:pStyle w:val="TOC4"/>
        <w:rPr>
          <w:del w:id="426" w:author="Rapporteur" w:date="2026-02-22T14:33:00Z"/>
          <w:rFonts w:asciiTheme="minorHAnsi" w:eastAsiaTheme="minorEastAsia" w:hAnsiTheme="minorHAnsi" w:cstheme="minorBidi"/>
          <w:noProof/>
          <w:kern w:val="2"/>
          <w:sz w:val="24"/>
          <w:szCs w:val="24"/>
          <w:lang w:eastAsia="en-GB"/>
          <w14:ligatures w14:val="standardContextual"/>
        </w:rPr>
      </w:pPr>
      <w:del w:id="427" w:author="Rapporteur" w:date="2026-02-22T14:33:00Z">
        <w:r w:rsidDel="00724FE4">
          <w:rPr>
            <w:noProof/>
          </w:rPr>
          <w:delText>6.1.4.1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Overview</w:delText>
        </w:r>
        <w:r w:rsidDel="00724FE4">
          <w:rPr>
            <w:noProof/>
          </w:rPr>
          <w:tab/>
          <w:delText>16</w:delText>
        </w:r>
      </w:del>
    </w:p>
    <w:p w14:paraId="585C2166" w14:textId="2C15879C" w:rsidR="00F2706C" w:rsidDel="00724FE4" w:rsidRDefault="00F2706C">
      <w:pPr>
        <w:pStyle w:val="TOC4"/>
        <w:rPr>
          <w:del w:id="428" w:author="Rapporteur" w:date="2026-02-22T14:33:00Z"/>
          <w:rFonts w:asciiTheme="minorHAnsi" w:eastAsiaTheme="minorEastAsia" w:hAnsiTheme="minorHAnsi" w:cstheme="minorBidi"/>
          <w:noProof/>
          <w:kern w:val="2"/>
          <w:sz w:val="24"/>
          <w:szCs w:val="24"/>
          <w:lang w:eastAsia="en-GB"/>
          <w14:ligatures w14:val="standardContextual"/>
        </w:rPr>
      </w:pPr>
      <w:del w:id="429" w:author="Rapporteur" w:date="2026-02-22T14:33:00Z">
        <w:r w:rsidDel="00724FE4">
          <w:rPr>
            <w:noProof/>
          </w:rPr>
          <w:delText>6.1.4.2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Operation: InventoryRequest</w:delText>
        </w:r>
        <w:r w:rsidDel="00724FE4">
          <w:rPr>
            <w:noProof/>
          </w:rPr>
          <w:tab/>
          <w:delText>16</w:delText>
        </w:r>
      </w:del>
    </w:p>
    <w:p w14:paraId="617A33AC" w14:textId="2C3BCF9C" w:rsidR="00F2706C" w:rsidDel="00724FE4" w:rsidRDefault="00F2706C">
      <w:pPr>
        <w:pStyle w:val="TOC5"/>
        <w:rPr>
          <w:del w:id="430" w:author="Rapporteur" w:date="2026-02-22T14:33:00Z"/>
          <w:rFonts w:asciiTheme="minorHAnsi" w:eastAsiaTheme="minorEastAsia" w:hAnsiTheme="minorHAnsi" w:cstheme="minorBidi"/>
          <w:noProof/>
          <w:kern w:val="2"/>
          <w:sz w:val="24"/>
          <w:szCs w:val="24"/>
          <w:lang w:eastAsia="en-GB"/>
          <w14:ligatures w14:val="standardContextual"/>
        </w:rPr>
      </w:pPr>
      <w:del w:id="431" w:author="Rapporteur" w:date="2026-02-22T14:33:00Z">
        <w:r w:rsidDel="00724FE4">
          <w:rPr>
            <w:noProof/>
          </w:rPr>
          <w:delText>6.1.4.2.1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Description</w:delText>
        </w:r>
        <w:r w:rsidDel="00724FE4">
          <w:rPr>
            <w:noProof/>
          </w:rPr>
          <w:tab/>
          <w:delText>16</w:delText>
        </w:r>
      </w:del>
    </w:p>
    <w:p w14:paraId="281D43B9" w14:textId="25B26613" w:rsidR="00F2706C" w:rsidDel="00724FE4" w:rsidRDefault="00F2706C">
      <w:pPr>
        <w:pStyle w:val="TOC5"/>
        <w:rPr>
          <w:del w:id="432" w:author="Rapporteur" w:date="2026-02-22T14:33:00Z"/>
          <w:rFonts w:asciiTheme="minorHAnsi" w:eastAsiaTheme="minorEastAsia" w:hAnsiTheme="minorHAnsi" w:cstheme="minorBidi"/>
          <w:noProof/>
          <w:kern w:val="2"/>
          <w:sz w:val="24"/>
          <w:szCs w:val="24"/>
          <w:lang w:eastAsia="en-GB"/>
          <w14:ligatures w14:val="standardContextual"/>
        </w:rPr>
      </w:pPr>
      <w:del w:id="433" w:author="Rapporteur" w:date="2026-02-22T14:33:00Z">
        <w:r w:rsidDel="00724FE4">
          <w:rPr>
            <w:noProof/>
          </w:rPr>
          <w:delText>6.1.4.2.2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Operation Definition</w:delText>
        </w:r>
        <w:r w:rsidDel="00724FE4">
          <w:rPr>
            <w:noProof/>
          </w:rPr>
          <w:tab/>
          <w:delText>16</w:delText>
        </w:r>
      </w:del>
    </w:p>
    <w:p w14:paraId="05BBDBD0" w14:textId="0560C6AF" w:rsidR="00F2706C" w:rsidDel="00724FE4" w:rsidRDefault="00F2706C">
      <w:pPr>
        <w:pStyle w:val="TOC4"/>
        <w:rPr>
          <w:del w:id="434" w:author="Rapporteur" w:date="2026-02-22T14:33:00Z"/>
          <w:rFonts w:asciiTheme="minorHAnsi" w:eastAsiaTheme="minorEastAsia" w:hAnsiTheme="minorHAnsi" w:cstheme="minorBidi"/>
          <w:noProof/>
          <w:kern w:val="2"/>
          <w:sz w:val="24"/>
          <w:szCs w:val="24"/>
          <w:lang w:eastAsia="en-GB"/>
          <w14:ligatures w14:val="standardContextual"/>
        </w:rPr>
      </w:pPr>
      <w:del w:id="435" w:author="Rapporteur" w:date="2026-02-22T14:33:00Z">
        <w:r w:rsidDel="00724FE4">
          <w:rPr>
            <w:noProof/>
          </w:rPr>
          <w:delText>6.1.4.3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Operation: CommandRequest</w:delText>
        </w:r>
        <w:r w:rsidDel="00724FE4">
          <w:rPr>
            <w:noProof/>
          </w:rPr>
          <w:tab/>
          <w:delText>17</w:delText>
        </w:r>
      </w:del>
    </w:p>
    <w:p w14:paraId="12EC789B" w14:textId="53D1CB87" w:rsidR="00F2706C" w:rsidDel="00724FE4" w:rsidRDefault="00F2706C">
      <w:pPr>
        <w:pStyle w:val="TOC5"/>
        <w:rPr>
          <w:del w:id="436" w:author="Rapporteur" w:date="2026-02-22T14:33:00Z"/>
          <w:rFonts w:asciiTheme="minorHAnsi" w:eastAsiaTheme="minorEastAsia" w:hAnsiTheme="minorHAnsi" w:cstheme="minorBidi"/>
          <w:noProof/>
          <w:kern w:val="2"/>
          <w:sz w:val="24"/>
          <w:szCs w:val="24"/>
          <w:lang w:eastAsia="en-GB"/>
          <w14:ligatures w14:val="standardContextual"/>
        </w:rPr>
      </w:pPr>
      <w:del w:id="437" w:author="Rapporteur" w:date="2026-02-22T14:33:00Z">
        <w:r w:rsidDel="00724FE4">
          <w:rPr>
            <w:noProof/>
          </w:rPr>
          <w:delText>6.1.4.3.1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Description</w:delText>
        </w:r>
        <w:r w:rsidDel="00724FE4">
          <w:rPr>
            <w:noProof/>
          </w:rPr>
          <w:tab/>
          <w:delText>17</w:delText>
        </w:r>
      </w:del>
    </w:p>
    <w:p w14:paraId="14DB9513" w14:textId="3CDC3FB6" w:rsidR="00F2706C" w:rsidDel="00724FE4" w:rsidRDefault="00F2706C">
      <w:pPr>
        <w:pStyle w:val="TOC5"/>
        <w:rPr>
          <w:del w:id="438" w:author="Rapporteur" w:date="2026-02-22T14:33:00Z"/>
          <w:rFonts w:asciiTheme="minorHAnsi" w:eastAsiaTheme="minorEastAsia" w:hAnsiTheme="minorHAnsi" w:cstheme="minorBidi"/>
          <w:noProof/>
          <w:kern w:val="2"/>
          <w:sz w:val="24"/>
          <w:szCs w:val="24"/>
          <w:lang w:eastAsia="en-GB"/>
          <w14:ligatures w14:val="standardContextual"/>
        </w:rPr>
      </w:pPr>
      <w:del w:id="439" w:author="Rapporteur" w:date="2026-02-22T14:33:00Z">
        <w:r w:rsidDel="00724FE4">
          <w:rPr>
            <w:noProof/>
          </w:rPr>
          <w:delText>6.1.4.3.2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Operation Definition</w:delText>
        </w:r>
        <w:r w:rsidDel="00724FE4">
          <w:rPr>
            <w:noProof/>
          </w:rPr>
          <w:tab/>
          <w:delText>18</w:delText>
        </w:r>
      </w:del>
    </w:p>
    <w:p w14:paraId="46F2A74F" w14:textId="7DF56E79" w:rsidR="00F2706C" w:rsidDel="00724FE4" w:rsidRDefault="00F2706C">
      <w:pPr>
        <w:pStyle w:val="TOC3"/>
        <w:rPr>
          <w:del w:id="440" w:author="Rapporteur" w:date="2026-02-22T14:33:00Z"/>
          <w:rFonts w:asciiTheme="minorHAnsi" w:eastAsiaTheme="minorEastAsia" w:hAnsiTheme="minorHAnsi" w:cstheme="minorBidi"/>
          <w:noProof/>
          <w:kern w:val="2"/>
          <w:sz w:val="24"/>
          <w:szCs w:val="24"/>
          <w:lang w:eastAsia="en-GB"/>
          <w14:ligatures w14:val="standardContextual"/>
        </w:rPr>
      </w:pPr>
      <w:del w:id="441" w:author="Rapporteur" w:date="2026-02-22T14:33:00Z">
        <w:r w:rsidDel="00724FE4">
          <w:rPr>
            <w:noProof/>
          </w:rPr>
          <w:delText>6.1.5</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Notifications</w:delText>
        </w:r>
        <w:r w:rsidDel="00724FE4">
          <w:rPr>
            <w:noProof/>
          </w:rPr>
          <w:tab/>
          <w:delText>19</w:delText>
        </w:r>
      </w:del>
    </w:p>
    <w:p w14:paraId="66095E62" w14:textId="181A4F6A" w:rsidR="00F2706C" w:rsidDel="00724FE4" w:rsidRDefault="00F2706C">
      <w:pPr>
        <w:pStyle w:val="TOC4"/>
        <w:rPr>
          <w:del w:id="442" w:author="Rapporteur" w:date="2026-02-22T14:33:00Z"/>
          <w:rFonts w:asciiTheme="minorHAnsi" w:eastAsiaTheme="minorEastAsia" w:hAnsiTheme="minorHAnsi" w:cstheme="minorBidi"/>
          <w:noProof/>
          <w:kern w:val="2"/>
          <w:sz w:val="24"/>
          <w:szCs w:val="24"/>
          <w:lang w:eastAsia="en-GB"/>
          <w14:ligatures w14:val="standardContextual"/>
        </w:rPr>
      </w:pPr>
      <w:del w:id="443" w:author="Rapporteur" w:date="2026-02-22T14:33:00Z">
        <w:r w:rsidDel="00724FE4">
          <w:rPr>
            <w:noProof/>
          </w:rPr>
          <w:delText>6.1.5.1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19</w:delText>
        </w:r>
      </w:del>
    </w:p>
    <w:p w14:paraId="1076C9E5" w14:textId="03D4E3FF" w:rsidR="00F2706C" w:rsidDel="00724FE4" w:rsidRDefault="00F2706C">
      <w:pPr>
        <w:pStyle w:val="TOC4"/>
        <w:rPr>
          <w:del w:id="444" w:author="Rapporteur" w:date="2026-02-22T14:33:00Z"/>
          <w:rFonts w:asciiTheme="minorHAnsi" w:eastAsiaTheme="minorEastAsia" w:hAnsiTheme="minorHAnsi" w:cstheme="minorBidi"/>
          <w:noProof/>
          <w:kern w:val="2"/>
          <w:sz w:val="24"/>
          <w:szCs w:val="24"/>
          <w:lang w:eastAsia="en-GB"/>
          <w14:ligatures w14:val="standardContextual"/>
        </w:rPr>
      </w:pPr>
      <w:del w:id="445" w:author="Rapporteur" w:date="2026-02-22T14:33:00Z">
        <w:r w:rsidDel="00724FE4">
          <w:rPr>
            <w:noProof/>
          </w:rPr>
          <w:delText>6.1.5.2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AIoT Operations Notification</w:delText>
        </w:r>
        <w:r w:rsidDel="00724FE4">
          <w:rPr>
            <w:noProof/>
          </w:rPr>
          <w:tab/>
          <w:delText>19</w:delText>
        </w:r>
      </w:del>
    </w:p>
    <w:p w14:paraId="382C0612" w14:textId="055928C1" w:rsidR="00F2706C" w:rsidDel="00724FE4" w:rsidRDefault="00F2706C">
      <w:pPr>
        <w:pStyle w:val="TOC5"/>
        <w:rPr>
          <w:del w:id="446" w:author="Rapporteur" w:date="2026-02-22T14:33:00Z"/>
          <w:rFonts w:asciiTheme="minorHAnsi" w:eastAsiaTheme="minorEastAsia" w:hAnsiTheme="minorHAnsi" w:cstheme="minorBidi"/>
          <w:noProof/>
          <w:kern w:val="2"/>
          <w:sz w:val="24"/>
          <w:szCs w:val="24"/>
          <w:lang w:eastAsia="en-GB"/>
          <w14:ligatures w14:val="standardContextual"/>
        </w:rPr>
      </w:pPr>
      <w:del w:id="447" w:author="Rapporteur" w:date="2026-02-22T14:33:00Z">
        <w:r w:rsidDel="00724FE4">
          <w:rPr>
            <w:noProof/>
          </w:rPr>
          <w:delText>6.1.5.2.1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Description</w:delText>
        </w:r>
        <w:r w:rsidDel="00724FE4">
          <w:rPr>
            <w:noProof/>
          </w:rPr>
          <w:tab/>
          <w:delText>19</w:delText>
        </w:r>
      </w:del>
    </w:p>
    <w:p w14:paraId="0BF1BD01" w14:textId="2AF5325F" w:rsidR="00F2706C" w:rsidDel="00724FE4" w:rsidRDefault="00F2706C">
      <w:pPr>
        <w:pStyle w:val="TOC5"/>
        <w:rPr>
          <w:del w:id="448" w:author="Rapporteur" w:date="2026-02-22T14:33:00Z"/>
          <w:rFonts w:asciiTheme="minorHAnsi" w:eastAsiaTheme="minorEastAsia" w:hAnsiTheme="minorHAnsi" w:cstheme="minorBidi"/>
          <w:noProof/>
          <w:kern w:val="2"/>
          <w:sz w:val="24"/>
          <w:szCs w:val="24"/>
          <w:lang w:eastAsia="en-GB"/>
          <w14:ligatures w14:val="standardContextual"/>
        </w:rPr>
      </w:pPr>
      <w:del w:id="449" w:author="Rapporteur" w:date="2026-02-22T14:33:00Z">
        <w:r w:rsidDel="00724FE4">
          <w:rPr>
            <w:noProof/>
          </w:rPr>
          <w:delText>6.1.5.2.2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Target URI</w:delText>
        </w:r>
        <w:r w:rsidDel="00724FE4">
          <w:rPr>
            <w:noProof/>
          </w:rPr>
          <w:tab/>
          <w:delText>19</w:delText>
        </w:r>
      </w:del>
    </w:p>
    <w:p w14:paraId="53EC8862" w14:textId="31D73966" w:rsidR="00F2706C" w:rsidDel="00724FE4" w:rsidRDefault="00F2706C">
      <w:pPr>
        <w:pStyle w:val="TOC5"/>
        <w:rPr>
          <w:del w:id="450" w:author="Rapporteur" w:date="2026-02-22T14:33:00Z"/>
          <w:rFonts w:asciiTheme="minorHAnsi" w:eastAsiaTheme="minorEastAsia" w:hAnsiTheme="minorHAnsi" w:cstheme="minorBidi"/>
          <w:noProof/>
          <w:kern w:val="2"/>
          <w:sz w:val="24"/>
          <w:szCs w:val="24"/>
          <w:lang w:eastAsia="en-GB"/>
          <w14:ligatures w14:val="standardContextual"/>
        </w:rPr>
      </w:pPr>
      <w:del w:id="451" w:author="Rapporteur" w:date="2026-02-22T14:33:00Z">
        <w:r w:rsidDel="00724FE4">
          <w:rPr>
            <w:noProof/>
          </w:rPr>
          <w:delText>6.1.5.2.3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Standard Methods</w:delText>
        </w:r>
        <w:r w:rsidDel="00724FE4">
          <w:rPr>
            <w:noProof/>
          </w:rPr>
          <w:tab/>
          <w:delText>19</w:delText>
        </w:r>
      </w:del>
    </w:p>
    <w:p w14:paraId="3438FA35" w14:textId="21EBD2F3" w:rsidR="00F2706C" w:rsidDel="00724FE4" w:rsidRDefault="00F2706C">
      <w:pPr>
        <w:pStyle w:val="TOC3"/>
        <w:rPr>
          <w:del w:id="452" w:author="Rapporteur" w:date="2026-02-22T14:33:00Z"/>
          <w:rFonts w:asciiTheme="minorHAnsi" w:eastAsiaTheme="minorEastAsia" w:hAnsiTheme="minorHAnsi" w:cstheme="minorBidi"/>
          <w:noProof/>
          <w:kern w:val="2"/>
          <w:sz w:val="24"/>
          <w:szCs w:val="24"/>
          <w:lang w:eastAsia="en-GB"/>
          <w14:ligatures w14:val="standardContextual"/>
        </w:rPr>
      </w:pPr>
      <w:del w:id="453" w:author="Rapporteur" w:date="2026-02-22T14:33:00Z">
        <w:r w:rsidDel="00724FE4">
          <w:rPr>
            <w:noProof/>
          </w:rPr>
          <w:delText>6.1.6</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Data Model</w:delText>
        </w:r>
        <w:r w:rsidDel="00724FE4">
          <w:rPr>
            <w:noProof/>
          </w:rPr>
          <w:tab/>
          <w:delText>20</w:delText>
        </w:r>
      </w:del>
    </w:p>
    <w:p w14:paraId="08E39E98" w14:textId="21FA1F0F" w:rsidR="00F2706C" w:rsidDel="00724FE4" w:rsidRDefault="00F2706C">
      <w:pPr>
        <w:pStyle w:val="TOC4"/>
        <w:rPr>
          <w:del w:id="454" w:author="Rapporteur" w:date="2026-02-22T14:33:00Z"/>
          <w:rFonts w:asciiTheme="minorHAnsi" w:eastAsiaTheme="minorEastAsia" w:hAnsiTheme="minorHAnsi" w:cstheme="minorBidi"/>
          <w:noProof/>
          <w:kern w:val="2"/>
          <w:sz w:val="24"/>
          <w:szCs w:val="24"/>
          <w:lang w:eastAsia="en-GB"/>
          <w14:ligatures w14:val="standardContextual"/>
        </w:rPr>
      </w:pPr>
      <w:del w:id="455" w:author="Rapporteur" w:date="2026-02-22T14:33:00Z">
        <w:r w:rsidDel="00724FE4">
          <w:rPr>
            <w:noProof/>
          </w:rPr>
          <w:delText>6.1.6.1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20</w:delText>
        </w:r>
      </w:del>
    </w:p>
    <w:p w14:paraId="1F47F0CE" w14:textId="632F3743" w:rsidR="00F2706C" w:rsidDel="00724FE4" w:rsidRDefault="00F2706C">
      <w:pPr>
        <w:pStyle w:val="TOC4"/>
        <w:rPr>
          <w:del w:id="456" w:author="Rapporteur" w:date="2026-02-22T14:33:00Z"/>
          <w:rFonts w:asciiTheme="minorHAnsi" w:eastAsiaTheme="minorEastAsia" w:hAnsiTheme="minorHAnsi" w:cstheme="minorBidi"/>
          <w:noProof/>
          <w:kern w:val="2"/>
          <w:sz w:val="24"/>
          <w:szCs w:val="24"/>
          <w:lang w:eastAsia="en-GB"/>
          <w14:ligatures w14:val="standardContextual"/>
        </w:rPr>
      </w:pPr>
      <w:del w:id="457" w:author="Rapporteur" w:date="2026-02-22T14:33:00Z">
        <w:r w:rsidRPr="00114B88" w:rsidDel="00724FE4">
          <w:rPr>
            <w:noProof/>
            <w:lang w:val="en-US"/>
          </w:rPr>
          <w:delText>6.1.6.2</w:delText>
        </w:r>
        <w:r w:rsidDel="00724FE4">
          <w:rPr>
            <w:rFonts w:asciiTheme="minorHAnsi" w:eastAsiaTheme="minorEastAsia" w:hAnsiTheme="minorHAnsi" w:cstheme="minorBidi"/>
            <w:noProof/>
            <w:kern w:val="2"/>
            <w:sz w:val="24"/>
            <w:szCs w:val="24"/>
            <w:lang w:eastAsia="en-GB"/>
            <w14:ligatures w14:val="standardContextual"/>
          </w:rPr>
          <w:tab/>
        </w:r>
        <w:r w:rsidRPr="00114B88" w:rsidDel="00724FE4">
          <w:rPr>
            <w:noProof/>
            <w:lang w:val="en-US"/>
          </w:rPr>
          <w:delText>Structured data types</w:delText>
        </w:r>
        <w:r w:rsidDel="00724FE4">
          <w:rPr>
            <w:noProof/>
          </w:rPr>
          <w:tab/>
          <w:delText>21</w:delText>
        </w:r>
      </w:del>
    </w:p>
    <w:p w14:paraId="25EDE288" w14:textId="63A4AAAE" w:rsidR="00F2706C" w:rsidDel="00724FE4" w:rsidRDefault="00F2706C">
      <w:pPr>
        <w:pStyle w:val="TOC5"/>
        <w:rPr>
          <w:del w:id="458" w:author="Rapporteur" w:date="2026-02-22T14:33:00Z"/>
          <w:rFonts w:asciiTheme="minorHAnsi" w:eastAsiaTheme="minorEastAsia" w:hAnsiTheme="minorHAnsi" w:cstheme="minorBidi"/>
          <w:noProof/>
          <w:kern w:val="2"/>
          <w:sz w:val="24"/>
          <w:szCs w:val="24"/>
          <w:lang w:eastAsia="en-GB"/>
          <w14:ligatures w14:val="standardContextual"/>
        </w:rPr>
      </w:pPr>
      <w:del w:id="459" w:author="Rapporteur" w:date="2026-02-22T14:33:00Z">
        <w:r w:rsidDel="00724FE4">
          <w:rPr>
            <w:noProof/>
          </w:rPr>
          <w:delText>6.1.6.2.1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Introduction</w:delText>
        </w:r>
        <w:r w:rsidDel="00724FE4">
          <w:rPr>
            <w:noProof/>
          </w:rPr>
          <w:tab/>
          <w:delText>21</w:delText>
        </w:r>
      </w:del>
    </w:p>
    <w:p w14:paraId="32185120" w14:textId="686E326A" w:rsidR="00F2706C" w:rsidRPr="00724FE4" w:rsidDel="00724FE4" w:rsidRDefault="00F2706C">
      <w:pPr>
        <w:pStyle w:val="TOC5"/>
        <w:rPr>
          <w:del w:id="460" w:author="Rapporteur" w:date="2026-02-22T14:33:00Z"/>
          <w:rFonts w:asciiTheme="minorHAnsi" w:eastAsiaTheme="minorEastAsia" w:hAnsiTheme="minorHAnsi" w:cstheme="minorBidi"/>
          <w:noProof/>
          <w:kern w:val="2"/>
          <w:sz w:val="24"/>
          <w:szCs w:val="24"/>
          <w:lang w:val="en-US" w:eastAsia="en-GB"/>
          <w14:ligatures w14:val="standardContextual"/>
          <w:rPrChange w:id="461" w:author="Rapporteur" w:date="2026-02-22T14:33:00Z">
            <w:rPr>
              <w:del w:id="462" w:author="Rapporteur" w:date="2026-02-22T14:33:00Z"/>
              <w:rFonts w:asciiTheme="minorHAnsi" w:eastAsiaTheme="minorEastAsia" w:hAnsiTheme="minorHAnsi" w:cstheme="minorBidi"/>
              <w:noProof/>
              <w:kern w:val="2"/>
              <w:sz w:val="24"/>
              <w:szCs w:val="24"/>
              <w:lang w:eastAsia="en-GB"/>
              <w14:ligatures w14:val="standardContextual"/>
            </w:rPr>
          </w:rPrChange>
        </w:rPr>
      </w:pPr>
      <w:del w:id="463" w:author="Rapporteur" w:date="2026-02-22T14:33:00Z">
        <w:r w:rsidRPr="00724FE4" w:rsidDel="00724FE4">
          <w:rPr>
            <w:noProof/>
            <w:lang w:val="en-US"/>
            <w:rPrChange w:id="464" w:author="Rapporteur" w:date="2026-02-22T14:33:00Z">
              <w:rPr>
                <w:noProof/>
              </w:rPr>
            </w:rPrChange>
          </w:rPr>
          <w:delText>6.1.6.2.2</w:delText>
        </w:r>
        <w:r w:rsidRPr="00724FE4" w:rsidDel="00724FE4">
          <w:rPr>
            <w:rFonts w:asciiTheme="minorHAnsi" w:eastAsiaTheme="minorEastAsia" w:hAnsiTheme="minorHAnsi" w:cstheme="minorBidi"/>
            <w:noProof/>
            <w:kern w:val="2"/>
            <w:sz w:val="24"/>
            <w:szCs w:val="24"/>
            <w:lang w:val="en-US" w:eastAsia="en-GB"/>
            <w14:ligatures w14:val="standardContextual"/>
            <w:rPrChange w:id="465"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466" w:author="Rapporteur" w:date="2026-02-22T14:33:00Z">
              <w:rPr>
                <w:noProof/>
              </w:rPr>
            </w:rPrChange>
          </w:rPr>
          <w:delText>Type: InventoryReq</w:delText>
        </w:r>
        <w:r w:rsidRPr="00724FE4" w:rsidDel="00724FE4">
          <w:rPr>
            <w:noProof/>
            <w:lang w:val="en-US"/>
            <w:rPrChange w:id="467" w:author="Rapporteur" w:date="2026-02-22T14:33:00Z">
              <w:rPr>
                <w:noProof/>
              </w:rPr>
            </w:rPrChange>
          </w:rPr>
          <w:tab/>
          <w:delText>22</w:delText>
        </w:r>
      </w:del>
    </w:p>
    <w:p w14:paraId="69ED0AAB" w14:textId="33CB3A8A" w:rsidR="00F2706C" w:rsidRPr="00724FE4" w:rsidDel="00724FE4" w:rsidRDefault="00F2706C">
      <w:pPr>
        <w:pStyle w:val="TOC5"/>
        <w:rPr>
          <w:del w:id="468" w:author="Rapporteur" w:date="2026-02-22T14:33:00Z"/>
          <w:rFonts w:asciiTheme="minorHAnsi" w:eastAsiaTheme="minorEastAsia" w:hAnsiTheme="minorHAnsi" w:cstheme="minorBidi"/>
          <w:noProof/>
          <w:kern w:val="2"/>
          <w:sz w:val="24"/>
          <w:szCs w:val="24"/>
          <w:lang w:val="en-US" w:eastAsia="en-GB"/>
          <w14:ligatures w14:val="standardContextual"/>
          <w:rPrChange w:id="469" w:author="Rapporteur" w:date="2026-02-22T14:33:00Z">
            <w:rPr>
              <w:del w:id="470" w:author="Rapporteur" w:date="2026-02-22T14:33:00Z"/>
              <w:rFonts w:asciiTheme="minorHAnsi" w:eastAsiaTheme="minorEastAsia" w:hAnsiTheme="minorHAnsi" w:cstheme="minorBidi"/>
              <w:noProof/>
              <w:kern w:val="2"/>
              <w:sz w:val="24"/>
              <w:szCs w:val="24"/>
              <w:lang w:eastAsia="en-GB"/>
              <w14:ligatures w14:val="standardContextual"/>
            </w:rPr>
          </w:rPrChange>
        </w:rPr>
      </w:pPr>
      <w:del w:id="471" w:author="Rapporteur" w:date="2026-02-22T14:33:00Z">
        <w:r w:rsidRPr="00724FE4" w:rsidDel="00724FE4">
          <w:rPr>
            <w:noProof/>
            <w:lang w:val="en-US"/>
            <w:rPrChange w:id="472" w:author="Rapporteur" w:date="2026-02-22T14:33:00Z">
              <w:rPr>
                <w:noProof/>
              </w:rPr>
            </w:rPrChange>
          </w:rPr>
          <w:delText>6.1.6.2.3</w:delText>
        </w:r>
        <w:r w:rsidRPr="00724FE4" w:rsidDel="00724FE4">
          <w:rPr>
            <w:rFonts w:asciiTheme="minorHAnsi" w:eastAsiaTheme="minorEastAsia" w:hAnsiTheme="minorHAnsi" w:cstheme="minorBidi"/>
            <w:noProof/>
            <w:kern w:val="2"/>
            <w:sz w:val="24"/>
            <w:szCs w:val="24"/>
            <w:lang w:val="en-US" w:eastAsia="en-GB"/>
            <w14:ligatures w14:val="standardContextual"/>
            <w:rPrChange w:id="473"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474" w:author="Rapporteur" w:date="2026-02-22T14:33:00Z">
              <w:rPr>
                <w:noProof/>
              </w:rPr>
            </w:rPrChange>
          </w:rPr>
          <w:delText>Type: InventoryResp</w:delText>
        </w:r>
        <w:r w:rsidRPr="00724FE4" w:rsidDel="00724FE4">
          <w:rPr>
            <w:noProof/>
            <w:lang w:val="en-US"/>
            <w:rPrChange w:id="475" w:author="Rapporteur" w:date="2026-02-22T14:33:00Z">
              <w:rPr>
                <w:noProof/>
              </w:rPr>
            </w:rPrChange>
          </w:rPr>
          <w:tab/>
          <w:delText>22</w:delText>
        </w:r>
      </w:del>
    </w:p>
    <w:p w14:paraId="45BF3E5A" w14:textId="452DDB7D" w:rsidR="00F2706C" w:rsidRPr="00724FE4" w:rsidDel="00724FE4" w:rsidRDefault="00F2706C">
      <w:pPr>
        <w:pStyle w:val="TOC5"/>
        <w:rPr>
          <w:del w:id="476" w:author="Rapporteur" w:date="2026-02-22T14:33:00Z"/>
          <w:rFonts w:asciiTheme="minorHAnsi" w:eastAsiaTheme="minorEastAsia" w:hAnsiTheme="minorHAnsi" w:cstheme="minorBidi"/>
          <w:noProof/>
          <w:kern w:val="2"/>
          <w:sz w:val="24"/>
          <w:szCs w:val="24"/>
          <w:lang w:val="en-US" w:eastAsia="en-GB"/>
          <w14:ligatures w14:val="standardContextual"/>
          <w:rPrChange w:id="477" w:author="Rapporteur" w:date="2026-02-22T14:33:00Z">
            <w:rPr>
              <w:del w:id="478" w:author="Rapporteur" w:date="2026-02-22T14:33:00Z"/>
              <w:rFonts w:asciiTheme="minorHAnsi" w:eastAsiaTheme="minorEastAsia" w:hAnsiTheme="minorHAnsi" w:cstheme="minorBidi"/>
              <w:noProof/>
              <w:kern w:val="2"/>
              <w:sz w:val="24"/>
              <w:szCs w:val="24"/>
              <w:lang w:eastAsia="en-GB"/>
              <w14:ligatures w14:val="standardContextual"/>
            </w:rPr>
          </w:rPrChange>
        </w:rPr>
      </w:pPr>
      <w:del w:id="479" w:author="Rapporteur" w:date="2026-02-22T14:33:00Z">
        <w:r w:rsidRPr="00724FE4" w:rsidDel="00724FE4">
          <w:rPr>
            <w:noProof/>
            <w:lang w:val="en-US"/>
            <w:rPrChange w:id="480" w:author="Rapporteur" w:date="2026-02-22T14:33:00Z">
              <w:rPr>
                <w:noProof/>
              </w:rPr>
            </w:rPrChange>
          </w:rPr>
          <w:delText>6.1.6.2.4</w:delText>
        </w:r>
        <w:r w:rsidRPr="00724FE4" w:rsidDel="00724FE4">
          <w:rPr>
            <w:rFonts w:asciiTheme="minorHAnsi" w:eastAsiaTheme="minorEastAsia" w:hAnsiTheme="minorHAnsi" w:cstheme="minorBidi"/>
            <w:noProof/>
            <w:kern w:val="2"/>
            <w:sz w:val="24"/>
            <w:szCs w:val="24"/>
            <w:lang w:val="en-US" w:eastAsia="en-GB"/>
            <w14:ligatures w14:val="standardContextual"/>
            <w:rPrChange w:id="481"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482" w:author="Rapporteur" w:date="2026-02-22T14:33:00Z">
              <w:rPr>
                <w:noProof/>
              </w:rPr>
            </w:rPrChange>
          </w:rPr>
          <w:delText>Type: CommandReq</w:delText>
        </w:r>
        <w:r w:rsidRPr="00724FE4" w:rsidDel="00724FE4">
          <w:rPr>
            <w:noProof/>
            <w:lang w:val="en-US"/>
            <w:rPrChange w:id="483" w:author="Rapporteur" w:date="2026-02-22T14:33:00Z">
              <w:rPr>
                <w:noProof/>
              </w:rPr>
            </w:rPrChange>
          </w:rPr>
          <w:tab/>
          <w:delText>23</w:delText>
        </w:r>
      </w:del>
    </w:p>
    <w:p w14:paraId="54C7E2AD" w14:textId="6FDA0007" w:rsidR="00F2706C" w:rsidRPr="00724FE4" w:rsidDel="00724FE4" w:rsidRDefault="00F2706C">
      <w:pPr>
        <w:pStyle w:val="TOC5"/>
        <w:rPr>
          <w:del w:id="484" w:author="Rapporteur" w:date="2026-02-22T14:33:00Z"/>
          <w:rFonts w:asciiTheme="minorHAnsi" w:eastAsiaTheme="minorEastAsia" w:hAnsiTheme="minorHAnsi" w:cstheme="minorBidi"/>
          <w:noProof/>
          <w:kern w:val="2"/>
          <w:sz w:val="24"/>
          <w:szCs w:val="24"/>
          <w:lang w:val="en-US" w:eastAsia="en-GB"/>
          <w14:ligatures w14:val="standardContextual"/>
          <w:rPrChange w:id="485" w:author="Rapporteur" w:date="2026-02-22T14:33:00Z">
            <w:rPr>
              <w:del w:id="486" w:author="Rapporteur" w:date="2026-02-22T14:33:00Z"/>
              <w:rFonts w:asciiTheme="minorHAnsi" w:eastAsiaTheme="minorEastAsia" w:hAnsiTheme="minorHAnsi" w:cstheme="minorBidi"/>
              <w:noProof/>
              <w:kern w:val="2"/>
              <w:sz w:val="24"/>
              <w:szCs w:val="24"/>
              <w:lang w:eastAsia="en-GB"/>
              <w14:ligatures w14:val="standardContextual"/>
            </w:rPr>
          </w:rPrChange>
        </w:rPr>
      </w:pPr>
      <w:del w:id="487" w:author="Rapporteur" w:date="2026-02-22T14:33:00Z">
        <w:r w:rsidRPr="00724FE4" w:rsidDel="00724FE4">
          <w:rPr>
            <w:noProof/>
            <w:lang w:val="en-US"/>
            <w:rPrChange w:id="488" w:author="Rapporteur" w:date="2026-02-22T14:33:00Z">
              <w:rPr>
                <w:noProof/>
              </w:rPr>
            </w:rPrChange>
          </w:rPr>
          <w:delText>6.1.6.2.5</w:delText>
        </w:r>
        <w:r w:rsidRPr="00724FE4" w:rsidDel="00724FE4">
          <w:rPr>
            <w:rFonts w:asciiTheme="minorHAnsi" w:eastAsiaTheme="minorEastAsia" w:hAnsiTheme="minorHAnsi" w:cstheme="minorBidi"/>
            <w:noProof/>
            <w:kern w:val="2"/>
            <w:sz w:val="24"/>
            <w:szCs w:val="24"/>
            <w:lang w:val="en-US" w:eastAsia="en-GB"/>
            <w14:ligatures w14:val="standardContextual"/>
            <w:rPrChange w:id="489"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490" w:author="Rapporteur" w:date="2026-02-22T14:33:00Z">
              <w:rPr>
                <w:noProof/>
              </w:rPr>
            </w:rPrChange>
          </w:rPr>
          <w:delText>Type: CommandResp</w:delText>
        </w:r>
        <w:r w:rsidRPr="00724FE4" w:rsidDel="00724FE4">
          <w:rPr>
            <w:noProof/>
            <w:lang w:val="en-US"/>
            <w:rPrChange w:id="491" w:author="Rapporteur" w:date="2026-02-22T14:33:00Z">
              <w:rPr>
                <w:noProof/>
              </w:rPr>
            </w:rPrChange>
          </w:rPr>
          <w:tab/>
          <w:delText>25</w:delText>
        </w:r>
      </w:del>
    </w:p>
    <w:p w14:paraId="134FFAD7" w14:textId="2D7793B0" w:rsidR="00F2706C" w:rsidRPr="00724FE4" w:rsidDel="00724FE4" w:rsidRDefault="00F2706C">
      <w:pPr>
        <w:pStyle w:val="TOC5"/>
        <w:rPr>
          <w:del w:id="492" w:author="Rapporteur" w:date="2026-02-22T14:33:00Z"/>
          <w:rFonts w:asciiTheme="minorHAnsi" w:eastAsiaTheme="minorEastAsia" w:hAnsiTheme="minorHAnsi" w:cstheme="minorBidi"/>
          <w:noProof/>
          <w:kern w:val="2"/>
          <w:sz w:val="24"/>
          <w:szCs w:val="24"/>
          <w:lang w:val="en-US" w:eastAsia="en-GB"/>
          <w14:ligatures w14:val="standardContextual"/>
          <w:rPrChange w:id="493" w:author="Rapporteur" w:date="2026-02-22T14:33:00Z">
            <w:rPr>
              <w:del w:id="494" w:author="Rapporteur" w:date="2026-02-22T14:33:00Z"/>
              <w:rFonts w:asciiTheme="minorHAnsi" w:eastAsiaTheme="minorEastAsia" w:hAnsiTheme="minorHAnsi" w:cstheme="minorBidi"/>
              <w:noProof/>
              <w:kern w:val="2"/>
              <w:sz w:val="24"/>
              <w:szCs w:val="24"/>
              <w:lang w:eastAsia="en-GB"/>
              <w14:ligatures w14:val="standardContextual"/>
            </w:rPr>
          </w:rPrChange>
        </w:rPr>
      </w:pPr>
      <w:del w:id="495" w:author="Rapporteur" w:date="2026-02-22T14:33:00Z">
        <w:r w:rsidRPr="00724FE4" w:rsidDel="00724FE4">
          <w:rPr>
            <w:noProof/>
            <w:lang w:val="en-US"/>
            <w:rPrChange w:id="496" w:author="Rapporteur" w:date="2026-02-22T14:33:00Z">
              <w:rPr>
                <w:noProof/>
              </w:rPr>
            </w:rPrChange>
          </w:rPr>
          <w:delText>6.1.6.2.6</w:delText>
        </w:r>
        <w:r w:rsidRPr="00724FE4" w:rsidDel="00724FE4">
          <w:rPr>
            <w:rFonts w:asciiTheme="minorHAnsi" w:eastAsiaTheme="minorEastAsia" w:hAnsiTheme="minorHAnsi" w:cstheme="minorBidi"/>
            <w:noProof/>
            <w:kern w:val="2"/>
            <w:sz w:val="24"/>
            <w:szCs w:val="24"/>
            <w:lang w:val="en-US" w:eastAsia="en-GB"/>
            <w14:ligatures w14:val="standardContextual"/>
            <w:rPrChange w:id="497"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498" w:author="Rapporteur" w:date="2026-02-22T14:33:00Z">
              <w:rPr>
                <w:noProof/>
              </w:rPr>
            </w:rPrChange>
          </w:rPr>
          <w:delText>Type: AIoTNotif</w:delText>
        </w:r>
        <w:r w:rsidRPr="00724FE4" w:rsidDel="00724FE4">
          <w:rPr>
            <w:noProof/>
            <w:lang w:val="en-US"/>
            <w:rPrChange w:id="499" w:author="Rapporteur" w:date="2026-02-22T14:33:00Z">
              <w:rPr>
                <w:noProof/>
              </w:rPr>
            </w:rPrChange>
          </w:rPr>
          <w:tab/>
          <w:delText>26</w:delText>
        </w:r>
      </w:del>
    </w:p>
    <w:p w14:paraId="7E56C479" w14:textId="2F59B5AD" w:rsidR="00F2706C" w:rsidRPr="00724FE4" w:rsidDel="00724FE4" w:rsidRDefault="00F2706C">
      <w:pPr>
        <w:pStyle w:val="TOC5"/>
        <w:rPr>
          <w:del w:id="500" w:author="Rapporteur" w:date="2026-02-22T14:33:00Z"/>
          <w:rFonts w:asciiTheme="minorHAnsi" w:eastAsiaTheme="minorEastAsia" w:hAnsiTheme="minorHAnsi" w:cstheme="minorBidi"/>
          <w:noProof/>
          <w:kern w:val="2"/>
          <w:sz w:val="24"/>
          <w:szCs w:val="24"/>
          <w:lang w:val="en-US" w:eastAsia="en-GB"/>
          <w14:ligatures w14:val="standardContextual"/>
          <w:rPrChange w:id="501" w:author="Rapporteur" w:date="2026-02-22T14:33:00Z">
            <w:rPr>
              <w:del w:id="502" w:author="Rapporteur" w:date="2026-02-22T14:33:00Z"/>
              <w:rFonts w:asciiTheme="minorHAnsi" w:eastAsiaTheme="minorEastAsia" w:hAnsiTheme="minorHAnsi" w:cstheme="minorBidi"/>
              <w:noProof/>
              <w:kern w:val="2"/>
              <w:sz w:val="24"/>
              <w:szCs w:val="24"/>
              <w:lang w:eastAsia="en-GB"/>
              <w14:ligatures w14:val="standardContextual"/>
            </w:rPr>
          </w:rPrChange>
        </w:rPr>
      </w:pPr>
      <w:del w:id="503" w:author="Rapporteur" w:date="2026-02-22T14:33:00Z">
        <w:r w:rsidRPr="00724FE4" w:rsidDel="00724FE4">
          <w:rPr>
            <w:noProof/>
            <w:lang w:val="en-US"/>
            <w:rPrChange w:id="504" w:author="Rapporteur" w:date="2026-02-22T14:33:00Z">
              <w:rPr>
                <w:noProof/>
              </w:rPr>
            </w:rPrChange>
          </w:rPr>
          <w:delText>6.1.6.2.7</w:delText>
        </w:r>
        <w:r w:rsidRPr="00724FE4" w:rsidDel="00724FE4">
          <w:rPr>
            <w:rFonts w:asciiTheme="minorHAnsi" w:eastAsiaTheme="minorEastAsia" w:hAnsiTheme="minorHAnsi" w:cstheme="minorBidi"/>
            <w:noProof/>
            <w:kern w:val="2"/>
            <w:sz w:val="24"/>
            <w:szCs w:val="24"/>
            <w:lang w:val="en-US" w:eastAsia="en-GB"/>
            <w14:ligatures w14:val="standardContextual"/>
            <w:rPrChange w:id="505" w:author="Rapporteur" w:date="2026-02-22T14:33:00Z">
              <w:rPr>
                <w:rFonts w:asciiTheme="minorHAnsi" w:eastAsiaTheme="minorEastAsia" w:hAnsiTheme="minorHAnsi" w:cstheme="minorBidi"/>
                <w:noProof/>
                <w:kern w:val="2"/>
                <w:sz w:val="24"/>
                <w:szCs w:val="24"/>
                <w:lang w:eastAsia="en-GB"/>
                <w14:ligatures w14:val="standardContextual"/>
              </w:rPr>
            </w:rPrChange>
          </w:rPr>
          <w:tab/>
        </w:r>
        <w:r w:rsidRPr="00724FE4" w:rsidDel="00724FE4">
          <w:rPr>
            <w:noProof/>
            <w:lang w:val="en-US"/>
            <w:rPrChange w:id="506" w:author="Rapporteur" w:date="2026-02-22T14:33:00Z">
              <w:rPr>
                <w:noProof/>
              </w:rPr>
            </w:rPrChange>
          </w:rPr>
          <w:delText>Type: AIoTDevices</w:delText>
        </w:r>
        <w:r w:rsidRPr="00724FE4" w:rsidDel="00724FE4">
          <w:rPr>
            <w:noProof/>
            <w:lang w:val="en-US"/>
            <w:rPrChange w:id="507" w:author="Rapporteur" w:date="2026-02-22T14:33:00Z">
              <w:rPr>
                <w:noProof/>
              </w:rPr>
            </w:rPrChange>
          </w:rPr>
          <w:tab/>
          <w:delText>26</w:delText>
        </w:r>
      </w:del>
    </w:p>
    <w:p w14:paraId="61BC42E7" w14:textId="687B0C59" w:rsidR="00F2706C" w:rsidDel="00724FE4" w:rsidRDefault="00F2706C">
      <w:pPr>
        <w:pStyle w:val="TOC5"/>
        <w:rPr>
          <w:del w:id="508" w:author="Rapporteur" w:date="2026-02-22T14:33:00Z"/>
          <w:rFonts w:asciiTheme="minorHAnsi" w:eastAsiaTheme="minorEastAsia" w:hAnsiTheme="minorHAnsi" w:cstheme="minorBidi"/>
          <w:noProof/>
          <w:kern w:val="2"/>
          <w:sz w:val="24"/>
          <w:szCs w:val="24"/>
          <w:lang w:eastAsia="en-GB"/>
          <w14:ligatures w14:val="standardContextual"/>
        </w:rPr>
      </w:pPr>
      <w:del w:id="509" w:author="Rapporteur" w:date="2026-02-22T14:33:00Z">
        <w:r w:rsidDel="00724FE4">
          <w:rPr>
            <w:noProof/>
          </w:rPr>
          <w:delText>6.1.6.2.8</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Type: DevicesRepInfo</w:delText>
        </w:r>
        <w:r w:rsidDel="00724FE4">
          <w:rPr>
            <w:noProof/>
          </w:rPr>
          <w:tab/>
          <w:delText>27</w:delText>
        </w:r>
      </w:del>
    </w:p>
    <w:p w14:paraId="0E5F75F5" w14:textId="6C0C7520" w:rsidR="00F2706C" w:rsidDel="00724FE4" w:rsidRDefault="00F2706C">
      <w:pPr>
        <w:pStyle w:val="TOC5"/>
        <w:rPr>
          <w:del w:id="510" w:author="Rapporteur" w:date="2026-02-22T14:33:00Z"/>
          <w:rFonts w:asciiTheme="minorHAnsi" w:eastAsiaTheme="minorEastAsia" w:hAnsiTheme="minorHAnsi" w:cstheme="minorBidi"/>
          <w:noProof/>
          <w:kern w:val="2"/>
          <w:sz w:val="24"/>
          <w:szCs w:val="24"/>
          <w:lang w:eastAsia="en-GB"/>
          <w14:ligatures w14:val="standardContextual"/>
        </w:rPr>
      </w:pPr>
      <w:del w:id="511" w:author="Rapporteur" w:date="2026-02-22T14:33:00Z">
        <w:r w:rsidDel="00724FE4">
          <w:rPr>
            <w:noProof/>
          </w:rPr>
          <w:delText>6.1.6.2.9</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Type: AIoTDeviceLoc</w:delText>
        </w:r>
        <w:r w:rsidDel="00724FE4">
          <w:rPr>
            <w:noProof/>
          </w:rPr>
          <w:tab/>
          <w:delText>27</w:delText>
        </w:r>
      </w:del>
    </w:p>
    <w:p w14:paraId="7F3CE9E7" w14:textId="744D7C01" w:rsidR="00F2706C" w:rsidDel="00724FE4" w:rsidRDefault="00F2706C">
      <w:pPr>
        <w:pStyle w:val="TOC4"/>
        <w:rPr>
          <w:del w:id="512" w:author="Rapporteur" w:date="2026-02-22T14:33:00Z"/>
          <w:rFonts w:asciiTheme="minorHAnsi" w:eastAsiaTheme="minorEastAsia" w:hAnsiTheme="minorHAnsi" w:cstheme="minorBidi"/>
          <w:noProof/>
          <w:kern w:val="2"/>
          <w:sz w:val="24"/>
          <w:szCs w:val="24"/>
          <w:lang w:eastAsia="en-GB"/>
          <w14:ligatures w14:val="standardContextual"/>
        </w:rPr>
      </w:pPr>
      <w:del w:id="513" w:author="Rapporteur" w:date="2026-02-22T14:33:00Z">
        <w:r w:rsidRPr="00114B88" w:rsidDel="00724FE4">
          <w:rPr>
            <w:noProof/>
            <w:lang w:val="en-US"/>
          </w:rPr>
          <w:delText>6.1.6.3</w:delText>
        </w:r>
        <w:r w:rsidDel="00724FE4">
          <w:rPr>
            <w:rFonts w:asciiTheme="minorHAnsi" w:eastAsiaTheme="minorEastAsia" w:hAnsiTheme="minorHAnsi" w:cstheme="minorBidi"/>
            <w:noProof/>
            <w:kern w:val="2"/>
            <w:sz w:val="24"/>
            <w:szCs w:val="24"/>
            <w:lang w:eastAsia="en-GB"/>
            <w14:ligatures w14:val="standardContextual"/>
          </w:rPr>
          <w:tab/>
        </w:r>
        <w:r w:rsidRPr="00114B88" w:rsidDel="00724FE4">
          <w:rPr>
            <w:noProof/>
            <w:lang w:val="en-US"/>
          </w:rPr>
          <w:delText>Simple data types and enumerations</w:delText>
        </w:r>
        <w:r w:rsidDel="00724FE4">
          <w:rPr>
            <w:noProof/>
          </w:rPr>
          <w:tab/>
          <w:delText>28</w:delText>
        </w:r>
      </w:del>
    </w:p>
    <w:p w14:paraId="5EE64212" w14:textId="533A8C47" w:rsidR="00F2706C" w:rsidDel="00724FE4" w:rsidRDefault="00F2706C">
      <w:pPr>
        <w:pStyle w:val="TOC5"/>
        <w:rPr>
          <w:del w:id="514" w:author="Rapporteur" w:date="2026-02-22T14:33:00Z"/>
          <w:rFonts w:asciiTheme="minorHAnsi" w:eastAsiaTheme="minorEastAsia" w:hAnsiTheme="minorHAnsi" w:cstheme="minorBidi"/>
          <w:noProof/>
          <w:kern w:val="2"/>
          <w:sz w:val="24"/>
          <w:szCs w:val="24"/>
          <w:lang w:eastAsia="en-GB"/>
          <w14:ligatures w14:val="standardContextual"/>
        </w:rPr>
      </w:pPr>
      <w:del w:id="515" w:author="Rapporteur" w:date="2026-02-22T14:33:00Z">
        <w:r w:rsidDel="00724FE4">
          <w:rPr>
            <w:noProof/>
          </w:rPr>
          <w:delText>6.1.6.3.1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Introduction</w:delText>
        </w:r>
        <w:r w:rsidDel="00724FE4">
          <w:rPr>
            <w:noProof/>
          </w:rPr>
          <w:tab/>
          <w:delText>28</w:delText>
        </w:r>
      </w:del>
    </w:p>
    <w:p w14:paraId="42818FD2" w14:textId="66D76E8A" w:rsidR="00F2706C" w:rsidDel="00724FE4" w:rsidRDefault="00F2706C">
      <w:pPr>
        <w:pStyle w:val="TOC5"/>
        <w:rPr>
          <w:del w:id="516" w:author="Rapporteur" w:date="2026-02-22T14:33:00Z"/>
          <w:rFonts w:asciiTheme="minorHAnsi" w:eastAsiaTheme="minorEastAsia" w:hAnsiTheme="minorHAnsi" w:cstheme="minorBidi"/>
          <w:noProof/>
          <w:kern w:val="2"/>
          <w:sz w:val="24"/>
          <w:szCs w:val="24"/>
          <w:lang w:eastAsia="en-GB"/>
          <w14:ligatures w14:val="standardContextual"/>
        </w:rPr>
      </w:pPr>
      <w:del w:id="517" w:author="Rapporteur" w:date="2026-02-22T14:33:00Z">
        <w:r w:rsidDel="00724FE4">
          <w:rPr>
            <w:noProof/>
          </w:rPr>
          <w:delText>6.1.6.3.2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Simple data types</w:delText>
        </w:r>
        <w:r w:rsidDel="00724FE4">
          <w:rPr>
            <w:noProof/>
          </w:rPr>
          <w:tab/>
          <w:delText>28</w:delText>
        </w:r>
      </w:del>
    </w:p>
    <w:p w14:paraId="7F77389D" w14:textId="43599DF0" w:rsidR="00F2706C" w:rsidDel="00724FE4" w:rsidRDefault="00F2706C">
      <w:pPr>
        <w:pStyle w:val="TOC5"/>
        <w:rPr>
          <w:del w:id="518" w:author="Rapporteur" w:date="2026-02-22T14:33:00Z"/>
          <w:rFonts w:asciiTheme="minorHAnsi" w:eastAsiaTheme="minorEastAsia" w:hAnsiTheme="minorHAnsi" w:cstheme="minorBidi"/>
          <w:noProof/>
          <w:kern w:val="2"/>
          <w:sz w:val="24"/>
          <w:szCs w:val="24"/>
          <w:lang w:eastAsia="en-GB"/>
          <w14:ligatures w14:val="standardContextual"/>
        </w:rPr>
      </w:pPr>
      <w:del w:id="519" w:author="Rapporteur" w:date="2026-02-22T14:33:00Z">
        <w:r w:rsidRPr="00114B88" w:rsidDel="00724FE4">
          <w:rPr>
            <w:rFonts w:eastAsia="DengXian"/>
            <w:noProof/>
          </w:rPr>
          <w:delText>6.1.6.3.3</w:delText>
        </w:r>
        <w:r w:rsidDel="00724FE4">
          <w:rPr>
            <w:rFonts w:asciiTheme="minorHAnsi" w:eastAsiaTheme="minorEastAsia" w:hAnsiTheme="minorHAnsi" w:cstheme="minorBidi"/>
            <w:noProof/>
            <w:kern w:val="2"/>
            <w:sz w:val="24"/>
            <w:szCs w:val="24"/>
            <w:lang w:eastAsia="en-GB"/>
            <w14:ligatures w14:val="standardContextual"/>
          </w:rPr>
          <w:tab/>
        </w:r>
        <w:r w:rsidRPr="00114B88" w:rsidDel="00724FE4">
          <w:rPr>
            <w:rFonts w:eastAsia="DengXian"/>
            <w:noProof/>
          </w:rPr>
          <w:delText xml:space="preserve">Enumeration: </w:delText>
        </w:r>
        <w:r w:rsidDel="00724FE4">
          <w:rPr>
            <w:noProof/>
          </w:rPr>
          <w:delText>AIoTDevFailCause</w:delText>
        </w:r>
        <w:r w:rsidDel="00724FE4">
          <w:rPr>
            <w:noProof/>
          </w:rPr>
          <w:tab/>
          <w:delText>28</w:delText>
        </w:r>
      </w:del>
    </w:p>
    <w:p w14:paraId="1BC3CA43" w14:textId="188DE79E" w:rsidR="00F2706C" w:rsidDel="00724FE4" w:rsidRDefault="00F2706C">
      <w:pPr>
        <w:pStyle w:val="TOC5"/>
        <w:rPr>
          <w:del w:id="520" w:author="Rapporteur" w:date="2026-02-22T14:33:00Z"/>
          <w:rFonts w:asciiTheme="minorHAnsi" w:eastAsiaTheme="minorEastAsia" w:hAnsiTheme="minorHAnsi" w:cstheme="minorBidi"/>
          <w:noProof/>
          <w:kern w:val="2"/>
          <w:sz w:val="24"/>
          <w:szCs w:val="24"/>
          <w:lang w:eastAsia="en-GB"/>
          <w14:ligatures w14:val="standardContextual"/>
        </w:rPr>
      </w:pPr>
      <w:del w:id="521" w:author="Rapporteur" w:date="2026-02-22T14:33:00Z">
        <w:r w:rsidDel="00724FE4">
          <w:rPr>
            <w:noProof/>
          </w:rPr>
          <w:delText>6.1.6.3.4</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Enumeration: FailureCause</w:delText>
        </w:r>
        <w:r w:rsidDel="00724FE4">
          <w:rPr>
            <w:noProof/>
          </w:rPr>
          <w:tab/>
          <w:delText>28</w:delText>
        </w:r>
      </w:del>
    </w:p>
    <w:p w14:paraId="41331D1E" w14:textId="0081E0D9" w:rsidR="00F2706C" w:rsidDel="00724FE4" w:rsidRDefault="00F2706C">
      <w:pPr>
        <w:pStyle w:val="TOC4"/>
        <w:rPr>
          <w:del w:id="522" w:author="Rapporteur" w:date="2026-02-22T14:33:00Z"/>
          <w:rFonts w:asciiTheme="minorHAnsi" w:eastAsiaTheme="minorEastAsia" w:hAnsiTheme="minorHAnsi" w:cstheme="minorBidi"/>
          <w:noProof/>
          <w:kern w:val="2"/>
          <w:sz w:val="24"/>
          <w:szCs w:val="24"/>
          <w:lang w:eastAsia="en-GB"/>
          <w14:ligatures w14:val="standardContextual"/>
        </w:rPr>
      </w:pPr>
      <w:del w:id="523" w:author="Rapporteur" w:date="2026-02-22T14:33:00Z">
        <w:r w:rsidRPr="00114B88" w:rsidDel="00724FE4">
          <w:rPr>
            <w:noProof/>
            <w:lang w:val="en-US"/>
          </w:rPr>
          <w:delText>6.1.6.4</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lang w:eastAsia="zh-CN"/>
          </w:rPr>
          <w:delText>Data types describing alternative data types or combinations of data types</w:delText>
        </w:r>
        <w:r w:rsidDel="00724FE4">
          <w:rPr>
            <w:noProof/>
          </w:rPr>
          <w:tab/>
          <w:delText>29</w:delText>
        </w:r>
      </w:del>
    </w:p>
    <w:p w14:paraId="60F0EB40" w14:textId="330504F1" w:rsidR="00F2706C" w:rsidDel="00724FE4" w:rsidRDefault="00F2706C">
      <w:pPr>
        <w:pStyle w:val="TOC4"/>
        <w:rPr>
          <w:del w:id="524" w:author="Rapporteur" w:date="2026-02-22T14:33:00Z"/>
          <w:rFonts w:asciiTheme="minorHAnsi" w:eastAsiaTheme="minorEastAsia" w:hAnsiTheme="minorHAnsi" w:cstheme="minorBidi"/>
          <w:noProof/>
          <w:kern w:val="2"/>
          <w:sz w:val="24"/>
          <w:szCs w:val="24"/>
          <w:lang w:eastAsia="en-GB"/>
          <w14:ligatures w14:val="standardContextual"/>
        </w:rPr>
      </w:pPr>
      <w:del w:id="525" w:author="Rapporteur" w:date="2026-02-22T14:33:00Z">
        <w:r w:rsidDel="00724FE4">
          <w:rPr>
            <w:noProof/>
          </w:rPr>
          <w:delText>6.1.6.5</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Binary data</w:delText>
        </w:r>
        <w:r w:rsidDel="00724FE4">
          <w:rPr>
            <w:noProof/>
          </w:rPr>
          <w:tab/>
          <w:delText>29</w:delText>
        </w:r>
      </w:del>
    </w:p>
    <w:p w14:paraId="157DF0E9" w14:textId="5C270409" w:rsidR="00F2706C" w:rsidDel="00724FE4" w:rsidRDefault="00F2706C">
      <w:pPr>
        <w:pStyle w:val="TOC5"/>
        <w:rPr>
          <w:del w:id="526" w:author="Rapporteur" w:date="2026-02-22T14:33:00Z"/>
          <w:rFonts w:asciiTheme="minorHAnsi" w:eastAsiaTheme="minorEastAsia" w:hAnsiTheme="minorHAnsi" w:cstheme="minorBidi"/>
          <w:noProof/>
          <w:kern w:val="2"/>
          <w:sz w:val="24"/>
          <w:szCs w:val="24"/>
          <w:lang w:eastAsia="en-GB"/>
          <w14:ligatures w14:val="standardContextual"/>
        </w:rPr>
      </w:pPr>
      <w:del w:id="527" w:author="Rapporteur" w:date="2026-02-22T14:33:00Z">
        <w:r w:rsidDel="00724FE4">
          <w:rPr>
            <w:noProof/>
          </w:rPr>
          <w:delText>6.1.6.5.1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Binary Data Types</w:delText>
        </w:r>
        <w:r w:rsidDel="00724FE4">
          <w:rPr>
            <w:noProof/>
          </w:rPr>
          <w:tab/>
          <w:delText>29</w:delText>
        </w:r>
      </w:del>
    </w:p>
    <w:p w14:paraId="1B8FDB63" w14:textId="1E43CE9D" w:rsidR="00F2706C" w:rsidDel="00724FE4" w:rsidRDefault="00F2706C">
      <w:pPr>
        <w:pStyle w:val="TOC3"/>
        <w:rPr>
          <w:del w:id="528" w:author="Rapporteur" w:date="2026-02-22T14:33:00Z"/>
          <w:rFonts w:asciiTheme="minorHAnsi" w:eastAsiaTheme="minorEastAsia" w:hAnsiTheme="minorHAnsi" w:cstheme="minorBidi"/>
          <w:noProof/>
          <w:kern w:val="2"/>
          <w:sz w:val="24"/>
          <w:szCs w:val="24"/>
          <w:lang w:eastAsia="en-GB"/>
          <w14:ligatures w14:val="standardContextual"/>
        </w:rPr>
      </w:pPr>
      <w:del w:id="529" w:author="Rapporteur" w:date="2026-02-22T14:33:00Z">
        <w:r w:rsidDel="00724FE4">
          <w:rPr>
            <w:noProof/>
          </w:rPr>
          <w:delText>6.1.7</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Error Handling</w:delText>
        </w:r>
        <w:r w:rsidDel="00724FE4">
          <w:rPr>
            <w:noProof/>
          </w:rPr>
          <w:tab/>
          <w:delText>29</w:delText>
        </w:r>
      </w:del>
    </w:p>
    <w:p w14:paraId="78E0160A" w14:textId="5038B7AD" w:rsidR="00F2706C" w:rsidDel="00724FE4" w:rsidRDefault="00F2706C">
      <w:pPr>
        <w:pStyle w:val="TOC4"/>
        <w:rPr>
          <w:del w:id="530" w:author="Rapporteur" w:date="2026-02-22T14:33:00Z"/>
          <w:rFonts w:asciiTheme="minorHAnsi" w:eastAsiaTheme="minorEastAsia" w:hAnsiTheme="minorHAnsi" w:cstheme="minorBidi"/>
          <w:noProof/>
          <w:kern w:val="2"/>
          <w:sz w:val="24"/>
          <w:szCs w:val="24"/>
          <w:lang w:eastAsia="en-GB"/>
          <w14:ligatures w14:val="standardContextual"/>
        </w:rPr>
      </w:pPr>
      <w:del w:id="531" w:author="Rapporteur" w:date="2026-02-22T14:33:00Z">
        <w:r w:rsidDel="00724FE4">
          <w:rPr>
            <w:noProof/>
          </w:rPr>
          <w:delText>6.1.7.1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29</w:delText>
        </w:r>
      </w:del>
    </w:p>
    <w:p w14:paraId="47BA7CDC" w14:textId="28E5DD7C" w:rsidR="00F2706C" w:rsidDel="00724FE4" w:rsidRDefault="00F2706C">
      <w:pPr>
        <w:pStyle w:val="TOC4"/>
        <w:rPr>
          <w:del w:id="532" w:author="Rapporteur" w:date="2026-02-22T14:33:00Z"/>
          <w:rFonts w:asciiTheme="minorHAnsi" w:eastAsiaTheme="minorEastAsia" w:hAnsiTheme="minorHAnsi" w:cstheme="minorBidi"/>
          <w:noProof/>
          <w:kern w:val="2"/>
          <w:sz w:val="24"/>
          <w:szCs w:val="24"/>
          <w:lang w:eastAsia="en-GB"/>
          <w14:ligatures w14:val="standardContextual"/>
        </w:rPr>
      </w:pPr>
      <w:del w:id="533" w:author="Rapporteur" w:date="2026-02-22T14:33:00Z">
        <w:r w:rsidDel="00724FE4">
          <w:rPr>
            <w:noProof/>
          </w:rPr>
          <w:delText>6.1.7.2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Protocol Errors</w:delText>
        </w:r>
        <w:r w:rsidDel="00724FE4">
          <w:rPr>
            <w:noProof/>
          </w:rPr>
          <w:tab/>
          <w:delText>29</w:delText>
        </w:r>
      </w:del>
    </w:p>
    <w:p w14:paraId="5854EE3E" w14:textId="0DBAE4B1" w:rsidR="00F2706C" w:rsidDel="00724FE4" w:rsidRDefault="00F2706C">
      <w:pPr>
        <w:pStyle w:val="TOC4"/>
        <w:rPr>
          <w:del w:id="534" w:author="Rapporteur" w:date="2026-02-22T14:33:00Z"/>
          <w:rFonts w:asciiTheme="minorHAnsi" w:eastAsiaTheme="minorEastAsia" w:hAnsiTheme="minorHAnsi" w:cstheme="minorBidi"/>
          <w:noProof/>
          <w:kern w:val="2"/>
          <w:sz w:val="24"/>
          <w:szCs w:val="24"/>
          <w:lang w:eastAsia="en-GB"/>
          <w14:ligatures w14:val="standardContextual"/>
        </w:rPr>
      </w:pPr>
      <w:del w:id="535" w:author="Rapporteur" w:date="2026-02-22T14:33:00Z">
        <w:r w:rsidDel="00724FE4">
          <w:rPr>
            <w:noProof/>
          </w:rPr>
          <w:delText>6.1.7.3</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Application Errors</w:delText>
        </w:r>
        <w:r w:rsidDel="00724FE4">
          <w:rPr>
            <w:noProof/>
          </w:rPr>
          <w:tab/>
          <w:delText>29</w:delText>
        </w:r>
      </w:del>
    </w:p>
    <w:p w14:paraId="4D44B70F" w14:textId="03490D44" w:rsidR="00F2706C" w:rsidDel="00724FE4" w:rsidRDefault="00F2706C">
      <w:pPr>
        <w:pStyle w:val="TOC3"/>
        <w:rPr>
          <w:del w:id="536" w:author="Rapporteur" w:date="2026-02-22T14:33:00Z"/>
          <w:rFonts w:asciiTheme="minorHAnsi" w:eastAsiaTheme="minorEastAsia" w:hAnsiTheme="minorHAnsi" w:cstheme="minorBidi"/>
          <w:noProof/>
          <w:kern w:val="2"/>
          <w:sz w:val="24"/>
          <w:szCs w:val="24"/>
          <w:lang w:eastAsia="en-GB"/>
          <w14:ligatures w14:val="standardContextual"/>
        </w:rPr>
      </w:pPr>
      <w:del w:id="537" w:author="Rapporteur" w:date="2026-02-22T14:33:00Z">
        <w:r w:rsidDel="00724FE4">
          <w:rPr>
            <w:noProof/>
          </w:rPr>
          <w:delText>6.1.8</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lang w:eastAsia="zh-CN"/>
          </w:rPr>
          <w:delText>Feature negotiation</w:delText>
        </w:r>
        <w:r w:rsidDel="00724FE4">
          <w:rPr>
            <w:noProof/>
          </w:rPr>
          <w:tab/>
          <w:delText>30</w:delText>
        </w:r>
      </w:del>
    </w:p>
    <w:p w14:paraId="602FA1EC" w14:textId="3DCEF172" w:rsidR="00F2706C" w:rsidDel="00724FE4" w:rsidRDefault="00F2706C">
      <w:pPr>
        <w:pStyle w:val="TOC3"/>
        <w:rPr>
          <w:del w:id="538" w:author="Rapporteur" w:date="2026-02-22T14:33:00Z"/>
          <w:rFonts w:asciiTheme="minorHAnsi" w:eastAsiaTheme="minorEastAsia" w:hAnsiTheme="minorHAnsi" w:cstheme="minorBidi"/>
          <w:noProof/>
          <w:kern w:val="2"/>
          <w:sz w:val="24"/>
          <w:szCs w:val="24"/>
          <w:lang w:eastAsia="en-GB"/>
          <w14:ligatures w14:val="standardContextual"/>
        </w:rPr>
      </w:pPr>
      <w:del w:id="539" w:author="Rapporteur" w:date="2026-02-22T14:33:00Z">
        <w:r w:rsidDel="00724FE4">
          <w:rPr>
            <w:noProof/>
          </w:rPr>
          <w:delText>6.1.9</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Security</w:delText>
        </w:r>
        <w:r w:rsidDel="00724FE4">
          <w:rPr>
            <w:noProof/>
          </w:rPr>
          <w:tab/>
          <w:delText>30</w:delText>
        </w:r>
      </w:del>
    </w:p>
    <w:p w14:paraId="1E63D505" w14:textId="351CF866" w:rsidR="00F2706C" w:rsidDel="00724FE4" w:rsidRDefault="00F2706C">
      <w:pPr>
        <w:pStyle w:val="TOC3"/>
        <w:rPr>
          <w:del w:id="540" w:author="Rapporteur" w:date="2026-02-22T14:33:00Z"/>
          <w:rFonts w:asciiTheme="minorHAnsi" w:eastAsiaTheme="minorEastAsia" w:hAnsiTheme="minorHAnsi" w:cstheme="minorBidi"/>
          <w:noProof/>
          <w:kern w:val="2"/>
          <w:sz w:val="24"/>
          <w:szCs w:val="24"/>
          <w:lang w:eastAsia="en-GB"/>
          <w14:ligatures w14:val="standardContextual"/>
        </w:rPr>
      </w:pPr>
      <w:del w:id="541" w:author="Rapporteur" w:date="2026-02-22T14:33:00Z">
        <w:r w:rsidRPr="00114B88" w:rsidDel="00724FE4">
          <w:rPr>
            <w:noProof/>
            <w:lang w:val="en-US"/>
          </w:rPr>
          <w:delText>6.1.10</w:delText>
        </w:r>
        <w:r w:rsidDel="00724FE4">
          <w:rPr>
            <w:rFonts w:asciiTheme="minorHAnsi" w:eastAsiaTheme="minorEastAsia" w:hAnsiTheme="minorHAnsi" w:cstheme="minorBidi"/>
            <w:noProof/>
            <w:kern w:val="2"/>
            <w:sz w:val="24"/>
            <w:szCs w:val="24"/>
            <w:lang w:eastAsia="en-GB"/>
            <w14:ligatures w14:val="standardContextual"/>
          </w:rPr>
          <w:tab/>
        </w:r>
        <w:r w:rsidRPr="00114B88" w:rsidDel="00724FE4">
          <w:rPr>
            <w:noProof/>
            <w:lang w:val="en-US"/>
          </w:rPr>
          <w:delText>HTTP redirection</w:delText>
        </w:r>
        <w:r w:rsidDel="00724FE4">
          <w:rPr>
            <w:noProof/>
          </w:rPr>
          <w:tab/>
          <w:delText>31</w:delText>
        </w:r>
      </w:del>
    </w:p>
    <w:p w14:paraId="76EFE513" w14:textId="184BE1DB" w:rsidR="00F2706C" w:rsidDel="00724FE4" w:rsidRDefault="00F2706C" w:rsidP="00F2706C">
      <w:pPr>
        <w:pStyle w:val="TOC8"/>
        <w:rPr>
          <w:del w:id="542" w:author="Rapporteur" w:date="2026-02-22T14:33:00Z"/>
          <w:rFonts w:asciiTheme="minorHAnsi" w:eastAsiaTheme="minorEastAsia" w:hAnsiTheme="minorHAnsi" w:cstheme="minorBidi"/>
          <w:b w:val="0"/>
          <w:noProof/>
          <w:kern w:val="2"/>
          <w:sz w:val="24"/>
          <w:szCs w:val="24"/>
          <w:lang w:eastAsia="en-GB"/>
          <w14:ligatures w14:val="standardContextual"/>
        </w:rPr>
      </w:pPr>
      <w:del w:id="543" w:author="Rapporteur" w:date="2026-02-22T14:33:00Z">
        <w:r w:rsidDel="00724FE4">
          <w:rPr>
            <w:noProof/>
          </w:rPr>
          <w:delText>Annex A (normative):</w:delText>
        </w:r>
        <w:r w:rsidDel="00724FE4">
          <w:rPr>
            <w:noProof/>
          </w:rPr>
          <w:tab/>
          <w:delText>OpenAPI specification</w:delText>
        </w:r>
        <w:r w:rsidDel="00724FE4">
          <w:rPr>
            <w:noProof/>
          </w:rPr>
          <w:tab/>
          <w:delText>32</w:delText>
        </w:r>
      </w:del>
    </w:p>
    <w:p w14:paraId="6C33F5F2" w14:textId="6620E28D" w:rsidR="00F2706C" w:rsidDel="00724FE4" w:rsidRDefault="00F2706C">
      <w:pPr>
        <w:pStyle w:val="TOC1"/>
        <w:rPr>
          <w:del w:id="544" w:author="Rapporteur" w:date="2026-02-22T14:33:00Z"/>
          <w:rFonts w:asciiTheme="minorHAnsi" w:eastAsiaTheme="minorEastAsia" w:hAnsiTheme="minorHAnsi" w:cstheme="minorBidi"/>
          <w:noProof/>
          <w:kern w:val="2"/>
          <w:sz w:val="24"/>
          <w:szCs w:val="24"/>
          <w:lang w:eastAsia="en-GB"/>
          <w14:ligatures w14:val="standardContextual"/>
        </w:rPr>
      </w:pPr>
      <w:del w:id="545" w:author="Rapporteur" w:date="2026-02-22T14:33:00Z">
        <w:r w:rsidDel="00724FE4">
          <w:rPr>
            <w:noProof/>
          </w:rPr>
          <w:delText>A.1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32</w:delText>
        </w:r>
      </w:del>
    </w:p>
    <w:p w14:paraId="206F426C" w14:textId="6BA27350" w:rsidR="00F2706C" w:rsidDel="00724FE4" w:rsidRDefault="00F2706C">
      <w:pPr>
        <w:pStyle w:val="TOC1"/>
        <w:rPr>
          <w:del w:id="546" w:author="Rapporteur" w:date="2026-02-22T14:33:00Z"/>
          <w:rFonts w:asciiTheme="minorHAnsi" w:eastAsiaTheme="minorEastAsia" w:hAnsiTheme="minorHAnsi" w:cstheme="minorBidi"/>
          <w:noProof/>
          <w:kern w:val="2"/>
          <w:sz w:val="24"/>
          <w:szCs w:val="24"/>
          <w:lang w:eastAsia="en-GB"/>
          <w14:ligatures w14:val="standardContextual"/>
        </w:rPr>
      </w:pPr>
      <w:del w:id="547" w:author="Rapporteur" w:date="2026-02-22T14:33:00Z">
        <w:r w:rsidDel="00724FE4">
          <w:rPr>
            <w:noProof/>
          </w:rPr>
          <w:delText>A.2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Naiotf_AIoT API</w:delText>
        </w:r>
        <w:r w:rsidDel="00724FE4">
          <w:rPr>
            <w:noProof/>
          </w:rPr>
          <w:tab/>
          <w:delText>33</w:delText>
        </w:r>
      </w:del>
    </w:p>
    <w:p w14:paraId="6753E64D" w14:textId="45585A0B" w:rsidR="00F2706C" w:rsidDel="00724FE4" w:rsidRDefault="00F2706C" w:rsidP="00F2706C">
      <w:pPr>
        <w:pStyle w:val="TOC8"/>
        <w:rPr>
          <w:del w:id="548" w:author="Rapporteur" w:date="2026-02-22T14:33:00Z"/>
          <w:rFonts w:asciiTheme="minorHAnsi" w:eastAsiaTheme="minorEastAsia" w:hAnsiTheme="minorHAnsi" w:cstheme="minorBidi"/>
          <w:b w:val="0"/>
          <w:noProof/>
          <w:kern w:val="2"/>
          <w:sz w:val="24"/>
          <w:szCs w:val="24"/>
          <w:lang w:eastAsia="en-GB"/>
          <w14:ligatures w14:val="standardContextual"/>
        </w:rPr>
      </w:pPr>
      <w:del w:id="549" w:author="Rapporteur" w:date="2026-02-22T14:33:00Z">
        <w:r w:rsidDel="00724FE4">
          <w:rPr>
            <w:noProof/>
          </w:rPr>
          <w:delText>Annex B (informative):</w:delText>
        </w:r>
        <w:r w:rsidDel="00724FE4">
          <w:rPr>
            <w:noProof/>
          </w:rPr>
          <w:tab/>
          <w:delText>Withdrawn API versions</w:delText>
        </w:r>
        <w:r w:rsidDel="00724FE4">
          <w:rPr>
            <w:noProof/>
          </w:rPr>
          <w:tab/>
          <w:delText>40</w:delText>
        </w:r>
      </w:del>
    </w:p>
    <w:p w14:paraId="18B6F33D" w14:textId="2D9398D5" w:rsidR="00F2706C" w:rsidDel="00724FE4" w:rsidRDefault="00F2706C">
      <w:pPr>
        <w:pStyle w:val="TOC1"/>
        <w:rPr>
          <w:del w:id="550" w:author="Rapporteur" w:date="2026-02-22T14:33:00Z"/>
          <w:rFonts w:asciiTheme="minorHAnsi" w:eastAsiaTheme="minorEastAsia" w:hAnsiTheme="minorHAnsi" w:cstheme="minorBidi"/>
          <w:noProof/>
          <w:kern w:val="2"/>
          <w:sz w:val="24"/>
          <w:szCs w:val="24"/>
          <w:lang w:eastAsia="en-GB"/>
          <w14:ligatures w14:val="standardContextual"/>
        </w:rPr>
      </w:pPr>
      <w:del w:id="551" w:author="Rapporteur" w:date="2026-02-22T14:33:00Z">
        <w:r w:rsidDel="00724FE4">
          <w:rPr>
            <w:noProof/>
          </w:rPr>
          <w:delText>B.1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40</w:delText>
        </w:r>
      </w:del>
    </w:p>
    <w:p w14:paraId="3D9E27C7" w14:textId="1D34ABDD" w:rsidR="00F2706C" w:rsidDel="00724FE4" w:rsidRDefault="00F2706C">
      <w:pPr>
        <w:pStyle w:val="TOC1"/>
        <w:rPr>
          <w:del w:id="552" w:author="Rapporteur" w:date="2026-02-22T14:33:00Z"/>
          <w:rFonts w:asciiTheme="minorHAnsi" w:eastAsiaTheme="minorEastAsia" w:hAnsiTheme="minorHAnsi" w:cstheme="minorBidi"/>
          <w:noProof/>
          <w:kern w:val="2"/>
          <w:sz w:val="24"/>
          <w:szCs w:val="24"/>
          <w:lang w:eastAsia="en-GB"/>
          <w14:ligatures w14:val="standardContextual"/>
        </w:rPr>
      </w:pPr>
      <w:del w:id="553" w:author="Rapporteur" w:date="2026-02-22T14:33:00Z">
        <w:r w:rsidDel="00724FE4">
          <w:rPr>
            <w:noProof/>
          </w:rPr>
          <w:delText>B.2</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Naiotf_AIoT API</w:delText>
        </w:r>
        <w:r w:rsidDel="00724FE4">
          <w:rPr>
            <w:noProof/>
          </w:rPr>
          <w:tab/>
          <w:delText>40</w:delText>
        </w:r>
      </w:del>
    </w:p>
    <w:p w14:paraId="7768D51B" w14:textId="63EBCAB3" w:rsidR="00F2706C" w:rsidDel="00724FE4" w:rsidRDefault="00F2706C" w:rsidP="00F2706C">
      <w:pPr>
        <w:pStyle w:val="TOC8"/>
        <w:rPr>
          <w:del w:id="554" w:author="Rapporteur" w:date="2026-02-22T14:33:00Z"/>
          <w:rFonts w:asciiTheme="minorHAnsi" w:eastAsiaTheme="minorEastAsia" w:hAnsiTheme="minorHAnsi" w:cstheme="minorBidi"/>
          <w:b w:val="0"/>
          <w:noProof/>
          <w:kern w:val="2"/>
          <w:sz w:val="24"/>
          <w:szCs w:val="24"/>
          <w:lang w:eastAsia="en-GB"/>
          <w14:ligatures w14:val="standardContextual"/>
        </w:rPr>
      </w:pPr>
      <w:del w:id="555" w:author="Rapporteur" w:date="2026-02-22T14:33:00Z">
        <w:r w:rsidDel="00724FE4">
          <w:rPr>
            <w:noProof/>
          </w:rPr>
          <w:delText>Annex C (normative):</w:delText>
        </w:r>
        <w:r w:rsidDel="00724FE4">
          <w:rPr>
            <w:noProof/>
          </w:rPr>
          <w:tab/>
          <w:delText>ABNF grammar for 3GPP SBI HTTP custom headers</w:delText>
        </w:r>
        <w:r w:rsidDel="00724FE4">
          <w:rPr>
            <w:noProof/>
          </w:rPr>
          <w:tab/>
          <w:delText>41</w:delText>
        </w:r>
      </w:del>
    </w:p>
    <w:p w14:paraId="0BC46885" w14:textId="104B1640" w:rsidR="00F2706C" w:rsidDel="00724FE4" w:rsidRDefault="00F2706C">
      <w:pPr>
        <w:pStyle w:val="TOC1"/>
        <w:rPr>
          <w:del w:id="556" w:author="Rapporteur" w:date="2026-02-22T14:33:00Z"/>
          <w:rFonts w:asciiTheme="minorHAnsi" w:eastAsiaTheme="minorEastAsia" w:hAnsiTheme="minorHAnsi" w:cstheme="minorBidi"/>
          <w:noProof/>
          <w:kern w:val="2"/>
          <w:sz w:val="24"/>
          <w:szCs w:val="24"/>
          <w:lang w:eastAsia="en-GB"/>
          <w14:ligatures w14:val="standardContextual"/>
        </w:rPr>
      </w:pPr>
      <w:del w:id="557" w:author="Rapporteur" w:date="2026-02-22T14:33:00Z">
        <w:r w:rsidDel="00724FE4">
          <w:rPr>
            <w:noProof/>
          </w:rPr>
          <w:delText>C.1</w:delText>
        </w:r>
        <w:r w:rsidDel="00724FE4">
          <w:rPr>
            <w:rFonts w:asciiTheme="minorHAnsi" w:eastAsiaTheme="minorEastAsia" w:hAnsiTheme="minorHAnsi" w:cstheme="minorBidi"/>
            <w:noProof/>
            <w:kern w:val="2"/>
            <w:sz w:val="24"/>
            <w:szCs w:val="24"/>
            <w:lang w:eastAsia="en-GB"/>
            <w14:ligatures w14:val="standardContextual"/>
          </w:rPr>
          <w:tab/>
        </w:r>
        <w:r w:rsidDel="00724FE4">
          <w:rPr>
            <w:noProof/>
          </w:rPr>
          <w:delText>General</w:delText>
        </w:r>
        <w:r w:rsidDel="00724FE4">
          <w:rPr>
            <w:noProof/>
          </w:rPr>
          <w:tab/>
          <w:delText>41</w:delText>
        </w:r>
      </w:del>
    </w:p>
    <w:p w14:paraId="08EA659A" w14:textId="1D178F24" w:rsidR="00F2706C" w:rsidDel="00724FE4" w:rsidRDefault="00F2706C" w:rsidP="00F2706C">
      <w:pPr>
        <w:pStyle w:val="TOC8"/>
        <w:rPr>
          <w:del w:id="558" w:author="Rapporteur" w:date="2026-02-22T14:33:00Z"/>
          <w:rFonts w:asciiTheme="minorHAnsi" w:eastAsiaTheme="minorEastAsia" w:hAnsiTheme="minorHAnsi" w:cstheme="minorBidi"/>
          <w:b w:val="0"/>
          <w:noProof/>
          <w:kern w:val="2"/>
          <w:sz w:val="24"/>
          <w:szCs w:val="24"/>
          <w:lang w:eastAsia="en-GB"/>
          <w14:ligatures w14:val="standardContextual"/>
        </w:rPr>
      </w:pPr>
      <w:del w:id="559" w:author="Rapporteur" w:date="2026-02-22T14:33:00Z">
        <w:r w:rsidDel="00724FE4">
          <w:rPr>
            <w:noProof/>
          </w:rPr>
          <w:delText>Annex D (informative):</w:delText>
        </w:r>
        <w:r w:rsidDel="00724FE4">
          <w:rPr>
            <w:noProof/>
          </w:rPr>
          <w:tab/>
          <w:delText>Change history</w:delText>
        </w:r>
        <w:r w:rsidDel="00724FE4">
          <w:rPr>
            <w:noProof/>
          </w:rPr>
          <w:tab/>
          <w:delText>42</w:delText>
        </w:r>
      </w:del>
    </w:p>
    <w:p w14:paraId="7CD6A724" w14:textId="234869AA"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560" w:name="foreword"/>
      <w:bookmarkStart w:id="561" w:name="_Toc2086433"/>
      <w:bookmarkStart w:id="562" w:name="_Toc35971368"/>
      <w:bookmarkStart w:id="563" w:name="_Toc195310291"/>
      <w:bookmarkStart w:id="564" w:name="_Toc211950273"/>
      <w:bookmarkStart w:id="565" w:name="_Toc211959481"/>
      <w:bookmarkStart w:id="566" w:name="_Toc222663204"/>
      <w:bookmarkEnd w:id="560"/>
      <w:r w:rsidRPr="00F2706C">
        <w:lastRenderedPageBreak/>
        <w:t>Foreword</w:t>
      </w:r>
      <w:bookmarkEnd w:id="561"/>
      <w:bookmarkEnd w:id="562"/>
      <w:bookmarkEnd w:id="563"/>
      <w:bookmarkEnd w:id="564"/>
      <w:bookmarkEnd w:id="565"/>
      <w:bookmarkEnd w:id="566"/>
    </w:p>
    <w:p w14:paraId="429B4BB3" w14:textId="77777777" w:rsidR="00080512" w:rsidRPr="00F2706C" w:rsidRDefault="00080512">
      <w:r w:rsidRPr="00F2706C">
        <w:t xml:space="preserve">This Technical </w:t>
      </w:r>
      <w:bookmarkStart w:id="567" w:name="spectype3"/>
      <w:r w:rsidRPr="00F2706C">
        <w:t>Specification</w:t>
      </w:r>
      <w:bookmarkEnd w:id="567"/>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568" w:name="introduction"/>
      <w:bookmarkEnd w:id="568"/>
      <w:r w:rsidRPr="00F2706C">
        <w:br w:type="page"/>
      </w:r>
      <w:bookmarkStart w:id="569" w:name="_Toc510696578"/>
      <w:bookmarkStart w:id="570" w:name="_Toc35971370"/>
      <w:bookmarkStart w:id="571" w:name="_Toc195310292"/>
      <w:bookmarkStart w:id="572" w:name="_Toc211950274"/>
      <w:bookmarkStart w:id="573" w:name="_Toc211959482"/>
      <w:bookmarkStart w:id="574" w:name="_Toc222663205"/>
      <w:r w:rsidRPr="00F2706C">
        <w:lastRenderedPageBreak/>
        <w:t>1</w:t>
      </w:r>
      <w:r w:rsidRPr="00F2706C">
        <w:tab/>
        <w:t>Scope</w:t>
      </w:r>
      <w:bookmarkEnd w:id="569"/>
      <w:bookmarkEnd w:id="570"/>
      <w:bookmarkEnd w:id="571"/>
      <w:bookmarkEnd w:id="572"/>
      <w:bookmarkEnd w:id="573"/>
      <w:bookmarkEnd w:id="574"/>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575" w:name="_Toc510696579"/>
      <w:bookmarkStart w:id="576" w:name="_Toc35971371"/>
      <w:r w:rsidRPr="00F2706C">
        <w:br w:type="page"/>
      </w:r>
      <w:bookmarkStart w:id="577" w:name="_Toc195310293"/>
      <w:bookmarkStart w:id="578" w:name="_Toc211950275"/>
      <w:bookmarkStart w:id="579" w:name="_Toc211959483"/>
      <w:bookmarkStart w:id="580" w:name="_Toc222663206"/>
      <w:r w:rsidR="008A6D4A" w:rsidRPr="00F2706C">
        <w:lastRenderedPageBreak/>
        <w:t>2</w:t>
      </w:r>
      <w:r w:rsidR="008A6D4A" w:rsidRPr="00F2706C">
        <w:tab/>
        <w:t>References</w:t>
      </w:r>
      <w:bookmarkEnd w:id="575"/>
      <w:bookmarkEnd w:id="576"/>
      <w:bookmarkEnd w:id="577"/>
      <w:bookmarkEnd w:id="578"/>
      <w:bookmarkEnd w:id="579"/>
      <w:bookmarkEnd w:id="580"/>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581"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581"/>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582" w:name="_Toc510696580"/>
      <w:bookmarkStart w:id="583"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584" w:name="_Toc195310294"/>
      <w:bookmarkStart w:id="585" w:name="_Toc211950276"/>
      <w:bookmarkStart w:id="586" w:name="_Toc211959484"/>
      <w:r w:rsidR="006B5788" w:rsidRPr="00F2706C">
        <w:lastRenderedPageBreak/>
        <w:t>[1</w:t>
      </w:r>
      <w:r w:rsidR="00271C83" w:rsidRPr="00F2706C">
        <w:t>9</w:t>
      </w:r>
      <w:r w:rsidR="006B5788" w:rsidRPr="00F2706C">
        <w:t>]</w:t>
      </w:r>
      <w:r w:rsidR="006B5788" w:rsidRPr="00F2706C">
        <w:tab/>
        <w:t>3GPP TS 24.369: "Ambient IoT Non-Access-Stratum (AIoT NAS) protocol for 5G System (5GS); Stage 3".</w:t>
      </w:r>
    </w:p>
    <w:p w14:paraId="2CA89716" w14:textId="4D03991B" w:rsidR="008A6D4A" w:rsidRPr="00F2706C" w:rsidRDefault="008A6D4A" w:rsidP="007A4424">
      <w:pPr>
        <w:pStyle w:val="Heading1"/>
      </w:pPr>
      <w:bookmarkStart w:id="587" w:name="_Toc222663207"/>
      <w:r w:rsidRPr="00F2706C">
        <w:t>3</w:t>
      </w:r>
      <w:r w:rsidRPr="00F2706C">
        <w:tab/>
        <w:t>Definitions, symbols and abbreviations</w:t>
      </w:r>
      <w:bookmarkEnd w:id="582"/>
      <w:bookmarkEnd w:id="583"/>
      <w:bookmarkEnd w:id="584"/>
      <w:bookmarkEnd w:id="585"/>
      <w:bookmarkEnd w:id="586"/>
      <w:bookmarkEnd w:id="587"/>
    </w:p>
    <w:p w14:paraId="5AB8F883" w14:textId="77777777" w:rsidR="008A6D4A" w:rsidRPr="00F2706C" w:rsidRDefault="008A6D4A" w:rsidP="007A4424">
      <w:pPr>
        <w:pStyle w:val="Heading2"/>
      </w:pPr>
      <w:bookmarkStart w:id="588" w:name="_Toc510696581"/>
      <w:bookmarkStart w:id="589" w:name="_Toc35971373"/>
      <w:bookmarkStart w:id="590" w:name="_Toc195310295"/>
      <w:bookmarkStart w:id="591" w:name="_Toc211950277"/>
      <w:bookmarkStart w:id="592" w:name="_Toc211959485"/>
      <w:bookmarkStart w:id="593" w:name="_Toc222663208"/>
      <w:r w:rsidRPr="00F2706C">
        <w:t>3.1</w:t>
      </w:r>
      <w:r w:rsidRPr="00F2706C">
        <w:tab/>
        <w:t>Definitions</w:t>
      </w:r>
      <w:bookmarkEnd w:id="588"/>
      <w:bookmarkEnd w:id="589"/>
      <w:bookmarkEnd w:id="590"/>
      <w:bookmarkEnd w:id="591"/>
      <w:bookmarkEnd w:id="592"/>
      <w:bookmarkEnd w:id="593"/>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594" w:name="_Toc510696582"/>
      <w:bookmarkStart w:id="595" w:name="_Toc35971374"/>
      <w:bookmarkStart w:id="596" w:name="_Toc195310296"/>
      <w:bookmarkStart w:id="597" w:name="_Toc211950278"/>
      <w:bookmarkStart w:id="598" w:name="_Toc211959486"/>
      <w:bookmarkStart w:id="599" w:name="_Toc222663209"/>
      <w:r w:rsidRPr="00F2706C">
        <w:t>3.2</w:t>
      </w:r>
      <w:r w:rsidRPr="00F2706C">
        <w:tab/>
        <w:t>Symbols</w:t>
      </w:r>
      <w:bookmarkEnd w:id="594"/>
      <w:bookmarkEnd w:id="595"/>
      <w:bookmarkEnd w:id="596"/>
      <w:bookmarkEnd w:id="597"/>
      <w:bookmarkEnd w:id="598"/>
      <w:bookmarkEnd w:id="599"/>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00" w:name="_Toc510696583"/>
      <w:bookmarkStart w:id="601" w:name="_Toc35971375"/>
      <w:bookmarkStart w:id="602" w:name="_Toc195310297"/>
      <w:bookmarkStart w:id="603" w:name="_Toc211950279"/>
      <w:bookmarkStart w:id="604" w:name="_Toc211959487"/>
      <w:bookmarkStart w:id="605" w:name="_Toc222663210"/>
      <w:r w:rsidRPr="00F2706C">
        <w:t>3.3</w:t>
      </w:r>
      <w:r w:rsidRPr="00F2706C">
        <w:tab/>
        <w:t>Abbreviations</w:t>
      </w:r>
      <w:bookmarkEnd w:id="600"/>
      <w:bookmarkEnd w:id="601"/>
      <w:bookmarkEnd w:id="602"/>
      <w:bookmarkEnd w:id="603"/>
      <w:bookmarkEnd w:id="604"/>
      <w:bookmarkEnd w:id="605"/>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06" w:name="_Toc510696584"/>
      <w:bookmarkStart w:id="607" w:name="_Toc35971376"/>
      <w:bookmarkStart w:id="608" w:name="_Toc195310298"/>
      <w:bookmarkStart w:id="609" w:name="_Toc211950280"/>
      <w:bookmarkStart w:id="610" w:name="_Toc211959488"/>
      <w:bookmarkStart w:id="611" w:name="_Toc222663211"/>
      <w:r w:rsidRPr="00F2706C">
        <w:t>4</w:t>
      </w:r>
      <w:r w:rsidRPr="00F2706C">
        <w:tab/>
        <w:t>Overview</w:t>
      </w:r>
      <w:bookmarkEnd w:id="606"/>
      <w:bookmarkEnd w:id="607"/>
      <w:bookmarkEnd w:id="608"/>
      <w:bookmarkEnd w:id="609"/>
      <w:bookmarkEnd w:id="610"/>
      <w:bookmarkEnd w:id="611"/>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85EF3D5" w:rsidR="00A90BD2" w:rsidRPr="00F2706C" w:rsidRDefault="00A90BD2" w:rsidP="00A90BD2">
      <w:r w:rsidRPr="00F2706C">
        <w:t>Figures°4-1 and 4.2 depict the AIoT related reference architecture of the AIOTF respectively in SBI representation and reference point representation.</w:t>
      </w:r>
    </w:p>
    <w:bookmarkStart w:id="612" w:name="_MON_1803925613"/>
    <w:bookmarkEnd w:id="612"/>
    <w:p w14:paraId="7CA2FFE7" w14:textId="77777777" w:rsidR="00A90BD2" w:rsidRPr="00F2706C" w:rsidRDefault="00A90BD2" w:rsidP="00A90BD2">
      <w:pPr>
        <w:pStyle w:val="TH"/>
      </w:pPr>
      <w:r w:rsidRPr="00F2706C">
        <w:object w:dxaOrig="9620" w:dyaOrig="3601" w14:anchorId="39A045FF">
          <v:shape id="_x0000_i1027" type="#_x0000_t75" style="width:481.2pt;height:180.4pt" o:ole="">
            <v:imagedata r:id="rId15" o:title=""/>
          </v:shape>
          <o:OLEObject Type="Embed" ProgID="Word.Document.8" ShapeID="_x0000_i1027" DrawAspect="Content" ObjectID="_1833276038"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1.2pt;height:106.8pt" o:ole="">
            <v:imagedata r:id="rId17" o:title=""/>
          </v:shape>
          <o:OLEObject Type="Embed" ProgID="Word.Document.8" ShapeID="_x0000_i1028" DrawAspect="Content" ObjectID="_1833276039"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13" w:name="_Toc510696585"/>
      <w:bookmarkStart w:id="614" w:name="_Toc35971377"/>
      <w:r w:rsidRPr="00F2706C">
        <w:br w:type="page"/>
      </w:r>
      <w:bookmarkStart w:id="615" w:name="_Toc195310299"/>
      <w:bookmarkStart w:id="616" w:name="_Toc211950281"/>
      <w:bookmarkStart w:id="617" w:name="_Toc211959489"/>
      <w:bookmarkStart w:id="618" w:name="_Toc222663212"/>
      <w:r w:rsidR="008A6D4A" w:rsidRPr="00F2706C">
        <w:lastRenderedPageBreak/>
        <w:t>5</w:t>
      </w:r>
      <w:r w:rsidR="008A6D4A" w:rsidRPr="00F2706C">
        <w:tab/>
        <w:t xml:space="preserve">Services offered by the </w:t>
      </w:r>
      <w:bookmarkEnd w:id="613"/>
      <w:bookmarkEnd w:id="614"/>
      <w:r w:rsidR="001A145B" w:rsidRPr="00F2706C">
        <w:t>AIOTF</w:t>
      </w:r>
      <w:bookmarkEnd w:id="615"/>
      <w:bookmarkEnd w:id="616"/>
      <w:bookmarkEnd w:id="617"/>
      <w:bookmarkEnd w:id="618"/>
    </w:p>
    <w:p w14:paraId="5A6A4D44" w14:textId="77777777" w:rsidR="008A6D4A" w:rsidRPr="00F2706C" w:rsidRDefault="008A6D4A" w:rsidP="007A4424">
      <w:pPr>
        <w:pStyle w:val="Heading2"/>
      </w:pPr>
      <w:bookmarkStart w:id="619" w:name="_Toc510696586"/>
      <w:bookmarkStart w:id="620" w:name="_Toc35971378"/>
      <w:bookmarkStart w:id="621" w:name="_Toc195310300"/>
      <w:bookmarkStart w:id="622" w:name="_Toc211950282"/>
      <w:bookmarkStart w:id="623" w:name="_Toc211959490"/>
      <w:bookmarkStart w:id="624" w:name="_Toc222663213"/>
      <w:r w:rsidRPr="00F2706C">
        <w:t>5.1</w:t>
      </w:r>
      <w:r w:rsidRPr="00F2706C">
        <w:tab/>
        <w:t>Introduction</w:t>
      </w:r>
      <w:bookmarkEnd w:id="619"/>
      <w:bookmarkEnd w:id="620"/>
      <w:bookmarkEnd w:id="621"/>
      <w:bookmarkEnd w:id="622"/>
      <w:bookmarkEnd w:id="623"/>
      <w:bookmarkEnd w:id="62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625" w:name="_Toc510696587"/>
      <w:bookmarkStart w:id="626" w:name="_Toc35971379"/>
      <w:bookmarkStart w:id="627" w:name="_Toc195310301"/>
      <w:bookmarkStart w:id="628" w:name="_Toc211950283"/>
      <w:bookmarkStart w:id="629" w:name="_Toc211959491"/>
      <w:bookmarkStart w:id="630" w:name="_Toc222663214"/>
      <w:r w:rsidRPr="00F2706C">
        <w:t>5.2</w:t>
      </w:r>
      <w:r w:rsidRPr="00F2706C">
        <w:tab/>
      </w:r>
      <w:r w:rsidR="009A6C2F" w:rsidRPr="00F2706C">
        <w:t>Naiotf_AIoT</w:t>
      </w:r>
      <w:r w:rsidRPr="00F2706C">
        <w:t xml:space="preserve"> Service</w:t>
      </w:r>
      <w:bookmarkEnd w:id="625"/>
      <w:bookmarkEnd w:id="626"/>
      <w:bookmarkEnd w:id="627"/>
      <w:bookmarkEnd w:id="628"/>
      <w:bookmarkEnd w:id="629"/>
      <w:bookmarkEnd w:id="630"/>
    </w:p>
    <w:p w14:paraId="689EB835" w14:textId="77777777" w:rsidR="008A6D4A" w:rsidRPr="00F2706C" w:rsidRDefault="008A6D4A" w:rsidP="007A4424">
      <w:pPr>
        <w:pStyle w:val="Heading3"/>
      </w:pPr>
      <w:bookmarkStart w:id="631" w:name="_Toc510696588"/>
      <w:bookmarkStart w:id="632" w:name="_Toc35971380"/>
      <w:bookmarkStart w:id="633" w:name="_Toc195310302"/>
      <w:bookmarkStart w:id="634" w:name="_Toc211950284"/>
      <w:bookmarkStart w:id="635" w:name="_Toc211959492"/>
      <w:bookmarkStart w:id="636" w:name="_Toc222663215"/>
      <w:r w:rsidRPr="00F2706C">
        <w:t>5.2.1</w:t>
      </w:r>
      <w:r w:rsidRPr="00F2706C">
        <w:tab/>
        <w:t>Service Description</w:t>
      </w:r>
      <w:bookmarkEnd w:id="631"/>
      <w:bookmarkEnd w:id="632"/>
      <w:bookmarkEnd w:id="633"/>
      <w:bookmarkEnd w:id="634"/>
      <w:bookmarkEnd w:id="635"/>
      <w:bookmarkEnd w:id="636"/>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637" w:name="_Toc510696589"/>
      <w:bookmarkStart w:id="638" w:name="_Toc35971381"/>
      <w:bookmarkStart w:id="639" w:name="_Toc195310303"/>
      <w:bookmarkStart w:id="640" w:name="_Toc211950285"/>
      <w:bookmarkStart w:id="641" w:name="_Toc211959493"/>
      <w:bookmarkStart w:id="642" w:name="_Toc222663216"/>
      <w:r w:rsidRPr="00F2706C">
        <w:t>5.2.2</w:t>
      </w:r>
      <w:r w:rsidRPr="00F2706C">
        <w:tab/>
        <w:t>Service Operations</w:t>
      </w:r>
      <w:bookmarkEnd w:id="637"/>
      <w:bookmarkEnd w:id="638"/>
      <w:bookmarkEnd w:id="639"/>
      <w:bookmarkEnd w:id="640"/>
      <w:bookmarkEnd w:id="641"/>
      <w:bookmarkEnd w:id="642"/>
    </w:p>
    <w:p w14:paraId="168CA1A6" w14:textId="77777777" w:rsidR="006769FA" w:rsidRPr="00F2706C" w:rsidRDefault="006769FA" w:rsidP="006769FA">
      <w:pPr>
        <w:pStyle w:val="Heading4"/>
      </w:pPr>
      <w:bookmarkStart w:id="643" w:name="_Toc510696590"/>
      <w:bookmarkStart w:id="644" w:name="_Toc35971382"/>
      <w:bookmarkStart w:id="645" w:name="_Toc195310304"/>
      <w:bookmarkStart w:id="646" w:name="_Toc211950286"/>
      <w:bookmarkStart w:id="647" w:name="_Toc211959494"/>
      <w:bookmarkStart w:id="648" w:name="_Toc222663217"/>
      <w:r w:rsidRPr="00F2706C">
        <w:t>5.2.2.1</w:t>
      </w:r>
      <w:r w:rsidRPr="00F2706C">
        <w:tab/>
        <w:t>Introduction</w:t>
      </w:r>
      <w:bookmarkEnd w:id="643"/>
      <w:bookmarkEnd w:id="644"/>
      <w:bookmarkEnd w:id="645"/>
      <w:bookmarkEnd w:id="646"/>
      <w:bookmarkEnd w:id="647"/>
      <w:bookmarkEnd w:id="648"/>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649" w:name="_Toc510696591"/>
      <w:bookmarkStart w:id="650" w:name="_Toc35971383"/>
      <w:bookmarkStart w:id="651" w:name="_Toc195310305"/>
      <w:bookmarkStart w:id="652" w:name="_Toc211950287"/>
      <w:bookmarkStart w:id="653" w:name="_Toc211959495"/>
      <w:bookmarkStart w:id="654" w:name="_Toc222663218"/>
      <w:r w:rsidRPr="00F2706C">
        <w:t>5.2.2.2</w:t>
      </w:r>
      <w:r w:rsidRPr="00F2706C">
        <w:tab/>
      </w:r>
      <w:r w:rsidR="009A6C2F" w:rsidRPr="00F2706C">
        <w:t>Naiotf_</w:t>
      </w:r>
      <w:r w:rsidR="00C60C8B" w:rsidRPr="00F2706C">
        <w:t>AIoT_</w:t>
      </w:r>
      <w:r w:rsidR="009A6C2F" w:rsidRPr="00F2706C">
        <w:t>Inventory</w:t>
      </w:r>
      <w:bookmarkEnd w:id="649"/>
      <w:bookmarkEnd w:id="650"/>
      <w:bookmarkEnd w:id="651"/>
      <w:bookmarkEnd w:id="652"/>
      <w:bookmarkEnd w:id="653"/>
      <w:bookmarkEnd w:id="654"/>
    </w:p>
    <w:p w14:paraId="687573F6" w14:textId="77777777" w:rsidR="008A6D4A" w:rsidRPr="00F2706C" w:rsidRDefault="008A6D4A" w:rsidP="007A4424">
      <w:pPr>
        <w:pStyle w:val="Heading5"/>
      </w:pPr>
      <w:bookmarkStart w:id="655" w:name="_Toc510696592"/>
      <w:bookmarkStart w:id="656" w:name="_Toc35971384"/>
      <w:bookmarkStart w:id="657" w:name="_Toc195310306"/>
      <w:bookmarkStart w:id="658" w:name="_Toc211950288"/>
      <w:bookmarkStart w:id="659" w:name="_Toc211959496"/>
      <w:bookmarkStart w:id="660" w:name="_Toc222663219"/>
      <w:r w:rsidRPr="00F2706C">
        <w:t>5.2.2.2.1</w:t>
      </w:r>
      <w:r w:rsidRPr="00F2706C">
        <w:tab/>
        <w:t>General</w:t>
      </w:r>
      <w:bookmarkEnd w:id="655"/>
      <w:bookmarkEnd w:id="656"/>
      <w:bookmarkEnd w:id="657"/>
      <w:bookmarkEnd w:id="658"/>
      <w:bookmarkEnd w:id="659"/>
      <w:bookmarkEnd w:id="660"/>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661" w:name="_Toc510696593"/>
      <w:bookmarkStart w:id="662" w:name="_Toc35971385"/>
      <w:bookmarkStart w:id="663" w:name="_Toc195310307"/>
      <w:bookmarkStart w:id="664" w:name="_Toc211950289"/>
      <w:bookmarkStart w:id="665" w:name="_Toc211959497"/>
      <w:bookmarkStart w:id="666" w:name="_Toc222663220"/>
      <w:r w:rsidRPr="00F2706C">
        <w:lastRenderedPageBreak/>
        <w:t>5.2.2.2.2</w:t>
      </w:r>
      <w:r w:rsidRPr="00F2706C">
        <w:tab/>
      </w:r>
      <w:r w:rsidR="00E373CA" w:rsidRPr="00F2706C">
        <w:t>AIoT Inventory Request</w:t>
      </w:r>
      <w:bookmarkEnd w:id="661"/>
      <w:bookmarkEnd w:id="662"/>
      <w:bookmarkEnd w:id="663"/>
      <w:bookmarkEnd w:id="664"/>
      <w:bookmarkEnd w:id="665"/>
      <w:bookmarkEnd w:id="666"/>
    </w:p>
    <w:p w14:paraId="4990250C" w14:textId="5D6DA6A7" w:rsidR="00E373CA" w:rsidRPr="00F2706C" w:rsidRDefault="00E373CA" w:rsidP="00E373CA">
      <w:pPr>
        <w:rPr>
          <w:noProof/>
        </w:rPr>
      </w:pPr>
      <w:bookmarkStart w:id="667" w:name="_Toc100742436"/>
      <w:bookmarkStart w:id="668" w:name="_Toc510696594"/>
      <w:bookmarkStart w:id="669"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1.2pt;height:125.6pt" o:ole="">
            <v:imagedata r:id="rId19" o:title=""/>
          </v:shape>
          <o:OLEObject Type="Embed" ProgID="Word.Document.8" ShapeID="_x0000_i1029" DrawAspect="Content" ObjectID="_1833276040"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670" w:name="_Toc510696595"/>
      <w:bookmarkStart w:id="671" w:name="_Toc35971387"/>
      <w:bookmarkStart w:id="672" w:name="_Toc195310308"/>
      <w:bookmarkEnd w:id="667"/>
      <w:bookmarkEnd w:id="668"/>
      <w:bookmarkEnd w:id="669"/>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673" w:name="_Toc211950290"/>
      <w:bookmarkStart w:id="674" w:name="_Toc211959498"/>
      <w:bookmarkStart w:id="675" w:name="_Toc222663221"/>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670"/>
      <w:bookmarkEnd w:id="671"/>
      <w:bookmarkEnd w:id="672"/>
      <w:bookmarkEnd w:id="673"/>
      <w:bookmarkEnd w:id="674"/>
      <w:bookmarkEnd w:id="675"/>
    </w:p>
    <w:p w14:paraId="40222D09" w14:textId="77777777" w:rsidR="00D85C2C" w:rsidRPr="00F2706C" w:rsidRDefault="00D85C2C" w:rsidP="00D85C2C">
      <w:pPr>
        <w:pStyle w:val="Heading5"/>
      </w:pPr>
      <w:bookmarkStart w:id="676" w:name="_Toc195310309"/>
      <w:bookmarkStart w:id="677" w:name="_Toc211950291"/>
      <w:bookmarkStart w:id="678" w:name="_Toc211959499"/>
      <w:bookmarkStart w:id="679" w:name="_Toc510696596"/>
      <w:bookmarkStart w:id="680" w:name="_Toc35971388"/>
      <w:bookmarkStart w:id="681" w:name="_Toc222663222"/>
      <w:r w:rsidRPr="00F2706C">
        <w:t>5.2.2.3.1</w:t>
      </w:r>
      <w:r w:rsidRPr="00F2706C">
        <w:tab/>
        <w:t>General</w:t>
      </w:r>
      <w:bookmarkEnd w:id="676"/>
      <w:bookmarkEnd w:id="677"/>
      <w:bookmarkEnd w:id="678"/>
      <w:bookmarkEnd w:id="681"/>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682" w:name="_Toc195310310"/>
      <w:bookmarkStart w:id="683" w:name="_Toc211950292"/>
      <w:bookmarkStart w:id="684" w:name="_Toc211959500"/>
      <w:bookmarkStart w:id="685" w:name="_Toc222663223"/>
      <w:r w:rsidRPr="00F2706C">
        <w:t>5.2.2.3.2</w:t>
      </w:r>
      <w:r w:rsidRPr="00F2706C">
        <w:tab/>
        <w:t>AIoT Command Request</w:t>
      </w:r>
      <w:bookmarkEnd w:id="682"/>
      <w:bookmarkEnd w:id="683"/>
      <w:bookmarkEnd w:id="684"/>
      <w:bookmarkEnd w:id="68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686" w:name="_MON_1803893058"/>
    <w:bookmarkEnd w:id="686"/>
    <w:p w14:paraId="27C4453B" w14:textId="77777777" w:rsidR="00D85C2C" w:rsidRPr="00F2706C" w:rsidRDefault="00D85C2C" w:rsidP="00D85C2C">
      <w:pPr>
        <w:pStyle w:val="TH"/>
        <w:rPr>
          <w:noProof/>
        </w:rPr>
      </w:pPr>
      <w:r w:rsidRPr="00F2706C">
        <w:object w:dxaOrig="9620" w:dyaOrig="2508" w14:anchorId="251BE030">
          <v:shape id="_x0000_i1030" type="#_x0000_t75" style="width:481.2pt;height:125.6pt" o:ole="">
            <v:imagedata r:id="rId21" o:title=""/>
          </v:shape>
          <o:OLEObject Type="Embed" ProgID="Word.Document.8" ShapeID="_x0000_i1030" DrawAspect="Content" ObjectID="_1833276041"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68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688" w:name="_Toc211950293"/>
      <w:bookmarkStart w:id="689" w:name="_Toc211959501"/>
      <w:bookmarkStart w:id="690" w:name="_Toc222663224"/>
      <w:r w:rsidRPr="00F2706C">
        <w:lastRenderedPageBreak/>
        <w:t>5.2.2.4</w:t>
      </w:r>
      <w:r w:rsidRPr="00F2706C">
        <w:tab/>
        <w:t>Naiotf_</w:t>
      </w:r>
      <w:r w:rsidR="00CC587E" w:rsidRPr="00F2706C">
        <w:t>AIoT_</w:t>
      </w:r>
      <w:r w:rsidRPr="00F2706C">
        <w:rPr>
          <w:rFonts w:eastAsia="DengXian"/>
          <w:lang w:eastAsia="zh-CN"/>
        </w:rPr>
        <w:t>Notify</w:t>
      </w:r>
      <w:bookmarkEnd w:id="687"/>
      <w:bookmarkEnd w:id="688"/>
      <w:bookmarkEnd w:id="689"/>
      <w:bookmarkEnd w:id="690"/>
    </w:p>
    <w:p w14:paraId="60780D52" w14:textId="77777777" w:rsidR="00D85C2C" w:rsidRPr="00F2706C" w:rsidRDefault="00D85C2C" w:rsidP="00D85C2C">
      <w:pPr>
        <w:pStyle w:val="Heading5"/>
      </w:pPr>
      <w:bookmarkStart w:id="691" w:name="_Toc195310312"/>
      <w:bookmarkStart w:id="692" w:name="_Toc211950294"/>
      <w:bookmarkStart w:id="693" w:name="_Toc211959502"/>
      <w:bookmarkStart w:id="694" w:name="_Toc222663225"/>
      <w:r w:rsidRPr="00F2706C">
        <w:t>5.2.2.4.1</w:t>
      </w:r>
      <w:r w:rsidRPr="00F2706C">
        <w:tab/>
        <w:t>General</w:t>
      </w:r>
      <w:bookmarkEnd w:id="691"/>
      <w:bookmarkEnd w:id="692"/>
      <w:bookmarkEnd w:id="693"/>
      <w:bookmarkEnd w:id="694"/>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695" w:name="_Toc195310313"/>
      <w:bookmarkStart w:id="696" w:name="_Toc211950295"/>
      <w:bookmarkStart w:id="697" w:name="_Toc211959503"/>
      <w:bookmarkStart w:id="698" w:name="_Toc222663226"/>
      <w:r w:rsidRPr="00F2706C">
        <w:t>5.2.2.4.2</w:t>
      </w:r>
      <w:r w:rsidRPr="00F2706C">
        <w:tab/>
        <w:t>AIoT Operations Notification</w:t>
      </w:r>
      <w:bookmarkEnd w:id="695"/>
      <w:bookmarkEnd w:id="696"/>
      <w:bookmarkEnd w:id="697"/>
      <w:bookmarkEnd w:id="698"/>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699" w:name="_MON_1756887398"/>
    <w:bookmarkEnd w:id="699"/>
    <w:p w14:paraId="1683E75E" w14:textId="77777777" w:rsidR="00D85C2C" w:rsidRPr="00F2706C" w:rsidRDefault="00D85C2C" w:rsidP="00D85C2C">
      <w:pPr>
        <w:pStyle w:val="TH"/>
        <w:rPr>
          <w:noProof/>
        </w:rPr>
      </w:pPr>
      <w:r w:rsidRPr="00F2706C">
        <w:object w:dxaOrig="9620" w:dyaOrig="2508" w14:anchorId="39745D0A">
          <v:shape id="_x0000_i1031" type="#_x0000_t75" style="width:481.2pt;height:125.6pt" o:ole="">
            <v:imagedata r:id="rId23" o:title=""/>
          </v:shape>
          <o:OLEObject Type="Embed" ProgID="Word.Document.8" ShapeID="_x0000_i1031" DrawAspect="Content" ObjectID="_1833276042"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700" w:name="_Hlk200364023"/>
      <w:r w:rsidR="005702B3" w:rsidRPr="00F2706C">
        <w:t xml:space="preserve"> (e.g., Inventory, Command)</w:t>
      </w:r>
      <w:bookmarkEnd w:id="700"/>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701" w:name="_Toc510696597"/>
      <w:bookmarkStart w:id="702" w:name="_Toc35971389"/>
      <w:bookmarkEnd w:id="679"/>
      <w:bookmarkEnd w:id="680"/>
      <w:r w:rsidRPr="00F2706C">
        <w:br w:type="page"/>
      </w:r>
      <w:bookmarkStart w:id="703" w:name="_Toc195310314"/>
      <w:bookmarkStart w:id="704" w:name="_Toc211950296"/>
      <w:bookmarkStart w:id="705" w:name="_Toc211959504"/>
      <w:bookmarkStart w:id="706" w:name="_Toc222663227"/>
      <w:r w:rsidR="008A6D4A" w:rsidRPr="00F2706C">
        <w:lastRenderedPageBreak/>
        <w:t>6</w:t>
      </w:r>
      <w:r w:rsidR="008A6D4A" w:rsidRPr="00F2706C">
        <w:tab/>
        <w:t>API Definitions</w:t>
      </w:r>
      <w:bookmarkEnd w:id="701"/>
      <w:bookmarkEnd w:id="702"/>
      <w:bookmarkEnd w:id="703"/>
      <w:bookmarkEnd w:id="704"/>
      <w:bookmarkEnd w:id="705"/>
      <w:bookmarkEnd w:id="706"/>
    </w:p>
    <w:p w14:paraId="391C9859" w14:textId="66705193" w:rsidR="008A6D4A" w:rsidRPr="00F2706C" w:rsidRDefault="008A6D4A" w:rsidP="007A4424">
      <w:pPr>
        <w:pStyle w:val="Heading2"/>
      </w:pPr>
      <w:bookmarkStart w:id="707" w:name="_Toc510696598"/>
      <w:bookmarkStart w:id="708" w:name="_Toc35971390"/>
      <w:bookmarkStart w:id="709" w:name="_Toc195310315"/>
      <w:bookmarkStart w:id="710" w:name="_Toc211950297"/>
      <w:bookmarkStart w:id="711" w:name="_Toc211959505"/>
      <w:bookmarkStart w:id="712" w:name="_Toc222663228"/>
      <w:r w:rsidRPr="00F2706C">
        <w:t>6.1</w:t>
      </w:r>
      <w:r w:rsidRPr="00F2706C">
        <w:tab/>
      </w:r>
      <w:r w:rsidR="00B12844" w:rsidRPr="00F2706C">
        <w:rPr>
          <w:lang w:val="en-US"/>
        </w:rPr>
        <w:t>Naiotf_AIoT</w:t>
      </w:r>
      <w:r w:rsidRPr="00F2706C">
        <w:t xml:space="preserve"> Service API</w:t>
      </w:r>
      <w:bookmarkEnd w:id="707"/>
      <w:bookmarkEnd w:id="708"/>
      <w:bookmarkEnd w:id="709"/>
      <w:bookmarkEnd w:id="710"/>
      <w:bookmarkEnd w:id="711"/>
      <w:bookmarkEnd w:id="712"/>
    </w:p>
    <w:p w14:paraId="2FA7B115" w14:textId="77777777" w:rsidR="008A6D4A" w:rsidRPr="00F2706C" w:rsidRDefault="008A6D4A" w:rsidP="007A4424">
      <w:pPr>
        <w:pStyle w:val="Heading3"/>
      </w:pPr>
      <w:bookmarkStart w:id="713" w:name="_Toc510696599"/>
      <w:bookmarkStart w:id="714" w:name="_Toc35971391"/>
      <w:bookmarkStart w:id="715" w:name="_Toc195310316"/>
      <w:bookmarkStart w:id="716" w:name="_Toc211950298"/>
      <w:bookmarkStart w:id="717" w:name="_Toc211959506"/>
      <w:bookmarkStart w:id="718" w:name="_Toc222663229"/>
      <w:r w:rsidRPr="00F2706C">
        <w:t>6.1.1</w:t>
      </w:r>
      <w:r w:rsidRPr="00F2706C">
        <w:tab/>
        <w:t>Introduction</w:t>
      </w:r>
      <w:bookmarkEnd w:id="713"/>
      <w:bookmarkEnd w:id="714"/>
      <w:bookmarkEnd w:id="715"/>
      <w:bookmarkEnd w:id="716"/>
      <w:bookmarkEnd w:id="717"/>
      <w:bookmarkEnd w:id="718"/>
    </w:p>
    <w:p w14:paraId="17A68331" w14:textId="76BB33AE" w:rsidR="008A6D4A" w:rsidRPr="00F2706C" w:rsidRDefault="008A6D4A" w:rsidP="008A6D4A">
      <w:pPr>
        <w:rPr>
          <w:noProof/>
          <w:lang w:eastAsia="zh-CN"/>
        </w:rPr>
      </w:pPr>
      <w:bookmarkStart w:id="719"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720" w:name="_Toc35971392"/>
      <w:bookmarkStart w:id="721" w:name="_Toc195310317"/>
      <w:bookmarkStart w:id="722" w:name="_Toc211950299"/>
      <w:bookmarkStart w:id="723" w:name="_Toc211959507"/>
      <w:bookmarkStart w:id="724" w:name="_Toc222663230"/>
      <w:r w:rsidRPr="00F2706C">
        <w:t>6.1.2</w:t>
      </w:r>
      <w:r w:rsidRPr="00F2706C">
        <w:tab/>
        <w:t>Usage of HTTP</w:t>
      </w:r>
      <w:bookmarkEnd w:id="719"/>
      <w:bookmarkEnd w:id="720"/>
      <w:bookmarkEnd w:id="721"/>
      <w:bookmarkEnd w:id="722"/>
      <w:bookmarkEnd w:id="723"/>
      <w:bookmarkEnd w:id="724"/>
    </w:p>
    <w:p w14:paraId="1560E1A9" w14:textId="77777777" w:rsidR="008A6D4A" w:rsidRPr="00F2706C" w:rsidRDefault="008A6D4A" w:rsidP="007A4424">
      <w:pPr>
        <w:pStyle w:val="Heading4"/>
      </w:pPr>
      <w:bookmarkStart w:id="725" w:name="_Toc510696601"/>
      <w:bookmarkStart w:id="726" w:name="_Toc35971393"/>
      <w:bookmarkStart w:id="727" w:name="_Toc195310318"/>
      <w:bookmarkStart w:id="728" w:name="_Toc211950300"/>
      <w:bookmarkStart w:id="729" w:name="_Toc211959508"/>
      <w:bookmarkStart w:id="730" w:name="_Toc222663231"/>
      <w:r w:rsidRPr="00F2706C">
        <w:t>6.1.2.1</w:t>
      </w:r>
      <w:r w:rsidRPr="00F2706C">
        <w:tab/>
        <w:t>General</w:t>
      </w:r>
      <w:bookmarkEnd w:id="725"/>
      <w:bookmarkEnd w:id="726"/>
      <w:bookmarkEnd w:id="727"/>
      <w:bookmarkEnd w:id="728"/>
      <w:bookmarkEnd w:id="729"/>
      <w:bookmarkEnd w:id="730"/>
    </w:p>
    <w:p w14:paraId="4D7A17E1" w14:textId="33046FCB" w:rsidR="008A6D4A" w:rsidRPr="00F2706C" w:rsidRDefault="008A6D4A" w:rsidP="008A6D4A">
      <w:pPr>
        <w:rPr>
          <w:noProof/>
        </w:rPr>
      </w:pPr>
      <w:bookmarkStart w:id="731"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732" w:name="_Toc35971394"/>
      <w:bookmarkStart w:id="733" w:name="_Toc195310319"/>
      <w:bookmarkStart w:id="734" w:name="_Toc211950301"/>
      <w:bookmarkStart w:id="735" w:name="_Toc211959509"/>
      <w:bookmarkStart w:id="736" w:name="_Toc222663232"/>
      <w:r w:rsidRPr="00F2706C">
        <w:t>6.1.2.2</w:t>
      </w:r>
      <w:r w:rsidRPr="00F2706C">
        <w:tab/>
        <w:t>HTTP standard headers</w:t>
      </w:r>
      <w:bookmarkEnd w:id="731"/>
      <w:bookmarkEnd w:id="732"/>
      <w:bookmarkEnd w:id="733"/>
      <w:bookmarkEnd w:id="734"/>
      <w:bookmarkEnd w:id="735"/>
      <w:bookmarkEnd w:id="736"/>
    </w:p>
    <w:p w14:paraId="37563F57" w14:textId="77777777" w:rsidR="008A6D4A" w:rsidRPr="00F2706C" w:rsidRDefault="008A6D4A" w:rsidP="007A4424">
      <w:pPr>
        <w:pStyle w:val="Heading5"/>
        <w:rPr>
          <w:lang w:eastAsia="zh-CN"/>
        </w:rPr>
      </w:pPr>
      <w:bookmarkStart w:id="737" w:name="_Toc510696603"/>
      <w:bookmarkStart w:id="738" w:name="_Toc35971395"/>
      <w:bookmarkStart w:id="739" w:name="_Toc195310320"/>
      <w:bookmarkStart w:id="740" w:name="_Toc211950302"/>
      <w:bookmarkStart w:id="741" w:name="_Toc211959510"/>
      <w:bookmarkStart w:id="742" w:name="_Toc222663233"/>
      <w:r w:rsidRPr="00F2706C">
        <w:t>6.1.2.2.1</w:t>
      </w:r>
      <w:r w:rsidRPr="00F2706C">
        <w:rPr>
          <w:rFonts w:hint="eastAsia"/>
          <w:lang w:eastAsia="zh-CN"/>
        </w:rPr>
        <w:tab/>
      </w:r>
      <w:r w:rsidRPr="00F2706C">
        <w:rPr>
          <w:lang w:eastAsia="zh-CN"/>
        </w:rPr>
        <w:t>General</w:t>
      </w:r>
      <w:bookmarkEnd w:id="737"/>
      <w:bookmarkEnd w:id="738"/>
      <w:bookmarkEnd w:id="739"/>
      <w:bookmarkEnd w:id="740"/>
      <w:bookmarkEnd w:id="741"/>
      <w:bookmarkEnd w:id="742"/>
    </w:p>
    <w:p w14:paraId="02C8BA3C" w14:textId="51CA22A5" w:rsidR="008A6D4A" w:rsidRPr="00F2706C" w:rsidRDefault="008A6D4A" w:rsidP="008A6D4A">
      <w:pPr>
        <w:rPr>
          <w:noProof/>
        </w:rPr>
      </w:pPr>
      <w:bookmarkStart w:id="74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744" w:name="_Toc35971396"/>
      <w:bookmarkStart w:id="745" w:name="_Toc195310321"/>
      <w:bookmarkStart w:id="746" w:name="_Toc211950303"/>
      <w:bookmarkStart w:id="747" w:name="_Toc211959511"/>
      <w:bookmarkStart w:id="748" w:name="_Toc222663234"/>
      <w:r w:rsidRPr="00F2706C">
        <w:t>6.1.2.2.2</w:t>
      </w:r>
      <w:r w:rsidRPr="00F2706C">
        <w:tab/>
        <w:t>Content type</w:t>
      </w:r>
      <w:bookmarkEnd w:id="743"/>
      <w:bookmarkEnd w:id="744"/>
      <w:bookmarkEnd w:id="745"/>
      <w:bookmarkEnd w:id="746"/>
      <w:bookmarkEnd w:id="747"/>
      <w:bookmarkEnd w:id="748"/>
    </w:p>
    <w:p w14:paraId="305F86EC" w14:textId="243EC782" w:rsidR="008A6D4A" w:rsidRPr="00F2706C" w:rsidRDefault="008A6D4A" w:rsidP="008A6D4A">
      <w:bookmarkStart w:id="749"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750" w:name="_Toc35971397"/>
      <w:bookmarkStart w:id="751" w:name="_Toc195310322"/>
      <w:bookmarkStart w:id="752" w:name="_Toc211950304"/>
      <w:bookmarkStart w:id="753" w:name="_Toc211959512"/>
      <w:bookmarkStart w:id="754" w:name="_Toc222663235"/>
      <w:r w:rsidRPr="00F2706C">
        <w:t>6.1.2.3</w:t>
      </w:r>
      <w:r w:rsidRPr="00F2706C">
        <w:tab/>
        <w:t>HTTP custom headers</w:t>
      </w:r>
      <w:bookmarkEnd w:id="749"/>
      <w:bookmarkEnd w:id="750"/>
      <w:bookmarkEnd w:id="751"/>
      <w:bookmarkEnd w:id="752"/>
      <w:bookmarkEnd w:id="753"/>
      <w:bookmarkEnd w:id="754"/>
    </w:p>
    <w:p w14:paraId="0A8370E8" w14:textId="07E46C7F" w:rsidR="000602BD" w:rsidRPr="00F2706C" w:rsidRDefault="000602BD" w:rsidP="000602BD">
      <w:pPr>
        <w:rPr>
          <w:noProof/>
        </w:rPr>
      </w:pPr>
      <w:bookmarkStart w:id="755" w:name="_Toc489605322"/>
      <w:bookmarkStart w:id="756" w:name="_Toc492899753"/>
      <w:bookmarkStart w:id="757" w:name="_Toc492900032"/>
      <w:bookmarkStart w:id="758" w:name="_Toc492967834"/>
      <w:bookmarkStart w:id="759" w:name="_Toc492972922"/>
      <w:bookmarkStart w:id="760" w:name="_Toc492973142"/>
      <w:bookmarkStart w:id="761" w:name="_Toc492974840"/>
      <w:bookmarkStart w:id="762"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763" w:name="_Toc510696607"/>
      <w:bookmarkStart w:id="764" w:name="_Toc35971398"/>
      <w:bookmarkStart w:id="765" w:name="_Toc195310323"/>
      <w:bookmarkEnd w:id="755"/>
      <w:bookmarkEnd w:id="756"/>
      <w:bookmarkEnd w:id="757"/>
      <w:bookmarkEnd w:id="758"/>
      <w:bookmarkEnd w:id="759"/>
      <w:bookmarkEnd w:id="760"/>
      <w:bookmarkEnd w:id="761"/>
      <w:bookmarkEnd w:id="762"/>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766" w:name="_Toc211950305"/>
      <w:bookmarkStart w:id="767" w:name="_Toc211959513"/>
      <w:bookmarkStart w:id="768" w:name="_Toc222663236"/>
      <w:r w:rsidRPr="00F2706C">
        <w:lastRenderedPageBreak/>
        <w:t>6.1.3</w:t>
      </w:r>
      <w:r w:rsidRPr="00F2706C">
        <w:tab/>
        <w:t>Resources</w:t>
      </w:r>
      <w:bookmarkEnd w:id="763"/>
      <w:bookmarkEnd w:id="764"/>
      <w:bookmarkEnd w:id="765"/>
      <w:bookmarkEnd w:id="766"/>
      <w:bookmarkEnd w:id="767"/>
      <w:bookmarkEnd w:id="768"/>
    </w:p>
    <w:p w14:paraId="389A8D94" w14:textId="77777777" w:rsidR="0013650C" w:rsidRPr="00F2706C" w:rsidRDefault="0013650C" w:rsidP="0013650C">
      <w:bookmarkStart w:id="769" w:name="_Toc100742463"/>
      <w:bookmarkStart w:id="770" w:name="_Toc510696608"/>
      <w:bookmarkStart w:id="771" w:name="_Toc35971399"/>
      <w:bookmarkStart w:id="772" w:name="_Toc510696609"/>
      <w:bookmarkStart w:id="773"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774" w:name="_Toc510696622"/>
      <w:bookmarkStart w:id="775" w:name="_Toc35971413"/>
      <w:bookmarkStart w:id="776" w:name="_Toc195310324"/>
      <w:bookmarkStart w:id="777" w:name="_Toc211950306"/>
      <w:bookmarkStart w:id="778" w:name="_Toc211959514"/>
      <w:bookmarkStart w:id="779" w:name="_Toc510696635"/>
      <w:bookmarkStart w:id="780" w:name="_Toc35971430"/>
      <w:bookmarkStart w:id="781" w:name="_Toc222663237"/>
      <w:bookmarkEnd w:id="769"/>
      <w:bookmarkEnd w:id="770"/>
      <w:bookmarkEnd w:id="771"/>
      <w:bookmarkEnd w:id="772"/>
      <w:bookmarkEnd w:id="773"/>
      <w:r w:rsidRPr="00F2706C">
        <w:t>6.1.4</w:t>
      </w:r>
      <w:r w:rsidRPr="00F2706C">
        <w:tab/>
        <w:t>Custom Operations without associated resources</w:t>
      </w:r>
      <w:bookmarkEnd w:id="774"/>
      <w:bookmarkEnd w:id="775"/>
      <w:bookmarkEnd w:id="776"/>
      <w:bookmarkEnd w:id="777"/>
      <w:bookmarkEnd w:id="778"/>
      <w:bookmarkEnd w:id="781"/>
    </w:p>
    <w:p w14:paraId="158FCEA8" w14:textId="77777777" w:rsidR="003E58FE" w:rsidRPr="00F2706C" w:rsidRDefault="003E58FE" w:rsidP="007A4424">
      <w:pPr>
        <w:pStyle w:val="Heading4"/>
      </w:pPr>
      <w:bookmarkStart w:id="782" w:name="_Toc510696623"/>
      <w:bookmarkStart w:id="783" w:name="_Toc35971414"/>
      <w:bookmarkStart w:id="784" w:name="_Toc195310325"/>
      <w:bookmarkStart w:id="785" w:name="_Toc211950307"/>
      <w:bookmarkStart w:id="786" w:name="_Toc211959515"/>
      <w:bookmarkStart w:id="787" w:name="_Toc222663238"/>
      <w:r w:rsidRPr="00F2706C">
        <w:t>6.1.4.1</w:t>
      </w:r>
      <w:r w:rsidRPr="00F2706C">
        <w:tab/>
        <w:t>Overview</w:t>
      </w:r>
      <w:bookmarkEnd w:id="782"/>
      <w:bookmarkEnd w:id="783"/>
      <w:bookmarkEnd w:id="784"/>
      <w:bookmarkEnd w:id="785"/>
      <w:bookmarkEnd w:id="786"/>
      <w:bookmarkEnd w:id="787"/>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788" w:name="_MON_1768861839"/>
    <w:bookmarkEnd w:id="788"/>
    <w:p w14:paraId="4898CDBA" w14:textId="77777777" w:rsidR="00845814" w:rsidRPr="00F2706C" w:rsidRDefault="00845814" w:rsidP="00845814">
      <w:pPr>
        <w:pStyle w:val="TH"/>
      </w:pPr>
      <w:r w:rsidRPr="00F2706C">
        <w:object w:dxaOrig="9633" w:dyaOrig="2961" w14:anchorId="14096C9F">
          <v:shape id="_x0000_i1032" type="#_x0000_t75" style="width:481.6pt;height:148.8pt" o:ole="">
            <v:imagedata r:id="rId25" o:title=""/>
          </v:shape>
          <o:OLEObject Type="Embed" ProgID="Word.Document.8" ShapeID="_x0000_i1032" DrawAspect="Content" ObjectID="_1833276043"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789" w:name="_Toc510696624"/>
      <w:bookmarkStart w:id="790"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791" w:name="_Toc195310326"/>
      <w:bookmarkStart w:id="792" w:name="_Toc211950308"/>
      <w:bookmarkStart w:id="793" w:name="_Toc211959516"/>
      <w:bookmarkStart w:id="794" w:name="_Toc222663239"/>
      <w:r w:rsidRPr="00F2706C">
        <w:t>6.1.4.2</w:t>
      </w:r>
      <w:r w:rsidRPr="00F2706C">
        <w:tab/>
        <w:t xml:space="preserve">Operation: </w:t>
      </w:r>
      <w:r w:rsidR="00D84699" w:rsidRPr="00F2706C">
        <w:t>InventoryRequest</w:t>
      </w:r>
      <w:bookmarkEnd w:id="789"/>
      <w:bookmarkEnd w:id="790"/>
      <w:bookmarkEnd w:id="791"/>
      <w:bookmarkEnd w:id="792"/>
      <w:bookmarkEnd w:id="793"/>
      <w:bookmarkEnd w:id="794"/>
    </w:p>
    <w:p w14:paraId="6BD79F1A" w14:textId="77777777" w:rsidR="003E58FE" w:rsidRPr="00F2706C" w:rsidRDefault="003E58FE" w:rsidP="007A4424">
      <w:pPr>
        <w:pStyle w:val="Heading5"/>
      </w:pPr>
      <w:bookmarkStart w:id="795" w:name="_Toc510696625"/>
      <w:bookmarkStart w:id="796" w:name="_Toc35971416"/>
      <w:bookmarkStart w:id="797" w:name="_Toc195310327"/>
      <w:bookmarkStart w:id="798" w:name="_Toc211950309"/>
      <w:bookmarkStart w:id="799" w:name="_Toc211959517"/>
      <w:bookmarkStart w:id="800" w:name="_Toc222663240"/>
      <w:r w:rsidRPr="00F2706C">
        <w:t>6.1.4.2.1</w:t>
      </w:r>
      <w:r w:rsidRPr="00F2706C">
        <w:tab/>
        <w:t>Description</w:t>
      </w:r>
      <w:bookmarkEnd w:id="795"/>
      <w:bookmarkEnd w:id="796"/>
      <w:bookmarkEnd w:id="797"/>
      <w:bookmarkEnd w:id="798"/>
      <w:bookmarkEnd w:id="799"/>
      <w:bookmarkEnd w:id="800"/>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801" w:name="_Toc510696626"/>
      <w:bookmarkStart w:id="802" w:name="_Toc35971417"/>
      <w:bookmarkStart w:id="803" w:name="_Toc195310328"/>
      <w:bookmarkStart w:id="804" w:name="_Toc211950310"/>
      <w:bookmarkStart w:id="805" w:name="_Toc211959518"/>
      <w:bookmarkStart w:id="806" w:name="_Toc222663241"/>
      <w:r w:rsidRPr="00F2706C">
        <w:t>6.1.4.2.2</w:t>
      </w:r>
      <w:r w:rsidRPr="00F2706C">
        <w:tab/>
        <w:t>Operation Definition</w:t>
      </w:r>
      <w:bookmarkEnd w:id="801"/>
      <w:bookmarkEnd w:id="802"/>
      <w:bookmarkEnd w:id="803"/>
      <w:bookmarkEnd w:id="804"/>
      <w:bookmarkEnd w:id="805"/>
      <w:bookmarkEnd w:id="806"/>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807" w:name="_Toc510696627"/>
      <w:bookmarkStart w:id="808"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809" w:name="_Toc195310329"/>
      <w:bookmarkStart w:id="810" w:name="_Toc211950311"/>
      <w:bookmarkStart w:id="811" w:name="_Toc211959519"/>
      <w:bookmarkStart w:id="812" w:name="_Toc222663242"/>
      <w:r w:rsidRPr="00F2706C">
        <w:t>6.1.4.3</w:t>
      </w:r>
      <w:r w:rsidRPr="00F2706C">
        <w:tab/>
        <w:t xml:space="preserve">Operation: </w:t>
      </w:r>
      <w:r w:rsidR="00187403" w:rsidRPr="00F2706C">
        <w:t>CommandRequest</w:t>
      </w:r>
      <w:bookmarkEnd w:id="807"/>
      <w:bookmarkEnd w:id="808"/>
      <w:bookmarkEnd w:id="809"/>
      <w:bookmarkEnd w:id="810"/>
      <w:bookmarkEnd w:id="811"/>
      <w:bookmarkEnd w:id="812"/>
    </w:p>
    <w:p w14:paraId="6F77E19C" w14:textId="77777777" w:rsidR="00187403" w:rsidRPr="00F2706C" w:rsidRDefault="00187403" w:rsidP="00187403">
      <w:pPr>
        <w:pStyle w:val="Heading5"/>
      </w:pPr>
      <w:bookmarkStart w:id="813" w:name="_Toc195310330"/>
      <w:bookmarkStart w:id="814" w:name="_Toc211950312"/>
      <w:bookmarkStart w:id="815" w:name="_Toc211959520"/>
      <w:bookmarkStart w:id="816" w:name="_Toc510696628"/>
      <w:bookmarkStart w:id="817" w:name="_Toc35971419"/>
      <w:bookmarkStart w:id="818" w:name="_Toc222663243"/>
      <w:r w:rsidRPr="00F2706C">
        <w:t>6.1.4.3.1</w:t>
      </w:r>
      <w:r w:rsidRPr="00F2706C">
        <w:tab/>
        <w:t>Description</w:t>
      </w:r>
      <w:bookmarkEnd w:id="813"/>
      <w:bookmarkEnd w:id="814"/>
      <w:bookmarkEnd w:id="815"/>
      <w:bookmarkEnd w:id="818"/>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819" w:name="_Toc195310331"/>
      <w:bookmarkStart w:id="820" w:name="_Toc211950313"/>
      <w:bookmarkStart w:id="821" w:name="_Toc211959521"/>
      <w:bookmarkStart w:id="822" w:name="_Toc222663244"/>
      <w:r w:rsidRPr="00F2706C">
        <w:lastRenderedPageBreak/>
        <w:t>6.1.4.3.2</w:t>
      </w:r>
      <w:r w:rsidRPr="00F2706C">
        <w:tab/>
        <w:t>Operation Definition</w:t>
      </w:r>
      <w:bookmarkEnd w:id="819"/>
      <w:bookmarkEnd w:id="820"/>
      <w:bookmarkEnd w:id="821"/>
      <w:bookmarkEnd w:id="822"/>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823" w:name="_Toc195310332"/>
      <w:bookmarkStart w:id="824" w:name="_Toc211950314"/>
      <w:bookmarkStart w:id="825" w:name="_Toc211959522"/>
      <w:bookmarkStart w:id="826" w:name="_Toc222663245"/>
      <w:r w:rsidRPr="00F2706C">
        <w:lastRenderedPageBreak/>
        <w:t>6.1.5</w:t>
      </w:r>
      <w:r w:rsidRPr="00F2706C">
        <w:tab/>
        <w:t>Notifications</w:t>
      </w:r>
      <w:bookmarkEnd w:id="816"/>
      <w:bookmarkEnd w:id="817"/>
      <w:bookmarkEnd w:id="823"/>
      <w:bookmarkEnd w:id="824"/>
      <w:bookmarkEnd w:id="825"/>
      <w:bookmarkEnd w:id="826"/>
    </w:p>
    <w:p w14:paraId="06D675F5" w14:textId="77777777" w:rsidR="003E58FE" w:rsidRPr="00F2706C" w:rsidRDefault="003E58FE" w:rsidP="007A4424">
      <w:pPr>
        <w:pStyle w:val="Heading4"/>
      </w:pPr>
      <w:bookmarkStart w:id="827" w:name="_Toc510696629"/>
      <w:bookmarkStart w:id="828" w:name="_Toc35971420"/>
      <w:bookmarkStart w:id="829" w:name="_Toc195310333"/>
      <w:bookmarkStart w:id="830" w:name="_Toc211950315"/>
      <w:bookmarkStart w:id="831" w:name="_Toc211959523"/>
      <w:bookmarkStart w:id="832" w:name="_Toc222663246"/>
      <w:r w:rsidRPr="00F2706C">
        <w:t>6.1.5.1</w:t>
      </w:r>
      <w:r w:rsidRPr="00F2706C">
        <w:tab/>
        <w:t>General</w:t>
      </w:r>
      <w:bookmarkEnd w:id="827"/>
      <w:bookmarkEnd w:id="828"/>
      <w:bookmarkEnd w:id="829"/>
      <w:bookmarkEnd w:id="830"/>
      <w:bookmarkEnd w:id="831"/>
      <w:bookmarkEnd w:id="832"/>
    </w:p>
    <w:p w14:paraId="4ED9A7A2" w14:textId="77777777" w:rsidR="003E58FE" w:rsidRPr="00F2706C" w:rsidRDefault="003E58FE" w:rsidP="003E58FE">
      <w:pPr>
        <w:rPr>
          <w:noProof/>
        </w:rPr>
      </w:pPr>
      <w:bookmarkStart w:id="833" w:name="_Toc510696630"/>
      <w:bookmarkStart w:id="834"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835" w:name="_Toc35971421"/>
      <w:bookmarkStart w:id="836" w:name="_Toc195310334"/>
      <w:bookmarkStart w:id="837" w:name="_Toc211950316"/>
      <w:bookmarkStart w:id="838" w:name="_Toc211959524"/>
      <w:bookmarkStart w:id="839" w:name="_Toc222663247"/>
      <w:r w:rsidRPr="00F2706C">
        <w:t>6.1.5.2</w:t>
      </w:r>
      <w:r w:rsidRPr="00F2706C">
        <w:tab/>
      </w:r>
      <w:r w:rsidR="00AA3594" w:rsidRPr="00F2706C">
        <w:t>AIoT Operations Notification</w:t>
      </w:r>
      <w:bookmarkEnd w:id="833"/>
      <w:bookmarkEnd w:id="835"/>
      <w:bookmarkEnd w:id="836"/>
      <w:bookmarkEnd w:id="837"/>
      <w:bookmarkEnd w:id="838"/>
      <w:bookmarkEnd w:id="839"/>
    </w:p>
    <w:p w14:paraId="48822DAF" w14:textId="77777777" w:rsidR="003E58FE" w:rsidRPr="00F2706C" w:rsidRDefault="003E58FE" w:rsidP="007A4424">
      <w:pPr>
        <w:pStyle w:val="Heading5"/>
        <w:rPr>
          <w:noProof/>
        </w:rPr>
      </w:pPr>
      <w:bookmarkStart w:id="840" w:name="_Toc532994455"/>
      <w:bookmarkStart w:id="841" w:name="_Toc35971422"/>
      <w:bookmarkStart w:id="842" w:name="_Toc195310335"/>
      <w:bookmarkStart w:id="843" w:name="_Toc211950317"/>
      <w:bookmarkStart w:id="844" w:name="_Toc211959525"/>
      <w:bookmarkStart w:id="845" w:name="_Toc510696631"/>
      <w:bookmarkStart w:id="846" w:name="_Toc222663248"/>
      <w:r w:rsidRPr="00F2706C">
        <w:t>6.1.5.2</w:t>
      </w:r>
      <w:r w:rsidRPr="00F2706C">
        <w:rPr>
          <w:noProof/>
        </w:rPr>
        <w:t>.1</w:t>
      </w:r>
      <w:r w:rsidRPr="00F2706C">
        <w:rPr>
          <w:noProof/>
        </w:rPr>
        <w:tab/>
        <w:t>Description</w:t>
      </w:r>
      <w:bookmarkEnd w:id="840"/>
      <w:bookmarkEnd w:id="841"/>
      <w:bookmarkEnd w:id="842"/>
      <w:bookmarkEnd w:id="843"/>
      <w:bookmarkEnd w:id="844"/>
      <w:bookmarkEnd w:id="846"/>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847" w:name="_Toc532994456"/>
      <w:bookmarkStart w:id="848" w:name="_Toc35971423"/>
      <w:bookmarkStart w:id="849" w:name="_Toc195310336"/>
      <w:bookmarkStart w:id="850" w:name="_Toc211950318"/>
      <w:bookmarkStart w:id="851" w:name="_Toc211959526"/>
      <w:bookmarkStart w:id="852" w:name="_Toc222663249"/>
      <w:r w:rsidRPr="00F2706C">
        <w:t>6.1.5.2</w:t>
      </w:r>
      <w:r w:rsidRPr="00F2706C">
        <w:rPr>
          <w:noProof/>
        </w:rPr>
        <w:t>.2</w:t>
      </w:r>
      <w:r w:rsidRPr="00F2706C">
        <w:rPr>
          <w:noProof/>
        </w:rPr>
        <w:tab/>
        <w:t>Target URI</w:t>
      </w:r>
      <w:bookmarkEnd w:id="847"/>
      <w:bookmarkEnd w:id="848"/>
      <w:bookmarkEnd w:id="849"/>
      <w:bookmarkEnd w:id="850"/>
      <w:bookmarkEnd w:id="851"/>
      <w:bookmarkEnd w:id="852"/>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853" w:name="_Toc532994457"/>
      <w:bookmarkStart w:id="854" w:name="_Toc35971424"/>
      <w:bookmarkStart w:id="855" w:name="_Toc195310337"/>
      <w:bookmarkStart w:id="856" w:name="_Toc211950319"/>
      <w:bookmarkStart w:id="857" w:name="_Toc211959527"/>
      <w:bookmarkStart w:id="858" w:name="_Toc222663250"/>
      <w:r w:rsidRPr="00F2706C">
        <w:t>6.1.5.2</w:t>
      </w:r>
      <w:r w:rsidRPr="00F2706C">
        <w:rPr>
          <w:noProof/>
        </w:rPr>
        <w:t>.3</w:t>
      </w:r>
      <w:r w:rsidRPr="00F2706C">
        <w:rPr>
          <w:noProof/>
        </w:rPr>
        <w:tab/>
        <w:t>Standard Methods</w:t>
      </w:r>
      <w:bookmarkEnd w:id="853"/>
      <w:bookmarkEnd w:id="854"/>
      <w:bookmarkEnd w:id="855"/>
      <w:bookmarkEnd w:id="856"/>
      <w:bookmarkEnd w:id="857"/>
      <w:bookmarkEnd w:id="858"/>
    </w:p>
    <w:p w14:paraId="5C57E4FE" w14:textId="77777777" w:rsidR="003E58FE" w:rsidRPr="00F2706C" w:rsidRDefault="003E58FE" w:rsidP="007A4424">
      <w:pPr>
        <w:pStyle w:val="H6"/>
        <w:rPr>
          <w:noProof/>
        </w:rPr>
      </w:pPr>
      <w:bookmarkStart w:id="859" w:name="_Toc532994458"/>
      <w:bookmarkStart w:id="860" w:name="_Toc35971425"/>
      <w:r w:rsidRPr="00F2706C">
        <w:t>6.1.5.2.3</w:t>
      </w:r>
      <w:r w:rsidRPr="00F2706C">
        <w:rPr>
          <w:noProof/>
        </w:rPr>
        <w:t>.1</w:t>
      </w:r>
      <w:r w:rsidRPr="00F2706C">
        <w:rPr>
          <w:noProof/>
        </w:rPr>
        <w:tab/>
        <w:t>POST</w:t>
      </w:r>
      <w:bookmarkEnd w:id="859"/>
      <w:bookmarkEnd w:id="860"/>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861"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862" w:name="_Toc35971427"/>
      <w:bookmarkStart w:id="863" w:name="_Toc195310338"/>
      <w:bookmarkStart w:id="864" w:name="_Toc211950320"/>
      <w:bookmarkStart w:id="865" w:name="_Toc211959528"/>
      <w:bookmarkStart w:id="866" w:name="_Toc222663251"/>
      <w:bookmarkEnd w:id="845"/>
      <w:bookmarkEnd w:id="861"/>
      <w:r w:rsidRPr="00F2706C">
        <w:t>6.1.6</w:t>
      </w:r>
      <w:r w:rsidRPr="00F2706C">
        <w:tab/>
        <w:t>Data Model</w:t>
      </w:r>
      <w:bookmarkEnd w:id="834"/>
      <w:bookmarkEnd w:id="862"/>
      <w:bookmarkEnd w:id="863"/>
      <w:bookmarkEnd w:id="864"/>
      <w:bookmarkEnd w:id="865"/>
      <w:bookmarkEnd w:id="866"/>
    </w:p>
    <w:p w14:paraId="0E711D33" w14:textId="77777777" w:rsidR="006E186B" w:rsidRPr="00F2706C" w:rsidRDefault="006E186B" w:rsidP="006E186B">
      <w:pPr>
        <w:pStyle w:val="Heading4"/>
      </w:pPr>
      <w:bookmarkStart w:id="867" w:name="_Toc510696633"/>
      <w:bookmarkStart w:id="868" w:name="_Toc35971428"/>
      <w:bookmarkStart w:id="869" w:name="_Toc195310339"/>
      <w:bookmarkStart w:id="870" w:name="_Toc211950321"/>
      <w:bookmarkStart w:id="871" w:name="_Toc211959529"/>
      <w:bookmarkStart w:id="872" w:name="_Toc510696634"/>
      <w:bookmarkStart w:id="873" w:name="_Toc35971429"/>
      <w:bookmarkStart w:id="874" w:name="_Toc222663252"/>
      <w:r w:rsidRPr="00F2706C">
        <w:t>6.1.6.1</w:t>
      </w:r>
      <w:r w:rsidRPr="00F2706C">
        <w:tab/>
        <w:t>General</w:t>
      </w:r>
      <w:bookmarkEnd w:id="867"/>
      <w:bookmarkEnd w:id="868"/>
      <w:bookmarkEnd w:id="869"/>
      <w:bookmarkEnd w:id="870"/>
      <w:bookmarkEnd w:id="871"/>
      <w:bookmarkEnd w:id="874"/>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875" w:name="_Toc195310340"/>
      <w:bookmarkStart w:id="876" w:name="_Toc211950322"/>
      <w:bookmarkStart w:id="877" w:name="_Toc211959530"/>
      <w:bookmarkStart w:id="878" w:name="_Toc222663253"/>
      <w:r w:rsidRPr="00F2706C">
        <w:rPr>
          <w:lang w:val="en-US"/>
        </w:rPr>
        <w:t>6.1.6.2</w:t>
      </w:r>
      <w:r w:rsidRPr="00F2706C">
        <w:rPr>
          <w:lang w:val="en-US"/>
        </w:rPr>
        <w:tab/>
        <w:t>Structured data types</w:t>
      </w:r>
      <w:bookmarkEnd w:id="872"/>
      <w:bookmarkEnd w:id="873"/>
      <w:bookmarkEnd w:id="875"/>
      <w:bookmarkEnd w:id="876"/>
      <w:bookmarkEnd w:id="877"/>
      <w:bookmarkEnd w:id="878"/>
    </w:p>
    <w:p w14:paraId="672B9C59" w14:textId="77777777" w:rsidR="008A6D4A" w:rsidRPr="00F2706C" w:rsidRDefault="008A6D4A" w:rsidP="007A4424">
      <w:pPr>
        <w:pStyle w:val="Heading5"/>
      </w:pPr>
      <w:bookmarkStart w:id="879" w:name="_Toc195310341"/>
      <w:bookmarkStart w:id="880" w:name="_Toc211950323"/>
      <w:bookmarkStart w:id="881" w:name="_Toc211959531"/>
      <w:bookmarkStart w:id="882" w:name="_Toc222663254"/>
      <w:r w:rsidRPr="00F2706C">
        <w:t>6.1.6.2.1</w:t>
      </w:r>
      <w:r w:rsidRPr="00F2706C">
        <w:tab/>
        <w:t>Introduction</w:t>
      </w:r>
      <w:bookmarkEnd w:id="779"/>
      <w:bookmarkEnd w:id="780"/>
      <w:bookmarkEnd w:id="879"/>
      <w:bookmarkEnd w:id="880"/>
      <w:bookmarkEnd w:id="881"/>
      <w:bookmarkEnd w:id="882"/>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883" w:name="_Toc510696636"/>
      <w:bookmarkStart w:id="884" w:name="_Toc35971431"/>
      <w:bookmarkStart w:id="885" w:name="_Toc195310342"/>
      <w:bookmarkStart w:id="886" w:name="_Toc211950324"/>
      <w:bookmarkStart w:id="887" w:name="_Toc211959532"/>
      <w:bookmarkStart w:id="888" w:name="_Toc222663255"/>
      <w:r w:rsidRPr="00F2706C">
        <w:lastRenderedPageBreak/>
        <w:t>6.1.6.2.2</w:t>
      </w:r>
      <w:r w:rsidRPr="00F2706C">
        <w:tab/>
        <w:t xml:space="preserve">Type: </w:t>
      </w:r>
      <w:r w:rsidR="00DF2698" w:rsidRPr="00F2706C">
        <w:t>InventoryReq</w:t>
      </w:r>
      <w:bookmarkEnd w:id="883"/>
      <w:bookmarkEnd w:id="884"/>
      <w:bookmarkEnd w:id="885"/>
      <w:bookmarkEnd w:id="886"/>
      <w:bookmarkEnd w:id="887"/>
      <w:bookmarkEnd w:id="888"/>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889" w:name="_Toc510696637"/>
      <w:bookmarkStart w:id="890" w:name="_Toc35971432"/>
      <w:bookmarkStart w:id="891" w:name="_Toc195310343"/>
      <w:bookmarkStart w:id="892" w:name="_Toc211950325"/>
      <w:bookmarkStart w:id="893" w:name="_Toc211959533"/>
      <w:bookmarkStart w:id="894" w:name="_Toc222663256"/>
      <w:r w:rsidRPr="00F2706C">
        <w:t>6.1.6.2.3</w:t>
      </w:r>
      <w:r w:rsidRPr="00F2706C">
        <w:tab/>
        <w:t xml:space="preserve">Type: </w:t>
      </w:r>
      <w:r w:rsidR="002C2174" w:rsidRPr="00F2706C">
        <w:t>InventoryResp</w:t>
      </w:r>
      <w:bookmarkEnd w:id="889"/>
      <w:bookmarkEnd w:id="890"/>
      <w:bookmarkEnd w:id="891"/>
      <w:bookmarkEnd w:id="892"/>
      <w:bookmarkEnd w:id="893"/>
      <w:bookmarkEnd w:id="894"/>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895" w:name="_Toc195310344"/>
      <w:bookmarkStart w:id="896" w:name="_Toc211950326"/>
      <w:bookmarkStart w:id="897" w:name="_Toc211959534"/>
      <w:bookmarkStart w:id="898" w:name="_Toc510696638"/>
      <w:bookmarkStart w:id="899" w:name="_Toc35971433"/>
      <w:bookmarkStart w:id="900" w:name="_Toc222663257"/>
      <w:r w:rsidRPr="00F2706C">
        <w:lastRenderedPageBreak/>
        <w:t>6.1.6.2.4</w:t>
      </w:r>
      <w:r w:rsidRPr="00F2706C">
        <w:tab/>
      </w:r>
      <w:r w:rsidR="007C3271" w:rsidRPr="00F2706C">
        <w:t xml:space="preserve">Type: </w:t>
      </w:r>
      <w:r w:rsidRPr="00F2706C">
        <w:t>CommandReq</w:t>
      </w:r>
      <w:bookmarkEnd w:id="895"/>
      <w:bookmarkEnd w:id="896"/>
      <w:bookmarkEnd w:id="897"/>
      <w:bookmarkEnd w:id="900"/>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14:paraId="0745D997" w14:textId="77777777" w:rsidTr="00861695">
        <w:trPr>
          <w:trHeight w:val="128"/>
          <w:jc w:val="center"/>
        </w:trPr>
        <w:tc>
          <w:tcPr>
            <w:tcW w:w="1552" w:type="dxa"/>
            <w:vAlign w:val="center"/>
          </w:tcPr>
          <w:p w14:paraId="4CF5F283" w14:textId="71ED7A72" w:rsidR="004C6B6A" w:rsidRPr="00F2706C" w:rsidRDefault="00861695" w:rsidP="00475562">
            <w:pPr>
              <w:pStyle w:val="TAL"/>
            </w:pPr>
            <w:r w:rsidRPr="00F2706C">
              <w:t>msg</w:t>
            </w:r>
            <w:r w:rsidR="004C6B6A" w:rsidRPr="00F2706C">
              <w:t>Size</w:t>
            </w:r>
          </w:p>
        </w:tc>
        <w:tc>
          <w:tcPr>
            <w:tcW w:w="1702" w:type="dxa"/>
            <w:vAlign w:val="center"/>
          </w:tcPr>
          <w:p w14:paraId="126579E3" w14:textId="77777777" w:rsidR="004C6B6A" w:rsidRPr="00F2706C" w:rsidRDefault="004C6B6A" w:rsidP="00475562">
            <w:pPr>
              <w:pStyle w:val="TAL"/>
            </w:pPr>
            <w:r w:rsidRPr="00F2706C">
              <w:t>Uinteger</w:t>
            </w:r>
          </w:p>
        </w:tc>
        <w:tc>
          <w:tcPr>
            <w:tcW w:w="470" w:type="dxa"/>
            <w:vAlign w:val="center"/>
          </w:tcPr>
          <w:p w14:paraId="5A01BB53" w14:textId="77777777" w:rsidR="004C6B6A" w:rsidRPr="00F2706C" w:rsidRDefault="004C6B6A" w:rsidP="00475562">
            <w:pPr>
              <w:pStyle w:val="TAC"/>
            </w:pPr>
            <w:r w:rsidRPr="00F2706C">
              <w:t>O</w:t>
            </w:r>
          </w:p>
        </w:tc>
        <w:tc>
          <w:tcPr>
            <w:tcW w:w="1135" w:type="dxa"/>
            <w:vAlign w:val="center"/>
          </w:tcPr>
          <w:p w14:paraId="0F7C5265" w14:textId="77777777" w:rsidR="004C6B6A" w:rsidRPr="00F2706C" w:rsidRDefault="004C6B6A" w:rsidP="00475562">
            <w:pPr>
              <w:pStyle w:val="TAC"/>
            </w:pPr>
            <w:r w:rsidRPr="00F2706C">
              <w:t>0..1</w:t>
            </w:r>
          </w:p>
        </w:tc>
        <w:tc>
          <w:tcPr>
            <w:tcW w:w="3231" w:type="dxa"/>
            <w:vAlign w:val="center"/>
          </w:tcPr>
          <w:p w14:paraId="2F71AE1B" w14:textId="3E7F5CDD" w:rsidR="004C6B6A" w:rsidRPr="00F2706C" w:rsidRDefault="004C6B6A" w:rsidP="00475562">
            <w:pPr>
              <w:pStyle w:val="TAL"/>
              <w:rPr>
                <w:rFonts w:cs="Arial"/>
                <w:szCs w:val="18"/>
              </w:rPr>
            </w:pPr>
            <w:r w:rsidRPr="00F2706C">
              <w:rPr>
                <w:rFonts w:cs="Arial"/>
                <w:szCs w:val="18"/>
              </w:rPr>
              <w:t xml:space="preserve">Contains the approximative </w:t>
            </w:r>
            <w:r w:rsidR="00861695" w:rsidRPr="00F2706C">
              <w:rPr>
                <w:rFonts w:cs="Arial"/>
                <w:szCs w:val="18"/>
              </w:rPr>
              <w:t>message</w:t>
            </w:r>
            <w:r w:rsidRPr="00F2706C">
              <w:rPr>
                <w:rFonts w:cs="Arial"/>
                <w:szCs w:val="18"/>
              </w:rPr>
              <w:t xml:space="preserve"> size in units of Bytes.</w:t>
            </w:r>
          </w:p>
          <w:p w14:paraId="37310B3D" w14:textId="77777777" w:rsidR="004C6B6A" w:rsidRPr="00F2706C" w:rsidRDefault="004C6B6A" w:rsidP="00475562">
            <w:pPr>
              <w:pStyle w:val="TAL"/>
              <w:rPr>
                <w:rFonts w:cs="Arial"/>
                <w:szCs w:val="18"/>
              </w:rPr>
            </w:pPr>
          </w:p>
          <w:p w14:paraId="6F88FD4C" w14:textId="0856E914" w:rsidR="004C6B6A" w:rsidRPr="00F2706C" w:rsidRDefault="004C6B6A" w:rsidP="00475562">
            <w:pPr>
              <w:pStyle w:val="TAL"/>
              <w:rPr>
                <w:rFonts w:cs="Arial"/>
                <w:szCs w:val="18"/>
              </w:rPr>
            </w:pPr>
            <w:r w:rsidRPr="00F2706C">
              <w:rPr>
                <w:rFonts w:cs="Arial"/>
                <w:szCs w:val="18"/>
              </w:rPr>
              <w:t xml:space="preserve">This attribute may be present only </w:t>
            </w:r>
            <w:r w:rsidR="003031C0" w:rsidRPr="00F2706C">
              <w:rPr>
                <w:rFonts w:cs="Arial"/>
                <w:szCs w:val="18"/>
              </w:rPr>
              <w:t>i</w:t>
            </w:r>
            <w:r w:rsidRPr="00F2706C">
              <w:rPr>
                <w:rFonts w:cs="Arial"/>
                <w:szCs w:val="18"/>
              </w:rPr>
              <w:t>f the "</w:t>
            </w:r>
            <w:r w:rsidRPr="00F2706C">
              <w:t>commandType" attribute is set to "READ".</w:t>
            </w:r>
          </w:p>
        </w:tc>
        <w:tc>
          <w:tcPr>
            <w:tcW w:w="1345" w:type="dxa"/>
            <w:vAlign w:val="center"/>
          </w:tcPr>
          <w:p w14:paraId="756A3A2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901" w:name="_Toc195310345"/>
      <w:bookmarkStart w:id="902" w:name="_Toc211950327"/>
      <w:bookmarkStart w:id="903" w:name="_Toc211959535"/>
      <w:bookmarkStart w:id="904" w:name="_Toc222663258"/>
      <w:r w:rsidRPr="00F2706C">
        <w:t>6.1.6.2.5</w:t>
      </w:r>
      <w:r w:rsidRPr="00F2706C">
        <w:tab/>
        <w:t>Type: CommandResp</w:t>
      </w:r>
      <w:bookmarkEnd w:id="901"/>
      <w:bookmarkEnd w:id="902"/>
      <w:bookmarkEnd w:id="903"/>
      <w:bookmarkEnd w:id="904"/>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905" w:name="_Toc195310346"/>
      <w:bookmarkStart w:id="906" w:name="_Toc211950328"/>
      <w:bookmarkStart w:id="907" w:name="_Toc211959536"/>
      <w:bookmarkStart w:id="908" w:name="_Toc222663259"/>
      <w:r w:rsidRPr="00F2706C">
        <w:lastRenderedPageBreak/>
        <w:t>6.1.6.2.6</w:t>
      </w:r>
      <w:r w:rsidRPr="00F2706C">
        <w:tab/>
        <w:t>Type: AIoTNotif</w:t>
      </w:r>
      <w:bookmarkEnd w:id="905"/>
      <w:bookmarkEnd w:id="906"/>
      <w:bookmarkEnd w:id="907"/>
      <w:bookmarkEnd w:id="908"/>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7777777" w:rsidR="00047D21" w:rsidRPr="00F2706C" w:rsidRDefault="00047D21" w:rsidP="00047D21">
            <w:pPr>
              <w:pStyle w:val="TAL"/>
              <w:rPr>
                <w:rFonts w:cs="Arial"/>
                <w:szCs w:val="18"/>
              </w:rPr>
            </w:pPr>
            <w:r w:rsidRPr="00F2706C">
              <w:rPr>
                <w:rFonts w:cs="Arial"/>
                <w:szCs w:val="18"/>
              </w:rPr>
              <w:t>This attribute shall be present only when this is the last reporting from the NF service consumer for the AIoT service operation identified by the "transId" attribute.</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909" w:name="_Toc211950329"/>
      <w:bookmarkStart w:id="910" w:name="_Toc211959537"/>
      <w:bookmarkStart w:id="911" w:name="_Toc195310347"/>
      <w:bookmarkStart w:id="912" w:name="_Toc222663260"/>
      <w:r w:rsidRPr="00F2706C">
        <w:t>6.1.6.2.7</w:t>
      </w:r>
      <w:r w:rsidRPr="00F2706C">
        <w:tab/>
        <w:t>Type: AIoTDevices</w:t>
      </w:r>
      <w:bookmarkEnd w:id="909"/>
      <w:bookmarkEnd w:id="910"/>
      <w:bookmarkEnd w:id="912"/>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913" w:name="_Toc211950330"/>
      <w:bookmarkStart w:id="914" w:name="_Toc211959538"/>
      <w:bookmarkStart w:id="915" w:name="_Toc222663261"/>
      <w:r w:rsidRPr="00F2706C">
        <w:lastRenderedPageBreak/>
        <w:t>6.1.6.2.8</w:t>
      </w:r>
      <w:r w:rsidRPr="00F2706C">
        <w:tab/>
        <w:t>Type: DevicesRepInfo</w:t>
      </w:r>
      <w:bookmarkEnd w:id="913"/>
      <w:bookmarkEnd w:id="914"/>
      <w:bookmarkEnd w:id="915"/>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916" w:name="_Toc211950331"/>
      <w:bookmarkStart w:id="917" w:name="_Toc211959539"/>
      <w:bookmarkStart w:id="918" w:name="_Toc222663262"/>
      <w:r w:rsidRPr="00F2706C">
        <w:t>6.1.6.2.9</w:t>
      </w:r>
      <w:r w:rsidRPr="00F2706C">
        <w:tab/>
        <w:t>Type: AIoTDeviceLoc</w:t>
      </w:r>
      <w:bookmarkEnd w:id="916"/>
      <w:bookmarkEnd w:id="917"/>
      <w:bookmarkEnd w:id="918"/>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The AIoT Device location format is defined based on the SLA between the operator and the AIoT AF, which is out of 3GPP scope.</w:t>
      </w:r>
    </w:p>
    <w:p w14:paraId="1B4A04DF" w14:textId="77777777" w:rsidR="008A6D4A" w:rsidRPr="00F2706C" w:rsidRDefault="008A6D4A" w:rsidP="007A4424">
      <w:pPr>
        <w:pStyle w:val="Heading4"/>
        <w:rPr>
          <w:lang w:val="en-US"/>
        </w:rPr>
      </w:pPr>
      <w:bookmarkStart w:id="919" w:name="_Toc211950332"/>
      <w:bookmarkStart w:id="920" w:name="_Toc211959540"/>
      <w:bookmarkStart w:id="921" w:name="_Toc222663263"/>
      <w:r w:rsidRPr="00F2706C">
        <w:rPr>
          <w:lang w:val="en-US"/>
        </w:rPr>
        <w:lastRenderedPageBreak/>
        <w:t>6.1.6.3</w:t>
      </w:r>
      <w:r w:rsidRPr="00F2706C">
        <w:rPr>
          <w:lang w:val="en-US"/>
        </w:rPr>
        <w:tab/>
        <w:t>Simple data types and enumerations</w:t>
      </w:r>
      <w:bookmarkEnd w:id="898"/>
      <w:bookmarkEnd w:id="899"/>
      <w:bookmarkEnd w:id="911"/>
      <w:bookmarkEnd w:id="919"/>
      <w:bookmarkEnd w:id="920"/>
      <w:bookmarkEnd w:id="921"/>
    </w:p>
    <w:p w14:paraId="65A70611" w14:textId="77777777" w:rsidR="008A6D4A" w:rsidRPr="00F2706C" w:rsidRDefault="008A6D4A" w:rsidP="007A4424">
      <w:pPr>
        <w:pStyle w:val="Heading5"/>
      </w:pPr>
      <w:bookmarkStart w:id="922" w:name="_Toc510696639"/>
      <w:bookmarkStart w:id="923" w:name="_Toc35971434"/>
      <w:bookmarkStart w:id="924" w:name="_Toc195310348"/>
      <w:bookmarkStart w:id="925" w:name="_Toc211950333"/>
      <w:bookmarkStart w:id="926" w:name="_Toc211959541"/>
      <w:bookmarkStart w:id="927" w:name="_Toc222663264"/>
      <w:r w:rsidRPr="00F2706C">
        <w:t>6.1.6.3.1</w:t>
      </w:r>
      <w:r w:rsidRPr="00F2706C">
        <w:tab/>
        <w:t>Introduction</w:t>
      </w:r>
      <w:bookmarkEnd w:id="922"/>
      <w:bookmarkEnd w:id="923"/>
      <w:bookmarkEnd w:id="924"/>
      <w:bookmarkEnd w:id="925"/>
      <w:bookmarkEnd w:id="926"/>
      <w:bookmarkEnd w:id="927"/>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928" w:name="_Toc510696640"/>
      <w:bookmarkStart w:id="929" w:name="_Toc35971435"/>
      <w:bookmarkStart w:id="930" w:name="_Toc195310349"/>
      <w:bookmarkStart w:id="931" w:name="_Toc211950334"/>
      <w:bookmarkStart w:id="932" w:name="_Toc211959542"/>
      <w:bookmarkStart w:id="933" w:name="_Toc222663265"/>
      <w:r w:rsidRPr="00F2706C">
        <w:t>6.1.6.3.2</w:t>
      </w:r>
      <w:r w:rsidRPr="00F2706C">
        <w:tab/>
        <w:t>Simple data types</w:t>
      </w:r>
      <w:bookmarkEnd w:id="928"/>
      <w:bookmarkEnd w:id="929"/>
      <w:bookmarkEnd w:id="930"/>
      <w:bookmarkEnd w:id="931"/>
      <w:bookmarkEnd w:id="932"/>
      <w:bookmarkEnd w:id="933"/>
    </w:p>
    <w:p w14:paraId="3E57B034" w14:textId="5EA329D5" w:rsidR="003E58FE" w:rsidRPr="00F2706C" w:rsidRDefault="003E58FE" w:rsidP="003E58FE">
      <w:bookmarkStart w:id="934" w:name="_Toc510696641"/>
      <w:bookmarkStart w:id="935"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936" w:name="_Toc207808651"/>
      <w:bookmarkStart w:id="937" w:name="_Toc211950336"/>
      <w:bookmarkStart w:id="938" w:name="_Toc211959544"/>
      <w:bookmarkStart w:id="939" w:name="_Toc510696643"/>
      <w:bookmarkStart w:id="940" w:name="_Toc35971438"/>
      <w:bookmarkStart w:id="941" w:name="_Toc195310350"/>
      <w:bookmarkStart w:id="942" w:name="_Toc222663266"/>
      <w:bookmarkEnd w:id="934"/>
      <w:bookmarkEnd w:id="935"/>
      <w:r w:rsidRPr="00F2706C">
        <w:rPr>
          <w:rFonts w:eastAsia="DengXian"/>
        </w:rPr>
        <w:t>6.1.6.3.3</w:t>
      </w:r>
      <w:r w:rsidRPr="00F2706C">
        <w:rPr>
          <w:rFonts w:eastAsia="DengXian"/>
        </w:rPr>
        <w:tab/>
        <w:t xml:space="preserve">Enumeration: </w:t>
      </w:r>
      <w:bookmarkEnd w:id="936"/>
      <w:r w:rsidRPr="00F2706C">
        <w:t>AIoTDevFailCause</w:t>
      </w:r>
      <w:bookmarkEnd w:id="942"/>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0442C7">
      <w:pPr>
        <w:keepNext/>
        <w:keepLines/>
        <w:spacing w:before="60"/>
        <w:jc w:val="center"/>
        <w:rPr>
          <w:rFonts w:ascii="Arial" w:eastAsia="DengXian" w:hAnsi="Arial"/>
          <w:b/>
        </w:rPr>
      </w:pPr>
      <w:r w:rsidRPr="00F2706C">
        <w:rPr>
          <w:rFonts w:ascii="Arial" w:eastAsia="DengXian" w:hAnsi="Arial"/>
          <w:b/>
        </w:rPr>
        <w:t>Table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Description</w:t>
            </w:r>
          </w:p>
        </w:tc>
        <w:tc>
          <w:tcPr>
            <w:tcW w:w="559" w:type="pct"/>
            <w:shd w:val="clear" w:color="auto" w:fill="C0C0C0"/>
          </w:tcPr>
          <w:p w14:paraId="3E13D1E2"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943" w:name="_Toc222663267"/>
      <w:r w:rsidRPr="00F2706C">
        <w:t>6.1.6.3.4</w:t>
      </w:r>
      <w:r w:rsidRPr="00F2706C">
        <w:tab/>
        <w:t>Enumeration: FailureCause</w:t>
      </w:r>
      <w:bookmarkEnd w:id="937"/>
      <w:bookmarkEnd w:id="938"/>
      <w:bookmarkEnd w:id="943"/>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ins w:id="944" w:author="CR#0014" w:date="2026-02-22T14:30:00Z"/>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rPr>
                <w:ins w:id="945" w:author="CR#0014" w:date="2026-02-22T14:30:00Z"/>
              </w:rPr>
            </w:pPr>
            <w:ins w:id="946" w:author="CR#0014" w:date="2026-02-22T14:30:00Z">
              <w:r>
                <w:t>AUTH_FAILURE</w:t>
              </w:r>
            </w:ins>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rPr>
                <w:ins w:id="947" w:author="CR#0014" w:date="2026-02-22T14:30:00Z"/>
              </w:rPr>
            </w:pPr>
            <w:ins w:id="948" w:author="CR#0014" w:date="2026-02-22T14:30:00Z">
              <w:r w:rsidRPr="00AE0090">
                <w:t xml:space="preserve">Indicates that the AIoT Inventory/Command request failed because </w:t>
              </w:r>
              <w:r>
                <w:t>of an authentication failure</w:t>
              </w:r>
              <w:r w:rsidRPr="00AE0090">
                <w:t>.</w:t>
              </w:r>
            </w:ins>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ins w:id="949" w:author="CR#0014" w:date="2026-02-22T14:30:00Z"/>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950" w:name="_Toc211950337"/>
      <w:bookmarkStart w:id="951" w:name="_Toc211959545"/>
      <w:bookmarkStart w:id="952" w:name="_Toc22266326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939"/>
      <w:bookmarkEnd w:id="940"/>
      <w:bookmarkEnd w:id="941"/>
      <w:bookmarkEnd w:id="950"/>
      <w:bookmarkEnd w:id="951"/>
      <w:bookmarkEnd w:id="952"/>
    </w:p>
    <w:p w14:paraId="76B8719B" w14:textId="77777777" w:rsidR="003C78BE" w:rsidRPr="00F2706C" w:rsidRDefault="003C78BE" w:rsidP="003C78BE">
      <w:bookmarkStart w:id="953" w:name="_Toc510696644"/>
      <w:bookmarkStart w:id="954"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955" w:name="_Toc510696646"/>
      <w:bookmarkStart w:id="956" w:name="_Toc35971441"/>
      <w:bookmarkStart w:id="957" w:name="_Toc195310351"/>
      <w:bookmarkStart w:id="958" w:name="_Toc211950338"/>
      <w:bookmarkStart w:id="959" w:name="_Toc211959546"/>
      <w:bookmarkStart w:id="960" w:name="_Toc222663269"/>
      <w:bookmarkEnd w:id="953"/>
      <w:bookmarkEnd w:id="954"/>
      <w:r w:rsidRPr="00F2706C">
        <w:t>6.1.6.5</w:t>
      </w:r>
      <w:r w:rsidRPr="00F2706C">
        <w:tab/>
        <w:t>Binary data</w:t>
      </w:r>
      <w:bookmarkEnd w:id="955"/>
      <w:bookmarkEnd w:id="956"/>
      <w:bookmarkEnd w:id="957"/>
      <w:bookmarkEnd w:id="958"/>
      <w:bookmarkEnd w:id="959"/>
      <w:bookmarkEnd w:id="960"/>
    </w:p>
    <w:p w14:paraId="3E8B3ED7" w14:textId="77777777" w:rsidR="008A6D4A" w:rsidRPr="00F2706C" w:rsidRDefault="008A6D4A" w:rsidP="007A4424">
      <w:pPr>
        <w:pStyle w:val="Heading5"/>
      </w:pPr>
      <w:bookmarkStart w:id="961" w:name="_Toc35971442"/>
      <w:bookmarkStart w:id="962" w:name="_Toc195310352"/>
      <w:bookmarkStart w:id="963" w:name="_Toc211950339"/>
      <w:bookmarkStart w:id="964" w:name="_Toc211959547"/>
      <w:bookmarkStart w:id="965" w:name="_Toc222663270"/>
      <w:r w:rsidRPr="00F2706C">
        <w:t>6.1.6.5.1</w:t>
      </w:r>
      <w:r w:rsidRPr="00F2706C">
        <w:tab/>
        <w:t>Binary Data Types</w:t>
      </w:r>
      <w:bookmarkEnd w:id="961"/>
      <w:bookmarkEnd w:id="962"/>
      <w:bookmarkEnd w:id="963"/>
      <w:bookmarkEnd w:id="964"/>
      <w:bookmarkEnd w:id="965"/>
    </w:p>
    <w:p w14:paraId="3F3349B8" w14:textId="2B29677F" w:rsidR="003E58FE" w:rsidRPr="00F2706C" w:rsidRDefault="003E58FE" w:rsidP="003E58FE">
      <w:pPr>
        <w:pStyle w:val="TH"/>
      </w:pPr>
      <w:bookmarkStart w:id="966"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967" w:name="_Toc510696647"/>
      <w:bookmarkStart w:id="968" w:name="_Toc35971443"/>
      <w:bookmarkStart w:id="969" w:name="_Toc195310353"/>
      <w:bookmarkStart w:id="970" w:name="_Toc211950340"/>
      <w:bookmarkStart w:id="971" w:name="_Toc211959548"/>
      <w:bookmarkStart w:id="972" w:name="_Toc222663271"/>
      <w:bookmarkEnd w:id="966"/>
      <w:r w:rsidRPr="00F2706C">
        <w:t>6.1.7</w:t>
      </w:r>
      <w:r w:rsidRPr="00F2706C">
        <w:tab/>
        <w:t>Error Handling</w:t>
      </w:r>
      <w:bookmarkEnd w:id="967"/>
      <w:bookmarkEnd w:id="968"/>
      <w:bookmarkEnd w:id="969"/>
      <w:bookmarkEnd w:id="970"/>
      <w:bookmarkEnd w:id="971"/>
      <w:bookmarkEnd w:id="972"/>
    </w:p>
    <w:p w14:paraId="07F0DFC0" w14:textId="77777777" w:rsidR="008A6D4A" w:rsidRPr="00F2706C" w:rsidRDefault="008A6D4A" w:rsidP="007A4424">
      <w:pPr>
        <w:pStyle w:val="Heading4"/>
      </w:pPr>
      <w:bookmarkStart w:id="973" w:name="_Toc35971444"/>
      <w:bookmarkStart w:id="974" w:name="_Toc195310354"/>
      <w:bookmarkStart w:id="975" w:name="_Toc211950341"/>
      <w:bookmarkStart w:id="976" w:name="_Toc211959549"/>
      <w:bookmarkStart w:id="977" w:name="_Toc222663272"/>
      <w:r w:rsidRPr="00F2706C">
        <w:t>6.1.7.1</w:t>
      </w:r>
      <w:r w:rsidRPr="00F2706C">
        <w:tab/>
        <w:t>General</w:t>
      </w:r>
      <w:bookmarkEnd w:id="973"/>
      <w:bookmarkEnd w:id="974"/>
      <w:bookmarkEnd w:id="975"/>
      <w:bookmarkEnd w:id="976"/>
      <w:bookmarkEnd w:id="977"/>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978" w:name="_Toc35971445"/>
      <w:bookmarkStart w:id="979" w:name="_Toc195310355"/>
      <w:bookmarkStart w:id="980" w:name="_Toc211950342"/>
      <w:bookmarkStart w:id="981" w:name="_Toc211959550"/>
      <w:bookmarkStart w:id="982" w:name="_Toc222663273"/>
      <w:r w:rsidRPr="00F2706C">
        <w:t>6.1.7.2</w:t>
      </w:r>
      <w:r w:rsidRPr="00F2706C">
        <w:tab/>
        <w:t>Protocol Errors</w:t>
      </w:r>
      <w:bookmarkEnd w:id="978"/>
      <w:bookmarkEnd w:id="979"/>
      <w:bookmarkEnd w:id="980"/>
      <w:bookmarkEnd w:id="981"/>
      <w:bookmarkEnd w:id="982"/>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983" w:name="_Toc35971446"/>
      <w:bookmarkStart w:id="984" w:name="_Toc195310356"/>
      <w:bookmarkStart w:id="985" w:name="_Toc211950343"/>
      <w:bookmarkStart w:id="986" w:name="_Toc211959551"/>
      <w:bookmarkStart w:id="987" w:name="_Toc222663274"/>
      <w:r w:rsidRPr="00F2706C">
        <w:t>6.1.7.3</w:t>
      </w:r>
      <w:r w:rsidRPr="00F2706C">
        <w:tab/>
        <w:t>Application Errors</w:t>
      </w:r>
      <w:bookmarkEnd w:id="983"/>
      <w:bookmarkEnd w:id="984"/>
      <w:bookmarkEnd w:id="985"/>
      <w:bookmarkEnd w:id="986"/>
      <w:bookmarkEnd w:id="987"/>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988" w:name="_Toc492899751"/>
            <w:bookmarkStart w:id="989" w:name="_Toc492900030"/>
            <w:bookmarkStart w:id="990" w:name="_Toc492967832"/>
            <w:bookmarkStart w:id="991" w:name="_Toc492972920"/>
            <w:bookmarkStart w:id="992" w:name="_Toc492973140"/>
            <w:bookmarkStart w:id="993" w:name="_Toc493774060"/>
            <w:bookmarkStart w:id="994" w:name="_Toc508285804"/>
            <w:bookmarkStart w:id="995" w:name="_Toc508287269"/>
            <w:bookmarkStart w:id="996" w:name="_Toc510696648"/>
            <w:bookmarkStart w:id="997"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998" w:name="_Toc195310357"/>
      <w:bookmarkStart w:id="999" w:name="_Toc211950344"/>
      <w:bookmarkStart w:id="1000" w:name="_Toc211959552"/>
      <w:bookmarkStart w:id="1001" w:name="_Toc222663275"/>
      <w:r w:rsidRPr="00F2706C">
        <w:t>6.1.8</w:t>
      </w:r>
      <w:r w:rsidRPr="00F2706C">
        <w:rPr>
          <w:lang w:eastAsia="zh-CN"/>
        </w:rPr>
        <w:tab/>
        <w:t>Feature negotiation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1002" w:name="_Toc532994477"/>
      <w:bookmarkStart w:id="1003" w:name="_Toc35971448"/>
      <w:bookmarkStart w:id="1004" w:name="_Toc195310358"/>
      <w:bookmarkStart w:id="1005" w:name="_Toc211950345"/>
      <w:bookmarkStart w:id="1006" w:name="_Toc211959553"/>
      <w:bookmarkStart w:id="1007" w:name="_Toc510696649"/>
      <w:bookmarkStart w:id="1008" w:name="_Toc222663276"/>
      <w:r w:rsidRPr="00F2706C">
        <w:t>6.1.9</w:t>
      </w:r>
      <w:r w:rsidRPr="00F2706C">
        <w:tab/>
        <w:t>Security</w:t>
      </w:r>
      <w:bookmarkEnd w:id="1002"/>
      <w:bookmarkEnd w:id="1003"/>
      <w:bookmarkEnd w:id="1004"/>
      <w:bookmarkEnd w:id="1005"/>
      <w:bookmarkEnd w:id="1006"/>
      <w:bookmarkEnd w:id="1008"/>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1009"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1010" w:name="_Toc195310359"/>
      <w:r w:rsidRPr="00F2706C">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1011" w:name="_Toc211950346"/>
      <w:bookmarkStart w:id="1012" w:name="_Toc211959554"/>
      <w:bookmarkStart w:id="1013" w:name="_Toc222663277"/>
      <w:r w:rsidRPr="00F2706C">
        <w:rPr>
          <w:lang w:val="en-US"/>
        </w:rPr>
        <w:lastRenderedPageBreak/>
        <w:t>6.1.10</w:t>
      </w:r>
      <w:r w:rsidRPr="00F2706C">
        <w:rPr>
          <w:lang w:val="en-US"/>
        </w:rPr>
        <w:tab/>
        <w:t>HTTP redirection</w:t>
      </w:r>
      <w:bookmarkEnd w:id="1010"/>
      <w:bookmarkEnd w:id="1011"/>
      <w:bookmarkEnd w:id="1012"/>
      <w:bookmarkEnd w:id="1013"/>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1007"/>
    <w:bookmarkEnd w:id="1009"/>
    <w:p w14:paraId="4A4D6361" w14:textId="77777777" w:rsidR="008A6D4A" w:rsidRPr="00F2706C" w:rsidRDefault="008A6D4A" w:rsidP="007A4424">
      <w:pPr>
        <w:pStyle w:val="Heading8"/>
      </w:pPr>
      <w:r w:rsidRPr="00F2706C">
        <w:br w:type="page"/>
      </w:r>
      <w:bookmarkStart w:id="1014" w:name="_Toc510696650"/>
      <w:bookmarkStart w:id="1015" w:name="_Toc35971450"/>
      <w:bookmarkStart w:id="1016" w:name="_Toc195310360"/>
      <w:bookmarkStart w:id="1017" w:name="_Toc211950347"/>
      <w:bookmarkStart w:id="1018" w:name="_Toc211959555"/>
      <w:bookmarkStart w:id="1019" w:name="_Toc222663278"/>
      <w:r w:rsidRPr="00F2706C">
        <w:lastRenderedPageBreak/>
        <w:t>Annex A (normative):</w:t>
      </w:r>
      <w:r w:rsidRPr="00F2706C">
        <w:br/>
        <w:t>OpenAPI specification</w:t>
      </w:r>
      <w:bookmarkEnd w:id="1014"/>
      <w:bookmarkEnd w:id="1015"/>
      <w:bookmarkEnd w:id="1016"/>
      <w:bookmarkEnd w:id="1017"/>
      <w:bookmarkEnd w:id="1018"/>
      <w:bookmarkEnd w:id="1019"/>
    </w:p>
    <w:p w14:paraId="03FBDDDC" w14:textId="77777777" w:rsidR="006E186B" w:rsidRPr="00F2706C" w:rsidRDefault="006E186B" w:rsidP="00D54DF1">
      <w:pPr>
        <w:pStyle w:val="Heading1"/>
      </w:pPr>
      <w:bookmarkStart w:id="1020" w:name="_Toc510696651"/>
      <w:bookmarkStart w:id="1021" w:name="_Toc35971451"/>
      <w:bookmarkStart w:id="1022" w:name="_Toc195310361"/>
      <w:bookmarkStart w:id="1023" w:name="_Toc211950348"/>
      <w:bookmarkStart w:id="1024" w:name="_Toc211959556"/>
      <w:bookmarkStart w:id="1025" w:name="_Toc510696653"/>
      <w:bookmarkStart w:id="1026" w:name="_Toc222663279"/>
      <w:r w:rsidRPr="00F2706C">
        <w:t>A.1</w:t>
      </w:r>
      <w:r w:rsidRPr="00F2706C">
        <w:tab/>
        <w:t>General</w:t>
      </w:r>
      <w:bookmarkEnd w:id="1020"/>
      <w:bookmarkEnd w:id="1021"/>
      <w:bookmarkEnd w:id="1022"/>
      <w:bookmarkEnd w:id="1023"/>
      <w:bookmarkEnd w:id="1024"/>
      <w:bookmarkEnd w:id="1026"/>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1027" w:name="_Toc195310362"/>
      <w:bookmarkStart w:id="1028" w:name="_Toc211950349"/>
      <w:bookmarkStart w:id="1029" w:name="_Toc211959557"/>
      <w:bookmarkStart w:id="1030" w:name="_Toc222663280"/>
      <w:r w:rsidR="006E186B" w:rsidRPr="00F2706C">
        <w:lastRenderedPageBreak/>
        <w:t>A.2</w:t>
      </w:r>
      <w:r w:rsidR="006E186B" w:rsidRPr="00F2706C">
        <w:tab/>
      </w:r>
      <w:r w:rsidR="00664097" w:rsidRPr="00F2706C">
        <w:t>Naiotf_AIoT</w:t>
      </w:r>
      <w:r w:rsidR="006E186B" w:rsidRPr="00F2706C">
        <w:t xml:space="preserve"> API</w:t>
      </w:r>
      <w:bookmarkEnd w:id="1027"/>
      <w:bookmarkEnd w:id="1028"/>
      <w:bookmarkEnd w:id="1029"/>
      <w:bookmarkEnd w:id="1030"/>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14417C8F" w:rsidR="006E186B" w:rsidRPr="00F2706C" w:rsidRDefault="006E186B" w:rsidP="006E186B">
      <w:pPr>
        <w:pStyle w:val="PL"/>
        <w:rPr>
          <w:lang w:val="en-US"/>
        </w:rPr>
      </w:pPr>
      <w:r w:rsidRPr="00F2706C">
        <w:rPr>
          <w:lang w:val="en-US"/>
        </w:rPr>
        <w:t xml:space="preserve">  version: 1.0.</w:t>
      </w:r>
      <w:ins w:id="1031" w:author="CR#0015" w:date="2026-02-22T14:31:00Z">
        <w:r w:rsidR="00BA2FAD">
          <w:rPr>
            <w:lang w:val="en-US"/>
          </w:rPr>
          <w:t>1</w:t>
        </w:r>
      </w:ins>
      <w:del w:id="1032" w:author="CR#0015" w:date="2026-02-22T14:31:00Z">
        <w:r w:rsidRPr="00F2706C" w:rsidDel="00BA2FAD">
          <w:rPr>
            <w:lang w:val="en-US"/>
          </w:rPr>
          <w:delText>0</w:delText>
        </w:r>
      </w:del>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6177F087" w:rsidR="006E186B" w:rsidRPr="00F2706C" w:rsidRDefault="006E186B" w:rsidP="006E186B">
      <w:pPr>
        <w:pStyle w:val="PL"/>
      </w:pPr>
      <w:r w:rsidRPr="00F2706C">
        <w:t xml:space="preserve">    © </w:t>
      </w:r>
      <w:r w:rsidR="00AB35E2" w:rsidRPr="00F2706C">
        <w:t>202</w:t>
      </w:r>
      <w:ins w:id="1033" w:author="CR#0015" w:date="2026-02-22T14:31:00Z">
        <w:r w:rsidR="00BA2FAD">
          <w:t>6</w:t>
        </w:r>
      </w:ins>
      <w:del w:id="1034" w:author="CR#0015" w:date="2026-02-22T14:31:00Z">
        <w:r w:rsidR="00AB35E2" w:rsidRPr="00F2706C" w:rsidDel="00BA2FAD">
          <w:delText>5</w:delText>
        </w:r>
      </w:del>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2ECDBBB0"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ins w:id="1035" w:author="CR#0015" w:date="2026-02-22T14:31:00Z">
        <w:r w:rsidR="00BA2FAD">
          <w:t>2</w:t>
        </w:r>
      </w:ins>
      <w:del w:id="1036" w:author="CR#0015" w:date="2026-02-22T14:31:00Z">
        <w:r w:rsidR="00080AAB" w:rsidRPr="00F2706C" w:rsidDel="00BA2FAD">
          <w:delText>1</w:delText>
        </w:r>
      </w:del>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1037"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1037"/>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lastRenderedPageBreak/>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416969B9" w14:textId="3D5F5499" w:rsidR="00980D88" w:rsidRPr="00F2706C" w:rsidRDefault="00980D88" w:rsidP="00980D88">
      <w:pPr>
        <w:pStyle w:val="PL"/>
      </w:pPr>
      <w:r w:rsidRPr="00F2706C">
        <w:t xml:space="preserve">        </w:t>
      </w:r>
      <w:r w:rsidR="00B2626E" w:rsidRPr="00F2706C">
        <w:t>msg</w:t>
      </w:r>
      <w:r w:rsidRPr="00F2706C">
        <w:t>Size:</w:t>
      </w:r>
    </w:p>
    <w:p w14:paraId="0409BC9F"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77777777" w:rsidR="00BC2006" w:rsidRPr="00F2706C" w:rsidRDefault="00BC2006" w:rsidP="00BC2006">
      <w:pPr>
        <w:pStyle w:val="PL"/>
      </w:pPr>
      <w:r w:rsidRPr="00F2706C">
        <w:t xml:space="preserve">            This attribute shall be present only when this is the last reporting from the NF service</w:t>
      </w:r>
    </w:p>
    <w:p w14:paraId="4FC995BB" w14:textId="77777777" w:rsidR="00BC2006" w:rsidRPr="00F2706C" w:rsidRDefault="00BC2006" w:rsidP="00BC2006">
      <w:pPr>
        <w:pStyle w:val="PL"/>
      </w:pPr>
      <w:r w:rsidRPr="00F2706C">
        <w:t xml:space="preserve">            consumer for the AIoT service operation identified by the transId attribute.</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lastRenderedPageBreak/>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1038"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1038"/>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1039"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1039"/>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lastRenderedPageBreak/>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rPr>
          <w:ins w:id="1040" w:author="CR#0014" w:date="2026-02-22T14:30:00Z"/>
        </w:rPr>
      </w:pPr>
      <w:ins w:id="1041" w:author="CR#0014" w:date="2026-02-22T14:30:00Z">
        <w:r>
          <w:t xml:space="preserve">          - </w:t>
        </w:r>
        <w:r w:rsidRPr="000B2536">
          <w:t>AUTH_</w:t>
        </w:r>
        <w:r>
          <w:t>FAILURE</w:t>
        </w:r>
      </w:ins>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rPr>
          <w:ins w:id="1042" w:author="CR#0014" w:date="2026-02-22T14:31:00Z"/>
        </w:rPr>
      </w:pPr>
      <w:ins w:id="1043" w:author="CR#0014" w:date="2026-02-22T14:31:00Z">
        <w:r>
          <w:t xml:space="preserve">        - </w:t>
        </w:r>
        <w:r w:rsidRPr="00E64D5B">
          <w:t>AUTH_</w:t>
        </w:r>
        <w:r>
          <w:t xml:space="preserve">FAILURE: </w:t>
        </w:r>
        <w:r w:rsidRPr="00E64D5B">
          <w:t>Indicates that the AIoT Inventory/Command request failed because of</w:t>
        </w:r>
      </w:ins>
    </w:p>
    <w:p w14:paraId="2135EFBE" w14:textId="77777777" w:rsidR="00CC2521" w:rsidRDefault="00CC2521" w:rsidP="00CC2521">
      <w:pPr>
        <w:pStyle w:val="PL"/>
        <w:rPr>
          <w:ins w:id="1044" w:author="CR#0014" w:date="2026-02-22T14:31:00Z"/>
        </w:rPr>
      </w:pPr>
      <w:ins w:id="1045" w:author="CR#0014" w:date="2026-02-22T14:31:00Z">
        <w:r>
          <w:t xml:space="preserve">      </w:t>
        </w:r>
        <w:r w:rsidRPr="00E64D5B">
          <w:t xml:space="preserve"> </w:t>
        </w:r>
        <w:r>
          <w:t xml:space="preserve">   </w:t>
        </w:r>
        <w:r w:rsidRPr="00E64D5B">
          <w:t xml:space="preserve">an authentication </w:t>
        </w:r>
        <w:r>
          <w:t>failure</w:t>
        </w:r>
        <w:r w:rsidRPr="00E64D5B">
          <w:t>.</w:t>
        </w:r>
      </w:ins>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1025"/>
    <w:p w14:paraId="290AB113" w14:textId="0444B930" w:rsidR="00662390" w:rsidRPr="00F2706C" w:rsidRDefault="006902C4" w:rsidP="007A4424">
      <w:pPr>
        <w:pStyle w:val="Heading8"/>
      </w:pPr>
      <w:r w:rsidRPr="00F2706C">
        <w:br w:type="page"/>
      </w:r>
      <w:bookmarkStart w:id="1046" w:name="_Toc195310363"/>
      <w:bookmarkStart w:id="1047" w:name="_Toc211950350"/>
      <w:bookmarkStart w:id="1048" w:name="_Toc211959558"/>
      <w:bookmarkStart w:id="1049" w:name="_Toc222663281"/>
      <w:r w:rsidR="00662390" w:rsidRPr="00F2706C">
        <w:lastRenderedPageBreak/>
        <w:t>Annex B (informative):</w:t>
      </w:r>
      <w:r w:rsidR="00662390" w:rsidRPr="00F2706C">
        <w:br/>
        <w:t>Withdrawn API versions</w:t>
      </w:r>
      <w:bookmarkEnd w:id="1046"/>
      <w:bookmarkEnd w:id="1047"/>
      <w:bookmarkEnd w:id="1048"/>
      <w:bookmarkEnd w:id="1049"/>
    </w:p>
    <w:p w14:paraId="1A37F315" w14:textId="77777777" w:rsidR="00662390" w:rsidRPr="00F2706C" w:rsidRDefault="00662390" w:rsidP="00D54DF1">
      <w:pPr>
        <w:pStyle w:val="Heading1"/>
      </w:pPr>
      <w:bookmarkStart w:id="1050" w:name="_Toc195310364"/>
      <w:bookmarkStart w:id="1051" w:name="_Toc211950351"/>
      <w:bookmarkStart w:id="1052" w:name="_Toc211959559"/>
      <w:bookmarkStart w:id="1053" w:name="_Toc222663282"/>
      <w:r w:rsidRPr="00F2706C">
        <w:t>B.1</w:t>
      </w:r>
      <w:r w:rsidRPr="00F2706C">
        <w:tab/>
        <w:t>General</w:t>
      </w:r>
      <w:bookmarkEnd w:id="1050"/>
      <w:bookmarkEnd w:id="1051"/>
      <w:bookmarkEnd w:id="1052"/>
      <w:bookmarkEnd w:id="1053"/>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1054" w:name="_Toc195310365"/>
      <w:bookmarkStart w:id="1055" w:name="_Toc211950352"/>
      <w:bookmarkStart w:id="1056" w:name="_Toc211959560"/>
      <w:bookmarkStart w:id="1057" w:name="_Toc222663283"/>
      <w:r w:rsidRPr="00F2706C">
        <w:t>B.2</w:t>
      </w:r>
      <w:r w:rsidRPr="00F2706C">
        <w:tab/>
      </w:r>
      <w:r w:rsidR="00C25DCD" w:rsidRPr="00F2706C">
        <w:t>Naiotf_AIoT</w:t>
      </w:r>
      <w:r w:rsidRPr="00F2706C">
        <w:t xml:space="preserve"> API</w:t>
      </w:r>
      <w:bookmarkEnd w:id="1054"/>
      <w:bookmarkEnd w:id="1055"/>
      <w:bookmarkEnd w:id="1056"/>
      <w:bookmarkEnd w:id="1057"/>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1058" w:name="historyclause"/>
      <w:r w:rsidRPr="00F2706C">
        <w:br w:type="page"/>
      </w:r>
      <w:bookmarkStart w:id="1059" w:name="_Toc142394917"/>
      <w:bookmarkStart w:id="1060" w:name="_Toc195310366"/>
      <w:bookmarkStart w:id="1061" w:name="_Toc211950353"/>
      <w:bookmarkStart w:id="1062" w:name="_Toc211959561"/>
      <w:bookmarkStart w:id="1063" w:name="_Toc2086459"/>
      <w:bookmarkStart w:id="1064" w:name="_Toc222663284"/>
      <w:bookmarkEnd w:id="1058"/>
      <w:r w:rsidR="00D54DF1" w:rsidRPr="00F2706C">
        <w:lastRenderedPageBreak/>
        <w:t>Annex C (normative):</w:t>
      </w:r>
      <w:r w:rsidR="00D54DF1" w:rsidRPr="00F2706C">
        <w:br/>
        <w:t>ABNF grammar for 3GPP SBI HTTP custom headers</w:t>
      </w:r>
      <w:bookmarkEnd w:id="1059"/>
      <w:bookmarkEnd w:id="1060"/>
      <w:bookmarkEnd w:id="1061"/>
      <w:bookmarkEnd w:id="1062"/>
      <w:bookmarkEnd w:id="1064"/>
    </w:p>
    <w:p w14:paraId="1D9983F4" w14:textId="77777777" w:rsidR="00D54DF1" w:rsidRPr="00F2706C" w:rsidRDefault="00D54DF1" w:rsidP="00D54DF1">
      <w:pPr>
        <w:pStyle w:val="Heading1"/>
        <w:pBdr>
          <w:top w:val="none" w:sz="0" w:space="0" w:color="auto"/>
        </w:pBdr>
      </w:pPr>
      <w:bookmarkStart w:id="1065" w:name="_Toc142394918"/>
      <w:bookmarkStart w:id="1066" w:name="_Toc195310367"/>
      <w:bookmarkStart w:id="1067" w:name="_Toc211950354"/>
      <w:bookmarkStart w:id="1068" w:name="_Toc211959562"/>
      <w:bookmarkStart w:id="1069" w:name="_Toc222663285"/>
      <w:r w:rsidRPr="00F2706C">
        <w:t>C.1</w:t>
      </w:r>
      <w:r w:rsidRPr="00F2706C">
        <w:tab/>
        <w:t>General</w:t>
      </w:r>
      <w:bookmarkEnd w:id="1065"/>
      <w:bookmarkEnd w:id="1066"/>
      <w:bookmarkEnd w:id="1067"/>
      <w:bookmarkEnd w:id="1068"/>
      <w:bookmarkEnd w:id="1069"/>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1070" w:name="_Toc195310368"/>
      <w:bookmarkStart w:id="1071" w:name="_Toc211950355"/>
      <w:bookmarkStart w:id="1072" w:name="_Toc211959563"/>
      <w:bookmarkStart w:id="1073" w:name="_Toc22266328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1063"/>
      <w:bookmarkEnd w:id="1070"/>
      <w:bookmarkEnd w:id="1071"/>
      <w:bookmarkEnd w:id="1072"/>
      <w:bookmarkEnd w:id="1073"/>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D00882" w:rsidRPr="00F2706C" w14:paraId="19A82904" w14:textId="77777777" w:rsidTr="00D00882">
        <w:trPr>
          <w:ins w:id="1074" w:author="Rapporteur" w:date="2026-02-22T14: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D00882" w:rsidRPr="00D00882" w:rsidRDefault="00D00882" w:rsidP="002C2453">
            <w:pPr>
              <w:pStyle w:val="TAC"/>
              <w:rPr>
                <w:ins w:id="1075" w:author="Rapporteur" w:date="2026-02-22T14:28:00Z"/>
                <w:rFonts w:cs="Arial"/>
                <w:sz w:val="16"/>
                <w:szCs w:val="16"/>
              </w:rPr>
            </w:pPr>
            <w:ins w:id="1076" w:author="Rapporteur" w:date="2026-02-22T14:2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D00882" w:rsidRPr="00D00882" w:rsidRDefault="00D00882" w:rsidP="002C2453">
            <w:pPr>
              <w:pStyle w:val="TAC"/>
              <w:rPr>
                <w:ins w:id="1077" w:author="Rapporteur" w:date="2026-02-22T14:28:00Z"/>
                <w:rFonts w:cs="Arial"/>
                <w:sz w:val="16"/>
                <w:szCs w:val="16"/>
              </w:rPr>
            </w:pPr>
            <w:ins w:id="1078" w:author="Rapporteur" w:date="2026-02-22T14:28:00Z">
              <w:r w:rsidRPr="00F2706C">
                <w:rPr>
                  <w:rFonts w:cs="Arial"/>
                  <w:sz w:val="16"/>
                  <w:szCs w:val="16"/>
                </w:rPr>
                <w:t>CT#11</w:t>
              </w:r>
              <w:r>
                <w:rPr>
                  <w:rFonts w:cs="Arial"/>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EBEEF2E" w:rsidR="00D00882" w:rsidRPr="00D00882" w:rsidRDefault="00D00882" w:rsidP="002C2453">
            <w:pPr>
              <w:pStyle w:val="TAC"/>
              <w:rPr>
                <w:ins w:id="1079" w:author="Rapporteur" w:date="2026-02-22T14:28:00Z"/>
                <w:rFonts w:cs="Arial"/>
                <w:sz w:val="16"/>
                <w:szCs w:val="16"/>
              </w:rPr>
            </w:pPr>
            <w:ins w:id="1080" w:author="Rapporteur" w:date="2026-02-22T14:28:00Z">
              <w:r w:rsidRPr="00F2706C">
                <w:rPr>
                  <w:rFonts w:cs="Arial"/>
                  <w:sz w:val="16"/>
                  <w:szCs w:val="16"/>
                </w:rPr>
                <w:t>CP-2</w:t>
              </w:r>
              <w:r>
                <w:rPr>
                  <w:rFonts w:cs="Arial"/>
                  <w:sz w:val="16"/>
                  <w:szCs w:val="16"/>
                </w:rPr>
                <w:t>60</w:t>
              </w:r>
              <w:r w:rsidRPr="00D00882">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A1029AF" w:rsidR="00D00882" w:rsidRPr="00D00882" w:rsidRDefault="00D00882" w:rsidP="002C2453">
            <w:pPr>
              <w:pStyle w:val="TAL"/>
              <w:rPr>
                <w:ins w:id="1081" w:author="Rapporteur" w:date="2026-02-22T14:28:00Z"/>
                <w:rFonts w:cs="Arial"/>
                <w:sz w:val="16"/>
                <w:szCs w:val="16"/>
              </w:rPr>
            </w:pPr>
            <w:ins w:id="1082" w:author="Rapporteur" w:date="2026-02-22T14:28:00Z">
              <w:r w:rsidRPr="00F2706C">
                <w:rPr>
                  <w:rFonts w:cs="Arial"/>
                  <w:sz w:val="16"/>
                  <w:szCs w:val="16"/>
                </w:rPr>
                <w:t>001</w:t>
              </w:r>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1CA482FB" w:rsidR="00D00882" w:rsidRPr="00F2706C" w:rsidRDefault="00D00882" w:rsidP="002C2453">
            <w:pPr>
              <w:pStyle w:val="TAR"/>
              <w:rPr>
                <w:ins w:id="1083" w:author="Rapporteur" w:date="2026-02-22T14:28:00Z"/>
                <w:sz w:val="16"/>
                <w:szCs w:val="16"/>
              </w:rPr>
            </w:pPr>
            <w:ins w:id="1084" w:author="Rapporteur" w:date="2026-02-22T14:2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5490A4A0" w:rsidR="00D00882" w:rsidRPr="00D00882" w:rsidRDefault="00D00882" w:rsidP="002C2453">
            <w:pPr>
              <w:pStyle w:val="TAC"/>
              <w:jc w:val="right"/>
              <w:rPr>
                <w:ins w:id="1085" w:author="Rapporteur" w:date="2026-02-22T14:28:00Z"/>
                <w:rFonts w:cs="Arial"/>
                <w:sz w:val="16"/>
                <w:szCs w:val="16"/>
              </w:rPr>
            </w:pPr>
            <w:ins w:id="1086" w:author="Rapporteur" w:date="2026-02-22T14: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3F1D4367" w:rsidR="00D00882" w:rsidRPr="00D00882" w:rsidRDefault="00D00882" w:rsidP="002C2453">
            <w:pPr>
              <w:pStyle w:val="TAL"/>
              <w:rPr>
                <w:ins w:id="1087" w:author="Rapporteur" w:date="2026-02-22T14:28:00Z"/>
                <w:rFonts w:cs="Arial"/>
                <w:sz w:val="16"/>
                <w:szCs w:val="16"/>
              </w:rPr>
            </w:pPr>
            <w:ins w:id="1088" w:author="Rapporteur" w:date="2026-02-22T14:29:00Z">
              <w:r w:rsidRPr="00D00882">
                <w:rPr>
                  <w:rFonts w:cs="Arial"/>
                  <w:sz w:val="16"/>
                  <w:szCs w:val="16"/>
                </w:rPr>
                <w:t>Missing AIoT service operation failure cause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D00882" w:rsidRPr="00F2706C" w:rsidRDefault="00D00882" w:rsidP="002C2453">
            <w:pPr>
              <w:pStyle w:val="TAC"/>
              <w:rPr>
                <w:ins w:id="1089" w:author="Rapporteur" w:date="2026-02-22T14:28:00Z"/>
                <w:sz w:val="16"/>
                <w:szCs w:val="16"/>
                <w:lang w:eastAsia="zh-CN"/>
              </w:rPr>
            </w:pPr>
            <w:ins w:id="1090" w:author="Rapporteur" w:date="2026-02-22T14:28:00Z">
              <w:r w:rsidRPr="00F2706C">
                <w:rPr>
                  <w:sz w:val="16"/>
                  <w:szCs w:val="16"/>
                  <w:lang w:eastAsia="zh-CN"/>
                </w:rPr>
                <w:t>19.</w:t>
              </w:r>
            </w:ins>
            <w:ins w:id="1091" w:author="Rapporteur" w:date="2026-02-22T14:29:00Z">
              <w:r>
                <w:rPr>
                  <w:sz w:val="16"/>
                  <w:szCs w:val="16"/>
                  <w:lang w:eastAsia="zh-CN"/>
                </w:rPr>
                <w:t>2</w:t>
              </w:r>
            </w:ins>
            <w:ins w:id="1092" w:author="Rapporteur" w:date="2026-02-22T14:28:00Z">
              <w:r w:rsidRPr="00F2706C">
                <w:rPr>
                  <w:sz w:val="16"/>
                  <w:szCs w:val="16"/>
                  <w:lang w:eastAsia="zh-CN"/>
                </w:rPr>
                <w:t>.0</w:t>
              </w:r>
            </w:ins>
          </w:p>
        </w:tc>
      </w:tr>
      <w:tr w:rsidR="00D00882" w:rsidRPr="00F2706C" w14:paraId="354D59ED" w14:textId="77777777" w:rsidTr="00D00882">
        <w:trPr>
          <w:ins w:id="1093" w:author="Rapporteur" w:date="2026-02-22T14: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D00882" w:rsidRPr="00D00882" w:rsidRDefault="00D00882" w:rsidP="00D00882">
            <w:pPr>
              <w:pStyle w:val="TAC"/>
              <w:rPr>
                <w:ins w:id="1094" w:author="Rapporteur" w:date="2026-02-22T14:28:00Z"/>
                <w:rFonts w:cs="Arial"/>
                <w:sz w:val="16"/>
                <w:szCs w:val="16"/>
              </w:rPr>
            </w:pPr>
            <w:ins w:id="1095" w:author="Rapporteur" w:date="2026-02-22T14: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D00882" w:rsidRPr="00D00882" w:rsidRDefault="00D00882" w:rsidP="00D00882">
            <w:pPr>
              <w:pStyle w:val="TAC"/>
              <w:rPr>
                <w:ins w:id="1096" w:author="Rapporteur" w:date="2026-02-22T14:28:00Z"/>
                <w:rFonts w:cs="Arial"/>
                <w:sz w:val="16"/>
                <w:szCs w:val="16"/>
              </w:rPr>
            </w:pPr>
            <w:ins w:id="1097" w:author="Rapporteur" w:date="2026-02-22T14:29:00Z">
              <w:r w:rsidRPr="00F2706C">
                <w:rPr>
                  <w:rFonts w:cs="Arial"/>
                  <w:sz w:val="16"/>
                  <w:szCs w:val="16"/>
                </w:rPr>
                <w:t>CT#11</w:t>
              </w:r>
              <w:r>
                <w:rPr>
                  <w:rFonts w:cs="Arial"/>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54899F5F" w:rsidR="00D00882" w:rsidRPr="00D00882" w:rsidRDefault="00D00882" w:rsidP="00D00882">
            <w:pPr>
              <w:pStyle w:val="TAC"/>
              <w:rPr>
                <w:ins w:id="1098" w:author="Rapporteur" w:date="2026-02-22T14:28:00Z"/>
                <w:rFonts w:cs="Arial"/>
                <w:sz w:val="16"/>
                <w:szCs w:val="16"/>
              </w:rPr>
            </w:pPr>
            <w:ins w:id="1099" w:author="Rapporteur" w:date="2026-02-22T14:29:00Z">
              <w:r w:rsidRPr="00F2706C">
                <w:rPr>
                  <w:rFonts w:cs="Arial"/>
                  <w:sz w:val="16"/>
                  <w:szCs w:val="16"/>
                </w:rPr>
                <w:t>CP-2</w:t>
              </w:r>
              <w:r>
                <w:rPr>
                  <w:rFonts w:cs="Arial"/>
                  <w:sz w:val="16"/>
                  <w:szCs w:val="16"/>
                </w:rPr>
                <w:t>60</w:t>
              </w:r>
              <w:r w:rsidRPr="00D00882">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5CED0AF2" w:rsidR="00D00882" w:rsidRPr="00D00882" w:rsidRDefault="00D00882" w:rsidP="00D00882">
            <w:pPr>
              <w:pStyle w:val="TAL"/>
              <w:rPr>
                <w:ins w:id="1100" w:author="Rapporteur" w:date="2026-02-22T14:28:00Z"/>
                <w:rFonts w:cs="Arial"/>
                <w:sz w:val="16"/>
                <w:szCs w:val="16"/>
              </w:rPr>
            </w:pPr>
            <w:ins w:id="1101" w:author="Rapporteur" w:date="2026-02-22T14:28:00Z">
              <w:r w:rsidRPr="00F2706C">
                <w:rPr>
                  <w:rFonts w:cs="Arial"/>
                  <w:sz w:val="16"/>
                  <w:szCs w:val="16"/>
                </w:rPr>
                <w:t>001</w:t>
              </w:r>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D00882" w:rsidRPr="00F2706C" w:rsidRDefault="00D00882" w:rsidP="00D00882">
            <w:pPr>
              <w:pStyle w:val="TAR"/>
              <w:rPr>
                <w:ins w:id="1102" w:author="Rapporteur" w:date="2026-02-22T14: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77777777" w:rsidR="00D00882" w:rsidRPr="00D00882" w:rsidRDefault="00D00882" w:rsidP="00D00882">
            <w:pPr>
              <w:pStyle w:val="TAC"/>
              <w:jc w:val="right"/>
              <w:rPr>
                <w:ins w:id="1103" w:author="Rapporteur" w:date="2026-02-22T14:28:00Z"/>
                <w:rFonts w:cs="Arial"/>
                <w:sz w:val="16"/>
                <w:szCs w:val="16"/>
              </w:rPr>
            </w:pPr>
            <w:ins w:id="1104" w:author="Rapporteur" w:date="2026-02-22T14:28:00Z">
              <w:r w:rsidRPr="00F2706C">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77777777" w:rsidR="00D00882" w:rsidRPr="00D00882" w:rsidRDefault="00D00882" w:rsidP="00D00882">
            <w:pPr>
              <w:pStyle w:val="TAL"/>
              <w:rPr>
                <w:ins w:id="1105" w:author="Rapporteur" w:date="2026-02-22T14:28:00Z"/>
                <w:rFonts w:cs="Arial"/>
                <w:sz w:val="16"/>
                <w:szCs w:val="16"/>
              </w:rPr>
            </w:pPr>
            <w:ins w:id="1106" w:author="Rapporteur" w:date="2026-02-22T14:28:00Z">
              <w:r w:rsidRPr="00F2706C">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D00882" w:rsidRPr="00F2706C" w:rsidRDefault="00D00882" w:rsidP="00D00882">
            <w:pPr>
              <w:pStyle w:val="TAC"/>
              <w:rPr>
                <w:ins w:id="1107" w:author="Rapporteur" w:date="2026-02-22T14:28:00Z"/>
                <w:sz w:val="16"/>
                <w:szCs w:val="16"/>
                <w:lang w:eastAsia="zh-CN"/>
              </w:rPr>
            </w:pPr>
            <w:ins w:id="1108" w:author="Rapporteur" w:date="2026-02-22T14:29:00Z">
              <w:r w:rsidRPr="00F2706C">
                <w:rPr>
                  <w:sz w:val="16"/>
                  <w:szCs w:val="16"/>
                  <w:lang w:eastAsia="zh-CN"/>
                </w:rPr>
                <w:t>19.</w:t>
              </w:r>
              <w:r>
                <w:rPr>
                  <w:sz w:val="16"/>
                  <w:szCs w:val="16"/>
                  <w:lang w:eastAsia="zh-CN"/>
                </w:rPr>
                <w:t>2</w:t>
              </w:r>
              <w:r w:rsidRPr="00F2706C">
                <w:rPr>
                  <w:sz w:val="16"/>
                  <w:szCs w:val="16"/>
                  <w:lang w:eastAsia="zh-CN"/>
                </w:rPr>
                <w:t>.0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8CA52" w14:textId="77777777" w:rsidR="00A619F2" w:rsidRDefault="00A619F2">
      <w:r>
        <w:separator/>
      </w:r>
    </w:p>
  </w:endnote>
  <w:endnote w:type="continuationSeparator" w:id="0">
    <w:p w14:paraId="74028CC9" w14:textId="77777777" w:rsidR="00A619F2" w:rsidRDefault="00A6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D2953" w14:textId="77777777" w:rsidR="00A619F2" w:rsidRDefault="00A619F2">
      <w:r>
        <w:separator/>
      </w:r>
    </w:p>
  </w:footnote>
  <w:footnote w:type="continuationSeparator" w:id="0">
    <w:p w14:paraId="77DD7170" w14:textId="77777777" w:rsidR="00A619F2" w:rsidRDefault="00A61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0EC5163"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724FE4">
      <w:rPr>
        <w:rFonts w:ascii="Arial" w:hAnsi="Arial" w:cs="Arial"/>
        <w:b/>
        <w:noProof/>
        <w:szCs w:val="18"/>
      </w:rPr>
      <w:t>3GPP TS 29.569 V19.21.0 (20265-0312)</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5EEC0F42"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724FE4">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14">
    <w15:presenceInfo w15:providerId="None" w15:userId="CR#0014"/>
  </w15:person>
  <w15:person w15:author="CR#0015">
    <w15:presenceInfo w15:providerId="None" w15:userId="CR#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4549A"/>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4168D-12CA-4264-8F44-CCC79013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42</Pages>
  <Words>11360</Words>
  <Characters>64752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cp:revision>
  <cp:lastPrinted>2019-02-25T14:05:00Z</cp:lastPrinted>
  <dcterms:created xsi:type="dcterms:W3CDTF">2025-12-11T09:15:00Z</dcterms:created>
  <dcterms:modified xsi:type="dcterms:W3CDTF">2026-02-22T09:03:00Z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