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2D4F4E7D"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del w:id="1" w:author="Rapporteur" w:date="2026-02-26T10:35:00Z" w16du:dateUtc="2026-02-26T05:05:00Z">
        <w:r w:rsidR="003A3AB9" w:rsidDel="00BB3996">
          <w:rPr>
            <w:lang w:val="en-US"/>
          </w:rPr>
          <w:delText>5</w:delText>
        </w:r>
      </w:del>
      <w:ins w:id="2" w:author="Rapporteur" w:date="2026-02-26T10:35:00Z" w16du:dateUtc="2026-02-26T05:05:00Z">
        <w:r w:rsidR="00BB3996">
          <w:rPr>
            <w:lang w:val="en-US"/>
          </w:rPr>
          <w:t>6</w:t>
        </w:r>
      </w:ins>
      <w:r>
        <w:rPr>
          <w:lang w:val="en-US"/>
        </w:rPr>
        <w:t>.</w:t>
      </w:r>
      <w:r w:rsidR="00857950">
        <w:rPr>
          <w:lang w:val="en-US"/>
        </w:rPr>
        <w:t>0</w:t>
      </w:r>
      <w:r>
        <w:rPr>
          <w:lang w:val="en-US"/>
        </w:rPr>
        <w:t xml:space="preserve"> </w:t>
      </w:r>
      <w:r>
        <w:rPr>
          <w:sz w:val="32"/>
          <w:lang w:val="en-US"/>
        </w:rPr>
        <w:t>(</w:t>
      </w:r>
      <w:r w:rsidR="002E1CAD">
        <w:rPr>
          <w:sz w:val="32"/>
          <w:lang w:val="en-US"/>
        </w:rPr>
        <w:t>202</w:t>
      </w:r>
      <w:ins w:id="3" w:author="Rapporteur" w:date="2026-02-26T10:35:00Z" w16du:dateUtc="2026-02-26T05:05:00Z">
        <w:r w:rsidR="00BB3996">
          <w:rPr>
            <w:sz w:val="32"/>
            <w:lang w:val="en-US"/>
          </w:rPr>
          <w:t>6</w:t>
        </w:r>
      </w:ins>
      <w:del w:id="4" w:author="Rapporteur" w:date="2026-02-26T10:35:00Z" w16du:dateUtc="2026-02-26T05:05:00Z">
        <w:r w:rsidR="00401116" w:rsidDel="00BB3996">
          <w:rPr>
            <w:sz w:val="32"/>
            <w:lang w:val="en-US"/>
          </w:rPr>
          <w:delText>5</w:delText>
        </w:r>
      </w:del>
      <w:r>
        <w:rPr>
          <w:sz w:val="32"/>
          <w:lang w:val="en-US"/>
        </w:rPr>
        <w:t>-</w:t>
      </w:r>
      <w:ins w:id="5" w:author="Rapporteur" w:date="2026-02-26T11:10:00Z" w16du:dateUtc="2026-02-26T05:40:00Z">
        <w:r w:rsidR="00A05BB0">
          <w:rPr>
            <w:sz w:val="32"/>
            <w:lang w:val="en-US"/>
          </w:rPr>
          <w:t>0</w:t>
        </w:r>
      </w:ins>
      <w:ins w:id="6" w:author="Rapporteur" w:date="2026-02-26T10:35:00Z" w16du:dateUtc="2026-02-26T05:05:00Z">
        <w:r w:rsidR="00BB3996">
          <w:rPr>
            <w:sz w:val="32"/>
            <w:lang w:val="en-US"/>
          </w:rPr>
          <w:t>3</w:t>
        </w:r>
      </w:ins>
      <w:del w:id="7" w:author="Rapporteur" w:date="2026-02-26T10:35:00Z" w16du:dateUtc="2026-02-26T05:05:00Z">
        <w:r w:rsidR="003A3AB9" w:rsidDel="00BB3996">
          <w:rPr>
            <w:sz w:val="32"/>
            <w:lang w:val="en-US"/>
          </w:rPr>
          <w:delText>1</w:delText>
        </w:r>
        <w:r w:rsidR="003B42B7" w:rsidDel="00BB3996">
          <w:rPr>
            <w:sz w:val="32"/>
            <w:lang w:val="en-US"/>
          </w:rPr>
          <w:delText>2</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8" w:name="_MON_1684549432"/>
    <w:bookmarkEnd w:id="8"/>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6.25pt" o:ole="">
            <v:imagedata r:id="rId13" o:title=""/>
          </v:shape>
          <o:OLEObject Type="Embed" ProgID="Word.Picture.8" ShapeID="_x0000_i1025" DrawAspect="Content" ObjectID="_1833609725"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9"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547F430E" w:rsidR="006C3F4E" w:rsidRDefault="006C3F4E">
      <w:pPr>
        <w:pStyle w:val="FP"/>
        <w:framePr w:h="3057" w:hRule="exact" w:wrap="notBeside" w:vAnchor="page" w:hAnchor="margin" w:y="12605"/>
        <w:jc w:val="center"/>
        <w:rPr>
          <w:noProof/>
          <w:sz w:val="18"/>
        </w:rPr>
      </w:pPr>
      <w:r>
        <w:rPr>
          <w:noProof/>
          <w:sz w:val="18"/>
        </w:rPr>
        <w:t>© 202</w:t>
      </w:r>
      <w:ins w:id="10" w:author="Rapporteur" w:date="2026-02-26T10:36:00Z" w16du:dateUtc="2026-02-26T05:06:00Z">
        <w:r w:rsidR="00BB3996">
          <w:rPr>
            <w:noProof/>
            <w:sz w:val="18"/>
          </w:rPr>
          <w:t>6</w:t>
        </w:r>
      </w:ins>
      <w:del w:id="11" w:author="Rapporteur" w:date="2026-02-26T10:36:00Z" w16du:dateUtc="2026-02-26T05:06:00Z">
        <w:r w:rsidR="00C023A1" w:rsidDel="00BB3996">
          <w:rPr>
            <w:noProof/>
            <w:sz w:val="18"/>
          </w:rPr>
          <w:delText>5</w:delText>
        </w:r>
      </w:del>
      <w:r>
        <w:rPr>
          <w:noProof/>
          <w:sz w:val="18"/>
        </w:rPr>
        <w:t>, 3GPP Organizational Partners (ARIB, ATIS, CCSA, ETSI, TSDSI, TTA, TTC).</w:t>
      </w:r>
      <w:bookmarkStart w:id="12" w:name="copyrightaddon"/>
      <w:bookmarkEnd w:id="12"/>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9"/>
    <w:p w14:paraId="7335351C" w14:textId="77777777" w:rsidR="006C3F4E" w:rsidRDefault="006C3F4E" w:rsidP="00CF38F2">
      <w:pPr>
        <w:pStyle w:val="TT"/>
        <w:rPr>
          <w:noProof/>
        </w:rPr>
      </w:pPr>
      <w:r>
        <w:rPr>
          <w:noProof/>
        </w:rPr>
        <w:br w:type="page"/>
      </w:r>
      <w:r>
        <w:rPr>
          <w:noProof/>
        </w:rPr>
        <w:lastRenderedPageBreak/>
        <w:t>Contents</w:t>
      </w:r>
    </w:p>
    <w:p w14:paraId="47936A3C" w14:textId="23F44E3E" w:rsidR="004B3900" w:rsidRDefault="009D0F6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 MERGEFORMAT </w:instrText>
      </w:r>
      <w:r>
        <w:fldChar w:fldCharType="separate"/>
      </w:r>
      <w:r w:rsidR="004B3900">
        <w:rPr>
          <w:noProof/>
        </w:rPr>
        <w:t>Foreword</w:t>
      </w:r>
      <w:r w:rsidR="004B3900">
        <w:rPr>
          <w:noProof/>
        </w:rPr>
        <w:tab/>
      </w:r>
      <w:r w:rsidR="004B3900">
        <w:rPr>
          <w:noProof/>
        </w:rPr>
        <w:fldChar w:fldCharType="begin" w:fldLock="1"/>
      </w:r>
      <w:r w:rsidR="004B3900">
        <w:rPr>
          <w:noProof/>
        </w:rPr>
        <w:instrText xml:space="preserve"> PAGEREF _Toc219191445 \h </w:instrText>
      </w:r>
      <w:r w:rsidR="004B3900">
        <w:rPr>
          <w:noProof/>
        </w:rPr>
      </w:r>
      <w:r w:rsidR="004B3900">
        <w:rPr>
          <w:noProof/>
        </w:rPr>
        <w:fldChar w:fldCharType="separate"/>
      </w:r>
      <w:r w:rsidR="004B3900">
        <w:rPr>
          <w:noProof/>
        </w:rPr>
        <w:t>6</w:t>
      </w:r>
      <w:r w:rsidR="004B3900">
        <w:rPr>
          <w:noProof/>
        </w:rPr>
        <w:fldChar w:fldCharType="end"/>
      </w:r>
    </w:p>
    <w:p w14:paraId="7D5F54D6" w14:textId="009290C3"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_Toc219191446 \h </w:instrText>
      </w:r>
      <w:r>
        <w:rPr>
          <w:noProof/>
        </w:rPr>
      </w:r>
      <w:r>
        <w:rPr>
          <w:noProof/>
        </w:rPr>
        <w:fldChar w:fldCharType="separate"/>
      </w:r>
      <w:r>
        <w:rPr>
          <w:noProof/>
        </w:rPr>
        <w:t>7</w:t>
      </w:r>
      <w:r>
        <w:rPr>
          <w:noProof/>
        </w:rPr>
        <w:fldChar w:fldCharType="end"/>
      </w:r>
    </w:p>
    <w:p w14:paraId="4D469C2A" w14:textId="4934C74E"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_Toc219191447 \h </w:instrText>
      </w:r>
      <w:r>
        <w:rPr>
          <w:noProof/>
        </w:rPr>
      </w:r>
      <w:r>
        <w:rPr>
          <w:noProof/>
        </w:rPr>
        <w:fldChar w:fldCharType="separate"/>
      </w:r>
      <w:r>
        <w:rPr>
          <w:noProof/>
        </w:rPr>
        <w:t>7</w:t>
      </w:r>
      <w:r>
        <w:rPr>
          <w:noProof/>
        </w:rPr>
        <w:fldChar w:fldCharType="end"/>
      </w:r>
    </w:p>
    <w:p w14:paraId="28E1CC01" w14:textId="0462E3A4"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_Toc219191448 \h </w:instrText>
      </w:r>
      <w:r>
        <w:rPr>
          <w:noProof/>
        </w:rPr>
      </w:r>
      <w:r>
        <w:rPr>
          <w:noProof/>
        </w:rPr>
        <w:fldChar w:fldCharType="separate"/>
      </w:r>
      <w:r>
        <w:rPr>
          <w:noProof/>
        </w:rPr>
        <w:t>9</w:t>
      </w:r>
      <w:r>
        <w:rPr>
          <w:noProof/>
        </w:rPr>
        <w:fldChar w:fldCharType="end"/>
      </w:r>
    </w:p>
    <w:p w14:paraId="795C068B" w14:textId="4E4E088E"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_Toc219191449 \h </w:instrText>
      </w:r>
      <w:r>
        <w:rPr>
          <w:noProof/>
        </w:rPr>
      </w:r>
      <w:r>
        <w:rPr>
          <w:noProof/>
        </w:rPr>
        <w:fldChar w:fldCharType="separate"/>
      </w:r>
      <w:r>
        <w:rPr>
          <w:noProof/>
        </w:rPr>
        <w:t>9</w:t>
      </w:r>
      <w:r>
        <w:rPr>
          <w:noProof/>
        </w:rPr>
        <w:fldChar w:fldCharType="end"/>
      </w:r>
    </w:p>
    <w:p w14:paraId="5A740DF0" w14:textId="152B3C91"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_Toc219191450 \h </w:instrText>
      </w:r>
      <w:r>
        <w:rPr>
          <w:noProof/>
        </w:rPr>
      </w:r>
      <w:r>
        <w:rPr>
          <w:noProof/>
        </w:rPr>
        <w:fldChar w:fldCharType="separate"/>
      </w:r>
      <w:r>
        <w:rPr>
          <w:noProof/>
        </w:rPr>
        <w:t>9</w:t>
      </w:r>
      <w:r>
        <w:rPr>
          <w:noProof/>
        </w:rPr>
        <w:fldChar w:fldCharType="end"/>
      </w:r>
    </w:p>
    <w:p w14:paraId="31478B60" w14:textId="6429192E"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sidRPr="00575AD0">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575AD0">
        <w:rPr>
          <w:rFonts w:eastAsia="Times New Roman"/>
          <w:noProof/>
        </w:rPr>
        <w:t>UE Policy Control Service</w:t>
      </w:r>
      <w:r>
        <w:rPr>
          <w:noProof/>
        </w:rPr>
        <w:tab/>
      </w:r>
      <w:r>
        <w:rPr>
          <w:noProof/>
        </w:rPr>
        <w:fldChar w:fldCharType="begin" w:fldLock="1"/>
      </w:r>
      <w:r>
        <w:rPr>
          <w:noProof/>
        </w:rPr>
        <w:instrText xml:space="preserve"> PAGEREF _Toc219191451 \h </w:instrText>
      </w:r>
      <w:r>
        <w:rPr>
          <w:noProof/>
        </w:rPr>
      </w:r>
      <w:r>
        <w:rPr>
          <w:noProof/>
        </w:rPr>
        <w:fldChar w:fldCharType="separate"/>
      </w:r>
      <w:r>
        <w:rPr>
          <w:noProof/>
        </w:rPr>
        <w:t>10</w:t>
      </w:r>
      <w:r>
        <w:rPr>
          <w:noProof/>
        </w:rPr>
        <w:fldChar w:fldCharType="end"/>
      </w:r>
    </w:p>
    <w:p w14:paraId="20BABDE4" w14:textId="0360CCB5"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_Toc219191452 \h </w:instrText>
      </w:r>
      <w:r>
        <w:rPr>
          <w:noProof/>
        </w:rPr>
      </w:r>
      <w:r>
        <w:rPr>
          <w:noProof/>
        </w:rPr>
        <w:fldChar w:fldCharType="separate"/>
      </w:r>
      <w:r>
        <w:rPr>
          <w:noProof/>
        </w:rPr>
        <w:t>10</w:t>
      </w:r>
      <w:r>
        <w:rPr>
          <w:noProof/>
        </w:rPr>
        <w:fldChar w:fldCharType="end"/>
      </w:r>
    </w:p>
    <w:p w14:paraId="37138967" w14:textId="33A97A0A"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_Toc219191453 \h </w:instrText>
      </w:r>
      <w:r>
        <w:rPr>
          <w:noProof/>
        </w:rPr>
      </w:r>
      <w:r>
        <w:rPr>
          <w:noProof/>
        </w:rPr>
        <w:fldChar w:fldCharType="separate"/>
      </w:r>
      <w:r>
        <w:rPr>
          <w:noProof/>
        </w:rPr>
        <w:t>10</w:t>
      </w:r>
      <w:r>
        <w:rPr>
          <w:noProof/>
        </w:rPr>
        <w:fldChar w:fldCharType="end"/>
      </w:r>
    </w:p>
    <w:p w14:paraId="038B0964" w14:textId="417B02FF"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_Toc219191454 \h </w:instrText>
      </w:r>
      <w:r>
        <w:rPr>
          <w:noProof/>
        </w:rPr>
      </w:r>
      <w:r>
        <w:rPr>
          <w:noProof/>
        </w:rPr>
        <w:fldChar w:fldCharType="separate"/>
      </w:r>
      <w:r>
        <w:rPr>
          <w:noProof/>
        </w:rPr>
        <w:t>11</w:t>
      </w:r>
      <w:r>
        <w:rPr>
          <w:noProof/>
        </w:rPr>
        <w:fldChar w:fldCharType="end"/>
      </w:r>
    </w:p>
    <w:p w14:paraId="07F3F40F" w14:textId="4A0BF121"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_Toc219191455 \h </w:instrText>
      </w:r>
      <w:r>
        <w:rPr>
          <w:noProof/>
        </w:rPr>
      </w:r>
      <w:r>
        <w:rPr>
          <w:noProof/>
        </w:rPr>
        <w:fldChar w:fldCharType="separate"/>
      </w:r>
      <w:r>
        <w:rPr>
          <w:noProof/>
        </w:rPr>
        <w:t>12</w:t>
      </w:r>
      <w:r>
        <w:rPr>
          <w:noProof/>
        </w:rPr>
        <w:fldChar w:fldCharType="end"/>
      </w:r>
    </w:p>
    <w:p w14:paraId="34E695CD" w14:textId="57DED10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_Toc219191456 \h </w:instrText>
      </w:r>
      <w:r>
        <w:rPr>
          <w:noProof/>
        </w:rPr>
      </w:r>
      <w:r>
        <w:rPr>
          <w:noProof/>
        </w:rPr>
        <w:fldChar w:fldCharType="separate"/>
      </w:r>
      <w:r>
        <w:rPr>
          <w:noProof/>
        </w:rPr>
        <w:t>12</w:t>
      </w:r>
      <w:r>
        <w:rPr>
          <w:noProof/>
        </w:rPr>
        <w:fldChar w:fldCharType="end"/>
      </w:r>
    </w:p>
    <w:p w14:paraId="0D0DB5B6" w14:textId="5AD8F41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_Toc219191457 \h </w:instrText>
      </w:r>
      <w:r>
        <w:rPr>
          <w:noProof/>
        </w:rPr>
      </w:r>
      <w:r>
        <w:rPr>
          <w:noProof/>
        </w:rPr>
        <w:fldChar w:fldCharType="separate"/>
      </w:r>
      <w:r>
        <w:rPr>
          <w:noProof/>
        </w:rPr>
        <w:t>14</w:t>
      </w:r>
      <w:r>
        <w:rPr>
          <w:noProof/>
        </w:rPr>
        <w:fldChar w:fldCharType="end"/>
      </w:r>
    </w:p>
    <w:p w14:paraId="6200D198" w14:textId="69672CF4"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_Toc219191458 \h </w:instrText>
      </w:r>
      <w:r>
        <w:rPr>
          <w:noProof/>
        </w:rPr>
      </w:r>
      <w:r>
        <w:rPr>
          <w:noProof/>
        </w:rPr>
        <w:fldChar w:fldCharType="separate"/>
      </w:r>
      <w:r>
        <w:rPr>
          <w:noProof/>
        </w:rPr>
        <w:t>15</w:t>
      </w:r>
      <w:r>
        <w:rPr>
          <w:noProof/>
        </w:rPr>
        <w:fldChar w:fldCharType="end"/>
      </w:r>
    </w:p>
    <w:p w14:paraId="5475A330" w14:textId="150CBA2F"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_Toc219191459 \h </w:instrText>
      </w:r>
      <w:r>
        <w:rPr>
          <w:noProof/>
        </w:rPr>
      </w:r>
      <w:r>
        <w:rPr>
          <w:noProof/>
        </w:rPr>
        <w:fldChar w:fldCharType="separate"/>
      </w:r>
      <w:r>
        <w:rPr>
          <w:noProof/>
        </w:rPr>
        <w:t>15</w:t>
      </w:r>
      <w:r>
        <w:rPr>
          <w:noProof/>
        </w:rPr>
        <w:fldChar w:fldCharType="end"/>
      </w:r>
    </w:p>
    <w:p w14:paraId="400242A7" w14:textId="132533A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_Toc219191460 \h </w:instrText>
      </w:r>
      <w:r>
        <w:rPr>
          <w:noProof/>
        </w:rPr>
      </w:r>
      <w:r>
        <w:rPr>
          <w:noProof/>
        </w:rPr>
        <w:fldChar w:fldCharType="separate"/>
      </w:r>
      <w:r>
        <w:rPr>
          <w:noProof/>
        </w:rPr>
        <w:t>15</w:t>
      </w:r>
      <w:r>
        <w:rPr>
          <w:noProof/>
        </w:rPr>
        <w:fldChar w:fldCharType="end"/>
      </w:r>
    </w:p>
    <w:p w14:paraId="31C3CED2" w14:textId="080BEE49"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_Toc219191461 \h </w:instrText>
      </w:r>
      <w:r>
        <w:rPr>
          <w:noProof/>
        </w:rPr>
      </w:r>
      <w:r>
        <w:rPr>
          <w:noProof/>
        </w:rPr>
        <w:fldChar w:fldCharType="separate"/>
      </w:r>
      <w:r>
        <w:rPr>
          <w:noProof/>
        </w:rPr>
        <w:t>15</w:t>
      </w:r>
      <w:r>
        <w:rPr>
          <w:noProof/>
        </w:rPr>
        <w:fldChar w:fldCharType="end"/>
      </w:r>
    </w:p>
    <w:p w14:paraId="3FE21313" w14:textId="25E9EA8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UE Policy</w:t>
      </w:r>
      <w:r>
        <w:rPr>
          <w:noProof/>
        </w:rPr>
        <w:tab/>
      </w:r>
      <w:r>
        <w:rPr>
          <w:noProof/>
        </w:rPr>
        <w:fldChar w:fldCharType="begin" w:fldLock="1"/>
      </w:r>
      <w:r>
        <w:rPr>
          <w:noProof/>
        </w:rPr>
        <w:instrText xml:space="preserve"> PAGEREF _Toc219191462 \h </w:instrText>
      </w:r>
      <w:r>
        <w:rPr>
          <w:noProof/>
        </w:rPr>
      </w:r>
      <w:r>
        <w:rPr>
          <w:noProof/>
        </w:rPr>
        <w:fldChar w:fldCharType="separate"/>
      </w:r>
      <w:r>
        <w:rPr>
          <w:noProof/>
        </w:rPr>
        <w:t>22</w:t>
      </w:r>
      <w:r>
        <w:rPr>
          <w:noProof/>
        </w:rPr>
        <w:fldChar w:fldCharType="end"/>
      </w:r>
    </w:p>
    <w:p w14:paraId="5F029000" w14:textId="430700E6"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_Toc219191463 \h </w:instrText>
      </w:r>
      <w:r>
        <w:rPr>
          <w:noProof/>
        </w:rPr>
      </w:r>
      <w:r>
        <w:rPr>
          <w:noProof/>
        </w:rPr>
        <w:fldChar w:fldCharType="separate"/>
      </w:r>
      <w:r>
        <w:rPr>
          <w:noProof/>
        </w:rPr>
        <w:t>22</w:t>
      </w:r>
      <w:r>
        <w:rPr>
          <w:noProof/>
        </w:rPr>
        <w:fldChar w:fldCharType="end"/>
      </w:r>
    </w:p>
    <w:p w14:paraId="005B3083" w14:textId="4CCBA19F"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_Toc219191464 \h </w:instrText>
      </w:r>
      <w:r>
        <w:rPr>
          <w:noProof/>
        </w:rPr>
      </w:r>
      <w:r>
        <w:rPr>
          <w:noProof/>
        </w:rPr>
        <w:fldChar w:fldCharType="separate"/>
      </w:r>
      <w:r>
        <w:rPr>
          <w:noProof/>
        </w:rPr>
        <w:t>29</w:t>
      </w:r>
      <w:r>
        <w:rPr>
          <w:noProof/>
        </w:rPr>
        <w:fldChar w:fldCharType="end"/>
      </w:r>
    </w:p>
    <w:p w14:paraId="4560C344" w14:textId="2B0E1A2B"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w:t>
      </w:r>
      <w:r>
        <w:rPr>
          <w:noProof/>
        </w:rPr>
        <w:tab/>
      </w:r>
      <w:r>
        <w:rPr>
          <w:noProof/>
        </w:rPr>
        <w:fldChar w:fldCharType="begin" w:fldLock="1"/>
      </w:r>
      <w:r>
        <w:rPr>
          <w:noProof/>
        </w:rPr>
        <w:instrText xml:space="preserve"> PAGEREF _Toc219191465 \h </w:instrText>
      </w:r>
      <w:r>
        <w:rPr>
          <w:noProof/>
        </w:rPr>
      </w:r>
      <w:r>
        <w:rPr>
          <w:noProof/>
        </w:rPr>
        <w:fldChar w:fldCharType="separate"/>
      </w:r>
      <w:r>
        <w:rPr>
          <w:noProof/>
        </w:rPr>
        <w:t>29</w:t>
      </w:r>
      <w:r>
        <w:rPr>
          <w:noProof/>
        </w:rPr>
        <w:fldChar w:fldCharType="end"/>
      </w:r>
    </w:p>
    <w:p w14:paraId="2C2FF1F4" w14:textId="6A78F5B2"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sidRPr="00575AD0">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_Toc219191466 \h </w:instrText>
      </w:r>
      <w:r>
        <w:rPr>
          <w:noProof/>
        </w:rPr>
      </w:r>
      <w:r>
        <w:rPr>
          <w:noProof/>
        </w:rPr>
        <w:fldChar w:fldCharType="separate"/>
      </w:r>
      <w:r>
        <w:rPr>
          <w:noProof/>
        </w:rPr>
        <w:t>34</w:t>
      </w:r>
      <w:r>
        <w:rPr>
          <w:noProof/>
        </w:rPr>
        <w:fldChar w:fldCharType="end"/>
      </w:r>
    </w:p>
    <w:p w14:paraId="4661F53B" w14:textId="07B7ABD9"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_Toc219191467 \h </w:instrText>
      </w:r>
      <w:r>
        <w:rPr>
          <w:noProof/>
        </w:rPr>
      </w:r>
      <w:r>
        <w:rPr>
          <w:noProof/>
        </w:rPr>
        <w:fldChar w:fldCharType="separate"/>
      </w:r>
      <w:r>
        <w:rPr>
          <w:noProof/>
        </w:rPr>
        <w:t>34</w:t>
      </w:r>
      <w:r>
        <w:rPr>
          <w:noProof/>
        </w:rPr>
        <w:fldChar w:fldCharType="end"/>
      </w:r>
    </w:p>
    <w:p w14:paraId="3709BF3C" w14:textId="6FCB720A"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sidRPr="00575AD0">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_Toc219191468 \h </w:instrText>
      </w:r>
      <w:r>
        <w:rPr>
          <w:noProof/>
        </w:rPr>
      </w:r>
      <w:r>
        <w:rPr>
          <w:noProof/>
        </w:rPr>
        <w:fldChar w:fldCharType="separate"/>
      </w:r>
      <w:r>
        <w:rPr>
          <w:noProof/>
        </w:rPr>
        <w:t>35</w:t>
      </w:r>
      <w:r>
        <w:rPr>
          <w:noProof/>
        </w:rPr>
        <w:fldChar w:fldCharType="end"/>
      </w:r>
    </w:p>
    <w:p w14:paraId="0BFA42BB" w14:textId="1BDBA364"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_Toc219191469 \h </w:instrText>
      </w:r>
      <w:r>
        <w:rPr>
          <w:noProof/>
        </w:rPr>
      </w:r>
      <w:r>
        <w:rPr>
          <w:noProof/>
        </w:rPr>
        <w:fldChar w:fldCharType="separate"/>
      </w:r>
      <w:r>
        <w:rPr>
          <w:noProof/>
        </w:rPr>
        <w:t>35</w:t>
      </w:r>
      <w:r>
        <w:rPr>
          <w:noProof/>
        </w:rPr>
        <w:fldChar w:fldCharType="end"/>
      </w:r>
    </w:p>
    <w:p w14:paraId="1ADEC2EC" w14:textId="36F51C5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V2X N2 PC5 Policy</w:t>
      </w:r>
      <w:r>
        <w:rPr>
          <w:noProof/>
        </w:rPr>
        <w:tab/>
      </w:r>
      <w:r>
        <w:rPr>
          <w:noProof/>
        </w:rPr>
        <w:fldChar w:fldCharType="begin" w:fldLock="1"/>
      </w:r>
      <w:r>
        <w:rPr>
          <w:noProof/>
        </w:rPr>
        <w:instrText xml:space="preserve"> PAGEREF _Toc219191470 \h </w:instrText>
      </w:r>
      <w:r>
        <w:rPr>
          <w:noProof/>
        </w:rPr>
      </w:r>
      <w:r>
        <w:rPr>
          <w:noProof/>
        </w:rPr>
        <w:fldChar w:fldCharType="separate"/>
      </w:r>
      <w:r>
        <w:rPr>
          <w:noProof/>
        </w:rPr>
        <w:t>35</w:t>
      </w:r>
      <w:r>
        <w:rPr>
          <w:noProof/>
        </w:rPr>
        <w:fldChar w:fldCharType="end"/>
      </w:r>
    </w:p>
    <w:p w14:paraId="6EE89A0B" w14:textId="7172632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5G ProSe N2 PC5 Policy</w:t>
      </w:r>
      <w:r>
        <w:rPr>
          <w:noProof/>
        </w:rPr>
        <w:tab/>
      </w:r>
      <w:r>
        <w:rPr>
          <w:noProof/>
        </w:rPr>
        <w:fldChar w:fldCharType="begin" w:fldLock="1"/>
      </w:r>
      <w:r>
        <w:rPr>
          <w:noProof/>
        </w:rPr>
        <w:instrText xml:space="preserve"> PAGEREF _Toc219191471 \h </w:instrText>
      </w:r>
      <w:r>
        <w:rPr>
          <w:noProof/>
        </w:rPr>
      </w:r>
      <w:r>
        <w:rPr>
          <w:noProof/>
        </w:rPr>
        <w:fldChar w:fldCharType="separate"/>
      </w:r>
      <w:r>
        <w:rPr>
          <w:noProof/>
        </w:rPr>
        <w:t>35</w:t>
      </w:r>
      <w:r>
        <w:rPr>
          <w:noProof/>
        </w:rPr>
        <w:fldChar w:fldCharType="end"/>
      </w:r>
    </w:p>
    <w:p w14:paraId="6C6A8EAE" w14:textId="1C74E91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A2X N2 PC5 Policy</w:t>
      </w:r>
      <w:r>
        <w:rPr>
          <w:noProof/>
        </w:rPr>
        <w:tab/>
      </w:r>
      <w:r>
        <w:rPr>
          <w:noProof/>
        </w:rPr>
        <w:fldChar w:fldCharType="begin" w:fldLock="1"/>
      </w:r>
      <w:r>
        <w:rPr>
          <w:noProof/>
        </w:rPr>
        <w:instrText xml:space="preserve"> PAGEREF _Toc219191472 \h </w:instrText>
      </w:r>
      <w:r>
        <w:rPr>
          <w:noProof/>
        </w:rPr>
      </w:r>
      <w:r>
        <w:rPr>
          <w:noProof/>
        </w:rPr>
        <w:fldChar w:fldCharType="separate"/>
      </w:r>
      <w:r>
        <w:rPr>
          <w:noProof/>
        </w:rPr>
        <w:t>36</w:t>
      </w:r>
      <w:r>
        <w:rPr>
          <w:noProof/>
        </w:rPr>
        <w:fldChar w:fldCharType="end"/>
      </w:r>
    </w:p>
    <w:p w14:paraId="4EF09E9F" w14:textId="5B906BE5"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Ranging/SL N2 PC5 Policy</w:t>
      </w:r>
      <w:r>
        <w:rPr>
          <w:noProof/>
        </w:rPr>
        <w:tab/>
      </w:r>
      <w:r>
        <w:rPr>
          <w:noProof/>
        </w:rPr>
        <w:fldChar w:fldCharType="begin" w:fldLock="1"/>
      </w:r>
      <w:r>
        <w:rPr>
          <w:noProof/>
        </w:rPr>
        <w:instrText xml:space="preserve"> PAGEREF _Toc219191473 \h </w:instrText>
      </w:r>
      <w:r>
        <w:rPr>
          <w:noProof/>
        </w:rPr>
      </w:r>
      <w:r>
        <w:rPr>
          <w:noProof/>
        </w:rPr>
        <w:fldChar w:fldCharType="separate"/>
      </w:r>
      <w:r>
        <w:rPr>
          <w:noProof/>
        </w:rPr>
        <w:t>36</w:t>
      </w:r>
      <w:r>
        <w:rPr>
          <w:noProof/>
        </w:rPr>
        <w:fldChar w:fldCharType="end"/>
      </w:r>
    </w:p>
    <w:p w14:paraId="00022BE2" w14:textId="537A0C23"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_Toc219191474 \h </w:instrText>
      </w:r>
      <w:r>
        <w:rPr>
          <w:noProof/>
        </w:rPr>
      </w:r>
      <w:r>
        <w:rPr>
          <w:noProof/>
        </w:rPr>
        <w:fldChar w:fldCharType="separate"/>
      </w:r>
      <w:r>
        <w:rPr>
          <w:noProof/>
        </w:rPr>
        <w:t>36</w:t>
      </w:r>
      <w:r>
        <w:rPr>
          <w:noProof/>
        </w:rPr>
        <w:fldChar w:fldCharType="end"/>
      </w:r>
    </w:p>
    <w:p w14:paraId="6E5A22B7" w14:textId="3D72350A"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_Toc219191475 \h </w:instrText>
      </w:r>
      <w:r>
        <w:rPr>
          <w:noProof/>
        </w:rPr>
      </w:r>
      <w:r>
        <w:rPr>
          <w:noProof/>
        </w:rPr>
        <w:fldChar w:fldCharType="separate"/>
      </w:r>
      <w:r>
        <w:rPr>
          <w:noProof/>
        </w:rPr>
        <w:t>37</w:t>
      </w:r>
      <w:r>
        <w:rPr>
          <w:noProof/>
        </w:rPr>
        <w:fldChar w:fldCharType="end"/>
      </w:r>
    </w:p>
    <w:p w14:paraId="12F2A75E" w14:textId="28EDE17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_Toc219191476 \h </w:instrText>
      </w:r>
      <w:r>
        <w:rPr>
          <w:noProof/>
        </w:rPr>
      </w:r>
      <w:r>
        <w:rPr>
          <w:noProof/>
        </w:rPr>
        <w:fldChar w:fldCharType="separate"/>
      </w:r>
      <w:r>
        <w:rPr>
          <w:noProof/>
        </w:rPr>
        <w:t>37</w:t>
      </w:r>
      <w:r>
        <w:rPr>
          <w:noProof/>
        </w:rPr>
        <w:fldChar w:fldCharType="end"/>
      </w:r>
    </w:p>
    <w:p w14:paraId="020B7D2C" w14:textId="768F6C5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_Toc219191477 \h </w:instrText>
      </w:r>
      <w:r>
        <w:rPr>
          <w:noProof/>
        </w:rPr>
      </w:r>
      <w:r>
        <w:rPr>
          <w:noProof/>
        </w:rPr>
        <w:fldChar w:fldCharType="separate"/>
      </w:r>
      <w:r>
        <w:rPr>
          <w:noProof/>
        </w:rPr>
        <w:t>42</w:t>
      </w:r>
      <w:r>
        <w:rPr>
          <w:noProof/>
        </w:rPr>
        <w:fldChar w:fldCharType="end"/>
      </w:r>
    </w:p>
    <w:p w14:paraId="0DCDA10F" w14:textId="02ECA225"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_Toc219191478 \h </w:instrText>
      </w:r>
      <w:r>
        <w:rPr>
          <w:noProof/>
        </w:rPr>
      </w:r>
      <w:r>
        <w:rPr>
          <w:noProof/>
        </w:rPr>
        <w:fldChar w:fldCharType="separate"/>
      </w:r>
      <w:r>
        <w:rPr>
          <w:noProof/>
        </w:rPr>
        <w:t>43</w:t>
      </w:r>
      <w:r>
        <w:rPr>
          <w:noProof/>
        </w:rPr>
        <w:fldChar w:fldCharType="end"/>
      </w:r>
    </w:p>
    <w:p w14:paraId="24A8660A" w14:textId="019DD5B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_Toc219191479 \h </w:instrText>
      </w:r>
      <w:r>
        <w:rPr>
          <w:noProof/>
        </w:rPr>
      </w:r>
      <w:r>
        <w:rPr>
          <w:noProof/>
        </w:rPr>
        <w:fldChar w:fldCharType="separate"/>
      </w:r>
      <w:r>
        <w:rPr>
          <w:noProof/>
        </w:rPr>
        <w:t>44</w:t>
      </w:r>
      <w:r>
        <w:rPr>
          <w:noProof/>
        </w:rPr>
        <w:fldChar w:fldCharType="end"/>
      </w:r>
    </w:p>
    <w:p w14:paraId="6B5F50D7" w14:textId="4A7FA80C"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_Toc219191480 \h </w:instrText>
      </w:r>
      <w:r>
        <w:rPr>
          <w:noProof/>
        </w:rPr>
      </w:r>
      <w:r>
        <w:rPr>
          <w:noProof/>
        </w:rPr>
        <w:fldChar w:fldCharType="separate"/>
      </w:r>
      <w:r>
        <w:rPr>
          <w:noProof/>
        </w:rPr>
        <w:t>45</w:t>
      </w:r>
      <w:r>
        <w:rPr>
          <w:noProof/>
        </w:rPr>
        <w:fldChar w:fldCharType="end"/>
      </w:r>
    </w:p>
    <w:p w14:paraId="42AD45AF" w14:textId="2F3E33E5"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_Toc219191481 \h </w:instrText>
      </w:r>
      <w:r>
        <w:rPr>
          <w:noProof/>
        </w:rPr>
      </w:r>
      <w:r>
        <w:rPr>
          <w:noProof/>
        </w:rPr>
        <w:fldChar w:fldCharType="separate"/>
      </w:r>
      <w:r>
        <w:rPr>
          <w:noProof/>
        </w:rPr>
        <w:t>45</w:t>
      </w:r>
      <w:r>
        <w:rPr>
          <w:noProof/>
        </w:rPr>
        <w:fldChar w:fldCharType="end"/>
      </w:r>
    </w:p>
    <w:p w14:paraId="0C5734E7" w14:textId="09D0C87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_Toc219191482 \h </w:instrText>
      </w:r>
      <w:r>
        <w:rPr>
          <w:noProof/>
        </w:rPr>
      </w:r>
      <w:r>
        <w:rPr>
          <w:noProof/>
        </w:rPr>
        <w:fldChar w:fldCharType="separate"/>
      </w:r>
      <w:r>
        <w:rPr>
          <w:noProof/>
        </w:rPr>
        <w:t>46</w:t>
      </w:r>
      <w:r>
        <w:rPr>
          <w:noProof/>
        </w:rPr>
        <w:fldChar w:fldCharType="end"/>
      </w:r>
    </w:p>
    <w:p w14:paraId="08952BBB" w14:textId="73FD5B9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_Toc219191483 \h </w:instrText>
      </w:r>
      <w:r>
        <w:rPr>
          <w:noProof/>
        </w:rPr>
      </w:r>
      <w:r>
        <w:rPr>
          <w:noProof/>
        </w:rPr>
        <w:fldChar w:fldCharType="separate"/>
      </w:r>
      <w:r>
        <w:rPr>
          <w:noProof/>
        </w:rPr>
        <w:t>48</w:t>
      </w:r>
      <w:r>
        <w:rPr>
          <w:noProof/>
        </w:rPr>
        <w:fldChar w:fldCharType="end"/>
      </w:r>
    </w:p>
    <w:p w14:paraId="5DBB660B" w14:textId="2FB65AEB"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_Toc219191484 \h </w:instrText>
      </w:r>
      <w:r>
        <w:rPr>
          <w:noProof/>
        </w:rPr>
      </w:r>
      <w:r>
        <w:rPr>
          <w:noProof/>
        </w:rPr>
        <w:fldChar w:fldCharType="separate"/>
      </w:r>
      <w:r>
        <w:rPr>
          <w:noProof/>
        </w:rPr>
        <w:t>49</w:t>
      </w:r>
      <w:r>
        <w:rPr>
          <w:noProof/>
        </w:rPr>
        <w:fldChar w:fldCharType="end"/>
      </w:r>
    </w:p>
    <w:p w14:paraId="7946AE47" w14:textId="5657525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575AD0">
        <w:rPr>
          <w:rFonts w:eastAsia="SimSun"/>
          <w:noProof/>
          <w:lang w:eastAsia="x-none"/>
        </w:rPr>
        <w:t>V2X communication over PC5 and Uu reference points</w:t>
      </w:r>
      <w:r>
        <w:rPr>
          <w:noProof/>
        </w:rPr>
        <w:tab/>
      </w:r>
      <w:r>
        <w:rPr>
          <w:noProof/>
        </w:rPr>
        <w:fldChar w:fldCharType="begin" w:fldLock="1"/>
      </w:r>
      <w:r>
        <w:rPr>
          <w:noProof/>
        </w:rPr>
        <w:instrText xml:space="preserve"> PAGEREF _Toc219191485 \h </w:instrText>
      </w:r>
      <w:r>
        <w:rPr>
          <w:noProof/>
        </w:rPr>
      </w:r>
      <w:r>
        <w:rPr>
          <w:noProof/>
        </w:rPr>
        <w:fldChar w:fldCharType="separate"/>
      </w:r>
      <w:r>
        <w:rPr>
          <w:noProof/>
        </w:rPr>
        <w:t>49</w:t>
      </w:r>
      <w:r>
        <w:rPr>
          <w:noProof/>
        </w:rPr>
        <w:fldChar w:fldCharType="end"/>
      </w:r>
    </w:p>
    <w:p w14:paraId="2798C46B" w14:textId="38CA143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5G </w:t>
      </w:r>
      <w:r w:rsidRPr="00575AD0">
        <w:rPr>
          <w:rFonts w:eastAsia="SimSun"/>
          <w:noProof/>
          <w:lang w:eastAsia="x-none"/>
        </w:rPr>
        <w:t>ProSe</w:t>
      </w:r>
      <w:r>
        <w:rPr>
          <w:noProof/>
        </w:rPr>
        <w:tab/>
      </w:r>
      <w:r>
        <w:rPr>
          <w:noProof/>
        </w:rPr>
        <w:fldChar w:fldCharType="begin" w:fldLock="1"/>
      </w:r>
      <w:r>
        <w:rPr>
          <w:noProof/>
        </w:rPr>
        <w:instrText xml:space="preserve"> PAGEREF _Toc219191486 \h </w:instrText>
      </w:r>
      <w:r>
        <w:rPr>
          <w:noProof/>
        </w:rPr>
      </w:r>
      <w:r>
        <w:rPr>
          <w:noProof/>
        </w:rPr>
        <w:fldChar w:fldCharType="separate"/>
      </w:r>
      <w:r>
        <w:rPr>
          <w:noProof/>
        </w:rPr>
        <w:t>49</w:t>
      </w:r>
      <w:r>
        <w:rPr>
          <w:noProof/>
        </w:rPr>
        <w:fldChar w:fldCharType="end"/>
      </w:r>
    </w:p>
    <w:p w14:paraId="2AB402A2" w14:textId="1DFC2DA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_Toc219191487 \h </w:instrText>
      </w:r>
      <w:r>
        <w:rPr>
          <w:noProof/>
        </w:rPr>
      </w:r>
      <w:r>
        <w:rPr>
          <w:noProof/>
        </w:rPr>
        <w:fldChar w:fldCharType="separate"/>
      </w:r>
      <w:r>
        <w:rPr>
          <w:noProof/>
        </w:rPr>
        <w:t>50</w:t>
      </w:r>
      <w:r>
        <w:rPr>
          <w:noProof/>
        </w:rPr>
        <w:fldChar w:fldCharType="end"/>
      </w:r>
    </w:p>
    <w:p w14:paraId="56D5B873" w14:textId="4CFFB7E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575AD0">
        <w:rPr>
          <w:rFonts w:eastAsia="SimSun"/>
          <w:noProof/>
          <w:lang w:eastAsia="x-none"/>
        </w:rPr>
        <w:t xml:space="preserve">A2X communication over PC5 </w:t>
      </w:r>
      <w:r>
        <w:rPr>
          <w:noProof/>
          <w:lang w:eastAsia="x-none"/>
        </w:rPr>
        <w:t xml:space="preserve">and A2X communication over Uu </w:t>
      </w:r>
      <w:r w:rsidRPr="00575AD0">
        <w:rPr>
          <w:rFonts w:eastAsia="SimSun"/>
          <w:noProof/>
          <w:lang w:eastAsia="x-none"/>
        </w:rPr>
        <w:t>reference point</w:t>
      </w:r>
      <w:r>
        <w:rPr>
          <w:noProof/>
        </w:rPr>
        <w:tab/>
      </w:r>
      <w:r>
        <w:rPr>
          <w:noProof/>
        </w:rPr>
        <w:fldChar w:fldCharType="begin" w:fldLock="1"/>
      </w:r>
      <w:r>
        <w:rPr>
          <w:noProof/>
        </w:rPr>
        <w:instrText xml:space="preserve"> PAGEREF _Toc219191488 \h </w:instrText>
      </w:r>
      <w:r>
        <w:rPr>
          <w:noProof/>
        </w:rPr>
      </w:r>
      <w:r>
        <w:rPr>
          <w:noProof/>
        </w:rPr>
        <w:fldChar w:fldCharType="separate"/>
      </w:r>
      <w:r>
        <w:rPr>
          <w:noProof/>
        </w:rPr>
        <w:t>51</w:t>
      </w:r>
      <w:r>
        <w:rPr>
          <w:noProof/>
        </w:rPr>
        <w:fldChar w:fldCharType="end"/>
      </w:r>
    </w:p>
    <w:p w14:paraId="6011E513" w14:textId="2876097B"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URSP provisioning in EPS</w:t>
      </w:r>
      <w:r>
        <w:rPr>
          <w:noProof/>
        </w:rPr>
        <w:tab/>
      </w:r>
      <w:r>
        <w:rPr>
          <w:noProof/>
        </w:rPr>
        <w:fldChar w:fldCharType="begin" w:fldLock="1"/>
      </w:r>
      <w:r>
        <w:rPr>
          <w:noProof/>
        </w:rPr>
        <w:instrText xml:space="preserve"> PAGEREF _Toc219191489 \h </w:instrText>
      </w:r>
      <w:r>
        <w:rPr>
          <w:noProof/>
        </w:rPr>
      </w:r>
      <w:r>
        <w:rPr>
          <w:noProof/>
        </w:rPr>
        <w:fldChar w:fldCharType="separate"/>
      </w:r>
      <w:r>
        <w:rPr>
          <w:noProof/>
        </w:rPr>
        <w:t>51</w:t>
      </w:r>
      <w:r>
        <w:rPr>
          <w:noProof/>
        </w:rPr>
        <w:fldChar w:fldCharType="end"/>
      </w:r>
    </w:p>
    <w:p w14:paraId="298DE6D1" w14:textId="3613924F"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UE policy provisioning for Ranging/SL</w:t>
      </w:r>
      <w:r>
        <w:rPr>
          <w:noProof/>
        </w:rPr>
        <w:tab/>
      </w:r>
      <w:r>
        <w:rPr>
          <w:noProof/>
        </w:rPr>
        <w:fldChar w:fldCharType="begin" w:fldLock="1"/>
      </w:r>
      <w:r>
        <w:rPr>
          <w:noProof/>
        </w:rPr>
        <w:instrText xml:space="preserve"> PAGEREF _Toc219191490 \h </w:instrText>
      </w:r>
      <w:r>
        <w:rPr>
          <w:noProof/>
        </w:rPr>
      </w:r>
      <w:r>
        <w:rPr>
          <w:noProof/>
        </w:rPr>
        <w:fldChar w:fldCharType="separate"/>
      </w:r>
      <w:r>
        <w:rPr>
          <w:noProof/>
        </w:rPr>
        <w:t>52</w:t>
      </w:r>
      <w:r>
        <w:rPr>
          <w:noProof/>
        </w:rPr>
        <w:fldChar w:fldCharType="end"/>
      </w:r>
    </w:p>
    <w:p w14:paraId="43DC9C65" w14:textId="6F6D3F5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_Toc219191491 \h </w:instrText>
      </w:r>
      <w:r>
        <w:rPr>
          <w:noProof/>
        </w:rPr>
      </w:r>
      <w:r>
        <w:rPr>
          <w:noProof/>
        </w:rPr>
        <w:fldChar w:fldCharType="separate"/>
      </w:r>
      <w:r>
        <w:rPr>
          <w:noProof/>
        </w:rPr>
        <w:t>52</w:t>
      </w:r>
      <w:r>
        <w:rPr>
          <w:noProof/>
        </w:rPr>
        <w:fldChar w:fldCharType="end"/>
      </w:r>
    </w:p>
    <w:p w14:paraId="01689893" w14:textId="5E1C68FF"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_Toc219191492 \h </w:instrText>
      </w:r>
      <w:r>
        <w:rPr>
          <w:noProof/>
        </w:rPr>
      </w:r>
      <w:r>
        <w:rPr>
          <w:noProof/>
        </w:rPr>
        <w:fldChar w:fldCharType="separate"/>
      </w:r>
      <w:r>
        <w:rPr>
          <w:noProof/>
        </w:rPr>
        <w:t>53</w:t>
      </w:r>
      <w:r>
        <w:rPr>
          <w:noProof/>
        </w:rPr>
        <w:fldChar w:fldCharType="end"/>
      </w:r>
    </w:p>
    <w:p w14:paraId="24B1F6A0" w14:textId="06DC6997"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_Toc219191493 \h </w:instrText>
      </w:r>
      <w:r>
        <w:rPr>
          <w:noProof/>
        </w:rPr>
      </w:r>
      <w:r>
        <w:rPr>
          <w:noProof/>
        </w:rPr>
        <w:fldChar w:fldCharType="separate"/>
      </w:r>
      <w:r>
        <w:rPr>
          <w:noProof/>
        </w:rPr>
        <w:t>53</w:t>
      </w:r>
      <w:r>
        <w:rPr>
          <w:noProof/>
        </w:rPr>
        <w:fldChar w:fldCharType="end"/>
      </w:r>
    </w:p>
    <w:p w14:paraId="5A4F2CF2" w14:textId="29033A28"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_Toc219191494 \h </w:instrText>
      </w:r>
      <w:r>
        <w:rPr>
          <w:noProof/>
        </w:rPr>
      </w:r>
      <w:r>
        <w:rPr>
          <w:noProof/>
        </w:rPr>
        <w:fldChar w:fldCharType="separate"/>
      </w:r>
      <w:r>
        <w:rPr>
          <w:noProof/>
        </w:rPr>
        <w:t>53</w:t>
      </w:r>
      <w:r>
        <w:rPr>
          <w:noProof/>
        </w:rPr>
        <w:fldChar w:fldCharType="end"/>
      </w:r>
    </w:p>
    <w:p w14:paraId="2A7C1692" w14:textId="188C0E1E"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_Toc219191495 \h </w:instrText>
      </w:r>
      <w:r>
        <w:rPr>
          <w:noProof/>
        </w:rPr>
      </w:r>
      <w:r>
        <w:rPr>
          <w:noProof/>
        </w:rPr>
        <w:fldChar w:fldCharType="separate"/>
      </w:r>
      <w:r>
        <w:rPr>
          <w:noProof/>
        </w:rPr>
        <w:t>53</w:t>
      </w:r>
      <w:r>
        <w:rPr>
          <w:noProof/>
        </w:rPr>
        <w:fldChar w:fldCharType="end"/>
      </w:r>
    </w:p>
    <w:p w14:paraId="757AA851" w14:textId="1DA5CA72"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_Toc219191496 \h </w:instrText>
      </w:r>
      <w:r>
        <w:rPr>
          <w:noProof/>
        </w:rPr>
      </w:r>
      <w:r>
        <w:rPr>
          <w:noProof/>
        </w:rPr>
        <w:fldChar w:fldCharType="separate"/>
      </w:r>
      <w:r>
        <w:rPr>
          <w:noProof/>
        </w:rPr>
        <w:t>54</w:t>
      </w:r>
      <w:r>
        <w:rPr>
          <w:noProof/>
        </w:rPr>
        <w:fldChar w:fldCharType="end"/>
      </w:r>
    </w:p>
    <w:p w14:paraId="7D981DFD" w14:textId="43B381DD"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_Toc219191497 \h </w:instrText>
      </w:r>
      <w:r>
        <w:rPr>
          <w:noProof/>
        </w:rPr>
      </w:r>
      <w:r>
        <w:rPr>
          <w:noProof/>
        </w:rPr>
        <w:fldChar w:fldCharType="separate"/>
      </w:r>
      <w:r>
        <w:rPr>
          <w:noProof/>
        </w:rPr>
        <w:t>54</w:t>
      </w:r>
      <w:r>
        <w:rPr>
          <w:noProof/>
        </w:rPr>
        <w:fldChar w:fldCharType="end"/>
      </w:r>
    </w:p>
    <w:p w14:paraId="4FC368C6" w14:textId="39800CC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_Toc219191498 \h </w:instrText>
      </w:r>
      <w:r>
        <w:rPr>
          <w:noProof/>
        </w:rPr>
      </w:r>
      <w:r>
        <w:rPr>
          <w:noProof/>
        </w:rPr>
        <w:fldChar w:fldCharType="separate"/>
      </w:r>
      <w:r>
        <w:rPr>
          <w:noProof/>
        </w:rPr>
        <w:t>54</w:t>
      </w:r>
      <w:r>
        <w:rPr>
          <w:noProof/>
        </w:rPr>
        <w:fldChar w:fldCharType="end"/>
      </w:r>
    </w:p>
    <w:p w14:paraId="16974322" w14:textId="775C4E8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_Toc219191499 \h </w:instrText>
      </w:r>
      <w:r>
        <w:rPr>
          <w:noProof/>
        </w:rPr>
      </w:r>
      <w:r>
        <w:rPr>
          <w:noProof/>
        </w:rPr>
        <w:fldChar w:fldCharType="separate"/>
      </w:r>
      <w:r>
        <w:rPr>
          <w:noProof/>
        </w:rPr>
        <w:t>54</w:t>
      </w:r>
      <w:r>
        <w:rPr>
          <w:noProof/>
        </w:rPr>
        <w:fldChar w:fldCharType="end"/>
      </w:r>
    </w:p>
    <w:p w14:paraId="43F7229A" w14:textId="5C7C89B9"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_Toc219191500 \h </w:instrText>
      </w:r>
      <w:r>
        <w:rPr>
          <w:noProof/>
        </w:rPr>
      </w:r>
      <w:r>
        <w:rPr>
          <w:noProof/>
        </w:rPr>
        <w:fldChar w:fldCharType="separate"/>
      </w:r>
      <w:r>
        <w:rPr>
          <w:noProof/>
        </w:rPr>
        <w:t>54</w:t>
      </w:r>
      <w:r>
        <w:rPr>
          <w:noProof/>
        </w:rPr>
        <w:fldChar w:fldCharType="end"/>
      </w:r>
    </w:p>
    <w:p w14:paraId="7AF75112" w14:textId="43C9FEB2"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_Toc219191501 \h </w:instrText>
      </w:r>
      <w:r>
        <w:rPr>
          <w:noProof/>
        </w:rPr>
      </w:r>
      <w:r>
        <w:rPr>
          <w:noProof/>
        </w:rPr>
        <w:fldChar w:fldCharType="separate"/>
      </w:r>
      <w:r>
        <w:rPr>
          <w:noProof/>
        </w:rPr>
        <w:t>54</w:t>
      </w:r>
      <w:r>
        <w:rPr>
          <w:noProof/>
        </w:rPr>
        <w:fldChar w:fldCharType="end"/>
      </w:r>
    </w:p>
    <w:p w14:paraId="7CEE2BA7" w14:textId="338F5640"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Policy Associations</w:t>
      </w:r>
      <w:r>
        <w:rPr>
          <w:noProof/>
        </w:rPr>
        <w:tab/>
      </w:r>
      <w:r>
        <w:rPr>
          <w:noProof/>
        </w:rPr>
        <w:fldChar w:fldCharType="begin" w:fldLock="1"/>
      </w:r>
      <w:r>
        <w:rPr>
          <w:noProof/>
        </w:rPr>
        <w:instrText xml:space="preserve"> PAGEREF _Toc219191502 \h </w:instrText>
      </w:r>
      <w:r>
        <w:rPr>
          <w:noProof/>
        </w:rPr>
      </w:r>
      <w:r>
        <w:rPr>
          <w:noProof/>
        </w:rPr>
        <w:fldChar w:fldCharType="separate"/>
      </w:r>
      <w:r>
        <w:rPr>
          <w:noProof/>
        </w:rPr>
        <w:t>55</w:t>
      </w:r>
      <w:r>
        <w:rPr>
          <w:noProof/>
        </w:rPr>
        <w:fldChar w:fldCharType="end"/>
      </w:r>
    </w:p>
    <w:p w14:paraId="580D9948" w14:textId="3DC6C56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_Toc219191503 \h </w:instrText>
      </w:r>
      <w:r>
        <w:rPr>
          <w:noProof/>
        </w:rPr>
      </w:r>
      <w:r>
        <w:rPr>
          <w:noProof/>
        </w:rPr>
        <w:fldChar w:fldCharType="separate"/>
      </w:r>
      <w:r>
        <w:rPr>
          <w:noProof/>
        </w:rPr>
        <w:t>55</w:t>
      </w:r>
      <w:r>
        <w:rPr>
          <w:noProof/>
        </w:rPr>
        <w:fldChar w:fldCharType="end"/>
      </w:r>
    </w:p>
    <w:p w14:paraId="1CBE437D" w14:textId="4574D88B"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_Toc219191504 \h </w:instrText>
      </w:r>
      <w:r>
        <w:rPr>
          <w:noProof/>
        </w:rPr>
      </w:r>
      <w:r>
        <w:rPr>
          <w:noProof/>
        </w:rPr>
        <w:fldChar w:fldCharType="separate"/>
      </w:r>
      <w:r>
        <w:rPr>
          <w:noProof/>
        </w:rPr>
        <w:t>55</w:t>
      </w:r>
      <w:r>
        <w:rPr>
          <w:noProof/>
        </w:rPr>
        <w:fldChar w:fldCharType="end"/>
      </w:r>
    </w:p>
    <w:p w14:paraId="4A2FCE34" w14:textId="6959EEA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_Toc219191505 \h </w:instrText>
      </w:r>
      <w:r>
        <w:rPr>
          <w:noProof/>
        </w:rPr>
      </w:r>
      <w:r>
        <w:rPr>
          <w:noProof/>
        </w:rPr>
        <w:fldChar w:fldCharType="separate"/>
      </w:r>
      <w:r>
        <w:rPr>
          <w:noProof/>
        </w:rPr>
        <w:t>55</w:t>
      </w:r>
      <w:r>
        <w:rPr>
          <w:noProof/>
        </w:rPr>
        <w:fldChar w:fldCharType="end"/>
      </w:r>
    </w:p>
    <w:p w14:paraId="270678C9" w14:textId="7216A8D3"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_Toc219191506 \h </w:instrText>
      </w:r>
      <w:r>
        <w:rPr>
          <w:noProof/>
        </w:rPr>
      </w:r>
      <w:r>
        <w:rPr>
          <w:noProof/>
        </w:rPr>
        <w:fldChar w:fldCharType="separate"/>
      </w:r>
      <w:r>
        <w:rPr>
          <w:noProof/>
        </w:rPr>
        <w:t>55</w:t>
      </w:r>
      <w:r>
        <w:rPr>
          <w:noProof/>
        </w:rPr>
        <w:fldChar w:fldCharType="end"/>
      </w:r>
    </w:p>
    <w:p w14:paraId="3E546CF8" w14:textId="3F94D22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Policy Association</w:t>
      </w:r>
      <w:r>
        <w:rPr>
          <w:noProof/>
        </w:rPr>
        <w:tab/>
      </w:r>
      <w:r>
        <w:rPr>
          <w:noProof/>
        </w:rPr>
        <w:fldChar w:fldCharType="begin" w:fldLock="1"/>
      </w:r>
      <w:r>
        <w:rPr>
          <w:noProof/>
        </w:rPr>
        <w:instrText xml:space="preserve"> PAGEREF _Toc219191507 \h </w:instrText>
      </w:r>
      <w:r>
        <w:rPr>
          <w:noProof/>
        </w:rPr>
      </w:r>
      <w:r>
        <w:rPr>
          <w:noProof/>
        </w:rPr>
        <w:fldChar w:fldCharType="separate"/>
      </w:r>
      <w:r>
        <w:rPr>
          <w:noProof/>
        </w:rPr>
        <w:t>56</w:t>
      </w:r>
      <w:r>
        <w:rPr>
          <w:noProof/>
        </w:rPr>
        <w:fldChar w:fldCharType="end"/>
      </w:r>
    </w:p>
    <w:p w14:paraId="47E5378A" w14:textId="17A9647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_Toc219191508 \h </w:instrText>
      </w:r>
      <w:r>
        <w:rPr>
          <w:noProof/>
        </w:rPr>
      </w:r>
      <w:r>
        <w:rPr>
          <w:noProof/>
        </w:rPr>
        <w:fldChar w:fldCharType="separate"/>
      </w:r>
      <w:r>
        <w:rPr>
          <w:noProof/>
        </w:rPr>
        <w:t>56</w:t>
      </w:r>
      <w:r>
        <w:rPr>
          <w:noProof/>
        </w:rPr>
        <w:fldChar w:fldCharType="end"/>
      </w:r>
    </w:p>
    <w:p w14:paraId="3F9093FB" w14:textId="38186D6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_Toc219191509 \h </w:instrText>
      </w:r>
      <w:r>
        <w:rPr>
          <w:noProof/>
        </w:rPr>
      </w:r>
      <w:r>
        <w:rPr>
          <w:noProof/>
        </w:rPr>
        <w:fldChar w:fldCharType="separate"/>
      </w:r>
      <w:r>
        <w:rPr>
          <w:noProof/>
        </w:rPr>
        <w:t>56</w:t>
      </w:r>
      <w:r>
        <w:rPr>
          <w:noProof/>
        </w:rPr>
        <w:fldChar w:fldCharType="end"/>
      </w:r>
    </w:p>
    <w:p w14:paraId="2889DEC6" w14:textId="12B0B7E9"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_Toc219191510 \h </w:instrText>
      </w:r>
      <w:r>
        <w:rPr>
          <w:noProof/>
        </w:rPr>
      </w:r>
      <w:r>
        <w:rPr>
          <w:noProof/>
        </w:rPr>
        <w:fldChar w:fldCharType="separate"/>
      </w:r>
      <w:r>
        <w:rPr>
          <w:noProof/>
        </w:rPr>
        <w:t>56</w:t>
      </w:r>
      <w:r>
        <w:rPr>
          <w:noProof/>
        </w:rPr>
        <w:fldChar w:fldCharType="end"/>
      </w:r>
    </w:p>
    <w:p w14:paraId="4C341C8F" w14:textId="3DA33E48"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_Toc219191511 \h </w:instrText>
      </w:r>
      <w:r>
        <w:rPr>
          <w:noProof/>
        </w:rPr>
      </w:r>
      <w:r>
        <w:rPr>
          <w:noProof/>
        </w:rPr>
        <w:fldChar w:fldCharType="separate"/>
      </w:r>
      <w:r>
        <w:rPr>
          <w:noProof/>
        </w:rPr>
        <w:t>56</w:t>
      </w:r>
      <w:r>
        <w:rPr>
          <w:noProof/>
        </w:rPr>
        <w:fldChar w:fldCharType="end"/>
      </w:r>
    </w:p>
    <w:p w14:paraId="0638707F" w14:textId="215188C9"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_Toc219191512 \h </w:instrText>
      </w:r>
      <w:r>
        <w:rPr>
          <w:noProof/>
        </w:rPr>
      </w:r>
      <w:r>
        <w:rPr>
          <w:noProof/>
        </w:rPr>
        <w:fldChar w:fldCharType="separate"/>
      </w:r>
      <w:r>
        <w:rPr>
          <w:noProof/>
        </w:rPr>
        <w:t>57</w:t>
      </w:r>
      <w:r>
        <w:rPr>
          <w:noProof/>
        </w:rPr>
        <w:fldChar w:fldCharType="end"/>
      </w:r>
    </w:p>
    <w:p w14:paraId="3E4063BF" w14:textId="28963CA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_Toc219191513 \h </w:instrText>
      </w:r>
      <w:r>
        <w:rPr>
          <w:noProof/>
        </w:rPr>
      </w:r>
      <w:r>
        <w:rPr>
          <w:noProof/>
        </w:rPr>
        <w:fldChar w:fldCharType="separate"/>
      </w:r>
      <w:r>
        <w:rPr>
          <w:noProof/>
        </w:rPr>
        <w:t>58</w:t>
      </w:r>
      <w:r>
        <w:rPr>
          <w:noProof/>
        </w:rPr>
        <w:fldChar w:fldCharType="end"/>
      </w:r>
    </w:p>
    <w:p w14:paraId="473F6549" w14:textId="484C3FCE"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_Toc219191514 \h </w:instrText>
      </w:r>
      <w:r>
        <w:rPr>
          <w:noProof/>
        </w:rPr>
      </w:r>
      <w:r>
        <w:rPr>
          <w:noProof/>
        </w:rPr>
        <w:fldChar w:fldCharType="separate"/>
      </w:r>
      <w:r>
        <w:rPr>
          <w:noProof/>
        </w:rPr>
        <w:t>58</w:t>
      </w:r>
      <w:r>
        <w:rPr>
          <w:noProof/>
        </w:rPr>
        <w:fldChar w:fldCharType="end"/>
      </w:r>
    </w:p>
    <w:p w14:paraId="661D859F" w14:textId="061AF4A3"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_Toc219191515 \h </w:instrText>
      </w:r>
      <w:r>
        <w:rPr>
          <w:noProof/>
        </w:rPr>
      </w:r>
      <w:r>
        <w:rPr>
          <w:noProof/>
        </w:rPr>
        <w:fldChar w:fldCharType="separate"/>
      </w:r>
      <w:r>
        <w:rPr>
          <w:noProof/>
        </w:rPr>
        <w:t>59</w:t>
      </w:r>
      <w:r>
        <w:rPr>
          <w:noProof/>
        </w:rPr>
        <w:fldChar w:fldCharType="end"/>
      </w:r>
    </w:p>
    <w:p w14:paraId="159C1861" w14:textId="371932D4"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_Toc219191516 \h </w:instrText>
      </w:r>
      <w:r>
        <w:rPr>
          <w:noProof/>
        </w:rPr>
      </w:r>
      <w:r>
        <w:rPr>
          <w:noProof/>
        </w:rPr>
        <w:fldChar w:fldCharType="separate"/>
      </w:r>
      <w:r>
        <w:rPr>
          <w:noProof/>
        </w:rPr>
        <w:t>60</w:t>
      </w:r>
      <w:r>
        <w:rPr>
          <w:noProof/>
        </w:rPr>
        <w:fldChar w:fldCharType="end"/>
      </w:r>
    </w:p>
    <w:p w14:paraId="205FFF22" w14:textId="42B4C050"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_Toc219191517 \h </w:instrText>
      </w:r>
      <w:r>
        <w:rPr>
          <w:noProof/>
        </w:rPr>
      </w:r>
      <w:r>
        <w:rPr>
          <w:noProof/>
        </w:rPr>
        <w:fldChar w:fldCharType="separate"/>
      </w:r>
      <w:r>
        <w:rPr>
          <w:noProof/>
        </w:rPr>
        <w:t>60</w:t>
      </w:r>
      <w:r>
        <w:rPr>
          <w:noProof/>
        </w:rPr>
        <w:fldChar w:fldCharType="end"/>
      </w:r>
    </w:p>
    <w:p w14:paraId="1DCB702E" w14:textId="31C12ED4"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_Toc219191518 \h </w:instrText>
      </w:r>
      <w:r>
        <w:rPr>
          <w:noProof/>
        </w:rPr>
      </w:r>
      <w:r>
        <w:rPr>
          <w:noProof/>
        </w:rPr>
        <w:fldChar w:fldCharType="separate"/>
      </w:r>
      <w:r>
        <w:rPr>
          <w:noProof/>
        </w:rPr>
        <w:t>60</w:t>
      </w:r>
      <w:r>
        <w:rPr>
          <w:noProof/>
        </w:rPr>
        <w:fldChar w:fldCharType="end"/>
      </w:r>
    </w:p>
    <w:p w14:paraId="209B4A5D" w14:textId="19272201"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_Toc219191519 \h </w:instrText>
      </w:r>
      <w:r>
        <w:rPr>
          <w:noProof/>
        </w:rPr>
      </w:r>
      <w:r>
        <w:rPr>
          <w:noProof/>
        </w:rPr>
        <w:fldChar w:fldCharType="separate"/>
      </w:r>
      <w:r>
        <w:rPr>
          <w:noProof/>
        </w:rPr>
        <w:t>60</w:t>
      </w:r>
      <w:r>
        <w:rPr>
          <w:noProof/>
        </w:rPr>
        <w:fldChar w:fldCharType="end"/>
      </w:r>
    </w:p>
    <w:p w14:paraId="0080875D" w14:textId="5A2C21E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_Toc219191520 \h </w:instrText>
      </w:r>
      <w:r>
        <w:rPr>
          <w:noProof/>
        </w:rPr>
      </w:r>
      <w:r>
        <w:rPr>
          <w:noProof/>
        </w:rPr>
        <w:fldChar w:fldCharType="separate"/>
      </w:r>
      <w:r>
        <w:rPr>
          <w:noProof/>
        </w:rPr>
        <w:t>60</w:t>
      </w:r>
      <w:r>
        <w:rPr>
          <w:noProof/>
        </w:rPr>
        <w:fldChar w:fldCharType="end"/>
      </w:r>
    </w:p>
    <w:p w14:paraId="5DD5A964" w14:textId="0ABB3E1F"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_Toc219191521 \h </w:instrText>
      </w:r>
      <w:r>
        <w:rPr>
          <w:noProof/>
        </w:rPr>
      </w:r>
      <w:r>
        <w:rPr>
          <w:noProof/>
        </w:rPr>
        <w:fldChar w:fldCharType="separate"/>
      </w:r>
      <w:r>
        <w:rPr>
          <w:noProof/>
        </w:rPr>
        <w:t>60</w:t>
      </w:r>
      <w:r>
        <w:rPr>
          <w:noProof/>
        </w:rPr>
        <w:fldChar w:fldCharType="end"/>
      </w:r>
    </w:p>
    <w:p w14:paraId="68D03A6B" w14:textId="6FBFE549"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_Toc219191522 \h </w:instrText>
      </w:r>
      <w:r>
        <w:rPr>
          <w:noProof/>
        </w:rPr>
      </w:r>
      <w:r>
        <w:rPr>
          <w:noProof/>
        </w:rPr>
        <w:fldChar w:fldCharType="separate"/>
      </w:r>
      <w:r>
        <w:rPr>
          <w:noProof/>
        </w:rPr>
        <w:t>61</w:t>
      </w:r>
      <w:r>
        <w:rPr>
          <w:noProof/>
        </w:rPr>
        <w:fldChar w:fldCharType="end"/>
      </w:r>
    </w:p>
    <w:p w14:paraId="175DFF0E" w14:textId="440E7533"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_Toc219191523 \h </w:instrText>
      </w:r>
      <w:r>
        <w:rPr>
          <w:noProof/>
        </w:rPr>
      </w:r>
      <w:r>
        <w:rPr>
          <w:noProof/>
        </w:rPr>
        <w:fldChar w:fldCharType="separate"/>
      </w:r>
      <w:r>
        <w:rPr>
          <w:noProof/>
        </w:rPr>
        <w:t>61</w:t>
      </w:r>
      <w:r>
        <w:rPr>
          <w:noProof/>
        </w:rPr>
        <w:fldChar w:fldCharType="end"/>
      </w:r>
    </w:p>
    <w:p w14:paraId="0C0E69F2" w14:textId="6349275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_Toc219191524 \h </w:instrText>
      </w:r>
      <w:r>
        <w:rPr>
          <w:noProof/>
        </w:rPr>
      </w:r>
      <w:r>
        <w:rPr>
          <w:noProof/>
        </w:rPr>
        <w:fldChar w:fldCharType="separate"/>
      </w:r>
      <w:r>
        <w:rPr>
          <w:noProof/>
        </w:rPr>
        <w:t>62</w:t>
      </w:r>
      <w:r>
        <w:rPr>
          <w:noProof/>
        </w:rPr>
        <w:fldChar w:fldCharType="end"/>
      </w:r>
    </w:p>
    <w:p w14:paraId="200322B0" w14:textId="49B6FDC8"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_Toc219191525 \h </w:instrText>
      </w:r>
      <w:r>
        <w:rPr>
          <w:noProof/>
        </w:rPr>
      </w:r>
      <w:r>
        <w:rPr>
          <w:noProof/>
        </w:rPr>
        <w:fldChar w:fldCharType="separate"/>
      </w:r>
      <w:r>
        <w:rPr>
          <w:noProof/>
        </w:rPr>
        <w:t>63</w:t>
      </w:r>
      <w:r>
        <w:rPr>
          <w:noProof/>
        </w:rPr>
        <w:fldChar w:fldCharType="end"/>
      </w:r>
    </w:p>
    <w:p w14:paraId="33566F23" w14:textId="1194C5B5"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_Toc219191526 \h </w:instrText>
      </w:r>
      <w:r>
        <w:rPr>
          <w:noProof/>
        </w:rPr>
      </w:r>
      <w:r>
        <w:rPr>
          <w:noProof/>
        </w:rPr>
        <w:fldChar w:fldCharType="separate"/>
      </w:r>
      <w:r>
        <w:rPr>
          <w:noProof/>
        </w:rPr>
        <w:t>63</w:t>
      </w:r>
      <w:r>
        <w:rPr>
          <w:noProof/>
        </w:rPr>
        <w:fldChar w:fldCharType="end"/>
      </w:r>
    </w:p>
    <w:p w14:paraId="15F26A35" w14:textId="027AA1F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_Toc219191527 \h </w:instrText>
      </w:r>
      <w:r>
        <w:rPr>
          <w:noProof/>
        </w:rPr>
      </w:r>
      <w:r>
        <w:rPr>
          <w:noProof/>
        </w:rPr>
        <w:fldChar w:fldCharType="separate"/>
      </w:r>
      <w:r>
        <w:rPr>
          <w:noProof/>
        </w:rPr>
        <w:t>67</w:t>
      </w:r>
      <w:r>
        <w:rPr>
          <w:noProof/>
        </w:rPr>
        <w:fldChar w:fldCharType="end"/>
      </w:r>
    </w:p>
    <w:p w14:paraId="0FE13A97" w14:textId="62ED1355"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_Toc219191528 \h </w:instrText>
      </w:r>
      <w:r>
        <w:rPr>
          <w:noProof/>
        </w:rPr>
      </w:r>
      <w:r>
        <w:rPr>
          <w:noProof/>
        </w:rPr>
        <w:fldChar w:fldCharType="separate"/>
      </w:r>
      <w:r>
        <w:rPr>
          <w:noProof/>
        </w:rPr>
        <w:t>67</w:t>
      </w:r>
      <w:r>
        <w:rPr>
          <w:noProof/>
        </w:rPr>
        <w:fldChar w:fldCharType="end"/>
      </w:r>
    </w:p>
    <w:p w14:paraId="4E916355" w14:textId="25606E4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fldLock="1"/>
      </w:r>
      <w:r>
        <w:rPr>
          <w:noProof/>
        </w:rPr>
        <w:instrText xml:space="preserve"> PAGEREF _Toc219191529 \h </w:instrText>
      </w:r>
      <w:r>
        <w:rPr>
          <w:noProof/>
        </w:rPr>
      </w:r>
      <w:r>
        <w:rPr>
          <w:noProof/>
        </w:rPr>
        <w:fldChar w:fldCharType="separate"/>
      </w:r>
      <w:r>
        <w:rPr>
          <w:noProof/>
        </w:rPr>
        <w:t>68</w:t>
      </w:r>
      <w:r>
        <w:rPr>
          <w:noProof/>
        </w:rPr>
        <w:fldChar w:fldCharType="end"/>
      </w:r>
    </w:p>
    <w:p w14:paraId="3A9CA1B9" w14:textId="080BA35A"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fldLock="1"/>
      </w:r>
      <w:r>
        <w:rPr>
          <w:noProof/>
        </w:rPr>
        <w:instrText xml:space="preserve"> PAGEREF _Toc219191530 \h </w:instrText>
      </w:r>
      <w:r>
        <w:rPr>
          <w:noProof/>
        </w:rPr>
      </w:r>
      <w:r>
        <w:rPr>
          <w:noProof/>
        </w:rPr>
        <w:fldChar w:fldCharType="separate"/>
      </w:r>
      <w:r>
        <w:rPr>
          <w:noProof/>
        </w:rPr>
        <w:t>71</w:t>
      </w:r>
      <w:r>
        <w:rPr>
          <w:noProof/>
        </w:rPr>
        <w:fldChar w:fldCharType="end"/>
      </w:r>
    </w:p>
    <w:p w14:paraId="25F51AFD" w14:textId="5ABB257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fldLock="1"/>
      </w:r>
      <w:r>
        <w:rPr>
          <w:noProof/>
        </w:rPr>
        <w:instrText xml:space="preserve"> PAGEREF _Toc219191531 \h </w:instrText>
      </w:r>
      <w:r>
        <w:rPr>
          <w:noProof/>
        </w:rPr>
      </w:r>
      <w:r>
        <w:rPr>
          <w:noProof/>
        </w:rPr>
        <w:fldChar w:fldCharType="separate"/>
      </w:r>
      <w:r>
        <w:rPr>
          <w:noProof/>
        </w:rPr>
        <w:t>75</w:t>
      </w:r>
      <w:r>
        <w:rPr>
          <w:noProof/>
        </w:rPr>
        <w:fldChar w:fldCharType="end"/>
      </w:r>
    </w:p>
    <w:p w14:paraId="47191B26" w14:textId="0AEAE51A"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fldLock="1"/>
      </w:r>
      <w:r>
        <w:rPr>
          <w:noProof/>
        </w:rPr>
        <w:instrText xml:space="preserve"> PAGEREF _Toc219191532 \h </w:instrText>
      </w:r>
      <w:r>
        <w:rPr>
          <w:noProof/>
        </w:rPr>
      </w:r>
      <w:r>
        <w:rPr>
          <w:noProof/>
        </w:rPr>
        <w:fldChar w:fldCharType="separate"/>
      </w:r>
      <w:r>
        <w:rPr>
          <w:noProof/>
        </w:rPr>
        <w:t>80</w:t>
      </w:r>
      <w:r>
        <w:rPr>
          <w:noProof/>
        </w:rPr>
        <w:fldChar w:fldCharType="end"/>
      </w:r>
    </w:p>
    <w:p w14:paraId="29336656" w14:textId="4287CEE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fldLock="1"/>
      </w:r>
      <w:r>
        <w:rPr>
          <w:noProof/>
        </w:rPr>
        <w:instrText xml:space="preserve"> PAGEREF _Toc219191533 \h </w:instrText>
      </w:r>
      <w:r>
        <w:rPr>
          <w:noProof/>
        </w:rPr>
      </w:r>
      <w:r>
        <w:rPr>
          <w:noProof/>
        </w:rPr>
        <w:fldChar w:fldCharType="separate"/>
      </w:r>
      <w:r>
        <w:rPr>
          <w:noProof/>
        </w:rPr>
        <w:t>82</w:t>
      </w:r>
      <w:r>
        <w:rPr>
          <w:noProof/>
        </w:rPr>
        <w:fldChar w:fldCharType="end"/>
      </w:r>
    </w:p>
    <w:p w14:paraId="33E9A971" w14:textId="37D76803"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UePolicyTransferFailureNotification</w:t>
      </w:r>
      <w:r>
        <w:rPr>
          <w:noProof/>
        </w:rPr>
        <w:tab/>
      </w:r>
      <w:r>
        <w:rPr>
          <w:noProof/>
        </w:rPr>
        <w:fldChar w:fldCharType="begin" w:fldLock="1"/>
      </w:r>
      <w:r>
        <w:rPr>
          <w:noProof/>
        </w:rPr>
        <w:instrText xml:space="preserve"> PAGEREF _Toc219191534 \h </w:instrText>
      </w:r>
      <w:r>
        <w:rPr>
          <w:noProof/>
        </w:rPr>
      </w:r>
      <w:r>
        <w:rPr>
          <w:noProof/>
        </w:rPr>
        <w:fldChar w:fldCharType="separate"/>
      </w:r>
      <w:r>
        <w:rPr>
          <w:noProof/>
        </w:rPr>
        <w:t>83</w:t>
      </w:r>
      <w:r>
        <w:rPr>
          <w:noProof/>
        </w:rPr>
        <w:fldChar w:fldCharType="end"/>
      </w:r>
    </w:p>
    <w:p w14:paraId="2616105F" w14:textId="604CBF19"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UeRequestedValueRep</w:t>
      </w:r>
      <w:r>
        <w:rPr>
          <w:noProof/>
        </w:rPr>
        <w:tab/>
      </w:r>
      <w:r>
        <w:rPr>
          <w:noProof/>
        </w:rPr>
        <w:fldChar w:fldCharType="begin" w:fldLock="1"/>
      </w:r>
      <w:r>
        <w:rPr>
          <w:noProof/>
        </w:rPr>
        <w:instrText xml:space="preserve"> PAGEREF _Toc219191535 \h </w:instrText>
      </w:r>
      <w:r>
        <w:rPr>
          <w:noProof/>
        </w:rPr>
      </w:r>
      <w:r>
        <w:rPr>
          <w:noProof/>
        </w:rPr>
        <w:fldChar w:fldCharType="separate"/>
      </w:r>
      <w:r>
        <w:rPr>
          <w:noProof/>
        </w:rPr>
        <w:t>84</w:t>
      </w:r>
      <w:r>
        <w:rPr>
          <w:noProof/>
        </w:rPr>
        <w:fldChar w:fldCharType="end"/>
      </w:r>
    </w:p>
    <w:p w14:paraId="377EC875" w14:textId="2DCA15DF"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UePolicyParameters</w:t>
      </w:r>
      <w:r>
        <w:rPr>
          <w:noProof/>
        </w:rPr>
        <w:tab/>
      </w:r>
      <w:r>
        <w:rPr>
          <w:noProof/>
        </w:rPr>
        <w:fldChar w:fldCharType="begin" w:fldLock="1"/>
      </w:r>
      <w:r>
        <w:rPr>
          <w:noProof/>
        </w:rPr>
        <w:instrText xml:space="preserve"> PAGEREF _Toc219191536 \h </w:instrText>
      </w:r>
      <w:r>
        <w:rPr>
          <w:noProof/>
        </w:rPr>
      </w:r>
      <w:r>
        <w:rPr>
          <w:noProof/>
        </w:rPr>
        <w:fldChar w:fldCharType="separate"/>
      </w:r>
      <w:r>
        <w:rPr>
          <w:noProof/>
        </w:rPr>
        <w:t>85</w:t>
      </w:r>
      <w:r>
        <w:rPr>
          <w:noProof/>
        </w:rPr>
        <w:fldChar w:fldCharType="end"/>
      </w:r>
    </w:p>
    <w:p w14:paraId="15DCEFF9" w14:textId="28AA349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LboRoamingInformation</w:t>
      </w:r>
      <w:r>
        <w:rPr>
          <w:noProof/>
        </w:rPr>
        <w:tab/>
      </w:r>
      <w:r>
        <w:rPr>
          <w:noProof/>
        </w:rPr>
        <w:fldChar w:fldCharType="begin" w:fldLock="1"/>
      </w:r>
      <w:r>
        <w:rPr>
          <w:noProof/>
        </w:rPr>
        <w:instrText xml:space="preserve"> PAGEREF _Toc219191537 \h </w:instrText>
      </w:r>
      <w:r>
        <w:rPr>
          <w:noProof/>
        </w:rPr>
      </w:r>
      <w:r>
        <w:rPr>
          <w:noProof/>
        </w:rPr>
        <w:fldChar w:fldCharType="separate"/>
      </w:r>
      <w:r>
        <w:rPr>
          <w:noProof/>
        </w:rPr>
        <w:t>85</w:t>
      </w:r>
      <w:r>
        <w:rPr>
          <w:noProof/>
        </w:rPr>
        <w:fldChar w:fldCharType="end"/>
      </w:r>
    </w:p>
    <w:p w14:paraId="57EED12A" w14:textId="207ABE51"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UrspEnforcementPduSession</w:t>
      </w:r>
      <w:r>
        <w:rPr>
          <w:noProof/>
        </w:rPr>
        <w:tab/>
      </w:r>
      <w:r>
        <w:rPr>
          <w:noProof/>
        </w:rPr>
        <w:fldChar w:fldCharType="begin" w:fldLock="1"/>
      </w:r>
      <w:r>
        <w:rPr>
          <w:noProof/>
        </w:rPr>
        <w:instrText xml:space="preserve"> PAGEREF _Toc219191538 \h </w:instrText>
      </w:r>
      <w:r>
        <w:rPr>
          <w:noProof/>
        </w:rPr>
      </w:r>
      <w:r>
        <w:rPr>
          <w:noProof/>
        </w:rPr>
        <w:fldChar w:fldCharType="separate"/>
      </w:r>
      <w:r>
        <w:rPr>
          <w:noProof/>
        </w:rPr>
        <w:t>86</w:t>
      </w:r>
      <w:r>
        <w:rPr>
          <w:noProof/>
        </w:rPr>
        <w:fldChar w:fldCharType="end"/>
      </w:r>
    </w:p>
    <w:p w14:paraId="7FDB0A73" w14:textId="05F440B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UePolicyNotification</w:t>
      </w:r>
      <w:r>
        <w:rPr>
          <w:noProof/>
        </w:rPr>
        <w:tab/>
      </w:r>
      <w:r>
        <w:rPr>
          <w:noProof/>
        </w:rPr>
        <w:fldChar w:fldCharType="begin" w:fldLock="1"/>
      </w:r>
      <w:r>
        <w:rPr>
          <w:noProof/>
        </w:rPr>
        <w:instrText xml:space="preserve"> PAGEREF _Toc219191539 \h </w:instrText>
      </w:r>
      <w:r>
        <w:rPr>
          <w:noProof/>
        </w:rPr>
      </w:r>
      <w:r>
        <w:rPr>
          <w:noProof/>
        </w:rPr>
        <w:fldChar w:fldCharType="separate"/>
      </w:r>
      <w:r>
        <w:rPr>
          <w:noProof/>
        </w:rPr>
        <w:t>86</w:t>
      </w:r>
      <w:r>
        <w:rPr>
          <w:noProof/>
        </w:rPr>
        <w:fldChar w:fldCharType="end"/>
      </w:r>
    </w:p>
    <w:p w14:paraId="112CE7F3" w14:textId="0E9B2E4A"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_Toc219191540 \h </w:instrText>
      </w:r>
      <w:r>
        <w:rPr>
          <w:noProof/>
        </w:rPr>
      </w:r>
      <w:r>
        <w:rPr>
          <w:noProof/>
        </w:rPr>
        <w:fldChar w:fldCharType="separate"/>
      </w:r>
      <w:r>
        <w:rPr>
          <w:noProof/>
        </w:rPr>
        <w:t>86</w:t>
      </w:r>
      <w:r>
        <w:rPr>
          <w:noProof/>
        </w:rPr>
        <w:fldChar w:fldCharType="end"/>
      </w:r>
    </w:p>
    <w:p w14:paraId="02CB06A9" w14:textId="58A1776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_Toc219191541 \h </w:instrText>
      </w:r>
      <w:r>
        <w:rPr>
          <w:noProof/>
        </w:rPr>
      </w:r>
      <w:r>
        <w:rPr>
          <w:noProof/>
        </w:rPr>
        <w:fldChar w:fldCharType="separate"/>
      </w:r>
      <w:r>
        <w:rPr>
          <w:noProof/>
        </w:rPr>
        <w:t>86</w:t>
      </w:r>
      <w:r>
        <w:rPr>
          <w:noProof/>
        </w:rPr>
        <w:fldChar w:fldCharType="end"/>
      </w:r>
    </w:p>
    <w:p w14:paraId="41CB2968" w14:textId="380ED51A"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_Toc219191542 \h </w:instrText>
      </w:r>
      <w:r>
        <w:rPr>
          <w:noProof/>
        </w:rPr>
      </w:r>
      <w:r>
        <w:rPr>
          <w:noProof/>
        </w:rPr>
        <w:fldChar w:fldCharType="separate"/>
      </w:r>
      <w:r>
        <w:rPr>
          <w:noProof/>
        </w:rPr>
        <w:t>87</w:t>
      </w:r>
      <w:r>
        <w:rPr>
          <w:noProof/>
        </w:rPr>
        <w:fldChar w:fldCharType="end"/>
      </w:r>
    </w:p>
    <w:p w14:paraId="2A005479" w14:textId="4EE61CC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fldLock="1"/>
      </w:r>
      <w:r>
        <w:rPr>
          <w:noProof/>
        </w:rPr>
        <w:instrText xml:space="preserve"> PAGEREF _Toc219191543 \h </w:instrText>
      </w:r>
      <w:r>
        <w:rPr>
          <w:noProof/>
        </w:rPr>
      </w:r>
      <w:r>
        <w:rPr>
          <w:noProof/>
        </w:rPr>
        <w:fldChar w:fldCharType="separate"/>
      </w:r>
      <w:r>
        <w:rPr>
          <w:noProof/>
        </w:rPr>
        <w:t>87</w:t>
      </w:r>
      <w:r>
        <w:rPr>
          <w:noProof/>
        </w:rPr>
        <w:fldChar w:fldCharType="end"/>
      </w:r>
    </w:p>
    <w:p w14:paraId="69B580B1" w14:textId="6E710D8A"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fldLock="1"/>
      </w:r>
      <w:r>
        <w:rPr>
          <w:noProof/>
        </w:rPr>
        <w:instrText xml:space="preserve"> PAGEREF _Toc219191544 \h </w:instrText>
      </w:r>
      <w:r>
        <w:rPr>
          <w:noProof/>
        </w:rPr>
      </w:r>
      <w:r>
        <w:rPr>
          <w:noProof/>
        </w:rPr>
        <w:fldChar w:fldCharType="separate"/>
      </w:r>
      <w:r>
        <w:rPr>
          <w:noProof/>
        </w:rPr>
        <w:t>90</w:t>
      </w:r>
      <w:r>
        <w:rPr>
          <w:noProof/>
        </w:rPr>
        <w:fldChar w:fldCharType="end"/>
      </w:r>
    </w:p>
    <w:p w14:paraId="7317053A" w14:textId="55442E79"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Pc5Capability</w:t>
      </w:r>
      <w:r>
        <w:rPr>
          <w:noProof/>
        </w:rPr>
        <w:tab/>
      </w:r>
      <w:r>
        <w:rPr>
          <w:noProof/>
        </w:rPr>
        <w:fldChar w:fldCharType="begin" w:fldLock="1"/>
      </w:r>
      <w:r>
        <w:rPr>
          <w:noProof/>
        </w:rPr>
        <w:instrText xml:space="preserve"> PAGEREF _Toc219191545 \h </w:instrText>
      </w:r>
      <w:r>
        <w:rPr>
          <w:noProof/>
        </w:rPr>
      </w:r>
      <w:r>
        <w:rPr>
          <w:noProof/>
        </w:rPr>
        <w:fldChar w:fldCharType="separate"/>
      </w:r>
      <w:r>
        <w:rPr>
          <w:noProof/>
        </w:rPr>
        <w:t>90</w:t>
      </w:r>
      <w:r>
        <w:rPr>
          <w:noProof/>
        </w:rPr>
        <w:fldChar w:fldCharType="end"/>
      </w:r>
    </w:p>
    <w:p w14:paraId="553076BC" w14:textId="2A54DA7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ProSeCapability</w:t>
      </w:r>
      <w:r>
        <w:rPr>
          <w:noProof/>
        </w:rPr>
        <w:tab/>
      </w:r>
      <w:r>
        <w:rPr>
          <w:noProof/>
        </w:rPr>
        <w:fldChar w:fldCharType="begin" w:fldLock="1"/>
      </w:r>
      <w:r>
        <w:rPr>
          <w:noProof/>
        </w:rPr>
        <w:instrText xml:space="preserve"> PAGEREF _Toc219191546 \h </w:instrText>
      </w:r>
      <w:r>
        <w:rPr>
          <w:noProof/>
        </w:rPr>
      </w:r>
      <w:r>
        <w:rPr>
          <w:noProof/>
        </w:rPr>
        <w:fldChar w:fldCharType="separate"/>
      </w:r>
      <w:r>
        <w:rPr>
          <w:noProof/>
        </w:rPr>
        <w:t>90</w:t>
      </w:r>
      <w:r>
        <w:rPr>
          <w:noProof/>
        </w:rPr>
        <w:fldChar w:fldCharType="end"/>
      </w:r>
    </w:p>
    <w:p w14:paraId="3F47DD18" w14:textId="08F455E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_Toc219191547 \h </w:instrText>
      </w:r>
      <w:r>
        <w:rPr>
          <w:noProof/>
        </w:rPr>
      </w:r>
      <w:r>
        <w:rPr>
          <w:noProof/>
        </w:rPr>
        <w:fldChar w:fldCharType="separate"/>
      </w:r>
      <w:r>
        <w:rPr>
          <w:noProof/>
        </w:rPr>
        <w:t>92</w:t>
      </w:r>
      <w:r>
        <w:rPr>
          <w:noProof/>
        </w:rPr>
        <w:fldChar w:fldCharType="end"/>
      </w:r>
    </w:p>
    <w:p w14:paraId="42F9B08B" w14:textId="5DAC908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N1N2MessTransferErrorReply</w:t>
      </w:r>
      <w:r>
        <w:rPr>
          <w:noProof/>
        </w:rPr>
        <w:tab/>
      </w:r>
      <w:r>
        <w:rPr>
          <w:noProof/>
        </w:rPr>
        <w:fldChar w:fldCharType="begin" w:fldLock="1"/>
      </w:r>
      <w:r>
        <w:rPr>
          <w:noProof/>
        </w:rPr>
        <w:instrText xml:space="preserve"> PAGEREF _Toc219191548 \h </w:instrText>
      </w:r>
      <w:r>
        <w:rPr>
          <w:noProof/>
        </w:rPr>
      </w:r>
      <w:r>
        <w:rPr>
          <w:noProof/>
        </w:rPr>
        <w:fldChar w:fldCharType="separate"/>
      </w:r>
      <w:r>
        <w:rPr>
          <w:noProof/>
        </w:rPr>
        <w:t>92</w:t>
      </w:r>
      <w:r>
        <w:rPr>
          <w:noProof/>
        </w:rPr>
        <w:fldChar w:fldCharType="end"/>
      </w:r>
    </w:p>
    <w:p w14:paraId="7FF6A1A1" w14:textId="2710B9A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RangSLCapability</w:t>
      </w:r>
      <w:r>
        <w:rPr>
          <w:noProof/>
        </w:rPr>
        <w:tab/>
      </w:r>
      <w:r>
        <w:rPr>
          <w:noProof/>
        </w:rPr>
        <w:fldChar w:fldCharType="begin" w:fldLock="1"/>
      </w:r>
      <w:r>
        <w:rPr>
          <w:noProof/>
        </w:rPr>
        <w:instrText xml:space="preserve"> PAGEREF _Toc219191549 \h </w:instrText>
      </w:r>
      <w:r>
        <w:rPr>
          <w:noProof/>
        </w:rPr>
      </w:r>
      <w:r>
        <w:rPr>
          <w:noProof/>
        </w:rPr>
        <w:fldChar w:fldCharType="separate"/>
      </w:r>
      <w:r>
        <w:rPr>
          <w:noProof/>
        </w:rPr>
        <w:t>92</w:t>
      </w:r>
      <w:r>
        <w:rPr>
          <w:noProof/>
        </w:rPr>
        <w:fldChar w:fldCharType="end"/>
      </w:r>
    </w:p>
    <w:p w14:paraId="33A3953A" w14:textId="0DFC1E3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PolicyStatus</w:t>
      </w:r>
      <w:r>
        <w:rPr>
          <w:noProof/>
        </w:rPr>
        <w:tab/>
      </w:r>
      <w:r>
        <w:rPr>
          <w:noProof/>
        </w:rPr>
        <w:fldChar w:fldCharType="begin" w:fldLock="1"/>
      </w:r>
      <w:r>
        <w:rPr>
          <w:noProof/>
        </w:rPr>
        <w:instrText xml:space="preserve"> PAGEREF _Toc219191550 \h </w:instrText>
      </w:r>
      <w:r>
        <w:rPr>
          <w:noProof/>
        </w:rPr>
      </w:r>
      <w:r>
        <w:rPr>
          <w:noProof/>
        </w:rPr>
        <w:fldChar w:fldCharType="separate"/>
      </w:r>
      <w:r>
        <w:rPr>
          <w:noProof/>
        </w:rPr>
        <w:t>92</w:t>
      </w:r>
      <w:r>
        <w:rPr>
          <w:noProof/>
        </w:rPr>
        <w:fldChar w:fldCharType="end"/>
      </w:r>
    </w:p>
    <w:p w14:paraId="25A08FBD" w14:textId="67AE1E6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A2xCapability</w:t>
      </w:r>
      <w:r>
        <w:rPr>
          <w:noProof/>
        </w:rPr>
        <w:tab/>
      </w:r>
      <w:r>
        <w:rPr>
          <w:noProof/>
        </w:rPr>
        <w:fldChar w:fldCharType="begin" w:fldLock="1"/>
      </w:r>
      <w:r>
        <w:rPr>
          <w:noProof/>
        </w:rPr>
        <w:instrText xml:space="preserve"> PAGEREF _Toc219191551 \h </w:instrText>
      </w:r>
      <w:r>
        <w:rPr>
          <w:noProof/>
        </w:rPr>
      </w:r>
      <w:r>
        <w:rPr>
          <w:noProof/>
        </w:rPr>
        <w:fldChar w:fldCharType="separate"/>
      </w:r>
      <w:r>
        <w:rPr>
          <w:noProof/>
        </w:rPr>
        <w:t>92</w:t>
      </w:r>
      <w:r>
        <w:rPr>
          <w:noProof/>
        </w:rPr>
        <w:fldChar w:fldCharType="end"/>
      </w:r>
    </w:p>
    <w:p w14:paraId="1BB70BF2" w14:textId="7868BE30"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_Toc219191552 \h </w:instrText>
      </w:r>
      <w:r>
        <w:rPr>
          <w:noProof/>
        </w:rPr>
      </w:r>
      <w:r>
        <w:rPr>
          <w:noProof/>
        </w:rPr>
        <w:fldChar w:fldCharType="separate"/>
      </w:r>
      <w:r>
        <w:rPr>
          <w:noProof/>
        </w:rPr>
        <w:t>93</w:t>
      </w:r>
      <w:r>
        <w:rPr>
          <w:noProof/>
        </w:rPr>
        <w:fldChar w:fldCharType="end"/>
      </w:r>
    </w:p>
    <w:p w14:paraId="585204ED" w14:textId="0E2B040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UePolicyTransferFailureCause</w:t>
      </w:r>
      <w:r>
        <w:rPr>
          <w:noProof/>
        </w:rPr>
        <w:tab/>
      </w:r>
      <w:r>
        <w:rPr>
          <w:noProof/>
        </w:rPr>
        <w:fldChar w:fldCharType="begin" w:fldLock="1"/>
      </w:r>
      <w:r>
        <w:rPr>
          <w:noProof/>
        </w:rPr>
        <w:instrText xml:space="preserve"> PAGEREF _Toc219191553 \h </w:instrText>
      </w:r>
      <w:r>
        <w:rPr>
          <w:noProof/>
        </w:rPr>
      </w:r>
      <w:r>
        <w:rPr>
          <w:noProof/>
        </w:rPr>
        <w:fldChar w:fldCharType="separate"/>
      </w:r>
      <w:r>
        <w:rPr>
          <w:noProof/>
        </w:rPr>
        <w:t>93</w:t>
      </w:r>
      <w:r>
        <w:rPr>
          <w:noProof/>
        </w:rPr>
        <w:fldChar w:fldCharType="end"/>
      </w:r>
    </w:p>
    <w:p w14:paraId="5D93D2E9" w14:textId="507B63BB"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_Toc219191554 \h </w:instrText>
      </w:r>
      <w:r>
        <w:rPr>
          <w:noProof/>
        </w:rPr>
      </w:r>
      <w:r>
        <w:rPr>
          <w:noProof/>
        </w:rPr>
        <w:fldChar w:fldCharType="separate"/>
      </w:r>
      <w:r>
        <w:rPr>
          <w:noProof/>
        </w:rPr>
        <w:t>93</w:t>
      </w:r>
      <w:r>
        <w:rPr>
          <w:noProof/>
        </w:rPr>
        <w:fldChar w:fldCharType="end"/>
      </w:r>
    </w:p>
    <w:p w14:paraId="0B0F142F" w14:textId="2FF59D07"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_Toc219191555 \h </w:instrText>
      </w:r>
      <w:r>
        <w:rPr>
          <w:noProof/>
        </w:rPr>
      </w:r>
      <w:r>
        <w:rPr>
          <w:noProof/>
        </w:rPr>
        <w:fldChar w:fldCharType="separate"/>
      </w:r>
      <w:r>
        <w:rPr>
          <w:noProof/>
        </w:rPr>
        <w:t>93</w:t>
      </w:r>
      <w:r>
        <w:rPr>
          <w:noProof/>
        </w:rPr>
        <w:fldChar w:fldCharType="end"/>
      </w:r>
    </w:p>
    <w:p w14:paraId="5C85F2E3" w14:textId="1A47AB3D"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_Toc219191556 \h </w:instrText>
      </w:r>
      <w:r>
        <w:rPr>
          <w:noProof/>
        </w:rPr>
      </w:r>
      <w:r>
        <w:rPr>
          <w:noProof/>
        </w:rPr>
        <w:fldChar w:fldCharType="separate"/>
      </w:r>
      <w:r>
        <w:rPr>
          <w:noProof/>
        </w:rPr>
        <w:t>93</w:t>
      </w:r>
      <w:r>
        <w:rPr>
          <w:noProof/>
        </w:rPr>
        <w:fldChar w:fldCharType="end"/>
      </w:r>
    </w:p>
    <w:p w14:paraId="19C3E7ED" w14:textId="54373235"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_Toc219191557 \h </w:instrText>
      </w:r>
      <w:r>
        <w:rPr>
          <w:noProof/>
        </w:rPr>
      </w:r>
      <w:r>
        <w:rPr>
          <w:noProof/>
        </w:rPr>
        <w:fldChar w:fldCharType="separate"/>
      </w:r>
      <w:r>
        <w:rPr>
          <w:noProof/>
        </w:rPr>
        <w:t>93</w:t>
      </w:r>
      <w:r>
        <w:rPr>
          <w:noProof/>
        </w:rPr>
        <w:fldChar w:fldCharType="end"/>
      </w:r>
    </w:p>
    <w:p w14:paraId="0BA53370" w14:textId="3819C7B3"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_Toc219191558 \h </w:instrText>
      </w:r>
      <w:r>
        <w:rPr>
          <w:noProof/>
        </w:rPr>
      </w:r>
      <w:r>
        <w:rPr>
          <w:noProof/>
        </w:rPr>
        <w:fldChar w:fldCharType="separate"/>
      </w:r>
      <w:r>
        <w:rPr>
          <w:noProof/>
        </w:rPr>
        <w:t>94</w:t>
      </w:r>
      <w:r>
        <w:rPr>
          <w:noProof/>
        </w:rPr>
        <w:fldChar w:fldCharType="end"/>
      </w:r>
    </w:p>
    <w:p w14:paraId="5BB2F5F9" w14:textId="657C3D08"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_Toc219191559 \h </w:instrText>
      </w:r>
      <w:r>
        <w:rPr>
          <w:noProof/>
        </w:rPr>
      </w:r>
      <w:r>
        <w:rPr>
          <w:noProof/>
        </w:rPr>
        <w:fldChar w:fldCharType="separate"/>
      </w:r>
      <w:r>
        <w:rPr>
          <w:noProof/>
        </w:rPr>
        <w:t>97</w:t>
      </w:r>
      <w:r>
        <w:rPr>
          <w:noProof/>
        </w:rPr>
        <w:fldChar w:fldCharType="end"/>
      </w:r>
    </w:p>
    <w:p w14:paraId="7B934AB0" w14:textId="48A56A32" w:rsidR="004B3900" w:rsidRDefault="004B390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_Toc219191560 \h </w:instrText>
      </w:r>
      <w:r>
        <w:rPr>
          <w:noProof/>
        </w:rPr>
      </w:r>
      <w:r>
        <w:rPr>
          <w:noProof/>
        </w:rPr>
        <w:fldChar w:fldCharType="separate"/>
      </w:r>
      <w:r>
        <w:rPr>
          <w:noProof/>
        </w:rPr>
        <w:t>98</w:t>
      </w:r>
      <w:r>
        <w:rPr>
          <w:noProof/>
        </w:rPr>
        <w:fldChar w:fldCharType="end"/>
      </w:r>
    </w:p>
    <w:p w14:paraId="5CA53E18" w14:textId="391E1F3A"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_Toc219191561 \h </w:instrText>
      </w:r>
      <w:r>
        <w:rPr>
          <w:noProof/>
        </w:rPr>
      </w:r>
      <w:r>
        <w:rPr>
          <w:noProof/>
        </w:rPr>
        <w:fldChar w:fldCharType="separate"/>
      </w:r>
      <w:r>
        <w:rPr>
          <w:noProof/>
        </w:rPr>
        <w:t>98</w:t>
      </w:r>
      <w:r>
        <w:rPr>
          <w:noProof/>
        </w:rPr>
        <w:fldChar w:fldCharType="end"/>
      </w:r>
    </w:p>
    <w:p w14:paraId="4A4BF7CF" w14:textId="5A3EFE5E"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_Toc219191562 \h </w:instrText>
      </w:r>
      <w:r>
        <w:rPr>
          <w:noProof/>
        </w:rPr>
      </w:r>
      <w:r>
        <w:rPr>
          <w:noProof/>
        </w:rPr>
        <w:fldChar w:fldCharType="separate"/>
      </w:r>
      <w:r>
        <w:rPr>
          <w:noProof/>
        </w:rPr>
        <w:t>98</w:t>
      </w:r>
      <w:r>
        <w:rPr>
          <w:noProof/>
        </w:rPr>
        <w:fldChar w:fldCharType="end"/>
      </w:r>
    </w:p>
    <w:p w14:paraId="5F6E98EA" w14:textId="335024CF" w:rsidR="004B3900" w:rsidRDefault="004B390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_Toc219191563 \h </w:instrText>
      </w:r>
      <w:r>
        <w:rPr>
          <w:noProof/>
        </w:rPr>
      </w:r>
      <w:r>
        <w:rPr>
          <w:noProof/>
        </w:rPr>
        <w:fldChar w:fldCharType="separate"/>
      </w:r>
      <w:r>
        <w:rPr>
          <w:noProof/>
        </w:rPr>
        <w:t>113</w:t>
      </w:r>
      <w:r>
        <w:rPr>
          <w:noProof/>
        </w:rPr>
        <w:fldChar w:fldCharType="end"/>
      </w:r>
    </w:p>
    <w:p w14:paraId="30ED253F" w14:textId="31D96643"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_Toc219191564 \h </w:instrText>
      </w:r>
      <w:r>
        <w:rPr>
          <w:noProof/>
        </w:rPr>
      </w:r>
      <w:r>
        <w:rPr>
          <w:noProof/>
        </w:rPr>
        <w:fldChar w:fldCharType="separate"/>
      </w:r>
      <w:r>
        <w:rPr>
          <w:noProof/>
        </w:rPr>
        <w:t>113</w:t>
      </w:r>
      <w:r>
        <w:rPr>
          <w:noProof/>
        </w:rPr>
        <w:fldChar w:fldCharType="end"/>
      </w:r>
    </w:p>
    <w:p w14:paraId="14BAAC5E" w14:textId="14E2AFE8"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Npcf_UEPolicyControl Service</w:t>
      </w:r>
      <w:r>
        <w:rPr>
          <w:noProof/>
        </w:rPr>
        <w:tab/>
      </w:r>
      <w:r>
        <w:rPr>
          <w:noProof/>
        </w:rPr>
        <w:fldChar w:fldCharType="begin" w:fldLock="1"/>
      </w:r>
      <w:r>
        <w:rPr>
          <w:noProof/>
        </w:rPr>
        <w:instrText xml:space="preserve"> PAGEREF _Toc219191565 \h </w:instrText>
      </w:r>
      <w:r>
        <w:rPr>
          <w:noProof/>
        </w:rPr>
      </w:r>
      <w:r>
        <w:rPr>
          <w:noProof/>
        </w:rPr>
        <w:fldChar w:fldCharType="separate"/>
      </w:r>
      <w:r>
        <w:rPr>
          <w:noProof/>
        </w:rPr>
        <w:t>114</w:t>
      </w:r>
      <w:r>
        <w:rPr>
          <w:noProof/>
        </w:rPr>
        <w:fldChar w:fldCharType="end"/>
      </w:r>
    </w:p>
    <w:p w14:paraId="58735AC1" w14:textId="58940DE8"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_Toc219191566 \h </w:instrText>
      </w:r>
      <w:r>
        <w:rPr>
          <w:noProof/>
        </w:rPr>
      </w:r>
      <w:r>
        <w:rPr>
          <w:noProof/>
        </w:rPr>
        <w:fldChar w:fldCharType="separate"/>
      </w:r>
      <w:r>
        <w:rPr>
          <w:noProof/>
        </w:rPr>
        <w:t>114</w:t>
      </w:r>
      <w:r>
        <w:rPr>
          <w:noProof/>
        </w:rPr>
        <w:fldChar w:fldCharType="end"/>
      </w:r>
    </w:p>
    <w:p w14:paraId="5C6D7853" w14:textId="1C27353A"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_Toc219191567 \h </w:instrText>
      </w:r>
      <w:r>
        <w:rPr>
          <w:noProof/>
        </w:rPr>
      </w:r>
      <w:r>
        <w:rPr>
          <w:noProof/>
        </w:rPr>
        <w:fldChar w:fldCharType="separate"/>
      </w:r>
      <w:r>
        <w:rPr>
          <w:noProof/>
        </w:rPr>
        <w:t>114</w:t>
      </w:r>
      <w:r>
        <w:rPr>
          <w:noProof/>
        </w:rPr>
        <w:fldChar w:fldCharType="end"/>
      </w:r>
    </w:p>
    <w:p w14:paraId="6EADFCAA" w14:textId="3777B438"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_Toc219191568 \h </w:instrText>
      </w:r>
      <w:r>
        <w:rPr>
          <w:noProof/>
        </w:rPr>
      </w:r>
      <w:r>
        <w:rPr>
          <w:noProof/>
        </w:rPr>
        <w:fldChar w:fldCharType="separate"/>
      </w:r>
      <w:r>
        <w:rPr>
          <w:noProof/>
        </w:rPr>
        <w:t>114</w:t>
      </w:r>
      <w:r>
        <w:rPr>
          <w:noProof/>
        </w:rPr>
        <w:fldChar w:fldCharType="end"/>
      </w:r>
    </w:p>
    <w:p w14:paraId="23C2F0E8" w14:textId="535565EF"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_Toc219191569 \h </w:instrText>
      </w:r>
      <w:r>
        <w:rPr>
          <w:noProof/>
        </w:rPr>
      </w:r>
      <w:r>
        <w:rPr>
          <w:noProof/>
        </w:rPr>
        <w:fldChar w:fldCharType="separate"/>
      </w:r>
      <w:r>
        <w:rPr>
          <w:noProof/>
        </w:rPr>
        <w:t>114</w:t>
      </w:r>
      <w:r>
        <w:rPr>
          <w:noProof/>
        </w:rPr>
        <w:fldChar w:fldCharType="end"/>
      </w:r>
    </w:p>
    <w:p w14:paraId="08A0C488" w14:textId="09CFD8E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_Toc219191570 \h </w:instrText>
      </w:r>
      <w:r>
        <w:rPr>
          <w:noProof/>
        </w:rPr>
      </w:r>
      <w:r>
        <w:rPr>
          <w:noProof/>
        </w:rPr>
        <w:fldChar w:fldCharType="separate"/>
      </w:r>
      <w:r>
        <w:rPr>
          <w:noProof/>
        </w:rPr>
        <w:t>114</w:t>
      </w:r>
      <w:r>
        <w:rPr>
          <w:noProof/>
        </w:rPr>
        <w:fldChar w:fldCharType="end"/>
      </w:r>
    </w:p>
    <w:p w14:paraId="1AA05D7D" w14:textId="3181985B"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sidRPr="00575AD0">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575AD0">
        <w:rPr>
          <w:noProof/>
          <w:lang w:val="en-US"/>
        </w:rPr>
        <w:t>NF Service Consumers</w:t>
      </w:r>
      <w:r>
        <w:rPr>
          <w:noProof/>
        </w:rPr>
        <w:tab/>
      </w:r>
      <w:r>
        <w:rPr>
          <w:noProof/>
        </w:rPr>
        <w:fldChar w:fldCharType="begin" w:fldLock="1"/>
      </w:r>
      <w:r>
        <w:rPr>
          <w:noProof/>
        </w:rPr>
        <w:instrText xml:space="preserve"> PAGEREF _Toc219191571 \h </w:instrText>
      </w:r>
      <w:r>
        <w:rPr>
          <w:noProof/>
        </w:rPr>
      </w:r>
      <w:r>
        <w:rPr>
          <w:noProof/>
        </w:rPr>
        <w:fldChar w:fldCharType="separate"/>
      </w:r>
      <w:r>
        <w:rPr>
          <w:noProof/>
        </w:rPr>
        <w:t>114</w:t>
      </w:r>
      <w:r>
        <w:rPr>
          <w:noProof/>
        </w:rPr>
        <w:fldChar w:fldCharType="end"/>
      </w:r>
    </w:p>
    <w:p w14:paraId="152F5436" w14:textId="537CCC44"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B.3</w:t>
      </w:r>
      <w:r>
        <w:rPr>
          <w:rFonts w:asciiTheme="minorHAnsi" w:eastAsiaTheme="minorEastAsia" w:hAnsiTheme="minorHAnsi" w:cstheme="minorBidi"/>
          <w:noProof/>
          <w:kern w:val="2"/>
          <w:sz w:val="24"/>
          <w:szCs w:val="24"/>
          <w:lang w:eastAsia="en-GB"/>
          <w14:ligatures w14:val="standardContextual"/>
        </w:rPr>
        <w:tab/>
      </w:r>
      <w:r>
        <w:rPr>
          <w:noProof/>
          <w:lang w:eastAsia="ko-KR"/>
        </w:rPr>
        <w:t>Service Operations</w:t>
      </w:r>
      <w:r>
        <w:rPr>
          <w:noProof/>
        </w:rPr>
        <w:tab/>
      </w:r>
      <w:r>
        <w:rPr>
          <w:noProof/>
        </w:rPr>
        <w:fldChar w:fldCharType="begin" w:fldLock="1"/>
      </w:r>
      <w:r>
        <w:rPr>
          <w:noProof/>
        </w:rPr>
        <w:instrText xml:space="preserve"> PAGEREF _Toc219191572 \h </w:instrText>
      </w:r>
      <w:r>
        <w:rPr>
          <w:noProof/>
        </w:rPr>
      </w:r>
      <w:r>
        <w:rPr>
          <w:noProof/>
        </w:rPr>
        <w:fldChar w:fldCharType="separate"/>
      </w:r>
      <w:r>
        <w:rPr>
          <w:noProof/>
        </w:rPr>
        <w:t>115</w:t>
      </w:r>
      <w:r>
        <w:rPr>
          <w:noProof/>
        </w:rPr>
        <w:fldChar w:fldCharType="end"/>
      </w:r>
    </w:p>
    <w:p w14:paraId="53BE6040" w14:textId="4041436E"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_Toc219191573 \h </w:instrText>
      </w:r>
      <w:r>
        <w:rPr>
          <w:noProof/>
        </w:rPr>
      </w:r>
      <w:r>
        <w:rPr>
          <w:noProof/>
        </w:rPr>
        <w:fldChar w:fldCharType="separate"/>
      </w:r>
      <w:r>
        <w:rPr>
          <w:noProof/>
        </w:rPr>
        <w:t>115</w:t>
      </w:r>
      <w:r>
        <w:rPr>
          <w:noProof/>
        </w:rPr>
        <w:fldChar w:fldCharType="end"/>
      </w:r>
    </w:p>
    <w:p w14:paraId="497F5FC6" w14:textId="6C379C63"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B.3.2</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_Toc219191574 \h </w:instrText>
      </w:r>
      <w:r>
        <w:rPr>
          <w:noProof/>
        </w:rPr>
      </w:r>
      <w:r>
        <w:rPr>
          <w:noProof/>
        </w:rPr>
        <w:fldChar w:fldCharType="separate"/>
      </w:r>
      <w:r>
        <w:rPr>
          <w:noProof/>
        </w:rPr>
        <w:t>115</w:t>
      </w:r>
      <w:r>
        <w:rPr>
          <w:noProof/>
        </w:rPr>
        <w:fldChar w:fldCharType="end"/>
      </w:r>
    </w:p>
    <w:p w14:paraId="368A17AE" w14:textId="7CB5E0CD"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_Toc219191575 \h </w:instrText>
      </w:r>
      <w:r>
        <w:rPr>
          <w:noProof/>
        </w:rPr>
      </w:r>
      <w:r>
        <w:rPr>
          <w:noProof/>
        </w:rPr>
        <w:fldChar w:fldCharType="separate"/>
      </w:r>
      <w:r>
        <w:rPr>
          <w:noProof/>
        </w:rPr>
        <w:t>115</w:t>
      </w:r>
      <w:r>
        <w:rPr>
          <w:noProof/>
        </w:rPr>
        <w:fldChar w:fldCharType="end"/>
      </w:r>
    </w:p>
    <w:p w14:paraId="6ABB4580" w14:textId="463DF0C6"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B.3.3</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_Toc219191576 \h </w:instrText>
      </w:r>
      <w:r>
        <w:rPr>
          <w:noProof/>
        </w:rPr>
      </w:r>
      <w:r>
        <w:rPr>
          <w:noProof/>
        </w:rPr>
        <w:fldChar w:fldCharType="separate"/>
      </w:r>
      <w:r>
        <w:rPr>
          <w:noProof/>
        </w:rPr>
        <w:t>115</w:t>
      </w:r>
      <w:r>
        <w:rPr>
          <w:noProof/>
        </w:rPr>
        <w:fldChar w:fldCharType="end"/>
      </w:r>
    </w:p>
    <w:p w14:paraId="2D6630CB" w14:textId="38FE45D1"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_Toc219191577 \h </w:instrText>
      </w:r>
      <w:r>
        <w:rPr>
          <w:noProof/>
        </w:rPr>
      </w:r>
      <w:r>
        <w:rPr>
          <w:noProof/>
        </w:rPr>
        <w:fldChar w:fldCharType="separate"/>
      </w:r>
      <w:r>
        <w:rPr>
          <w:noProof/>
        </w:rPr>
        <w:t>115</w:t>
      </w:r>
      <w:r>
        <w:rPr>
          <w:noProof/>
        </w:rPr>
        <w:fldChar w:fldCharType="end"/>
      </w:r>
    </w:p>
    <w:p w14:paraId="446AA7CC" w14:textId="7DB6CB27"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B.3.4</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_Toc219191578 \h </w:instrText>
      </w:r>
      <w:r>
        <w:rPr>
          <w:noProof/>
        </w:rPr>
      </w:r>
      <w:r>
        <w:rPr>
          <w:noProof/>
        </w:rPr>
        <w:fldChar w:fldCharType="separate"/>
      </w:r>
      <w:r>
        <w:rPr>
          <w:noProof/>
        </w:rPr>
        <w:t>116</w:t>
      </w:r>
      <w:r>
        <w:rPr>
          <w:noProof/>
        </w:rPr>
        <w:fldChar w:fldCharType="end"/>
      </w:r>
    </w:p>
    <w:p w14:paraId="4AB424F6" w14:textId="5BF7775B"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_Toc219191579 \h </w:instrText>
      </w:r>
      <w:r>
        <w:rPr>
          <w:noProof/>
        </w:rPr>
      </w:r>
      <w:r>
        <w:rPr>
          <w:noProof/>
        </w:rPr>
        <w:fldChar w:fldCharType="separate"/>
      </w:r>
      <w:r>
        <w:rPr>
          <w:noProof/>
        </w:rPr>
        <w:t>116</w:t>
      </w:r>
      <w:r>
        <w:rPr>
          <w:noProof/>
        </w:rPr>
        <w:fldChar w:fldCharType="end"/>
      </w:r>
    </w:p>
    <w:p w14:paraId="7BFAC1C3" w14:textId="15C7C86D"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B.3.5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_Toc219191580 \h </w:instrText>
      </w:r>
      <w:r>
        <w:rPr>
          <w:noProof/>
        </w:rPr>
      </w:r>
      <w:r>
        <w:rPr>
          <w:noProof/>
        </w:rPr>
        <w:fldChar w:fldCharType="separate"/>
      </w:r>
      <w:r>
        <w:rPr>
          <w:noProof/>
        </w:rPr>
        <w:t>116</w:t>
      </w:r>
      <w:r>
        <w:rPr>
          <w:noProof/>
        </w:rPr>
        <w:fldChar w:fldCharType="end"/>
      </w:r>
    </w:p>
    <w:p w14:paraId="5DE85238" w14:textId="13D7DEB1"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_Toc219191581 \h </w:instrText>
      </w:r>
      <w:r>
        <w:rPr>
          <w:noProof/>
        </w:rPr>
      </w:r>
      <w:r>
        <w:rPr>
          <w:noProof/>
        </w:rPr>
        <w:fldChar w:fldCharType="separate"/>
      </w:r>
      <w:r>
        <w:rPr>
          <w:noProof/>
        </w:rPr>
        <w:t>116</w:t>
      </w:r>
      <w:r>
        <w:rPr>
          <w:noProof/>
        </w:rPr>
        <w:fldChar w:fldCharType="end"/>
      </w:r>
    </w:p>
    <w:p w14:paraId="34A71C44" w14:textId="49236BA6" w:rsidR="004B3900" w:rsidRDefault="004B390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_Toc219191582 \h </w:instrText>
      </w:r>
      <w:r>
        <w:rPr>
          <w:noProof/>
        </w:rPr>
      </w:r>
      <w:r>
        <w:rPr>
          <w:noProof/>
        </w:rPr>
        <w:fldChar w:fldCharType="separate"/>
      </w:r>
      <w:r>
        <w:rPr>
          <w:noProof/>
        </w:rPr>
        <w:t>117</w:t>
      </w:r>
      <w:r>
        <w:rPr>
          <w:noProof/>
        </w:rPr>
        <w:fldChar w:fldCharType="end"/>
      </w:r>
    </w:p>
    <w:p w14:paraId="09F42217" w14:textId="77176A4B" w:rsidR="004B3900" w:rsidRDefault="004B3900">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_Toc219191583 \h </w:instrText>
      </w:r>
      <w:r>
        <w:rPr>
          <w:noProof/>
        </w:rPr>
      </w:r>
      <w:r>
        <w:rPr>
          <w:noProof/>
        </w:rPr>
        <w:fldChar w:fldCharType="separate"/>
      </w:r>
      <w:r>
        <w:rPr>
          <w:noProof/>
        </w:rPr>
        <w:t>118</w:t>
      </w:r>
      <w:r>
        <w:rPr>
          <w:noProof/>
        </w:rPr>
        <w:fldChar w:fldCharType="end"/>
      </w:r>
    </w:p>
    <w:p w14:paraId="14F68883" w14:textId="75CC8779"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13" w:name="_Toc28013364"/>
      <w:bookmarkStart w:id="14" w:name="_Toc34222272"/>
      <w:bookmarkStart w:id="15" w:name="_Toc36040455"/>
      <w:bookmarkStart w:id="16" w:name="_Toc39134384"/>
      <w:bookmarkStart w:id="17" w:name="_Toc43283331"/>
      <w:bookmarkStart w:id="18" w:name="_Toc45134371"/>
      <w:bookmarkStart w:id="19" w:name="_Toc49929971"/>
      <w:bookmarkStart w:id="20" w:name="_Toc50024091"/>
      <w:bookmarkStart w:id="21" w:name="_Toc51763579"/>
      <w:bookmarkStart w:id="22" w:name="_Toc56594443"/>
      <w:bookmarkStart w:id="23" w:name="_Toc67493785"/>
      <w:bookmarkStart w:id="24" w:name="_Toc68169689"/>
      <w:bookmarkStart w:id="25" w:name="_Toc73459294"/>
      <w:bookmarkStart w:id="26" w:name="_Toc73459417"/>
      <w:bookmarkStart w:id="27" w:name="_Toc74742954"/>
      <w:bookmarkStart w:id="28" w:name="_Toc112918239"/>
      <w:bookmarkStart w:id="29" w:name="_Toc120652740"/>
      <w:bookmarkStart w:id="30" w:name="_Toc129205525"/>
      <w:bookmarkStart w:id="31" w:name="_Toc129244344"/>
      <w:bookmarkStart w:id="32" w:name="_Toc136530113"/>
      <w:bookmarkStart w:id="33" w:name="_Toc136614710"/>
      <w:bookmarkStart w:id="34" w:name="_Toc148460830"/>
      <w:bookmarkStart w:id="35" w:name="_Toc151914827"/>
      <w:bookmarkStart w:id="36" w:name="_Toc175738945"/>
      <w:bookmarkStart w:id="37" w:name="_Toc183635258"/>
      <w:bookmarkStart w:id="38" w:name="_Toc219191445"/>
      <w:r>
        <w:rPr>
          <w:noProof/>
        </w:rPr>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9" w:name="_Toc28013365"/>
      <w:bookmarkStart w:id="40" w:name="_Toc34222273"/>
      <w:bookmarkStart w:id="41" w:name="_Toc36040456"/>
      <w:bookmarkStart w:id="42" w:name="_Toc39134385"/>
      <w:bookmarkStart w:id="43" w:name="_Toc43283332"/>
      <w:bookmarkStart w:id="44" w:name="_Toc45134372"/>
      <w:bookmarkStart w:id="45" w:name="_Toc49929972"/>
      <w:bookmarkStart w:id="46" w:name="_Toc50024092"/>
      <w:bookmarkStart w:id="47" w:name="_Toc51763580"/>
      <w:bookmarkStart w:id="48" w:name="_Toc56594444"/>
      <w:bookmarkStart w:id="49" w:name="_Toc67493786"/>
      <w:bookmarkStart w:id="50" w:name="_Toc68169690"/>
      <w:bookmarkStart w:id="51" w:name="_Toc73459295"/>
      <w:bookmarkStart w:id="52" w:name="_Toc73459418"/>
      <w:bookmarkStart w:id="53" w:name="_Toc74742955"/>
      <w:bookmarkStart w:id="54" w:name="_Toc112918240"/>
      <w:bookmarkStart w:id="55" w:name="_Toc120652741"/>
      <w:bookmarkStart w:id="56" w:name="_Toc129205526"/>
      <w:bookmarkStart w:id="57" w:name="_Toc129244345"/>
      <w:bookmarkStart w:id="58" w:name="_Toc136530114"/>
      <w:bookmarkStart w:id="59" w:name="_Toc136614711"/>
      <w:bookmarkStart w:id="60" w:name="_Toc148460831"/>
      <w:bookmarkStart w:id="61" w:name="_Toc151914828"/>
      <w:bookmarkStart w:id="62" w:name="_Toc175738946"/>
      <w:bookmarkStart w:id="63" w:name="_Toc183635259"/>
      <w:bookmarkStart w:id="64" w:name="_Toc219191446"/>
      <w:r>
        <w:rPr>
          <w:noProof/>
        </w:rPr>
        <w:t>1</w:t>
      </w:r>
      <w:r>
        <w:rPr>
          <w:noProof/>
        </w:rP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65" w:name="_Toc28013366"/>
      <w:bookmarkStart w:id="66" w:name="_Toc34222274"/>
      <w:bookmarkStart w:id="67" w:name="_Toc36040457"/>
      <w:bookmarkStart w:id="68" w:name="_Toc39134386"/>
      <w:bookmarkStart w:id="69" w:name="_Toc43283333"/>
      <w:bookmarkStart w:id="70" w:name="_Toc45134373"/>
      <w:bookmarkStart w:id="71" w:name="_Toc49929973"/>
      <w:bookmarkStart w:id="72" w:name="_Toc50024093"/>
      <w:bookmarkStart w:id="73" w:name="_Toc51763581"/>
      <w:bookmarkStart w:id="74" w:name="_Toc56594445"/>
      <w:bookmarkStart w:id="75" w:name="_Toc67493787"/>
      <w:bookmarkStart w:id="76" w:name="_Toc68169691"/>
      <w:bookmarkStart w:id="77" w:name="_Toc73459296"/>
      <w:bookmarkStart w:id="78" w:name="_Toc73459419"/>
      <w:bookmarkStart w:id="79" w:name="_Toc74742956"/>
      <w:bookmarkStart w:id="80" w:name="_Toc112918241"/>
      <w:bookmarkStart w:id="81" w:name="_Toc120652742"/>
      <w:bookmarkStart w:id="82" w:name="_Toc129205527"/>
      <w:bookmarkStart w:id="83" w:name="_Toc129244346"/>
      <w:bookmarkStart w:id="84" w:name="_Toc136530115"/>
      <w:bookmarkStart w:id="85" w:name="_Toc136614712"/>
      <w:bookmarkStart w:id="86" w:name="_Toc148460832"/>
      <w:bookmarkStart w:id="87" w:name="_Toc151914829"/>
      <w:bookmarkStart w:id="88" w:name="_Toc175738947"/>
      <w:bookmarkStart w:id="89" w:name="_Toc183635260"/>
      <w:bookmarkStart w:id="90" w:name="_Toc219191447"/>
      <w:r>
        <w:rPr>
          <w:noProof/>
        </w:rPr>
        <w:t>2</w:t>
      </w:r>
      <w:r>
        <w:rPr>
          <w:noProof/>
        </w:rPr>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9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91"/>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92" w:name="_Toc28013367"/>
      <w:bookmarkStart w:id="93" w:name="_Toc34222275"/>
      <w:bookmarkStart w:id="94" w:name="_Toc36040458"/>
      <w:bookmarkStart w:id="95" w:name="_Toc39134387"/>
      <w:bookmarkStart w:id="96" w:name="_Toc43283334"/>
      <w:bookmarkStart w:id="97" w:name="_Toc45134374"/>
      <w:bookmarkStart w:id="98" w:name="_Toc49929974"/>
      <w:bookmarkStart w:id="99" w:name="_Toc50024094"/>
      <w:bookmarkStart w:id="100" w:name="_Toc51763582"/>
      <w:bookmarkStart w:id="101" w:name="_Toc56594446"/>
      <w:bookmarkStart w:id="102" w:name="_Toc67493788"/>
      <w:bookmarkStart w:id="103" w:name="_Toc68169692"/>
      <w:bookmarkStart w:id="104" w:name="_Toc73459297"/>
      <w:bookmarkStart w:id="105" w:name="_Toc73459420"/>
      <w:bookmarkStart w:id="106" w:name="_Toc74742957"/>
      <w:bookmarkStart w:id="107" w:name="_Toc112918242"/>
      <w:bookmarkStart w:id="108"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9" w:name="_Toc129205528"/>
      <w:bookmarkStart w:id="110"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11" w:name="_Toc136530116"/>
      <w:bookmarkStart w:id="112"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13" w:name="_Toc148460833"/>
      <w:bookmarkStart w:id="114" w:name="_Toc151914830"/>
      <w:bookmarkStart w:id="115"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16" w:name="_Toc183635261"/>
      <w:bookmarkStart w:id="117" w:name="_Toc219191448"/>
      <w:r>
        <w:rPr>
          <w:noProof/>
        </w:rPr>
        <w:t>3</w:t>
      </w:r>
      <w:r>
        <w:rPr>
          <w:noProof/>
        </w:rPr>
        <w:tab/>
        <w:t>Definitions</w:t>
      </w:r>
      <w:r>
        <w:rPr>
          <w:noProof/>
          <w:lang w:eastAsia="zh-CN"/>
        </w:rPr>
        <w:t xml:space="preserve"> </w:t>
      </w:r>
      <w:r>
        <w:rPr>
          <w:noProof/>
        </w:rPr>
        <w:t>and 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B4270C4" w14:textId="77777777" w:rsidR="006C3F4E" w:rsidRDefault="006C3F4E">
      <w:pPr>
        <w:pStyle w:val="Heading2"/>
        <w:rPr>
          <w:noProof/>
        </w:rPr>
      </w:pPr>
      <w:bookmarkStart w:id="118" w:name="_Toc28013368"/>
      <w:bookmarkStart w:id="119" w:name="_Toc34222276"/>
      <w:bookmarkStart w:id="120" w:name="_Toc36040459"/>
      <w:bookmarkStart w:id="121" w:name="_Toc39134388"/>
      <w:bookmarkStart w:id="122" w:name="_Toc43283335"/>
      <w:bookmarkStart w:id="123" w:name="_Toc45134375"/>
      <w:bookmarkStart w:id="124" w:name="_Toc49929975"/>
      <w:bookmarkStart w:id="125" w:name="_Toc50024095"/>
      <w:bookmarkStart w:id="126" w:name="_Toc51763583"/>
      <w:bookmarkStart w:id="127" w:name="_Toc56594447"/>
      <w:bookmarkStart w:id="128" w:name="_Toc67493789"/>
      <w:bookmarkStart w:id="129" w:name="_Toc68169693"/>
      <w:bookmarkStart w:id="130" w:name="_Toc73459298"/>
      <w:bookmarkStart w:id="131" w:name="_Toc73459421"/>
      <w:bookmarkStart w:id="132" w:name="_Toc74742958"/>
      <w:bookmarkStart w:id="133" w:name="_Toc112918243"/>
      <w:bookmarkStart w:id="134" w:name="_Toc120652744"/>
      <w:bookmarkStart w:id="135" w:name="_Toc129205529"/>
      <w:bookmarkStart w:id="136" w:name="_Toc129244348"/>
      <w:bookmarkStart w:id="137" w:name="_Toc136530117"/>
      <w:bookmarkStart w:id="138" w:name="_Toc136614714"/>
      <w:bookmarkStart w:id="139" w:name="_Toc148460834"/>
      <w:bookmarkStart w:id="140" w:name="_Toc151914831"/>
      <w:bookmarkStart w:id="141" w:name="_Toc175738949"/>
      <w:bookmarkStart w:id="142" w:name="_Toc183635262"/>
      <w:bookmarkStart w:id="143" w:name="_Toc219191449"/>
      <w:r>
        <w:rPr>
          <w:noProof/>
        </w:rPr>
        <w:t>3.1</w:t>
      </w:r>
      <w:r>
        <w:rPr>
          <w:noProof/>
        </w:rPr>
        <w:tab/>
        <w:t>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44" w:name="_Toc28013369"/>
      <w:bookmarkStart w:id="145" w:name="_Toc34222277"/>
      <w:bookmarkStart w:id="146" w:name="_Toc36040460"/>
      <w:bookmarkStart w:id="147" w:name="_Toc39134389"/>
      <w:bookmarkStart w:id="148" w:name="_Toc43283336"/>
      <w:bookmarkStart w:id="149" w:name="_Toc45134376"/>
      <w:bookmarkStart w:id="150" w:name="_Toc49929976"/>
      <w:bookmarkStart w:id="151" w:name="_Toc50024096"/>
      <w:bookmarkStart w:id="152" w:name="_Toc51763584"/>
      <w:bookmarkStart w:id="153" w:name="_Toc56594448"/>
      <w:bookmarkStart w:id="154" w:name="_Toc67493790"/>
      <w:bookmarkStart w:id="155" w:name="_Toc68169694"/>
      <w:bookmarkStart w:id="156" w:name="_Toc73459299"/>
      <w:bookmarkStart w:id="157" w:name="_Toc73459422"/>
      <w:bookmarkStart w:id="158" w:name="_Toc74742959"/>
      <w:bookmarkStart w:id="159" w:name="_Toc112918244"/>
      <w:bookmarkStart w:id="160" w:name="_Toc120652745"/>
      <w:bookmarkStart w:id="161" w:name="_Toc129205530"/>
      <w:bookmarkStart w:id="162" w:name="_Toc129244349"/>
      <w:bookmarkStart w:id="163" w:name="_Toc136530118"/>
      <w:bookmarkStart w:id="164" w:name="_Toc136614715"/>
      <w:bookmarkStart w:id="165"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66" w:name="_Toc151914832"/>
      <w:bookmarkStart w:id="167" w:name="_Toc175738950"/>
      <w:bookmarkStart w:id="168" w:name="_Toc183635263"/>
      <w:bookmarkStart w:id="169" w:name="_Toc219191450"/>
      <w:r>
        <w:rPr>
          <w:noProof/>
        </w:rPr>
        <w:t>3.2</w:t>
      </w:r>
      <w:r>
        <w:rPr>
          <w:noProof/>
        </w:rPr>
        <w:tab/>
        <w:t>Abbreviations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70" w:name="_Hlk16691621"/>
      <w:r>
        <w:rPr>
          <w:noProof/>
          <w:lang w:eastAsia="zh-CN"/>
        </w:rPr>
        <w:t>NID</w:t>
      </w:r>
      <w:r>
        <w:rPr>
          <w:noProof/>
          <w:lang w:eastAsia="zh-CN"/>
        </w:rPr>
        <w:tab/>
        <w:t>Network Identifier</w:t>
      </w:r>
      <w:bookmarkEnd w:id="170"/>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71" w:name="_Hlk16691672"/>
      <w:r>
        <w:t>SMF</w:t>
      </w:r>
      <w:r>
        <w:tab/>
        <w:t>Session Management Function</w:t>
      </w:r>
    </w:p>
    <w:p w14:paraId="32CD2C22" w14:textId="77777777" w:rsidR="006C3F4E" w:rsidRDefault="006C3F4E" w:rsidP="00AD3B8E">
      <w:pPr>
        <w:pStyle w:val="EW"/>
      </w:pPr>
      <w:r>
        <w:t>SNPN</w:t>
      </w:r>
      <w:r>
        <w:tab/>
        <w:t>Stand-alone Non-Public Network</w:t>
      </w:r>
      <w:bookmarkEnd w:id="171"/>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72" w:name="_Toc28013370"/>
      <w:bookmarkStart w:id="173" w:name="_Toc34222278"/>
      <w:bookmarkStart w:id="174" w:name="_Toc36040461"/>
      <w:bookmarkStart w:id="175" w:name="_Toc39134390"/>
      <w:bookmarkStart w:id="176" w:name="_Toc43283337"/>
      <w:bookmarkStart w:id="177" w:name="_Toc45134377"/>
      <w:bookmarkStart w:id="178" w:name="_Toc49929977"/>
      <w:bookmarkStart w:id="179" w:name="_Toc50024097"/>
      <w:bookmarkStart w:id="180" w:name="_Toc51763585"/>
      <w:bookmarkStart w:id="181" w:name="_Toc56594449"/>
      <w:bookmarkStart w:id="182" w:name="_Toc67493791"/>
      <w:bookmarkStart w:id="183" w:name="_Toc68169695"/>
      <w:bookmarkStart w:id="184" w:name="_Toc73459300"/>
      <w:bookmarkStart w:id="185" w:name="_Toc73459423"/>
      <w:bookmarkStart w:id="186" w:name="_Toc74742960"/>
      <w:bookmarkStart w:id="187" w:name="_Toc112918245"/>
      <w:bookmarkStart w:id="188" w:name="_Toc120652746"/>
      <w:bookmarkStart w:id="189" w:name="_Toc129205531"/>
      <w:bookmarkStart w:id="190" w:name="_Toc129244350"/>
      <w:bookmarkStart w:id="191" w:name="_Toc136530119"/>
      <w:bookmarkStart w:id="192" w:name="_Toc136614716"/>
      <w:bookmarkStart w:id="193" w:name="_Toc148460836"/>
      <w:bookmarkStart w:id="194" w:name="_Toc151914833"/>
      <w:bookmarkStart w:id="195" w:name="_Toc175738951"/>
      <w:bookmarkStart w:id="196" w:name="_Toc183635264"/>
      <w:bookmarkStart w:id="197" w:name="_Toc219191451"/>
      <w:r>
        <w:rPr>
          <w:rFonts w:eastAsia="Times New Roman"/>
          <w:noProof/>
        </w:rPr>
        <w:t>4</w:t>
      </w:r>
      <w:r>
        <w:rPr>
          <w:rFonts w:eastAsia="Times New Roman"/>
          <w:noProof/>
        </w:rPr>
        <w:tab/>
        <w:t>UE Policy Control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BDBC263" w14:textId="77777777" w:rsidR="006C3F4E" w:rsidRDefault="006C3F4E">
      <w:pPr>
        <w:pStyle w:val="Heading2"/>
        <w:rPr>
          <w:noProof/>
        </w:rPr>
      </w:pPr>
      <w:bookmarkStart w:id="198" w:name="_Toc28013371"/>
      <w:bookmarkStart w:id="199" w:name="_Toc34222279"/>
      <w:bookmarkStart w:id="200" w:name="_Toc36040462"/>
      <w:bookmarkStart w:id="201" w:name="_Toc39134391"/>
      <w:bookmarkStart w:id="202" w:name="_Toc43283338"/>
      <w:bookmarkStart w:id="203" w:name="_Toc45134378"/>
      <w:bookmarkStart w:id="204" w:name="_Toc49929978"/>
      <w:bookmarkStart w:id="205" w:name="_Toc50024098"/>
      <w:bookmarkStart w:id="206" w:name="_Toc51763586"/>
      <w:bookmarkStart w:id="207" w:name="_Toc56594450"/>
      <w:bookmarkStart w:id="208" w:name="_Toc67493792"/>
      <w:bookmarkStart w:id="209" w:name="_Toc68169696"/>
      <w:bookmarkStart w:id="210" w:name="_Toc73459301"/>
      <w:bookmarkStart w:id="211" w:name="_Toc73459424"/>
      <w:bookmarkStart w:id="212" w:name="_Toc74742961"/>
      <w:bookmarkStart w:id="213" w:name="_Toc112918246"/>
      <w:bookmarkStart w:id="214" w:name="_Toc120652747"/>
      <w:bookmarkStart w:id="215" w:name="_Toc129205532"/>
      <w:bookmarkStart w:id="216" w:name="_Toc129244351"/>
      <w:bookmarkStart w:id="217" w:name="_Toc136530120"/>
      <w:bookmarkStart w:id="218" w:name="_Toc136614717"/>
      <w:bookmarkStart w:id="219" w:name="_Toc148460837"/>
      <w:bookmarkStart w:id="220" w:name="_Toc151914834"/>
      <w:bookmarkStart w:id="221" w:name="_Toc175738952"/>
      <w:bookmarkStart w:id="222" w:name="_Toc183635265"/>
      <w:bookmarkStart w:id="223" w:name="_Toc219191452"/>
      <w:r>
        <w:rPr>
          <w:noProof/>
        </w:rPr>
        <w:t>4.1</w:t>
      </w:r>
      <w:r>
        <w:rPr>
          <w:noProof/>
        </w:rPr>
        <w:tab/>
        <w:t>Service Description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8BD4861" w14:textId="77777777" w:rsidR="006C3F4E" w:rsidRDefault="006C3F4E">
      <w:pPr>
        <w:pStyle w:val="Heading3"/>
        <w:rPr>
          <w:noProof/>
          <w:lang w:eastAsia="zh-CN"/>
        </w:rPr>
      </w:pPr>
      <w:bookmarkStart w:id="224" w:name="_Toc28013372"/>
      <w:bookmarkStart w:id="225" w:name="_Toc34222280"/>
      <w:bookmarkStart w:id="226" w:name="_Toc36040463"/>
      <w:bookmarkStart w:id="227" w:name="_Toc39134392"/>
      <w:bookmarkStart w:id="228" w:name="_Toc43283339"/>
      <w:bookmarkStart w:id="229" w:name="_Toc45134379"/>
      <w:bookmarkStart w:id="230" w:name="_Toc49929979"/>
      <w:bookmarkStart w:id="231" w:name="_Toc50024099"/>
      <w:bookmarkStart w:id="232" w:name="_Toc51763587"/>
      <w:bookmarkStart w:id="233" w:name="_Toc56594451"/>
      <w:bookmarkStart w:id="234" w:name="_Toc67493793"/>
      <w:bookmarkStart w:id="235" w:name="_Toc68169697"/>
      <w:bookmarkStart w:id="236" w:name="_Toc73459302"/>
      <w:bookmarkStart w:id="237" w:name="_Toc73459425"/>
      <w:bookmarkStart w:id="238" w:name="_Toc74742962"/>
      <w:bookmarkStart w:id="239" w:name="_Toc112918247"/>
      <w:bookmarkStart w:id="240" w:name="_Toc120652748"/>
      <w:bookmarkStart w:id="241" w:name="_Toc129205533"/>
      <w:bookmarkStart w:id="242" w:name="_Toc129244352"/>
      <w:bookmarkStart w:id="243" w:name="_Toc136530121"/>
      <w:bookmarkStart w:id="244" w:name="_Toc136614718"/>
      <w:bookmarkStart w:id="245" w:name="_Toc148460838"/>
      <w:bookmarkStart w:id="246" w:name="_Toc151914835"/>
      <w:bookmarkStart w:id="247" w:name="_Toc175738953"/>
      <w:bookmarkStart w:id="248" w:name="_Toc183635266"/>
      <w:bookmarkStart w:id="249" w:name="_Toc219191453"/>
      <w:r>
        <w:rPr>
          <w:noProof/>
        </w:rPr>
        <w:t>4.</w:t>
      </w:r>
      <w:r>
        <w:rPr>
          <w:noProof/>
          <w:lang w:eastAsia="zh-CN"/>
        </w:rPr>
        <w:t>1.1</w:t>
      </w:r>
      <w:r>
        <w:rPr>
          <w:noProof/>
        </w:rPr>
        <w:tab/>
      </w:r>
      <w:r>
        <w:rPr>
          <w:noProof/>
          <w:lang w:eastAsia="zh-CN"/>
        </w:rPr>
        <w:t>Overview</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50" w:name="_Toc28013373"/>
      <w:bookmarkStart w:id="251" w:name="_Toc34222281"/>
      <w:bookmarkStart w:id="252" w:name="_Toc36040464"/>
      <w:bookmarkStart w:id="253" w:name="_Toc39134393"/>
      <w:bookmarkStart w:id="254" w:name="_Toc43283340"/>
      <w:bookmarkStart w:id="255" w:name="_Toc45134380"/>
      <w:bookmarkStart w:id="256" w:name="_Toc49929980"/>
      <w:bookmarkStart w:id="257" w:name="_Toc50024100"/>
      <w:bookmarkStart w:id="258" w:name="_Toc51763588"/>
      <w:bookmarkStart w:id="259" w:name="_Toc56594452"/>
      <w:bookmarkStart w:id="260" w:name="_Toc67493794"/>
      <w:bookmarkStart w:id="261" w:name="_Toc68169698"/>
      <w:bookmarkStart w:id="262" w:name="_Toc73459303"/>
      <w:bookmarkStart w:id="263" w:name="_Toc73459426"/>
      <w:bookmarkStart w:id="264" w:name="_Toc74742963"/>
      <w:bookmarkStart w:id="265" w:name="_Toc112918248"/>
      <w:bookmarkStart w:id="266" w:name="_Toc120652749"/>
      <w:bookmarkStart w:id="267" w:name="_Toc129205534"/>
      <w:bookmarkStart w:id="268" w:name="_Toc129244353"/>
      <w:bookmarkStart w:id="269" w:name="_Toc136530122"/>
      <w:bookmarkStart w:id="270" w:name="_Toc136614719"/>
      <w:bookmarkStart w:id="271" w:name="_Toc148460839"/>
      <w:bookmarkStart w:id="272"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73" w:name="_Toc175738954"/>
      <w:bookmarkStart w:id="274" w:name="_Toc183635267"/>
      <w:bookmarkStart w:id="275" w:name="_Toc219191454"/>
      <w:r>
        <w:rPr>
          <w:noProof/>
        </w:rPr>
        <w:t>4.1.2</w:t>
      </w:r>
      <w:r>
        <w:rPr>
          <w:noProof/>
        </w:rPr>
        <w:tab/>
        <w:t>Service Architecture</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5pt;height:180pt" o:ole="">
            <v:imagedata r:id="rId17" o:title=""/>
          </v:shape>
          <o:OLEObject Type="Embed" ProgID="Visio.Drawing.11" ShapeID="_x0000_i1026" DrawAspect="Content" ObjectID="_1833609726"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5.25pt;height:159.75pt" o:ole="">
            <v:imagedata r:id="rId19" o:title=""/>
          </v:shape>
          <o:OLEObject Type="Embed" ProgID="Visio.Drawing.11" ShapeID="_x0000_i1027" DrawAspect="Content" ObjectID="_1833609727"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76" w:name="_Hlk496757574"/>
      <w:r w:rsidR="006C3F4E">
        <w:rPr>
          <w:noProof/>
        </w:rPr>
        <w:t>reference point representation</w:t>
      </w:r>
      <w:bookmarkEnd w:id="276"/>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5.25pt;height:267.75pt" o:ole="">
            <v:imagedata r:id="rId21" o:title=""/>
          </v:shape>
          <o:OLEObject Type="Embed" ProgID="Visio.Drawing.11" ShapeID="_x0000_i1028" DrawAspect="Content" ObjectID="_1833609728"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77" w:name="_Toc28013374"/>
      <w:bookmarkStart w:id="278" w:name="_Toc34222282"/>
      <w:bookmarkStart w:id="279" w:name="_Toc36040465"/>
      <w:bookmarkStart w:id="280" w:name="_Toc39134394"/>
      <w:bookmarkStart w:id="281" w:name="_Toc43283341"/>
      <w:bookmarkStart w:id="282" w:name="_Toc45134381"/>
      <w:bookmarkStart w:id="283" w:name="_Toc49929981"/>
      <w:bookmarkStart w:id="284" w:name="_Toc50024101"/>
      <w:bookmarkStart w:id="285" w:name="_Toc51763589"/>
      <w:bookmarkStart w:id="286" w:name="_Toc56594453"/>
      <w:bookmarkStart w:id="287" w:name="_Toc67493795"/>
      <w:bookmarkStart w:id="288" w:name="_Toc68169699"/>
      <w:bookmarkStart w:id="289" w:name="_Toc73459304"/>
      <w:bookmarkStart w:id="290" w:name="_Toc73459427"/>
      <w:bookmarkStart w:id="291" w:name="_Toc74742964"/>
      <w:bookmarkStart w:id="292" w:name="_Toc112918249"/>
      <w:bookmarkStart w:id="293" w:name="_Toc120652750"/>
      <w:bookmarkStart w:id="294" w:name="_Toc129205535"/>
      <w:bookmarkStart w:id="295" w:name="_Toc129244354"/>
      <w:bookmarkStart w:id="296" w:name="_Toc136530123"/>
      <w:bookmarkStart w:id="297"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98" w:name="_Toc148460840"/>
      <w:bookmarkStart w:id="299" w:name="_Toc151914837"/>
      <w:bookmarkStart w:id="300" w:name="_Toc175738955"/>
      <w:bookmarkStart w:id="301" w:name="_Toc183635268"/>
      <w:bookmarkStart w:id="302" w:name="_Toc219191455"/>
      <w:r>
        <w:rPr>
          <w:noProof/>
        </w:rPr>
        <w:t>4.</w:t>
      </w:r>
      <w:r>
        <w:rPr>
          <w:noProof/>
          <w:lang w:eastAsia="zh-CN"/>
        </w:rPr>
        <w:t>1.3</w:t>
      </w:r>
      <w:r>
        <w:rPr>
          <w:noProof/>
        </w:rPr>
        <w:tab/>
        <w:t>Network Functions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3563779" w14:textId="77777777" w:rsidR="006C3F4E" w:rsidRDefault="006C3F4E">
      <w:pPr>
        <w:pStyle w:val="Heading4"/>
        <w:rPr>
          <w:noProof/>
          <w:lang w:eastAsia="zh-CN"/>
        </w:rPr>
      </w:pPr>
      <w:bookmarkStart w:id="303" w:name="_Toc28013375"/>
      <w:bookmarkStart w:id="304" w:name="_Toc34222283"/>
      <w:bookmarkStart w:id="305" w:name="_Toc36040466"/>
      <w:bookmarkStart w:id="306" w:name="_Toc39134395"/>
      <w:bookmarkStart w:id="307" w:name="_Toc43283342"/>
      <w:bookmarkStart w:id="308" w:name="_Toc45134382"/>
      <w:bookmarkStart w:id="309" w:name="_Toc49929982"/>
      <w:bookmarkStart w:id="310" w:name="_Toc50024102"/>
      <w:bookmarkStart w:id="311" w:name="_Toc51763590"/>
      <w:bookmarkStart w:id="312" w:name="_Toc56594454"/>
      <w:bookmarkStart w:id="313" w:name="_Toc67493796"/>
      <w:bookmarkStart w:id="314" w:name="_Toc68169700"/>
      <w:bookmarkStart w:id="315" w:name="_Toc73459305"/>
      <w:bookmarkStart w:id="316" w:name="_Toc73459428"/>
      <w:bookmarkStart w:id="317" w:name="_Toc74742965"/>
      <w:bookmarkStart w:id="318" w:name="_Toc112918250"/>
      <w:bookmarkStart w:id="319" w:name="_Toc120652751"/>
      <w:bookmarkStart w:id="320" w:name="_Toc129205536"/>
      <w:bookmarkStart w:id="321" w:name="_Toc129244355"/>
      <w:bookmarkStart w:id="322" w:name="_Toc136530124"/>
      <w:bookmarkStart w:id="323" w:name="_Toc136614721"/>
      <w:bookmarkStart w:id="324" w:name="_Toc148460841"/>
      <w:bookmarkStart w:id="325" w:name="_Toc151914838"/>
      <w:bookmarkStart w:id="326" w:name="_Toc175738956"/>
      <w:bookmarkStart w:id="327" w:name="_Toc183635269"/>
      <w:bookmarkStart w:id="328" w:name="_Toc219191456"/>
      <w:r>
        <w:rPr>
          <w:noProof/>
        </w:rPr>
        <w:t>4.</w:t>
      </w:r>
      <w:r>
        <w:rPr>
          <w:noProof/>
          <w:lang w:eastAsia="zh-CN"/>
        </w:rPr>
        <w:t>1.3.1</w:t>
      </w:r>
      <w:r>
        <w:rPr>
          <w:noProof/>
        </w:rPr>
        <w:tab/>
      </w:r>
      <w:r>
        <w:rPr>
          <w:noProof/>
          <w:lang w:eastAsia="zh-CN"/>
        </w:rPr>
        <w:t>Policy Control Function (PCF)</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9"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9"/>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30" w:name="_Toc28013376"/>
      <w:bookmarkStart w:id="331" w:name="_Toc34222284"/>
      <w:bookmarkStart w:id="332" w:name="_Toc36040467"/>
      <w:bookmarkStart w:id="333" w:name="_Toc39134396"/>
      <w:bookmarkStart w:id="334" w:name="_Toc43283343"/>
      <w:bookmarkStart w:id="335" w:name="_Toc45134383"/>
      <w:bookmarkStart w:id="336" w:name="_Toc49929983"/>
      <w:bookmarkStart w:id="337" w:name="_Toc50024103"/>
      <w:bookmarkStart w:id="338" w:name="_Toc51763591"/>
      <w:bookmarkStart w:id="339" w:name="_Toc56594455"/>
      <w:bookmarkStart w:id="340" w:name="_Toc67493797"/>
      <w:bookmarkStart w:id="341" w:name="_Toc68169701"/>
      <w:bookmarkStart w:id="342" w:name="_Toc73459306"/>
      <w:bookmarkStart w:id="343" w:name="_Toc73459429"/>
      <w:bookmarkStart w:id="344" w:name="_Toc74742966"/>
      <w:bookmarkStart w:id="345" w:name="_Toc112918251"/>
      <w:bookmarkStart w:id="346" w:name="_Toc120652752"/>
      <w:bookmarkStart w:id="347" w:name="_Toc129205537"/>
      <w:bookmarkStart w:id="348" w:name="_Toc129244356"/>
      <w:bookmarkStart w:id="349" w:name="_Toc136530125"/>
      <w:bookmarkStart w:id="350"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t>-</w:t>
      </w:r>
      <w:r w:rsidRPr="003F07B5">
        <w:tab/>
        <w:t>PCF pre-configured policy context.</w:t>
      </w:r>
    </w:p>
    <w:p w14:paraId="350C1ED0" w14:textId="77777777" w:rsidR="006C3F4E" w:rsidRDefault="006C3F4E">
      <w:pPr>
        <w:pStyle w:val="Heading4"/>
        <w:rPr>
          <w:noProof/>
          <w:lang w:eastAsia="zh-CN"/>
        </w:rPr>
      </w:pPr>
      <w:bookmarkStart w:id="351" w:name="_Toc148460842"/>
      <w:bookmarkStart w:id="352" w:name="_Toc151914839"/>
      <w:bookmarkStart w:id="353" w:name="_Toc175738957"/>
      <w:bookmarkStart w:id="354" w:name="_Toc183635270"/>
      <w:bookmarkStart w:id="355" w:name="_Toc219191457"/>
      <w:r>
        <w:rPr>
          <w:noProof/>
        </w:rPr>
        <w:t>4.</w:t>
      </w:r>
      <w:r>
        <w:rPr>
          <w:noProof/>
          <w:lang w:eastAsia="zh-CN"/>
        </w:rPr>
        <w:t>1.3.2</w:t>
      </w:r>
      <w:r>
        <w:rPr>
          <w:noProof/>
        </w:rPr>
        <w:tab/>
      </w:r>
      <w:r>
        <w:rPr>
          <w:noProof/>
          <w:lang w:eastAsia="zh-CN"/>
        </w:rPr>
        <w:t>NF Service Consumers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56"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56"/>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57" w:name="_Toc28013377"/>
      <w:bookmarkStart w:id="358" w:name="_Toc34222285"/>
      <w:bookmarkStart w:id="359" w:name="_Toc36040468"/>
      <w:bookmarkStart w:id="360" w:name="_Toc39134397"/>
      <w:bookmarkStart w:id="361" w:name="_Toc43283344"/>
      <w:bookmarkStart w:id="362" w:name="_Toc45134384"/>
      <w:bookmarkStart w:id="363" w:name="_Toc49929984"/>
      <w:bookmarkStart w:id="364" w:name="_Toc50024104"/>
      <w:bookmarkStart w:id="365" w:name="_Toc51763592"/>
      <w:bookmarkStart w:id="366" w:name="_Toc56594456"/>
      <w:bookmarkStart w:id="367" w:name="_Toc67493798"/>
      <w:bookmarkStart w:id="368" w:name="_Toc68169702"/>
      <w:bookmarkStart w:id="369" w:name="_Toc73459307"/>
      <w:bookmarkStart w:id="370" w:name="_Toc73459430"/>
      <w:bookmarkStart w:id="371" w:name="_Toc74742967"/>
      <w:bookmarkStart w:id="372" w:name="_Toc112918252"/>
      <w:bookmarkStart w:id="373"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74" w:name="_Toc129205538"/>
      <w:bookmarkStart w:id="375" w:name="_Toc129244357"/>
      <w:bookmarkStart w:id="376" w:name="_Toc136530126"/>
      <w:bookmarkStart w:id="377" w:name="_Toc136614723"/>
      <w:bookmarkStart w:id="378" w:name="_Toc148460843"/>
      <w:bookmarkStart w:id="379"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80" w:name="_Toc175738958"/>
      <w:bookmarkStart w:id="381" w:name="_Toc183635271"/>
      <w:bookmarkStart w:id="382" w:name="_Toc219191458"/>
      <w:r>
        <w:rPr>
          <w:noProof/>
        </w:rPr>
        <w:t>4.</w:t>
      </w:r>
      <w:r>
        <w:rPr>
          <w:noProof/>
          <w:lang w:eastAsia="zh-CN"/>
        </w:rPr>
        <w:t>2</w:t>
      </w:r>
      <w:r>
        <w:rPr>
          <w:noProof/>
        </w:rPr>
        <w:tab/>
      </w:r>
      <w:r>
        <w:rPr>
          <w:noProof/>
          <w:lang w:eastAsia="zh-CN"/>
        </w:rPr>
        <w:t>Service Operations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19C39D05" w14:textId="77777777" w:rsidR="006C3F4E" w:rsidRDefault="006C3F4E">
      <w:pPr>
        <w:pStyle w:val="Heading3"/>
        <w:rPr>
          <w:noProof/>
          <w:lang w:eastAsia="zh-CN"/>
        </w:rPr>
      </w:pPr>
      <w:bookmarkStart w:id="383" w:name="_Toc28013378"/>
      <w:bookmarkStart w:id="384" w:name="_Toc34222286"/>
      <w:bookmarkStart w:id="385" w:name="_Toc36040469"/>
      <w:bookmarkStart w:id="386" w:name="_Toc39134398"/>
      <w:bookmarkStart w:id="387" w:name="_Toc43283345"/>
      <w:bookmarkStart w:id="388" w:name="_Toc45134385"/>
      <w:bookmarkStart w:id="389" w:name="_Toc49929985"/>
      <w:bookmarkStart w:id="390" w:name="_Toc50024105"/>
      <w:bookmarkStart w:id="391" w:name="_Toc51763593"/>
      <w:bookmarkStart w:id="392" w:name="_Toc56594457"/>
      <w:bookmarkStart w:id="393" w:name="_Toc67493799"/>
      <w:bookmarkStart w:id="394" w:name="_Toc68169703"/>
      <w:bookmarkStart w:id="395" w:name="_Toc73459308"/>
      <w:bookmarkStart w:id="396" w:name="_Toc73459431"/>
      <w:bookmarkStart w:id="397" w:name="_Toc74742968"/>
      <w:bookmarkStart w:id="398" w:name="_Toc112918253"/>
      <w:bookmarkStart w:id="399" w:name="_Toc120652754"/>
      <w:bookmarkStart w:id="400" w:name="_Toc129205539"/>
      <w:bookmarkStart w:id="401" w:name="_Toc129244358"/>
      <w:bookmarkStart w:id="402" w:name="_Toc136530127"/>
      <w:bookmarkStart w:id="403" w:name="_Toc136614724"/>
      <w:bookmarkStart w:id="404" w:name="_Toc148460844"/>
      <w:bookmarkStart w:id="405" w:name="_Toc151914841"/>
      <w:bookmarkStart w:id="406" w:name="_Toc175738959"/>
      <w:bookmarkStart w:id="407" w:name="_Toc183635272"/>
      <w:bookmarkStart w:id="408" w:name="_Toc219191459"/>
      <w:r>
        <w:rPr>
          <w:noProof/>
        </w:rPr>
        <w:t>4.</w:t>
      </w:r>
      <w:r>
        <w:rPr>
          <w:noProof/>
          <w:lang w:eastAsia="zh-CN"/>
        </w:rPr>
        <w:t>2</w:t>
      </w:r>
      <w:r>
        <w:rPr>
          <w:noProof/>
        </w:rPr>
        <w:t>.1</w:t>
      </w:r>
      <w:r>
        <w:rPr>
          <w:noProof/>
        </w:rPr>
        <w:tab/>
        <w:t>Introduction</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9" w:name="_Toc28013379"/>
      <w:bookmarkStart w:id="410" w:name="_Toc34222287"/>
      <w:bookmarkStart w:id="411" w:name="_Toc36040470"/>
      <w:bookmarkStart w:id="412" w:name="_Toc39134399"/>
      <w:bookmarkStart w:id="413" w:name="_Toc43283346"/>
      <w:bookmarkStart w:id="414" w:name="_Toc45134386"/>
      <w:bookmarkStart w:id="415" w:name="_Toc49929986"/>
      <w:bookmarkStart w:id="416" w:name="_Toc50024106"/>
      <w:bookmarkStart w:id="417" w:name="_Toc51763594"/>
      <w:bookmarkStart w:id="418" w:name="_Toc56594458"/>
      <w:bookmarkStart w:id="419" w:name="_Toc67493800"/>
      <w:bookmarkStart w:id="420" w:name="_Toc68169704"/>
      <w:bookmarkStart w:id="421" w:name="_Toc73459309"/>
      <w:bookmarkStart w:id="422" w:name="_Toc73459432"/>
      <w:bookmarkStart w:id="423" w:name="_Toc74742969"/>
      <w:bookmarkStart w:id="424" w:name="_Toc112918254"/>
      <w:bookmarkStart w:id="425" w:name="_Toc120652755"/>
      <w:bookmarkStart w:id="426" w:name="_Toc129205540"/>
      <w:bookmarkStart w:id="427" w:name="_Toc129244359"/>
      <w:bookmarkStart w:id="428" w:name="_Toc136530128"/>
      <w:bookmarkStart w:id="429" w:name="_Toc136614725"/>
      <w:bookmarkStart w:id="430" w:name="_Toc148460845"/>
      <w:bookmarkStart w:id="431" w:name="_Toc151914842"/>
      <w:bookmarkStart w:id="432" w:name="_Toc175738960"/>
      <w:bookmarkStart w:id="433" w:name="_Toc183635273"/>
      <w:bookmarkStart w:id="434" w:name="_Toc219191460"/>
      <w:r>
        <w:rPr>
          <w:noProof/>
        </w:rPr>
        <w:t>4.2.2</w:t>
      </w:r>
      <w:r>
        <w:rPr>
          <w:noProof/>
        </w:rPr>
        <w:tab/>
        <w:t>Npcf_UEPolicyControl_Create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5013E986" w14:textId="77777777" w:rsidR="00BD1572" w:rsidRDefault="00BD1572" w:rsidP="00BD1572">
      <w:pPr>
        <w:pStyle w:val="Heading4"/>
        <w:rPr>
          <w:noProof/>
        </w:rPr>
      </w:pPr>
      <w:bookmarkStart w:id="435" w:name="_Toc112918255"/>
      <w:bookmarkStart w:id="436" w:name="_Toc120652756"/>
      <w:bookmarkStart w:id="437" w:name="_Toc129205541"/>
      <w:bookmarkStart w:id="438" w:name="_Toc129244360"/>
      <w:bookmarkStart w:id="439" w:name="_Toc136530129"/>
      <w:bookmarkStart w:id="440" w:name="_Toc136614726"/>
      <w:bookmarkStart w:id="441" w:name="_Toc148460846"/>
      <w:bookmarkStart w:id="442" w:name="_Toc151914843"/>
      <w:bookmarkStart w:id="443" w:name="_Toc175738961"/>
      <w:bookmarkStart w:id="444" w:name="_Toc183635274"/>
      <w:bookmarkStart w:id="445" w:name="_Toc219191461"/>
      <w:bookmarkStart w:id="446" w:name="_Toc28013380"/>
      <w:bookmarkStart w:id="447" w:name="_Toc34222288"/>
      <w:bookmarkStart w:id="448" w:name="_Toc36040471"/>
      <w:bookmarkStart w:id="449" w:name="_Toc39134400"/>
      <w:bookmarkStart w:id="450" w:name="_Toc43283347"/>
      <w:bookmarkStart w:id="451" w:name="_Toc45134387"/>
      <w:bookmarkStart w:id="452" w:name="_Toc49929987"/>
      <w:bookmarkStart w:id="453" w:name="_Toc50024107"/>
      <w:bookmarkStart w:id="454" w:name="_Toc51763595"/>
      <w:bookmarkStart w:id="455" w:name="_Toc56594459"/>
      <w:bookmarkStart w:id="456" w:name="_Toc67493801"/>
      <w:bookmarkStart w:id="457" w:name="_Toc68169705"/>
      <w:bookmarkStart w:id="458" w:name="_Toc73459310"/>
      <w:bookmarkStart w:id="459" w:name="_Toc73459433"/>
      <w:bookmarkStart w:id="460" w:name="_Toc74742970"/>
      <w:bookmarkStart w:id="461" w:name="_Toc105574881"/>
      <w:bookmarkStart w:id="462" w:name="_Hlk526265712"/>
      <w:bookmarkStart w:id="463" w:name="_Toc28013381"/>
      <w:bookmarkStart w:id="464" w:name="_Toc34222289"/>
      <w:bookmarkStart w:id="465" w:name="_Toc36040472"/>
      <w:bookmarkStart w:id="466" w:name="_Toc39134401"/>
      <w:bookmarkStart w:id="467" w:name="_Toc43283348"/>
      <w:bookmarkStart w:id="468" w:name="_Toc45134388"/>
      <w:bookmarkStart w:id="469" w:name="_Toc49929988"/>
      <w:bookmarkStart w:id="470" w:name="_Toc50024108"/>
      <w:bookmarkStart w:id="471" w:name="_Toc51763596"/>
      <w:bookmarkStart w:id="472" w:name="_Toc56594460"/>
      <w:bookmarkStart w:id="473" w:name="_Toc67493802"/>
      <w:bookmarkStart w:id="474" w:name="_Toc68169706"/>
      <w:bookmarkStart w:id="475" w:name="_Toc73459311"/>
      <w:bookmarkStart w:id="476" w:name="_Toc73459434"/>
      <w:bookmarkStart w:id="477" w:name="_Toc74742971"/>
      <w:bookmarkStart w:id="478" w:name="_Toc112918256"/>
      <w:bookmarkStart w:id="479" w:name="_Toc120652757"/>
      <w:bookmarkStart w:id="480" w:name="_Toc129205542"/>
      <w:bookmarkStart w:id="481" w:name="_Toc129244361"/>
      <w:bookmarkStart w:id="482" w:name="_Toc136530130"/>
      <w:bookmarkStart w:id="483" w:name="_Toc136614727"/>
      <w:bookmarkStart w:id="484" w:name="_Toc148460847"/>
      <w:bookmarkStart w:id="485" w:name="_Toc151914844"/>
      <w:r>
        <w:rPr>
          <w:noProof/>
        </w:rPr>
        <w:t>4.2.2.1</w:t>
      </w:r>
      <w:r>
        <w:rPr>
          <w:noProof/>
        </w:rPr>
        <w:tab/>
        <w:t>General</w:t>
      </w:r>
      <w:bookmarkEnd w:id="435"/>
      <w:bookmarkEnd w:id="436"/>
      <w:bookmarkEnd w:id="437"/>
      <w:bookmarkEnd w:id="438"/>
      <w:bookmarkEnd w:id="439"/>
      <w:bookmarkEnd w:id="440"/>
      <w:bookmarkEnd w:id="441"/>
      <w:bookmarkEnd w:id="442"/>
      <w:bookmarkEnd w:id="443"/>
      <w:bookmarkEnd w:id="444"/>
      <w:bookmarkEnd w:id="445"/>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25pt;height:159.75pt" o:ole="">
            <v:imagedata r:id="rId23" o:title=""/>
          </v:shape>
          <o:OLEObject Type="Embed" ProgID="Visio.Drawing.11" ShapeID="_x0000_i1029" DrawAspect="Content" ObjectID="_1833609729" r:id="rId24"/>
        </w:object>
      </w:r>
    </w:p>
    <w:p w14:paraId="7EF7A1B6" w14:textId="77777777" w:rsidR="00BD1572" w:rsidRDefault="00BD1572" w:rsidP="00BD1572">
      <w:pPr>
        <w:pStyle w:val="TF"/>
        <w:rPr>
          <w:noProof/>
        </w:rPr>
      </w:pPr>
      <w:r>
        <w:rPr>
          <w:noProof/>
        </w:rPr>
        <w:t>Figure 4.2.2.1-1: Creation of a UE policy association</w:t>
      </w:r>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86"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87" w:name="_Hlk182219976"/>
      <w:r w:rsidR="000B45CF">
        <w:rPr>
          <w:noProof/>
        </w:rPr>
        <w:t>defined in 3GPP TS 29.512 [31]</w:t>
      </w:r>
      <w:bookmarkEnd w:id="487"/>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86"/>
    <w:p w14:paraId="4A7A0391" w14:textId="41ED4750" w:rsidR="002C3181" w:rsidRDefault="002C3181" w:rsidP="002C3181">
      <w:pPr>
        <w:rPr>
          <w:noProof/>
        </w:rPr>
      </w:pPr>
      <w:r>
        <w:rPr>
          <w:noProof/>
        </w:rPr>
        <w:t xml:space="preserve">During 5GS to EPS mobility with N26, and if the </w:t>
      </w:r>
      <w:bookmarkStart w:id="488"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88"/>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9" w:name="_Hlk190100133"/>
      <w:r>
        <w:rPr>
          <w:rFonts w:eastAsia="SimSun" w:hint="eastAsia"/>
          <w:noProof/>
          <w:lang w:eastAsia="zh-CN"/>
        </w:rPr>
        <w:t>the interaction between the</w:t>
      </w:r>
      <w:bookmarkEnd w:id="489"/>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90"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91"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91"/>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90"/>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92" w:name="_Hlk39048739"/>
      <w:r>
        <w:rPr>
          <w:noProof/>
          <w:lang w:val="fr-FR"/>
        </w:rPr>
        <w:t xml:space="preserve"> </w:t>
      </w:r>
    </w:p>
    <w:bookmarkEnd w:id="492"/>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93" w:name="_Toc175738962"/>
      <w:bookmarkStart w:id="494" w:name="_Toc183635275"/>
      <w:bookmarkStart w:id="495" w:name="_Toc219191462"/>
      <w:r>
        <w:rPr>
          <w:noProof/>
        </w:rPr>
        <w:t>4.2.2.2</w:t>
      </w:r>
      <w:r>
        <w:rPr>
          <w:noProof/>
        </w:rPr>
        <w:tab/>
        <w:t>UE Policy</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93"/>
      <w:bookmarkEnd w:id="494"/>
      <w:bookmarkEnd w:id="495"/>
    </w:p>
    <w:p w14:paraId="15049919" w14:textId="77777777" w:rsidR="00B14074" w:rsidRDefault="006C3F4E" w:rsidP="00B14074">
      <w:pPr>
        <w:pStyle w:val="Heading5"/>
        <w:rPr>
          <w:noProof/>
        </w:rPr>
      </w:pPr>
      <w:bookmarkStart w:id="496" w:name="_Toc28013382"/>
      <w:bookmarkStart w:id="497" w:name="_Toc34222290"/>
      <w:bookmarkStart w:id="498" w:name="_Toc36040473"/>
      <w:bookmarkStart w:id="499" w:name="_Toc39134402"/>
      <w:bookmarkStart w:id="500" w:name="_Toc43283349"/>
      <w:bookmarkStart w:id="501" w:name="_Toc45134389"/>
      <w:bookmarkStart w:id="502" w:name="_Toc49929989"/>
      <w:bookmarkStart w:id="503" w:name="_Toc50024109"/>
      <w:bookmarkStart w:id="504" w:name="_Toc51763597"/>
      <w:bookmarkStart w:id="505" w:name="_Toc56594461"/>
      <w:bookmarkStart w:id="506" w:name="_Toc67493803"/>
      <w:bookmarkStart w:id="507" w:name="_Toc68169707"/>
      <w:bookmarkStart w:id="508" w:name="_Toc73459312"/>
      <w:bookmarkStart w:id="509" w:name="_Toc73459435"/>
      <w:bookmarkStart w:id="510" w:name="_Toc74742972"/>
      <w:bookmarkStart w:id="511" w:name="_Toc112918257"/>
      <w:bookmarkStart w:id="512" w:name="_Toc120652758"/>
      <w:bookmarkStart w:id="513" w:name="_Toc129205543"/>
      <w:bookmarkStart w:id="514" w:name="_Toc129244362"/>
      <w:bookmarkStart w:id="515" w:name="_Toc136530131"/>
      <w:bookmarkStart w:id="516" w:name="_Toc136614728"/>
      <w:bookmarkStart w:id="517" w:name="_Toc148460848"/>
      <w:bookmarkStart w:id="518" w:name="_Toc151914845"/>
      <w:bookmarkStart w:id="519" w:name="_Toc175738963"/>
      <w:bookmarkStart w:id="520" w:name="_Toc183635276"/>
      <w:bookmarkStart w:id="521" w:name="_Toc219191463"/>
      <w:r>
        <w:rPr>
          <w:noProof/>
        </w:rPr>
        <w:t>4.2.2.2.1</w:t>
      </w:r>
      <w:r>
        <w:rPr>
          <w:noProof/>
        </w:rPr>
        <w:tab/>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sidR="00057041">
        <w:rPr>
          <w:noProof/>
        </w:rPr>
        <w:t>Overview</w:t>
      </w:r>
      <w:bookmarkEnd w:id="511"/>
      <w:bookmarkEnd w:id="512"/>
      <w:bookmarkEnd w:id="513"/>
      <w:bookmarkEnd w:id="514"/>
      <w:bookmarkEnd w:id="515"/>
      <w:bookmarkEnd w:id="516"/>
      <w:bookmarkEnd w:id="517"/>
      <w:bookmarkEnd w:id="518"/>
      <w:bookmarkEnd w:id="519"/>
      <w:bookmarkEnd w:id="520"/>
      <w:bookmarkEnd w:id="521"/>
    </w:p>
    <w:p w14:paraId="6C722048" w14:textId="77777777" w:rsidR="00EC3462" w:rsidRPr="002C019A" w:rsidRDefault="00EC3462" w:rsidP="004B3900">
      <w:pPr>
        <w:pStyle w:val="H6"/>
      </w:pPr>
      <w:bookmarkStart w:id="522" w:name="_Toc148460849"/>
      <w:bookmarkStart w:id="523" w:name="_Toc151914846"/>
      <w:bookmarkStart w:id="524" w:name="_Toc175738964"/>
      <w:bookmarkStart w:id="525" w:name="_Toc183635277"/>
      <w:bookmarkStart w:id="526" w:name="_Toc34222291"/>
      <w:bookmarkStart w:id="527" w:name="_Toc36040474"/>
      <w:bookmarkStart w:id="528" w:name="_Toc39134403"/>
      <w:bookmarkStart w:id="529" w:name="_Toc43283350"/>
      <w:bookmarkStart w:id="530" w:name="_Toc45134390"/>
      <w:bookmarkStart w:id="531" w:name="_Toc49929990"/>
      <w:bookmarkStart w:id="532" w:name="_Toc50024110"/>
      <w:bookmarkStart w:id="533" w:name="_Toc51763598"/>
      <w:bookmarkStart w:id="534" w:name="_Toc56594462"/>
      <w:bookmarkStart w:id="535" w:name="_Toc67493804"/>
      <w:bookmarkStart w:id="536" w:name="_Toc68169708"/>
      <w:bookmarkStart w:id="537" w:name="_Toc73459313"/>
      <w:bookmarkStart w:id="538" w:name="_Toc73459436"/>
      <w:bookmarkStart w:id="539" w:name="_Toc74742973"/>
      <w:bookmarkStart w:id="540" w:name="_Toc112918258"/>
      <w:bookmarkStart w:id="541" w:name="_Toc120652759"/>
      <w:bookmarkStart w:id="542" w:name="_Toc129205544"/>
      <w:bookmarkStart w:id="543" w:name="_Toc129244363"/>
      <w:bookmarkStart w:id="544" w:name="_Toc136530132"/>
      <w:bookmarkStart w:id="545" w:name="_Toc136614729"/>
      <w:bookmarkStart w:id="546" w:name="_Toc148460850"/>
      <w:bookmarkStart w:id="547" w:name="_Toc151914847"/>
      <w:bookmarkStart w:id="548" w:name="_Toc129205545"/>
      <w:bookmarkStart w:id="549" w:name="_Toc129244364"/>
      <w:bookmarkStart w:id="550" w:name="_Toc136530133"/>
      <w:bookmarkStart w:id="551" w:name="_Toc136614730"/>
      <w:bookmarkStart w:id="552" w:name="_Toc148460851"/>
      <w:bookmarkStart w:id="553" w:name="_Toc151914848"/>
      <w:bookmarkStart w:id="554" w:name="_Toc112918259"/>
      <w:bookmarkStart w:id="555" w:name="_Toc120652760"/>
      <w:bookmarkStart w:id="556" w:name="_Toc73459315"/>
      <w:bookmarkStart w:id="557" w:name="_Toc73459438"/>
      <w:bookmarkStart w:id="558" w:name="_Toc74742975"/>
      <w:bookmarkStart w:id="559" w:name="_Toc112918260"/>
      <w:bookmarkStart w:id="560" w:name="_Toc34222292"/>
      <w:bookmarkStart w:id="561" w:name="_Toc36040475"/>
      <w:bookmarkStart w:id="562" w:name="_Toc39134404"/>
      <w:bookmarkStart w:id="563" w:name="_Toc43283351"/>
      <w:bookmarkStart w:id="564" w:name="_Toc45134391"/>
      <w:bookmarkStart w:id="565" w:name="_Toc49929991"/>
      <w:bookmarkStart w:id="566" w:name="_Toc50024111"/>
      <w:bookmarkStart w:id="567" w:name="_Toc51763599"/>
      <w:bookmarkStart w:id="568" w:name="_Toc56594463"/>
      <w:bookmarkStart w:id="569" w:name="_Toc67493805"/>
      <w:bookmarkStart w:id="570" w:name="_Toc68169709"/>
      <w:bookmarkStart w:id="571" w:name="_Toc73459314"/>
      <w:bookmarkStart w:id="572" w:name="_Toc73459437"/>
      <w:bookmarkStart w:id="573" w:name="_Toc74742974"/>
      <w:bookmarkStart w:id="574" w:name="_Toc105574885"/>
      <w:r>
        <w:t>4.2.2.2.1.0</w:t>
      </w:r>
      <w:r>
        <w:tab/>
        <w:t>General</w:t>
      </w:r>
      <w:bookmarkEnd w:id="522"/>
      <w:bookmarkEnd w:id="523"/>
      <w:bookmarkEnd w:id="524"/>
      <w:bookmarkEnd w:id="525"/>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75"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76" w:name="_Hlk191302502"/>
      <w:r w:rsidR="007117FD" w:rsidRPr="007117FD">
        <w:rPr>
          <w:lang w:eastAsia="zh-CN"/>
        </w:rPr>
        <w:t>5G ProSe Layer-3 m</w:t>
      </w:r>
      <w:r w:rsidR="007117FD" w:rsidRPr="007117FD">
        <w:rPr>
          <w:bCs/>
          <w:lang w:eastAsia="zh-CN"/>
        </w:rPr>
        <w:t xml:space="preserve">ulti-hop </w:t>
      </w:r>
      <w:bookmarkEnd w:id="576"/>
      <w:r w:rsidR="00A0505F" w:rsidRPr="009E07DD">
        <w:rPr>
          <w:bCs/>
        </w:rPr>
        <w:t>UE-to-</w:t>
      </w:r>
      <w:r w:rsidR="00A0505F">
        <w:rPr>
          <w:bCs/>
        </w:rPr>
        <w:t>UE</w:t>
      </w:r>
      <w:r w:rsidR="00A0505F" w:rsidRPr="009E07DD">
        <w:rPr>
          <w:bCs/>
        </w:rPr>
        <w:t xml:space="preserve"> Relay</w:t>
      </w:r>
      <w:r>
        <w:t>;</w:t>
      </w:r>
    </w:p>
    <w:bookmarkEnd w:id="575"/>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77" w:name="_Hlk2171004"/>
      <w:r>
        <w:t>provide the stored PTI received from the HPLMN in the corresponding "MANAGE UE POLICY COMMAND" within the "MANAGE UE POLICY COMPLETE" message or "MANAGE UE POLICY COMMAND REJECT" message towards the H-PCF.</w:t>
      </w:r>
      <w:bookmarkEnd w:id="577"/>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8" w:name="_Hlk149655361"/>
      <w:r>
        <w:t>clause 5.2.2.3.2 of 3GPP TS 29.518 </w:t>
      </w:r>
      <w:bookmarkEnd w:id="578"/>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9" w:name="_Hlk149655397"/>
      <w:r>
        <w:rPr>
          <w:lang w:eastAsia="zh-CN"/>
        </w:rPr>
        <w:t xml:space="preserve">N1N2MsgTxfrFailureNotification data structure </w:t>
      </w:r>
      <w:bookmarkEnd w:id="579"/>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80" w:name="_Toc175738965"/>
      <w:bookmarkStart w:id="581" w:name="_Toc183635278"/>
      <w:r>
        <w:t>4.2.2.2.1.1</w:t>
      </w:r>
      <w:r>
        <w:tab/>
        <w:t>Provisioning of the UE Access Network discovery and selection policies and UE Route Selection Policy</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80"/>
      <w:bookmarkEnd w:id="581"/>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82" w:name="_Toc175738966"/>
      <w:bookmarkStart w:id="583" w:name="_Toc183635279"/>
      <w:r>
        <w:t>4.2.2.2.1.1a</w:t>
      </w:r>
      <w:r>
        <w:tab/>
        <w:t>Provisioning of URSP in EPS</w:t>
      </w:r>
      <w:bookmarkEnd w:id="548"/>
      <w:bookmarkEnd w:id="549"/>
      <w:bookmarkEnd w:id="550"/>
      <w:bookmarkEnd w:id="551"/>
      <w:bookmarkEnd w:id="552"/>
      <w:bookmarkEnd w:id="553"/>
      <w:bookmarkEnd w:id="582"/>
      <w:bookmarkEnd w:id="583"/>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84" w:name="_Toc129205546"/>
      <w:bookmarkStart w:id="585" w:name="_Toc129244365"/>
      <w:bookmarkStart w:id="586" w:name="_Toc136530134"/>
      <w:bookmarkStart w:id="587" w:name="_Toc136614731"/>
      <w:bookmarkStart w:id="588" w:name="_Toc148460852"/>
      <w:bookmarkStart w:id="589"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90" w:name="_Toc175738967"/>
      <w:bookmarkStart w:id="591" w:name="_Toc183635280"/>
      <w:r>
        <w:t>4.2.2.2.1.2</w:t>
      </w:r>
      <w:r>
        <w:tab/>
        <w:t>Provisioning of Vehicle-to-Everything Policy</w:t>
      </w:r>
      <w:bookmarkEnd w:id="554"/>
      <w:bookmarkEnd w:id="555"/>
      <w:bookmarkEnd w:id="584"/>
      <w:bookmarkEnd w:id="585"/>
      <w:bookmarkEnd w:id="586"/>
      <w:bookmarkEnd w:id="587"/>
      <w:bookmarkEnd w:id="588"/>
      <w:bookmarkEnd w:id="589"/>
      <w:bookmarkEnd w:id="590"/>
      <w:bookmarkEnd w:id="591"/>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92" w:name="_Toc120652761"/>
      <w:bookmarkStart w:id="593" w:name="_Toc129205547"/>
      <w:bookmarkStart w:id="594" w:name="_Toc129244366"/>
      <w:bookmarkStart w:id="595" w:name="_Toc136530135"/>
      <w:bookmarkStart w:id="596" w:name="_Toc136614732"/>
      <w:bookmarkStart w:id="597" w:name="_Toc148460853"/>
      <w:bookmarkStart w:id="598" w:name="_Toc151914850"/>
      <w:bookmarkStart w:id="599" w:name="_Toc175738968"/>
      <w:bookmarkStart w:id="600" w:name="_Toc183635281"/>
      <w:bookmarkStart w:id="601" w:name="_Toc105574886"/>
      <w:bookmarkStart w:id="602" w:name="_Toc28013383"/>
      <w:bookmarkStart w:id="603" w:name="_Toc34222293"/>
      <w:bookmarkStart w:id="604" w:name="_Toc36040476"/>
      <w:bookmarkStart w:id="605" w:name="_Toc39134405"/>
      <w:bookmarkStart w:id="606" w:name="_Toc43283352"/>
      <w:bookmarkStart w:id="607" w:name="_Toc45134392"/>
      <w:bookmarkStart w:id="608" w:name="_Toc49929992"/>
      <w:bookmarkStart w:id="609" w:name="_Toc50024112"/>
      <w:bookmarkStart w:id="610" w:name="_Toc51763600"/>
      <w:bookmarkStart w:id="611" w:name="_Toc56594464"/>
      <w:bookmarkStart w:id="612" w:name="_Toc67493806"/>
      <w:bookmarkStart w:id="613" w:name="_Toc68169710"/>
      <w:bookmarkStart w:id="614" w:name="_Toc73459316"/>
      <w:bookmarkStart w:id="615" w:name="_Toc73459439"/>
      <w:bookmarkStart w:id="616" w:name="_Toc74742976"/>
      <w:bookmarkStart w:id="617" w:name="_Toc112918261"/>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t>4.2.2.2.1.3</w:t>
      </w:r>
      <w:r>
        <w:tab/>
        <w:t>Provisioning of ProSe Policy</w:t>
      </w:r>
      <w:bookmarkEnd w:id="592"/>
      <w:bookmarkEnd w:id="593"/>
      <w:bookmarkEnd w:id="594"/>
      <w:bookmarkEnd w:id="595"/>
      <w:bookmarkEnd w:id="596"/>
      <w:bookmarkEnd w:id="597"/>
      <w:bookmarkEnd w:id="598"/>
      <w:bookmarkEnd w:id="599"/>
      <w:bookmarkEnd w:id="600"/>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8" w:name="_Toc129268109"/>
      <w:bookmarkStart w:id="619" w:name="_Toc136530136"/>
      <w:bookmarkStart w:id="620" w:name="_Toc136614733"/>
      <w:bookmarkStart w:id="621" w:name="_Toc148460854"/>
      <w:bookmarkStart w:id="622" w:name="_Toc151914851"/>
      <w:bookmarkStart w:id="623" w:name="_Toc175738969"/>
      <w:bookmarkStart w:id="624" w:name="_Toc120652762"/>
      <w:bookmarkStart w:id="625" w:name="_Toc129205548"/>
      <w:bookmarkStart w:id="626" w:name="_Toc129244367"/>
      <w:bookmarkEnd w:id="601"/>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27" w:name="_Toc183635282"/>
      <w:r>
        <w:t>4.2.2.2.1.4</w:t>
      </w:r>
      <w:r>
        <w:tab/>
        <w:t>Provisioning of Aircraft-to-Everything Policy</w:t>
      </w:r>
      <w:bookmarkEnd w:id="618"/>
      <w:bookmarkEnd w:id="619"/>
      <w:bookmarkEnd w:id="620"/>
      <w:bookmarkEnd w:id="621"/>
      <w:bookmarkEnd w:id="622"/>
      <w:bookmarkEnd w:id="623"/>
      <w:bookmarkEnd w:id="627"/>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28" w:name="_Toc148460855"/>
      <w:bookmarkStart w:id="629" w:name="_Toc151914852"/>
      <w:bookmarkStart w:id="630" w:name="_Toc175738970"/>
      <w:bookmarkStart w:id="631" w:name="_Toc183635283"/>
      <w:bookmarkStart w:id="632" w:name="_Toc136530137"/>
      <w:bookmarkStart w:id="633" w:name="_Toc136614734"/>
      <w:r>
        <w:t>4.2.2.2.1.5</w:t>
      </w:r>
      <w:r>
        <w:tab/>
        <w:t>Provisioning of Ranging and Sidelink Positioning Policy</w:t>
      </w:r>
      <w:bookmarkEnd w:id="628"/>
      <w:bookmarkEnd w:id="629"/>
      <w:bookmarkEnd w:id="630"/>
      <w:bookmarkEnd w:id="631"/>
    </w:p>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24"/>
    <w:bookmarkEnd w:id="625"/>
    <w:bookmarkEnd w:id="626"/>
    <w:bookmarkEnd w:id="632"/>
    <w:bookmarkEnd w:id="633"/>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4" w:name="_Toc148460856"/>
      <w:bookmarkStart w:id="635" w:name="_Toc151914853"/>
    </w:p>
    <w:p w14:paraId="3D8DAA71" w14:textId="77777777" w:rsidR="00492E07" w:rsidRDefault="00492E07" w:rsidP="00492E07">
      <w:pPr>
        <w:pStyle w:val="Heading5"/>
        <w:rPr>
          <w:noProof/>
        </w:rPr>
      </w:pPr>
      <w:bookmarkStart w:id="636" w:name="_Toc175738971"/>
      <w:bookmarkStart w:id="637" w:name="_Toc183635284"/>
      <w:bookmarkStart w:id="638" w:name="_Toc219191464"/>
      <w:r>
        <w:rPr>
          <w:noProof/>
        </w:rPr>
        <w:t>4.2.2.2.2</w:t>
      </w:r>
      <w:r>
        <w:rPr>
          <w:noProof/>
        </w:rPr>
        <w:tab/>
        <w:t>UE Access Network discovery and selection policies (ANDSP)</w:t>
      </w:r>
      <w:bookmarkEnd w:id="634"/>
      <w:bookmarkEnd w:id="635"/>
      <w:bookmarkEnd w:id="636"/>
      <w:bookmarkEnd w:id="637"/>
      <w:bookmarkEnd w:id="638"/>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9" w:name="_Toc28013384"/>
      <w:bookmarkStart w:id="640" w:name="_Toc34222294"/>
      <w:bookmarkStart w:id="641" w:name="_Toc36040477"/>
      <w:bookmarkStart w:id="642" w:name="_Toc39134406"/>
      <w:bookmarkStart w:id="643" w:name="_Toc43283353"/>
      <w:bookmarkStart w:id="644" w:name="_Toc45134393"/>
      <w:bookmarkStart w:id="645" w:name="_Toc49929993"/>
      <w:bookmarkStart w:id="646" w:name="_Toc50024113"/>
      <w:bookmarkStart w:id="647" w:name="_Toc51763601"/>
      <w:bookmarkStart w:id="648" w:name="_Toc56594465"/>
      <w:bookmarkStart w:id="649" w:name="_Toc67493807"/>
      <w:bookmarkStart w:id="650" w:name="_Toc68169711"/>
      <w:bookmarkStart w:id="651" w:name="_Toc73459317"/>
      <w:bookmarkStart w:id="652" w:name="_Toc73459440"/>
      <w:bookmarkStart w:id="653" w:name="_Toc74742977"/>
      <w:bookmarkStart w:id="654" w:name="_Toc112918262"/>
      <w:bookmarkStart w:id="655" w:name="_Toc120652763"/>
      <w:bookmarkStart w:id="656" w:name="_Toc129205549"/>
      <w:bookmarkStart w:id="657" w:name="_Toc129244368"/>
      <w:bookmarkStart w:id="658" w:name="_Toc136530138"/>
      <w:bookmarkStart w:id="659" w:name="_Toc136614735"/>
      <w:bookmarkStart w:id="660" w:name="_Toc148460857"/>
      <w:bookmarkStart w:id="661" w:name="_Toc151914854"/>
      <w:bookmarkStart w:id="662" w:name="_Toc175738972"/>
      <w:bookmarkStart w:id="663" w:name="_Toc183635285"/>
      <w:bookmarkStart w:id="664" w:name="_Toc219191465"/>
      <w:r>
        <w:rPr>
          <w:noProof/>
        </w:rPr>
        <w:t>4.2.2.2.3</w:t>
      </w:r>
      <w:r>
        <w:rPr>
          <w:noProof/>
        </w:rPr>
        <w:tab/>
        <w:t>UE Route Selection Policy</w:t>
      </w:r>
      <w:r w:rsidR="00EC1275">
        <w:rPr>
          <w:noProof/>
        </w:rPr>
        <w:t xml:space="preserve"> </w:t>
      </w:r>
      <w:r>
        <w:rPr>
          <w:noProof/>
        </w:rPr>
        <w:t>(URSP)</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3993FF0" w14:textId="77777777" w:rsidR="00DA6D2A" w:rsidRDefault="00DA6D2A" w:rsidP="004B3900">
      <w:pPr>
        <w:pStyle w:val="H6"/>
        <w:rPr>
          <w:noProof/>
        </w:rPr>
      </w:pPr>
      <w:bookmarkStart w:id="665" w:name="_Toc148460858"/>
      <w:bookmarkStart w:id="666" w:name="_Toc151914855"/>
      <w:bookmarkStart w:id="667" w:name="_Toc175738973"/>
      <w:bookmarkStart w:id="668" w:name="_Toc183635286"/>
      <w:r>
        <w:rPr>
          <w:noProof/>
        </w:rPr>
        <w:t>4.2.2.2.3.1</w:t>
      </w:r>
      <w:r>
        <w:rPr>
          <w:noProof/>
        </w:rPr>
        <w:tab/>
        <w:t>General</w:t>
      </w:r>
      <w:bookmarkEnd w:id="665"/>
      <w:bookmarkEnd w:id="666"/>
      <w:bookmarkEnd w:id="667"/>
      <w:bookmarkEnd w:id="668"/>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9" w:name="_Toc34222295"/>
      <w:bookmarkStart w:id="670" w:name="_Toc36040478"/>
      <w:bookmarkStart w:id="671" w:name="_Toc39134407"/>
      <w:bookmarkStart w:id="672" w:name="_Toc43283354"/>
      <w:bookmarkStart w:id="673" w:name="_Toc45134394"/>
      <w:bookmarkStart w:id="674" w:name="_Toc49929994"/>
      <w:bookmarkStart w:id="675" w:name="_Toc50024114"/>
      <w:bookmarkStart w:id="676" w:name="_Toc51763602"/>
      <w:bookmarkStart w:id="677" w:name="_Toc56594466"/>
      <w:bookmarkStart w:id="678" w:name="_Toc67493808"/>
      <w:bookmarkStart w:id="679" w:name="_Toc68169712"/>
      <w:bookmarkStart w:id="680" w:name="_Toc73459318"/>
      <w:bookmarkStart w:id="681" w:name="_Toc73459441"/>
      <w:bookmarkStart w:id="682" w:name="_Toc74742978"/>
      <w:bookmarkStart w:id="683" w:name="_Toc112918263"/>
      <w:bookmarkStart w:id="684" w:name="_Toc120652764"/>
      <w:bookmarkStart w:id="685" w:name="_Toc129205550"/>
      <w:bookmarkStart w:id="686"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87" w:name="_Toc148460859"/>
      <w:bookmarkStart w:id="688" w:name="_Toc151914856"/>
      <w:bookmarkStart w:id="689" w:name="_Toc175738974"/>
      <w:bookmarkStart w:id="690" w:name="_Toc183635287"/>
      <w:bookmarkStart w:id="691" w:name="_Toc136530139"/>
      <w:bookmarkStart w:id="692" w:name="_Toc136614736"/>
      <w:r>
        <w:rPr>
          <w:noProof/>
        </w:rPr>
        <w:t>4.2.2.2.3.2</w:t>
      </w:r>
      <w:r>
        <w:rPr>
          <w:noProof/>
        </w:rPr>
        <w:tab/>
        <w:t>Provisioning of VPLMN-specific URSP Rules</w:t>
      </w:r>
      <w:bookmarkEnd w:id="687"/>
      <w:bookmarkEnd w:id="688"/>
      <w:bookmarkEnd w:id="689"/>
      <w:bookmarkEnd w:id="690"/>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219191466"/>
      <w:r>
        <w:rPr>
          <w:noProof/>
        </w:rPr>
        <w:t>4.2.2.2.4</w:t>
      </w:r>
      <w:r>
        <w:rPr>
          <w:noProof/>
        </w:rPr>
        <w:tab/>
      </w:r>
      <w:r>
        <w:rPr>
          <w:rFonts w:eastAsia="SimSun"/>
          <w:sz w:val="20"/>
          <w:lang w:eastAsia="x-none"/>
        </w:rPr>
        <w:t>Vehicle-to-Everything Policy</w:t>
      </w:r>
      <w:r>
        <w:rPr>
          <w:lang w:eastAsia="zh-CN"/>
        </w:rPr>
        <w:t xml:space="preserve"> (V2XP)</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91"/>
      <w:bookmarkEnd w:id="692"/>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219191467"/>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219191468"/>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219191469"/>
      <w:bookmarkStart w:id="723" w:name="_Toc136530142"/>
      <w:bookmarkStart w:id="724" w:name="_Toc136614739"/>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2"/>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219191470"/>
      <w:r>
        <w:rPr>
          <w:noProof/>
        </w:rPr>
        <w:t>4.2.2.3</w:t>
      </w:r>
      <w:r>
        <w:rPr>
          <w:noProof/>
        </w:rPr>
        <w:tab/>
        <w:t>V2X N2 PC5 Policy</w:t>
      </w:r>
      <w:bookmarkEnd w:id="723"/>
      <w:bookmarkEnd w:id="724"/>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219191471"/>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219191472"/>
      <w:bookmarkStart w:id="752" w:name="_Toc28013385"/>
      <w:bookmarkStart w:id="753" w:name="_Toc34222297"/>
      <w:bookmarkStart w:id="754" w:name="_Toc36040480"/>
      <w:bookmarkStart w:id="755" w:name="_Toc39134409"/>
      <w:bookmarkStart w:id="756" w:name="_Toc43283356"/>
      <w:bookmarkStart w:id="757" w:name="_Toc45134396"/>
      <w:bookmarkStart w:id="758" w:name="_Toc49929996"/>
      <w:bookmarkStart w:id="759" w:name="_Toc50024116"/>
      <w:bookmarkStart w:id="760" w:name="_Toc51763604"/>
      <w:bookmarkStart w:id="761" w:name="_Toc56594468"/>
      <w:bookmarkStart w:id="762" w:name="_Toc67493810"/>
      <w:bookmarkStart w:id="763" w:name="_Toc68169714"/>
      <w:bookmarkStart w:id="764" w:name="_Toc73459322"/>
      <w:bookmarkStart w:id="765" w:name="_Toc73459445"/>
      <w:bookmarkStart w:id="766" w:name="_Toc74742982"/>
      <w:bookmarkStart w:id="767" w:name="_Toc112918267"/>
      <w:bookmarkStart w:id="768" w:name="_Toc120652768"/>
      <w:bookmarkStart w:id="769" w:name="_Toc129205554"/>
      <w:bookmarkStart w:id="770" w:name="_Toc129244373"/>
      <w:r>
        <w:rPr>
          <w:noProof/>
        </w:rPr>
        <w:t>4.2.2.5</w:t>
      </w:r>
      <w:r>
        <w:rPr>
          <w:noProof/>
        </w:rPr>
        <w:tab/>
        <w:t>A2X N2 PC5 Policy</w:t>
      </w:r>
      <w:bookmarkEnd w:id="744"/>
      <w:bookmarkEnd w:id="745"/>
      <w:bookmarkEnd w:id="746"/>
      <w:bookmarkEnd w:id="747"/>
      <w:bookmarkEnd w:id="748"/>
      <w:bookmarkEnd w:id="749"/>
      <w:bookmarkEnd w:id="750"/>
      <w:bookmarkEnd w:id="75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Toc219191473"/>
      <w:bookmarkStart w:id="776" w:name="_Hlk146723779"/>
      <w:bookmarkStart w:id="777" w:name="_Toc136530145"/>
      <w:bookmarkStart w:id="778" w:name="_Toc136614742"/>
      <w:r>
        <w:rPr>
          <w:noProof/>
        </w:rPr>
        <w:t>4.2.2.6</w:t>
      </w:r>
      <w:r>
        <w:rPr>
          <w:noProof/>
        </w:rPr>
        <w:tab/>
        <w:t>Ranging/SL N2 PC5 Policy</w:t>
      </w:r>
      <w:bookmarkEnd w:id="771"/>
      <w:bookmarkEnd w:id="772"/>
      <w:bookmarkEnd w:id="773"/>
      <w:bookmarkEnd w:id="774"/>
      <w:bookmarkEnd w:id="77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219191474"/>
      <w:bookmarkStart w:id="781" w:name="_Toc148460868"/>
      <w:bookmarkStart w:id="782" w:name="_Toc151914865"/>
      <w:bookmarkStart w:id="783" w:name="_Toc175738983"/>
      <w:bookmarkEnd w:id="776"/>
      <w:r>
        <w:t>4.2.2.7</w:t>
      </w:r>
      <w:r>
        <w:tab/>
        <w:t>Provisioning of charging related information</w:t>
      </w:r>
      <w:bookmarkEnd w:id="779"/>
      <w:bookmarkEnd w:id="780"/>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79F35337"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encoded within the "chfGroupID".</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3045F83E"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del w:id="784" w:author="CR0409" w:date="2026-02-23T11:34:00Z">
        <w:r w:rsidR="0096339C" w:rsidRPr="00472CB6" w:rsidDel="00294086">
          <w:delText xml:space="preserve"> </w:delText>
        </w:r>
        <w:r w:rsidR="0096339C" w:rsidDel="00294086">
          <w:delText xml:space="preserve">When the </w:delText>
        </w:r>
        <w:r w:rsidR="0096339C" w:rsidRPr="002B60F0" w:rsidDel="00294086">
          <w:delText>"CHF</w:delText>
        </w:r>
        <w:r w:rsidR="0096339C" w:rsidDel="00294086">
          <w:delText>Group</w:delText>
        </w:r>
        <w:r w:rsidR="0096339C" w:rsidRPr="002B60F0" w:rsidDel="00294086">
          <w:delText xml:space="preserve">" </w:delText>
        </w:r>
        <w:r w:rsidR="0096339C" w:rsidDel="00294086">
          <w:delText xml:space="preserve">feature </w:delText>
        </w:r>
        <w:r w:rsidR="0096339C" w:rsidRPr="002B60F0" w:rsidDel="00294086">
          <w:delText>is supported</w:delText>
        </w:r>
        <w:r w:rsidR="0096339C" w:rsidDel="00294086">
          <w:delText>, the charging information may include the CHF group ID, encoded within the</w:delText>
        </w:r>
        <w:r w:rsidR="0096339C" w:rsidRPr="002B60F0" w:rsidDel="00294086">
          <w:delText>"</w:delText>
        </w:r>
        <w:r w:rsidR="0096339C" w:rsidDel="00294086">
          <w:delText>chfGroup</w:delText>
        </w:r>
        <w:r w:rsidR="0096339C" w:rsidRPr="002B60F0" w:rsidDel="00294086">
          <w:delText>Id" attribute</w:delText>
        </w:r>
        <w:r w:rsidR="0096339C" w:rsidDel="00294086">
          <w:delText>.</w:delText>
        </w:r>
      </w:del>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8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6" w:name="_Toc219191475"/>
      <w:r>
        <w:rPr>
          <w:noProof/>
        </w:rPr>
        <w:t>4.2.3</w:t>
      </w:r>
      <w:r>
        <w:rPr>
          <w:noProof/>
        </w:rPr>
        <w:tab/>
        <w:t>Npcf_UEPolicyControl_Update Service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7"/>
      <w:bookmarkEnd w:id="778"/>
      <w:bookmarkEnd w:id="781"/>
      <w:bookmarkEnd w:id="782"/>
      <w:bookmarkEnd w:id="783"/>
      <w:bookmarkEnd w:id="785"/>
      <w:bookmarkEnd w:id="786"/>
    </w:p>
    <w:p w14:paraId="4081CCFF" w14:textId="77777777" w:rsidR="00A77C47" w:rsidRDefault="00A77C47" w:rsidP="00A77C47">
      <w:pPr>
        <w:pStyle w:val="Heading4"/>
        <w:rPr>
          <w:noProof/>
        </w:rPr>
      </w:pPr>
      <w:bookmarkStart w:id="787" w:name="_Toc28013386"/>
      <w:bookmarkStart w:id="788" w:name="_Toc34222298"/>
      <w:bookmarkStart w:id="789" w:name="_Toc36040481"/>
      <w:bookmarkStart w:id="790" w:name="_Toc39134410"/>
      <w:bookmarkStart w:id="791" w:name="_Toc43283357"/>
      <w:bookmarkStart w:id="792" w:name="_Toc45134397"/>
      <w:bookmarkStart w:id="793" w:name="_Toc49929997"/>
      <w:bookmarkStart w:id="794" w:name="_Toc50024117"/>
      <w:bookmarkStart w:id="795" w:name="_Toc51763605"/>
      <w:bookmarkStart w:id="796" w:name="_Toc56594469"/>
      <w:bookmarkStart w:id="797" w:name="_Toc67493811"/>
      <w:bookmarkStart w:id="798" w:name="_Toc68169715"/>
      <w:bookmarkStart w:id="799" w:name="_Toc73459323"/>
      <w:bookmarkStart w:id="800" w:name="_Toc73459446"/>
      <w:bookmarkStart w:id="801" w:name="_Toc74742983"/>
      <w:bookmarkStart w:id="802" w:name="_Toc112918268"/>
      <w:bookmarkStart w:id="803" w:name="_Toc120652769"/>
      <w:bookmarkStart w:id="804" w:name="_Toc129205555"/>
      <w:bookmarkStart w:id="805" w:name="_Toc129244374"/>
      <w:bookmarkStart w:id="806" w:name="_Toc136530146"/>
      <w:bookmarkStart w:id="807" w:name="_Toc136614743"/>
      <w:bookmarkStart w:id="808" w:name="_Toc148460869"/>
      <w:bookmarkStart w:id="809" w:name="_Toc151914866"/>
      <w:bookmarkStart w:id="810" w:name="_Toc175738984"/>
      <w:bookmarkStart w:id="811" w:name="_Toc183635298"/>
      <w:bookmarkStart w:id="812" w:name="_Toc219191476"/>
      <w:bookmarkStart w:id="813" w:name="_Toc28013387"/>
      <w:bookmarkStart w:id="814" w:name="_Toc34222299"/>
      <w:bookmarkStart w:id="815" w:name="_Toc36040482"/>
      <w:bookmarkStart w:id="816" w:name="_Toc39134411"/>
      <w:bookmarkStart w:id="817" w:name="_Toc43283358"/>
      <w:bookmarkStart w:id="818" w:name="_Toc45134398"/>
      <w:bookmarkStart w:id="819" w:name="_Toc49929998"/>
      <w:bookmarkStart w:id="820" w:name="_Toc50024118"/>
      <w:bookmarkStart w:id="821" w:name="_Toc51763606"/>
      <w:bookmarkStart w:id="822" w:name="_Toc56594470"/>
      <w:bookmarkStart w:id="823" w:name="_Toc67493812"/>
      <w:bookmarkStart w:id="824" w:name="_Toc68169716"/>
      <w:bookmarkStart w:id="825" w:name="_Toc73459324"/>
      <w:bookmarkStart w:id="826" w:name="_Toc73459447"/>
      <w:bookmarkStart w:id="827" w:name="_Toc74742984"/>
      <w:bookmarkStart w:id="828" w:name="_Toc112918269"/>
      <w:r>
        <w:rPr>
          <w:noProof/>
        </w:rPr>
        <w:t>4.2.3.1</w:t>
      </w:r>
      <w:r>
        <w:rPr>
          <w:noProof/>
        </w:rPr>
        <w:tab/>
        <w:t>General</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25pt;height:159.75pt" o:ole="">
            <v:imagedata r:id="rId25" o:title=""/>
          </v:shape>
          <o:OLEObject Type="Embed" ProgID="Visio.Drawing.11" ShapeID="_x0000_i1030" DrawAspect="Content" ObjectID="_1833609730"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30" w:name="_Hlk72920186"/>
      <w:r>
        <w:t xml:space="preserve">(V-)(H-)PCF </w:t>
      </w:r>
      <w:bookmarkEnd w:id="830"/>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31" w:name="_Toc120652770"/>
      <w:bookmarkStart w:id="832" w:name="_Toc129205556"/>
      <w:bookmarkStart w:id="833" w:name="_Toc129244375"/>
      <w:bookmarkStart w:id="834" w:name="_Toc136530147"/>
      <w:bookmarkStart w:id="835" w:name="_Toc136614744"/>
      <w:bookmarkStart w:id="836" w:name="_Toc148460870"/>
      <w:bookmarkStart w:id="837" w:name="_Toc151914867"/>
      <w:bookmarkStart w:id="838" w:name="_Hlk120651442"/>
      <w:bookmarkStart w:id="839" w:name="_Toc28013388"/>
      <w:bookmarkStart w:id="840" w:name="_Toc34222300"/>
      <w:bookmarkStart w:id="841" w:name="_Toc36040483"/>
      <w:bookmarkStart w:id="842" w:name="_Toc39134412"/>
      <w:bookmarkStart w:id="843" w:name="_Toc43283359"/>
      <w:bookmarkStart w:id="844" w:name="_Toc45134399"/>
      <w:bookmarkStart w:id="845" w:name="_Toc49929999"/>
      <w:bookmarkStart w:id="846" w:name="_Toc50024119"/>
      <w:bookmarkStart w:id="847" w:name="_Toc51763607"/>
      <w:bookmarkStart w:id="848" w:name="_Toc56594471"/>
      <w:bookmarkStart w:id="849" w:name="_Toc67493813"/>
      <w:bookmarkStart w:id="850" w:name="_Toc68169717"/>
      <w:bookmarkStart w:id="851" w:name="_Toc73459325"/>
      <w:bookmarkStart w:id="852" w:name="_Toc73459448"/>
      <w:bookmarkStart w:id="853" w:name="_Toc74742985"/>
      <w:bookmarkStart w:id="854" w:name="_Toc112918270"/>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5" w:name="_Toc175738985"/>
      <w:bookmarkStart w:id="856" w:name="_Toc183635299"/>
      <w:bookmarkStart w:id="857" w:name="_Toc219191477"/>
      <w:r>
        <w:rPr>
          <w:noProof/>
        </w:rPr>
        <w:t>4.2.3.2</w:t>
      </w:r>
      <w:r>
        <w:rPr>
          <w:noProof/>
        </w:rPr>
        <w:tab/>
        <w:t>Policy Control Request Triggers</w:t>
      </w:r>
      <w:bookmarkEnd w:id="831"/>
      <w:bookmarkEnd w:id="832"/>
      <w:bookmarkEnd w:id="833"/>
      <w:bookmarkEnd w:id="834"/>
      <w:bookmarkEnd w:id="835"/>
      <w:bookmarkEnd w:id="836"/>
      <w:bookmarkEnd w:id="837"/>
      <w:bookmarkEnd w:id="855"/>
      <w:bookmarkEnd w:id="856"/>
      <w:bookmarkEnd w:id="857"/>
    </w:p>
    <w:p w14:paraId="7D3B6833" w14:textId="77777777" w:rsidR="00AE67D7" w:rsidRDefault="00AE67D7" w:rsidP="00AE67D7">
      <w:pPr>
        <w:rPr>
          <w:noProof/>
        </w:rPr>
      </w:pPr>
      <w:bookmarkStart w:id="858" w:name="_Toc120652771"/>
      <w:bookmarkStart w:id="859" w:name="_Toc129205557"/>
      <w:bookmarkStart w:id="860" w:name="_Toc129244376"/>
      <w:bookmarkEnd w:id="838"/>
      <w:r>
        <w:rPr>
          <w:noProof/>
        </w:rPr>
        <w:t xml:space="preserve">The following </w:t>
      </w:r>
      <w:bookmarkStart w:id="861" w:name="_Hlk511045291"/>
      <w:r>
        <w:rPr>
          <w:noProof/>
        </w:rPr>
        <w:t>Policy Control Request Triggers</w:t>
      </w:r>
      <w:bookmarkEnd w:id="861"/>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2" w:name="_Toc136530148"/>
      <w:bookmarkStart w:id="863"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4" w:name="_Toc148460871"/>
      <w:bookmarkStart w:id="865"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6" w:name="_Toc175738986"/>
      <w:bookmarkStart w:id="867" w:name="_Toc183635300"/>
      <w:bookmarkStart w:id="868" w:name="_Toc219191478"/>
      <w:r>
        <w:rPr>
          <w:noProof/>
        </w:rPr>
        <w:t>4.2.3.3</w:t>
      </w:r>
      <w:r>
        <w:rPr>
          <w:noProof/>
        </w:rPr>
        <w:tab/>
        <w:t>Encoding of updated policy</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8"/>
      <w:bookmarkEnd w:id="859"/>
      <w:bookmarkEnd w:id="860"/>
      <w:bookmarkEnd w:id="862"/>
      <w:bookmarkEnd w:id="863"/>
      <w:bookmarkEnd w:id="864"/>
      <w:bookmarkEnd w:id="865"/>
      <w:bookmarkEnd w:id="866"/>
      <w:bookmarkEnd w:id="867"/>
      <w:bookmarkEnd w:id="868"/>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9" w:name="_Toc28011091"/>
      <w:bookmarkStart w:id="870" w:name="_Toc34137954"/>
      <w:bookmarkStart w:id="871" w:name="_Toc36037549"/>
      <w:bookmarkStart w:id="872" w:name="_Toc39051651"/>
      <w:bookmarkStart w:id="873" w:name="_Toc43363243"/>
      <w:bookmarkStart w:id="874" w:name="_Toc45132850"/>
      <w:bookmarkStart w:id="875" w:name="_Toc49871581"/>
      <w:bookmarkStart w:id="876" w:name="_Toc50023471"/>
      <w:bookmarkStart w:id="877" w:name="_Toc51761151"/>
      <w:bookmarkStart w:id="878" w:name="_Toc67492634"/>
      <w:bookmarkStart w:id="879" w:name="_Toc74838368"/>
      <w:bookmarkStart w:id="880" w:name="_Toc104311191"/>
      <w:bookmarkStart w:id="881" w:name="_Toc104385871"/>
      <w:bookmarkStart w:id="882" w:name="_Toc104407065"/>
      <w:bookmarkStart w:id="883" w:name="_Toc104408358"/>
      <w:bookmarkStart w:id="884" w:name="_Toc104545952"/>
      <w:bookmarkStart w:id="885" w:name="_Toc112838200"/>
      <w:bookmarkStart w:id="886" w:name="_Toc129205558"/>
      <w:bookmarkStart w:id="887" w:name="_Toc129244377"/>
      <w:bookmarkStart w:id="888" w:name="_Toc136530149"/>
      <w:bookmarkStart w:id="889" w:name="_Toc136614746"/>
      <w:bookmarkStart w:id="890" w:name="_Toc28013389"/>
      <w:bookmarkStart w:id="891" w:name="_Toc34222301"/>
      <w:bookmarkStart w:id="892" w:name="_Toc36040484"/>
      <w:bookmarkStart w:id="893" w:name="_Toc39134413"/>
      <w:bookmarkStart w:id="894" w:name="_Toc43283360"/>
      <w:bookmarkStart w:id="895" w:name="_Toc45134400"/>
      <w:bookmarkStart w:id="896" w:name="_Toc49930000"/>
      <w:bookmarkStart w:id="897" w:name="_Toc50024120"/>
      <w:bookmarkStart w:id="898" w:name="_Toc51763608"/>
      <w:bookmarkStart w:id="899" w:name="_Toc56594472"/>
      <w:bookmarkStart w:id="900" w:name="_Toc67493814"/>
      <w:bookmarkStart w:id="901" w:name="_Toc68169718"/>
      <w:bookmarkStart w:id="902" w:name="_Toc73459326"/>
      <w:bookmarkStart w:id="903" w:name="_Toc73459449"/>
      <w:bookmarkStart w:id="904" w:name="_Toc74742986"/>
      <w:bookmarkStart w:id="905" w:name="_Toc112918271"/>
      <w:bookmarkStart w:id="90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7" w:name="_Toc148460872"/>
      <w:bookmarkStart w:id="908" w:name="_Toc151914869"/>
      <w:bookmarkStart w:id="909" w:name="_Toc175738987"/>
      <w:bookmarkStart w:id="910" w:name="_Toc183635301"/>
      <w:bookmarkStart w:id="911" w:name="_Toc219191479"/>
      <w:r>
        <w:rPr>
          <w:noProof/>
        </w:rPr>
        <w:t>4.2.3.4</w:t>
      </w:r>
      <w:r>
        <w:rPr>
          <w:noProof/>
        </w:rPr>
        <w:tab/>
        <w:t>Feature renegotiation during AMF relocation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907"/>
      <w:bookmarkEnd w:id="908"/>
      <w:bookmarkEnd w:id="909"/>
      <w:bookmarkEnd w:id="910"/>
      <w:bookmarkEnd w:id="911"/>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2" w:name="_Toc129205559"/>
      <w:bookmarkStart w:id="913" w:name="_Toc129244378"/>
      <w:bookmarkStart w:id="914" w:name="_Toc136530150"/>
      <w:bookmarkStart w:id="915" w:name="_Toc136614747"/>
      <w:bookmarkStart w:id="916" w:name="_Toc148460873"/>
      <w:bookmarkStart w:id="917" w:name="_Toc151914870"/>
      <w:bookmarkStart w:id="918" w:name="_Toc175738988"/>
      <w:bookmarkStart w:id="919" w:name="_Toc183635302"/>
      <w:bookmarkStart w:id="920" w:name="_Toc219191480"/>
      <w:r>
        <w:rPr>
          <w:noProof/>
        </w:rPr>
        <w:t>4.2.4</w:t>
      </w:r>
      <w:r>
        <w:rPr>
          <w:noProof/>
        </w:rPr>
        <w:tab/>
        <w:t>Npcf_UEPolicyControl_UpdateNotify Service Operation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12"/>
      <w:bookmarkEnd w:id="913"/>
      <w:bookmarkEnd w:id="914"/>
      <w:bookmarkEnd w:id="915"/>
      <w:bookmarkEnd w:id="916"/>
      <w:bookmarkEnd w:id="917"/>
      <w:bookmarkEnd w:id="918"/>
      <w:bookmarkEnd w:id="919"/>
      <w:bookmarkEnd w:id="920"/>
    </w:p>
    <w:p w14:paraId="1C18FA5B" w14:textId="77777777" w:rsidR="006C3F4E" w:rsidRDefault="006C3F4E">
      <w:pPr>
        <w:pStyle w:val="Heading4"/>
        <w:rPr>
          <w:noProof/>
        </w:rPr>
      </w:pPr>
      <w:bookmarkStart w:id="921" w:name="_Toc28013390"/>
      <w:bookmarkStart w:id="922" w:name="_Toc34222302"/>
      <w:bookmarkStart w:id="923" w:name="_Toc36040485"/>
      <w:bookmarkStart w:id="924" w:name="_Toc39134414"/>
      <w:bookmarkStart w:id="925" w:name="_Toc43283361"/>
      <w:bookmarkStart w:id="926" w:name="_Toc45134401"/>
      <w:bookmarkStart w:id="927" w:name="_Toc49930001"/>
      <w:bookmarkStart w:id="928" w:name="_Toc50024121"/>
      <w:bookmarkStart w:id="929" w:name="_Toc51763609"/>
      <w:bookmarkStart w:id="930" w:name="_Toc56594473"/>
      <w:bookmarkStart w:id="931" w:name="_Toc67493815"/>
      <w:bookmarkStart w:id="932" w:name="_Toc68169719"/>
      <w:bookmarkStart w:id="933" w:name="_Toc73459327"/>
      <w:bookmarkStart w:id="934" w:name="_Toc73459450"/>
      <w:bookmarkStart w:id="935" w:name="_Toc74742987"/>
      <w:bookmarkStart w:id="936" w:name="_Toc112918272"/>
      <w:bookmarkStart w:id="937" w:name="_Toc120652773"/>
      <w:bookmarkStart w:id="938" w:name="_Toc129205560"/>
      <w:bookmarkStart w:id="939" w:name="_Toc129244379"/>
      <w:bookmarkStart w:id="940" w:name="_Toc136530151"/>
      <w:bookmarkStart w:id="941" w:name="_Toc136614748"/>
      <w:bookmarkStart w:id="942" w:name="_Toc148460874"/>
      <w:bookmarkStart w:id="943" w:name="_Toc151914871"/>
      <w:bookmarkStart w:id="944" w:name="_Toc175738989"/>
      <w:bookmarkStart w:id="945" w:name="_Toc183635303"/>
      <w:bookmarkStart w:id="946" w:name="_Toc219191481"/>
      <w:r>
        <w:rPr>
          <w:noProof/>
        </w:rPr>
        <w:t>4.2.4.1</w:t>
      </w:r>
      <w:r>
        <w:rPr>
          <w:noProof/>
        </w:rPr>
        <w:tab/>
        <w:t>General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8" w:name="_Toc28013391"/>
      <w:bookmarkStart w:id="949" w:name="_Toc34222303"/>
      <w:bookmarkStart w:id="950" w:name="_Toc36040486"/>
      <w:bookmarkStart w:id="951" w:name="_Toc39134415"/>
      <w:bookmarkStart w:id="952" w:name="_Toc43283362"/>
      <w:bookmarkStart w:id="953" w:name="_Toc45134402"/>
      <w:bookmarkStart w:id="954" w:name="_Toc49930002"/>
      <w:bookmarkStart w:id="955" w:name="_Toc50024122"/>
      <w:bookmarkStart w:id="956" w:name="_Toc51763610"/>
      <w:bookmarkStart w:id="957" w:name="_Toc56594474"/>
      <w:bookmarkStart w:id="958" w:name="_Toc67493816"/>
      <w:bookmarkStart w:id="959" w:name="_Toc68169720"/>
      <w:bookmarkStart w:id="960" w:name="_Toc73459328"/>
      <w:bookmarkStart w:id="961" w:name="_Toc73459451"/>
      <w:bookmarkStart w:id="962" w:name="_Toc74742988"/>
      <w:bookmarkStart w:id="963" w:name="_Toc112918273"/>
      <w:bookmarkStart w:id="964" w:name="_Toc120652774"/>
      <w:bookmarkStart w:id="965" w:name="_Toc129205561"/>
      <w:bookmarkStart w:id="966" w:name="_Toc129244380"/>
      <w:bookmarkStart w:id="967" w:name="_Toc136530152"/>
      <w:bookmarkStart w:id="968" w:name="_Toc136614749"/>
      <w:bookmarkStart w:id="969" w:name="_Toc148460875"/>
      <w:bookmarkStart w:id="970" w:name="_Toc151914872"/>
      <w:bookmarkStart w:id="971" w:name="_Toc175738990"/>
      <w:bookmarkStart w:id="972" w:name="_Toc183635304"/>
      <w:bookmarkStart w:id="973" w:name="_Toc219191482"/>
      <w:bookmarkEnd w:id="947"/>
      <w:r>
        <w:rPr>
          <w:noProof/>
        </w:rPr>
        <w:t>4.2.4.2</w:t>
      </w:r>
      <w:r>
        <w:rPr>
          <w:noProof/>
        </w:rPr>
        <w:tab/>
        <w:t>Policy update notification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75pt" o:ole="">
            <v:imagedata r:id="rId27" o:title=""/>
          </v:shape>
          <o:OLEObject Type="Embed" ProgID="Visio.Drawing.11" ShapeID="_x0000_i1031" DrawAspect="Content" ObjectID="_1833609731"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4" w:name="_Hlk6242437"/>
      <w:r>
        <w:t>NOTE:</w:t>
      </w:r>
      <w:r>
        <w:tab/>
        <w:t>For the roaming case, the PCF represents the V-PCF if the NF service consumer is an AMF and the PCF represents the H-PCF if the NF service consumer is a V-PCF.</w:t>
      </w:r>
    </w:p>
    <w:bookmarkEnd w:id="974"/>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5" w:name="_Toc28013392"/>
      <w:bookmarkStart w:id="976" w:name="_Toc34222304"/>
      <w:bookmarkStart w:id="977" w:name="_Toc36040487"/>
      <w:bookmarkStart w:id="978" w:name="_Toc39134416"/>
      <w:bookmarkStart w:id="979" w:name="_Toc43283363"/>
      <w:bookmarkStart w:id="980" w:name="_Toc45134403"/>
      <w:bookmarkStart w:id="981" w:name="_Toc49930003"/>
      <w:bookmarkStart w:id="982" w:name="_Toc50024123"/>
      <w:bookmarkStart w:id="983" w:name="_Toc51763611"/>
      <w:bookmarkStart w:id="984" w:name="_Toc56594475"/>
      <w:bookmarkStart w:id="985" w:name="_Toc67493817"/>
      <w:bookmarkStart w:id="986" w:name="_Toc68169721"/>
      <w:bookmarkStart w:id="987" w:name="_Toc73459329"/>
      <w:bookmarkStart w:id="988" w:name="_Toc73459452"/>
      <w:bookmarkStart w:id="989" w:name="_Toc74742989"/>
      <w:bookmarkStart w:id="990" w:name="_Toc112918274"/>
      <w:bookmarkStart w:id="991" w:name="_Toc120652775"/>
      <w:bookmarkStart w:id="992" w:name="_Toc129205562"/>
      <w:bookmarkStart w:id="993" w:name="_Toc129244381"/>
      <w:bookmarkStart w:id="994" w:name="_Toc136530153"/>
      <w:bookmarkStart w:id="995" w:name="_Toc136614750"/>
      <w:bookmarkStart w:id="996" w:name="_Toc148460876"/>
      <w:bookmarkStart w:id="997" w:name="_Toc151914873"/>
      <w:bookmarkStart w:id="998" w:name="_Toc175738991"/>
      <w:bookmarkStart w:id="999" w:name="_Toc183635305"/>
      <w:bookmarkStart w:id="1000" w:name="_Toc219191483"/>
      <w:r>
        <w:rPr>
          <w:noProof/>
        </w:rPr>
        <w:t>4.2.4.3</w:t>
      </w:r>
      <w:r>
        <w:rPr>
          <w:noProof/>
        </w:rPr>
        <w:tab/>
        <w:t>Request for termination of the policy association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25pt;height:159.75pt" o:ole="">
            <v:imagedata r:id="rId29" o:title=""/>
          </v:shape>
          <o:OLEObject Type="Embed" ProgID="Visio.Drawing.11" ShapeID="_x0000_i1032" DrawAspect="Content" ObjectID="_1833609732"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1" w:name="_Hlk6242463"/>
      <w:r>
        <w:t>NOTE:</w:t>
      </w:r>
      <w:r>
        <w:tab/>
        <w:t>For the roaming case, the PCF represents the V-PCF if the NF service consumer is an AMF and the PCF represents the H-PCF if the NF service consumer is a V-PCF.</w:t>
      </w:r>
    </w:p>
    <w:bookmarkEnd w:id="1001"/>
    <w:p w14:paraId="4D7E9D40" w14:textId="77777777" w:rsidR="006C3F4E" w:rsidRDefault="006C3F4E">
      <w:pPr>
        <w:rPr>
          <w:noProof/>
        </w:rPr>
      </w:pPr>
      <w:r>
        <w:rPr>
          <w:noProof/>
        </w:rPr>
        <w:t xml:space="preserve">The </w:t>
      </w:r>
      <w:bookmarkStart w:id="1002" w:name="_Hlk6242480"/>
      <w:r>
        <w:rPr>
          <w:noProof/>
        </w:rPr>
        <w:t>(V-)(H-)</w:t>
      </w:r>
      <w:bookmarkEnd w:id="1002"/>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3" w:name="_Hlk6242521"/>
      <w:r>
        <w:rPr>
          <w:noProof/>
        </w:rPr>
        <w:t>(V-)</w:t>
      </w:r>
      <w:bookmarkEnd w:id="1003"/>
      <w:r>
        <w:rPr>
          <w:noProof/>
        </w:rPr>
        <w:t xml:space="preserve">PCF receives a </w:t>
      </w:r>
      <w:r>
        <w:t>"307 Temporary Redirect" response</w:t>
      </w:r>
      <w:r>
        <w:rPr>
          <w:noProof/>
        </w:rPr>
        <w:t xml:space="preserve">, the PCF shall </w:t>
      </w:r>
      <w:bookmarkStart w:id="1004" w:name="_Hlk23522188"/>
      <w:r>
        <w:rPr>
          <w:noProof/>
        </w:rPr>
        <w:t xml:space="preserve">resend the failed request for termination </w:t>
      </w:r>
      <w:bookmarkEnd w:id="1004"/>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5" w:name="_Hlk23526098"/>
      <w:r>
        <w:rPr>
          <w:noProof/>
        </w:rPr>
        <w:t>resend the failed request for termination of the policy association to</w:t>
      </w:r>
      <w:bookmarkEnd w:id="1005"/>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6" w:name="_Toc28013393"/>
      <w:bookmarkStart w:id="1007" w:name="_Toc34222305"/>
      <w:bookmarkStart w:id="1008" w:name="_Toc36040488"/>
      <w:bookmarkStart w:id="1009" w:name="_Toc39134417"/>
      <w:bookmarkStart w:id="1010" w:name="_Toc43283364"/>
      <w:bookmarkStart w:id="1011" w:name="_Toc45134404"/>
      <w:bookmarkStart w:id="1012" w:name="_Toc49930004"/>
      <w:bookmarkStart w:id="1013" w:name="_Toc50024124"/>
      <w:bookmarkStart w:id="1014" w:name="_Toc51763612"/>
      <w:bookmarkStart w:id="1015" w:name="_Toc56594476"/>
      <w:bookmarkStart w:id="1016" w:name="_Toc67493818"/>
      <w:bookmarkStart w:id="1017" w:name="_Toc68169722"/>
      <w:bookmarkStart w:id="1018" w:name="_Toc73459330"/>
      <w:bookmarkStart w:id="1019" w:name="_Toc73459453"/>
      <w:bookmarkStart w:id="1020" w:name="_Toc74742990"/>
      <w:bookmarkStart w:id="1021" w:name="_Toc112918275"/>
      <w:bookmarkStart w:id="1022" w:name="_Toc120652776"/>
      <w:bookmarkStart w:id="1023" w:name="_Toc129205563"/>
      <w:bookmarkStart w:id="1024" w:name="_Toc129244382"/>
      <w:bookmarkStart w:id="1025" w:name="_Toc136530154"/>
      <w:bookmarkStart w:id="1026" w:name="_Toc136614751"/>
      <w:bookmarkStart w:id="1027" w:name="_Toc148460877"/>
      <w:bookmarkStart w:id="1028" w:name="_Toc151914874"/>
      <w:bookmarkStart w:id="1029" w:name="_Toc175738992"/>
      <w:bookmarkStart w:id="1030" w:name="_Toc183635306"/>
      <w:bookmarkStart w:id="1031" w:name="_Toc219191484"/>
      <w:r>
        <w:rPr>
          <w:noProof/>
        </w:rPr>
        <w:t>4.2.4.4</w:t>
      </w:r>
      <w:r>
        <w:rPr>
          <w:noProof/>
        </w:rPr>
        <w:tab/>
        <w:t>URSP provisioning for Background Data Transfer policy</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2" w:name="_Toc34222306"/>
      <w:bookmarkStart w:id="1033" w:name="_Toc36040489"/>
      <w:bookmarkStart w:id="1034" w:name="_Toc39134418"/>
      <w:bookmarkStart w:id="1035" w:name="_Toc43283365"/>
      <w:bookmarkStart w:id="1036" w:name="_Toc45134405"/>
      <w:bookmarkStart w:id="1037" w:name="_Toc49930005"/>
      <w:bookmarkStart w:id="1038" w:name="_Toc50024125"/>
      <w:bookmarkStart w:id="1039" w:name="_Toc51763613"/>
      <w:bookmarkStart w:id="1040" w:name="_Toc56594477"/>
      <w:bookmarkStart w:id="1041" w:name="_Toc67493819"/>
      <w:bookmarkStart w:id="1042" w:name="_Toc68169723"/>
      <w:bookmarkStart w:id="1043" w:name="_Toc73459331"/>
      <w:bookmarkStart w:id="1044" w:name="_Toc73459454"/>
      <w:bookmarkStart w:id="1045" w:name="_Toc74742991"/>
      <w:bookmarkStart w:id="1046" w:name="_Toc112918276"/>
      <w:bookmarkStart w:id="1047" w:name="_Toc120652777"/>
      <w:bookmarkStart w:id="1048" w:name="_Toc129205564"/>
      <w:bookmarkStart w:id="1049" w:name="_Toc129244383"/>
      <w:bookmarkStart w:id="1050" w:name="_Toc136530155"/>
      <w:bookmarkStart w:id="1051" w:name="_Toc136614752"/>
      <w:bookmarkStart w:id="1052" w:name="_Toc148460878"/>
      <w:bookmarkStart w:id="1053" w:name="_Toc151914875"/>
      <w:bookmarkStart w:id="1054" w:name="_Toc175738993"/>
      <w:bookmarkStart w:id="1055" w:name="_Toc183635307"/>
      <w:bookmarkStart w:id="1056" w:name="_Toc219191485"/>
      <w:r>
        <w:rPr>
          <w:noProof/>
        </w:rPr>
        <w:t>4.2.4.5</w:t>
      </w:r>
      <w:r>
        <w:rPr>
          <w:noProof/>
        </w:rPr>
        <w:tab/>
        <w:t xml:space="preserve">UE policy provisioning for </w:t>
      </w:r>
      <w:r>
        <w:rPr>
          <w:rFonts w:eastAsia="SimSun"/>
          <w:lang w:eastAsia="x-none"/>
        </w:rPr>
        <w:t>V2X communication over PC5 and Uu reference points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7" w:name="_Toc73459332"/>
      <w:bookmarkStart w:id="1058" w:name="_Toc73459455"/>
      <w:bookmarkStart w:id="1059" w:name="_Toc74742992"/>
      <w:bookmarkStart w:id="1060" w:name="_Toc112918277"/>
      <w:bookmarkStart w:id="1061" w:name="_Toc120652778"/>
      <w:bookmarkStart w:id="1062" w:name="_Toc129205565"/>
      <w:bookmarkStart w:id="1063" w:name="_Toc129244384"/>
      <w:bookmarkStart w:id="1064" w:name="_Toc136530156"/>
      <w:bookmarkStart w:id="1065" w:name="_Toc136614753"/>
      <w:bookmarkStart w:id="1066" w:name="_Toc148460879"/>
      <w:bookmarkStart w:id="1067" w:name="_Toc151914876"/>
      <w:bookmarkStart w:id="1068" w:name="_Toc175738994"/>
      <w:bookmarkStart w:id="1069" w:name="_Toc183635308"/>
      <w:bookmarkStart w:id="1070" w:name="_Toc219191486"/>
      <w:r>
        <w:rPr>
          <w:noProof/>
        </w:rPr>
        <w:t>4.2.4.6</w:t>
      </w:r>
      <w:r>
        <w:rPr>
          <w:noProof/>
        </w:rPr>
        <w:tab/>
        <w:t xml:space="preserve">UE policy provisioning for 5G </w:t>
      </w:r>
      <w:r>
        <w:rPr>
          <w:rFonts w:eastAsia="SimSun"/>
          <w:lang w:eastAsia="x-none"/>
        </w:rPr>
        <w:t>ProSe</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1" w:name="_Toc112918278"/>
      <w:bookmarkStart w:id="1072" w:name="_Toc114078831"/>
      <w:bookmarkStart w:id="1073" w:name="_Toc129205566"/>
      <w:bookmarkStart w:id="1074" w:name="_Toc129244385"/>
      <w:bookmarkStart w:id="1075" w:name="_Toc136530157"/>
      <w:bookmarkStart w:id="1076" w:name="_Toc136614754"/>
      <w:bookmarkStart w:id="1077" w:name="_Toc148460880"/>
      <w:bookmarkStart w:id="1078" w:name="_Toc151914877"/>
      <w:bookmarkStart w:id="1079" w:name="_Toc175738995"/>
      <w:bookmarkStart w:id="1080" w:name="_Toc183635309"/>
      <w:bookmarkStart w:id="1081" w:name="_Toc219191487"/>
      <w:bookmarkStart w:id="1082" w:name="_Toc73459333"/>
      <w:bookmarkStart w:id="1083" w:name="_Toc73459456"/>
      <w:bookmarkStart w:id="1084" w:name="_Toc74742993"/>
      <w:bookmarkStart w:id="1085" w:name="_Toc28013394"/>
      <w:bookmarkStart w:id="1086" w:name="_Toc34222307"/>
      <w:bookmarkStart w:id="1087" w:name="_Toc36040490"/>
      <w:bookmarkStart w:id="1088" w:name="_Toc39134419"/>
      <w:bookmarkStart w:id="1089" w:name="_Toc43283366"/>
      <w:bookmarkStart w:id="1090" w:name="_Toc45134406"/>
      <w:bookmarkStart w:id="1091" w:name="_Toc49930006"/>
      <w:bookmarkStart w:id="1092" w:name="_Toc50024126"/>
      <w:bookmarkStart w:id="1093" w:name="_Toc51763614"/>
      <w:bookmarkStart w:id="1094" w:name="_Toc56594478"/>
      <w:bookmarkStart w:id="1095" w:name="_Toc67493820"/>
      <w:bookmarkStart w:id="1096" w:name="_Toc68169724"/>
      <w:bookmarkStart w:id="1097" w:name="_Toc73459334"/>
      <w:bookmarkStart w:id="1098" w:name="_Toc73459457"/>
      <w:bookmarkStart w:id="1099" w:name="_Toc74742994"/>
      <w:bookmarkStart w:id="1100" w:name="_Toc112918279"/>
      <w:bookmarkStart w:id="1101" w:name="_Toc120652780"/>
      <w:r>
        <w:rPr>
          <w:noProof/>
        </w:rPr>
        <w:t>4.2.4.7</w:t>
      </w:r>
      <w:r>
        <w:rPr>
          <w:noProof/>
        </w:rPr>
        <w:tab/>
        <w:t>UE policy provisioning for AF-influenced URSP</w:t>
      </w:r>
      <w:bookmarkEnd w:id="1071"/>
      <w:bookmarkEnd w:id="1072"/>
      <w:bookmarkEnd w:id="1073"/>
      <w:bookmarkEnd w:id="1074"/>
      <w:bookmarkEnd w:id="1075"/>
      <w:bookmarkEnd w:id="1076"/>
      <w:bookmarkEnd w:id="1077"/>
      <w:bookmarkEnd w:id="1078"/>
      <w:bookmarkEnd w:id="1079"/>
      <w:bookmarkEnd w:id="1080"/>
      <w:bookmarkEnd w:id="1081"/>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2" w:name="_Toc129268127"/>
      <w:bookmarkStart w:id="1103" w:name="_Toc136530158"/>
      <w:bookmarkStart w:id="1104" w:name="_Toc136614755"/>
      <w:bookmarkStart w:id="1105" w:name="_Toc148460881"/>
      <w:bookmarkStart w:id="1106" w:name="_Toc129205567"/>
      <w:bookmarkStart w:id="1107" w:name="_Toc129244386"/>
      <w:bookmarkEnd w:id="1082"/>
      <w:bookmarkEnd w:id="1083"/>
      <w:bookmarkEnd w:id="1084"/>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8" w:name="_Toc151914878"/>
      <w:bookmarkStart w:id="1109" w:name="_Toc175738996"/>
      <w:bookmarkStart w:id="1110" w:name="_Toc183635310"/>
      <w:bookmarkStart w:id="1111" w:name="_Toc219191488"/>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2"/>
      <w:bookmarkEnd w:id="1103"/>
      <w:bookmarkEnd w:id="1104"/>
      <w:bookmarkEnd w:id="1105"/>
      <w:bookmarkEnd w:id="1108"/>
      <w:bookmarkEnd w:id="1109"/>
      <w:bookmarkEnd w:id="1110"/>
      <w:bookmarkEnd w:id="1111"/>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2" w:name="_Toc148460882"/>
      <w:bookmarkStart w:id="1113" w:name="_Toc151914879"/>
      <w:bookmarkStart w:id="1114" w:name="_Toc160648849"/>
      <w:bookmarkStart w:id="1115" w:name="_Toc175738997"/>
      <w:bookmarkStart w:id="1116" w:name="_Toc183635311"/>
      <w:bookmarkStart w:id="1117" w:name="_Toc219191489"/>
      <w:bookmarkStart w:id="1118" w:name="_Toc145707539"/>
      <w:bookmarkStart w:id="1119" w:name="_Toc136530159"/>
      <w:bookmarkStart w:id="1120" w:name="_Toc136614756"/>
      <w:bookmarkStart w:id="1121" w:name="_Toc144327299"/>
      <w:bookmarkStart w:id="1122" w:name="_Toc148460883"/>
      <w:bookmarkStart w:id="1123" w:name="_Toc151914880"/>
      <w:bookmarkStart w:id="1124" w:name="_Hlk146723914"/>
      <w:bookmarkStart w:id="1125" w:name="_Toc136530160"/>
      <w:bookmarkStart w:id="1126" w:name="_Toc136614757"/>
      <w:r>
        <w:rPr>
          <w:noProof/>
        </w:rPr>
        <w:t>4.2.4.9</w:t>
      </w:r>
      <w:r>
        <w:rPr>
          <w:noProof/>
        </w:rPr>
        <w:tab/>
        <w:t xml:space="preserve">URSP </w:t>
      </w:r>
      <w:r>
        <w:t>provisioning in EPS</w:t>
      </w:r>
      <w:bookmarkEnd w:id="1112"/>
      <w:bookmarkEnd w:id="1113"/>
      <w:bookmarkEnd w:id="1114"/>
      <w:bookmarkEnd w:id="1115"/>
      <w:bookmarkEnd w:id="1116"/>
      <w:bookmarkEnd w:id="1117"/>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8"/>
    <w:bookmarkEnd w:id="1119"/>
    <w:bookmarkEnd w:id="1120"/>
    <w:bookmarkEnd w:id="1121"/>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7" w:name="_Toc175738998"/>
      <w:bookmarkStart w:id="1128" w:name="_Toc183635312"/>
      <w:bookmarkStart w:id="1129" w:name="_Toc219191490"/>
      <w:r>
        <w:rPr>
          <w:noProof/>
        </w:rPr>
        <w:t>4.2.4.10</w:t>
      </w:r>
      <w:r>
        <w:rPr>
          <w:noProof/>
        </w:rPr>
        <w:tab/>
        <w:t>UE policy provisioning for Ranging/SL</w:t>
      </w:r>
      <w:bookmarkEnd w:id="1122"/>
      <w:bookmarkEnd w:id="1123"/>
      <w:bookmarkEnd w:id="1127"/>
      <w:bookmarkEnd w:id="1128"/>
      <w:bookmarkEnd w:id="1129"/>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4"/>
    </w:p>
    <w:p w14:paraId="39A9E3A4" w14:textId="77777777" w:rsidR="006C3F4E" w:rsidRDefault="006C3F4E">
      <w:pPr>
        <w:pStyle w:val="Heading3"/>
        <w:rPr>
          <w:noProof/>
        </w:rPr>
      </w:pPr>
      <w:bookmarkStart w:id="1130" w:name="_Toc148460884"/>
      <w:bookmarkStart w:id="1131" w:name="_Toc151914881"/>
      <w:bookmarkStart w:id="1132" w:name="_Toc175738999"/>
      <w:bookmarkStart w:id="1133" w:name="_Toc183635313"/>
      <w:bookmarkStart w:id="1134" w:name="_Toc219191491"/>
      <w:r>
        <w:rPr>
          <w:noProof/>
        </w:rPr>
        <w:t>4.2.5</w:t>
      </w:r>
      <w:r>
        <w:rPr>
          <w:noProof/>
        </w:rPr>
        <w:tab/>
        <w:t>Npcf_UEPolicyControl_Delete Service Operation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6"/>
      <w:bookmarkEnd w:id="1107"/>
      <w:bookmarkEnd w:id="1125"/>
      <w:bookmarkEnd w:id="1126"/>
      <w:bookmarkEnd w:id="1130"/>
      <w:bookmarkEnd w:id="1131"/>
      <w:bookmarkEnd w:id="1132"/>
      <w:bookmarkEnd w:id="1133"/>
      <w:bookmarkEnd w:id="113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25pt;height:159.75pt" o:ole="">
            <v:imagedata r:id="rId31" o:title=""/>
          </v:shape>
          <o:OLEObject Type="Embed" ProgID="Visio.Drawing.11" ShapeID="_x0000_i1033" DrawAspect="Content" ObjectID="_1833609733"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5" w:name="_Hlk6242596"/>
      <w:r>
        <w:t>NOTE:</w:t>
      </w:r>
      <w:r>
        <w:tab/>
        <w:t>For the roaming case, the PCF represents the V-PCF if the NF service consumer is an AMF and the PCF represents the H-PCF if the NF service consumer is a V-PCF.</w:t>
      </w:r>
    </w:p>
    <w:bookmarkEnd w:id="113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6" w:name="_Hlk6242634"/>
      <w:r>
        <w:rPr>
          <w:noProof/>
        </w:rPr>
        <w:t>the (V-)(H-)PCF shall</w:t>
      </w:r>
      <w:bookmarkEnd w:id="113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7" w:name="_Hlk6242666"/>
      <w:r>
        <w:rPr>
          <w:noProof/>
        </w:rPr>
        <w:t xml:space="preserve">the V-PCF </w:t>
      </w:r>
      <w:bookmarkEnd w:id="113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8" w:name="_Hlk6242715"/>
      <w:r>
        <w:rPr>
          <w:noProof/>
        </w:rPr>
        <w:t>the (V-)(H-)PCF shall</w:t>
      </w:r>
      <w:bookmarkEnd w:id="113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9" w:name="_Toc28013395"/>
      <w:bookmarkStart w:id="1140" w:name="_Toc34222308"/>
      <w:bookmarkStart w:id="1141" w:name="_Toc36040491"/>
      <w:bookmarkStart w:id="1142" w:name="_Toc39134420"/>
      <w:bookmarkStart w:id="1143" w:name="_Toc43283367"/>
      <w:bookmarkStart w:id="1144" w:name="_Toc45134407"/>
      <w:bookmarkStart w:id="1145" w:name="_Toc49930007"/>
      <w:bookmarkStart w:id="1146" w:name="_Toc50024127"/>
      <w:bookmarkStart w:id="1147" w:name="_Toc51763615"/>
      <w:bookmarkStart w:id="1148" w:name="_Toc56594479"/>
      <w:bookmarkStart w:id="1149" w:name="_Toc67493821"/>
      <w:bookmarkStart w:id="1150" w:name="_Toc68169725"/>
      <w:bookmarkStart w:id="1151" w:name="_Toc73459335"/>
      <w:bookmarkStart w:id="1152" w:name="_Toc73459458"/>
      <w:bookmarkStart w:id="1153" w:name="_Toc74742995"/>
      <w:bookmarkStart w:id="1154" w:name="_Toc112918280"/>
      <w:bookmarkStart w:id="1155" w:name="_Toc120652781"/>
      <w:bookmarkStart w:id="1156" w:name="_Toc129205568"/>
      <w:bookmarkStart w:id="1157" w:name="_Toc129244387"/>
      <w:bookmarkStart w:id="1158" w:name="_Toc136530161"/>
      <w:bookmarkStart w:id="115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60" w:name="_Toc148460885"/>
      <w:bookmarkStart w:id="1161" w:name="_Toc151914882"/>
      <w:bookmarkStart w:id="1162" w:name="_Toc175739000"/>
      <w:bookmarkStart w:id="1163" w:name="_Toc183635314"/>
      <w:bookmarkStart w:id="1164" w:name="_Toc219191492"/>
      <w:r>
        <w:rPr>
          <w:noProof/>
          <w:lang w:eastAsia="zh-CN"/>
        </w:rPr>
        <w:t>5</w:t>
      </w:r>
      <w:r>
        <w:rPr>
          <w:noProof/>
        </w:rPr>
        <w:tab/>
        <w:t>Npcf_UEPolicyControl</w:t>
      </w:r>
      <w:r>
        <w:rPr>
          <w:noProof/>
          <w:lang w:eastAsia="zh-CN"/>
        </w:rPr>
        <w:t xml:space="preserve"> API</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4446E305" w14:textId="77777777" w:rsidR="006C3F4E" w:rsidRDefault="006C3F4E">
      <w:pPr>
        <w:pStyle w:val="Heading2"/>
        <w:rPr>
          <w:noProof/>
        </w:rPr>
      </w:pPr>
      <w:bookmarkStart w:id="1165" w:name="_Toc28013396"/>
      <w:bookmarkStart w:id="1166" w:name="_Toc34222309"/>
      <w:bookmarkStart w:id="1167" w:name="_Toc36040492"/>
      <w:bookmarkStart w:id="1168" w:name="_Toc39134421"/>
      <w:bookmarkStart w:id="1169" w:name="_Toc43283368"/>
      <w:bookmarkStart w:id="1170" w:name="_Toc45134408"/>
      <w:bookmarkStart w:id="1171" w:name="_Toc49930008"/>
      <w:bookmarkStart w:id="1172" w:name="_Toc50024128"/>
      <w:bookmarkStart w:id="1173" w:name="_Toc51763616"/>
      <w:bookmarkStart w:id="1174" w:name="_Toc56594480"/>
      <w:bookmarkStart w:id="1175" w:name="_Toc67493822"/>
      <w:bookmarkStart w:id="1176" w:name="_Toc68169726"/>
      <w:bookmarkStart w:id="1177" w:name="_Toc73459336"/>
      <w:bookmarkStart w:id="1178" w:name="_Toc73459459"/>
      <w:bookmarkStart w:id="1179" w:name="_Toc74742996"/>
      <w:bookmarkStart w:id="1180" w:name="_Toc112918281"/>
      <w:bookmarkStart w:id="1181" w:name="_Toc120652782"/>
      <w:bookmarkStart w:id="1182" w:name="_Toc129205569"/>
      <w:bookmarkStart w:id="1183" w:name="_Toc129244388"/>
      <w:bookmarkStart w:id="1184" w:name="_Toc136530162"/>
      <w:bookmarkStart w:id="1185" w:name="_Toc136614759"/>
      <w:bookmarkStart w:id="1186" w:name="_Toc148460886"/>
      <w:bookmarkStart w:id="1187" w:name="_Toc151914883"/>
      <w:bookmarkStart w:id="1188" w:name="_Toc175739001"/>
      <w:bookmarkStart w:id="1189" w:name="_Toc183635315"/>
      <w:bookmarkStart w:id="1190" w:name="_Toc219191493"/>
      <w:r>
        <w:rPr>
          <w:noProof/>
          <w:lang w:eastAsia="zh-CN"/>
        </w:rPr>
        <w:t>5</w:t>
      </w:r>
      <w:r>
        <w:rPr>
          <w:noProof/>
        </w:rPr>
        <w:t>.1</w:t>
      </w:r>
      <w:r>
        <w:rPr>
          <w:noProof/>
        </w:rPr>
        <w:tab/>
        <w:t>Introduction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1" w:name="_Toc28013397"/>
      <w:bookmarkStart w:id="1192" w:name="_Toc34222310"/>
      <w:bookmarkStart w:id="1193" w:name="_Toc36040493"/>
      <w:bookmarkStart w:id="1194" w:name="_Toc39134422"/>
      <w:bookmarkStart w:id="1195" w:name="_Toc43283369"/>
      <w:bookmarkStart w:id="1196" w:name="_Toc45134409"/>
      <w:bookmarkStart w:id="1197" w:name="_Toc49930009"/>
      <w:bookmarkStart w:id="1198" w:name="_Toc50024129"/>
      <w:bookmarkStart w:id="1199" w:name="_Toc51763617"/>
      <w:bookmarkStart w:id="1200" w:name="_Toc56594481"/>
      <w:bookmarkStart w:id="1201" w:name="_Toc67493823"/>
      <w:bookmarkStart w:id="1202" w:name="_Toc68169727"/>
      <w:bookmarkStart w:id="1203" w:name="_Toc73459337"/>
      <w:bookmarkStart w:id="1204" w:name="_Toc73459460"/>
      <w:bookmarkStart w:id="1205" w:name="_Toc74742997"/>
      <w:bookmarkStart w:id="1206" w:name="_Toc112918282"/>
      <w:bookmarkStart w:id="1207" w:name="_Toc120652783"/>
      <w:bookmarkStart w:id="1208" w:name="_Toc129205570"/>
      <w:bookmarkStart w:id="1209" w:name="_Toc129244389"/>
      <w:bookmarkStart w:id="1210" w:name="_Toc136530163"/>
      <w:bookmarkStart w:id="1211" w:name="_Toc136614760"/>
      <w:bookmarkStart w:id="1212" w:name="_Toc148460887"/>
      <w:bookmarkStart w:id="1213" w:name="_Toc151914884"/>
      <w:bookmarkStart w:id="1214" w:name="_Toc175739002"/>
      <w:bookmarkStart w:id="1215" w:name="_Toc183635316"/>
      <w:bookmarkStart w:id="1216" w:name="_Toc219191494"/>
      <w:r>
        <w:rPr>
          <w:noProof/>
        </w:rPr>
        <w:t>5.2</w:t>
      </w:r>
      <w:r>
        <w:rPr>
          <w:noProof/>
        </w:rPr>
        <w:tab/>
        <w:t>Usage of HTTP</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646B1969" w14:textId="77777777" w:rsidR="006C3F4E" w:rsidRDefault="006C3F4E">
      <w:pPr>
        <w:pStyle w:val="Heading3"/>
        <w:rPr>
          <w:noProof/>
        </w:rPr>
      </w:pPr>
      <w:bookmarkStart w:id="1217" w:name="_Toc28013398"/>
      <w:bookmarkStart w:id="1218" w:name="_Toc34222311"/>
      <w:bookmarkStart w:id="1219" w:name="_Toc36040494"/>
      <w:bookmarkStart w:id="1220" w:name="_Toc39134423"/>
      <w:bookmarkStart w:id="1221" w:name="_Toc43283370"/>
      <w:bookmarkStart w:id="1222" w:name="_Toc45134410"/>
      <w:bookmarkStart w:id="1223" w:name="_Toc49930010"/>
      <w:bookmarkStart w:id="1224" w:name="_Toc50024130"/>
      <w:bookmarkStart w:id="1225" w:name="_Toc51763618"/>
      <w:bookmarkStart w:id="1226" w:name="_Toc56594482"/>
      <w:bookmarkStart w:id="1227" w:name="_Toc67493824"/>
      <w:bookmarkStart w:id="1228" w:name="_Toc68169728"/>
      <w:bookmarkStart w:id="1229" w:name="_Toc73459338"/>
      <w:bookmarkStart w:id="1230" w:name="_Toc73459461"/>
      <w:bookmarkStart w:id="1231" w:name="_Toc74742998"/>
      <w:bookmarkStart w:id="1232" w:name="_Toc112918283"/>
      <w:bookmarkStart w:id="1233" w:name="_Toc120652784"/>
      <w:bookmarkStart w:id="1234" w:name="_Toc129205571"/>
      <w:bookmarkStart w:id="1235" w:name="_Toc129244390"/>
      <w:bookmarkStart w:id="1236" w:name="_Toc136530164"/>
      <w:bookmarkStart w:id="1237" w:name="_Toc136614761"/>
      <w:bookmarkStart w:id="1238" w:name="_Toc148460888"/>
      <w:bookmarkStart w:id="1239" w:name="_Toc151914885"/>
      <w:bookmarkStart w:id="1240" w:name="_Toc175739003"/>
      <w:bookmarkStart w:id="1241" w:name="_Toc183635317"/>
      <w:bookmarkStart w:id="1242" w:name="_Toc219191495"/>
      <w:r>
        <w:rPr>
          <w:noProof/>
        </w:rPr>
        <w:t>5.2.1</w:t>
      </w:r>
      <w:r>
        <w:rPr>
          <w:noProof/>
        </w:rPr>
        <w:tab/>
        <w:t>General</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3" w:name="_Toc28013399"/>
      <w:bookmarkStart w:id="1244" w:name="_Toc34222312"/>
      <w:bookmarkStart w:id="1245" w:name="_Toc36040495"/>
      <w:bookmarkStart w:id="1246" w:name="_Toc39134424"/>
      <w:bookmarkStart w:id="1247" w:name="_Toc43283371"/>
      <w:bookmarkStart w:id="1248" w:name="_Toc45134411"/>
      <w:bookmarkStart w:id="1249" w:name="_Toc49930011"/>
      <w:bookmarkStart w:id="1250" w:name="_Toc50024131"/>
      <w:bookmarkStart w:id="1251" w:name="_Toc51763619"/>
      <w:bookmarkStart w:id="1252" w:name="_Toc56594483"/>
      <w:bookmarkStart w:id="1253" w:name="_Toc67493825"/>
      <w:bookmarkStart w:id="1254" w:name="_Toc68169729"/>
      <w:bookmarkStart w:id="1255" w:name="_Toc73459339"/>
      <w:bookmarkStart w:id="1256" w:name="_Toc73459462"/>
      <w:bookmarkStart w:id="1257" w:name="_Toc74742999"/>
      <w:bookmarkStart w:id="1258" w:name="_Toc112918284"/>
      <w:bookmarkStart w:id="1259" w:name="_Toc120652785"/>
      <w:bookmarkStart w:id="1260" w:name="_Toc129205572"/>
      <w:bookmarkStart w:id="1261" w:name="_Toc129244391"/>
      <w:bookmarkStart w:id="1262" w:name="_Toc136530165"/>
      <w:bookmarkStart w:id="1263" w:name="_Toc136614762"/>
      <w:bookmarkStart w:id="1264" w:name="_Toc148460889"/>
      <w:bookmarkStart w:id="1265" w:name="_Toc151914886"/>
      <w:bookmarkStart w:id="1266" w:name="_Toc175739004"/>
      <w:bookmarkStart w:id="1267" w:name="_Toc183635318"/>
      <w:bookmarkStart w:id="1268" w:name="_Toc219191496"/>
      <w:r>
        <w:rPr>
          <w:noProof/>
        </w:rPr>
        <w:t>5.2.2</w:t>
      </w:r>
      <w:r>
        <w:rPr>
          <w:noProof/>
        </w:rPr>
        <w:tab/>
        <w:t>HTTP standard headers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7A71FBD" w14:textId="77777777" w:rsidR="006C3F4E" w:rsidRDefault="006C3F4E">
      <w:pPr>
        <w:pStyle w:val="Heading4"/>
        <w:rPr>
          <w:noProof/>
          <w:lang w:eastAsia="zh-CN"/>
        </w:rPr>
      </w:pPr>
      <w:bookmarkStart w:id="1269" w:name="_Toc28013400"/>
      <w:bookmarkStart w:id="1270" w:name="_Toc34222313"/>
      <w:bookmarkStart w:id="1271" w:name="_Toc36040496"/>
      <w:bookmarkStart w:id="1272" w:name="_Toc39134425"/>
      <w:bookmarkStart w:id="1273" w:name="_Toc43283372"/>
      <w:bookmarkStart w:id="1274" w:name="_Toc45134412"/>
      <w:bookmarkStart w:id="1275" w:name="_Toc49930012"/>
      <w:bookmarkStart w:id="1276" w:name="_Toc50024132"/>
      <w:bookmarkStart w:id="1277" w:name="_Toc51763620"/>
      <w:bookmarkStart w:id="1278" w:name="_Toc56594484"/>
      <w:bookmarkStart w:id="1279" w:name="_Toc67493826"/>
      <w:bookmarkStart w:id="1280" w:name="_Toc68169730"/>
      <w:bookmarkStart w:id="1281" w:name="_Toc73459340"/>
      <w:bookmarkStart w:id="1282" w:name="_Toc73459463"/>
      <w:bookmarkStart w:id="1283" w:name="_Toc74743000"/>
      <w:bookmarkStart w:id="1284" w:name="_Toc112918285"/>
      <w:bookmarkStart w:id="1285" w:name="_Toc120652786"/>
      <w:bookmarkStart w:id="1286" w:name="_Toc129205573"/>
      <w:bookmarkStart w:id="1287" w:name="_Toc129244392"/>
      <w:bookmarkStart w:id="1288" w:name="_Toc136530166"/>
      <w:bookmarkStart w:id="1289" w:name="_Toc136614763"/>
      <w:bookmarkStart w:id="1290" w:name="_Toc148460890"/>
      <w:bookmarkStart w:id="1291" w:name="_Toc151914887"/>
      <w:bookmarkStart w:id="1292" w:name="_Toc175739005"/>
      <w:bookmarkStart w:id="1293" w:name="_Toc183635319"/>
      <w:bookmarkStart w:id="1294" w:name="_Toc219191497"/>
      <w:r>
        <w:rPr>
          <w:noProof/>
        </w:rPr>
        <w:t>5.2.2.1</w:t>
      </w:r>
      <w:r>
        <w:rPr>
          <w:noProof/>
          <w:lang w:eastAsia="zh-CN"/>
        </w:rPr>
        <w:tab/>
        <w:t>General</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5" w:name="_Toc28013401"/>
      <w:bookmarkStart w:id="1296" w:name="_Toc34222314"/>
      <w:bookmarkStart w:id="1297" w:name="_Toc36040497"/>
      <w:bookmarkStart w:id="1298" w:name="_Toc39134426"/>
      <w:bookmarkStart w:id="1299" w:name="_Toc43283373"/>
      <w:bookmarkStart w:id="1300" w:name="_Toc45134413"/>
      <w:bookmarkStart w:id="1301" w:name="_Toc49930013"/>
      <w:bookmarkStart w:id="1302" w:name="_Toc50024133"/>
      <w:bookmarkStart w:id="1303" w:name="_Toc51763621"/>
      <w:bookmarkStart w:id="1304" w:name="_Toc56594485"/>
      <w:bookmarkStart w:id="1305" w:name="_Toc67493827"/>
      <w:bookmarkStart w:id="1306" w:name="_Toc68169731"/>
      <w:bookmarkStart w:id="1307" w:name="_Toc73459341"/>
      <w:bookmarkStart w:id="1308" w:name="_Toc73459464"/>
      <w:bookmarkStart w:id="1309" w:name="_Toc74743001"/>
      <w:bookmarkStart w:id="1310" w:name="_Toc112918286"/>
      <w:bookmarkStart w:id="1311" w:name="_Toc120652787"/>
      <w:bookmarkStart w:id="1312" w:name="_Toc129205574"/>
      <w:bookmarkStart w:id="1313" w:name="_Toc129244393"/>
      <w:bookmarkStart w:id="1314" w:name="_Toc136530167"/>
      <w:bookmarkStart w:id="1315" w:name="_Toc136614764"/>
      <w:bookmarkStart w:id="1316" w:name="_Toc148460891"/>
      <w:bookmarkStart w:id="1317" w:name="_Toc151914888"/>
      <w:bookmarkStart w:id="1318" w:name="_Toc175739006"/>
      <w:bookmarkStart w:id="1319" w:name="_Toc183635320"/>
      <w:bookmarkStart w:id="1320" w:name="_Toc219191498"/>
      <w:r>
        <w:rPr>
          <w:noProof/>
        </w:rPr>
        <w:t>5.2.2.2</w:t>
      </w:r>
      <w:r>
        <w:rPr>
          <w:noProof/>
        </w:rPr>
        <w:tab/>
        <w:t>Content type</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1" w:name="_Hlk525213471"/>
      <w:bookmarkStart w:id="1322" w:name="_Hlk525213025"/>
      <w:bookmarkStart w:id="1323" w:name="_Toc28013402"/>
      <w:bookmarkStart w:id="1324" w:name="_Toc34222315"/>
      <w:bookmarkStart w:id="1325" w:name="_Toc36040498"/>
      <w:bookmarkStart w:id="1326" w:name="_Toc39134427"/>
      <w:bookmarkStart w:id="1327" w:name="_Toc43283374"/>
      <w:bookmarkStart w:id="1328" w:name="_Toc45134414"/>
      <w:bookmarkStart w:id="1329" w:name="_Toc49930014"/>
      <w:bookmarkStart w:id="1330" w:name="_Toc50024134"/>
      <w:bookmarkStart w:id="1331" w:name="_Toc51763622"/>
      <w:bookmarkStart w:id="1332" w:name="_Toc56594486"/>
      <w:bookmarkStart w:id="1333" w:name="_Toc67493828"/>
      <w:bookmarkStart w:id="1334" w:name="_Toc68169732"/>
      <w:bookmarkStart w:id="1335" w:name="_Toc73459342"/>
      <w:bookmarkStart w:id="1336" w:name="_Toc73459465"/>
      <w:bookmarkStart w:id="1337" w:name="_Toc74743002"/>
      <w:bookmarkStart w:id="1338" w:name="_Toc112918287"/>
      <w:bookmarkStart w:id="1339" w:name="_Toc120652788"/>
      <w:bookmarkStart w:id="1340" w:name="_Toc129205575"/>
      <w:bookmarkStart w:id="1341" w:name="_Toc129244394"/>
      <w:bookmarkStart w:id="1342" w:name="_Toc136530168"/>
      <w:bookmarkStart w:id="1343" w:name="_Toc136614765"/>
      <w:bookmarkStart w:id="1344" w:name="_Toc148460892"/>
      <w:r>
        <w:t xml:space="preserve">"Problem Details" JSON object shall be used to indicate </w:t>
      </w:r>
      <w:r>
        <w:rPr>
          <w:lang w:eastAsia="fr-FR"/>
        </w:rPr>
        <w:t xml:space="preserve">additional details of the error </w:t>
      </w:r>
      <w:r>
        <w:t xml:space="preserve">in a HTTP response body and </w:t>
      </w:r>
      <w:bookmarkEnd w:id="1321"/>
      <w:r>
        <w:t>shall be signalled by the content type "application/problem+json", as defined in IETF RFC 9457 [21].</w:t>
      </w:r>
      <w:bookmarkEnd w:id="1322"/>
    </w:p>
    <w:p w14:paraId="16E65922" w14:textId="77777777" w:rsidR="006C3F4E" w:rsidRDefault="006C3F4E">
      <w:pPr>
        <w:pStyle w:val="Heading3"/>
        <w:rPr>
          <w:noProof/>
        </w:rPr>
      </w:pPr>
      <w:bookmarkStart w:id="1345" w:name="_Toc151914889"/>
      <w:bookmarkStart w:id="1346" w:name="_Toc175739007"/>
      <w:bookmarkStart w:id="1347" w:name="_Toc183635321"/>
      <w:bookmarkStart w:id="1348" w:name="_Toc219191499"/>
      <w:r>
        <w:rPr>
          <w:noProof/>
        </w:rPr>
        <w:t>5.2.3</w:t>
      </w:r>
      <w:r>
        <w:rPr>
          <w:noProof/>
        </w:rPr>
        <w:tab/>
        <w:t>HTTP custom headers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9" w:name="_Toc28013403"/>
      <w:bookmarkStart w:id="1350" w:name="_Toc34222316"/>
      <w:bookmarkStart w:id="1351" w:name="_Toc36040499"/>
      <w:bookmarkStart w:id="1352" w:name="_Toc39134428"/>
      <w:bookmarkStart w:id="1353" w:name="_Toc43283375"/>
      <w:bookmarkStart w:id="1354" w:name="_Toc45134415"/>
      <w:bookmarkStart w:id="1355" w:name="_Toc49930015"/>
      <w:bookmarkStart w:id="1356" w:name="_Toc50024135"/>
      <w:bookmarkStart w:id="1357" w:name="_Toc51763623"/>
      <w:bookmarkStart w:id="1358" w:name="_Toc56594487"/>
      <w:bookmarkStart w:id="1359" w:name="_Toc67493829"/>
      <w:bookmarkStart w:id="1360" w:name="_Toc68169733"/>
      <w:bookmarkStart w:id="1361" w:name="_Toc73459343"/>
      <w:bookmarkStart w:id="1362" w:name="_Toc73459466"/>
      <w:bookmarkStart w:id="1363" w:name="_Toc74743003"/>
      <w:bookmarkStart w:id="1364" w:name="_Toc112918288"/>
      <w:bookmarkStart w:id="1365" w:name="_Toc120652789"/>
      <w:bookmarkStart w:id="1366" w:name="_Toc129205576"/>
      <w:bookmarkStart w:id="1367" w:name="_Toc129244395"/>
      <w:bookmarkStart w:id="1368" w:name="_Toc136530169"/>
      <w:bookmarkStart w:id="1369" w:name="_Toc136614766"/>
      <w:bookmarkStart w:id="1370" w:name="_Toc148460893"/>
      <w:bookmarkStart w:id="1371" w:name="_Toc151914890"/>
      <w:bookmarkStart w:id="1372" w:name="_Toc175739008"/>
      <w:bookmarkStart w:id="1373" w:name="_Toc183635322"/>
      <w:bookmarkStart w:id="1374" w:name="_Toc219191500"/>
      <w:r>
        <w:rPr>
          <w:noProof/>
        </w:rPr>
        <w:t>5.3</w:t>
      </w:r>
      <w:r>
        <w:rPr>
          <w:noProof/>
        </w:rPr>
        <w:tab/>
        <w:t>Resources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03022A2" w14:textId="77777777" w:rsidR="006C3F4E" w:rsidRDefault="006C3F4E">
      <w:pPr>
        <w:pStyle w:val="Heading3"/>
        <w:rPr>
          <w:noProof/>
        </w:rPr>
      </w:pPr>
      <w:bookmarkStart w:id="1375" w:name="_Toc28013404"/>
      <w:bookmarkStart w:id="1376" w:name="_Toc34222317"/>
      <w:bookmarkStart w:id="1377" w:name="_Toc36040500"/>
      <w:bookmarkStart w:id="1378" w:name="_Toc39134429"/>
      <w:bookmarkStart w:id="1379" w:name="_Toc43283376"/>
      <w:bookmarkStart w:id="1380" w:name="_Toc45134416"/>
      <w:bookmarkStart w:id="1381" w:name="_Toc49930016"/>
      <w:bookmarkStart w:id="1382" w:name="_Toc50024136"/>
      <w:bookmarkStart w:id="1383" w:name="_Toc51763624"/>
      <w:bookmarkStart w:id="1384" w:name="_Toc56594488"/>
      <w:bookmarkStart w:id="1385" w:name="_Toc67493830"/>
      <w:bookmarkStart w:id="1386" w:name="_Toc68169734"/>
      <w:bookmarkStart w:id="1387" w:name="_Toc73459344"/>
      <w:bookmarkStart w:id="1388" w:name="_Toc73459467"/>
      <w:bookmarkStart w:id="1389" w:name="_Toc74743004"/>
      <w:bookmarkStart w:id="1390" w:name="_Toc112918289"/>
      <w:bookmarkStart w:id="1391" w:name="_Toc120652790"/>
      <w:bookmarkStart w:id="1392" w:name="_Toc129205577"/>
      <w:bookmarkStart w:id="1393" w:name="_Toc129244396"/>
      <w:bookmarkStart w:id="1394" w:name="_Toc136530170"/>
      <w:bookmarkStart w:id="1395" w:name="_Toc136614767"/>
      <w:bookmarkStart w:id="1396" w:name="_Toc148460894"/>
      <w:bookmarkStart w:id="1397" w:name="_Toc151914891"/>
      <w:bookmarkStart w:id="1398" w:name="_Toc175739009"/>
      <w:bookmarkStart w:id="1399" w:name="_Toc183635323"/>
      <w:bookmarkStart w:id="1400" w:name="_Toc219191501"/>
      <w:r>
        <w:rPr>
          <w:noProof/>
        </w:rPr>
        <w:t>5.3.1</w:t>
      </w:r>
      <w:r>
        <w:rPr>
          <w:noProof/>
        </w:rPr>
        <w:tab/>
        <w:t>Resource Structure</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pt" o:ole="">
            <v:imagedata r:id="rId33" o:title=""/>
          </v:shape>
          <o:OLEObject Type="Embed" ProgID="Visio.Drawing.11" ShapeID="_x0000_i1034" DrawAspect="Content" ObjectID="_1833609734"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2" w:name="_Hlk511760776"/>
            <w:r>
              <w:rPr>
                <w:noProof/>
              </w:rPr>
              <w:t>/policies/{polAssoId}/update</w:t>
            </w:r>
            <w:bookmarkEnd w:id="140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1"/>
    </w:tbl>
    <w:p w14:paraId="3794AC76" w14:textId="77777777" w:rsidR="006C3F4E" w:rsidRDefault="006C3F4E">
      <w:pPr>
        <w:rPr>
          <w:noProof/>
        </w:rPr>
      </w:pPr>
    </w:p>
    <w:p w14:paraId="5DA8EE00" w14:textId="77777777" w:rsidR="006C3F4E" w:rsidRDefault="006C3F4E">
      <w:pPr>
        <w:pStyle w:val="Heading3"/>
        <w:rPr>
          <w:noProof/>
        </w:rPr>
      </w:pPr>
      <w:bookmarkStart w:id="1403" w:name="_Toc28013405"/>
      <w:bookmarkStart w:id="1404" w:name="_Toc34222318"/>
      <w:bookmarkStart w:id="1405" w:name="_Toc36040501"/>
      <w:bookmarkStart w:id="1406" w:name="_Toc39134430"/>
      <w:bookmarkStart w:id="1407" w:name="_Toc43283377"/>
      <w:bookmarkStart w:id="1408" w:name="_Toc45134417"/>
      <w:bookmarkStart w:id="1409" w:name="_Toc49930017"/>
      <w:bookmarkStart w:id="1410" w:name="_Toc50024137"/>
      <w:bookmarkStart w:id="1411" w:name="_Toc51763625"/>
      <w:bookmarkStart w:id="1412" w:name="_Toc56594489"/>
      <w:bookmarkStart w:id="1413" w:name="_Toc67493831"/>
      <w:bookmarkStart w:id="1414" w:name="_Toc68169735"/>
      <w:bookmarkStart w:id="1415" w:name="_Toc73459345"/>
      <w:bookmarkStart w:id="1416" w:name="_Toc73459468"/>
      <w:bookmarkStart w:id="1417" w:name="_Toc74743005"/>
      <w:bookmarkStart w:id="1418" w:name="_Toc112918290"/>
      <w:bookmarkStart w:id="1419" w:name="_Toc120652791"/>
      <w:bookmarkStart w:id="1420" w:name="_Toc129205578"/>
      <w:bookmarkStart w:id="1421" w:name="_Toc129244397"/>
      <w:bookmarkStart w:id="1422" w:name="_Toc136530171"/>
      <w:bookmarkStart w:id="1423" w:name="_Toc136614768"/>
      <w:bookmarkStart w:id="1424" w:name="_Toc148460895"/>
      <w:bookmarkStart w:id="1425" w:name="_Toc151914892"/>
      <w:bookmarkStart w:id="1426" w:name="_Toc175739010"/>
      <w:bookmarkStart w:id="1427" w:name="_Toc183635324"/>
      <w:bookmarkStart w:id="1428" w:name="_Toc219191502"/>
      <w:r>
        <w:rPr>
          <w:noProof/>
        </w:rPr>
        <w:t>5.3.2</w:t>
      </w:r>
      <w:r>
        <w:rPr>
          <w:noProof/>
        </w:rPr>
        <w:tab/>
        <w:t>Resource:</w:t>
      </w:r>
      <w:r w:rsidR="00F6237B">
        <w:rPr>
          <w:noProof/>
        </w:rPr>
        <w:t xml:space="preserve"> </w:t>
      </w:r>
      <w:r>
        <w:rPr>
          <w:noProof/>
        </w:rPr>
        <w:t>UE Policy Associations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4BF6C9D" w14:textId="77777777" w:rsidR="006C3F4E" w:rsidRDefault="006C3F4E">
      <w:pPr>
        <w:pStyle w:val="Heading4"/>
        <w:rPr>
          <w:noProof/>
        </w:rPr>
      </w:pPr>
      <w:bookmarkStart w:id="1429" w:name="_Toc28013406"/>
      <w:bookmarkStart w:id="1430" w:name="_Toc34222319"/>
      <w:bookmarkStart w:id="1431" w:name="_Toc36040502"/>
      <w:bookmarkStart w:id="1432" w:name="_Toc39134431"/>
      <w:bookmarkStart w:id="1433" w:name="_Toc43283378"/>
      <w:bookmarkStart w:id="1434" w:name="_Toc45134418"/>
      <w:bookmarkStart w:id="1435" w:name="_Toc49930018"/>
      <w:bookmarkStart w:id="1436" w:name="_Toc50024138"/>
      <w:bookmarkStart w:id="1437" w:name="_Toc51763626"/>
      <w:bookmarkStart w:id="1438" w:name="_Toc56594490"/>
      <w:bookmarkStart w:id="1439" w:name="_Toc67493832"/>
      <w:bookmarkStart w:id="1440" w:name="_Toc68169736"/>
      <w:bookmarkStart w:id="1441" w:name="_Toc73459346"/>
      <w:bookmarkStart w:id="1442" w:name="_Toc73459469"/>
      <w:bookmarkStart w:id="1443" w:name="_Toc74743006"/>
      <w:bookmarkStart w:id="1444" w:name="_Toc112918291"/>
      <w:bookmarkStart w:id="1445" w:name="_Toc120652792"/>
      <w:bookmarkStart w:id="1446" w:name="_Toc129205579"/>
      <w:bookmarkStart w:id="1447" w:name="_Toc129244398"/>
      <w:bookmarkStart w:id="1448" w:name="_Toc136530172"/>
      <w:bookmarkStart w:id="1449" w:name="_Toc136614769"/>
      <w:bookmarkStart w:id="1450" w:name="_Toc148460896"/>
      <w:bookmarkStart w:id="1451" w:name="_Toc151914893"/>
      <w:bookmarkStart w:id="1452" w:name="_Toc175739011"/>
      <w:bookmarkStart w:id="1453" w:name="_Toc183635325"/>
      <w:bookmarkStart w:id="1454" w:name="_Toc219191503"/>
      <w:r>
        <w:rPr>
          <w:noProof/>
        </w:rPr>
        <w:t>5.3.2.1</w:t>
      </w:r>
      <w:r>
        <w:rPr>
          <w:noProof/>
        </w:rPr>
        <w:tab/>
        <w:t>Description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5" w:name="_Toc28013407"/>
      <w:bookmarkStart w:id="1456" w:name="_Toc34222320"/>
      <w:bookmarkStart w:id="1457" w:name="_Toc36040503"/>
      <w:bookmarkStart w:id="1458" w:name="_Toc39134432"/>
      <w:bookmarkStart w:id="1459" w:name="_Toc43283379"/>
      <w:bookmarkStart w:id="1460" w:name="_Toc45134419"/>
      <w:bookmarkStart w:id="1461" w:name="_Toc49930019"/>
      <w:bookmarkStart w:id="1462" w:name="_Toc50024139"/>
      <w:bookmarkStart w:id="1463" w:name="_Toc51763627"/>
      <w:bookmarkStart w:id="1464" w:name="_Toc56594491"/>
      <w:bookmarkStart w:id="1465" w:name="_Toc67493833"/>
      <w:bookmarkStart w:id="1466" w:name="_Toc68169737"/>
      <w:bookmarkStart w:id="1467" w:name="_Toc73459347"/>
      <w:bookmarkStart w:id="1468" w:name="_Toc73459470"/>
      <w:bookmarkStart w:id="1469" w:name="_Toc74743007"/>
      <w:bookmarkStart w:id="1470" w:name="_Toc112918292"/>
      <w:bookmarkStart w:id="1471" w:name="_Toc120652793"/>
      <w:bookmarkStart w:id="1472" w:name="_Toc129205580"/>
      <w:bookmarkStart w:id="1473" w:name="_Toc129244399"/>
      <w:bookmarkStart w:id="1474" w:name="_Toc136530173"/>
      <w:bookmarkStart w:id="1475" w:name="_Toc136614770"/>
      <w:bookmarkStart w:id="1476" w:name="_Toc148460897"/>
      <w:bookmarkStart w:id="1477" w:name="_Toc151914894"/>
      <w:bookmarkStart w:id="1478" w:name="_Toc175739012"/>
      <w:bookmarkStart w:id="1479" w:name="_Toc183635326"/>
      <w:bookmarkStart w:id="1480" w:name="_Toc219191504"/>
      <w:r>
        <w:rPr>
          <w:noProof/>
        </w:rPr>
        <w:t>5.3.2.2</w:t>
      </w:r>
      <w:r>
        <w:rPr>
          <w:noProof/>
        </w:rPr>
        <w:tab/>
        <w:t>Resource definition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1" w:name="_Toc28013408"/>
      <w:bookmarkStart w:id="1482" w:name="_Toc34222321"/>
      <w:bookmarkStart w:id="1483" w:name="_Toc36040504"/>
      <w:bookmarkStart w:id="1484" w:name="_Toc39134433"/>
      <w:bookmarkStart w:id="1485" w:name="_Toc43283380"/>
      <w:bookmarkStart w:id="1486" w:name="_Toc45134420"/>
      <w:bookmarkStart w:id="1487" w:name="_Toc49930020"/>
      <w:bookmarkStart w:id="1488" w:name="_Toc50024140"/>
      <w:bookmarkStart w:id="1489" w:name="_Toc51763628"/>
      <w:bookmarkStart w:id="1490" w:name="_Toc56594492"/>
      <w:bookmarkStart w:id="1491" w:name="_Toc67493834"/>
      <w:bookmarkStart w:id="1492" w:name="_Toc68169738"/>
      <w:bookmarkStart w:id="1493" w:name="_Toc73459348"/>
      <w:bookmarkStart w:id="1494" w:name="_Toc73459471"/>
      <w:bookmarkStart w:id="1495" w:name="_Toc74743008"/>
      <w:bookmarkStart w:id="1496" w:name="_Toc112918293"/>
      <w:bookmarkStart w:id="1497" w:name="_Toc120652794"/>
      <w:bookmarkStart w:id="1498" w:name="_Toc129205581"/>
      <w:bookmarkStart w:id="1499" w:name="_Toc129244400"/>
      <w:bookmarkStart w:id="1500" w:name="_Toc136530174"/>
      <w:bookmarkStart w:id="1501" w:name="_Toc136614771"/>
      <w:bookmarkStart w:id="1502" w:name="_Toc148460898"/>
      <w:bookmarkStart w:id="1503" w:name="_Toc151914895"/>
      <w:bookmarkStart w:id="1504" w:name="_Toc175739013"/>
      <w:bookmarkStart w:id="1505" w:name="_Toc183635327"/>
      <w:bookmarkStart w:id="1506" w:name="_Toc219191505"/>
      <w:r>
        <w:rPr>
          <w:noProof/>
        </w:rPr>
        <w:t>5.3.2.3</w:t>
      </w:r>
      <w:r>
        <w:rPr>
          <w:noProof/>
        </w:rPr>
        <w:tab/>
        <w:t>Resource Standard Methods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BC1DD92" w14:textId="77777777" w:rsidR="006C3F4E" w:rsidRDefault="006C3F4E">
      <w:pPr>
        <w:pStyle w:val="Heading5"/>
        <w:rPr>
          <w:noProof/>
        </w:rPr>
      </w:pPr>
      <w:bookmarkStart w:id="1507" w:name="_Toc28013409"/>
      <w:bookmarkStart w:id="1508" w:name="_Toc34222322"/>
      <w:bookmarkStart w:id="1509" w:name="_Toc36040505"/>
      <w:bookmarkStart w:id="1510" w:name="_Toc39134434"/>
      <w:bookmarkStart w:id="1511" w:name="_Toc43283381"/>
      <w:bookmarkStart w:id="1512" w:name="_Toc45134421"/>
      <w:bookmarkStart w:id="1513" w:name="_Toc49930021"/>
      <w:bookmarkStart w:id="1514" w:name="_Toc50024141"/>
      <w:bookmarkStart w:id="1515" w:name="_Toc51763629"/>
      <w:bookmarkStart w:id="1516" w:name="_Toc56594493"/>
      <w:bookmarkStart w:id="1517" w:name="_Toc67493835"/>
      <w:bookmarkStart w:id="1518" w:name="_Toc68169739"/>
      <w:bookmarkStart w:id="1519" w:name="_Toc73459349"/>
      <w:bookmarkStart w:id="1520" w:name="_Toc73459472"/>
      <w:bookmarkStart w:id="1521" w:name="_Toc74743009"/>
      <w:bookmarkStart w:id="1522" w:name="_Toc112918294"/>
      <w:bookmarkStart w:id="1523" w:name="_Toc120652795"/>
      <w:bookmarkStart w:id="1524" w:name="_Toc129205582"/>
      <w:bookmarkStart w:id="1525" w:name="_Toc129244401"/>
      <w:bookmarkStart w:id="1526" w:name="_Toc136530175"/>
      <w:bookmarkStart w:id="1527" w:name="_Toc136614772"/>
      <w:bookmarkStart w:id="1528" w:name="_Toc148460899"/>
      <w:bookmarkStart w:id="1529" w:name="_Toc151914896"/>
      <w:bookmarkStart w:id="1530" w:name="_Toc175739014"/>
      <w:bookmarkStart w:id="1531" w:name="_Toc183635328"/>
      <w:bookmarkStart w:id="1532" w:name="_Toc219191506"/>
      <w:r>
        <w:rPr>
          <w:noProof/>
        </w:rPr>
        <w:t>5.3.2.3.1</w:t>
      </w:r>
      <w:r>
        <w:rPr>
          <w:noProof/>
        </w:rPr>
        <w:tab/>
        <w:t>POST</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3" w:name="_Toc28013410"/>
      <w:bookmarkStart w:id="1534" w:name="_Toc34222323"/>
      <w:bookmarkStart w:id="1535" w:name="_Toc36040506"/>
      <w:bookmarkStart w:id="1536" w:name="_Toc39134435"/>
      <w:bookmarkStart w:id="1537" w:name="_Toc43283382"/>
      <w:bookmarkStart w:id="1538" w:name="_Toc45134422"/>
      <w:bookmarkStart w:id="1539" w:name="_Toc49930022"/>
      <w:bookmarkStart w:id="1540" w:name="_Toc50024142"/>
      <w:bookmarkStart w:id="1541" w:name="_Toc51763630"/>
      <w:bookmarkStart w:id="1542" w:name="_Toc56594494"/>
      <w:bookmarkStart w:id="1543" w:name="_Toc67493836"/>
      <w:bookmarkStart w:id="1544" w:name="_Toc68169740"/>
      <w:bookmarkStart w:id="1545" w:name="_Toc73459350"/>
      <w:bookmarkStart w:id="1546" w:name="_Toc73459473"/>
      <w:bookmarkStart w:id="1547" w:name="_Toc74743010"/>
      <w:bookmarkStart w:id="1548" w:name="_Toc112918295"/>
      <w:bookmarkStart w:id="1549" w:name="_Toc120652796"/>
      <w:bookmarkStart w:id="1550" w:name="_Toc129205583"/>
      <w:bookmarkStart w:id="1551" w:name="_Toc129244402"/>
      <w:bookmarkStart w:id="1552" w:name="_Toc136530176"/>
      <w:bookmarkStart w:id="1553" w:name="_Toc136614773"/>
      <w:bookmarkStart w:id="1554" w:name="_Toc148460900"/>
      <w:bookmarkStart w:id="1555" w:name="_Toc151914897"/>
      <w:bookmarkStart w:id="1556" w:name="_Toc175739015"/>
      <w:bookmarkStart w:id="1557" w:name="_Toc183635329"/>
      <w:bookmarkStart w:id="1558" w:name="_Toc219191507"/>
      <w:r>
        <w:rPr>
          <w:noProof/>
        </w:rPr>
        <w:t>5.3.3</w:t>
      </w:r>
      <w:r>
        <w:rPr>
          <w:noProof/>
        </w:rPr>
        <w:tab/>
        <w:t>Resource: Individual UE Policy Association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335F18BB" w14:textId="77777777" w:rsidR="006C3F4E" w:rsidRDefault="006C3F4E">
      <w:pPr>
        <w:pStyle w:val="Heading4"/>
        <w:rPr>
          <w:noProof/>
        </w:rPr>
      </w:pPr>
      <w:bookmarkStart w:id="1559" w:name="_Toc28013411"/>
      <w:bookmarkStart w:id="1560" w:name="_Toc34222324"/>
      <w:bookmarkStart w:id="1561" w:name="_Toc36040507"/>
      <w:bookmarkStart w:id="1562" w:name="_Toc39134436"/>
      <w:bookmarkStart w:id="1563" w:name="_Toc43283383"/>
      <w:bookmarkStart w:id="1564" w:name="_Toc45134423"/>
      <w:bookmarkStart w:id="1565" w:name="_Toc49930023"/>
      <w:bookmarkStart w:id="1566" w:name="_Toc50024143"/>
      <w:bookmarkStart w:id="1567" w:name="_Toc51763631"/>
      <w:bookmarkStart w:id="1568" w:name="_Toc56594495"/>
      <w:bookmarkStart w:id="1569" w:name="_Toc67493837"/>
      <w:bookmarkStart w:id="1570" w:name="_Toc68169741"/>
      <w:bookmarkStart w:id="1571" w:name="_Toc73459351"/>
      <w:bookmarkStart w:id="1572" w:name="_Toc73459474"/>
      <w:bookmarkStart w:id="1573" w:name="_Toc74743011"/>
      <w:bookmarkStart w:id="1574" w:name="_Toc112918296"/>
      <w:bookmarkStart w:id="1575" w:name="_Toc120652797"/>
      <w:bookmarkStart w:id="1576" w:name="_Toc129205584"/>
      <w:bookmarkStart w:id="1577" w:name="_Toc129244403"/>
      <w:bookmarkStart w:id="1578" w:name="_Toc136530177"/>
      <w:bookmarkStart w:id="1579" w:name="_Toc136614774"/>
      <w:bookmarkStart w:id="1580" w:name="_Toc148460901"/>
      <w:bookmarkStart w:id="1581" w:name="_Toc151914898"/>
      <w:bookmarkStart w:id="1582" w:name="_Toc175739016"/>
      <w:bookmarkStart w:id="1583" w:name="_Toc183635330"/>
      <w:bookmarkStart w:id="1584" w:name="_Toc219191508"/>
      <w:r>
        <w:rPr>
          <w:noProof/>
        </w:rPr>
        <w:t>5.3.3.1</w:t>
      </w:r>
      <w:r>
        <w:rPr>
          <w:noProof/>
        </w:rPr>
        <w:tab/>
        <w:t>Description</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5" w:name="_Toc28013412"/>
      <w:bookmarkStart w:id="1586" w:name="_Toc34222325"/>
      <w:bookmarkStart w:id="1587" w:name="_Toc36040508"/>
      <w:bookmarkStart w:id="1588" w:name="_Toc39134437"/>
      <w:bookmarkStart w:id="1589" w:name="_Toc43283384"/>
      <w:bookmarkStart w:id="1590" w:name="_Toc45134424"/>
      <w:bookmarkStart w:id="1591" w:name="_Toc49930024"/>
      <w:bookmarkStart w:id="1592" w:name="_Toc50024144"/>
      <w:bookmarkStart w:id="1593" w:name="_Toc51763632"/>
      <w:bookmarkStart w:id="1594" w:name="_Toc56594496"/>
      <w:bookmarkStart w:id="1595" w:name="_Toc67493838"/>
      <w:bookmarkStart w:id="1596" w:name="_Toc68169742"/>
      <w:bookmarkStart w:id="1597" w:name="_Toc73459352"/>
      <w:bookmarkStart w:id="1598" w:name="_Toc73459475"/>
      <w:bookmarkStart w:id="1599" w:name="_Toc74743012"/>
      <w:bookmarkStart w:id="1600" w:name="_Toc112918297"/>
      <w:bookmarkStart w:id="1601" w:name="_Toc120652798"/>
      <w:bookmarkStart w:id="1602" w:name="_Toc129205585"/>
      <w:bookmarkStart w:id="1603" w:name="_Toc129244404"/>
      <w:bookmarkStart w:id="1604" w:name="_Toc136530178"/>
      <w:bookmarkStart w:id="1605" w:name="_Toc136614775"/>
      <w:bookmarkStart w:id="1606" w:name="_Toc148460902"/>
      <w:bookmarkStart w:id="1607" w:name="_Toc151914899"/>
      <w:bookmarkStart w:id="1608" w:name="_Toc175739017"/>
      <w:bookmarkStart w:id="1609" w:name="_Toc183635331"/>
      <w:bookmarkStart w:id="1610" w:name="_Toc219191509"/>
      <w:r>
        <w:rPr>
          <w:noProof/>
        </w:rPr>
        <w:t>5.3.3.2</w:t>
      </w:r>
      <w:r>
        <w:rPr>
          <w:noProof/>
        </w:rPr>
        <w:tab/>
        <w:t>Resource definition</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1" w:name="_Toc28013413"/>
      <w:bookmarkStart w:id="1612" w:name="_Toc34222326"/>
      <w:bookmarkStart w:id="1613" w:name="_Toc36040509"/>
      <w:bookmarkStart w:id="1614" w:name="_Toc39134438"/>
      <w:bookmarkStart w:id="1615" w:name="_Toc43283385"/>
      <w:bookmarkStart w:id="1616" w:name="_Toc45134425"/>
      <w:bookmarkStart w:id="1617" w:name="_Toc49930025"/>
      <w:bookmarkStart w:id="1618" w:name="_Toc50024145"/>
      <w:bookmarkStart w:id="1619" w:name="_Toc51763633"/>
      <w:bookmarkStart w:id="1620" w:name="_Toc56594497"/>
      <w:bookmarkStart w:id="1621" w:name="_Toc67493839"/>
      <w:bookmarkStart w:id="1622" w:name="_Toc68169743"/>
      <w:bookmarkStart w:id="1623" w:name="_Toc73459353"/>
      <w:bookmarkStart w:id="1624" w:name="_Toc73459476"/>
      <w:bookmarkStart w:id="1625" w:name="_Toc74743013"/>
      <w:bookmarkStart w:id="1626" w:name="_Toc112918298"/>
      <w:bookmarkStart w:id="1627" w:name="_Toc120652799"/>
      <w:bookmarkStart w:id="1628" w:name="_Toc129205586"/>
      <w:bookmarkStart w:id="1629" w:name="_Toc129244405"/>
      <w:bookmarkStart w:id="1630" w:name="_Toc136530179"/>
      <w:bookmarkStart w:id="1631" w:name="_Toc136614776"/>
      <w:bookmarkStart w:id="1632" w:name="_Toc148460903"/>
      <w:bookmarkStart w:id="1633" w:name="_Toc151914900"/>
      <w:bookmarkStart w:id="1634" w:name="_Toc175739018"/>
      <w:bookmarkStart w:id="1635" w:name="_Toc183635332"/>
      <w:bookmarkStart w:id="1636" w:name="_Toc219191510"/>
      <w:r>
        <w:rPr>
          <w:noProof/>
        </w:rPr>
        <w:t>5.3.3.3</w:t>
      </w:r>
      <w:r>
        <w:rPr>
          <w:noProof/>
        </w:rPr>
        <w:tab/>
        <w:t>Resource Standard Methods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29E95C01" w14:textId="77777777" w:rsidR="006C3F4E" w:rsidRDefault="006C3F4E">
      <w:pPr>
        <w:pStyle w:val="Heading5"/>
        <w:rPr>
          <w:noProof/>
        </w:rPr>
      </w:pPr>
      <w:bookmarkStart w:id="1637" w:name="_Toc28013414"/>
      <w:bookmarkStart w:id="1638" w:name="_Toc34222327"/>
      <w:bookmarkStart w:id="1639" w:name="_Toc36040510"/>
      <w:bookmarkStart w:id="1640" w:name="_Toc39134439"/>
      <w:bookmarkStart w:id="1641" w:name="_Toc43283386"/>
      <w:bookmarkStart w:id="1642" w:name="_Toc45134426"/>
      <w:bookmarkStart w:id="1643" w:name="_Toc49930026"/>
      <w:bookmarkStart w:id="1644" w:name="_Toc50024146"/>
      <w:bookmarkStart w:id="1645" w:name="_Toc51763634"/>
      <w:bookmarkStart w:id="1646" w:name="_Toc56594498"/>
      <w:bookmarkStart w:id="1647" w:name="_Toc67493840"/>
      <w:bookmarkStart w:id="1648" w:name="_Toc68169744"/>
      <w:bookmarkStart w:id="1649" w:name="_Toc73459354"/>
      <w:bookmarkStart w:id="1650" w:name="_Toc73459477"/>
      <w:bookmarkStart w:id="1651" w:name="_Toc74743014"/>
      <w:bookmarkStart w:id="1652" w:name="_Toc112918299"/>
      <w:bookmarkStart w:id="1653" w:name="_Toc120652800"/>
      <w:bookmarkStart w:id="1654" w:name="_Toc129205587"/>
      <w:bookmarkStart w:id="1655" w:name="_Toc129244406"/>
      <w:bookmarkStart w:id="1656" w:name="_Toc136530180"/>
      <w:bookmarkStart w:id="1657" w:name="_Toc136614777"/>
      <w:bookmarkStart w:id="1658" w:name="_Toc148460904"/>
      <w:bookmarkStart w:id="1659" w:name="_Toc151914901"/>
      <w:bookmarkStart w:id="1660" w:name="_Toc175739019"/>
      <w:bookmarkStart w:id="1661" w:name="_Toc183635333"/>
      <w:bookmarkStart w:id="1662" w:name="_Toc219191511"/>
      <w:r>
        <w:rPr>
          <w:noProof/>
        </w:rPr>
        <w:t>5.3.3.3.1</w:t>
      </w:r>
      <w:r>
        <w:rPr>
          <w:noProof/>
        </w:rPr>
        <w:tab/>
        <w:t>GET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3" w:name="_Toc28013415"/>
      <w:bookmarkStart w:id="1664" w:name="_Toc34222328"/>
      <w:bookmarkStart w:id="1665" w:name="_Toc36040511"/>
      <w:bookmarkStart w:id="1666" w:name="_Toc39134440"/>
      <w:bookmarkStart w:id="1667" w:name="_Toc43283387"/>
      <w:bookmarkStart w:id="1668" w:name="_Toc45134427"/>
      <w:bookmarkStart w:id="1669" w:name="_Toc49930027"/>
      <w:bookmarkStart w:id="1670" w:name="_Toc50024147"/>
      <w:bookmarkStart w:id="1671" w:name="_Toc51763635"/>
      <w:bookmarkStart w:id="1672" w:name="_Toc56594499"/>
      <w:bookmarkStart w:id="1673" w:name="_Toc67493841"/>
      <w:bookmarkStart w:id="1674" w:name="_Toc68169745"/>
      <w:bookmarkStart w:id="1675" w:name="_Toc73459355"/>
      <w:bookmarkStart w:id="1676" w:name="_Toc73459478"/>
      <w:bookmarkStart w:id="1677" w:name="_Toc74743015"/>
      <w:bookmarkStart w:id="1678" w:name="_Toc112918300"/>
      <w:bookmarkStart w:id="1679" w:name="_Toc120652801"/>
      <w:bookmarkStart w:id="1680" w:name="_Toc129205588"/>
      <w:bookmarkStart w:id="1681" w:name="_Toc129244407"/>
      <w:bookmarkStart w:id="1682" w:name="_Toc136530181"/>
      <w:bookmarkStart w:id="1683" w:name="_Toc136614778"/>
      <w:bookmarkStart w:id="1684" w:name="_Toc148460905"/>
      <w:bookmarkStart w:id="1685" w:name="_Toc151914902"/>
      <w:bookmarkStart w:id="1686" w:name="_Toc175739020"/>
      <w:bookmarkStart w:id="1687" w:name="_Toc183635334"/>
      <w:bookmarkStart w:id="1688" w:name="_Toc219191512"/>
      <w:r>
        <w:rPr>
          <w:noProof/>
        </w:rPr>
        <w:t>5.3.3.3.2</w:t>
      </w:r>
      <w:r>
        <w:rPr>
          <w:noProof/>
        </w:rPr>
        <w:tab/>
        <w:t>DELETE</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9" w:name="_Toc28013416"/>
      <w:bookmarkStart w:id="1690" w:name="_Toc34222329"/>
      <w:bookmarkStart w:id="1691" w:name="_Toc36040512"/>
      <w:bookmarkStart w:id="1692" w:name="_Toc39134441"/>
      <w:bookmarkStart w:id="1693" w:name="_Toc43283388"/>
      <w:bookmarkStart w:id="1694" w:name="_Toc45134428"/>
      <w:bookmarkStart w:id="1695" w:name="_Toc49930028"/>
      <w:bookmarkStart w:id="1696" w:name="_Toc50024148"/>
      <w:bookmarkStart w:id="1697" w:name="_Toc51763636"/>
      <w:bookmarkStart w:id="1698" w:name="_Toc56594500"/>
      <w:bookmarkStart w:id="1699" w:name="_Toc67493842"/>
      <w:bookmarkStart w:id="1700" w:name="_Toc68169746"/>
      <w:bookmarkStart w:id="1701" w:name="_Toc73459356"/>
      <w:bookmarkStart w:id="1702" w:name="_Toc73459479"/>
      <w:bookmarkStart w:id="1703" w:name="_Toc74743016"/>
      <w:bookmarkStart w:id="1704" w:name="_Toc112918301"/>
      <w:bookmarkStart w:id="1705" w:name="_Toc120652802"/>
      <w:bookmarkStart w:id="1706" w:name="_Toc129205589"/>
      <w:bookmarkStart w:id="1707" w:name="_Toc129244408"/>
      <w:bookmarkStart w:id="1708" w:name="_Toc136530182"/>
      <w:bookmarkStart w:id="1709" w:name="_Toc136614779"/>
      <w:bookmarkStart w:id="1710" w:name="_Toc148460906"/>
      <w:bookmarkStart w:id="1711" w:name="_Toc151914903"/>
      <w:bookmarkStart w:id="1712" w:name="_Toc175739021"/>
      <w:bookmarkStart w:id="1713" w:name="_Toc183635335"/>
      <w:bookmarkStart w:id="1714" w:name="_Toc219191513"/>
      <w:r>
        <w:rPr>
          <w:noProof/>
        </w:rPr>
        <w:t>5.3.3.4</w:t>
      </w:r>
      <w:r>
        <w:rPr>
          <w:noProof/>
        </w:rPr>
        <w:tab/>
        <w:t>Resource Custom Operations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CC6E537" w14:textId="77777777" w:rsidR="006C3F4E" w:rsidRDefault="006C3F4E">
      <w:pPr>
        <w:pStyle w:val="Heading5"/>
        <w:rPr>
          <w:noProof/>
        </w:rPr>
      </w:pPr>
      <w:bookmarkStart w:id="1715" w:name="_Toc28013417"/>
      <w:bookmarkStart w:id="1716" w:name="_Toc34222330"/>
      <w:bookmarkStart w:id="1717" w:name="_Toc36040513"/>
      <w:bookmarkStart w:id="1718" w:name="_Toc39134442"/>
      <w:bookmarkStart w:id="1719" w:name="_Toc43283389"/>
      <w:bookmarkStart w:id="1720" w:name="_Toc45134429"/>
      <w:bookmarkStart w:id="1721" w:name="_Toc49930029"/>
      <w:bookmarkStart w:id="1722" w:name="_Toc50024149"/>
      <w:bookmarkStart w:id="1723" w:name="_Toc51763637"/>
      <w:bookmarkStart w:id="1724" w:name="_Toc56594501"/>
      <w:bookmarkStart w:id="1725" w:name="_Toc67493843"/>
      <w:bookmarkStart w:id="1726" w:name="_Toc68169747"/>
      <w:bookmarkStart w:id="1727" w:name="_Toc73459357"/>
      <w:bookmarkStart w:id="1728" w:name="_Toc73459480"/>
      <w:bookmarkStart w:id="1729" w:name="_Toc74743017"/>
      <w:bookmarkStart w:id="1730" w:name="_Toc112918302"/>
      <w:bookmarkStart w:id="1731" w:name="_Toc120652803"/>
      <w:bookmarkStart w:id="1732" w:name="_Toc129205590"/>
      <w:bookmarkStart w:id="1733" w:name="_Toc129244409"/>
      <w:bookmarkStart w:id="1734" w:name="_Toc136530183"/>
      <w:bookmarkStart w:id="1735" w:name="_Toc136614780"/>
      <w:bookmarkStart w:id="1736" w:name="_Toc148460907"/>
      <w:bookmarkStart w:id="1737" w:name="_Toc151914904"/>
      <w:bookmarkStart w:id="1738" w:name="_Toc175739022"/>
      <w:bookmarkStart w:id="1739" w:name="_Toc183635336"/>
      <w:bookmarkStart w:id="1740" w:name="_Toc219191514"/>
      <w:r>
        <w:rPr>
          <w:noProof/>
        </w:rPr>
        <w:t>5.3.3.4.1</w:t>
      </w:r>
      <w:r>
        <w:rPr>
          <w:noProof/>
        </w:rPr>
        <w:tab/>
        <w:t>Overview</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1" w:name="_Toc28013418"/>
      <w:bookmarkStart w:id="1742" w:name="_Toc34222331"/>
      <w:bookmarkStart w:id="1743" w:name="_Toc36040514"/>
      <w:bookmarkStart w:id="1744" w:name="_Toc39134443"/>
      <w:bookmarkStart w:id="1745" w:name="_Toc43283390"/>
      <w:bookmarkStart w:id="1746" w:name="_Toc45134430"/>
      <w:bookmarkStart w:id="1747" w:name="_Toc49930030"/>
      <w:bookmarkStart w:id="1748" w:name="_Toc50024150"/>
      <w:bookmarkStart w:id="1749" w:name="_Toc51763638"/>
      <w:bookmarkStart w:id="1750" w:name="_Toc56594502"/>
      <w:bookmarkStart w:id="1751" w:name="_Toc67493844"/>
      <w:bookmarkStart w:id="1752" w:name="_Toc68169748"/>
      <w:bookmarkStart w:id="1753" w:name="_Toc73459358"/>
      <w:bookmarkStart w:id="1754" w:name="_Toc73459481"/>
      <w:bookmarkStart w:id="1755" w:name="_Toc74743018"/>
      <w:bookmarkStart w:id="1756" w:name="_Toc112918303"/>
      <w:bookmarkStart w:id="1757" w:name="_Toc120652804"/>
      <w:bookmarkStart w:id="1758" w:name="_Toc129205591"/>
      <w:bookmarkStart w:id="1759" w:name="_Toc129244410"/>
      <w:bookmarkStart w:id="1760" w:name="_Toc136530184"/>
      <w:bookmarkStart w:id="1761" w:name="_Toc136614781"/>
      <w:bookmarkStart w:id="1762" w:name="_Toc148460908"/>
      <w:bookmarkStart w:id="1763" w:name="_Toc151914905"/>
      <w:bookmarkStart w:id="1764" w:name="_Toc175739023"/>
      <w:bookmarkStart w:id="1765" w:name="_Toc183635337"/>
      <w:bookmarkStart w:id="1766" w:name="_Toc219191515"/>
      <w:r>
        <w:rPr>
          <w:noProof/>
        </w:rPr>
        <w:t>5.3.3.4.2</w:t>
      </w:r>
      <w:r>
        <w:rPr>
          <w:noProof/>
        </w:rPr>
        <w:tab/>
        <w:t>Operation: Update</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232F16C8" w14:textId="77777777" w:rsidR="006C3F4E" w:rsidRDefault="006C3F4E" w:rsidP="004B3900">
      <w:pPr>
        <w:pStyle w:val="H6"/>
        <w:rPr>
          <w:noProof/>
        </w:rPr>
      </w:pPr>
      <w:bookmarkStart w:id="1767" w:name="_Toc28013419"/>
      <w:bookmarkStart w:id="1768" w:name="_Toc34222332"/>
      <w:bookmarkStart w:id="1769" w:name="_Toc36040515"/>
      <w:bookmarkStart w:id="1770" w:name="_Toc39134444"/>
      <w:bookmarkStart w:id="1771" w:name="_Toc43283391"/>
      <w:bookmarkStart w:id="1772" w:name="_Toc45134431"/>
      <w:bookmarkStart w:id="1773" w:name="_Toc49930031"/>
      <w:bookmarkStart w:id="1774" w:name="_Toc50024151"/>
      <w:bookmarkStart w:id="1775" w:name="_Toc51763639"/>
      <w:bookmarkStart w:id="1776" w:name="_Toc56594503"/>
      <w:bookmarkStart w:id="1777" w:name="_Toc67493845"/>
      <w:bookmarkStart w:id="1778" w:name="_Toc68169749"/>
      <w:bookmarkStart w:id="1779" w:name="_Toc73459359"/>
      <w:bookmarkStart w:id="1780" w:name="_Toc73459482"/>
      <w:bookmarkStart w:id="1781" w:name="_Toc74743019"/>
      <w:bookmarkStart w:id="1782" w:name="_Toc112918304"/>
      <w:bookmarkStart w:id="1783" w:name="_Toc120652805"/>
      <w:bookmarkStart w:id="1784" w:name="_Toc129205592"/>
      <w:bookmarkStart w:id="1785" w:name="_Toc129244411"/>
      <w:bookmarkStart w:id="1786" w:name="_Toc136530185"/>
      <w:bookmarkStart w:id="1787" w:name="_Toc136614782"/>
      <w:bookmarkStart w:id="1788" w:name="_Toc148460909"/>
      <w:bookmarkStart w:id="1789" w:name="_Toc151914906"/>
      <w:bookmarkStart w:id="1790" w:name="_Toc175739024"/>
      <w:bookmarkStart w:id="1791" w:name="_Toc183635338"/>
      <w:r>
        <w:rPr>
          <w:noProof/>
        </w:rPr>
        <w:t>5.3.3.4.2.1</w:t>
      </w:r>
      <w:r>
        <w:rPr>
          <w:noProof/>
        </w:rPr>
        <w:tab/>
        <w:t>Description</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8" w:name="_Toc28013421"/>
      <w:bookmarkStart w:id="1819" w:name="_Toc34222334"/>
      <w:bookmarkStart w:id="1820" w:name="_Toc36040517"/>
      <w:bookmarkStart w:id="1821" w:name="_Toc39134446"/>
      <w:bookmarkStart w:id="1822" w:name="_Toc43283393"/>
      <w:bookmarkStart w:id="1823" w:name="_Toc45134433"/>
      <w:bookmarkStart w:id="1824" w:name="_Toc49930033"/>
      <w:bookmarkStart w:id="1825" w:name="_Toc50024153"/>
      <w:bookmarkStart w:id="1826" w:name="_Toc51763641"/>
      <w:bookmarkStart w:id="1827" w:name="_Toc56594505"/>
      <w:bookmarkStart w:id="1828" w:name="_Toc67493847"/>
      <w:bookmarkStart w:id="1829" w:name="_Toc68169751"/>
      <w:bookmarkStart w:id="1830" w:name="_Toc73459361"/>
      <w:bookmarkStart w:id="1831" w:name="_Toc73459484"/>
      <w:bookmarkStart w:id="1832" w:name="_Toc74743021"/>
      <w:bookmarkStart w:id="1833" w:name="_Toc112918306"/>
      <w:bookmarkStart w:id="1834" w:name="_Toc120652807"/>
      <w:bookmarkStart w:id="1835" w:name="_Toc129205594"/>
      <w:bookmarkStart w:id="1836" w:name="_Toc129244413"/>
      <w:bookmarkStart w:id="1837" w:name="_Toc136530187"/>
      <w:bookmarkStart w:id="1838" w:name="_Toc136614784"/>
      <w:bookmarkStart w:id="1839" w:name="_Toc148460911"/>
      <w:bookmarkStart w:id="1840" w:name="_Toc151914908"/>
      <w:bookmarkStart w:id="1841" w:name="_Toc175739026"/>
      <w:bookmarkStart w:id="1842" w:name="_Toc183635340"/>
      <w:bookmarkStart w:id="1843" w:name="_Toc219191516"/>
      <w:r>
        <w:rPr>
          <w:noProof/>
        </w:rPr>
        <w:t>5.4</w:t>
      </w:r>
      <w:r>
        <w:rPr>
          <w:noProof/>
        </w:rPr>
        <w:tab/>
        <w:t>Custom Operations without associated resources</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4" w:name="_Toc28013422"/>
      <w:bookmarkStart w:id="1845" w:name="_Toc34222335"/>
      <w:bookmarkStart w:id="1846" w:name="_Toc36040518"/>
      <w:bookmarkStart w:id="1847" w:name="_Toc39134447"/>
      <w:bookmarkStart w:id="1848" w:name="_Toc43283394"/>
      <w:bookmarkStart w:id="1849" w:name="_Toc45134434"/>
      <w:bookmarkStart w:id="1850" w:name="_Toc49930034"/>
      <w:bookmarkStart w:id="1851" w:name="_Toc50024154"/>
      <w:bookmarkStart w:id="1852" w:name="_Toc51763642"/>
      <w:bookmarkStart w:id="1853" w:name="_Toc56594506"/>
      <w:bookmarkStart w:id="1854" w:name="_Toc67493848"/>
      <w:bookmarkStart w:id="1855" w:name="_Toc68169752"/>
      <w:bookmarkStart w:id="1856" w:name="_Toc73459362"/>
      <w:bookmarkStart w:id="1857" w:name="_Toc73459485"/>
      <w:bookmarkStart w:id="1858" w:name="_Toc74743022"/>
      <w:bookmarkStart w:id="1859" w:name="_Toc112918307"/>
      <w:bookmarkStart w:id="1860" w:name="_Toc120652808"/>
      <w:bookmarkStart w:id="1861" w:name="_Toc129205595"/>
      <w:bookmarkStart w:id="1862" w:name="_Toc129244414"/>
      <w:bookmarkStart w:id="1863" w:name="_Toc136530188"/>
      <w:bookmarkStart w:id="1864" w:name="_Toc136614785"/>
      <w:bookmarkStart w:id="1865" w:name="_Toc148460912"/>
      <w:bookmarkStart w:id="1866" w:name="_Toc151914909"/>
      <w:bookmarkStart w:id="1867" w:name="_Toc175739027"/>
      <w:bookmarkStart w:id="1868" w:name="_Toc183635341"/>
      <w:bookmarkStart w:id="1869" w:name="_Toc219191517"/>
      <w:r>
        <w:rPr>
          <w:noProof/>
        </w:rPr>
        <w:t>5.5</w:t>
      </w:r>
      <w:r>
        <w:rPr>
          <w:noProof/>
        </w:rPr>
        <w:tab/>
        <w:t>Notifications</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01B3ABE3" w14:textId="77777777" w:rsidR="006C3F4E" w:rsidRDefault="006C3F4E">
      <w:pPr>
        <w:pStyle w:val="Heading3"/>
        <w:rPr>
          <w:noProof/>
        </w:rPr>
      </w:pPr>
      <w:bookmarkStart w:id="1870" w:name="_Toc28013423"/>
      <w:bookmarkStart w:id="1871" w:name="_Toc34222336"/>
      <w:bookmarkStart w:id="1872" w:name="_Toc36040519"/>
      <w:bookmarkStart w:id="1873" w:name="_Toc39134448"/>
      <w:bookmarkStart w:id="1874" w:name="_Toc43283395"/>
      <w:bookmarkStart w:id="1875" w:name="_Toc45134435"/>
      <w:bookmarkStart w:id="1876" w:name="_Toc49930035"/>
      <w:bookmarkStart w:id="1877" w:name="_Toc50024155"/>
      <w:bookmarkStart w:id="1878" w:name="_Toc51763643"/>
      <w:bookmarkStart w:id="1879" w:name="_Toc56594507"/>
      <w:bookmarkStart w:id="1880" w:name="_Toc67493849"/>
      <w:bookmarkStart w:id="1881" w:name="_Toc68169753"/>
      <w:bookmarkStart w:id="1882" w:name="_Toc73459363"/>
      <w:bookmarkStart w:id="1883" w:name="_Toc73459486"/>
      <w:bookmarkStart w:id="1884" w:name="_Toc74743023"/>
      <w:bookmarkStart w:id="1885" w:name="_Toc112918308"/>
      <w:bookmarkStart w:id="1886" w:name="_Toc120652809"/>
      <w:bookmarkStart w:id="1887" w:name="_Toc129205596"/>
      <w:bookmarkStart w:id="1888" w:name="_Toc129244415"/>
      <w:bookmarkStart w:id="1889" w:name="_Toc136530189"/>
      <w:bookmarkStart w:id="1890" w:name="_Toc136614786"/>
      <w:bookmarkStart w:id="1891" w:name="_Toc148460913"/>
      <w:bookmarkStart w:id="1892" w:name="_Toc151914910"/>
      <w:bookmarkStart w:id="1893" w:name="_Toc175739028"/>
      <w:bookmarkStart w:id="1894" w:name="_Toc183635342"/>
      <w:bookmarkStart w:id="1895" w:name="_Toc219191518"/>
      <w:bookmarkEnd w:id="1817"/>
      <w:r>
        <w:rPr>
          <w:noProof/>
        </w:rPr>
        <w:t>5.5.1</w:t>
      </w:r>
      <w:r>
        <w:rPr>
          <w:noProof/>
        </w:rPr>
        <w:tab/>
        <w:t>General</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6" w:name="_Toc28013424"/>
      <w:bookmarkStart w:id="1897" w:name="_Toc34222337"/>
      <w:bookmarkStart w:id="1898" w:name="_Toc36040520"/>
      <w:bookmarkStart w:id="1899" w:name="_Toc39134449"/>
      <w:bookmarkStart w:id="1900" w:name="_Toc43283396"/>
      <w:bookmarkStart w:id="1901" w:name="_Toc45134436"/>
      <w:bookmarkStart w:id="1902" w:name="_Toc49930036"/>
      <w:bookmarkStart w:id="1903" w:name="_Toc50024156"/>
      <w:bookmarkStart w:id="1904" w:name="_Toc51763644"/>
      <w:bookmarkStart w:id="1905" w:name="_Toc56594508"/>
      <w:bookmarkStart w:id="1906" w:name="_Toc67493850"/>
      <w:bookmarkStart w:id="1907" w:name="_Toc68169754"/>
      <w:bookmarkStart w:id="1908" w:name="_Toc73459364"/>
      <w:bookmarkStart w:id="1909" w:name="_Toc73459487"/>
      <w:bookmarkStart w:id="1910" w:name="_Toc74743024"/>
      <w:bookmarkStart w:id="1911" w:name="_Toc112918309"/>
      <w:bookmarkStart w:id="1912" w:name="_Toc120652810"/>
      <w:bookmarkStart w:id="1913" w:name="_Toc129205597"/>
      <w:bookmarkStart w:id="1914" w:name="_Toc129244416"/>
      <w:bookmarkStart w:id="1915" w:name="_Toc136530190"/>
      <w:bookmarkStart w:id="1916" w:name="_Toc136614787"/>
      <w:bookmarkStart w:id="1917" w:name="_Toc148460914"/>
      <w:bookmarkStart w:id="1918" w:name="_Toc151914911"/>
      <w:bookmarkStart w:id="1919" w:name="_Toc175739029"/>
      <w:bookmarkStart w:id="1920" w:name="_Toc183635343"/>
      <w:bookmarkStart w:id="1921" w:name="_Toc219191519"/>
      <w:r>
        <w:rPr>
          <w:noProof/>
        </w:rPr>
        <w:t>5.5.2</w:t>
      </w:r>
      <w:r>
        <w:rPr>
          <w:noProof/>
        </w:rPr>
        <w:tab/>
        <w:t>Policy Update Notification</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2DBA19F9" w14:textId="77777777" w:rsidR="006C3F4E" w:rsidRDefault="006C3F4E">
      <w:pPr>
        <w:pStyle w:val="Heading4"/>
        <w:rPr>
          <w:noProof/>
        </w:rPr>
      </w:pPr>
      <w:bookmarkStart w:id="1922" w:name="_Toc28013425"/>
      <w:bookmarkStart w:id="1923" w:name="_Toc34222338"/>
      <w:bookmarkStart w:id="1924" w:name="_Toc36040521"/>
      <w:bookmarkStart w:id="1925" w:name="_Toc39134450"/>
      <w:bookmarkStart w:id="1926" w:name="_Toc43283397"/>
      <w:bookmarkStart w:id="1927" w:name="_Toc45134437"/>
      <w:bookmarkStart w:id="1928" w:name="_Toc49930037"/>
      <w:bookmarkStart w:id="1929" w:name="_Toc50024157"/>
      <w:bookmarkStart w:id="1930" w:name="_Toc51763645"/>
      <w:bookmarkStart w:id="1931" w:name="_Toc56594509"/>
      <w:bookmarkStart w:id="1932" w:name="_Toc67493851"/>
      <w:bookmarkStart w:id="1933" w:name="_Toc68169755"/>
      <w:bookmarkStart w:id="1934" w:name="_Toc73459365"/>
      <w:bookmarkStart w:id="1935" w:name="_Toc73459488"/>
      <w:bookmarkStart w:id="1936" w:name="_Toc74743025"/>
      <w:bookmarkStart w:id="1937" w:name="_Toc112918310"/>
      <w:bookmarkStart w:id="1938" w:name="_Toc120652811"/>
      <w:bookmarkStart w:id="1939" w:name="_Toc129205598"/>
      <w:bookmarkStart w:id="1940" w:name="_Toc129244417"/>
      <w:bookmarkStart w:id="1941" w:name="_Toc136530191"/>
      <w:bookmarkStart w:id="1942" w:name="_Toc136614788"/>
      <w:bookmarkStart w:id="1943" w:name="_Toc148460915"/>
      <w:bookmarkStart w:id="1944" w:name="_Toc151914912"/>
      <w:bookmarkStart w:id="1945" w:name="_Toc175739030"/>
      <w:bookmarkStart w:id="1946" w:name="_Toc183635344"/>
      <w:bookmarkStart w:id="1947" w:name="_Toc219191520"/>
      <w:r>
        <w:rPr>
          <w:noProof/>
        </w:rPr>
        <w:t>5.5.2.1</w:t>
      </w:r>
      <w:r>
        <w:rPr>
          <w:noProof/>
        </w:rPr>
        <w:tab/>
        <w:t>Description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8" w:name="_Toc28013426"/>
      <w:bookmarkStart w:id="1949" w:name="_Toc34222339"/>
      <w:bookmarkStart w:id="1950" w:name="_Toc36040522"/>
      <w:bookmarkStart w:id="1951" w:name="_Toc39134451"/>
      <w:bookmarkStart w:id="1952" w:name="_Toc43283398"/>
      <w:bookmarkStart w:id="1953" w:name="_Toc45134438"/>
      <w:bookmarkStart w:id="1954" w:name="_Toc49930038"/>
      <w:bookmarkStart w:id="1955" w:name="_Toc50024158"/>
      <w:bookmarkStart w:id="1956" w:name="_Toc51763646"/>
      <w:bookmarkStart w:id="1957" w:name="_Toc56594510"/>
      <w:bookmarkStart w:id="1958" w:name="_Toc67493852"/>
      <w:bookmarkStart w:id="1959" w:name="_Toc68169756"/>
      <w:bookmarkStart w:id="1960" w:name="_Toc73459366"/>
      <w:bookmarkStart w:id="1961" w:name="_Toc73459489"/>
      <w:bookmarkStart w:id="1962" w:name="_Toc74743026"/>
      <w:bookmarkStart w:id="1963" w:name="_Toc112918311"/>
      <w:bookmarkStart w:id="1964" w:name="_Toc120652812"/>
      <w:bookmarkStart w:id="1965" w:name="_Toc129205599"/>
      <w:bookmarkStart w:id="1966" w:name="_Toc129244418"/>
      <w:bookmarkStart w:id="1967" w:name="_Toc136530192"/>
      <w:bookmarkStart w:id="1968" w:name="_Toc136614789"/>
      <w:bookmarkStart w:id="1969" w:name="_Toc148460916"/>
      <w:bookmarkStart w:id="1970" w:name="_Toc151914913"/>
      <w:bookmarkStart w:id="1971" w:name="_Toc175739031"/>
      <w:bookmarkStart w:id="1972" w:name="_Toc183635345"/>
      <w:bookmarkStart w:id="1973" w:name="_Toc219191521"/>
      <w:r>
        <w:rPr>
          <w:noProof/>
        </w:rPr>
        <w:t>5.5.2.2</w:t>
      </w:r>
      <w:r>
        <w:rPr>
          <w:noProof/>
        </w:rPr>
        <w:tab/>
        <w:t>Operation Definition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4"/>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5" w:name="_Toc28013427"/>
      <w:bookmarkStart w:id="1976" w:name="_Toc34222340"/>
      <w:bookmarkStart w:id="1977" w:name="_Toc36040523"/>
      <w:bookmarkStart w:id="1978" w:name="_Toc39134452"/>
      <w:bookmarkStart w:id="1979" w:name="_Toc43283399"/>
      <w:bookmarkStart w:id="1980" w:name="_Toc45134439"/>
      <w:bookmarkStart w:id="1981" w:name="_Toc49930039"/>
      <w:bookmarkStart w:id="1982" w:name="_Toc50024159"/>
      <w:bookmarkStart w:id="1983" w:name="_Toc51763647"/>
      <w:bookmarkStart w:id="1984" w:name="_Toc56594511"/>
      <w:bookmarkStart w:id="1985" w:name="_Toc67493853"/>
      <w:bookmarkStart w:id="1986" w:name="_Toc68169757"/>
      <w:bookmarkStart w:id="1987" w:name="_Toc73459367"/>
      <w:bookmarkStart w:id="1988" w:name="_Toc73459490"/>
      <w:bookmarkStart w:id="1989" w:name="_Toc74743027"/>
      <w:bookmarkStart w:id="1990" w:name="_Toc112918312"/>
      <w:bookmarkStart w:id="1991" w:name="_Toc120652813"/>
      <w:bookmarkStart w:id="1992" w:name="_Toc129205600"/>
      <w:bookmarkStart w:id="1993" w:name="_Toc129244419"/>
      <w:bookmarkStart w:id="1994" w:name="_Toc136530193"/>
      <w:bookmarkStart w:id="1995" w:name="_Toc136614790"/>
      <w:bookmarkStart w:id="1996" w:name="_Toc148460917"/>
      <w:bookmarkStart w:id="1997" w:name="_Toc151914914"/>
      <w:bookmarkStart w:id="1998" w:name="_Toc175739032"/>
      <w:bookmarkStart w:id="1999" w:name="_Toc183635346"/>
      <w:bookmarkStart w:id="2000" w:name="_Toc219191522"/>
      <w:r>
        <w:rPr>
          <w:noProof/>
        </w:rPr>
        <w:t>5.5.3</w:t>
      </w:r>
      <w:r>
        <w:rPr>
          <w:noProof/>
        </w:rPr>
        <w:tab/>
        <w:t>Request for termination of the UE policy association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4A774C58" w14:textId="77777777" w:rsidR="006C3F4E" w:rsidRDefault="006C3F4E">
      <w:pPr>
        <w:pStyle w:val="Heading4"/>
        <w:rPr>
          <w:noProof/>
        </w:rPr>
      </w:pPr>
      <w:bookmarkStart w:id="2001" w:name="_Toc28013428"/>
      <w:bookmarkStart w:id="2002" w:name="_Toc34222341"/>
      <w:bookmarkStart w:id="2003" w:name="_Toc36040524"/>
      <w:bookmarkStart w:id="2004" w:name="_Toc39134453"/>
      <w:bookmarkStart w:id="2005" w:name="_Toc43283400"/>
      <w:bookmarkStart w:id="2006" w:name="_Toc45134440"/>
      <w:bookmarkStart w:id="2007" w:name="_Toc49930040"/>
      <w:bookmarkStart w:id="2008" w:name="_Toc50024160"/>
      <w:bookmarkStart w:id="2009" w:name="_Toc51763648"/>
      <w:bookmarkStart w:id="2010" w:name="_Toc56594512"/>
      <w:bookmarkStart w:id="2011" w:name="_Toc67493854"/>
      <w:bookmarkStart w:id="2012" w:name="_Toc68169758"/>
      <w:bookmarkStart w:id="2013" w:name="_Toc73459368"/>
      <w:bookmarkStart w:id="2014" w:name="_Toc73459491"/>
      <w:bookmarkStart w:id="2015" w:name="_Toc74743028"/>
      <w:bookmarkStart w:id="2016" w:name="_Toc112918313"/>
      <w:bookmarkStart w:id="2017" w:name="_Toc120652814"/>
      <w:bookmarkStart w:id="2018" w:name="_Toc129205601"/>
      <w:bookmarkStart w:id="2019" w:name="_Toc129244420"/>
      <w:bookmarkStart w:id="2020" w:name="_Toc136530194"/>
      <w:bookmarkStart w:id="2021" w:name="_Toc136614791"/>
      <w:bookmarkStart w:id="2022" w:name="_Toc148460918"/>
      <w:bookmarkStart w:id="2023" w:name="_Toc151914915"/>
      <w:bookmarkStart w:id="2024" w:name="_Toc175739033"/>
      <w:bookmarkStart w:id="2025" w:name="_Toc183635347"/>
      <w:bookmarkStart w:id="2026" w:name="_Toc219191523"/>
      <w:r>
        <w:rPr>
          <w:noProof/>
        </w:rPr>
        <w:t>5.5.3.1</w:t>
      </w:r>
      <w:r>
        <w:rPr>
          <w:noProof/>
        </w:rPr>
        <w:tab/>
        <w:t>Description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7" w:name="_Toc28013429"/>
      <w:bookmarkStart w:id="2028" w:name="_Toc34222342"/>
      <w:bookmarkStart w:id="2029" w:name="_Toc36040525"/>
      <w:bookmarkStart w:id="2030" w:name="_Toc39134454"/>
      <w:bookmarkStart w:id="2031" w:name="_Toc43283401"/>
      <w:bookmarkStart w:id="2032" w:name="_Toc45134441"/>
      <w:bookmarkStart w:id="2033" w:name="_Toc49930041"/>
      <w:bookmarkStart w:id="2034" w:name="_Toc50024161"/>
      <w:bookmarkStart w:id="2035" w:name="_Toc51763649"/>
      <w:bookmarkStart w:id="2036" w:name="_Toc56594513"/>
      <w:bookmarkStart w:id="2037" w:name="_Toc67493855"/>
      <w:bookmarkStart w:id="2038" w:name="_Toc68169759"/>
      <w:bookmarkStart w:id="2039" w:name="_Toc73459369"/>
      <w:bookmarkStart w:id="2040" w:name="_Toc73459492"/>
      <w:bookmarkStart w:id="2041" w:name="_Toc74743029"/>
      <w:bookmarkStart w:id="2042" w:name="_Toc112918314"/>
      <w:bookmarkStart w:id="2043" w:name="_Toc120652815"/>
      <w:bookmarkStart w:id="2044" w:name="_Toc129205602"/>
      <w:bookmarkStart w:id="2045" w:name="_Toc129244421"/>
      <w:bookmarkStart w:id="2046" w:name="_Toc136530195"/>
      <w:bookmarkStart w:id="2047" w:name="_Toc136614792"/>
      <w:bookmarkStart w:id="2048" w:name="_Toc148460919"/>
      <w:bookmarkStart w:id="2049" w:name="_Toc151914916"/>
      <w:bookmarkStart w:id="2050" w:name="_Toc175739034"/>
      <w:bookmarkStart w:id="2051" w:name="_Toc183635348"/>
      <w:bookmarkStart w:id="2052" w:name="_Toc219191524"/>
      <w:r>
        <w:rPr>
          <w:noProof/>
        </w:rPr>
        <w:t>5.5.3.2</w:t>
      </w:r>
      <w:r>
        <w:rPr>
          <w:noProof/>
        </w:rPr>
        <w:tab/>
        <w:t>Operation Definition</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4" w:name="_Toc28013430"/>
      <w:bookmarkStart w:id="2055" w:name="_Toc34222343"/>
      <w:bookmarkStart w:id="2056" w:name="_Toc36040526"/>
      <w:bookmarkStart w:id="2057" w:name="_Toc39134455"/>
      <w:bookmarkStart w:id="2058" w:name="_Toc43283402"/>
      <w:bookmarkStart w:id="2059" w:name="_Toc45134442"/>
      <w:bookmarkStart w:id="2060" w:name="_Toc49930042"/>
      <w:bookmarkStart w:id="2061" w:name="_Toc50024162"/>
      <w:bookmarkStart w:id="2062" w:name="_Toc51763650"/>
      <w:bookmarkStart w:id="2063" w:name="_Toc56594514"/>
      <w:bookmarkStart w:id="2064" w:name="_Toc67493856"/>
      <w:bookmarkStart w:id="2065" w:name="_Toc68169760"/>
      <w:bookmarkStart w:id="2066" w:name="_Toc73459370"/>
      <w:bookmarkStart w:id="2067" w:name="_Toc73459493"/>
      <w:bookmarkStart w:id="2068" w:name="_Toc74743030"/>
      <w:bookmarkStart w:id="2069" w:name="_Toc112918315"/>
      <w:bookmarkStart w:id="2070" w:name="_Toc120652816"/>
      <w:bookmarkStart w:id="2071" w:name="_Toc129205603"/>
      <w:bookmarkStart w:id="2072" w:name="_Toc129244422"/>
      <w:bookmarkStart w:id="2073" w:name="_Toc136530196"/>
      <w:bookmarkStart w:id="2074" w:name="_Toc136614793"/>
      <w:bookmarkStart w:id="2075" w:name="_Toc148460920"/>
      <w:bookmarkStart w:id="2076" w:name="_Toc151914917"/>
      <w:bookmarkStart w:id="2077" w:name="_Toc175739035"/>
      <w:bookmarkStart w:id="2078" w:name="_Toc183635349"/>
      <w:bookmarkStart w:id="2079" w:name="_Toc219191525"/>
      <w:bookmarkEnd w:id="2053"/>
      <w:r>
        <w:rPr>
          <w:noProof/>
        </w:rPr>
        <w:t>5.6</w:t>
      </w:r>
      <w:r>
        <w:rPr>
          <w:noProof/>
        </w:rPr>
        <w:tab/>
        <w:t>Data Model</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509CCBA3" w14:textId="77777777" w:rsidR="006C3F4E" w:rsidRDefault="006C3F4E">
      <w:pPr>
        <w:pStyle w:val="Heading3"/>
        <w:rPr>
          <w:noProof/>
        </w:rPr>
      </w:pPr>
      <w:bookmarkStart w:id="2080" w:name="_Toc28013431"/>
      <w:bookmarkStart w:id="2081" w:name="_Toc34222344"/>
      <w:bookmarkStart w:id="2082" w:name="_Toc36040527"/>
      <w:bookmarkStart w:id="2083" w:name="_Toc39134456"/>
      <w:bookmarkStart w:id="2084" w:name="_Toc43283403"/>
      <w:bookmarkStart w:id="2085" w:name="_Toc45134443"/>
      <w:bookmarkStart w:id="2086" w:name="_Toc49930043"/>
      <w:bookmarkStart w:id="2087" w:name="_Toc50024163"/>
      <w:bookmarkStart w:id="2088" w:name="_Toc51763651"/>
      <w:bookmarkStart w:id="2089" w:name="_Toc56594515"/>
      <w:bookmarkStart w:id="2090" w:name="_Toc67493857"/>
      <w:bookmarkStart w:id="2091" w:name="_Toc68169761"/>
      <w:bookmarkStart w:id="2092" w:name="_Toc73459371"/>
      <w:bookmarkStart w:id="2093" w:name="_Toc73459494"/>
      <w:bookmarkStart w:id="2094" w:name="_Toc74743031"/>
      <w:bookmarkStart w:id="2095" w:name="_Toc112918316"/>
      <w:bookmarkStart w:id="2096" w:name="_Toc120652817"/>
      <w:bookmarkStart w:id="2097" w:name="_Toc129205604"/>
      <w:bookmarkStart w:id="2098" w:name="_Toc129244423"/>
      <w:bookmarkStart w:id="2099" w:name="_Toc136530197"/>
      <w:bookmarkStart w:id="2100" w:name="_Toc136614794"/>
      <w:bookmarkStart w:id="2101" w:name="_Toc148460921"/>
      <w:bookmarkStart w:id="2102" w:name="_Toc151914918"/>
      <w:bookmarkStart w:id="2103" w:name="_Toc175739036"/>
      <w:bookmarkStart w:id="2104" w:name="_Toc183635350"/>
      <w:bookmarkStart w:id="2105" w:name="_Toc219191526"/>
      <w:r>
        <w:rPr>
          <w:noProof/>
        </w:rPr>
        <w:t>5.6.1</w:t>
      </w:r>
      <w:r>
        <w:rPr>
          <w:noProof/>
        </w:rPr>
        <w:tab/>
        <w:t>General</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6" w:name="_Toc28013432"/>
      <w:bookmarkStart w:id="2107" w:name="_Toc34222345"/>
      <w:bookmarkStart w:id="2108" w:name="_Toc36040528"/>
      <w:bookmarkStart w:id="2109" w:name="_Toc39134457"/>
      <w:bookmarkStart w:id="2110" w:name="_Toc43283404"/>
      <w:bookmarkStart w:id="2111" w:name="_Toc45134444"/>
      <w:bookmarkStart w:id="2112" w:name="_Toc49930044"/>
      <w:bookmarkStart w:id="2113" w:name="_Toc50024164"/>
      <w:bookmarkStart w:id="2114" w:name="_Toc51763652"/>
      <w:bookmarkStart w:id="2115" w:name="_Toc56594516"/>
      <w:bookmarkStart w:id="2116" w:name="_Toc67493858"/>
      <w:bookmarkStart w:id="2117" w:name="_Toc68169762"/>
      <w:bookmarkStart w:id="2118" w:name="_Toc73459372"/>
      <w:bookmarkStart w:id="2119" w:name="_Toc73459495"/>
      <w:bookmarkStart w:id="2120" w:name="_Toc74743032"/>
      <w:bookmarkStart w:id="2121" w:name="_Toc112918317"/>
      <w:bookmarkStart w:id="2122" w:name="_Toc120652818"/>
      <w:bookmarkStart w:id="2123" w:name="_Toc129205605"/>
      <w:bookmarkStart w:id="2124" w:name="_Toc129244424"/>
      <w:bookmarkStart w:id="2125" w:name="_Toc136530198"/>
      <w:bookmarkStart w:id="2126" w:name="_Toc136614795"/>
      <w:bookmarkStart w:id="2127" w:name="_Toc148460922"/>
      <w:bookmarkStart w:id="2128" w:name="_Toc151914919"/>
      <w:bookmarkStart w:id="2129" w:name="_Toc175739037"/>
      <w:bookmarkStart w:id="2130" w:name="_Toc183635351"/>
      <w:bookmarkStart w:id="2131" w:name="_Toc219191527"/>
      <w:r>
        <w:rPr>
          <w:noProof/>
        </w:rPr>
        <w:t>5.6.2</w:t>
      </w:r>
      <w:r>
        <w:rPr>
          <w:noProof/>
        </w:rPr>
        <w:tab/>
        <w:t>Structured data types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35629BFC" w14:textId="77777777" w:rsidR="006C3F4E" w:rsidRDefault="006C3F4E">
      <w:pPr>
        <w:pStyle w:val="Heading4"/>
        <w:rPr>
          <w:noProof/>
        </w:rPr>
      </w:pPr>
      <w:bookmarkStart w:id="2132" w:name="_Toc28013433"/>
      <w:bookmarkStart w:id="2133" w:name="_Toc34222346"/>
      <w:bookmarkStart w:id="2134" w:name="_Toc36040529"/>
      <w:bookmarkStart w:id="2135" w:name="_Toc39134458"/>
      <w:bookmarkStart w:id="2136" w:name="_Toc43283405"/>
      <w:bookmarkStart w:id="2137" w:name="_Toc45134445"/>
      <w:bookmarkStart w:id="2138" w:name="_Toc49930045"/>
      <w:bookmarkStart w:id="2139" w:name="_Toc50024165"/>
      <w:bookmarkStart w:id="2140" w:name="_Toc51763653"/>
      <w:bookmarkStart w:id="2141" w:name="_Toc56594517"/>
      <w:bookmarkStart w:id="2142" w:name="_Toc67493859"/>
      <w:bookmarkStart w:id="2143" w:name="_Toc68169763"/>
      <w:bookmarkStart w:id="2144" w:name="_Toc73459373"/>
      <w:bookmarkStart w:id="2145" w:name="_Toc73459496"/>
      <w:bookmarkStart w:id="2146" w:name="_Toc74743033"/>
      <w:bookmarkStart w:id="2147" w:name="_Toc112918318"/>
      <w:bookmarkStart w:id="2148" w:name="_Toc120652819"/>
      <w:bookmarkStart w:id="2149" w:name="_Toc129205606"/>
      <w:bookmarkStart w:id="2150" w:name="_Toc129244425"/>
      <w:bookmarkStart w:id="2151" w:name="_Toc136530199"/>
      <w:bookmarkStart w:id="2152" w:name="_Toc136614796"/>
      <w:bookmarkStart w:id="2153" w:name="_Toc148460923"/>
      <w:bookmarkStart w:id="2154" w:name="_Toc151914920"/>
      <w:bookmarkStart w:id="2155" w:name="_Toc175739038"/>
      <w:bookmarkStart w:id="2156" w:name="_Toc183635352"/>
      <w:bookmarkStart w:id="2157" w:name="_Toc219191528"/>
      <w:r>
        <w:rPr>
          <w:noProof/>
        </w:rPr>
        <w:t>5.6.2.1</w:t>
      </w:r>
      <w:r>
        <w:rPr>
          <w:noProof/>
        </w:rPr>
        <w:tab/>
        <w:t>Introduction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58" w:name="_Toc219191529"/>
      <w:bookmarkStart w:id="2159" w:name="_Toc28013434"/>
      <w:bookmarkStart w:id="2160" w:name="_Toc34222347"/>
      <w:bookmarkStart w:id="2161" w:name="_Toc36040530"/>
      <w:bookmarkStart w:id="2162" w:name="_Toc39134459"/>
      <w:bookmarkStart w:id="2163" w:name="_Toc43283406"/>
      <w:bookmarkStart w:id="2164" w:name="_Toc45134446"/>
      <w:bookmarkStart w:id="2165" w:name="_Toc49930046"/>
      <w:bookmarkStart w:id="2166" w:name="_Toc50024166"/>
      <w:bookmarkStart w:id="2167" w:name="_Toc51763654"/>
      <w:bookmarkStart w:id="2168" w:name="_Toc56594518"/>
      <w:bookmarkStart w:id="2169" w:name="_Toc67493860"/>
      <w:bookmarkStart w:id="2170" w:name="_Toc68169764"/>
      <w:bookmarkStart w:id="2171" w:name="_Toc73459374"/>
      <w:bookmarkStart w:id="2172" w:name="_Toc73459497"/>
      <w:bookmarkStart w:id="2173" w:name="_Toc74743034"/>
      <w:bookmarkStart w:id="2174" w:name="_Toc112918319"/>
      <w:bookmarkStart w:id="2175" w:name="_Toc120652820"/>
      <w:bookmarkStart w:id="2176" w:name="_Toc129205607"/>
      <w:bookmarkStart w:id="2177" w:name="_Toc129244426"/>
      <w:bookmarkStart w:id="2178" w:name="_Toc136530200"/>
      <w:bookmarkStart w:id="2179" w:name="_Toc136614797"/>
      <w:bookmarkStart w:id="2180" w:name="_Toc148460924"/>
      <w:bookmarkStart w:id="2181" w:name="_Toc151914921"/>
      <w:bookmarkStart w:id="2182" w:name="_Toc175739039"/>
      <w:bookmarkStart w:id="2183" w:name="_Toc183635353"/>
      <w:bookmarkStart w:id="2184" w:name="_Hlk526271999"/>
      <w:r>
        <w:rPr>
          <w:noProof/>
        </w:rPr>
        <w:t>5.6.2.2</w:t>
      </w:r>
      <w:r>
        <w:rPr>
          <w:noProof/>
        </w:rPr>
        <w:tab/>
        <w:t>Type PolicyAssociation</w:t>
      </w:r>
      <w:bookmarkEnd w:id="2158"/>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85" w:name="_Toc112918320"/>
      <w:bookmarkStart w:id="2186" w:name="_Toc120652821"/>
      <w:bookmarkStart w:id="2187" w:name="_Toc129205608"/>
      <w:bookmarkStart w:id="2188" w:name="_Toc129244427"/>
      <w:bookmarkStart w:id="2189" w:name="_Toc136530201"/>
      <w:bookmarkStart w:id="2190" w:name="_Toc136614798"/>
      <w:bookmarkStart w:id="2191" w:name="_Toc148460925"/>
      <w:bookmarkStart w:id="2192" w:name="_Toc151914922"/>
      <w:bookmarkStart w:id="2193" w:name="_Toc175739040"/>
      <w:bookmarkStart w:id="2194" w:name="_Toc183635354"/>
      <w:bookmarkStart w:id="2195" w:name="_Toc28013436"/>
      <w:bookmarkStart w:id="2196" w:name="_Toc34222349"/>
      <w:bookmarkStart w:id="2197" w:name="_Toc36040532"/>
      <w:bookmarkStart w:id="2198" w:name="_Toc39134461"/>
      <w:bookmarkStart w:id="2199" w:name="_Toc43283408"/>
      <w:bookmarkStart w:id="2200" w:name="_Toc45134448"/>
      <w:bookmarkStart w:id="2201" w:name="_Toc49930048"/>
      <w:bookmarkStart w:id="2202" w:name="_Toc50024168"/>
      <w:bookmarkStart w:id="2203" w:name="_Toc51763656"/>
      <w:bookmarkStart w:id="2204" w:name="_Toc56594520"/>
      <w:bookmarkStart w:id="2205" w:name="_Toc67493862"/>
      <w:bookmarkStart w:id="2206" w:name="_Toc68169766"/>
      <w:bookmarkStart w:id="2207" w:name="_Toc73459376"/>
      <w:bookmarkStart w:id="2208" w:name="_Toc73459499"/>
      <w:bookmarkStart w:id="2209" w:name="_Toc74743036"/>
      <w:bookmarkStart w:id="2210" w:name="_Toc112918321"/>
      <w:bookmarkStart w:id="2211" w:name="_Toc28013435"/>
      <w:bookmarkStart w:id="2212" w:name="_Toc34222348"/>
      <w:bookmarkStart w:id="2213" w:name="_Toc36040531"/>
      <w:bookmarkStart w:id="2214" w:name="_Toc39134460"/>
      <w:bookmarkStart w:id="2215" w:name="_Toc43283407"/>
      <w:bookmarkStart w:id="2216" w:name="_Toc45134447"/>
      <w:bookmarkStart w:id="2217" w:name="_Toc49930047"/>
      <w:bookmarkStart w:id="2218" w:name="_Toc50024167"/>
      <w:bookmarkStart w:id="2219" w:name="_Toc51763655"/>
      <w:bookmarkStart w:id="2220" w:name="_Toc56594519"/>
      <w:bookmarkStart w:id="2221" w:name="_Toc67493861"/>
      <w:bookmarkStart w:id="2222" w:name="_Toc68169765"/>
      <w:bookmarkStart w:id="2223" w:name="_Toc73459375"/>
      <w:bookmarkStart w:id="2224" w:name="_Toc73459498"/>
      <w:bookmarkStart w:id="2225" w:name="_Toc74743035"/>
      <w:bookmarkStart w:id="2226" w:name="_Toc105574946"/>
      <w:bookmarkStart w:id="2227" w:name="_Toc120652822"/>
      <w:bookmarkStart w:id="2228" w:name="_Toc129205609"/>
      <w:bookmarkStart w:id="2229" w:name="_Toc129244428"/>
      <w:bookmarkStart w:id="2230" w:name="_Toc136530202"/>
      <w:bookmarkStart w:id="2231" w:name="_Toc136614799"/>
      <w:bookmarkStart w:id="2232" w:name="_Toc148460926"/>
      <w:bookmarkStart w:id="2233" w:name="_Toc151914923"/>
      <w:bookmarkStart w:id="2234" w:name="_Toc28013437"/>
      <w:bookmarkStart w:id="2235" w:name="_Toc34222350"/>
      <w:bookmarkStart w:id="2236" w:name="_Toc36040533"/>
      <w:bookmarkStart w:id="2237" w:name="_Toc39134462"/>
      <w:bookmarkStart w:id="2238" w:name="_Toc43283409"/>
      <w:bookmarkStart w:id="2239" w:name="_Toc45134449"/>
      <w:bookmarkStart w:id="2240" w:name="_Toc49930049"/>
      <w:bookmarkStart w:id="2241" w:name="_Toc50024169"/>
      <w:bookmarkStart w:id="2242" w:name="_Toc51763657"/>
      <w:bookmarkStart w:id="2243" w:name="_Toc56594521"/>
      <w:bookmarkStart w:id="2244" w:name="_Toc67493863"/>
      <w:bookmarkStart w:id="2245" w:name="_Toc68169767"/>
      <w:bookmarkStart w:id="2246" w:name="_Toc73459377"/>
      <w:bookmarkStart w:id="2247" w:name="_Toc73459500"/>
      <w:bookmarkStart w:id="2248" w:name="_Toc74743037"/>
      <w:bookmarkStart w:id="2249" w:name="_Toc112918322"/>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50" w:name="_Toc219191530"/>
      <w:r>
        <w:rPr>
          <w:noProof/>
        </w:rPr>
        <w:t>5.6.2.3</w:t>
      </w:r>
      <w:r>
        <w:rPr>
          <w:noProof/>
        </w:rPr>
        <w:tab/>
        <w:t>Type PolicyAssociationRequest</w:t>
      </w:r>
      <w:bookmarkEnd w:id="2185"/>
      <w:bookmarkEnd w:id="2186"/>
      <w:bookmarkEnd w:id="2187"/>
      <w:bookmarkEnd w:id="2188"/>
      <w:bookmarkEnd w:id="2189"/>
      <w:bookmarkEnd w:id="2190"/>
      <w:bookmarkEnd w:id="2191"/>
      <w:bookmarkEnd w:id="2192"/>
      <w:bookmarkEnd w:id="2193"/>
      <w:bookmarkEnd w:id="2194"/>
      <w:bookmarkEnd w:id="2250"/>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5FBC3570" w:rsidR="00910639" w:rsidRDefault="000A4029" w:rsidP="00910639">
            <w:pPr>
              <w:pStyle w:val="TAL"/>
              <w:rPr>
                <w:noProof/>
              </w:rPr>
            </w:pPr>
            <w:r>
              <w:rPr>
                <w:noProof/>
              </w:rPr>
              <w:t>Contains</w:t>
            </w:r>
            <w:r w:rsidR="00910639">
              <w:rPr>
                <w:noProof/>
              </w:rPr>
              <w:t xml:space="preserve"> the </w:t>
            </w:r>
            <w:r>
              <w:rPr>
                <w:noProof/>
              </w:rPr>
              <w:t xml:space="preserve">list of supported </w:t>
            </w:r>
            <w:r w:rsidR="00910639">
              <w:rPr>
                <w:noProof/>
              </w:rPr>
              <w:t xml:space="preserve">features </w:t>
            </w:r>
            <w:r w:rsidR="007B23B0">
              <w:rPr>
                <w:noProof/>
              </w:rPr>
              <w:t xml:space="preserve">among the ones defined in </w:t>
            </w:r>
            <w:r w:rsidR="007B23B0">
              <w:t>clause 5.8</w:t>
            </w:r>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51" w:name="_Toc175739041"/>
      <w:bookmarkStart w:id="2252" w:name="_Toc183635355"/>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53" w:name="_Toc219191531"/>
      <w:r>
        <w:rPr>
          <w:noProof/>
        </w:rPr>
        <w:t>5.6.2.4</w:t>
      </w:r>
      <w:r>
        <w:rPr>
          <w:noProof/>
        </w:rPr>
        <w:tab/>
        <w:t>Type PolicyAssociationUpdateRequest</w:t>
      </w:r>
      <w:bookmarkEnd w:id="2227"/>
      <w:bookmarkEnd w:id="2228"/>
      <w:bookmarkEnd w:id="2229"/>
      <w:bookmarkEnd w:id="2230"/>
      <w:bookmarkEnd w:id="2231"/>
      <w:bookmarkEnd w:id="2232"/>
      <w:bookmarkEnd w:id="2233"/>
      <w:bookmarkEnd w:id="2251"/>
      <w:bookmarkEnd w:id="2252"/>
      <w:bookmarkEnd w:id="225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4" w:name="_Toc114078875"/>
      <w:bookmarkStart w:id="2255" w:name="_Toc129205610"/>
      <w:bookmarkStart w:id="2256" w:name="_Toc129244429"/>
      <w:bookmarkStart w:id="2257" w:name="_Toc136530203"/>
      <w:bookmarkStart w:id="2258" w:name="_Toc136614800"/>
      <w:bookmarkStart w:id="2259" w:name="_Toc148460927"/>
      <w:bookmarkStart w:id="2260" w:name="_Toc151914924"/>
      <w:bookmarkStart w:id="2261" w:name="_Toc175739042"/>
      <w:bookmarkStart w:id="2262" w:name="_Toc183635356"/>
      <w:bookmarkStart w:id="2263" w:name="_Toc219191532"/>
      <w:bookmarkStart w:id="2264" w:name="_Toc28013438"/>
      <w:bookmarkStart w:id="2265" w:name="_Toc34222351"/>
      <w:bookmarkStart w:id="2266" w:name="_Toc36040534"/>
      <w:bookmarkStart w:id="2267" w:name="_Toc39134463"/>
      <w:bookmarkStart w:id="2268" w:name="_Toc43283410"/>
      <w:bookmarkStart w:id="2269" w:name="_Toc45134450"/>
      <w:bookmarkStart w:id="2270" w:name="_Toc49930050"/>
      <w:bookmarkStart w:id="2271" w:name="_Toc50024170"/>
      <w:bookmarkStart w:id="2272" w:name="_Toc51763658"/>
      <w:bookmarkStart w:id="2273" w:name="_Toc56594522"/>
      <w:bookmarkStart w:id="2274" w:name="_Toc67493864"/>
      <w:bookmarkStart w:id="2275" w:name="_Toc68169768"/>
      <w:bookmarkStart w:id="2276" w:name="_Toc73459378"/>
      <w:bookmarkStart w:id="2277" w:name="_Toc73459501"/>
      <w:bookmarkStart w:id="2278" w:name="_Toc74743038"/>
      <w:bookmarkStart w:id="2279" w:name="_Toc112918323"/>
      <w:bookmarkStart w:id="2280" w:name="_Toc120652824"/>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r>
        <w:rPr>
          <w:noProof/>
        </w:rPr>
        <w:t>5.6.2.5</w:t>
      </w:r>
      <w:r>
        <w:rPr>
          <w:noProof/>
        </w:rPr>
        <w:tab/>
        <w:t>Type PolicyUpdate</w:t>
      </w:r>
      <w:bookmarkEnd w:id="2254"/>
      <w:bookmarkEnd w:id="2255"/>
      <w:bookmarkEnd w:id="2256"/>
      <w:bookmarkEnd w:id="2257"/>
      <w:bookmarkEnd w:id="2258"/>
      <w:bookmarkEnd w:id="2259"/>
      <w:bookmarkEnd w:id="2260"/>
      <w:bookmarkEnd w:id="2261"/>
      <w:bookmarkEnd w:id="2262"/>
      <w:bookmarkEnd w:id="226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1" w:name="_Toc129205611"/>
      <w:bookmarkStart w:id="2282" w:name="_Toc129244430"/>
      <w:bookmarkStart w:id="2283" w:name="_Toc136530204"/>
      <w:bookmarkStart w:id="2284" w:name="_Toc136614801"/>
      <w:bookmarkStart w:id="2285" w:name="_Toc148460928"/>
      <w:bookmarkStart w:id="2286" w:name="_Toc151914925"/>
      <w:bookmarkStart w:id="2287" w:name="_Toc175739043"/>
      <w:bookmarkStart w:id="2288" w:name="_Toc183635357"/>
      <w:bookmarkStart w:id="2289" w:name="_Toc219191533"/>
      <w:r>
        <w:rPr>
          <w:noProof/>
        </w:rPr>
        <w:t>5.6.2.6</w:t>
      </w:r>
      <w:r>
        <w:rPr>
          <w:noProof/>
        </w:rPr>
        <w:tab/>
        <w:t>Type TerminationNotification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0" w:name="_Toc28013439"/>
      <w:bookmarkStart w:id="2291" w:name="_Toc34222352"/>
      <w:bookmarkStart w:id="2292" w:name="_Toc36040535"/>
      <w:bookmarkStart w:id="2293" w:name="_Toc39134464"/>
      <w:bookmarkStart w:id="2294" w:name="_Toc43283411"/>
      <w:bookmarkStart w:id="2295" w:name="_Toc45134451"/>
      <w:bookmarkStart w:id="2296" w:name="_Toc49930051"/>
      <w:bookmarkStart w:id="2297" w:name="_Toc50024171"/>
      <w:bookmarkStart w:id="2298" w:name="_Toc51763659"/>
      <w:bookmarkStart w:id="2299" w:name="_Toc56594523"/>
      <w:bookmarkStart w:id="2300" w:name="_Toc67493865"/>
      <w:bookmarkStart w:id="2301" w:name="_Toc68169769"/>
      <w:bookmarkStart w:id="2302" w:name="_Toc73459379"/>
      <w:bookmarkStart w:id="2303" w:name="_Toc73459502"/>
      <w:bookmarkStart w:id="2304" w:name="_Toc74743039"/>
      <w:bookmarkStart w:id="2305" w:name="_Toc112918324"/>
      <w:bookmarkStart w:id="2306" w:name="_Toc120652825"/>
      <w:bookmarkStart w:id="2307" w:name="_Toc129205612"/>
      <w:bookmarkStart w:id="2308" w:name="_Toc129244431"/>
      <w:bookmarkStart w:id="2309" w:name="_Toc136530205"/>
      <w:bookmarkStart w:id="2310" w:name="_Toc136614802"/>
      <w:bookmarkStart w:id="2311" w:name="_Toc148460929"/>
      <w:bookmarkStart w:id="2312" w:name="_Toc151914926"/>
      <w:bookmarkStart w:id="2313" w:name="_Toc175739044"/>
      <w:bookmarkStart w:id="2314" w:name="_Toc183635358"/>
      <w:bookmarkStart w:id="2315" w:name="_Toc219191534"/>
      <w:r>
        <w:rPr>
          <w:noProof/>
        </w:rPr>
        <w:t>5.6.2.7</w:t>
      </w:r>
      <w:r>
        <w:rPr>
          <w:noProof/>
        </w:rPr>
        <w:tab/>
      </w:r>
      <w:r>
        <w:t xml:space="preserve">Type </w:t>
      </w:r>
      <w:r>
        <w:rPr>
          <w:noProof/>
        </w:rPr>
        <w:t>UePolicyTransferFailureNotification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6" w:name="_Toc28012237"/>
      <w:bookmarkStart w:id="2317" w:name="_Toc34123090"/>
      <w:bookmarkStart w:id="2318" w:name="_Toc36038040"/>
      <w:bookmarkStart w:id="2319" w:name="_Toc38875422"/>
      <w:bookmarkStart w:id="2320" w:name="_Toc43191903"/>
      <w:bookmarkStart w:id="2321" w:name="_Toc45133298"/>
      <w:bookmarkStart w:id="2322" w:name="_Toc51316802"/>
      <w:bookmarkStart w:id="2323" w:name="_Toc51761982"/>
      <w:bookmarkStart w:id="2324" w:name="_Toc56594524"/>
      <w:bookmarkStart w:id="2325" w:name="_Toc67493866"/>
      <w:bookmarkStart w:id="2326" w:name="_Toc68169770"/>
      <w:bookmarkStart w:id="2327" w:name="_Toc73459380"/>
      <w:bookmarkStart w:id="2328" w:name="_Toc73459503"/>
      <w:bookmarkStart w:id="2329" w:name="_Toc74743040"/>
      <w:bookmarkStart w:id="2330" w:name="_Toc112918325"/>
      <w:bookmarkStart w:id="2331" w:name="_Toc120652826"/>
      <w:bookmarkStart w:id="2332" w:name="_Toc129205613"/>
      <w:bookmarkStart w:id="2333" w:name="_Toc129244432"/>
      <w:bookmarkStart w:id="2334" w:name="_Toc136530206"/>
      <w:bookmarkStart w:id="2335" w:name="_Toc136614803"/>
      <w:bookmarkStart w:id="2336" w:name="_Toc148460930"/>
      <w:bookmarkStart w:id="2337" w:name="_Toc151914927"/>
      <w:bookmarkStart w:id="2338" w:name="_Toc175739045"/>
      <w:bookmarkStart w:id="2339" w:name="_Toc183635359"/>
      <w:bookmarkStart w:id="2340" w:name="_Toc219191535"/>
      <w:bookmarkStart w:id="2341" w:name="_Toc28013440"/>
      <w:bookmarkStart w:id="2342" w:name="_Toc34222353"/>
      <w:bookmarkStart w:id="2343" w:name="_Toc36040536"/>
      <w:bookmarkStart w:id="2344" w:name="_Toc39134465"/>
      <w:bookmarkStart w:id="2345" w:name="_Toc43283412"/>
      <w:bookmarkStart w:id="2346" w:name="_Toc45134452"/>
      <w:bookmarkStart w:id="2347" w:name="_Toc49930052"/>
      <w:bookmarkStart w:id="2348" w:name="_Toc50024172"/>
      <w:bookmarkStart w:id="2349" w:name="_Toc51763660"/>
      <w:bookmarkStart w:id="2350" w:name="_Toc56594525"/>
      <w:bookmarkStart w:id="2351" w:name="_Toc67493867"/>
      <w:bookmarkStart w:id="2352" w:name="_Toc68169771"/>
      <w:bookmarkStart w:id="2353" w:name="_Toc73459381"/>
      <w:bookmarkStart w:id="2354" w:name="_Toc73459504"/>
      <w:bookmarkStart w:id="2355" w:name="_Toc74743041"/>
      <w:bookmarkStart w:id="2356" w:name="_Toc112918326"/>
      <w:r>
        <w:t>5.6.2.8</w:t>
      </w:r>
      <w:r>
        <w:tab/>
        <w:t xml:space="preserve">Type </w:t>
      </w:r>
      <w:bookmarkEnd w:id="2316"/>
      <w:bookmarkEnd w:id="2317"/>
      <w:bookmarkEnd w:id="2318"/>
      <w:bookmarkEnd w:id="2319"/>
      <w:bookmarkEnd w:id="2320"/>
      <w:bookmarkEnd w:id="2321"/>
      <w:bookmarkEnd w:id="2322"/>
      <w:bookmarkEnd w:id="2323"/>
      <w:r>
        <w:t>UeRequestedValueRep</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8" w:name="_Toc148460931"/>
      <w:bookmarkStart w:id="2359" w:name="_Toc151914928"/>
      <w:bookmarkStart w:id="2360" w:name="_Toc175739046"/>
      <w:bookmarkStart w:id="2361" w:name="_Toc183635360"/>
      <w:bookmarkStart w:id="2362" w:name="_Toc219191536"/>
      <w:bookmarkStart w:id="2363" w:name="_Hlk140686510"/>
      <w:bookmarkStart w:id="2364" w:name="_Toc120652827"/>
      <w:bookmarkStart w:id="2365" w:name="_Toc129205614"/>
      <w:bookmarkStart w:id="2366" w:name="_Toc129244433"/>
      <w:bookmarkStart w:id="2367" w:name="_Toc136530207"/>
      <w:bookmarkStart w:id="2368" w:name="_Toc136614804"/>
      <w:r>
        <w:t>5.6.2.9</w:t>
      </w:r>
      <w:r>
        <w:tab/>
        <w:t>Type UePolicyParameters</w:t>
      </w:r>
      <w:bookmarkEnd w:id="2358"/>
      <w:bookmarkEnd w:id="2359"/>
      <w:bookmarkEnd w:id="2360"/>
      <w:bookmarkEnd w:id="2361"/>
      <w:bookmarkEnd w:id="2362"/>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69" w:name="_Toc148460932"/>
      <w:bookmarkStart w:id="2370" w:name="_Toc151914929"/>
      <w:bookmarkStart w:id="2371" w:name="_Toc175739047"/>
      <w:bookmarkStart w:id="2372" w:name="_Toc183635361"/>
      <w:bookmarkStart w:id="2373" w:name="_Toc219191537"/>
      <w:r w:rsidRPr="009408F4">
        <w:t>5.6.2.1</w:t>
      </w:r>
      <w:r>
        <w:t>0</w:t>
      </w:r>
      <w:r w:rsidRPr="009408F4">
        <w:tab/>
        <w:t>Type LboRoamingInformation</w:t>
      </w:r>
      <w:bookmarkEnd w:id="2369"/>
      <w:bookmarkEnd w:id="2370"/>
      <w:bookmarkEnd w:id="2371"/>
      <w:bookmarkEnd w:id="2372"/>
      <w:bookmarkEnd w:id="237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4" w:name="_Toc148460933"/>
      <w:bookmarkStart w:id="2375" w:name="_Toc151914930"/>
      <w:bookmarkStart w:id="2376" w:name="_Toc175739048"/>
      <w:bookmarkStart w:id="2377" w:name="_Toc183635362"/>
      <w:bookmarkStart w:id="2378" w:name="_Toc219191538"/>
      <w:r>
        <w:t>5.6.2.</w:t>
      </w:r>
      <w:r w:rsidR="002C328E">
        <w:t>11</w:t>
      </w:r>
      <w:r>
        <w:tab/>
        <w:t>Type UrspEnforcementPduSession</w:t>
      </w:r>
      <w:bookmarkEnd w:id="2374"/>
      <w:bookmarkEnd w:id="2375"/>
      <w:bookmarkEnd w:id="2376"/>
      <w:bookmarkEnd w:id="2377"/>
      <w:bookmarkEnd w:id="237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79" w:name="_Toc151914931"/>
      <w:bookmarkStart w:id="2380" w:name="_Toc175739049"/>
      <w:bookmarkStart w:id="2381" w:name="_Toc183635363"/>
      <w:bookmarkStart w:id="2382" w:name="_Toc219191539"/>
      <w:bookmarkStart w:id="2383" w:name="_Toc148460934"/>
      <w:bookmarkEnd w:id="2363"/>
      <w:r w:rsidRPr="00946EB8">
        <w:t>5.6.2.1</w:t>
      </w:r>
      <w:r>
        <w:t>2</w:t>
      </w:r>
      <w:r w:rsidRPr="00946EB8">
        <w:tab/>
        <w:t>Type UePolicyNotification</w:t>
      </w:r>
      <w:bookmarkEnd w:id="2379"/>
      <w:bookmarkEnd w:id="2380"/>
      <w:bookmarkEnd w:id="2381"/>
      <w:bookmarkEnd w:id="2382"/>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4" w:name="_Toc151914932"/>
      <w:bookmarkStart w:id="2385" w:name="_Toc175739050"/>
      <w:bookmarkStart w:id="2386" w:name="_Toc183635364"/>
      <w:bookmarkStart w:id="2387" w:name="_Toc219191540"/>
      <w:r>
        <w:rPr>
          <w:noProof/>
        </w:rPr>
        <w:t>5.6.3</w:t>
      </w:r>
      <w:r>
        <w:rPr>
          <w:noProof/>
        </w:rPr>
        <w:tab/>
        <w:t>Simple data types and enumerations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64"/>
      <w:bookmarkEnd w:id="2365"/>
      <w:bookmarkEnd w:id="2366"/>
      <w:bookmarkEnd w:id="2367"/>
      <w:bookmarkEnd w:id="2368"/>
      <w:bookmarkEnd w:id="2383"/>
      <w:bookmarkEnd w:id="2384"/>
      <w:bookmarkEnd w:id="2385"/>
      <w:bookmarkEnd w:id="2386"/>
      <w:bookmarkEnd w:id="2387"/>
    </w:p>
    <w:p w14:paraId="2EC943BE" w14:textId="77777777" w:rsidR="006C3F4E" w:rsidRDefault="006C3F4E">
      <w:pPr>
        <w:pStyle w:val="Heading4"/>
        <w:rPr>
          <w:noProof/>
        </w:rPr>
      </w:pPr>
      <w:bookmarkStart w:id="2388" w:name="_Toc28013441"/>
      <w:bookmarkStart w:id="2389" w:name="_Toc34222354"/>
      <w:bookmarkStart w:id="2390" w:name="_Toc36040537"/>
      <w:bookmarkStart w:id="2391" w:name="_Toc39134466"/>
      <w:bookmarkStart w:id="2392" w:name="_Toc43283413"/>
      <w:bookmarkStart w:id="2393" w:name="_Toc45134453"/>
      <w:bookmarkStart w:id="2394" w:name="_Toc49930053"/>
      <w:bookmarkStart w:id="2395" w:name="_Toc50024173"/>
      <w:bookmarkStart w:id="2396" w:name="_Toc51763661"/>
      <w:bookmarkStart w:id="2397" w:name="_Toc56594526"/>
      <w:bookmarkStart w:id="2398" w:name="_Toc67493868"/>
      <w:bookmarkStart w:id="2399" w:name="_Toc68169772"/>
      <w:bookmarkStart w:id="2400" w:name="_Toc73459382"/>
      <w:bookmarkStart w:id="2401" w:name="_Toc73459505"/>
      <w:bookmarkStart w:id="2402" w:name="_Toc74743042"/>
      <w:bookmarkStart w:id="2403" w:name="_Toc112918327"/>
      <w:bookmarkStart w:id="2404" w:name="_Toc120652828"/>
      <w:bookmarkStart w:id="2405" w:name="_Toc129205615"/>
      <w:bookmarkStart w:id="2406" w:name="_Toc129244434"/>
      <w:bookmarkStart w:id="2407" w:name="_Toc136530208"/>
      <w:bookmarkStart w:id="2408" w:name="_Toc136614805"/>
      <w:bookmarkStart w:id="2409" w:name="_Toc148460935"/>
      <w:bookmarkStart w:id="2410" w:name="_Toc151914933"/>
      <w:bookmarkStart w:id="2411" w:name="_Toc175739051"/>
      <w:bookmarkStart w:id="2412" w:name="_Toc183635365"/>
      <w:bookmarkStart w:id="2413" w:name="_Toc219191541"/>
      <w:r>
        <w:rPr>
          <w:noProof/>
        </w:rPr>
        <w:t>5.6.3.1</w:t>
      </w:r>
      <w:r>
        <w:rPr>
          <w:noProof/>
        </w:rPr>
        <w:tab/>
        <w:t>Introduction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4" w:name="_Toc28013442"/>
      <w:bookmarkStart w:id="2415" w:name="_Toc34222355"/>
      <w:bookmarkStart w:id="2416" w:name="_Toc36040538"/>
      <w:bookmarkStart w:id="2417" w:name="_Toc39134467"/>
      <w:bookmarkStart w:id="2418" w:name="_Toc43283414"/>
      <w:bookmarkStart w:id="2419" w:name="_Toc45134454"/>
      <w:bookmarkStart w:id="2420" w:name="_Toc49930054"/>
      <w:bookmarkStart w:id="2421" w:name="_Toc50024174"/>
      <w:bookmarkStart w:id="2422" w:name="_Toc51763662"/>
      <w:bookmarkStart w:id="2423" w:name="_Toc56594527"/>
      <w:bookmarkStart w:id="2424" w:name="_Toc67493869"/>
      <w:bookmarkStart w:id="2425" w:name="_Toc68169773"/>
      <w:bookmarkStart w:id="2426" w:name="_Toc73459383"/>
      <w:bookmarkStart w:id="2427" w:name="_Toc73459506"/>
      <w:bookmarkStart w:id="2428" w:name="_Toc74743043"/>
      <w:bookmarkStart w:id="2429" w:name="_Toc112918328"/>
      <w:bookmarkStart w:id="2430" w:name="_Toc120652829"/>
      <w:bookmarkStart w:id="2431" w:name="_Toc129205616"/>
      <w:bookmarkStart w:id="2432" w:name="_Toc129244435"/>
      <w:bookmarkStart w:id="2433" w:name="_Toc136530209"/>
      <w:bookmarkStart w:id="2434" w:name="_Toc136614806"/>
      <w:bookmarkStart w:id="2435" w:name="_Toc148460936"/>
      <w:bookmarkStart w:id="2436" w:name="_Toc151914934"/>
      <w:bookmarkStart w:id="2437" w:name="_Toc175739052"/>
      <w:bookmarkStart w:id="2438" w:name="_Toc183635366"/>
      <w:bookmarkStart w:id="2439" w:name="_Toc219191542"/>
      <w:r>
        <w:rPr>
          <w:noProof/>
        </w:rPr>
        <w:t>5.6.3.2</w:t>
      </w:r>
      <w:r>
        <w:rPr>
          <w:noProof/>
        </w:rPr>
        <w:tab/>
        <w:t>Simple data types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0" w:name="_Toc28013443"/>
      <w:bookmarkStart w:id="2441" w:name="_Toc34222356"/>
      <w:bookmarkStart w:id="2442" w:name="_Toc36040539"/>
      <w:bookmarkStart w:id="2443" w:name="_Toc39134468"/>
      <w:bookmarkStart w:id="2444" w:name="_Toc43283415"/>
      <w:bookmarkStart w:id="2445" w:name="_Toc45134455"/>
      <w:bookmarkStart w:id="2446" w:name="_Toc49930055"/>
      <w:bookmarkStart w:id="2447" w:name="_Toc50024175"/>
      <w:bookmarkStart w:id="2448" w:name="_Toc51763663"/>
      <w:bookmarkStart w:id="2449" w:name="_Toc56594528"/>
      <w:bookmarkStart w:id="2450" w:name="_Toc67493870"/>
      <w:bookmarkStart w:id="2451" w:name="_Toc68169774"/>
      <w:bookmarkStart w:id="2452" w:name="_Toc73459384"/>
      <w:bookmarkStart w:id="2453" w:name="_Toc73459507"/>
      <w:bookmarkStart w:id="2454" w:name="_Toc74743044"/>
      <w:bookmarkStart w:id="2455" w:name="_Toc112918329"/>
      <w:bookmarkStart w:id="2456" w:name="_Toc120652830"/>
      <w:bookmarkStart w:id="2457" w:name="_Toc129205617"/>
      <w:bookmarkStart w:id="2458" w:name="_Toc129244436"/>
      <w:bookmarkStart w:id="2459" w:name="_Toc136530210"/>
      <w:bookmarkStart w:id="2460" w:name="_Toc136614807"/>
      <w:bookmarkStart w:id="2461" w:name="_Toc148460937"/>
      <w:bookmarkStart w:id="2462" w:name="_Toc151914935"/>
      <w:bookmarkStart w:id="2463" w:name="_Toc175739053"/>
      <w:bookmarkStart w:id="2464" w:name="_Toc183635367"/>
      <w:bookmarkStart w:id="2465" w:name="_Toc219191543"/>
      <w:r>
        <w:rPr>
          <w:noProof/>
        </w:rPr>
        <w:t>5.6.3.3</w:t>
      </w:r>
      <w:r>
        <w:rPr>
          <w:noProof/>
        </w:rPr>
        <w:tab/>
        <w:t xml:space="preserve">Enumeration: </w:t>
      </w:r>
      <w:bookmarkStart w:id="2466" w:name="_Hlk511068497"/>
      <w:r>
        <w:rPr>
          <w:noProof/>
        </w:rPr>
        <w:t>RequestTrigger</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7"/>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8"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68"/>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69"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69"/>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0" w:name="_Toc28013444"/>
      <w:bookmarkStart w:id="2471" w:name="_Toc34222357"/>
      <w:bookmarkStart w:id="2472" w:name="_Toc36040540"/>
      <w:bookmarkStart w:id="2473" w:name="_Toc39134469"/>
      <w:bookmarkStart w:id="2474" w:name="_Toc43283416"/>
      <w:bookmarkStart w:id="2475" w:name="_Toc45134456"/>
      <w:bookmarkStart w:id="2476" w:name="_Toc49930056"/>
      <w:bookmarkStart w:id="2477" w:name="_Toc50024176"/>
      <w:bookmarkStart w:id="2478" w:name="_Toc51763664"/>
      <w:bookmarkStart w:id="2479" w:name="_Toc56594529"/>
      <w:bookmarkStart w:id="2480" w:name="_Toc67493871"/>
      <w:bookmarkStart w:id="2481" w:name="_Toc68169775"/>
      <w:bookmarkStart w:id="2482" w:name="_Toc73459385"/>
      <w:bookmarkStart w:id="2483" w:name="_Toc73459508"/>
      <w:bookmarkStart w:id="2484" w:name="_Toc74743045"/>
      <w:bookmarkStart w:id="2485" w:name="_Toc112918330"/>
      <w:bookmarkStart w:id="2486" w:name="_Toc120652831"/>
      <w:bookmarkStart w:id="2487" w:name="_Toc129205618"/>
      <w:bookmarkStart w:id="2488" w:name="_Toc129244437"/>
      <w:bookmarkStart w:id="2489" w:name="_Toc136530211"/>
      <w:bookmarkStart w:id="2490" w:name="_Toc136614808"/>
      <w:bookmarkStart w:id="2491" w:name="_Toc148460938"/>
      <w:bookmarkStart w:id="2492" w:name="_Toc151914936"/>
      <w:bookmarkStart w:id="2493" w:name="_Toc175739054"/>
      <w:bookmarkStart w:id="2494" w:name="_Toc183635368"/>
      <w:bookmarkStart w:id="2495" w:name="_Toc219191544"/>
      <w:r>
        <w:rPr>
          <w:noProof/>
        </w:rPr>
        <w:t>5.6.3.4</w:t>
      </w:r>
      <w:r>
        <w:rPr>
          <w:noProof/>
        </w:rPr>
        <w:tab/>
        <w:t>Enumeration: PolicyAssociationReleaseCause</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6" w:name="_Toc34222358"/>
      <w:bookmarkStart w:id="2497" w:name="_Toc36040541"/>
      <w:bookmarkStart w:id="2498" w:name="_Toc39134470"/>
      <w:bookmarkStart w:id="2499" w:name="_Toc43283417"/>
      <w:bookmarkStart w:id="2500" w:name="_Toc45134457"/>
      <w:bookmarkStart w:id="2501" w:name="_Toc49930057"/>
      <w:bookmarkStart w:id="2502" w:name="_Toc50024177"/>
      <w:bookmarkStart w:id="2503" w:name="_Toc51763665"/>
      <w:bookmarkStart w:id="2504" w:name="_Toc56594530"/>
      <w:bookmarkStart w:id="2505" w:name="_Toc67493872"/>
      <w:bookmarkStart w:id="2506" w:name="_Toc68169776"/>
      <w:bookmarkStart w:id="2507" w:name="_Toc73459386"/>
      <w:bookmarkStart w:id="2508" w:name="_Toc73459509"/>
      <w:bookmarkStart w:id="2509" w:name="_Toc74743046"/>
      <w:bookmarkStart w:id="2510" w:name="_Toc112918331"/>
      <w:bookmarkStart w:id="2511" w:name="_Toc120652832"/>
      <w:bookmarkStart w:id="2512" w:name="_Toc129205619"/>
      <w:bookmarkStart w:id="2513" w:name="_Toc129244438"/>
      <w:bookmarkStart w:id="2514" w:name="_Toc136530212"/>
      <w:bookmarkStart w:id="2515" w:name="_Toc136614809"/>
      <w:bookmarkStart w:id="2516" w:name="_Toc148460939"/>
      <w:bookmarkStart w:id="2517" w:name="_Toc151914937"/>
      <w:bookmarkStart w:id="2518" w:name="_Toc175739055"/>
      <w:bookmarkStart w:id="2519" w:name="_Toc183635369"/>
      <w:bookmarkStart w:id="2520" w:name="_Toc219191545"/>
      <w:r>
        <w:rPr>
          <w:noProof/>
        </w:rPr>
        <w:t>5.6.3.5</w:t>
      </w:r>
      <w:r>
        <w:rPr>
          <w:noProof/>
        </w:rPr>
        <w:tab/>
        <w:t>Enumeration: Pc5Capability</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1" w:name="_Toc73459510"/>
      <w:bookmarkStart w:id="2522" w:name="_Toc74743047"/>
      <w:bookmarkStart w:id="2523" w:name="_Toc112918332"/>
      <w:bookmarkStart w:id="2524" w:name="_Toc120652833"/>
      <w:bookmarkStart w:id="2525" w:name="_Toc129205620"/>
      <w:bookmarkStart w:id="2526" w:name="_Toc129244439"/>
      <w:bookmarkStart w:id="2527" w:name="_Toc136530213"/>
      <w:bookmarkStart w:id="2528" w:name="_Toc136614810"/>
      <w:bookmarkStart w:id="2529" w:name="_Toc148460940"/>
      <w:bookmarkStart w:id="2530" w:name="_Toc151914938"/>
      <w:bookmarkStart w:id="2531" w:name="_Toc175739056"/>
      <w:bookmarkStart w:id="2532" w:name="_Toc183635370"/>
      <w:bookmarkStart w:id="2533" w:name="_Toc219191546"/>
      <w:r>
        <w:rPr>
          <w:noProof/>
        </w:rPr>
        <w:t>5.6.3.6</w:t>
      </w:r>
      <w:r>
        <w:rPr>
          <w:noProof/>
        </w:rPr>
        <w:tab/>
        <w:t>Enumeration: ProSeCapability</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4" w:name="_Toc28013445"/>
      <w:bookmarkStart w:id="2535" w:name="_Toc34222359"/>
      <w:bookmarkStart w:id="2536" w:name="_Toc36040542"/>
      <w:bookmarkStart w:id="2537" w:name="_Toc39134471"/>
      <w:bookmarkStart w:id="2538" w:name="_Toc43283418"/>
      <w:bookmarkStart w:id="2539" w:name="_Toc45134458"/>
      <w:bookmarkStart w:id="2540" w:name="_Toc49930058"/>
      <w:bookmarkStart w:id="2541" w:name="_Toc50024178"/>
      <w:bookmarkStart w:id="2542" w:name="_Toc51763666"/>
      <w:bookmarkStart w:id="2543" w:name="_Toc56594531"/>
      <w:bookmarkStart w:id="2544" w:name="_Toc67493873"/>
      <w:bookmarkStart w:id="2545" w:name="_Toc68169777"/>
      <w:bookmarkStart w:id="2546" w:name="_Toc73459387"/>
      <w:bookmarkStart w:id="2547" w:name="_Toc73459511"/>
      <w:bookmarkStart w:id="2548" w:name="_Toc74743048"/>
      <w:bookmarkStart w:id="2549" w:name="_Toc112918333"/>
      <w:bookmarkStart w:id="2550" w:name="_Toc120652834"/>
      <w:bookmarkStart w:id="2551" w:name="_Toc129205621"/>
      <w:bookmarkStart w:id="2552"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3" w:name="_Toc175739057"/>
      <w:bookmarkStart w:id="2554" w:name="_Toc183635371"/>
      <w:bookmarkStart w:id="2555" w:name="_Toc219191547"/>
      <w:bookmarkStart w:id="2556" w:name="_Toc136530214"/>
      <w:bookmarkStart w:id="2557" w:name="_Toc136614811"/>
      <w:bookmarkStart w:id="2558" w:name="_Toc148460941"/>
      <w:r w:rsidRPr="004E0931">
        <w:rPr>
          <w:noProof/>
        </w:rPr>
        <w:t>5.6.3.</w:t>
      </w:r>
      <w:r>
        <w:rPr>
          <w:noProof/>
        </w:rPr>
        <w:t>8</w:t>
      </w:r>
      <w:r w:rsidRPr="004E0931">
        <w:rPr>
          <w:noProof/>
        </w:rPr>
        <w:tab/>
      </w:r>
      <w:r>
        <w:rPr>
          <w:noProof/>
        </w:rPr>
        <w:t>Void</w:t>
      </w:r>
      <w:bookmarkEnd w:id="2553"/>
      <w:bookmarkEnd w:id="2554"/>
      <w:bookmarkEnd w:id="2555"/>
    </w:p>
    <w:p w14:paraId="30638BD3" w14:textId="77777777" w:rsidR="00EB7A58" w:rsidRPr="004E0931" w:rsidRDefault="00EB7A58" w:rsidP="00CA66F1">
      <w:pPr>
        <w:pStyle w:val="Heading4"/>
        <w:rPr>
          <w:noProof/>
        </w:rPr>
      </w:pPr>
      <w:bookmarkStart w:id="2559" w:name="_Toc175739058"/>
      <w:bookmarkStart w:id="2560" w:name="_Toc183635372"/>
      <w:bookmarkStart w:id="2561" w:name="_Toc219191548"/>
      <w:r w:rsidRPr="004E0931">
        <w:rPr>
          <w:noProof/>
        </w:rPr>
        <w:t>5.6.3.</w:t>
      </w:r>
      <w:r>
        <w:rPr>
          <w:noProof/>
        </w:rPr>
        <w:t>9</w:t>
      </w:r>
      <w:r w:rsidRPr="004E0931">
        <w:rPr>
          <w:noProof/>
        </w:rPr>
        <w:tab/>
        <w:t xml:space="preserve">Enumeration: </w:t>
      </w:r>
      <w:r>
        <w:rPr>
          <w:noProof/>
        </w:rPr>
        <w:t>N1N2MessTransferErrorReply</w:t>
      </w:r>
      <w:bookmarkEnd w:id="2559"/>
      <w:bookmarkEnd w:id="2560"/>
      <w:bookmarkEnd w:id="2561"/>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2" w:name="_Toc175739059"/>
      <w:bookmarkStart w:id="2563" w:name="_Toc183635373"/>
      <w:bookmarkStart w:id="2564" w:name="_Toc219191549"/>
      <w:bookmarkStart w:id="2565" w:name="_Toc151914939"/>
      <w:r w:rsidRPr="004E0931">
        <w:rPr>
          <w:noProof/>
        </w:rPr>
        <w:t>5.6.3.</w:t>
      </w:r>
      <w:r>
        <w:rPr>
          <w:noProof/>
        </w:rPr>
        <w:t>10</w:t>
      </w:r>
      <w:r w:rsidRPr="004E0931">
        <w:rPr>
          <w:noProof/>
        </w:rPr>
        <w:tab/>
        <w:t xml:space="preserve">Enumeration: </w:t>
      </w:r>
      <w:r>
        <w:rPr>
          <w:noProof/>
        </w:rPr>
        <w:t>RangSLCapability</w:t>
      </w:r>
      <w:bookmarkEnd w:id="2562"/>
      <w:bookmarkEnd w:id="2563"/>
      <w:bookmarkEnd w:id="2564"/>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6" w:name="_Toc175739060"/>
      <w:bookmarkStart w:id="2567" w:name="_Toc183635374"/>
      <w:bookmarkStart w:id="2568" w:name="_Toc219191550"/>
      <w:r w:rsidRPr="004E0931">
        <w:rPr>
          <w:noProof/>
        </w:rPr>
        <w:t>5.6.3.</w:t>
      </w:r>
      <w:r>
        <w:rPr>
          <w:noProof/>
        </w:rPr>
        <w:t>11</w:t>
      </w:r>
      <w:r w:rsidRPr="004E0931">
        <w:rPr>
          <w:noProof/>
        </w:rPr>
        <w:tab/>
        <w:t xml:space="preserve">Enumeration: </w:t>
      </w:r>
      <w:r>
        <w:rPr>
          <w:noProof/>
        </w:rPr>
        <w:t>PolicyStatus</w:t>
      </w:r>
      <w:bookmarkEnd w:id="2566"/>
      <w:bookmarkEnd w:id="2567"/>
      <w:bookmarkEnd w:id="2568"/>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69" w:name="_Toc175739061"/>
      <w:bookmarkStart w:id="2570" w:name="_Toc183635375"/>
      <w:bookmarkStart w:id="2571" w:name="_Toc219191551"/>
      <w:r>
        <w:rPr>
          <w:noProof/>
        </w:rPr>
        <w:t>5.6.3.12</w:t>
      </w:r>
      <w:r>
        <w:rPr>
          <w:noProof/>
        </w:rPr>
        <w:tab/>
        <w:t>Enumeration: A2xCapability</w:t>
      </w:r>
      <w:bookmarkEnd w:id="2569"/>
      <w:bookmarkEnd w:id="2570"/>
      <w:bookmarkEnd w:id="257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3" w:name="_Toc175739062"/>
      <w:bookmarkStart w:id="2574" w:name="_Toc183635376"/>
      <w:bookmarkStart w:id="2575" w:name="_Toc219191552"/>
      <w:r>
        <w:rPr>
          <w:noProof/>
        </w:rPr>
        <w:t>5.6.4</w:t>
      </w:r>
      <w:r>
        <w:rPr>
          <w:noProof/>
        </w:rPr>
        <w:tab/>
        <w:t>Data types describing alternative data types or combinations of data types</w:t>
      </w:r>
      <w:bookmarkEnd w:id="2565"/>
      <w:bookmarkEnd w:id="2573"/>
      <w:bookmarkEnd w:id="2574"/>
      <w:bookmarkEnd w:id="2575"/>
    </w:p>
    <w:p w14:paraId="06EBA988" w14:textId="77777777" w:rsidR="00EB7A58" w:rsidRDefault="00EB7A58" w:rsidP="00EB7A58">
      <w:pPr>
        <w:pStyle w:val="Heading4"/>
        <w:rPr>
          <w:noProof/>
        </w:rPr>
      </w:pPr>
      <w:bookmarkStart w:id="2576" w:name="_Toc145707591"/>
      <w:bookmarkStart w:id="2577" w:name="_Toc151914940"/>
      <w:bookmarkStart w:id="2578" w:name="_Toc175739063"/>
      <w:bookmarkStart w:id="2579" w:name="_Toc183635377"/>
      <w:bookmarkStart w:id="2580" w:name="_Toc219191553"/>
      <w:r>
        <w:rPr>
          <w:noProof/>
        </w:rPr>
        <w:t>5.6.4.1</w:t>
      </w:r>
      <w:r>
        <w:rPr>
          <w:noProof/>
        </w:rPr>
        <w:tab/>
      </w:r>
      <w:bookmarkEnd w:id="2576"/>
      <w:r>
        <w:rPr>
          <w:noProof/>
        </w:rPr>
        <w:t>Type: UePolicyTransferFailureCause</w:t>
      </w:r>
      <w:bookmarkEnd w:id="2577"/>
      <w:bookmarkEnd w:id="2578"/>
      <w:bookmarkEnd w:id="2579"/>
      <w:bookmarkEnd w:id="2580"/>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1" w:name="_Toc151914941"/>
      <w:bookmarkStart w:id="2582" w:name="_Toc175739064"/>
      <w:bookmarkStart w:id="2583" w:name="_Toc183635378"/>
      <w:bookmarkStart w:id="2584" w:name="_Toc219191554"/>
      <w:r>
        <w:rPr>
          <w:noProof/>
        </w:rPr>
        <w:t>5.7</w:t>
      </w:r>
      <w:r>
        <w:rPr>
          <w:noProof/>
        </w:rPr>
        <w:tab/>
        <w:t>Error handling</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6"/>
      <w:bookmarkEnd w:id="2557"/>
      <w:bookmarkEnd w:id="2558"/>
      <w:bookmarkEnd w:id="2581"/>
      <w:bookmarkEnd w:id="2582"/>
      <w:bookmarkEnd w:id="2583"/>
      <w:bookmarkEnd w:id="2584"/>
    </w:p>
    <w:p w14:paraId="4C896C9C" w14:textId="77777777" w:rsidR="006C3F4E" w:rsidRDefault="006C3F4E">
      <w:pPr>
        <w:pStyle w:val="Heading3"/>
      </w:pPr>
      <w:bookmarkStart w:id="2585" w:name="_Toc28013446"/>
      <w:bookmarkStart w:id="2586" w:name="_Toc34222360"/>
      <w:bookmarkStart w:id="2587" w:name="_Toc36040543"/>
      <w:bookmarkStart w:id="2588" w:name="_Toc39134472"/>
      <w:bookmarkStart w:id="2589" w:name="_Toc43283419"/>
      <w:bookmarkStart w:id="2590" w:name="_Toc45134459"/>
      <w:bookmarkStart w:id="2591" w:name="_Toc49930059"/>
      <w:bookmarkStart w:id="2592" w:name="_Toc50024179"/>
      <w:bookmarkStart w:id="2593" w:name="_Toc51763667"/>
      <w:bookmarkStart w:id="2594" w:name="_Toc56594532"/>
      <w:bookmarkStart w:id="2595" w:name="_Toc67493874"/>
      <w:bookmarkStart w:id="2596" w:name="_Toc68169778"/>
      <w:bookmarkStart w:id="2597" w:name="_Toc73459388"/>
      <w:bookmarkStart w:id="2598" w:name="_Toc73459512"/>
      <w:bookmarkStart w:id="2599" w:name="_Toc74743049"/>
      <w:bookmarkStart w:id="2600" w:name="_Toc112918334"/>
      <w:bookmarkStart w:id="2601" w:name="_Toc120652835"/>
      <w:bookmarkStart w:id="2602" w:name="_Toc129205622"/>
      <w:bookmarkStart w:id="2603" w:name="_Toc129244441"/>
      <w:bookmarkStart w:id="2604" w:name="_Toc136530215"/>
      <w:bookmarkStart w:id="2605" w:name="_Toc136614812"/>
      <w:bookmarkStart w:id="2606" w:name="_Toc148460942"/>
      <w:bookmarkStart w:id="2607" w:name="_Toc151914942"/>
      <w:bookmarkStart w:id="2608" w:name="_Toc175739065"/>
      <w:bookmarkStart w:id="2609" w:name="_Toc183635379"/>
      <w:bookmarkStart w:id="2610" w:name="_Toc219191555"/>
      <w:r>
        <w:t>5.7.1</w:t>
      </w:r>
      <w:r>
        <w:tab/>
        <w:t>General</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1" w:name="_Toc28013447"/>
      <w:bookmarkStart w:id="2612" w:name="_Toc34222361"/>
      <w:bookmarkStart w:id="2613" w:name="_Toc36040544"/>
      <w:bookmarkStart w:id="2614" w:name="_Toc39134473"/>
      <w:bookmarkStart w:id="2615" w:name="_Toc43283420"/>
      <w:bookmarkStart w:id="2616" w:name="_Toc45134460"/>
      <w:bookmarkStart w:id="2617" w:name="_Toc49930060"/>
      <w:bookmarkStart w:id="2618" w:name="_Toc50024180"/>
      <w:bookmarkStart w:id="2619" w:name="_Toc51763668"/>
      <w:bookmarkStart w:id="2620" w:name="_Toc56594533"/>
      <w:bookmarkStart w:id="2621" w:name="_Toc67493875"/>
      <w:bookmarkStart w:id="2622" w:name="_Toc68169779"/>
      <w:bookmarkStart w:id="2623" w:name="_Toc73459389"/>
      <w:bookmarkStart w:id="2624" w:name="_Toc73459513"/>
      <w:bookmarkStart w:id="2625" w:name="_Toc74743050"/>
      <w:bookmarkStart w:id="2626" w:name="_Toc112918335"/>
      <w:bookmarkStart w:id="2627" w:name="_Toc120652836"/>
      <w:bookmarkStart w:id="2628" w:name="_Toc129205623"/>
      <w:bookmarkStart w:id="2629" w:name="_Toc129244442"/>
      <w:bookmarkStart w:id="2630" w:name="_Toc136530216"/>
      <w:bookmarkStart w:id="2631" w:name="_Toc136614813"/>
      <w:bookmarkStart w:id="2632" w:name="_Toc148460943"/>
      <w:bookmarkStart w:id="2633" w:name="_Toc151914943"/>
      <w:bookmarkStart w:id="2634" w:name="_Toc175739066"/>
      <w:bookmarkStart w:id="2635" w:name="_Toc183635380"/>
      <w:bookmarkStart w:id="2636" w:name="_Toc219191556"/>
      <w:r>
        <w:t>5.7.2</w:t>
      </w:r>
      <w:r>
        <w:tab/>
        <w:t>Protocol Errors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7" w:name="_Toc28013448"/>
      <w:bookmarkStart w:id="2638" w:name="_Toc34222362"/>
      <w:bookmarkStart w:id="2639" w:name="_Toc36040545"/>
      <w:bookmarkStart w:id="2640" w:name="_Toc39134474"/>
      <w:bookmarkStart w:id="2641" w:name="_Toc43283421"/>
      <w:bookmarkStart w:id="2642" w:name="_Toc45134461"/>
      <w:bookmarkStart w:id="2643" w:name="_Toc49930061"/>
      <w:bookmarkStart w:id="2644" w:name="_Toc50024181"/>
      <w:bookmarkStart w:id="2645" w:name="_Toc51763669"/>
      <w:bookmarkStart w:id="2646" w:name="_Toc56594534"/>
      <w:bookmarkStart w:id="2647" w:name="_Toc67493876"/>
      <w:bookmarkStart w:id="2648" w:name="_Toc68169780"/>
      <w:bookmarkStart w:id="2649" w:name="_Toc73459390"/>
      <w:bookmarkStart w:id="2650" w:name="_Toc73459514"/>
      <w:bookmarkStart w:id="2651" w:name="_Toc74743051"/>
      <w:bookmarkStart w:id="2652" w:name="_Toc112918336"/>
      <w:bookmarkStart w:id="2653" w:name="_Toc120652837"/>
      <w:bookmarkStart w:id="2654" w:name="_Toc129205624"/>
      <w:bookmarkStart w:id="2655" w:name="_Toc129244443"/>
      <w:bookmarkStart w:id="2656" w:name="_Toc136530217"/>
      <w:bookmarkStart w:id="2657" w:name="_Toc136614814"/>
      <w:bookmarkStart w:id="2658" w:name="_Toc148460944"/>
      <w:bookmarkStart w:id="2659" w:name="_Toc151914944"/>
      <w:bookmarkStart w:id="2660" w:name="_Toc175739067"/>
      <w:bookmarkStart w:id="2661" w:name="_Toc183635381"/>
      <w:bookmarkStart w:id="2662" w:name="_Toc219191557"/>
      <w:r>
        <w:t>5.7.3</w:t>
      </w:r>
      <w:r>
        <w:tab/>
        <w:t>Application Errors</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3" w:name="_Toc28013449"/>
      <w:bookmarkStart w:id="2664" w:name="_Toc34222363"/>
      <w:bookmarkStart w:id="2665" w:name="_Toc36040546"/>
      <w:bookmarkStart w:id="2666" w:name="_Toc39134475"/>
      <w:bookmarkStart w:id="2667" w:name="_Toc43283422"/>
      <w:bookmarkStart w:id="2668" w:name="_Toc45134462"/>
      <w:bookmarkStart w:id="2669" w:name="_Toc49930062"/>
      <w:bookmarkStart w:id="2670" w:name="_Toc50024182"/>
      <w:bookmarkStart w:id="2671" w:name="_Toc51763670"/>
      <w:bookmarkStart w:id="2672" w:name="_Toc56594535"/>
      <w:bookmarkStart w:id="2673" w:name="_Toc67493877"/>
      <w:bookmarkStart w:id="2674" w:name="_Toc68169781"/>
      <w:bookmarkStart w:id="2675" w:name="_Toc73459391"/>
      <w:bookmarkStart w:id="2676" w:name="_Toc73459515"/>
      <w:bookmarkStart w:id="2677" w:name="_Toc74743052"/>
      <w:bookmarkStart w:id="2678" w:name="_Toc112918337"/>
      <w:bookmarkStart w:id="2679" w:name="_Toc120652838"/>
      <w:bookmarkStart w:id="2680" w:name="_Toc129205625"/>
      <w:bookmarkStart w:id="2681" w:name="_Toc129244444"/>
      <w:bookmarkStart w:id="2682" w:name="_Toc136530218"/>
      <w:bookmarkStart w:id="2683" w:name="_Toc136614815"/>
      <w:bookmarkStart w:id="2684" w:name="_Toc148460945"/>
      <w:bookmarkStart w:id="2685" w:name="_Toc151914945"/>
      <w:bookmarkStart w:id="2686" w:name="_Toc175739068"/>
      <w:bookmarkStart w:id="2687" w:name="_Toc183635382"/>
      <w:bookmarkStart w:id="2688" w:name="_Toc219191558"/>
      <w:r>
        <w:rPr>
          <w:noProof/>
        </w:rPr>
        <w:t>5.8</w:t>
      </w:r>
      <w:r>
        <w:rPr>
          <w:noProof/>
          <w:lang w:eastAsia="zh-CN"/>
        </w:rPr>
        <w:tab/>
        <w:t>Feature negotiation</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89" w:name="_Hlk129178538"/>
            <w:bookmarkStart w:id="2690"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89"/>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90"/>
    </w:tbl>
    <w:p w14:paraId="7F71D4E5" w14:textId="77777777" w:rsidR="006C3F4E" w:rsidRDefault="006C3F4E">
      <w:pPr>
        <w:rPr>
          <w:noProof/>
        </w:rPr>
      </w:pPr>
    </w:p>
    <w:p w14:paraId="4D014E80" w14:textId="77777777" w:rsidR="006C3F4E" w:rsidRDefault="006C3F4E">
      <w:pPr>
        <w:pStyle w:val="Heading2"/>
      </w:pPr>
      <w:bookmarkStart w:id="2691" w:name="_Toc28013450"/>
      <w:bookmarkStart w:id="2692" w:name="_Toc34222364"/>
      <w:bookmarkStart w:id="2693" w:name="_Toc36040547"/>
      <w:bookmarkStart w:id="2694" w:name="_Toc39134476"/>
      <w:bookmarkStart w:id="2695" w:name="_Toc43283423"/>
      <w:bookmarkStart w:id="2696" w:name="_Toc45134463"/>
      <w:bookmarkStart w:id="2697" w:name="_Toc49930063"/>
      <w:bookmarkStart w:id="2698" w:name="_Toc50024183"/>
      <w:bookmarkStart w:id="2699" w:name="_Toc51763671"/>
      <w:bookmarkStart w:id="2700" w:name="_Toc56594536"/>
      <w:bookmarkStart w:id="2701" w:name="_Toc67493878"/>
      <w:bookmarkStart w:id="2702" w:name="_Toc68169782"/>
      <w:bookmarkStart w:id="2703" w:name="_Toc73459392"/>
      <w:bookmarkStart w:id="2704" w:name="_Toc73459516"/>
      <w:bookmarkStart w:id="2705" w:name="_Toc74743053"/>
      <w:bookmarkStart w:id="2706" w:name="_Toc112918338"/>
      <w:bookmarkStart w:id="2707" w:name="_Toc120652839"/>
      <w:bookmarkStart w:id="2708" w:name="_Toc129205626"/>
      <w:bookmarkStart w:id="2709" w:name="_Toc129244445"/>
      <w:bookmarkStart w:id="2710" w:name="_Toc136530219"/>
      <w:bookmarkStart w:id="2711" w:name="_Toc136614816"/>
      <w:bookmarkStart w:id="2712" w:name="_Toc148460946"/>
      <w:bookmarkStart w:id="2713" w:name="_Toc151914946"/>
      <w:bookmarkStart w:id="2714" w:name="_Toc175739069"/>
      <w:bookmarkStart w:id="2715" w:name="_Toc183635383"/>
      <w:bookmarkStart w:id="2716" w:name="_Toc219191559"/>
      <w:r>
        <w:t>5.9</w:t>
      </w:r>
      <w:r>
        <w:tab/>
        <w:t>Security</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7"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8" w:name="_Hlk530142087"/>
      <w:bookmarkEnd w:id="2717"/>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19" w:name="_Toc28013451"/>
      <w:bookmarkStart w:id="2720" w:name="_Toc34222365"/>
      <w:bookmarkStart w:id="2721" w:name="_Toc36040548"/>
      <w:bookmarkStart w:id="2722" w:name="_Toc39134477"/>
      <w:bookmarkStart w:id="2723" w:name="_Toc43283424"/>
      <w:bookmarkStart w:id="2724" w:name="_Toc45134464"/>
      <w:bookmarkStart w:id="2725" w:name="_Toc49930064"/>
      <w:bookmarkStart w:id="2726" w:name="_Toc50024184"/>
      <w:bookmarkStart w:id="2727" w:name="_Toc51763672"/>
      <w:bookmarkStart w:id="2728" w:name="_Toc56594537"/>
      <w:bookmarkStart w:id="2729" w:name="_Toc67493879"/>
      <w:bookmarkStart w:id="2730" w:name="_Toc68169783"/>
      <w:bookmarkStart w:id="2731" w:name="_Toc73459393"/>
      <w:bookmarkStart w:id="2732" w:name="_Toc73459517"/>
      <w:bookmarkStart w:id="2733" w:name="_Toc74743054"/>
      <w:bookmarkStart w:id="2734" w:name="_Toc112918339"/>
      <w:bookmarkStart w:id="2735" w:name="_Toc120652840"/>
      <w:bookmarkStart w:id="2736" w:name="_Toc129205627"/>
      <w:bookmarkStart w:id="2737" w:name="_Toc129244446"/>
      <w:bookmarkStart w:id="2738" w:name="_Toc136530220"/>
      <w:bookmarkStart w:id="2739" w:name="_Toc136614817"/>
      <w:bookmarkStart w:id="2740" w:name="_Toc148460947"/>
      <w:bookmarkStart w:id="2741" w:name="_Toc151914947"/>
      <w:bookmarkStart w:id="2742" w:name="_Toc175739070"/>
      <w:bookmarkStart w:id="2743" w:name="_Toc183635384"/>
      <w:bookmarkStart w:id="2744" w:name="_Toc219191560"/>
      <w:bookmarkEnd w:id="2718"/>
      <w:r>
        <w:rPr>
          <w:noProof/>
        </w:rPr>
        <w:t>Annex A (normative):</w:t>
      </w:r>
      <w:r>
        <w:rPr>
          <w:noProof/>
        </w:rPr>
        <w:br/>
        <w:t>OpenAPI specification</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2CC0A3CF" w14:textId="77777777" w:rsidR="006C3F4E" w:rsidRDefault="006C3F4E">
      <w:pPr>
        <w:pStyle w:val="Heading1"/>
        <w:rPr>
          <w:noProof/>
        </w:rPr>
      </w:pPr>
      <w:bookmarkStart w:id="2745" w:name="_Toc28013452"/>
      <w:bookmarkStart w:id="2746" w:name="_Toc34222366"/>
      <w:bookmarkStart w:id="2747" w:name="_Toc36040549"/>
      <w:bookmarkStart w:id="2748" w:name="_Toc39134478"/>
      <w:bookmarkStart w:id="2749" w:name="_Toc43283425"/>
      <w:bookmarkStart w:id="2750" w:name="_Toc45134465"/>
      <w:bookmarkStart w:id="2751" w:name="_Toc49930065"/>
      <w:bookmarkStart w:id="2752" w:name="_Toc50024185"/>
      <w:bookmarkStart w:id="2753" w:name="_Toc51763673"/>
      <w:bookmarkStart w:id="2754" w:name="_Toc56594538"/>
      <w:bookmarkStart w:id="2755" w:name="_Toc67493880"/>
      <w:bookmarkStart w:id="2756" w:name="_Toc68169784"/>
      <w:bookmarkStart w:id="2757" w:name="_Toc73459394"/>
      <w:bookmarkStart w:id="2758" w:name="_Toc73459518"/>
      <w:bookmarkStart w:id="2759" w:name="_Toc74743055"/>
      <w:bookmarkStart w:id="2760" w:name="_Toc112918340"/>
      <w:bookmarkStart w:id="2761" w:name="_Toc120652841"/>
      <w:bookmarkStart w:id="2762" w:name="_Toc129205628"/>
      <w:bookmarkStart w:id="2763" w:name="_Toc129244447"/>
      <w:bookmarkStart w:id="2764" w:name="_Toc136530221"/>
      <w:bookmarkStart w:id="2765" w:name="_Toc136614818"/>
      <w:bookmarkStart w:id="2766" w:name="_Toc148460948"/>
      <w:bookmarkStart w:id="2767" w:name="_Toc151914948"/>
      <w:bookmarkStart w:id="2768" w:name="_Toc175739071"/>
      <w:bookmarkStart w:id="2769" w:name="_Toc183635385"/>
      <w:bookmarkStart w:id="2770" w:name="_Toc219191561"/>
      <w:r>
        <w:rPr>
          <w:noProof/>
        </w:rPr>
        <w:t>A.1</w:t>
      </w:r>
      <w:r>
        <w:rPr>
          <w:noProof/>
        </w:rPr>
        <w:tab/>
        <w:t>General</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7559034E" w14:textId="77777777" w:rsidR="006C3F4E" w:rsidRDefault="006C3F4E">
      <w:pPr>
        <w:rPr>
          <w:noProof/>
        </w:rPr>
      </w:pPr>
      <w:r>
        <w:rPr>
          <w:noProof/>
        </w:rPr>
        <w:t xml:space="preserve">The present Annex contains an </w:t>
      </w:r>
      <w:bookmarkStart w:id="2771" w:name="_Hlk499778317"/>
      <w:r>
        <w:rPr>
          <w:noProof/>
        </w:rPr>
        <w:t xml:space="preserve">OpenAPI [10] specification of HTTP messages and content bodies </w:t>
      </w:r>
      <w:bookmarkEnd w:id="277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2" w:name="_Toc28013453"/>
      <w:bookmarkStart w:id="2773" w:name="_Toc34222367"/>
      <w:bookmarkStart w:id="2774" w:name="_Toc36040550"/>
      <w:bookmarkStart w:id="2775" w:name="_Toc39134479"/>
      <w:bookmarkStart w:id="2776" w:name="_Toc43283426"/>
      <w:bookmarkStart w:id="2777" w:name="_Toc45134466"/>
      <w:bookmarkStart w:id="2778" w:name="_Toc49930066"/>
      <w:bookmarkStart w:id="2779" w:name="_Toc50024186"/>
      <w:bookmarkStart w:id="2780" w:name="_Toc51763674"/>
      <w:bookmarkStart w:id="2781" w:name="_Toc56594539"/>
      <w:bookmarkStart w:id="2782" w:name="_Toc67493881"/>
      <w:bookmarkStart w:id="2783" w:name="_Toc68169785"/>
      <w:bookmarkStart w:id="2784" w:name="_Toc73459395"/>
      <w:bookmarkStart w:id="2785" w:name="_Toc73459519"/>
      <w:bookmarkStart w:id="2786" w:name="_Toc74743056"/>
      <w:bookmarkStart w:id="2787" w:name="_Toc112918341"/>
      <w:bookmarkStart w:id="2788" w:name="_Toc120652842"/>
      <w:bookmarkStart w:id="2789" w:name="_Toc129205629"/>
      <w:bookmarkStart w:id="2790" w:name="_Toc129244448"/>
      <w:bookmarkStart w:id="2791" w:name="_Toc136530222"/>
      <w:bookmarkStart w:id="2792" w:name="_Toc136614819"/>
      <w:bookmarkStart w:id="2793" w:name="_Toc148460949"/>
      <w:bookmarkStart w:id="2794" w:name="_Toc151914949"/>
      <w:bookmarkStart w:id="2795" w:name="_Toc175739072"/>
      <w:bookmarkStart w:id="2796" w:name="_Toc183635386"/>
      <w:bookmarkStart w:id="2797" w:name="_Toc219191562"/>
      <w:bookmarkStart w:id="2798" w:name="_Toc28013455"/>
      <w:bookmarkStart w:id="2799" w:name="_Toc34222369"/>
      <w:bookmarkStart w:id="2800" w:name="_Toc36040552"/>
      <w:bookmarkStart w:id="2801" w:name="_Toc39134481"/>
      <w:bookmarkStart w:id="2802" w:name="_Toc43283428"/>
      <w:bookmarkStart w:id="2803" w:name="_Toc45134468"/>
      <w:bookmarkStart w:id="2804" w:name="_Toc49930068"/>
      <w:bookmarkStart w:id="2805" w:name="_Toc50024188"/>
      <w:bookmarkStart w:id="2806" w:name="_Toc51763676"/>
      <w:bookmarkStart w:id="2807" w:name="_Toc56594541"/>
      <w:bookmarkStart w:id="2808" w:name="_Toc67493883"/>
      <w:bookmarkStart w:id="2809" w:name="_Toc68169787"/>
      <w:bookmarkStart w:id="2810" w:name="_Toc73459397"/>
      <w:bookmarkStart w:id="2811" w:name="_Toc73459521"/>
      <w:bookmarkStart w:id="2812" w:name="_Toc74743058"/>
      <w:bookmarkStart w:id="2813" w:name="_Toc112918343"/>
      <w:bookmarkStart w:id="2814" w:name="_Toc120652844"/>
      <w:bookmarkStart w:id="2815" w:name="_Toc129205631"/>
      <w:bookmarkStart w:id="2816" w:name="_Toc129244450"/>
      <w:bookmarkStart w:id="2817" w:name="_Toc136530224"/>
      <w:bookmarkStart w:id="2818" w:name="_Toc136614821"/>
      <w:bookmarkStart w:id="2819" w:name="_Toc148460951"/>
      <w:bookmarkStart w:id="2820" w:name="_Toc151914951"/>
      <w:bookmarkStart w:id="2821" w:name="_Hlk522985079"/>
      <w:r>
        <w:rPr>
          <w:noProof/>
        </w:rPr>
        <w:t>A.2</w:t>
      </w:r>
      <w:r>
        <w:rPr>
          <w:noProof/>
        </w:rPr>
        <w:tab/>
        <w:t>Npcf_UEPolicyControl</w:t>
      </w:r>
      <w:r>
        <w:rPr>
          <w:noProof/>
          <w:lang w:eastAsia="zh-CN"/>
        </w:rPr>
        <w:t xml:space="preserve"> </w:t>
      </w:r>
      <w:r>
        <w:rPr>
          <w:noProof/>
        </w:rPr>
        <w:t>API</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63299459"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del w:id="2822" w:author="CR0411" w:date="2026-02-26T11:02:00Z" w16du:dateUtc="2026-02-26T05:32:00Z">
        <w:r w:rsidR="001169D1" w:rsidDel="0096339C">
          <w:rPr>
            <w:rFonts w:cs="Courier New"/>
            <w:szCs w:val="16"/>
          </w:rPr>
          <w:delText>0</w:delText>
        </w:r>
      </w:del>
      <w:ins w:id="2823" w:author="CR0411" w:date="2026-02-26T11:02:00Z" w16du:dateUtc="2026-02-26T05:32:00Z">
        <w:r w:rsidR="0096339C">
          <w:rPr>
            <w:rFonts w:cs="Courier New"/>
            <w:szCs w:val="16"/>
          </w:rPr>
          <w:t>1</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639FFA06" w:rsidR="00AF0189" w:rsidRDefault="00AF0189" w:rsidP="00AF0189">
      <w:pPr>
        <w:pStyle w:val="PL"/>
      </w:pPr>
      <w:r>
        <w:t xml:space="preserve">    © 202</w:t>
      </w:r>
      <w:ins w:id="2824" w:author="CR0411" w:date="2026-02-26T11:02:00Z" w16du:dateUtc="2026-02-26T05:32:00Z">
        <w:r w:rsidR="0096339C">
          <w:t>6</w:t>
        </w:r>
      </w:ins>
      <w:del w:id="2825" w:author="CR0411" w:date="2026-02-26T11:02:00Z" w16du:dateUtc="2026-02-26T05:32:00Z">
        <w:r w:rsidR="00361A64" w:rsidDel="0096339C">
          <w:delText>5</w:delText>
        </w:r>
      </w:del>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4870F305" w:rsidR="00AF0189" w:rsidRDefault="00AF0189" w:rsidP="00AF0189">
      <w:pPr>
        <w:pStyle w:val="PL"/>
      </w:pPr>
      <w:r>
        <w:t xml:space="preserve">  description: 3GPP TS 29.525 V1</w:t>
      </w:r>
      <w:r w:rsidR="006B5A8B">
        <w:t>9</w:t>
      </w:r>
      <w:r>
        <w:t>.</w:t>
      </w:r>
      <w:del w:id="2826" w:author="CR0411" w:date="2026-02-26T11:02:00Z" w16du:dateUtc="2026-02-26T05:32:00Z">
        <w:r w:rsidR="003A1763" w:rsidDel="0096339C">
          <w:delText>5</w:delText>
        </w:r>
      </w:del>
      <w:ins w:id="2827" w:author="CR0411" w:date="2026-02-26T11:02:00Z" w16du:dateUtc="2026-02-26T05:32:00Z">
        <w:r w:rsidR="0096339C">
          <w:t>6</w:t>
        </w:r>
      </w:ins>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8"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8"/>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9"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9"/>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30"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30"/>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31" w:name="_Toc28013454"/>
      <w:bookmarkStart w:id="2832" w:name="_Toc34222368"/>
      <w:bookmarkStart w:id="2833" w:name="_Toc36040551"/>
      <w:bookmarkStart w:id="2834" w:name="_Toc39134480"/>
      <w:bookmarkStart w:id="2835" w:name="_Toc43283427"/>
      <w:bookmarkStart w:id="2836" w:name="_Toc45134467"/>
      <w:bookmarkStart w:id="2837" w:name="_Toc49930067"/>
      <w:bookmarkStart w:id="2838" w:name="_Toc50024187"/>
      <w:bookmarkStart w:id="2839" w:name="_Toc51763675"/>
      <w:bookmarkStart w:id="2840" w:name="_Toc56594540"/>
      <w:bookmarkStart w:id="2841" w:name="_Toc67493882"/>
      <w:bookmarkStart w:id="2842" w:name="_Toc68169786"/>
      <w:bookmarkStart w:id="2843" w:name="_Toc73459396"/>
      <w:bookmarkStart w:id="2844" w:name="_Toc73459520"/>
      <w:bookmarkStart w:id="2845" w:name="_Toc74743057"/>
      <w:bookmarkStart w:id="2846" w:name="_Toc112918342"/>
      <w:bookmarkStart w:id="2847" w:name="_Toc120652843"/>
      <w:bookmarkStart w:id="2848" w:name="_Toc129205630"/>
      <w:bookmarkStart w:id="2849" w:name="_Toc129244449"/>
      <w:bookmarkStart w:id="2850" w:name="_Toc136530223"/>
      <w:bookmarkStart w:id="2851" w:name="_Toc136614820"/>
      <w:bookmarkStart w:id="2852"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53" w:name="_Toc151914950"/>
      <w:bookmarkStart w:id="2854" w:name="_Toc175739073"/>
      <w:bookmarkStart w:id="2855" w:name="_Toc183635387"/>
      <w:bookmarkStart w:id="2856" w:name="_Toc219191563"/>
      <w:r>
        <w:t>Annex B (normative):</w:t>
      </w:r>
      <w:r>
        <w:br/>
        <w:t>Wireless and wireline convergence access support</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460A43F7" w14:textId="77777777" w:rsidR="006C3F4E" w:rsidRDefault="006C3F4E">
      <w:pPr>
        <w:pStyle w:val="Heading1"/>
      </w:pPr>
      <w:bookmarkStart w:id="2857" w:name="_Toc175739074"/>
      <w:bookmarkStart w:id="2858" w:name="_Toc183635388"/>
      <w:bookmarkStart w:id="2859" w:name="_Toc219191564"/>
      <w:r>
        <w:t>B.1</w:t>
      </w:r>
      <w:r>
        <w:tab/>
        <w:t>Scope</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57"/>
      <w:bookmarkEnd w:id="2858"/>
      <w:bookmarkEnd w:id="2859"/>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60" w:name="_Toc28013456"/>
      <w:bookmarkStart w:id="2861" w:name="_Toc34222370"/>
      <w:bookmarkStart w:id="2862" w:name="_Toc36040553"/>
      <w:bookmarkStart w:id="2863" w:name="_Toc39134482"/>
      <w:bookmarkStart w:id="2864" w:name="_Toc43283429"/>
      <w:bookmarkStart w:id="2865" w:name="_Toc45134469"/>
      <w:bookmarkStart w:id="2866" w:name="_Toc49930069"/>
      <w:bookmarkStart w:id="2867" w:name="_Toc50024189"/>
      <w:bookmarkStart w:id="2868" w:name="_Toc51763677"/>
      <w:bookmarkStart w:id="2869" w:name="_Toc56594542"/>
      <w:bookmarkStart w:id="2870" w:name="_Toc67493884"/>
      <w:bookmarkStart w:id="2871" w:name="_Toc68169788"/>
      <w:bookmarkStart w:id="2872" w:name="_Toc73459398"/>
      <w:bookmarkStart w:id="2873" w:name="_Toc73459522"/>
      <w:bookmarkStart w:id="2874" w:name="_Toc74743059"/>
      <w:bookmarkStart w:id="2875" w:name="_Toc112918344"/>
      <w:bookmarkStart w:id="2876" w:name="_Toc120652845"/>
      <w:bookmarkStart w:id="2877" w:name="_Toc129205632"/>
      <w:bookmarkStart w:id="2878" w:name="_Toc129244451"/>
      <w:bookmarkStart w:id="2879" w:name="_Toc136530225"/>
      <w:bookmarkStart w:id="2880" w:name="_Toc136614822"/>
      <w:bookmarkStart w:id="2881" w:name="_Toc148460952"/>
      <w:bookmarkStart w:id="2882" w:name="_Toc151914952"/>
      <w:bookmarkStart w:id="2883" w:name="_Toc175739075"/>
      <w:bookmarkStart w:id="2884" w:name="_Toc183635389"/>
      <w:bookmarkStart w:id="2885" w:name="_Toc219191565"/>
      <w:r>
        <w:t>B.2</w:t>
      </w:r>
      <w:r>
        <w:tab/>
        <w:t>Npcf_UEPolicyControl Service</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4FAC77CC" w14:textId="77777777" w:rsidR="006C3F4E" w:rsidRDefault="006C3F4E">
      <w:pPr>
        <w:pStyle w:val="Heading2"/>
      </w:pPr>
      <w:bookmarkStart w:id="2886" w:name="_Toc28013457"/>
      <w:bookmarkStart w:id="2887" w:name="_Toc34222371"/>
      <w:bookmarkStart w:id="2888" w:name="_Toc36040554"/>
      <w:bookmarkStart w:id="2889" w:name="_Toc39134483"/>
      <w:bookmarkStart w:id="2890" w:name="_Toc43283430"/>
      <w:bookmarkStart w:id="2891" w:name="_Toc45134470"/>
      <w:bookmarkStart w:id="2892" w:name="_Toc49930070"/>
      <w:bookmarkStart w:id="2893" w:name="_Toc50024190"/>
      <w:bookmarkStart w:id="2894" w:name="_Toc51763678"/>
      <w:bookmarkStart w:id="2895" w:name="_Toc56594543"/>
      <w:bookmarkStart w:id="2896" w:name="_Toc67493885"/>
      <w:bookmarkStart w:id="2897" w:name="_Toc68169789"/>
      <w:bookmarkStart w:id="2898" w:name="_Toc73459399"/>
      <w:bookmarkStart w:id="2899" w:name="_Toc73459523"/>
      <w:bookmarkStart w:id="2900" w:name="_Toc74743060"/>
      <w:bookmarkStart w:id="2901" w:name="_Toc112918345"/>
      <w:bookmarkStart w:id="2902" w:name="_Toc120652846"/>
      <w:bookmarkStart w:id="2903" w:name="_Toc129205633"/>
      <w:bookmarkStart w:id="2904" w:name="_Toc129244452"/>
      <w:bookmarkStart w:id="2905" w:name="_Toc136530226"/>
      <w:bookmarkStart w:id="2906" w:name="_Toc136614823"/>
      <w:bookmarkStart w:id="2907" w:name="_Toc148460953"/>
      <w:bookmarkStart w:id="2908" w:name="_Toc151914953"/>
      <w:bookmarkStart w:id="2909" w:name="_Toc175739076"/>
      <w:bookmarkStart w:id="2910" w:name="_Toc183635390"/>
      <w:bookmarkStart w:id="2911" w:name="_Toc219191566"/>
      <w:r>
        <w:t>B.2.1</w:t>
      </w:r>
      <w:r>
        <w:tab/>
        <w:t>Service Description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67CB76F" w14:textId="77777777" w:rsidR="006C3F4E" w:rsidRDefault="006C3F4E">
      <w:pPr>
        <w:pStyle w:val="Heading3"/>
        <w:rPr>
          <w:lang w:eastAsia="zh-CN"/>
        </w:rPr>
      </w:pPr>
      <w:bookmarkStart w:id="2912" w:name="_Toc28013458"/>
      <w:bookmarkStart w:id="2913" w:name="_Toc34222372"/>
      <w:bookmarkStart w:id="2914" w:name="_Toc36040555"/>
      <w:bookmarkStart w:id="2915" w:name="_Toc39134484"/>
      <w:bookmarkStart w:id="2916" w:name="_Toc43283431"/>
      <w:bookmarkStart w:id="2917" w:name="_Toc45134471"/>
      <w:bookmarkStart w:id="2918" w:name="_Toc49930071"/>
      <w:bookmarkStart w:id="2919" w:name="_Toc50024191"/>
      <w:bookmarkStart w:id="2920" w:name="_Toc51763679"/>
      <w:bookmarkStart w:id="2921" w:name="_Toc56594544"/>
      <w:bookmarkStart w:id="2922" w:name="_Toc67493886"/>
      <w:bookmarkStart w:id="2923" w:name="_Toc68169790"/>
      <w:bookmarkStart w:id="2924" w:name="_Toc73459400"/>
      <w:bookmarkStart w:id="2925" w:name="_Toc73459524"/>
      <w:bookmarkStart w:id="2926" w:name="_Toc74743061"/>
      <w:bookmarkStart w:id="2927" w:name="_Toc112918346"/>
      <w:bookmarkStart w:id="2928" w:name="_Toc120652847"/>
      <w:bookmarkStart w:id="2929" w:name="_Toc129205634"/>
      <w:bookmarkStart w:id="2930" w:name="_Toc129244453"/>
      <w:bookmarkStart w:id="2931" w:name="_Toc136530227"/>
      <w:bookmarkStart w:id="2932" w:name="_Toc136614824"/>
      <w:bookmarkStart w:id="2933" w:name="_Toc148460954"/>
      <w:bookmarkStart w:id="2934" w:name="_Toc151914954"/>
      <w:bookmarkStart w:id="2935" w:name="_Toc175739077"/>
      <w:bookmarkStart w:id="2936" w:name="_Toc183635391"/>
      <w:bookmarkStart w:id="2937" w:name="_Toc219191567"/>
      <w:r>
        <w:t>B.2.</w:t>
      </w:r>
      <w:r>
        <w:rPr>
          <w:lang w:eastAsia="zh-CN"/>
        </w:rPr>
        <w:t>1.1</w:t>
      </w:r>
      <w:r>
        <w:tab/>
      </w:r>
      <w:r>
        <w:rPr>
          <w:lang w:eastAsia="zh-CN"/>
        </w:rPr>
        <w:t>Overview</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8" w:name="_Toc28013459"/>
      <w:bookmarkStart w:id="2939" w:name="_Toc34222373"/>
      <w:bookmarkStart w:id="2940" w:name="_Toc36040556"/>
      <w:bookmarkStart w:id="2941" w:name="_Toc39134485"/>
      <w:bookmarkStart w:id="2942" w:name="_Toc43283432"/>
      <w:bookmarkStart w:id="2943" w:name="_Toc45134472"/>
      <w:bookmarkStart w:id="2944" w:name="_Toc49930072"/>
      <w:bookmarkStart w:id="2945" w:name="_Toc50024192"/>
      <w:bookmarkStart w:id="2946" w:name="_Toc51763680"/>
      <w:bookmarkStart w:id="2947" w:name="_Toc56594545"/>
      <w:bookmarkStart w:id="2948" w:name="_Toc67493887"/>
      <w:bookmarkStart w:id="2949" w:name="_Toc68169791"/>
      <w:bookmarkStart w:id="2950" w:name="_Toc73459401"/>
      <w:bookmarkStart w:id="2951" w:name="_Toc73459525"/>
      <w:bookmarkStart w:id="2952" w:name="_Toc74743062"/>
      <w:bookmarkStart w:id="2953" w:name="_Toc112918347"/>
      <w:bookmarkStart w:id="2954" w:name="_Toc120652848"/>
      <w:bookmarkStart w:id="2955" w:name="_Toc129205635"/>
      <w:bookmarkStart w:id="2956" w:name="_Toc129244454"/>
      <w:bookmarkStart w:id="2957" w:name="_Toc136530228"/>
      <w:bookmarkStart w:id="2958" w:name="_Toc136614825"/>
      <w:bookmarkStart w:id="2959" w:name="_Toc148460955"/>
      <w:bookmarkStart w:id="2960" w:name="_Toc151914955"/>
      <w:bookmarkStart w:id="2961" w:name="_Toc175739078"/>
      <w:bookmarkStart w:id="2962" w:name="_Toc183635392"/>
      <w:bookmarkStart w:id="2963" w:name="_Toc219191568"/>
      <w:r>
        <w:t>B.2.1.2</w:t>
      </w:r>
      <w:r>
        <w:tab/>
        <w:t>Service Architecture</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64" w:name="_Hlk17964555"/>
      <w:bookmarkStart w:id="2965"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64"/>
      <w:bookmarkEnd w:id="2965"/>
    </w:p>
    <w:p w14:paraId="6D687762" w14:textId="77777777" w:rsidR="006C3F4E" w:rsidRDefault="006C3F4E">
      <w:pPr>
        <w:pStyle w:val="Heading3"/>
      </w:pPr>
      <w:bookmarkStart w:id="2966" w:name="_Toc28013460"/>
      <w:bookmarkStart w:id="2967" w:name="_Toc34222374"/>
      <w:bookmarkStart w:id="2968" w:name="_Toc36040557"/>
      <w:bookmarkStart w:id="2969" w:name="_Toc39134486"/>
      <w:bookmarkStart w:id="2970" w:name="_Toc43283433"/>
      <w:bookmarkStart w:id="2971" w:name="_Toc45134473"/>
      <w:bookmarkStart w:id="2972" w:name="_Toc49930073"/>
      <w:bookmarkStart w:id="2973" w:name="_Toc50024193"/>
      <w:bookmarkStart w:id="2974" w:name="_Toc51763681"/>
      <w:bookmarkStart w:id="2975" w:name="_Toc56594546"/>
      <w:bookmarkStart w:id="2976" w:name="_Toc67493888"/>
      <w:bookmarkStart w:id="2977" w:name="_Toc68169792"/>
      <w:bookmarkStart w:id="2978" w:name="_Toc73459402"/>
      <w:bookmarkStart w:id="2979" w:name="_Toc73459526"/>
      <w:bookmarkStart w:id="2980" w:name="_Toc74743063"/>
      <w:bookmarkStart w:id="2981" w:name="_Toc112918348"/>
      <w:bookmarkStart w:id="2982" w:name="_Toc120652849"/>
      <w:bookmarkStart w:id="2983" w:name="_Toc129205636"/>
      <w:bookmarkStart w:id="2984" w:name="_Toc129244455"/>
      <w:bookmarkStart w:id="2985" w:name="_Toc136530229"/>
      <w:bookmarkStart w:id="2986" w:name="_Toc136614826"/>
      <w:bookmarkStart w:id="2987" w:name="_Toc148460956"/>
      <w:bookmarkStart w:id="2988" w:name="_Toc151914956"/>
      <w:bookmarkStart w:id="2989" w:name="_Toc175739079"/>
      <w:bookmarkStart w:id="2990" w:name="_Toc183635393"/>
      <w:bookmarkStart w:id="2991" w:name="_Toc219191569"/>
      <w:r>
        <w:t>B.2.1.3</w:t>
      </w:r>
      <w:r>
        <w:tab/>
        <w:t>Network Functions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14:paraId="5BB8E7F5" w14:textId="77777777" w:rsidR="006C3F4E" w:rsidRDefault="006C3F4E">
      <w:pPr>
        <w:pStyle w:val="Heading4"/>
      </w:pPr>
      <w:bookmarkStart w:id="2992" w:name="_Toc28013461"/>
      <w:bookmarkStart w:id="2993" w:name="_Toc34222375"/>
      <w:bookmarkStart w:id="2994" w:name="_Toc36040558"/>
      <w:bookmarkStart w:id="2995" w:name="_Toc39134487"/>
      <w:bookmarkStart w:id="2996" w:name="_Toc43283434"/>
      <w:bookmarkStart w:id="2997" w:name="_Toc45134474"/>
      <w:bookmarkStart w:id="2998" w:name="_Toc49930074"/>
      <w:bookmarkStart w:id="2999" w:name="_Toc50024194"/>
      <w:bookmarkStart w:id="3000" w:name="_Toc51763682"/>
      <w:bookmarkStart w:id="3001" w:name="_Toc56594547"/>
      <w:bookmarkStart w:id="3002" w:name="_Toc67493889"/>
      <w:bookmarkStart w:id="3003" w:name="_Toc68169793"/>
      <w:bookmarkStart w:id="3004" w:name="_Toc73459403"/>
      <w:bookmarkStart w:id="3005" w:name="_Toc73459527"/>
      <w:bookmarkStart w:id="3006" w:name="_Toc74743064"/>
      <w:bookmarkStart w:id="3007" w:name="_Toc112918349"/>
      <w:bookmarkStart w:id="3008" w:name="_Toc120652850"/>
      <w:bookmarkStart w:id="3009" w:name="_Toc129205637"/>
      <w:bookmarkStart w:id="3010" w:name="_Toc129244456"/>
      <w:bookmarkStart w:id="3011" w:name="_Toc136530230"/>
      <w:bookmarkStart w:id="3012" w:name="_Toc136614827"/>
      <w:bookmarkStart w:id="3013" w:name="_Toc148460957"/>
      <w:bookmarkStart w:id="3014" w:name="_Toc151914957"/>
      <w:bookmarkStart w:id="3015" w:name="_Toc175739080"/>
      <w:bookmarkStart w:id="3016" w:name="_Toc183635394"/>
      <w:bookmarkStart w:id="3017" w:name="_Toc219191570"/>
      <w:r>
        <w:t>B.2.1.3.1</w:t>
      </w:r>
      <w:r>
        <w:tab/>
        <w:t>Policy Control Function (PCF)</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8" w:name="_Toc28013462"/>
      <w:bookmarkStart w:id="3019" w:name="_Toc34222376"/>
      <w:bookmarkStart w:id="3020" w:name="_Toc36040559"/>
      <w:bookmarkStart w:id="3021" w:name="_Toc39134488"/>
      <w:bookmarkStart w:id="3022" w:name="_Toc43283435"/>
      <w:bookmarkStart w:id="3023" w:name="_Toc45134475"/>
      <w:bookmarkStart w:id="3024" w:name="_Toc49930075"/>
      <w:bookmarkStart w:id="3025" w:name="_Toc50024195"/>
      <w:bookmarkStart w:id="3026" w:name="_Toc51763683"/>
      <w:bookmarkStart w:id="3027" w:name="_Toc56594548"/>
      <w:bookmarkStart w:id="3028" w:name="_Toc67493890"/>
      <w:bookmarkStart w:id="3029" w:name="_Toc68169794"/>
      <w:bookmarkStart w:id="3030" w:name="_Toc73459404"/>
      <w:bookmarkStart w:id="3031" w:name="_Toc73459528"/>
      <w:bookmarkStart w:id="3032" w:name="_Toc74743065"/>
      <w:bookmarkStart w:id="3033" w:name="_Toc112918350"/>
      <w:bookmarkStart w:id="3034" w:name="_Toc120652851"/>
      <w:bookmarkStart w:id="3035" w:name="_Toc129205638"/>
      <w:bookmarkStart w:id="3036" w:name="_Toc129244457"/>
      <w:bookmarkStart w:id="3037" w:name="_Toc136530231"/>
      <w:bookmarkStart w:id="3038" w:name="_Toc136614828"/>
      <w:bookmarkStart w:id="3039" w:name="_Toc148460958"/>
      <w:bookmarkStart w:id="3040" w:name="_Toc151914958"/>
      <w:bookmarkStart w:id="3041" w:name="_Toc175739081"/>
      <w:bookmarkStart w:id="3042" w:name="_Toc183635395"/>
      <w:bookmarkStart w:id="3043" w:name="_Toc219191571"/>
      <w:r>
        <w:rPr>
          <w:lang w:val="en-US"/>
        </w:rPr>
        <w:t>B.2.1.3.2</w:t>
      </w:r>
      <w:r>
        <w:rPr>
          <w:lang w:val="en-US"/>
        </w:rPr>
        <w:tab/>
        <w:t>NF Service Consumers</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44" w:name="_Toc28013463"/>
      <w:bookmarkStart w:id="3045" w:name="_Toc34222377"/>
      <w:bookmarkStart w:id="3046" w:name="_Toc36040560"/>
      <w:bookmarkStart w:id="3047" w:name="_Toc39134489"/>
      <w:bookmarkStart w:id="3048" w:name="_Toc43283436"/>
      <w:bookmarkStart w:id="3049" w:name="_Toc45134476"/>
      <w:bookmarkStart w:id="3050" w:name="_Toc49930076"/>
      <w:bookmarkStart w:id="3051" w:name="_Toc50024196"/>
      <w:bookmarkStart w:id="3052" w:name="_Toc51763684"/>
      <w:bookmarkStart w:id="3053" w:name="_Toc56594549"/>
      <w:bookmarkStart w:id="3054" w:name="_Toc67493891"/>
      <w:bookmarkStart w:id="3055" w:name="_Toc68169795"/>
      <w:bookmarkStart w:id="3056" w:name="_Toc73459405"/>
      <w:bookmarkStart w:id="3057" w:name="_Toc73459529"/>
      <w:bookmarkStart w:id="3058" w:name="_Toc74743066"/>
      <w:bookmarkStart w:id="3059" w:name="_Toc112918351"/>
      <w:bookmarkStart w:id="3060" w:name="_Toc120652852"/>
      <w:bookmarkStart w:id="3061" w:name="_Toc129205639"/>
      <w:bookmarkStart w:id="3062" w:name="_Toc129244458"/>
      <w:bookmarkStart w:id="3063" w:name="_Toc136530232"/>
      <w:bookmarkStart w:id="3064" w:name="_Toc136614829"/>
      <w:bookmarkStart w:id="3065" w:name="_Toc148460959"/>
      <w:bookmarkStart w:id="3066" w:name="_Toc151914959"/>
      <w:bookmarkStart w:id="3067" w:name="_Toc175739082"/>
      <w:bookmarkStart w:id="3068" w:name="_Toc183635396"/>
      <w:bookmarkStart w:id="3069" w:name="_Toc219191572"/>
      <w:r>
        <w:rPr>
          <w:lang w:eastAsia="ko-KR"/>
        </w:rPr>
        <w:t>B.3</w:t>
      </w:r>
      <w:r>
        <w:rPr>
          <w:lang w:eastAsia="ko-KR"/>
        </w:rPr>
        <w:tab/>
        <w:t>Service Operations</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022F51AF" w14:textId="77777777" w:rsidR="006C3F4E" w:rsidRDefault="006C3F4E">
      <w:pPr>
        <w:pStyle w:val="Heading2"/>
        <w:overflowPunct w:val="0"/>
        <w:autoSpaceDE w:val="0"/>
        <w:autoSpaceDN w:val="0"/>
        <w:adjustRightInd w:val="0"/>
        <w:textAlignment w:val="baseline"/>
        <w:rPr>
          <w:lang w:eastAsia="ko-KR"/>
        </w:rPr>
      </w:pPr>
      <w:bookmarkStart w:id="3070" w:name="_Toc28013464"/>
      <w:bookmarkStart w:id="3071" w:name="_Toc34222378"/>
      <w:bookmarkStart w:id="3072" w:name="_Toc36040561"/>
      <w:bookmarkStart w:id="3073" w:name="_Toc39134490"/>
      <w:bookmarkStart w:id="3074" w:name="_Toc43283437"/>
      <w:bookmarkStart w:id="3075" w:name="_Toc45134477"/>
      <w:bookmarkStart w:id="3076" w:name="_Toc49930077"/>
      <w:bookmarkStart w:id="3077" w:name="_Toc50024197"/>
      <w:bookmarkStart w:id="3078" w:name="_Toc51763685"/>
      <w:bookmarkStart w:id="3079" w:name="_Toc56594550"/>
      <w:bookmarkStart w:id="3080" w:name="_Toc67493892"/>
      <w:bookmarkStart w:id="3081" w:name="_Toc68169796"/>
      <w:bookmarkStart w:id="3082" w:name="_Toc73459406"/>
      <w:bookmarkStart w:id="3083" w:name="_Toc73459530"/>
      <w:bookmarkStart w:id="3084" w:name="_Toc74743067"/>
      <w:bookmarkStart w:id="3085" w:name="_Toc112918352"/>
      <w:bookmarkStart w:id="3086" w:name="_Toc120652853"/>
      <w:bookmarkStart w:id="3087" w:name="_Toc129205640"/>
      <w:bookmarkStart w:id="3088" w:name="_Toc129244459"/>
      <w:bookmarkStart w:id="3089" w:name="_Toc136530233"/>
      <w:bookmarkStart w:id="3090" w:name="_Toc136614830"/>
      <w:bookmarkStart w:id="3091" w:name="_Toc148460960"/>
      <w:bookmarkStart w:id="3092" w:name="_Toc151914960"/>
      <w:bookmarkStart w:id="3093" w:name="_Toc175739083"/>
      <w:bookmarkStart w:id="3094" w:name="_Toc183635397"/>
      <w:bookmarkStart w:id="3095" w:name="_Toc219191573"/>
      <w:r>
        <w:rPr>
          <w:lang w:eastAsia="ko-KR"/>
        </w:rPr>
        <w:t>B.3.1</w:t>
      </w:r>
      <w:r>
        <w:rPr>
          <w:lang w:eastAsia="ko-KR"/>
        </w:rPr>
        <w:tab/>
        <w:t>Introduction</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6" w:name="_Toc28013465"/>
      <w:bookmarkStart w:id="3097" w:name="_Toc34222379"/>
      <w:bookmarkStart w:id="3098" w:name="_Toc36040562"/>
      <w:bookmarkStart w:id="3099" w:name="_Toc39134491"/>
      <w:bookmarkStart w:id="3100" w:name="_Toc43283438"/>
      <w:bookmarkStart w:id="3101" w:name="_Toc45134478"/>
      <w:bookmarkStart w:id="3102" w:name="_Toc49930078"/>
      <w:bookmarkStart w:id="3103" w:name="_Toc50024198"/>
      <w:bookmarkStart w:id="3104" w:name="_Toc51763686"/>
      <w:bookmarkStart w:id="3105" w:name="_Toc56594551"/>
      <w:bookmarkStart w:id="3106" w:name="_Toc67493893"/>
      <w:bookmarkStart w:id="3107" w:name="_Toc68169797"/>
      <w:bookmarkStart w:id="3108" w:name="_Toc73459407"/>
      <w:bookmarkStart w:id="3109" w:name="_Toc73459531"/>
      <w:bookmarkStart w:id="3110" w:name="_Toc74743068"/>
      <w:bookmarkStart w:id="3111" w:name="_Toc112918353"/>
      <w:bookmarkStart w:id="3112" w:name="_Toc120652854"/>
      <w:bookmarkStart w:id="3113" w:name="_Toc129205641"/>
      <w:bookmarkStart w:id="3114" w:name="_Toc129244460"/>
      <w:bookmarkStart w:id="3115" w:name="_Toc136530234"/>
      <w:bookmarkStart w:id="3116" w:name="_Toc136614831"/>
      <w:bookmarkStart w:id="3117" w:name="_Toc148460961"/>
      <w:bookmarkStart w:id="3118" w:name="_Toc151914961"/>
      <w:bookmarkStart w:id="3119" w:name="_Toc175739084"/>
      <w:bookmarkStart w:id="3120" w:name="_Toc183635398"/>
      <w:bookmarkStart w:id="3121" w:name="_Toc219191574"/>
      <w:r>
        <w:rPr>
          <w:lang w:eastAsia="ko-KR"/>
        </w:rPr>
        <w:t>B.3.2</w:t>
      </w:r>
      <w:r>
        <w:rPr>
          <w:lang w:eastAsia="ko-KR"/>
        </w:rPr>
        <w:tab/>
        <w:t>Npcf_UEPolicyControl_Create Service Operation</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6A660535" w14:textId="77777777" w:rsidR="006C3F4E" w:rsidRDefault="006C3F4E">
      <w:pPr>
        <w:pStyle w:val="Heading3"/>
        <w:rPr>
          <w:lang w:eastAsia="zh-CN"/>
        </w:rPr>
      </w:pPr>
      <w:bookmarkStart w:id="3122" w:name="_Toc28013466"/>
      <w:bookmarkStart w:id="3123" w:name="_Toc34222380"/>
      <w:bookmarkStart w:id="3124" w:name="_Toc36040563"/>
      <w:bookmarkStart w:id="3125" w:name="_Toc39134492"/>
      <w:bookmarkStart w:id="3126" w:name="_Toc43283439"/>
      <w:bookmarkStart w:id="3127" w:name="_Toc45134479"/>
      <w:bookmarkStart w:id="3128" w:name="_Toc49930079"/>
      <w:bookmarkStart w:id="3129" w:name="_Toc50024199"/>
      <w:bookmarkStart w:id="3130" w:name="_Toc51763687"/>
      <w:bookmarkStart w:id="3131" w:name="_Toc56594552"/>
      <w:bookmarkStart w:id="3132" w:name="_Toc67493894"/>
      <w:bookmarkStart w:id="3133" w:name="_Toc68169798"/>
      <w:bookmarkStart w:id="3134" w:name="_Toc73459408"/>
      <w:bookmarkStart w:id="3135" w:name="_Toc73459532"/>
      <w:bookmarkStart w:id="3136" w:name="_Toc74743069"/>
      <w:bookmarkStart w:id="3137" w:name="_Toc112918354"/>
      <w:bookmarkStart w:id="3138" w:name="_Toc120652855"/>
      <w:bookmarkStart w:id="3139" w:name="_Toc129205642"/>
      <w:bookmarkStart w:id="3140" w:name="_Toc129244461"/>
      <w:bookmarkStart w:id="3141" w:name="_Toc136530235"/>
      <w:bookmarkStart w:id="3142" w:name="_Toc136614832"/>
      <w:bookmarkStart w:id="3143" w:name="_Toc148460962"/>
      <w:bookmarkStart w:id="3144" w:name="_Toc151914962"/>
      <w:bookmarkStart w:id="3145" w:name="_Toc175739085"/>
      <w:bookmarkStart w:id="3146" w:name="_Toc183635399"/>
      <w:bookmarkStart w:id="3147" w:name="_Toc219191575"/>
      <w:r>
        <w:t>B.3.</w:t>
      </w:r>
      <w:r>
        <w:rPr>
          <w:lang w:eastAsia="zh-CN"/>
        </w:rPr>
        <w:t>2.1</w:t>
      </w:r>
      <w:r>
        <w:tab/>
      </w:r>
      <w:r>
        <w:rPr>
          <w:lang w:eastAsia="zh-CN"/>
        </w:rPr>
        <w:t>General</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8" w:name="_Toc28013467"/>
      <w:bookmarkStart w:id="3149" w:name="_Toc34222381"/>
      <w:bookmarkStart w:id="3150" w:name="_Toc36040564"/>
      <w:bookmarkStart w:id="3151" w:name="_Toc39134493"/>
      <w:bookmarkStart w:id="3152" w:name="_Toc43283440"/>
      <w:bookmarkStart w:id="3153" w:name="_Toc45134480"/>
      <w:bookmarkStart w:id="3154" w:name="_Toc49930080"/>
      <w:bookmarkStart w:id="3155" w:name="_Toc50024200"/>
      <w:bookmarkStart w:id="3156" w:name="_Toc51763688"/>
      <w:bookmarkStart w:id="3157" w:name="_Toc56594553"/>
      <w:bookmarkStart w:id="3158" w:name="_Toc67493895"/>
      <w:bookmarkStart w:id="3159" w:name="_Toc68169799"/>
      <w:bookmarkStart w:id="3160" w:name="_Toc73459409"/>
      <w:bookmarkStart w:id="3161" w:name="_Toc73459533"/>
      <w:bookmarkStart w:id="3162" w:name="_Toc74743070"/>
      <w:bookmarkStart w:id="3163" w:name="_Toc112918355"/>
      <w:bookmarkStart w:id="3164" w:name="_Toc120652856"/>
      <w:bookmarkStart w:id="3165" w:name="_Toc129205643"/>
      <w:bookmarkStart w:id="3166" w:name="_Toc129244462"/>
      <w:bookmarkStart w:id="3167" w:name="_Toc136530236"/>
      <w:bookmarkStart w:id="3168" w:name="_Toc136614833"/>
      <w:bookmarkStart w:id="3169" w:name="_Toc148460963"/>
      <w:bookmarkStart w:id="3170"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71" w:name="_Toc175739086"/>
      <w:bookmarkStart w:id="3172" w:name="_Toc183635400"/>
      <w:bookmarkStart w:id="3173" w:name="_Toc219191576"/>
      <w:r>
        <w:rPr>
          <w:lang w:eastAsia="ko-KR"/>
        </w:rPr>
        <w:t>B.3.3</w:t>
      </w:r>
      <w:r>
        <w:rPr>
          <w:lang w:eastAsia="ko-KR"/>
        </w:rPr>
        <w:tab/>
        <w:t>Npcf_UEPolicyControl_Update Service Operation</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3ED6AFD5" w14:textId="77777777" w:rsidR="006C3F4E" w:rsidRDefault="006C3F4E">
      <w:pPr>
        <w:pStyle w:val="Heading3"/>
      </w:pPr>
      <w:bookmarkStart w:id="3174" w:name="_Toc34222382"/>
      <w:bookmarkStart w:id="3175" w:name="_Toc36040565"/>
      <w:bookmarkStart w:id="3176" w:name="_Toc39134494"/>
      <w:bookmarkStart w:id="3177" w:name="_Toc43283441"/>
      <w:bookmarkStart w:id="3178" w:name="_Toc45134481"/>
      <w:bookmarkStart w:id="3179" w:name="_Toc49930081"/>
      <w:bookmarkStart w:id="3180" w:name="_Toc50024201"/>
      <w:bookmarkStart w:id="3181" w:name="_Toc51763689"/>
      <w:bookmarkStart w:id="3182" w:name="_Toc56594554"/>
      <w:bookmarkStart w:id="3183" w:name="_Toc67493896"/>
      <w:bookmarkStart w:id="3184" w:name="_Toc68169800"/>
      <w:bookmarkStart w:id="3185" w:name="_Toc73459410"/>
      <w:bookmarkStart w:id="3186" w:name="_Toc73459534"/>
      <w:bookmarkStart w:id="3187" w:name="_Toc74743071"/>
      <w:bookmarkStart w:id="3188" w:name="_Toc112918356"/>
      <w:bookmarkStart w:id="3189" w:name="_Toc120652857"/>
      <w:bookmarkStart w:id="3190" w:name="_Toc129205644"/>
      <w:bookmarkStart w:id="3191" w:name="_Toc129244463"/>
      <w:bookmarkStart w:id="3192" w:name="_Toc136530237"/>
      <w:bookmarkStart w:id="3193" w:name="_Toc136614834"/>
      <w:bookmarkStart w:id="3194" w:name="_Toc148460964"/>
      <w:bookmarkStart w:id="3195" w:name="_Toc151914964"/>
      <w:bookmarkStart w:id="3196" w:name="_Toc175739087"/>
      <w:bookmarkStart w:id="3197" w:name="_Toc183635401"/>
      <w:bookmarkStart w:id="3198" w:name="_Toc219191577"/>
      <w:r>
        <w:rPr>
          <w:rFonts w:hint="eastAsia"/>
        </w:rPr>
        <w:t>B</w:t>
      </w:r>
      <w:r>
        <w:t>.3.3.1</w:t>
      </w:r>
      <w:r>
        <w:tab/>
        <w:t>General</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9" w:name="_Toc28013468"/>
      <w:bookmarkStart w:id="3200" w:name="_Toc34222383"/>
      <w:bookmarkStart w:id="3201" w:name="_Toc36040566"/>
      <w:bookmarkStart w:id="3202" w:name="_Toc39134495"/>
      <w:bookmarkStart w:id="3203" w:name="_Toc43283442"/>
      <w:bookmarkStart w:id="3204" w:name="_Toc45134482"/>
      <w:bookmarkStart w:id="3205" w:name="_Toc49930082"/>
      <w:bookmarkStart w:id="3206" w:name="_Toc50024202"/>
      <w:bookmarkStart w:id="3207" w:name="_Toc51763690"/>
      <w:bookmarkStart w:id="3208" w:name="_Toc56594555"/>
      <w:bookmarkStart w:id="3209" w:name="_Toc67493897"/>
      <w:bookmarkStart w:id="3210" w:name="_Toc68169801"/>
      <w:bookmarkStart w:id="3211" w:name="_Toc73459411"/>
      <w:bookmarkStart w:id="3212" w:name="_Toc73459535"/>
      <w:bookmarkStart w:id="3213" w:name="_Toc74743072"/>
      <w:bookmarkStart w:id="3214" w:name="_Toc112918357"/>
      <w:bookmarkStart w:id="3215" w:name="_Toc120652858"/>
      <w:bookmarkStart w:id="3216" w:name="_Toc129205645"/>
      <w:bookmarkStart w:id="3217" w:name="_Toc129244464"/>
      <w:bookmarkStart w:id="3218" w:name="_Toc136530238"/>
      <w:bookmarkStart w:id="3219" w:name="_Toc136614835"/>
      <w:bookmarkStart w:id="3220" w:name="_Toc148460965"/>
      <w:bookmarkStart w:id="3221"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22" w:name="_Toc175739088"/>
      <w:bookmarkStart w:id="3223" w:name="_Toc183635402"/>
      <w:bookmarkStart w:id="3224" w:name="_Toc219191578"/>
      <w:r>
        <w:rPr>
          <w:lang w:eastAsia="ko-KR"/>
        </w:rPr>
        <w:t>B.3.4</w:t>
      </w:r>
      <w:r>
        <w:rPr>
          <w:lang w:eastAsia="ko-KR"/>
        </w:rPr>
        <w:tab/>
        <w:t>Npcf_UEPolicyControl_UpdateNotify Service</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51F3E355" w14:textId="77777777" w:rsidR="006C3F4E" w:rsidRDefault="006C3F4E">
      <w:pPr>
        <w:pStyle w:val="Heading3"/>
      </w:pPr>
      <w:bookmarkStart w:id="3225" w:name="_Toc34222384"/>
      <w:bookmarkStart w:id="3226" w:name="_Toc36040567"/>
      <w:bookmarkStart w:id="3227" w:name="_Toc39134496"/>
      <w:bookmarkStart w:id="3228" w:name="_Toc43283443"/>
      <w:bookmarkStart w:id="3229" w:name="_Toc45134483"/>
      <w:bookmarkStart w:id="3230" w:name="_Toc49930083"/>
      <w:bookmarkStart w:id="3231" w:name="_Toc50024203"/>
      <w:bookmarkStart w:id="3232" w:name="_Toc51763691"/>
      <w:bookmarkStart w:id="3233" w:name="_Toc56594556"/>
      <w:bookmarkStart w:id="3234" w:name="_Toc67493898"/>
      <w:bookmarkStart w:id="3235" w:name="_Toc68169802"/>
      <w:bookmarkStart w:id="3236" w:name="_Toc73459412"/>
      <w:bookmarkStart w:id="3237" w:name="_Toc73459536"/>
      <w:bookmarkStart w:id="3238" w:name="_Toc74743073"/>
      <w:bookmarkStart w:id="3239" w:name="_Toc112918358"/>
      <w:bookmarkStart w:id="3240" w:name="_Toc120652859"/>
      <w:bookmarkStart w:id="3241" w:name="_Toc129205646"/>
      <w:bookmarkStart w:id="3242" w:name="_Toc129244465"/>
      <w:bookmarkStart w:id="3243" w:name="_Toc136530239"/>
      <w:bookmarkStart w:id="3244" w:name="_Toc136614836"/>
      <w:bookmarkStart w:id="3245" w:name="_Toc148460966"/>
      <w:bookmarkStart w:id="3246" w:name="_Toc151914966"/>
      <w:bookmarkStart w:id="3247" w:name="_Toc175739089"/>
      <w:bookmarkStart w:id="3248" w:name="_Toc183635403"/>
      <w:bookmarkStart w:id="3249" w:name="_Toc219191579"/>
      <w:r>
        <w:rPr>
          <w:rFonts w:hint="eastAsia"/>
        </w:rPr>
        <w:t>B</w:t>
      </w:r>
      <w:r>
        <w:t>.3.4.1</w:t>
      </w:r>
      <w:r>
        <w:tab/>
        <w:t>General</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50" w:name="_Toc28013469"/>
      <w:bookmarkStart w:id="3251" w:name="_Toc34222385"/>
      <w:bookmarkStart w:id="3252" w:name="_Toc36040568"/>
      <w:bookmarkStart w:id="3253" w:name="_Toc39134497"/>
      <w:bookmarkStart w:id="3254" w:name="_Toc43283444"/>
      <w:bookmarkStart w:id="3255" w:name="_Toc45134484"/>
      <w:bookmarkStart w:id="3256" w:name="_Toc49930084"/>
      <w:bookmarkStart w:id="3257" w:name="_Toc50024204"/>
      <w:bookmarkStart w:id="3258" w:name="_Toc51763692"/>
      <w:bookmarkStart w:id="3259" w:name="_Toc56594557"/>
      <w:bookmarkStart w:id="3260" w:name="_Toc67493899"/>
      <w:bookmarkStart w:id="3261" w:name="_Toc68169803"/>
      <w:bookmarkStart w:id="3262" w:name="_Toc73459413"/>
      <w:bookmarkStart w:id="3263" w:name="_Toc73459537"/>
      <w:bookmarkStart w:id="3264" w:name="_Toc74743074"/>
      <w:bookmarkStart w:id="3265" w:name="_Toc112918359"/>
      <w:bookmarkStart w:id="3266" w:name="_Toc120652860"/>
      <w:bookmarkStart w:id="3267" w:name="_Toc129205647"/>
      <w:bookmarkStart w:id="3268" w:name="_Toc129244466"/>
      <w:bookmarkStart w:id="3269" w:name="_Toc136530240"/>
      <w:bookmarkStart w:id="3270" w:name="_Toc136614837"/>
      <w:bookmarkStart w:id="3271" w:name="_Toc148460967"/>
      <w:bookmarkStart w:id="3272"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73" w:name="_Toc175739090"/>
      <w:bookmarkStart w:id="3274" w:name="_Toc183635404"/>
      <w:bookmarkStart w:id="3275" w:name="_Toc219191580"/>
      <w:r>
        <w:t>B.3.5</w:t>
      </w:r>
      <w:r>
        <w:tab/>
        <w:t>Npcf_UEPolicyControl_Delete Service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2FE5F627" w14:textId="77777777" w:rsidR="006C3F4E" w:rsidRDefault="006C3F4E">
      <w:pPr>
        <w:pStyle w:val="Heading3"/>
      </w:pPr>
      <w:bookmarkStart w:id="3276" w:name="_Toc34222386"/>
      <w:bookmarkStart w:id="3277" w:name="_Toc36040569"/>
      <w:bookmarkStart w:id="3278" w:name="_Toc39134498"/>
      <w:bookmarkStart w:id="3279" w:name="_Toc43283445"/>
      <w:bookmarkStart w:id="3280" w:name="_Toc45134485"/>
      <w:bookmarkStart w:id="3281" w:name="_Toc49930085"/>
      <w:bookmarkStart w:id="3282" w:name="_Toc50024205"/>
      <w:bookmarkStart w:id="3283" w:name="_Toc51763693"/>
      <w:bookmarkStart w:id="3284" w:name="_Toc56594558"/>
      <w:bookmarkStart w:id="3285" w:name="_Toc67493900"/>
      <w:bookmarkStart w:id="3286" w:name="_Toc68169804"/>
      <w:bookmarkStart w:id="3287" w:name="_Toc73459414"/>
      <w:bookmarkStart w:id="3288" w:name="_Toc73459538"/>
      <w:bookmarkStart w:id="3289" w:name="_Toc74743075"/>
      <w:bookmarkStart w:id="3290" w:name="_Toc112918360"/>
      <w:bookmarkStart w:id="3291" w:name="_Toc120652861"/>
      <w:bookmarkStart w:id="3292" w:name="_Toc129205648"/>
      <w:bookmarkStart w:id="3293" w:name="_Toc129244467"/>
      <w:bookmarkStart w:id="3294" w:name="_Toc136530241"/>
      <w:bookmarkStart w:id="3295" w:name="_Toc136614838"/>
      <w:bookmarkStart w:id="3296" w:name="_Toc148460968"/>
      <w:bookmarkStart w:id="3297" w:name="_Toc151914968"/>
      <w:bookmarkStart w:id="3298" w:name="_Toc175739091"/>
      <w:bookmarkStart w:id="3299" w:name="_Toc183635405"/>
      <w:bookmarkStart w:id="3300" w:name="_Toc219191581"/>
      <w:r>
        <w:rPr>
          <w:rFonts w:hint="eastAsia"/>
        </w:rPr>
        <w:t>B</w:t>
      </w:r>
      <w:r>
        <w:t>.3.5.1</w:t>
      </w:r>
      <w:r>
        <w:tab/>
        <w:t>General</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301" w:name="_Toc28013470"/>
      <w:bookmarkStart w:id="3302" w:name="_Toc34222387"/>
      <w:bookmarkStart w:id="3303" w:name="_Toc36040570"/>
      <w:bookmarkStart w:id="3304" w:name="_Toc39134499"/>
      <w:bookmarkStart w:id="3305" w:name="_Toc43283446"/>
      <w:bookmarkStart w:id="3306" w:name="_Toc45134486"/>
      <w:bookmarkStart w:id="3307" w:name="_Toc49930086"/>
      <w:bookmarkStart w:id="3308" w:name="_Toc50024206"/>
      <w:bookmarkStart w:id="3309" w:name="_Toc51763694"/>
      <w:bookmarkStart w:id="3310" w:name="_Toc56594559"/>
      <w:bookmarkStart w:id="3311" w:name="_Toc67493901"/>
      <w:bookmarkStart w:id="3312" w:name="_Toc68169805"/>
      <w:bookmarkStart w:id="3313" w:name="_Toc73459415"/>
      <w:bookmarkStart w:id="3314" w:name="_Toc73459539"/>
      <w:bookmarkStart w:id="3315" w:name="_Toc74743076"/>
      <w:bookmarkStart w:id="3316" w:name="_Toc112918361"/>
      <w:bookmarkStart w:id="3317" w:name="_Toc120652862"/>
      <w:bookmarkStart w:id="3318" w:name="_Toc129205649"/>
      <w:bookmarkStart w:id="3319" w:name="_Toc129244468"/>
      <w:bookmarkStart w:id="3320" w:name="_Toc136530242"/>
      <w:bookmarkStart w:id="3321" w:name="_Toc136614839"/>
      <w:bookmarkEnd w:id="2821"/>
      <w:r>
        <w:rPr>
          <w:noProof/>
        </w:rPr>
        <w:br w:type="page"/>
      </w:r>
      <w:bookmarkStart w:id="3322" w:name="_Toc148460969"/>
      <w:bookmarkStart w:id="3323" w:name="_Toc151914969"/>
      <w:bookmarkStart w:id="3324" w:name="_Toc175739092"/>
      <w:bookmarkStart w:id="3325" w:name="_Toc183635406"/>
      <w:bookmarkStart w:id="3326" w:name="_Toc219191582"/>
      <w:r w:rsidR="006C3F4E">
        <w:rPr>
          <w:noProof/>
        </w:rPr>
        <w:t>Annex C (informative):</w:t>
      </w:r>
      <w:r w:rsidR="006C3F4E">
        <w:rPr>
          <w:noProof/>
        </w:rPr>
        <w:br/>
        <w:t>Withdrawn API versions</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7" w:name="_Toc28013471"/>
      <w:bookmarkStart w:id="3328" w:name="_Toc34222388"/>
      <w:bookmarkStart w:id="3329" w:name="_Toc36040571"/>
      <w:bookmarkStart w:id="3330" w:name="_Toc39134500"/>
      <w:bookmarkStart w:id="3331" w:name="_Toc43283447"/>
      <w:bookmarkStart w:id="3332" w:name="_Toc45134487"/>
      <w:bookmarkStart w:id="3333" w:name="_Toc49930087"/>
      <w:bookmarkStart w:id="3334" w:name="_Toc50024207"/>
      <w:bookmarkStart w:id="3335" w:name="_Toc51763695"/>
      <w:bookmarkStart w:id="3336" w:name="_Toc56594560"/>
      <w:bookmarkStart w:id="3337" w:name="_Toc67493902"/>
      <w:bookmarkStart w:id="3338" w:name="_Toc68169806"/>
      <w:bookmarkStart w:id="3339" w:name="_Toc73459416"/>
      <w:bookmarkStart w:id="3340" w:name="_Toc73459540"/>
      <w:bookmarkStart w:id="3341" w:name="_Toc74743077"/>
      <w:bookmarkStart w:id="3342" w:name="_Toc112918362"/>
      <w:bookmarkStart w:id="3343" w:name="_Toc120652863"/>
      <w:bookmarkStart w:id="3344" w:name="_Toc129205650"/>
      <w:bookmarkStart w:id="3345" w:name="_Toc129244469"/>
      <w:bookmarkStart w:id="3346" w:name="_Toc136530243"/>
      <w:bookmarkStart w:id="3347" w:name="_Toc136614840"/>
    </w:p>
    <w:p w14:paraId="19D87BBA" w14:textId="77777777" w:rsidR="006C3F4E" w:rsidRDefault="00A95C76" w:rsidP="007D49F6">
      <w:pPr>
        <w:pStyle w:val="Heading8"/>
        <w:rPr>
          <w:noProof/>
        </w:rPr>
      </w:pPr>
      <w:r>
        <w:rPr>
          <w:noProof/>
        </w:rPr>
        <w:br w:type="page"/>
      </w:r>
      <w:bookmarkStart w:id="3348" w:name="_Toc148460970"/>
      <w:bookmarkStart w:id="3349" w:name="_Toc151914970"/>
      <w:bookmarkStart w:id="3350" w:name="_Toc175739093"/>
      <w:bookmarkStart w:id="3351" w:name="_Toc183635407"/>
      <w:bookmarkStart w:id="3352" w:name="_Toc219191583"/>
      <w:r w:rsidR="006C3F4E">
        <w:rPr>
          <w:noProof/>
        </w:rPr>
        <w:t>Annex D (informative):</w:t>
      </w:r>
      <w:r w:rsidR="006C3F4E">
        <w:rPr>
          <w:noProof/>
        </w:rPr>
        <w:br/>
        <w:t>Change history</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rPr>
          <w:ins w:id="3353" w:author="Rapporteur" w:date="2026-02-26T11:05: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ins w:id="3354" w:author="Rapporteur" w:date="2026-02-26T11:05:00Z" w16du:dateUtc="2026-02-26T05:35:00Z"/>
                <w:rFonts w:cs="Arial"/>
                <w:sz w:val="16"/>
                <w:szCs w:val="16"/>
              </w:rPr>
            </w:pPr>
            <w:ins w:id="3355" w:author="Rapporteur" w:date="2026-02-26T11:05:00Z" w16du:dateUtc="2026-02-26T05:35:00Z">
              <w:r w:rsidRPr="0096339C">
                <w:rPr>
                  <w:rFonts w:cs="Arial"/>
                  <w:sz w:val="16"/>
                  <w:szCs w:val="16"/>
                </w:rPr>
                <w:t>2026-03</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ins w:id="3356" w:author="Rapporteur" w:date="2026-02-26T11:05:00Z" w16du:dateUtc="2026-02-26T05:35:00Z"/>
                <w:rFonts w:cs="Arial"/>
                <w:sz w:val="16"/>
                <w:szCs w:val="16"/>
              </w:rPr>
            </w:pPr>
            <w:ins w:id="3357" w:author="Rapporteur" w:date="2026-02-26T11:05:00Z" w16du:dateUtc="2026-02-26T05:35:00Z">
              <w:r w:rsidRPr="0096339C">
                <w:rPr>
                  <w:rFonts w:cs="Arial"/>
                  <w:sz w:val="16"/>
                  <w:szCs w:val="16"/>
                </w:rPr>
                <w:t>CT#111</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77777777" w:rsidR="0096339C" w:rsidRPr="0096339C" w:rsidRDefault="0096339C" w:rsidP="0096339C">
            <w:pPr>
              <w:pStyle w:val="TAC"/>
              <w:rPr>
                <w:ins w:id="3358" w:author="Rapporteur" w:date="2026-02-26T11:05:00Z" w16du:dateUtc="2026-02-26T05:35:00Z"/>
                <w:rFonts w:cs="Arial"/>
                <w:sz w:val="16"/>
                <w:szCs w:val="16"/>
              </w:rPr>
            </w:pPr>
            <w:ins w:id="3359" w:author="Rapporteur" w:date="2026-02-26T11:05:00Z" w16du:dateUtc="2026-02-26T05:35:00Z">
              <w:r w:rsidRPr="0096339C">
                <w:rPr>
                  <w:rFonts w:cs="Arial"/>
                  <w:sz w:val="16"/>
                  <w:szCs w:val="16"/>
                </w:rPr>
                <w:t>C3-260233</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ins w:id="3360" w:author="Rapporteur" w:date="2026-02-26T11:05:00Z" w16du:dateUtc="2026-02-26T05:35:00Z"/>
                <w:rFonts w:cs="Arial"/>
                <w:sz w:val="16"/>
                <w:szCs w:val="16"/>
              </w:rPr>
            </w:pPr>
            <w:ins w:id="3361" w:author="Rapporteur" w:date="2026-02-26T11:05:00Z" w16du:dateUtc="2026-02-26T05:35:00Z">
              <w:r w:rsidRPr="0096339C">
                <w:rPr>
                  <w:rFonts w:cs="Arial"/>
                  <w:sz w:val="16"/>
                  <w:szCs w:val="16"/>
                </w:rPr>
                <w:t>0409</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ins w:id="3362" w:author="Rapporteur" w:date="2026-02-26T11:05:00Z" w16du:dateUtc="2026-02-26T05:35:00Z"/>
                <w:rFonts w:cs="Arial"/>
                <w:sz w:val="16"/>
                <w:szCs w:val="16"/>
              </w:rPr>
            </w:pPr>
            <w:ins w:id="3363" w:author="Rapporteur" w:date="2026-02-26T11:05:00Z" w16du:dateUtc="2026-02-26T05:35:00Z">
              <w:r w:rsidRPr="0096339C">
                <w:rPr>
                  <w:rFonts w:cs="Arial"/>
                  <w:sz w:val="16"/>
                  <w:szCs w:val="16"/>
                </w:rPr>
                <w:t> </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ins w:id="3364" w:author="Rapporteur" w:date="2026-02-26T11:05:00Z" w16du:dateUtc="2026-02-26T05:35:00Z"/>
                <w:rFonts w:cs="Arial"/>
                <w:sz w:val="16"/>
                <w:szCs w:val="16"/>
              </w:rPr>
            </w:pPr>
            <w:ins w:id="3365" w:author="Rapporteur" w:date="2026-02-26T11:05:00Z" w16du:dateUtc="2026-02-26T05:35:00Z">
              <w:r w:rsidRPr="0096339C">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ins w:id="3366" w:author="Rapporteur" w:date="2026-02-26T11:05:00Z" w16du:dateUtc="2026-02-26T05:35:00Z"/>
                <w:rFonts w:cs="Arial"/>
                <w:sz w:val="16"/>
                <w:szCs w:val="16"/>
              </w:rPr>
            </w:pPr>
            <w:ins w:id="3367" w:author="Rapporteur" w:date="2026-02-26T11:05:00Z" w16du:dateUtc="2026-02-26T05:35:00Z">
              <w:r w:rsidRPr="0096339C">
                <w:rPr>
                  <w:rFonts w:cs="Arial"/>
                  <w:sz w:val="16"/>
                  <w:szCs w:val="16"/>
                </w:rPr>
                <w:t>Corrections to the support of the CHF Group ID handling</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ins w:id="3368" w:author="Rapporteur" w:date="2026-02-26T11:05:00Z" w16du:dateUtc="2026-02-26T05:35:00Z"/>
                <w:rFonts w:cs="Arial"/>
                <w:sz w:val="16"/>
                <w:szCs w:val="16"/>
              </w:rPr>
            </w:pPr>
            <w:ins w:id="3369" w:author="Rapporteur" w:date="2026-02-26T11:05:00Z" w16du:dateUtc="2026-02-26T05:35:00Z">
              <w:r w:rsidRPr="0096339C">
                <w:rPr>
                  <w:rFonts w:cs="Arial"/>
                  <w:sz w:val="16"/>
                  <w:szCs w:val="16"/>
                </w:rPr>
                <w:t> </w:t>
              </w:r>
              <w:r>
                <w:rPr>
                  <w:rFonts w:cs="Arial"/>
                  <w:sz w:val="16"/>
                  <w:szCs w:val="16"/>
                </w:rPr>
                <w:t>19.6.0</w:t>
              </w:r>
            </w:ins>
          </w:p>
        </w:tc>
      </w:tr>
      <w:tr w:rsidR="0096339C" w:rsidRPr="00C534AC" w14:paraId="1B071041" w14:textId="77777777" w:rsidTr="000C4376">
        <w:trPr>
          <w:ins w:id="3370" w:author="Rapporteur" w:date="2026-02-26T11:04: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ins w:id="3371" w:author="Rapporteur" w:date="2026-02-26T11:04:00Z" w16du:dateUtc="2026-02-26T05:34:00Z"/>
                <w:rFonts w:cs="Arial"/>
                <w:sz w:val="16"/>
                <w:szCs w:val="16"/>
              </w:rPr>
            </w:pPr>
            <w:ins w:id="3372" w:author="Rapporteur" w:date="2026-02-26T11:05:00Z" w16du:dateUtc="2026-02-26T05:35:00Z">
              <w:r w:rsidRPr="0096339C">
                <w:rPr>
                  <w:rFonts w:cs="Arial"/>
                  <w:sz w:val="16"/>
                  <w:szCs w:val="16"/>
                </w:rPr>
                <w:t>2026-03</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ins w:id="3373" w:author="Rapporteur" w:date="2026-02-26T11:04:00Z" w16du:dateUtc="2026-02-26T05:34:00Z"/>
                <w:rFonts w:cs="Arial"/>
                <w:sz w:val="16"/>
                <w:szCs w:val="16"/>
              </w:rPr>
            </w:pPr>
            <w:ins w:id="3374" w:author="Rapporteur" w:date="2026-02-26T11:05:00Z" w16du:dateUtc="2026-02-26T05:35:00Z">
              <w:r w:rsidRPr="0096339C">
                <w:rPr>
                  <w:rFonts w:cs="Arial"/>
                  <w:sz w:val="16"/>
                  <w:szCs w:val="16"/>
                </w:rPr>
                <w:t>CT#111</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1D920FD3" w:rsidR="0096339C" w:rsidRDefault="0096339C" w:rsidP="0096339C">
            <w:pPr>
              <w:pStyle w:val="TAC"/>
              <w:rPr>
                <w:ins w:id="3375" w:author="Rapporteur" w:date="2026-02-26T11:04:00Z" w16du:dateUtc="2026-02-26T05:34:00Z"/>
                <w:rFonts w:cs="Arial"/>
                <w:sz w:val="16"/>
                <w:szCs w:val="16"/>
              </w:rPr>
            </w:pPr>
            <w:ins w:id="3376" w:author="Rapporteur" w:date="2026-02-26T11:07:00Z" w16du:dateUtc="2026-02-26T05:37:00Z">
              <w:r>
                <w:rPr>
                  <w:rFonts w:cs="Arial"/>
                  <w:sz w:val="16"/>
                  <w:szCs w:val="16"/>
                </w:rPr>
                <w:t>C3-260558</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ins w:id="3377" w:author="Rapporteur" w:date="2026-02-26T11:04:00Z" w16du:dateUtc="2026-02-26T05:34:00Z"/>
                <w:rFonts w:cs="Arial"/>
                <w:sz w:val="16"/>
                <w:szCs w:val="16"/>
              </w:rPr>
            </w:pPr>
            <w:ins w:id="3378" w:author="Rapporteur" w:date="2026-02-26T11:05:00Z" w16du:dateUtc="2026-02-26T05:35:00Z">
              <w:r>
                <w:rPr>
                  <w:rFonts w:cs="Arial"/>
                  <w:sz w:val="16"/>
                  <w:szCs w:val="16"/>
                </w:rPr>
                <w:t>0411</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ins w:id="3379" w:author="Rapporteur" w:date="2026-02-26T11:04:00Z" w16du:dateUtc="2026-02-26T05:34: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ins w:id="3380" w:author="Rapporteur" w:date="2026-02-26T11:04:00Z" w16du:dateUtc="2026-02-26T05:34:00Z"/>
                <w:rFonts w:cs="Arial"/>
                <w:sz w:val="16"/>
                <w:szCs w:val="16"/>
              </w:rPr>
            </w:pPr>
            <w:ins w:id="3381" w:author="Rapporteur" w:date="2026-02-26T11:06:00Z" w16du:dateUtc="2026-02-26T05:36: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ins w:id="3382" w:author="Rapporteur" w:date="2026-02-26T11:04:00Z" w16du:dateUtc="2026-02-26T05:34:00Z"/>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ins w:id="3383" w:author="Rapporteur" w:date="2026-02-26T11:06:00Z" w16du:dateUtc="2026-02-26T05:36:00Z">
              <w:r w:rsidRPr="0096339C">
                <w:rPr>
                  <w:sz w:val="16"/>
                  <w:szCs w:val="16"/>
                </w:rPr>
                <w:t>Update of info and externalDocs fields</w:t>
              </w:r>
              <w:r w:rsidRPr="0096339C">
                <w:rPr>
                  <w:sz w:val="16"/>
                  <w:szCs w:val="16"/>
                </w:rPr>
                <w:fldChar w:fldCharType="end"/>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ins w:id="3384" w:author="Rapporteur" w:date="2026-02-26T11:04:00Z" w16du:dateUtc="2026-02-26T05:34:00Z"/>
                <w:rFonts w:cs="Arial"/>
                <w:sz w:val="16"/>
                <w:szCs w:val="16"/>
              </w:rPr>
            </w:pPr>
            <w:ins w:id="3385" w:author="Rapporteur" w:date="2026-02-26T11:06:00Z" w16du:dateUtc="2026-02-26T05:36:00Z">
              <w:r>
                <w:rPr>
                  <w:rFonts w:cs="Arial"/>
                  <w:sz w:val="16"/>
                  <w:szCs w:val="16"/>
                </w:rPr>
                <w:t>19.6.0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9FD70" w14:textId="77777777" w:rsidR="00D76C2E" w:rsidRDefault="00D76C2E">
      <w:r>
        <w:separator/>
      </w:r>
    </w:p>
  </w:endnote>
  <w:endnote w:type="continuationSeparator" w:id="0">
    <w:p w14:paraId="59A9431F" w14:textId="77777777" w:rsidR="00D76C2E" w:rsidRDefault="00D76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F54E0" w14:textId="77777777" w:rsidR="00D76C2E" w:rsidRDefault="00D76C2E">
      <w:r>
        <w:separator/>
      </w:r>
    </w:p>
  </w:footnote>
  <w:footnote w:type="continuationSeparator" w:id="0">
    <w:p w14:paraId="37AA960E" w14:textId="77777777" w:rsidR="00D76C2E" w:rsidRDefault="00D76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460F8AB0"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BB0">
      <w:rPr>
        <w:rFonts w:ascii="Arial" w:hAnsi="Arial" w:cs="Arial"/>
        <w:b/>
        <w:noProof/>
        <w:sz w:val="18"/>
        <w:szCs w:val="18"/>
      </w:rPr>
      <w:t>3GPP TS 29.525 V19.56.0 (20265-0312)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3DFDFB8F"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5BB0">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11">
    <w15:presenceInfo w15:providerId="None" w15:userId="CR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4302"/>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87543"/>
    <w:rsid w:val="008906CF"/>
    <w:rsid w:val="00893593"/>
    <w:rsid w:val="00894B84"/>
    <w:rsid w:val="00894C9B"/>
    <w:rsid w:val="00894E15"/>
    <w:rsid w:val="008A0026"/>
    <w:rsid w:val="008A10D2"/>
    <w:rsid w:val="008A1BC9"/>
    <w:rsid w:val="008A33A3"/>
    <w:rsid w:val="008A357F"/>
    <w:rsid w:val="008A3F5C"/>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2.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3.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4.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5.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4</Pages>
  <Words>48533</Words>
  <Characters>276707</Characters>
  <Application>Microsoft Office Word</Application>
  <DocSecurity>0</DocSecurity>
  <Lines>9476</Lines>
  <Paragraphs>6669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329876</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6</cp:revision>
  <cp:lastPrinted>2008-09-16T13:14:00Z</cp:lastPrinted>
  <dcterms:created xsi:type="dcterms:W3CDTF">2025-12-11T09:51:00Z</dcterms:created>
  <dcterms:modified xsi:type="dcterms:W3CDTF">2026-02-26T05:41:00Z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