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284004E7" w:rsidR="00ED34BF" w:rsidRDefault="00ED34BF">
      <w:pPr>
        <w:pStyle w:val="ZA"/>
        <w:framePr w:wrap="notBeside"/>
      </w:pPr>
      <w:bookmarkStart w:id="0" w:name="page1"/>
      <w:r>
        <w:rPr>
          <w:sz w:val="64"/>
        </w:rPr>
        <w:t xml:space="preserve">3GPP TS 29.523 </w:t>
      </w:r>
      <w:r>
        <w:t>V1</w:t>
      </w:r>
      <w:r w:rsidR="00DA2318">
        <w:t>9</w:t>
      </w:r>
      <w:r>
        <w:t>.</w:t>
      </w:r>
      <w:ins w:id="1" w:author="Rapporteur" w:date="2026-02-23T12:18:00Z" w16du:dateUtc="2026-02-23T11:18:00Z">
        <w:r w:rsidR="002B264D">
          <w:t>4</w:t>
        </w:r>
      </w:ins>
      <w:del w:id="2" w:author="Rapporteur" w:date="2026-02-23T12:18:00Z" w16du:dateUtc="2026-02-23T11:18:00Z">
        <w:r w:rsidR="00654BB6" w:rsidDel="002B264D">
          <w:delText>3</w:delText>
        </w:r>
      </w:del>
      <w:r>
        <w:t xml:space="preserve">.0 </w:t>
      </w:r>
      <w:r>
        <w:rPr>
          <w:sz w:val="32"/>
        </w:rPr>
        <w:t>(202</w:t>
      </w:r>
      <w:ins w:id="3" w:author="Rapporteur" w:date="2026-02-23T12:18:00Z" w16du:dateUtc="2026-02-23T11:18:00Z">
        <w:r w:rsidR="002B264D">
          <w:rPr>
            <w:sz w:val="32"/>
          </w:rPr>
          <w:t>6</w:t>
        </w:r>
      </w:ins>
      <w:del w:id="4" w:author="Rapporteur" w:date="2026-02-23T12:18:00Z" w16du:dateUtc="2026-02-23T11:18:00Z">
        <w:r w:rsidR="001C415E" w:rsidDel="002B264D">
          <w:rPr>
            <w:sz w:val="32"/>
          </w:rPr>
          <w:delText>5</w:delText>
        </w:r>
      </w:del>
      <w:r>
        <w:rPr>
          <w:sz w:val="32"/>
        </w:rPr>
        <w:t>-</w:t>
      </w:r>
      <w:ins w:id="5" w:author="Rapporteur" w:date="2026-02-23T12:18:00Z" w16du:dateUtc="2026-02-23T11:18:00Z">
        <w:r w:rsidR="002B264D">
          <w:rPr>
            <w:sz w:val="32"/>
          </w:rPr>
          <w:t>03</w:t>
        </w:r>
      </w:ins>
      <w:del w:id="6" w:author="Rapporteur" w:date="2026-02-23T12:18:00Z" w16du:dateUtc="2026-02-23T11:18:00Z">
        <w:r w:rsidR="00654BB6" w:rsidDel="002B264D">
          <w:rPr>
            <w:sz w:val="32"/>
          </w:rPr>
          <w:delText>12</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7" w:name="_MON_1684549432"/>
    <w:bookmarkEnd w:id="7"/>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33354571"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8"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8"/>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5AAA3BC9" w:rsidR="00ED34BF" w:rsidRDefault="00ED34BF">
      <w:pPr>
        <w:pStyle w:val="FP"/>
        <w:framePr w:h="3057" w:hRule="exact" w:wrap="notBeside" w:vAnchor="page" w:hAnchor="margin" w:y="12605"/>
        <w:jc w:val="center"/>
        <w:rPr>
          <w:noProof/>
          <w:sz w:val="18"/>
        </w:rPr>
      </w:pPr>
      <w:r>
        <w:rPr>
          <w:noProof/>
          <w:sz w:val="18"/>
        </w:rPr>
        <w:t>© 202</w:t>
      </w:r>
      <w:ins w:id="9" w:author="Rapporteur" w:date="2026-02-23T12:18:00Z" w16du:dateUtc="2026-02-23T11:18:00Z">
        <w:r w:rsidR="002B264D">
          <w:rPr>
            <w:noProof/>
            <w:sz w:val="18"/>
          </w:rPr>
          <w:t>6</w:t>
        </w:r>
      </w:ins>
      <w:del w:id="10" w:author="Rapporteur" w:date="2026-02-23T12:18:00Z" w16du:dateUtc="2026-02-23T11:18:00Z">
        <w:r w:rsidR="001C415E" w:rsidDel="002B264D">
          <w:rPr>
            <w:noProof/>
            <w:sz w:val="18"/>
          </w:rPr>
          <w:delText>5</w:delText>
        </w:r>
      </w:del>
      <w:r>
        <w:rPr>
          <w:noProof/>
          <w:sz w:val="18"/>
        </w:rPr>
        <w:t>, 3GPP Organizational Partners (ARIB, ATIS, CCSA, ETSI, TSDSI, TTA, TTC).</w:t>
      </w:r>
      <w:bookmarkStart w:id="11" w:name="copyrightaddon"/>
      <w:bookmarkEnd w:id="11"/>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180B6754" w14:textId="61B630B1" w:rsidR="006F7012"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F7012">
        <w:rPr>
          <w:noProof/>
        </w:rPr>
        <w:t>Foreword</w:t>
      </w:r>
      <w:r w:rsidR="006F7012">
        <w:rPr>
          <w:noProof/>
        </w:rPr>
        <w:tab/>
      </w:r>
      <w:r w:rsidR="006F7012">
        <w:rPr>
          <w:noProof/>
        </w:rPr>
        <w:fldChar w:fldCharType="begin" w:fldLock="1"/>
      </w:r>
      <w:r w:rsidR="006F7012">
        <w:rPr>
          <w:noProof/>
        </w:rPr>
        <w:instrText xml:space="preserve"> PAGEREF _Toc219190964 \h </w:instrText>
      </w:r>
      <w:r w:rsidR="006F7012">
        <w:rPr>
          <w:noProof/>
        </w:rPr>
      </w:r>
      <w:r w:rsidR="006F7012">
        <w:rPr>
          <w:noProof/>
        </w:rPr>
        <w:fldChar w:fldCharType="separate"/>
      </w:r>
      <w:r w:rsidR="006F7012">
        <w:rPr>
          <w:noProof/>
        </w:rPr>
        <w:t>5</w:t>
      </w:r>
      <w:r w:rsidR="006F7012">
        <w:rPr>
          <w:noProof/>
        </w:rPr>
        <w:fldChar w:fldCharType="end"/>
      </w:r>
    </w:p>
    <w:p w14:paraId="0887C57B" w14:textId="5DED1AC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_Toc219190965 \h </w:instrText>
      </w:r>
      <w:r>
        <w:rPr>
          <w:noProof/>
        </w:rPr>
      </w:r>
      <w:r>
        <w:rPr>
          <w:noProof/>
        </w:rPr>
        <w:fldChar w:fldCharType="separate"/>
      </w:r>
      <w:r>
        <w:rPr>
          <w:noProof/>
        </w:rPr>
        <w:t>6</w:t>
      </w:r>
      <w:r>
        <w:rPr>
          <w:noProof/>
        </w:rPr>
        <w:fldChar w:fldCharType="end"/>
      </w:r>
    </w:p>
    <w:p w14:paraId="5BAFA97E" w14:textId="0321F13F"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_Toc219190966 \h </w:instrText>
      </w:r>
      <w:r>
        <w:rPr>
          <w:noProof/>
        </w:rPr>
      </w:r>
      <w:r>
        <w:rPr>
          <w:noProof/>
        </w:rPr>
        <w:fldChar w:fldCharType="separate"/>
      </w:r>
      <w:r>
        <w:rPr>
          <w:noProof/>
        </w:rPr>
        <w:t>6</w:t>
      </w:r>
      <w:r>
        <w:rPr>
          <w:noProof/>
        </w:rPr>
        <w:fldChar w:fldCharType="end"/>
      </w:r>
    </w:p>
    <w:p w14:paraId="7D062E3F" w14:textId="117DF28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_Toc219190967 \h </w:instrText>
      </w:r>
      <w:r>
        <w:rPr>
          <w:noProof/>
        </w:rPr>
      </w:r>
      <w:r>
        <w:rPr>
          <w:noProof/>
        </w:rPr>
        <w:fldChar w:fldCharType="separate"/>
      </w:r>
      <w:r>
        <w:rPr>
          <w:noProof/>
        </w:rPr>
        <w:t>7</w:t>
      </w:r>
      <w:r>
        <w:rPr>
          <w:noProof/>
        </w:rPr>
        <w:fldChar w:fldCharType="end"/>
      </w:r>
    </w:p>
    <w:p w14:paraId="7129212B" w14:textId="212E7E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_Toc219190968 \h </w:instrText>
      </w:r>
      <w:r>
        <w:rPr>
          <w:noProof/>
        </w:rPr>
      </w:r>
      <w:r>
        <w:rPr>
          <w:noProof/>
        </w:rPr>
        <w:fldChar w:fldCharType="separate"/>
      </w:r>
      <w:r>
        <w:rPr>
          <w:noProof/>
        </w:rPr>
        <w:t>7</w:t>
      </w:r>
      <w:r>
        <w:rPr>
          <w:noProof/>
        </w:rPr>
        <w:fldChar w:fldCharType="end"/>
      </w:r>
    </w:p>
    <w:p w14:paraId="51EA593E" w14:textId="29B3162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_Toc219190969 \h </w:instrText>
      </w:r>
      <w:r>
        <w:rPr>
          <w:noProof/>
        </w:rPr>
      </w:r>
      <w:r>
        <w:rPr>
          <w:noProof/>
        </w:rPr>
        <w:fldChar w:fldCharType="separate"/>
      </w:r>
      <w:r>
        <w:rPr>
          <w:noProof/>
        </w:rPr>
        <w:t>7</w:t>
      </w:r>
      <w:r>
        <w:rPr>
          <w:noProof/>
        </w:rPr>
        <w:fldChar w:fldCharType="end"/>
      </w:r>
    </w:p>
    <w:p w14:paraId="266E8BA6" w14:textId="08069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_Toc219190970 \h </w:instrText>
      </w:r>
      <w:r>
        <w:rPr>
          <w:noProof/>
        </w:rPr>
      </w:r>
      <w:r>
        <w:rPr>
          <w:noProof/>
        </w:rPr>
        <w:fldChar w:fldCharType="separate"/>
      </w:r>
      <w:r>
        <w:rPr>
          <w:noProof/>
        </w:rPr>
        <w:t>8</w:t>
      </w:r>
      <w:r>
        <w:rPr>
          <w:noProof/>
        </w:rPr>
        <w:fldChar w:fldCharType="end"/>
      </w:r>
    </w:p>
    <w:p w14:paraId="79F016E6" w14:textId="76340D2A"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_Toc219190971 \h </w:instrText>
      </w:r>
      <w:r>
        <w:rPr>
          <w:noProof/>
        </w:rPr>
      </w:r>
      <w:r>
        <w:rPr>
          <w:noProof/>
        </w:rPr>
        <w:fldChar w:fldCharType="separate"/>
      </w:r>
      <w:r>
        <w:rPr>
          <w:noProof/>
        </w:rPr>
        <w:t>8</w:t>
      </w:r>
      <w:r>
        <w:rPr>
          <w:noProof/>
        </w:rPr>
        <w:fldChar w:fldCharType="end"/>
      </w:r>
    </w:p>
    <w:p w14:paraId="0AAB6D38" w14:textId="3CCE3F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_Toc219190972 \h </w:instrText>
      </w:r>
      <w:r>
        <w:rPr>
          <w:noProof/>
        </w:rPr>
      </w:r>
      <w:r>
        <w:rPr>
          <w:noProof/>
        </w:rPr>
        <w:fldChar w:fldCharType="separate"/>
      </w:r>
      <w:r>
        <w:rPr>
          <w:noProof/>
        </w:rPr>
        <w:t>8</w:t>
      </w:r>
      <w:r>
        <w:rPr>
          <w:noProof/>
        </w:rPr>
        <w:fldChar w:fldCharType="end"/>
      </w:r>
    </w:p>
    <w:p w14:paraId="6D89B3F7" w14:textId="1C523B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_Toc219190973 \h </w:instrText>
      </w:r>
      <w:r>
        <w:rPr>
          <w:noProof/>
        </w:rPr>
      </w:r>
      <w:r>
        <w:rPr>
          <w:noProof/>
        </w:rPr>
        <w:fldChar w:fldCharType="separate"/>
      </w:r>
      <w:r>
        <w:rPr>
          <w:noProof/>
        </w:rPr>
        <w:t>8</w:t>
      </w:r>
      <w:r>
        <w:rPr>
          <w:noProof/>
        </w:rPr>
        <w:fldChar w:fldCharType="end"/>
      </w:r>
    </w:p>
    <w:p w14:paraId="56C9F487" w14:textId="465C274A"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Network Functions</w:t>
      </w:r>
      <w:r>
        <w:rPr>
          <w:noProof/>
        </w:rPr>
        <w:tab/>
      </w:r>
      <w:r>
        <w:rPr>
          <w:noProof/>
        </w:rPr>
        <w:fldChar w:fldCharType="begin" w:fldLock="1"/>
      </w:r>
      <w:r>
        <w:rPr>
          <w:noProof/>
        </w:rPr>
        <w:instrText xml:space="preserve"> PAGEREF _Toc219190974 \h </w:instrText>
      </w:r>
      <w:r>
        <w:rPr>
          <w:noProof/>
        </w:rPr>
      </w:r>
      <w:r>
        <w:rPr>
          <w:noProof/>
        </w:rPr>
        <w:fldChar w:fldCharType="separate"/>
      </w:r>
      <w:r>
        <w:rPr>
          <w:noProof/>
        </w:rPr>
        <w:t>9</w:t>
      </w:r>
      <w:r>
        <w:rPr>
          <w:noProof/>
        </w:rPr>
        <w:fldChar w:fldCharType="end"/>
      </w:r>
    </w:p>
    <w:p w14:paraId="1CB6CB2B" w14:textId="5E92518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_Toc219190975 \h </w:instrText>
      </w:r>
      <w:r>
        <w:rPr>
          <w:noProof/>
        </w:rPr>
      </w:r>
      <w:r>
        <w:rPr>
          <w:noProof/>
        </w:rPr>
        <w:fldChar w:fldCharType="separate"/>
      </w:r>
      <w:r>
        <w:rPr>
          <w:noProof/>
        </w:rPr>
        <w:t>9</w:t>
      </w:r>
      <w:r>
        <w:rPr>
          <w:noProof/>
        </w:rPr>
        <w:fldChar w:fldCharType="end"/>
      </w:r>
    </w:p>
    <w:p w14:paraId="2B9CE838" w14:textId="2F8FF91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_Toc219190976 \h </w:instrText>
      </w:r>
      <w:r>
        <w:rPr>
          <w:noProof/>
        </w:rPr>
      </w:r>
      <w:r>
        <w:rPr>
          <w:noProof/>
        </w:rPr>
        <w:fldChar w:fldCharType="separate"/>
      </w:r>
      <w:r>
        <w:rPr>
          <w:noProof/>
        </w:rPr>
        <w:t>9</w:t>
      </w:r>
      <w:r>
        <w:rPr>
          <w:noProof/>
        </w:rPr>
        <w:fldChar w:fldCharType="end"/>
      </w:r>
    </w:p>
    <w:p w14:paraId="3D857DA4" w14:textId="5EA1A76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416950">
        <w:rPr>
          <w:noProof/>
          <w:lang w:val="en-US" w:eastAsia="zh-CN"/>
        </w:rPr>
        <w:t>Service Operations</w:t>
      </w:r>
      <w:r>
        <w:rPr>
          <w:noProof/>
        </w:rPr>
        <w:tab/>
      </w:r>
      <w:r>
        <w:rPr>
          <w:noProof/>
        </w:rPr>
        <w:fldChar w:fldCharType="begin" w:fldLock="1"/>
      </w:r>
      <w:r>
        <w:rPr>
          <w:noProof/>
        </w:rPr>
        <w:instrText xml:space="preserve"> PAGEREF _Toc219190977 \h </w:instrText>
      </w:r>
      <w:r>
        <w:rPr>
          <w:noProof/>
        </w:rPr>
      </w:r>
      <w:r>
        <w:rPr>
          <w:noProof/>
        </w:rPr>
        <w:fldChar w:fldCharType="separate"/>
      </w:r>
      <w:r>
        <w:rPr>
          <w:noProof/>
        </w:rPr>
        <w:t>10</w:t>
      </w:r>
      <w:r>
        <w:rPr>
          <w:noProof/>
        </w:rPr>
        <w:fldChar w:fldCharType="end"/>
      </w:r>
    </w:p>
    <w:p w14:paraId="4531D97D" w14:textId="5B57EDA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_Toc219190978 \h </w:instrText>
      </w:r>
      <w:r>
        <w:rPr>
          <w:noProof/>
        </w:rPr>
      </w:r>
      <w:r>
        <w:rPr>
          <w:noProof/>
        </w:rPr>
        <w:fldChar w:fldCharType="separate"/>
      </w:r>
      <w:r>
        <w:rPr>
          <w:noProof/>
        </w:rPr>
        <w:t>10</w:t>
      </w:r>
      <w:r>
        <w:rPr>
          <w:noProof/>
        </w:rPr>
        <w:fldChar w:fldCharType="end"/>
      </w:r>
    </w:p>
    <w:p w14:paraId="2471733E" w14:textId="0E246AE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_Toc219190979 \h </w:instrText>
      </w:r>
      <w:r>
        <w:rPr>
          <w:noProof/>
        </w:rPr>
      </w:r>
      <w:r>
        <w:rPr>
          <w:noProof/>
        </w:rPr>
        <w:fldChar w:fldCharType="separate"/>
      </w:r>
      <w:r>
        <w:rPr>
          <w:noProof/>
        </w:rPr>
        <w:t>10</w:t>
      </w:r>
      <w:r>
        <w:rPr>
          <w:noProof/>
        </w:rPr>
        <w:fldChar w:fldCharType="end"/>
      </w:r>
    </w:p>
    <w:p w14:paraId="2F5EDB67" w14:textId="76A96F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_Toc219190980 \h </w:instrText>
      </w:r>
      <w:r>
        <w:rPr>
          <w:noProof/>
        </w:rPr>
      </w:r>
      <w:r>
        <w:rPr>
          <w:noProof/>
        </w:rPr>
        <w:fldChar w:fldCharType="separate"/>
      </w:r>
      <w:r>
        <w:rPr>
          <w:noProof/>
        </w:rPr>
        <w:t>10</w:t>
      </w:r>
      <w:r>
        <w:rPr>
          <w:noProof/>
        </w:rPr>
        <w:fldChar w:fldCharType="end"/>
      </w:r>
    </w:p>
    <w:p w14:paraId="6513DC00" w14:textId="3EE8EFC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_Toc219190981 \h </w:instrText>
      </w:r>
      <w:r>
        <w:rPr>
          <w:noProof/>
        </w:rPr>
      </w:r>
      <w:r>
        <w:rPr>
          <w:noProof/>
        </w:rPr>
        <w:fldChar w:fldCharType="separate"/>
      </w:r>
      <w:r>
        <w:rPr>
          <w:noProof/>
        </w:rPr>
        <w:t>11</w:t>
      </w:r>
      <w:r>
        <w:rPr>
          <w:noProof/>
        </w:rPr>
        <w:fldChar w:fldCharType="end"/>
      </w:r>
    </w:p>
    <w:p w14:paraId="45EBE72F" w14:textId="7DC4694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_Toc219190982 \h </w:instrText>
      </w:r>
      <w:r>
        <w:rPr>
          <w:noProof/>
        </w:rPr>
      </w:r>
      <w:r>
        <w:rPr>
          <w:noProof/>
        </w:rPr>
        <w:fldChar w:fldCharType="separate"/>
      </w:r>
      <w:r>
        <w:rPr>
          <w:noProof/>
        </w:rPr>
        <w:t>13</w:t>
      </w:r>
      <w:r>
        <w:rPr>
          <w:noProof/>
        </w:rPr>
        <w:fldChar w:fldCharType="end"/>
      </w:r>
    </w:p>
    <w:p w14:paraId="0610C13B" w14:textId="007C5D4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416950">
        <w:rPr>
          <w:noProof/>
          <w:color w:val="000000"/>
          <w:lang w:eastAsia="zh-CN"/>
        </w:rPr>
        <w:t>Npcf_EventExposure_Un</w:t>
      </w:r>
      <w:r w:rsidRPr="00416950">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_Toc219190983 \h </w:instrText>
      </w:r>
      <w:r>
        <w:rPr>
          <w:noProof/>
        </w:rPr>
      </w:r>
      <w:r>
        <w:rPr>
          <w:noProof/>
        </w:rPr>
        <w:fldChar w:fldCharType="separate"/>
      </w:r>
      <w:r>
        <w:rPr>
          <w:noProof/>
        </w:rPr>
        <w:t>15</w:t>
      </w:r>
      <w:r>
        <w:rPr>
          <w:noProof/>
        </w:rPr>
        <w:fldChar w:fldCharType="end"/>
      </w:r>
    </w:p>
    <w:p w14:paraId="4BD1AF07" w14:textId="1D76E76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_Toc219190984 \h </w:instrText>
      </w:r>
      <w:r>
        <w:rPr>
          <w:noProof/>
        </w:rPr>
      </w:r>
      <w:r>
        <w:rPr>
          <w:noProof/>
        </w:rPr>
        <w:fldChar w:fldCharType="separate"/>
      </w:r>
      <w:r>
        <w:rPr>
          <w:noProof/>
        </w:rPr>
        <w:t>15</w:t>
      </w:r>
      <w:r>
        <w:rPr>
          <w:noProof/>
        </w:rPr>
        <w:fldChar w:fldCharType="end"/>
      </w:r>
    </w:p>
    <w:p w14:paraId="46347B08" w14:textId="06C17B1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_Toc219190985 \h </w:instrText>
      </w:r>
      <w:r>
        <w:rPr>
          <w:noProof/>
        </w:rPr>
      </w:r>
      <w:r>
        <w:rPr>
          <w:noProof/>
        </w:rPr>
        <w:fldChar w:fldCharType="separate"/>
      </w:r>
      <w:r>
        <w:rPr>
          <w:noProof/>
        </w:rPr>
        <w:t>15</w:t>
      </w:r>
      <w:r>
        <w:rPr>
          <w:noProof/>
        </w:rPr>
        <w:fldChar w:fldCharType="end"/>
      </w:r>
    </w:p>
    <w:p w14:paraId="6660B36D" w14:textId="709A54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_Toc219190986 \h </w:instrText>
      </w:r>
      <w:r>
        <w:rPr>
          <w:noProof/>
        </w:rPr>
      </w:r>
      <w:r>
        <w:rPr>
          <w:noProof/>
        </w:rPr>
        <w:fldChar w:fldCharType="separate"/>
      </w:r>
      <w:r>
        <w:rPr>
          <w:noProof/>
        </w:rPr>
        <w:t>16</w:t>
      </w:r>
      <w:r>
        <w:rPr>
          <w:noProof/>
        </w:rPr>
        <w:fldChar w:fldCharType="end"/>
      </w:r>
    </w:p>
    <w:p w14:paraId="26D04E6A" w14:textId="5BAAD4F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_Toc219190987 \h </w:instrText>
      </w:r>
      <w:r>
        <w:rPr>
          <w:noProof/>
        </w:rPr>
      </w:r>
      <w:r>
        <w:rPr>
          <w:noProof/>
        </w:rPr>
        <w:fldChar w:fldCharType="separate"/>
      </w:r>
      <w:r>
        <w:rPr>
          <w:noProof/>
        </w:rPr>
        <w:t>16</w:t>
      </w:r>
      <w:r>
        <w:rPr>
          <w:noProof/>
        </w:rPr>
        <w:fldChar w:fldCharType="end"/>
      </w:r>
    </w:p>
    <w:p w14:paraId="205D0EFA" w14:textId="0D0D171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_Toc219190988 \h </w:instrText>
      </w:r>
      <w:r>
        <w:rPr>
          <w:noProof/>
        </w:rPr>
      </w:r>
      <w:r>
        <w:rPr>
          <w:noProof/>
        </w:rPr>
        <w:fldChar w:fldCharType="separate"/>
      </w:r>
      <w:r>
        <w:rPr>
          <w:noProof/>
        </w:rPr>
        <w:t>16</w:t>
      </w:r>
      <w:r>
        <w:rPr>
          <w:noProof/>
        </w:rPr>
        <w:fldChar w:fldCharType="end"/>
      </w:r>
    </w:p>
    <w:p w14:paraId="2D1457D3" w14:textId="6F7E245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_Toc219190989 \h </w:instrText>
      </w:r>
      <w:r>
        <w:rPr>
          <w:noProof/>
        </w:rPr>
      </w:r>
      <w:r>
        <w:rPr>
          <w:noProof/>
        </w:rPr>
        <w:fldChar w:fldCharType="separate"/>
      </w:r>
      <w:r>
        <w:rPr>
          <w:noProof/>
        </w:rPr>
        <w:t>19</w:t>
      </w:r>
      <w:r>
        <w:rPr>
          <w:noProof/>
        </w:rPr>
        <w:fldChar w:fldCharType="end"/>
      </w:r>
    </w:p>
    <w:p w14:paraId="007A0CAD" w14:textId="480B12EF"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_Toc219190990 \h </w:instrText>
      </w:r>
      <w:r>
        <w:rPr>
          <w:noProof/>
        </w:rPr>
      </w:r>
      <w:r>
        <w:rPr>
          <w:noProof/>
        </w:rPr>
        <w:fldChar w:fldCharType="separate"/>
      </w:r>
      <w:r>
        <w:rPr>
          <w:noProof/>
        </w:rPr>
        <w:t>19</w:t>
      </w:r>
      <w:r>
        <w:rPr>
          <w:noProof/>
        </w:rPr>
        <w:fldChar w:fldCharType="end"/>
      </w:r>
    </w:p>
    <w:p w14:paraId="65450636" w14:textId="5F2259E7"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_Toc219190991 \h </w:instrText>
      </w:r>
      <w:r>
        <w:rPr>
          <w:noProof/>
        </w:rPr>
      </w:r>
      <w:r>
        <w:rPr>
          <w:noProof/>
        </w:rPr>
        <w:fldChar w:fldCharType="separate"/>
      </w:r>
      <w:r>
        <w:rPr>
          <w:noProof/>
        </w:rPr>
        <w:t>19</w:t>
      </w:r>
      <w:r>
        <w:rPr>
          <w:noProof/>
        </w:rPr>
        <w:fldChar w:fldCharType="end"/>
      </w:r>
    </w:p>
    <w:p w14:paraId="240C3CC2" w14:textId="7FB8925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_Toc219190992 \h </w:instrText>
      </w:r>
      <w:r>
        <w:rPr>
          <w:noProof/>
        </w:rPr>
      </w:r>
      <w:r>
        <w:rPr>
          <w:noProof/>
        </w:rPr>
        <w:fldChar w:fldCharType="separate"/>
      </w:r>
      <w:r>
        <w:rPr>
          <w:noProof/>
        </w:rPr>
        <w:t>19</w:t>
      </w:r>
      <w:r>
        <w:rPr>
          <w:noProof/>
        </w:rPr>
        <w:fldChar w:fldCharType="end"/>
      </w:r>
    </w:p>
    <w:p w14:paraId="04839614" w14:textId="6CF0B33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_Toc219190993 \h </w:instrText>
      </w:r>
      <w:r>
        <w:rPr>
          <w:noProof/>
        </w:rPr>
      </w:r>
      <w:r>
        <w:rPr>
          <w:noProof/>
        </w:rPr>
        <w:fldChar w:fldCharType="separate"/>
      </w:r>
      <w:r>
        <w:rPr>
          <w:noProof/>
        </w:rPr>
        <w:t>19</w:t>
      </w:r>
      <w:r>
        <w:rPr>
          <w:noProof/>
        </w:rPr>
        <w:fldChar w:fldCharType="end"/>
      </w:r>
    </w:p>
    <w:p w14:paraId="47212833" w14:textId="0775EB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_Toc219190994 \h </w:instrText>
      </w:r>
      <w:r>
        <w:rPr>
          <w:noProof/>
        </w:rPr>
      </w:r>
      <w:r>
        <w:rPr>
          <w:noProof/>
        </w:rPr>
        <w:fldChar w:fldCharType="separate"/>
      </w:r>
      <w:r>
        <w:rPr>
          <w:noProof/>
        </w:rPr>
        <w:t>19</w:t>
      </w:r>
      <w:r>
        <w:rPr>
          <w:noProof/>
        </w:rPr>
        <w:fldChar w:fldCharType="end"/>
      </w:r>
    </w:p>
    <w:p w14:paraId="5E100970" w14:textId="1D56A14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_Toc219190995 \h </w:instrText>
      </w:r>
      <w:r>
        <w:rPr>
          <w:noProof/>
        </w:rPr>
      </w:r>
      <w:r>
        <w:rPr>
          <w:noProof/>
        </w:rPr>
        <w:fldChar w:fldCharType="separate"/>
      </w:r>
      <w:r>
        <w:rPr>
          <w:noProof/>
        </w:rPr>
        <w:t>19</w:t>
      </w:r>
      <w:r>
        <w:rPr>
          <w:noProof/>
        </w:rPr>
        <w:fldChar w:fldCharType="end"/>
      </w:r>
    </w:p>
    <w:p w14:paraId="2846F085" w14:textId="6215AE9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_Toc219190996 \h </w:instrText>
      </w:r>
      <w:r>
        <w:rPr>
          <w:noProof/>
        </w:rPr>
      </w:r>
      <w:r>
        <w:rPr>
          <w:noProof/>
        </w:rPr>
        <w:fldChar w:fldCharType="separate"/>
      </w:r>
      <w:r>
        <w:rPr>
          <w:noProof/>
        </w:rPr>
        <w:t>19</w:t>
      </w:r>
      <w:r>
        <w:rPr>
          <w:noProof/>
        </w:rPr>
        <w:fldChar w:fldCharType="end"/>
      </w:r>
    </w:p>
    <w:p w14:paraId="4485E832" w14:textId="120709D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_Toc219190997 \h </w:instrText>
      </w:r>
      <w:r>
        <w:rPr>
          <w:noProof/>
        </w:rPr>
      </w:r>
      <w:r>
        <w:rPr>
          <w:noProof/>
        </w:rPr>
        <w:fldChar w:fldCharType="separate"/>
      </w:r>
      <w:r>
        <w:rPr>
          <w:noProof/>
        </w:rPr>
        <w:t>19</w:t>
      </w:r>
      <w:r>
        <w:rPr>
          <w:noProof/>
        </w:rPr>
        <w:fldChar w:fldCharType="end"/>
      </w:r>
    </w:p>
    <w:p w14:paraId="6029A3BF" w14:textId="0E96960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_Toc219190998 \h </w:instrText>
      </w:r>
      <w:r>
        <w:rPr>
          <w:noProof/>
        </w:rPr>
      </w:r>
      <w:r>
        <w:rPr>
          <w:noProof/>
        </w:rPr>
        <w:fldChar w:fldCharType="separate"/>
      </w:r>
      <w:r>
        <w:rPr>
          <w:noProof/>
        </w:rPr>
        <w:t>20</w:t>
      </w:r>
      <w:r>
        <w:rPr>
          <w:noProof/>
        </w:rPr>
        <w:fldChar w:fldCharType="end"/>
      </w:r>
    </w:p>
    <w:p w14:paraId="387BD192" w14:textId="2310B7B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_Toc219190999 \h </w:instrText>
      </w:r>
      <w:r>
        <w:rPr>
          <w:noProof/>
        </w:rPr>
      </w:r>
      <w:r>
        <w:rPr>
          <w:noProof/>
        </w:rPr>
        <w:fldChar w:fldCharType="separate"/>
      </w:r>
      <w:r>
        <w:rPr>
          <w:noProof/>
        </w:rPr>
        <w:t>20</w:t>
      </w:r>
      <w:r>
        <w:rPr>
          <w:noProof/>
        </w:rPr>
        <w:fldChar w:fldCharType="end"/>
      </w:r>
    </w:p>
    <w:p w14:paraId="01239932" w14:textId="65B381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_Toc219191000 \h </w:instrText>
      </w:r>
      <w:r>
        <w:rPr>
          <w:noProof/>
        </w:rPr>
      </w:r>
      <w:r>
        <w:rPr>
          <w:noProof/>
        </w:rPr>
        <w:fldChar w:fldCharType="separate"/>
      </w:r>
      <w:r>
        <w:rPr>
          <w:noProof/>
        </w:rPr>
        <w:t>20</w:t>
      </w:r>
      <w:r>
        <w:rPr>
          <w:noProof/>
        </w:rPr>
        <w:fldChar w:fldCharType="end"/>
      </w:r>
    </w:p>
    <w:p w14:paraId="4DB8CDC2" w14:textId="3D9BED2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_Toc219191001 \h </w:instrText>
      </w:r>
      <w:r>
        <w:rPr>
          <w:noProof/>
        </w:rPr>
      </w:r>
      <w:r>
        <w:rPr>
          <w:noProof/>
        </w:rPr>
        <w:fldChar w:fldCharType="separate"/>
      </w:r>
      <w:r>
        <w:rPr>
          <w:noProof/>
        </w:rPr>
        <w:t>20</w:t>
      </w:r>
      <w:r>
        <w:rPr>
          <w:noProof/>
        </w:rPr>
        <w:fldChar w:fldCharType="end"/>
      </w:r>
    </w:p>
    <w:p w14:paraId="45BA66F7" w14:textId="07A41DA9"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_Toc219191002 \h </w:instrText>
      </w:r>
      <w:r>
        <w:rPr>
          <w:noProof/>
        </w:rPr>
      </w:r>
      <w:r>
        <w:rPr>
          <w:noProof/>
        </w:rPr>
        <w:fldChar w:fldCharType="separate"/>
      </w:r>
      <w:r>
        <w:rPr>
          <w:noProof/>
        </w:rPr>
        <w:t>20</w:t>
      </w:r>
      <w:r>
        <w:rPr>
          <w:noProof/>
        </w:rPr>
        <w:fldChar w:fldCharType="end"/>
      </w:r>
    </w:p>
    <w:p w14:paraId="1B0CEEB8" w14:textId="6A5122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_Toc219191003 \h </w:instrText>
      </w:r>
      <w:r>
        <w:rPr>
          <w:noProof/>
        </w:rPr>
      </w:r>
      <w:r>
        <w:rPr>
          <w:noProof/>
        </w:rPr>
        <w:fldChar w:fldCharType="separate"/>
      </w:r>
      <w:r>
        <w:rPr>
          <w:noProof/>
        </w:rPr>
        <w:t>21</w:t>
      </w:r>
      <w:r>
        <w:rPr>
          <w:noProof/>
        </w:rPr>
        <w:fldChar w:fldCharType="end"/>
      </w:r>
    </w:p>
    <w:p w14:paraId="5A2ECC47" w14:textId="6CBDD8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_Toc219191004 \h </w:instrText>
      </w:r>
      <w:r>
        <w:rPr>
          <w:noProof/>
        </w:rPr>
      </w:r>
      <w:r>
        <w:rPr>
          <w:noProof/>
        </w:rPr>
        <w:fldChar w:fldCharType="separate"/>
      </w:r>
      <w:r>
        <w:rPr>
          <w:noProof/>
        </w:rPr>
        <w:t>21</w:t>
      </w:r>
      <w:r>
        <w:rPr>
          <w:noProof/>
        </w:rPr>
        <w:fldChar w:fldCharType="end"/>
      </w:r>
    </w:p>
    <w:p w14:paraId="505FABEA" w14:textId="485018C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_Toc219191005 \h </w:instrText>
      </w:r>
      <w:r>
        <w:rPr>
          <w:noProof/>
        </w:rPr>
      </w:r>
      <w:r>
        <w:rPr>
          <w:noProof/>
        </w:rPr>
        <w:fldChar w:fldCharType="separate"/>
      </w:r>
      <w:r>
        <w:rPr>
          <w:noProof/>
        </w:rPr>
        <w:t>21</w:t>
      </w:r>
      <w:r>
        <w:rPr>
          <w:noProof/>
        </w:rPr>
        <w:fldChar w:fldCharType="end"/>
      </w:r>
    </w:p>
    <w:p w14:paraId="01530DF9" w14:textId="3F0075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_Toc219191006 \h </w:instrText>
      </w:r>
      <w:r>
        <w:rPr>
          <w:noProof/>
        </w:rPr>
      </w:r>
      <w:r>
        <w:rPr>
          <w:noProof/>
        </w:rPr>
        <w:fldChar w:fldCharType="separate"/>
      </w:r>
      <w:r>
        <w:rPr>
          <w:noProof/>
        </w:rPr>
        <w:t>21</w:t>
      </w:r>
      <w:r>
        <w:rPr>
          <w:noProof/>
        </w:rPr>
        <w:fldChar w:fldCharType="end"/>
      </w:r>
    </w:p>
    <w:p w14:paraId="6A4BB464" w14:textId="575BE56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_Toc219191007 \h </w:instrText>
      </w:r>
      <w:r>
        <w:rPr>
          <w:noProof/>
        </w:rPr>
      </w:r>
      <w:r>
        <w:rPr>
          <w:noProof/>
        </w:rPr>
        <w:fldChar w:fldCharType="separate"/>
      </w:r>
      <w:r>
        <w:rPr>
          <w:noProof/>
        </w:rPr>
        <w:t>21</w:t>
      </w:r>
      <w:r>
        <w:rPr>
          <w:noProof/>
        </w:rPr>
        <w:fldChar w:fldCharType="end"/>
      </w:r>
    </w:p>
    <w:p w14:paraId="75543D3D" w14:textId="47FF04B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_Toc219191008 \h </w:instrText>
      </w:r>
      <w:r>
        <w:rPr>
          <w:noProof/>
        </w:rPr>
      </w:r>
      <w:r>
        <w:rPr>
          <w:noProof/>
        </w:rPr>
        <w:fldChar w:fldCharType="separate"/>
      </w:r>
      <w:r>
        <w:rPr>
          <w:noProof/>
        </w:rPr>
        <w:t>21</w:t>
      </w:r>
      <w:r>
        <w:rPr>
          <w:noProof/>
        </w:rPr>
        <w:fldChar w:fldCharType="end"/>
      </w:r>
    </w:p>
    <w:p w14:paraId="3BBE3B75" w14:textId="54D852C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_Toc219191009 \h </w:instrText>
      </w:r>
      <w:r>
        <w:rPr>
          <w:noProof/>
        </w:rPr>
      </w:r>
      <w:r>
        <w:rPr>
          <w:noProof/>
        </w:rPr>
        <w:fldChar w:fldCharType="separate"/>
      </w:r>
      <w:r>
        <w:rPr>
          <w:noProof/>
        </w:rPr>
        <w:t>22</w:t>
      </w:r>
      <w:r>
        <w:rPr>
          <w:noProof/>
        </w:rPr>
        <w:fldChar w:fldCharType="end"/>
      </w:r>
    </w:p>
    <w:p w14:paraId="0BFBB95F" w14:textId="2DEFCA73"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_Toc219191010 \h </w:instrText>
      </w:r>
      <w:r>
        <w:rPr>
          <w:noProof/>
        </w:rPr>
      </w:r>
      <w:r>
        <w:rPr>
          <w:noProof/>
        </w:rPr>
        <w:fldChar w:fldCharType="separate"/>
      </w:r>
      <w:r>
        <w:rPr>
          <w:noProof/>
        </w:rPr>
        <w:t>22</w:t>
      </w:r>
      <w:r>
        <w:rPr>
          <w:noProof/>
        </w:rPr>
        <w:fldChar w:fldCharType="end"/>
      </w:r>
    </w:p>
    <w:p w14:paraId="53031806" w14:textId="3B63FC66"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_Toc219191011 \h </w:instrText>
      </w:r>
      <w:r>
        <w:rPr>
          <w:noProof/>
        </w:rPr>
      </w:r>
      <w:r>
        <w:rPr>
          <w:noProof/>
        </w:rPr>
        <w:fldChar w:fldCharType="separate"/>
      </w:r>
      <w:r>
        <w:rPr>
          <w:noProof/>
        </w:rPr>
        <w:t>23</w:t>
      </w:r>
      <w:r>
        <w:rPr>
          <w:noProof/>
        </w:rPr>
        <w:fldChar w:fldCharType="end"/>
      </w:r>
    </w:p>
    <w:p w14:paraId="38BD85F5" w14:textId="178D5E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_Toc219191012 \h </w:instrText>
      </w:r>
      <w:r>
        <w:rPr>
          <w:noProof/>
        </w:rPr>
      </w:r>
      <w:r>
        <w:rPr>
          <w:noProof/>
        </w:rPr>
        <w:fldChar w:fldCharType="separate"/>
      </w:r>
      <w:r>
        <w:rPr>
          <w:noProof/>
        </w:rPr>
        <w:t>24</w:t>
      </w:r>
      <w:r>
        <w:rPr>
          <w:noProof/>
        </w:rPr>
        <w:fldChar w:fldCharType="end"/>
      </w:r>
    </w:p>
    <w:p w14:paraId="59C8D16F" w14:textId="0AD405F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_Toc219191013 \h </w:instrText>
      </w:r>
      <w:r>
        <w:rPr>
          <w:noProof/>
        </w:rPr>
      </w:r>
      <w:r>
        <w:rPr>
          <w:noProof/>
        </w:rPr>
        <w:fldChar w:fldCharType="separate"/>
      </w:r>
      <w:r>
        <w:rPr>
          <w:noProof/>
        </w:rPr>
        <w:t>25</w:t>
      </w:r>
      <w:r>
        <w:rPr>
          <w:noProof/>
        </w:rPr>
        <w:fldChar w:fldCharType="end"/>
      </w:r>
    </w:p>
    <w:p w14:paraId="08176977" w14:textId="223796C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_Toc219191014 \h </w:instrText>
      </w:r>
      <w:r>
        <w:rPr>
          <w:noProof/>
        </w:rPr>
      </w:r>
      <w:r>
        <w:rPr>
          <w:noProof/>
        </w:rPr>
        <w:fldChar w:fldCharType="separate"/>
      </w:r>
      <w:r>
        <w:rPr>
          <w:noProof/>
        </w:rPr>
        <w:t>25</w:t>
      </w:r>
      <w:r>
        <w:rPr>
          <w:noProof/>
        </w:rPr>
        <w:fldChar w:fldCharType="end"/>
      </w:r>
    </w:p>
    <w:p w14:paraId="0535C16B" w14:textId="79924344"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_Toc219191015 \h </w:instrText>
      </w:r>
      <w:r>
        <w:rPr>
          <w:noProof/>
        </w:rPr>
      </w:r>
      <w:r>
        <w:rPr>
          <w:noProof/>
        </w:rPr>
        <w:fldChar w:fldCharType="separate"/>
      </w:r>
      <w:r>
        <w:rPr>
          <w:noProof/>
        </w:rPr>
        <w:t>26</w:t>
      </w:r>
      <w:r>
        <w:rPr>
          <w:noProof/>
        </w:rPr>
        <w:fldChar w:fldCharType="end"/>
      </w:r>
    </w:p>
    <w:p w14:paraId="7A49C869" w14:textId="5079BC0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_Toc219191016 \h </w:instrText>
      </w:r>
      <w:r>
        <w:rPr>
          <w:noProof/>
        </w:rPr>
      </w:r>
      <w:r>
        <w:rPr>
          <w:noProof/>
        </w:rPr>
        <w:fldChar w:fldCharType="separate"/>
      </w:r>
      <w:r>
        <w:rPr>
          <w:noProof/>
        </w:rPr>
        <w:t>26</w:t>
      </w:r>
      <w:r>
        <w:rPr>
          <w:noProof/>
        </w:rPr>
        <w:fldChar w:fldCharType="end"/>
      </w:r>
    </w:p>
    <w:p w14:paraId="7B9A5A3A" w14:textId="019C0EB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_Toc219191017 \h </w:instrText>
      </w:r>
      <w:r>
        <w:rPr>
          <w:noProof/>
        </w:rPr>
      </w:r>
      <w:r>
        <w:rPr>
          <w:noProof/>
        </w:rPr>
        <w:fldChar w:fldCharType="separate"/>
      </w:r>
      <w:r>
        <w:rPr>
          <w:noProof/>
        </w:rPr>
        <w:t>26</w:t>
      </w:r>
      <w:r>
        <w:rPr>
          <w:noProof/>
        </w:rPr>
        <w:fldChar w:fldCharType="end"/>
      </w:r>
    </w:p>
    <w:p w14:paraId="6B846D76" w14:textId="3C49571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_Toc219191018 \h </w:instrText>
      </w:r>
      <w:r>
        <w:rPr>
          <w:noProof/>
        </w:rPr>
      </w:r>
      <w:r>
        <w:rPr>
          <w:noProof/>
        </w:rPr>
        <w:fldChar w:fldCharType="separate"/>
      </w:r>
      <w:r>
        <w:rPr>
          <w:noProof/>
        </w:rPr>
        <w:t>26</w:t>
      </w:r>
      <w:r>
        <w:rPr>
          <w:noProof/>
        </w:rPr>
        <w:fldChar w:fldCharType="end"/>
      </w:r>
    </w:p>
    <w:p w14:paraId="52683496" w14:textId="2F1DD2D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_Toc219191019 \h </w:instrText>
      </w:r>
      <w:r>
        <w:rPr>
          <w:noProof/>
        </w:rPr>
      </w:r>
      <w:r>
        <w:rPr>
          <w:noProof/>
        </w:rPr>
        <w:fldChar w:fldCharType="separate"/>
      </w:r>
      <w:r>
        <w:rPr>
          <w:noProof/>
        </w:rPr>
        <w:t>26</w:t>
      </w:r>
      <w:r>
        <w:rPr>
          <w:noProof/>
        </w:rPr>
        <w:fldChar w:fldCharType="end"/>
      </w:r>
    </w:p>
    <w:p w14:paraId="02B64DEA" w14:textId="02EAFF0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_Toc219191020 \h </w:instrText>
      </w:r>
      <w:r>
        <w:rPr>
          <w:noProof/>
        </w:rPr>
      </w:r>
      <w:r>
        <w:rPr>
          <w:noProof/>
        </w:rPr>
        <w:fldChar w:fldCharType="separate"/>
      </w:r>
      <w:r>
        <w:rPr>
          <w:noProof/>
        </w:rPr>
        <w:t>26</w:t>
      </w:r>
      <w:r>
        <w:rPr>
          <w:noProof/>
        </w:rPr>
        <w:fldChar w:fldCharType="end"/>
      </w:r>
    </w:p>
    <w:p w14:paraId="26D7C14F" w14:textId="1BCECE6F"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_Toc219191021 \h </w:instrText>
      </w:r>
      <w:r>
        <w:rPr>
          <w:noProof/>
        </w:rPr>
      </w:r>
      <w:r>
        <w:rPr>
          <w:noProof/>
        </w:rPr>
        <w:fldChar w:fldCharType="separate"/>
      </w:r>
      <w:r>
        <w:rPr>
          <w:noProof/>
        </w:rPr>
        <w:t>26</w:t>
      </w:r>
      <w:r>
        <w:rPr>
          <w:noProof/>
        </w:rPr>
        <w:fldChar w:fldCharType="end"/>
      </w:r>
    </w:p>
    <w:p w14:paraId="3E1FA920" w14:textId="06A17942"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_Toc219191022 \h </w:instrText>
      </w:r>
      <w:r>
        <w:rPr>
          <w:noProof/>
        </w:rPr>
      </w:r>
      <w:r>
        <w:rPr>
          <w:noProof/>
        </w:rPr>
        <w:fldChar w:fldCharType="separate"/>
      </w:r>
      <w:r>
        <w:rPr>
          <w:noProof/>
        </w:rPr>
        <w:t>27</w:t>
      </w:r>
      <w:r>
        <w:rPr>
          <w:noProof/>
        </w:rPr>
        <w:fldChar w:fldCharType="end"/>
      </w:r>
    </w:p>
    <w:p w14:paraId="5FA80EA9" w14:textId="7EC030F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_Toc219191023 \h </w:instrText>
      </w:r>
      <w:r>
        <w:rPr>
          <w:noProof/>
        </w:rPr>
      </w:r>
      <w:r>
        <w:rPr>
          <w:noProof/>
        </w:rPr>
        <w:fldChar w:fldCharType="separate"/>
      </w:r>
      <w:r>
        <w:rPr>
          <w:noProof/>
        </w:rPr>
        <w:t>27</w:t>
      </w:r>
      <w:r>
        <w:rPr>
          <w:noProof/>
        </w:rPr>
        <w:fldChar w:fldCharType="end"/>
      </w:r>
    </w:p>
    <w:p w14:paraId="4D4741A9" w14:textId="2C63A7F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Structured data types</w:t>
      </w:r>
      <w:r>
        <w:rPr>
          <w:noProof/>
        </w:rPr>
        <w:tab/>
      </w:r>
      <w:r>
        <w:rPr>
          <w:noProof/>
        </w:rPr>
        <w:fldChar w:fldCharType="begin" w:fldLock="1"/>
      </w:r>
      <w:r>
        <w:rPr>
          <w:noProof/>
        </w:rPr>
        <w:instrText xml:space="preserve"> PAGEREF _Toc219191024 \h </w:instrText>
      </w:r>
      <w:r>
        <w:rPr>
          <w:noProof/>
        </w:rPr>
      </w:r>
      <w:r>
        <w:rPr>
          <w:noProof/>
        </w:rPr>
        <w:fldChar w:fldCharType="separate"/>
      </w:r>
      <w:r>
        <w:rPr>
          <w:noProof/>
        </w:rPr>
        <w:t>31</w:t>
      </w:r>
      <w:r>
        <w:rPr>
          <w:noProof/>
        </w:rPr>
        <w:fldChar w:fldCharType="end"/>
      </w:r>
    </w:p>
    <w:p w14:paraId="41AEC92F" w14:textId="08668C5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_Toc219191025 \h </w:instrText>
      </w:r>
      <w:r>
        <w:rPr>
          <w:noProof/>
        </w:rPr>
      </w:r>
      <w:r>
        <w:rPr>
          <w:noProof/>
        </w:rPr>
        <w:fldChar w:fldCharType="separate"/>
      </w:r>
      <w:r>
        <w:rPr>
          <w:noProof/>
        </w:rPr>
        <w:t>31</w:t>
      </w:r>
      <w:r>
        <w:rPr>
          <w:noProof/>
        </w:rPr>
        <w:fldChar w:fldCharType="end"/>
      </w:r>
    </w:p>
    <w:p w14:paraId="6968F347" w14:textId="7FA684E3"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_Toc219191026 \h </w:instrText>
      </w:r>
      <w:r>
        <w:rPr>
          <w:noProof/>
        </w:rPr>
      </w:r>
      <w:r>
        <w:rPr>
          <w:noProof/>
        </w:rPr>
        <w:fldChar w:fldCharType="separate"/>
      </w:r>
      <w:r>
        <w:rPr>
          <w:noProof/>
        </w:rPr>
        <w:t>32</w:t>
      </w:r>
      <w:r>
        <w:rPr>
          <w:noProof/>
        </w:rPr>
        <w:fldChar w:fldCharType="end"/>
      </w:r>
    </w:p>
    <w:p w14:paraId="7A49D783" w14:textId="188F061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sidRPr="00416950">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416950">
        <w:rPr>
          <w:noProof/>
          <w:lang w:val="fr-FR"/>
        </w:rPr>
        <w:t>Type PcEventExposureNotif</w:t>
      </w:r>
      <w:r>
        <w:rPr>
          <w:noProof/>
        </w:rPr>
        <w:tab/>
      </w:r>
      <w:r>
        <w:rPr>
          <w:noProof/>
        </w:rPr>
        <w:fldChar w:fldCharType="begin" w:fldLock="1"/>
      </w:r>
      <w:r>
        <w:rPr>
          <w:noProof/>
        </w:rPr>
        <w:instrText xml:space="preserve"> PAGEREF _Toc219191027 \h </w:instrText>
      </w:r>
      <w:r>
        <w:rPr>
          <w:noProof/>
        </w:rPr>
      </w:r>
      <w:r>
        <w:rPr>
          <w:noProof/>
        </w:rPr>
        <w:fldChar w:fldCharType="separate"/>
      </w:r>
      <w:r>
        <w:rPr>
          <w:noProof/>
        </w:rPr>
        <w:t>34</w:t>
      </w:r>
      <w:r>
        <w:rPr>
          <w:noProof/>
        </w:rPr>
        <w:fldChar w:fldCharType="end"/>
      </w:r>
    </w:p>
    <w:p w14:paraId="7DDDABEE" w14:textId="5A7412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_Toc219191028 \h </w:instrText>
      </w:r>
      <w:r>
        <w:rPr>
          <w:noProof/>
        </w:rPr>
      </w:r>
      <w:r>
        <w:rPr>
          <w:noProof/>
        </w:rPr>
        <w:fldChar w:fldCharType="separate"/>
      </w:r>
      <w:r>
        <w:rPr>
          <w:noProof/>
        </w:rPr>
        <w:t>35</w:t>
      </w:r>
      <w:r>
        <w:rPr>
          <w:noProof/>
        </w:rPr>
        <w:fldChar w:fldCharType="end"/>
      </w:r>
    </w:p>
    <w:p w14:paraId="3C19C6AB" w14:textId="0D9282C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_Toc219191029 \h </w:instrText>
      </w:r>
      <w:r>
        <w:rPr>
          <w:noProof/>
        </w:rPr>
      </w:r>
      <w:r>
        <w:rPr>
          <w:noProof/>
        </w:rPr>
        <w:fldChar w:fldCharType="separate"/>
      </w:r>
      <w:r>
        <w:rPr>
          <w:noProof/>
        </w:rPr>
        <w:t>37</w:t>
      </w:r>
      <w:r>
        <w:rPr>
          <w:noProof/>
        </w:rPr>
        <w:fldChar w:fldCharType="end"/>
      </w:r>
    </w:p>
    <w:p w14:paraId="43E755AD" w14:textId="446C6A4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_Toc219191030 \h </w:instrText>
      </w:r>
      <w:r>
        <w:rPr>
          <w:noProof/>
        </w:rPr>
      </w:r>
      <w:r>
        <w:rPr>
          <w:noProof/>
        </w:rPr>
        <w:fldChar w:fldCharType="separate"/>
      </w:r>
      <w:r>
        <w:rPr>
          <w:noProof/>
        </w:rPr>
        <w:t>37</w:t>
      </w:r>
      <w:r>
        <w:rPr>
          <w:noProof/>
        </w:rPr>
        <w:fldChar w:fldCharType="end"/>
      </w:r>
    </w:p>
    <w:p w14:paraId="1CCEB999" w14:textId="43025C0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_Toc219191031 \h </w:instrText>
      </w:r>
      <w:r>
        <w:rPr>
          <w:noProof/>
        </w:rPr>
      </w:r>
      <w:r>
        <w:rPr>
          <w:noProof/>
        </w:rPr>
        <w:fldChar w:fldCharType="separate"/>
      </w:r>
      <w:r>
        <w:rPr>
          <w:noProof/>
        </w:rPr>
        <w:t>37</w:t>
      </w:r>
      <w:r>
        <w:rPr>
          <w:noProof/>
        </w:rPr>
        <w:fldChar w:fldCharType="end"/>
      </w:r>
    </w:p>
    <w:p w14:paraId="41B2DDB3" w14:textId="29B7749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_Toc219191032 \h </w:instrText>
      </w:r>
      <w:r>
        <w:rPr>
          <w:noProof/>
        </w:rPr>
      </w:r>
      <w:r>
        <w:rPr>
          <w:noProof/>
        </w:rPr>
        <w:fldChar w:fldCharType="separate"/>
      </w:r>
      <w:r>
        <w:rPr>
          <w:noProof/>
        </w:rPr>
        <w:t>38</w:t>
      </w:r>
      <w:r>
        <w:rPr>
          <w:noProof/>
        </w:rPr>
        <w:fldChar w:fldCharType="end"/>
      </w:r>
    </w:p>
    <w:p w14:paraId="05F001EF" w14:textId="6FDC2BAA"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_Toc219191033 \h </w:instrText>
      </w:r>
      <w:r>
        <w:rPr>
          <w:noProof/>
        </w:rPr>
      </w:r>
      <w:r>
        <w:rPr>
          <w:noProof/>
        </w:rPr>
        <w:fldChar w:fldCharType="separate"/>
      </w:r>
      <w:r>
        <w:rPr>
          <w:noProof/>
        </w:rPr>
        <w:t>40</w:t>
      </w:r>
      <w:r>
        <w:rPr>
          <w:noProof/>
        </w:rPr>
        <w:fldChar w:fldCharType="end"/>
      </w:r>
    </w:p>
    <w:p w14:paraId="6386E27F" w14:textId="21B5F30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_Toc219191034 \h </w:instrText>
      </w:r>
      <w:r>
        <w:rPr>
          <w:noProof/>
        </w:rPr>
      </w:r>
      <w:r>
        <w:rPr>
          <w:noProof/>
        </w:rPr>
        <w:fldChar w:fldCharType="separate"/>
      </w:r>
      <w:r>
        <w:rPr>
          <w:noProof/>
        </w:rPr>
        <w:t>41</w:t>
      </w:r>
      <w:r>
        <w:rPr>
          <w:noProof/>
        </w:rPr>
        <w:fldChar w:fldCharType="end"/>
      </w:r>
    </w:p>
    <w:p w14:paraId="48AC1693" w14:textId="01E05F84"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Simple data types and enumerations</w:t>
      </w:r>
      <w:r>
        <w:rPr>
          <w:noProof/>
        </w:rPr>
        <w:tab/>
      </w:r>
      <w:r>
        <w:rPr>
          <w:noProof/>
        </w:rPr>
        <w:fldChar w:fldCharType="begin" w:fldLock="1"/>
      </w:r>
      <w:r>
        <w:rPr>
          <w:noProof/>
        </w:rPr>
        <w:instrText xml:space="preserve"> PAGEREF _Toc219191035 \h </w:instrText>
      </w:r>
      <w:r>
        <w:rPr>
          <w:noProof/>
        </w:rPr>
      </w:r>
      <w:r>
        <w:rPr>
          <w:noProof/>
        </w:rPr>
        <w:fldChar w:fldCharType="separate"/>
      </w:r>
      <w:r>
        <w:rPr>
          <w:noProof/>
        </w:rPr>
        <w:t>41</w:t>
      </w:r>
      <w:r>
        <w:rPr>
          <w:noProof/>
        </w:rPr>
        <w:fldChar w:fldCharType="end"/>
      </w:r>
    </w:p>
    <w:p w14:paraId="0CEAE996" w14:textId="485CD4E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_Toc219191036 \h </w:instrText>
      </w:r>
      <w:r>
        <w:rPr>
          <w:noProof/>
        </w:rPr>
      </w:r>
      <w:r>
        <w:rPr>
          <w:noProof/>
        </w:rPr>
        <w:fldChar w:fldCharType="separate"/>
      </w:r>
      <w:r>
        <w:rPr>
          <w:noProof/>
        </w:rPr>
        <w:t>41</w:t>
      </w:r>
      <w:r>
        <w:rPr>
          <w:noProof/>
        </w:rPr>
        <w:fldChar w:fldCharType="end"/>
      </w:r>
    </w:p>
    <w:p w14:paraId="2B0FCD5A" w14:textId="32C57A0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_Toc219191037 \h </w:instrText>
      </w:r>
      <w:r>
        <w:rPr>
          <w:noProof/>
        </w:rPr>
      </w:r>
      <w:r>
        <w:rPr>
          <w:noProof/>
        </w:rPr>
        <w:fldChar w:fldCharType="separate"/>
      </w:r>
      <w:r>
        <w:rPr>
          <w:noProof/>
        </w:rPr>
        <w:t>41</w:t>
      </w:r>
      <w:r>
        <w:rPr>
          <w:noProof/>
        </w:rPr>
        <w:fldChar w:fldCharType="end"/>
      </w:r>
    </w:p>
    <w:p w14:paraId="1845AF78" w14:textId="1F75DA0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_Toc219191038 \h </w:instrText>
      </w:r>
      <w:r>
        <w:rPr>
          <w:noProof/>
        </w:rPr>
      </w:r>
      <w:r>
        <w:rPr>
          <w:noProof/>
        </w:rPr>
        <w:fldChar w:fldCharType="separate"/>
      </w:r>
      <w:r>
        <w:rPr>
          <w:noProof/>
        </w:rPr>
        <w:t>41</w:t>
      </w:r>
      <w:r>
        <w:rPr>
          <w:noProof/>
        </w:rPr>
        <w:fldChar w:fldCharType="end"/>
      </w:r>
    </w:p>
    <w:p w14:paraId="446943CB" w14:textId="57FA7979"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_Toc219191039 \h </w:instrText>
      </w:r>
      <w:r>
        <w:rPr>
          <w:noProof/>
        </w:rPr>
      </w:r>
      <w:r>
        <w:rPr>
          <w:noProof/>
        </w:rPr>
        <w:fldChar w:fldCharType="separate"/>
      </w:r>
      <w:r>
        <w:rPr>
          <w:noProof/>
        </w:rPr>
        <w:t>42</w:t>
      </w:r>
      <w:r>
        <w:rPr>
          <w:noProof/>
        </w:rPr>
        <w:fldChar w:fldCharType="end"/>
      </w:r>
    </w:p>
    <w:p w14:paraId="155A9B3D" w14:textId="58E8430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_Toc219191040 \h </w:instrText>
      </w:r>
      <w:r>
        <w:rPr>
          <w:noProof/>
        </w:rPr>
      </w:r>
      <w:r>
        <w:rPr>
          <w:noProof/>
        </w:rPr>
        <w:fldChar w:fldCharType="separate"/>
      </w:r>
      <w:r>
        <w:rPr>
          <w:noProof/>
        </w:rPr>
        <w:t>42</w:t>
      </w:r>
      <w:r>
        <w:rPr>
          <w:noProof/>
        </w:rPr>
        <w:fldChar w:fldCharType="end"/>
      </w:r>
    </w:p>
    <w:p w14:paraId="50023A7E" w14:textId="41316C0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_Toc219191041 \h </w:instrText>
      </w:r>
      <w:r>
        <w:rPr>
          <w:noProof/>
        </w:rPr>
      </w:r>
      <w:r>
        <w:rPr>
          <w:noProof/>
        </w:rPr>
        <w:fldChar w:fldCharType="separate"/>
      </w:r>
      <w:r>
        <w:rPr>
          <w:noProof/>
        </w:rPr>
        <w:t>42</w:t>
      </w:r>
      <w:r>
        <w:rPr>
          <w:noProof/>
        </w:rPr>
        <w:fldChar w:fldCharType="end"/>
      </w:r>
    </w:p>
    <w:p w14:paraId="008ACA9F" w14:textId="3FFB39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_Toc219191042 \h </w:instrText>
      </w:r>
      <w:r>
        <w:rPr>
          <w:noProof/>
        </w:rPr>
      </w:r>
      <w:r>
        <w:rPr>
          <w:noProof/>
        </w:rPr>
        <w:fldChar w:fldCharType="separate"/>
      </w:r>
      <w:r>
        <w:rPr>
          <w:noProof/>
        </w:rPr>
        <w:t>42</w:t>
      </w:r>
      <w:r>
        <w:rPr>
          <w:noProof/>
        </w:rPr>
        <w:fldChar w:fldCharType="end"/>
      </w:r>
    </w:p>
    <w:p w14:paraId="678BD6E1" w14:textId="7AE28A26"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_Toc219191043 \h </w:instrText>
      </w:r>
      <w:r>
        <w:rPr>
          <w:noProof/>
        </w:rPr>
      </w:r>
      <w:r>
        <w:rPr>
          <w:noProof/>
        </w:rPr>
        <w:fldChar w:fldCharType="separate"/>
      </w:r>
      <w:r>
        <w:rPr>
          <w:noProof/>
        </w:rPr>
        <w:t>43</w:t>
      </w:r>
      <w:r>
        <w:rPr>
          <w:noProof/>
        </w:rPr>
        <w:fldChar w:fldCharType="end"/>
      </w:r>
    </w:p>
    <w:p w14:paraId="7ABF5A84" w14:textId="65CB27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_Toc219191044 \h </w:instrText>
      </w:r>
      <w:r>
        <w:rPr>
          <w:noProof/>
        </w:rPr>
      </w:r>
      <w:r>
        <w:rPr>
          <w:noProof/>
        </w:rPr>
        <w:fldChar w:fldCharType="separate"/>
      </w:r>
      <w:r>
        <w:rPr>
          <w:noProof/>
        </w:rPr>
        <w:t>44</w:t>
      </w:r>
      <w:r>
        <w:rPr>
          <w:noProof/>
        </w:rPr>
        <w:fldChar w:fldCharType="end"/>
      </w:r>
    </w:p>
    <w:p w14:paraId="1A006B06" w14:textId="03987375"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_Toc219191045 \h </w:instrText>
      </w:r>
      <w:r>
        <w:rPr>
          <w:noProof/>
        </w:rPr>
      </w:r>
      <w:r>
        <w:rPr>
          <w:noProof/>
        </w:rPr>
        <w:fldChar w:fldCharType="separate"/>
      </w:r>
      <w:r>
        <w:rPr>
          <w:noProof/>
        </w:rPr>
        <w:t>45</w:t>
      </w:r>
      <w:r>
        <w:rPr>
          <w:noProof/>
        </w:rPr>
        <w:fldChar w:fldCharType="end"/>
      </w:r>
    </w:p>
    <w:p w14:paraId="1D167C68" w14:textId="3F5AB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_Toc219191046 \h </w:instrText>
      </w:r>
      <w:r>
        <w:rPr>
          <w:noProof/>
        </w:rPr>
      </w:r>
      <w:r>
        <w:rPr>
          <w:noProof/>
        </w:rPr>
        <w:fldChar w:fldCharType="separate"/>
      </w:r>
      <w:r>
        <w:rPr>
          <w:noProof/>
        </w:rPr>
        <w:t>45</w:t>
      </w:r>
      <w:r>
        <w:rPr>
          <w:noProof/>
        </w:rPr>
        <w:fldChar w:fldCharType="end"/>
      </w:r>
    </w:p>
    <w:p w14:paraId="02AF503E" w14:textId="6ABD52A3"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_Toc219191047 \h </w:instrText>
      </w:r>
      <w:r>
        <w:rPr>
          <w:noProof/>
        </w:rPr>
      </w:r>
      <w:r>
        <w:rPr>
          <w:noProof/>
        </w:rPr>
        <w:fldChar w:fldCharType="separate"/>
      </w:r>
      <w:r>
        <w:rPr>
          <w:noProof/>
        </w:rPr>
        <w:t>45</w:t>
      </w:r>
      <w:r>
        <w:rPr>
          <w:noProof/>
        </w:rPr>
        <w:fldChar w:fldCharType="end"/>
      </w:r>
    </w:p>
    <w:p w14:paraId="1AA5FF51" w14:textId="20665364"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_Toc219191048 \h </w:instrText>
      </w:r>
      <w:r>
        <w:rPr>
          <w:noProof/>
        </w:rPr>
      </w:r>
      <w:r>
        <w:rPr>
          <w:noProof/>
        </w:rPr>
        <w:fldChar w:fldCharType="separate"/>
      </w:r>
      <w:r>
        <w:rPr>
          <w:noProof/>
        </w:rPr>
        <w:t>53</w:t>
      </w:r>
      <w:r>
        <w:rPr>
          <w:noProof/>
        </w:rPr>
        <w:fldChar w:fldCharType="end"/>
      </w:r>
    </w:p>
    <w:p w14:paraId="77D1B6EB" w14:textId="6D408105"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12" w:name="_Toc20407532"/>
      <w:bookmarkStart w:id="13" w:name="_Toc36040341"/>
      <w:bookmarkStart w:id="14" w:name="_Toc45134232"/>
      <w:bookmarkStart w:id="15" w:name="_Toc51763430"/>
      <w:bookmarkStart w:id="16" w:name="_Toc59018690"/>
      <w:bookmarkStart w:id="17" w:name="_Toc219190964"/>
      <w:r>
        <w:lastRenderedPageBreak/>
        <w:t>Foreword</w:t>
      </w:r>
      <w:bookmarkEnd w:id="12"/>
      <w:bookmarkEnd w:id="13"/>
      <w:bookmarkEnd w:id="14"/>
      <w:bookmarkEnd w:id="15"/>
      <w:bookmarkEnd w:id="16"/>
      <w:bookmarkEnd w:id="17"/>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8" w:name="_Toc20407533"/>
      <w:bookmarkStart w:id="19" w:name="_Toc36040342"/>
      <w:bookmarkStart w:id="20" w:name="_Toc45134233"/>
      <w:bookmarkStart w:id="21" w:name="_Toc51763431"/>
      <w:bookmarkStart w:id="22" w:name="_Toc59018691"/>
      <w:bookmarkStart w:id="23" w:name="_Toc219190965"/>
      <w:r>
        <w:lastRenderedPageBreak/>
        <w:t>1</w:t>
      </w:r>
      <w:r>
        <w:tab/>
        <w:t>Scope</w:t>
      </w:r>
      <w:bookmarkEnd w:id="18"/>
      <w:bookmarkEnd w:id="19"/>
      <w:bookmarkEnd w:id="20"/>
      <w:bookmarkEnd w:id="21"/>
      <w:bookmarkEnd w:id="22"/>
      <w:bookmarkEnd w:id="23"/>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4" w:name="_Toc20407534"/>
      <w:bookmarkStart w:id="25" w:name="_Toc36040343"/>
      <w:bookmarkStart w:id="26" w:name="_Toc45134234"/>
      <w:bookmarkStart w:id="27" w:name="_Toc51763432"/>
      <w:bookmarkStart w:id="28" w:name="_Toc59018692"/>
      <w:bookmarkStart w:id="29" w:name="_Toc219190966"/>
      <w:r>
        <w:t>2</w:t>
      </w:r>
      <w:r>
        <w:tab/>
        <w:t>References</w:t>
      </w:r>
      <w:bookmarkEnd w:id="24"/>
      <w:bookmarkEnd w:id="25"/>
      <w:bookmarkEnd w:id="26"/>
      <w:bookmarkEnd w:id="27"/>
      <w:bookmarkEnd w:id="28"/>
      <w:bookmarkEnd w:id="29"/>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4" w:name="_Toc20407535"/>
      <w:bookmarkStart w:id="35" w:name="_Toc36040344"/>
      <w:bookmarkStart w:id="36" w:name="_Toc45134235"/>
      <w:bookmarkStart w:id="37" w:name="_Toc51763433"/>
      <w:bookmarkStart w:id="38"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9" w:name="_Toc219190967"/>
      <w:r>
        <w:t>3</w:t>
      </w:r>
      <w:r>
        <w:tab/>
        <w:t>Definitions, symbols and abbreviations</w:t>
      </w:r>
      <w:bookmarkEnd w:id="34"/>
      <w:bookmarkEnd w:id="35"/>
      <w:bookmarkEnd w:id="36"/>
      <w:bookmarkEnd w:id="37"/>
      <w:bookmarkEnd w:id="38"/>
      <w:bookmarkEnd w:id="39"/>
    </w:p>
    <w:p w14:paraId="3AE73DC9" w14:textId="77777777" w:rsidR="00ED34BF" w:rsidRDefault="00ED34BF">
      <w:pPr>
        <w:pStyle w:val="Heading2"/>
      </w:pPr>
      <w:bookmarkStart w:id="40" w:name="_Toc20407536"/>
      <w:bookmarkStart w:id="41" w:name="_Toc36040345"/>
      <w:bookmarkStart w:id="42" w:name="_Toc45134236"/>
      <w:bookmarkStart w:id="43" w:name="_Toc51763434"/>
      <w:bookmarkStart w:id="44" w:name="_Toc59018694"/>
      <w:bookmarkStart w:id="45" w:name="_Toc219190968"/>
      <w:r>
        <w:t>3.1</w:t>
      </w:r>
      <w:r>
        <w:tab/>
        <w:t>Definitions</w:t>
      </w:r>
      <w:bookmarkEnd w:id="40"/>
      <w:bookmarkEnd w:id="41"/>
      <w:bookmarkEnd w:id="42"/>
      <w:bookmarkEnd w:id="43"/>
      <w:bookmarkEnd w:id="44"/>
      <w:bookmarkEnd w:id="45"/>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6" w:name="_Toc20407537"/>
      <w:bookmarkStart w:id="47" w:name="_Toc36040346"/>
      <w:bookmarkStart w:id="48" w:name="_Toc45134237"/>
      <w:bookmarkStart w:id="49" w:name="_Toc51763435"/>
      <w:bookmarkStart w:id="50" w:name="_Toc59018695"/>
      <w:bookmarkStart w:id="51" w:name="_Toc219190969"/>
      <w:r>
        <w:t>3.2</w:t>
      </w:r>
      <w:r>
        <w:tab/>
        <w:t>Abbreviations</w:t>
      </w:r>
      <w:bookmarkEnd w:id="46"/>
      <w:bookmarkEnd w:id="47"/>
      <w:bookmarkEnd w:id="48"/>
      <w:bookmarkEnd w:id="49"/>
      <w:bookmarkEnd w:id="50"/>
      <w:bookmarkEnd w:id="51"/>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2" w:name="_Hlk16691621"/>
      <w:r>
        <w:rPr>
          <w:lang w:eastAsia="zh-CN"/>
        </w:rPr>
        <w:t>NID</w:t>
      </w:r>
      <w:r>
        <w:rPr>
          <w:lang w:eastAsia="zh-CN"/>
        </w:rPr>
        <w:tab/>
        <w:t>Network Identifier</w:t>
      </w:r>
    </w:p>
    <w:bookmarkEnd w:id="52"/>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3" w:name="_Toc20407538"/>
      <w:bookmarkStart w:id="54" w:name="_Toc36040347"/>
      <w:bookmarkStart w:id="55" w:name="_Toc45134238"/>
      <w:bookmarkStart w:id="56" w:name="_Toc51763436"/>
      <w:bookmarkStart w:id="57"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8" w:name="_Toc219190970"/>
      <w:r>
        <w:t>4</w:t>
      </w:r>
      <w:r>
        <w:tab/>
        <w:t>Npcf_EventExposure Service</w:t>
      </w:r>
      <w:bookmarkEnd w:id="53"/>
      <w:bookmarkEnd w:id="54"/>
      <w:bookmarkEnd w:id="55"/>
      <w:bookmarkEnd w:id="56"/>
      <w:bookmarkEnd w:id="57"/>
      <w:bookmarkEnd w:id="58"/>
    </w:p>
    <w:p w14:paraId="7AB18824" w14:textId="77777777" w:rsidR="00ED34BF" w:rsidRDefault="00ED34BF">
      <w:pPr>
        <w:pStyle w:val="Heading2"/>
      </w:pPr>
      <w:bookmarkStart w:id="59" w:name="_Toc20407539"/>
      <w:bookmarkStart w:id="60" w:name="_Toc36040348"/>
      <w:bookmarkStart w:id="61" w:name="_Toc45134239"/>
      <w:bookmarkStart w:id="62" w:name="_Toc51763437"/>
      <w:bookmarkStart w:id="63" w:name="_Toc59018697"/>
      <w:bookmarkStart w:id="64" w:name="_Toc219190971"/>
      <w:r>
        <w:t>4.1</w:t>
      </w:r>
      <w:r>
        <w:tab/>
        <w:t>Service Description</w:t>
      </w:r>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19190972"/>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1" w:name="_Toc20407541"/>
      <w:bookmarkStart w:id="72" w:name="_Toc36040350"/>
      <w:bookmarkStart w:id="73" w:name="_Toc45134241"/>
      <w:bookmarkStart w:id="74" w:name="_Toc51763439"/>
      <w:bookmarkStart w:id="75" w:name="_Toc59018699"/>
      <w:bookmarkStart w:id="76" w:name="_Toc219190973"/>
      <w:r>
        <w:rPr>
          <w:rFonts w:hint="eastAsia"/>
        </w:rPr>
        <w:t>4.1</w:t>
      </w:r>
      <w:r>
        <w:t>.2</w:t>
      </w:r>
      <w:r>
        <w:rPr>
          <w:rFonts w:hint="eastAsia"/>
        </w:rPr>
        <w:tab/>
      </w:r>
      <w:r>
        <w:t>Service Architecture</w:t>
      </w:r>
      <w:bookmarkEnd w:id="71"/>
      <w:bookmarkEnd w:id="72"/>
      <w:bookmarkEnd w:id="73"/>
      <w:bookmarkEnd w:id="74"/>
      <w:bookmarkEnd w:id="75"/>
      <w:bookmarkEnd w:id="76"/>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15pt;height:142.9pt" o:ole="">
            <v:imagedata r:id="rId16" o:title=""/>
          </v:shape>
          <o:OLEObject Type="Embed" ProgID="Visio.Drawing.15" ShapeID="_x0000_i1026" DrawAspect="Content" ObjectID="_1833354572"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15pt;height:105pt" o:ole="">
            <v:imagedata r:id="rId18" o:title=""/>
          </v:shape>
          <o:OLEObject Type="Embed" ProgID="Visio.Drawing.15" ShapeID="_x0000_i1027" DrawAspect="Content" ObjectID="_1833354573"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7" w:name="_Toc20407542"/>
      <w:bookmarkStart w:id="78" w:name="_Toc36040351"/>
      <w:bookmarkStart w:id="79" w:name="_Toc45134242"/>
      <w:bookmarkStart w:id="80" w:name="_Toc51763440"/>
      <w:bookmarkStart w:id="81" w:name="_Toc59018700"/>
      <w:bookmarkStart w:id="82" w:name="_Toc219190974"/>
      <w:r>
        <w:rPr>
          <w:lang w:val="en-US"/>
        </w:rPr>
        <w:t>4.</w:t>
      </w:r>
      <w:r>
        <w:rPr>
          <w:rFonts w:hint="eastAsia"/>
          <w:lang w:val="en-US" w:eastAsia="zh-CN"/>
        </w:rPr>
        <w:t>1.3</w:t>
      </w:r>
      <w:r>
        <w:rPr>
          <w:lang w:val="en-US"/>
        </w:rPr>
        <w:tab/>
        <w:t>Network Functions</w:t>
      </w:r>
      <w:bookmarkEnd w:id="77"/>
      <w:bookmarkEnd w:id="78"/>
      <w:bookmarkEnd w:id="79"/>
      <w:bookmarkEnd w:id="80"/>
      <w:bookmarkEnd w:id="81"/>
      <w:bookmarkEnd w:id="82"/>
    </w:p>
    <w:p w14:paraId="3CA2D280" w14:textId="77777777" w:rsidR="00ED34BF" w:rsidRDefault="00ED34BF">
      <w:pPr>
        <w:pStyle w:val="Heading4"/>
        <w:rPr>
          <w:lang w:eastAsia="zh-CN"/>
        </w:rPr>
      </w:pPr>
      <w:bookmarkStart w:id="83" w:name="_Toc20407543"/>
      <w:bookmarkStart w:id="84" w:name="_Toc36040352"/>
      <w:bookmarkStart w:id="85" w:name="_Toc45134243"/>
      <w:bookmarkStart w:id="86" w:name="_Toc51763441"/>
      <w:bookmarkStart w:id="87" w:name="_Toc59018701"/>
      <w:bookmarkStart w:id="88" w:name="_Toc219190975"/>
      <w:r>
        <w:t>4.</w:t>
      </w:r>
      <w:r>
        <w:rPr>
          <w:rFonts w:hint="eastAsia"/>
          <w:lang w:eastAsia="zh-CN"/>
        </w:rPr>
        <w:t>1.3.1</w:t>
      </w:r>
      <w:r>
        <w:tab/>
      </w:r>
      <w:r>
        <w:rPr>
          <w:noProof/>
        </w:rPr>
        <w:t>Policy Control Function</w:t>
      </w:r>
      <w:r>
        <w:t xml:space="preserve"> (</w:t>
      </w:r>
      <w:r>
        <w:rPr>
          <w:lang w:eastAsia="zh-CN"/>
        </w:rPr>
        <w:t>PCF)</w:t>
      </w:r>
      <w:bookmarkEnd w:id="83"/>
      <w:bookmarkEnd w:id="84"/>
      <w:bookmarkEnd w:id="85"/>
      <w:bookmarkEnd w:id="86"/>
      <w:bookmarkEnd w:id="87"/>
      <w:bookmarkEnd w:id="88"/>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9" w:name="_Toc20407544"/>
      <w:bookmarkStart w:id="90" w:name="_Toc36040353"/>
      <w:bookmarkStart w:id="91" w:name="_Toc45134244"/>
      <w:bookmarkStart w:id="92" w:name="_Toc51763442"/>
      <w:bookmarkStart w:id="93" w:name="_Toc59018702"/>
      <w:bookmarkStart w:id="94" w:name="_Toc129336420"/>
      <w:bookmarkStart w:id="95" w:name="_Toc219190976"/>
      <w:bookmarkStart w:id="96" w:name="_Toc20407545"/>
      <w:bookmarkStart w:id="97" w:name="_Toc36040354"/>
      <w:bookmarkStart w:id="98" w:name="_Toc45134245"/>
      <w:bookmarkStart w:id="99" w:name="_Toc51763443"/>
      <w:bookmarkStart w:id="100" w:name="_Toc59018703"/>
      <w:r>
        <w:t>4.</w:t>
      </w:r>
      <w:r>
        <w:rPr>
          <w:lang w:eastAsia="zh-CN"/>
        </w:rPr>
        <w:t>1.3.2</w:t>
      </w:r>
      <w:r>
        <w:tab/>
      </w:r>
      <w:r>
        <w:rPr>
          <w:lang w:eastAsia="zh-CN"/>
        </w:rPr>
        <w:t>NF Service Consumers</w:t>
      </w:r>
      <w:bookmarkEnd w:id="89"/>
      <w:bookmarkEnd w:id="90"/>
      <w:bookmarkEnd w:id="91"/>
      <w:bookmarkEnd w:id="92"/>
      <w:bookmarkEnd w:id="93"/>
      <w:bookmarkEnd w:id="94"/>
      <w:bookmarkEnd w:id="95"/>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1" w:name="_Toc219190977"/>
      <w:r>
        <w:rPr>
          <w:lang w:val="en-US"/>
        </w:rPr>
        <w:t>4.</w:t>
      </w:r>
      <w:r>
        <w:rPr>
          <w:lang w:val="en-US" w:eastAsia="zh-CN"/>
        </w:rPr>
        <w:t>2</w:t>
      </w:r>
      <w:r>
        <w:rPr>
          <w:lang w:val="en-US"/>
        </w:rPr>
        <w:tab/>
      </w:r>
      <w:r>
        <w:rPr>
          <w:lang w:val="en-US" w:eastAsia="zh-CN"/>
        </w:rPr>
        <w:t>Service Operations</w:t>
      </w:r>
      <w:bookmarkEnd w:id="96"/>
      <w:bookmarkEnd w:id="97"/>
      <w:bookmarkEnd w:id="98"/>
      <w:bookmarkEnd w:id="99"/>
      <w:bookmarkEnd w:id="100"/>
      <w:bookmarkEnd w:id="101"/>
    </w:p>
    <w:p w14:paraId="5D06C5E6" w14:textId="77777777" w:rsidR="00ED34BF" w:rsidRDefault="00ED34BF">
      <w:pPr>
        <w:pStyle w:val="Heading3"/>
        <w:rPr>
          <w:lang w:eastAsia="zh-CN"/>
        </w:rPr>
      </w:pPr>
      <w:bookmarkStart w:id="102" w:name="_Toc20407546"/>
      <w:bookmarkStart w:id="103" w:name="_Toc36040355"/>
      <w:bookmarkStart w:id="104" w:name="_Toc45134246"/>
      <w:bookmarkStart w:id="105" w:name="_Toc51763444"/>
      <w:bookmarkStart w:id="106" w:name="_Toc59018704"/>
      <w:bookmarkStart w:id="107" w:name="_Toc219190978"/>
      <w:r>
        <w:t>4.</w:t>
      </w:r>
      <w:r>
        <w:rPr>
          <w:lang w:eastAsia="zh-CN"/>
        </w:rPr>
        <w:t>2</w:t>
      </w:r>
      <w:r>
        <w:t>.1</w:t>
      </w:r>
      <w:r>
        <w:tab/>
        <w:t>Introduction</w:t>
      </w:r>
      <w:bookmarkEnd w:id="102"/>
      <w:bookmarkEnd w:id="103"/>
      <w:bookmarkEnd w:id="104"/>
      <w:bookmarkEnd w:id="105"/>
      <w:bookmarkEnd w:id="106"/>
      <w:bookmarkEnd w:id="107"/>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8" w:name="_Toc20407547"/>
      <w:bookmarkStart w:id="109" w:name="_Toc36040356"/>
      <w:bookmarkStart w:id="110" w:name="_Toc45134247"/>
      <w:bookmarkStart w:id="111" w:name="_Toc51763445"/>
      <w:bookmarkStart w:id="112" w:name="_Toc59018705"/>
      <w:bookmarkStart w:id="113" w:name="_Toc219190979"/>
      <w:r>
        <w:t>4.2.2</w:t>
      </w:r>
      <w:r>
        <w:tab/>
      </w:r>
      <w:r>
        <w:rPr>
          <w:rFonts w:hint="eastAsia"/>
          <w:lang w:eastAsia="zh-CN"/>
        </w:rPr>
        <w:t>Npcf_</w:t>
      </w:r>
      <w:r>
        <w:rPr>
          <w:lang w:eastAsia="zh-CN"/>
        </w:rPr>
        <w:t>EventExposure_Subscribe</w:t>
      </w:r>
      <w:r>
        <w:t xml:space="preserve"> service operation</w:t>
      </w:r>
      <w:bookmarkEnd w:id="108"/>
      <w:bookmarkEnd w:id="109"/>
      <w:bookmarkEnd w:id="110"/>
      <w:bookmarkEnd w:id="111"/>
      <w:bookmarkEnd w:id="112"/>
      <w:bookmarkEnd w:id="113"/>
    </w:p>
    <w:p w14:paraId="174E2DEE" w14:textId="77777777" w:rsidR="00ED34BF" w:rsidRDefault="00ED34BF">
      <w:pPr>
        <w:pStyle w:val="Heading4"/>
      </w:pPr>
      <w:bookmarkStart w:id="114" w:name="_Toc20407548"/>
      <w:bookmarkStart w:id="115" w:name="_Toc36040357"/>
      <w:bookmarkStart w:id="116" w:name="_Toc45134248"/>
      <w:bookmarkStart w:id="117" w:name="_Toc51763446"/>
      <w:bookmarkStart w:id="118" w:name="_Toc59018706"/>
      <w:bookmarkStart w:id="119" w:name="_Toc219190980"/>
      <w:r>
        <w:t>4.2.2.1</w:t>
      </w:r>
      <w:r>
        <w:tab/>
        <w:t>General</w:t>
      </w:r>
      <w:bookmarkEnd w:id="114"/>
      <w:bookmarkEnd w:id="115"/>
      <w:bookmarkEnd w:id="116"/>
      <w:bookmarkEnd w:id="117"/>
      <w:bookmarkEnd w:id="118"/>
      <w:bookmarkEnd w:id="119"/>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0" w:name="_Toc20407549"/>
      <w:bookmarkStart w:id="121" w:name="_Toc36040358"/>
      <w:bookmarkStart w:id="122" w:name="_Toc45134249"/>
      <w:bookmarkStart w:id="123" w:name="_Toc51763447"/>
      <w:bookmarkStart w:id="124"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25" w:name="_Toc219190981"/>
      <w:bookmarkStart w:id="126" w:name="_Toc20407550"/>
      <w:bookmarkStart w:id="127" w:name="_Toc36040359"/>
      <w:bookmarkStart w:id="128" w:name="_Toc45134250"/>
      <w:bookmarkStart w:id="129" w:name="_Toc51763448"/>
      <w:bookmarkStart w:id="130" w:name="_Toc59018708"/>
      <w:bookmarkEnd w:id="120"/>
      <w:bookmarkEnd w:id="121"/>
      <w:bookmarkEnd w:id="122"/>
      <w:bookmarkEnd w:id="123"/>
      <w:bookmarkEnd w:id="124"/>
      <w:r w:rsidRPr="00B8728D">
        <w:t>4.2.2.2</w:t>
      </w:r>
      <w:r w:rsidRPr="00B8728D">
        <w:tab/>
        <w:t>Creating a new subscription</w:t>
      </w:r>
      <w:bookmarkEnd w:id="12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60.15pt" o:ole="">
            <v:imagedata r:id="rId20" o:title=""/>
          </v:shape>
          <o:OLEObject Type="Embed" ProgID="Visio.Drawing.15" ShapeID="_x0000_i1028" DrawAspect="Content" ObjectID="_1833354574"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31" w:name="_Toc20407551"/>
      <w:bookmarkStart w:id="132" w:name="_Toc36040360"/>
      <w:bookmarkStart w:id="133" w:name="_Toc45134251"/>
      <w:bookmarkStart w:id="134" w:name="_Toc51763449"/>
      <w:bookmarkStart w:id="135" w:name="_Toc59018709"/>
      <w:bookmarkEnd w:id="126"/>
      <w:bookmarkEnd w:id="127"/>
      <w:bookmarkEnd w:id="128"/>
      <w:bookmarkEnd w:id="129"/>
      <w:bookmarkEnd w:id="13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36" w:name="_Toc219190982"/>
      <w:r>
        <w:t>4.2.2.3</w:t>
      </w:r>
      <w:r>
        <w:tab/>
        <w:t>Modifying an existing subscription</w:t>
      </w:r>
      <w:bookmarkEnd w:id="136"/>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75pt" o:ole="">
            <v:imagedata r:id="rId22" o:title=""/>
          </v:shape>
          <o:OLEObject Type="Embed" ProgID="Visio.Drawing.11" ShapeID="_x0000_i1029" DrawAspect="Content" ObjectID="_1833354575"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37" w:name="_Toc219190983"/>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31"/>
      <w:bookmarkEnd w:id="132"/>
      <w:bookmarkEnd w:id="133"/>
      <w:bookmarkEnd w:id="134"/>
      <w:bookmarkEnd w:id="135"/>
      <w:bookmarkEnd w:id="137"/>
    </w:p>
    <w:p w14:paraId="35DED64F" w14:textId="77777777" w:rsidR="00ED34BF" w:rsidRDefault="00ED34BF">
      <w:pPr>
        <w:pStyle w:val="Heading4"/>
      </w:pPr>
      <w:bookmarkStart w:id="138" w:name="_Toc20407552"/>
      <w:bookmarkStart w:id="139" w:name="_Toc36040361"/>
      <w:bookmarkStart w:id="140" w:name="_Toc45134252"/>
      <w:bookmarkStart w:id="141" w:name="_Toc51763450"/>
      <w:bookmarkStart w:id="142" w:name="_Toc59018710"/>
      <w:bookmarkStart w:id="143" w:name="_Toc219190984"/>
      <w:r>
        <w:t>4.2.3.1</w:t>
      </w:r>
      <w:r>
        <w:tab/>
        <w:t>General</w:t>
      </w:r>
      <w:bookmarkEnd w:id="138"/>
      <w:bookmarkEnd w:id="139"/>
      <w:bookmarkEnd w:id="140"/>
      <w:bookmarkEnd w:id="141"/>
      <w:bookmarkEnd w:id="142"/>
      <w:bookmarkEnd w:id="143"/>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44" w:name="_Toc20407553"/>
      <w:bookmarkStart w:id="145" w:name="_Toc36040362"/>
      <w:bookmarkStart w:id="146" w:name="_Toc45134253"/>
      <w:bookmarkStart w:id="147" w:name="_Toc51763451"/>
      <w:bookmarkStart w:id="148" w:name="_Toc59018711"/>
      <w:bookmarkStart w:id="149" w:name="_Toc219190985"/>
      <w:r>
        <w:t>4.2.3.2</w:t>
      </w:r>
      <w:r>
        <w:tab/>
        <w:t>Unsubscription from event notifications</w:t>
      </w:r>
      <w:bookmarkEnd w:id="144"/>
      <w:bookmarkEnd w:id="145"/>
      <w:bookmarkEnd w:id="146"/>
      <w:bookmarkEnd w:id="147"/>
      <w:bookmarkEnd w:id="148"/>
      <w:bookmarkEnd w:id="149"/>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25pt" o:ole="">
            <v:imagedata r:id="rId24" o:title=""/>
          </v:shape>
          <o:OLEObject Type="Embed" ProgID="Visio.Drawing.11" ShapeID="_x0000_i1030" DrawAspect="Content" ObjectID="_1833354576"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50" w:name="_Toc20407554"/>
      <w:bookmarkStart w:id="151" w:name="_Toc36040363"/>
      <w:bookmarkStart w:id="152" w:name="_Toc45134254"/>
      <w:bookmarkStart w:id="153" w:name="_Toc51763452"/>
      <w:bookmarkStart w:id="154" w:name="_Toc59018712"/>
      <w:bookmarkStart w:id="155" w:name="_Toc219190986"/>
      <w:r>
        <w:lastRenderedPageBreak/>
        <w:t>4.2.4</w:t>
      </w:r>
      <w:r>
        <w:tab/>
      </w:r>
      <w:r>
        <w:rPr>
          <w:lang w:eastAsia="zh-CN"/>
        </w:rPr>
        <w:t>Npcf_EventExposure_</w:t>
      </w:r>
      <w:r>
        <w:rPr>
          <w:lang w:eastAsia="ja-JP"/>
        </w:rPr>
        <w:t>Notify</w:t>
      </w:r>
      <w:r>
        <w:t xml:space="preserve"> service operation</w:t>
      </w:r>
      <w:bookmarkEnd w:id="150"/>
      <w:bookmarkEnd w:id="151"/>
      <w:bookmarkEnd w:id="152"/>
      <w:bookmarkEnd w:id="153"/>
      <w:bookmarkEnd w:id="154"/>
      <w:bookmarkEnd w:id="155"/>
    </w:p>
    <w:p w14:paraId="6F372B5A" w14:textId="77777777" w:rsidR="00ED34BF" w:rsidRDefault="00ED34BF">
      <w:pPr>
        <w:pStyle w:val="Heading4"/>
      </w:pPr>
      <w:bookmarkStart w:id="156" w:name="_Toc20407555"/>
      <w:bookmarkStart w:id="157" w:name="_Toc36040364"/>
      <w:bookmarkStart w:id="158" w:name="_Toc45134255"/>
      <w:bookmarkStart w:id="159" w:name="_Toc51763453"/>
      <w:bookmarkStart w:id="160" w:name="_Toc59018713"/>
      <w:bookmarkStart w:id="161" w:name="_Toc219190987"/>
      <w:r>
        <w:t>4.2.4.1</w:t>
      </w:r>
      <w:r>
        <w:tab/>
        <w:t>General</w:t>
      </w:r>
      <w:bookmarkEnd w:id="156"/>
      <w:bookmarkEnd w:id="157"/>
      <w:bookmarkEnd w:id="158"/>
      <w:bookmarkEnd w:id="159"/>
      <w:bookmarkEnd w:id="160"/>
      <w:bookmarkEnd w:id="161"/>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62" w:name="_Toc20407556"/>
      <w:bookmarkStart w:id="163" w:name="_Toc36040365"/>
      <w:bookmarkStart w:id="164" w:name="_Toc45134256"/>
      <w:bookmarkStart w:id="165" w:name="_Toc51763454"/>
      <w:bookmarkStart w:id="166" w:name="_Toc59018714"/>
      <w:bookmarkStart w:id="167" w:name="_Toc219190988"/>
      <w:r>
        <w:t>4.2.4.2</w:t>
      </w:r>
      <w:r>
        <w:tab/>
        <w:t>Notification about subscribed events</w:t>
      </w:r>
      <w:bookmarkEnd w:id="162"/>
      <w:bookmarkEnd w:id="163"/>
      <w:bookmarkEnd w:id="164"/>
      <w:bookmarkEnd w:id="165"/>
      <w:bookmarkEnd w:id="166"/>
      <w:bookmarkEnd w:id="167"/>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25pt" o:ole="">
            <v:imagedata r:id="rId26" o:title=""/>
          </v:shape>
          <o:OLEObject Type="Embed" ProgID="Visio.Drawing.11" ShapeID="_x0000_i1031" DrawAspect="Content" ObjectID="_1833354577"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8"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8"/>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9" w:name="_Hlk528673911"/>
      <w:r>
        <w:rPr>
          <w:noProof/>
        </w:rPr>
        <w:t>"</w:t>
      </w:r>
      <w:bookmarkEnd w:id="169"/>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70" w:name="_Toc20407557"/>
      <w:bookmarkStart w:id="171" w:name="_Toc36040366"/>
      <w:bookmarkStart w:id="172" w:name="_Toc45134257"/>
      <w:bookmarkStart w:id="173" w:name="_Toc51763455"/>
      <w:bookmarkStart w:id="174" w:name="_Toc59018715"/>
      <w:bookmarkStart w:id="175" w:name="_Toc219190989"/>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70"/>
      <w:bookmarkEnd w:id="171"/>
      <w:bookmarkEnd w:id="172"/>
      <w:bookmarkEnd w:id="173"/>
      <w:bookmarkEnd w:id="174"/>
      <w:bookmarkEnd w:id="175"/>
    </w:p>
    <w:p w14:paraId="1C4EDC79" w14:textId="77777777" w:rsidR="00ED34BF" w:rsidRDefault="00ED34BF">
      <w:pPr>
        <w:pStyle w:val="Heading2"/>
      </w:pPr>
      <w:bookmarkStart w:id="176" w:name="_Toc20407558"/>
      <w:bookmarkStart w:id="177" w:name="_Toc36040367"/>
      <w:bookmarkStart w:id="178" w:name="_Toc45134258"/>
      <w:bookmarkStart w:id="179" w:name="_Toc51763456"/>
      <w:bookmarkStart w:id="180" w:name="_Toc59018716"/>
      <w:bookmarkStart w:id="181" w:name="_Toc219190990"/>
      <w:r>
        <w:rPr>
          <w:rFonts w:hint="eastAsia"/>
          <w:lang w:eastAsia="zh-CN"/>
        </w:rPr>
        <w:t>5</w:t>
      </w:r>
      <w:r>
        <w:t>.1</w:t>
      </w:r>
      <w:r>
        <w:tab/>
        <w:t>Introduction</w:t>
      </w:r>
      <w:bookmarkEnd w:id="176"/>
      <w:bookmarkEnd w:id="177"/>
      <w:bookmarkEnd w:id="178"/>
      <w:bookmarkEnd w:id="179"/>
      <w:bookmarkEnd w:id="180"/>
      <w:bookmarkEnd w:id="181"/>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82" w:name="_Toc20407559"/>
      <w:bookmarkStart w:id="183" w:name="_Toc36040368"/>
      <w:bookmarkStart w:id="184" w:name="_Toc45134259"/>
      <w:bookmarkStart w:id="185" w:name="_Toc51763457"/>
      <w:bookmarkStart w:id="186" w:name="_Toc59018717"/>
      <w:bookmarkStart w:id="187" w:name="_Toc219190991"/>
      <w:r>
        <w:t>5.2</w:t>
      </w:r>
      <w:r>
        <w:tab/>
        <w:t>Usage of HTTP</w:t>
      </w:r>
      <w:bookmarkEnd w:id="182"/>
      <w:bookmarkEnd w:id="183"/>
      <w:bookmarkEnd w:id="184"/>
      <w:bookmarkEnd w:id="185"/>
      <w:bookmarkEnd w:id="186"/>
      <w:bookmarkEnd w:id="187"/>
    </w:p>
    <w:p w14:paraId="028D0534" w14:textId="77777777" w:rsidR="00ED34BF" w:rsidRDefault="00ED34BF">
      <w:pPr>
        <w:pStyle w:val="Heading3"/>
      </w:pPr>
      <w:bookmarkStart w:id="188" w:name="_Toc20407560"/>
      <w:bookmarkStart w:id="189" w:name="_Toc36040369"/>
      <w:bookmarkStart w:id="190" w:name="_Toc45134260"/>
      <w:bookmarkStart w:id="191" w:name="_Toc51763458"/>
      <w:bookmarkStart w:id="192" w:name="_Toc59018718"/>
      <w:bookmarkStart w:id="193" w:name="_Toc219190992"/>
      <w:r>
        <w:t>5.2.1</w:t>
      </w:r>
      <w:r>
        <w:tab/>
        <w:t>General</w:t>
      </w:r>
      <w:bookmarkEnd w:id="188"/>
      <w:bookmarkEnd w:id="189"/>
      <w:bookmarkEnd w:id="190"/>
      <w:bookmarkEnd w:id="191"/>
      <w:bookmarkEnd w:id="192"/>
      <w:bookmarkEnd w:id="193"/>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94" w:name="_Toc20407561"/>
      <w:bookmarkStart w:id="195" w:name="_Toc36040370"/>
      <w:bookmarkStart w:id="196" w:name="_Toc45134261"/>
      <w:bookmarkStart w:id="197" w:name="_Toc51763459"/>
      <w:bookmarkStart w:id="198" w:name="_Toc59018719"/>
      <w:bookmarkStart w:id="199" w:name="_Toc219190993"/>
      <w:r>
        <w:t>5.2.2</w:t>
      </w:r>
      <w:r>
        <w:tab/>
        <w:t>HTTP standard headers</w:t>
      </w:r>
      <w:bookmarkEnd w:id="194"/>
      <w:bookmarkEnd w:id="195"/>
      <w:bookmarkEnd w:id="196"/>
      <w:bookmarkEnd w:id="197"/>
      <w:bookmarkEnd w:id="198"/>
      <w:bookmarkEnd w:id="199"/>
    </w:p>
    <w:p w14:paraId="18427353" w14:textId="77777777" w:rsidR="00ED34BF" w:rsidRDefault="00ED34BF">
      <w:pPr>
        <w:pStyle w:val="Heading4"/>
        <w:rPr>
          <w:lang w:eastAsia="zh-CN"/>
        </w:rPr>
      </w:pPr>
      <w:bookmarkStart w:id="200" w:name="_Toc20407562"/>
      <w:bookmarkStart w:id="201" w:name="_Toc36040371"/>
      <w:bookmarkStart w:id="202" w:name="_Toc45134262"/>
      <w:bookmarkStart w:id="203" w:name="_Toc51763460"/>
      <w:bookmarkStart w:id="204" w:name="_Toc59018720"/>
      <w:bookmarkStart w:id="205" w:name="_Toc219190994"/>
      <w:r>
        <w:t>5.2.2.1</w:t>
      </w:r>
      <w:r>
        <w:rPr>
          <w:lang w:eastAsia="zh-CN"/>
        </w:rPr>
        <w:tab/>
        <w:t>General</w:t>
      </w:r>
      <w:bookmarkEnd w:id="200"/>
      <w:bookmarkEnd w:id="201"/>
      <w:bookmarkEnd w:id="202"/>
      <w:bookmarkEnd w:id="203"/>
      <w:bookmarkEnd w:id="204"/>
      <w:bookmarkEnd w:id="205"/>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06" w:name="_Toc20407563"/>
      <w:bookmarkStart w:id="207" w:name="_Toc36040372"/>
      <w:bookmarkStart w:id="208" w:name="_Toc45134263"/>
      <w:bookmarkStart w:id="209" w:name="_Toc51763461"/>
      <w:bookmarkStart w:id="210" w:name="_Toc59018721"/>
      <w:bookmarkStart w:id="211" w:name="_Toc219190995"/>
      <w:r>
        <w:t>5.2.2.2</w:t>
      </w:r>
      <w:r>
        <w:tab/>
        <w:t>Content type</w:t>
      </w:r>
      <w:bookmarkEnd w:id="206"/>
      <w:bookmarkEnd w:id="207"/>
      <w:bookmarkEnd w:id="208"/>
      <w:bookmarkEnd w:id="209"/>
      <w:bookmarkEnd w:id="210"/>
      <w:bookmarkEnd w:id="211"/>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12" w:name="_Hlk525213471"/>
      <w:bookmarkStart w:id="213" w:name="_Hlk525213025"/>
      <w:r>
        <w:t xml:space="preserve">"Problem Details" JSON object shall be used to indicate </w:t>
      </w:r>
      <w:r>
        <w:rPr>
          <w:lang w:eastAsia="fr-FR"/>
        </w:rPr>
        <w:t xml:space="preserve">additional details of the error </w:t>
      </w:r>
      <w:r>
        <w:t xml:space="preserve">in a HTTP response body and </w:t>
      </w:r>
      <w:bookmarkEnd w:id="212"/>
      <w:r>
        <w:t xml:space="preserve">shall be signalled by the content type "application/problem+json", as defined in </w:t>
      </w:r>
      <w:bookmarkEnd w:id="213"/>
      <w:r w:rsidR="00D85627">
        <w:t>IETF RFC 9457 [18].</w:t>
      </w:r>
    </w:p>
    <w:p w14:paraId="4F9DB36B" w14:textId="77777777" w:rsidR="00ED34BF" w:rsidRDefault="00ED34BF">
      <w:pPr>
        <w:pStyle w:val="Heading3"/>
      </w:pPr>
      <w:bookmarkStart w:id="214" w:name="_Toc20407564"/>
      <w:bookmarkStart w:id="215" w:name="_Toc36040373"/>
      <w:bookmarkStart w:id="216" w:name="_Toc45134264"/>
      <w:bookmarkStart w:id="217" w:name="_Toc51763462"/>
      <w:bookmarkStart w:id="218" w:name="_Toc59018722"/>
      <w:bookmarkStart w:id="219" w:name="_Toc219190996"/>
      <w:r>
        <w:t>5.2.3</w:t>
      </w:r>
      <w:r>
        <w:tab/>
        <w:t>HTTP custom headers</w:t>
      </w:r>
      <w:bookmarkEnd w:id="214"/>
      <w:bookmarkEnd w:id="215"/>
      <w:bookmarkEnd w:id="216"/>
      <w:bookmarkEnd w:id="217"/>
      <w:bookmarkEnd w:id="218"/>
      <w:bookmarkEnd w:id="219"/>
    </w:p>
    <w:p w14:paraId="6FF8E224" w14:textId="77777777" w:rsidR="00ED34BF" w:rsidRDefault="00ED34BF">
      <w:pPr>
        <w:pStyle w:val="Heading4"/>
        <w:rPr>
          <w:lang w:eastAsia="zh-CN"/>
        </w:rPr>
      </w:pPr>
      <w:bookmarkStart w:id="220" w:name="_Toc20407565"/>
      <w:bookmarkStart w:id="221" w:name="_Toc36040374"/>
      <w:bookmarkStart w:id="222" w:name="_Toc45134265"/>
      <w:bookmarkStart w:id="223" w:name="_Toc51763463"/>
      <w:bookmarkStart w:id="224" w:name="_Toc59018723"/>
      <w:bookmarkStart w:id="225" w:name="_Toc219190997"/>
      <w:r>
        <w:t>5.2.3.1</w:t>
      </w:r>
      <w:r>
        <w:rPr>
          <w:lang w:eastAsia="zh-CN"/>
        </w:rPr>
        <w:tab/>
        <w:t>General</w:t>
      </w:r>
      <w:bookmarkEnd w:id="220"/>
      <w:bookmarkEnd w:id="221"/>
      <w:bookmarkEnd w:id="222"/>
      <w:bookmarkEnd w:id="223"/>
      <w:bookmarkEnd w:id="224"/>
      <w:bookmarkEnd w:id="225"/>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26" w:name="_Toc20407566"/>
      <w:bookmarkStart w:id="227" w:name="_Toc36040375"/>
      <w:bookmarkStart w:id="228" w:name="_Toc45134266"/>
      <w:bookmarkStart w:id="229" w:name="_Toc51763464"/>
      <w:bookmarkStart w:id="230" w:name="_Toc59018724"/>
      <w:bookmarkStart w:id="231" w:name="_Toc219190998"/>
      <w:r>
        <w:t>5.3</w:t>
      </w:r>
      <w:r>
        <w:tab/>
        <w:t>Resources</w:t>
      </w:r>
      <w:bookmarkEnd w:id="226"/>
      <w:bookmarkEnd w:id="227"/>
      <w:bookmarkEnd w:id="228"/>
      <w:bookmarkEnd w:id="229"/>
      <w:bookmarkEnd w:id="230"/>
      <w:bookmarkEnd w:id="231"/>
    </w:p>
    <w:p w14:paraId="2324C7E8" w14:textId="77777777" w:rsidR="00ED34BF" w:rsidRDefault="00ED34BF">
      <w:pPr>
        <w:pStyle w:val="Heading3"/>
      </w:pPr>
      <w:bookmarkStart w:id="232" w:name="_Toc20407567"/>
      <w:bookmarkStart w:id="233" w:name="_Toc36040376"/>
      <w:bookmarkStart w:id="234" w:name="_Toc45134267"/>
      <w:bookmarkStart w:id="235" w:name="_Toc51763465"/>
      <w:bookmarkStart w:id="236" w:name="_Toc59018725"/>
      <w:bookmarkStart w:id="237" w:name="_Toc219190999"/>
      <w:r>
        <w:t>5.3.1</w:t>
      </w:r>
      <w:r>
        <w:tab/>
        <w:t>Resource Structure</w:t>
      </w:r>
      <w:bookmarkEnd w:id="232"/>
      <w:bookmarkEnd w:id="233"/>
      <w:bookmarkEnd w:id="234"/>
      <w:bookmarkEnd w:id="235"/>
      <w:bookmarkEnd w:id="236"/>
      <w:bookmarkEnd w:id="237"/>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8" w:name="_Hlk102381732"/>
      <w:r>
        <w:rPr>
          <w:noProof/>
        </w:rPr>
        <w:t xml:space="preserve">Npcf_EventExposure </w:t>
      </w:r>
      <w:r>
        <w:t>API</w:t>
      </w:r>
      <w:bookmarkEnd w:id="238"/>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33354578"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9" w:name="_Toc20407568"/>
      <w:bookmarkStart w:id="240" w:name="_Toc36040377"/>
      <w:bookmarkStart w:id="241" w:name="_Toc45134268"/>
      <w:bookmarkStart w:id="242" w:name="_Toc51763466"/>
      <w:bookmarkStart w:id="243" w:name="_Toc59018726"/>
      <w:bookmarkStart w:id="244" w:name="_Toc219191000"/>
      <w:r>
        <w:t>5.3.2</w:t>
      </w:r>
      <w:r>
        <w:tab/>
        <w:t>Resource: Policy Control Events Subscriptions (Collection)</w:t>
      </w:r>
      <w:bookmarkEnd w:id="239"/>
      <w:bookmarkEnd w:id="240"/>
      <w:bookmarkEnd w:id="241"/>
      <w:bookmarkEnd w:id="242"/>
      <w:bookmarkEnd w:id="243"/>
      <w:bookmarkEnd w:id="244"/>
    </w:p>
    <w:p w14:paraId="3E1F9D27" w14:textId="77777777" w:rsidR="00ED34BF" w:rsidRDefault="00ED34BF">
      <w:pPr>
        <w:pStyle w:val="Heading4"/>
      </w:pPr>
      <w:bookmarkStart w:id="245" w:name="_Toc20407569"/>
      <w:bookmarkStart w:id="246" w:name="_Toc36040378"/>
      <w:bookmarkStart w:id="247" w:name="_Toc45134269"/>
      <w:bookmarkStart w:id="248" w:name="_Toc51763467"/>
      <w:bookmarkStart w:id="249" w:name="_Toc59018727"/>
      <w:bookmarkStart w:id="250" w:name="_Toc219191001"/>
      <w:r>
        <w:t>5.3.2.1</w:t>
      </w:r>
      <w:r>
        <w:tab/>
        <w:t>Description</w:t>
      </w:r>
      <w:bookmarkEnd w:id="245"/>
      <w:bookmarkEnd w:id="246"/>
      <w:bookmarkEnd w:id="247"/>
      <w:bookmarkEnd w:id="248"/>
      <w:bookmarkEnd w:id="249"/>
      <w:bookmarkEnd w:id="25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51" w:name="_Toc20407570"/>
      <w:bookmarkStart w:id="252" w:name="_Toc36040379"/>
      <w:bookmarkStart w:id="253" w:name="_Toc45134270"/>
      <w:bookmarkStart w:id="254" w:name="_Toc51763468"/>
      <w:bookmarkStart w:id="255" w:name="_Toc59018728"/>
      <w:bookmarkStart w:id="256" w:name="_Toc219191002"/>
      <w:r>
        <w:t>5.3.2.2</w:t>
      </w:r>
      <w:r>
        <w:tab/>
        <w:t>Resource definition</w:t>
      </w:r>
      <w:bookmarkEnd w:id="251"/>
      <w:bookmarkEnd w:id="252"/>
      <w:bookmarkEnd w:id="253"/>
      <w:bookmarkEnd w:id="254"/>
      <w:bookmarkEnd w:id="255"/>
      <w:bookmarkEnd w:id="256"/>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57" w:name="_Toc20407571"/>
      <w:bookmarkStart w:id="258" w:name="_Toc36040380"/>
      <w:bookmarkStart w:id="259" w:name="_Toc45134271"/>
      <w:bookmarkStart w:id="260" w:name="_Toc51763469"/>
      <w:bookmarkStart w:id="261" w:name="_Toc59018729"/>
      <w:bookmarkStart w:id="262" w:name="_Toc219191003"/>
      <w:r>
        <w:t>5.3.2.3</w:t>
      </w:r>
      <w:r>
        <w:tab/>
        <w:t>Resource Standard Methods</w:t>
      </w:r>
      <w:bookmarkEnd w:id="257"/>
      <w:bookmarkEnd w:id="258"/>
      <w:bookmarkEnd w:id="259"/>
      <w:bookmarkEnd w:id="260"/>
      <w:bookmarkEnd w:id="261"/>
      <w:bookmarkEnd w:id="262"/>
    </w:p>
    <w:p w14:paraId="2A10F700" w14:textId="77777777" w:rsidR="00ED34BF" w:rsidRDefault="00ED34BF">
      <w:pPr>
        <w:pStyle w:val="Heading5"/>
      </w:pPr>
      <w:bookmarkStart w:id="263" w:name="_Toc20407572"/>
      <w:bookmarkStart w:id="264" w:name="_Toc36040381"/>
      <w:bookmarkStart w:id="265" w:name="_Toc45134272"/>
      <w:bookmarkStart w:id="266" w:name="_Toc51763470"/>
      <w:bookmarkStart w:id="267" w:name="_Toc59018730"/>
      <w:bookmarkStart w:id="268" w:name="_Toc219191004"/>
      <w:r>
        <w:t>5.3.2.3.1</w:t>
      </w:r>
      <w:r>
        <w:tab/>
        <w:t>POST</w:t>
      </w:r>
      <w:bookmarkEnd w:id="263"/>
      <w:bookmarkEnd w:id="264"/>
      <w:bookmarkEnd w:id="265"/>
      <w:bookmarkEnd w:id="266"/>
      <w:bookmarkEnd w:id="267"/>
      <w:bookmarkEnd w:id="268"/>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269" w:name="_Toc20407573"/>
      <w:bookmarkStart w:id="270" w:name="_Toc36040382"/>
      <w:bookmarkStart w:id="271" w:name="_Toc45134273"/>
      <w:bookmarkStart w:id="272" w:name="_Toc51763471"/>
      <w:bookmarkStart w:id="273" w:name="_Toc59018731"/>
      <w:bookmarkStart w:id="274" w:name="_Toc219191005"/>
      <w:r>
        <w:t>5.3.2.4</w:t>
      </w:r>
      <w:r>
        <w:tab/>
        <w:t>Resource Custom Operations</w:t>
      </w:r>
      <w:bookmarkEnd w:id="269"/>
      <w:bookmarkEnd w:id="270"/>
      <w:bookmarkEnd w:id="271"/>
      <w:bookmarkEnd w:id="272"/>
      <w:bookmarkEnd w:id="273"/>
      <w:bookmarkEnd w:id="274"/>
    </w:p>
    <w:p w14:paraId="07490C49" w14:textId="77777777" w:rsidR="00ED34BF" w:rsidRDefault="00ED34BF">
      <w:r>
        <w:t>None.</w:t>
      </w:r>
    </w:p>
    <w:p w14:paraId="1868F4E9" w14:textId="77777777" w:rsidR="00ED34BF" w:rsidRDefault="00ED34BF">
      <w:pPr>
        <w:pStyle w:val="Heading3"/>
      </w:pPr>
      <w:bookmarkStart w:id="275" w:name="_Toc20407574"/>
      <w:bookmarkStart w:id="276" w:name="_Toc36040383"/>
      <w:bookmarkStart w:id="277" w:name="_Toc45134274"/>
      <w:bookmarkStart w:id="278" w:name="_Toc51763472"/>
      <w:bookmarkStart w:id="279" w:name="_Toc59018732"/>
      <w:bookmarkStart w:id="280" w:name="_Toc219191006"/>
      <w:r>
        <w:t>5.3.3</w:t>
      </w:r>
      <w:r>
        <w:tab/>
        <w:t>Resource: Individual Policy Control Events Subscription (Document)</w:t>
      </w:r>
      <w:bookmarkEnd w:id="275"/>
      <w:bookmarkEnd w:id="276"/>
      <w:bookmarkEnd w:id="277"/>
      <w:bookmarkEnd w:id="278"/>
      <w:bookmarkEnd w:id="279"/>
      <w:bookmarkEnd w:id="280"/>
    </w:p>
    <w:p w14:paraId="0D883E74" w14:textId="77777777" w:rsidR="00ED34BF" w:rsidRDefault="00ED34BF">
      <w:pPr>
        <w:pStyle w:val="Heading4"/>
        <w:rPr>
          <w:noProof/>
        </w:rPr>
      </w:pPr>
      <w:bookmarkStart w:id="281" w:name="_Toc20407575"/>
      <w:bookmarkStart w:id="282" w:name="_Toc36040384"/>
      <w:bookmarkStart w:id="283" w:name="_Toc45134275"/>
      <w:bookmarkStart w:id="284" w:name="_Toc51763473"/>
      <w:bookmarkStart w:id="285" w:name="_Toc59018733"/>
      <w:bookmarkStart w:id="286" w:name="_Toc219191007"/>
      <w:r>
        <w:rPr>
          <w:noProof/>
        </w:rPr>
        <w:t>5.3.3.1</w:t>
      </w:r>
      <w:r>
        <w:rPr>
          <w:noProof/>
        </w:rPr>
        <w:tab/>
        <w:t>Description</w:t>
      </w:r>
      <w:bookmarkEnd w:id="281"/>
      <w:bookmarkEnd w:id="282"/>
      <w:bookmarkEnd w:id="283"/>
      <w:bookmarkEnd w:id="284"/>
      <w:bookmarkEnd w:id="285"/>
      <w:bookmarkEnd w:id="286"/>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287" w:name="_Toc20407576"/>
      <w:bookmarkStart w:id="288" w:name="_Toc36040385"/>
      <w:bookmarkStart w:id="289" w:name="_Toc45134276"/>
      <w:bookmarkStart w:id="290" w:name="_Toc51763474"/>
      <w:bookmarkStart w:id="291" w:name="_Toc59018734"/>
      <w:bookmarkStart w:id="292" w:name="_Toc219191008"/>
      <w:r>
        <w:rPr>
          <w:noProof/>
        </w:rPr>
        <w:t>5.3.3.2</w:t>
      </w:r>
      <w:r>
        <w:rPr>
          <w:noProof/>
        </w:rPr>
        <w:tab/>
        <w:t>Resource definition</w:t>
      </w:r>
      <w:bookmarkEnd w:id="287"/>
      <w:bookmarkEnd w:id="288"/>
      <w:bookmarkEnd w:id="289"/>
      <w:bookmarkEnd w:id="290"/>
      <w:bookmarkEnd w:id="291"/>
      <w:bookmarkEnd w:id="292"/>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93" w:name="_Toc20407577"/>
      <w:bookmarkStart w:id="294" w:name="_Toc36040386"/>
      <w:bookmarkStart w:id="295" w:name="_Toc45134277"/>
      <w:bookmarkStart w:id="296" w:name="_Toc51763475"/>
      <w:bookmarkStart w:id="297" w:name="_Toc59018735"/>
      <w:bookmarkStart w:id="298" w:name="_Toc219191009"/>
      <w:r>
        <w:rPr>
          <w:noProof/>
        </w:rPr>
        <w:t>5.3.3.3</w:t>
      </w:r>
      <w:r>
        <w:rPr>
          <w:noProof/>
        </w:rPr>
        <w:tab/>
        <w:t>Resource Standard Methods</w:t>
      </w:r>
      <w:bookmarkEnd w:id="293"/>
      <w:bookmarkEnd w:id="294"/>
      <w:bookmarkEnd w:id="295"/>
      <w:bookmarkEnd w:id="296"/>
      <w:bookmarkEnd w:id="297"/>
      <w:bookmarkEnd w:id="298"/>
    </w:p>
    <w:p w14:paraId="1705F529" w14:textId="77777777" w:rsidR="00ED34BF" w:rsidRDefault="00ED34BF">
      <w:pPr>
        <w:pStyle w:val="Heading5"/>
        <w:rPr>
          <w:noProof/>
        </w:rPr>
      </w:pPr>
      <w:bookmarkStart w:id="299" w:name="_Toc20407578"/>
      <w:bookmarkStart w:id="300" w:name="_Toc36040387"/>
      <w:bookmarkStart w:id="301" w:name="_Toc45134278"/>
      <w:bookmarkStart w:id="302" w:name="_Toc51763476"/>
      <w:bookmarkStart w:id="303" w:name="_Toc59018736"/>
      <w:bookmarkStart w:id="304" w:name="_Toc219191010"/>
      <w:r>
        <w:rPr>
          <w:noProof/>
        </w:rPr>
        <w:t>5.3.3.3.1</w:t>
      </w:r>
      <w:r>
        <w:rPr>
          <w:noProof/>
        </w:rPr>
        <w:tab/>
        <w:t>GET</w:t>
      </w:r>
      <w:bookmarkEnd w:id="299"/>
      <w:bookmarkEnd w:id="300"/>
      <w:bookmarkEnd w:id="301"/>
      <w:bookmarkEnd w:id="302"/>
      <w:bookmarkEnd w:id="303"/>
      <w:bookmarkEnd w:id="304"/>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05" w:name="_Toc20407579"/>
      <w:bookmarkStart w:id="306" w:name="_Toc36040388"/>
      <w:bookmarkStart w:id="307" w:name="_Toc45134279"/>
      <w:bookmarkStart w:id="308"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9" w:name="_Toc59018737"/>
      <w:bookmarkStart w:id="310" w:name="_Toc219191011"/>
      <w:r>
        <w:rPr>
          <w:noProof/>
        </w:rPr>
        <w:t>5.3.3.3.2</w:t>
      </w:r>
      <w:r>
        <w:rPr>
          <w:noProof/>
        </w:rPr>
        <w:tab/>
        <w:t>PUT</w:t>
      </w:r>
      <w:bookmarkEnd w:id="305"/>
      <w:bookmarkEnd w:id="306"/>
      <w:bookmarkEnd w:id="307"/>
      <w:bookmarkEnd w:id="308"/>
      <w:bookmarkEnd w:id="309"/>
      <w:bookmarkEnd w:id="31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11" w:name="_Toc20407580"/>
      <w:bookmarkStart w:id="312" w:name="_Toc36040389"/>
      <w:bookmarkStart w:id="313" w:name="_Toc45134280"/>
      <w:bookmarkStart w:id="31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15" w:name="_Toc59018738"/>
      <w:bookmarkStart w:id="316" w:name="_Toc219191012"/>
      <w:r>
        <w:rPr>
          <w:noProof/>
        </w:rPr>
        <w:t>5.3.3.3.3</w:t>
      </w:r>
      <w:r>
        <w:rPr>
          <w:noProof/>
        </w:rPr>
        <w:tab/>
        <w:t>DELETE</w:t>
      </w:r>
      <w:bookmarkEnd w:id="311"/>
      <w:bookmarkEnd w:id="312"/>
      <w:bookmarkEnd w:id="313"/>
      <w:bookmarkEnd w:id="314"/>
      <w:bookmarkEnd w:id="315"/>
      <w:bookmarkEnd w:id="316"/>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17" w:name="_Toc20407581"/>
      <w:bookmarkStart w:id="318" w:name="_Toc36040390"/>
      <w:bookmarkStart w:id="319" w:name="_Toc45134281"/>
      <w:bookmarkStart w:id="320"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21" w:name="_Toc59018739"/>
      <w:bookmarkStart w:id="322" w:name="_Toc219191013"/>
      <w:r>
        <w:rPr>
          <w:noProof/>
        </w:rPr>
        <w:t>5.3.3.4</w:t>
      </w:r>
      <w:r>
        <w:rPr>
          <w:noProof/>
        </w:rPr>
        <w:tab/>
        <w:t>Resource Custom Operations</w:t>
      </w:r>
      <w:bookmarkEnd w:id="317"/>
      <w:bookmarkEnd w:id="318"/>
      <w:bookmarkEnd w:id="319"/>
      <w:bookmarkEnd w:id="320"/>
      <w:bookmarkEnd w:id="321"/>
      <w:bookmarkEnd w:id="322"/>
    </w:p>
    <w:p w14:paraId="416A7C70" w14:textId="77777777" w:rsidR="00ED34BF" w:rsidRDefault="00ED34BF">
      <w:pPr>
        <w:rPr>
          <w:noProof/>
        </w:rPr>
      </w:pPr>
      <w:r>
        <w:rPr>
          <w:noProof/>
        </w:rPr>
        <w:t>None.</w:t>
      </w:r>
    </w:p>
    <w:p w14:paraId="2D34B81E" w14:textId="77777777" w:rsidR="00ED34BF" w:rsidRDefault="00ED34BF">
      <w:pPr>
        <w:pStyle w:val="Heading2"/>
      </w:pPr>
      <w:bookmarkStart w:id="323" w:name="_Toc20407582"/>
      <w:bookmarkStart w:id="324" w:name="_Toc36040391"/>
      <w:bookmarkStart w:id="325" w:name="_Toc45134282"/>
      <w:bookmarkStart w:id="326" w:name="_Toc51763480"/>
      <w:bookmarkStart w:id="327" w:name="_Toc59018740"/>
      <w:bookmarkStart w:id="328" w:name="_Toc219191014"/>
      <w:r>
        <w:t>5.4</w:t>
      </w:r>
      <w:r>
        <w:tab/>
        <w:t>Custom Operations without associated resources</w:t>
      </w:r>
      <w:bookmarkEnd w:id="323"/>
      <w:bookmarkEnd w:id="324"/>
      <w:bookmarkEnd w:id="325"/>
      <w:bookmarkEnd w:id="326"/>
      <w:bookmarkEnd w:id="327"/>
      <w:bookmarkEnd w:id="328"/>
    </w:p>
    <w:p w14:paraId="5A883229" w14:textId="77777777" w:rsidR="00ED34BF" w:rsidRDefault="00ED34BF">
      <w:r>
        <w:t>None.</w:t>
      </w:r>
    </w:p>
    <w:p w14:paraId="35F931E0" w14:textId="77777777" w:rsidR="00ED34BF" w:rsidRDefault="00ED34BF">
      <w:pPr>
        <w:pStyle w:val="Heading2"/>
      </w:pPr>
      <w:bookmarkStart w:id="329" w:name="_Toc20407583"/>
      <w:bookmarkStart w:id="330" w:name="_Toc36040392"/>
      <w:bookmarkStart w:id="331" w:name="_Toc45134283"/>
      <w:bookmarkStart w:id="332" w:name="_Toc51763481"/>
      <w:bookmarkStart w:id="333" w:name="_Toc59018741"/>
      <w:bookmarkStart w:id="334" w:name="_Toc219191015"/>
      <w:r>
        <w:lastRenderedPageBreak/>
        <w:t>5.5</w:t>
      </w:r>
      <w:r>
        <w:tab/>
        <w:t>Notifications</w:t>
      </w:r>
      <w:bookmarkEnd w:id="329"/>
      <w:bookmarkEnd w:id="330"/>
      <w:bookmarkEnd w:id="331"/>
      <w:bookmarkEnd w:id="332"/>
      <w:bookmarkEnd w:id="333"/>
      <w:bookmarkEnd w:id="334"/>
    </w:p>
    <w:p w14:paraId="33FB3631" w14:textId="77777777" w:rsidR="00ED34BF" w:rsidRDefault="00ED34BF">
      <w:pPr>
        <w:pStyle w:val="Heading3"/>
      </w:pPr>
      <w:bookmarkStart w:id="335" w:name="_Toc20407584"/>
      <w:bookmarkStart w:id="336" w:name="_Toc36040393"/>
      <w:bookmarkStart w:id="337" w:name="_Toc45134284"/>
      <w:bookmarkStart w:id="338" w:name="_Toc51763482"/>
      <w:bookmarkStart w:id="339" w:name="_Toc59018742"/>
      <w:bookmarkStart w:id="340" w:name="_Toc219191016"/>
      <w:r>
        <w:t>5.5.1</w:t>
      </w:r>
      <w:r>
        <w:tab/>
        <w:t>General</w:t>
      </w:r>
      <w:bookmarkEnd w:id="335"/>
      <w:bookmarkEnd w:id="336"/>
      <w:bookmarkEnd w:id="337"/>
      <w:bookmarkEnd w:id="338"/>
      <w:bookmarkEnd w:id="339"/>
      <w:bookmarkEnd w:id="340"/>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41" w:name="_Toc20407585"/>
      <w:bookmarkStart w:id="342" w:name="_Toc36040394"/>
      <w:bookmarkStart w:id="343" w:name="_Toc45134285"/>
      <w:bookmarkStart w:id="344" w:name="_Toc51763483"/>
      <w:bookmarkStart w:id="345" w:name="_Toc59018743"/>
      <w:bookmarkStart w:id="346" w:name="_Toc219191017"/>
      <w:r>
        <w:t>5.5.2</w:t>
      </w:r>
      <w:r>
        <w:tab/>
        <w:t xml:space="preserve">Policy Control </w:t>
      </w:r>
      <w:r>
        <w:rPr>
          <w:noProof/>
        </w:rPr>
        <w:t>Event Notification</w:t>
      </w:r>
      <w:bookmarkEnd w:id="341"/>
      <w:bookmarkEnd w:id="342"/>
      <w:bookmarkEnd w:id="343"/>
      <w:bookmarkEnd w:id="344"/>
      <w:bookmarkEnd w:id="345"/>
      <w:bookmarkEnd w:id="346"/>
    </w:p>
    <w:p w14:paraId="5EBABBFE" w14:textId="77777777" w:rsidR="00ED34BF" w:rsidRDefault="00ED34BF">
      <w:pPr>
        <w:pStyle w:val="Heading4"/>
      </w:pPr>
      <w:bookmarkStart w:id="347" w:name="_Toc20407586"/>
      <w:bookmarkStart w:id="348" w:name="_Toc36040395"/>
      <w:bookmarkStart w:id="349" w:name="_Toc45134286"/>
      <w:bookmarkStart w:id="350" w:name="_Toc51763484"/>
      <w:bookmarkStart w:id="351" w:name="_Toc59018744"/>
      <w:bookmarkStart w:id="352" w:name="_Toc219191018"/>
      <w:r>
        <w:t>5.5.2.1</w:t>
      </w:r>
      <w:r>
        <w:tab/>
        <w:t>Description</w:t>
      </w:r>
      <w:bookmarkEnd w:id="347"/>
      <w:bookmarkEnd w:id="348"/>
      <w:bookmarkEnd w:id="349"/>
      <w:bookmarkEnd w:id="350"/>
      <w:bookmarkEnd w:id="351"/>
      <w:bookmarkEnd w:id="352"/>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53" w:name="_Toc20407587"/>
      <w:bookmarkStart w:id="354" w:name="_Toc36040396"/>
      <w:bookmarkStart w:id="355" w:name="_Toc45134287"/>
      <w:bookmarkStart w:id="356" w:name="_Toc51763485"/>
      <w:bookmarkStart w:id="357"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8" w:name="_Toc219191019"/>
      <w:r>
        <w:t>5.5.2.2</w:t>
      </w:r>
      <w:r>
        <w:tab/>
        <w:t>Target URI</w:t>
      </w:r>
      <w:bookmarkEnd w:id="353"/>
      <w:bookmarkEnd w:id="354"/>
      <w:bookmarkEnd w:id="355"/>
      <w:bookmarkEnd w:id="356"/>
      <w:bookmarkEnd w:id="357"/>
      <w:bookmarkEnd w:id="358"/>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9" w:name="_Toc20407588"/>
      <w:bookmarkStart w:id="360" w:name="_Toc36040397"/>
      <w:bookmarkStart w:id="361" w:name="_Toc45134288"/>
      <w:bookmarkStart w:id="362" w:name="_Toc51763486"/>
      <w:bookmarkStart w:id="363" w:name="_Toc59018746"/>
      <w:bookmarkStart w:id="364" w:name="_Toc219191020"/>
      <w:r>
        <w:t>5.5.2.3</w:t>
      </w:r>
      <w:r>
        <w:tab/>
        <w:t>Standard Methods</w:t>
      </w:r>
      <w:bookmarkEnd w:id="359"/>
      <w:bookmarkEnd w:id="360"/>
      <w:bookmarkEnd w:id="361"/>
      <w:bookmarkEnd w:id="362"/>
      <w:bookmarkEnd w:id="363"/>
      <w:bookmarkEnd w:id="364"/>
    </w:p>
    <w:p w14:paraId="30CC6618" w14:textId="77777777" w:rsidR="00ED34BF" w:rsidRDefault="00ED34BF">
      <w:pPr>
        <w:pStyle w:val="Heading5"/>
      </w:pPr>
      <w:bookmarkStart w:id="365" w:name="_Toc20407589"/>
      <w:bookmarkStart w:id="366" w:name="_Toc36040398"/>
      <w:bookmarkStart w:id="367" w:name="_Toc45134289"/>
      <w:bookmarkStart w:id="368" w:name="_Toc51763487"/>
      <w:bookmarkStart w:id="369" w:name="_Toc59018747"/>
      <w:bookmarkStart w:id="370" w:name="_Toc219191021"/>
      <w:r>
        <w:t>5.5.2.3.1</w:t>
      </w:r>
      <w:r>
        <w:tab/>
        <w:t>POST</w:t>
      </w:r>
      <w:bookmarkEnd w:id="365"/>
      <w:bookmarkEnd w:id="366"/>
      <w:bookmarkEnd w:id="367"/>
      <w:bookmarkEnd w:id="368"/>
      <w:bookmarkEnd w:id="369"/>
      <w:bookmarkEnd w:id="37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71" w:name="_Toc20407590"/>
      <w:bookmarkStart w:id="372" w:name="_Toc36040399"/>
      <w:bookmarkStart w:id="373" w:name="_Toc45134290"/>
      <w:bookmarkStart w:id="37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75" w:name="_Toc59018748"/>
      <w:bookmarkStart w:id="376" w:name="_Toc219191022"/>
      <w:r>
        <w:t>5.6</w:t>
      </w:r>
      <w:r>
        <w:tab/>
        <w:t>Data Model</w:t>
      </w:r>
      <w:bookmarkEnd w:id="371"/>
      <w:bookmarkEnd w:id="372"/>
      <w:bookmarkEnd w:id="373"/>
      <w:bookmarkEnd w:id="374"/>
      <w:bookmarkEnd w:id="375"/>
      <w:bookmarkEnd w:id="376"/>
    </w:p>
    <w:p w14:paraId="6B2C1887" w14:textId="77777777" w:rsidR="00ED34BF" w:rsidRDefault="00ED34BF">
      <w:pPr>
        <w:pStyle w:val="Heading3"/>
      </w:pPr>
      <w:bookmarkStart w:id="377" w:name="_Toc20407591"/>
      <w:bookmarkStart w:id="378" w:name="_Toc36040400"/>
      <w:bookmarkStart w:id="379" w:name="_Toc45134291"/>
      <w:bookmarkStart w:id="380" w:name="_Toc51763489"/>
      <w:bookmarkStart w:id="381" w:name="_Toc59018749"/>
      <w:bookmarkStart w:id="382" w:name="_Toc219191023"/>
      <w:r>
        <w:t>5.6.1</w:t>
      </w:r>
      <w:r>
        <w:tab/>
        <w:t>General</w:t>
      </w:r>
      <w:bookmarkEnd w:id="377"/>
      <w:bookmarkEnd w:id="378"/>
      <w:bookmarkEnd w:id="379"/>
      <w:bookmarkEnd w:id="380"/>
      <w:bookmarkEnd w:id="381"/>
      <w:bookmarkEnd w:id="382"/>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83" w:name="_Toc20407592"/>
      <w:bookmarkStart w:id="384" w:name="_Toc36040401"/>
      <w:bookmarkStart w:id="385" w:name="_Toc45134292"/>
      <w:bookmarkStart w:id="386" w:name="_Toc51763490"/>
      <w:bookmarkStart w:id="387" w:name="_Toc59018750"/>
      <w:bookmarkStart w:id="388" w:name="_Toc219191024"/>
      <w:r>
        <w:rPr>
          <w:lang w:val="en-US"/>
        </w:rPr>
        <w:t>5.6.2</w:t>
      </w:r>
      <w:r>
        <w:rPr>
          <w:lang w:val="en-US"/>
        </w:rPr>
        <w:tab/>
        <w:t>Structured data types</w:t>
      </w:r>
      <w:bookmarkEnd w:id="383"/>
      <w:bookmarkEnd w:id="384"/>
      <w:bookmarkEnd w:id="385"/>
      <w:bookmarkEnd w:id="386"/>
      <w:bookmarkEnd w:id="387"/>
      <w:bookmarkEnd w:id="388"/>
    </w:p>
    <w:p w14:paraId="729CD762" w14:textId="77777777" w:rsidR="00ED34BF" w:rsidRDefault="00ED34BF">
      <w:pPr>
        <w:pStyle w:val="Heading4"/>
      </w:pPr>
      <w:bookmarkStart w:id="389" w:name="_Toc20407593"/>
      <w:bookmarkStart w:id="390" w:name="_Toc36040402"/>
      <w:bookmarkStart w:id="391" w:name="_Toc45134293"/>
      <w:bookmarkStart w:id="392" w:name="_Toc51763491"/>
      <w:bookmarkStart w:id="393" w:name="_Toc59018751"/>
      <w:bookmarkStart w:id="394" w:name="_Toc219191025"/>
      <w:r>
        <w:t>5.6.2.1</w:t>
      </w:r>
      <w:r>
        <w:tab/>
        <w:t>Introduction</w:t>
      </w:r>
      <w:bookmarkEnd w:id="389"/>
      <w:bookmarkEnd w:id="390"/>
      <w:bookmarkEnd w:id="391"/>
      <w:bookmarkEnd w:id="392"/>
      <w:bookmarkEnd w:id="393"/>
      <w:bookmarkEnd w:id="394"/>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95" w:name="_Toc20407594"/>
      <w:bookmarkStart w:id="396" w:name="_Toc36040403"/>
      <w:bookmarkStart w:id="397" w:name="_Toc45134294"/>
      <w:bookmarkStart w:id="398" w:name="_Toc51763492"/>
      <w:bookmarkStart w:id="399" w:name="_Toc59018752"/>
      <w:bookmarkStart w:id="400" w:name="_Toc219191026"/>
      <w:bookmarkStart w:id="401" w:name="_Toc20407595"/>
      <w:bookmarkStart w:id="402" w:name="_Toc36040404"/>
      <w:bookmarkStart w:id="403" w:name="_Toc45134295"/>
      <w:bookmarkStart w:id="404" w:name="_Toc51763493"/>
      <w:bookmarkStart w:id="405" w:name="_Toc59018753"/>
      <w:r>
        <w:lastRenderedPageBreak/>
        <w:t>5.6.2.2</w:t>
      </w:r>
      <w:r>
        <w:tab/>
        <w:t>Type PcEventExposureSubsc</w:t>
      </w:r>
      <w:bookmarkEnd w:id="395"/>
      <w:bookmarkEnd w:id="396"/>
      <w:bookmarkEnd w:id="397"/>
      <w:bookmarkEnd w:id="398"/>
      <w:bookmarkEnd w:id="399"/>
      <w:bookmarkEnd w:id="400"/>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06" w:name="_Toc219191027"/>
      <w:r>
        <w:rPr>
          <w:lang w:val="fr-FR"/>
        </w:rPr>
        <w:t>5.6.2.3</w:t>
      </w:r>
      <w:r>
        <w:rPr>
          <w:lang w:val="fr-FR"/>
        </w:rPr>
        <w:tab/>
        <w:t>Type PcEventExposureNotif</w:t>
      </w:r>
      <w:bookmarkEnd w:id="401"/>
      <w:bookmarkEnd w:id="402"/>
      <w:bookmarkEnd w:id="403"/>
      <w:bookmarkEnd w:id="404"/>
      <w:bookmarkEnd w:id="405"/>
      <w:bookmarkEnd w:id="406"/>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07" w:name="_Toc20407596"/>
      <w:bookmarkStart w:id="408" w:name="_Toc36040405"/>
      <w:bookmarkStart w:id="409" w:name="_Toc45134296"/>
      <w:bookmarkStart w:id="410" w:name="_Toc51763494"/>
      <w:bookmarkStart w:id="411" w:name="_Toc59018754"/>
      <w:bookmarkStart w:id="412" w:name="_Toc219191028"/>
      <w:r>
        <w:lastRenderedPageBreak/>
        <w:t>5.6.2.4</w:t>
      </w:r>
      <w:r>
        <w:tab/>
        <w:t>Type ReportingInformation</w:t>
      </w:r>
      <w:bookmarkEnd w:id="407"/>
      <w:bookmarkEnd w:id="408"/>
      <w:bookmarkEnd w:id="409"/>
      <w:bookmarkEnd w:id="410"/>
      <w:bookmarkEnd w:id="411"/>
      <w:bookmarkEnd w:id="412"/>
    </w:p>
    <w:p w14:paraId="3D309A14" w14:textId="77777777" w:rsidR="001F7940" w:rsidRPr="002F5B6B" w:rsidRDefault="001F7940" w:rsidP="001F7940">
      <w:pPr>
        <w:keepNext/>
        <w:keepLines/>
        <w:spacing w:before="60"/>
        <w:jc w:val="center"/>
        <w:rPr>
          <w:rFonts w:ascii="Arial" w:hAnsi="Arial"/>
          <w:b/>
        </w:rPr>
      </w:pPr>
      <w:bookmarkStart w:id="413" w:name="_Toc20407597"/>
      <w:bookmarkStart w:id="414" w:name="_Toc36040406"/>
      <w:bookmarkStart w:id="415" w:name="_Toc45134297"/>
      <w:bookmarkStart w:id="416" w:name="_Toc51763495"/>
      <w:bookmarkStart w:id="417"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8"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8"/>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9" w:name="_Toc219191029"/>
      <w:r>
        <w:t>5.6.2.5</w:t>
      </w:r>
      <w:r>
        <w:tab/>
        <w:t>Type ServiceIdentification</w:t>
      </w:r>
      <w:bookmarkEnd w:id="413"/>
      <w:bookmarkEnd w:id="414"/>
      <w:bookmarkEnd w:id="415"/>
      <w:bookmarkEnd w:id="416"/>
      <w:bookmarkEnd w:id="417"/>
      <w:bookmarkEnd w:id="419"/>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20" w:name="_Toc20407598"/>
      <w:bookmarkStart w:id="421" w:name="_Toc36040407"/>
      <w:bookmarkStart w:id="422" w:name="_Toc45134298"/>
      <w:bookmarkStart w:id="423" w:name="_Toc51763496"/>
      <w:bookmarkStart w:id="424" w:name="_Toc59018756"/>
      <w:bookmarkStart w:id="425" w:name="_Toc219191030"/>
      <w:r>
        <w:t>5.6.2.6</w:t>
      </w:r>
      <w:r>
        <w:tab/>
        <w:t>Type EthernetFlowInfo</w:t>
      </w:r>
      <w:bookmarkEnd w:id="420"/>
      <w:bookmarkEnd w:id="421"/>
      <w:bookmarkEnd w:id="422"/>
      <w:bookmarkEnd w:id="423"/>
      <w:bookmarkEnd w:id="424"/>
      <w:bookmarkEnd w:id="425"/>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26" w:name="_Toc20407599"/>
      <w:bookmarkStart w:id="427" w:name="_Toc36040408"/>
      <w:bookmarkStart w:id="428" w:name="_Toc45134299"/>
      <w:bookmarkStart w:id="429" w:name="_Toc51763497"/>
      <w:bookmarkStart w:id="430" w:name="_Toc59018757"/>
      <w:bookmarkStart w:id="431" w:name="_Toc219191031"/>
      <w:r>
        <w:t>5.6.2.7</w:t>
      </w:r>
      <w:r>
        <w:tab/>
        <w:t>Type IpFlowInfo</w:t>
      </w:r>
      <w:bookmarkEnd w:id="426"/>
      <w:bookmarkEnd w:id="427"/>
      <w:bookmarkEnd w:id="428"/>
      <w:bookmarkEnd w:id="429"/>
      <w:bookmarkEnd w:id="430"/>
      <w:bookmarkEnd w:id="43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32" w:name="_Toc20407600"/>
      <w:bookmarkStart w:id="433" w:name="_Toc36040409"/>
      <w:bookmarkStart w:id="434" w:name="_Toc45134300"/>
      <w:bookmarkStart w:id="435" w:name="_Toc51763498"/>
      <w:bookmarkStart w:id="436" w:name="_Toc59018758"/>
      <w:bookmarkStart w:id="437" w:name="_Toc219191032"/>
      <w:r>
        <w:lastRenderedPageBreak/>
        <w:t>5.6.2.8</w:t>
      </w:r>
      <w:r>
        <w:tab/>
        <w:t>Type PcEventNotification</w:t>
      </w:r>
      <w:bookmarkEnd w:id="432"/>
      <w:bookmarkEnd w:id="433"/>
      <w:bookmarkEnd w:id="434"/>
      <w:bookmarkEnd w:id="435"/>
      <w:bookmarkEnd w:id="436"/>
      <w:bookmarkEnd w:id="437"/>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8" w:name="_Toc20407601"/>
      <w:bookmarkStart w:id="439" w:name="_Toc36040410"/>
      <w:bookmarkStart w:id="440" w:name="_Toc45134301"/>
      <w:bookmarkStart w:id="441" w:name="_Toc51763499"/>
      <w:bookmarkStart w:id="442" w:name="_Toc59018759"/>
      <w:bookmarkStart w:id="443" w:name="_Toc219191033"/>
      <w:r>
        <w:t>5.6.2.9</w:t>
      </w:r>
      <w:r>
        <w:tab/>
        <w:t>Type PduSessionInformation</w:t>
      </w:r>
      <w:bookmarkEnd w:id="438"/>
      <w:bookmarkEnd w:id="439"/>
      <w:bookmarkEnd w:id="440"/>
      <w:bookmarkEnd w:id="441"/>
      <w:bookmarkEnd w:id="442"/>
      <w:bookmarkEnd w:id="443"/>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44" w:name="_Toc59018760"/>
      <w:bookmarkStart w:id="445" w:name="_Toc219191034"/>
      <w:bookmarkStart w:id="446" w:name="_Toc20407602"/>
      <w:bookmarkStart w:id="447" w:name="_Toc36040411"/>
      <w:bookmarkStart w:id="448" w:name="_Toc45134302"/>
      <w:bookmarkStart w:id="449" w:name="_Toc51763500"/>
      <w:r>
        <w:lastRenderedPageBreak/>
        <w:t>5.6.2.10</w:t>
      </w:r>
      <w:r>
        <w:tab/>
        <w:t>Type SnssaiDnnCombination</w:t>
      </w:r>
      <w:bookmarkEnd w:id="444"/>
      <w:bookmarkEnd w:id="445"/>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50" w:name="_Toc59018761"/>
      <w:bookmarkStart w:id="451" w:name="_Toc219191035"/>
      <w:r>
        <w:rPr>
          <w:lang w:val="en-US"/>
        </w:rPr>
        <w:t>5.6.3</w:t>
      </w:r>
      <w:r>
        <w:rPr>
          <w:lang w:val="en-US"/>
        </w:rPr>
        <w:tab/>
        <w:t>Simple data types and enumerations</w:t>
      </w:r>
      <w:bookmarkEnd w:id="446"/>
      <w:bookmarkEnd w:id="447"/>
      <w:bookmarkEnd w:id="448"/>
      <w:bookmarkEnd w:id="449"/>
      <w:bookmarkEnd w:id="450"/>
      <w:bookmarkEnd w:id="451"/>
    </w:p>
    <w:p w14:paraId="38E83BD3" w14:textId="77777777" w:rsidR="00ED34BF" w:rsidRDefault="00ED34BF">
      <w:pPr>
        <w:pStyle w:val="Heading4"/>
      </w:pPr>
      <w:bookmarkStart w:id="452" w:name="_Toc20407603"/>
      <w:bookmarkStart w:id="453" w:name="_Toc36040412"/>
      <w:bookmarkStart w:id="454" w:name="_Toc45134303"/>
      <w:bookmarkStart w:id="455" w:name="_Toc51763501"/>
      <w:bookmarkStart w:id="456" w:name="_Toc59018762"/>
      <w:bookmarkStart w:id="457" w:name="_Toc219191036"/>
      <w:r>
        <w:t>5.6.3.1</w:t>
      </w:r>
      <w:r>
        <w:tab/>
        <w:t>Introduction</w:t>
      </w:r>
      <w:bookmarkEnd w:id="452"/>
      <w:bookmarkEnd w:id="453"/>
      <w:bookmarkEnd w:id="454"/>
      <w:bookmarkEnd w:id="455"/>
      <w:bookmarkEnd w:id="456"/>
      <w:bookmarkEnd w:id="457"/>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8" w:name="_Toc20407604"/>
      <w:bookmarkStart w:id="459" w:name="_Toc36040413"/>
      <w:bookmarkStart w:id="460" w:name="_Toc45134304"/>
      <w:bookmarkStart w:id="461" w:name="_Toc51763502"/>
      <w:bookmarkStart w:id="462" w:name="_Toc59018763"/>
      <w:bookmarkStart w:id="463" w:name="_Toc219191037"/>
      <w:r>
        <w:t>5.6.3.2</w:t>
      </w:r>
      <w:r>
        <w:tab/>
        <w:t>Simple data types</w:t>
      </w:r>
      <w:bookmarkEnd w:id="458"/>
      <w:bookmarkEnd w:id="459"/>
      <w:bookmarkEnd w:id="460"/>
      <w:bookmarkEnd w:id="461"/>
      <w:bookmarkEnd w:id="462"/>
      <w:bookmarkEnd w:id="463"/>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64" w:name="_Toc219191038"/>
      <w:bookmarkStart w:id="465" w:name="_Toc20407606"/>
      <w:bookmarkStart w:id="466" w:name="_Toc36040415"/>
      <w:bookmarkStart w:id="467" w:name="_Toc45134306"/>
      <w:bookmarkStart w:id="468" w:name="_Toc51763504"/>
      <w:bookmarkStart w:id="469" w:name="_Toc59018765"/>
      <w:r>
        <w:t>5.6.3.3</w:t>
      </w:r>
      <w:r>
        <w:tab/>
        <w:t>Enumeration: PcEvent</w:t>
      </w:r>
      <w:bookmarkEnd w:id="464"/>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70" w:name="_Toc219191039"/>
      <w:r>
        <w:t>5.7</w:t>
      </w:r>
      <w:r>
        <w:tab/>
        <w:t>Error handling</w:t>
      </w:r>
      <w:bookmarkEnd w:id="465"/>
      <w:bookmarkEnd w:id="466"/>
      <w:bookmarkEnd w:id="467"/>
      <w:bookmarkEnd w:id="468"/>
      <w:bookmarkEnd w:id="469"/>
      <w:bookmarkEnd w:id="470"/>
    </w:p>
    <w:p w14:paraId="30FCD839" w14:textId="77777777" w:rsidR="00ED34BF" w:rsidRDefault="00ED34BF">
      <w:pPr>
        <w:pStyle w:val="Heading3"/>
      </w:pPr>
      <w:bookmarkStart w:id="471" w:name="_Toc20407607"/>
      <w:bookmarkStart w:id="472" w:name="_Toc36040416"/>
      <w:bookmarkStart w:id="473" w:name="_Toc45134307"/>
      <w:bookmarkStart w:id="474" w:name="_Toc51763505"/>
      <w:bookmarkStart w:id="475" w:name="_Toc59018766"/>
      <w:bookmarkStart w:id="476" w:name="_Toc219191040"/>
      <w:r>
        <w:t>5.7.1</w:t>
      </w:r>
      <w:r>
        <w:tab/>
        <w:t>General</w:t>
      </w:r>
      <w:bookmarkEnd w:id="471"/>
      <w:bookmarkEnd w:id="472"/>
      <w:bookmarkEnd w:id="473"/>
      <w:bookmarkEnd w:id="474"/>
      <w:bookmarkEnd w:id="475"/>
      <w:bookmarkEnd w:id="476"/>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77" w:name="_Toc20407608"/>
      <w:bookmarkStart w:id="478" w:name="_Toc36040417"/>
      <w:bookmarkStart w:id="479" w:name="_Toc45134308"/>
      <w:bookmarkStart w:id="480" w:name="_Toc51763506"/>
      <w:bookmarkStart w:id="481" w:name="_Toc59018767"/>
      <w:bookmarkStart w:id="482" w:name="_Toc219191041"/>
      <w:r>
        <w:t>5.7.2</w:t>
      </w:r>
      <w:r>
        <w:tab/>
        <w:t>Protocol Errors</w:t>
      </w:r>
      <w:bookmarkEnd w:id="477"/>
      <w:bookmarkEnd w:id="478"/>
      <w:bookmarkEnd w:id="479"/>
      <w:bookmarkEnd w:id="480"/>
      <w:bookmarkEnd w:id="481"/>
      <w:bookmarkEnd w:id="48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483" w:name="_Toc20407609"/>
      <w:bookmarkStart w:id="484" w:name="_Toc36040418"/>
      <w:bookmarkStart w:id="485" w:name="_Toc45134309"/>
      <w:bookmarkStart w:id="486" w:name="_Toc51763507"/>
      <w:bookmarkStart w:id="487" w:name="_Toc59018768"/>
      <w:bookmarkStart w:id="488" w:name="_Toc219191042"/>
      <w:r>
        <w:t>5.7.3</w:t>
      </w:r>
      <w:r>
        <w:tab/>
        <w:t>Application Errors</w:t>
      </w:r>
      <w:bookmarkEnd w:id="483"/>
      <w:bookmarkEnd w:id="484"/>
      <w:bookmarkEnd w:id="485"/>
      <w:bookmarkEnd w:id="486"/>
      <w:bookmarkEnd w:id="487"/>
      <w:bookmarkEnd w:id="488"/>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9" w:name="_Toc20407610"/>
      <w:bookmarkStart w:id="490" w:name="_Toc36040419"/>
      <w:bookmarkStart w:id="491" w:name="_Toc45134310"/>
      <w:bookmarkStart w:id="492" w:name="_Toc51763508"/>
      <w:bookmarkStart w:id="493" w:name="_Toc59018769"/>
      <w:bookmarkStart w:id="494" w:name="_Toc219191043"/>
      <w:r>
        <w:rPr>
          <w:rFonts w:hint="eastAsia"/>
        </w:rPr>
        <w:t>5.</w:t>
      </w:r>
      <w:r>
        <w:t>8</w:t>
      </w:r>
      <w:r>
        <w:rPr>
          <w:rFonts w:hint="eastAsia"/>
          <w:lang w:eastAsia="zh-CN"/>
        </w:rPr>
        <w:tab/>
      </w:r>
      <w:r>
        <w:rPr>
          <w:lang w:eastAsia="zh-CN"/>
        </w:rPr>
        <w:t>Feature negotiation</w:t>
      </w:r>
      <w:bookmarkEnd w:id="489"/>
      <w:bookmarkEnd w:id="490"/>
      <w:bookmarkEnd w:id="491"/>
      <w:bookmarkEnd w:id="492"/>
      <w:bookmarkEnd w:id="493"/>
      <w:bookmarkEnd w:id="494"/>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95" w:name="_Toc20407611"/>
      <w:bookmarkStart w:id="496" w:name="_Toc36040420"/>
      <w:bookmarkStart w:id="497" w:name="_Toc45134311"/>
      <w:bookmarkStart w:id="498" w:name="_Toc51763509"/>
      <w:bookmarkStart w:id="499"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00" w:name="_Toc219191044"/>
      <w:r>
        <w:t>5.9</w:t>
      </w:r>
      <w:r>
        <w:tab/>
        <w:t>Security</w:t>
      </w:r>
      <w:bookmarkEnd w:id="495"/>
      <w:bookmarkEnd w:id="496"/>
      <w:bookmarkEnd w:id="497"/>
      <w:bookmarkEnd w:id="498"/>
      <w:bookmarkEnd w:id="499"/>
      <w:bookmarkEnd w:id="500"/>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01"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01"/>
    <w:p w14:paraId="4AA45A4E" w14:textId="77777777" w:rsidR="00ED34BF" w:rsidRDefault="00ED34BF">
      <w:pPr>
        <w:pStyle w:val="Heading8"/>
      </w:pPr>
      <w:r>
        <w:br w:type="page"/>
      </w:r>
      <w:bookmarkStart w:id="502" w:name="_Toc20407612"/>
      <w:bookmarkStart w:id="503" w:name="_Toc36040421"/>
      <w:bookmarkStart w:id="504" w:name="_Toc45134312"/>
      <w:bookmarkStart w:id="505" w:name="_Toc51763510"/>
      <w:bookmarkStart w:id="506" w:name="_Toc59018771"/>
      <w:bookmarkStart w:id="507" w:name="_Toc219191045"/>
      <w:r>
        <w:lastRenderedPageBreak/>
        <w:t>Annex A (normative):</w:t>
      </w:r>
      <w:r>
        <w:br/>
        <w:t>OpenAPI specification</w:t>
      </w:r>
      <w:bookmarkEnd w:id="502"/>
      <w:bookmarkEnd w:id="503"/>
      <w:bookmarkEnd w:id="504"/>
      <w:bookmarkEnd w:id="505"/>
      <w:bookmarkEnd w:id="506"/>
      <w:bookmarkEnd w:id="507"/>
    </w:p>
    <w:p w14:paraId="1E2942FF" w14:textId="77777777" w:rsidR="00ED34BF" w:rsidRDefault="00ED34BF">
      <w:pPr>
        <w:pStyle w:val="Heading1"/>
      </w:pPr>
      <w:bookmarkStart w:id="508" w:name="_Toc20407613"/>
      <w:bookmarkStart w:id="509" w:name="_Toc36040422"/>
      <w:bookmarkStart w:id="510" w:name="_Toc45134313"/>
      <w:bookmarkStart w:id="511" w:name="_Toc51763511"/>
      <w:bookmarkStart w:id="512" w:name="_Toc59018772"/>
      <w:bookmarkStart w:id="513" w:name="_Toc219191046"/>
      <w:r>
        <w:t>A.1</w:t>
      </w:r>
      <w:r>
        <w:tab/>
        <w:t>General</w:t>
      </w:r>
      <w:bookmarkEnd w:id="508"/>
      <w:bookmarkEnd w:id="509"/>
      <w:bookmarkEnd w:id="510"/>
      <w:bookmarkEnd w:id="511"/>
      <w:bookmarkEnd w:id="512"/>
      <w:bookmarkEnd w:id="513"/>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14" w:name="_Toc20407614"/>
      <w:bookmarkStart w:id="515" w:name="_Toc36040423"/>
      <w:bookmarkStart w:id="516" w:name="_Toc45134314"/>
      <w:bookmarkStart w:id="517" w:name="_Toc51763512"/>
      <w:bookmarkStart w:id="518" w:name="_Toc59018773"/>
      <w:bookmarkStart w:id="519" w:name="_Toc219191047"/>
      <w:bookmarkStart w:id="520" w:name="_Hlk93943078"/>
      <w:r>
        <w:t>A.2</w:t>
      </w:r>
      <w:r>
        <w:tab/>
      </w:r>
      <w:r>
        <w:rPr>
          <w:noProof/>
        </w:rPr>
        <w:t>Npcf_EventExposure API</w:t>
      </w:r>
      <w:bookmarkEnd w:id="514"/>
      <w:bookmarkEnd w:id="515"/>
      <w:bookmarkEnd w:id="516"/>
      <w:bookmarkEnd w:id="517"/>
      <w:bookmarkEnd w:id="518"/>
      <w:bookmarkEnd w:id="519"/>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7E866A43"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del w:id="521" w:author="Rapporteur" w:date="2026-02-23T12:18:00Z" w16du:dateUtc="2026-02-23T11:18:00Z">
        <w:r w:rsidDel="002B264D">
          <w:rPr>
            <w:lang w:val="en-US" w:eastAsia="es-ES"/>
          </w:rPr>
          <w:delText>0</w:delText>
        </w:r>
      </w:del>
      <w:ins w:id="522" w:author="Rapporteur" w:date="2026-02-23T12:18:00Z" w16du:dateUtc="2026-02-23T11:18:00Z">
        <w:r w:rsidR="002B264D">
          <w:rPr>
            <w:lang w:val="en-US" w:eastAsia="es-ES"/>
          </w:rPr>
          <w:t>1</w:t>
        </w:r>
      </w:ins>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45271F9D" w:rsidR="00ED34BF" w:rsidRDefault="00ED34BF">
      <w:pPr>
        <w:pStyle w:val="PL"/>
      </w:pPr>
      <w:r>
        <w:t xml:space="preserve">    © 202</w:t>
      </w:r>
      <w:ins w:id="523" w:author="Rapporteur" w:date="2026-02-23T12:18:00Z" w16du:dateUtc="2026-02-23T11:18:00Z">
        <w:r w:rsidR="002B264D">
          <w:t>6</w:t>
        </w:r>
      </w:ins>
      <w:del w:id="524" w:author="Rapporteur" w:date="2026-02-23T12:18:00Z" w16du:dateUtc="2026-02-23T11:18:00Z">
        <w:r w:rsidR="007E26E0" w:rsidDel="002B264D">
          <w:delText>5</w:delText>
        </w:r>
      </w:del>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340A6117"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525" w:author="Rapporteur" w:date="2026-02-23T12:18:00Z" w16du:dateUtc="2026-02-23T11:18:00Z">
        <w:r w:rsidR="002B264D">
          <w:rPr>
            <w:lang w:val="en-US" w:eastAsia="es-ES"/>
          </w:rPr>
          <w:t>4</w:t>
        </w:r>
      </w:ins>
      <w:del w:id="526" w:author="Rapporteur" w:date="2026-02-23T12:18:00Z" w16du:dateUtc="2026-02-23T11:18:00Z">
        <w:r w:rsidR="00564C2E" w:rsidDel="002B264D">
          <w:rPr>
            <w:lang w:val="en-US" w:eastAsia="es-ES"/>
          </w:rPr>
          <w:delText>3</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2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28" w:name="_Hlk199162882"/>
      <w:r w:rsidRPr="002F6AE5">
        <w:t>uePolEventInfos</w:t>
      </w:r>
      <w:bookmarkEnd w:id="52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29" w:name="_Hlk199162907"/>
      <w:r>
        <w:t>sigInfos</w:t>
      </w:r>
      <w:bookmarkEnd w:id="52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30" w:name="_Hlk189249630"/>
      <w:r>
        <w:rPr>
          <w:rFonts w:cs="Courier New"/>
          <w:szCs w:val="16"/>
        </w:rPr>
        <w:t>SliceReplOutcome</w:t>
      </w:r>
      <w:bookmarkEnd w:id="53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31" w:name="historyclause"/>
      <w:bookmarkEnd w:id="520"/>
      <w:r>
        <w:br w:type="page"/>
      </w:r>
      <w:bookmarkStart w:id="532" w:name="_Toc20407615"/>
      <w:bookmarkStart w:id="533" w:name="_Toc36040424"/>
      <w:bookmarkStart w:id="534" w:name="_Toc45134315"/>
      <w:bookmarkStart w:id="535" w:name="_Toc51763513"/>
      <w:bookmarkStart w:id="536" w:name="_Toc59018774"/>
      <w:bookmarkStart w:id="537" w:name="_Toc219191048"/>
      <w:r>
        <w:lastRenderedPageBreak/>
        <w:t>Annex B (informative):</w:t>
      </w:r>
      <w:r>
        <w:br/>
        <w:t>Change history</w:t>
      </w:r>
      <w:bookmarkEnd w:id="532"/>
      <w:bookmarkEnd w:id="533"/>
      <w:bookmarkEnd w:id="534"/>
      <w:bookmarkEnd w:id="535"/>
      <w:bookmarkEnd w:id="536"/>
      <w:bookmarkEnd w:id="5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3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rPr>
          <w:ins w:id="538" w:author="Rapporteur" w:date="2026-02-23T12:20:00Z" w16du:dateUtc="2026-02-23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ins w:id="539" w:author="Rapporteur" w:date="2026-02-23T12:20:00Z" w16du:dateUtc="2026-02-23T11:20:00Z"/>
                <w:rFonts w:cs="Arial"/>
                <w:sz w:val="16"/>
                <w:szCs w:val="16"/>
              </w:rPr>
            </w:pPr>
            <w:ins w:id="540" w:author="Rapporteur" w:date="2026-02-23T12:20:00Z" w16du:dateUtc="2026-02-23T11:20:00Z">
              <w:r w:rsidRPr="000B7F8B">
                <w:rPr>
                  <w:rFonts w:cs="Arial"/>
                  <w:sz w:val="16"/>
                  <w:szCs w:val="16"/>
                </w:rPr>
                <w:t>2025-</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ins w:id="541" w:author="Rapporteur" w:date="2026-02-23T12:20:00Z" w16du:dateUtc="2026-02-23T11:20:00Z"/>
                <w:rFonts w:cs="Arial"/>
                <w:sz w:val="16"/>
                <w:szCs w:val="16"/>
              </w:rPr>
            </w:pPr>
            <w:ins w:id="542" w:author="Rapporteur" w:date="2026-02-23T12:20:00Z" w16du:dateUtc="2026-02-23T11:20:00Z">
              <w:r w:rsidRPr="000B7F8B">
                <w:rPr>
                  <w:rFonts w:cs="Arial"/>
                  <w:sz w:val="16"/>
                  <w:szCs w:val="16"/>
                </w:rPr>
                <w:t>CT#1</w:t>
              </w:r>
              <w:r>
                <w:rPr>
                  <w:rFonts w:cs="Arial"/>
                  <w:sz w:val="16"/>
                  <w:szCs w:val="16"/>
                </w:rPr>
                <w:t>1</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0457C993" w:rsidR="00126097" w:rsidRPr="000B7F8B" w:rsidRDefault="00126097" w:rsidP="00126097">
            <w:pPr>
              <w:pStyle w:val="TAC"/>
              <w:rPr>
                <w:ins w:id="543" w:author="Rapporteur" w:date="2026-02-23T12:20:00Z" w16du:dateUtc="2026-02-23T11:20:00Z"/>
                <w:rFonts w:cs="Arial"/>
                <w:sz w:val="16"/>
                <w:szCs w:val="16"/>
              </w:rPr>
            </w:pPr>
            <w:ins w:id="544" w:author="Rapporteur" w:date="2026-02-23T12:20:00Z" w16du:dateUtc="2026-02-23T11:20:00Z">
              <w:r w:rsidRPr="000B7F8B">
                <w:rPr>
                  <w:rFonts w:cs="Arial"/>
                  <w:sz w:val="16"/>
                  <w:szCs w:val="16"/>
                </w:rPr>
                <w:t>C</w:t>
              </w:r>
              <w:r w:rsidR="00217173">
                <w:rPr>
                  <w:rFonts w:cs="Arial"/>
                  <w:sz w:val="16"/>
                  <w:szCs w:val="16"/>
                </w:rPr>
                <w:t>3</w:t>
              </w:r>
              <w:r w:rsidRPr="000B7F8B">
                <w:rPr>
                  <w:rFonts w:cs="Arial"/>
                  <w:sz w:val="16"/>
                  <w:szCs w:val="16"/>
                </w:rPr>
                <w:t>-</w:t>
              </w:r>
            </w:ins>
            <w:ins w:id="545" w:author="Rapporteur" w:date="2026-02-23T12:21:00Z" w16du:dateUtc="2026-02-23T11:21:00Z">
              <w:r w:rsidR="006271F2">
                <w:rPr>
                  <w:rFonts w:cs="Arial"/>
                  <w:sz w:val="16"/>
                  <w:szCs w:val="16"/>
                </w:rPr>
                <w:t>260557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ins w:id="546" w:author="Rapporteur" w:date="2026-02-23T12:20:00Z" w16du:dateUtc="2026-02-23T11:20:00Z"/>
                <w:rFonts w:cs="Arial"/>
                <w:sz w:val="16"/>
                <w:szCs w:val="16"/>
              </w:rPr>
            </w:pPr>
            <w:ins w:id="547" w:author="Rapporteur" w:date="2026-02-23T12:20:00Z" w16du:dateUtc="2026-02-23T11:20:00Z">
              <w:r w:rsidRPr="000B7F8B">
                <w:rPr>
                  <w:rFonts w:cs="Arial"/>
                  <w:sz w:val="16"/>
                  <w:szCs w:val="16"/>
                </w:rPr>
                <w:t>01</w:t>
              </w:r>
              <w:r>
                <w:rPr>
                  <w:rFonts w:cs="Arial"/>
                  <w:sz w:val="16"/>
                  <w:szCs w:val="16"/>
                </w:rPr>
                <w:t>3</w:t>
              </w:r>
            </w:ins>
            <w:ins w:id="548" w:author="Rapporteur" w:date="2026-02-23T12:21:00Z" w16du:dateUtc="2026-02-23T11:21:00Z">
              <w:r w:rsidR="00807E9D">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ins w:id="549" w:author="Rapporteur" w:date="2026-02-23T12:20:00Z" w16du:dateUtc="2026-02-23T11:2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ins w:id="550" w:author="Rapporteur" w:date="2026-02-23T12:20:00Z" w16du:dateUtc="2026-02-23T11:20:00Z"/>
                <w:rFonts w:cs="Arial"/>
                <w:sz w:val="16"/>
                <w:szCs w:val="16"/>
              </w:rPr>
            </w:pPr>
            <w:ins w:id="551" w:author="Rapporteur" w:date="2026-02-23T12:20:00Z" w16du:dateUtc="2026-02-23T11:20: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ins w:id="552" w:author="Rapporteur" w:date="2026-02-23T12:20:00Z" w16du:dateUtc="2026-02-23T11:20:00Z"/>
                <w:rFonts w:cs="Arial"/>
                <w:sz w:val="16"/>
                <w:szCs w:val="16"/>
              </w:rPr>
            </w:pPr>
            <w:ins w:id="553" w:author="Rapporteur" w:date="2026-02-23T12:20:00Z" w16du:dateUtc="2026-02-23T11:20: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ins w:id="554" w:author="Rapporteur" w:date="2026-02-23T12:20:00Z" w16du:dateUtc="2026-02-23T11:20:00Z"/>
                <w:rFonts w:cs="Arial"/>
                <w:sz w:val="16"/>
                <w:szCs w:val="16"/>
              </w:rPr>
            </w:pPr>
            <w:ins w:id="555" w:author="Rapporteur" w:date="2026-02-23T12:20:00Z" w16du:dateUtc="2026-02-23T11:20:00Z">
              <w:r>
                <w:rPr>
                  <w:rFonts w:cs="Arial"/>
                  <w:sz w:val="16"/>
                  <w:szCs w:val="16"/>
                </w:rPr>
                <w:t>19.</w:t>
              </w:r>
            </w:ins>
            <w:ins w:id="556" w:author="Rapporteur" w:date="2026-02-23T12:21:00Z" w16du:dateUtc="2026-02-23T11:21:00Z">
              <w:r w:rsidR="00807E9D">
                <w:rPr>
                  <w:rFonts w:cs="Arial"/>
                  <w:sz w:val="16"/>
                  <w:szCs w:val="16"/>
                </w:rPr>
                <w:t>4</w:t>
              </w:r>
            </w:ins>
            <w:ins w:id="557" w:author="Rapporteur" w:date="2026-02-23T12:20:00Z" w16du:dateUtc="2026-02-23T11:20:00Z">
              <w:r>
                <w:rPr>
                  <w:rFonts w:cs="Arial"/>
                  <w:sz w:val="16"/>
                  <w:szCs w:val="16"/>
                </w:rPr>
                <w:t>.0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E8E3" w14:textId="77777777" w:rsidR="00843317" w:rsidRDefault="00843317">
      <w:r>
        <w:separator/>
      </w:r>
    </w:p>
  </w:endnote>
  <w:endnote w:type="continuationSeparator" w:id="0">
    <w:p w14:paraId="1E2D531D" w14:textId="77777777" w:rsidR="00843317" w:rsidRDefault="0084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9B0C2" w14:textId="77777777" w:rsidR="00843317" w:rsidRDefault="00843317">
      <w:r>
        <w:separator/>
      </w:r>
    </w:p>
  </w:footnote>
  <w:footnote w:type="continuationSeparator" w:id="0">
    <w:p w14:paraId="099AA4ED" w14:textId="77777777" w:rsidR="00843317" w:rsidRDefault="0084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117F00D8"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1F2">
      <w:rPr>
        <w:rFonts w:ascii="Arial" w:hAnsi="Arial" w:cs="Arial"/>
        <w:b/>
        <w:noProof/>
        <w:sz w:val="18"/>
        <w:szCs w:val="18"/>
      </w:rPr>
      <w:t>3GPP TS 29.523 V19.43.0 (20265-0312)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2D9EC220"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1F2">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354A3"/>
    <w:rsid w:val="00E43D65"/>
    <w:rsid w:val="00E4549A"/>
    <w:rsid w:val="00E5357E"/>
    <w:rsid w:val="00E54030"/>
    <w:rsid w:val="00E543F2"/>
    <w:rsid w:val="00E609C6"/>
    <w:rsid w:val="00E62D48"/>
    <w:rsid w:val="00E65085"/>
    <w:rsid w:val="00E65588"/>
    <w:rsid w:val="00E67D37"/>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55</Pages>
  <Words>12850</Words>
  <Characters>105627</Characters>
  <Application>Microsoft Office Word</Application>
  <DocSecurity>0</DocSecurity>
  <Lines>7544</Lines>
  <Paragraphs>6969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111508</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7</cp:revision>
  <dcterms:created xsi:type="dcterms:W3CDTF">2026-02-23T11:18:00Z</dcterms:created>
  <dcterms:modified xsi:type="dcterms:W3CDTF">2026-02-23T11:21:00Z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