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2183363C"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del w:id="1" w:author="Rapporteur" w:date="2026-02-24T14:19:00Z">
        <w:r w:rsidR="00C12AFB" w:rsidDel="00056540">
          <w:rPr>
            <w:lang w:eastAsia="zh-CN"/>
          </w:rPr>
          <w:delText>5</w:delText>
        </w:r>
      </w:del>
      <w:ins w:id="2" w:author="Rapporteur" w:date="2026-02-24T14:19:00Z">
        <w:r w:rsidR="00056540">
          <w:rPr>
            <w:rFonts w:hint="eastAsia"/>
            <w:lang w:eastAsia="zh-CN"/>
          </w:rPr>
          <w:t>6</w:t>
        </w:r>
      </w:ins>
      <w:r>
        <w:t>.</w:t>
      </w:r>
      <w:r>
        <w:rPr>
          <w:lang w:eastAsia="zh-CN"/>
        </w:rPr>
        <w:t>0</w:t>
      </w:r>
      <w:r>
        <w:t xml:space="preserve"> </w:t>
      </w:r>
      <w:r>
        <w:rPr>
          <w:sz w:val="32"/>
        </w:rPr>
        <w:t>(</w:t>
      </w:r>
      <w:del w:id="3" w:author="Rapporteur" w:date="2026-02-24T14:19:00Z">
        <w:r w:rsidR="002F19F2" w:rsidDel="00056540">
          <w:rPr>
            <w:sz w:val="32"/>
            <w:lang w:eastAsia="zh-CN"/>
          </w:rPr>
          <w:delText>2025</w:delText>
        </w:r>
      </w:del>
      <w:ins w:id="4" w:author="Rapporteur" w:date="2026-02-24T14:19:00Z">
        <w:r w:rsidR="00056540">
          <w:rPr>
            <w:sz w:val="32"/>
            <w:lang w:eastAsia="zh-CN"/>
          </w:rPr>
          <w:t>202</w:t>
        </w:r>
        <w:r w:rsidR="00056540">
          <w:rPr>
            <w:rFonts w:hint="eastAsia"/>
            <w:sz w:val="32"/>
            <w:lang w:eastAsia="zh-CN"/>
          </w:rPr>
          <w:t>6</w:t>
        </w:r>
      </w:ins>
      <w:r>
        <w:rPr>
          <w:sz w:val="32"/>
        </w:rPr>
        <w:t>-</w:t>
      </w:r>
      <w:del w:id="5" w:author="Rapporteur" w:date="2026-02-24T14:19:00Z">
        <w:r w:rsidR="00C12AFB" w:rsidDel="00056540">
          <w:rPr>
            <w:sz w:val="32"/>
          </w:rPr>
          <w:delText>1</w:delText>
        </w:r>
        <w:r w:rsidR="004F23D7" w:rsidDel="00056540">
          <w:rPr>
            <w:sz w:val="32"/>
          </w:rPr>
          <w:delText>2</w:delText>
        </w:r>
      </w:del>
      <w:ins w:id="6" w:author="Rapporteur" w:date="2026-02-24T14:19:00Z">
        <w:r w:rsidR="00056540">
          <w:rPr>
            <w:rFonts w:hint="eastAsia"/>
            <w:sz w:val="32"/>
            <w:lang w:eastAsia="zh-CN"/>
          </w:rPr>
          <w:t>03</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7" w:name="_MON_1684549432"/>
    <w:bookmarkEnd w:id="7"/>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33448373"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8"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0A3EA67C" w:rsidR="003608CC" w:rsidRDefault="003608CC">
      <w:pPr>
        <w:pStyle w:val="FP"/>
        <w:framePr w:h="3057" w:hRule="exact" w:wrap="notBeside" w:vAnchor="page" w:hAnchor="margin" w:y="12605"/>
        <w:jc w:val="center"/>
        <w:rPr>
          <w:sz w:val="18"/>
        </w:rPr>
      </w:pPr>
      <w:r>
        <w:rPr>
          <w:sz w:val="18"/>
        </w:rPr>
        <w:t xml:space="preserve">© </w:t>
      </w:r>
      <w:del w:id="9" w:author="Rapporteur" w:date="2026-02-24T14:15:00Z">
        <w:r w:rsidR="002F19F2" w:rsidDel="00572D77">
          <w:rPr>
            <w:sz w:val="18"/>
          </w:rPr>
          <w:delText>2025</w:delText>
        </w:r>
      </w:del>
      <w:ins w:id="10" w:author="Rapporteur" w:date="2026-02-24T14:15:00Z">
        <w:r w:rsidR="00572D77">
          <w:rPr>
            <w:sz w:val="18"/>
          </w:rPr>
          <w:t>202</w:t>
        </w:r>
        <w:r w:rsidR="00572D77">
          <w:rPr>
            <w:rFonts w:hint="eastAsia"/>
            <w:sz w:val="18"/>
            <w:lang w:eastAsia="zh-CN"/>
          </w:rPr>
          <w:t>6</w:t>
        </w:r>
      </w:ins>
      <w:r>
        <w:rPr>
          <w:sz w:val="18"/>
        </w:rPr>
        <w:t>, 3GPP Organizational Partners (ARIB, ATIS, CCSA, ETSI, TSDSI, TTA, TTC).</w:t>
      </w:r>
      <w:bookmarkStart w:id="11" w:name="copyrightaddon"/>
      <w:bookmarkEnd w:id="11"/>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8"/>
    <w:p w14:paraId="369A9E5C" w14:textId="77777777" w:rsidR="003608CC" w:rsidRDefault="003608CC">
      <w:pPr>
        <w:pStyle w:val="TT"/>
      </w:pPr>
      <w:r>
        <w:br w:type="page"/>
      </w:r>
      <w:bookmarkStart w:id="12" w:name="_Toc100955341"/>
      <w:r>
        <w:lastRenderedPageBreak/>
        <w:t>Contents</w:t>
      </w:r>
      <w:bookmarkEnd w:id="12"/>
    </w:p>
    <w:p w14:paraId="78624963" w14:textId="1571C00F" w:rsidR="00056540" w:rsidRDefault="00056540">
      <w:pPr>
        <w:pStyle w:val="TOC1"/>
        <w:rPr>
          <w:ins w:id="13" w:author="Rapporteur" w:date="2026-02-24T14:19:00Z"/>
          <w:rFonts w:asciiTheme="minorHAnsi" w:eastAsiaTheme="minorEastAsia" w:hAnsiTheme="minorHAnsi" w:cstheme="minorBidi" w:hint="eastAsia"/>
          <w:noProof/>
          <w:kern w:val="2"/>
          <w:szCs w:val="24"/>
          <w:lang w:val="en-US" w:eastAsia="zh-CN"/>
          <w14:ligatures w14:val="standardContextual"/>
        </w:rPr>
      </w:pPr>
      <w:ins w:id="14" w:author="Rapporteur" w:date="2026-02-24T14:19:00Z">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ins>
      <w:r>
        <w:fldChar w:fldCharType="separate"/>
      </w:r>
      <w:ins w:id="15" w:author="Rapporteur" w:date="2026-02-24T14:19: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_Toc222835205 \h</w:instrText>
        </w:r>
        <w:r>
          <w:rPr>
            <w:rFonts w:hint="eastAsia"/>
            <w:noProof/>
          </w:rPr>
          <w:instrText xml:space="preserve"> </w:instrText>
        </w:r>
        <w:r>
          <w:rPr>
            <w:rFonts w:hint="eastAsia"/>
            <w:noProof/>
          </w:rPr>
        </w:r>
      </w:ins>
      <w:r>
        <w:rPr>
          <w:noProof/>
        </w:rPr>
        <w:fldChar w:fldCharType="separate"/>
      </w:r>
      <w:ins w:id="16" w:author="Rapporteur" w:date="2026-02-24T14:19:00Z">
        <w:r>
          <w:rPr>
            <w:noProof/>
          </w:rPr>
          <w:t>9</w:t>
        </w:r>
        <w:r>
          <w:rPr>
            <w:rFonts w:hint="eastAsia"/>
            <w:noProof/>
          </w:rPr>
          <w:fldChar w:fldCharType="end"/>
        </w:r>
      </w:ins>
    </w:p>
    <w:p w14:paraId="6DA653D2" w14:textId="6588D6E8" w:rsidR="00056540" w:rsidRDefault="00056540">
      <w:pPr>
        <w:pStyle w:val="TOC1"/>
        <w:rPr>
          <w:ins w:id="17" w:author="Rapporteur" w:date="2026-02-24T14:19:00Z"/>
          <w:rFonts w:asciiTheme="minorHAnsi" w:eastAsiaTheme="minorEastAsia" w:hAnsiTheme="minorHAnsi" w:cstheme="minorBidi" w:hint="eastAsia"/>
          <w:noProof/>
          <w:kern w:val="2"/>
          <w:szCs w:val="24"/>
          <w:lang w:val="en-US" w:eastAsia="zh-CN"/>
          <w14:ligatures w14:val="standardContextual"/>
        </w:rPr>
      </w:pPr>
      <w:ins w:id="18" w:author="Rapporteur" w:date="2026-02-24T14:19: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_Toc222835206 \h</w:instrText>
        </w:r>
        <w:r>
          <w:rPr>
            <w:rFonts w:hint="eastAsia"/>
            <w:noProof/>
          </w:rPr>
          <w:instrText xml:space="preserve"> </w:instrText>
        </w:r>
        <w:r>
          <w:rPr>
            <w:rFonts w:hint="eastAsia"/>
            <w:noProof/>
          </w:rPr>
        </w:r>
      </w:ins>
      <w:r>
        <w:rPr>
          <w:noProof/>
        </w:rPr>
        <w:fldChar w:fldCharType="separate"/>
      </w:r>
      <w:ins w:id="19" w:author="Rapporteur" w:date="2026-02-24T14:19:00Z">
        <w:r>
          <w:rPr>
            <w:noProof/>
          </w:rPr>
          <w:t>10</w:t>
        </w:r>
        <w:r>
          <w:rPr>
            <w:rFonts w:hint="eastAsia"/>
            <w:noProof/>
          </w:rPr>
          <w:fldChar w:fldCharType="end"/>
        </w:r>
      </w:ins>
    </w:p>
    <w:p w14:paraId="20EA9F0B" w14:textId="500197F1" w:rsidR="00056540" w:rsidRDefault="00056540">
      <w:pPr>
        <w:pStyle w:val="TOC1"/>
        <w:rPr>
          <w:ins w:id="20" w:author="Rapporteur" w:date="2026-02-24T14:19:00Z"/>
          <w:rFonts w:asciiTheme="minorHAnsi" w:eastAsiaTheme="minorEastAsia" w:hAnsiTheme="minorHAnsi" w:cstheme="minorBidi" w:hint="eastAsia"/>
          <w:noProof/>
          <w:kern w:val="2"/>
          <w:szCs w:val="24"/>
          <w:lang w:val="en-US" w:eastAsia="zh-CN"/>
          <w14:ligatures w14:val="standardContextual"/>
        </w:rPr>
      </w:pPr>
      <w:ins w:id="21" w:author="Rapporteur" w:date="2026-02-24T14:19: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_Toc222835207 \h</w:instrText>
        </w:r>
        <w:r>
          <w:rPr>
            <w:rFonts w:hint="eastAsia"/>
            <w:noProof/>
          </w:rPr>
          <w:instrText xml:space="preserve"> </w:instrText>
        </w:r>
        <w:r>
          <w:rPr>
            <w:rFonts w:hint="eastAsia"/>
            <w:noProof/>
          </w:rPr>
        </w:r>
      </w:ins>
      <w:r>
        <w:rPr>
          <w:noProof/>
        </w:rPr>
        <w:fldChar w:fldCharType="separate"/>
      </w:r>
      <w:ins w:id="22" w:author="Rapporteur" w:date="2026-02-24T14:19:00Z">
        <w:r>
          <w:rPr>
            <w:noProof/>
          </w:rPr>
          <w:t>10</w:t>
        </w:r>
        <w:r>
          <w:rPr>
            <w:rFonts w:hint="eastAsia"/>
            <w:noProof/>
          </w:rPr>
          <w:fldChar w:fldCharType="end"/>
        </w:r>
      </w:ins>
    </w:p>
    <w:p w14:paraId="63E4374B" w14:textId="55D370D3" w:rsidR="00056540" w:rsidRDefault="00056540">
      <w:pPr>
        <w:pStyle w:val="TOC1"/>
        <w:rPr>
          <w:ins w:id="23" w:author="Rapporteur" w:date="2026-02-24T14:19:00Z"/>
          <w:rFonts w:asciiTheme="minorHAnsi" w:eastAsiaTheme="minorEastAsia" w:hAnsiTheme="minorHAnsi" w:cstheme="minorBidi" w:hint="eastAsia"/>
          <w:noProof/>
          <w:kern w:val="2"/>
          <w:szCs w:val="24"/>
          <w:lang w:val="en-US" w:eastAsia="zh-CN"/>
          <w14:ligatures w14:val="standardContextual"/>
        </w:rPr>
      </w:pPr>
      <w:ins w:id="24" w:author="Rapporteur" w:date="2026-02-24T14:19: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_Toc222835208 \h</w:instrText>
        </w:r>
        <w:r>
          <w:rPr>
            <w:rFonts w:hint="eastAsia"/>
            <w:noProof/>
          </w:rPr>
          <w:instrText xml:space="preserve"> </w:instrText>
        </w:r>
        <w:r>
          <w:rPr>
            <w:rFonts w:hint="eastAsia"/>
            <w:noProof/>
          </w:rPr>
        </w:r>
      </w:ins>
      <w:r>
        <w:rPr>
          <w:noProof/>
        </w:rPr>
        <w:fldChar w:fldCharType="separate"/>
      </w:r>
      <w:ins w:id="25" w:author="Rapporteur" w:date="2026-02-24T14:19:00Z">
        <w:r>
          <w:rPr>
            <w:noProof/>
          </w:rPr>
          <w:t>11</w:t>
        </w:r>
        <w:r>
          <w:rPr>
            <w:rFonts w:hint="eastAsia"/>
            <w:noProof/>
          </w:rPr>
          <w:fldChar w:fldCharType="end"/>
        </w:r>
      </w:ins>
    </w:p>
    <w:p w14:paraId="452A3155" w14:textId="5C0465F2" w:rsidR="00056540" w:rsidRDefault="00056540">
      <w:pPr>
        <w:pStyle w:val="TOC2"/>
        <w:rPr>
          <w:ins w:id="2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7" w:author="Rapporteur" w:date="2026-02-24T14:19: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_Toc222835209 \h</w:instrText>
        </w:r>
        <w:r>
          <w:rPr>
            <w:rFonts w:hint="eastAsia"/>
            <w:noProof/>
          </w:rPr>
          <w:instrText xml:space="preserve"> </w:instrText>
        </w:r>
        <w:r>
          <w:rPr>
            <w:rFonts w:hint="eastAsia"/>
            <w:noProof/>
          </w:rPr>
        </w:r>
      </w:ins>
      <w:r>
        <w:rPr>
          <w:noProof/>
        </w:rPr>
        <w:fldChar w:fldCharType="separate"/>
      </w:r>
      <w:ins w:id="28" w:author="Rapporteur" w:date="2026-02-24T14:19:00Z">
        <w:r>
          <w:rPr>
            <w:noProof/>
          </w:rPr>
          <w:t>11</w:t>
        </w:r>
        <w:r>
          <w:rPr>
            <w:rFonts w:hint="eastAsia"/>
            <w:noProof/>
          </w:rPr>
          <w:fldChar w:fldCharType="end"/>
        </w:r>
      </w:ins>
    </w:p>
    <w:p w14:paraId="7EB351BB" w14:textId="3D186B10" w:rsidR="00056540" w:rsidRDefault="00056540">
      <w:pPr>
        <w:pStyle w:val="TOC2"/>
        <w:rPr>
          <w:ins w:id="2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0" w:author="Rapporteur" w:date="2026-02-24T14:19: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_Toc222835210 \h</w:instrText>
        </w:r>
        <w:r>
          <w:rPr>
            <w:rFonts w:hint="eastAsia"/>
            <w:noProof/>
          </w:rPr>
          <w:instrText xml:space="preserve"> </w:instrText>
        </w:r>
        <w:r>
          <w:rPr>
            <w:rFonts w:hint="eastAsia"/>
            <w:noProof/>
          </w:rPr>
        </w:r>
      </w:ins>
      <w:r>
        <w:rPr>
          <w:noProof/>
        </w:rPr>
        <w:fldChar w:fldCharType="separate"/>
      </w:r>
      <w:ins w:id="31" w:author="Rapporteur" w:date="2026-02-24T14:19:00Z">
        <w:r>
          <w:rPr>
            <w:noProof/>
          </w:rPr>
          <w:t>11</w:t>
        </w:r>
        <w:r>
          <w:rPr>
            <w:rFonts w:hint="eastAsia"/>
            <w:noProof/>
          </w:rPr>
          <w:fldChar w:fldCharType="end"/>
        </w:r>
      </w:ins>
    </w:p>
    <w:p w14:paraId="40537A8E" w14:textId="1163CE4F" w:rsidR="00056540" w:rsidRDefault="00056540">
      <w:pPr>
        <w:pStyle w:val="TOC1"/>
        <w:rPr>
          <w:ins w:id="32" w:author="Rapporteur" w:date="2026-02-24T14:19:00Z"/>
          <w:rFonts w:asciiTheme="minorHAnsi" w:eastAsiaTheme="minorEastAsia" w:hAnsiTheme="minorHAnsi" w:cstheme="minorBidi" w:hint="eastAsia"/>
          <w:noProof/>
          <w:kern w:val="2"/>
          <w:szCs w:val="24"/>
          <w:lang w:val="en-US" w:eastAsia="zh-CN"/>
          <w14:ligatures w14:val="standardContextual"/>
        </w:rPr>
      </w:pPr>
      <w:ins w:id="33" w:author="Rapporteur" w:date="2026-02-24T14:19:00Z">
        <w:r w:rsidRPr="00BA31D4">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BA31D4">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_Toc222835211 \h</w:instrText>
        </w:r>
        <w:r>
          <w:rPr>
            <w:rFonts w:hint="eastAsia"/>
            <w:noProof/>
          </w:rPr>
          <w:instrText xml:space="preserve"> </w:instrText>
        </w:r>
        <w:r>
          <w:rPr>
            <w:rFonts w:hint="eastAsia"/>
            <w:noProof/>
          </w:rPr>
        </w:r>
      </w:ins>
      <w:r>
        <w:rPr>
          <w:noProof/>
        </w:rPr>
        <w:fldChar w:fldCharType="separate"/>
      </w:r>
      <w:ins w:id="34" w:author="Rapporteur" w:date="2026-02-24T14:19:00Z">
        <w:r>
          <w:rPr>
            <w:noProof/>
          </w:rPr>
          <w:t>11</w:t>
        </w:r>
        <w:r>
          <w:rPr>
            <w:rFonts w:hint="eastAsia"/>
            <w:noProof/>
          </w:rPr>
          <w:fldChar w:fldCharType="end"/>
        </w:r>
      </w:ins>
    </w:p>
    <w:p w14:paraId="5D916ABB" w14:textId="2B251E29" w:rsidR="00056540" w:rsidRDefault="00056540">
      <w:pPr>
        <w:pStyle w:val="TOC2"/>
        <w:rPr>
          <w:ins w:id="3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6" w:author="Rapporteur" w:date="2026-02-24T14:19: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_Toc222835212 \h</w:instrText>
        </w:r>
        <w:r>
          <w:rPr>
            <w:rFonts w:hint="eastAsia"/>
            <w:noProof/>
          </w:rPr>
          <w:instrText xml:space="preserve"> </w:instrText>
        </w:r>
        <w:r>
          <w:rPr>
            <w:rFonts w:hint="eastAsia"/>
            <w:noProof/>
          </w:rPr>
        </w:r>
      </w:ins>
      <w:r>
        <w:rPr>
          <w:noProof/>
        </w:rPr>
        <w:fldChar w:fldCharType="separate"/>
      </w:r>
      <w:ins w:id="37" w:author="Rapporteur" w:date="2026-02-24T14:19:00Z">
        <w:r>
          <w:rPr>
            <w:noProof/>
          </w:rPr>
          <w:t>11</w:t>
        </w:r>
        <w:r>
          <w:rPr>
            <w:rFonts w:hint="eastAsia"/>
            <w:noProof/>
          </w:rPr>
          <w:fldChar w:fldCharType="end"/>
        </w:r>
      </w:ins>
    </w:p>
    <w:p w14:paraId="2EB87D46" w14:textId="7D78FC30" w:rsidR="00056540" w:rsidRDefault="00056540">
      <w:pPr>
        <w:pStyle w:val="TOC3"/>
        <w:rPr>
          <w:ins w:id="3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9" w:author="Rapporteur" w:date="2026-02-24T14:19: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_Toc222835213 \h</w:instrText>
        </w:r>
        <w:r>
          <w:rPr>
            <w:rFonts w:hint="eastAsia"/>
            <w:noProof/>
          </w:rPr>
          <w:instrText xml:space="preserve"> </w:instrText>
        </w:r>
        <w:r>
          <w:rPr>
            <w:rFonts w:hint="eastAsia"/>
            <w:noProof/>
          </w:rPr>
        </w:r>
      </w:ins>
      <w:r>
        <w:rPr>
          <w:noProof/>
        </w:rPr>
        <w:fldChar w:fldCharType="separate"/>
      </w:r>
      <w:ins w:id="40" w:author="Rapporteur" w:date="2026-02-24T14:19:00Z">
        <w:r>
          <w:rPr>
            <w:noProof/>
          </w:rPr>
          <w:t>11</w:t>
        </w:r>
        <w:r>
          <w:rPr>
            <w:rFonts w:hint="eastAsia"/>
            <w:noProof/>
          </w:rPr>
          <w:fldChar w:fldCharType="end"/>
        </w:r>
      </w:ins>
    </w:p>
    <w:p w14:paraId="76AAAB23" w14:textId="31F9BBED" w:rsidR="00056540" w:rsidRDefault="00056540">
      <w:pPr>
        <w:pStyle w:val="TOC3"/>
        <w:rPr>
          <w:ins w:id="4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2" w:author="Rapporteur" w:date="2026-02-24T14:19: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_Toc222835214 \h</w:instrText>
        </w:r>
        <w:r>
          <w:rPr>
            <w:rFonts w:hint="eastAsia"/>
            <w:noProof/>
          </w:rPr>
          <w:instrText xml:space="preserve"> </w:instrText>
        </w:r>
        <w:r>
          <w:rPr>
            <w:rFonts w:hint="eastAsia"/>
            <w:noProof/>
          </w:rPr>
        </w:r>
      </w:ins>
      <w:r>
        <w:rPr>
          <w:noProof/>
        </w:rPr>
        <w:fldChar w:fldCharType="separate"/>
      </w:r>
      <w:ins w:id="43" w:author="Rapporteur" w:date="2026-02-24T14:19:00Z">
        <w:r>
          <w:rPr>
            <w:noProof/>
          </w:rPr>
          <w:t>12</w:t>
        </w:r>
        <w:r>
          <w:rPr>
            <w:rFonts w:hint="eastAsia"/>
            <w:noProof/>
          </w:rPr>
          <w:fldChar w:fldCharType="end"/>
        </w:r>
      </w:ins>
    </w:p>
    <w:p w14:paraId="0C744D36" w14:textId="283C9C07" w:rsidR="00056540" w:rsidRDefault="00056540">
      <w:pPr>
        <w:pStyle w:val="TOC3"/>
        <w:rPr>
          <w:ins w:id="4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5" w:author="Rapporteur" w:date="2026-02-24T14:19: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_Toc222835215 \h</w:instrText>
        </w:r>
        <w:r>
          <w:rPr>
            <w:rFonts w:hint="eastAsia"/>
            <w:noProof/>
          </w:rPr>
          <w:instrText xml:space="preserve"> </w:instrText>
        </w:r>
        <w:r>
          <w:rPr>
            <w:rFonts w:hint="eastAsia"/>
            <w:noProof/>
          </w:rPr>
        </w:r>
      </w:ins>
      <w:r>
        <w:rPr>
          <w:noProof/>
        </w:rPr>
        <w:fldChar w:fldCharType="separate"/>
      </w:r>
      <w:ins w:id="46" w:author="Rapporteur" w:date="2026-02-24T14:19:00Z">
        <w:r>
          <w:rPr>
            <w:noProof/>
          </w:rPr>
          <w:t>13</w:t>
        </w:r>
        <w:r>
          <w:rPr>
            <w:rFonts w:hint="eastAsia"/>
            <w:noProof/>
          </w:rPr>
          <w:fldChar w:fldCharType="end"/>
        </w:r>
      </w:ins>
    </w:p>
    <w:p w14:paraId="64C2CEE1" w14:textId="106CD25D" w:rsidR="00056540" w:rsidRDefault="00056540">
      <w:pPr>
        <w:pStyle w:val="TOC4"/>
        <w:rPr>
          <w:ins w:id="4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8" w:author="Rapporteur" w:date="2026-02-24T14:19: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_Toc222835216 \h</w:instrText>
        </w:r>
        <w:r>
          <w:rPr>
            <w:rFonts w:hint="eastAsia"/>
            <w:noProof/>
          </w:rPr>
          <w:instrText xml:space="preserve"> </w:instrText>
        </w:r>
        <w:r>
          <w:rPr>
            <w:rFonts w:hint="eastAsia"/>
            <w:noProof/>
          </w:rPr>
        </w:r>
      </w:ins>
      <w:r>
        <w:rPr>
          <w:noProof/>
        </w:rPr>
        <w:fldChar w:fldCharType="separate"/>
      </w:r>
      <w:ins w:id="49" w:author="Rapporteur" w:date="2026-02-24T14:19:00Z">
        <w:r>
          <w:rPr>
            <w:noProof/>
          </w:rPr>
          <w:t>13</w:t>
        </w:r>
        <w:r>
          <w:rPr>
            <w:rFonts w:hint="eastAsia"/>
            <w:noProof/>
          </w:rPr>
          <w:fldChar w:fldCharType="end"/>
        </w:r>
      </w:ins>
    </w:p>
    <w:p w14:paraId="20878BC5" w14:textId="3290AF2D" w:rsidR="00056540" w:rsidRDefault="00056540">
      <w:pPr>
        <w:pStyle w:val="TOC4"/>
        <w:rPr>
          <w:ins w:id="5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51" w:author="Rapporteur" w:date="2026-02-24T14:19: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_Toc222835217 \h</w:instrText>
        </w:r>
        <w:r>
          <w:rPr>
            <w:rFonts w:hint="eastAsia"/>
            <w:noProof/>
          </w:rPr>
          <w:instrText xml:space="preserve"> </w:instrText>
        </w:r>
        <w:r>
          <w:rPr>
            <w:rFonts w:hint="eastAsia"/>
            <w:noProof/>
          </w:rPr>
        </w:r>
      </w:ins>
      <w:r>
        <w:rPr>
          <w:noProof/>
        </w:rPr>
        <w:fldChar w:fldCharType="separate"/>
      </w:r>
      <w:ins w:id="52" w:author="Rapporteur" w:date="2026-02-24T14:19:00Z">
        <w:r>
          <w:rPr>
            <w:noProof/>
          </w:rPr>
          <w:t>13</w:t>
        </w:r>
        <w:r>
          <w:rPr>
            <w:rFonts w:hint="eastAsia"/>
            <w:noProof/>
          </w:rPr>
          <w:fldChar w:fldCharType="end"/>
        </w:r>
      </w:ins>
    </w:p>
    <w:p w14:paraId="0B09CBFA" w14:textId="50322105" w:rsidR="00056540" w:rsidRDefault="00056540">
      <w:pPr>
        <w:pStyle w:val="TOC2"/>
        <w:rPr>
          <w:ins w:id="5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54" w:author="Rapporteur" w:date="2026-02-24T14:19: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_Toc222835218 \h</w:instrText>
        </w:r>
        <w:r>
          <w:rPr>
            <w:rFonts w:hint="eastAsia"/>
            <w:noProof/>
          </w:rPr>
          <w:instrText xml:space="preserve"> </w:instrText>
        </w:r>
        <w:r>
          <w:rPr>
            <w:rFonts w:hint="eastAsia"/>
            <w:noProof/>
          </w:rPr>
        </w:r>
      </w:ins>
      <w:r>
        <w:rPr>
          <w:noProof/>
        </w:rPr>
        <w:fldChar w:fldCharType="separate"/>
      </w:r>
      <w:ins w:id="55" w:author="Rapporteur" w:date="2026-02-24T14:19:00Z">
        <w:r>
          <w:rPr>
            <w:noProof/>
          </w:rPr>
          <w:t>15</w:t>
        </w:r>
        <w:r>
          <w:rPr>
            <w:rFonts w:hint="eastAsia"/>
            <w:noProof/>
          </w:rPr>
          <w:fldChar w:fldCharType="end"/>
        </w:r>
      </w:ins>
    </w:p>
    <w:p w14:paraId="11E2ED45" w14:textId="56435C69" w:rsidR="00056540" w:rsidRDefault="00056540">
      <w:pPr>
        <w:pStyle w:val="TOC3"/>
        <w:rPr>
          <w:ins w:id="5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57" w:author="Rapporteur" w:date="2026-02-24T14:19: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_Toc222835219 \h</w:instrText>
        </w:r>
        <w:r>
          <w:rPr>
            <w:rFonts w:hint="eastAsia"/>
            <w:noProof/>
          </w:rPr>
          <w:instrText xml:space="preserve"> </w:instrText>
        </w:r>
        <w:r>
          <w:rPr>
            <w:rFonts w:hint="eastAsia"/>
            <w:noProof/>
          </w:rPr>
        </w:r>
      </w:ins>
      <w:r>
        <w:rPr>
          <w:noProof/>
        </w:rPr>
        <w:fldChar w:fldCharType="separate"/>
      </w:r>
      <w:ins w:id="58" w:author="Rapporteur" w:date="2026-02-24T14:19:00Z">
        <w:r>
          <w:rPr>
            <w:noProof/>
          </w:rPr>
          <w:t>15</w:t>
        </w:r>
        <w:r>
          <w:rPr>
            <w:rFonts w:hint="eastAsia"/>
            <w:noProof/>
          </w:rPr>
          <w:fldChar w:fldCharType="end"/>
        </w:r>
      </w:ins>
    </w:p>
    <w:p w14:paraId="49B5336D" w14:textId="35CBB6E5" w:rsidR="00056540" w:rsidRDefault="00056540">
      <w:pPr>
        <w:pStyle w:val="TOC3"/>
        <w:rPr>
          <w:ins w:id="5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60" w:author="Rapporteur" w:date="2026-02-24T14:19: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_Toc222835220 \h</w:instrText>
        </w:r>
        <w:r>
          <w:rPr>
            <w:rFonts w:hint="eastAsia"/>
            <w:noProof/>
          </w:rPr>
          <w:instrText xml:space="preserve"> </w:instrText>
        </w:r>
        <w:r>
          <w:rPr>
            <w:rFonts w:hint="eastAsia"/>
            <w:noProof/>
          </w:rPr>
        </w:r>
      </w:ins>
      <w:r>
        <w:rPr>
          <w:noProof/>
        </w:rPr>
        <w:fldChar w:fldCharType="separate"/>
      </w:r>
      <w:ins w:id="61" w:author="Rapporteur" w:date="2026-02-24T14:19:00Z">
        <w:r>
          <w:rPr>
            <w:noProof/>
          </w:rPr>
          <w:t>15</w:t>
        </w:r>
        <w:r>
          <w:rPr>
            <w:rFonts w:hint="eastAsia"/>
            <w:noProof/>
          </w:rPr>
          <w:fldChar w:fldCharType="end"/>
        </w:r>
      </w:ins>
    </w:p>
    <w:p w14:paraId="4782C1C0" w14:textId="45FB6252" w:rsidR="00056540" w:rsidRDefault="00056540">
      <w:pPr>
        <w:pStyle w:val="TOC4"/>
        <w:rPr>
          <w:ins w:id="6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63" w:author="Rapporteur" w:date="2026-02-24T14:19: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_Toc222835221 \h</w:instrText>
        </w:r>
        <w:r>
          <w:rPr>
            <w:rFonts w:hint="eastAsia"/>
            <w:noProof/>
          </w:rPr>
          <w:instrText xml:space="preserve"> </w:instrText>
        </w:r>
        <w:r>
          <w:rPr>
            <w:rFonts w:hint="eastAsia"/>
            <w:noProof/>
          </w:rPr>
        </w:r>
      </w:ins>
      <w:r>
        <w:rPr>
          <w:noProof/>
        </w:rPr>
        <w:fldChar w:fldCharType="separate"/>
      </w:r>
      <w:ins w:id="64" w:author="Rapporteur" w:date="2026-02-24T14:19:00Z">
        <w:r>
          <w:rPr>
            <w:noProof/>
          </w:rPr>
          <w:t>15</w:t>
        </w:r>
        <w:r>
          <w:rPr>
            <w:rFonts w:hint="eastAsia"/>
            <w:noProof/>
          </w:rPr>
          <w:fldChar w:fldCharType="end"/>
        </w:r>
      </w:ins>
    </w:p>
    <w:p w14:paraId="7E4FC4D4" w14:textId="458DAF16" w:rsidR="00056540" w:rsidRDefault="00056540">
      <w:pPr>
        <w:pStyle w:val="TOC4"/>
        <w:rPr>
          <w:ins w:id="6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66" w:author="Rapporteur" w:date="2026-02-24T14:19: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_Toc222835222 \h</w:instrText>
        </w:r>
        <w:r>
          <w:rPr>
            <w:rFonts w:hint="eastAsia"/>
            <w:noProof/>
          </w:rPr>
          <w:instrText xml:space="preserve"> </w:instrText>
        </w:r>
        <w:r>
          <w:rPr>
            <w:rFonts w:hint="eastAsia"/>
            <w:noProof/>
          </w:rPr>
        </w:r>
      </w:ins>
      <w:r>
        <w:rPr>
          <w:noProof/>
        </w:rPr>
        <w:fldChar w:fldCharType="separate"/>
      </w:r>
      <w:ins w:id="67" w:author="Rapporteur" w:date="2026-02-24T14:19:00Z">
        <w:r>
          <w:rPr>
            <w:noProof/>
          </w:rPr>
          <w:t>16</w:t>
        </w:r>
        <w:r>
          <w:rPr>
            <w:rFonts w:hint="eastAsia"/>
            <w:noProof/>
          </w:rPr>
          <w:fldChar w:fldCharType="end"/>
        </w:r>
      </w:ins>
    </w:p>
    <w:p w14:paraId="553EF04D" w14:textId="43211123" w:rsidR="00056540" w:rsidRDefault="00056540">
      <w:pPr>
        <w:pStyle w:val="TOC4"/>
        <w:rPr>
          <w:ins w:id="6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69" w:author="Rapporteur" w:date="2026-02-24T14:19: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_Toc222835223 \h</w:instrText>
        </w:r>
        <w:r>
          <w:rPr>
            <w:rFonts w:hint="eastAsia"/>
            <w:noProof/>
          </w:rPr>
          <w:instrText xml:space="preserve"> </w:instrText>
        </w:r>
        <w:r>
          <w:rPr>
            <w:rFonts w:hint="eastAsia"/>
            <w:noProof/>
          </w:rPr>
        </w:r>
      </w:ins>
      <w:r>
        <w:rPr>
          <w:noProof/>
        </w:rPr>
        <w:fldChar w:fldCharType="separate"/>
      </w:r>
      <w:ins w:id="70" w:author="Rapporteur" w:date="2026-02-24T14:19:00Z">
        <w:r>
          <w:rPr>
            <w:noProof/>
          </w:rPr>
          <w:t>18</w:t>
        </w:r>
        <w:r>
          <w:rPr>
            <w:rFonts w:hint="eastAsia"/>
            <w:noProof/>
          </w:rPr>
          <w:fldChar w:fldCharType="end"/>
        </w:r>
      </w:ins>
    </w:p>
    <w:p w14:paraId="6A959A67" w14:textId="3F2E0664" w:rsidR="00056540" w:rsidRDefault="00056540">
      <w:pPr>
        <w:pStyle w:val="TOC4"/>
        <w:rPr>
          <w:ins w:id="7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72" w:author="Rapporteur" w:date="2026-02-24T14:19: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_Toc222835224 \h</w:instrText>
        </w:r>
        <w:r>
          <w:rPr>
            <w:rFonts w:hint="eastAsia"/>
            <w:noProof/>
          </w:rPr>
          <w:instrText xml:space="preserve"> </w:instrText>
        </w:r>
        <w:r>
          <w:rPr>
            <w:rFonts w:hint="eastAsia"/>
            <w:noProof/>
          </w:rPr>
        </w:r>
      </w:ins>
      <w:r>
        <w:rPr>
          <w:noProof/>
        </w:rPr>
        <w:fldChar w:fldCharType="separate"/>
      </w:r>
      <w:ins w:id="73" w:author="Rapporteur" w:date="2026-02-24T14:19:00Z">
        <w:r>
          <w:rPr>
            <w:noProof/>
          </w:rPr>
          <w:t>19</w:t>
        </w:r>
        <w:r>
          <w:rPr>
            <w:rFonts w:hint="eastAsia"/>
            <w:noProof/>
          </w:rPr>
          <w:fldChar w:fldCharType="end"/>
        </w:r>
      </w:ins>
    </w:p>
    <w:p w14:paraId="085158DB" w14:textId="6F7891A2" w:rsidR="00056540" w:rsidRDefault="00056540">
      <w:pPr>
        <w:pStyle w:val="TOC3"/>
        <w:rPr>
          <w:ins w:id="7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75" w:author="Rapporteur" w:date="2026-02-24T14:19: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_Toc222835225 \h</w:instrText>
        </w:r>
        <w:r>
          <w:rPr>
            <w:rFonts w:hint="eastAsia"/>
            <w:noProof/>
          </w:rPr>
          <w:instrText xml:space="preserve"> </w:instrText>
        </w:r>
        <w:r>
          <w:rPr>
            <w:rFonts w:hint="eastAsia"/>
            <w:noProof/>
          </w:rPr>
        </w:r>
      </w:ins>
      <w:r>
        <w:rPr>
          <w:noProof/>
        </w:rPr>
        <w:fldChar w:fldCharType="separate"/>
      </w:r>
      <w:ins w:id="76" w:author="Rapporteur" w:date="2026-02-24T14:19:00Z">
        <w:r>
          <w:rPr>
            <w:noProof/>
          </w:rPr>
          <w:t>20</w:t>
        </w:r>
        <w:r>
          <w:rPr>
            <w:rFonts w:hint="eastAsia"/>
            <w:noProof/>
          </w:rPr>
          <w:fldChar w:fldCharType="end"/>
        </w:r>
      </w:ins>
    </w:p>
    <w:p w14:paraId="33CA9191" w14:textId="120164E4" w:rsidR="00056540" w:rsidRDefault="00056540">
      <w:pPr>
        <w:pStyle w:val="TOC4"/>
        <w:rPr>
          <w:ins w:id="7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78" w:author="Rapporteur" w:date="2026-02-24T14:19: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_Toc222835226 \h</w:instrText>
        </w:r>
        <w:r>
          <w:rPr>
            <w:rFonts w:hint="eastAsia"/>
            <w:noProof/>
          </w:rPr>
          <w:instrText xml:space="preserve"> </w:instrText>
        </w:r>
        <w:r>
          <w:rPr>
            <w:rFonts w:hint="eastAsia"/>
            <w:noProof/>
          </w:rPr>
        </w:r>
      </w:ins>
      <w:r>
        <w:rPr>
          <w:noProof/>
        </w:rPr>
        <w:fldChar w:fldCharType="separate"/>
      </w:r>
      <w:ins w:id="79" w:author="Rapporteur" w:date="2026-02-24T14:19:00Z">
        <w:r>
          <w:rPr>
            <w:noProof/>
          </w:rPr>
          <w:t>20</w:t>
        </w:r>
        <w:r>
          <w:rPr>
            <w:rFonts w:hint="eastAsia"/>
            <w:noProof/>
          </w:rPr>
          <w:fldChar w:fldCharType="end"/>
        </w:r>
      </w:ins>
    </w:p>
    <w:p w14:paraId="7D3F3081" w14:textId="1388FBAC" w:rsidR="00056540" w:rsidRDefault="00056540">
      <w:pPr>
        <w:pStyle w:val="TOC4"/>
        <w:rPr>
          <w:ins w:id="8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81" w:author="Rapporteur" w:date="2026-02-24T14:19: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_Toc222835227 \h</w:instrText>
        </w:r>
        <w:r>
          <w:rPr>
            <w:rFonts w:hint="eastAsia"/>
            <w:noProof/>
          </w:rPr>
          <w:instrText xml:space="preserve"> </w:instrText>
        </w:r>
        <w:r>
          <w:rPr>
            <w:rFonts w:hint="eastAsia"/>
            <w:noProof/>
          </w:rPr>
        </w:r>
      </w:ins>
      <w:r>
        <w:rPr>
          <w:noProof/>
        </w:rPr>
        <w:fldChar w:fldCharType="separate"/>
      </w:r>
      <w:ins w:id="82" w:author="Rapporteur" w:date="2026-02-24T14:19:00Z">
        <w:r>
          <w:rPr>
            <w:noProof/>
          </w:rPr>
          <w:t>21</w:t>
        </w:r>
        <w:r>
          <w:rPr>
            <w:rFonts w:hint="eastAsia"/>
            <w:noProof/>
          </w:rPr>
          <w:fldChar w:fldCharType="end"/>
        </w:r>
      </w:ins>
    </w:p>
    <w:p w14:paraId="7C34B3FB" w14:textId="141AAEB9" w:rsidR="00056540" w:rsidRDefault="00056540">
      <w:pPr>
        <w:pStyle w:val="TOC4"/>
        <w:rPr>
          <w:ins w:id="8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84" w:author="Rapporteur" w:date="2026-02-24T14:19: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_Toc222835228 \h</w:instrText>
        </w:r>
        <w:r>
          <w:rPr>
            <w:rFonts w:hint="eastAsia"/>
            <w:noProof/>
          </w:rPr>
          <w:instrText xml:space="preserve"> </w:instrText>
        </w:r>
        <w:r>
          <w:rPr>
            <w:rFonts w:hint="eastAsia"/>
            <w:noProof/>
          </w:rPr>
        </w:r>
      </w:ins>
      <w:r>
        <w:rPr>
          <w:noProof/>
        </w:rPr>
        <w:fldChar w:fldCharType="separate"/>
      </w:r>
      <w:ins w:id="85" w:author="Rapporteur" w:date="2026-02-24T14:19:00Z">
        <w:r>
          <w:rPr>
            <w:noProof/>
          </w:rPr>
          <w:t>22</w:t>
        </w:r>
        <w:r>
          <w:rPr>
            <w:rFonts w:hint="eastAsia"/>
            <w:noProof/>
          </w:rPr>
          <w:fldChar w:fldCharType="end"/>
        </w:r>
      </w:ins>
    </w:p>
    <w:p w14:paraId="0CE98C6A" w14:textId="71647D90" w:rsidR="00056540" w:rsidRDefault="00056540">
      <w:pPr>
        <w:pStyle w:val="TOC4"/>
        <w:rPr>
          <w:ins w:id="8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87" w:author="Rapporteur" w:date="2026-02-24T14:19: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_Toc222835229 \h</w:instrText>
        </w:r>
        <w:r>
          <w:rPr>
            <w:rFonts w:hint="eastAsia"/>
            <w:noProof/>
          </w:rPr>
          <w:instrText xml:space="preserve"> </w:instrText>
        </w:r>
        <w:r>
          <w:rPr>
            <w:rFonts w:hint="eastAsia"/>
            <w:noProof/>
          </w:rPr>
        </w:r>
      </w:ins>
      <w:r>
        <w:rPr>
          <w:noProof/>
        </w:rPr>
        <w:fldChar w:fldCharType="separate"/>
      </w:r>
      <w:ins w:id="88" w:author="Rapporteur" w:date="2026-02-24T14:19:00Z">
        <w:r>
          <w:rPr>
            <w:noProof/>
          </w:rPr>
          <w:t>22</w:t>
        </w:r>
        <w:r>
          <w:rPr>
            <w:rFonts w:hint="eastAsia"/>
            <w:noProof/>
          </w:rPr>
          <w:fldChar w:fldCharType="end"/>
        </w:r>
      </w:ins>
    </w:p>
    <w:p w14:paraId="76BC6518" w14:textId="5A422B9A" w:rsidR="00056540" w:rsidRDefault="00056540">
      <w:pPr>
        <w:pStyle w:val="TOC3"/>
        <w:rPr>
          <w:ins w:id="8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90" w:author="Rapporteur" w:date="2026-02-24T14:19: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_Toc222835230 \h</w:instrText>
        </w:r>
        <w:r>
          <w:rPr>
            <w:rFonts w:hint="eastAsia"/>
            <w:noProof/>
          </w:rPr>
          <w:instrText xml:space="preserve"> </w:instrText>
        </w:r>
        <w:r>
          <w:rPr>
            <w:rFonts w:hint="eastAsia"/>
            <w:noProof/>
          </w:rPr>
        </w:r>
      </w:ins>
      <w:r>
        <w:rPr>
          <w:noProof/>
        </w:rPr>
        <w:fldChar w:fldCharType="separate"/>
      </w:r>
      <w:ins w:id="91" w:author="Rapporteur" w:date="2026-02-24T14:19:00Z">
        <w:r>
          <w:rPr>
            <w:noProof/>
          </w:rPr>
          <w:t>23</w:t>
        </w:r>
        <w:r>
          <w:rPr>
            <w:rFonts w:hint="eastAsia"/>
            <w:noProof/>
          </w:rPr>
          <w:fldChar w:fldCharType="end"/>
        </w:r>
      </w:ins>
    </w:p>
    <w:p w14:paraId="347F3877" w14:textId="3263D678" w:rsidR="00056540" w:rsidRDefault="00056540">
      <w:pPr>
        <w:pStyle w:val="TOC4"/>
        <w:rPr>
          <w:ins w:id="9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93" w:author="Rapporteur" w:date="2026-02-24T14:19: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_Toc222835231 \h</w:instrText>
        </w:r>
        <w:r>
          <w:rPr>
            <w:rFonts w:hint="eastAsia"/>
            <w:noProof/>
          </w:rPr>
          <w:instrText xml:space="preserve"> </w:instrText>
        </w:r>
        <w:r>
          <w:rPr>
            <w:rFonts w:hint="eastAsia"/>
            <w:noProof/>
          </w:rPr>
        </w:r>
      </w:ins>
      <w:r>
        <w:rPr>
          <w:noProof/>
        </w:rPr>
        <w:fldChar w:fldCharType="separate"/>
      </w:r>
      <w:ins w:id="94" w:author="Rapporteur" w:date="2026-02-24T14:19:00Z">
        <w:r>
          <w:rPr>
            <w:noProof/>
          </w:rPr>
          <w:t>23</w:t>
        </w:r>
        <w:r>
          <w:rPr>
            <w:rFonts w:hint="eastAsia"/>
            <w:noProof/>
          </w:rPr>
          <w:fldChar w:fldCharType="end"/>
        </w:r>
      </w:ins>
    </w:p>
    <w:p w14:paraId="0FA5F2B1" w14:textId="697EB2E3" w:rsidR="00056540" w:rsidRDefault="00056540">
      <w:pPr>
        <w:pStyle w:val="TOC4"/>
        <w:rPr>
          <w:ins w:id="9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96" w:author="Rapporteur" w:date="2026-02-24T14:19: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_Toc222835232 \h</w:instrText>
        </w:r>
        <w:r>
          <w:rPr>
            <w:rFonts w:hint="eastAsia"/>
            <w:noProof/>
          </w:rPr>
          <w:instrText xml:space="preserve"> </w:instrText>
        </w:r>
        <w:r>
          <w:rPr>
            <w:rFonts w:hint="eastAsia"/>
            <w:noProof/>
          </w:rPr>
        </w:r>
      </w:ins>
      <w:r>
        <w:rPr>
          <w:noProof/>
        </w:rPr>
        <w:fldChar w:fldCharType="separate"/>
      </w:r>
      <w:ins w:id="97" w:author="Rapporteur" w:date="2026-02-24T14:19:00Z">
        <w:r>
          <w:rPr>
            <w:noProof/>
          </w:rPr>
          <w:t>23</w:t>
        </w:r>
        <w:r>
          <w:rPr>
            <w:rFonts w:hint="eastAsia"/>
            <w:noProof/>
          </w:rPr>
          <w:fldChar w:fldCharType="end"/>
        </w:r>
      </w:ins>
    </w:p>
    <w:p w14:paraId="6C5C3263" w14:textId="607D3F5E" w:rsidR="00056540" w:rsidRDefault="00056540">
      <w:pPr>
        <w:pStyle w:val="TOC4"/>
        <w:rPr>
          <w:ins w:id="9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99" w:author="Rapporteur" w:date="2026-02-24T14:19: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_Toc222835233 \h</w:instrText>
        </w:r>
        <w:r>
          <w:rPr>
            <w:rFonts w:hint="eastAsia"/>
            <w:noProof/>
          </w:rPr>
          <w:instrText xml:space="preserve"> </w:instrText>
        </w:r>
        <w:r>
          <w:rPr>
            <w:rFonts w:hint="eastAsia"/>
            <w:noProof/>
          </w:rPr>
        </w:r>
      </w:ins>
      <w:r>
        <w:rPr>
          <w:noProof/>
        </w:rPr>
        <w:fldChar w:fldCharType="separate"/>
      </w:r>
      <w:ins w:id="100" w:author="Rapporteur" w:date="2026-02-24T14:19:00Z">
        <w:r>
          <w:rPr>
            <w:noProof/>
          </w:rPr>
          <w:t>24</w:t>
        </w:r>
        <w:r>
          <w:rPr>
            <w:rFonts w:hint="eastAsia"/>
            <w:noProof/>
          </w:rPr>
          <w:fldChar w:fldCharType="end"/>
        </w:r>
      </w:ins>
    </w:p>
    <w:p w14:paraId="2805E1C0" w14:textId="31F955BB" w:rsidR="00056540" w:rsidRDefault="00056540">
      <w:pPr>
        <w:pStyle w:val="TOC4"/>
        <w:rPr>
          <w:ins w:id="10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02" w:author="Rapporteur" w:date="2026-02-24T14:19: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_Toc222835234 \h</w:instrText>
        </w:r>
        <w:r>
          <w:rPr>
            <w:rFonts w:hint="eastAsia"/>
            <w:noProof/>
          </w:rPr>
          <w:instrText xml:space="preserve"> </w:instrText>
        </w:r>
        <w:r>
          <w:rPr>
            <w:rFonts w:hint="eastAsia"/>
            <w:noProof/>
          </w:rPr>
        </w:r>
      </w:ins>
      <w:r>
        <w:rPr>
          <w:noProof/>
        </w:rPr>
        <w:fldChar w:fldCharType="separate"/>
      </w:r>
      <w:ins w:id="103" w:author="Rapporteur" w:date="2026-02-24T14:19:00Z">
        <w:r>
          <w:rPr>
            <w:noProof/>
          </w:rPr>
          <w:t>25</w:t>
        </w:r>
        <w:r>
          <w:rPr>
            <w:rFonts w:hint="eastAsia"/>
            <w:noProof/>
          </w:rPr>
          <w:fldChar w:fldCharType="end"/>
        </w:r>
      </w:ins>
    </w:p>
    <w:p w14:paraId="04B237E1" w14:textId="4CC91D4E" w:rsidR="00056540" w:rsidRDefault="00056540">
      <w:pPr>
        <w:pStyle w:val="TOC3"/>
        <w:rPr>
          <w:ins w:id="10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05" w:author="Rapporteur" w:date="2026-02-24T14:19: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_Toc222835235 \h</w:instrText>
        </w:r>
        <w:r>
          <w:rPr>
            <w:rFonts w:hint="eastAsia"/>
            <w:noProof/>
          </w:rPr>
          <w:instrText xml:space="preserve"> </w:instrText>
        </w:r>
        <w:r>
          <w:rPr>
            <w:rFonts w:hint="eastAsia"/>
            <w:noProof/>
          </w:rPr>
        </w:r>
      </w:ins>
      <w:r>
        <w:rPr>
          <w:noProof/>
        </w:rPr>
        <w:fldChar w:fldCharType="separate"/>
      </w:r>
      <w:ins w:id="106" w:author="Rapporteur" w:date="2026-02-24T14:19:00Z">
        <w:r>
          <w:rPr>
            <w:noProof/>
          </w:rPr>
          <w:t>26</w:t>
        </w:r>
        <w:r>
          <w:rPr>
            <w:rFonts w:hint="eastAsia"/>
            <w:noProof/>
          </w:rPr>
          <w:fldChar w:fldCharType="end"/>
        </w:r>
      </w:ins>
    </w:p>
    <w:p w14:paraId="44165DE6" w14:textId="06E5DA02" w:rsidR="00056540" w:rsidRDefault="00056540">
      <w:pPr>
        <w:pStyle w:val="TOC4"/>
        <w:rPr>
          <w:ins w:id="10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08" w:author="Rapporteur" w:date="2026-02-24T14:19: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_Toc222835236 \h</w:instrText>
        </w:r>
        <w:r>
          <w:rPr>
            <w:rFonts w:hint="eastAsia"/>
            <w:noProof/>
          </w:rPr>
          <w:instrText xml:space="preserve"> </w:instrText>
        </w:r>
        <w:r>
          <w:rPr>
            <w:rFonts w:hint="eastAsia"/>
            <w:noProof/>
          </w:rPr>
        </w:r>
      </w:ins>
      <w:r>
        <w:rPr>
          <w:noProof/>
        </w:rPr>
        <w:fldChar w:fldCharType="separate"/>
      </w:r>
      <w:ins w:id="109" w:author="Rapporteur" w:date="2026-02-24T14:19:00Z">
        <w:r>
          <w:rPr>
            <w:noProof/>
          </w:rPr>
          <w:t>26</w:t>
        </w:r>
        <w:r>
          <w:rPr>
            <w:rFonts w:hint="eastAsia"/>
            <w:noProof/>
          </w:rPr>
          <w:fldChar w:fldCharType="end"/>
        </w:r>
      </w:ins>
    </w:p>
    <w:p w14:paraId="291D0C02" w14:textId="7E4C5BA5" w:rsidR="00056540" w:rsidRDefault="00056540">
      <w:pPr>
        <w:pStyle w:val="TOC4"/>
        <w:rPr>
          <w:ins w:id="11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11" w:author="Rapporteur" w:date="2026-02-24T14:19: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_Toc222835237 \h</w:instrText>
        </w:r>
        <w:r>
          <w:rPr>
            <w:rFonts w:hint="eastAsia"/>
            <w:noProof/>
          </w:rPr>
          <w:instrText xml:space="preserve"> </w:instrText>
        </w:r>
        <w:r>
          <w:rPr>
            <w:rFonts w:hint="eastAsia"/>
            <w:noProof/>
          </w:rPr>
        </w:r>
      </w:ins>
      <w:r>
        <w:rPr>
          <w:noProof/>
        </w:rPr>
        <w:fldChar w:fldCharType="separate"/>
      </w:r>
      <w:ins w:id="112" w:author="Rapporteur" w:date="2026-02-24T14:19:00Z">
        <w:r>
          <w:rPr>
            <w:noProof/>
          </w:rPr>
          <w:t>26</w:t>
        </w:r>
        <w:r>
          <w:rPr>
            <w:rFonts w:hint="eastAsia"/>
            <w:noProof/>
          </w:rPr>
          <w:fldChar w:fldCharType="end"/>
        </w:r>
      </w:ins>
    </w:p>
    <w:p w14:paraId="5A627F31" w14:textId="33571E90" w:rsidR="00056540" w:rsidRDefault="00056540">
      <w:pPr>
        <w:pStyle w:val="TOC4"/>
        <w:rPr>
          <w:ins w:id="11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14" w:author="Rapporteur" w:date="2026-02-24T14:19: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_Toc222835238 \h</w:instrText>
        </w:r>
        <w:r>
          <w:rPr>
            <w:rFonts w:hint="eastAsia"/>
            <w:noProof/>
          </w:rPr>
          <w:instrText xml:space="preserve"> </w:instrText>
        </w:r>
        <w:r>
          <w:rPr>
            <w:rFonts w:hint="eastAsia"/>
            <w:noProof/>
          </w:rPr>
        </w:r>
      </w:ins>
      <w:r>
        <w:rPr>
          <w:noProof/>
        </w:rPr>
        <w:fldChar w:fldCharType="separate"/>
      </w:r>
      <w:ins w:id="115" w:author="Rapporteur" w:date="2026-02-24T14:19:00Z">
        <w:r>
          <w:rPr>
            <w:noProof/>
          </w:rPr>
          <w:t>28</w:t>
        </w:r>
        <w:r>
          <w:rPr>
            <w:rFonts w:hint="eastAsia"/>
            <w:noProof/>
          </w:rPr>
          <w:fldChar w:fldCharType="end"/>
        </w:r>
      </w:ins>
    </w:p>
    <w:p w14:paraId="0FB66C2C" w14:textId="4985866E" w:rsidR="00056540" w:rsidRDefault="00056540">
      <w:pPr>
        <w:pStyle w:val="TOC4"/>
        <w:rPr>
          <w:ins w:id="11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17" w:author="Rapporteur" w:date="2026-02-24T14:19: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_Toc222835239 \h</w:instrText>
        </w:r>
        <w:r>
          <w:rPr>
            <w:rFonts w:hint="eastAsia"/>
            <w:noProof/>
          </w:rPr>
          <w:instrText xml:space="preserve"> </w:instrText>
        </w:r>
        <w:r>
          <w:rPr>
            <w:rFonts w:hint="eastAsia"/>
            <w:noProof/>
          </w:rPr>
        </w:r>
      </w:ins>
      <w:r>
        <w:rPr>
          <w:noProof/>
        </w:rPr>
        <w:fldChar w:fldCharType="separate"/>
      </w:r>
      <w:ins w:id="118" w:author="Rapporteur" w:date="2026-02-24T14:19:00Z">
        <w:r>
          <w:rPr>
            <w:noProof/>
          </w:rPr>
          <w:t>29</w:t>
        </w:r>
        <w:r>
          <w:rPr>
            <w:rFonts w:hint="eastAsia"/>
            <w:noProof/>
          </w:rPr>
          <w:fldChar w:fldCharType="end"/>
        </w:r>
      </w:ins>
    </w:p>
    <w:p w14:paraId="646080A4" w14:textId="3E23187B" w:rsidR="00056540" w:rsidRDefault="00056540">
      <w:pPr>
        <w:pStyle w:val="TOC3"/>
        <w:rPr>
          <w:ins w:id="11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20" w:author="Rapporteur" w:date="2026-02-24T14:19: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_Toc222835240 \h</w:instrText>
        </w:r>
        <w:r>
          <w:rPr>
            <w:rFonts w:hint="eastAsia"/>
            <w:noProof/>
          </w:rPr>
          <w:instrText xml:space="preserve"> </w:instrText>
        </w:r>
        <w:r>
          <w:rPr>
            <w:rFonts w:hint="eastAsia"/>
            <w:noProof/>
          </w:rPr>
        </w:r>
      </w:ins>
      <w:r>
        <w:rPr>
          <w:noProof/>
        </w:rPr>
        <w:fldChar w:fldCharType="separate"/>
      </w:r>
      <w:ins w:id="121" w:author="Rapporteur" w:date="2026-02-24T14:19:00Z">
        <w:r>
          <w:rPr>
            <w:noProof/>
          </w:rPr>
          <w:t>29</w:t>
        </w:r>
        <w:r>
          <w:rPr>
            <w:rFonts w:hint="eastAsia"/>
            <w:noProof/>
          </w:rPr>
          <w:fldChar w:fldCharType="end"/>
        </w:r>
      </w:ins>
    </w:p>
    <w:p w14:paraId="6533F74E" w14:textId="387B483B" w:rsidR="00056540" w:rsidRDefault="00056540">
      <w:pPr>
        <w:pStyle w:val="TOC4"/>
        <w:rPr>
          <w:ins w:id="12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23" w:author="Rapporteur" w:date="2026-02-24T14:19: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_Toc222835241 \h</w:instrText>
        </w:r>
        <w:r>
          <w:rPr>
            <w:rFonts w:hint="eastAsia"/>
            <w:noProof/>
          </w:rPr>
          <w:instrText xml:space="preserve"> </w:instrText>
        </w:r>
        <w:r>
          <w:rPr>
            <w:rFonts w:hint="eastAsia"/>
            <w:noProof/>
          </w:rPr>
        </w:r>
      </w:ins>
      <w:r>
        <w:rPr>
          <w:noProof/>
        </w:rPr>
        <w:fldChar w:fldCharType="separate"/>
      </w:r>
      <w:ins w:id="124" w:author="Rapporteur" w:date="2026-02-24T14:19:00Z">
        <w:r>
          <w:rPr>
            <w:noProof/>
          </w:rPr>
          <w:t>29</w:t>
        </w:r>
        <w:r>
          <w:rPr>
            <w:rFonts w:hint="eastAsia"/>
            <w:noProof/>
          </w:rPr>
          <w:fldChar w:fldCharType="end"/>
        </w:r>
      </w:ins>
    </w:p>
    <w:p w14:paraId="15A3627A" w14:textId="2B2502A4" w:rsidR="00056540" w:rsidRDefault="00056540">
      <w:pPr>
        <w:pStyle w:val="TOC4"/>
        <w:rPr>
          <w:ins w:id="12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26" w:author="Rapporteur" w:date="2026-02-24T14:19: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_Toc222835242 \h</w:instrText>
        </w:r>
        <w:r>
          <w:rPr>
            <w:rFonts w:hint="eastAsia"/>
            <w:noProof/>
          </w:rPr>
          <w:instrText xml:space="preserve"> </w:instrText>
        </w:r>
        <w:r>
          <w:rPr>
            <w:rFonts w:hint="eastAsia"/>
            <w:noProof/>
          </w:rPr>
        </w:r>
      </w:ins>
      <w:r>
        <w:rPr>
          <w:noProof/>
        </w:rPr>
        <w:fldChar w:fldCharType="separate"/>
      </w:r>
      <w:ins w:id="127" w:author="Rapporteur" w:date="2026-02-24T14:19:00Z">
        <w:r>
          <w:rPr>
            <w:noProof/>
          </w:rPr>
          <w:t>29</w:t>
        </w:r>
        <w:r>
          <w:rPr>
            <w:rFonts w:hint="eastAsia"/>
            <w:noProof/>
          </w:rPr>
          <w:fldChar w:fldCharType="end"/>
        </w:r>
      </w:ins>
    </w:p>
    <w:p w14:paraId="38058E74" w14:textId="107D9058" w:rsidR="00056540" w:rsidRDefault="00056540">
      <w:pPr>
        <w:pStyle w:val="TOC4"/>
        <w:rPr>
          <w:ins w:id="12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29" w:author="Rapporteur" w:date="2026-02-24T14:19: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_Toc222835243 \h</w:instrText>
        </w:r>
        <w:r>
          <w:rPr>
            <w:rFonts w:hint="eastAsia"/>
            <w:noProof/>
          </w:rPr>
          <w:instrText xml:space="preserve"> </w:instrText>
        </w:r>
        <w:r>
          <w:rPr>
            <w:rFonts w:hint="eastAsia"/>
            <w:noProof/>
          </w:rPr>
        </w:r>
      </w:ins>
      <w:r>
        <w:rPr>
          <w:noProof/>
        </w:rPr>
        <w:fldChar w:fldCharType="separate"/>
      </w:r>
      <w:ins w:id="130" w:author="Rapporteur" w:date="2026-02-24T14:19:00Z">
        <w:r>
          <w:rPr>
            <w:noProof/>
          </w:rPr>
          <w:t>31</w:t>
        </w:r>
        <w:r>
          <w:rPr>
            <w:rFonts w:hint="eastAsia"/>
            <w:noProof/>
          </w:rPr>
          <w:fldChar w:fldCharType="end"/>
        </w:r>
      </w:ins>
    </w:p>
    <w:p w14:paraId="4836D174" w14:textId="41535598" w:rsidR="00056540" w:rsidRDefault="00056540">
      <w:pPr>
        <w:pStyle w:val="TOC3"/>
        <w:rPr>
          <w:ins w:id="13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32" w:author="Rapporteur" w:date="2026-02-24T14:19: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_Toc222835244 \h</w:instrText>
        </w:r>
        <w:r>
          <w:rPr>
            <w:rFonts w:hint="eastAsia"/>
            <w:noProof/>
          </w:rPr>
          <w:instrText xml:space="preserve"> </w:instrText>
        </w:r>
        <w:r>
          <w:rPr>
            <w:rFonts w:hint="eastAsia"/>
            <w:noProof/>
          </w:rPr>
        </w:r>
      </w:ins>
      <w:r>
        <w:rPr>
          <w:noProof/>
        </w:rPr>
        <w:fldChar w:fldCharType="separate"/>
      </w:r>
      <w:ins w:id="133" w:author="Rapporteur" w:date="2026-02-24T14:19:00Z">
        <w:r>
          <w:rPr>
            <w:noProof/>
          </w:rPr>
          <w:t>32</w:t>
        </w:r>
        <w:r>
          <w:rPr>
            <w:rFonts w:hint="eastAsia"/>
            <w:noProof/>
          </w:rPr>
          <w:fldChar w:fldCharType="end"/>
        </w:r>
      </w:ins>
    </w:p>
    <w:p w14:paraId="7A0E3CC2" w14:textId="2E2C53B5" w:rsidR="00056540" w:rsidRDefault="00056540">
      <w:pPr>
        <w:pStyle w:val="TOC4"/>
        <w:rPr>
          <w:ins w:id="13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35" w:author="Rapporteur" w:date="2026-02-24T14:19: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_Toc222835245 \h</w:instrText>
        </w:r>
        <w:r>
          <w:rPr>
            <w:rFonts w:hint="eastAsia"/>
            <w:noProof/>
          </w:rPr>
          <w:instrText xml:space="preserve"> </w:instrText>
        </w:r>
        <w:r>
          <w:rPr>
            <w:rFonts w:hint="eastAsia"/>
            <w:noProof/>
          </w:rPr>
        </w:r>
      </w:ins>
      <w:r>
        <w:rPr>
          <w:noProof/>
        </w:rPr>
        <w:fldChar w:fldCharType="separate"/>
      </w:r>
      <w:ins w:id="136" w:author="Rapporteur" w:date="2026-02-24T14:19:00Z">
        <w:r>
          <w:rPr>
            <w:noProof/>
          </w:rPr>
          <w:t>32</w:t>
        </w:r>
        <w:r>
          <w:rPr>
            <w:rFonts w:hint="eastAsia"/>
            <w:noProof/>
          </w:rPr>
          <w:fldChar w:fldCharType="end"/>
        </w:r>
      </w:ins>
    </w:p>
    <w:p w14:paraId="0F3DD4B7" w14:textId="1D7F9D8E" w:rsidR="00056540" w:rsidRDefault="00056540">
      <w:pPr>
        <w:pStyle w:val="TOC4"/>
        <w:rPr>
          <w:ins w:id="13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38" w:author="Rapporteur" w:date="2026-02-24T14:19: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_Toc222835246 \h</w:instrText>
        </w:r>
        <w:r>
          <w:rPr>
            <w:rFonts w:hint="eastAsia"/>
            <w:noProof/>
          </w:rPr>
          <w:instrText xml:space="preserve"> </w:instrText>
        </w:r>
        <w:r>
          <w:rPr>
            <w:rFonts w:hint="eastAsia"/>
            <w:noProof/>
          </w:rPr>
        </w:r>
      </w:ins>
      <w:r>
        <w:rPr>
          <w:noProof/>
        </w:rPr>
        <w:fldChar w:fldCharType="separate"/>
      </w:r>
      <w:ins w:id="139" w:author="Rapporteur" w:date="2026-02-24T14:19:00Z">
        <w:r>
          <w:rPr>
            <w:noProof/>
          </w:rPr>
          <w:t>32</w:t>
        </w:r>
        <w:r>
          <w:rPr>
            <w:rFonts w:hint="eastAsia"/>
            <w:noProof/>
          </w:rPr>
          <w:fldChar w:fldCharType="end"/>
        </w:r>
      </w:ins>
    </w:p>
    <w:p w14:paraId="52163C3B" w14:textId="03C86DFE" w:rsidR="00056540" w:rsidRDefault="00056540">
      <w:pPr>
        <w:pStyle w:val="TOC3"/>
        <w:rPr>
          <w:ins w:id="14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41" w:author="Rapporteur" w:date="2026-02-24T14:19: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_Toc222835247 \h</w:instrText>
        </w:r>
        <w:r>
          <w:rPr>
            <w:rFonts w:hint="eastAsia"/>
            <w:noProof/>
          </w:rPr>
          <w:instrText xml:space="preserve"> </w:instrText>
        </w:r>
        <w:r>
          <w:rPr>
            <w:rFonts w:hint="eastAsia"/>
            <w:noProof/>
          </w:rPr>
        </w:r>
      </w:ins>
      <w:r>
        <w:rPr>
          <w:noProof/>
        </w:rPr>
        <w:fldChar w:fldCharType="separate"/>
      </w:r>
      <w:ins w:id="142" w:author="Rapporteur" w:date="2026-02-24T14:19:00Z">
        <w:r>
          <w:rPr>
            <w:noProof/>
          </w:rPr>
          <w:t>32</w:t>
        </w:r>
        <w:r>
          <w:rPr>
            <w:rFonts w:hint="eastAsia"/>
            <w:noProof/>
          </w:rPr>
          <w:fldChar w:fldCharType="end"/>
        </w:r>
      </w:ins>
    </w:p>
    <w:p w14:paraId="3A1195C6" w14:textId="10399D50" w:rsidR="00056540" w:rsidRDefault="00056540">
      <w:pPr>
        <w:pStyle w:val="TOC4"/>
        <w:rPr>
          <w:ins w:id="14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44" w:author="Rapporteur" w:date="2026-02-24T14:19: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_Toc222835248 \h</w:instrText>
        </w:r>
        <w:r>
          <w:rPr>
            <w:rFonts w:hint="eastAsia"/>
            <w:noProof/>
          </w:rPr>
          <w:instrText xml:space="preserve"> </w:instrText>
        </w:r>
        <w:r>
          <w:rPr>
            <w:rFonts w:hint="eastAsia"/>
            <w:noProof/>
          </w:rPr>
        </w:r>
      </w:ins>
      <w:r>
        <w:rPr>
          <w:noProof/>
        </w:rPr>
        <w:fldChar w:fldCharType="separate"/>
      </w:r>
      <w:ins w:id="145" w:author="Rapporteur" w:date="2026-02-24T14:19:00Z">
        <w:r>
          <w:rPr>
            <w:noProof/>
          </w:rPr>
          <w:t>32</w:t>
        </w:r>
        <w:r>
          <w:rPr>
            <w:rFonts w:hint="eastAsia"/>
            <w:noProof/>
          </w:rPr>
          <w:fldChar w:fldCharType="end"/>
        </w:r>
      </w:ins>
    </w:p>
    <w:p w14:paraId="4FABADD0" w14:textId="42F93B9F" w:rsidR="00056540" w:rsidRDefault="00056540">
      <w:pPr>
        <w:pStyle w:val="TOC4"/>
        <w:rPr>
          <w:ins w:id="14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47" w:author="Rapporteur" w:date="2026-02-24T14:19: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_Toc222835249 \h</w:instrText>
        </w:r>
        <w:r>
          <w:rPr>
            <w:rFonts w:hint="eastAsia"/>
            <w:noProof/>
          </w:rPr>
          <w:instrText xml:space="preserve"> </w:instrText>
        </w:r>
        <w:r>
          <w:rPr>
            <w:rFonts w:hint="eastAsia"/>
            <w:noProof/>
          </w:rPr>
        </w:r>
      </w:ins>
      <w:r>
        <w:rPr>
          <w:noProof/>
        </w:rPr>
        <w:fldChar w:fldCharType="separate"/>
      </w:r>
      <w:ins w:id="148" w:author="Rapporteur" w:date="2026-02-24T14:19:00Z">
        <w:r>
          <w:rPr>
            <w:noProof/>
          </w:rPr>
          <w:t>33</w:t>
        </w:r>
        <w:r>
          <w:rPr>
            <w:rFonts w:hint="eastAsia"/>
            <w:noProof/>
          </w:rPr>
          <w:fldChar w:fldCharType="end"/>
        </w:r>
      </w:ins>
    </w:p>
    <w:p w14:paraId="0837D916" w14:textId="01986BB1" w:rsidR="00056540" w:rsidRDefault="00056540">
      <w:pPr>
        <w:pStyle w:val="TOC1"/>
        <w:rPr>
          <w:ins w:id="149" w:author="Rapporteur" w:date="2026-02-24T14:19:00Z"/>
          <w:rFonts w:asciiTheme="minorHAnsi" w:eastAsiaTheme="minorEastAsia" w:hAnsiTheme="minorHAnsi" w:cstheme="minorBidi" w:hint="eastAsia"/>
          <w:noProof/>
          <w:kern w:val="2"/>
          <w:szCs w:val="24"/>
          <w:lang w:val="en-US" w:eastAsia="zh-CN"/>
          <w14:ligatures w14:val="standardContextual"/>
        </w:rPr>
      </w:pPr>
      <w:ins w:id="150" w:author="Rapporteur" w:date="2026-02-24T14:19: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_Toc222835250 \h</w:instrText>
        </w:r>
        <w:r>
          <w:rPr>
            <w:rFonts w:hint="eastAsia"/>
            <w:noProof/>
          </w:rPr>
          <w:instrText xml:space="preserve"> </w:instrText>
        </w:r>
        <w:r>
          <w:rPr>
            <w:rFonts w:hint="eastAsia"/>
            <w:noProof/>
          </w:rPr>
        </w:r>
      </w:ins>
      <w:r>
        <w:rPr>
          <w:noProof/>
        </w:rPr>
        <w:fldChar w:fldCharType="separate"/>
      </w:r>
      <w:ins w:id="151" w:author="Rapporteur" w:date="2026-02-24T14:19:00Z">
        <w:r>
          <w:rPr>
            <w:noProof/>
          </w:rPr>
          <w:t>34</w:t>
        </w:r>
        <w:r>
          <w:rPr>
            <w:rFonts w:hint="eastAsia"/>
            <w:noProof/>
          </w:rPr>
          <w:fldChar w:fldCharType="end"/>
        </w:r>
      </w:ins>
    </w:p>
    <w:p w14:paraId="618FD045" w14:textId="427F356E" w:rsidR="00056540" w:rsidRDefault="00056540">
      <w:pPr>
        <w:pStyle w:val="TOC2"/>
        <w:rPr>
          <w:ins w:id="15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53" w:author="Rapporteur" w:date="2026-02-24T14:19: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_Toc222835251 \h</w:instrText>
        </w:r>
        <w:r>
          <w:rPr>
            <w:rFonts w:hint="eastAsia"/>
            <w:noProof/>
          </w:rPr>
          <w:instrText xml:space="preserve"> </w:instrText>
        </w:r>
        <w:r>
          <w:rPr>
            <w:rFonts w:hint="eastAsia"/>
            <w:noProof/>
          </w:rPr>
        </w:r>
      </w:ins>
      <w:r>
        <w:rPr>
          <w:noProof/>
        </w:rPr>
        <w:fldChar w:fldCharType="separate"/>
      </w:r>
      <w:ins w:id="154" w:author="Rapporteur" w:date="2026-02-24T14:19:00Z">
        <w:r>
          <w:rPr>
            <w:noProof/>
          </w:rPr>
          <w:t>34</w:t>
        </w:r>
        <w:r>
          <w:rPr>
            <w:rFonts w:hint="eastAsia"/>
            <w:noProof/>
          </w:rPr>
          <w:fldChar w:fldCharType="end"/>
        </w:r>
      </w:ins>
    </w:p>
    <w:p w14:paraId="6535D882" w14:textId="2A0C4CD5" w:rsidR="00056540" w:rsidRDefault="00056540">
      <w:pPr>
        <w:pStyle w:val="TOC2"/>
        <w:rPr>
          <w:ins w:id="15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56" w:author="Rapporteur" w:date="2026-02-24T14:19: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_Toc222835252 \h</w:instrText>
        </w:r>
        <w:r>
          <w:rPr>
            <w:rFonts w:hint="eastAsia"/>
            <w:noProof/>
          </w:rPr>
          <w:instrText xml:space="preserve"> </w:instrText>
        </w:r>
        <w:r>
          <w:rPr>
            <w:rFonts w:hint="eastAsia"/>
            <w:noProof/>
          </w:rPr>
        </w:r>
      </w:ins>
      <w:r>
        <w:rPr>
          <w:noProof/>
        </w:rPr>
        <w:fldChar w:fldCharType="separate"/>
      </w:r>
      <w:ins w:id="157" w:author="Rapporteur" w:date="2026-02-24T14:19:00Z">
        <w:r>
          <w:rPr>
            <w:noProof/>
          </w:rPr>
          <w:t>34</w:t>
        </w:r>
        <w:r>
          <w:rPr>
            <w:rFonts w:hint="eastAsia"/>
            <w:noProof/>
          </w:rPr>
          <w:fldChar w:fldCharType="end"/>
        </w:r>
      </w:ins>
    </w:p>
    <w:p w14:paraId="5DBFCD37" w14:textId="319F86AF" w:rsidR="00056540" w:rsidRDefault="00056540">
      <w:pPr>
        <w:pStyle w:val="TOC3"/>
        <w:rPr>
          <w:ins w:id="15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59" w:author="Rapporteur" w:date="2026-02-24T14:19: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_Toc222835253 \h</w:instrText>
        </w:r>
        <w:r>
          <w:rPr>
            <w:rFonts w:hint="eastAsia"/>
            <w:noProof/>
          </w:rPr>
          <w:instrText xml:space="preserve"> </w:instrText>
        </w:r>
        <w:r>
          <w:rPr>
            <w:rFonts w:hint="eastAsia"/>
            <w:noProof/>
          </w:rPr>
        </w:r>
      </w:ins>
      <w:r>
        <w:rPr>
          <w:noProof/>
        </w:rPr>
        <w:fldChar w:fldCharType="separate"/>
      </w:r>
      <w:ins w:id="160" w:author="Rapporteur" w:date="2026-02-24T14:19:00Z">
        <w:r>
          <w:rPr>
            <w:noProof/>
          </w:rPr>
          <w:t>34</w:t>
        </w:r>
        <w:r>
          <w:rPr>
            <w:rFonts w:hint="eastAsia"/>
            <w:noProof/>
          </w:rPr>
          <w:fldChar w:fldCharType="end"/>
        </w:r>
      </w:ins>
    </w:p>
    <w:p w14:paraId="22309697" w14:textId="3222D642" w:rsidR="00056540" w:rsidRDefault="00056540">
      <w:pPr>
        <w:pStyle w:val="TOC3"/>
        <w:rPr>
          <w:ins w:id="16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62" w:author="Rapporteur" w:date="2026-02-24T14:19: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_Toc222835254 \h</w:instrText>
        </w:r>
        <w:r>
          <w:rPr>
            <w:rFonts w:hint="eastAsia"/>
            <w:noProof/>
          </w:rPr>
          <w:instrText xml:space="preserve"> </w:instrText>
        </w:r>
        <w:r>
          <w:rPr>
            <w:rFonts w:hint="eastAsia"/>
            <w:noProof/>
          </w:rPr>
        </w:r>
      </w:ins>
      <w:r>
        <w:rPr>
          <w:noProof/>
        </w:rPr>
        <w:fldChar w:fldCharType="separate"/>
      </w:r>
      <w:ins w:id="163" w:author="Rapporteur" w:date="2026-02-24T14:19:00Z">
        <w:r>
          <w:rPr>
            <w:noProof/>
          </w:rPr>
          <w:t>35</w:t>
        </w:r>
        <w:r>
          <w:rPr>
            <w:rFonts w:hint="eastAsia"/>
            <w:noProof/>
          </w:rPr>
          <w:fldChar w:fldCharType="end"/>
        </w:r>
      </w:ins>
    </w:p>
    <w:p w14:paraId="3D0DF001" w14:textId="1550EBEE" w:rsidR="00056540" w:rsidRDefault="00056540">
      <w:pPr>
        <w:pStyle w:val="TOC4"/>
        <w:rPr>
          <w:ins w:id="16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65" w:author="Rapporteur" w:date="2026-02-24T14:19: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_Toc222835255 \h</w:instrText>
        </w:r>
        <w:r>
          <w:rPr>
            <w:rFonts w:hint="eastAsia"/>
            <w:noProof/>
          </w:rPr>
          <w:instrText xml:space="preserve"> </w:instrText>
        </w:r>
        <w:r>
          <w:rPr>
            <w:rFonts w:hint="eastAsia"/>
            <w:noProof/>
          </w:rPr>
        </w:r>
      </w:ins>
      <w:r>
        <w:rPr>
          <w:noProof/>
        </w:rPr>
        <w:fldChar w:fldCharType="separate"/>
      </w:r>
      <w:ins w:id="166" w:author="Rapporteur" w:date="2026-02-24T14:19:00Z">
        <w:r>
          <w:rPr>
            <w:noProof/>
          </w:rPr>
          <w:t>35</w:t>
        </w:r>
        <w:r>
          <w:rPr>
            <w:rFonts w:hint="eastAsia"/>
            <w:noProof/>
          </w:rPr>
          <w:fldChar w:fldCharType="end"/>
        </w:r>
      </w:ins>
    </w:p>
    <w:p w14:paraId="5ABD2556" w14:textId="7D07BDFD" w:rsidR="00056540" w:rsidRDefault="00056540">
      <w:pPr>
        <w:pStyle w:val="TOC4"/>
        <w:rPr>
          <w:ins w:id="16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68" w:author="Rapporteur" w:date="2026-02-24T14:19: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_Toc222835256 \h</w:instrText>
        </w:r>
        <w:r>
          <w:rPr>
            <w:rFonts w:hint="eastAsia"/>
            <w:noProof/>
          </w:rPr>
          <w:instrText xml:space="preserve"> </w:instrText>
        </w:r>
        <w:r>
          <w:rPr>
            <w:rFonts w:hint="eastAsia"/>
            <w:noProof/>
          </w:rPr>
        </w:r>
      </w:ins>
      <w:r>
        <w:rPr>
          <w:noProof/>
        </w:rPr>
        <w:fldChar w:fldCharType="separate"/>
      </w:r>
      <w:ins w:id="169" w:author="Rapporteur" w:date="2026-02-24T14:19:00Z">
        <w:r>
          <w:rPr>
            <w:noProof/>
          </w:rPr>
          <w:t>35</w:t>
        </w:r>
        <w:r>
          <w:rPr>
            <w:rFonts w:hint="eastAsia"/>
            <w:noProof/>
          </w:rPr>
          <w:fldChar w:fldCharType="end"/>
        </w:r>
      </w:ins>
    </w:p>
    <w:p w14:paraId="254E3F51" w14:textId="67FDF5D1" w:rsidR="00056540" w:rsidRDefault="00056540">
      <w:pPr>
        <w:pStyle w:val="TOC3"/>
        <w:rPr>
          <w:ins w:id="17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71" w:author="Rapporteur" w:date="2026-02-24T14:19: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_Toc222835257 \h</w:instrText>
        </w:r>
        <w:r>
          <w:rPr>
            <w:rFonts w:hint="eastAsia"/>
            <w:noProof/>
          </w:rPr>
          <w:instrText xml:space="preserve"> </w:instrText>
        </w:r>
        <w:r>
          <w:rPr>
            <w:rFonts w:hint="eastAsia"/>
            <w:noProof/>
          </w:rPr>
        </w:r>
      </w:ins>
      <w:r>
        <w:rPr>
          <w:noProof/>
        </w:rPr>
        <w:fldChar w:fldCharType="separate"/>
      </w:r>
      <w:ins w:id="172" w:author="Rapporteur" w:date="2026-02-24T14:19:00Z">
        <w:r>
          <w:rPr>
            <w:noProof/>
          </w:rPr>
          <w:t>35</w:t>
        </w:r>
        <w:r>
          <w:rPr>
            <w:rFonts w:hint="eastAsia"/>
            <w:noProof/>
          </w:rPr>
          <w:fldChar w:fldCharType="end"/>
        </w:r>
      </w:ins>
    </w:p>
    <w:p w14:paraId="45DFCF8E" w14:textId="4E23CD17" w:rsidR="00056540" w:rsidRDefault="00056540">
      <w:pPr>
        <w:pStyle w:val="TOC4"/>
        <w:rPr>
          <w:ins w:id="17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74" w:author="Rapporteur" w:date="2026-02-24T14:19: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_Toc222835258 \h</w:instrText>
        </w:r>
        <w:r>
          <w:rPr>
            <w:rFonts w:hint="eastAsia"/>
            <w:noProof/>
          </w:rPr>
          <w:instrText xml:space="preserve"> </w:instrText>
        </w:r>
        <w:r>
          <w:rPr>
            <w:rFonts w:hint="eastAsia"/>
            <w:noProof/>
          </w:rPr>
        </w:r>
      </w:ins>
      <w:r>
        <w:rPr>
          <w:noProof/>
        </w:rPr>
        <w:fldChar w:fldCharType="separate"/>
      </w:r>
      <w:ins w:id="175" w:author="Rapporteur" w:date="2026-02-24T14:19:00Z">
        <w:r>
          <w:rPr>
            <w:noProof/>
          </w:rPr>
          <w:t>35</w:t>
        </w:r>
        <w:r>
          <w:rPr>
            <w:rFonts w:hint="eastAsia"/>
            <w:noProof/>
          </w:rPr>
          <w:fldChar w:fldCharType="end"/>
        </w:r>
      </w:ins>
    </w:p>
    <w:p w14:paraId="362A5F37" w14:textId="49C83F88" w:rsidR="00056540" w:rsidRDefault="00056540">
      <w:pPr>
        <w:pStyle w:val="TOC2"/>
        <w:rPr>
          <w:ins w:id="17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77" w:author="Rapporteur" w:date="2026-02-24T14:19: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_Toc222835259 \h</w:instrText>
        </w:r>
        <w:r>
          <w:rPr>
            <w:rFonts w:hint="eastAsia"/>
            <w:noProof/>
          </w:rPr>
          <w:instrText xml:space="preserve"> </w:instrText>
        </w:r>
        <w:r>
          <w:rPr>
            <w:rFonts w:hint="eastAsia"/>
            <w:noProof/>
          </w:rPr>
        </w:r>
      </w:ins>
      <w:r>
        <w:rPr>
          <w:noProof/>
        </w:rPr>
        <w:fldChar w:fldCharType="separate"/>
      </w:r>
      <w:ins w:id="178" w:author="Rapporteur" w:date="2026-02-24T14:19:00Z">
        <w:r>
          <w:rPr>
            <w:noProof/>
          </w:rPr>
          <w:t>35</w:t>
        </w:r>
        <w:r>
          <w:rPr>
            <w:rFonts w:hint="eastAsia"/>
            <w:noProof/>
          </w:rPr>
          <w:fldChar w:fldCharType="end"/>
        </w:r>
      </w:ins>
    </w:p>
    <w:p w14:paraId="129398A6" w14:textId="2C870854" w:rsidR="00056540" w:rsidRDefault="00056540">
      <w:pPr>
        <w:pStyle w:val="TOC3"/>
        <w:rPr>
          <w:ins w:id="17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80" w:author="Rapporteur" w:date="2026-02-24T14:19:00Z">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_Toc222835260 \h</w:instrText>
        </w:r>
        <w:r>
          <w:rPr>
            <w:rFonts w:hint="eastAsia"/>
            <w:noProof/>
          </w:rPr>
          <w:instrText xml:space="preserve"> </w:instrText>
        </w:r>
        <w:r>
          <w:rPr>
            <w:rFonts w:hint="eastAsia"/>
            <w:noProof/>
          </w:rPr>
        </w:r>
      </w:ins>
      <w:r>
        <w:rPr>
          <w:noProof/>
        </w:rPr>
        <w:fldChar w:fldCharType="separate"/>
      </w:r>
      <w:ins w:id="181" w:author="Rapporteur" w:date="2026-02-24T14:19:00Z">
        <w:r>
          <w:rPr>
            <w:noProof/>
          </w:rPr>
          <w:t>35</w:t>
        </w:r>
        <w:r>
          <w:rPr>
            <w:rFonts w:hint="eastAsia"/>
            <w:noProof/>
          </w:rPr>
          <w:fldChar w:fldCharType="end"/>
        </w:r>
      </w:ins>
    </w:p>
    <w:p w14:paraId="4353DFB6" w14:textId="70BB5331" w:rsidR="00056540" w:rsidRDefault="00056540">
      <w:pPr>
        <w:pStyle w:val="TOC3"/>
        <w:rPr>
          <w:ins w:id="18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83" w:author="Rapporteur" w:date="2026-02-24T14:19: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_Toc222835261 \h</w:instrText>
        </w:r>
        <w:r>
          <w:rPr>
            <w:rFonts w:hint="eastAsia"/>
            <w:noProof/>
          </w:rPr>
          <w:instrText xml:space="preserve"> </w:instrText>
        </w:r>
        <w:r>
          <w:rPr>
            <w:rFonts w:hint="eastAsia"/>
            <w:noProof/>
          </w:rPr>
        </w:r>
      </w:ins>
      <w:r>
        <w:rPr>
          <w:noProof/>
        </w:rPr>
        <w:fldChar w:fldCharType="separate"/>
      </w:r>
      <w:ins w:id="184" w:author="Rapporteur" w:date="2026-02-24T14:19:00Z">
        <w:r>
          <w:rPr>
            <w:noProof/>
          </w:rPr>
          <w:t>37</w:t>
        </w:r>
        <w:r>
          <w:rPr>
            <w:rFonts w:hint="eastAsia"/>
            <w:noProof/>
          </w:rPr>
          <w:fldChar w:fldCharType="end"/>
        </w:r>
      </w:ins>
    </w:p>
    <w:p w14:paraId="03BA26EE" w14:textId="7632C3FC" w:rsidR="00056540" w:rsidRDefault="00056540">
      <w:pPr>
        <w:pStyle w:val="TOC4"/>
        <w:rPr>
          <w:ins w:id="18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86" w:author="Rapporteur" w:date="2026-02-24T14:19: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_Toc222835262 \h</w:instrText>
        </w:r>
        <w:r>
          <w:rPr>
            <w:rFonts w:hint="eastAsia"/>
            <w:noProof/>
          </w:rPr>
          <w:instrText xml:space="preserve"> </w:instrText>
        </w:r>
        <w:r>
          <w:rPr>
            <w:rFonts w:hint="eastAsia"/>
            <w:noProof/>
          </w:rPr>
        </w:r>
      </w:ins>
      <w:r>
        <w:rPr>
          <w:noProof/>
        </w:rPr>
        <w:fldChar w:fldCharType="separate"/>
      </w:r>
      <w:ins w:id="187" w:author="Rapporteur" w:date="2026-02-24T14:19:00Z">
        <w:r>
          <w:rPr>
            <w:noProof/>
          </w:rPr>
          <w:t>37</w:t>
        </w:r>
        <w:r>
          <w:rPr>
            <w:rFonts w:hint="eastAsia"/>
            <w:noProof/>
          </w:rPr>
          <w:fldChar w:fldCharType="end"/>
        </w:r>
      </w:ins>
    </w:p>
    <w:p w14:paraId="17743BD3" w14:textId="6D0B5C14" w:rsidR="00056540" w:rsidRDefault="00056540">
      <w:pPr>
        <w:pStyle w:val="TOC4"/>
        <w:rPr>
          <w:ins w:id="18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89" w:author="Rapporteur" w:date="2026-02-24T14:19: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_Toc222835263 \h</w:instrText>
        </w:r>
        <w:r>
          <w:rPr>
            <w:rFonts w:hint="eastAsia"/>
            <w:noProof/>
          </w:rPr>
          <w:instrText xml:space="preserve"> </w:instrText>
        </w:r>
        <w:r>
          <w:rPr>
            <w:rFonts w:hint="eastAsia"/>
            <w:noProof/>
          </w:rPr>
        </w:r>
      </w:ins>
      <w:r>
        <w:rPr>
          <w:noProof/>
        </w:rPr>
        <w:fldChar w:fldCharType="separate"/>
      </w:r>
      <w:ins w:id="190" w:author="Rapporteur" w:date="2026-02-24T14:19:00Z">
        <w:r>
          <w:rPr>
            <w:noProof/>
          </w:rPr>
          <w:t>37</w:t>
        </w:r>
        <w:r>
          <w:rPr>
            <w:rFonts w:hint="eastAsia"/>
            <w:noProof/>
          </w:rPr>
          <w:fldChar w:fldCharType="end"/>
        </w:r>
      </w:ins>
    </w:p>
    <w:p w14:paraId="6127CC71" w14:textId="2ABC81E7" w:rsidR="00056540" w:rsidRDefault="00056540">
      <w:pPr>
        <w:pStyle w:val="TOC4"/>
        <w:rPr>
          <w:ins w:id="19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92" w:author="Rapporteur" w:date="2026-02-24T14:19: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_Toc222835264 \h</w:instrText>
        </w:r>
        <w:r>
          <w:rPr>
            <w:rFonts w:hint="eastAsia"/>
            <w:noProof/>
          </w:rPr>
          <w:instrText xml:space="preserve"> </w:instrText>
        </w:r>
        <w:r>
          <w:rPr>
            <w:rFonts w:hint="eastAsia"/>
            <w:noProof/>
          </w:rPr>
        </w:r>
      </w:ins>
      <w:r>
        <w:rPr>
          <w:noProof/>
        </w:rPr>
        <w:fldChar w:fldCharType="separate"/>
      </w:r>
      <w:ins w:id="193" w:author="Rapporteur" w:date="2026-02-24T14:19:00Z">
        <w:r>
          <w:rPr>
            <w:noProof/>
          </w:rPr>
          <w:t>38</w:t>
        </w:r>
        <w:r>
          <w:rPr>
            <w:rFonts w:hint="eastAsia"/>
            <w:noProof/>
          </w:rPr>
          <w:fldChar w:fldCharType="end"/>
        </w:r>
      </w:ins>
    </w:p>
    <w:p w14:paraId="4EDAED22" w14:textId="27FFD59E" w:rsidR="00056540" w:rsidRDefault="00056540">
      <w:pPr>
        <w:pStyle w:val="TOC5"/>
        <w:rPr>
          <w:ins w:id="19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95" w:author="Rapporteur" w:date="2026-02-24T14:19: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_Toc222835265 \h</w:instrText>
        </w:r>
        <w:r>
          <w:rPr>
            <w:rFonts w:hint="eastAsia"/>
            <w:noProof/>
          </w:rPr>
          <w:instrText xml:space="preserve"> </w:instrText>
        </w:r>
        <w:r>
          <w:rPr>
            <w:rFonts w:hint="eastAsia"/>
            <w:noProof/>
          </w:rPr>
        </w:r>
      </w:ins>
      <w:r>
        <w:rPr>
          <w:noProof/>
        </w:rPr>
        <w:fldChar w:fldCharType="separate"/>
      </w:r>
      <w:ins w:id="196" w:author="Rapporteur" w:date="2026-02-24T14:19:00Z">
        <w:r>
          <w:rPr>
            <w:noProof/>
          </w:rPr>
          <w:t>38</w:t>
        </w:r>
        <w:r>
          <w:rPr>
            <w:rFonts w:hint="eastAsia"/>
            <w:noProof/>
          </w:rPr>
          <w:fldChar w:fldCharType="end"/>
        </w:r>
      </w:ins>
    </w:p>
    <w:p w14:paraId="3FC80246" w14:textId="199DE6CD" w:rsidR="00056540" w:rsidRDefault="00056540">
      <w:pPr>
        <w:pStyle w:val="TOC5"/>
        <w:rPr>
          <w:ins w:id="19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198" w:author="Rapporteur" w:date="2026-02-24T14:19: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_Toc222835266 \h</w:instrText>
        </w:r>
        <w:r>
          <w:rPr>
            <w:rFonts w:hint="eastAsia"/>
            <w:noProof/>
          </w:rPr>
          <w:instrText xml:space="preserve"> </w:instrText>
        </w:r>
        <w:r>
          <w:rPr>
            <w:rFonts w:hint="eastAsia"/>
            <w:noProof/>
          </w:rPr>
        </w:r>
      </w:ins>
      <w:r>
        <w:rPr>
          <w:noProof/>
        </w:rPr>
        <w:fldChar w:fldCharType="separate"/>
      </w:r>
      <w:ins w:id="199" w:author="Rapporteur" w:date="2026-02-24T14:19:00Z">
        <w:r>
          <w:rPr>
            <w:noProof/>
          </w:rPr>
          <w:t>38</w:t>
        </w:r>
        <w:r>
          <w:rPr>
            <w:rFonts w:hint="eastAsia"/>
            <w:noProof/>
          </w:rPr>
          <w:fldChar w:fldCharType="end"/>
        </w:r>
      </w:ins>
    </w:p>
    <w:p w14:paraId="770C17DC" w14:textId="259FBBC8" w:rsidR="00056540" w:rsidRDefault="00056540">
      <w:pPr>
        <w:pStyle w:val="TOC3"/>
        <w:rPr>
          <w:ins w:id="20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01" w:author="Rapporteur" w:date="2026-02-24T14:19: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_Toc222835267 \h</w:instrText>
        </w:r>
        <w:r>
          <w:rPr>
            <w:rFonts w:hint="eastAsia"/>
            <w:noProof/>
          </w:rPr>
          <w:instrText xml:space="preserve"> </w:instrText>
        </w:r>
        <w:r>
          <w:rPr>
            <w:rFonts w:hint="eastAsia"/>
            <w:noProof/>
          </w:rPr>
        </w:r>
      </w:ins>
      <w:r>
        <w:rPr>
          <w:noProof/>
        </w:rPr>
        <w:fldChar w:fldCharType="separate"/>
      </w:r>
      <w:ins w:id="202" w:author="Rapporteur" w:date="2026-02-24T14:19:00Z">
        <w:r>
          <w:rPr>
            <w:noProof/>
          </w:rPr>
          <w:t>40</w:t>
        </w:r>
        <w:r>
          <w:rPr>
            <w:rFonts w:hint="eastAsia"/>
            <w:noProof/>
          </w:rPr>
          <w:fldChar w:fldCharType="end"/>
        </w:r>
      </w:ins>
    </w:p>
    <w:p w14:paraId="25FC4A5C" w14:textId="2E06003D" w:rsidR="00056540" w:rsidRDefault="00056540">
      <w:pPr>
        <w:pStyle w:val="TOC4"/>
        <w:rPr>
          <w:ins w:id="20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04" w:author="Rapporteur" w:date="2026-02-24T14:19: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_Toc222835268 \h</w:instrText>
        </w:r>
        <w:r>
          <w:rPr>
            <w:rFonts w:hint="eastAsia"/>
            <w:noProof/>
          </w:rPr>
          <w:instrText xml:space="preserve"> </w:instrText>
        </w:r>
        <w:r>
          <w:rPr>
            <w:rFonts w:hint="eastAsia"/>
            <w:noProof/>
          </w:rPr>
        </w:r>
      </w:ins>
      <w:r>
        <w:rPr>
          <w:noProof/>
        </w:rPr>
        <w:fldChar w:fldCharType="separate"/>
      </w:r>
      <w:ins w:id="205" w:author="Rapporteur" w:date="2026-02-24T14:19:00Z">
        <w:r>
          <w:rPr>
            <w:noProof/>
          </w:rPr>
          <w:t>40</w:t>
        </w:r>
        <w:r>
          <w:rPr>
            <w:rFonts w:hint="eastAsia"/>
            <w:noProof/>
          </w:rPr>
          <w:fldChar w:fldCharType="end"/>
        </w:r>
      </w:ins>
    </w:p>
    <w:p w14:paraId="5ABD7394" w14:textId="5D419EFA" w:rsidR="00056540" w:rsidRDefault="00056540">
      <w:pPr>
        <w:pStyle w:val="TOC4"/>
        <w:rPr>
          <w:ins w:id="20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07" w:author="Rapporteur" w:date="2026-02-24T14:19: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_Toc222835269 \h</w:instrText>
        </w:r>
        <w:r>
          <w:rPr>
            <w:rFonts w:hint="eastAsia"/>
            <w:noProof/>
          </w:rPr>
          <w:instrText xml:space="preserve"> </w:instrText>
        </w:r>
        <w:r>
          <w:rPr>
            <w:rFonts w:hint="eastAsia"/>
            <w:noProof/>
          </w:rPr>
        </w:r>
      </w:ins>
      <w:r>
        <w:rPr>
          <w:noProof/>
        </w:rPr>
        <w:fldChar w:fldCharType="separate"/>
      </w:r>
      <w:ins w:id="208" w:author="Rapporteur" w:date="2026-02-24T14:19:00Z">
        <w:r>
          <w:rPr>
            <w:noProof/>
          </w:rPr>
          <w:t>40</w:t>
        </w:r>
        <w:r>
          <w:rPr>
            <w:rFonts w:hint="eastAsia"/>
            <w:noProof/>
          </w:rPr>
          <w:fldChar w:fldCharType="end"/>
        </w:r>
      </w:ins>
    </w:p>
    <w:p w14:paraId="3107CB89" w14:textId="1E4E6413" w:rsidR="00056540" w:rsidRDefault="00056540">
      <w:pPr>
        <w:pStyle w:val="TOC4"/>
        <w:rPr>
          <w:ins w:id="20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10" w:author="Rapporteur" w:date="2026-02-24T14:19: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_Toc222835270 \h</w:instrText>
        </w:r>
        <w:r>
          <w:rPr>
            <w:rFonts w:hint="eastAsia"/>
            <w:noProof/>
          </w:rPr>
          <w:instrText xml:space="preserve"> </w:instrText>
        </w:r>
        <w:r>
          <w:rPr>
            <w:rFonts w:hint="eastAsia"/>
            <w:noProof/>
          </w:rPr>
        </w:r>
      </w:ins>
      <w:r>
        <w:rPr>
          <w:noProof/>
        </w:rPr>
        <w:fldChar w:fldCharType="separate"/>
      </w:r>
      <w:ins w:id="211" w:author="Rapporteur" w:date="2026-02-24T14:19:00Z">
        <w:r>
          <w:rPr>
            <w:noProof/>
          </w:rPr>
          <w:t>41</w:t>
        </w:r>
        <w:r>
          <w:rPr>
            <w:rFonts w:hint="eastAsia"/>
            <w:noProof/>
          </w:rPr>
          <w:fldChar w:fldCharType="end"/>
        </w:r>
      </w:ins>
    </w:p>
    <w:p w14:paraId="13180749" w14:textId="18C02ECE" w:rsidR="00056540" w:rsidRDefault="00056540">
      <w:pPr>
        <w:pStyle w:val="TOC5"/>
        <w:rPr>
          <w:ins w:id="21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13" w:author="Rapporteur" w:date="2026-02-24T14:19: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_Toc222835271 \h</w:instrText>
        </w:r>
        <w:r>
          <w:rPr>
            <w:rFonts w:hint="eastAsia"/>
            <w:noProof/>
          </w:rPr>
          <w:instrText xml:space="preserve"> </w:instrText>
        </w:r>
        <w:r>
          <w:rPr>
            <w:rFonts w:hint="eastAsia"/>
            <w:noProof/>
          </w:rPr>
        </w:r>
      </w:ins>
      <w:r>
        <w:rPr>
          <w:noProof/>
        </w:rPr>
        <w:fldChar w:fldCharType="separate"/>
      </w:r>
      <w:ins w:id="214" w:author="Rapporteur" w:date="2026-02-24T14:19:00Z">
        <w:r>
          <w:rPr>
            <w:noProof/>
          </w:rPr>
          <w:t>41</w:t>
        </w:r>
        <w:r>
          <w:rPr>
            <w:rFonts w:hint="eastAsia"/>
            <w:noProof/>
          </w:rPr>
          <w:fldChar w:fldCharType="end"/>
        </w:r>
      </w:ins>
    </w:p>
    <w:p w14:paraId="1BDC3E0F" w14:textId="0B8495B5" w:rsidR="00056540" w:rsidRDefault="00056540">
      <w:pPr>
        <w:pStyle w:val="TOC5"/>
        <w:rPr>
          <w:ins w:id="21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16" w:author="Rapporteur" w:date="2026-02-24T14:19: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_Toc222835272 \h</w:instrText>
        </w:r>
        <w:r>
          <w:rPr>
            <w:rFonts w:hint="eastAsia"/>
            <w:noProof/>
          </w:rPr>
          <w:instrText xml:space="preserve"> </w:instrText>
        </w:r>
        <w:r>
          <w:rPr>
            <w:rFonts w:hint="eastAsia"/>
            <w:noProof/>
          </w:rPr>
        </w:r>
      </w:ins>
      <w:r>
        <w:rPr>
          <w:noProof/>
        </w:rPr>
        <w:fldChar w:fldCharType="separate"/>
      </w:r>
      <w:ins w:id="217" w:author="Rapporteur" w:date="2026-02-24T14:19:00Z">
        <w:r>
          <w:rPr>
            <w:noProof/>
          </w:rPr>
          <w:t>42</w:t>
        </w:r>
        <w:r>
          <w:rPr>
            <w:rFonts w:hint="eastAsia"/>
            <w:noProof/>
          </w:rPr>
          <w:fldChar w:fldCharType="end"/>
        </w:r>
      </w:ins>
    </w:p>
    <w:p w14:paraId="6B458450" w14:textId="61D2BB3C" w:rsidR="00056540" w:rsidRDefault="00056540">
      <w:pPr>
        <w:pStyle w:val="TOC3"/>
        <w:rPr>
          <w:ins w:id="21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19" w:author="Rapporteur" w:date="2026-02-24T14:19: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_Toc222835273 \h</w:instrText>
        </w:r>
        <w:r>
          <w:rPr>
            <w:rFonts w:hint="eastAsia"/>
            <w:noProof/>
          </w:rPr>
          <w:instrText xml:space="preserve"> </w:instrText>
        </w:r>
        <w:r>
          <w:rPr>
            <w:rFonts w:hint="eastAsia"/>
            <w:noProof/>
          </w:rPr>
        </w:r>
      </w:ins>
      <w:r>
        <w:rPr>
          <w:noProof/>
        </w:rPr>
        <w:fldChar w:fldCharType="separate"/>
      </w:r>
      <w:ins w:id="220" w:author="Rapporteur" w:date="2026-02-24T14:19:00Z">
        <w:r>
          <w:rPr>
            <w:noProof/>
          </w:rPr>
          <w:t>43</w:t>
        </w:r>
        <w:r>
          <w:rPr>
            <w:rFonts w:hint="eastAsia"/>
            <w:noProof/>
          </w:rPr>
          <w:fldChar w:fldCharType="end"/>
        </w:r>
      </w:ins>
    </w:p>
    <w:p w14:paraId="64F1DA1C" w14:textId="619FB004" w:rsidR="00056540" w:rsidRDefault="00056540">
      <w:pPr>
        <w:pStyle w:val="TOC4"/>
        <w:rPr>
          <w:ins w:id="22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22" w:author="Rapporteur" w:date="2026-02-24T14:19: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_Toc222835274 \h</w:instrText>
        </w:r>
        <w:r>
          <w:rPr>
            <w:rFonts w:hint="eastAsia"/>
            <w:noProof/>
          </w:rPr>
          <w:instrText xml:space="preserve"> </w:instrText>
        </w:r>
        <w:r>
          <w:rPr>
            <w:rFonts w:hint="eastAsia"/>
            <w:noProof/>
          </w:rPr>
        </w:r>
      </w:ins>
      <w:r>
        <w:rPr>
          <w:noProof/>
        </w:rPr>
        <w:fldChar w:fldCharType="separate"/>
      </w:r>
      <w:ins w:id="223" w:author="Rapporteur" w:date="2026-02-24T14:19:00Z">
        <w:r>
          <w:rPr>
            <w:noProof/>
          </w:rPr>
          <w:t>43</w:t>
        </w:r>
        <w:r>
          <w:rPr>
            <w:rFonts w:hint="eastAsia"/>
            <w:noProof/>
          </w:rPr>
          <w:fldChar w:fldCharType="end"/>
        </w:r>
      </w:ins>
    </w:p>
    <w:p w14:paraId="2D49577D" w14:textId="7B3B8A62" w:rsidR="00056540" w:rsidRDefault="00056540">
      <w:pPr>
        <w:pStyle w:val="TOC4"/>
        <w:rPr>
          <w:ins w:id="22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25" w:author="Rapporteur" w:date="2026-02-24T14:19: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_Toc222835275 \h</w:instrText>
        </w:r>
        <w:r>
          <w:rPr>
            <w:rFonts w:hint="eastAsia"/>
            <w:noProof/>
          </w:rPr>
          <w:instrText xml:space="preserve"> </w:instrText>
        </w:r>
        <w:r>
          <w:rPr>
            <w:rFonts w:hint="eastAsia"/>
            <w:noProof/>
          </w:rPr>
        </w:r>
      </w:ins>
      <w:r>
        <w:rPr>
          <w:noProof/>
        </w:rPr>
        <w:fldChar w:fldCharType="separate"/>
      </w:r>
      <w:ins w:id="226" w:author="Rapporteur" w:date="2026-02-24T14:19:00Z">
        <w:r>
          <w:rPr>
            <w:noProof/>
          </w:rPr>
          <w:t>43</w:t>
        </w:r>
        <w:r>
          <w:rPr>
            <w:rFonts w:hint="eastAsia"/>
            <w:noProof/>
          </w:rPr>
          <w:fldChar w:fldCharType="end"/>
        </w:r>
      </w:ins>
    </w:p>
    <w:p w14:paraId="71AE1ECA" w14:textId="46D64B7B" w:rsidR="00056540" w:rsidRDefault="00056540">
      <w:pPr>
        <w:pStyle w:val="TOC4"/>
        <w:rPr>
          <w:ins w:id="22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28" w:author="Rapporteur" w:date="2026-02-24T14:19: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_Toc222835276 \h</w:instrText>
        </w:r>
        <w:r>
          <w:rPr>
            <w:rFonts w:hint="eastAsia"/>
            <w:noProof/>
          </w:rPr>
          <w:instrText xml:space="preserve"> </w:instrText>
        </w:r>
        <w:r>
          <w:rPr>
            <w:rFonts w:hint="eastAsia"/>
            <w:noProof/>
          </w:rPr>
        </w:r>
      </w:ins>
      <w:r>
        <w:rPr>
          <w:noProof/>
        </w:rPr>
        <w:fldChar w:fldCharType="separate"/>
      </w:r>
      <w:ins w:id="229" w:author="Rapporteur" w:date="2026-02-24T14:19:00Z">
        <w:r>
          <w:rPr>
            <w:noProof/>
          </w:rPr>
          <w:t>44</w:t>
        </w:r>
        <w:r>
          <w:rPr>
            <w:rFonts w:hint="eastAsia"/>
            <w:noProof/>
          </w:rPr>
          <w:fldChar w:fldCharType="end"/>
        </w:r>
      </w:ins>
    </w:p>
    <w:p w14:paraId="3FE0170E" w14:textId="058CDC10" w:rsidR="00056540" w:rsidRDefault="00056540">
      <w:pPr>
        <w:pStyle w:val="TOC5"/>
        <w:rPr>
          <w:ins w:id="23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31" w:author="Rapporteur" w:date="2026-02-24T14:19: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_Toc222835277 \h</w:instrText>
        </w:r>
        <w:r>
          <w:rPr>
            <w:rFonts w:hint="eastAsia"/>
            <w:noProof/>
          </w:rPr>
          <w:instrText xml:space="preserve"> </w:instrText>
        </w:r>
        <w:r>
          <w:rPr>
            <w:rFonts w:hint="eastAsia"/>
            <w:noProof/>
          </w:rPr>
        </w:r>
      </w:ins>
      <w:r>
        <w:rPr>
          <w:noProof/>
        </w:rPr>
        <w:fldChar w:fldCharType="separate"/>
      </w:r>
      <w:ins w:id="232" w:author="Rapporteur" w:date="2026-02-24T14:19:00Z">
        <w:r>
          <w:rPr>
            <w:noProof/>
          </w:rPr>
          <w:t>44</w:t>
        </w:r>
        <w:r>
          <w:rPr>
            <w:rFonts w:hint="eastAsia"/>
            <w:noProof/>
          </w:rPr>
          <w:fldChar w:fldCharType="end"/>
        </w:r>
      </w:ins>
    </w:p>
    <w:p w14:paraId="12E14EAD" w14:textId="78074DC7" w:rsidR="00056540" w:rsidRDefault="00056540">
      <w:pPr>
        <w:pStyle w:val="TOC4"/>
        <w:rPr>
          <w:ins w:id="23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34" w:author="Rapporteur" w:date="2026-02-24T14:19: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_Toc222835278 \h</w:instrText>
        </w:r>
        <w:r>
          <w:rPr>
            <w:rFonts w:hint="eastAsia"/>
            <w:noProof/>
          </w:rPr>
          <w:instrText xml:space="preserve"> </w:instrText>
        </w:r>
        <w:r>
          <w:rPr>
            <w:rFonts w:hint="eastAsia"/>
            <w:noProof/>
          </w:rPr>
        </w:r>
      </w:ins>
      <w:r>
        <w:rPr>
          <w:noProof/>
        </w:rPr>
        <w:fldChar w:fldCharType="separate"/>
      </w:r>
      <w:ins w:id="235" w:author="Rapporteur" w:date="2026-02-24T14:19:00Z">
        <w:r>
          <w:rPr>
            <w:noProof/>
          </w:rPr>
          <w:t>44</w:t>
        </w:r>
        <w:r>
          <w:rPr>
            <w:rFonts w:hint="eastAsia"/>
            <w:noProof/>
          </w:rPr>
          <w:fldChar w:fldCharType="end"/>
        </w:r>
      </w:ins>
    </w:p>
    <w:p w14:paraId="68940D79" w14:textId="2DD02064" w:rsidR="00056540" w:rsidRDefault="00056540">
      <w:pPr>
        <w:pStyle w:val="TOC3"/>
        <w:rPr>
          <w:ins w:id="23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37" w:author="Rapporteur" w:date="2026-02-24T14:19: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_Toc222835279 \h</w:instrText>
        </w:r>
        <w:r>
          <w:rPr>
            <w:rFonts w:hint="eastAsia"/>
            <w:noProof/>
          </w:rPr>
          <w:instrText xml:space="preserve"> </w:instrText>
        </w:r>
        <w:r>
          <w:rPr>
            <w:rFonts w:hint="eastAsia"/>
            <w:noProof/>
          </w:rPr>
        </w:r>
      </w:ins>
      <w:r>
        <w:rPr>
          <w:noProof/>
        </w:rPr>
        <w:fldChar w:fldCharType="separate"/>
      </w:r>
      <w:ins w:id="238" w:author="Rapporteur" w:date="2026-02-24T14:19:00Z">
        <w:r>
          <w:rPr>
            <w:noProof/>
          </w:rPr>
          <w:t>44</w:t>
        </w:r>
        <w:r>
          <w:rPr>
            <w:rFonts w:hint="eastAsia"/>
            <w:noProof/>
          </w:rPr>
          <w:fldChar w:fldCharType="end"/>
        </w:r>
      </w:ins>
    </w:p>
    <w:p w14:paraId="12D5D7DE" w14:textId="154C984B" w:rsidR="00056540" w:rsidRDefault="00056540">
      <w:pPr>
        <w:pStyle w:val="TOC4"/>
        <w:rPr>
          <w:ins w:id="23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40" w:author="Rapporteur" w:date="2026-02-24T14:19: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_Toc222835280 \h</w:instrText>
        </w:r>
        <w:r>
          <w:rPr>
            <w:rFonts w:hint="eastAsia"/>
            <w:noProof/>
          </w:rPr>
          <w:instrText xml:space="preserve"> </w:instrText>
        </w:r>
        <w:r>
          <w:rPr>
            <w:rFonts w:hint="eastAsia"/>
            <w:noProof/>
          </w:rPr>
        </w:r>
      </w:ins>
      <w:r>
        <w:rPr>
          <w:noProof/>
        </w:rPr>
        <w:fldChar w:fldCharType="separate"/>
      </w:r>
      <w:ins w:id="241" w:author="Rapporteur" w:date="2026-02-24T14:19:00Z">
        <w:r>
          <w:rPr>
            <w:noProof/>
          </w:rPr>
          <w:t>44</w:t>
        </w:r>
        <w:r>
          <w:rPr>
            <w:rFonts w:hint="eastAsia"/>
            <w:noProof/>
          </w:rPr>
          <w:fldChar w:fldCharType="end"/>
        </w:r>
      </w:ins>
    </w:p>
    <w:p w14:paraId="30C70B42" w14:textId="64905D5F" w:rsidR="00056540" w:rsidRDefault="00056540">
      <w:pPr>
        <w:pStyle w:val="TOC4"/>
        <w:rPr>
          <w:ins w:id="24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43" w:author="Rapporteur" w:date="2026-02-24T14:19: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_Toc222835281 \h</w:instrText>
        </w:r>
        <w:r>
          <w:rPr>
            <w:rFonts w:hint="eastAsia"/>
            <w:noProof/>
          </w:rPr>
          <w:instrText xml:space="preserve"> </w:instrText>
        </w:r>
        <w:r>
          <w:rPr>
            <w:rFonts w:hint="eastAsia"/>
            <w:noProof/>
          </w:rPr>
        </w:r>
      </w:ins>
      <w:r>
        <w:rPr>
          <w:noProof/>
        </w:rPr>
        <w:fldChar w:fldCharType="separate"/>
      </w:r>
      <w:ins w:id="244" w:author="Rapporteur" w:date="2026-02-24T14:19:00Z">
        <w:r>
          <w:rPr>
            <w:noProof/>
          </w:rPr>
          <w:t>45</w:t>
        </w:r>
        <w:r>
          <w:rPr>
            <w:rFonts w:hint="eastAsia"/>
            <w:noProof/>
          </w:rPr>
          <w:fldChar w:fldCharType="end"/>
        </w:r>
      </w:ins>
    </w:p>
    <w:p w14:paraId="5F07B1E0" w14:textId="60A5FAAE" w:rsidR="00056540" w:rsidRDefault="00056540">
      <w:pPr>
        <w:pStyle w:val="TOC4"/>
        <w:rPr>
          <w:ins w:id="24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46" w:author="Rapporteur" w:date="2026-02-24T14:19: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_Toc222835282 \h</w:instrText>
        </w:r>
        <w:r>
          <w:rPr>
            <w:rFonts w:hint="eastAsia"/>
            <w:noProof/>
          </w:rPr>
          <w:instrText xml:space="preserve"> </w:instrText>
        </w:r>
        <w:r>
          <w:rPr>
            <w:rFonts w:hint="eastAsia"/>
            <w:noProof/>
          </w:rPr>
        </w:r>
      </w:ins>
      <w:r>
        <w:rPr>
          <w:noProof/>
        </w:rPr>
        <w:fldChar w:fldCharType="separate"/>
      </w:r>
      <w:ins w:id="247" w:author="Rapporteur" w:date="2026-02-24T14:19:00Z">
        <w:r>
          <w:rPr>
            <w:noProof/>
          </w:rPr>
          <w:t>45</w:t>
        </w:r>
        <w:r>
          <w:rPr>
            <w:rFonts w:hint="eastAsia"/>
            <w:noProof/>
          </w:rPr>
          <w:fldChar w:fldCharType="end"/>
        </w:r>
      </w:ins>
    </w:p>
    <w:p w14:paraId="453FC27B" w14:textId="381C6A8E" w:rsidR="00056540" w:rsidRDefault="00056540">
      <w:pPr>
        <w:pStyle w:val="TOC5"/>
        <w:rPr>
          <w:ins w:id="24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49" w:author="Rapporteur" w:date="2026-02-24T14:19: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_Toc222835283 \h</w:instrText>
        </w:r>
        <w:r>
          <w:rPr>
            <w:rFonts w:hint="eastAsia"/>
            <w:noProof/>
          </w:rPr>
          <w:instrText xml:space="preserve"> </w:instrText>
        </w:r>
        <w:r>
          <w:rPr>
            <w:rFonts w:hint="eastAsia"/>
            <w:noProof/>
          </w:rPr>
        </w:r>
      </w:ins>
      <w:r>
        <w:rPr>
          <w:noProof/>
        </w:rPr>
        <w:fldChar w:fldCharType="separate"/>
      </w:r>
      <w:ins w:id="250" w:author="Rapporteur" w:date="2026-02-24T14:19:00Z">
        <w:r>
          <w:rPr>
            <w:noProof/>
          </w:rPr>
          <w:t>45</w:t>
        </w:r>
        <w:r>
          <w:rPr>
            <w:rFonts w:hint="eastAsia"/>
            <w:noProof/>
          </w:rPr>
          <w:fldChar w:fldCharType="end"/>
        </w:r>
      </w:ins>
    </w:p>
    <w:p w14:paraId="3A14B5EF" w14:textId="3ECEC2BE" w:rsidR="00056540" w:rsidRDefault="00056540">
      <w:pPr>
        <w:pStyle w:val="TOC5"/>
        <w:rPr>
          <w:ins w:id="25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52" w:author="Rapporteur" w:date="2026-02-24T14:19: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_Toc222835284 \h</w:instrText>
        </w:r>
        <w:r>
          <w:rPr>
            <w:rFonts w:hint="eastAsia"/>
            <w:noProof/>
          </w:rPr>
          <w:instrText xml:space="preserve"> </w:instrText>
        </w:r>
        <w:r>
          <w:rPr>
            <w:rFonts w:hint="eastAsia"/>
            <w:noProof/>
          </w:rPr>
        </w:r>
      </w:ins>
      <w:r>
        <w:rPr>
          <w:noProof/>
        </w:rPr>
        <w:fldChar w:fldCharType="separate"/>
      </w:r>
      <w:ins w:id="253" w:author="Rapporteur" w:date="2026-02-24T14:19:00Z">
        <w:r>
          <w:rPr>
            <w:noProof/>
          </w:rPr>
          <w:t>46</w:t>
        </w:r>
        <w:r>
          <w:rPr>
            <w:rFonts w:hint="eastAsia"/>
            <w:noProof/>
          </w:rPr>
          <w:fldChar w:fldCharType="end"/>
        </w:r>
      </w:ins>
    </w:p>
    <w:p w14:paraId="47947614" w14:textId="3DD6E7D5" w:rsidR="00056540" w:rsidRDefault="00056540">
      <w:pPr>
        <w:pStyle w:val="TOC4"/>
        <w:rPr>
          <w:ins w:id="25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55" w:author="Rapporteur" w:date="2026-02-24T14:19: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_Toc222835285 \h</w:instrText>
        </w:r>
        <w:r>
          <w:rPr>
            <w:rFonts w:hint="eastAsia"/>
            <w:noProof/>
          </w:rPr>
          <w:instrText xml:space="preserve"> </w:instrText>
        </w:r>
        <w:r>
          <w:rPr>
            <w:rFonts w:hint="eastAsia"/>
            <w:noProof/>
          </w:rPr>
        </w:r>
      </w:ins>
      <w:r>
        <w:rPr>
          <w:noProof/>
        </w:rPr>
        <w:fldChar w:fldCharType="separate"/>
      </w:r>
      <w:ins w:id="256" w:author="Rapporteur" w:date="2026-02-24T14:19:00Z">
        <w:r>
          <w:rPr>
            <w:noProof/>
          </w:rPr>
          <w:t>47</w:t>
        </w:r>
        <w:r>
          <w:rPr>
            <w:rFonts w:hint="eastAsia"/>
            <w:noProof/>
          </w:rPr>
          <w:fldChar w:fldCharType="end"/>
        </w:r>
      </w:ins>
    </w:p>
    <w:p w14:paraId="2582B875" w14:textId="12E5DE0E" w:rsidR="00056540" w:rsidRDefault="00056540">
      <w:pPr>
        <w:pStyle w:val="TOC3"/>
        <w:rPr>
          <w:ins w:id="25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58" w:author="Rapporteur" w:date="2026-02-24T14:19: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_Toc222835286 \h</w:instrText>
        </w:r>
        <w:r>
          <w:rPr>
            <w:rFonts w:hint="eastAsia"/>
            <w:noProof/>
          </w:rPr>
          <w:instrText xml:space="preserve"> </w:instrText>
        </w:r>
        <w:r>
          <w:rPr>
            <w:rFonts w:hint="eastAsia"/>
            <w:noProof/>
          </w:rPr>
        </w:r>
      </w:ins>
      <w:r>
        <w:rPr>
          <w:noProof/>
        </w:rPr>
        <w:fldChar w:fldCharType="separate"/>
      </w:r>
      <w:ins w:id="259" w:author="Rapporteur" w:date="2026-02-24T14:19:00Z">
        <w:r>
          <w:rPr>
            <w:noProof/>
          </w:rPr>
          <w:t>47</w:t>
        </w:r>
        <w:r>
          <w:rPr>
            <w:rFonts w:hint="eastAsia"/>
            <w:noProof/>
          </w:rPr>
          <w:fldChar w:fldCharType="end"/>
        </w:r>
      </w:ins>
    </w:p>
    <w:p w14:paraId="22EB1628" w14:textId="58C4CC6C" w:rsidR="00056540" w:rsidRDefault="00056540">
      <w:pPr>
        <w:pStyle w:val="TOC3"/>
        <w:rPr>
          <w:ins w:id="26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61" w:author="Rapporteur" w:date="2026-02-24T14:19: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_Toc222835287 \h</w:instrText>
        </w:r>
        <w:r>
          <w:rPr>
            <w:rFonts w:hint="eastAsia"/>
            <w:noProof/>
          </w:rPr>
          <w:instrText xml:space="preserve"> </w:instrText>
        </w:r>
        <w:r>
          <w:rPr>
            <w:rFonts w:hint="eastAsia"/>
            <w:noProof/>
          </w:rPr>
        </w:r>
      </w:ins>
      <w:r>
        <w:rPr>
          <w:noProof/>
        </w:rPr>
        <w:fldChar w:fldCharType="separate"/>
      </w:r>
      <w:ins w:id="262" w:author="Rapporteur" w:date="2026-02-24T14:19:00Z">
        <w:r>
          <w:rPr>
            <w:noProof/>
          </w:rPr>
          <w:t>47</w:t>
        </w:r>
        <w:r>
          <w:rPr>
            <w:rFonts w:hint="eastAsia"/>
            <w:noProof/>
          </w:rPr>
          <w:fldChar w:fldCharType="end"/>
        </w:r>
      </w:ins>
    </w:p>
    <w:p w14:paraId="2FBDB21B" w14:textId="6FBC812D" w:rsidR="00056540" w:rsidRDefault="00056540">
      <w:pPr>
        <w:pStyle w:val="TOC4"/>
        <w:rPr>
          <w:ins w:id="26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64" w:author="Rapporteur" w:date="2026-02-24T14:19: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_Toc222835288 \h</w:instrText>
        </w:r>
        <w:r>
          <w:rPr>
            <w:rFonts w:hint="eastAsia"/>
            <w:noProof/>
          </w:rPr>
          <w:instrText xml:space="preserve"> </w:instrText>
        </w:r>
        <w:r>
          <w:rPr>
            <w:rFonts w:hint="eastAsia"/>
            <w:noProof/>
          </w:rPr>
        </w:r>
      </w:ins>
      <w:r>
        <w:rPr>
          <w:noProof/>
        </w:rPr>
        <w:fldChar w:fldCharType="separate"/>
      </w:r>
      <w:ins w:id="265" w:author="Rapporteur" w:date="2026-02-24T14:19:00Z">
        <w:r>
          <w:rPr>
            <w:noProof/>
          </w:rPr>
          <w:t>47</w:t>
        </w:r>
        <w:r>
          <w:rPr>
            <w:rFonts w:hint="eastAsia"/>
            <w:noProof/>
          </w:rPr>
          <w:fldChar w:fldCharType="end"/>
        </w:r>
      </w:ins>
    </w:p>
    <w:p w14:paraId="1B668AC8" w14:textId="72EBB328" w:rsidR="00056540" w:rsidRDefault="00056540">
      <w:pPr>
        <w:pStyle w:val="TOC4"/>
        <w:rPr>
          <w:ins w:id="26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67" w:author="Rapporteur" w:date="2026-02-24T14:19: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_Toc222835289 \h</w:instrText>
        </w:r>
        <w:r>
          <w:rPr>
            <w:rFonts w:hint="eastAsia"/>
            <w:noProof/>
          </w:rPr>
          <w:instrText xml:space="preserve"> </w:instrText>
        </w:r>
        <w:r>
          <w:rPr>
            <w:rFonts w:hint="eastAsia"/>
            <w:noProof/>
          </w:rPr>
        </w:r>
      </w:ins>
      <w:r>
        <w:rPr>
          <w:noProof/>
        </w:rPr>
        <w:fldChar w:fldCharType="separate"/>
      </w:r>
      <w:ins w:id="268" w:author="Rapporteur" w:date="2026-02-24T14:19:00Z">
        <w:r>
          <w:rPr>
            <w:noProof/>
          </w:rPr>
          <w:t>47</w:t>
        </w:r>
        <w:r>
          <w:rPr>
            <w:rFonts w:hint="eastAsia"/>
            <w:noProof/>
          </w:rPr>
          <w:fldChar w:fldCharType="end"/>
        </w:r>
      </w:ins>
    </w:p>
    <w:p w14:paraId="47E6CD62" w14:textId="5B281AFE" w:rsidR="00056540" w:rsidRDefault="00056540">
      <w:pPr>
        <w:pStyle w:val="TOC4"/>
        <w:rPr>
          <w:ins w:id="26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70" w:author="Rapporteur" w:date="2026-02-24T14:19: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_Toc222835290 \h</w:instrText>
        </w:r>
        <w:r>
          <w:rPr>
            <w:rFonts w:hint="eastAsia"/>
            <w:noProof/>
          </w:rPr>
          <w:instrText xml:space="preserve"> </w:instrText>
        </w:r>
        <w:r>
          <w:rPr>
            <w:rFonts w:hint="eastAsia"/>
            <w:noProof/>
          </w:rPr>
        </w:r>
      </w:ins>
      <w:r>
        <w:rPr>
          <w:noProof/>
        </w:rPr>
        <w:fldChar w:fldCharType="separate"/>
      </w:r>
      <w:ins w:id="271" w:author="Rapporteur" w:date="2026-02-24T14:19:00Z">
        <w:r>
          <w:rPr>
            <w:noProof/>
          </w:rPr>
          <w:t>47</w:t>
        </w:r>
        <w:r>
          <w:rPr>
            <w:rFonts w:hint="eastAsia"/>
            <w:noProof/>
          </w:rPr>
          <w:fldChar w:fldCharType="end"/>
        </w:r>
      </w:ins>
    </w:p>
    <w:p w14:paraId="7C620150" w14:textId="6C1A51D8" w:rsidR="00056540" w:rsidRDefault="00056540">
      <w:pPr>
        <w:pStyle w:val="TOC5"/>
        <w:rPr>
          <w:ins w:id="27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73" w:author="Rapporteur" w:date="2026-02-24T14:19: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_Toc222835291 \h</w:instrText>
        </w:r>
        <w:r>
          <w:rPr>
            <w:rFonts w:hint="eastAsia"/>
            <w:noProof/>
          </w:rPr>
          <w:instrText xml:space="preserve"> </w:instrText>
        </w:r>
        <w:r>
          <w:rPr>
            <w:rFonts w:hint="eastAsia"/>
            <w:noProof/>
          </w:rPr>
        </w:r>
      </w:ins>
      <w:r>
        <w:rPr>
          <w:noProof/>
        </w:rPr>
        <w:fldChar w:fldCharType="separate"/>
      </w:r>
      <w:ins w:id="274" w:author="Rapporteur" w:date="2026-02-24T14:19:00Z">
        <w:r>
          <w:rPr>
            <w:noProof/>
          </w:rPr>
          <w:t>47</w:t>
        </w:r>
        <w:r>
          <w:rPr>
            <w:rFonts w:hint="eastAsia"/>
            <w:noProof/>
          </w:rPr>
          <w:fldChar w:fldCharType="end"/>
        </w:r>
      </w:ins>
    </w:p>
    <w:p w14:paraId="56D95CA9" w14:textId="752463CE" w:rsidR="00056540" w:rsidRDefault="00056540">
      <w:pPr>
        <w:pStyle w:val="TOC5"/>
        <w:rPr>
          <w:ins w:id="27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76" w:author="Rapporteur" w:date="2026-02-24T14:19: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_Toc222835292 \h</w:instrText>
        </w:r>
        <w:r>
          <w:rPr>
            <w:rFonts w:hint="eastAsia"/>
            <w:noProof/>
          </w:rPr>
          <w:instrText xml:space="preserve"> </w:instrText>
        </w:r>
        <w:r>
          <w:rPr>
            <w:rFonts w:hint="eastAsia"/>
            <w:noProof/>
          </w:rPr>
        </w:r>
      </w:ins>
      <w:r>
        <w:rPr>
          <w:noProof/>
        </w:rPr>
        <w:fldChar w:fldCharType="separate"/>
      </w:r>
      <w:ins w:id="277" w:author="Rapporteur" w:date="2026-02-24T14:19:00Z">
        <w:r>
          <w:rPr>
            <w:noProof/>
          </w:rPr>
          <w:t>48</w:t>
        </w:r>
        <w:r>
          <w:rPr>
            <w:rFonts w:hint="eastAsia"/>
            <w:noProof/>
          </w:rPr>
          <w:fldChar w:fldCharType="end"/>
        </w:r>
      </w:ins>
    </w:p>
    <w:p w14:paraId="6BC4B04F" w14:textId="6D920FC8" w:rsidR="00056540" w:rsidRDefault="00056540">
      <w:pPr>
        <w:pStyle w:val="TOC3"/>
        <w:rPr>
          <w:ins w:id="27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79" w:author="Rapporteur" w:date="2026-02-24T14:19: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_Toc222835293 \h</w:instrText>
        </w:r>
        <w:r>
          <w:rPr>
            <w:rFonts w:hint="eastAsia"/>
            <w:noProof/>
          </w:rPr>
          <w:instrText xml:space="preserve"> </w:instrText>
        </w:r>
        <w:r>
          <w:rPr>
            <w:rFonts w:hint="eastAsia"/>
            <w:noProof/>
          </w:rPr>
        </w:r>
      </w:ins>
      <w:r>
        <w:rPr>
          <w:noProof/>
        </w:rPr>
        <w:fldChar w:fldCharType="separate"/>
      </w:r>
      <w:ins w:id="280" w:author="Rapporteur" w:date="2026-02-24T14:19:00Z">
        <w:r>
          <w:rPr>
            <w:noProof/>
          </w:rPr>
          <w:t>49</w:t>
        </w:r>
        <w:r>
          <w:rPr>
            <w:rFonts w:hint="eastAsia"/>
            <w:noProof/>
          </w:rPr>
          <w:fldChar w:fldCharType="end"/>
        </w:r>
      </w:ins>
    </w:p>
    <w:p w14:paraId="73ACBCA2" w14:textId="47C5AB63" w:rsidR="00056540" w:rsidRDefault="00056540">
      <w:pPr>
        <w:pStyle w:val="TOC4"/>
        <w:rPr>
          <w:ins w:id="28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82" w:author="Rapporteur" w:date="2026-02-24T14:19: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_Toc222835294 \h</w:instrText>
        </w:r>
        <w:r>
          <w:rPr>
            <w:rFonts w:hint="eastAsia"/>
            <w:noProof/>
          </w:rPr>
          <w:instrText xml:space="preserve"> </w:instrText>
        </w:r>
        <w:r>
          <w:rPr>
            <w:rFonts w:hint="eastAsia"/>
            <w:noProof/>
          </w:rPr>
        </w:r>
      </w:ins>
      <w:r>
        <w:rPr>
          <w:noProof/>
        </w:rPr>
        <w:fldChar w:fldCharType="separate"/>
      </w:r>
      <w:ins w:id="283" w:author="Rapporteur" w:date="2026-02-24T14:19:00Z">
        <w:r>
          <w:rPr>
            <w:noProof/>
          </w:rPr>
          <w:t>49</w:t>
        </w:r>
        <w:r>
          <w:rPr>
            <w:rFonts w:hint="eastAsia"/>
            <w:noProof/>
          </w:rPr>
          <w:fldChar w:fldCharType="end"/>
        </w:r>
      </w:ins>
    </w:p>
    <w:p w14:paraId="44CD8F75" w14:textId="1980D41D" w:rsidR="00056540" w:rsidRDefault="00056540">
      <w:pPr>
        <w:pStyle w:val="TOC4"/>
        <w:rPr>
          <w:ins w:id="28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85" w:author="Rapporteur" w:date="2026-02-24T14:19: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_Toc222835295 \h</w:instrText>
        </w:r>
        <w:r>
          <w:rPr>
            <w:rFonts w:hint="eastAsia"/>
            <w:noProof/>
          </w:rPr>
          <w:instrText xml:space="preserve"> </w:instrText>
        </w:r>
        <w:r>
          <w:rPr>
            <w:rFonts w:hint="eastAsia"/>
            <w:noProof/>
          </w:rPr>
        </w:r>
      </w:ins>
      <w:r>
        <w:rPr>
          <w:noProof/>
        </w:rPr>
        <w:fldChar w:fldCharType="separate"/>
      </w:r>
      <w:ins w:id="286" w:author="Rapporteur" w:date="2026-02-24T14:19:00Z">
        <w:r>
          <w:rPr>
            <w:noProof/>
          </w:rPr>
          <w:t>49</w:t>
        </w:r>
        <w:r>
          <w:rPr>
            <w:rFonts w:hint="eastAsia"/>
            <w:noProof/>
          </w:rPr>
          <w:fldChar w:fldCharType="end"/>
        </w:r>
      </w:ins>
    </w:p>
    <w:p w14:paraId="1D05580B" w14:textId="39B74A94" w:rsidR="00056540" w:rsidRDefault="00056540">
      <w:pPr>
        <w:pStyle w:val="TOC4"/>
        <w:rPr>
          <w:ins w:id="28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88" w:author="Rapporteur" w:date="2026-02-24T14:19: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_Toc222835296 \h</w:instrText>
        </w:r>
        <w:r>
          <w:rPr>
            <w:rFonts w:hint="eastAsia"/>
            <w:noProof/>
          </w:rPr>
          <w:instrText xml:space="preserve"> </w:instrText>
        </w:r>
        <w:r>
          <w:rPr>
            <w:rFonts w:hint="eastAsia"/>
            <w:noProof/>
          </w:rPr>
        </w:r>
      </w:ins>
      <w:r>
        <w:rPr>
          <w:noProof/>
        </w:rPr>
        <w:fldChar w:fldCharType="separate"/>
      </w:r>
      <w:ins w:id="289" w:author="Rapporteur" w:date="2026-02-24T14:19:00Z">
        <w:r>
          <w:rPr>
            <w:noProof/>
          </w:rPr>
          <w:t>50</w:t>
        </w:r>
        <w:r>
          <w:rPr>
            <w:rFonts w:hint="eastAsia"/>
            <w:noProof/>
          </w:rPr>
          <w:fldChar w:fldCharType="end"/>
        </w:r>
      </w:ins>
    </w:p>
    <w:p w14:paraId="710F5DFB" w14:textId="77CB473B" w:rsidR="00056540" w:rsidRDefault="00056540">
      <w:pPr>
        <w:pStyle w:val="TOC5"/>
        <w:rPr>
          <w:ins w:id="29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91" w:author="Rapporteur" w:date="2026-02-24T14:19: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_Toc222835297 \h</w:instrText>
        </w:r>
        <w:r>
          <w:rPr>
            <w:rFonts w:hint="eastAsia"/>
            <w:noProof/>
          </w:rPr>
          <w:instrText xml:space="preserve"> </w:instrText>
        </w:r>
        <w:r>
          <w:rPr>
            <w:rFonts w:hint="eastAsia"/>
            <w:noProof/>
          </w:rPr>
        </w:r>
      </w:ins>
      <w:r>
        <w:rPr>
          <w:noProof/>
        </w:rPr>
        <w:fldChar w:fldCharType="separate"/>
      </w:r>
      <w:ins w:id="292" w:author="Rapporteur" w:date="2026-02-24T14:19:00Z">
        <w:r>
          <w:rPr>
            <w:noProof/>
          </w:rPr>
          <w:t>50</w:t>
        </w:r>
        <w:r>
          <w:rPr>
            <w:rFonts w:hint="eastAsia"/>
            <w:noProof/>
          </w:rPr>
          <w:fldChar w:fldCharType="end"/>
        </w:r>
      </w:ins>
    </w:p>
    <w:p w14:paraId="75956B07" w14:textId="17221408" w:rsidR="00056540" w:rsidRDefault="00056540">
      <w:pPr>
        <w:pStyle w:val="TOC5"/>
        <w:rPr>
          <w:ins w:id="29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94" w:author="Rapporteur" w:date="2026-02-24T14:19: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_Toc222835298 \h</w:instrText>
        </w:r>
        <w:r>
          <w:rPr>
            <w:rFonts w:hint="eastAsia"/>
            <w:noProof/>
          </w:rPr>
          <w:instrText xml:space="preserve"> </w:instrText>
        </w:r>
        <w:r>
          <w:rPr>
            <w:rFonts w:hint="eastAsia"/>
            <w:noProof/>
          </w:rPr>
        </w:r>
      </w:ins>
      <w:r>
        <w:rPr>
          <w:noProof/>
        </w:rPr>
        <w:fldChar w:fldCharType="separate"/>
      </w:r>
      <w:ins w:id="295" w:author="Rapporteur" w:date="2026-02-24T14:19:00Z">
        <w:r>
          <w:rPr>
            <w:noProof/>
          </w:rPr>
          <w:t>51</w:t>
        </w:r>
        <w:r>
          <w:rPr>
            <w:rFonts w:hint="eastAsia"/>
            <w:noProof/>
          </w:rPr>
          <w:fldChar w:fldCharType="end"/>
        </w:r>
      </w:ins>
    </w:p>
    <w:p w14:paraId="0037EDB3" w14:textId="0367C05E" w:rsidR="00056540" w:rsidRDefault="00056540">
      <w:pPr>
        <w:pStyle w:val="TOC3"/>
        <w:rPr>
          <w:ins w:id="29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297" w:author="Rapporteur" w:date="2026-02-24T14:19: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_Toc222835299 \h</w:instrText>
        </w:r>
        <w:r>
          <w:rPr>
            <w:rFonts w:hint="eastAsia"/>
            <w:noProof/>
          </w:rPr>
          <w:instrText xml:space="preserve"> </w:instrText>
        </w:r>
        <w:r>
          <w:rPr>
            <w:rFonts w:hint="eastAsia"/>
            <w:noProof/>
          </w:rPr>
        </w:r>
      </w:ins>
      <w:r>
        <w:rPr>
          <w:noProof/>
        </w:rPr>
        <w:fldChar w:fldCharType="separate"/>
      </w:r>
      <w:ins w:id="298" w:author="Rapporteur" w:date="2026-02-24T14:19:00Z">
        <w:r>
          <w:rPr>
            <w:noProof/>
          </w:rPr>
          <w:t>52</w:t>
        </w:r>
        <w:r>
          <w:rPr>
            <w:rFonts w:hint="eastAsia"/>
            <w:noProof/>
          </w:rPr>
          <w:fldChar w:fldCharType="end"/>
        </w:r>
      </w:ins>
    </w:p>
    <w:p w14:paraId="7CA68CC5" w14:textId="77D62319" w:rsidR="00056540" w:rsidRDefault="00056540">
      <w:pPr>
        <w:pStyle w:val="TOC4"/>
        <w:rPr>
          <w:ins w:id="29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00" w:author="Rapporteur" w:date="2026-02-24T14:19: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_Toc222835300 \h</w:instrText>
        </w:r>
        <w:r>
          <w:rPr>
            <w:rFonts w:hint="eastAsia"/>
            <w:noProof/>
          </w:rPr>
          <w:instrText xml:space="preserve"> </w:instrText>
        </w:r>
        <w:r>
          <w:rPr>
            <w:rFonts w:hint="eastAsia"/>
            <w:noProof/>
          </w:rPr>
        </w:r>
      </w:ins>
      <w:r>
        <w:rPr>
          <w:noProof/>
        </w:rPr>
        <w:fldChar w:fldCharType="separate"/>
      </w:r>
      <w:ins w:id="301" w:author="Rapporteur" w:date="2026-02-24T14:19:00Z">
        <w:r>
          <w:rPr>
            <w:noProof/>
          </w:rPr>
          <w:t>52</w:t>
        </w:r>
        <w:r>
          <w:rPr>
            <w:rFonts w:hint="eastAsia"/>
            <w:noProof/>
          </w:rPr>
          <w:fldChar w:fldCharType="end"/>
        </w:r>
      </w:ins>
    </w:p>
    <w:p w14:paraId="1C7349DF" w14:textId="24CEAA24" w:rsidR="00056540" w:rsidRDefault="00056540">
      <w:pPr>
        <w:pStyle w:val="TOC4"/>
        <w:rPr>
          <w:ins w:id="30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03" w:author="Rapporteur" w:date="2026-02-24T14:19: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_Toc222835301 \h</w:instrText>
        </w:r>
        <w:r>
          <w:rPr>
            <w:rFonts w:hint="eastAsia"/>
            <w:noProof/>
          </w:rPr>
          <w:instrText xml:space="preserve"> </w:instrText>
        </w:r>
        <w:r>
          <w:rPr>
            <w:rFonts w:hint="eastAsia"/>
            <w:noProof/>
          </w:rPr>
        </w:r>
      </w:ins>
      <w:r>
        <w:rPr>
          <w:noProof/>
        </w:rPr>
        <w:fldChar w:fldCharType="separate"/>
      </w:r>
      <w:ins w:id="304" w:author="Rapporteur" w:date="2026-02-24T14:19:00Z">
        <w:r>
          <w:rPr>
            <w:noProof/>
          </w:rPr>
          <w:t>52</w:t>
        </w:r>
        <w:r>
          <w:rPr>
            <w:rFonts w:hint="eastAsia"/>
            <w:noProof/>
          </w:rPr>
          <w:fldChar w:fldCharType="end"/>
        </w:r>
      </w:ins>
    </w:p>
    <w:p w14:paraId="0DE5ABE2" w14:textId="47CBF42C" w:rsidR="00056540" w:rsidRDefault="00056540">
      <w:pPr>
        <w:pStyle w:val="TOC4"/>
        <w:rPr>
          <w:ins w:id="30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06" w:author="Rapporteur" w:date="2026-02-24T14:19: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_Toc222835302 \h</w:instrText>
        </w:r>
        <w:r>
          <w:rPr>
            <w:rFonts w:hint="eastAsia"/>
            <w:noProof/>
          </w:rPr>
          <w:instrText xml:space="preserve"> </w:instrText>
        </w:r>
        <w:r>
          <w:rPr>
            <w:rFonts w:hint="eastAsia"/>
            <w:noProof/>
          </w:rPr>
        </w:r>
      </w:ins>
      <w:r>
        <w:rPr>
          <w:noProof/>
        </w:rPr>
        <w:fldChar w:fldCharType="separate"/>
      </w:r>
      <w:ins w:id="307" w:author="Rapporteur" w:date="2026-02-24T14:19:00Z">
        <w:r>
          <w:rPr>
            <w:noProof/>
          </w:rPr>
          <w:t>52</w:t>
        </w:r>
        <w:r>
          <w:rPr>
            <w:rFonts w:hint="eastAsia"/>
            <w:noProof/>
          </w:rPr>
          <w:fldChar w:fldCharType="end"/>
        </w:r>
      </w:ins>
    </w:p>
    <w:p w14:paraId="3EFFB599" w14:textId="330EA0A0" w:rsidR="00056540" w:rsidRDefault="00056540">
      <w:pPr>
        <w:pStyle w:val="TOC5"/>
        <w:rPr>
          <w:ins w:id="30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09" w:author="Rapporteur" w:date="2026-02-24T14:19: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_Toc222835303 \h</w:instrText>
        </w:r>
        <w:r>
          <w:rPr>
            <w:rFonts w:hint="eastAsia"/>
            <w:noProof/>
          </w:rPr>
          <w:instrText xml:space="preserve"> </w:instrText>
        </w:r>
        <w:r>
          <w:rPr>
            <w:rFonts w:hint="eastAsia"/>
            <w:noProof/>
          </w:rPr>
        </w:r>
      </w:ins>
      <w:r>
        <w:rPr>
          <w:noProof/>
        </w:rPr>
        <w:fldChar w:fldCharType="separate"/>
      </w:r>
      <w:ins w:id="310" w:author="Rapporteur" w:date="2026-02-24T14:19:00Z">
        <w:r>
          <w:rPr>
            <w:noProof/>
          </w:rPr>
          <w:t>52</w:t>
        </w:r>
        <w:r>
          <w:rPr>
            <w:rFonts w:hint="eastAsia"/>
            <w:noProof/>
          </w:rPr>
          <w:fldChar w:fldCharType="end"/>
        </w:r>
      </w:ins>
    </w:p>
    <w:p w14:paraId="72E686C5" w14:textId="489DE118" w:rsidR="00056540" w:rsidRDefault="00056540">
      <w:pPr>
        <w:pStyle w:val="TOC5"/>
        <w:rPr>
          <w:ins w:id="31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12" w:author="Rapporteur" w:date="2026-02-24T14:19: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_Toc222835304 \h</w:instrText>
        </w:r>
        <w:r>
          <w:rPr>
            <w:rFonts w:hint="eastAsia"/>
            <w:noProof/>
          </w:rPr>
          <w:instrText xml:space="preserve"> </w:instrText>
        </w:r>
        <w:r>
          <w:rPr>
            <w:rFonts w:hint="eastAsia"/>
            <w:noProof/>
          </w:rPr>
        </w:r>
      </w:ins>
      <w:r>
        <w:rPr>
          <w:noProof/>
        </w:rPr>
        <w:fldChar w:fldCharType="separate"/>
      </w:r>
      <w:ins w:id="313" w:author="Rapporteur" w:date="2026-02-24T14:19:00Z">
        <w:r>
          <w:rPr>
            <w:noProof/>
          </w:rPr>
          <w:t>53</w:t>
        </w:r>
        <w:r>
          <w:rPr>
            <w:rFonts w:hint="eastAsia"/>
            <w:noProof/>
          </w:rPr>
          <w:fldChar w:fldCharType="end"/>
        </w:r>
      </w:ins>
    </w:p>
    <w:p w14:paraId="10CD2BC1" w14:textId="7AC6CFBC" w:rsidR="00056540" w:rsidRDefault="00056540">
      <w:pPr>
        <w:pStyle w:val="TOC4"/>
        <w:rPr>
          <w:ins w:id="31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15" w:author="Rapporteur" w:date="2026-02-24T14:19: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_Toc222835305 \h</w:instrText>
        </w:r>
        <w:r>
          <w:rPr>
            <w:rFonts w:hint="eastAsia"/>
            <w:noProof/>
          </w:rPr>
          <w:instrText xml:space="preserve"> </w:instrText>
        </w:r>
        <w:r>
          <w:rPr>
            <w:rFonts w:hint="eastAsia"/>
            <w:noProof/>
          </w:rPr>
        </w:r>
      </w:ins>
      <w:r>
        <w:rPr>
          <w:noProof/>
        </w:rPr>
        <w:fldChar w:fldCharType="separate"/>
      </w:r>
      <w:ins w:id="316" w:author="Rapporteur" w:date="2026-02-24T14:19:00Z">
        <w:r>
          <w:rPr>
            <w:noProof/>
          </w:rPr>
          <w:t>54</w:t>
        </w:r>
        <w:r>
          <w:rPr>
            <w:rFonts w:hint="eastAsia"/>
            <w:noProof/>
          </w:rPr>
          <w:fldChar w:fldCharType="end"/>
        </w:r>
      </w:ins>
    </w:p>
    <w:p w14:paraId="2A144C14" w14:textId="542954E9" w:rsidR="00056540" w:rsidRDefault="00056540">
      <w:pPr>
        <w:pStyle w:val="TOC3"/>
        <w:rPr>
          <w:ins w:id="31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18" w:author="Rapporteur" w:date="2026-02-24T14:19: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_Toc222835306 \h</w:instrText>
        </w:r>
        <w:r>
          <w:rPr>
            <w:rFonts w:hint="eastAsia"/>
            <w:noProof/>
          </w:rPr>
          <w:instrText xml:space="preserve"> </w:instrText>
        </w:r>
        <w:r>
          <w:rPr>
            <w:rFonts w:hint="eastAsia"/>
            <w:noProof/>
          </w:rPr>
        </w:r>
      </w:ins>
      <w:r>
        <w:rPr>
          <w:noProof/>
        </w:rPr>
        <w:fldChar w:fldCharType="separate"/>
      </w:r>
      <w:ins w:id="319" w:author="Rapporteur" w:date="2026-02-24T14:19:00Z">
        <w:r>
          <w:rPr>
            <w:noProof/>
          </w:rPr>
          <w:t>54</w:t>
        </w:r>
        <w:r>
          <w:rPr>
            <w:rFonts w:hint="eastAsia"/>
            <w:noProof/>
          </w:rPr>
          <w:fldChar w:fldCharType="end"/>
        </w:r>
      </w:ins>
    </w:p>
    <w:p w14:paraId="67B7613F" w14:textId="3868ED37" w:rsidR="00056540" w:rsidRDefault="00056540">
      <w:pPr>
        <w:pStyle w:val="TOC4"/>
        <w:rPr>
          <w:ins w:id="32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21" w:author="Rapporteur" w:date="2026-02-24T14:19: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_Toc222835307 \h</w:instrText>
        </w:r>
        <w:r>
          <w:rPr>
            <w:rFonts w:hint="eastAsia"/>
            <w:noProof/>
          </w:rPr>
          <w:instrText xml:space="preserve"> </w:instrText>
        </w:r>
        <w:r>
          <w:rPr>
            <w:rFonts w:hint="eastAsia"/>
            <w:noProof/>
          </w:rPr>
        </w:r>
      </w:ins>
      <w:r>
        <w:rPr>
          <w:noProof/>
        </w:rPr>
        <w:fldChar w:fldCharType="separate"/>
      </w:r>
      <w:ins w:id="322" w:author="Rapporteur" w:date="2026-02-24T14:19:00Z">
        <w:r>
          <w:rPr>
            <w:noProof/>
          </w:rPr>
          <w:t>54</w:t>
        </w:r>
        <w:r>
          <w:rPr>
            <w:rFonts w:hint="eastAsia"/>
            <w:noProof/>
          </w:rPr>
          <w:fldChar w:fldCharType="end"/>
        </w:r>
      </w:ins>
    </w:p>
    <w:p w14:paraId="011AA0C2" w14:textId="7E140D8B" w:rsidR="00056540" w:rsidRDefault="00056540">
      <w:pPr>
        <w:pStyle w:val="TOC4"/>
        <w:rPr>
          <w:ins w:id="32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24" w:author="Rapporteur" w:date="2026-02-24T14:19: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_Toc222835308 \h</w:instrText>
        </w:r>
        <w:r>
          <w:rPr>
            <w:rFonts w:hint="eastAsia"/>
            <w:noProof/>
          </w:rPr>
          <w:instrText xml:space="preserve"> </w:instrText>
        </w:r>
        <w:r>
          <w:rPr>
            <w:rFonts w:hint="eastAsia"/>
            <w:noProof/>
          </w:rPr>
        </w:r>
      </w:ins>
      <w:r>
        <w:rPr>
          <w:noProof/>
        </w:rPr>
        <w:fldChar w:fldCharType="separate"/>
      </w:r>
      <w:ins w:id="325" w:author="Rapporteur" w:date="2026-02-24T14:19:00Z">
        <w:r>
          <w:rPr>
            <w:noProof/>
          </w:rPr>
          <w:t>55</w:t>
        </w:r>
        <w:r>
          <w:rPr>
            <w:rFonts w:hint="eastAsia"/>
            <w:noProof/>
          </w:rPr>
          <w:fldChar w:fldCharType="end"/>
        </w:r>
      </w:ins>
    </w:p>
    <w:p w14:paraId="7595D10B" w14:textId="23A1F13A" w:rsidR="00056540" w:rsidRDefault="00056540">
      <w:pPr>
        <w:pStyle w:val="TOC4"/>
        <w:rPr>
          <w:ins w:id="32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27" w:author="Rapporteur" w:date="2026-02-24T14:19: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_Toc222835309 \h</w:instrText>
        </w:r>
        <w:r>
          <w:rPr>
            <w:rFonts w:hint="eastAsia"/>
            <w:noProof/>
          </w:rPr>
          <w:instrText xml:space="preserve"> </w:instrText>
        </w:r>
        <w:r>
          <w:rPr>
            <w:rFonts w:hint="eastAsia"/>
            <w:noProof/>
          </w:rPr>
        </w:r>
      </w:ins>
      <w:r>
        <w:rPr>
          <w:noProof/>
        </w:rPr>
        <w:fldChar w:fldCharType="separate"/>
      </w:r>
      <w:ins w:id="328" w:author="Rapporteur" w:date="2026-02-24T14:19:00Z">
        <w:r>
          <w:rPr>
            <w:noProof/>
          </w:rPr>
          <w:t>55</w:t>
        </w:r>
        <w:r>
          <w:rPr>
            <w:rFonts w:hint="eastAsia"/>
            <w:noProof/>
          </w:rPr>
          <w:fldChar w:fldCharType="end"/>
        </w:r>
      </w:ins>
    </w:p>
    <w:p w14:paraId="0F819766" w14:textId="68DCDA3C" w:rsidR="00056540" w:rsidRDefault="00056540">
      <w:pPr>
        <w:pStyle w:val="TOC5"/>
        <w:rPr>
          <w:ins w:id="32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30" w:author="Rapporteur" w:date="2026-02-24T14:19: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_Toc222835310 \h</w:instrText>
        </w:r>
        <w:r>
          <w:rPr>
            <w:rFonts w:hint="eastAsia"/>
            <w:noProof/>
          </w:rPr>
          <w:instrText xml:space="preserve"> </w:instrText>
        </w:r>
        <w:r>
          <w:rPr>
            <w:rFonts w:hint="eastAsia"/>
            <w:noProof/>
          </w:rPr>
        </w:r>
      </w:ins>
      <w:r>
        <w:rPr>
          <w:noProof/>
        </w:rPr>
        <w:fldChar w:fldCharType="separate"/>
      </w:r>
      <w:ins w:id="331" w:author="Rapporteur" w:date="2026-02-24T14:19:00Z">
        <w:r>
          <w:rPr>
            <w:noProof/>
          </w:rPr>
          <w:t>55</w:t>
        </w:r>
        <w:r>
          <w:rPr>
            <w:rFonts w:hint="eastAsia"/>
            <w:noProof/>
          </w:rPr>
          <w:fldChar w:fldCharType="end"/>
        </w:r>
      </w:ins>
    </w:p>
    <w:p w14:paraId="7999E191" w14:textId="4C9835E7" w:rsidR="00056540" w:rsidRDefault="00056540">
      <w:pPr>
        <w:pStyle w:val="TOC5"/>
        <w:rPr>
          <w:ins w:id="33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33" w:author="Rapporteur" w:date="2026-02-24T14:19: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_Toc222835311 \h</w:instrText>
        </w:r>
        <w:r>
          <w:rPr>
            <w:rFonts w:hint="eastAsia"/>
            <w:noProof/>
          </w:rPr>
          <w:instrText xml:space="preserve"> </w:instrText>
        </w:r>
        <w:r>
          <w:rPr>
            <w:rFonts w:hint="eastAsia"/>
            <w:noProof/>
          </w:rPr>
        </w:r>
      </w:ins>
      <w:r>
        <w:rPr>
          <w:noProof/>
        </w:rPr>
        <w:fldChar w:fldCharType="separate"/>
      </w:r>
      <w:ins w:id="334" w:author="Rapporteur" w:date="2026-02-24T14:19:00Z">
        <w:r>
          <w:rPr>
            <w:noProof/>
          </w:rPr>
          <w:t>56</w:t>
        </w:r>
        <w:r>
          <w:rPr>
            <w:rFonts w:hint="eastAsia"/>
            <w:noProof/>
          </w:rPr>
          <w:fldChar w:fldCharType="end"/>
        </w:r>
      </w:ins>
    </w:p>
    <w:p w14:paraId="1F6F7CC0" w14:textId="29915F4F" w:rsidR="00056540" w:rsidRDefault="00056540">
      <w:pPr>
        <w:pStyle w:val="TOC4"/>
        <w:rPr>
          <w:ins w:id="33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36" w:author="Rapporteur" w:date="2026-02-24T14:19: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_Toc222835312 \h</w:instrText>
        </w:r>
        <w:r>
          <w:rPr>
            <w:rFonts w:hint="eastAsia"/>
            <w:noProof/>
          </w:rPr>
          <w:instrText xml:space="preserve"> </w:instrText>
        </w:r>
        <w:r>
          <w:rPr>
            <w:rFonts w:hint="eastAsia"/>
            <w:noProof/>
          </w:rPr>
        </w:r>
      </w:ins>
      <w:r>
        <w:rPr>
          <w:noProof/>
        </w:rPr>
        <w:fldChar w:fldCharType="separate"/>
      </w:r>
      <w:ins w:id="337" w:author="Rapporteur" w:date="2026-02-24T14:19:00Z">
        <w:r>
          <w:rPr>
            <w:noProof/>
          </w:rPr>
          <w:t>57</w:t>
        </w:r>
        <w:r>
          <w:rPr>
            <w:rFonts w:hint="eastAsia"/>
            <w:noProof/>
          </w:rPr>
          <w:fldChar w:fldCharType="end"/>
        </w:r>
      </w:ins>
    </w:p>
    <w:p w14:paraId="13119C02" w14:textId="25C4A9BA" w:rsidR="00056540" w:rsidRDefault="00056540">
      <w:pPr>
        <w:pStyle w:val="TOC2"/>
        <w:rPr>
          <w:ins w:id="33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39" w:author="Rapporteur" w:date="2026-02-24T14:19: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_Toc222835313 \h</w:instrText>
        </w:r>
        <w:r>
          <w:rPr>
            <w:rFonts w:hint="eastAsia"/>
            <w:noProof/>
          </w:rPr>
          <w:instrText xml:space="preserve"> </w:instrText>
        </w:r>
        <w:r>
          <w:rPr>
            <w:rFonts w:hint="eastAsia"/>
            <w:noProof/>
          </w:rPr>
        </w:r>
      </w:ins>
      <w:r>
        <w:rPr>
          <w:noProof/>
        </w:rPr>
        <w:fldChar w:fldCharType="separate"/>
      </w:r>
      <w:ins w:id="340" w:author="Rapporteur" w:date="2026-02-24T14:19:00Z">
        <w:r>
          <w:rPr>
            <w:noProof/>
          </w:rPr>
          <w:t>57</w:t>
        </w:r>
        <w:r>
          <w:rPr>
            <w:rFonts w:hint="eastAsia"/>
            <w:noProof/>
          </w:rPr>
          <w:fldChar w:fldCharType="end"/>
        </w:r>
      </w:ins>
    </w:p>
    <w:p w14:paraId="259AAC6E" w14:textId="058910A7" w:rsidR="00056540" w:rsidRDefault="00056540">
      <w:pPr>
        <w:pStyle w:val="TOC2"/>
        <w:rPr>
          <w:ins w:id="34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42" w:author="Rapporteur" w:date="2026-02-24T14:19: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_Toc222835314 \h</w:instrText>
        </w:r>
        <w:r>
          <w:rPr>
            <w:rFonts w:hint="eastAsia"/>
            <w:noProof/>
          </w:rPr>
          <w:instrText xml:space="preserve"> </w:instrText>
        </w:r>
        <w:r>
          <w:rPr>
            <w:rFonts w:hint="eastAsia"/>
            <w:noProof/>
          </w:rPr>
        </w:r>
      </w:ins>
      <w:r>
        <w:rPr>
          <w:noProof/>
        </w:rPr>
        <w:fldChar w:fldCharType="separate"/>
      </w:r>
      <w:ins w:id="343" w:author="Rapporteur" w:date="2026-02-24T14:19:00Z">
        <w:r>
          <w:rPr>
            <w:noProof/>
          </w:rPr>
          <w:t>57</w:t>
        </w:r>
        <w:r>
          <w:rPr>
            <w:rFonts w:hint="eastAsia"/>
            <w:noProof/>
          </w:rPr>
          <w:fldChar w:fldCharType="end"/>
        </w:r>
      </w:ins>
    </w:p>
    <w:p w14:paraId="39D5B82D" w14:textId="7FF391A0" w:rsidR="00056540" w:rsidRDefault="00056540">
      <w:pPr>
        <w:pStyle w:val="TOC3"/>
        <w:rPr>
          <w:ins w:id="34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45" w:author="Rapporteur" w:date="2026-02-24T14:19: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_Toc222835315 \h</w:instrText>
        </w:r>
        <w:r>
          <w:rPr>
            <w:rFonts w:hint="eastAsia"/>
            <w:noProof/>
          </w:rPr>
          <w:instrText xml:space="preserve"> </w:instrText>
        </w:r>
        <w:r>
          <w:rPr>
            <w:rFonts w:hint="eastAsia"/>
            <w:noProof/>
          </w:rPr>
        </w:r>
      </w:ins>
      <w:r>
        <w:rPr>
          <w:noProof/>
        </w:rPr>
        <w:fldChar w:fldCharType="separate"/>
      </w:r>
      <w:ins w:id="346" w:author="Rapporteur" w:date="2026-02-24T14:19:00Z">
        <w:r>
          <w:rPr>
            <w:noProof/>
          </w:rPr>
          <w:t>57</w:t>
        </w:r>
        <w:r>
          <w:rPr>
            <w:rFonts w:hint="eastAsia"/>
            <w:noProof/>
          </w:rPr>
          <w:fldChar w:fldCharType="end"/>
        </w:r>
      </w:ins>
    </w:p>
    <w:p w14:paraId="5707635F" w14:textId="310A42FF" w:rsidR="00056540" w:rsidRDefault="00056540">
      <w:pPr>
        <w:pStyle w:val="TOC3"/>
        <w:rPr>
          <w:ins w:id="34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48" w:author="Rapporteur" w:date="2026-02-24T14:19: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_Toc222835316 \h</w:instrText>
        </w:r>
        <w:r>
          <w:rPr>
            <w:rFonts w:hint="eastAsia"/>
            <w:noProof/>
          </w:rPr>
          <w:instrText xml:space="preserve"> </w:instrText>
        </w:r>
        <w:r>
          <w:rPr>
            <w:rFonts w:hint="eastAsia"/>
            <w:noProof/>
          </w:rPr>
        </w:r>
      </w:ins>
      <w:r>
        <w:rPr>
          <w:noProof/>
        </w:rPr>
        <w:fldChar w:fldCharType="separate"/>
      </w:r>
      <w:ins w:id="349" w:author="Rapporteur" w:date="2026-02-24T14:19:00Z">
        <w:r>
          <w:rPr>
            <w:noProof/>
          </w:rPr>
          <w:t>57</w:t>
        </w:r>
        <w:r>
          <w:rPr>
            <w:rFonts w:hint="eastAsia"/>
            <w:noProof/>
          </w:rPr>
          <w:fldChar w:fldCharType="end"/>
        </w:r>
      </w:ins>
    </w:p>
    <w:p w14:paraId="517C2939" w14:textId="48DD1EAE" w:rsidR="00056540" w:rsidRDefault="00056540">
      <w:pPr>
        <w:pStyle w:val="TOC4"/>
        <w:rPr>
          <w:ins w:id="35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51" w:author="Rapporteur" w:date="2026-02-24T14:19: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_Toc222835317 \h</w:instrText>
        </w:r>
        <w:r>
          <w:rPr>
            <w:rFonts w:hint="eastAsia"/>
            <w:noProof/>
          </w:rPr>
          <w:instrText xml:space="preserve"> </w:instrText>
        </w:r>
        <w:r>
          <w:rPr>
            <w:rFonts w:hint="eastAsia"/>
            <w:noProof/>
          </w:rPr>
        </w:r>
      </w:ins>
      <w:r>
        <w:rPr>
          <w:noProof/>
        </w:rPr>
        <w:fldChar w:fldCharType="separate"/>
      </w:r>
      <w:ins w:id="352" w:author="Rapporteur" w:date="2026-02-24T14:19:00Z">
        <w:r>
          <w:rPr>
            <w:noProof/>
          </w:rPr>
          <w:t>57</w:t>
        </w:r>
        <w:r>
          <w:rPr>
            <w:rFonts w:hint="eastAsia"/>
            <w:noProof/>
          </w:rPr>
          <w:fldChar w:fldCharType="end"/>
        </w:r>
      </w:ins>
    </w:p>
    <w:p w14:paraId="23465743" w14:textId="18FC9B12" w:rsidR="00056540" w:rsidRDefault="00056540">
      <w:pPr>
        <w:pStyle w:val="TOC4"/>
        <w:rPr>
          <w:ins w:id="35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54" w:author="Rapporteur" w:date="2026-02-24T14:19: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_Toc222835318 \h</w:instrText>
        </w:r>
        <w:r>
          <w:rPr>
            <w:rFonts w:hint="eastAsia"/>
            <w:noProof/>
          </w:rPr>
          <w:instrText xml:space="preserve"> </w:instrText>
        </w:r>
        <w:r>
          <w:rPr>
            <w:rFonts w:hint="eastAsia"/>
            <w:noProof/>
          </w:rPr>
        </w:r>
      </w:ins>
      <w:r>
        <w:rPr>
          <w:noProof/>
        </w:rPr>
        <w:fldChar w:fldCharType="separate"/>
      </w:r>
      <w:ins w:id="355" w:author="Rapporteur" w:date="2026-02-24T14:19:00Z">
        <w:r>
          <w:rPr>
            <w:noProof/>
          </w:rPr>
          <w:t>57</w:t>
        </w:r>
        <w:r>
          <w:rPr>
            <w:rFonts w:hint="eastAsia"/>
            <w:noProof/>
          </w:rPr>
          <w:fldChar w:fldCharType="end"/>
        </w:r>
      </w:ins>
    </w:p>
    <w:p w14:paraId="5C8E59DD" w14:textId="6C4143E4" w:rsidR="00056540" w:rsidRDefault="00056540">
      <w:pPr>
        <w:pStyle w:val="TOC4"/>
        <w:rPr>
          <w:ins w:id="35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57" w:author="Rapporteur" w:date="2026-02-24T14:19: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_Toc222835319 \h</w:instrText>
        </w:r>
        <w:r>
          <w:rPr>
            <w:rFonts w:hint="eastAsia"/>
            <w:noProof/>
          </w:rPr>
          <w:instrText xml:space="preserve"> </w:instrText>
        </w:r>
        <w:r>
          <w:rPr>
            <w:rFonts w:hint="eastAsia"/>
            <w:noProof/>
          </w:rPr>
        </w:r>
      </w:ins>
      <w:r>
        <w:rPr>
          <w:noProof/>
        </w:rPr>
        <w:fldChar w:fldCharType="separate"/>
      </w:r>
      <w:ins w:id="358" w:author="Rapporteur" w:date="2026-02-24T14:19:00Z">
        <w:r>
          <w:rPr>
            <w:noProof/>
          </w:rPr>
          <w:t>58</w:t>
        </w:r>
        <w:r>
          <w:rPr>
            <w:rFonts w:hint="eastAsia"/>
            <w:noProof/>
          </w:rPr>
          <w:fldChar w:fldCharType="end"/>
        </w:r>
      </w:ins>
    </w:p>
    <w:p w14:paraId="5C1A59C9" w14:textId="2814203E" w:rsidR="00056540" w:rsidRDefault="00056540">
      <w:pPr>
        <w:pStyle w:val="TOC5"/>
        <w:rPr>
          <w:ins w:id="35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60" w:author="Rapporteur" w:date="2026-02-24T14:19: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_Toc222835320 \h</w:instrText>
        </w:r>
        <w:r>
          <w:rPr>
            <w:rFonts w:hint="eastAsia"/>
            <w:noProof/>
          </w:rPr>
          <w:instrText xml:space="preserve"> </w:instrText>
        </w:r>
        <w:r>
          <w:rPr>
            <w:rFonts w:hint="eastAsia"/>
            <w:noProof/>
          </w:rPr>
        </w:r>
      </w:ins>
      <w:r>
        <w:rPr>
          <w:noProof/>
        </w:rPr>
        <w:fldChar w:fldCharType="separate"/>
      </w:r>
      <w:ins w:id="361" w:author="Rapporteur" w:date="2026-02-24T14:19:00Z">
        <w:r>
          <w:rPr>
            <w:noProof/>
          </w:rPr>
          <w:t>58</w:t>
        </w:r>
        <w:r>
          <w:rPr>
            <w:rFonts w:hint="eastAsia"/>
            <w:noProof/>
          </w:rPr>
          <w:fldChar w:fldCharType="end"/>
        </w:r>
      </w:ins>
    </w:p>
    <w:p w14:paraId="79F36070" w14:textId="3723CDF5" w:rsidR="00056540" w:rsidRDefault="00056540">
      <w:pPr>
        <w:pStyle w:val="TOC2"/>
        <w:rPr>
          <w:ins w:id="36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63" w:author="Rapporteur" w:date="2026-02-24T14:19: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_Toc222835321 \h</w:instrText>
        </w:r>
        <w:r>
          <w:rPr>
            <w:rFonts w:hint="eastAsia"/>
            <w:noProof/>
          </w:rPr>
          <w:instrText xml:space="preserve"> </w:instrText>
        </w:r>
        <w:r>
          <w:rPr>
            <w:rFonts w:hint="eastAsia"/>
            <w:noProof/>
          </w:rPr>
        </w:r>
      </w:ins>
      <w:r>
        <w:rPr>
          <w:noProof/>
        </w:rPr>
        <w:fldChar w:fldCharType="separate"/>
      </w:r>
      <w:ins w:id="364" w:author="Rapporteur" w:date="2026-02-24T14:19:00Z">
        <w:r>
          <w:rPr>
            <w:noProof/>
          </w:rPr>
          <w:t>59</w:t>
        </w:r>
        <w:r>
          <w:rPr>
            <w:rFonts w:hint="eastAsia"/>
            <w:noProof/>
          </w:rPr>
          <w:fldChar w:fldCharType="end"/>
        </w:r>
      </w:ins>
    </w:p>
    <w:p w14:paraId="08C7A286" w14:textId="6ED4239C" w:rsidR="00056540" w:rsidRDefault="00056540">
      <w:pPr>
        <w:pStyle w:val="TOC3"/>
        <w:rPr>
          <w:ins w:id="36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66" w:author="Rapporteur" w:date="2026-02-24T14:19:00Z">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_Toc222835322 \h</w:instrText>
        </w:r>
        <w:r>
          <w:rPr>
            <w:rFonts w:hint="eastAsia"/>
            <w:noProof/>
          </w:rPr>
          <w:instrText xml:space="preserve"> </w:instrText>
        </w:r>
        <w:r>
          <w:rPr>
            <w:rFonts w:hint="eastAsia"/>
            <w:noProof/>
          </w:rPr>
        </w:r>
      </w:ins>
      <w:r>
        <w:rPr>
          <w:noProof/>
        </w:rPr>
        <w:fldChar w:fldCharType="separate"/>
      </w:r>
      <w:ins w:id="367" w:author="Rapporteur" w:date="2026-02-24T14:19:00Z">
        <w:r>
          <w:rPr>
            <w:noProof/>
          </w:rPr>
          <w:t>59</w:t>
        </w:r>
        <w:r>
          <w:rPr>
            <w:rFonts w:hint="eastAsia"/>
            <w:noProof/>
          </w:rPr>
          <w:fldChar w:fldCharType="end"/>
        </w:r>
      </w:ins>
    </w:p>
    <w:p w14:paraId="6DB2AFA4" w14:textId="11C68791" w:rsidR="00056540" w:rsidRDefault="00056540">
      <w:pPr>
        <w:pStyle w:val="TOC3"/>
        <w:rPr>
          <w:ins w:id="36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69" w:author="Rapporteur" w:date="2026-02-24T14:19: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_Toc222835323 \h</w:instrText>
        </w:r>
        <w:r>
          <w:rPr>
            <w:rFonts w:hint="eastAsia"/>
            <w:noProof/>
          </w:rPr>
          <w:instrText xml:space="preserve"> </w:instrText>
        </w:r>
        <w:r>
          <w:rPr>
            <w:rFonts w:hint="eastAsia"/>
            <w:noProof/>
          </w:rPr>
        </w:r>
      </w:ins>
      <w:r>
        <w:rPr>
          <w:noProof/>
        </w:rPr>
        <w:fldChar w:fldCharType="separate"/>
      </w:r>
      <w:ins w:id="370" w:author="Rapporteur" w:date="2026-02-24T14:19:00Z">
        <w:r>
          <w:rPr>
            <w:noProof/>
          </w:rPr>
          <w:t>60</w:t>
        </w:r>
        <w:r>
          <w:rPr>
            <w:rFonts w:hint="eastAsia"/>
            <w:noProof/>
          </w:rPr>
          <w:fldChar w:fldCharType="end"/>
        </w:r>
      </w:ins>
    </w:p>
    <w:p w14:paraId="7B0912EC" w14:textId="1CC9DB89" w:rsidR="00056540" w:rsidRDefault="00056540">
      <w:pPr>
        <w:pStyle w:val="TOC4"/>
        <w:rPr>
          <w:ins w:id="37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72" w:author="Rapporteur" w:date="2026-02-24T14:19: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_Toc222835324 \h</w:instrText>
        </w:r>
        <w:r>
          <w:rPr>
            <w:rFonts w:hint="eastAsia"/>
            <w:noProof/>
          </w:rPr>
          <w:instrText xml:space="preserve"> </w:instrText>
        </w:r>
        <w:r>
          <w:rPr>
            <w:rFonts w:hint="eastAsia"/>
            <w:noProof/>
          </w:rPr>
        </w:r>
      </w:ins>
      <w:r>
        <w:rPr>
          <w:noProof/>
        </w:rPr>
        <w:fldChar w:fldCharType="separate"/>
      </w:r>
      <w:ins w:id="373" w:author="Rapporteur" w:date="2026-02-24T14:19:00Z">
        <w:r>
          <w:rPr>
            <w:noProof/>
          </w:rPr>
          <w:t>60</w:t>
        </w:r>
        <w:r>
          <w:rPr>
            <w:rFonts w:hint="eastAsia"/>
            <w:noProof/>
          </w:rPr>
          <w:fldChar w:fldCharType="end"/>
        </w:r>
      </w:ins>
    </w:p>
    <w:p w14:paraId="2627DAC0" w14:textId="0207EA74" w:rsidR="00056540" w:rsidRDefault="00056540">
      <w:pPr>
        <w:pStyle w:val="TOC4"/>
        <w:rPr>
          <w:ins w:id="37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75" w:author="Rapporteur" w:date="2026-02-24T14:19: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_Toc222835325 \h</w:instrText>
        </w:r>
        <w:r>
          <w:rPr>
            <w:rFonts w:hint="eastAsia"/>
            <w:noProof/>
          </w:rPr>
          <w:instrText xml:space="preserve"> </w:instrText>
        </w:r>
        <w:r>
          <w:rPr>
            <w:rFonts w:hint="eastAsia"/>
            <w:noProof/>
          </w:rPr>
        </w:r>
      </w:ins>
      <w:r>
        <w:rPr>
          <w:noProof/>
        </w:rPr>
        <w:fldChar w:fldCharType="separate"/>
      </w:r>
      <w:ins w:id="376" w:author="Rapporteur" w:date="2026-02-24T14:19:00Z">
        <w:r>
          <w:rPr>
            <w:noProof/>
          </w:rPr>
          <w:t>61</w:t>
        </w:r>
        <w:r>
          <w:rPr>
            <w:rFonts w:hint="eastAsia"/>
            <w:noProof/>
          </w:rPr>
          <w:fldChar w:fldCharType="end"/>
        </w:r>
      </w:ins>
    </w:p>
    <w:p w14:paraId="61FFCAB2" w14:textId="1045036E" w:rsidR="00056540" w:rsidRDefault="00056540">
      <w:pPr>
        <w:pStyle w:val="TOC4"/>
        <w:rPr>
          <w:ins w:id="37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78" w:author="Rapporteur" w:date="2026-02-24T14:19: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_Toc222835326 \h</w:instrText>
        </w:r>
        <w:r>
          <w:rPr>
            <w:rFonts w:hint="eastAsia"/>
            <w:noProof/>
          </w:rPr>
          <w:instrText xml:space="preserve"> </w:instrText>
        </w:r>
        <w:r>
          <w:rPr>
            <w:rFonts w:hint="eastAsia"/>
            <w:noProof/>
          </w:rPr>
        </w:r>
      </w:ins>
      <w:r>
        <w:rPr>
          <w:noProof/>
        </w:rPr>
        <w:fldChar w:fldCharType="separate"/>
      </w:r>
      <w:ins w:id="379" w:author="Rapporteur" w:date="2026-02-24T14:19:00Z">
        <w:r>
          <w:rPr>
            <w:noProof/>
          </w:rPr>
          <w:t>64</w:t>
        </w:r>
        <w:r>
          <w:rPr>
            <w:rFonts w:hint="eastAsia"/>
            <w:noProof/>
          </w:rPr>
          <w:fldChar w:fldCharType="end"/>
        </w:r>
      </w:ins>
    </w:p>
    <w:p w14:paraId="2D0FEB6D" w14:textId="2996BB9B" w:rsidR="00056540" w:rsidRDefault="00056540">
      <w:pPr>
        <w:pStyle w:val="TOC4"/>
        <w:rPr>
          <w:ins w:id="38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81" w:author="Rapporteur" w:date="2026-02-24T14:19: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_Toc222835327 \h</w:instrText>
        </w:r>
        <w:r>
          <w:rPr>
            <w:rFonts w:hint="eastAsia"/>
            <w:noProof/>
          </w:rPr>
          <w:instrText xml:space="preserve"> </w:instrText>
        </w:r>
        <w:r>
          <w:rPr>
            <w:rFonts w:hint="eastAsia"/>
            <w:noProof/>
          </w:rPr>
        </w:r>
      </w:ins>
      <w:r>
        <w:rPr>
          <w:noProof/>
        </w:rPr>
        <w:fldChar w:fldCharType="separate"/>
      </w:r>
      <w:ins w:id="382" w:author="Rapporteur" w:date="2026-02-24T14:19:00Z">
        <w:r>
          <w:rPr>
            <w:noProof/>
          </w:rPr>
          <w:t>64</w:t>
        </w:r>
        <w:r>
          <w:rPr>
            <w:rFonts w:hint="eastAsia"/>
            <w:noProof/>
          </w:rPr>
          <w:fldChar w:fldCharType="end"/>
        </w:r>
      </w:ins>
    </w:p>
    <w:p w14:paraId="56C7897E" w14:textId="5D249291" w:rsidR="00056540" w:rsidRDefault="00056540">
      <w:pPr>
        <w:pStyle w:val="TOC4"/>
        <w:rPr>
          <w:ins w:id="38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84" w:author="Rapporteur" w:date="2026-02-24T14:19: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_Toc222835328 \h</w:instrText>
        </w:r>
        <w:r>
          <w:rPr>
            <w:rFonts w:hint="eastAsia"/>
            <w:noProof/>
          </w:rPr>
          <w:instrText xml:space="preserve"> </w:instrText>
        </w:r>
        <w:r>
          <w:rPr>
            <w:rFonts w:hint="eastAsia"/>
            <w:noProof/>
          </w:rPr>
        </w:r>
      </w:ins>
      <w:r>
        <w:rPr>
          <w:noProof/>
        </w:rPr>
        <w:fldChar w:fldCharType="separate"/>
      </w:r>
      <w:ins w:id="385" w:author="Rapporteur" w:date="2026-02-24T14:19:00Z">
        <w:r>
          <w:rPr>
            <w:noProof/>
          </w:rPr>
          <w:t>65</w:t>
        </w:r>
        <w:r>
          <w:rPr>
            <w:rFonts w:hint="eastAsia"/>
            <w:noProof/>
          </w:rPr>
          <w:fldChar w:fldCharType="end"/>
        </w:r>
      </w:ins>
    </w:p>
    <w:p w14:paraId="3FF278E5" w14:textId="1AAF9BC4" w:rsidR="00056540" w:rsidRDefault="00056540">
      <w:pPr>
        <w:pStyle w:val="TOC4"/>
        <w:rPr>
          <w:ins w:id="38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87" w:author="Rapporteur" w:date="2026-02-24T14:19: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_Toc222835329 \h</w:instrText>
        </w:r>
        <w:r>
          <w:rPr>
            <w:rFonts w:hint="eastAsia"/>
            <w:noProof/>
          </w:rPr>
          <w:instrText xml:space="preserve"> </w:instrText>
        </w:r>
        <w:r>
          <w:rPr>
            <w:rFonts w:hint="eastAsia"/>
            <w:noProof/>
          </w:rPr>
        </w:r>
      </w:ins>
      <w:r>
        <w:rPr>
          <w:noProof/>
        </w:rPr>
        <w:fldChar w:fldCharType="separate"/>
      </w:r>
      <w:ins w:id="388" w:author="Rapporteur" w:date="2026-02-24T14:19:00Z">
        <w:r>
          <w:rPr>
            <w:noProof/>
          </w:rPr>
          <w:t>65</w:t>
        </w:r>
        <w:r>
          <w:rPr>
            <w:rFonts w:hint="eastAsia"/>
            <w:noProof/>
          </w:rPr>
          <w:fldChar w:fldCharType="end"/>
        </w:r>
      </w:ins>
    </w:p>
    <w:p w14:paraId="5414C607" w14:textId="6D2E19B2" w:rsidR="00056540" w:rsidRDefault="00056540">
      <w:pPr>
        <w:pStyle w:val="TOC4"/>
        <w:rPr>
          <w:ins w:id="38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90" w:author="Rapporteur" w:date="2026-02-24T14:19: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_Toc222835330 \h</w:instrText>
        </w:r>
        <w:r>
          <w:rPr>
            <w:rFonts w:hint="eastAsia"/>
            <w:noProof/>
          </w:rPr>
          <w:instrText xml:space="preserve"> </w:instrText>
        </w:r>
        <w:r>
          <w:rPr>
            <w:rFonts w:hint="eastAsia"/>
            <w:noProof/>
          </w:rPr>
        </w:r>
      </w:ins>
      <w:r>
        <w:rPr>
          <w:noProof/>
        </w:rPr>
        <w:fldChar w:fldCharType="separate"/>
      </w:r>
      <w:ins w:id="391" w:author="Rapporteur" w:date="2026-02-24T14:19:00Z">
        <w:r>
          <w:rPr>
            <w:noProof/>
          </w:rPr>
          <w:t>66</w:t>
        </w:r>
        <w:r>
          <w:rPr>
            <w:rFonts w:hint="eastAsia"/>
            <w:noProof/>
          </w:rPr>
          <w:fldChar w:fldCharType="end"/>
        </w:r>
      </w:ins>
    </w:p>
    <w:p w14:paraId="3BFDD668" w14:textId="0CAD72CD" w:rsidR="00056540" w:rsidRDefault="00056540">
      <w:pPr>
        <w:pStyle w:val="TOC4"/>
        <w:rPr>
          <w:ins w:id="39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93" w:author="Rapporteur" w:date="2026-02-24T14:19: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_Toc222835331 \h</w:instrText>
        </w:r>
        <w:r>
          <w:rPr>
            <w:rFonts w:hint="eastAsia"/>
            <w:noProof/>
          </w:rPr>
          <w:instrText xml:space="preserve"> </w:instrText>
        </w:r>
        <w:r>
          <w:rPr>
            <w:rFonts w:hint="eastAsia"/>
            <w:noProof/>
          </w:rPr>
        </w:r>
      </w:ins>
      <w:r>
        <w:rPr>
          <w:noProof/>
        </w:rPr>
        <w:fldChar w:fldCharType="separate"/>
      </w:r>
      <w:ins w:id="394" w:author="Rapporteur" w:date="2026-02-24T14:19:00Z">
        <w:r>
          <w:rPr>
            <w:noProof/>
          </w:rPr>
          <w:t>67</w:t>
        </w:r>
        <w:r>
          <w:rPr>
            <w:rFonts w:hint="eastAsia"/>
            <w:noProof/>
          </w:rPr>
          <w:fldChar w:fldCharType="end"/>
        </w:r>
      </w:ins>
    </w:p>
    <w:p w14:paraId="141721C9" w14:textId="026A6663" w:rsidR="00056540" w:rsidRDefault="00056540">
      <w:pPr>
        <w:pStyle w:val="TOC4"/>
        <w:rPr>
          <w:ins w:id="39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96" w:author="Rapporteur" w:date="2026-02-24T14:19: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_Toc222835332 \h</w:instrText>
        </w:r>
        <w:r>
          <w:rPr>
            <w:rFonts w:hint="eastAsia"/>
            <w:noProof/>
          </w:rPr>
          <w:instrText xml:space="preserve"> </w:instrText>
        </w:r>
        <w:r>
          <w:rPr>
            <w:rFonts w:hint="eastAsia"/>
            <w:noProof/>
          </w:rPr>
        </w:r>
      </w:ins>
      <w:r>
        <w:rPr>
          <w:noProof/>
        </w:rPr>
        <w:fldChar w:fldCharType="separate"/>
      </w:r>
      <w:ins w:id="397" w:author="Rapporteur" w:date="2026-02-24T14:19:00Z">
        <w:r>
          <w:rPr>
            <w:noProof/>
          </w:rPr>
          <w:t>67</w:t>
        </w:r>
        <w:r>
          <w:rPr>
            <w:rFonts w:hint="eastAsia"/>
            <w:noProof/>
          </w:rPr>
          <w:fldChar w:fldCharType="end"/>
        </w:r>
      </w:ins>
    </w:p>
    <w:p w14:paraId="5677D2DE" w14:textId="14B05F09" w:rsidR="00056540" w:rsidRDefault="00056540">
      <w:pPr>
        <w:pStyle w:val="TOC4"/>
        <w:rPr>
          <w:ins w:id="39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399" w:author="Rapporteur" w:date="2026-02-24T14:19: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_Toc222835333 \h</w:instrText>
        </w:r>
        <w:r>
          <w:rPr>
            <w:rFonts w:hint="eastAsia"/>
            <w:noProof/>
          </w:rPr>
          <w:instrText xml:space="preserve"> </w:instrText>
        </w:r>
        <w:r>
          <w:rPr>
            <w:rFonts w:hint="eastAsia"/>
            <w:noProof/>
          </w:rPr>
        </w:r>
      </w:ins>
      <w:r>
        <w:rPr>
          <w:noProof/>
        </w:rPr>
        <w:fldChar w:fldCharType="separate"/>
      </w:r>
      <w:ins w:id="400" w:author="Rapporteur" w:date="2026-02-24T14:19:00Z">
        <w:r>
          <w:rPr>
            <w:noProof/>
          </w:rPr>
          <w:t>68</w:t>
        </w:r>
        <w:r>
          <w:rPr>
            <w:rFonts w:hint="eastAsia"/>
            <w:noProof/>
          </w:rPr>
          <w:fldChar w:fldCharType="end"/>
        </w:r>
      </w:ins>
    </w:p>
    <w:p w14:paraId="4DE166FD" w14:textId="17A4D338" w:rsidR="00056540" w:rsidRDefault="00056540">
      <w:pPr>
        <w:pStyle w:val="TOC4"/>
        <w:rPr>
          <w:ins w:id="40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02" w:author="Rapporteur" w:date="2026-02-24T14:19: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_Toc222835334 \h</w:instrText>
        </w:r>
        <w:r>
          <w:rPr>
            <w:rFonts w:hint="eastAsia"/>
            <w:noProof/>
          </w:rPr>
          <w:instrText xml:space="preserve"> </w:instrText>
        </w:r>
        <w:r>
          <w:rPr>
            <w:rFonts w:hint="eastAsia"/>
            <w:noProof/>
          </w:rPr>
        </w:r>
      </w:ins>
      <w:r>
        <w:rPr>
          <w:noProof/>
        </w:rPr>
        <w:fldChar w:fldCharType="separate"/>
      </w:r>
      <w:ins w:id="403" w:author="Rapporteur" w:date="2026-02-24T14:19:00Z">
        <w:r>
          <w:rPr>
            <w:noProof/>
          </w:rPr>
          <w:t>68</w:t>
        </w:r>
        <w:r>
          <w:rPr>
            <w:rFonts w:hint="eastAsia"/>
            <w:noProof/>
          </w:rPr>
          <w:fldChar w:fldCharType="end"/>
        </w:r>
      </w:ins>
    </w:p>
    <w:p w14:paraId="5B38D7AB" w14:textId="741C4C98" w:rsidR="00056540" w:rsidRDefault="00056540">
      <w:pPr>
        <w:pStyle w:val="TOC4"/>
        <w:rPr>
          <w:ins w:id="40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05" w:author="Rapporteur" w:date="2026-02-24T14:19: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_Toc222835335 \h</w:instrText>
        </w:r>
        <w:r>
          <w:rPr>
            <w:rFonts w:hint="eastAsia"/>
            <w:noProof/>
          </w:rPr>
          <w:instrText xml:space="preserve"> </w:instrText>
        </w:r>
        <w:r>
          <w:rPr>
            <w:rFonts w:hint="eastAsia"/>
            <w:noProof/>
          </w:rPr>
        </w:r>
      </w:ins>
      <w:r>
        <w:rPr>
          <w:noProof/>
        </w:rPr>
        <w:fldChar w:fldCharType="separate"/>
      </w:r>
      <w:ins w:id="406" w:author="Rapporteur" w:date="2026-02-24T14:19:00Z">
        <w:r>
          <w:rPr>
            <w:noProof/>
          </w:rPr>
          <w:t>69</w:t>
        </w:r>
        <w:r>
          <w:rPr>
            <w:rFonts w:hint="eastAsia"/>
            <w:noProof/>
          </w:rPr>
          <w:fldChar w:fldCharType="end"/>
        </w:r>
      </w:ins>
    </w:p>
    <w:p w14:paraId="2EB69A35" w14:textId="638131B3" w:rsidR="00056540" w:rsidRDefault="00056540">
      <w:pPr>
        <w:pStyle w:val="TOC4"/>
        <w:rPr>
          <w:ins w:id="40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08" w:author="Rapporteur" w:date="2026-02-24T14:19: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_Toc222835336 \h</w:instrText>
        </w:r>
        <w:r>
          <w:rPr>
            <w:rFonts w:hint="eastAsia"/>
            <w:noProof/>
          </w:rPr>
          <w:instrText xml:space="preserve"> </w:instrText>
        </w:r>
        <w:r>
          <w:rPr>
            <w:rFonts w:hint="eastAsia"/>
            <w:noProof/>
          </w:rPr>
        </w:r>
      </w:ins>
      <w:r>
        <w:rPr>
          <w:noProof/>
        </w:rPr>
        <w:fldChar w:fldCharType="separate"/>
      </w:r>
      <w:ins w:id="409" w:author="Rapporteur" w:date="2026-02-24T14:19:00Z">
        <w:r>
          <w:rPr>
            <w:noProof/>
          </w:rPr>
          <w:t>69</w:t>
        </w:r>
        <w:r>
          <w:rPr>
            <w:rFonts w:hint="eastAsia"/>
            <w:noProof/>
          </w:rPr>
          <w:fldChar w:fldCharType="end"/>
        </w:r>
      </w:ins>
    </w:p>
    <w:p w14:paraId="2E46A9FD" w14:textId="5B85F285" w:rsidR="00056540" w:rsidRDefault="00056540">
      <w:pPr>
        <w:pStyle w:val="TOC4"/>
        <w:rPr>
          <w:ins w:id="41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11" w:author="Rapporteur" w:date="2026-02-24T14:19: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_Toc222835337 \h</w:instrText>
        </w:r>
        <w:r>
          <w:rPr>
            <w:rFonts w:hint="eastAsia"/>
            <w:noProof/>
          </w:rPr>
          <w:instrText xml:space="preserve"> </w:instrText>
        </w:r>
        <w:r>
          <w:rPr>
            <w:rFonts w:hint="eastAsia"/>
            <w:noProof/>
          </w:rPr>
        </w:r>
      </w:ins>
      <w:r>
        <w:rPr>
          <w:noProof/>
        </w:rPr>
        <w:fldChar w:fldCharType="separate"/>
      </w:r>
      <w:ins w:id="412" w:author="Rapporteur" w:date="2026-02-24T14:19:00Z">
        <w:r>
          <w:rPr>
            <w:noProof/>
          </w:rPr>
          <w:t>70</w:t>
        </w:r>
        <w:r>
          <w:rPr>
            <w:rFonts w:hint="eastAsia"/>
            <w:noProof/>
          </w:rPr>
          <w:fldChar w:fldCharType="end"/>
        </w:r>
      </w:ins>
    </w:p>
    <w:p w14:paraId="67F4145E" w14:textId="427BCC4B" w:rsidR="00056540" w:rsidRDefault="00056540">
      <w:pPr>
        <w:pStyle w:val="TOC4"/>
        <w:rPr>
          <w:ins w:id="41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14" w:author="Rapporteur" w:date="2026-02-24T14:19: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_Toc222835338 \h</w:instrText>
        </w:r>
        <w:r>
          <w:rPr>
            <w:rFonts w:hint="eastAsia"/>
            <w:noProof/>
          </w:rPr>
          <w:instrText xml:space="preserve"> </w:instrText>
        </w:r>
        <w:r>
          <w:rPr>
            <w:rFonts w:hint="eastAsia"/>
            <w:noProof/>
          </w:rPr>
        </w:r>
      </w:ins>
      <w:r>
        <w:rPr>
          <w:noProof/>
        </w:rPr>
        <w:fldChar w:fldCharType="separate"/>
      </w:r>
      <w:ins w:id="415" w:author="Rapporteur" w:date="2026-02-24T14:19:00Z">
        <w:r>
          <w:rPr>
            <w:noProof/>
          </w:rPr>
          <w:t>71</w:t>
        </w:r>
        <w:r>
          <w:rPr>
            <w:rFonts w:hint="eastAsia"/>
            <w:noProof/>
          </w:rPr>
          <w:fldChar w:fldCharType="end"/>
        </w:r>
      </w:ins>
    </w:p>
    <w:p w14:paraId="19BE429A" w14:textId="58FBA01C" w:rsidR="00056540" w:rsidRDefault="00056540">
      <w:pPr>
        <w:pStyle w:val="TOC4"/>
        <w:rPr>
          <w:ins w:id="41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17" w:author="Rapporteur" w:date="2026-02-24T14:19: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_Toc222835339 \h</w:instrText>
        </w:r>
        <w:r>
          <w:rPr>
            <w:rFonts w:hint="eastAsia"/>
            <w:noProof/>
          </w:rPr>
          <w:instrText xml:space="preserve"> </w:instrText>
        </w:r>
        <w:r>
          <w:rPr>
            <w:rFonts w:hint="eastAsia"/>
            <w:noProof/>
          </w:rPr>
        </w:r>
      </w:ins>
      <w:r>
        <w:rPr>
          <w:noProof/>
        </w:rPr>
        <w:fldChar w:fldCharType="separate"/>
      </w:r>
      <w:ins w:id="418" w:author="Rapporteur" w:date="2026-02-24T14:19:00Z">
        <w:r>
          <w:rPr>
            <w:noProof/>
          </w:rPr>
          <w:t>72</w:t>
        </w:r>
        <w:r>
          <w:rPr>
            <w:rFonts w:hint="eastAsia"/>
            <w:noProof/>
          </w:rPr>
          <w:fldChar w:fldCharType="end"/>
        </w:r>
      </w:ins>
    </w:p>
    <w:p w14:paraId="330DC95D" w14:textId="3DE241F2" w:rsidR="00056540" w:rsidRDefault="00056540">
      <w:pPr>
        <w:pStyle w:val="TOC4"/>
        <w:rPr>
          <w:ins w:id="41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20" w:author="Rapporteur" w:date="2026-02-24T14:19: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_Toc222835340 \h</w:instrText>
        </w:r>
        <w:r>
          <w:rPr>
            <w:rFonts w:hint="eastAsia"/>
            <w:noProof/>
          </w:rPr>
          <w:instrText xml:space="preserve"> </w:instrText>
        </w:r>
        <w:r>
          <w:rPr>
            <w:rFonts w:hint="eastAsia"/>
            <w:noProof/>
          </w:rPr>
        </w:r>
      </w:ins>
      <w:r>
        <w:rPr>
          <w:noProof/>
        </w:rPr>
        <w:fldChar w:fldCharType="separate"/>
      </w:r>
      <w:ins w:id="421" w:author="Rapporteur" w:date="2026-02-24T14:19:00Z">
        <w:r>
          <w:rPr>
            <w:noProof/>
          </w:rPr>
          <w:t>72</w:t>
        </w:r>
        <w:r>
          <w:rPr>
            <w:rFonts w:hint="eastAsia"/>
            <w:noProof/>
          </w:rPr>
          <w:fldChar w:fldCharType="end"/>
        </w:r>
      </w:ins>
    </w:p>
    <w:p w14:paraId="32F2D033" w14:textId="71446EDA" w:rsidR="00056540" w:rsidRDefault="00056540">
      <w:pPr>
        <w:pStyle w:val="TOC4"/>
        <w:rPr>
          <w:ins w:id="42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23" w:author="Rapporteur" w:date="2026-02-24T14:19: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_Toc222835341 \h</w:instrText>
        </w:r>
        <w:r>
          <w:rPr>
            <w:rFonts w:hint="eastAsia"/>
            <w:noProof/>
          </w:rPr>
          <w:instrText xml:space="preserve"> </w:instrText>
        </w:r>
        <w:r>
          <w:rPr>
            <w:rFonts w:hint="eastAsia"/>
            <w:noProof/>
          </w:rPr>
        </w:r>
      </w:ins>
      <w:r>
        <w:rPr>
          <w:noProof/>
        </w:rPr>
        <w:fldChar w:fldCharType="separate"/>
      </w:r>
      <w:ins w:id="424" w:author="Rapporteur" w:date="2026-02-24T14:19:00Z">
        <w:r>
          <w:rPr>
            <w:noProof/>
          </w:rPr>
          <w:t>72</w:t>
        </w:r>
        <w:r>
          <w:rPr>
            <w:rFonts w:hint="eastAsia"/>
            <w:noProof/>
          </w:rPr>
          <w:fldChar w:fldCharType="end"/>
        </w:r>
      </w:ins>
    </w:p>
    <w:p w14:paraId="2829FF15" w14:textId="25DDB818" w:rsidR="00056540" w:rsidRDefault="00056540">
      <w:pPr>
        <w:pStyle w:val="TOC3"/>
        <w:rPr>
          <w:ins w:id="42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26" w:author="Rapporteur" w:date="2026-02-24T14:19: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_Toc222835342 \h</w:instrText>
        </w:r>
        <w:r>
          <w:rPr>
            <w:rFonts w:hint="eastAsia"/>
            <w:noProof/>
          </w:rPr>
          <w:instrText xml:space="preserve"> </w:instrText>
        </w:r>
        <w:r>
          <w:rPr>
            <w:rFonts w:hint="eastAsia"/>
            <w:noProof/>
          </w:rPr>
        </w:r>
      </w:ins>
      <w:r>
        <w:rPr>
          <w:noProof/>
        </w:rPr>
        <w:fldChar w:fldCharType="separate"/>
      </w:r>
      <w:ins w:id="427" w:author="Rapporteur" w:date="2026-02-24T14:19:00Z">
        <w:r>
          <w:rPr>
            <w:noProof/>
          </w:rPr>
          <w:t>72</w:t>
        </w:r>
        <w:r>
          <w:rPr>
            <w:rFonts w:hint="eastAsia"/>
            <w:noProof/>
          </w:rPr>
          <w:fldChar w:fldCharType="end"/>
        </w:r>
      </w:ins>
    </w:p>
    <w:p w14:paraId="6E2B9833" w14:textId="2D6CD1CC" w:rsidR="00056540" w:rsidRDefault="00056540">
      <w:pPr>
        <w:pStyle w:val="TOC4"/>
        <w:rPr>
          <w:ins w:id="42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29" w:author="Rapporteur" w:date="2026-02-24T14:19: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_Toc222835343 \h</w:instrText>
        </w:r>
        <w:r>
          <w:rPr>
            <w:rFonts w:hint="eastAsia"/>
            <w:noProof/>
          </w:rPr>
          <w:instrText xml:space="preserve"> </w:instrText>
        </w:r>
        <w:r>
          <w:rPr>
            <w:rFonts w:hint="eastAsia"/>
            <w:noProof/>
          </w:rPr>
        </w:r>
      </w:ins>
      <w:r>
        <w:rPr>
          <w:noProof/>
        </w:rPr>
        <w:fldChar w:fldCharType="separate"/>
      </w:r>
      <w:ins w:id="430" w:author="Rapporteur" w:date="2026-02-24T14:19:00Z">
        <w:r>
          <w:rPr>
            <w:noProof/>
          </w:rPr>
          <w:t>72</w:t>
        </w:r>
        <w:r>
          <w:rPr>
            <w:rFonts w:hint="eastAsia"/>
            <w:noProof/>
          </w:rPr>
          <w:fldChar w:fldCharType="end"/>
        </w:r>
      </w:ins>
    </w:p>
    <w:p w14:paraId="197AD8FC" w14:textId="69D6CBE4" w:rsidR="00056540" w:rsidRDefault="00056540">
      <w:pPr>
        <w:pStyle w:val="TOC4"/>
        <w:rPr>
          <w:ins w:id="43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32" w:author="Rapporteur" w:date="2026-02-24T14:19: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_Toc222835344 \h</w:instrText>
        </w:r>
        <w:r>
          <w:rPr>
            <w:rFonts w:hint="eastAsia"/>
            <w:noProof/>
          </w:rPr>
          <w:instrText xml:space="preserve"> </w:instrText>
        </w:r>
        <w:r>
          <w:rPr>
            <w:rFonts w:hint="eastAsia"/>
            <w:noProof/>
          </w:rPr>
        </w:r>
      </w:ins>
      <w:r>
        <w:rPr>
          <w:noProof/>
        </w:rPr>
        <w:fldChar w:fldCharType="separate"/>
      </w:r>
      <w:ins w:id="433" w:author="Rapporteur" w:date="2026-02-24T14:19:00Z">
        <w:r>
          <w:rPr>
            <w:noProof/>
          </w:rPr>
          <w:t>72</w:t>
        </w:r>
        <w:r>
          <w:rPr>
            <w:rFonts w:hint="eastAsia"/>
            <w:noProof/>
          </w:rPr>
          <w:fldChar w:fldCharType="end"/>
        </w:r>
      </w:ins>
    </w:p>
    <w:p w14:paraId="18E30A26" w14:textId="7CF8AE6A" w:rsidR="00056540" w:rsidRDefault="00056540">
      <w:pPr>
        <w:pStyle w:val="TOC4"/>
        <w:rPr>
          <w:ins w:id="43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35" w:author="Rapporteur" w:date="2026-02-24T14:19: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_Toc222835345 \h</w:instrText>
        </w:r>
        <w:r>
          <w:rPr>
            <w:rFonts w:hint="eastAsia"/>
            <w:noProof/>
          </w:rPr>
          <w:instrText xml:space="preserve"> </w:instrText>
        </w:r>
        <w:r>
          <w:rPr>
            <w:rFonts w:hint="eastAsia"/>
            <w:noProof/>
          </w:rPr>
        </w:r>
      </w:ins>
      <w:r>
        <w:rPr>
          <w:noProof/>
        </w:rPr>
        <w:fldChar w:fldCharType="separate"/>
      </w:r>
      <w:ins w:id="436" w:author="Rapporteur" w:date="2026-02-24T14:19:00Z">
        <w:r>
          <w:rPr>
            <w:noProof/>
          </w:rPr>
          <w:t>72</w:t>
        </w:r>
        <w:r>
          <w:rPr>
            <w:rFonts w:hint="eastAsia"/>
            <w:noProof/>
          </w:rPr>
          <w:fldChar w:fldCharType="end"/>
        </w:r>
      </w:ins>
    </w:p>
    <w:p w14:paraId="59091C09" w14:textId="756699CF" w:rsidR="00056540" w:rsidRDefault="00056540">
      <w:pPr>
        <w:pStyle w:val="TOC4"/>
        <w:rPr>
          <w:ins w:id="43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38" w:author="Rapporteur" w:date="2026-02-24T14:19: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_Toc222835346 \h</w:instrText>
        </w:r>
        <w:r>
          <w:rPr>
            <w:rFonts w:hint="eastAsia"/>
            <w:noProof/>
          </w:rPr>
          <w:instrText xml:space="preserve"> </w:instrText>
        </w:r>
        <w:r>
          <w:rPr>
            <w:rFonts w:hint="eastAsia"/>
            <w:noProof/>
          </w:rPr>
        </w:r>
      </w:ins>
      <w:r>
        <w:rPr>
          <w:noProof/>
        </w:rPr>
        <w:fldChar w:fldCharType="separate"/>
      </w:r>
      <w:ins w:id="439" w:author="Rapporteur" w:date="2026-02-24T14:19:00Z">
        <w:r>
          <w:rPr>
            <w:noProof/>
          </w:rPr>
          <w:t>73</w:t>
        </w:r>
        <w:r>
          <w:rPr>
            <w:rFonts w:hint="eastAsia"/>
            <w:noProof/>
          </w:rPr>
          <w:fldChar w:fldCharType="end"/>
        </w:r>
      </w:ins>
    </w:p>
    <w:p w14:paraId="4D856301" w14:textId="2E806E8A" w:rsidR="00056540" w:rsidRDefault="00056540">
      <w:pPr>
        <w:pStyle w:val="TOC4"/>
        <w:rPr>
          <w:ins w:id="44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41" w:author="Rapporteur" w:date="2026-02-24T14:19: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_Toc222835347 \h</w:instrText>
        </w:r>
        <w:r>
          <w:rPr>
            <w:rFonts w:hint="eastAsia"/>
            <w:noProof/>
          </w:rPr>
          <w:instrText xml:space="preserve"> </w:instrText>
        </w:r>
        <w:r>
          <w:rPr>
            <w:rFonts w:hint="eastAsia"/>
            <w:noProof/>
          </w:rPr>
        </w:r>
      </w:ins>
      <w:r>
        <w:rPr>
          <w:noProof/>
        </w:rPr>
        <w:fldChar w:fldCharType="separate"/>
      </w:r>
      <w:ins w:id="442" w:author="Rapporteur" w:date="2026-02-24T14:19:00Z">
        <w:r>
          <w:rPr>
            <w:noProof/>
          </w:rPr>
          <w:t>73</w:t>
        </w:r>
        <w:r>
          <w:rPr>
            <w:rFonts w:hint="eastAsia"/>
            <w:noProof/>
          </w:rPr>
          <w:fldChar w:fldCharType="end"/>
        </w:r>
      </w:ins>
    </w:p>
    <w:p w14:paraId="1134001F" w14:textId="34AF011B" w:rsidR="00056540" w:rsidRDefault="00056540">
      <w:pPr>
        <w:pStyle w:val="TOC3"/>
        <w:rPr>
          <w:ins w:id="443"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44" w:author="Rapporteur" w:date="2026-02-24T14:19:00Z">
        <w:r w:rsidRPr="00BA31D4">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_Toc222835348 \h</w:instrText>
        </w:r>
        <w:r>
          <w:rPr>
            <w:rFonts w:hint="eastAsia"/>
            <w:noProof/>
          </w:rPr>
          <w:instrText xml:space="preserve"> </w:instrText>
        </w:r>
        <w:r>
          <w:rPr>
            <w:rFonts w:hint="eastAsia"/>
            <w:noProof/>
          </w:rPr>
        </w:r>
      </w:ins>
      <w:r>
        <w:rPr>
          <w:noProof/>
        </w:rPr>
        <w:fldChar w:fldCharType="separate"/>
      </w:r>
      <w:ins w:id="445" w:author="Rapporteur" w:date="2026-02-24T14:19:00Z">
        <w:r>
          <w:rPr>
            <w:noProof/>
          </w:rPr>
          <w:t>73</w:t>
        </w:r>
        <w:r>
          <w:rPr>
            <w:rFonts w:hint="eastAsia"/>
            <w:noProof/>
          </w:rPr>
          <w:fldChar w:fldCharType="end"/>
        </w:r>
      </w:ins>
    </w:p>
    <w:p w14:paraId="12F5682D" w14:textId="044C73D8" w:rsidR="00056540" w:rsidRDefault="00056540">
      <w:pPr>
        <w:pStyle w:val="TOC4"/>
        <w:rPr>
          <w:ins w:id="446"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47" w:author="Rapporteur" w:date="2026-02-24T14:19: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_Toc222835349 \h</w:instrText>
        </w:r>
        <w:r>
          <w:rPr>
            <w:rFonts w:hint="eastAsia"/>
            <w:noProof/>
          </w:rPr>
          <w:instrText xml:space="preserve"> </w:instrText>
        </w:r>
        <w:r>
          <w:rPr>
            <w:rFonts w:hint="eastAsia"/>
            <w:noProof/>
          </w:rPr>
        </w:r>
      </w:ins>
      <w:r>
        <w:rPr>
          <w:noProof/>
        </w:rPr>
        <w:fldChar w:fldCharType="separate"/>
      </w:r>
      <w:ins w:id="448" w:author="Rapporteur" w:date="2026-02-24T14:19:00Z">
        <w:r>
          <w:rPr>
            <w:noProof/>
          </w:rPr>
          <w:t>73</w:t>
        </w:r>
        <w:r>
          <w:rPr>
            <w:rFonts w:hint="eastAsia"/>
            <w:noProof/>
          </w:rPr>
          <w:fldChar w:fldCharType="end"/>
        </w:r>
      </w:ins>
    </w:p>
    <w:p w14:paraId="6BAA41B0" w14:textId="55ECBEF4" w:rsidR="00056540" w:rsidRDefault="00056540">
      <w:pPr>
        <w:pStyle w:val="TOC4"/>
        <w:rPr>
          <w:ins w:id="449"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50" w:author="Rapporteur" w:date="2026-02-24T14:19: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_Toc222835350 \h</w:instrText>
        </w:r>
        <w:r>
          <w:rPr>
            <w:rFonts w:hint="eastAsia"/>
            <w:noProof/>
          </w:rPr>
          <w:instrText xml:space="preserve"> </w:instrText>
        </w:r>
        <w:r>
          <w:rPr>
            <w:rFonts w:hint="eastAsia"/>
            <w:noProof/>
          </w:rPr>
        </w:r>
      </w:ins>
      <w:r>
        <w:rPr>
          <w:noProof/>
        </w:rPr>
        <w:fldChar w:fldCharType="separate"/>
      </w:r>
      <w:ins w:id="451" w:author="Rapporteur" w:date="2026-02-24T14:19:00Z">
        <w:r>
          <w:rPr>
            <w:noProof/>
          </w:rPr>
          <w:t>73</w:t>
        </w:r>
        <w:r>
          <w:rPr>
            <w:rFonts w:hint="eastAsia"/>
            <w:noProof/>
          </w:rPr>
          <w:fldChar w:fldCharType="end"/>
        </w:r>
      </w:ins>
    </w:p>
    <w:p w14:paraId="7DA6F7BE" w14:textId="78EE19CB" w:rsidR="00056540" w:rsidRDefault="00056540">
      <w:pPr>
        <w:pStyle w:val="TOC4"/>
        <w:rPr>
          <w:ins w:id="452"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53" w:author="Rapporteur" w:date="2026-02-24T14:19: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_Toc222835351 \h</w:instrText>
        </w:r>
        <w:r>
          <w:rPr>
            <w:rFonts w:hint="eastAsia"/>
            <w:noProof/>
          </w:rPr>
          <w:instrText xml:space="preserve"> </w:instrText>
        </w:r>
        <w:r>
          <w:rPr>
            <w:rFonts w:hint="eastAsia"/>
            <w:noProof/>
          </w:rPr>
        </w:r>
      </w:ins>
      <w:r>
        <w:rPr>
          <w:noProof/>
        </w:rPr>
        <w:fldChar w:fldCharType="separate"/>
      </w:r>
      <w:ins w:id="454" w:author="Rapporteur" w:date="2026-02-24T14:19:00Z">
        <w:r>
          <w:rPr>
            <w:noProof/>
          </w:rPr>
          <w:t>73</w:t>
        </w:r>
        <w:r>
          <w:rPr>
            <w:rFonts w:hint="eastAsia"/>
            <w:noProof/>
          </w:rPr>
          <w:fldChar w:fldCharType="end"/>
        </w:r>
      </w:ins>
    </w:p>
    <w:p w14:paraId="097B2924" w14:textId="48F33014" w:rsidR="00056540" w:rsidRDefault="00056540">
      <w:pPr>
        <w:pStyle w:val="TOC2"/>
        <w:rPr>
          <w:ins w:id="455"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56" w:author="Rapporteur" w:date="2026-02-24T14:19: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_Toc222835352 \h</w:instrText>
        </w:r>
        <w:r>
          <w:rPr>
            <w:rFonts w:hint="eastAsia"/>
            <w:noProof/>
          </w:rPr>
          <w:instrText xml:space="preserve"> </w:instrText>
        </w:r>
        <w:r>
          <w:rPr>
            <w:rFonts w:hint="eastAsia"/>
            <w:noProof/>
          </w:rPr>
        </w:r>
      </w:ins>
      <w:r>
        <w:rPr>
          <w:noProof/>
        </w:rPr>
        <w:fldChar w:fldCharType="separate"/>
      </w:r>
      <w:ins w:id="457" w:author="Rapporteur" w:date="2026-02-24T14:19:00Z">
        <w:r>
          <w:rPr>
            <w:noProof/>
          </w:rPr>
          <w:t>74</w:t>
        </w:r>
        <w:r>
          <w:rPr>
            <w:rFonts w:hint="eastAsia"/>
            <w:noProof/>
          </w:rPr>
          <w:fldChar w:fldCharType="end"/>
        </w:r>
      </w:ins>
    </w:p>
    <w:p w14:paraId="54E5F9F5" w14:textId="2104416E" w:rsidR="00056540" w:rsidRDefault="00056540">
      <w:pPr>
        <w:pStyle w:val="TOC3"/>
        <w:rPr>
          <w:ins w:id="458"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59" w:author="Rapporteur" w:date="2026-02-24T14:19: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_Toc222835353 \h</w:instrText>
        </w:r>
        <w:r>
          <w:rPr>
            <w:rFonts w:hint="eastAsia"/>
            <w:noProof/>
          </w:rPr>
          <w:instrText xml:space="preserve"> </w:instrText>
        </w:r>
        <w:r>
          <w:rPr>
            <w:rFonts w:hint="eastAsia"/>
            <w:noProof/>
          </w:rPr>
        </w:r>
      </w:ins>
      <w:r>
        <w:rPr>
          <w:noProof/>
        </w:rPr>
        <w:fldChar w:fldCharType="separate"/>
      </w:r>
      <w:ins w:id="460" w:author="Rapporteur" w:date="2026-02-24T14:19:00Z">
        <w:r>
          <w:rPr>
            <w:noProof/>
          </w:rPr>
          <w:t>74</w:t>
        </w:r>
        <w:r>
          <w:rPr>
            <w:rFonts w:hint="eastAsia"/>
            <w:noProof/>
          </w:rPr>
          <w:fldChar w:fldCharType="end"/>
        </w:r>
      </w:ins>
    </w:p>
    <w:p w14:paraId="15B30878" w14:textId="27805A61" w:rsidR="00056540" w:rsidRDefault="00056540">
      <w:pPr>
        <w:pStyle w:val="TOC3"/>
        <w:rPr>
          <w:ins w:id="461"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62" w:author="Rapporteur" w:date="2026-02-24T14:19: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_Toc222835354 \h</w:instrText>
        </w:r>
        <w:r>
          <w:rPr>
            <w:rFonts w:hint="eastAsia"/>
            <w:noProof/>
          </w:rPr>
          <w:instrText xml:space="preserve"> </w:instrText>
        </w:r>
        <w:r>
          <w:rPr>
            <w:rFonts w:hint="eastAsia"/>
            <w:noProof/>
          </w:rPr>
        </w:r>
      </w:ins>
      <w:r>
        <w:rPr>
          <w:noProof/>
        </w:rPr>
        <w:fldChar w:fldCharType="separate"/>
      </w:r>
      <w:ins w:id="463" w:author="Rapporteur" w:date="2026-02-24T14:19:00Z">
        <w:r>
          <w:rPr>
            <w:noProof/>
          </w:rPr>
          <w:t>74</w:t>
        </w:r>
        <w:r>
          <w:rPr>
            <w:rFonts w:hint="eastAsia"/>
            <w:noProof/>
          </w:rPr>
          <w:fldChar w:fldCharType="end"/>
        </w:r>
      </w:ins>
    </w:p>
    <w:p w14:paraId="10589C9E" w14:textId="5C4BF858" w:rsidR="00056540" w:rsidRDefault="00056540">
      <w:pPr>
        <w:pStyle w:val="TOC3"/>
        <w:rPr>
          <w:ins w:id="464"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65" w:author="Rapporteur" w:date="2026-02-24T14:19: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_Toc222835355 \h</w:instrText>
        </w:r>
        <w:r>
          <w:rPr>
            <w:rFonts w:hint="eastAsia"/>
            <w:noProof/>
          </w:rPr>
          <w:instrText xml:space="preserve"> </w:instrText>
        </w:r>
        <w:r>
          <w:rPr>
            <w:rFonts w:hint="eastAsia"/>
            <w:noProof/>
          </w:rPr>
        </w:r>
      </w:ins>
      <w:r>
        <w:rPr>
          <w:noProof/>
        </w:rPr>
        <w:fldChar w:fldCharType="separate"/>
      </w:r>
      <w:ins w:id="466" w:author="Rapporteur" w:date="2026-02-24T14:19:00Z">
        <w:r>
          <w:rPr>
            <w:noProof/>
          </w:rPr>
          <w:t>74</w:t>
        </w:r>
        <w:r>
          <w:rPr>
            <w:rFonts w:hint="eastAsia"/>
            <w:noProof/>
          </w:rPr>
          <w:fldChar w:fldCharType="end"/>
        </w:r>
      </w:ins>
    </w:p>
    <w:p w14:paraId="327D15A4" w14:textId="16A5BA81" w:rsidR="00056540" w:rsidRDefault="00056540">
      <w:pPr>
        <w:pStyle w:val="TOC2"/>
        <w:rPr>
          <w:ins w:id="467"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68" w:author="Rapporteur" w:date="2026-02-24T14:19: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_Toc222835356 \h</w:instrText>
        </w:r>
        <w:r>
          <w:rPr>
            <w:rFonts w:hint="eastAsia"/>
            <w:noProof/>
          </w:rPr>
          <w:instrText xml:space="preserve"> </w:instrText>
        </w:r>
        <w:r>
          <w:rPr>
            <w:rFonts w:hint="eastAsia"/>
            <w:noProof/>
          </w:rPr>
        </w:r>
      </w:ins>
      <w:r>
        <w:rPr>
          <w:noProof/>
        </w:rPr>
        <w:fldChar w:fldCharType="separate"/>
      </w:r>
      <w:ins w:id="469" w:author="Rapporteur" w:date="2026-02-24T14:19:00Z">
        <w:r>
          <w:rPr>
            <w:noProof/>
          </w:rPr>
          <w:t>74</w:t>
        </w:r>
        <w:r>
          <w:rPr>
            <w:rFonts w:hint="eastAsia"/>
            <w:noProof/>
          </w:rPr>
          <w:fldChar w:fldCharType="end"/>
        </w:r>
      </w:ins>
    </w:p>
    <w:p w14:paraId="03B40FEB" w14:textId="416B1CAD" w:rsidR="00056540" w:rsidRDefault="00056540">
      <w:pPr>
        <w:pStyle w:val="TOC2"/>
        <w:rPr>
          <w:ins w:id="470" w:author="Rapporteur" w:date="2026-02-24T14:19:00Z"/>
          <w:rFonts w:asciiTheme="minorHAnsi" w:eastAsiaTheme="minorEastAsia" w:hAnsiTheme="minorHAnsi" w:cstheme="minorBidi" w:hint="eastAsia"/>
          <w:noProof/>
          <w:kern w:val="2"/>
          <w:sz w:val="22"/>
          <w:szCs w:val="24"/>
          <w:lang w:val="en-US" w:eastAsia="zh-CN"/>
          <w14:ligatures w14:val="standardContextual"/>
        </w:rPr>
      </w:pPr>
      <w:ins w:id="471" w:author="Rapporteur" w:date="2026-02-24T14:19: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_Toc222835357 \h</w:instrText>
        </w:r>
        <w:r>
          <w:rPr>
            <w:rFonts w:hint="eastAsia"/>
            <w:noProof/>
          </w:rPr>
          <w:instrText xml:space="preserve"> </w:instrText>
        </w:r>
        <w:r>
          <w:rPr>
            <w:rFonts w:hint="eastAsia"/>
            <w:noProof/>
          </w:rPr>
        </w:r>
      </w:ins>
      <w:r>
        <w:rPr>
          <w:noProof/>
        </w:rPr>
        <w:fldChar w:fldCharType="separate"/>
      </w:r>
      <w:ins w:id="472" w:author="Rapporteur" w:date="2026-02-24T14:19:00Z">
        <w:r>
          <w:rPr>
            <w:noProof/>
          </w:rPr>
          <w:t>75</w:t>
        </w:r>
        <w:r>
          <w:rPr>
            <w:rFonts w:hint="eastAsia"/>
            <w:noProof/>
          </w:rPr>
          <w:fldChar w:fldCharType="end"/>
        </w:r>
      </w:ins>
    </w:p>
    <w:p w14:paraId="2DD36DF5" w14:textId="7E1EEBF3" w:rsidR="00056540" w:rsidRDefault="00056540">
      <w:pPr>
        <w:pStyle w:val="TOC8"/>
        <w:rPr>
          <w:ins w:id="473" w:author="Rapporteur" w:date="2026-02-24T14:19:00Z"/>
          <w:rFonts w:asciiTheme="minorHAnsi" w:eastAsiaTheme="minorEastAsia" w:hAnsiTheme="minorHAnsi" w:cstheme="minorBidi" w:hint="eastAsia"/>
          <w:b w:val="0"/>
          <w:noProof/>
          <w:kern w:val="2"/>
          <w:szCs w:val="24"/>
          <w:lang w:val="en-US" w:eastAsia="zh-CN"/>
          <w14:ligatures w14:val="standardContextual"/>
        </w:rPr>
      </w:pPr>
      <w:ins w:id="474" w:author="Rapporteur" w:date="2026-02-24T14:19: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_Toc222835358 \h</w:instrText>
        </w:r>
        <w:r>
          <w:rPr>
            <w:rFonts w:hint="eastAsia"/>
            <w:noProof/>
          </w:rPr>
          <w:instrText xml:space="preserve"> </w:instrText>
        </w:r>
        <w:r>
          <w:rPr>
            <w:rFonts w:hint="eastAsia"/>
            <w:noProof/>
          </w:rPr>
        </w:r>
      </w:ins>
      <w:r>
        <w:rPr>
          <w:noProof/>
        </w:rPr>
        <w:fldChar w:fldCharType="separate"/>
      </w:r>
      <w:ins w:id="475" w:author="Rapporteur" w:date="2026-02-24T14:19:00Z">
        <w:r>
          <w:rPr>
            <w:noProof/>
          </w:rPr>
          <w:t>76</w:t>
        </w:r>
        <w:r>
          <w:rPr>
            <w:rFonts w:hint="eastAsia"/>
            <w:noProof/>
          </w:rPr>
          <w:fldChar w:fldCharType="end"/>
        </w:r>
      </w:ins>
    </w:p>
    <w:p w14:paraId="232E23B3" w14:textId="0DFABEBD" w:rsidR="00056540" w:rsidRDefault="00056540">
      <w:pPr>
        <w:pStyle w:val="TOC1"/>
        <w:rPr>
          <w:ins w:id="476" w:author="Rapporteur" w:date="2026-02-24T14:19:00Z"/>
          <w:rFonts w:asciiTheme="minorHAnsi" w:eastAsiaTheme="minorEastAsia" w:hAnsiTheme="minorHAnsi" w:cstheme="minorBidi" w:hint="eastAsia"/>
          <w:noProof/>
          <w:kern w:val="2"/>
          <w:szCs w:val="24"/>
          <w:lang w:val="en-US" w:eastAsia="zh-CN"/>
          <w14:ligatures w14:val="standardContextual"/>
        </w:rPr>
      </w:pPr>
      <w:ins w:id="477" w:author="Rapporteur" w:date="2026-02-24T14:19: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_Toc222835359 \h</w:instrText>
        </w:r>
        <w:r>
          <w:rPr>
            <w:rFonts w:hint="eastAsia"/>
            <w:noProof/>
          </w:rPr>
          <w:instrText xml:space="preserve"> </w:instrText>
        </w:r>
        <w:r>
          <w:rPr>
            <w:rFonts w:hint="eastAsia"/>
            <w:noProof/>
          </w:rPr>
        </w:r>
      </w:ins>
      <w:r>
        <w:rPr>
          <w:noProof/>
        </w:rPr>
        <w:fldChar w:fldCharType="separate"/>
      </w:r>
      <w:ins w:id="478" w:author="Rapporteur" w:date="2026-02-24T14:19:00Z">
        <w:r>
          <w:rPr>
            <w:noProof/>
          </w:rPr>
          <w:t>76</w:t>
        </w:r>
        <w:r>
          <w:rPr>
            <w:rFonts w:hint="eastAsia"/>
            <w:noProof/>
          </w:rPr>
          <w:fldChar w:fldCharType="end"/>
        </w:r>
      </w:ins>
    </w:p>
    <w:p w14:paraId="3C1C5FBF" w14:textId="47F2D921" w:rsidR="00056540" w:rsidRDefault="00056540">
      <w:pPr>
        <w:pStyle w:val="TOC1"/>
        <w:rPr>
          <w:ins w:id="479" w:author="Rapporteur" w:date="2026-02-24T14:19:00Z"/>
          <w:rFonts w:asciiTheme="minorHAnsi" w:eastAsiaTheme="minorEastAsia" w:hAnsiTheme="minorHAnsi" w:cstheme="minorBidi" w:hint="eastAsia"/>
          <w:noProof/>
          <w:kern w:val="2"/>
          <w:szCs w:val="24"/>
          <w:lang w:val="en-US" w:eastAsia="zh-CN"/>
          <w14:ligatures w14:val="standardContextual"/>
        </w:rPr>
      </w:pPr>
      <w:ins w:id="480" w:author="Rapporteur" w:date="2026-02-24T14:19: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_Toc222835360 \h</w:instrText>
        </w:r>
        <w:r>
          <w:rPr>
            <w:rFonts w:hint="eastAsia"/>
            <w:noProof/>
          </w:rPr>
          <w:instrText xml:space="preserve"> </w:instrText>
        </w:r>
        <w:r>
          <w:rPr>
            <w:rFonts w:hint="eastAsia"/>
            <w:noProof/>
          </w:rPr>
        </w:r>
      </w:ins>
      <w:r>
        <w:rPr>
          <w:noProof/>
        </w:rPr>
        <w:fldChar w:fldCharType="separate"/>
      </w:r>
      <w:ins w:id="481" w:author="Rapporteur" w:date="2026-02-24T14:19:00Z">
        <w:r>
          <w:rPr>
            <w:noProof/>
          </w:rPr>
          <w:t>76</w:t>
        </w:r>
        <w:r>
          <w:rPr>
            <w:rFonts w:hint="eastAsia"/>
            <w:noProof/>
          </w:rPr>
          <w:fldChar w:fldCharType="end"/>
        </w:r>
      </w:ins>
    </w:p>
    <w:p w14:paraId="2791F46F" w14:textId="73CD5AD6" w:rsidR="00056540" w:rsidRDefault="00056540">
      <w:pPr>
        <w:pStyle w:val="TOC8"/>
        <w:rPr>
          <w:ins w:id="482" w:author="Rapporteur" w:date="2026-02-24T14:19:00Z"/>
          <w:rFonts w:asciiTheme="minorHAnsi" w:eastAsiaTheme="minorEastAsia" w:hAnsiTheme="minorHAnsi" w:cstheme="minorBidi" w:hint="eastAsia"/>
          <w:b w:val="0"/>
          <w:noProof/>
          <w:kern w:val="2"/>
          <w:szCs w:val="24"/>
          <w:lang w:val="en-US" w:eastAsia="zh-CN"/>
          <w14:ligatures w14:val="standardContextual"/>
        </w:rPr>
      </w:pPr>
      <w:ins w:id="483" w:author="Rapporteur" w:date="2026-02-24T14:19: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_Toc222835361 \h</w:instrText>
        </w:r>
        <w:r>
          <w:rPr>
            <w:rFonts w:hint="eastAsia"/>
            <w:noProof/>
          </w:rPr>
          <w:instrText xml:space="preserve"> </w:instrText>
        </w:r>
        <w:r>
          <w:rPr>
            <w:rFonts w:hint="eastAsia"/>
            <w:noProof/>
          </w:rPr>
        </w:r>
      </w:ins>
      <w:r>
        <w:rPr>
          <w:noProof/>
        </w:rPr>
        <w:fldChar w:fldCharType="separate"/>
      </w:r>
      <w:ins w:id="484" w:author="Rapporteur" w:date="2026-02-24T14:19:00Z">
        <w:r>
          <w:rPr>
            <w:noProof/>
          </w:rPr>
          <w:t>94</w:t>
        </w:r>
        <w:r>
          <w:rPr>
            <w:rFonts w:hint="eastAsia"/>
            <w:noProof/>
          </w:rPr>
          <w:fldChar w:fldCharType="end"/>
        </w:r>
      </w:ins>
    </w:p>
    <w:p w14:paraId="255B1C32" w14:textId="55E6AC48" w:rsidR="00056540" w:rsidRDefault="00056540">
      <w:pPr>
        <w:pStyle w:val="TOC8"/>
        <w:rPr>
          <w:ins w:id="485" w:author="Rapporteur" w:date="2026-02-24T14:19:00Z"/>
          <w:rFonts w:asciiTheme="minorHAnsi" w:eastAsiaTheme="minorEastAsia" w:hAnsiTheme="minorHAnsi" w:cstheme="minorBidi" w:hint="eastAsia"/>
          <w:b w:val="0"/>
          <w:noProof/>
          <w:kern w:val="2"/>
          <w:szCs w:val="24"/>
          <w:lang w:val="en-US" w:eastAsia="zh-CN"/>
          <w14:ligatures w14:val="standardContextual"/>
        </w:rPr>
      </w:pPr>
      <w:ins w:id="486" w:author="Rapporteur" w:date="2026-02-24T14:19: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_Toc222835362 \h</w:instrText>
        </w:r>
        <w:r>
          <w:rPr>
            <w:rFonts w:hint="eastAsia"/>
            <w:noProof/>
          </w:rPr>
          <w:instrText xml:space="preserve"> </w:instrText>
        </w:r>
        <w:r>
          <w:rPr>
            <w:rFonts w:hint="eastAsia"/>
            <w:noProof/>
          </w:rPr>
        </w:r>
      </w:ins>
      <w:r>
        <w:rPr>
          <w:noProof/>
        </w:rPr>
        <w:fldChar w:fldCharType="separate"/>
      </w:r>
      <w:ins w:id="487" w:author="Rapporteur" w:date="2026-02-24T14:19:00Z">
        <w:r>
          <w:rPr>
            <w:noProof/>
          </w:rPr>
          <w:t>95</w:t>
        </w:r>
        <w:r>
          <w:rPr>
            <w:rFonts w:hint="eastAsia"/>
            <w:noProof/>
          </w:rPr>
          <w:fldChar w:fldCharType="end"/>
        </w:r>
      </w:ins>
    </w:p>
    <w:p w14:paraId="25477D71" w14:textId="335563C9" w:rsidR="00BE69EE" w:rsidDel="00056540" w:rsidRDefault="00056540">
      <w:pPr>
        <w:pStyle w:val="TOC1"/>
        <w:rPr>
          <w:del w:id="488" w:author="Rapporteur" w:date="2026-02-24T14:19:00Z"/>
          <w:rFonts w:asciiTheme="minorHAnsi" w:eastAsiaTheme="minorEastAsia" w:hAnsiTheme="minorHAnsi" w:cstheme="minorBidi"/>
          <w:noProof/>
          <w:kern w:val="2"/>
          <w:sz w:val="24"/>
          <w:szCs w:val="24"/>
          <w:lang w:eastAsia="en-GB"/>
          <w14:ligatures w14:val="standardContextual"/>
        </w:rPr>
      </w:pPr>
      <w:ins w:id="489" w:author="Rapporteur" w:date="2026-02-24T14:19:00Z">
        <w:r>
          <w:fldChar w:fldCharType="end"/>
        </w:r>
      </w:ins>
      <w:del w:id="490" w:author="Rapporteur" w:date="2026-02-24T14:19:00Z">
        <w:r w:rsidR="00BE60C1" w:rsidDel="00056540">
          <w:fldChar w:fldCharType="begin" w:fldLock="1"/>
        </w:r>
        <w:r w:rsidR="00BE60C1" w:rsidDel="00056540">
          <w:delInstrText xml:space="preserve"> TOC \o "1-9"  \* MERGEFORMAT  \* MERGEFORMAT  \* MERGEFORMAT  \* MERGEFORMAT  \* MERGEFORMAT  \* MERGEFORMAT  \* MERGEFORMAT  \* MERGEFORMAT  \* MERGEFORMAT  \* MERGEFORMAT  \* MERGEFORMAT  \* MERGEFORMAT  \* MERGEFORMAT  \* MERGEFORMAT </w:delInstrText>
        </w:r>
        <w:r w:rsidR="00BE60C1" w:rsidDel="00056540">
          <w:fldChar w:fldCharType="separate"/>
        </w:r>
        <w:r w:rsidR="00BE69EE" w:rsidDel="00056540">
          <w:rPr>
            <w:noProof/>
          </w:rPr>
          <w:delText>Foreword</w:delText>
        </w:r>
        <w:r w:rsidR="00BE69EE" w:rsidDel="00056540">
          <w:rPr>
            <w:noProof/>
          </w:rPr>
          <w:tab/>
        </w:r>
        <w:r w:rsidR="00BE69EE" w:rsidDel="00056540">
          <w:rPr>
            <w:noProof/>
          </w:rPr>
          <w:fldChar w:fldCharType="begin" w:fldLock="1"/>
        </w:r>
        <w:r w:rsidR="00BE69EE" w:rsidDel="00056540">
          <w:rPr>
            <w:noProof/>
          </w:rPr>
          <w:delInstrText xml:space="preserve"> PAGEREF _Toc219190800 \h </w:delInstrText>
        </w:r>
        <w:r w:rsidR="00BE69EE" w:rsidDel="00056540">
          <w:rPr>
            <w:noProof/>
          </w:rPr>
        </w:r>
        <w:r w:rsidR="00BE69EE" w:rsidDel="00056540">
          <w:rPr>
            <w:noProof/>
          </w:rPr>
          <w:fldChar w:fldCharType="separate"/>
        </w:r>
        <w:r w:rsidR="00BE69EE" w:rsidDel="00056540">
          <w:rPr>
            <w:noProof/>
          </w:rPr>
          <w:delText>6</w:delText>
        </w:r>
        <w:r w:rsidR="00BE69EE" w:rsidDel="00056540">
          <w:rPr>
            <w:noProof/>
          </w:rPr>
          <w:fldChar w:fldCharType="end"/>
        </w:r>
      </w:del>
    </w:p>
    <w:p w14:paraId="42A42899" w14:textId="245A978F" w:rsidR="00BE69EE" w:rsidDel="00056540" w:rsidRDefault="00BE69EE">
      <w:pPr>
        <w:pStyle w:val="TOC1"/>
        <w:rPr>
          <w:del w:id="491" w:author="Rapporteur" w:date="2026-02-24T14:19:00Z"/>
          <w:rFonts w:asciiTheme="minorHAnsi" w:eastAsiaTheme="minorEastAsia" w:hAnsiTheme="minorHAnsi" w:cstheme="minorBidi"/>
          <w:noProof/>
          <w:kern w:val="2"/>
          <w:sz w:val="24"/>
          <w:szCs w:val="24"/>
          <w:lang w:eastAsia="en-GB"/>
          <w14:ligatures w14:val="standardContextual"/>
        </w:rPr>
      </w:pPr>
      <w:del w:id="492" w:author="Rapporteur" w:date="2026-02-24T14:19:00Z">
        <w:r w:rsidDel="00056540">
          <w:rPr>
            <w:noProof/>
          </w:rPr>
          <w:delText>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Scope</w:delText>
        </w:r>
        <w:r w:rsidDel="00056540">
          <w:rPr>
            <w:noProof/>
          </w:rPr>
          <w:tab/>
        </w:r>
        <w:r w:rsidDel="00056540">
          <w:rPr>
            <w:noProof/>
          </w:rPr>
          <w:fldChar w:fldCharType="begin" w:fldLock="1"/>
        </w:r>
        <w:r w:rsidDel="00056540">
          <w:rPr>
            <w:noProof/>
          </w:rPr>
          <w:delInstrText xml:space="preserve"> PAGEREF _Toc219190801 \h </w:delInstrText>
        </w:r>
        <w:r w:rsidDel="00056540">
          <w:rPr>
            <w:noProof/>
          </w:rPr>
        </w:r>
        <w:r w:rsidDel="00056540">
          <w:rPr>
            <w:noProof/>
          </w:rPr>
          <w:fldChar w:fldCharType="separate"/>
        </w:r>
        <w:r w:rsidDel="00056540">
          <w:rPr>
            <w:noProof/>
          </w:rPr>
          <w:delText>7</w:delText>
        </w:r>
        <w:r w:rsidDel="00056540">
          <w:rPr>
            <w:noProof/>
          </w:rPr>
          <w:fldChar w:fldCharType="end"/>
        </w:r>
      </w:del>
    </w:p>
    <w:p w14:paraId="2EB6598A" w14:textId="20745452" w:rsidR="00BE69EE" w:rsidDel="00056540" w:rsidRDefault="00BE69EE">
      <w:pPr>
        <w:pStyle w:val="TOC1"/>
        <w:rPr>
          <w:del w:id="493" w:author="Rapporteur" w:date="2026-02-24T14:19:00Z"/>
          <w:rFonts w:asciiTheme="minorHAnsi" w:eastAsiaTheme="minorEastAsia" w:hAnsiTheme="minorHAnsi" w:cstheme="minorBidi"/>
          <w:noProof/>
          <w:kern w:val="2"/>
          <w:sz w:val="24"/>
          <w:szCs w:val="24"/>
          <w:lang w:eastAsia="en-GB"/>
          <w14:ligatures w14:val="standardContextual"/>
        </w:rPr>
      </w:pPr>
      <w:del w:id="494" w:author="Rapporteur" w:date="2026-02-24T14:19:00Z">
        <w:r w:rsidDel="00056540">
          <w:rPr>
            <w:noProof/>
          </w:rPr>
          <w:delText>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References</w:delText>
        </w:r>
        <w:r w:rsidDel="00056540">
          <w:rPr>
            <w:noProof/>
          </w:rPr>
          <w:tab/>
        </w:r>
        <w:r w:rsidDel="00056540">
          <w:rPr>
            <w:noProof/>
          </w:rPr>
          <w:fldChar w:fldCharType="begin" w:fldLock="1"/>
        </w:r>
        <w:r w:rsidDel="00056540">
          <w:rPr>
            <w:noProof/>
          </w:rPr>
          <w:delInstrText xml:space="preserve"> PAGEREF _Toc219190802 \h </w:delInstrText>
        </w:r>
        <w:r w:rsidDel="00056540">
          <w:rPr>
            <w:noProof/>
          </w:rPr>
        </w:r>
        <w:r w:rsidDel="00056540">
          <w:rPr>
            <w:noProof/>
          </w:rPr>
          <w:fldChar w:fldCharType="separate"/>
        </w:r>
        <w:r w:rsidDel="00056540">
          <w:rPr>
            <w:noProof/>
          </w:rPr>
          <w:delText>7</w:delText>
        </w:r>
        <w:r w:rsidDel="00056540">
          <w:rPr>
            <w:noProof/>
          </w:rPr>
          <w:fldChar w:fldCharType="end"/>
        </w:r>
      </w:del>
    </w:p>
    <w:p w14:paraId="2495C273" w14:textId="2CA37607" w:rsidR="00BE69EE" w:rsidDel="00056540" w:rsidRDefault="00BE69EE">
      <w:pPr>
        <w:pStyle w:val="TOC1"/>
        <w:rPr>
          <w:del w:id="495" w:author="Rapporteur" w:date="2026-02-24T14:19:00Z"/>
          <w:rFonts w:asciiTheme="minorHAnsi" w:eastAsiaTheme="minorEastAsia" w:hAnsiTheme="minorHAnsi" w:cstheme="minorBidi"/>
          <w:noProof/>
          <w:kern w:val="2"/>
          <w:sz w:val="24"/>
          <w:szCs w:val="24"/>
          <w:lang w:eastAsia="en-GB"/>
          <w14:ligatures w14:val="standardContextual"/>
        </w:rPr>
      </w:pPr>
      <w:del w:id="496" w:author="Rapporteur" w:date="2026-02-24T14:19:00Z">
        <w:r w:rsidDel="00056540">
          <w:rPr>
            <w:noProof/>
          </w:rPr>
          <w:delText>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Definitions</w:delText>
        </w:r>
        <w:r w:rsidDel="00056540">
          <w:rPr>
            <w:noProof/>
            <w:lang w:eastAsia="zh-CN"/>
          </w:rPr>
          <w:delText xml:space="preserve"> </w:delText>
        </w:r>
        <w:r w:rsidDel="00056540">
          <w:rPr>
            <w:noProof/>
          </w:rPr>
          <w:delText>and abbreviations</w:delText>
        </w:r>
        <w:r w:rsidDel="00056540">
          <w:rPr>
            <w:noProof/>
          </w:rPr>
          <w:tab/>
        </w:r>
        <w:r w:rsidDel="00056540">
          <w:rPr>
            <w:noProof/>
          </w:rPr>
          <w:fldChar w:fldCharType="begin" w:fldLock="1"/>
        </w:r>
        <w:r w:rsidDel="00056540">
          <w:rPr>
            <w:noProof/>
          </w:rPr>
          <w:delInstrText xml:space="preserve"> PAGEREF _Toc219190803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20517BEA" w14:textId="27F3DA23" w:rsidR="00BE69EE" w:rsidDel="00056540" w:rsidRDefault="00BE69EE">
      <w:pPr>
        <w:pStyle w:val="TOC2"/>
        <w:rPr>
          <w:del w:id="497" w:author="Rapporteur" w:date="2026-02-24T14:19:00Z"/>
          <w:rFonts w:asciiTheme="minorHAnsi" w:eastAsiaTheme="minorEastAsia" w:hAnsiTheme="minorHAnsi" w:cstheme="minorBidi"/>
          <w:noProof/>
          <w:kern w:val="2"/>
          <w:sz w:val="24"/>
          <w:szCs w:val="24"/>
          <w:lang w:eastAsia="en-GB"/>
          <w14:ligatures w14:val="standardContextual"/>
        </w:rPr>
      </w:pPr>
      <w:del w:id="498" w:author="Rapporteur" w:date="2026-02-24T14:19:00Z">
        <w:r w:rsidDel="00056540">
          <w:rPr>
            <w:noProof/>
          </w:rPr>
          <w:delText>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Definitions</w:delText>
        </w:r>
        <w:r w:rsidDel="00056540">
          <w:rPr>
            <w:noProof/>
          </w:rPr>
          <w:tab/>
        </w:r>
        <w:r w:rsidDel="00056540">
          <w:rPr>
            <w:noProof/>
          </w:rPr>
          <w:fldChar w:fldCharType="begin" w:fldLock="1"/>
        </w:r>
        <w:r w:rsidDel="00056540">
          <w:rPr>
            <w:noProof/>
          </w:rPr>
          <w:delInstrText xml:space="preserve"> PAGEREF _Toc219190804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710B7415" w14:textId="0E14BFC1" w:rsidR="00BE69EE" w:rsidDel="00056540" w:rsidRDefault="00BE69EE">
      <w:pPr>
        <w:pStyle w:val="TOC2"/>
        <w:rPr>
          <w:del w:id="499" w:author="Rapporteur" w:date="2026-02-24T14:19:00Z"/>
          <w:rFonts w:asciiTheme="minorHAnsi" w:eastAsiaTheme="minorEastAsia" w:hAnsiTheme="minorHAnsi" w:cstheme="minorBidi"/>
          <w:noProof/>
          <w:kern w:val="2"/>
          <w:sz w:val="24"/>
          <w:szCs w:val="24"/>
          <w:lang w:eastAsia="en-GB"/>
          <w14:ligatures w14:val="standardContextual"/>
        </w:rPr>
      </w:pPr>
      <w:del w:id="500" w:author="Rapporteur" w:date="2026-02-24T14:19:00Z">
        <w:r w:rsidDel="00056540">
          <w:rPr>
            <w:noProof/>
          </w:rPr>
          <w:delText>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Abbreviations</w:delText>
        </w:r>
        <w:r w:rsidDel="00056540">
          <w:rPr>
            <w:noProof/>
          </w:rPr>
          <w:tab/>
        </w:r>
        <w:r w:rsidDel="00056540">
          <w:rPr>
            <w:noProof/>
          </w:rPr>
          <w:fldChar w:fldCharType="begin" w:fldLock="1"/>
        </w:r>
        <w:r w:rsidDel="00056540">
          <w:rPr>
            <w:noProof/>
          </w:rPr>
          <w:delInstrText xml:space="preserve"> PAGEREF _Toc219190805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5F712CAF" w14:textId="4FCD4139" w:rsidR="00BE69EE" w:rsidDel="00056540" w:rsidRDefault="00BE69EE">
      <w:pPr>
        <w:pStyle w:val="TOC1"/>
        <w:rPr>
          <w:del w:id="501" w:author="Rapporteur" w:date="2026-02-24T14:19:00Z"/>
          <w:rFonts w:asciiTheme="minorHAnsi" w:eastAsiaTheme="minorEastAsia" w:hAnsiTheme="minorHAnsi" w:cstheme="minorBidi"/>
          <w:noProof/>
          <w:kern w:val="2"/>
          <w:sz w:val="24"/>
          <w:szCs w:val="24"/>
          <w:lang w:eastAsia="en-GB"/>
          <w14:ligatures w14:val="standardContextual"/>
        </w:rPr>
      </w:pPr>
      <w:del w:id="502" w:author="Rapporteur" w:date="2026-02-24T14:19:00Z">
        <w:r w:rsidRPr="00AE2391" w:rsidDel="00056540">
          <w:rPr>
            <w:rFonts w:eastAsia="Times New Roman"/>
            <w:noProof/>
          </w:rPr>
          <w:delText>4</w:delText>
        </w:r>
        <w:r w:rsidDel="00056540">
          <w:rPr>
            <w:rFonts w:asciiTheme="minorHAnsi" w:eastAsiaTheme="minorEastAsia" w:hAnsiTheme="minorHAnsi" w:cstheme="minorBidi"/>
            <w:noProof/>
            <w:kern w:val="2"/>
            <w:sz w:val="24"/>
            <w:szCs w:val="24"/>
            <w:lang w:eastAsia="en-GB"/>
            <w14:ligatures w14:val="standardContextual"/>
          </w:rPr>
          <w:tab/>
        </w:r>
        <w:r w:rsidRPr="00AE2391" w:rsidDel="00056540">
          <w:rPr>
            <w:rFonts w:eastAsia="Times New Roman"/>
            <w:noProof/>
          </w:rPr>
          <w:delText>Binding Support Management Service</w:delText>
        </w:r>
        <w:r w:rsidDel="00056540">
          <w:rPr>
            <w:noProof/>
          </w:rPr>
          <w:tab/>
        </w:r>
        <w:r w:rsidDel="00056540">
          <w:rPr>
            <w:noProof/>
          </w:rPr>
          <w:fldChar w:fldCharType="begin" w:fldLock="1"/>
        </w:r>
        <w:r w:rsidDel="00056540">
          <w:rPr>
            <w:noProof/>
          </w:rPr>
          <w:delInstrText xml:space="preserve"> PAGEREF _Toc219190806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13CC1483" w14:textId="517190C7" w:rsidR="00BE69EE" w:rsidDel="00056540" w:rsidRDefault="00BE69EE">
      <w:pPr>
        <w:pStyle w:val="TOC2"/>
        <w:rPr>
          <w:del w:id="503" w:author="Rapporteur" w:date="2026-02-24T14:19:00Z"/>
          <w:rFonts w:asciiTheme="minorHAnsi" w:eastAsiaTheme="minorEastAsia" w:hAnsiTheme="minorHAnsi" w:cstheme="minorBidi"/>
          <w:noProof/>
          <w:kern w:val="2"/>
          <w:sz w:val="24"/>
          <w:szCs w:val="24"/>
          <w:lang w:eastAsia="en-GB"/>
          <w14:ligatures w14:val="standardContextual"/>
        </w:rPr>
      </w:pPr>
      <w:del w:id="504" w:author="Rapporteur" w:date="2026-02-24T14:19:00Z">
        <w:r w:rsidDel="00056540">
          <w:rPr>
            <w:noProof/>
          </w:rPr>
          <w:delText>4.1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Service Description</w:delText>
        </w:r>
        <w:r w:rsidDel="00056540">
          <w:rPr>
            <w:noProof/>
          </w:rPr>
          <w:tab/>
        </w:r>
        <w:r w:rsidDel="00056540">
          <w:rPr>
            <w:noProof/>
          </w:rPr>
          <w:fldChar w:fldCharType="begin" w:fldLock="1"/>
        </w:r>
        <w:r w:rsidDel="00056540">
          <w:rPr>
            <w:noProof/>
          </w:rPr>
          <w:delInstrText xml:space="preserve"> PAGEREF _Toc219190807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173B9E63" w14:textId="079F393E" w:rsidR="00BE69EE" w:rsidDel="00056540" w:rsidRDefault="00BE69EE">
      <w:pPr>
        <w:pStyle w:val="TOC3"/>
        <w:rPr>
          <w:del w:id="505" w:author="Rapporteur" w:date="2026-02-24T14:19:00Z"/>
          <w:rFonts w:asciiTheme="minorHAnsi" w:eastAsiaTheme="minorEastAsia" w:hAnsiTheme="minorHAnsi" w:cstheme="minorBidi"/>
          <w:noProof/>
          <w:kern w:val="2"/>
          <w:sz w:val="24"/>
          <w:szCs w:val="24"/>
          <w:lang w:eastAsia="en-GB"/>
          <w14:ligatures w14:val="standardContextual"/>
        </w:rPr>
      </w:pPr>
      <w:del w:id="506" w:author="Rapporteur" w:date="2026-02-24T14:19:00Z">
        <w:r w:rsidDel="00056540">
          <w:rPr>
            <w:noProof/>
          </w:rPr>
          <w:delText>4.</w:delText>
        </w:r>
        <w:r w:rsidDel="00056540">
          <w:rPr>
            <w:noProof/>
            <w:lang w:eastAsia="zh-CN"/>
          </w:rPr>
          <w:delText>1.1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Overview</w:delText>
        </w:r>
        <w:r w:rsidDel="00056540">
          <w:rPr>
            <w:noProof/>
          </w:rPr>
          <w:tab/>
        </w:r>
        <w:r w:rsidDel="00056540">
          <w:rPr>
            <w:noProof/>
          </w:rPr>
          <w:fldChar w:fldCharType="begin" w:fldLock="1"/>
        </w:r>
        <w:r w:rsidDel="00056540">
          <w:rPr>
            <w:noProof/>
          </w:rPr>
          <w:delInstrText xml:space="preserve"> PAGEREF _Toc219190808 \h </w:delInstrText>
        </w:r>
        <w:r w:rsidDel="00056540">
          <w:rPr>
            <w:noProof/>
          </w:rPr>
        </w:r>
        <w:r w:rsidDel="00056540">
          <w:rPr>
            <w:noProof/>
          </w:rPr>
          <w:fldChar w:fldCharType="separate"/>
        </w:r>
        <w:r w:rsidDel="00056540">
          <w:rPr>
            <w:noProof/>
          </w:rPr>
          <w:delText>8</w:delText>
        </w:r>
        <w:r w:rsidDel="00056540">
          <w:rPr>
            <w:noProof/>
          </w:rPr>
          <w:fldChar w:fldCharType="end"/>
        </w:r>
      </w:del>
    </w:p>
    <w:p w14:paraId="653809AA" w14:textId="78E964FD" w:rsidR="00BE69EE" w:rsidDel="00056540" w:rsidRDefault="00BE69EE">
      <w:pPr>
        <w:pStyle w:val="TOC3"/>
        <w:rPr>
          <w:del w:id="507" w:author="Rapporteur" w:date="2026-02-24T14:19:00Z"/>
          <w:rFonts w:asciiTheme="minorHAnsi" w:eastAsiaTheme="minorEastAsia" w:hAnsiTheme="minorHAnsi" w:cstheme="minorBidi"/>
          <w:noProof/>
          <w:kern w:val="2"/>
          <w:sz w:val="24"/>
          <w:szCs w:val="24"/>
          <w:lang w:eastAsia="en-GB"/>
          <w14:ligatures w14:val="standardContextual"/>
        </w:rPr>
      </w:pPr>
      <w:del w:id="508" w:author="Rapporteur" w:date="2026-02-24T14:19:00Z">
        <w:r w:rsidDel="00056540">
          <w:rPr>
            <w:noProof/>
          </w:rPr>
          <w:delText>4.1.2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Service Architecture</w:delText>
        </w:r>
        <w:r w:rsidDel="00056540">
          <w:rPr>
            <w:noProof/>
          </w:rPr>
          <w:tab/>
        </w:r>
        <w:r w:rsidDel="00056540">
          <w:rPr>
            <w:noProof/>
          </w:rPr>
          <w:fldChar w:fldCharType="begin" w:fldLock="1"/>
        </w:r>
        <w:r w:rsidDel="00056540">
          <w:rPr>
            <w:noProof/>
          </w:rPr>
          <w:delInstrText xml:space="preserve"> PAGEREF _Toc219190809 \h </w:delInstrText>
        </w:r>
        <w:r w:rsidDel="00056540">
          <w:rPr>
            <w:noProof/>
          </w:rPr>
        </w:r>
        <w:r w:rsidDel="00056540">
          <w:rPr>
            <w:noProof/>
          </w:rPr>
          <w:fldChar w:fldCharType="separate"/>
        </w:r>
        <w:r w:rsidDel="00056540">
          <w:rPr>
            <w:noProof/>
          </w:rPr>
          <w:delText>9</w:delText>
        </w:r>
        <w:r w:rsidDel="00056540">
          <w:rPr>
            <w:noProof/>
          </w:rPr>
          <w:fldChar w:fldCharType="end"/>
        </w:r>
      </w:del>
    </w:p>
    <w:p w14:paraId="31D7A676" w14:textId="70126678" w:rsidR="00BE69EE" w:rsidDel="00056540" w:rsidRDefault="00BE69EE">
      <w:pPr>
        <w:pStyle w:val="TOC3"/>
        <w:rPr>
          <w:del w:id="509" w:author="Rapporteur" w:date="2026-02-24T14:19:00Z"/>
          <w:rFonts w:asciiTheme="minorHAnsi" w:eastAsiaTheme="minorEastAsia" w:hAnsiTheme="minorHAnsi" w:cstheme="minorBidi"/>
          <w:noProof/>
          <w:kern w:val="2"/>
          <w:sz w:val="24"/>
          <w:szCs w:val="24"/>
          <w:lang w:eastAsia="en-GB"/>
          <w14:ligatures w14:val="standardContextual"/>
        </w:rPr>
      </w:pPr>
      <w:del w:id="510" w:author="Rapporteur" w:date="2026-02-24T14:19:00Z">
        <w:r w:rsidDel="00056540">
          <w:rPr>
            <w:noProof/>
          </w:rPr>
          <w:delText>4.</w:delText>
        </w:r>
        <w:r w:rsidDel="00056540">
          <w:rPr>
            <w:noProof/>
            <w:lang w:eastAsia="zh-CN"/>
          </w:rPr>
          <w:delText>1.3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Network Functions</w:delText>
        </w:r>
        <w:r w:rsidDel="00056540">
          <w:rPr>
            <w:noProof/>
          </w:rPr>
          <w:tab/>
        </w:r>
        <w:r w:rsidDel="00056540">
          <w:rPr>
            <w:noProof/>
          </w:rPr>
          <w:fldChar w:fldCharType="begin" w:fldLock="1"/>
        </w:r>
        <w:r w:rsidDel="00056540">
          <w:rPr>
            <w:noProof/>
          </w:rPr>
          <w:delInstrText xml:space="preserve"> PAGEREF _Toc219190810 \h </w:delInstrText>
        </w:r>
        <w:r w:rsidDel="00056540">
          <w:rPr>
            <w:noProof/>
          </w:rPr>
        </w:r>
        <w:r w:rsidDel="00056540">
          <w:rPr>
            <w:noProof/>
          </w:rPr>
          <w:fldChar w:fldCharType="separate"/>
        </w:r>
        <w:r w:rsidDel="00056540">
          <w:rPr>
            <w:noProof/>
          </w:rPr>
          <w:delText>10</w:delText>
        </w:r>
        <w:r w:rsidDel="00056540">
          <w:rPr>
            <w:noProof/>
          </w:rPr>
          <w:fldChar w:fldCharType="end"/>
        </w:r>
      </w:del>
    </w:p>
    <w:p w14:paraId="3919BF54" w14:textId="409C2A92" w:rsidR="00BE69EE" w:rsidDel="00056540" w:rsidRDefault="00BE69EE">
      <w:pPr>
        <w:pStyle w:val="TOC4"/>
        <w:rPr>
          <w:del w:id="511" w:author="Rapporteur" w:date="2026-02-24T14:19:00Z"/>
          <w:rFonts w:asciiTheme="minorHAnsi" w:eastAsiaTheme="minorEastAsia" w:hAnsiTheme="minorHAnsi" w:cstheme="minorBidi"/>
          <w:noProof/>
          <w:kern w:val="2"/>
          <w:sz w:val="24"/>
          <w:szCs w:val="24"/>
          <w:lang w:eastAsia="en-GB"/>
          <w14:ligatures w14:val="standardContextual"/>
        </w:rPr>
      </w:pPr>
      <w:del w:id="512" w:author="Rapporteur" w:date="2026-02-24T14:19:00Z">
        <w:r w:rsidDel="00056540">
          <w:rPr>
            <w:noProof/>
          </w:rPr>
          <w:delText>4.</w:delText>
        </w:r>
        <w:r w:rsidDel="00056540">
          <w:rPr>
            <w:noProof/>
            <w:lang w:eastAsia="zh-CN"/>
          </w:rPr>
          <w:delText>1.3.1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Binding Support Function (BSF)</w:delText>
        </w:r>
        <w:r w:rsidDel="00056540">
          <w:rPr>
            <w:noProof/>
          </w:rPr>
          <w:tab/>
        </w:r>
        <w:r w:rsidDel="00056540">
          <w:rPr>
            <w:noProof/>
          </w:rPr>
          <w:fldChar w:fldCharType="begin" w:fldLock="1"/>
        </w:r>
        <w:r w:rsidDel="00056540">
          <w:rPr>
            <w:noProof/>
          </w:rPr>
          <w:delInstrText xml:space="preserve"> PAGEREF _Toc219190811 \h </w:delInstrText>
        </w:r>
        <w:r w:rsidDel="00056540">
          <w:rPr>
            <w:noProof/>
          </w:rPr>
        </w:r>
        <w:r w:rsidDel="00056540">
          <w:rPr>
            <w:noProof/>
          </w:rPr>
          <w:fldChar w:fldCharType="separate"/>
        </w:r>
        <w:r w:rsidDel="00056540">
          <w:rPr>
            <w:noProof/>
          </w:rPr>
          <w:delText>10</w:delText>
        </w:r>
        <w:r w:rsidDel="00056540">
          <w:rPr>
            <w:noProof/>
          </w:rPr>
          <w:fldChar w:fldCharType="end"/>
        </w:r>
      </w:del>
    </w:p>
    <w:p w14:paraId="2BCDD7C7" w14:textId="438D043F" w:rsidR="00BE69EE" w:rsidDel="00056540" w:rsidRDefault="00BE69EE">
      <w:pPr>
        <w:pStyle w:val="TOC4"/>
        <w:rPr>
          <w:del w:id="513" w:author="Rapporteur" w:date="2026-02-24T14:19:00Z"/>
          <w:rFonts w:asciiTheme="minorHAnsi" w:eastAsiaTheme="minorEastAsia" w:hAnsiTheme="minorHAnsi" w:cstheme="minorBidi"/>
          <w:noProof/>
          <w:kern w:val="2"/>
          <w:sz w:val="24"/>
          <w:szCs w:val="24"/>
          <w:lang w:eastAsia="en-GB"/>
          <w14:ligatures w14:val="standardContextual"/>
        </w:rPr>
      </w:pPr>
      <w:del w:id="514" w:author="Rapporteur" w:date="2026-02-24T14:19:00Z">
        <w:r w:rsidDel="00056540">
          <w:rPr>
            <w:noProof/>
          </w:rPr>
          <w:delText>4.</w:delText>
        </w:r>
        <w:r w:rsidDel="00056540">
          <w:rPr>
            <w:noProof/>
            <w:lang w:eastAsia="zh-CN"/>
          </w:rPr>
          <w:delText>1.3.2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NF Service Consumers</w:delText>
        </w:r>
        <w:r w:rsidDel="00056540">
          <w:rPr>
            <w:noProof/>
          </w:rPr>
          <w:tab/>
        </w:r>
        <w:r w:rsidDel="00056540">
          <w:rPr>
            <w:noProof/>
          </w:rPr>
          <w:fldChar w:fldCharType="begin" w:fldLock="1"/>
        </w:r>
        <w:r w:rsidDel="00056540">
          <w:rPr>
            <w:noProof/>
          </w:rPr>
          <w:delInstrText xml:space="preserve"> PAGEREF _Toc219190812 \h </w:delInstrText>
        </w:r>
        <w:r w:rsidDel="00056540">
          <w:rPr>
            <w:noProof/>
          </w:rPr>
        </w:r>
        <w:r w:rsidDel="00056540">
          <w:rPr>
            <w:noProof/>
          </w:rPr>
          <w:fldChar w:fldCharType="separate"/>
        </w:r>
        <w:r w:rsidDel="00056540">
          <w:rPr>
            <w:noProof/>
          </w:rPr>
          <w:delText>10</w:delText>
        </w:r>
        <w:r w:rsidDel="00056540">
          <w:rPr>
            <w:noProof/>
          </w:rPr>
          <w:fldChar w:fldCharType="end"/>
        </w:r>
      </w:del>
    </w:p>
    <w:p w14:paraId="12DBB41A" w14:textId="7F5CCD38" w:rsidR="00BE69EE" w:rsidDel="00056540" w:rsidRDefault="00BE69EE">
      <w:pPr>
        <w:pStyle w:val="TOC2"/>
        <w:rPr>
          <w:del w:id="515" w:author="Rapporteur" w:date="2026-02-24T14:19:00Z"/>
          <w:rFonts w:asciiTheme="minorHAnsi" w:eastAsiaTheme="minorEastAsia" w:hAnsiTheme="minorHAnsi" w:cstheme="minorBidi"/>
          <w:noProof/>
          <w:kern w:val="2"/>
          <w:sz w:val="24"/>
          <w:szCs w:val="24"/>
          <w:lang w:eastAsia="en-GB"/>
          <w14:ligatures w14:val="standardContextual"/>
        </w:rPr>
      </w:pPr>
      <w:del w:id="516" w:author="Rapporteur" w:date="2026-02-24T14:19:00Z">
        <w:r w:rsidDel="00056540">
          <w:rPr>
            <w:noProof/>
          </w:rPr>
          <w:lastRenderedPageBreak/>
          <w:delText>4.</w:delText>
        </w:r>
        <w:r w:rsidDel="00056540">
          <w:rPr>
            <w:noProof/>
            <w:lang w:eastAsia="zh-CN"/>
          </w:rPr>
          <w:delText>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Service Operations</w:delText>
        </w:r>
        <w:r w:rsidDel="00056540">
          <w:rPr>
            <w:noProof/>
          </w:rPr>
          <w:tab/>
        </w:r>
        <w:r w:rsidDel="00056540">
          <w:rPr>
            <w:noProof/>
          </w:rPr>
          <w:fldChar w:fldCharType="begin" w:fldLock="1"/>
        </w:r>
        <w:r w:rsidDel="00056540">
          <w:rPr>
            <w:noProof/>
          </w:rPr>
          <w:delInstrText xml:space="preserve"> PAGEREF _Toc219190813 \h </w:delInstrText>
        </w:r>
        <w:r w:rsidDel="00056540">
          <w:rPr>
            <w:noProof/>
          </w:rPr>
        </w:r>
        <w:r w:rsidDel="00056540">
          <w:rPr>
            <w:noProof/>
          </w:rPr>
          <w:fldChar w:fldCharType="separate"/>
        </w:r>
        <w:r w:rsidDel="00056540">
          <w:rPr>
            <w:noProof/>
          </w:rPr>
          <w:delText>12</w:delText>
        </w:r>
        <w:r w:rsidDel="00056540">
          <w:rPr>
            <w:noProof/>
          </w:rPr>
          <w:fldChar w:fldCharType="end"/>
        </w:r>
      </w:del>
    </w:p>
    <w:p w14:paraId="119915E0" w14:textId="766ADC98" w:rsidR="00BE69EE" w:rsidDel="00056540" w:rsidRDefault="00BE69EE">
      <w:pPr>
        <w:pStyle w:val="TOC3"/>
        <w:rPr>
          <w:del w:id="517" w:author="Rapporteur" w:date="2026-02-24T14:19:00Z"/>
          <w:rFonts w:asciiTheme="minorHAnsi" w:eastAsiaTheme="minorEastAsia" w:hAnsiTheme="minorHAnsi" w:cstheme="minorBidi"/>
          <w:noProof/>
          <w:kern w:val="2"/>
          <w:sz w:val="24"/>
          <w:szCs w:val="24"/>
          <w:lang w:eastAsia="en-GB"/>
          <w14:ligatures w14:val="standardContextual"/>
        </w:rPr>
      </w:pPr>
      <w:del w:id="518" w:author="Rapporteur" w:date="2026-02-24T14:19:00Z">
        <w:r w:rsidDel="00056540">
          <w:rPr>
            <w:noProof/>
          </w:rPr>
          <w:delText>4.</w:delText>
        </w:r>
        <w:r w:rsidDel="00056540">
          <w:rPr>
            <w:noProof/>
            <w:lang w:eastAsia="zh-CN"/>
          </w:rPr>
          <w:delText>2</w:delText>
        </w:r>
        <w:r w:rsidDel="00056540">
          <w:rPr>
            <w:noProof/>
          </w:rPr>
          <w:delText>.1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Introduction</w:delText>
        </w:r>
        <w:r w:rsidDel="00056540">
          <w:rPr>
            <w:noProof/>
          </w:rPr>
          <w:tab/>
        </w:r>
        <w:r w:rsidDel="00056540">
          <w:rPr>
            <w:noProof/>
          </w:rPr>
          <w:fldChar w:fldCharType="begin" w:fldLock="1"/>
        </w:r>
        <w:r w:rsidDel="00056540">
          <w:rPr>
            <w:noProof/>
          </w:rPr>
          <w:delInstrText xml:space="preserve"> PAGEREF _Toc219190814 \h </w:delInstrText>
        </w:r>
        <w:r w:rsidDel="00056540">
          <w:rPr>
            <w:noProof/>
          </w:rPr>
        </w:r>
        <w:r w:rsidDel="00056540">
          <w:rPr>
            <w:noProof/>
          </w:rPr>
          <w:fldChar w:fldCharType="separate"/>
        </w:r>
        <w:r w:rsidDel="00056540">
          <w:rPr>
            <w:noProof/>
          </w:rPr>
          <w:delText>12</w:delText>
        </w:r>
        <w:r w:rsidDel="00056540">
          <w:rPr>
            <w:noProof/>
          </w:rPr>
          <w:fldChar w:fldCharType="end"/>
        </w:r>
      </w:del>
    </w:p>
    <w:p w14:paraId="38E8F057" w14:textId="1334B987" w:rsidR="00BE69EE" w:rsidDel="00056540" w:rsidRDefault="00BE69EE">
      <w:pPr>
        <w:pStyle w:val="TOC3"/>
        <w:rPr>
          <w:del w:id="519" w:author="Rapporteur" w:date="2026-02-24T14:19:00Z"/>
          <w:rFonts w:asciiTheme="minorHAnsi" w:eastAsiaTheme="minorEastAsia" w:hAnsiTheme="minorHAnsi" w:cstheme="minorBidi"/>
          <w:noProof/>
          <w:kern w:val="2"/>
          <w:sz w:val="24"/>
          <w:szCs w:val="24"/>
          <w:lang w:eastAsia="en-GB"/>
          <w14:ligatures w14:val="standardContextual"/>
        </w:rPr>
      </w:pPr>
      <w:del w:id="520" w:author="Rapporteur" w:date="2026-02-24T14:19:00Z">
        <w:r w:rsidDel="00056540">
          <w:rPr>
            <w:noProof/>
          </w:rPr>
          <w:delText>4.2.2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Nbsf_Management_Register Service Operation</w:delText>
        </w:r>
        <w:r w:rsidDel="00056540">
          <w:rPr>
            <w:noProof/>
          </w:rPr>
          <w:tab/>
        </w:r>
        <w:r w:rsidDel="00056540">
          <w:rPr>
            <w:noProof/>
          </w:rPr>
          <w:fldChar w:fldCharType="begin" w:fldLock="1"/>
        </w:r>
        <w:r w:rsidDel="00056540">
          <w:rPr>
            <w:noProof/>
          </w:rPr>
          <w:delInstrText xml:space="preserve"> PAGEREF _Toc219190815 \h </w:delInstrText>
        </w:r>
        <w:r w:rsidDel="00056540">
          <w:rPr>
            <w:noProof/>
          </w:rPr>
        </w:r>
        <w:r w:rsidDel="00056540">
          <w:rPr>
            <w:noProof/>
          </w:rPr>
          <w:fldChar w:fldCharType="separate"/>
        </w:r>
        <w:r w:rsidDel="00056540">
          <w:rPr>
            <w:noProof/>
          </w:rPr>
          <w:delText>12</w:delText>
        </w:r>
        <w:r w:rsidDel="00056540">
          <w:rPr>
            <w:noProof/>
          </w:rPr>
          <w:fldChar w:fldCharType="end"/>
        </w:r>
      </w:del>
    </w:p>
    <w:p w14:paraId="5B591BC3" w14:textId="425D12F7" w:rsidR="00BE69EE" w:rsidDel="00056540" w:rsidRDefault="00BE69EE">
      <w:pPr>
        <w:pStyle w:val="TOC4"/>
        <w:rPr>
          <w:del w:id="521" w:author="Rapporteur" w:date="2026-02-24T14:19:00Z"/>
          <w:rFonts w:asciiTheme="minorHAnsi" w:eastAsiaTheme="minorEastAsia" w:hAnsiTheme="minorHAnsi" w:cstheme="minorBidi"/>
          <w:noProof/>
          <w:kern w:val="2"/>
          <w:sz w:val="24"/>
          <w:szCs w:val="24"/>
          <w:lang w:eastAsia="en-GB"/>
          <w14:ligatures w14:val="standardContextual"/>
        </w:rPr>
      </w:pPr>
      <w:del w:id="522" w:author="Rapporteur" w:date="2026-02-24T14:19:00Z">
        <w:r w:rsidDel="00056540">
          <w:rPr>
            <w:noProof/>
          </w:rPr>
          <w:delText>4.2.2.1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_Toc219190816 \h </w:delInstrText>
        </w:r>
        <w:r w:rsidDel="00056540">
          <w:rPr>
            <w:noProof/>
          </w:rPr>
        </w:r>
        <w:r w:rsidDel="00056540">
          <w:rPr>
            <w:noProof/>
          </w:rPr>
          <w:fldChar w:fldCharType="separate"/>
        </w:r>
        <w:r w:rsidDel="00056540">
          <w:rPr>
            <w:noProof/>
          </w:rPr>
          <w:delText>12</w:delText>
        </w:r>
        <w:r w:rsidDel="00056540">
          <w:rPr>
            <w:noProof/>
          </w:rPr>
          <w:fldChar w:fldCharType="end"/>
        </w:r>
      </w:del>
    </w:p>
    <w:p w14:paraId="048ADFBC" w14:textId="3391608C" w:rsidR="00BE69EE" w:rsidDel="00056540" w:rsidRDefault="00BE69EE">
      <w:pPr>
        <w:pStyle w:val="TOC4"/>
        <w:rPr>
          <w:del w:id="523" w:author="Rapporteur" w:date="2026-02-24T14:19:00Z"/>
          <w:rFonts w:asciiTheme="minorHAnsi" w:eastAsiaTheme="minorEastAsia" w:hAnsiTheme="minorHAnsi" w:cstheme="minorBidi"/>
          <w:noProof/>
          <w:kern w:val="2"/>
          <w:sz w:val="24"/>
          <w:szCs w:val="24"/>
          <w:lang w:eastAsia="en-GB"/>
          <w14:ligatures w14:val="standardContextual"/>
        </w:rPr>
      </w:pPr>
      <w:del w:id="524" w:author="Rapporteur" w:date="2026-02-24T14:19:00Z">
        <w:r w:rsidDel="00056540">
          <w:rPr>
            <w:noProof/>
          </w:rPr>
          <w:delText>4.2.2.</w:delText>
        </w:r>
        <w:r w:rsidDel="00056540">
          <w:rPr>
            <w:noProof/>
            <w:lang w:eastAsia="zh-CN"/>
          </w:rPr>
          <w:delText>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Register a new PCF for a PDU Session binding information</w:delText>
        </w:r>
        <w:r w:rsidDel="00056540">
          <w:rPr>
            <w:noProof/>
          </w:rPr>
          <w:tab/>
        </w:r>
        <w:r w:rsidDel="00056540">
          <w:rPr>
            <w:noProof/>
          </w:rPr>
          <w:fldChar w:fldCharType="begin" w:fldLock="1"/>
        </w:r>
        <w:r w:rsidDel="00056540">
          <w:rPr>
            <w:noProof/>
          </w:rPr>
          <w:delInstrText xml:space="preserve"> PAGEREF _Toc219190817 \h </w:delInstrText>
        </w:r>
        <w:r w:rsidDel="00056540">
          <w:rPr>
            <w:noProof/>
          </w:rPr>
        </w:r>
        <w:r w:rsidDel="00056540">
          <w:rPr>
            <w:noProof/>
          </w:rPr>
          <w:fldChar w:fldCharType="separate"/>
        </w:r>
        <w:r w:rsidDel="00056540">
          <w:rPr>
            <w:noProof/>
          </w:rPr>
          <w:delText>13</w:delText>
        </w:r>
        <w:r w:rsidDel="00056540">
          <w:rPr>
            <w:noProof/>
          </w:rPr>
          <w:fldChar w:fldCharType="end"/>
        </w:r>
      </w:del>
    </w:p>
    <w:p w14:paraId="5EB5E53E" w14:textId="0C0047F8" w:rsidR="00BE69EE" w:rsidDel="00056540" w:rsidRDefault="00BE69EE">
      <w:pPr>
        <w:pStyle w:val="TOC4"/>
        <w:rPr>
          <w:del w:id="525" w:author="Rapporteur" w:date="2026-02-24T14:19:00Z"/>
          <w:rFonts w:asciiTheme="minorHAnsi" w:eastAsiaTheme="minorEastAsia" w:hAnsiTheme="minorHAnsi" w:cstheme="minorBidi"/>
          <w:noProof/>
          <w:kern w:val="2"/>
          <w:sz w:val="24"/>
          <w:szCs w:val="24"/>
          <w:lang w:eastAsia="en-GB"/>
          <w14:ligatures w14:val="standardContextual"/>
        </w:rPr>
      </w:pPr>
      <w:del w:id="526" w:author="Rapporteur" w:date="2026-02-24T14:19:00Z">
        <w:r w:rsidDel="00056540">
          <w:rPr>
            <w:noProof/>
          </w:rPr>
          <w:delText>4.2.2.3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Register a new PCF for a UE binding information</w:delText>
        </w:r>
        <w:r w:rsidDel="00056540">
          <w:rPr>
            <w:noProof/>
          </w:rPr>
          <w:tab/>
        </w:r>
        <w:r w:rsidDel="00056540">
          <w:rPr>
            <w:noProof/>
          </w:rPr>
          <w:fldChar w:fldCharType="begin" w:fldLock="1"/>
        </w:r>
        <w:r w:rsidDel="00056540">
          <w:rPr>
            <w:noProof/>
          </w:rPr>
          <w:delInstrText xml:space="preserve"> PAGEREF _Toc219190818 \h </w:delInstrText>
        </w:r>
        <w:r w:rsidDel="00056540">
          <w:rPr>
            <w:noProof/>
          </w:rPr>
        </w:r>
        <w:r w:rsidDel="00056540">
          <w:rPr>
            <w:noProof/>
          </w:rPr>
          <w:fldChar w:fldCharType="separate"/>
        </w:r>
        <w:r w:rsidDel="00056540">
          <w:rPr>
            <w:noProof/>
          </w:rPr>
          <w:delText>15</w:delText>
        </w:r>
        <w:r w:rsidDel="00056540">
          <w:rPr>
            <w:noProof/>
          </w:rPr>
          <w:fldChar w:fldCharType="end"/>
        </w:r>
      </w:del>
    </w:p>
    <w:p w14:paraId="03287356" w14:textId="12AB7B74" w:rsidR="00BE69EE" w:rsidDel="00056540" w:rsidRDefault="00BE69EE">
      <w:pPr>
        <w:pStyle w:val="TOC4"/>
        <w:rPr>
          <w:del w:id="527" w:author="Rapporteur" w:date="2026-02-24T14:19:00Z"/>
          <w:rFonts w:asciiTheme="minorHAnsi" w:eastAsiaTheme="minorEastAsia" w:hAnsiTheme="minorHAnsi" w:cstheme="minorBidi"/>
          <w:noProof/>
          <w:kern w:val="2"/>
          <w:sz w:val="24"/>
          <w:szCs w:val="24"/>
          <w:lang w:eastAsia="en-GB"/>
          <w14:ligatures w14:val="standardContextual"/>
        </w:rPr>
      </w:pPr>
      <w:del w:id="528" w:author="Rapporteur" w:date="2026-02-24T14:19:00Z">
        <w:r w:rsidDel="00056540">
          <w:rPr>
            <w:noProof/>
          </w:rPr>
          <w:delText>4.2.2.4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 xml:space="preserve">Register a new </w:delText>
        </w:r>
        <w:r w:rsidDel="00056540">
          <w:rPr>
            <w:noProof/>
            <w:lang w:eastAsia="zh-CN"/>
          </w:rPr>
          <w:delText>PCF for an MBS Session binding information</w:delText>
        </w:r>
        <w:r w:rsidDel="00056540">
          <w:rPr>
            <w:noProof/>
          </w:rPr>
          <w:tab/>
        </w:r>
        <w:r w:rsidDel="00056540">
          <w:rPr>
            <w:noProof/>
          </w:rPr>
          <w:fldChar w:fldCharType="begin" w:fldLock="1"/>
        </w:r>
        <w:r w:rsidDel="00056540">
          <w:rPr>
            <w:noProof/>
          </w:rPr>
          <w:delInstrText xml:space="preserve"> PAGEREF _Toc219190819 \h </w:delInstrText>
        </w:r>
        <w:r w:rsidDel="00056540">
          <w:rPr>
            <w:noProof/>
          </w:rPr>
        </w:r>
        <w:r w:rsidDel="00056540">
          <w:rPr>
            <w:noProof/>
          </w:rPr>
          <w:fldChar w:fldCharType="separate"/>
        </w:r>
        <w:r w:rsidDel="00056540">
          <w:rPr>
            <w:noProof/>
          </w:rPr>
          <w:delText>16</w:delText>
        </w:r>
        <w:r w:rsidDel="00056540">
          <w:rPr>
            <w:noProof/>
          </w:rPr>
          <w:fldChar w:fldCharType="end"/>
        </w:r>
      </w:del>
    </w:p>
    <w:p w14:paraId="41DD6EBA" w14:textId="3F5BC7C3" w:rsidR="00BE69EE" w:rsidDel="00056540" w:rsidRDefault="00BE69EE">
      <w:pPr>
        <w:pStyle w:val="TOC3"/>
        <w:rPr>
          <w:del w:id="529" w:author="Rapporteur" w:date="2026-02-24T14:19:00Z"/>
          <w:rFonts w:asciiTheme="minorHAnsi" w:eastAsiaTheme="minorEastAsia" w:hAnsiTheme="minorHAnsi" w:cstheme="minorBidi"/>
          <w:noProof/>
          <w:kern w:val="2"/>
          <w:sz w:val="24"/>
          <w:szCs w:val="24"/>
          <w:lang w:eastAsia="en-GB"/>
          <w14:ligatures w14:val="standardContextual"/>
        </w:rPr>
      </w:pPr>
      <w:del w:id="530" w:author="Rapporteur" w:date="2026-02-24T14:19:00Z">
        <w:r w:rsidDel="00056540">
          <w:rPr>
            <w:noProof/>
          </w:rPr>
          <w:delText>4.2.3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Nbsf_Management_Deregister Service Operation</w:delText>
        </w:r>
        <w:r w:rsidDel="00056540">
          <w:rPr>
            <w:noProof/>
          </w:rPr>
          <w:tab/>
        </w:r>
        <w:r w:rsidDel="00056540">
          <w:rPr>
            <w:noProof/>
          </w:rPr>
          <w:fldChar w:fldCharType="begin" w:fldLock="1"/>
        </w:r>
        <w:r w:rsidDel="00056540">
          <w:rPr>
            <w:noProof/>
          </w:rPr>
          <w:delInstrText xml:space="preserve"> PAGEREF _Toc219190820 \h </w:delInstrText>
        </w:r>
        <w:r w:rsidDel="00056540">
          <w:rPr>
            <w:noProof/>
          </w:rPr>
        </w:r>
        <w:r w:rsidDel="00056540">
          <w:rPr>
            <w:noProof/>
          </w:rPr>
          <w:fldChar w:fldCharType="separate"/>
        </w:r>
        <w:r w:rsidDel="00056540">
          <w:rPr>
            <w:noProof/>
          </w:rPr>
          <w:delText>17</w:delText>
        </w:r>
        <w:r w:rsidDel="00056540">
          <w:rPr>
            <w:noProof/>
          </w:rPr>
          <w:fldChar w:fldCharType="end"/>
        </w:r>
      </w:del>
    </w:p>
    <w:p w14:paraId="66EDB029" w14:textId="29867205" w:rsidR="00BE69EE" w:rsidDel="00056540" w:rsidRDefault="00BE69EE">
      <w:pPr>
        <w:pStyle w:val="TOC4"/>
        <w:rPr>
          <w:del w:id="531" w:author="Rapporteur" w:date="2026-02-24T14:19:00Z"/>
          <w:rFonts w:asciiTheme="minorHAnsi" w:eastAsiaTheme="minorEastAsia" w:hAnsiTheme="minorHAnsi" w:cstheme="minorBidi"/>
          <w:noProof/>
          <w:kern w:val="2"/>
          <w:sz w:val="24"/>
          <w:szCs w:val="24"/>
          <w:lang w:eastAsia="en-GB"/>
          <w14:ligatures w14:val="standardContextual"/>
        </w:rPr>
      </w:pPr>
      <w:del w:id="532" w:author="Rapporteur" w:date="2026-02-24T14:19:00Z">
        <w:r w:rsidDel="00056540">
          <w:rPr>
            <w:noProof/>
          </w:rPr>
          <w:delText>4.2.3.1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_Toc219190821 \h </w:delInstrText>
        </w:r>
        <w:r w:rsidDel="00056540">
          <w:rPr>
            <w:noProof/>
          </w:rPr>
        </w:r>
        <w:r w:rsidDel="00056540">
          <w:rPr>
            <w:noProof/>
          </w:rPr>
          <w:fldChar w:fldCharType="separate"/>
        </w:r>
        <w:r w:rsidDel="00056540">
          <w:rPr>
            <w:noProof/>
          </w:rPr>
          <w:delText>17</w:delText>
        </w:r>
        <w:r w:rsidDel="00056540">
          <w:rPr>
            <w:noProof/>
          </w:rPr>
          <w:fldChar w:fldCharType="end"/>
        </w:r>
      </w:del>
    </w:p>
    <w:p w14:paraId="478BF687" w14:textId="23F8DD0E" w:rsidR="00BE69EE" w:rsidDel="00056540" w:rsidRDefault="00BE69EE">
      <w:pPr>
        <w:pStyle w:val="TOC4"/>
        <w:rPr>
          <w:del w:id="533" w:author="Rapporteur" w:date="2026-02-24T14:19:00Z"/>
          <w:rFonts w:asciiTheme="minorHAnsi" w:eastAsiaTheme="minorEastAsia" w:hAnsiTheme="minorHAnsi" w:cstheme="minorBidi"/>
          <w:noProof/>
          <w:kern w:val="2"/>
          <w:sz w:val="24"/>
          <w:szCs w:val="24"/>
          <w:lang w:eastAsia="en-GB"/>
          <w14:ligatures w14:val="standardContextual"/>
        </w:rPr>
      </w:pPr>
      <w:del w:id="534" w:author="Rapporteur" w:date="2026-02-24T14:19:00Z">
        <w:r w:rsidDel="00056540">
          <w:rPr>
            <w:noProof/>
          </w:rPr>
          <w:delText>4.2.3.2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Deregister an individual PCF for a PDU Session binding information</w:delText>
        </w:r>
        <w:r w:rsidDel="00056540">
          <w:rPr>
            <w:noProof/>
          </w:rPr>
          <w:tab/>
        </w:r>
        <w:r w:rsidDel="00056540">
          <w:rPr>
            <w:noProof/>
          </w:rPr>
          <w:fldChar w:fldCharType="begin" w:fldLock="1"/>
        </w:r>
        <w:r w:rsidDel="00056540">
          <w:rPr>
            <w:noProof/>
          </w:rPr>
          <w:delInstrText xml:space="preserve"> PAGEREF _Toc219190822 \h </w:delInstrText>
        </w:r>
        <w:r w:rsidDel="00056540">
          <w:rPr>
            <w:noProof/>
          </w:rPr>
        </w:r>
        <w:r w:rsidDel="00056540">
          <w:rPr>
            <w:noProof/>
          </w:rPr>
          <w:fldChar w:fldCharType="separate"/>
        </w:r>
        <w:r w:rsidDel="00056540">
          <w:rPr>
            <w:noProof/>
          </w:rPr>
          <w:delText>18</w:delText>
        </w:r>
        <w:r w:rsidDel="00056540">
          <w:rPr>
            <w:noProof/>
          </w:rPr>
          <w:fldChar w:fldCharType="end"/>
        </w:r>
      </w:del>
    </w:p>
    <w:p w14:paraId="5F7D6684" w14:textId="100802A5" w:rsidR="00BE69EE" w:rsidDel="00056540" w:rsidRDefault="00BE69EE">
      <w:pPr>
        <w:pStyle w:val="TOC4"/>
        <w:rPr>
          <w:del w:id="535" w:author="Rapporteur" w:date="2026-02-24T14:19:00Z"/>
          <w:rFonts w:asciiTheme="minorHAnsi" w:eastAsiaTheme="minorEastAsia" w:hAnsiTheme="minorHAnsi" w:cstheme="minorBidi"/>
          <w:noProof/>
          <w:kern w:val="2"/>
          <w:sz w:val="24"/>
          <w:szCs w:val="24"/>
          <w:lang w:eastAsia="en-GB"/>
          <w14:ligatures w14:val="standardContextual"/>
        </w:rPr>
      </w:pPr>
      <w:del w:id="536" w:author="Rapporteur" w:date="2026-02-24T14:19:00Z">
        <w:r w:rsidDel="00056540">
          <w:rPr>
            <w:noProof/>
          </w:rPr>
          <w:delText>4.2.3.3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Deregister an individual PCF for a UE binding information</w:delText>
        </w:r>
        <w:r w:rsidDel="00056540">
          <w:rPr>
            <w:noProof/>
          </w:rPr>
          <w:tab/>
        </w:r>
        <w:r w:rsidDel="00056540">
          <w:rPr>
            <w:noProof/>
          </w:rPr>
          <w:fldChar w:fldCharType="begin" w:fldLock="1"/>
        </w:r>
        <w:r w:rsidDel="00056540">
          <w:rPr>
            <w:noProof/>
          </w:rPr>
          <w:delInstrText xml:space="preserve"> PAGEREF _Toc219190823 \h </w:delInstrText>
        </w:r>
        <w:r w:rsidDel="00056540">
          <w:rPr>
            <w:noProof/>
          </w:rPr>
        </w:r>
        <w:r w:rsidDel="00056540">
          <w:rPr>
            <w:noProof/>
          </w:rPr>
          <w:fldChar w:fldCharType="separate"/>
        </w:r>
        <w:r w:rsidDel="00056540">
          <w:rPr>
            <w:noProof/>
          </w:rPr>
          <w:delText>19</w:delText>
        </w:r>
        <w:r w:rsidDel="00056540">
          <w:rPr>
            <w:noProof/>
          </w:rPr>
          <w:fldChar w:fldCharType="end"/>
        </w:r>
      </w:del>
    </w:p>
    <w:p w14:paraId="68D2CF1C" w14:textId="19126F61" w:rsidR="00BE69EE" w:rsidDel="00056540" w:rsidRDefault="00BE69EE">
      <w:pPr>
        <w:pStyle w:val="TOC4"/>
        <w:rPr>
          <w:del w:id="537" w:author="Rapporteur" w:date="2026-02-24T14:19:00Z"/>
          <w:rFonts w:asciiTheme="minorHAnsi" w:eastAsiaTheme="minorEastAsia" w:hAnsiTheme="minorHAnsi" w:cstheme="minorBidi"/>
          <w:noProof/>
          <w:kern w:val="2"/>
          <w:sz w:val="24"/>
          <w:szCs w:val="24"/>
          <w:lang w:eastAsia="en-GB"/>
          <w14:ligatures w14:val="standardContextual"/>
        </w:rPr>
      </w:pPr>
      <w:del w:id="538" w:author="Rapporteur" w:date="2026-02-24T14:19:00Z">
        <w:r w:rsidDel="00056540">
          <w:rPr>
            <w:noProof/>
          </w:rPr>
          <w:delText>4.2.3.4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 xml:space="preserve">Deregister an individual </w:delText>
        </w:r>
        <w:r w:rsidDel="00056540">
          <w:rPr>
            <w:noProof/>
            <w:lang w:eastAsia="zh-CN"/>
          </w:rPr>
          <w:delText>PCF for an MBS Session binding information</w:delText>
        </w:r>
        <w:r w:rsidDel="00056540">
          <w:rPr>
            <w:noProof/>
          </w:rPr>
          <w:tab/>
        </w:r>
        <w:r w:rsidDel="00056540">
          <w:rPr>
            <w:noProof/>
          </w:rPr>
          <w:fldChar w:fldCharType="begin" w:fldLock="1"/>
        </w:r>
        <w:r w:rsidDel="00056540">
          <w:rPr>
            <w:noProof/>
          </w:rPr>
          <w:delInstrText xml:space="preserve"> PAGEREF _Toc219190824 \h </w:delInstrText>
        </w:r>
        <w:r w:rsidDel="00056540">
          <w:rPr>
            <w:noProof/>
          </w:rPr>
        </w:r>
        <w:r w:rsidDel="00056540">
          <w:rPr>
            <w:noProof/>
          </w:rPr>
          <w:fldChar w:fldCharType="separate"/>
        </w:r>
        <w:r w:rsidDel="00056540">
          <w:rPr>
            <w:noProof/>
          </w:rPr>
          <w:delText>19</w:delText>
        </w:r>
        <w:r w:rsidDel="00056540">
          <w:rPr>
            <w:noProof/>
          </w:rPr>
          <w:fldChar w:fldCharType="end"/>
        </w:r>
      </w:del>
    </w:p>
    <w:p w14:paraId="7A605A5B" w14:textId="6DDF6249" w:rsidR="00BE69EE" w:rsidDel="00056540" w:rsidRDefault="00BE69EE">
      <w:pPr>
        <w:pStyle w:val="TOC3"/>
        <w:rPr>
          <w:del w:id="539" w:author="Rapporteur" w:date="2026-02-24T14:19:00Z"/>
          <w:rFonts w:asciiTheme="minorHAnsi" w:eastAsiaTheme="minorEastAsia" w:hAnsiTheme="minorHAnsi" w:cstheme="minorBidi"/>
          <w:noProof/>
          <w:kern w:val="2"/>
          <w:sz w:val="24"/>
          <w:szCs w:val="24"/>
          <w:lang w:eastAsia="en-GB"/>
          <w14:ligatures w14:val="standardContextual"/>
        </w:rPr>
      </w:pPr>
      <w:del w:id="540" w:author="Rapporteur" w:date="2026-02-24T14:19:00Z">
        <w:r w:rsidDel="00056540">
          <w:rPr>
            <w:noProof/>
          </w:rPr>
          <w:delText>4.2.4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Nbsf_Management_Discovery Service Operation</w:delText>
        </w:r>
        <w:r w:rsidDel="00056540">
          <w:rPr>
            <w:noProof/>
          </w:rPr>
          <w:tab/>
        </w:r>
        <w:r w:rsidDel="00056540">
          <w:rPr>
            <w:noProof/>
          </w:rPr>
          <w:fldChar w:fldCharType="begin" w:fldLock="1"/>
        </w:r>
        <w:r w:rsidDel="00056540">
          <w:rPr>
            <w:noProof/>
          </w:rPr>
          <w:delInstrText xml:space="preserve"> PAGEREF _Toc219190825 \h </w:delInstrText>
        </w:r>
        <w:r w:rsidDel="00056540">
          <w:rPr>
            <w:noProof/>
          </w:rPr>
        </w:r>
        <w:r w:rsidDel="00056540">
          <w:rPr>
            <w:noProof/>
          </w:rPr>
          <w:fldChar w:fldCharType="separate"/>
        </w:r>
        <w:r w:rsidDel="00056540">
          <w:rPr>
            <w:noProof/>
          </w:rPr>
          <w:delText>20</w:delText>
        </w:r>
        <w:r w:rsidDel="00056540">
          <w:rPr>
            <w:noProof/>
          </w:rPr>
          <w:fldChar w:fldCharType="end"/>
        </w:r>
      </w:del>
    </w:p>
    <w:p w14:paraId="5D77588E" w14:textId="3DC6EE9F" w:rsidR="00BE69EE" w:rsidDel="00056540" w:rsidRDefault="00BE69EE">
      <w:pPr>
        <w:pStyle w:val="TOC4"/>
        <w:rPr>
          <w:del w:id="541" w:author="Rapporteur" w:date="2026-02-24T14:19:00Z"/>
          <w:rFonts w:asciiTheme="minorHAnsi" w:eastAsiaTheme="minorEastAsia" w:hAnsiTheme="minorHAnsi" w:cstheme="minorBidi"/>
          <w:noProof/>
          <w:kern w:val="2"/>
          <w:sz w:val="24"/>
          <w:szCs w:val="24"/>
          <w:lang w:eastAsia="en-GB"/>
          <w14:ligatures w14:val="standardContextual"/>
        </w:rPr>
      </w:pPr>
      <w:del w:id="542" w:author="Rapporteur" w:date="2026-02-24T14:19:00Z">
        <w:r w:rsidDel="00056540">
          <w:rPr>
            <w:noProof/>
          </w:rPr>
          <w:delText>4.2.4.1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_Toc219190826 \h </w:delInstrText>
        </w:r>
        <w:r w:rsidDel="00056540">
          <w:rPr>
            <w:noProof/>
          </w:rPr>
        </w:r>
        <w:r w:rsidDel="00056540">
          <w:rPr>
            <w:noProof/>
          </w:rPr>
          <w:fldChar w:fldCharType="separate"/>
        </w:r>
        <w:r w:rsidDel="00056540">
          <w:rPr>
            <w:noProof/>
          </w:rPr>
          <w:delText>20</w:delText>
        </w:r>
        <w:r w:rsidDel="00056540">
          <w:rPr>
            <w:noProof/>
          </w:rPr>
          <w:fldChar w:fldCharType="end"/>
        </w:r>
      </w:del>
    </w:p>
    <w:p w14:paraId="468D3765" w14:textId="23C03D12" w:rsidR="00BE69EE" w:rsidDel="00056540" w:rsidRDefault="00BE69EE">
      <w:pPr>
        <w:pStyle w:val="TOC4"/>
        <w:rPr>
          <w:del w:id="543" w:author="Rapporteur" w:date="2026-02-24T14:19:00Z"/>
          <w:rFonts w:asciiTheme="minorHAnsi" w:eastAsiaTheme="minorEastAsia" w:hAnsiTheme="minorHAnsi" w:cstheme="minorBidi"/>
          <w:noProof/>
          <w:kern w:val="2"/>
          <w:sz w:val="24"/>
          <w:szCs w:val="24"/>
          <w:lang w:eastAsia="en-GB"/>
          <w14:ligatures w14:val="standardContextual"/>
        </w:rPr>
      </w:pPr>
      <w:del w:id="544" w:author="Rapporteur" w:date="2026-02-24T14:19:00Z">
        <w:r w:rsidDel="00056540">
          <w:rPr>
            <w:noProof/>
          </w:rPr>
          <w:delText>4.2.4.2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Retrieve the PCF binding information for a PDU session</w:delText>
        </w:r>
        <w:r w:rsidDel="00056540">
          <w:rPr>
            <w:noProof/>
          </w:rPr>
          <w:tab/>
        </w:r>
        <w:r w:rsidDel="00056540">
          <w:rPr>
            <w:noProof/>
          </w:rPr>
          <w:fldChar w:fldCharType="begin" w:fldLock="1"/>
        </w:r>
        <w:r w:rsidDel="00056540">
          <w:rPr>
            <w:noProof/>
          </w:rPr>
          <w:delInstrText xml:space="preserve"> PAGEREF _Toc219190827 \h </w:delInstrText>
        </w:r>
        <w:r w:rsidDel="00056540">
          <w:rPr>
            <w:noProof/>
          </w:rPr>
        </w:r>
        <w:r w:rsidDel="00056540">
          <w:rPr>
            <w:noProof/>
          </w:rPr>
          <w:fldChar w:fldCharType="separate"/>
        </w:r>
        <w:r w:rsidDel="00056540">
          <w:rPr>
            <w:noProof/>
          </w:rPr>
          <w:delText>20</w:delText>
        </w:r>
        <w:r w:rsidDel="00056540">
          <w:rPr>
            <w:noProof/>
          </w:rPr>
          <w:fldChar w:fldCharType="end"/>
        </w:r>
      </w:del>
    </w:p>
    <w:p w14:paraId="3293088A" w14:textId="3C4B11F1" w:rsidR="00BE69EE" w:rsidDel="00056540" w:rsidRDefault="00BE69EE">
      <w:pPr>
        <w:pStyle w:val="TOC4"/>
        <w:rPr>
          <w:del w:id="545" w:author="Rapporteur" w:date="2026-02-24T14:19:00Z"/>
          <w:rFonts w:asciiTheme="minorHAnsi" w:eastAsiaTheme="minorEastAsia" w:hAnsiTheme="minorHAnsi" w:cstheme="minorBidi"/>
          <w:noProof/>
          <w:kern w:val="2"/>
          <w:sz w:val="24"/>
          <w:szCs w:val="24"/>
          <w:lang w:eastAsia="en-GB"/>
          <w14:ligatures w14:val="standardContextual"/>
        </w:rPr>
      </w:pPr>
      <w:del w:id="546" w:author="Rapporteur" w:date="2026-02-24T14:19:00Z">
        <w:r w:rsidDel="00056540">
          <w:rPr>
            <w:noProof/>
          </w:rPr>
          <w:delText>4.2.4.3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Retrieve the PCF binding information for a UE</w:delText>
        </w:r>
        <w:r w:rsidDel="00056540">
          <w:rPr>
            <w:noProof/>
          </w:rPr>
          <w:tab/>
        </w:r>
        <w:r w:rsidDel="00056540">
          <w:rPr>
            <w:noProof/>
          </w:rPr>
          <w:fldChar w:fldCharType="begin" w:fldLock="1"/>
        </w:r>
        <w:r w:rsidDel="00056540">
          <w:rPr>
            <w:noProof/>
          </w:rPr>
          <w:delInstrText xml:space="preserve"> PAGEREF _Toc219190828 \h </w:delInstrText>
        </w:r>
        <w:r w:rsidDel="00056540">
          <w:rPr>
            <w:noProof/>
          </w:rPr>
        </w:r>
        <w:r w:rsidDel="00056540">
          <w:rPr>
            <w:noProof/>
          </w:rPr>
          <w:fldChar w:fldCharType="separate"/>
        </w:r>
        <w:r w:rsidDel="00056540">
          <w:rPr>
            <w:noProof/>
          </w:rPr>
          <w:delText>21</w:delText>
        </w:r>
        <w:r w:rsidDel="00056540">
          <w:rPr>
            <w:noProof/>
          </w:rPr>
          <w:fldChar w:fldCharType="end"/>
        </w:r>
      </w:del>
    </w:p>
    <w:p w14:paraId="4DBB70B8" w14:textId="17B4E39B" w:rsidR="00BE69EE" w:rsidDel="00056540" w:rsidRDefault="00BE69EE">
      <w:pPr>
        <w:pStyle w:val="TOC4"/>
        <w:rPr>
          <w:del w:id="547" w:author="Rapporteur" w:date="2026-02-24T14:19:00Z"/>
          <w:rFonts w:asciiTheme="minorHAnsi" w:eastAsiaTheme="minorEastAsia" w:hAnsiTheme="minorHAnsi" w:cstheme="minorBidi"/>
          <w:noProof/>
          <w:kern w:val="2"/>
          <w:sz w:val="24"/>
          <w:szCs w:val="24"/>
          <w:lang w:eastAsia="en-GB"/>
          <w14:ligatures w14:val="standardContextual"/>
        </w:rPr>
      </w:pPr>
      <w:del w:id="548" w:author="Rapporteur" w:date="2026-02-24T14:19:00Z">
        <w:r w:rsidDel="00056540">
          <w:rPr>
            <w:noProof/>
          </w:rPr>
          <w:delText>4.2.4.4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Retrieve the PCF binding information for an MBS Session</w:delText>
        </w:r>
        <w:r w:rsidDel="00056540">
          <w:rPr>
            <w:noProof/>
          </w:rPr>
          <w:tab/>
        </w:r>
        <w:r w:rsidDel="00056540">
          <w:rPr>
            <w:noProof/>
          </w:rPr>
          <w:fldChar w:fldCharType="begin" w:fldLock="1"/>
        </w:r>
        <w:r w:rsidDel="00056540">
          <w:rPr>
            <w:noProof/>
          </w:rPr>
          <w:delInstrText xml:space="preserve"> PAGEREF _Toc219190829 \h </w:delInstrText>
        </w:r>
        <w:r w:rsidDel="00056540">
          <w:rPr>
            <w:noProof/>
          </w:rPr>
        </w:r>
        <w:r w:rsidDel="00056540">
          <w:rPr>
            <w:noProof/>
          </w:rPr>
          <w:fldChar w:fldCharType="separate"/>
        </w:r>
        <w:r w:rsidDel="00056540">
          <w:rPr>
            <w:noProof/>
          </w:rPr>
          <w:delText>22</w:delText>
        </w:r>
        <w:r w:rsidDel="00056540">
          <w:rPr>
            <w:noProof/>
          </w:rPr>
          <w:fldChar w:fldCharType="end"/>
        </w:r>
      </w:del>
    </w:p>
    <w:p w14:paraId="2AE033D6" w14:textId="6D7D8716" w:rsidR="00BE69EE" w:rsidDel="00056540" w:rsidRDefault="00BE69EE">
      <w:pPr>
        <w:pStyle w:val="TOC3"/>
        <w:rPr>
          <w:del w:id="549" w:author="Rapporteur" w:date="2026-02-24T14:19:00Z"/>
          <w:rFonts w:asciiTheme="minorHAnsi" w:eastAsiaTheme="minorEastAsia" w:hAnsiTheme="minorHAnsi" w:cstheme="minorBidi"/>
          <w:noProof/>
          <w:kern w:val="2"/>
          <w:sz w:val="24"/>
          <w:szCs w:val="24"/>
          <w:lang w:eastAsia="en-GB"/>
          <w14:ligatures w14:val="standardContextual"/>
        </w:rPr>
      </w:pPr>
      <w:del w:id="550" w:author="Rapporteur" w:date="2026-02-24T14:19:00Z">
        <w:r w:rsidDel="00056540">
          <w:rPr>
            <w:noProof/>
          </w:rPr>
          <w:delText>4.2.5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Nbsf_Management_Update Service Operation</w:delText>
        </w:r>
        <w:r w:rsidDel="00056540">
          <w:rPr>
            <w:noProof/>
          </w:rPr>
          <w:tab/>
        </w:r>
        <w:r w:rsidDel="00056540">
          <w:rPr>
            <w:noProof/>
          </w:rPr>
          <w:fldChar w:fldCharType="begin" w:fldLock="1"/>
        </w:r>
        <w:r w:rsidDel="00056540">
          <w:rPr>
            <w:noProof/>
          </w:rPr>
          <w:delInstrText xml:space="preserve"> PAGEREF _Toc219190830 \h </w:delInstrText>
        </w:r>
        <w:r w:rsidDel="00056540">
          <w:rPr>
            <w:noProof/>
          </w:rPr>
        </w:r>
        <w:r w:rsidDel="00056540">
          <w:rPr>
            <w:noProof/>
          </w:rPr>
          <w:fldChar w:fldCharType="separate"/>
        </w:r>
        <w:r w:rsidDel="00056540">
          <w:rPr>
            <w:noProof/>
          </w:rPr>
          <w:delText>23</w:delText>
        </w:r>
        <w:r w:rsidDel="00056540">
          <w:rPr>
            <w:noProof/>
          </w:rPr>
          <w:fldChar w:fldCharType="end"/>
        </w:r>
      </w:del>
    </w:p>
    <w:p w14:paraId="76316F48" w14:textId="195E1EEE" w:rsidR="00BE69EE" w:rsidDel="00056540" w:rsidRDefault="00BE69EE">
      <w:pPr>
        <w:pStyle w:val="TOC4"/>
        <w:rPr>
          <w:del w:id="551" w:author="Rapporteur" w:date="2026-02-24T14:19:00Z"/>
          <w:rFonts w:asciiTheme="minorHAnsi" w:eastAsiaTheme="minorEastAsia" w:hAnsiTheme="minorHAnsi" w:cstheme="minorBidi"/>
          <w:noProof/>
          <w:kern w:val="2"/>
          <w:sz w:val="24"/>
          <w:szCs w:val="24"/>
          <w:lang w:eastAsia="en-GB"/>
          <w14:ligatures w14:val="standardContextual"/>
        </w:rPr>
      </w:pPr>
      <w:del w:id="552" w:author="Rapporteur" w:date="2026-02-24T14:19:00Z">
        <w:r w:rsidDel="00056540">
          <w:rPr>
            <w:noProof/>
          </w:rPr>
          <w:delText>4.2.5.1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_Toc219190831 \h </w:delInstrText>
        </w:r>
        <w:r w:rsidDel="00056540">
          <w:rPr>
            <w:noProof/>
          </w:rPr>
        </w:r>
        <w:r w:rsidDel="00056540">
          <w:rPr>
            <w:noProof/>
          </w:rPr>
          <w:fldChar w:fldCharType="separate"/>
        </w:r>
        <w:r w:rsidDel="00056540">
          <w:rPr>
            <w:noProof/>
          </w:rPr>
          <w:delText>23</w:delText>
        </w:r>
        <w:r w:rsidDel="00056540">
          <w:rPr>
            <w:noProof/>
          </w:rPr>
          <w:fldChar w:fldCharType="end"/>
        </w:r>
      </w:del>
    </w:p>
    <w:p w14:paraId="6187157D" w14:textId="32C6FD43" w:rsidR="00BE69EE" w:rsidDel="00056540" w:rsidRDefault="00BE69EE">
      <w:pPr>
        <w:pStyle w:val="TOC4"/>
        <w:rPr>
          <w:del w:id="553" w:author="Rapporteur" w:date="2026-02-24T14:19:00Z"/>
          <w:rFonts w:asciiTheme="minorHAnsi" w:eastAsiaTheme="minorEastAsia" w:hAnsiTheme="minorHAnsi" w:cstheme="minorBidi"/>
          <w:noProof/>
          <w:kern w:val="2"/>
          <w:sz w:val="24"/>
          <w:szCs w:val="24"/>
          <w:lang w:eastAsia="en-GB"/>
          <w14:ligatures w14:val="standardContextual"/>
        </w:rPr>
      </w:pPr>
      <w:del w:id="554" w:author="Rapporteur" w:date="2026-02-24T14:19:00Z">
        <w:r w:rsidDel="00056540">
          <w:rPr>
            <w:noProof/>
          </w:rPr>
          <w:delText>4.2.5.</w:delText>
        </w:r>
        <w:r w:rsidDel="00056540">
          <w:rPr>
            <w:noProof/>
            <w:lang w:eastAsia="zh-CN"/>
          </w:rPr>
          <w:delText>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Update an existing PCF for a PDU Session binding information</w:delText>
        </w:r>
        <w:r w:rsidDel="00056540">
          <w:rPr>
            <w:noProof/>
          </w:rPr>
          <w:tab/>
        </w:r>
        <w:r w:rsidDel="00056540">
          <w:rPr>
            <w:noProof/>
          </w:rPr>
          <w:fldChar w:fldCharType="begin" w:fldLock="1"/>
        </w:r>
        <w:r w:rsidDel="00056540">
          <w:rPr>
            <w:noProof/>
          </w:rPr>
          <w:delInstrText xml:space="preserve"> PAGEREF _Toc219190832 \h </w:delInstrText>
        </w:r>
        <w:r w:rsidDel="00056540">
          <w:rPr>
            <w:noProof/>
          </w:rPr>
        </w:r>
        <w:r w:rsidDel="00056540">
          <w:rPr>
            <w:noProof/>
          </w:rPr>
          <w:fldChar w:fldCharType="separate"/>
        </w:r>
        <w:r w:rsidDel="00056540">
          <w:rPr>
            <w:noProof/>
          </w:rPr>
          <w:delText>23</w:delText>
        </w:r>
        <w:r w:rsidDel="00056540">
          <w:rPr>
            <w:noProof/>
          </w:rPr>
          <w:fldChar w:fldCharType="end"/>
        </w:r>
      </w:del>
    </w:p>
    <w:p w14:paraId="165051D3" w14:textId="2D730E6D" w:rsidR="00BE69EE" w:rsidDel="00056540" w:rsidRDefault="00BE69EE">
      <w:pPr>
        <w:pStyle w:val="TOC4"/>
        <w:rPr>
          <w:del w:id="555" w:author="Rapporteur" w:date="2026-02-24T14:19:00Z"/>
          <w:rFonts w:asciiTheme="minorHAnsi" w:eastAsiaTheme="minorEastAsia" w:hAnsiTheme="minorHAnsi" w:cstheme="minorBidi"/>
          <w:noProof/>
          <w:kern w:val="2"/>
          <w:sz w:val="24"/>
          <w:szCs w:val="24"/>
          <w:lang w:eastAsia="en-GB"/>
          <w14:ligatures w14:val="standardContextual"/>
        </w:rPr>
      </w:pPr>
      <w:del w:id="556" w:author="Rapporteur" w:date="2026-02-24T14:19:00Z">
        <w:r w:rsidDel="00056540">
          <w:rPr>
            <w:noProof/>
          </w:rPr>
          <w:delText>4.2.5.3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Update an existing PCF for a UE binding information</w:delText>
        </w:r>
        <w:r w:rsidDel="00056540">
          <w:rPr>
            <w:noProof/>
          </w:rPr>
          <w:tab/>
        </w:r>
        <w:r w:rsidDel="00056540">
          <w:rPr>
            <w:noProof/>
          </w:rPr>
          <w:fldChar w:fldCharType="begin" w:fldLock="1"/>
        </w:r>
        <w:r w:rsidDel="00056540">
          <w:rPr>
            <w:noProof/>
          </w:rPr>
          <w:delInstrText xml:space="preserve"> PAGEREF _Toc219190833 \h </w:delInstrText>
        </w:r>
        <w:r w:rsidDel="00056540">
          <w:rPr>
            <w:noProof/>
          </w:rPr>
        </w:r>
        <w:r w:rsidDel="00056540">
          <w:rPr>
            <w:noProof/>
          </w:rPr>
          <w:fldChar w:fldCharType="separate"/>
        </w:r>
        <w:r w:rsidDel="00056540">
          <w:rPr>
            <w:noProof/>
          </w:rPr>
          <w:delText>25</w:delText>
        </w:r>
        <w:r w:rsidDel="00056540">
          <w:rPr>
            <w:noProof/>
          </w:rPr>
          <w:fldChar w:fldCharType="end"/>
        </w:r>
      </w:del>
    </w:p>
    <w:p w14:paraId="225FD755" w14:textId="68F60FF1" w:rsidR="00BE69EE" w:rsidDel="00056540" w:rsidRDefault="00BE69EE">
      <w:pPr>
        <w:pStyle w:val="TOC4"/>
        <w:rPr>
          <w:del w:id="557" w:author="Rapporteur" w:date="2026-02-24T14:19:00Z"/>
          <w:rFonts w:asciiTheme="minorHAnsi" w:eastAsiaTheme="minorEastAsia" w:hAnsiTheme="minorHAnsi" w:cstheme="minorBidi"/>
          <w:noProof/>
          <w:kern w:val="2"/>
          <w:sz w:val="24"/>
          <w:szCs w:val="24"/>
          <w:lang w:eastAsia="en-GB"/>
          <w14:ligatures w14:val="standardContextual"/>
        </w:rPr>
      </w:pPr>
      <w:del w:id="558" w:author="Rapporteur" w:date="2026-02-24T14:19:00Z">
        <w:r w:rsidDel="00056540">
          <w:rPr>
            <w:noProof/>
          </w:rPr>
          <w:delText>4.2.5.4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 xml:space="preserve">Update an existing PCF for </w:delText>
        </w:r>
        <w:r w:rsidDel="00056540">
          <w:rPr>
            <w:noProof/>
            <w:lang w:eastAsia="zh-CN"/>
          </w:rPr>
          <w:delText>an MBS Session binding information</w:delText>
        </w:r>
        <w:r w:rsidDel="00056540">
          <w:rPr>
            <w:noProof/>
          </w:rPr>
          <w:tab/>
        </w:r>
        <w:r w:rsidDel="00056540">
          <w:rPr>
            <w:noProof/>
          </w:rPr>
          <w:fldChar w:fldCharType="begin" w:fldLock="1"/>
        </w:r>
        <w:r w:rsidDel="00056540">
          <w:rPr>
            <w:noProof/>
          </w:rPr>
          <w:delInstrText xml:space="preserve"> PAGEREF _Toc219190834 \h </w:delInstrText>
        </w:r>
        <w:r w:rsidDel="00056540">
          <w:rPr>
            <w:noProof/>
          </w:rPr>
        </w:r>
        <w:r w:rsidDel="00056540">
          <w:rPr>
            <w:noProof/>
          </w:rPr>
          <w:fldChar w:fldCharType="separate"/>
        </w:r>
        <w:r w:rsidDel="00056540">
          <w:rPr>
            <w:noProof/>
          </w:rPr>
          <w:delText>26</w:delText>
        </w:r>
        <w:r w:rsidDel="00056540">
          <w:rPr>
            <w:noProof/>
          </w:rPr>
          <w:fldChar w:fldCharType="end"/>
        </w:r>
      </w:del>
    </w:p>
    <w:p w14:paraId="51D49CE3" w14:textId="5F843039" w:rsidR="00BE69EE" w:rsidDel="00056540" w:rsidRDefault="00BE69EE">
      <w:pPr>
        <w:pStyle w:val="TOC3"/>
        <w:rPr>
          <w:del w:id="559" w:author="Rapporteur" w:date="2026-02-24T14:19:00Z"/>
          <w:rFonts w:asciiTheme="minorHAnsi" w:eastAsiaTheme="minorEastAsia" w:hAnsiTheme="minorHAnsi" w:cstheme="minorBidi"/>
          <w:noProof/>
          <w:kern w:val="2"/>
          <w:sz w:val="24"/>
          <w:szCs w:val="24"/>
          <w:lang w:eastAsia="en-GB"/>
          <w14:ligatures w14:val="standardContextual"/>
        </w:rPr>
      </w:pPr>
      <w:del w:id="560" w:author="Rapporteur" w:date="2026-02-24T14:19:00Z">
        <w:r w:rsidDel="00056540">
          <w:rPr>
            <w:noProof/>
            <w:lang w:eastAsia="en-GB"/>
          </w:rPr>
          <w:delText>4.2.6</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Nbsf_Management_Subscribe</w:delText>
        </w:r>
        <w:r w:rsidDel="00056540">
          <w:rPr>
            <w:noProof/>
            <w:lang w:eastAsia="en-GB"/>
          </w:rPr>
          <w:delText xml:space="preserve"> Service Operation</w:delText>
        </w:r>
        <w:r w:rsidDel="00056540">
          <w:rPr>
            <w:noProof/>
          </w:rPr>
          <w:tab/>
        </w:r>
        <w:r w:rsidDel="00056540">
          <w:rPr>
            <w:noProof/>
          </w:rPr>
          <w:fldChar w:fldCharType="begin" w:fldLock="1"/>
        </w:r>
        <w:r w:rsidDel="00056540">
          <w:rPr>
            <w:noProof/>
          </w:rPr>
          <w:delInstrText xml:space="preserve"> PAGEREF _Toc219190835 \h </w:delInstrText>
        </w:r>
        <w:r w:rsidDel="00056540">
          <w:rPr>
            <w:noProof/>
          </w:rPr>
        </w:r>
        <w:r w:rsidDel="00056540">
          <w:rPr>
            <w:noProof/>
          </w:rPr>
          <w:fldChar w:fldCharType="separate"/>
        </w:r>
        <w:r w:rsidDel="00056540">
          <w:rPr>
            <w:noProof/>
          </w:rPr>
          <w:delText>26</w:delText>
        </w:r>
        <w:r w:rsidDel="00056540">
          <w:rPr>
            <w:noProof/>
          </w:rPr>
          <w:fldChar w:fldCharType="end"/>
        </w:r>
      </w:del>
    </w:p>
    <w:p w14:paraId="64939577" w14:textId="411F9DE9" w:rsidR="00BE69EE" w:rsidDel="00056540" w:rsidRDefault="00BE69EE">
      <w:pPr>
        <w:pStyle w:val="TOC4"/>
        <w:rPr>
          <w:del w:id="561" w:author="Rapporteur" w:date="2026-02-24T14:19:00Z"/>
          <w:rFonts w:asciiTheme="minorHAnsi" w:eastAsiaTheme="minorEastAsia" w:hAnsiTheme="minorHAnsi" w:cstheme="minorBidi"/>
          <w:noProof/>
          <w:kern w:val="2"/>
          <w:sz w:val="24"/>
          <w:szCs w:val="24"/>
          <w:lang w:eastAsia="en-GB"/>
          <w14:ligatures w14:val="standardContextual"/>
        </w:rPr>
      </w:pPr>
      <w:del w:id="562" w:author="Rapporteur" w:date="2026-02-24T14:19:00Z">
        <w:r w:rsidDel="00056540">
          <w:rPr>
            <w:noProof/>
            <w:lang w:eastAsia="en-GB"/>
          </w:rPr>
          <w:delText>4.2.6.1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General</w:delText>
        </w:r>
        <w:r w:rsidDel="00056540">
          <w:rPr>
            <w:noProof/>
          </w:rPr>
          <w:tab/>
        </w:r>
        <w:r w:rsidDel="00056540">
          <w:rPr>
            <w:noProof/>
          </w:rPr>
          <w:fldChar w:fldCharType="begin" w:fldLock="1"/>
        </w:r>
        <w:r w:rsidDel="00056540">
          <w:rPr>
            <w:noProof/>
          </w:rPr>
          <w:delInstrText xml:space="preserve"> PAGEREF _Toc219190836 \h </w:delInstrText>
        </w:r>
        <w:r w:rsidDel="00056540">
          <w:rPr>
            <w:noProof/>
          </w:rPr>
        </w:r>
        <w:r w:rsidDel="00056540">
          <w:rPr>
            <w:noProof/>
          </w:rPr>
          <w:fldChar w:fldCharType="separate"/>
        </w:r>
        <w:r w:rsidDel="00056540">
          <w:rPr>
            <w:noProof/>
          </w:rPr>
          <w:delText>26</w:delText>
        </w:r>
        <w:r w:rsidDel="00056540">
          <w:rPr>
            <w:noProof/>
          </w:rPr>
          <w:fldChar w:fldCharType="end"/>
        </w:r>
      </w:del>
    </w:p>
    <w:p w14:paraId="0CD9F0BE" w14:textId="0F1CF546" w:rsidR="00BE69EE" w:rsidDel="00056540" w:rsidRDefault="00BE69EE">
      <w:pPr>
        <w:pStyle w:val="TOC4"/>
        <w:rPr>
          <w:del w:id="563" w:author="Rapporteur" w:date="2026-02-24T14:19:00Z"/>
          <w:rFonts w:asciiTheme="minorHAnsi" w:eastAsiaTheme="minorEastAsia" w:hAnsiTheme="minorHAnsi" w:cstheme="minorBidi"/>
          <w:noProof/>
          <w:kern w:val="2"/>
          <w:sz w:val="24"/>
          <w:szCs w:val="24"/>
          <w:lang w:eastAsia="en-GB"/>
          <w14:ligatures w14:val="standardContextual"/>
        </w:rPr>
      </w:pPr>
      <w:del w:id="564" w:author="Rapporteur" w:date="2026-02-24T14:19:00Z">
        <w:r w:rsidDel="00056540">
          <w:rPr>
            <w:noProof/>
            <w:lang w:eastAsia="en-GB"/>
          </w:rPr>
          <w:delText>4.2.6.2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Creating a new subscription</w:delText>
        </w:r>
        <w:r w:rsidDel="00056540">
          <w:rPr>
            <w:noProof/>
          </w:rPr>
          <w:tab/>
        </w:r>
        <w:r w:rsidDel="00056540">
          <w:rPr>
            <w:noProof/>
          </w:rPr>
          <w:fldChar w:fldCharType="begin" w:fldLock="1"/>
        </w:r>
        <w:r w:rsidDel="00056540">
          <w:rPr>
            <w:noProof/>
          </w:rPr>
          <w:delInstrText xml:space="preserve"> PAGEREF _Toc219190837 \h </w:delInstrText>
        </w:r>
        <w:r w:rsidDel="00056540">
          <w:rPr>
            <w:noProof/>
          </w:rPr>
        </w:r>
        <w:r w:rsidDel="00056540">
          <w:rPr>
            <w:noProof/>
          </w:rPr>
          <w:fldChar w:fldCharType="separate"/>
        </w:r>
        <w:r w:rsidDel="00056540">
          <w:rPr>
            <w:noProof/>
          </w:rPr>
          <w:delText>26</w:delText>
        </w:r>
        <w:r w:rsidDel="00056540">
          <w:rPr>
            <w:noProof/>
          </w:rPr>
          <w:fldChar w:fldCharType="end"/>
        </w:r>
      </w:del>
    </w:p>
    <w:p w14:paraId="1FF55BD4" w14:textId="6649DC6E" w:rsidR="00BE69EE" w:rsidDel="00056540" w:rsidRDefault="00BE69EE">
      <w:pPr>
        <w:pStyle w:val="TOC4"/>
        <w:rPr>
          <w:del w:id="565" w:author="Rapporteur" w:date="2026-02-24T14:19:00Z"/>
          <w:rFonts w:asciiTheme="minorHAnsi" w:eastAsiaTheme="minorEastAsia" w:hAnsiTheme="minorHAnsi" w:cstheme="minorBidi"/>
          <w:noProof/>
          <w:kern w:val="2"/>
          <w:sz w:val="24"/>
          <w:szCs w:val="24"/>
          <w:lang w:eastAsia="en-GB"/>
          <w14:ligatures w14:val="standardContextual"/>
        </w:rPr>
      </w:pPr>
      <w:del w:id="566" w:author="Rapporteur" w:date="2026-02-24T14:19:00Z">
        <w:r w:rsidDel="00056540">
          <w:rPr>
            <w:noProof/>
            <w:lang w:eastAsia="en-GB"/>
          </w:rPr>
          <w:delText>4.2.6.3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Modifying an existing subscription</w:delText>
        </w:r>
        <w:r w:rsidDel="00056540">
          <w:rPr>
            <w:noProof/>
          </w:rPr>
          <w:tab/>
        </w:r>
        <w:r w:rsidDel="00056540">
          <w:rPr>
            <w:noProof/>
          </w:rPr>
          <w:fldChar w:fldCharType="begin" w:fldLock="1"/>
        </w:r>
        <w:r w:rsidDel="00056540">
          <w:rPr>
            <w:noProof/>
          </w:rPr>
          <w:delInstrText xml:space="preserve"> PAGEREF _Toc219190838 \h </w:delInstrText>
        </w:r>
        <w:r w:rsidDel="00056540">
          <w:rPr>
            <w:noProof/>
          </w:rPr>
        </w:r>
        <w:r w:rsidDel="00056540">
          <w:rPr>
            <w:noProof/>
          </w:rPr>
          <w:fldChar w:fldCharType="separate"/>
        </w:r>
        <w:r w:rsidDel="00056540">
          <w:rPr>
            <w:noProof/>
          </w:rPr>
          <w:delText>28</w:delText>
        </w:r>
        <w:r w:rsidDel="00056540">
          <w:rPr>
            <w:noProof/>
          </w:rPr>
          <w:fldChar w:fldCharType="end"/>
        </w:r>
      </w:del>
    </w:p>
    <w:p w14:paraId="22D08D56" w14:textId="637A0D2C" w:rsidR="00BE69EE" w:rsidDel="00056540" w:rsidRDefault="00BE69EE">
      <w:pPr>
        <w:pStyle w:val="TOC3"/>
        <w:rPr>
          <w:del w:id="567" w:author="Rapporteur" w:date="2026-02-24T14:19:00Z"/>
          <w:rFonts w:asciiTheme="minorHAnsi" w:eastAsiaTheme="minorEastAsia" w:hAnsiTheme="minorHAnsi" w:cstheme="minorBidi"/>
          <w:noProof/>
          <w:kern w:val="2"/>
          <w:sz w:val="24"/>
          <w:szCs w:val="24"/>
          <w:lang w:eastAsia="en-GB"/>
          <w14:ligatures w14:val="standardContextual"/>
        </w:rPr>
      </w:pPr>
      <w:del w:id="568" w:author="Rapporteur" w:date="2026-02-24T14:19:00Z">
        <w:r w:rsidDel="00056540">
          <w:rPr>
            <w:noProof/>
            <w:lang w:eastAsia="en-GB"/>
          </w:rPr>
          <w:delText>4.2.7</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Nbsf_</w:delText>
        </w:r>
        <w:r w:rsidDel="00056540">
          <w:rPr>
            <w:noProof/>
          </w:rPr>
          <w:delText>Management</w:delText>
        </w:r>
        <w:r w:rsidDel="00056540">
          <w:rPr>
            <w:noProof/>
            <w:lang w:eastAsia="en-GB"/>
          </w:rPr>
          <w:delText>_Unsubscribe Service Operation</w:delText>
        </w:r>
        <w:r w:rsidDel="00056540">
          <w:rPr>
            <w:noProof/>
          </w:rPr>
          <w:tab/>
        </w:r>
        <w:r w:rsidDel="00056540">
          <w:rPr>
            <w:noProof/>
          </w:rPr>
          <w:fldChar w:fldCharType="begin" w:fldLock="1"/>
        </w:r>
        <w:r w:rsidDel="00056540">
          <w:rPr>
            <w:noProof/>
          </w:rPr>
          <w:delInstrText xml:space="preserve"> PAGEREF _Toc219190839 \h </w:delInstrText>
        </w:r>
        <w:r w:rsidDel="00056540">
          <w:rPr>
            <w:noProof/>
          </w:rPr>
        </w:r>
        <w:r w:rsidDel="00056540">
          <w:rPr>
            <w:noProof/>
          </w:rPr>
          <w:fldChar w:fldCharType="separate"/>
        </w:r>
        <w:r w:rsidDel="00056540">
          <w:rPr>
            <w:noProof/>
          </w:rPr>
          <w:delText>29</w:delText>
        </w:r>
        <w:r w:rsidDel="00056540">
          <w:rPr>
            <w:noProof/>
          </w:rPr>
          <w:fldChar w:fldCharType="end"/>
        </w:r>
      </w:del>
    </w:p>
    <w:p w14:paraId="35CAF45C" w14:textId="0EAD04D6" w:rsidR="00BE69EE" w:rsidDel="00056540" w:rsidRDefault="00BE69EE">
      <w:pPr>
        <w:pStyle w:val="TOC4"/>
        <w:rPr>
          <w:del w:id="569" w:author="Rapporteur" w:date="2026-02-24T14:19:00Z"/>
          <w:rFonts w:asciiTheme="minorHAnsi" w:eastAsiaTheme="minorEastAsia" w:hAnsiTheme="minorHAnsi" w:cstheme="minorBidi"/>
          <w:noProof/>
          <w:kern w:val="2"/>
          <w:sz w:val="24"/>
          <w:szCs w:val="24"/>
          <w:lang w:eastAsia="en-GB"/>
          <w14:ligatures w14:val="standardContextual"/>
        </w:rPr>
      </w:pPr>
      <w:del w:id="570" w:author="Rapporteur" w:date="2026-02-24T14:19:00Z">
        <w:r w:rsidDel="00056540">
          <w:rPr>
            <w:noProof/>
            <w:lang w:eastAsia="en-GB"/>
          </w:rPr>
          <w:delText>4.2.7.1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General</w:delText>
        </w:r>
        <w:r w:rsidDel="00056540">
          <w:rPr>
            <w:noProof/>
          </w:rPr>
          <w:tab/>
        </w:r>
        <w:r w:rsidDel="00056540">
          <w:rPr>
            <w:noProof/>
          </w:rPr>
          <w:fldChar w:fldCharType="begin" w:fldLock="1"/>
        </w:r>
        <w:r w:rsidDel="00056540">
          <w:rPr>
            <w:noProof/>
          </w:rPr>
          <w:delInstrText xml:space="preserve"> PAGEREF _Toc219190840 \h </w:delInstrText>
        </w:r>
        <w:r w:rsidDel="00056540">
          <w:rPr>
            <w:noProof/>
          </w:rPr>
        </w:r>
        <w:r w:rsidDel="00056540">
          <w:rPr>
            <w:noProof/>
          </w:rPr>
          <w:fldChar w:fldCharType="separate"/>
        </w:r>
        <w:r w:rsidDel="00056540">
          <w:rPr>
            <w:noProof/>
          </w:rPr>
          <w:delText>29</w:delText>
        </w:r>
        <w:r w:rsidDel="00056540">
          <w:rPr>
            <w:noProof/>
          </w:rPr>
          <w:fldChar w:fldCharType="end"/>
        </w:r>
      </w:del>
    </w:p>
    <w:p w14:paraId="460D3846" w14:textId="38A0EE19" w:rsidR="00BE69EE" w:rsidDel="00056540" w:rsidRDefault="00BE69EE">
      <w:pPr>
        <w:pStyle w:val="TOC4"/>
        <w:rPr>
          <w:del w:id="571" w:author="Rapporteur" w:date="2026-02-24T14:19:00Z"/>
          <w:rFonts w:asciiTheme="minorHAnsi" w:eastAsiaTheme="minorEastAsia" w:hAnsiTheme="minorHAnsi" w:cstheme="minorBidi"/>
          <w:noProof/>
          <w:kern w:val="2"/>
          <w:sz w:val="24"/>
          <w:szCs w:val="24"/>
          <w:lang w:eastAsia="en-GB"/>
          <w14:ligatures w14:val="standardContextual"/>
        </w:rPr>
      </w:pPr>
      <w:del w:id="572" w:author="Rapporteur" w:date="2026-02-24T14:19:00Z">
        <w:r w:rsidDel="00056540">
          <w:rPr>
            <w:noProof/>
            <w:lang w:eastAsia="en-GB"/>
          </w:rPr>
          <w:delText>4.2.7.2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Unsubscription from event notifications</w:delText>
        </w:r>
        <w:r w:rsidDel="00056540">
          <w:rPr>
            <w:noProof/>
          </w:rPr>
          <w:tab/>
        </w:r>
        <w:r w:rsidDel="00056540">
          <w:rPr>
            <w:noProof/>
          </w:rPr>
          <w:fldChar w:fldCharType="begin" w:fldLock="1"/>
        </w:r>
        <w:r w:rsidDel="00056540">
          <w:rPr>
            <w:noProof/>
          </w:rPr>
          <w:delInstrText xml:space="preserve"> PAGEREF _Toc219190841 \h </w:delInstrText>
        </w:r>
        <w:r w:rsidDel="00056540">
          <w:rPr>
            <w:noProof/>
          </w:rPr>
        </w:r>
        <w:r w:rsidDel="00056540">
          <w:rPr>
            <w:noProof/>
          </w:rPr>
          <w:fldChar w:fldCharType="separate"/>
        </w:r>
        <w:r w:rsidDel="00056540">
          <w:rPr>
            <w:noProof/>
          </w:rPr>
          <w:delText>29</w:delText>
        </w:r>
        <w:r w:rsidDel="00056540">
          <w:rPr>
            <w:noProof/>
          </w:rPr>
          <w:fldChar w:fldCharType="end"/>
        </w:r>
      </w:del>
    </w:p>
    <w:p w14:paraId="0434C0E1" w14:textId="18C6D386" w:rsidR="00BE69EE" w:rsidDel="00056540" w:rsidRDefault="00BE69EE">
      <w:pPr>
        <w:pStyle w:val="TOC3"/>
        <w:rPr>
          <w:del w:id="573" w:author="Rapporteur" w:date="2026-02-24T14:19:00Z"/>
          <w:rFonts w:asciiTheme="minorHAnsi" w:eastAsiaTheme="minorEastAsia" w:hAnsiTheme="minorHAnsi" w:cstheme="minorBidi"/>
          <w:noProof/>
          <w:kern w:val="2"/>
          <w:sz w:val="24"/>
          <w:szCs w:val="24"/>
          <w:lang w:eastAsia="en-GB"/>
          <w14:ligatures w14:val="standardContextual"/>
        </w:rPr>
      </w:pPr>
      <w:del w:id="574" w:author="Rapporteur" w:date="2026-02-24T14:19:00Z">
        <w:r w:rsidDel="00056540">
          <w:rPr>
            <w:noProof/>
            <w:lang w:eastAsia="en-GB"/>
          </w:rPr>
          <w:delText>4.2.8</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Nbsf_Management_Notify Service Operation</w:delText>
        </w:r>
        <w:r w:rsidDel="00056540">
          <w:rPr>
            <w:noProof/>
          </w:rPr>
          <w:tab/>
        </w:r>
        <w:r w:rsidDel="00056540">
          <w:rPr>
            <w:noProof/>
          </w:rPr>
          <w:fldChar w:fldCharType="begin" w:fldLock="1"/>
        </w:r>
        <w:r w:rsidDel="00056540">
          <w:rPr>
            <w:noProof/>
          </w:rPr>
          <w:delInstrText xml:space="preserve"> PAGEREF _Toc219190842 \h </w:delInstrText>
        </w:r>
        <w:r w:rsidDel="00056540">
          <w:rPr>
            <w:noProof/>
          </w:rPr>
        </w:r>
        <w:r w:rsidDel="00056540">
          <w:rPr>
            <w:noProof/>
          </w:rPr>
          <w:fldChar w:fldCharType="separate"/>
        </w:r>
        <w:r w:rsidDel="00056540">
          <w:rPr>
            <w:noProof/>
          </w:rPr>
          <w:delText>29</w:delText>
        </w:r>
        <w:r w:rsidDel="00056540">
          <w:rPr>
            <w:noProof/>
          </w:rPr>
          <w:fldChar w:fldCharType="end"/>
        </w:r>
      </w:del>
    </w:p>
    <w:p w14:paraId="76D83D58" w14:textId="51146638" w:rsidR="00BE69EE" w:rsidDel="00056540" w:rsidRDefault="00BE69EE">
      <w:pPr>
        <w:pStyle w:val="TOC4"/>
        <w:rPr>
          <w:del w:id="575" w:author="Rapporteur" w:date="2026-02-24T14:19:00Z"/>
          <w:rFonts w:asciiTheme="minorHAnsi" w:eastAsiaTheme="minorEastAsia" w:hAnsiTheme="minorHAnsi" w:cstheme="minorBidi"/>
          <w:noProof/>
          <w:kern w:val="2"/>
          <w:sz w:val="24"/>
          <w:szCs w:val="24"/>
          <w:lang w:eastAsia="en-GB"/>
          <w14:ligatures w14:val="standardContextual"/>
        </w:rPr>
      </w:pPr>
      <w:del w:id="576" w:author="Rapporteur" w:date="2026-02-24T14:19:00Z">
        <w:r w:rsidDel="00056540">
          <w:rPr>
            <w:noProof/>
            <w:lang w:eastAsia="en-GB"/>
          </w:rPr>
          <w:delText>4.2.8.1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General</w:delText>
        </w:r>
        <w:r w:rsidDel="00056540">
          <w:rPr>
            <w:noProof/>
          </w:rPr>
          <w:tab/>
        </w:r>
        <w:r w:rsidDel="00056540">
          <w:rPr>
            <w:noProof/>
          </w:rPr>
          <w:fldChar w:fldCharType="begin" w:fldLock="1"/>
        </w:r>
        <w:r w:rsidDel="00056540">
          <w:rPr>
            <w:noProof/>
          </w:rPr>
          <w:delInstrText xml:space="preserve"> PAGEREF _Toc219190843 \h </w:delInstrText>
        </w:r>
        <w:r w:rsidDel="00056540">
          <w:rPr>
            <w:noProof/>
          </w:rPr>
        </w:r>
        <w:r w:rsidDel="00056540">
          <w:rPr>
            <w:noProof/>
          </w:rPr>
          <w:fldChar w:fldCharType="separate"/>
        </w:r>
        <w:r w:rsidDel="00056540">
          <w:rPr>
            <w:noProof/>
          </w:rPr>
          <w:delText>29</w:delText>
        </w:r>
        <w:r w:rsidDel="00056540">
          <w:rPr>
            <w:noProof/>
          </w:rPr>
          <w:fldChar w:fldCharType="end"/>
        </w:r>
      </w:del>
    </w:p>
    <w:p w14:paraId="60B64F5B" w14:textId="6D50ECC9" w:rsidR="00BE69EE" w:rsidDel="00056540" w:rsidRDefault="00BE69EE">
      <w:pPr>
        <w:pStyle w:val="TOC4"/>
        <w:rPr>
          <w:del w:id="577" w:author="Rapporteur" w:date="2026-02-24T14:19:00Z"/>
          <w:rFonts w:asciiTheme="minorHAnsi" w:eastAsiaTheme="minorEastAsia" w:hAnsiTheme="minorHAnsi" w:cstheme="minorBidi"/>
          <w:noProof/>
          <w:kern w:val="2"/>
          <w:sz w:val="24"/>
          <w:szCs w:val="24"/>
          <w:lang w:eastAsia="en-GB"/>
          <w14:ligatures w14:val="standardContextual"/>
        </w:rPr>
      </w:pPr>
      <w:del w:id="578" w:author="Rapporteur" w:date="2026-02-24T14:19:00Z">
        <w:r w:rsidDel="00056540">
          <w:rPr>
            <w:noProof/>
            <w:lang w:eastAsia="en-GB"/>
          </w:rPr>
          <w:delText>4.2.8.2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Notification about subscribed events</w:delText>
        </w:r>
        <w:r w:rsidDel="00056540">
          <w:rPr>
            <w:noProof/>
          </w:rPr>
          <w:tab/>
        </w:r>
        <w:r w:rsidDel="00056540">
          <w:rPr>
            <w:noProof/>
          </w:rPr>
          <w:fldChar w:fldCharType="begin" w:fldLock="1"/>
        </w:r>
        <w:r w:rsidDel="00056540">
          <w:rPr>
            <w:noProof/>
          </w:rPr>
          <w:delInstrText xml:space="preserve"> PAGEREF _Toc219190844 \h </w:delInstrText>
        </w:r>
        <w:r w:rsidDel="00056540">
          <w:rPr>
            <w:noProof/>
          </w:rPr>
        </w:r>
        <w:r w:rsidDel="00056540">
          <w:rPr>
            <w:noProof/>
          </w:rPr>
          <w:fldChar w:fldCharType="separate"/>
        </w:r>
        <w:r w:rsidDel="00056540">
          <w:rPr>
            <w:noProof/>
          </w:rPr>
          <w:delText>30</w:delText>
        </w:r>
        <w:r w:rsidDel="00056540">
          <w:rPr>
            <w:noProof/>
          </w:rPr>
          <w:fldChar w:fldCharType="end"/>
        </w:r>
      </w:del>
    </w:p>
    <w:p w14:paraId="4D0F2F99" w14:textId="090AA0DB" w:rsidR="00BE69EE" w:rsidDel="00056540" w:rsidRDefault="00BE69EE">
      <w:pPr>
        <w:pStyle w:val="TOC1"/>
        <w:rPr>
          <w:del w:id="579" w:author="Rapporteur" w:date="2026-02-24T14:19:00Z"/>
          <w:rFonts w:asciiTheme="minorHAnsi" w:eastAsiaTheme="minorEastAsia" w:hAnsiTheme="minorHAnsi" w:cstheme="minorBidi"/>
          <w:noProof/>
          <w:kern w:val="2"/>
          <w:sz w:val="24"/>
          <w:szCs w:val="24"/>
          <w:lang w:eastAsia="en-GB"/>
          <w14:ligatures w14:val="standardContextual"/>
        </w:rPr>
      </w:pPr>
      <w:del w:id="580" w:author="Rapporteur" w:date="2026-02-24T14:19:00Z">
        <w:r w:rsidDel="00056540">
          <w:rPr>
            <w:noProof/>
            <w:lang w:eastAsia="zh-CN"/>
          </w:rPr>
          <w:delText>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w:delText>
        </w:r>
        <w:r w:rsidDel="00056540">
          <w:rPr>
            <w:noProof/>
            <w:lang w:eastAsia="zh-CN"/>
          </w:rPr>
          <w:delText xml:space="preserve"> Service API</w:delText>
        </w:r>
        <w:r w:rsidDel="00056540">
          <w:rPr>
            <w:noProof/>
          </w:rPr>
          <w:tab/>
        </w:r>
        <w:r w:rsidDel="00056540">
          <w:rPr>
            <w:noProof/>
          </w:rPr>
          <w:fldChar w:fldCharType="begin" w:fldLock="1"/>
        </w:r>
        <w:r w:rsidDel="00056540">
          <w:rPr>
            <w:noProof/>
          </w:rPr>
          <w:delInstrText xml:space="preserve"> PAGEREF _Toc219190845 \h </w:delInstrText>
        </w:r>
        <w:r w:rsidDel="00056540">
          <w:rPr>
            <w:noProof/>
          </w:rPr>
        </w:r>
        <w:r w:rsidDel="00056540">
          <w:rPr>
            <w:noProof/>
          </w:rPr>
          <w:fldChar w:fldCharType="separate"/>
        </w:r>
        <w:r w:rsidDel="00056540">
          <w:rPr>
            <w:noProof/>
          </w:rPr>
          <w:delText>31</w:delText>
        </w:r>
        <w:r w:rsidDel="00056540">
          <w:rPr>
            <w:noProof/>
          </w:rPr>
          <w:fldChar w:fldCharType="end"/>
        </w:r>
      </w:del>
    </w:p>
    <w:p w14:paraId="5AA1DCBE" w14:textId="76933217" w:rsidR="00BE69EE" w:rsidDel="00056540" w:rsidRDefault="00BE69EE">
      <w:pPr>
        <w:pStyle w:val="TOC2"/>
        <w:rPr>
          <w:del w:id="581" w:author="Rapporteur" w:date="2026-02-24T14:19:00Z"/>
          <w:rFonts w:asciiTheme="minorHAnsi" w:eastAsiaTheme="minorEastAsia" w:hAnsiTheme="minorHAnsi" w:cstheme="minorBidi"/>
          <w:noProof/>
          <w:kern w:val="2"/>
          <w:sz w:val="24"/>
          <w:szCs w:val="24"/>
          <w:lang w:eastAsia="en-GB"/>
          <w14:ligatures w14:val="standardContextual"/>
        </w:rPr>
      </w:pPr>
      <w:del w:id="582" w:author="Rapporteur" w:date="2026-02-24T14:19:00Z">
        <w:r w:rsidDel="00056540">
          <w:rPr>
            <w:noProof/>
            <w:lang w:eastAsia="zh-CN"/>
          </w:rPr>
          <w:delText>5</w:delText>
        </w:r>
        <w:r w:rsidDel="00056540">
          <w:rPr>
            <w:noProof/>
          </w:rPr>
          <w:delText>.1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Introduction</w:delText>
        </w:r>
        <w:r w:rsidDel="00056540">
          <w:rPr>
            <w:noProof/>
          </w:rPr>
          <w:tab/>
        </w:r>
        <w:r w:rsidDel="00056540">
          <w:rPr>
            <w:noProof/>
          </w:rPr>
          <w:fldChar w:fldCharType="begin" w:fldLock="1"/>
        </w:r>
        <w:r w:rsidDel="00056540">
          <w:rPr>
            <w:noProof/>
          </w:rPr>
          <w:delInstrText xml:space="preserve"> PAGEREF _Toc219190846 \h </w:delInstrText>
        </w:r>
        <w:r w:rsidDel="00056540">
          <w:rPr>
            <w:noProof/>
          </w:rPr>
        </w:r>
        <w:r w:rsidDel="00056540">
          <w:rPr>
            <w:noProof/>
          </w:rPr>
          <w:fldChar w:fldCharType="separate"/>
        </w:r>
        <w:r w:rsidDel="00056540">
          <w:rPr>
            <w:noProof/>
          </w:rPr>
          <w:delText>31</w:delText>
        </w:r>
        <w:r w:rsidDel="00056540">
          <w:rPr>
            <w:noProof/>
          </w:rPr>
          <w:fldChar w:fldCharType="end"/>
        </w:r>
      </w:del>
    </w:p>
    <w:p w14:paraId="0E9E4EE7" w14:textId="4F3BB073" w:rsidR="00BE69EE" w:rsidDel="00056540" w:rsidRDefault="00BE69EE">
      <w:pPr>
        <w:pStyle w:val="TOC2"/>
        <w:rPr>
          <w:del w:id="583" w:author="Rapporteur" w:date="2026-02-24T14:19:00Z"/>
          <w:rFonts w:asciiTheme="minorHAnsi" w:eastAsiaTheme="minorEastAsia" w:hAnsiTheme="minorHAnsi" w:cstheme="minorBidi"/>
          <w:noProof/>
          <w:kern w:val="2"/>
          <w:sz w:val="24"/>
          <w:szCs w:val="24"/>
          <w:lang w:eastAsia="en-GB"/>
          <w14:ligatures w14:val="standardContextual"/>
        </w:rPr>
      </w:pPr>
      <w:del w:id="584" w:author="Rapporteur" w:date="2026-02-24T14:19:00Z">
        <w:r w:rsidDel="00056540">
          <w:rPr>
            <w:noProof/>
          </w:rPr>
          <w:delText>5.2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Usage of HTTP</w:delText>
        </w:r>
        <w:r w:rsidDel="00056540">
          <w:rPr>
            <w:noProof/>
          </w:rPr>
          <w:tab/>
        </w:r>
        <w:r w:rsidDel="00056540">
          <w:rPr>
            <w:noProof/>
          </w:rPr>
          <w:fldChar w:fldCharType="begin" w:fldLock="1"/>
        </w:r>
        <w:r w:rsidDel="00056540">
          <w:rPr>
            <w:noProof/>
          </w:rPr>
          <w:delInstrText xml:space="preserve"> PAGEREF _Toc219190847 \h </w:delInstrText>
        </w:r>
        <w:r w:rsidDel="00056540">
          <w:rPr>
            <w:noProof/>
          </w:rPr>
        </w:r>
        <w:r w:rsidDel="00056540">
          <w:rPr>
            <w:noProof/>
          </w:rPr>
          <w:fldChar w:fldCharType="separate"/>
        </w:r>
        <w:r w:rsidDel="00056540">
          <w:rPr>
            <w:noProof/>
          </w:rPr>
          <w:delText>31</w:delText>
        </w:r>
        <w:r w:rsidDel="00056540">
          <w:rPr>
            <w:noProof/>
          </w:rPr>
          <w:fldChar w:fldCharType="end"/>
        </w:r>
      </w:del>
    </w:p>
    <w:p w14:paraId="6A459A47" w14:textId="46F3DE32" w:rsidR="00BE69EE" w:rsidDel="00056540" w:rsidRDefault="00BE69EE">
      <w:pPr>
        <w:pStyle w:val="TOC3"/>
        <w:rPr>
          <w:del w:id="585" w:author="Rapporteur" w:date="2026-02-24T14:19:00Z"/>
          <w:rFonts w:asciiTheme="minorHAnsi" w:eastAsiaTheme="minorEastAsia" w:hAnsiTheme="minorHAnsi" w:cstheme="minorBidi"/>
          <w:noProof/>
          <w:kern w:val="2"/>
          <w:sz w:val="24"/>
          <w:szCs w:val="24"/>
          <w:lang w:eastAsia="en-GB"/>
          <w14:ligatures w14:val="standardContextual"/>
        </w:rPr>
      </w:pPr>
      <w:del w:id="586" w:author="Rapporteur" w:date="2026-02-24T14:19:00Z">
        <w:r w:rsidDel="00056540">
          <w:rPr>
            <w:noProof/>
          </w:rPr>
          <w:delText>5.2.1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_Toc219190848 \h </w:delInstrText>
        </w:r>
        <w:r w:rsidDel="00056540">
          <w:rPr>
            <w:noProof/>
          </w:rPr>
        </w:r>
        <w:r w:rsidDel="00056540">
          <w:rPr>
            <w:noProof/>
          </w:rPr>
          <w:fldChar w:fldCharType="separate"/>
        </w:r>
        <w:r w:rsidDel="00056540">
          <w:rPr>
            <w:noProof/>
          </w:rPr>
          <w:delText>31</w:delText>
        </w:r>
        <w:r w:rsidDel="00056540">
          <w:rPr>
            <w:noProof/>
          </w:rPr>
          <w:fldChar w:fldCharType="end"/>
        </w:r>
      </w:del>
    </w:p>
    <w:p w14:paraId="0B3C9600" w14:textId="79F01EFB" w:rsidR="00BE69EE" w:rsidDel="00056540" w:rsidRDefault="00BE69EE">
      <w:pPr>
        <w:pStyle w:val="TOC3"/>
        <w:rPr>
          <w:del w:id="587" w:author="Rapporteur" w:date="2026-02-24T14:19:00Z"/>
          <w:rFonts w:asciiTheme="minorHAnsi" w:eastAsiaTheme="minorEastAsia" w:hAnsiTheme="minorHAnsi" w:cstheme="minorBidi"/>
          <w:noProof/>
          <w:kern w:val="2"/>
          <w:sz w:val="24"/>
          <w:szCs w:val="24"/>
          <w:lang w:eastAsia="en-GB"/>
          <w14:ligatures w14:val="standardContextual"/>
        </w:rPr>
      </w:pPr>
      <w:del w:id="588" w:author="Rapporteur" w:date="2026-02-24T14:19:00Z">
        <w:r w:rsidDel="00056540">
          <w:rPr>
            <w:noProof/>
          </w:rPr>
          <w:delText>5.2.2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HTTP standard headers</w:delText>
        </w:r>
        <w:r w:rsidDel="00056540">
          <w:rPr>
            <w:noProof/>
          </w:rPr>
          <w:tab/>
        </w:r>
        <w:r w:rsidDel="00056540">
          <w:rPr>
            <w:noProof/>
          </w:rPr>
          <w:fldChar w:fldCharType="begin" w:fldLock="1"/>
        </w:r>
        <w:r w:rsidDel="00056540">
          <w:rPr>
            <w:noProof/>
          </w:rPr>
          <w:delInstrText xml:space="preserve"> PAGEREF _Toc219190849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2E53294F" w14:textId="6483FA7C" w:rsidR="00BE69EE" w:rsidDel="00056540" w:rsidRDefault="00BE69EE">
      <w:pPr>
        <w:pStyle w:val="TOC4"/>
        <w:rPr>
          <w:del w:id="589" w:author="Rapporteur" w:date="2026-02-24T14:19:00Z"/>
          <w:rFonts w:asciiTheme="minorHAnsi" w:eastAsiaTheme="minorEastAsia" w:hAnsiTheme="minorHAnsi" w:cstheme="minorBidi"/>
          <w:noProof/>
          <w:kern w:val="2"/>
          <w:sz w:val="24"/>
          <w:szCs w:val="24"/>
          <w:lang w:eastAsia="en-GB"/>
          <w14:ligatures w14:val="standardContextual"/>
        </w:rPr>
      </w:pPr>
      <w:del w:id="590" w:author="Rapporteur" w:date="2026-02-24T14:19:00Z">
        <w:r w:rsidDel="00056540">
          <w:rPr>
            <w:noProof/>
          </w:rPr>
          <w:delText>5.2.2.1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General</w:delText>
        </w:r>
        <w:r w:rsidDel="00056540">
          <w:rPr>
            <w:noProof/>
          </w:rPr>
          <w:tab/>
        </w:r>
        <w:r w:rsidDel="00056540">
          <w:rPr>
            <w:noProof/>
          </w:rPr>
          <w:fldChar w:fldCharType="begin" w:fldLock="1"/>
        </w:r>
        <w:r w:rsidDel="00056540">
          <w:rPr>
            <w:noProof/>
          </w:rPr>
          <w:delInstrText xml:space="preserve"> PAGEREF _Toc219190850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47649517" w14:textId="754C38AD" w:rsidR="00BE69EE" w:rsidDel="00056540" w:rsidRDefault="00BE69EE">
      <w:pPr>
        <w:pStyle w:val="TOC4"/>
        <w:rPr>
          <w:del w:id="591" w:author="Rapporteur" w:date="2026-02-24T14:19:00Z"/>
          <w:rFonts w:asciiTheme="minorHAnsi" w:eastAsiaTheme="minorEastAsia" w:hAnsiTheme="minorHAnsi" w:cstheme="minorBidi"/>
          <w:noProof/>
          <w:kern w:val="2"/>
          <w:sz w:val="24"/>
          <w:szCs w:val="24"/>
          <w:lang w:eastAsia="en-GB"/>
          <w14:ligatures w14:val="standardContextual"/>
        </w:rPr>
      </w:pPr>
      <w:del w:id="592" w:author="Rapporteur" w:date="2026-02-24T14:19:00Z">
        <w:r w:rsidDel="00056540">
          <w:rPr>
            <w:noProof/>
          </w:rPr>
          <w:delText>5.2.2.2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Content type</w:delText>
        </w:r>
        <w:r w:rsidDel="00056540">
          <w:rPr>
            <w:noProof/>
          </w:rPr>
          <w:tab/>
        </w:r>
        <w:r w:rsidDel="00056540">
          <w:rPr>
            <w:noProof/>
          </w:rPr>
          <w:fldChar w:fldCharType="begin" w:fldLock="1"/>
        </w:r>
        <w:r w:rsidDel="00056540">
          <w:rPr>
            <w:noProof/>
          </w:rPr>
          <w:delInstrText xml:space="preserve"> PAGEREF _Toc219190851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78B86194" w14:textId="3EFA7645" w:rsidR="00BE69EE" w:rsidDel="00056540" w:rsidRDefault="00BE69EE">
      <w:pPr>
        <w:pStyle w:val="TOC3"/>
        <w:rPr>
          <w:del w:id="593" w:author="Rapporteur" w:date="2026-02-24T14:19:00Z"/>
          <w:rFonts w:asciiTheme="minorHAnsi" w:eastAsiaTheme="minorEastAsia" w:hAnsiTheme="minorHAnsi" w:cstheme="minorBidi"/>
          <w:noProof/>
          <w:kern w:val="2"/>
          <w:sz w:val="24"/>
          <w:szCs w:val="24"/>
          <w:lang w:eastAsia="en-GB"/>
          <w14:ligatures w14:val="standardContextual"/>
        </w:rPr>
      </w:pPr>
      <w:del w:id="594" w:author="Rapporteur" w:date="2026-02-24T14:19:00Z">
        <w:r w:rsidDel="00056540">
          <w:rPr>
            <w:noProof/>
          </w:rPr>
          <w:delText>5.2.3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HTTP custom headers</w:delText>
        </w:r>
        <w:r w:rsidDel="00056540">
          <w:rPr>
            <w:noProof/>
          </w:rPr>
          <w:tab/>
        </w:r>
        <w:r w:rsidDel="00056540">
          <w:rPr>
            <w:noProof/>
          </w:rPr>
          <w:fldChar w:fldCharType="begin" w:fldLock="1"/>
        </w:r>
        <w:r w:rsidDel="00056540">
          <w:rPr>
            <w:noProof/>
          </w:rPr>
          <w:delInstrText xml:space="preserve"> PAGEREF _Toc219190852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54845CE1" w14:textId="5ADB8778" w:rsidR="00BE69EE" w:rsidDel="00056540" w:rsidRDefault="00BE69EE">
      <w:pPr>
        <w:pStyle w:val="TOC4"/>
        <w:rPr>
          <w:del w:id="595" w:author="Rapporteur" w:date="2026-02-24T14:19:00Z"/>
          <w:rFonts w:asciiTheme="minorHAnsi" w:eastAsiaTheme="minorEastAsia" w:hAnsiTheme="minorHAnsi" w:cstheme="minorBidi"/>
          <w:noProof/>
          <w:kern w:val="2"/>
          <w:sz w:val="24"/>
          <w:szCs w:val="24"/>
          <w:lang w:eastAsia="en-GB"/>
          <w14:ligatures w14:val="standardContextual"/>
        </w:rPr>
      </w:pPr>
      <w:del w:id="596" w:author="Rapporteur" w:date="2026-02-24T14:19:00Z">
        <w:r w:rsidDel="00056540">
          <w:rPr>
            <w:noProof/>
          </w:rPr>
          <w:delText>5.2.3.1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General</w:delText>
        </w:r>
        <w:r w:rsidDel="00056540">
          <w:rPr>
            <w:noProof/>
          </w:rPr>
          <w:tab/>
        </w:r>
        <w:r w:rsidDel="00056540">
          <w:rPr>
            <w:noProof/>
          </w:rPr>
          <w:fldChar w:fldCharType="begin" w:fldLock="1"/>
        </w:r>
        <w:r w:rsidDel="00056540">
          <w:rPr>
            <w:noProof/>
          </w:rPr>
          <w:delInstrText xml:space="preserve"> PAGEREF _Toc219190853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74EC1627" w14:textId="0B4813CB" w:rsidR="00BE69EE" w:rsidDel="00056540" w:rsidRDefault="00BE69EE">
      <w:pPr>
        <w:pStyle w:val="TOC2"/>
        <w:rPr>
          <w:del w:id="597" w:author="Rapporteur" w:date="2026-02-24T14:19:00Z"/>
          <w:rFonts w:asciiTheme="minorHAnsi" w:eastAsiaTheme="minorEastAsia" w:hAnsiTheme="minorHAnsi" w:cstheme="minorBidi"/>
          <w:noProof/>
          <w:kern w:val="2"/>
          <w:sz w:val="24"/>
          <w:szCs w:val="24"/>
          <w:lang w:eastAsia="en-GB"/>
          <w14:ligatures w14:val="standardContextual"/>
        </w:rPr>
      </w:pPr>
      <w:del w:id="598" w:author="Rapporteur" w:date="2026-02-24T14:19:00Z">
        <w:r w:rsidDel="00056540">
          <w:rPr>
            <w:noProof/>
          </w:rPr>
          <w:delText>5.3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Resources</w:delText>
        </w:r>
        <w:r w:rsidDel="00056540">
          <w:rPr>
            <w:noProof/>
          </w:rPr>
          <w:tab/>
        </w:r>
        <w:r w:rsidDel="00056540">
          <w:rPr>
            <w:noProof/>
          </w:rPr>
          <w:fldChar w:fldCharType="begin" w:fldLock="1"/>
        </w:r>
        <w:r w:rsidDel="00056540">
          <w:rPr>
            <w:noProof/>
          </w:rPr>
          <w:delInstrText xml:space="preserve"> PAGEREF _Toc219190854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201ABE05" w14:textId="25F14248" w:rsidR="00BE69EE" w:rsidDel="00056540" w:rsidRDefault="00BE69EE">
      <w:pPr>
        <w:pStyle w:val="TOC3"/>
        <w:rPr>
          <w:del w:id="599" w:author="Rapporteur" w:date="2026-02-24T14:19:00Z"/>
          <w:rFonts w:asciiTheme="minorHAnsi" w:eastAsiaTheme="minorEastAsia" w:hAnsiTheme="minorHAnsi" w:cstheme="minorBidi"/>
          <w:noProof/>
          <w:kern w:val="2"/>
          <w:sz w:val="24"/>
          <w:szCs w:val="24"/>
          <w:lang w:eastAsia="en-GB"/>
          <w14:ligatures w14:val="standardContextual"/>
        </w:rPr>
      </w:pPr>
      <w:del w:id="600" w:author="Rapporteur" w:date="2026-02-24T14:19:00Z">
        <w:r w:rsidDel="00056540">
          <w:rPr>
            <w:noProof/>
          </w:rPr>
          <w:delText>5.3.1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Structure</w:delText>
        </w:r>
        <w:r w:rsidDel="00056540">
          <w:rPr>
            <w:noProof/>
          </w:rPr>
          <w:tab/>
        </w:r>
        <w:r w:rsidDel="00056540">
          <w:rPr>
            <w:noProof/>
          </w:rPr>
          <w:fldChar w:fldCharType="begin" w:fldLock="1"/>
        </w:r>
        <w:r w:rsidDel="00056540">
          <w:rPr>
            <w:noProof/>
          </w:rPr>
          <w:delInstrText xml:space="preserve"> PAGEREF _Toc219190855 \h </w:delInstrText>
        </w:r>
        <w:r w:rsidDel="00056540">
          <w:rPr>
            <w:noProof/>
          </w:rPr>
        </w:r>
        <w:r w:rsidDel="00056540">
          <w:rPr>
            <w:noProof/>
          </w:rPr>
          <w:fldChar w:fldCharType="separate"/>
        </w:r>
        <w:r w:rsidDel="00056540">
          <w:rPr>
            <w:noProof/>
          </w:rPr>
          <w:delText>32</w:delText>
        </w:r>
        <w:r w:rsidDel="00056540">
          <w:rPr>
            <w:noProof/>
          </w:rPr>
          <w:fldChar w:fldCharType="end"/>
        </w:r>
      </w:del>
    </w:p>
    <w:p w14:paraId="3CF8965D" w14:textId="0501046F" w:rsidR="00BE69EE" w:rsidDel="00056540" w:rsidRDefault="00BE69EE">
      <w:pPr>
        <w:pStyle w:val="TOC3"/>
        <w:rPr>
          <w:del w:id="601" w:author="Rapporteur" w:date="2026-02-24T14:19:00Z"/>
          <w:rFonts w:asciiTheme="minorHAnsi" w:eastAsiaTheme="minorEastAsia" w:hAnsiTheme="minorHAnsi" w:cstheme="minorBidi"/>
          <w:noProof/>
          <w:kern w:val="2"/>
          <w:sz w:val="24"/>
          <w:szCs w:val="24"/>
          <w:lang w:eastAsia="en-GB"/>
          <w14:ligatures w14:val="standardContextual"/>
        </w:rPr>
      </w:pPr>
      <w:del w:id="602" w:author="Rapporteur" w:date="2026-02-24T14:19:00Z">
        <w:r w:rsidDel="00056540">
          <w:rPr>
            <w:noProof/>
          </w:rPr>
          <w:delText>5.3.2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PCF for a PDU Session Bindings</w:delText>
        </w:r>
        <w:r w:rsidDel="00056540">
          <w:rPr>
            <w:noProof/>
          </w:rPr>
          <w:tab/>
        </w:r>
        <w:r w:rsidDel="00056540">
          <w:rPr>
            <w:noProof/>
          </w:rPr>
          <w:fldChar w:fldCharType="begin" w:fldLock="1"/>
        </w:r>
        <w:r w:rsidDel="00056540">
          <w:rPr>
            <w:noProof/>
          </w:rPr>
          <w:delInstrText xml:space="preserve"> PAGEREF _Toc219190856 \h </w:delInstrText>
        </w:r>
        <w:r w:rsidDel="00056540">
          <w:rPr>
            <w:noProof/>
          </w:rPr>
        </w:r>
        <w:r w:rsidDel="00056540">
          <w:rPr>
            <w:noProof/>
          </w:rPr>
          <w:fldChar w:fldCharType="separate"/>
        </w:r>
        <w:r w:rsidDel="00056540">
          <w:rPr>
            <w:noProof/>
          </w:rPr>
          <w:delText>34</w:delText>
        </w:r>
        <w:r w:rsidDel="00056540">
          <w:rPr>
            <w:noProof/>
          </w:rPr>
          <w:fldChar w:fldCharType="end"/>
        </w:r>
      </w:del>
    </w:p>
    <w:p w14:paraId="27AD51BE" w14:textId="0BE9557E" w:rsidR="00BE69EE" w:rsidDel="00056540" w:rsidRDefault="00BE69EE">
      <w:pPr>
        <w:pStyle w:val="TOC4"/>
        <w:rPr>
          <w:del w:id="603" w:author="Rapporteur" w:date="2026-02-24T14:19:00Z"/>
          <w:rFonts w:asciiTheme="minorHAnsi" w:eastAsiaTheme="minorEastAsia" w:hAnsiTheme="minorHAnsi" w:cstheme="minorBidi"/>
          <w:noProof/>
          <w:kern w:val="2"/>
          <w:sz w:val="24"/>
          <w:szCs w:val="24"/>
          <w:lang w:eastAsia="en-GB"/>
          <w14:ligatures w14:val="standardContextual"/>
        </w:rPr>
      </w:pPr>
      <w:del w:id="604" w:author="Rapporteur" w:date="2026-02-24T14:19:00Z">
        <w:r w:rsidDel="00056540">
          <w:rPr>
            <w:noProof/>
          </w:rPr>
          <w:delText>5.3.2.1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_Toc219190857 \h </w:delInstrText>
        </w:r>
        <w:r w:rsidDel="00056540">
          <w:rPr>
            <w:noProof/>
          </w:rPr>
        </w:r>
        <w:r w:rsidDel="00056540">
          <w:rPr>
            <w:noProof/>
          </w:rPr>
          <w:fldChar w:fldCharType="separate"/>
        </w:r>
        <w:r w:rsidDel="00056540">
          <w:rPr>
            <w:noProof/>
          </w:rPr>
          <w:delText>34</w:delText>
        </w:r>
        <w:r w:rsidDel="00056540">
          <w:rPr>
            <w:noProof/>
          </w:rPr>
          <w:fldChar w:fldCharType="end"/>
        </w:r>
      </w:del>
    </w:p>
    <w:p w14:paraId="3F25A557" w14:textId="0D0D2E66" w:rsidR="00BE69EE" w:rsidDel="00056540" w:rsidRDefault="00BE69EE">
      <w:pPr>
        <w:pStyle w:val="TOC4"/>
        <w:rPr>
          <w:del w:id="605" w:author="Rapporteur" w:date="2026-02-24T14:19:00Z"/>
          <w:rFonts w:asciiTheme="minorHAnsi" w:eastAsiaTheme="minorEastAsia" w:hAnsiTheme="minorHAnsi" w:cstheme="minorBidi"/>
          <w:noProof/>
          <w:kern w:val="2"/>
          <w:sz w:val="24"/>
          <w:szCs w:val="24"/>
          <w:lang w:eastAsia="en-GB"/>
          <w14:ligatures w14:val="standardContextual"/>
        </w:rPr>
      </w:pPr>
      <w:del w:id="606" w:author="Rapporteur" w:date="2026-02-24T14:19:00Z">
        <w:r w:rsidDel="00056540">
          <w:rPr>
            <w:noProof/>
          </w:rPr>
          <w:delText>5.3.2.2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_Toc219190858 \h </w:delInstrText>
        </w:r>
        <w:r w:rsidDel="00056540">
          <w:rPr>
            <w:noProof/>
          </w:rPr>
        </w:r>
        <w:r w:rsidDel="00056540">
          <w:rPr>
            <w:noProof/>
          </w:rPr>
          <w:fldChar w:fldCharType="separate"/>
        </w:r>
        <w:r w:rsidDel="00056540">
          <w:rPr>
            <w:noProof/>
          </w:rPr>
          <w:delText>34</w:delText>
        </w:r>
        <w:r w:rsidDel="00056540">
          <w:rPr>
            <w:noProof/>
          </w:rPr>
          <w:fldChar w:fldCharType="end"/>
        </w:r>
      </w:del>
    </w:p>
    <w:p w14:paraId="2244C0BE" w14:textId="2DBD174C" w:rsidR="00BE69EE" w:rsidDel="00056540" w:rsidRDefault="00BE69EE">
      <w:pPr>
        <w:pStyle w:val="TOC4"/>
        <w:rPr>
          <w:del w:id="607" w:author="Rapporteur" w:date="2026-02-24T14:19:00Z"/>
          <w:rFonts w:asciiTheme="minorHAnsi" w:eastAsiaTheme="minorEastAsia" w:hAnsiTheme="minorHAnsi" w:cstheme="minorBidi"/>
          <w:noProof/>
          <w:kern w:val="2"/>
          <w:sz w:val="24"/>
          <w:szCs w:val="24"/>
          <w:lang w:eastAsia="en-GB"/>
          <w14:ligatures w14:val="standardContextual"/>
        </w:rPr>
      </w:pPr>
      <w:del w:id="608" w:author="Rapporteur" w:date="2026-02-24T14:19:00Z">
        <w:r w:rsidDel="00056540">
          <w:rPr>
            <w:noProof/>
          </w:rPr>
          <w:delText>5.3.2.3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_Toc219190859 \h </w:delInstrText>
        </w:r>
        <w:r w:rsidDel="00056540">
          <w:rPr>
            <w:noProof/>
          </w:rPr>
        </w:r>
        <w:r w:rsidDel="00056540">
          <w:rPr>
            <w:noProof/>
          </w:rPr>
          <w:fldChar w:fldCharType="separate"/>
        </w:r>
        <w:r w:rsidDel="00056540">
          <w:rPr>
            <w:noProof/>
          </w:rPr>
          <w:delText>35</w:delText>
        </w:r>
        <w:r w:rsidDel="00056540">
          <w:rPr>
            <w:noProof/>
          </w:rPr>
          <w:fldChar w:fldCharType="end"/>
        </w:r>
      </w:del>
    </w:p>
    <w:p w14:paraId="42A2ED19" w14:textId="3E1EBCE9" w:rsidR="00BE69EE" w:rsidDel="00056540" w:rsidRDefault="00BE69EE">
      <w:pPr>
        <w:pStyle w:val="TOC5"/>
        <w:rPr>
          <w:del w:id="609" w:author="Rapporteur" w:date="2026-02-24T14:19:00Z"/>
          <w:rFonts w:asciiTheme="minorHAnsi" w:eastAsiaTheme="minorEastAsia" w:hAnsiTheme="minorHAnsi" w:cstheme="minorBidi"/>
          <w:noProof/>
          <w:kern w:val="2"/>
          <w:sz w:val="24"/>
          <w:szCs w:val="24"/>
          <w:lang w:eastAsia="en-GB"/>
          <w14:ligatures w14:val="standardContextual"/>
        </w:rPr>
      </w:pPr>
      <w:del w:id="610" w:author="Rapporteur" w:date="2026-02-24T14:19:00Z">
        <w:r w:rsidDel="00056540">
          <w:rPr>
            <w:noProof/>
          </w:rPr>
          <w:delText>5.3.2.3.1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POST</w:delText>
        </w:r>
        <w:r w:rsidDel="00056540">
          <w:rPr>
            <w:noProof/>
          </w:rPr>
          <w:tab/>
        </w:r>
        <w:r w:rsidDel="00056540">
          <w:rPr>
            <w:noProof/>
          </w:rPr>
          <w:fldChar w:fldCharType="begin" w:fldLock="1"/>
        </w:r>
        <w:r w:rsidDel="00056540">
          <w:rPr>
            <w:noProof/>
          </w:rPr>
          <w:delInstrText xml:space="preserve"> PAGEREF _Toc219190860 \h </w:delInstrText>
        </w:r>
        <w:r w:rsidDel="00056540">
          <w:rPr>
            <w:noProof/>
          </w:rPr>
        </w:r>
        <w:r w:rsidDel="00056540">
          <w:rPr>
            <w:noProof/>
          </w:rPr>
          <w:fldChar w:fldCharType="separate"/>
        </w:r>
        <w:r w:rsidDel="00056540">
          <w:rPr>
            <w:noProof/>
          </w:rPr>
          <w:delText>35</w:delText>
        </w:r>
        <w:r w:rsidDel="00056540">
          <w:rPr>
            <w:noProof/>
          </w:rPr>
          <w:fldChar w:fldCharType="end"/>
        </w:r>
      </w:del>
    </w:p>
    <w:p w14:paraId="7F6EBB22" w14:textId="0A31698D" w:rsidR="00BE69EE" w:rsidDel="00056540" w:rsidRDefault="00BE69EE">
      <w:pPr>
        <w:pStyle w:val="TOC5"/>
        <w:rPr>
          <w:del w:id="611" w:author="Rapporteur" w:date="2026-02-24T14:19:00Z"/>
          <w:rFonts w:asciiTheme="minorHAnsi" w:eastAsiaTheme="minorEastAsia" w:hAnsiTheme="minorHAnsi" w:cstheme="minorBidi"/>
          <w:noProof/>
          <w:kern w:val="2"/>
          <w:sz w:val="24"/>
          <w:szCs w:val="24"/>
          <w:lang w:eastAsia="en-GB"/>
          <w14:ligatures w14:val="standardContextual"/>
        </w:rPr>
      </w:pPr>
      <w:del w:id="612" w:author="Rapporteur" w:date="2026-02-24T14:19:00Z">
        <w:r w:rsidDel="00056540">
          <w:rPr>
            <w:noProof/>
          </w:rPr>
          <w:delText>5.3.2.3.2</w:delText>
        </w:r>
        <w:r w:rsidDel="00056540">
          <w:rPr>
            <w:rFonts w:asciiTheme="minorHAnsi" w:eastAsiaTheme="minorEastAsia" w:hAnsiTheme="minorHAnsi" w:cstheme="minorBidi"/>
            <w:noProof/>
            <w:kern w:val="2"/>
            <w:sz w:val="24"/>
            <w:szCs w:val="24"/>
            <w:lang w:eastAsia="en-GB"/>
            <w14:ligatures w14:val="standardContextual"/>
          </w:rPr>
          <w:tab/>
        </w:r>
        <w:r w:rsidRPr="00AE2391" w:rsidDel="00056540">
          <w:rPr>
            <w:noProof/>
            <w:lang w:val="en-US" w:eastAsia="zh-CN"/>
          </w:rPr>
          <w:delText>GET</w:delText>
        </w:r>
        <w:r w:rsidDel="00056540">
          <w:rPr>
            <w:noProof/>
          </w:rPr>
          <w:tab/>
        </w:r>
        <w:r w:rsidDel="00056540">
          <w:rPr>
            <w:noProof/>
          </w:rPr>
          <w:fldChar w:fldCharType="begin" w:fldLock="1"/>
        </w:r>
        <w:r w:rsidDel="00056540">
          <w:rPr>
            <w:noProof/>
          </w:rPr>
          <w:delInstrText xml:space="preserve"> PAGEREF _Toc219190861 \h </w:delInstrText>
        </w:r>
        <w:r w:rsidDel="00056540">
          <w:rPr>
            <w:noProof/>
          </w:rPr>
        </w:r>
        <w:r w:rsidDel="00056540">
          <w:rPr>
            <w:noProof/>
          </w:rPr>
          <w:fldChar w:fldCharType="separate"/>
        </w:r>
        <w:r w:rsidDel="00056540">
          <w:rPr>
            <w:noProof/>
          </w:rPr>
          <w:delText>35</w:delText>
        </w:r>
        <w:r w:rsidDel="00056540">
          <w:rPr>
            <w:noProof/>
          </w:rPr>
          <w:fldChar w:fldCharType="end"/>
        </w:r>
      </w:del>
    </w:p>
    <w:p w14:paraId="560E0C80" w14:textId="4BB18A36" w:rsidR="00BE69EE" w:rsidDel="00056540" w:rsidRDefault="00BE69EE">
      <w:pPr>
        <w:pStyle w:val="TOC3"/>
        <w:rPr>
          <w:del w:id="613" w:author="Rapporteur" w:date="2026-02-24T14:19:00Z"/>
          <w:rFonts w:asciiTheme="minorHAnsi" w:eastAsiaTheme="minorEastAsia" w:hAnsiTheme="minorHAnsi" w:cstheme="minorBidi"/>
          <w:noProof/>
          <w:kern w:val="2"/>
          <w:sz w:val="24"/>
          <w:szCs w:val="24"/>
          <w:lang w:eastAsia="en-GB"/>
          <w14:ligatures w14:val="standardContextual"/>
        </w:rPr>
      </w:pPr>
      <w:del w:id="614" w:author="Rapporteur" w:date="2026-02-24T14:19:00Z">
        <w:r w:rsidDel="00056540">
          <w:rPr>
            <w:noProof/>
          </w:rPr>
          <w:delText>5.3.3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Individual PCF for a PDU Session Binding</w:delText>
        </w:r>
        <w:r w:rsidDel="00056540">
          <w:rPr>
            <w:noProof/>
          </w:rPr>
          <w:tab/>
        </w:r>
        <w:r w:rsidDel="00056540">
          <w:rPr>
            <w:noProof/>
          </w:rPr>
          <w:fldChar w:fldCharType="begin" w:fldLock="1"/>
        </w:r>
        <w:r w:rsidDel="00056540">
          <w:rPr>
            <w:noProof/>
          </w:rPr>
          <w:delInstrText xml:space="preserve"> PAGEREF _Toc219190862 \h </w:delInstrText>
        </w:r>
        <w:r w:rsidDel="00056540">
          <w:rPr>
            <w:noProof/>
          </w:rPr>
        </w:r>
        <w:r w:rsidDel="00056540">
          <w:rPr>
            <w:noProof/>
          </w:rPr>
          <w:fldChar w:fldCharType="separate"/>
        </w:r>
        <w:r w:rsidDel="00056540">
          <w:rPr>
            <w:noProof/>
          </w:rPr>
          <w:delText>37</w:delText>
        </w:r>
        <w:r w:rsidDel="00056540">
          <w:rPr>
            <w:noProof/>
          </w:rPr>
          <w:fldChar w:fldCharType="end"/>
        </w:r>
      </w:del>
    </w:p>
    <w:p w14:paraId="74025BCB" w14:textId="00BC580D" w:rsidR="00BE69EE" w:rsidDel="00056540" w:rsidRDefault="00BE69EE">
      <w:pPr>
        <w:pStyle w:val="TOC4"/>
        <w:rPr>
          <w:del w:id="615" w:author="Rapporteur" w:date="2026-02-24T14:19:00Z"/>
          <w:rFonts w:asciiTheme="minorHAnsi" w:eastAsiaTheme="minorEastAsia" w:hAnsiTheme="minorHAnsi" w:cstheme="minorBidi"/>
          <w:noProof/>
          <w:kern w:val="2"/>
          <w:sz w:val="24"/>
          <w:szCs w:val="24"/>
          <w:lang w:eastAsia="en-GB"/>
          <w14:ligatures w14:val="standardContextual"/>
        </w:rPr>
      </w:pPr>
      <w:del w:id="616" w:author="Rapporteur" w:date="2026-02-24T14:19:00Z">
        <w:r w:rsidDel="00056540">
          <w:rPr>
            <w:noProof/>
          </w:rPr>
          <w:delText>5.3.3.1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_Toc219190863 \h </w:delInstrText>
        </w:r>
        <w:r w:rsidDel="00056540">
          <w:rPr>
            <w:noProof/>
          </w:rPr>
        </w:r>
        <w:r w:rsidDel="00056540">
          <w:rPr>
            <w:noProof/>
          </w:rPr>
          <w:fldChar w:fldCharType="separate"/>
        </w:r>
        <w:r w:rsidDel="00056540">
          <w:rPr>
            <w:noProof/>
          </w:rPr>
          <w:delText>37</w:delText>
        </w:r>
        <w:r w:rsidDel="00056540">
          <w:rPr>
            <w:noProof/>
          </w:rPr>
          <w:fldChar w:fldCharType="end"/>
        </w:r>
      </w:del>
    </w:p>
    <w:p w14:paraId="19887E06" w14:textId="4E35D933" w:rsidR="00BE69EE" w:rsidDel="00056540" w:rsidRDefault="00BE69EE">
      <w:pPr>
        <w:pStyle w:val="TOC4"/>
        <w:rPr>
          <w:del w:id="617" w:author="Rapporteur" w:date="2026-02-24T14:19:00Z"/>
          <w:rFonts w:asciiTheme="minorHAnsi" w:eastAsiaTheme="minorEastAsia" w:hAnsiTheme="minorHAnsi" w:cstheme="minorBidi"/>
          <w:noProof/>
          <w:kern w:val="2"/>
          <w:sz w:val="24"/>
          <w:szCs w:val="24"/>
          <w:lang w:eastAsia="en-GB"/>
          <w14:ligatures w14:val="standardContextual"/>
        </w:rPr>
      </w:pPr>
      <w:del w:id="618" w:author="Rapporteur" w:date="2026-02-24T14:19:00Z">
        <w:r w:rsidDel="00056540">
          <w:rPr>
            <w:noProof/>
          </w:rPr>
          <w:delText>5.3.3.2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_Toc219190864 \h </w:delInstrText>
        </w:r>
        <w:r w:rsidDel="00056540">
          <w:rPr>
            <w:noProof/>
          </w:rPr>
        </w:r>
        <w:r w:rsidDel="00056540">
          <w:rPr>
            <w:noProof/>
          </w:rPr>
          <w:fldChar w:fldCharType="separate"/>
        </w:r>
        <w:r w:rsidDel="00056540">
          <w:rPr>
            <w:noProof/>
          </w:rPr>
          <w:delText>37</w:delText>
        </w:r>
        <w:r w:rsidDel="00056540">
          <w:rPr>
            <w:noProof/>
          </w:rPr>
          <w:fldChar w:fldCharType="end"/>
        </w:r>
      </w:del>
    </w:p>
    <w:p w14:paraId="245768A6" w14:textId="26FD5304" w:rsidR="00BE69EE" w:rsidDel="00056540" w:rsidRDefault="00BE69EE">
      <w:pPr>
        <w:pStyle w:val="TOC4"/>
        <w:rPr>
          <w:del w:id="619" w:author="Rapporteur" w:date="2026-02-24T14:19:00Z"/>
          <w:rFonts w:asciiTheme="minorHAnsi" w:eastAsiaTheme="minorEastAsia" w:hAnsiTheme="minorHAnsi" w:cstheme="minorBidi"/>
          <w:noProof/>
          <w:kern w:val="2"/>
          <w:sz w:val="24"/>
          <w:szCs w:val="24"/>
          <w:lang w:eastAsia="en-GB"/>
          <w14:ligatures w14:val="standardContextual"/>
        </w:rPr>
      </w:pPr>
      <w:del w:id="620" w:author="Rapporteur" w:date="2026-02-24T14:19:00Z">
        <w:r w:rsidDel="00056540">
          <w:rPr>
            <w:noProof/>
          </w:rPr>
          <w:delText>5.3.3.3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_Toc219190865 \h </w:delInstrText>
        </w:r>
        <w:r w:rsidDel="00056540">
          <w:rPr>
            <w:noProof/>
          </w:rPr>
        </w:r>
        <w:r w:rsidDel="00056540">
          <w:rPr>
            <w:noProof/>
          </w:rPr>
          <w:fldChar w:fldCharType="separate"/>
        </w:r>
        <w:r w:rsidDel="00056540">
          <w:rPr>
            <w:noProof/>
          </w:rPr>
          <w:delText>38</w:delText>
        </w:r>
        <w:r w:rsidDel="00056540">
          <w:rPr>
            <w:noProof/>
          </w:rPr>
          <w:fldChar w:fldCharType="end"/>
        </w:r>
      </w:del>
    </w:p>
    <w:p w14:paraId="4856722F" w14:textId="7E9C0D4A" w:rsidR="00BE69EE" w:rsidDel="00056540" w:rsidRDefault="00BE69EE">
      <w:pPr>
        <w:pStyle w:val="TOC5"/>
        <w:rPr>
          <w:del w:id="621" w:author="Rapporteur" w:date="2026-02-24T14:19:00Z"/>
          <w:rFonts w:asciiTheme="minorHAnsi" w:eastAsiaTheme="minorEastAsia" w:hAnsiTheme="minorHAnsi" w:cstheme="minorBidi"/>
          <w:noProof/>
          <w:kern w:val="2"/>
          <w:sz w:val="24"/>
          <w:szCs w:val="24"/>
          <w:lang w:eastAsia="en-GB"/>
          <w14:ligatures w14:val="standardContextual"/>
        </w:rPr>
      </w:pPr>
      <w:del w:id="622" w:author="Rapporteur" w:date="2026-02-24T14:19:00Z">
        <w:r w:rsidDel="00056540">
          <w:rPr>
            <w:noProof/>
          </w:rPr>
          <w:delText>5.3.3.3.1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DELETE</w:delText>
        </w:r>
        <w:r w:rsidDel="00056540">
          <w:rPr>
            <w:noProof/>
          </w:rPr>
          <w:tab/>
        </w:r>
        <w:r w:rsidDel="00056540">
          <w:rPr>
            <w:noProof/>
          </w:rPr>
          <w:fldChar w:fldCharType="begin" w:fldLock="1"/>
        </w:r>
        <w:r w:rsidDel="00056540">
          <w:rPr>
            <w:noProof/>
          </w:rPr>
          <w:delInstrText xml:space="preserve"> PAGEREF _Toc219190866 \h </w:delInstrText>
        </w:r>
        <w:r w:rsidDel="00056540">
          <w:rPr>
            <w:noProof/>
          </w:rPr>
        </w:r>
        <w:r w:rsidDel="00056540">
          <w:rPr>
            <w:noProof/>
          </w:rPr>
          <w:fldChar w:fldCharType="separate"/>
        </w:r>
        <w:r w:rsidDel="00056540">
          <w:rPr>
            <w:noProof/>
          </w:rPr>
          <w:delText>38</w:delText>
        </w:r>
        <w:r w:rsidDel="00056540">
          <w:rPr>
            <w:noProof/>
          </w:rPr>
          <w:fldChar w:fldCharType="end"/>
        </w:r>
      </w:del>
    </w:p>
    <w:p w14:paraId="376752A9" w14:textId="15AFBE25" w:rsidR="00BE69EE" w:rsidDel="00056540" w:rsidRDefault="00BE69EE">
      <w:pPr>
        <w:pStyle w:val="TOC5"/>
        <w:rPr>
          <w:del w:id="623" w:author="Rapporteur" w:date="2026-02-24T14:19:00Z"/>
          <w:rFonts w:asciiTheme="minorHAnsi" w:eastAsiaTheme="minorEastAsia" w:hAnsiTheme="minorHAnsi" w:cstheme="minorBidi"/>
          <w:noProof/>
          <w:kern w:val="2"/>
          <w:sz w:val="24"/>
          <w:szCs w:val="24"/>
          <w:lang w:eastAsia="en-GB"/>
          <w14:ligatures w14:val="standardContextual"/>
        </w:rPr>
      </w:pPr>
      <w:del w:id="624" w:author="Rapporteur" w:date="2026-02-24T14:19:00Z">
        <w:r w:rsidDel="00056540">
          <w:rPr>
            <w:noProof/>
          </w:rPr>
          <w:delText>5.3.3.3.2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PATCH</w:delText>
        </w:r>
        <w:r w:rsidDel="00056540">
          <w:rPr>
            <w:noProof/>
          </w:rPr>
          <w:tab/>
        </w:r>
        <w:r w:rsidDel="00056540">
          <w:rPr>
            <w:noProof/>
          </w:rPr>
          <w:fldChar w:fldCharType="begin" w:fldLock="1"/>
        </w:r>
        <w:r w:rsidDel="00056540">
          <w:rPr>
            <w:noProof/>
          </w:rPr>
          <w:delInstrText xml:space="preserve"> PAGEREF _Toc219190867 \h </w:delInstrText>
        </w:r>
        <w:r w:rsidDel="00056540">
          <w:rPr>
            <w:noProof/>
          </w:rPr>
        </w:r>
        <w:r w:rsidDel="00056540">
          <w:rPr>
            <w:noProof/>
          </w:rPr>
          <w:fldChar w:fldCharType="separate"/>
        </w:r>
        <w:r w:rsidDel="00056540">
          <w:rPr>
            <w:noProof/>
          </w:rPr>
          <w:delText>39</w:delText>
        </w:r>
        <w:r w:rsidDel="00056540">
          <w:rPr>
            <w:noProof/>
          </w:rPr>
          <w:fldChar w:fldCharType="end"/>
        </w:r>
      </w:del>
    </w:p>
    <w:p w14:paraId="11DAF237" w14:textId="20F2E691" w:rsidR="00BE69EE" w:rsidDel="00056540" w:rsidRDefault="00BE69EE">
      <w:pPr>
        <w:pStyle w:val="TOC3"/>
        <w:rPr>
          <w:del w:id="625" w:author="Rapporteur" w:date="2026-02-24T14:19:00Z"/>
          <w:rFonts w:asciiTheme="minorHAnsi" w:eastAsiaTheme="minorEastAsia" w:hAnsiTheme="minorHAnsi" w:cstheme="minorBidi"/>
          <w:noProof/>
          <w:kern w:val="2"/>
          <w:sz w:val="24"/>
          <w:szCs w:val="24"/>
          <w:lang w:eastAsia="en-GB"/>
          <w14:ligatures w14:val="standardContextual"/>
        </w:rPr>
      </w:pPr>
      <w:del w:id="626" w:author="Rapporteur" w:date="2026-02-24T14:19:00Z">
        <w:r w:rsidDel="00056540">
          <w:rPr>
            <w:noProof/>
            <w:lang w:eastAsia="en-GB"/>
          </w:rPr>
          <w:delText>5.3.4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Binding Subscriptions</w:delText>
        </w:r>
        <w:r w:rsidDel="00056540">
          <w:rPr>
            <w:noProof/>
          </w:rPr>
          <w:tab/>
        </w:r>
        <w:r w:rsidDel="00056540">
          <w:rPr>
            <w:noProof/>
          </w:rPr>
          <w:fldChar w:fldCharType="begin" w:fldLock="1"/>
        </w:r>
        <w:r w:rsidDel="00056540">
          <w:rPr>
            <w:noProof/>
          </w:rPr>
          <w:delInstrText xml:space="preserve"> PAGEREF _Toc219190868 \h </w:delInstrText>
        </w:r>
        <w:r w:rsidDel="00056540">
          <w:rPr>
            <w:noProof/>
          </w:rPr>
        </w:r>
        <w:r w:rsidDel="00056540">
          <w:rPr>
            <w:noProof/>
          </w:rPr>
          <w:fldChar w:fldCharType="separate"/>
        </w:r>
        <w:r w:rsidDel="00056540">
          <w:rPr>
            <w:noProof/>
          </w:rPr>
          <w:delText>40</w:delText>
        </w:r>
        <w:r w:rsidDel="00056540">
          <w:rPr>
            <w:noProof/>
          </w:rPr>
          <w:fldChar w:fldCharType="end"/>
        </w:r>
      </w:del>
    </w:p>
    <w:p w14:paraId="178AF323" w14:textId="210047E0" w:rsidR="00BE69EE" w:rsidDel="00056540" w:rsidRDefault="00BE69EE">
      <w:pPr>
        <w:pStyle w:val="TOC4"/>
        <w:rPr>
          <w:del w:id="627" w:author="Rapporteur" w:date="2026-02-24T14:19:00Z"/>
          <w:rFonts w:asciiTheme="minorHAnsi" w:eastAsiaTheme="minorEastAsia" w:hAnsiTheme="minorHAnsi" w:cstheme="minorBidi"/>
          <w:noProof/>
          <w:kern w:val="2"/>
          <w:sz w:val="24"/>
          <w:szCs w:val="24"/>
          <w:lang w:eastAsia="en-GB"/>
          <w14:ligatures w14:val="standardContextual"/>
        </w:rPr>
      </w:pPr>
      <w:del w:id="628" w:author="Rapporteur" w:date="2026-02-24T14:19:00Z">
        <w:r w:rsidDel="00056540">
          <w:rPr>
            <w:noProof/>
            <w:lang w:eastAsia="en-GB"/>
          </w:rPr>
          <w:delText>5.3.4.1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Description</w:delText>
        </w:r>
        <w:r w:rsidDel="00056540">
          <w:rPr>
            <w:noProof/>
          </w:rPr>
          <w:tab/>
        </w:r>
        <w:r w:rsidDel="00056540">
          <w:rPr>
            <w:noProof/>
          </w:rPr>
          <w:fldChar w:fldCharType="begin" w:fldLock="1"/>
        </w:r>
        <w:r w:rsidDel="00056540">
          <w:rPr>
            <w:noProof/>
          </w:rPr>
          <w:delInstrText xml:space="preserve"> PAGEREF _Toc219190869 \h </w:delInstrText>
        </w:r>
        <w:r w:rsidDel="00056540">
          <w:rPr>
            <w:noProof/>
          </w:rPr>
        </w:r>
        <w:r w:rsidDel="00056540">
          <w:rPr>
            <w:noProof/>
          </w:rPr>
          <w:fldChar w:fldCharType="separate"/>
        </w:r>
        <w:r w:rsidDel="00056540">
          <w:rPr>
            <w:noProof/>
          </w:rPr>
          <w:delText>40</w:delText>
        </w:r>
        <w:r w:rsidDel="00056540">
          <w:rPr>
            <w:noProof/>
          </w:rPr>
          <w:fldChar w:fldCharType="end"/>
        </w:r>
      </w:del>
    </w:p>
    <w:p w14:paraId="489E404F" w14:textId="5DFB6BD5" w:rsidR="00BE69EE" w:rsidDel="00056540" w:rsidRDefault="00BE69EE">
      <w:pPr>
        <w:pStyle w:val="TOC4"/>
        <w:rPr>
          <w:del w:id="629" w:author="Rapporteur" w:date="2026-02-24T14:19:00Z"/>
          <w:rFonts w:asciiTheme="minorHAnsi" w:eastAsiaTheme="minorEastAsia" w:hAnsiTheme="minorHAnsi" w:cstheme="minorBidi"/>
          <w:noProof/>
          <w:kern w:val="2"/>
          <w:sz w:val="24"/>
          <w:szCs w:val="24"/>
          <w:lang w:eastAsia="en-GB"/>
          <w14:ligatures w14:val="standardContextual"/>
        </w:rPr>
      </w:pPr>
      <w:del w:id="630" w:author="Rapporteur" w:date="2026-02-24T14:19:00Z">
        <w:r w:rsidDel="00056540">
          <w:rPr>
            <w:noProof/>
            <w:lang w:eastAsia="en-GB"/>
          </w:rPr>
          <w:delText>5.3.4.2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definition</w:delText>
        </w:r>
        <w:r w:rsidDel="00056540">
          <w:rPr>
            <w:noProof/>
          </w:rPr>
          <w:tab/>
        </w:r>
        <w:r w:rsidDel="00056540">
          <w:rPr>
            <w:noProof/>
          </w:rPr>
          <w:fldChar w:fldCharType="begin" w:fldLock="1"/>
        </w:r>
        <w:r w:rsidDel="00056540">
          <w:rPr>
            <w:noProof/>
          </w:rPr>
          <w:delInstrText xml:space="preserve"> PAGEREF _Toc219190870 \h </w:delInstrText>
        </w:r>
        <w:r w:rsidDel="00056540">
          <w:rPr>
            <w:noProof/>
          </w:rPr>
        </w:r>
        <w:r w:rsidDel="00056540">
          <w:rPr>
            <w:noProof/>
          </w:rPr>
          <w:fldChar w:fldCharType="separate"/>
        </w:r>
        <w:r w:rsidDel="00056540">
          <w:rPr>
            <w:noProof/>
          </w:rPr>
          <w:delText>40</w:delText>
        </w:r>
        <w:r w:rsidDel="00056540">
          <w:rPr>
            <w:noProof/>
          </w:rPr>
          <w:fldChar w:fldCharType="end"/>
        </w:r>
      </w:del>
    </w:p>
    <w:p w14:paraId="7A15F22F" w14:textId="41A51BCB" w:rsidR="00BE69EE" w:rsidDel="00056540" w:rsidRDefault="00BE69EE">
      <w:pPr>
        <w:pStyle w:val="TOC4"/>
        <w:rPr>
          <w:del w:id="631" w:author="Rapporteur" w:date="2026-02-24T14:19:00Z"/>
          <w:rFonts w:asciiTheme="minorHAnsi" w:eastAsiaTheme="minorEastAsia" w:hAnsiTheme="minorHAnsi" w:cstheme="minorBidi"/>
          <w:noProof/>
          <w:kern w:val="2"/>
          <w:sz w:val="24"/>
          <w:szCs w:val="24"/>
          <w:lang w:eastAsia="en-GB"/>
          <w14:ligatures w14:val="standardContextual"/>
        </w:rPr>
      </w:pPr>
      <w:del w:id="632" w:author="Rapporteur" w:date="2026-02-24T14:19:00Z">
        <w:r w:rsidDel="00056540">
          <w:rPr>
            <w:noProof/>
            <w:lang w:eastAsia="en-GB"/>
          </w:rPr>
          <w:delText>5.3.4.3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Standard Methods</w:delText>
        </w:r>
        <w:r w:rsidDel="00056540">
          <w:rPr>
            <w:noProof/>
          </w:rPr>
          <w:tab/>
        </w:r>
        <w:r w:rsidDel="00056540">
          <w:rPr>
            <w:noProof/>
          </w:rPr>
          <w:fldChar w:fldCharType="begin" w:fldLock="1"/>
        </w:r>
        <w:r w:rsidDel="00056540">
          <w:rPr>
            <w:noProof/>
          </w:rPr>
          <w:delInstrText xml:space="preserve"> PAGEREF _Toc219190871 \h </w:delInstrText>
        </w:r>
        <w:r w:rsidDel="00056540">
          <w:rPr>
            <w:noProof/>
          </w:rPr>
        </w:r>
        <w:r w:rsidDel="00056540">
          <w:rPr>
            <w:noProof/>
          </w:rPr>
          <w:fldChar w:fldCharType="separate"/>
        </w:r>
        <w:r w:rsidDel="00056540">
          <w:rPr>
            <w:noProof/>
          </w:rPr>
          <w:delText>41</w:delText>
        </w:r>
        <w:r w:rsidDel="00056540">
          <w:rPr>
            <w:noProof/>
          </w:rPr>
          <w:fldChar w:fldCharType="end"/>
        </w:r>
      </w:del>
    </w:p>
    <w:p w14:paraId="36F8ECF6" w14:textId="18FE05F0" w:rsidR="00BE69EE" w:rsidDel="00056540" w:rsidRDefault="00BE69EE">
      <w:pPr>
        <w:pStyle w:val="TOC5"/>
        <w:rPr>
          <w:del w:id="633" w:author="Rapporteur" w:date="2026-02-24T14:19:00Z"/>
          <w:rFonts w:asciiTheme="minorHAnsi" w:eastAsiaTheme="minorEastAsia" w:hAnsiTheme="minorHAnsi" w:cstheme="minorBidi"/>
          <w:noProof/>
          <w:kern w:val="2"/>
          <w:sz w:val="24"/>
          <w:szCs w:val="24"/>
          <w:lang w:eastAsia="en-GB"/>
          <w14:ligatures w14:val="standardContextual"/>
        </w:rPr>
      </w:pPr>
      <w:del w:id="634" w:author="Rapporteur" w:date="2026-02-24T14:19:00Z">
        <w:r w:rsidDel="00056540">
          <w:rPr>
            <w:noProof/>
            <w:lang w:eastAsia="en-GB"/>
          </w:rPr>
          <w:delText>5.3.4.3.1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POST</w:delText>
        </w:r>
        <w:r w:rsidDel="00056540">
          <w:rPr>
            <w:noProof/>
          </w:rPr>
          <w:tab/>
        </w:r>
        <w:r w:rsidDel="00056540">
          <w:rPr>
            <w:noProof/>
          </w:rPr>
          <w:fldChar w:fldCharType="begin" w:fldLock="1"/>
        </w:r>
        <w:r w:rsidDel="00056540">
          <w:rPr>
            <w:noProof/>
          </w:rPr>
          <w:delInstrText xml:space="preserve"> PAGEREF _Toc219190872 \h </w:delInstrText>
        </w:r>
        <w:r w:rsidDel="00056540">
          <w:rPr>
            <w:noProof/>
          </w:rPr>
        </w:r>
        <w:r w:rsidDel="00056540">
          <w:rPr>
            <w:noProof/>
          </w:rPr>
          <w:fldChar w:fldCharType="separate"/>
        </w:r>
        <w:r w:rsidDel="00056540">
          <w:rPr>
            <w:noProof/>
          </w:rPr>
          <w:delText>41</w:delText>
        </w:r>
        <w:r w:rsidDel="00056540">
          <w:rPr>
            <w:noProof/>
          </w:rPr>
          <w:fldChar w:fldCharType="end"/>
        </w:r>
      </w:del>
    </w:p>
    <w:p w14:paraId="06A764D3" w14:textId="06F169EE" w:rsidR="00BE69EE" w:rsidDel="00056540" w:rsidRDefault="00BE69EE">
      <w:pPr>
        <w:pStyle w:val="TOC4"/>
        <w:rPr>
          <w:del w:id="635" w:author="Rapporteur" w:date="2026-02-24T14:19:00Z"/>
          <w:rFonts w:asciiTheme="minorHAnsi" w:eastAsiaTheme="minorEastAsia" w:hAnsiTheme="minorHAnsi" w:cstheme="minorBidi"/>
          <w:noProof/>
          <w:kern w:val="2"/>
          <w:sz w:val="24"/>
          <w:szCs w:val="24"/>
          <w:lang w:eastAsia="en-GB"/>
          <w14:ligatures w14:val="standardContextual"/>
        </w:rPr>
      </w:pPr>
      <w:del w:id="636" w:author="Rapporteur" w:date="2026-02-24T14:19:00Z">
        <w:r w:rsidDel="00056540">
          <w:rPr>
            <w:noProof/>
            <w:lang w:eastAsia="en-GB"/>
          </w:rPr>
          <w:delText>5.3.4.4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Custom Operations</w:delText>
        </w:r>
        <w:r w:rsidDel="00056540">
          <w:rPr>
            <w:noProof/>
          </w:rPr>
          <w:tab/>
        </w:r>
        <w:r w:rsidDel="00056540">
          <w:rPr>
            <w:noProof/>
          </w:rPr>
          <w:fldChar w:fldCharType="begin" w:fldLock="1"/>
        </w:r>
        <w:r w:rsidDel="00056540">
          <w:rPr>
            <w:noProof/>
          </w:rPr>
          <w:delInstrText xml:space="preserve"> PAGEREF _Toc219190873 \h </w:delInstrText>
        </w:r>
        <w:r w:rsidDel="00056540">
          <w:rPr>
            <w:noProof/>
          </w:rPr>
        </w:r>
        <w:r w:rsidDel="00056540">
          <w:rPr>
            <w:noProof/>
          </w:rPr>
          <w:fldChar w:fldCharType="separate"/>
        </w:r>
        <w:r w:rsidDel="00056540">
          <w:rPr>
            <w:noProof/>
          </w:rPr>
          <w:delText>41</w:delText>
        </w:r>
        <w:r w:rsidDel="00056540">
          <w:rPr>
            <w:noProof/>
          </w:rPr>
          <w:fldChar w:fldCharType="end"/>
        </w:r>
      </w:del>
    </w:p>
    <w:p w14:paraId="5ED3A2C1" w14:textId="108A6A73" w:rsidR="00BE69EE" w:rsidDel="00056540" w:rsidRDefault="00BE69EE">
      <w:pPr>
        <w:pStyle w:val="TOC3"/>
        <w:rPr>
          <w:del w:id="637" w:author="Rapporteur" w:date="2026-02-24T14:19:00Z"/>
          <w:rFonts w:asciiTheme="minorHAnsi" w:eastAsiaTheme="minorEastAsia" w:hAnsiTheme="minorHAnsi" w:cstheme="minorBidi"/>
          <w:noProof/>
          <w:kern w:val="2"/>
          <w:sz w:val="24"/>
          <w:szCs w:val="24"/>
          <w:lang w:eastAsia="en-GB"/>
          <w14:ligatures w14:val="standardContextual"/>
        </w:rPr>
      </w:pPr>
      <w:del w:id="638" w:author="Rapporteur" w:date="2026-02-24T14:19:00Z">
        <w:r w:rsidDel="00056540">
          <w:rPr>
            <w:noProof/>
            <w:lang w:eastAsia="en-GB"/>
          </w:rPr>
          <w:lastRenderedPageBreak/>
          <w:delText>5.3.5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Individual Binding Subscription</w:delText>
        </w:r>
        <w:r w:rsidDel="00056540">
          <w:rPr>
            <w:noProof/>
          </w:rPr>
          <w:tab/>
        </w:r>
        <w:r w:rsidDel="00056540">
          <w:rPr>
            <w:noProof/>
          </w:rPr>
          <w:fldChar w:fldCharType="begin" w:fldLock="1"/>
        </w:r>
        <w:r w:rsidDel="00056540">
          <w:rPr>
            <w:noProof/>
          </w:rPr>
          <w:delInstrText xml:space="preserve"> PAGEREF _Toc219190874 \h </w:delInstrText>
        </w:r>
        <w:r w:rsidDel="00056540">
          <w:rPr>
            <w:noProof/>
          </w:rPr>
        </w:r>
        <w:r w:rsidDel="00056540">
          <w:rPr>
            <w:noProof/>
          </w:rPr>
          <w:fldChar w:fldCharType="separate"/>
        </w:r>
        <w:r w:rsidDel="00056540">
          <w:rPr>
            <w:noProof/>
          </w:rPr>
          <w:delText>41</w:delText>
        </w:r>
        <w:r w:rsidDel="00056540">
          <w:rPr>
            <w:noProof/>
          </w:rPr>
          <w:fldChar w:fldCharType="end"/>
        </w:r>
      </w:del>
    </w:p>
    <w:p w14:paraId="7817B77A" w14:textId="0A333BFB" w:rsidR="00BE69EE" w:rsidDel="00056540" w:rsidRDefault="00BE69EE">
      <w:pPr>
        <w:pStyle w:val="TOC4"/>
        <w:rPr>
          <w:del w:id="639" w:author="Rapporteur" w:date="2026-02-24T14:19:00Z"/>
          <w:rFonts w:asciiTheme="minorHAnsi" w:eastAsiaTheme="minorEastAsia" w:hAnsiTheme="minorHAnsi" w:cstheme="minorBidi"/>
          <w:noProof/>
          <w:kern w:val="2"/>
          <w:sz w:val="24"/>
          <w:szCs w:val="24"/>
          <w:lang w:eastAsia="en-GB"/>
          <w14:ligatures w14:val="standardContextual"/>
        </w:rPr>
      </w:pPr>
      <w:del w:id="640" w:author="Rapporteur" w:date="2026-02-24T14:19:00Z">
        <w:r w:rsidDel="00056540">
          <w:rPr>
            <w:noProof/>
            <w:lang w:eastAsia="en-GB"/>
          </w:rPr>
          <w:delText>5.3.5.1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Description</w:delText>
        </w:r>
        <w:r w:rsidDel="00056540">
          <w:rPr>
            <w:noProof/>
          </w:rPr>
          <w:tab/>
        </w:r>
        <w:r w:rsidDel="00056540">
          <w:rPr>
            <w:noProof/>
          </w:rPr>
          <w:fldChar w:fldCharType="begin" w:fldLock="1"/>
        </w:r>
        <w:r w:rsidDel="00056540">
          <w:rPr>
            <w:noProof/>
          </w:rPr>
          <w:delInstrText xml:space="preserve"> PAGEREF _Toc219190875 \h </w:delInstrText>
        </w:r>
        <w:r w:rsidDel="00056540">
          <w:rPr>
            <w:noProof/>
          </w:rPr>
        </w:r>
        <w:r w:rsidDel="00056540">
          <w:rPr>
            <w:noProof/>
          </w:rPr>
          <w:fldChar w:fldCharType="separate"/>
        </w:r>
        <w:r w:rsidDel="00056540">
          <w:rPr>
            <w:noProof/>
          </w:rPr>
          <w:delText>41</w:delText>
        </w:r>
        <w:r w:rsidDel="00056540">
          <w:rPr>
            <w:noProof/>
          </w:rPr>
          <w:fldChar w:fldCharType="end"/>
        </w:r>
      </w:del>
    </w:p>
    <w:p w14:paraId="40E6BCB4" w14:textId="4819245D" w:rsidR="00BE69EE" w:rsidDel="00056540" w:rsidRDefault="00BE69EE">
      <w:pPr>
        <w:pStyle w:val="TOC4"/>
        <w:rPr>
          <w:del w:id="641" w:author="Rapporteur" w:date="2026-02-24T14:19:00Z"/>
          <w:rFonts w:asciiTheme="minorHAnsi" w:eastAsiaTheme="minorEastAsia" w:hAnsiTheme="minorHAnsi" w:cstheme="minorBidi"/>
          <w:noProof/>
          <w:kern w:val="2"/>
          <w:sz w:val="24"/>
          <w:szCs w:val="24"/>
          <w:lang w:eastAsia="en-GB"/>
          <w14:ligatures w14:val="standardContextual"/>
        </w:rPr>
      </w:pPr>
      <w:del w:id="642" w:author="Rapporteur" w:date="2026-02-24T14:19:00Z">
        <w:r w:rsidDel="00056540">
          <w:rPr>
            <w:noProof/>
            <w:lang w:eastAsia="en-GB"/>
          </w:rPr>
          <w:delText>5.3.5.2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definition</w:delText>
        </w:r>
        <w:r w:rsidDel="00056540">
          <w:rPr>
            <w:noProof/>
          </w:rPr>
          <w:tab/>
        </w:r>
        <w:r w:rsidDel="00056540">
          <w:rPr>
            <w:noProof/>
          </w:rPr>
          <w:fldChar w:fldCharType="begin" w:fldLock="1"/>
        </w:r>
        <w:r w:rsidDel="00056540">
          <w:rPr>
            <w:noProof/>
          </w:rPr>
          <w:delInstrText xml:space="preserve"> PAGEREF _Toc219190876 \h </w:delInstrText>
        </w:r>
        <w:r w:rsidDel="00056540">
          <w:rPr>
            <w:noProof/>
          </w:rPr>
        </w:r>
        <w:r w:rsidDel="00056540">
          <w:rPr>
            <w:noProof/>
          </w:rPr>
          <w:fldChar w:fldCharType="separate"/>
        </w:r>
        <w:r w:rsidDel="00056540">
          <w:rPr>
            <w:noProof/>
          </w:rPr>
          <w:delText>42</w:delText>
        </w:r>
        <w:r w:rsidDel="00056540">
          <w:rPr>
            <w:noProof/>
          </w:rPr>
          <w:fldChar w:fldCharType="end"/>
        </w:r>
      </w:del>
    </w:p>
    <w:p w14:paraId="6EE2291E" w14:textId="76C02F39" w:rsidR="00BE69EE" w:rsidDel="00056540" w:rsidRDefault="00BE69EE">
      <w:pPr>
        <w:pStyle w:val="TOC4"/>
        <w:rPr>
          <w:del w:id="643" w:author="Rapporteur" w:date="2026-02-24T14:19:00Z"/>
          <w:rFonts w:asciiTheme="minorHAnsi" w:eastAsiaTheme="minorEastAsia" w:hAnsiTheme="minorHAnsi" w:cstheme="minorBidi"/>
          <w:noProof/>
          <w:kern w:val="2"/>
          <w:sz w:val="24"/>
          <w:szCs w:val="24"/>
          <w:lang w:eastAsia="en-GB"/>
          <w14:ligatures w14:val="standardContextual"/>
        </w:rPr>
      </w:pPr>
      <w:del w:id="644" w:author="Rapporteur" w:date="2026-02-24T14:19:00Z">
        <w:r w:rsidDel="00056540">
          <w:rPr>
            <w:noProof/>
            <w:lang w:eastAsia="en-GB"/>
          </w:rPr>
          <w:delText>5.3.5.3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Standard Methods</w:delText>
        </w:r>
        <w:r w:rsidDel="00056540">
          <w:rPr>
            <w:noProof/>
          </w:rPr>
          <w:tab/>
        </w:r>
        <w:r w:rsidDel="00056540">
          <w:rPr>
            <w:noProof/>
          </w:rPr>
          <w:fldChar w:fldCharType="begin" w:fldLock="1"/>
        </w:r>
        <w:r w:rsidDel="00056540">
          <w:rPr>
            <w:noProof/>
          </w:rPr>
          <w:delInstrText xml:space="preserve"> PAGEREF _Toc219190877 \h </w:delInstrText>
        </w:r>
        <w:r w:rsidDel="00056540">
          <w:rPr>
            <w:noProof/>
          </w:rPr>
        </w:r>
        <w:r w:rsidDel="00056540">
          <w:rPr>
            <w:noProof/>
          </w:rPr>
          <w:fldChar w:fldCharType="separate"/>
        </w:r>
        <w:r w:rsidDel="00056540">
          <w:rPr>
            <w:noProof/>
          </w:rPr>
          <w:delText>42</w:delText>
        </w:r>
        <w:r w:rsidDel="00056540">
          <w:rPr>
            <w:noProof/>
          </w:rPr>
          <w:fldChar w:fldCharType="end"/>
        </w:r>
      </w:del>
    </w:p>
    <w:p w14:paraId="75505B08" w14:textId="6BA94DB5" w:rsidR="00BE69EE" w:rsidDel="00056540" w:rsidRDefault="00BE69EE">
      <w:pPr>
        <w:pStyle w:val="TOC5"/>
        <w:rPr>
          <w:del w:id="645" w:author="Rapporteur" w:date="2026-02-24T14:19:00Z"/>
          <w:rFonts w:asciiTheme="minorHAnsi" w:eastAsiaTheme="minorEastAsia" w:hAnsiTheme="minorHAnsi" w:cstheme="minorBidi"/>
          <w:noProof/>
          <w:kern w:val="2"/>
          <w:sz w:val="24"/>
          <w:szCs w:val="24"/>
          <w:lang w:eastAsia="en-GB"/>
          <w14:ligatures w14:val="standardContextual"/>
        </w:rPr>
      </w:pPr>
      <w:del w:id="646" w:author="Rapporteur" w:date="2026-02-24T14:19:00Z">
        <w:r w:rsidDel="00056540">
          <w:rPr>
            <w:noProof/>
            <w:lang w:eastAsia="en-GB"/>
          </w:rPr>
          <w:delText>5.3.5.3.1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PUT</w:delText>
        </w:r>
        <w:r w:rsidDel="00056540">
          <w:rPr>
            <w:noProof/>
          </w:rPr>
          <w:tab/>
        </w:r>
        <w:r w:rsidDel="00056540">
          <w:rPr>
            <w:noProof/>
          </w:rPr>
          <w:fldChar w:fldCharType="begin" w:fldLock="1"/>
        </w:r>
        <w:r w:rsidDel="00056540">
          <w:rPr>
            <w:noProof/>
          </w:rPr>
          <w:delInstrText xml:space="preserve"> PAGEREF _Toc219190878 \h </w:delInstrText>
        </w:r>
        <w:r w:rsidDel="00056540">
          <w:rPr>
            <w:noProof/>
          </w:rPr>
        </w:r>
        <w:r w:rsidDel="00056540">
          <w:rPr>
            <w:noProof/>
          </w:rPr>
          <w:fldChar w:fldCharType="separate"/>
        </w:r>
        <w:r w:rsidDel="00056540">
          <w:rPr>
            <w:noProof/>
          </w:rPr>
          <w:delText>42</w:delText>
        </w:r>
        <w:r w:rsidDel="00056540">
          <w:rPr>
            <w:noProof/>
          </w:rPr>
          <w:fldChar w:fldCharType="end"/>
        </w:r>
      </w:del>
    </w:p>
    <w:p w14:paraId="26C13AEB" w14:textId="20ABD210" w:rsidR="00BE69EE" w:rsidDel="00056540" w:rsidRDefault="00BE69EE">
      <w:pPr>
        <w:pStyle w:val="TOC5"/>
        <w:rPr>
          <w:del w:id="647" w:author="Rapporteur" w:date="2026-02-24T14:19:00Z"/>
          <w:rFonts w:asciiTheme="minorHAnsi" w:eastAsiaTheme="minorEastAsia" w:hAnsiTheme="minorHAnsi" w:cstheme="minorBidi"/>
          <w:noProof/>
          <w:kern w:val="2"/>
          <w:sz w:val="24"/>
          <w:szCs w:val="24"/>
          <w:lang w:eastAsia="en-GB"/>
          <w14:ligatures w14:val="standardContextual"/>
        </w:rPr>
      </w:pPr>
      <w:del w:id="648" w:author="Rapporteur" w:date="2026-02-24T14:19:00Z">
        <w:r w:rsidDel="00056540">
          <w:rPr>
            <w:noProof/>
            <w:lang w:eastAsia="en-GB"/>
          </w:rPr>
          <w:delText>5.3.5.3.2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DELETE</w:delText>
        </w:r>
        <w:r w:rsidDel="00056540">
          <w:rPr>
            <w:noProof/>
          </w:rPr>
          <w:tab/>
        </w:r>
        <w:r w:rsidDel="00056540">
          <w:rPr>
            <w:noProof/>
          </w:rPr>
          <w:fldChar w:fldCharType="begin" w:fldLock="1"/>
        </w:r>
        <w:r w:rsidDel="00056540">
          <w:rPr>
            <w:noProof/>
          </w:rPr>
          <w:delInstrText xml:space="preserve"> PAGEREF _Toc219190879 \h </w:delInstrText>
        </w:r>
        <w:r w:rsidDel="00056540">
          <w:rPr>
            <w:noProof/>
          </w:rPr>
        </w:r>
        <w:r w:rsidDel="00056540">
          <w:rPr>
            <w:noProof/>
          </w:rPr>
          <w:fldChar w:fldCharType="separate"/>
        </w:r>
        <w:r w:rsidDel="00056540">
          <w:rPr>
            <w:noProof/>
          </w:rPr>
          <w:delText>43</w:delText>
        </w:r>
        <w:r w:rsidDel="00056540">
          <w:rPr>
            <w:noProof/>
          </w:rPr>
          <w:fldChar w:fldCharType="end"/>
        </w:r>
      </w:del>
    </w:p>
    <w:p w14:paraId="5DFE0A55" w14:textId="25FA4FC0" w:rsidR="00BE69EE" w:rsidDel="00056540" w:rsidRDefault="00BE69EE">
      <w:pPr>
        <w:pStyle w:val="TOC4"/>
        <w:rPr>
          <w:del w:id="649" w:author="Rapporteur" w:date="2026-02-24T14:19:00Z"/>
          <w:rFonts w:asciiTheme="minorHAnsi" w:eastAsiaTheme="minorEastAsia" w:hAnsiTheme="minorHAnsi" w:cstheme="minorBidi"/>
          <w:noProof/>
          <w:kern w:val="2"/>
          <w:sz w:val="24"/>
          <w:szCs w:val="24"/>
          <w:lang w:eastAsia="en-GB"/>
          <w14:ligatures w14:val="standardContextual"/>
        </w:rPr>
      </w:pPr>
      <w:del w:id="650" w:author="Rapporteur" w:date="2026-02-24T14:19:00Z">
        <w:r w:rsidDel="00056540">
          <w:rPr>
            <w:noProof/>
            <w:lang w:eastAsia="en-GB"/>
          </w:rPr>
          <w:delText>5.3.5.4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Custom Operations</w:delText>
        </w:r>
        <w:r w:rsidDel="00056540">
          <w:rPr>
            <w:noProof/>
          </w:rPr>
          <w:tab/>
        </w:r>
        <w:r w:rsidDel="00056540">
          <w:rPr>
            <w:noProof/>
          </w:rPr>
          <w:fldChar w:fldCharType="begin" w:fldLock="1"/>
        </w:r>
        <w:r w:rsidDel="00056540">
          <w:rPr>
            <w:noProof/>
          </w:rPr>
          <w:delInstrText xml:space="preserve"> PAGEREF _Toc219190880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75DF4B39" w14:textId="2FE2C709" w:rsidR="00BE69EE" w:rsidDel="00056540" w:rsidRDefault="00BE69EE">
      <w:pPr>
        <w:pStyle w:val="TOC3"/>
        <w:rPr>
          <w:del w:id="651" w:author="Rapporteur" w:date="2026-02-24T14:19:00Z"/>
          <w:rFonts w:asciiTheme="minorHAnsi" w:eastAsiaTheme="minorEastAsia" w:hAnsiTheme="minorHAnsi" w:cstheme="minorBidi"/>
          <w:noProof/>
          <w:kern w:val="2"/>
          <w:sz w:val="24"/>
          <w:szCs w:val="24"/>
          <w:lang w:eastAsia="en-GB"/>
          <w14:ligatures w14:val="standardContextual"/>
        </w:rPr>
      </w:pPr>
      <w:del w:id="652" w:author="Rapporteur" w:date="2026-02-24T14:19:00Z">
        <w:r w:rsidDel="00056540">
          <w:rPr>
            <w:noProof/>
            <w:lang w:eastAsia="en-GB"/>
          </w:rPr>
          <w:delText>5.3.6</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Void</w:delText>
        </w:r>
        <w:r w:rsidDel="00056540">
          <w:rPr>
            <w:noProof/>
          </w:rPr>
          <w:tab/>
        </w:r>
        <w:r w:rsidDel="00056540">
          <w:rPr>
            <w:noProof/>
          </w:rPr>
          <w:fldChar w:fldCharType="begin" w:fldLock="1"/>
        </w:r>
        <w:r w:rsidDel="00056540">
          <w:rPr>
            <w:noProof/>
          </w:rPr>
          <w:delInstrText xml:space="preserve"> PAGEREF _Toc219190881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1255BC93" w14:textId="1AD11932" w:rsidR="00BE69EE" w:rsidDel="00056540" w:rsidRDefault="00BE69EE">
      <w:pPr>
        <w:pStyle w:val="TOC3"/>
        <w:rPr>
          <w:del w:id="653" w:author="Rapporteur" w:date="2026-02-24T14:19:00Z"/>
          <w:rFonts w:asciiTheme="minorHAnsi" w:eastAsiaTheme="minorEastAsia" w:hAnsiTheme="minorHAnsi" w:cstheme="minorBidi"/>
          <w:noProof/>
          <w:kern w:val="2"/>
          <w:sz w:val="24"/>
          <w:szCs w:val="24"/>
          <w:lang w:eastAsia="en-GB"/>
          <w14:ligatures w14:val="standardContextual"/>
        </w:rPr>
      </w:pPr>
      <w:del w:id="654" w:author="Rapporteur" w:date="2026-02-24T14:19:00Z">
        <w:r w:rsidDel="00056540">
          <w:rPr>
            <w:noProof/>
          </w:rPr>
          <w:delText>5.3.7</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PCF for a UE Bindings</w:delText>
        </w:r>
        <w:r w:rsidDel="00056540">
          <w:rPr>
            <w:noProof/>
          </w:rPr>
          <w:tab/>
        </w:r>
        <w:r w:rsidDel="00056540">
          <w:rPr>
            <w:noProof/>
          </w:rPr>
          <w:fldChar w:fldCharType="begin" w:fldLock="1"/>
        </w:r>
        <w:r w:rsidDel="00056540">
          <w:rPr>
            <w:noProof/>
          </w:rPr>
          <w:delInstrText xml:space="preserve"> PAGEREF _Toc219190882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7E301868" w14:textId="5BD2AD86" w:rsidR="00BE69EE" w:rsidDel="00056540" w:rsidRDefault="00BE69EE">
      <w:pPr>
        <w:pStyle w:val="TOC4"/>
        <w:rPr>
          <w:del w:id="655" w:author="Rapporteur" w:date="2026-02-24T14:19:00Z"/>
          <w:rFonts w:asciiTheme="minorHAnsi" w:eastAsiaTheme="minorEastAsia" w:hAnsiTheme="minorHAnsi" w:cstheme="minorBidi"/>
          <w:noProof/>
          <w:kern w:val="2"/>
          <w:sz w:val="24"/>
          <w:szCs w:val="24"/>
          <w:lang w:eastAsia="en-GB"/>
          <w14:ligatures w14:val="standardContextual"/>
        </w:rPr>
      </w:pPr>
      <w:del w:id="656" w:author="Rapporteur" w:date="2026-02-24T14:19:00Z">
        <w:r w:rsidDel="00056540">
          <w:rPr>
            <w:noProof/>
          </w:rPr>
          <w:delText>5.3.7.1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_Toc219190883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16255927" w14:textId="2981E6DF" w:rsidR="00BE69EE" w:rsidDel="00056540" w:rsidRDefault="00BE69EE">
      <w:pPr>
        <w:pStyle w:val="TOC4"/>
        <w:rPr>
          <w:del w:id="657" w:author="Rapporteur" w:date="2026-02-24T14:19:00Z"/>
          <w:rFonts w:asciiTheme="minorHAnsi" w:eastAsiaTheme="minorEastAsia" w:hAnsiTheme="minorHAnsi" w:cstheme="minorBidi"/>
          <w:noProof/>
          <w:kern w:val="2"/>
          <w:sz w:val="24"/>
          <w:szCs w:val="24"/>
          <w:lang w:eastAsia="en-GB"/>
          <w14:ligatures w14:val="standardContextual"/>
        </w:rPr>
      </w:pPr>
      <w:del w:id="658" w:author="Rapporteur" w:date="2026-02-24T14:19:00Z">
        <w:r w:rsidDel="00056540">
          <w:rPr>
            <w:noProof/>
          </w:rPr>
          <w:delText>5.3.7.2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_Toc219190884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31D9DAF3" w14:textId="4C929316" w:rsidR="00BE69EE" w:rsidDel="00056540" w:rsidRDefault="00BE69EE">
      <w:pPr>
        <w:pStyle w:val="TOC4"/>
        <w:rPr>
          <w:del w:id="659" w:author="Rapporteur" w:date="2026-02-24T14:19:00Z"/>
          <w:rFonts w:asciiTheme="minorHAnsi" w:eastAsiaTheme="minorEastAsia" w:hAnsiTheme="minorHAnsi" w:cstheme="minorBidi"/>
          <w:noProof/>
          <w:kern w:val="2"/>
          <w:sz w:val="24"/>
          <w:szCs w:val="24"/>
          <w:lang w:eastAsia="en-GB"/>
          <w14:ligatures w14:val="standardContextual"/>
        </w:rPr>
      </w:pPr>
      <w:del w:id="660" w:author="Rapporteur" w:date="2026-02-24T14:19:00Z">
        <w:r w:rsidDel="00056540">
          <w:rPr>
            <w:noProof/>
          </w:rPr>
          <w:delText>5.3.7.3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_Toc219190885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0DB17572" w14:textId="447759E9" w:rsidR="00BE69EE" w:rsidDel="00056540" w:rsidRDefault="00BE69EE">
      <w:pPr>
        <w:pStyle w:val="TOC5"/>
        <w:rPr>
          <w:del w:id="661" w:author="Rapporteur" w:date="2026-02-24T14:19:00Z"/>
          <w:rFonts w:asciiTheme="minorHAnsi" w:eastAsiaTheme="minorEastAsia" w:hAnsiTheme="minorHAnsi" w:cstheme="minorBidi"/>
          <w:noProof/>
          <w:kern w:val="2"/>
          <w:sz w:val="24"/>
          <w:szCs w:val="24"/>
          <w:lang w:eastAsia="en-GB"/>
          <w14:ligatures w14:val="standardContextual"/>
        </w:rPr>
      </w:pPr>
      <w:del w:id="662" w:author="Rapporteur" w:date="2026-02-24T14:19:00Z">
        <w:r w:rsidDel="00056540">
          <w:rPr>
            <w:noProof/>
          </w:rPr>
          <w:delText>5.3.7.3.1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POST</w:delText>
        </w:r>
        <w:r w:rsidDel="00056540">
          <w:rPr>
            <w:noProof/>
          </w:rPr>
          <w:tab/>
        </w:r>
        <w:r w:rsidDel="00056540">
          <w:rPr>
            <w:noProof/>
          </w:rPr>
          <w:fldChar w:fldCharType="begin" w:fldLock="1"/>
        </w:r>
        <w:r w:rsidDel="00056540">
          <w:rPr>
            <w:noProof/>
          </w:rPr>
          <w:delInstrText xml:space="preserve"> PAGEREF _Toc219190886 \h </w:delInstrText>
        </w:r>
        <w:r w:rsidDel="00056540">
          <w:rPr>
            <w:noProof/>
          </w:rPr>
        </w:r>
        <w:r w:rsidDel="00056540">
          <w:rPr>
            <w:noProof/>
          </w:rPr>
          <w:fldChar w:fldCharType="separate"/>
        </w:r>
        <w:r w:rsidDel="00056540">
          <w:rPr>
            <w:noProof/>
          </w:rPr>
          <w:delText>44</w:delText>
        </w:r>
        <w:r w:rsidDel="00056540">
          <w:rPr>
            <w:noProof/>
          </w:rPr>
          <w:fldChar w:fldCharType="end"/>
        </w:r>
      </w:del>
    </w:p>
    <w:p w14:paraId="6BF34FBB" w14:textId="7FFBAEF0" w:rsidR="00BE69EE" w:rsidDel="00056540" w:rsidRDefault="00BE69EE">
      <w:pPr>
        <w:pStyle w:val="TOC5"/>
        <w:rPr>
          <w:del w:id="663" w:author="Rapporteur" w:date="2026-02-24T14:19:00Z"/>
          <w:rFonts w:asciiTheme="minorHAnsi" w:eastAsiaTheme="minorEastAsia" w:hAnsiTheme="minorHAnsi" w:cstheme="minorBidi"/>
          <w:noProof/>
          <w:kern w:val="2"/>
          <w:sz w:val="24"/>
          <w:szCs w:val="24"/>
          <w:lang w:eastAsia="en-GB"/>
          <w14:ligatures w14:val="standardContextual"/>
        </w:rPr>
      </w:pPr>
      <w:del w:id="664" w:author="Rapporteur" w:date="2026-02-24T14:19:00Z">
        <w:r w:rsidDel="00056540">
          <w:rPr>
            <w:noProof/>
          </w:rPr>
          <w:delText>5.3.7.3.2</w:delText>
        </w:r>
        <w:r w:rsidDel="00056540">
          <w:rPr>
            <w:rFonts w:asciiTheme="minorHAnsi" w:eastAsiaTheme="minorEastAsia" w:hAnsiTheme="minorHAnsi" w:cstheme="minorBidi"/>
            <w:noProof/>
            <w:kern w:val="2"/>
            <w:sz w:val="24"/>
            <w:szCs w:val="24"/>
            <w:lang w:eastAsia="en-GB"/>
            <w14:ligatures w14:val="standardContextual"/>
          </w:rPr>
          <w:tab/>
        </w:r>
        <w:r w:rsidRPr="00AE2391" w:rsidDel="00056540">
          <w:rPr>
            <w:noProof/>
            <w:lang w:val="en-US" w:eastAsia="zh-CN"/>
          </w:rPr>
          <w:delText>GET</w:delText>
        </w:r>
        <w:r w:rsidDel="00056540">
          <w:rPr>
            <w:noProof/>
          </w:rPr>
          <w:tab/>
        </w:r>
        <w:r w:rsidDel="00056540">
          <w:rPr>
            <w:noProof/>
          </w:rPr>
          <w:fldChar w:fldCharType="begin" w:fldLock="1"/>
        </w:r>
        <w:r w:rsidDel="00056540">
          <w:rPr>
            <w:noProof/>
          </w:rPr>
          <w:delInstrText xml:space="preserve"> PAGEREF _Toc219190887 \h </w:delInstrText>
        </w:r>
        <w:r w:rsidDel="00056540">
          <w:rPr>
            <w:noProof/>
          </w:rPr>
        </w:r>
        <w:r w:rsidDel="00056540">
          <w:rPr>
            <w:noProof/>
          </w:rPr>
          <w:fldChar w:fldCharType="separate"/>
        </w:r>
        <w:r w:rsidDel="00056540">
          <w:rPr>
            <w:noProof/>
          </w:rPr>
          <w:delText>45</w:delText>
        </w:r>
        <w:r w:rsidDel="00056540">
          <w:rPr>
            <w:noProof/>
          </w:rPr>
          <w:fldChar w:fldCharType="end"/>
        </w:r>
      </w:del>
    </w:p>
    <w:p w14:paraId="7046B769" w14:textId="678E691D" w:rsidR="00BE69EE" w:rsidDel="00056540" w:rsidRDefault="00BE69EE">
      <w:pPr>
        <w:pStyle w:val="TOC3"/>
        <w:rPr>
          <w:del w:id="665" w:author="Rapporteur" w:date="2026-02-24T14:19:00Z"/>
          <w:rFonts w:asciiTheme="minorHAnsi" w:eastAsiaTheme="minorEastAsia" w:hAnsiTheme="minorHAnsi" w:cstheme="minorBidi"/>
          <w:noProof/>
          <w:kern w:val="2"/>
          <w:sz w:val="24"/>
          <w:szCs w:val="24"/>
          <w:lang w:eastAsia="en-GB"/>
          <w14:ligatures w14:val="standardContextual"/>
        </w:rPr>
      </w:pPr>
      <w:del w:id="666" w:author="Rapporteur" w:date="2026-02-24T14:19:00Z">
        <w:r w:rsidDel="00056540">
          <w:rPr>
            <w:noProof/>
          </w:rPr>
          <w:delText>5.3.8</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Individual PCF for a UE Binding</w:delText>
        </w:r>
        <w:r w:rsidDel="00056540">
          <w:rPr>
            <w:noProof/>
          </w:rPr>
          <w:tab/>
        </w:r>
        <w:r w:rsidDel="00056540">
          <w:rPr>
            <w:noProof/>
          </w:rPr>
          <w:fldChar w:fldCharType="begin" w:fldLock="1"/>
        </w:r>
        <w:r w:rsidDel="00056540">
          <w:rPr>
            <w:noProof/>
          </w:rPr>
          <w:delInstrText xml:space="preserve"> PAGEREF _Toc219190888 \h </w:delInstrText>
        </w:r>
        <w:r w:rsidDel="00056540">
          <w:rPr>
            <w:noProof/>
          </w:rPr>
        </w:r>
        <w:r w:rsidDel="00056540">
          <w:rPr>
            <w:noProof/>
          </w:rPr>
          <w:fldChar w:fldCharType="separate"/>
        </w:r>
        <w:r w:rsidDel="00056540">
          <w:rPr>
            <w:noProof/>
          </w:rPr>
          <w:delText>46</w:delText>
        </w:r>
        <w:r w:rsidDel="00056540">
          <w:rPr>
            <w:noProof/>
          </w:rPr>
          <w:fldChar w:fldCharType="end"/>
        </w:r>
      </w:del>
    </w:p>
    <w:p w14:paraId="63F7285C" w14:textId="5FA3235E" w:rsidR="00BE69EE" w:rsidDel="00056540" w:rsidRDefault="00BE69EE">
      <w:pPr>
        <w:pStyle w:val="TOC4"/>
        <w:rPr>
          <w:del w:id="667" w:author="Rapporteur" w:date="2026-02-24T14:19:00Z"/>
          <w:rFonts w:asciiTheme="minorHAnsi" w:eastAsiaTheme="minorEastAsia" w:hAnsiTheme="minorHAnsi" w:cstheme="minorBidi"/>
          <w:noProof/>
          <w:kern w:val="2"/>
          <w:sz w:val="24"/>
          <w:szCs w:val="24"/>
          <w:lang w:eastAsia="en-GB"/>
          <w14:ligatures w14:val="standardContextual"/>
        </w:rPr>
      </w:pPr>
      <w:del w:id="668" w:author="Rapporteur" w:date="2026-02-24T14:19:00Z">
        <w:r w:rsidDel="00056540">
          <w:rPr>
            <w:noProof/>
          </w:rPr>
          <w:delText>5.3.8.1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_Toc219190889 \h </w:delInstrText>
        </w:r>
        <w:r w:rsidDel="00056540">
          <w:rPr>
            <w:noProof/>
          </w:rPr>
        </w:r>
        <w:r w:rsidDel="00056540">
          <w:rPr>
            <w:noProof/>
          </w:rPr>
          <w:fldChar w:fldCharType="separate"/>
        </w:r>
        <w:r w:rsidDel="00056540">
          <w:rPr>
            <w:noProof/>
          </w:rPr>
          <w:delText>46</w:delText>
        </w:r>
        <w:r w:rsidDel="00056540">
          <w:rPr>
            <w:noProof/>
          </w:rPr>
          <w:fldChar w:fldCharType="end"/>
        </w:r>
      </w:del>
    </w:p>
    <w:p w14:paraId="1BD43CF2" w14:textId="538F7386" w:rsidR="00BE69EE" w:rsidDel="00056540" w:rsidRDefault="00BE69EE">
      <w:pPr>
        <w:pStyle w:val="TOC4"/>
        <w:rPr>
          <w:del w:id="669" w:author="Rapporteur" w:date="2026-02-24T14:19:00Z"/>
          <w:rFonts w:asciiTheme="minorHAnsi" w:eastAsiaTheme="minorEastAsia" w:hAnsiTheme="minorHAnsi" w:cstheme="minorBidi"/>
          <w:noProof/>
          <w:kern w:val="2"/>
          <w:sz w:val="24"/>
          <w:szCs w:val="24"/>
          <w:lang w:eastAsia="en-GB"/>
          <w14:ligatures w14:val="standardContextual"/>
        </w:rPr>
      </w:pPr>
      <w:del w:id="670" w:author="Rapporteur" w:date="2026-02-24T14:19:00Z">
        <w:r w:rsidDel="00056540">
          <w:rPr>
            <w:noProof/>
          </w:rPr>
          <w:delText>5.3.8.2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_Toc219190890 \h </w:delInstrText>
        </w:r>
        <w:r w:rsidDel="00056540">
          <w:rPr>
            <w:noProof/>
          </w:rPr>
        </w:r>
        <w:r w:rsidDel="00056540">
          <w:rPr>
            <w:noProof/>
          </w:rPr>
          <w:fldChar w:fldCharType="separate"/>
        </w:r>
        <w:r w:rsidDel="00056540">
          <w:rPr>
            <w:noProof/>
          </w:rPr>
          <w:delText>46</w:delText>
        </w:r>
        <w:r w:rsidDel="00056540">
          <w:rPr>
            <w:noProof/>
          </w:rPr>
          <w:fldChar w:fldCharType="end"/>
        </w:r>
      </w:del>
    </w:p>
    <w:p w14:paraId="3832DC7E" w14:textId="4E769EA0" w:rsidR="00BE69EE" w:rsidDel="00056540" w:rsidRDefault="00BE69EE">
      <w:pPr>
        <w:pStyle w:val="TOC4"/>
        <w:rPr>
          <w:del w:id="671" w:author="Rapporteur" w:date="2026-02-24T14:19:00Z"/>
          <w:rFonts w:asciiTheme="minorHAnsi" w:eastAsiaTheme="minorEastAsia" w:hAnsiTheme="minorHAnsi" w:cstheme="minorBidi"/>
          <w:noProof/>
          <w:kern w:val="2"/>
          <w:sz w:val="24"/>
          <w:szCs w:val="24"/>
          <w:lang w:eastAsia="en-GB"/>
          <w14:ligatures w14:val="standardContextual"/>
        </w:rPr>
      </w:pPr>
      <w:del w:id="672" w:author="Rapporteur" w:date="2026-02-24T14:19:00Z">
        <w:r w:rsidDel="00056540">
          <w:rPr>
            <w:noProof/>
          </w:rPr>
          <w:delText>5.3.8.3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_Toc219190891 \h </w:delInstrText>
        </w:r>
        <w:r w:rsidDel="00056540">
          <w:rPr>
            <w:noProof/>
          </w:rPr>
        </w:r>
        <w:r w:rsidDel="00056540">
          <w:rPr>
            <w:noProof/>
          </w:rPr>
          <w:fldChar w:fldCharType="separate"/>
        </w:r>
        <w:r w:rsidDel="00056540">
          <w:rPr>
            <w:noProof/>
          </w:rPr>
          <w:delText>47</w:delText>
        </w:r>
        <w:r w:rsidDel="00056540">
          <w:rPr>
            <w:noProof/>
          </w:rPr>
          <w:fldChar w:fldCharType="end"/>
        </w:r>
      </w:del>
    </w:p>
    <w:p w14:paraId="124199AE" w14:textId="0C1E578D" w:rsidR="00BE69EE" w:rsidDel="00056540" w:rsidRDefault="00BE69EE">
      <w:pPr>
        <w:pStyle w:val="TOC5"/>
        <w:rPr>
          <w:del w:id="673" w:author="Rapporteur" w:date="2026-02-24T14:19:00Z"/>
          <w:rFonts w:asciiTheme="minorHAnsi" w:eastAsiaTheme="minorEastAsia" w:hAnsiTheme="minorHAnsi" w:cstheme="minorBidi"/>
          <w:noProof/>
          <w:kern w:val="2"/>
          <w:sz w:val="24"/>
          <w:szCs w:val="24"/>
          <w:lang w:eastAsia="en-GB"/>
          <w14:ligatures w14:val="standardContextual"/>
        </w:rPr>
      </w:pPr>
      <w:del w:id="674" w:author="Rapporteur" w:date="2026-02-24T14:19:00Z">
        <w:r w:rsidDel="00056540">
          <w:rPr>
            <w:noProof/>
          </w:rPr>
          <w:delText>5.3.8.3.1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DELETE</w:delText>
        </w:r>
        <w:r w:rsidDel="00056540">
          <w:rPr>
            <w:noProof/>
          </w:rPr>
          <w:tab/>
        </w:r>
        <w:r w:rsidDel="00056540">
          <w:rPr>
            <w:noProof/>
          </w:rPr>
          <w:fldChar w:fldCharType="begin" w:fldLock="1"/>
        </w:r>
        <w:r w:rsidDel="00056540">
          <w:rPr>
            <w:noProof/>
          </w:rPr>
          <w:delInstrText xml:space="preserve"> PAGEREF _Toc219190892 \h </w:delInstrText>
        </w:r>
        <w:r w:rsidDel="00056540">
          <w:rPr>
            <w:noProof/>
          </w:rPr>
        </w:r>
        <w:r w:rsidDel="00056540">
          <w:rPr>
            <w:noProof/>
          </w:rPr>
          <w:fldChar w:fldCharType="separate"/>
        </w:r>
        <w:r w:rsidDel="00056540">
          <w:rPr>
            <w:noProof/>
          </w:rPr>
          <w:delText>47</w:delText>
        </w:r>
        <w:r w:rsidDel="00056540">
          <w:rPr>
            <w:noProof/>
          </w:rPr>
          <w:fldChar w:fldCharType="end"/>
        </w:r>
      </w:del>
    </w:p>
    <w:p w14:paraId="79B15BC2" w14:textId="13F0EBE8" w:rsidR="00BE69EE" w:rsidDel="00056540" w:rsidRDefault="00BE69EE">
      <w:pPr>
        <w:pStyle w:val="TOC5"/>
        <w:rPr>
          <w:del w:id="675" w:author="Rapporteur" w:date="2026-02-24T14:19:00Z"/>
          <w:rFonts w:asciiTheme="minorHAnsi" w:eastAsiaTheme="minorEastAsia" w:hAnsiTheme="minorHAnsi" w:cstheme="minorBidi"/>
          <w:noProof/>
          <w:kern w:val="2"/>
          <w:sz w:val="24"/>
          <w:szCs w:val="24"/>
          <w:lang w:eastAsia="en-GB"/>
          <w14:ligatures w14:val="standardContextual"/>
        </w:rPr>
      </w:pPr>
      <w:del w:id="676" w:author="Rapporteur" w:date="2026-02-24T14:19:00Z">
        <w:r w:rsidDel="00056540">
          <w:rPr>
            <w:noProof/>
          </w:rPr>
          <w:delText>5.3.8.3.2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PATCH</w:delText>
        </w:r>
        <w:r w:rsidDel="00056540">
          <w:rPr>
            <w:noProof/>
          </w:rPr>
          <w:tab/>
        </w:r>
        <w:r w:rsidDel="00056540">
          <w:rPr>
            <w:noProof/>
          </w:rPr>
          <w:fldChar w:fldCharType="begin" w:fldLock="1"/>
        </w:r>
        <w:r w:rsidDel="00056540">
          <w:rPr>
            <w:noProof/>
          </w:rPr>
          <w:delInstrText xml:space="preserve"> PAGEREF _Toc219190893 \h </w:delInstrText>
        </w:r>
        <w:r w:rsidDel="00056540">
          <w:rPr>
            <w:noProof/>
          </w:rPr>
        </w:r>
        <w:r w:rsidDel="00056540">
          <w:rPr>
            <w:noProof/>
          </w:rPr>
          <w:fldChar w:fldCharType="separate"/>
        </w:r>
        <w:r w:rsidDel="00056540">
          <w:rPr>
            <w:noProof/>
          </w:rPr>
          <w:delText>48</w:delText>
        </w:r>
        <w:r w:rsidDel="00056540">
          <w:rPr>
            <w:noProof/>
          </w:rPr>
          <w:fldChar w:fldCharType="end"/>
        </w:r>
      </w:del>
    </w:p>
    <w:p w14:paraId="241A207B" w14:textId="7F384AAD" w:rsidR="00BE69EE" w:rsidDel="00056540" w:rsidRDefault="00BE69EE">
      <w:pPr>
        <w:pStyle w:val="TOC3"/>
        <w:rPr>
          <w:del w:id="677" w:author="Rapporteur" w:date="2026-02-24T14:19:00Z"/>
          <w:rFonts w:asciiTheme="minorHAnsi" w:eastAsiaTheme="minorEastAsia" w:hAnsiTheme="minorHAnsi" w:cstheme="minorBidi"/>
          <w:noProof/>
          <w:kern w:val="2"/>
          <w:sz w:val="24"/>
          <w:szCs w:val="24"/>
          <w:lang w:eastAsia="en-GB"/>
          <w14:ligatures w14:val="standardContextual"/>
        </w:rPr>
      </w:pPr>
      <w:del w:id="678" w:author="Rapporteur" w:date="2026-02-24T14:19:00Z">
        <w:r w:rsidDel="00056540">
          <w:rPr>
            <w:noProof/>
          </w:rPr>
          <w:delText>5.3.9</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PCF for an MBS Session Bindings</w:delText>
        </w:r>
        <w:r w:rsidDel="00056540">
          <w:rPr>
            <w:noProof/>
          </w:rPr>
          <w:tab/>
        </w:r>
        <w:r w:rsidDel="00056540">
          <w:rPr>
            <w:noProof/>
          </w:rPr>
          <w:fldChar w:fldCharType="begin" w:fldLock="1"/>
        </w:r>
        <w:r w:rsidDel="00056540">
          <w:rPr>
            <w:noProof/>
          </w:rPr>
          <w:delInstrText xml:space="preserve"> PAGEREF _Toc219190894 \h </w:delInstrText>
        </w:r>
        <w:r w:rsidDel="00056540">
          <w:rPr>
            <w:noProof/>
          </w:rPr>
        </w:r>
        <w:r w:rsidDel="00056540">
          <w:rPr>
            <w:noProof/>
          </w:rPr>
          <w:fldChar w:fldCharType="separate"/>
        </w:r>
        <w:r w:rsidDel="00056540">
          <w:rPr>
            <w:noProof/>
          </w:rPr>
          <w:delText>49</w:delText>
        </w:r>
        <w:r w:rsidDel="00056540">
          <w:rPr>
            <w:noProof/>
          </w:rPr>
          <w:fldChar w:fldCharType="end"/>
        </w:r>
      </w:del>
    </w:p>
    <w:p w14:paraId="195CE408" w14:textId="55DB034C" w:rsidR="00BE69EE" w:rsidDel="00056540" w:rsidRDefault="00BE69EE">
      <w:pPr>
        <w:pStyle w:val="TOC4"/>
        <w:rPr>
          <w:del w:id="679" w:author="Rapporteur" w:date="2026-02-24T14:19:00Z"/>
          <w:rFonts w:asciiTheme="minorHAnsi" w:eastAsiaTheme="minorEastAsia" w:hAnsiTheme="minorHAnsi" w:cstheme="minorBidi"/>
          <w:noProof/>
          <w:kern w:val="2"/>
          <w:sz w:val="24"/>
          <w:szCs w:val="24"/>
          <w:lang w:eastAsia="en-GB"/>
          <w14:ligatures w14:val="standardContextual"/>
        </w:rPr>
      </w:pPr>
      <w:del w:id="680" w:author="Rapporteur" w:date="2026-02-24T14:19:00Z">
        <w:r w:rsidDel="00056540">
          <w:rPr>
            <w:noProof/>
          </w:rPr>
          <w:delText>5.3.9.1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_Toc219190895 \h </w:delInstrText>
        </w:r>
        <w:r w:rsidDel="00056540">
          <w:rPr>
            <w:noProof/>
          </w:rPr>
        </w:r>
        <w:r w:rsidDel="00056540">
          <w:rPr>
            <w:noProof/>
          </w:rPr>
          <w:fldChar w:fldCharType="separate"/>
        </w:r>
        <w:r w:rsidDel="00056540">
          <w:rPr>
            <w:noProof/>
          </w:rPr>
          <w:delText>49</w:delText>
        </w:r>
        <w:r w:rsidDel="00056540">
          <w:rPr>
            <w:noProof/>
          </w:rPr>
          <w:fldChar w:fldCharType="end"/>
        </w:r>
      </w:del>
    </w:p>
    <w:p w14:paraId="1BA4B61D" w14:textId="0AFAEB76" w:rsidR="00BE69EE" w:rsidDel="00056540" w:rsidRDefault="00BE69EE">
      <w:pPr>
        <w:pStyle w:val="TOC4"/>
        <w:rPr>
          <w:del w:id="681" w:author="Rapporteur" w:date="2026-02-24T14:19:00Z"/>
          <w:rFonts w:asciiTheme="minorHAnsi" w:eastAsiaTheme="minorEastAsia" w:hAnsiTheme="minorHAnsi" w:cstheme="minorBidi"/>
          <w:noProof/>
          <w:kern w:val="2"/>
          <w:sz w:val="24"/>
          <w:szCs w:val="24"/>
          <w:lang w:eastAsia="en-GB"/>
          <w14:ligatures w14:val="standardContextual"/>
        </w:rPr>
      </w:pPr>
      <w:del w:id="682" w:author="Rapporteur" w:date="2026-02-24T14:19:00Z">
        <w:r w:rsidDel="00056540">
          <w:rPr>
            <w:noProof/>
          </w:rPr>
          <w:delText>5.3.9.2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_Toc219190896 \h </w:delInstrText>
        </w:r>
        <w:r w:rsidDel="00056540">
          <w:rPr>
            <w:noProof/>
          </w:rPr>
        </w:r>
        <w:r w:rsidDel="00056540">
          <w:rPr>
            <w:noProof/>
          </w:rPr>
          <w:fldChar w:fldCharType="separate"/>
        </w:r>
        <w:r w:rsidDel="00056540">
          <w:rPr>
            <w:noProof/>
          </w:rPr>
          <w:delText>49</w:delText>
        </w:r>
        <w:r w:rsidDel="00056540">
          <w:rPr>
            <w:noProof/>
          </w:rPr>
          <w:fldChar w:fldCharType="end"/>
        </w:r>
      </w:del>
    </w:p>
    <w:p w14:paraId="18EB3AA6" w14:textId="54B7538D" w:rsidR="00BE69EE" w:rsidDel="00056540" w:rsidRDefault="00BE69EE">
      <w:pPr>
        <w:pStyle w:val="TOC4"/>
        <w:rPr>
          <w:del w:id="683" w:author="Rapporteur" w:date="2026-02-24T14:19:00Z"/>
          <w:rFonts w:asciiTheme="minorHAnsi" w:eastAsiaTheme="minorEastAsia" w:hAnsiTheme="minorHAnsi" w:cstheme="minorBidi"/>
          <w:noProof/>
          <w:kern w:val="2"/>
          <w:sz w:val="24"/>
          <w:szCs w:val="24"/>
          <w:lang w:eastAsia="en-GB"/>
          <w14:ligatures w14:val="standardContextual"/>
        </w:rPr>
      </w:pPr>
      <w:del w:id="684" w:author="Rapporteur" w:date="2026-02-24T14:19:00Z">
        <w:r w:rsidDel="00056540">
          <w:rPr>
            <w:noProof/>
          </w:rPr>
          <w:delText>5.3.9.3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_Toc219190897 \h </w:delInstrText>
        </w:r>
        <w:r w:rsidDel="00056540">
          <w:rPr>
            <w:noProof/>
          </w:rPr>
        </w:r>
        <w:r w:rsidDel="00056540">
          <w:rPr>
            <w:noProof/>
          </w:rPr>
          <w:fldChar w:fldCharType="separate"/>
        </w:r>
        <w:r w:rsidDel="00056540">
          <w:rPr>
            <w:noProof/>
          </w:rPr>
          <w:delText>49</w:delText>
        </w:r>
        <w:r w:rsidDel="00056540">
          <w:rPr>
            <w:noProof/>
          </w:rPr>
          <w:fldChar w:fldCharType="end"/>
        </w:r>
      </w:del>
    </w:p>
    <w:p w14:paraId="1335AA0E" w14:textId="06C233E5" w:rsidR="00BE69EE" w:rsidDel="00056540" w:rsidRDefault="00BE69EE">
      <w:pPr>
        <w:pStyle w:val="TOC5"/>
        <w:rPr>
          <w:del w:id="685" w:author="Rapporteur" w:date="2026-02-24T14:19:00Z"/>
          <w:rFonts w:asciiTheme="minorHAnsi" w:eastAsiaTheme="minorEastAsia" w:hAnsiTheme="minorHAnsi" w:cstheme="minorBidi"/>
          <w:noProof/>
          <w:kern w:val="2"/>
          <w:sz w:val="24"/>
          <w:szCs w:val="24"/>
          <w:lang w:eastAsia="en-GB"/>
          <w14:ligatures w14:val="standardContextual"/>
        </w:rPr>
      </w:pPr>
      <w:del w:id="686" w:author="Rapporteur" w:date="2026-02-24T14:19:00Z">
        <w:r w:rsidDel="00056540">
          <w:rPr>
            <w:noProof/>
          </w:rPr>
          <w:delText>5.3.9.3.1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POST</w:delText>
        </w:r>
        <w:r w:rsidDel="00056540">
          <w:rPr>
            <w:noProof/>
          </w:rPr>
          <w:tab/>
        </w:r>
        <w:r w:rsidDel="00056540">
          <w:rPr>
            <w:noProof/>
          </w:rPr>
          <w:fldChar w:fldCharType="begin" w:fldLock="1"/>
        </w:r>
        <w:r w:rsidDel="00056540">
          <w:rPr>
            <w:noProof/>
          </w:rPr>
          <w:delInstrText xml:space="preserve"> PAGEREF _Toc219190898 \h </w:delInstrText>
        </w:r>
        <w:r w:rsidDel="00056540">
          <w:rPr>
            <w:noProof/>
          </w:rPr>
        </w:r>
        <w:r w:rsidDel="00056540">
          <w:rPr>
            <w:noProof/>
          </w:rPr>
          <w:fldChar w:fldCharType="separate"/>
        </w:r>
        <w:r w:rsidDel="00056540">
          <w:rPr>
            <w:noProof/>
          </w:rPr>
          <w:delText>49</w:delText>
        </w:r>
        <w:r w:rsidDel="00056540">
          <w:rPr>
            <w:noProof/>
          </w:rPr>
          <w:fldChar w:fldCharType="end"/>
        </w:r>
      </w:del>
    </w:p>
    <w:p w14:paraId="0CC993F6" w14:textId="57C9B577" w:rsidR="00BE69EE" w:rsidDel="00056540" w:rsidRDefault="00BE69EE">
      <w:pPr>
        <w:pStyle w:val="TOC5"/>
        <w:rPr>
          <w:del w:id="687" w:author="Rapporteur" w:date="2026-02-24T14:19:00Z"/>
          <w:rFonts w:asciiTheme="minorHAnsi" w:eastAsiaTheme="minorEastAsia" w:hAnsiTheme="minorHAnsi" w:cstheme="minorBidi"/>
          <w:noProof/>
          <w:kern w:val="2"/>
          <w:sz w:val="24"/>
          <w:szCs w:val="24"/>
          <w:lang w:eastAsia="en-GB"/>
          <w14:ligatures w14:val="standardContextual"/>
        </w:rPr>
      </w:pPr>
      <w:del w:id="688" w:author="Rapporteur" w:date="2026-02-24T14:19:00Z">
        <w:r w:rsidDel="00056540">
          <w:rPr>
            <w:noProof/>
          </w:rPr>
          <w:delText>5.3.9.3.2</w:delText>
        </w:r>
        <w:r w:rsidDel="00056540">
          <w:rPr>
            <w:rFonts w:asciiTheme="minorHAnsi" w:eastAsiaTheme="minorEastAsia" w:hAnsiTheme="minorHAnsi" w:cstheme="minorBidi"/>
            <w:noProof/>
            <w:kern w:val="2"/>
            <w:sz w:val="24"/>
            <w:szCs w:val="24"/>
            <w:lang w:eastAsia="en-GB"/>
            <w14:ligatures w14:val="standardContextual"/>
          </w:rPr>
          <w:tab/>
        </w:r>
        <w:r w:rsidRPr="00AE2391" w:rsidDel="00056540">
          <w:rPr>
            <w:noProof/>
            <w:lang w:val="en-US" w:eastAsia="zh-CN"/>
          </w:rPr>
          <w:delText>GET</w:delText>
        </w:r>
        <w:r w:rsidDel="00056540">
          <w:rPr>
            <w:noProof/>
          </w:rPr>
          <w:tab/>
        </w:r>
        <w:r w:rsidDel="00056540">
          <w:rPr>
            <w:noProof/>
          </w:rPr>
          <w:fldChar w:fldCharType="begin" w:fldLock="1"/>
        </w:r>
        <w:r w:rsidDel="00056540">
          <w:rPr>
            <w:noProof/>
          </w:rPr>
          <w:delInstrText xml:space="preserve"> PAGEREF _Toc219190899 \h </w:delInstrText>
        </w:r>
        <w:r w:rsidDel="00056540">
          <w:rPr>
            <w:noProof/>
          </w:rPr>
        </w:r>
        <w:r w:rsidDel="00056540">
          <w:rPr>
            <w:noProof/>
          </w:rPr>
          <w:fldChar w:fldCharType="separate"/>
        </w:r>
        <w:r w:rsidDel="00056540">
          <w:rPr>
            <w:noProof/>
          </w:rPr>
          <w:delText>50</w:delText>
        </w:r>
        <w:r w:rsidDel="00056540">
          <w:rPr>
            <w:noProof/>
          </w:rPr>
          <w:fldChar w:fldCharType="end"/>
        </w:r>
      </w:del>
    </w:p>
    <w:p w14:paraId="2C3DF2AD" w14:textId="0C36E6A0" w:rsidR="00BE69EE" w:rsidDel="00056540" w:rsidRDefault="00BE69EE">
      <w:pPr>
        <w:pStyle w:val="TOC4"/>
        <w:rPr>
          <w:del w:id="689" w:author="Rapporteur" w:date="2026-02-24T14:19:00Z"/>
          <w:rFonts w:asciiTheme="minorHAnsi" w:eastAsiaTheme="minorEastAsia" w:hAnsiTheme="minorHAnsi" w:cstheme="minorBidi"/>
          <w:noProof/>
          <w:kern w:val="2"/>
          <w:sz w:val="24"/>
          <w:szCs w:val="24"/>
          <w:lang w:eastAsia="en-GB"/>
          <w14:ligatures w14:val="standardContextual"/>
        </w:rPr>
      </w:pPr>
      <w:del w:id="690" w:author="Rapporteur" w:date="2026-02-24T14:19:00Z">
        <w:r w:rsidDel="00056540">
          <w:rPr>
            <w:noProof/>
            <w:lang w:eastAsia="en-GB"/>
          </w:rPr>
          <w:delText>5.3.9.4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Custom Operations</w:delText>
        </w:r>
        <w:r w:rsidDel="00056540">
          <w:rPr>
            <w:noProof/>
          </w:rPr>
          <w:tab/>
        </w:r>
        <w:r w:rsidDel="00056540">
          <w:rPr>
            <w:noProof/>
          </w:rPr>
          <w:fldChar w:fldCharType="begin" w:fldLock="1"/>
        </w:r>
        <w:r w:rsidDel="00056540">
          <w:rPr>
            <w:noProof/>
          </w:rPr>
          <w:delInstrText xml:space="preserve"> PAGEREF _Toc219190900 \h </w:delInstrText>
        </w:r>
        <w:r w:rsidDel="00056540">
          <w:rPr>
            <w:noProof/>
          </w:rPr>
        </w:r>
        <w:r w:rsidDel="00056540">
          <w:rPr>
            <w:noProof/>
          </w:rPr>
          <w:fldChar w:fldCharType="separate"/>
        </w:r>
        <w:r w:rsidDel="00056540">
          <w:rPr>
            <w:noProof/>
          </w:rPr>
          <w:delText>51</w:delText>
        </w:r>
        <w:r w:rsidDel="00056540">
          <w:rPr>
            <w:noProof/>
          </w:rPr>
          <w:fldChar w:fldCharType="end"/>
        </w:r>
      </w:del>
    </w:p>
    <w:p w14:paraId="5F939410" w14:textId="5BA75FE3" w:rsidR="00BE69EE" w:rsidDel="00056540" w:rsidRDefault="00BE69EE">
      <w:pPr>
        <w:pStyle w:val="TOC3"/>
        <w:rPr>
          <w:del w:id="691" w:author="Rapporteur" w:date="2026-02-24T14:19:00Z"/>
          <w:rFonts w:asciiTheme="minorHAnsi" w:eastAsiaTheme="minorEastAsia" w:hAnsiTheme="minorHAnsi" w:cstheme="minorBidi"/>
          <w:noProof/>
          <w:kern w:val="2"/>
          <w:sz w:val="24"/>
          <w:szCs w:val="24"/>
          <w:lang w:eastAsia="en-GB"/>
          <w14:ligatures w14:val="standardContextual"/>
        </w:rPr>
      </w:pPr>
      <w:del w:id="692" w:author="Rapporteur" w:date="2026-02-24T14:19:00Z">
        <w:r w:rsidDel="00056540">
          <w:rPr>
            <w:noProof/>
          </w:rPr>
          <w:delText>5.3.10</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Individual PCF for an MBS Session Binding</w:delText>
        </w:r>
        <w:r w:rsidDel="00056540">
          <w:rPr>
            <w:noProof/>
          </w:rPr>
          <w:tab/>
        </w:r>
        <w:r w:rsidDel="00056540">
          <w:rPr>
            <w:noProof/>
          </w:rPr>
          <w:fldChar w:fldCharType="begin" w:fldLock="1"/>
        </w:r>
        <w:r w:rsidDel="00056540">
          <w:rPr>
            <w:noProof/>
          </w:rPr>
          <w:delInstrText xml:space="preserve"> PAGEREF _Toc219190901 \h </w:delInstrText>
        </w:r>
        <w:r w:rsidDel="00056540">
          <w:rPr>
            <w:noProof/>
          </w:rPr>
        </w:r>
        <w:r w:rsidDel="00056540">
          <w:rPr>
            <w:noProof/>
          </w:rPr>
          <w:fldChar w:fldCharType="separate"/>
        </w:r>
        <w:r w:rsidDel="00056540">
          <w:rPr>
            <w:noProof/>
          </w:rPr>
          <w:delText>51</w:delText>
        </w:r>
        <w:r w:rsidDel="00056540">
          <w:rPr>
            <w:noProof/>
          </w:rPr>
          <w:fldChar w:fldCharType="end"/>
        </w:r>
      </w:del>
    </w:p>
    <w:p w14:paraId="3BA41303" w14:textId="3F18D567" w:rsidR="00BE69EE" w:rsidDel="00056540" w:rsidRDefault="00BE69EE">
      <w:pPr>
        <w:pStyle w:val="TOC4"/>
        <w:rPr>
          <w:del w:id="693" w:author="Rapporteur" w:date="2026-02-24T14:19:00Z"/>
          <w:rFonts w:asciiTheme="minorHAnsi" w:eastAsiaTheme="minorEastAsia" w:hAnsiTheme="minorHAnsi" w:cstheme="minorBidi"/>
          <w:noProof/>
          <w:kern w:val="2"/>
          <w:sz w:val="24"/>
          <w:szCs w:val="24"/>
          <w:lang w:eastAsia="en-GB"/>
          <w14:ligatures w14:val="standardContextual"/>
        </w:rPr>
      </w:pPr>
      <w:del w:id="694" w:author="Rapporteur" w:date="2026-02-24T14:19:00Z">
        <w:r w:rsidDel="00056540">
          <w:rPr>
            <w:noProof/>
          </w:rPr>
          <w:delText>5.3.10.1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Description</w:delText>
        </w:r>
        <w:r w:rsidDel="00056540">
          <w:rPr>
            <w:noProof/>
          </w:rPr>
          <w:tab/>
        </w:r>
        <w:r w:rsidDel="00056540">
          <w:rPr>
            <w:noProof/>
          </w:rPr>
          <w:fldChar w:fldCharType="begin" w:fldLock="1"/>
        </w:r>
        <w:r w:rsidDel="00056540">
          <w:rPr>
            <w:noProof/>
          </w:rPr>
          <w:delInstrText xml:space="preserve"> PAGEREF _Toc219190902 \h </w:delInstrText>
        </w:r>
        <w:r w:rsidDel="00056540">
          <w:rPr>
            <w:noProof/>
          </w:rPr>
        </w:r>
        <w:r w:rsidDel="00056540">
          <w:rPr>
            <w:noProof/>
          </w:rPr>
          <w:fldChar w:fldCharType="separate"/>
        </w:r>
        <w:r w:rsidDel="00056540">
          <w:rPr>
            <w:noProof/>
          </w:rPr>
          <w:delText>51</w:delText>
        </w:r>
        <w:r w:rsidDel="00056540">
          <w:rPr>
            <w:noProof/>
          </w:rPr>
          <w:fldChar w:fldCharType="end"/>
        </w:r>
      </w:del>
    </w:p>
    <w:p w14:paraId="207A34D5" w14:textId="47DA8425" w:rsidR="00BE69EE" w:rsidDel="00056540" w:rsidRDefault="00BE69EE">
      <w:pPr>
        <w:pStyle w:val="TOC4"/>
        <w:rPr>
          <w:del w:id="695" w:author="Rapporteur" w:date="2026-02-24T14:19:00Z"/>
          <w:rFonts w:asciiTheme="minorHAnsi" w:eastAsiaTheme="minorEastAsia" w:hAnsiTheme="minorHAnsi" w:cstheme="minorBidi"/>
          <w:noProof/>
          <w:kern w:val="2"/>
          <w:sz w:val="24"/>
          <w:szCs w:val="24"/>
          <w:lang w:eastAsia="en-GB"/>
          <w14:ligatures w14:val="standardContextual"/>
        </w:rPr>
      </w:pPr>
      <w:del w:id="696" w:author="Rapporteur" w:date="2026-02-24T14:19:00Z">
        <w:r w:rsidDel="00056540">
          <w:rPr>
            <w:noProof/>
          </w:rPr>
          <w:delText>5.3.10.2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definition</w:delText>
        </w:r>
        <w:r w:rsidDel="00056540">
          <w:rPr>
            <w:noProof/>
          </w:rPr>
          <w:tab/>
        </w:r>
        <w:r w:rsidDel="00056540">
          <w:rPr>
            <w:noProof/>
          </w:rPr>
          <w:fldChar w:fldCharType="begin" w:fldLock="1"/>
        </w:r>
        <w:r w:rsidDel="00056540">
          <w:rPr>
            <w:noProof/>
          </w:rPr>
          <w:delInstrText xml:space="preserve"> PAGEREF _Toc219190903 \h </w:delInstrText>
        </w:r>
        <w:r w:rsidDel="00056540">
          <w:rPr>
            <w:noProof/>
          </w:rPr>
        </w:r>
        <w:r w:rsidDel="00056540">
          <w:rPr>
            <w:noProof/>
          </w:rPr>
          <w:fldChar w:fldCharType="separate"/>
        </w:r>
        <w:r w:rsidDel="00056540">
          <w:rPr>
            <w:noProof/>
          </w:rPr>
          <w:delText>52</w:delText>
        </w:r>
        <w:r w:rsidDel="00056540">
          <w:rPr>
            <w:noProof/>
          </w:rPr>
          <w:fldChar w:fldCharType="end"/>
        </w:r>
      </w:del>
    </w:p>
    <w:p w14:paraId="0B498196" w14:textId="5A4B0A24" w:rsidR="00BE69EE" w:rsidDel="00056540" w:rsidRDefault="00BE69EE">
      <w:pPr>
        <w:pStyle w:val="TOC4"/>
        <w:rPr>
          <w:del w:id="697" w:author="Rapporteur" w:date="2026-02-24T14:19:00Z"/>
          <w:rFonts w:asciiTheme="minorHAnsi" w:eastAsiaTheme="minorEastAsia" w:hAnsiTheme="minorHAnsi" w:cstheme="minorBidi"/>
          <w:noProof/>
          <w:kern w:val="2"/>
          <w:sz w:val="24"/>
          <w:szCs w:val="24"/>
          <w:lang w:eastAsia="en-GB"/>
          <w14:ligatures w14:val="standardContextual"/>
        </w:rPr>
      </w:pPr>
      <w:del w:id="698" w:author="Rapporteur" w:date="2026-02-24T14:19:00Z">
        <w:r w:rsidDel="00056540">
          <w:rPr>
            <w:noProof/>
          </w:rPr>
          <w:delText>5.3.10.3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Resource Standard Methods</w:delText>
        </w:r>
        <w:r w:rsidDel="00056540">
          <w:rPr>
            <w:noProof/>
          </w:rPr>
          <w:tab/>
        </w:r>
        <w:r w:rsidDel="00056540">
          <w:rPr>
            <w:noProof/>
          </w:rPr>
          <w:fldChar w:fldCharType="begin" w:fldLock="1"/>
        </w:r>
        <w:r w:rsidDel="00056540">
          <w:rPr>
            <w:noProof/>
          </w:rPr>
          <w:delInstrText xml:space="preserve"> PAGEREF _Toc219190904 \h </w:delInstrText>
        </w:r>
        <w:r w:rsidDel="00056540">
          <w:rPr>
            <w:noProof/>
          </w:rPr>
        </w:r>
        <w:r w:rsidDel="00056540">
          <w:rPr>
            <w:noProof/>
          </w:rPr>
          <w:fldChar w:fldCharType="separate"/>
        </w:r>
        <w:r w:rsidDel="00056540">
          <w:rPr>
            <w:noProof/>
          </w:rPr>
          <w:delText>52</w:delText>
        </w:r>
        <w:r w:rsidDel="00056540">
          <w:rPr>
            <w:noProof/>
          </w:rPr>
          <w:fldChar w:fldCharType="end"/>
        </w:r>
      </w:del>
    </w:p>
    <w:p w14:paraId="1DFCFF6E" w14:textId="23108D2F" w:rsidR="00BE69EE" w:rsidDel="00056540" w:rsidRDefault="00BE69EE">
      <w:pPr>
        <w:pStyle w:val="TOC5"/>
        <w:rPr>
          <w:del w:id="699" w:author="Rapporteur" w:date="2026-02-24T14:19:00Z"/>
          <w:rFonts w:asciiTheme="minorHAnsi" w:eastAsiaTheme="minorEastAsia" w:hAnsiTheme="minorHAnsi" w:cstheme="minorBidi"/>
          <w:noProof/>
          <w:kern w:val="2"/>
          <w:sz w:val="24"/>
          <w:szCs w:val="24"/>
          <w:lang w:eastAsia="en-GB"/>
          <w14:ligatures w14:val="standardContextual"/>
        </w:rPr>
      </w:pPr>
      <w:del w:id="700" w:author="Rapporteur" w:date="2026-02-24T14:19:00Z">
        <w:r w:rsidDel="00056540">
          <w:rPr>
            <w:noProof/>
          </w:rPr>
          <w:delText>5.3.10.3.1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PATCH</w:delText>
        </w:r>
        <w:r w:rsidDel="00056540">
          <w:rPr>
            <w:noProof/>
          </w:rPr>
          <w:tab/>
        </w:r>
        <w:r w:rsidDel="00056540">
          <w:rPr>
            <w:noProof/>
          </w:rPr>
          <w:fldChar w:fldCharType="begin" w:fldLock="1"/>
        </w:r>
        <w:r w:rsidDel="00056540">
          <w:rPr>
            <w:noProof/>
          </w:rPr>
          <w:delInstrText xml:space="preserve"> PAGEREF _Toc219190905 \h </w:delInstrText>
        </w:r>
        <w:r w:rsidDel="00056540">
          <w:rPr>
            <w:noProof/>
          </w:rPr>
        </w:r>
        <w:r w:rsidDel="00056540">
          <w:rPr>
            <w:noProof/>
          </w:rPr>
          <w:fldChar w:fldCharType="separate"/>
        </w:r>
        <w:r w:rsidDel="00056540">
          <w:rPr>
            <w:noProof/>
          </w:rPr>
          <w:delText>52</w:delText>
        </w:r>
        <w:r w:rsidDel="00056540">
          <w:rPr>
            <w:noProof/>
          </w:rPr>
          <w:fldChar w:fldCharType="end"/>
        </w:r>
      </w:del>
    </w:p>
    <w:p w14:paraId="0DDFF1AF" w14:textId="3ED67389" w:rsidR="00BE69EE" w:rsidDel="00056540" w:rsidRDefault="00BE69EE">
      <w:pPr>
        <w:pStyle w:val="TOC5"/>
        <w:rPr>
          <w:del w:id="701" w:author="Rapporteur" w:date="2026-02-24T14:19:00Z"/>
          <w:rFonts w:asciiTheme="minorHAnsi" w:eastAsiaTheme="minorEastAsia" w:hAnsiTheme="minorHAnsi" w:cstheme="minorBidi"/>
          <w:noProof/>
          <w:kern w:val="2"/>
          <w:sz w:val="24"/>
          <w:szCs w:val="24"/>
          <w:lang w:eastAsia="en-GB"/>
          <w14:ligatures w14:val="standardContextual"/>
        </w:rPr>
      </w:pPr>
      <w:del w:id="702" w:author="Rapporteur" w:date="2026-02-24T14:19:00Z">
        <w:r w:rsidDel="00056540">
          <w:rPr>
            <w:noProof/>
          </w:rPr>
          <w:delText>5.3.10.3.2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DELETE</w:delText>
        </w:r>
        <w:r w:rsidDel="00056540">
          <w:rPr>
            <w:noProof/>
          </w:rPr>
          <w:tab/>
        </w:r>
        <w:r w:rsidDel="00056540">
          <w:rPr>
            <w:noProof/>
          </w:rPr>
          <w:fldChar w:fldCharType="begin" w:fldLock="1"/>
        </w:r>
        <w:r w:rsidDel="00056540">
          <w:rPr>
            <w:noProof/>
          </w:rPr>
          <w:delInstrText xml:space="preserve"> PAGEREF _Toc219190906 \h </w:delInstrText>
        </w:r>
        <w:r w:rsidDel="00056540">
          <w:rPr>
            <w:noProof/>
          </w:rPr>
        </w:r>
        <w:r w:rsidDel="00056540">
          <w:rPr>
            <w:noProof/>
          </w:rPr>
          <w:fldChar w:fldCharType="separate"/>
        </w:r>
        <w:r w:rsidDel="00056540">
          <w:rPr>
            <w:noProof/>
          </w:rPr>
          <w:delText>53</w:delText>
        </w:r>
        <w:r w:rsidDel="00056540">
          <w:rPr>
            <w:noProof/>
          </w:rPr>
          <w:fldChar w:fldCharType="end"/>
        </w:r>
      </w:del>
    </w:p>
    <w:p w14:paraId="63478E6E" w14:textId="789ADA1F" w:rsidR="00BE69EE" w:rsidDel="00056540" w:rsidRDefault="00BE69EE">
      <w:pPr>
        <w:pStyle w:val="TOC4"/>
        <w:rPr>
          <w:del w:id="703" w:author="Rapporteur" w:date="2026-02-24T14:19:00Z"/>
          <w:rFonts w:asciiTheme="minorHAnsi" w:eastAsiaTheme="minorEastAsia" w:hAnsiTheme="minorHAnsi" w:cstheme="minorBidi"/>
          <w:noProof/>
          <w:kern w:val="2"/>
          <w:sz w:val="24"/>
          <w:szCs w:val="24"/>
          <w:lang w:eastAsia="en-GB"/>
          <w14:ligatures w14:val="standardContextual"/>
        </w:rPr>
      </w:pPr>
      <w:del w:id="704" w:author="Rapporteur" w:date="2026-02-24T14:19:00Z">
        <w:r w:rsidDel="00056540">
          <w:rPr>
            <w:noProof/>
            <w:lang w:eastAsia="en-GB"/>
          </w:rPr>
          <w:delText>5.3.10.4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Resource Custom Operations</w:delText>
        </w:r>
        <w:r w:rsidDel="00056540">
          <w:rPr>
            <w:noProof/>
          </w:rPr>
          <w:tab/>
        </w:r>
        <w:r w:rsidDel="00056540">
          <w:rPr>
            <w:noProof/>
          </w:rPr>
          <w:fldChar w:fldCharType="begin" w:fldLock="1"/>
        </w:r>
        <w:r w:rsidDel="00056540">
          <w:rPr>
            <w:noProof/>
          </w:rPr>
          <w:delInstrText xml:space="preserve"> PAGEREF _Toc219190907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4B2FF338" w14:textId="212B6F0C" w:rsidR="00BE69EE" w:rsidDel="00056540" w:rsidRDefault="00BE69EE">
      <w:pPr>
        <w:pStyle w:val="TOC2"/>
        <w:rPr>
          <w:del w:id="705" w:author="Rapporteur" w:date="2026-02-24T14:19:00Z"/>
          <w:rFonts w:asciiTheme="minorHAnsi" w:eastAsiaTheme="minorEastAsia" w:hAnsiTheme="minorHAnsi" w:cstheme="minorBidi"/>
          <w:noProof/>
          <w:kern w:val="2"/>
          <w:sz w:val="24"/>
          <w:szCs w:val="24"/>
          <w:lang w:eastAsia="en-GB"/>
          <w14:ligatures w14:val="standardContextual"/>
        </w:rPr>
      </w:pPr>
      <w:del w:id="706" w:author="Rapporteur" w:date="2026-02-24T14:19:00Z">
        <w:r w:rsidDel="00056540">
          <w:rPr>
            <w:noProof/>
          </w:rPr>
          <w:delText>5.4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Custom Operations without associated resources</w:delText>
        </w:r>
        <w:r w:rsidDel="00056540">
          <w:rPr>
            <w:noProof/>
          </w:rPr>
          <w:tab/>
        </w:r>
        <w:r w:rsidDel="00056540">
          <w:rPr>
            <w:noProof/>
          </w:rPr>
          <w:fldChar w:fldCharType="begin" w:fldLock="1"/>
        </w:r>
        <w:r w:rsidDel="00056540">
          <w:rPr>
            <w:noProof/>
          </w:rPr>
          <w:delInstrText xml:space="preserve"> PAGEREF _Toc219190908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09927C58" w14:textId="056F5893" w:rsidR="00BE69EE" w:rsidDel="00056540" w:rsidRDefault="00BE69EE">
      <w:pPr>
        <w:pStyle w:val="TOC2"/>
        <w:rPr>
          <w:del w:id="707" w:author="Rapporteur" w:date="2026-02-24T14:19:00Z"/>
          <w:rFonts w:asciiTheme="minorHAnsi" w:eastAsiaTheme="minorEastAsia" w:hAnsiTheme="minorHAnsi" w:cstheme="minorBidi"/>
          <w:noProof/>
          <w:kern w:val="2"/>
          <w:sz w:val="24"/>
          <w:szCs w:val="24"/>
          <w:lang w:eastAsia="en-GB"/>
          <w14:ligatures w14:val="standardContextual"/>
        </w:rPr>
      </w:pPr>
      <w:del w:id="708" w:author="Rapporteur" w:date="2026-02-24T14:19:00Z">
        <w:r w:rsidDel="00056540">
          <w:rPr>
            <w:noProof/>
          </w:rPr>
          <w:delText>5.5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Notifications</w:delText>
        </w:r>
        <w:r w:rsidDel="00056540">
          <w:rPr>
            <w:noProof/>
          </w:rPr>
          <w:tab/>
        </w:r>
        <w:r w:rsidDel="00056540">
          <w:rPr>
            <w:noProof/>
          </w:rPr>
          <w:fldChar w:fldCharType="begin" w:fldLock="1"/>
        </w:r>
        <w:r w:rsidDel="00056540">
          <w:rPr>
            <w:noProof/>
          </w:rPr>
          <w:delInstrText xml:space="preserve"> PAGEREF _Toc219190909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53B8FD01" w14:textId="61B24222" w:rsidR="00BE69EE" w:rsidDel="00056540" w:rsidRDefault="00BE69EE">
      <w:pPr>
        <w:pStyle w:val="TOC3"/>
        <w:rPr>
          <w:del w:id="709" w:author="Rapporteur" w:date="2026-02-24T14:19:00Z"/>
          <w:rFonts w:asciiTheme="minorHAnsi" w:eastAsiaTheme="minorEastAsia" w:hAnsiTheme="minorHAnsi" w:cstheme="minorBidi"/>
          <w:noProof/>
          <w:kern w:val="2"/>
          <w:sz w:val="24"/>
          <w:szCs w:val="24"/>
          <w:lang w:eastAsia="en-GB"/>
          <w14:ligatures w14:val="standardContextual"/>
        </w:rPr>
      </w:pPr>
      <w:del w:id="710" w:author="Rapporteur" w:date="2026-02-24T14:19:00Z">
        <w:r w:rsidDel="00056540">
          <w:rPr>
            <w:noProof/>
            <w:lang w:eastAsia="en-GB"/>
          </w:rPr>
          <w:delText>5.5.1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General</w:delText>
        </w:r>
        <w:r w:rsidDel="00056540">
          <w:rPr>
            <w:noProof/>
          </w:rPr>
          <w:tab/>
        </w:r>
        <w:r w:rsidDel="00056540">
          <w:rPr>
            <w:noProof/>
          </w:rPr>
          <w:fldChar w:fldCharType="begin" w:fldLock="1"/>
        </w:r>
        <w:r w:rsidDel="00056540">
          <w:rPr>
            <w:noProof/>
          </w:rPr>
          <w:delInstrText xml:space="preserve"> PAGEREF _Toc219190910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7ACF02AD" w14:textId="19CA572C" w:rsidR="00BE69EE" w:rsidDel="00056540" w:rsidRDefault="00BE69EE">
      <w:pPr>
        <w:pStyle w:val="TOC3"/>
        <w:rPr>
          <w:del w:id="711" w:author="Rapporteur" w:date="2026-02-24T14:19:00Z"/>
          <w:rFonts w:asciiTheme="minorHAnsi" w:eastAsiaTheme="minorEastAsia" w:hAnsiTheme="minorHAnsi" w:cstheme="minorBidi"/>
          <w:noProof/>
          <w:kern w:val="2"/>
          <w:sz w:val="24"/>
          <w:szCs w:val="24"/>
          <w:lang w:eastAsia="en-GB"/>
          <w14:ligatures w14:val="standardContextual"/>
        </w:rPr>
      </w:pPr>
      <w:del w:id="712" w:author="Rapporteur" w:date="2026-02-24T14:19:00Z">
        <w:r w:rsidDel="00056540">
          <w:rPr>
            <w:noProof/>
            <w:lang w:eastAsia="en-GB"/>
          </w:rPr>
          <w:delText>5.5.2</w:delText>
        </w:r>
        <w:r w:rsidDel="00056540">
          <w:rPr>
            <w:rFonts w:asciiTheme="minorHAnsi" w:eastAsiaTheme="minorEastAsia" w:hAnsiTheme="minorHAnsi" w:cstheme="minorBidi"/>
            <w:noProof/>
            <w:kern w:val="2"/>
            <w:sz w:val="24"/>
            <w:szCs w:val="24"/>
            <w:lang w:eastAsia="en-GB"/>
            <w14:ligatures w14:val="standardContextual"/>
          </w:rPr>
          <w:tab/>
        </w:r>
        <w:r w:rsidRPr="00AE2391" w:rsidDel="00056540">
          <w:rPr>
            <w:rFonts w:eastAsia="Times New Roman"/>
            <w:noProof/>
            <w:lang w:eastAsia="en-GB"/>
          </w:rPr>
          <w:delText>BSF</w:delText>
        </w:r>
        <w:r w:rsidDel="00056540">
          <w:rPr>
            <w:noProof/>
            <w:lang w:eastAsia="en-GB"/>
          </w:rPr>
          <w:delText xml:space="preserve"> Notification</w:delText>
        </w:r>
        <w:r w:rsidDel="00056540">
          <w:rPr>
            <w:noProof/>
          </w:rPr>
          <w:tab/>
        </w:r>
        <w:r w:rsidDel="00056540">
          <w:rPr>
            <w:noProof/>
          </w:rPr>
          <w:fldChar w:fldCharType="begin" w:fldLock="1"/>
        </w:r>
        <w:r w:rsidDel="00056540">
          <w:rPr>
            <w:noProof/>
          </w:rPr>
          <w:delInstrText xml:space="preserve"> PAGEREF _Toc219190911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72A69597" w14:textId="36ED2A0D" w:rsidR="00BE69EE" w:rsidDel="00056540" w:rsidRDefault="00BE69EE">
      <w:pPr>
        <w:pStyle w:val="TOC4"/>
        <w:rPr>
          <w:del w:id="713" w:author="Rapporteur" w:date="2026-02-24T14:19:00Z"/>
          <w:rFonts w:asciiTheme="minorHAnsi" w:eastAsiaTheme="minorEastAsia" w:hAnsiTheme="minorHAnsi" w:cstheme="minorBidi"/>
          <w:noProof/>
          <w:kern w:val="2"/>
          <w:sz w:val="24"/>
          <w:szCs w:val="24"/>
          <w:lang w:eastAsia="en-GB"/>
          <w14:ligatures w14:val="standardContextual"/>
        </w:rPr>
      </w:pPr>
      <w:del w:id="714" w:author="Rapporteur" w:date="2026-02-24T14:19:00Z">
        <w:r w:rsidDel="00056540">
          <w:rPr>
            <w:noProof/>
            <w:lang w:eastAsia="en-GB"/>
          </w:rPr>
          <w:delText>5.5.2.1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Description</w:delText>
        </w:r>
        <w:r w:rsidDel="00056540">
          <w:rPr>
            <w:noProof/>
          </w:rPr>
          <w:tab/>
        </w:r>
        <w:r w:rsidDel="00056540">
          <w:rPr>
            <w:noProof/>
          </w:rPr>
          <w:fldChar w:fldCharType="begin" w:fldLock="1"/>
        </w:r>
        <w:r w:rsidDel="00056540">
          <w:rPr>
            <w:noProof/>
          </w:rPr>
          <w:delInstrText xml:space="preserve"> PAGEREF _Toc219190912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7BC5ADAD" w14:textId="6EF10CA8" w:rsidR="00BE69EE" w:rsidDel="00056540" w:rsidRDefault="00BE69EE">
      <w:pPr>
        <w:pStyle w:val="TOC4"/>
        <w:rPr>
          <w:del w:id="715" w:author="Rapporteur" w:date="2026-02-24T14:19:00Z"/>
          <w:rFonts w:asciiTheme="minorHAnsi" w:eastAsiaTheme="minorEastAsia" w:hAnsiTheme="minorHAnsi" w:cstheme="minorBidi"/>
          <w:noProof/>
          <w:kern w:val="2"/>
          <w:sz w:val="24"/>
          <w:szCs w:val="24"/>
          <w:lang w:eastAsia="en-GB"/>
          <w14:ligatures w14:val="standardContextual"/>
        </w:rPr>
      </w:pPr>
      <w:del w:id="716" w:author="Rapporteur" w:date="2026-02-24T14:19:00Z">
        <w:r w:rsidDel="00056540">
          <w:rPr>
            <w:noProof/>
            <w:lang w:eastAsia="en-GB"/>
          </w:rPr>
          <w:delText>5.5.2.2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Target URI</w:delText>
        </w:r>
        <w:r w:rsidDel="00056540">
          <w:rPr>
            <w:noProof/>
          </w:rPr>
          <w:tab/>
        </w:r>
        <w:r w:rsidDel="00056540">
          <w:rPr>
            <w:noProof/>
          </w:rPr>
          <w:fldChar w:fldCharType="begin" w:fldLock="1"/>
        </w:r>
        <w:r w:rsidDel="00056540">
          <w:rPr>
            <w:noProof/>
          </w:rPr>
          <w:delInstrText xml:space="preserve"> PAGEREF _Toc219190913 \h </w:delInstrText>
        </w:r>
        <w:r w:rsidDel="00056540">
          <w:rPr>
            <w:noProof/>
          </w:rPr>
        </w:r>
        <w:r w:rsidDel="00056540">
          <w:rPr>
            <w:noProof/>
          </w:rPr>
          <w:fldChar w:fldCharType="separate"/>
        </w:r>
        <w:r w:rsidDel="00056540">
          <w:rPr>
            <w:noProof/>
          </w:rPr>
          <w:delText>54</w:delText>
        </w:r>
        <w:r w:rsidDel="00056540">
          <w:rPr>
            <w:noProof/>
          </w:rPr>
          <w:fldChar w:fldCharType="end"/>
        </w:r>
      </w:del>
    </w:p>
    <w:p w14:paraId="69A4AE5F" w14:textId="5D14FEA3" w:rsidR="00BE69EE" w:rsidDel="00056540" w:rsidRDefault="00BE69EE">
      <w:pPr>
        <w:pStyle w:val="TOC4"/>
        <w:rPr>
          <w:del w:id="717" w:author="Rapporteur" w:date="2026-02-24T14:19:00Z"/>
          <w:rFonts w:asciiTheme="minorHAnsi" w:eastAsiaTheme="minorEastAsia" w:hAnsiTheme="minorHAnsi" w:cstheme="minorBidi"/>
          <w:noProof/>
          <w:kern w:val="2"/>
          <w:sz w:val="24"/>
          <w:szCs w:val="24"/>
          <w:lang w:eastAsia="en-GB"/>
          <w14:ligatures w14:val="standardContextual"/>
        </w:rPr>
      </w:pPr>
      <w:del w:id="718" w:author="Rapporteur" w:date="2026-02-24T14:19:00Z">
        <w:r w:rsidDel="00056540">
          <w:rPr>
            <w:noProof/>
            <w:lang w:eastAsia="en-GB"/>
          </w:rPr>
          <w:delText>5.5.2.3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Standard Methods</w:delText>
        </w:r>
        <w:r w:rsidDel="00056540">
          <w:rPr>
            <w:noProof/>
          </w:rPr>
          <w:tab/>
        </w:r>
        <w:r w:rsidDel="00056540">
          <w:rPr>
            <w:noProof/>
          </w:rPr>
          <w:fldChar w:fldCharType="begin" w:fldLock="1"/>
        </w:r>
        <w:r w:rsidDel="00056540">
          <w:rPr>
            <w:noProof/>
          </w:rPr>
          <w:delInstrText xml:space="preserve"> PAGEREF _Toc219190914 \h </w:delInstrText>
        </w:r>
        <w:r w:rsidDel="00056540">
          <w:rPr>
            <w:noProof/>
          </w:rPr>
        </w:r>
        <w:r w:rsidDel="00056540">
          <w:rPr>
            <w:noProof/>
          </w:rPr>
          <w:fldChar w:fldCharType="separate"/>
        </w:r>
        <w:r w:rsidDel="00056540">
          <w:rPr>
            <w:noProof/>
          </w:rPr>
          <w:delText>55</w:delText>
        </w:r>
        <w:r w:rsidDel="00056540">
          <w:rPr>
            <w:noProof/>
          </w:rPr>
          <w:fldChar w:fldCharType="end"/>
        </w:r>
      </w:del>
    </w:p>
    <w:p w14:paraId="6DC25B55" w14:textId="340D11CD" w:rsidR="00BE69EE" w:rsidDel="00056540" w:rsidRDefault="00BE69EE">
      <w:pPr>
        <w:pStyle w:val="TOC5"/>
        <w:rPr>
          <w:del w:id="719" w:author="Rapporteur" w:date="2026-02-24T14:19:00Z"/>
          <w:rFonts w:asciiTheme="minorHAnsi" w:eastAsiaTheme="minorEastAsia" w:hAnsiTheme="minorHAnsi" w:cstheme="minorBidi"/>
          <w:noProof/>
          <w:kern w:val="2"/>
          <w:sz w:val="24"/>
          <w:szCs w:val="24"/>
          <w:lang w:eastAsia="en-GB"/>
          <w14:ligatures w14:val="standardContextual"/>
        </w:rPr>
      </w:pPr>
      <w:del w:id="720" w:author="Rapporteur" w:date="2026-02-24T14:19:00Z">
        <w:r w:rsidDel="00056540">
          <w:rPr>
            <w:noProof/>
            <w:lang w:eastAsia="en-GB"/>
          </w:rPr>
          <w:delText>5.5.2.3.1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POST</w:delText>
        </w:r>
        <w:r w:rsidDel="00056540">
          <w:rPr>
            <w:noProof/>
          </w:rPr>
          <w:tab/>
        </w:r>
        <w:r w:rsidDel="00056540">
          <w:rPr>
            <w:noProof/>
          </w:rPr>
          <w:fldChar w:fldCharType="begin" w:fldLock="1"/>
        </w:r>
        <w:r w:rsidDel="00056540">
          <w:rPr>
            <w:noProof/>
          </w:rPr>
          <w:delInstrText xml:space="preserve"> PAGEREF _Toc219190915 \h </w:delInstrText>
        </w:r>
        <w:r w:rsidDel="00056540">
          <w:rPr>
            <w:noProof/>
          </w:rPr>
        </w:r>
        <w:r w:rsidDel="00056540">
          <w:rPr>
            <w:noProof/>
          </w:rPr>
          <w:fldChar w:fldCharType="separate"/>
        </w:r>
        <w:r w:rsidDel="00056540">
          <w:rPr>
            <w:noProof/>
          </w:rPr>
          <w:delText>55</w:delText>
        </w:r>
        <w:r w:rsidDel="00056540">
          <w:rPr>
            <w:noProof/>
          </w:rPr>
          <w:fldChar w:fldCharType="end"/>
        </w:r>
      </w:del>
    </w:p>
    <w:p w14:paraId="5436D080" w14:textId="35AD6A9B" w:rsidR="00BE69EE" w:rsidDel="00056540" w:rsidRDefault="00BE69EE">
      <w:pPr>
        <w:pStyle w:val="TOC2"/>
        <w:rPr>
          <w:del w:id="721" w:author="Rapporteur" w:date="2026-02-24T14:19:00Z"/>
          <w:rFonts w:asciiTheme="minorHAnsi" w:eastAsiaTheme="minorEastAsia" w:hAnsiTheme="minorHAnsi" w:cstheme="minorBidi"/>
          <w:noProof/>
          <w:kern w:val="2"/>
          <w:sz w:val="24"/>
          <w:szCs w:val="24"/>
          <w:lang w:eastAsia="en-GB"/>
          <w14:ligatures w14:val="standardContextual"/>
        </w:rPr>
      </w:pPr>
      <w:del w:id="722" w:author="Rapporteur" w:date="2026-02-24T14:19:00Z">
        <w:r w:rsidDel="00056540">
          <w:rPr>
            <w:noProof/>
          </w:rPr>
          <w:delText>5.6</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Data Model</w:delText>
        </w:r>
        <w:r w:rsidDel="00056540">
          <w:rPr>
            <w:noProof/>
          </w:rPr>
          <w:tab/>
        </w:r>
        <w:r w:rsidDel="00056540">
          <w:rPr>
            <w:noProof/>
          </w:rPr>
          <w:fldChar w:fldCharType="begin" w:fldLock="1"/>
        </w:r>
        <w:r w:rsidDel="00056540">
          <w:rPr>
            <w:noProof/>
          </w:rPr>
          <w:delInstrText xml:space="preserve"> PAGEREF _Toc219190916 \h </w:delInstrText>
        </w:r>
        <w:r w:rsidDel="00056540">
          <w:rPr>
            <w:noProof/>
          </w:rPr>
        </w:r>
        <w:r w:rsidDel="00056540">
          <w:rPr>
            <w:noProof/>
          </w:rPr>
          <w:fldChar w:fldCharType="separate"/>
        </w:r>
        <w:r w:rsidDel="00056540">
          <w:rPr>
            <w:noProof/>
          </w:rPr>
          <w:delText>56</w:delText>
        </w:r>
        <w:r w:rsidDel="00056540">
          <w:rPr>
            <w:noProof/>
          </w:rPr>
          <w:fldChar w:fldCharType="end"/>
        </w:r>
      </w:del>
    </w:p>
    <w:p w14:paraId="55E9ABD2" w14:textId="2E7938E3" w:rsidR="00BE69EE" w:rsidDel="00056540" w:rsidRDefault="00BE69EE">
      <w:pPr>
        <w:pStyle w:val="TOC3"/>
        <w:rPr>
          <w:del w:id="723" w:author="Rapporteur" w:date="2026-02-24T14:19:00Z"/>
          <w:rFonts w:asciiTheme="minorHAnsi" w:eastAsiaTheme="minorEastAsia" w:hAnsiTheme="minorHAnsi" w:cstheme="minorBidi"/>
          <w:noProof/>
          <w:kern w:val="2"/>
          <w:sz w:val="24"/>
          <w:szCs w:val="24"/>
          <w:lang w:eastAsia="en-GB"/>
          <w14:ligatures w14:val="standardContextual"/>
        </w:rPr>
      </w:pPr>
      <w:del w:id="724" w:author="Rapporteur" w:date="2026-02-24T14:19:00Z">
        <w:r w:rsidDel="00056540">
          <w:rPr>
            <w:noProof/>
          </w:rPr>
          <w:delText>5.6.1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_Toc219190917 \h </w:delInstrText>
        </w:r>
        <w:r w:rsidDel="00056540">
          <w:rPr>
            <w:noProof/>
          </w:rPr>
        </w:r>
        <w:r w:rsidDel="00056540">
          <w:rPr>
            <w:noProof/>
          </w:rPr>
          <w:fldChar w:fldCharType="separate"/>
        </w:r>
        <w:r w:rsidDel="00056540">
          <w:rPr>
            <w:noProof/>
          </w:rPr>
          <w:delText>56</w:delText>
        </w:r>
        <w:r w:rsidDel="00056540">
          <w:rPr>
            <w:noProof/>
          </w:rPr>
          <w:fldChar w:fldCharType="end"/>
        </w:r>
      </w:del>
    </w:p>
    <w:p w14:paraId="007171A8" w14:textId="07F4BC22" w:rsidR="00BE69EE" w:rsidDel="00056540" w:rsidRDefault="00BE69EE">
      <w:pPr>
        <w:pStyle w:val="TOC3"/>
        <w:rPr>
          <w:del w:id="725" w:author="Rapporteur" w:date="2026-02-24T14:19:00Z"/>
          <w:rFonts w:asciiTheme="minorHAnsi" w:eastAsiaTheme="minorEastAsia" w:hAnsiTheme="minorHAnsi" w:cstheme="minorBidi"/>
          <w:noProof/>
          <w:kern w:val="2"/>
          <w:sz w:val="24"/>
          <w:szCs w:val="24"/>
          <w:lang w:eastAsia="en-GB"/>
          <w14:ligatures w14:val="standardContextual"/>
        </w:rPr>
      </w:pPr>
      <w:del w:id="726" w:author="Rapporteur" w:date="2026-02-24T14:19:00Z">
        <w:r w:rsidDel="00056540">
          <w:rPr>
            <w:noProof/>
          </w:rPr>
          <w:delText>5.6.2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Structured data types</w:delText>
        </w:r>
        <w:r w:rsidDel="00056540">
          <w:rPr>
            <w:noProof/>
          </w:rPr>
          <w:tab/>
        </w:r>
        <w:r w:rsidDel="00056540">
          <w:rPr>
            <w:noProof/>
          </w:rPr>
          <w:fldChar w:fldCharType="begin" w:fldLock="1"/>
        </w:r>
        <w:r w:rsidDel="00056540">
          <w:rPr>
            <w:noProof/>
          </w:rPr>
          <w:delInstrText xml:space="preserve"> PAGEREF _Toc219190918 \h </w:delInstrText>
        </w:r>
        <w:r w:rsidDel="00056540">
          <w:rPr>
            <w:noProof/>
          </w:rPr>
        </w:r>
        <w:r w:rsidDel="00056540">
          <w:rPr>
            <w:noProof/>
          </w:rPr>
          <w:fldChar w:fldCharType="separate"/>
        </w:r>
        <w:r w:rsidDel="00056540">
          <w:rPr>
            <w:noProof/>
          </w:rPr>
          <w:delText>57</w:delText>
        </w:r>
        <w:r w:rsidDel="00056540">
          <w:rPr>
            <w:noProof/>
          </w:rPr>
          <w:fldChar w:fldCharType="end"/>
        </w:r>
      </w:del>
    </w:p>
    <w:p w14:paraId="1B21EFC2" w14:textId="1015EA6B" w:rsidR="00BE69EE" w:rsidDel="00056540" w:rsidRDefault="00BE69EE">
      <w:pPr>
        <w:pStyle w:val="TOC4"/>
        <w:rPr>
          <w:del w:id="727" w:author="Rapporteur" w:date="2026-02-24T14:19:00Z"/>
          <w:rFonts w:asciiTheme="minorHAnsi" w:eastAsiaTheme="minorEastAsia" w:hAnsiTheme="minorHAnsi" w:cstheme="minorBidi"/>
          <w:noProof/>
          <w:kern w:val="2"/>
          <w:sz w:val="24"/>
          <w:szCs w:val="24"/>
          <w:lang w:eastAsia="en-GB"/>
          <w14:ligatures w14:val="standardContextual"/>
        </w:rPr>
      </w:pPr>
      <w:del w:id="728" w:author="Rapporteur" w:date="2026-02-24T14:19:00Z">
        <w:r w:rsidDel="00056540">
          <w:rPr>
            <w:noProof/>
          </w:rPr>
          <w:delText>5.6.2.1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Introduction</w:delText>
        </w:r>
        <w:r w:rsidDel="00056540">
          <w:rPr>
            <w:noProof/>
          </w:rPr>
          <w:tab/>
        </w:r>
        <w:r w:rsidDel="00056540">
          <w:rPr>
            <w:noProof/>
          </w:rPr>
          <w:fldChar w:fldCharType="begin" w:fldLock="1"/>
        </w:r>
        <w:r w:rsidDel="00056540">
          <w:rPr>
            <w:noProof/>
          </w:rPr>
          <w:delInstrText xml:space="preserve"> PAGEREF _Toc219190919 \h </w:delInstrText>
        </w:r>
        <w:r w:rsidDel="00056540">
          <w:rPr>
            <w:noProof/>
          </w:rPr>
        </w:r>
        <w:r w:rsidDel="00056540">
          <w:rPr>
            <w:noProof/>
          </w:rPr>
          <w:fldChar w:fldCharType="separate"/>
        </w:r>
        <w:r w:rsidDel="00056540">
          <w:rPr>
            <w:noProof/>
          </w:rPr>
          <w:delText>57</w:delText>
        </w:r>
        <w:r w:rsidDel="00056540">
          <w:rPr>
            <w:noProof/>
          </w:rPr>
          <w:fldChar w:fldCharType="end"/>
        </w:r>
      </w:del>
    </w:p>
    <w:p w14:paraId="7FF7A204" w14:textId="4F68B643" w:rsidR="00BE69EE" w:rsidDel="00056540" w:rsidRDefault="00BE69EE">
      <w:pPr>
        <w:pStyle w:val="TOC4"/>
        <w:rPr>
          <w:del w:id="729" w:author="Rapporteur" w:date="2026-02-24T14:19:00Z"/>
          <w:rFonts w:asciiTheme="minorHAnsi" w:eastAsiaTheme="minorEastAsia" w:hAnsiTheme="minorHAnsi" w:cstheme="minorBidi"/>
          <w:noProof/>
          <w:kern w:val="2"/>
          <w:sz w:val="24"/>
          <w:szCs w:val="24"/>
          <w:lang w:eastAsia="en-GB"/>
          <w14:ligatures w14:val="standardContextual"/>
        </w:rPr>
      </w:pPr>
      <w:del w:id="730" w:author="Rapporteur" w:date="2026-02-24T14:19:00Z">
        <w:r w:rsidDel="00056540">
          <w:rPr>
            <w:noProof/>
          </w:rPr>
          <w:delText>5.6.2.2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PcfBinding</w:delText>
        </w:r>
        <w:r w:rsidDel="00056540">
          <w:rPr>
            <w:noProof/>
          </w:rPr>
          <w:tab/>
        </w:r>
        <w:r w:rsidDel="00056540">
          <w:rPr>
            <w:noProof/>
          </w:rPr>
          <w:fldChar w:fldCharType="begin" w:fldLock="1"/>
        </w:r>
        <w:r w:rsidDel="00056540">
          <w:rPr>
            <w:noProof/>
          </w:rPr>
          <w:delInstrText xml:space="preserve"> PAGEREF _Toc219190920 \h </w:delInstrText>
        </w:r>
        <w:r w:rsidDel="00056540">
          <w:rPr>
            <w:noProof/>
          </w:rPr>
        </w:r>
        <w:r w:rsidDel="00056540">
          <w:rPr>
            <w:noProof/>
          </w:rPr>
          <w:fldChar w:fldCharType="separate"/>
        </w:r>
        <w:r w:rsidDel="00056540">
          <w:rPr>
            <w:noProof/>
          </w:rPr>
          <w:delText>58</w:delText>
        </w:r>
        <w:r w:rsidDel="00056540">
          <w:rPr>
            <w:noProof/>
          </w:rPr>
          <w:fldChar w:fldCharType="end"/>
        </w:r>
      </w:del>
    </w:p>
    <w:p w14:paraId="5A0F762A" w14:textId="3DB3501C" w:rsidR="00BE69EE" w:rsidDel="00056540" w:rsidRDefault="00BE69EE">
      <w:pPr>
        <w:pStyle w:val="TOC4"/>
        <w:rPr>
          <w:del w:id="731" w:author="Rapporteur" w:date="2026-02-24T14:19:00Z"/>
          <w:rFonts w:asciiTheme="minorHAnsi" w:eastAsiaTheme="minorEastAsia" w:hAnsiTheme="minorHAnsi" w:cstheme="minorBidi"/>
          <w:noProof/>
          <w:kern w:val="2"/>
          <w:sz w:val="24"/>
          <w:szCs w:val="24"/>
          <w:lang w:eastAsia="en-GB"/>
          <w14:ligatures w14:val="standardContextual"/>
        </w:rPr>
      </w:pPr>
      <w:del w:id="732" w:author="Rapporteur" w:date="2026-02-24T14:19:00Z">
        <w:r w:rsidDel="00056540">
          <w:rPr>
            <w:noProof/>
          </w:rPr>
          <w:delText>5.6.2.3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PcfBindingPatch</w:delText>
        </w:r>
        <w:r w:rsidDel="00056540">
          <w:rPr>
            <w:noProof/>
          </w:rPr>
          <w:tab/>
        </w:r>
        <w:r w:rsidDel="00056540">
          <w:rPr>
            <w:noProof/>
          </w:rPr>
          <w:fldChar w:fldCharType="begin" w:fldLock="1"/>
        </w:r>
        <w:r w:rsidDel="00056540">
          <w:rPr>
            <w:noProof/>
          </w:rPr>
          <w:delInstrText xml:space="preserve"> PAGEREF _Toc219190921 \h </w:delInstrText>
        </w:r>
        <w:r w:rsidDel="00056540">
          <w:rPr>
            <w:noProof/>
          </w:rPr>
        </w:r>
        <w:r w:rsidDel="00056540">
          <w:rPr>
            <w:noProof/>
          </w:rPr>
          <w:fldChar w:fldCharType="separate"/>
        </w:r>
        <w:r w:rsidDel="00056540">
          <w:rPr>
            <w:noProof/>
          </w:rPr>
          <w:delText>61</w:delText>
        </w:r>
        <w:r w:rsidDel="00056540">
          <w:rPr>
            <w:noProof/>
          </w:rPr>
          <w:fldChar w:fldCharType="end"/>
        </w:r>
      </w:del>
    </w:p>
    <w:p w14:paraId="1E35117C" w14:textId="30104256" w:rsidR="00BE69EE" w:rsidDel="00056540" w:rsidRDefault="00BE69EE">
      <w:pPr>
        <w:pStyle w:val="TOC4"/>
        <w:rPr>
          <w:del w:id="733" w:author="Rapporteur" w:date="2026-02-24T14:19:00Z"/>
          <w:rFonts w:asciiTheme="minorHAnsi" w:eastAsiaTheme="minorEastAsia" w:hAnsiTheme="minorHAnsi" w:cstheme="minorBidi"/>
          <w:noProof/>
          <w:kern w:val="2"/>
          <w:sz w:val="24"/>
          <w:szCs w:val="24"/>
          <w:lang w:eastAsia="en-GB"/>
          <w14:ligatures w14:val="standardContextual"/>
        </w:rPr>
      </w:pPr>
      <w:del w:id="734" w:author="Rapporteur" w:date="2026-02-24T14:19:00Z">
        <w:r w:rsidDel="00056540">
          <w:rPr>
            <w:noProof/>
          </w:rPr>
          <w:delText>5.6.2.4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ParameterCombination</w:delText>
        </w:r>
        <w:r w:rsidDel="00056540">
          <w:rPr>
            <w:noProof/>
          </w:rPr>
          <w:tab/>
        </w:r>
        <w:r w:rsidDel="00056540">
          <w:rPr>
            <w:noProof/>
          </w:rPr>
          <w:fldChar w:fldCharType="begin" w:fldLock="1"/>
        </w:r>
        <w:r w:rsidDel="00056540">
          <w:rPr>
            <w:noProof/>
          </w:rPr>
          <w:delInstrText xml:space="preserve"> PAGEREF _Toc219190922 \h </w:delInstrText>
        </w:r>
        <w:r w:rsidDel="00056540">
          <w:rPr>
            <w:noProof/>
          </w:rPr>
        </w:r>
        <w:r w:rsidDel="00056540">
          <w:rPr>
            <w:noProof/>
          </w:rPr>
          <w:fldChar w:fldCharType="separate"/>
        </w:r>
        <w:r w:rsidDel="00056540">
          <w:rPr>
            <w:noProof/>
          </w:rPr>
          <w:delText>61</w:delText>
        </w:r>
        <w:r w:rsidDel="00056540">
          <w:rPr>
            <w:noProof/>
          </w:rPr>
          <w:fldChar w:fldCharType="end"/>
        </w:r>
      </w:del>
    </w:p>
    <w:p w14:paraId="74EC8EEC" w14:textId="5E66636A" w:rsidR="00BE69EE" w:rsidDel="00056540" w:rsidRDefault="00BE69EE">
      <w:pPr>
        <w:pStyle w:val="TOC4"/>
        <w:rPr>
          <w:del w:id="735" w:author="Rapporteur" w:date="2026-02-24T14:19:00Z"/>
          <w:rFonts w:asciiTheme="minorHAnsi" w:eastAsiaTheme="minorEastAsia" w:hAnsiTheme="minorHAnsi" w:cstheme="minorBidi"/>
          <w:noProof/>
          <w:kern w:val="2"/>
          <w:sz w:val="24"/>
          <w:szCs w:val="24"/>
          <w:lang w:eastAsia="en-GB"/>
          <w14:ligatures w14:val="standardContextual"/>
        </w:rPr>
      </w:pPr>
      <w:del w:id="736" w:author="Rapporteur" w:date="2026-02-24T14:19:00Z">
        <w:r w:rsidDel="00056540">
          <w:rPr>
            <w:noProof/>
          </w:rPr>
          <w:delText>5.6.2.5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Void</w:delText>
        </w:r>
        <w:r w:rsidDel="00056540">
          <w:rPr>
            <w:noProof/>
          </w:rPr>
          <w:tab/>
        </w:r>
        <w:r w:rsidDel="00056540">
          <w:rPr>
            <w:noProof/>
          </w:rPr>
          <w:fldChar w:fldCharType="begin" w:fldLock="1"/>
        </w:r>
        <w:r w:rsidDel="00056540">
          <w:rPr>
            <w:noProof/>
          </w:rPr>
          <w:delInstrText xml:space="preserve"> PAGEREF _Toc219190923 \h </w:delInstrText>
        </w:r>
        <w:r w:rsidDel="00056540">
          <w:rPr>
            <w:noProof/>
          </w:rPr>
        </w:r>
        <w:r w:rsidDel="00056540">
          <w:rPr>
            <w:noProof/>
          </w:rPr>
          <w:fldChar w:fldCharType="separate"/>
        </w:r>
        <w:r w:rsidDel="00056540">
          <w:rPr>
            <w:noProof/>
          </w:rPr>
          <w:delText>62</w:delText>
        </w:r>
        <w:r w:rsidDel="00056540">
          <w:rPr>
            <w:noProof/>
          </w:rPr>
          <w:fldChar w:fldCharType="end"/>
        </w:r>
      </w:del>
    </w:p>
    <w:p w14:paraId="3233DB83" w14:textId="389B0AD8" w:rsidR="00BE69EE" w:rsidDel="00056540" w:rsidRDefault="00BE69EE">
      <w:pPr>
        <w:pStyle w:val="TOC4"/>
        <w:rPr>
          <w:del w:id="737" w:author="Rapporteur" w:date="2026-02-24T14:19:00Z"/>
          <w:rFonts w:asciiTheme="minorHAnsi" w:eastAsiaTheme="minorEastAsia" w:hAnsiTheme="minorHAnsi" w:cstheme="minorBidi"/>
          <w:noProof/>
          <w:kern w:val="2"/>
          <w:sz w:val="24"/>
          <w:szCs w:val="24"/>
          <w:lang w:eastAsia="en-GB"/>
          <w14:ligatures w14:val="standardContextual"/>
        </w:rPr>
      </w:pPr>
      <w:del w:id="738" w:author="Rapporteur" w:date="2026-02-24T14:19:00Z">
        <w:r w:rsidDel="00056540">
          <w:rPr>
            <w:noProof/>
          </w:rPr>
          <w:delText>5.6.2.6</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BindingResp</w:delText>
        </w:r>
        <w:r w:rsidDel="00056540">
          <w:rPr>
            <w:noProof/>
          </w:rPr>
          <w:tab/>
        </w:r>
        <w:r w:rsidDel="00056540">
          <w:rPr>
            <w:noProof/>
          </w:rPr>
          <w:fldChar w:fldCharType="begin" w:fldLock="1"/>
        </w:r>
        <w:r w:rsidDel="00056540">
          <w:rPr>
            <w:noProof/>
          </w:rPr>
          <w:delInstrText xml:space="preserve"> PAGEREF _Toc219190924 \h </w:delInstrText>
        </w:r>
        <w:r w:rsidDel="00056540">
          <w:rPr>
            <w:noProof/>
          </w:rPr>
        </w:r>
        <w:r w:rsidDel="00056540">
          <w:rPr>
            <w:noProof/>
          </w:rPr>
          <w:fldChar w:fldCharType="separate"/>
        </w:r>
        <w:r w:rsidDel="00056540">
          <w:rPr>
            <w:noProof/>
          </w:rPr>
          <w:delText>62</w:delText>
        </w:r>
        <w:r w:rsidDel="00056540">
          <w:rPr>
            <w:noProof/>
          </w:rPr>
          <w:fldChar w:fldCharType="end"/>
        </w:r>
      </w:del>
    </w:p>
    <w:p w14:paraId="0A78FA19" w14:textId="7FA16BC6" w:rsidR="00BE69EE" w:rsidDel="00056540" w:rsidRDefault="00BE69EE">
      <w:pPr>
        <w:pStyle w:val="TOC4"/>
        <w:rPr>
          <w:del w:id="739" w:author="Rapporteur" w:date="2026-02-24T14:19:00Z"/>
          <w:rFonts w:asciiTheme="minorHAnsi" w:eastAsiaTheme="minorEastAsia" w:hAnsiTheme="minorHAnsi" w:cstheme="minorBidi"/>
          <w:noProof/>
          <w:kern w:val="2"/>
          <w:sz w:val="24"/>
          <w:szCs w:val="24"/>
          <w:lang w:eastAsia="en-GB"/>
          <w14:ligatures w14:val="standardContextual"/>
        </w:rPr>
      </w:pPr>
      <w:del w:id="740" w:author="Rapporteur" w:date="2026-02-24T14:19:00Z">
        <w:r w:rsidDel="00056540">
          <w:rPr>
            <w:noProof/>
          </w:rPr>
          <w:delText>5.6.2.7</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BsfSubscription</w:delText>
        </w:r>
        <w:r w:rsidDel="00056540">
          <w:rPr>
            <w:noProof/>
          </w:rPr>
          <w:tab/>
        </w:r>
        <w:r w:rsidDel="00056540">
          <w:rPr>
            <w:noProof/>
          </w:rPr>
          <w:fldChar w:fldCharType="begin" w:fldLock="1"/>
        </w:r>
        <w:r w:rsidDel="00056540">
          <w:rPr>
            <w:noProof/>
          </w:rPr>
          <w:delInstrText xml:space="preserve"> PAGEREF _Toc219190925 \h </w:delInstrText>
        </w:r>
        <w:r w:rsidDel="00056540">
          <w:rPr>
            <w:noProof/>
          </w:rPr>
        </w:r>
        <w:r w:rsidDel="00056540">
          <w:rPr>
            <w:noProof/>
          </w:rPr>
          <w:fldChar w:fldCharType="separate"/>
        </w:r>
        <w:r w:rsidDel="00056540">
          <w:rPr>
            <w:noProof/>
          </w:rPr>
          <w:delText>63</w:delText>
        </w:r>
        <w:r w:rsidDel="00056540">
          <w:rPr>
            <w:noProof/>
          </w:rPr>
          <w:fldChar w:fldCharType="end"/>
        </w:r>
      </w:del>
    </w:p>
    <w:p w14:paraId="5E1F4BD3" w14:textId="5A3CAB42" w:rsidR="00BE69EE" w:rsidDel="00056540" w:rsidRDefault="00BE69EE">
      <w:pPr>
        <w:pStyle w:val="TOC4"/>
        <w:rPr>
          <w:del w:id="741" w:author="Rapporteur" w:date="2026-02-24T14:19:00Z"/>
          <w:rFonts w:asciiTheme="minorHAnsi" w:eastAsiaTheme="minorEastAsia" w:hAnsiTheme="minorHAnsi" w:cstheme="minorBidi"/>
          <w:noProof/>
          <w:kern w:val="2"/>
          <w:sz w:val="24"/>
          <w:szCs w:val="24"/>
          <w:lang w:eastAsia="en-GB"/>
          <w14:ligatures w14:val="standardContextual"/>
        </w:rPr>
      </w:pPr>
      <w:del w:id="742" w:author="Rapporteur" w:date="2026-02-24T14:19:00Z">
        <w:r w:rsidDel="00056540">
          <w:rPr>
            <w:noProof/>
            <w:lang w:eastAsia="en-GB"/>
          </w:rPr>
          <w:delText>5.6.2.8</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Type BsfNotification</w:delText>
        </w:r>
        <w:r w:rsidDel="00056540">
          <w:rPr>
            <w:noProof/>
          </w:rPr>
          <w:tab/>
        </w:r>
        <w:r w:rsidDel="00056540">
          <w:rPr>
            <w:noProof/>
          </w:rPr>
          <w:fldChar w:fldCharType="begin" w:fldLock="1"/>
        </w:r>
        <w:r w:rsidDel="00056540">
          <w:rPr>
            <w:noProof/>
          </w:rPr>
          <w:delInstrText xml:space="preserve"> PAGEREF _Toc219190926 \h </w:delInstrText>
        </w:r>
        <w:r w:rsidDel="00056540">
          <w:rPr>
            <w:noProof/>
          </w:rPr>
        </w:r>
        <w:r w:rsidDel="00056540">
          <w:rPr>
            <w:noProof/>
          </w:rPr>
          <w:fldChar w:fldCharType="separate"/>
        </w:r>
        <w:r w:rsidDel="00056540">
          <w:rPr>
            <w:noProof/>
          </w:rPr>
          <w:delText>64</w:delText>
        </w:r>
        <w:r w:rsidDel="00056540">
          <w:rPr>
            <w:noProof/>
          </w:rPr>
          <w:fldChar w:fldCharType="end"/>
        </w:r>
      </w:del>
    </w:p>
    <w:p w14:paraId="71ACC713" w14:textId="2799AD9A" w:rsidR="00BE69EE" w:rsidDel="00056540" w:rsidRDefault="00BE69EE">
      <w:pPr>
        <w:pStyle w:val="TOC4"/>
        <w:rPr>
          <w:del w:id="743" w:author="Rapporteur" w:date="2026-02-24T14:19:00Z"/>
          <w:rFonts w:asciiTheme="minorHAnsi" w:eastAsiaTheme="minorEastAsia" w:hAnsiTheme="minorHAnsi" w:cstheme="minorBidi"/>
          <w:noProof/>
          <w:kern w:val="2"/>
          <w:sz w:val="24"/>
          <w:szCs w:val="24"/>
          <w:lang w:eastAsia="en-GB"/>
          <w14:ligatures w14:val="standardContextual"/>
        </w:rPr>
      </w:pPr>
      <w:del w:id="744" w:author="Rapporteur" w:date="2026-02-24T14:19:00Z">
        <w:r w:rsidDel="00056540">
          <w:rPr>
            <w:noProof/>
            <w:lang w:eastAsia="en-GB"/>
          </w:rPr>
          <w:delText>5.6.2.9</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en-GB"/>
          </w:rPr>
          <w:delText>Type BsfEventNotification</w:delText>
        </w:r>
        <w:r w:rsidDel="00056540">
          <w:rPr>
            <w:noProof/>
          </w:rPr>
          <w:tab/>
        </w:r>
        <w:r w:rsidDel="00056540">
          <w:rPr>
            <w:noProof/>
          </w:rPr>
          <w:fldChar w:fldCharType="begin" w:fldLock="1"/>
        </w:r>
        <w:r w:rsidDel="00056540">
          <w:rPr>
            <w:noProof/>
          </w:rPr>
          <w:delInstrText xml:space="preserve"> PAGEREF _Toc219190927 \h </w:delInstrText>
        </w:r>
        <w:r w:rsidDel="00056540">
          <w:rPr>
            <w:noProof/>
          </w:rPr>
        </w:r>
        <w:r w:rsidDel="00056540">
          <w:rPr>
            <w:noProof/>
          </w:rPr>
          <w:fldChar w:fldCharType="separate"/>
        </w:r>
        <w:r w:rsidDel="00056540">
          <w:rPr>
            <w:noProof/>
          </w:rPr>
          <w:delText>64</w:delText>
        </w:r>
        <w:r w:rsidDel="00056540">
          <w:rPr>
            <w:noProof/>
          </w:rPr>
          <w:fldChar w:fldCharType="end"/>
        </w:r>
      </w:del>
    </w:p>
    <w:p w14:paraId="0C5E138D" w14:textId="5C21D235" w:rsidR="00BE69EE" w:rsidDel="00056540" w:rsidRDefault="00BE69EE">
      <w:pPr>
        <w:pStyle w:val="TOC4"/>
        <w:rPr>
          <w:del w:id="745" w:author="Rapporteur" w:date="2026-02-24T14:19:00Z"/>
          <w:rFonts w:asciiTheme="minorHAnsi" w:eastAsiaTheme="minorEastAsia" w:hAnsiTheme="minorHAnsi" w:cstheme="minorBidi"/>
          <w:noProof/>
          <w:kern w:val="2"/>
          <w:sz w:val="24"/>
          <w:szCs w:val="24"/>
          <w:lang w:eastAsia="en-GB"/>
          <w14:ligatures w14:val="standardContextual"/>
        </w:rPr>
      </w:pPr>
      <w:del w:id="746" w:author="Rapporteur" w:date="2026-02-24T14:19:00Z">
        <w:r w:rsidDel="00056540">
          <w:rPr>
            <w:noProof/>
          </w:rPr>
          <w:delText>5.6.2.10</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PcfForUeBinding</w:delText>
        </w:r>
        <w:r w:rsidDel="00056540">
          <w:rPr>
            <w:noProof/>
          </w:rPr>
          <w:tab/>
        </w:r>
        <w:r w:rsidDel="00056540">
          <w:rPr>
            <w:noProof/>
          </w:rPr>
          <w:fldChar w:fldCharType="begin" w:fldLock="1"/>
        </w:r>
        <w:r w:rsidDel="00056540">
          <w:rPr>
            <w:noProof/>
          </w:rPr>
          <w:delInstrText xml:space="preserve"> PAGEREF _Toc219190928 \h </w:delInstrText>
        </w:r>
        <w:r w:rsidDel="00056540">
          <w:rPr>
            <w:noProof/>
          </w:rPr>
        </w:r>
        <w:r w:rsidDel="00056540">
          <w:rPr>
            <w:noProof/>
          </w:rPr>
          <w:fldChar w:fldCharType="separate"/>
        </w:r>
        <w:r w:rsidDel="00056540">
          <w:rPr>
            <w:noProof/>
          </w:rPr>
          <w:delText>65</w:delText>
        </w:r>
        <w:r w:rsidDel="00056540">
          <w:rPr>
            <w:noProof/>
          </w:rPr>
          <w:fldChar w:fldCharType="end"/>
        </w:r>
      </w:del>
    </w:p>
    <w:p w14:paraId="1020AE37" w14:textId="5FAF4CD2" w:rsidR="00BE69EE" w:rsidDel="00056540" w:rsidRDefault="00BE69EE">
      <w:pPr>
        <w:pStyle w:val="TOC4"/>
        <w:rPr>
          <w:del w:id="747" w:author="Rapporteur" w:date="2026-02-24T14:19:00Z"/>
          <w:rFonts w:asciiTheme="minorHAnsi" w:eastAsiaTheme="minorEastAsia" w:hAnsiTheme="minorHAnsi" w:cstheme="minorBidi"/>
          <w:noProof/>
          <w:kern w:val="2"/>
          <w:sz w:val="24"/>
          <w:szCs w:val="24"/>
          <w:lang w:eastAsia="en-GB"/>
          <w14:ligatures w14:val="standardContextual"/>
        </w:rPr>
      </w:pPr>
      <w:del w:id="748" w:author="Rapporteur" w:date="2026-02-24T14:19:00Z">
        <w:r w:rsidDel="00056540">
          <w:rPr>
            <w:noProof/>
          </w:rPr>
          <w:delText>5.6.2.11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PcfForUeBindingPatch</w:delText>
        </w:r>
        <w:r w:rsidDel="00056540">
          <w:rPr>
            <w:noProof/>
          </w:rPr>
          <w:tab/>
        </w:r>
        <w:r w:rsidDel="00056540">
          <w:rPr>
            <w:noProof/>
          </w:rPr>
          <w:fldChar w:fldCharType="begin" w:fldLock="1"/>
        </w:r>
        <w:r w:rsidDel="00056540">
          <w:rPr>
            <w:noProof/>
          </w:rPr>
          <w:delInstrText xml:space="preserve"> PAGEREF _Toc219190929 \h </w:delInstrText>
        </w:r>
        <w:r w:rsidDel="00056540">
          <w:rPr>
            <w:noProof/>
          </w:rPr>
        </w:r>
        <w:r w:rsidDel="00056540">
          <w:rPr>
            <w:noProof/>
          </w:rPr>
          <w:fldChar w:fldCharType="separate"/>
        </w:r>
        <w:r w:rsidDel="00056540">
          <w:rPr>
            <w:noProof/>
          </w:rPr>
          <w:delText>65</w:delText>
        </w:r>
        <w:r w:rsidDel="00056540">
          <w:rPr>
            <w:noProof/>
          </w:rPr>
          <w:fldChar w:fldCharType="end"/>
        </w:r>
      </w:del>
    </w:p>
    <w:p w14:paraId="50C82AFA" w14:textId="4AAC7063" w:rsidR="00BE69EE" w:rsidDel="00056540" w:rsidRDefault="00BE69EE">
      <w:pPr>
        <w:pStyle w:val="TOC4"/>
        <w:rPr>
          <w:del w:id="749" w:author="Rapporteur" w:date="2026-02-24T14:19:00Z"/>
          <w:rFonts w:asciiTheme="minorHAnsi" w:eastAsiaTheme="minorEastAsia" w:hAnsiTheme="minorHAnsi" w:cstheme="minorBidi"/>
          <w:noProof/>
          <w:kern w:val="2"/>
          <w:sz w:val="24"/>
          <w:szCs w:val="24"/>
          <w:lang w:eastAsia="en-GB"/>
          <w14:ligatures w14:val="standardContextual"/>
        </w:rPr>
      </w:pPr>
      <w:del w:id="750" w:author="Rapporteur" w:date="2026-02-24T14:19:00Z">
        <w:r w:rsidDel="00056540">
          <w:rPr>
            <w:noProof/>
          </w:rPr>
          <w:delText>5.6.2.12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SnssaiDnnPair</w:delText>
        </w:r>
        <w:r w:rsidDel="00056540">
          <w:rPr>
            <w:noProof/>
          </w:rPr>
          <w:tab/>
        </w:r>
        <w:r w:rsidDel="00056540">
          <w:rPr>
            <w:noProof/>
          </w:rPr>
          <w:fldChar w:fldCharType="begin" w:fldLock="1"/>
        </w:r>
        <w:r w:rsidDel="00056540">
          <w:rPr>
            <w:noProof/>
          </w:rPr>
          <w:delInstrText xml:space="preserve"> PAGEREF _Toc219190930 \h </w:delInstrText>
        </w:r>
        <w:r w:rsidDel="00056540">
          <w:rPr>
            <w:noProof/>
          </w:rPr>
        </w:r>
        <w:r w:rsidDel="00056540">
          <w:rPr>
            <w:noProof/>
          </w:rPr>
          <w:fldChar w:fldCharType="separate"/>
        </w:r>
        <w:r w:rsidDel="00056540">
          <w:rPr>
            <w:noProof/>
          </w:rPr>
          <w:delText>66</w:delText>
        </w:r>
        <w:r w:rsidDel="00056540">
          <w:rPr>
            <w:noProof/>
          </w:rPr>
          <w:fldChar w:fldCharType="end"/>
        </w:r>
      </w:del>
    </w:p>
    <w:p w14:paraId="2A259F19" w14:textId="735E4D6D" w:rsidR="00BE69EE" w:rsidDel="00056540" w:rsidRDefault="00BE69EE">
      <w:pPr>
        <w:pStyle w:val="TOC4"/>
        <w:rPr>
          <w:del w:id="751" w:author="Rapporteur" w:date="2026-02-24T14:19:00Z"/>
          <w:rFonts w:asciiTheme="minorHAnsi" w:eastAsiaTheme="minorEastAsia" w:hAnsiTheme="minorHAnsi" w:cstheme="minorBidi"/>
          <w:noProof/>
          <w:kern w:val="2"/>
          <w:sz w:val="24"/>
          <w:szCs w:val="24"/>
          <w:lang w:eastAsia="en-GB"/>
          <w14:ligatures w14:val="standardContextual"/>
        </w:rPr>
      </w:pPr>
      <w:del w:id="752" w:author="Rapporteur" w:date="2026-02-24T14:19:00Z">
        <w:r w:rsidDel="00056540">
          <w:rPr>
            <w:noProof/>
          </w:rPr>
          <w:delText>5.6.2.13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 xml:space="preserve">Type </w:delText>
        </w:r>
        <w:r w:rsidDel="00056540">
          <w:rPr>
            <w:noProof/>
            <w:lang w:eastAsia="zh-CN"/>
          </w:rPr>
          <w:delText>PcfForUeInfo</w:delText>
        </w:r>
        <w:r w:rsidDel="00056540">
          <w:rPr>
            <w:noProof/>
          </w:rPr>
          <w:tab/>
        </w:r>
        <w:r w:rsidDel="00056540">
          <w:rPr>
            <w:noProof/>
          </w:rPr>
          <w:fldChar w:fldCharType="begin" w:fldLock="1"/>
        </w:r>
        <w:r w:rsidDel="00056540">
          <w:rPr>
            <w:noProof/>
          </w:rPr>
          <w:delInstrText xml:space="preserve"> PAGEREF _Toc219190931 \h </w:delInstrText>
        </w:r>
        <w:r w:rsidDel="00056540">
          <w:rPr>
            <w:noProof/>
          </w:rPr>
        </w:r>
        <w:r w:rsidDel="00056540">
          <w:rPr>
            <w:noProof/>
          </w:rPr>
          <w:fldChar w:fldCharType="separate"/>
        </w:r>
        <w:r w:rsidDel="00056540">
          <w:rPr>
            <w:noProof/>
          </w:rPr>
          <w:delText>66</w:delText>
        </w:r>
        <w:r w:rsidDel="00056540">
          <w:rPr>
            <w:noProof/>
          </w:rPr>
          <w:fldChar w:fldCharType="end"/>
        </w:r>
      </w:del>
    </w:p>
    <w:p w14:paraId="0055599A" w14:textId="48A89284" w:rsidR="00BE69EE" w:rsidDel="00056540" w:rsidRDefault="00BE69EE">
      <w:pPr>
        <w:pStyle w:val="TOC4"/>
        <w:rPr>
          <w:del w:id="753" w:author="Rapporteur" w:date="2026-02-24T14:19:00Z"/>
          <w:rFonts w:asciiTheme="minorHAnsi" w:eastAsiaTheme="minorEastAsia" w:hAnsiTheme="minorHAnsi" w:cstheme="minorBidi"/>
          <w:noProof/>
          <w:kern w:val="2"/>
          <w:sz w:val="24"/>
          <w:szCs w:val="24"/>
          <w:lang w:eastAsia="en-GB"/>
          <w14:ligatures w14:val="standardContextual"/>
        </w:rPr>
      </w:pPr>
      <w:del w:id="754" w:author="Rapporteur" w:date="2026-02-24T14:19:00Z">
        <w:r w:rsidDel="00056540">
          <w:rPr>
            <w:noProof/>
          </w:rPr>
          <w:delText>5.6.2.14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 xml:space="preserve">Type </w:delText>
        </w:r>
        <w:r w:rsidDel="00056540">
          <w:rPr>
            <w:noProof/>
            <w:lang w:eastAsia="zh-CN"/>
          </w:rPr>
          <w:delText>PcfForPduSessionInfo</w:delText>
        </w:r>
        <w:r w:rsidDel="00056540">
          <w:rPr>
            <w:noProof/>
          </w:rPr>
          <w:tab/>
        </w:r>
        <w:r w:rsidDel="00056540">
          <w:rPr>
            <w:noProof/>
          </w:rPr>
          <w:fldChar w:fldCharType="begin" w:fldLock="1"/>
        </w:r>
        <w:r w:rsidDel="00056540">
          <w:rPr>
            <w:noProof/>
          </w:rPr>
          <w:delInstrText xml:space="preserve"> PAGEREF _Toc219190932 \h </w:delInstrText>
        </w:r>
        <w:r w:rsidDel="00056540">
          <w:rPr>
            <w:noProof/>
          </w:rPr>
        </w:r>
        <w:r w:rsidDel="00056540">
          <w:rPr>
            <w:noProof/>
          </w:rPr>
          <w:fldChar w:fldCharType="separate"/>
        </w:r>
        <w:r w:rsidDel="00056540">
          <w:rPr>
            <w:noProof/>
          </w:rPr>
          <w:delText>67</w:delText>
        </w:r>
        <w:r w:rsidDel="00056540">
          <w:rPr>
            <w:noProof/>
          </w:rPr>
          <w:fldChar w:fldCharType="end"/>
        </w:r>
      </w:del>
    </w:p>
    <w:p w14:paraId="655B226A" w14:textId="17B70EB8" w:rsidR="00BE69EE" w:rsidDel="00056540" w:rsidRDefault="00BE69EE">
      <w:pPr>
        <w:pStyle w:val="TOC4"/>
        <w:rPr>
          <w:del w:id="755" w:author="Rapporteur" w:date="2026-02-24T14:19:00Z"/>
          <w:rFonts w:asciiTheme="minorHAnsi" w:eastAsiaTheme="minorEastAsia" w:hAnsiTheme="minorHAnsi" w:cstheme="minorBidi"/>
          <w:noProof/>
          <w:kern w:val="2"/>
          <w:sz w:val="24"/>
          <w:szCs w:val="24"/>
          <w:lang w:eastAsia="en-GB"/>
          <w14:ligatures w14:val="standardContextual"/>
        </w:rPr>
      </w:pPr>
      <w:del w:id="756" w:author="Rapporteur" w:date="2026-02-24T14:19:00Z">
        <w:r w:rsidDel="00056540">
          <w:rPr>
            <w:noProof/>
          </w:rPr>
          <w:delText>5.6.2.15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PcfMbsBinding</w:delText>
        </w:r>
        <w:r w:rsidDel="00056540">
          <w:rPr>
            <w:noProof/>
          </w:rPr>
          <w:tab/>
        </w:r>
        <w:r w:rsidDel="00056540">
          <w:rPr>
            <w:noProof/>
          </w:rPr>
          <w:fldChar w:fldCharType="begin" w:fldLock="1"/>
        </w:r>
        <w:r w:rsidDel="00056540">
          <w:rPr>
            <w:noProof/>
          </w:rPr>
          <w:delInstrText xml:space="preserve"> PAGEREF _Toc219190933 \h </w:delInstrText>
        </w:r>
        <w:r w:rsidDel="00056540">
          <w:rPr>
            <w:noProof/>
          </w:rPr>
        </w:r>
        <w:r w:rsidDel="00056540">
          <w:rPr>
            <w:noProof/>
          </w:rPr>
          <w:fldChar w:fldCharType="separate"/>
        </w:r>
        <w:r w:rsidDel="00056540">
          <w:rPr>
            <w:noProof/>
          </w:rPr>
          <w:delText>68</w:delText>
        </w:r>
        <w:r w:rsidDel="00056540">
          <w:rPr>
            <w:noProof/>
          </w:rPr>
          <w:fldChar w:fldCharType="end"/>
        </w:r>
      </w:del>
    </w:p>
    <w:p w14:paraId="7444228F" w14:textId="043A856A" w:rsidR="00BE69EE" w:rsidDel="00056540" w:rsidRDefault="00BE69EE">
      <w:pPr>
        <w:pStyle w:val="TOC4"/>
        <w:rPr>
          <w:del w:id="757" w:author="Rapporteur" w:date="2026-02-24T14:19:00Z"/>
          <w:rFonts w:asciiTheme="minorHAnsi" w:eastAsiaTheme="minorEastAsia" w:hAnsiTheme="minorHAnsi" w:cstheme="minorBidi"/>
          <w:noProof/>
          <w:kern w:val="2"/>
          <w:sz w:val="24"/>
          <w:szCs w:val="24"/>
          <w:lang w:eastAsia="en-GB"/>
          <w14:ligatures w14:val="standardContextual"/>
        </w:rPr>
      </w:pPr>
      <w:del w:id="758" w:author="Rapporteur" w:date="2026-02-24T14:19:00Z">
        <w:r w:rsidDel="00056540">
          <w:rPr>
            <w:noProof/>
          </w:rPr>
          <w:delText>5.6.2.16</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PcfMbsBindingPatch</w:delText>
        </w:r>
        <w:r w:rsidDel="00056540">
          <w:rPr>
            <w:noProof/>
          </w:rPr>
          <w:tab/>
        </w:r>
        <w:r w:rsidDel="00056540">
          <w:rPr>
            <w:noProof/>
          </w:rPr>
          <w:fldChar w:fldCharType="begin" w:fldLock="1"/>
        </w:r>
        <w:r w:rsidDel="00056540">
          <w:rPr>
            <w:noProof/>
          </w:rPr>
          <w:delInstrText xml:space="preserve"> PAGEREF _Toc219190934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74EEBF4F" w14:textId="2B09D81B" w:rsidR="00BE69EE" w:rsidDel="00056540" w:rsidRDefault="00BE69EE">
      <w:pPr>
        <w:pStyle w:val="TOC4"/>
        <w:rPr>
          <w:del w:id="759" w:author="Rapporteur" w:date="2026-02-24T14:19:00Z"/>
          <w:rFonts w:asciiTheme="minorHAnsi" w:eastAsiaTheme="minorEastAsia" w:hAnsiTheme="minorHAnsi" w:cstheme="minorBidi"/>
          <w:noProof/>
          <w:kern w:val="2"/>
          <w:sz w:val="24"/>
          <w:szCs w:val="24"/>
          <w:lang w:eastAsia="en-GB"/>
          <w14:ligatures w14:val="standardContextual"/>
        </w:rPr>
      </w:pPr>
      <w:del w:id="760" w:author="Rapporteur" w:date="2026-02-24T14:19:00Z">
        <w:r w:rsidDel="00056540">
          <w:rPr>
            <w:noProof/>
          </w:rPr>
          <w:delText>5.6.2.17</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Void</w:delText>
        </w:r>
        <w:r w:rsidDel="00056540">
          <w:rPr>
            <w:noProof/>
          </w:rPr>
          <w:tab/>
        </w:r>
        <w:r w:rsidDel="00056540">
          <w:rPr>
            <w:noProof/>
          </w:rPr>
          <w:fldChar w:fldCharType="begin" w:fldLock="1"/>
        </w:r>
        <w:r w:rsidDel="00056540">
          <w:rPr>
            <w:noProof/>
          </w:rPr>
          <w:delInstrText xml:space="preserve"> PAGEREF _Toc219190935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062E212E" w14:textId="60A48B8E" w:rsidR="00BE69EE" w:rsidDel="00056540" w:rsidRDefault="00BE69EE">
      <w:pPr>
        <w:pStyle w:val="TOC4"/>
        <w:rPr>
          <w:del w:id="761" w:author="Rapporteur" w:date="2026-02-24T14:19:00Z"/>
          <w:rFonts w:asciiTheme="minorHAnsi" w:eastAsiaTheme="minorEastAsia" w:hAnsiTheme="minorHAnsi" w:cstheme="minorBidi"/>
          <w:noProof/>
          <w:kern w:val="2"/>
          <w:sz w:val="24"/>
          <w:szCs w:val="24"/>
          <w:lang w:eastAsia="en-GB"/>
          <w14:ligatures w14:val="standardContextual"/>
        </w:rPr>
      </w:pPr>
      <w:del w:id="762" w:author="Rapporteur" w:date="2026-02-24T14:19:00Z">
        <w:r w:rsidDel="00056540">
          <w:rPr>
            <w:noProof/>
          </w:rPr>
          <w:lastRenderedPageBreak/>
          <w:delText>5.6.2.18</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MbsBindingResp</w:delText>
        </w:r>
        <w:r w:rsidDel="00056540">
          <w:rPr>
            <w:noProof/>
          </w:rPr>
          <w:tab/>
        </w:r>
        <w:r w:rsidDel="00056540">
          <w:rPr>
            <w:noProof/>
          </w:rPr>
          <w:fldChar w:fldCharType="begin" w:fldLock="1"/>
        </w:r>
        <w:r w:rsidDel="00056540">
          <w:rPr>
            <w:noProof/>
          </w:rPr>
          <w:delInstrText xml:space="preserve"> PAGEREF _Toc219190936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32BB8F58" w14:textId="5B5D4434" w:rsidR="00BE69EE" w:rsidDel="00056540" w:rsidRDefault="00BE69EE">
      <w:pPr>
        <w:pStyle w:val="TOC3"/>
        <w:rPr>
          <w:del w:id="763" w:author="Rapporteur" w:date="2026-02-24T14:19:00Z"/>
          <w:rFonts w:asciiTheme="minorHAnsi" w:eastAsiaTheme="minorEastAsia" w:hAnsiTheme="minorHAnsi" w:cstheme="minorBidi"/>
          <w:noProof/>
          <w:kern w:val="2"/>
          <w:sz w:val="24"/>
          <w:szCs w:val="24"/>
          <w:lang w:eastAsia="en-GB"/>
          <w14:ligatures w14:val="standardContextual"/>
        </w:rPr>
      </w:pPr>
      <w:del w:id="764" w:author="Rapporteur" w:date="2026-02-24T14:19:00Z">
        <w:r w:rsidDel="00056540">
          <w:rPr>
            <w:noProof/>
          </w:rPr>
          <w:delText>5.6.3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Simple data types and enumerations</w:delText>
        </w:r>
        <w:r w:rsidDel="00056540">
          <w:rPr>
            <w:noProof/>
          </w:rPr>
          <w:tab/>
        </w:r>
        <w:r w:rsidDel="00056540">
          <w:rPr>
            <w:noProof/>
          </w:rPr>
          <w:fldChar w:fldCharType="begin" w:fldLock="1"/>
        </w:r>
        <w:r w:rsidDel="00056540">
          <w:rPr>
            <w:noProof/>
          </w:rPr>
          <w:delInstrText xml:space="preserve"> PAGEREF _Toc219190937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6076EE32" w14:textId="00D9A640" w:rsidR="00BE69EE" w:rsidDel="00056540" w:rsidRDefault="00BE69EE">
      <w:pPr>
        <w:pStyle w:val="TOC4"/>
        <w:rPr>
          <w:del w:id="765" w:author="Rapporteur" w:date="2026-02-24T14:19:00Z"/>
          <w:rFonts w:asciiTheme="minorHAnsi" w:eastAsiaTheme="minorEastAsia" w:hAnsiTheme="minorHAnsi" w:cstheme="minorBidi"/>
          <w:noProof/>
          <w:kern w:val="2"/>
          <w:sz w:val="24"/>
          <w:szCs w:val="24"/>
          <w:lang w:eastAsia="en-GB"/>
          <w14:ligatures w14:val="standardContextual"/>
        </w:rPr>
      </w:pPr>
      <w:del w:id="766" w:author="Rapporteur" w:date="2026-02-24T14:19:00Z">
        <w:r w:rsidDel="00056540">
          <w:rPr>
            <w:noProof/>
          </w:rPr>
          <w:delText>5.6.3.1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Introduction</w:delText>
        </w:r>
        <w:r w:rsidDel="00056540">
          <w:rPr>
            <w:noProof/>
          </w:rPr>
          <w:tab/>
        </w:r>
        <w:r w:rsidDel="00056540">
          <w:rPr>
            <w:noProof/>
          </w:rPr>
          <w:fldChar w:fldCharType="begin" w:fldLock="1"/>
        </w:r>
        <w:r w:rsidDel="00056540">
          <w:rPr>
            <w:noProof/>
          </w:rPr>
          <w:delInstrText xml:space="preserve"> PAGEREF _Toc219190938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4D9CDC17" w14:textId="58EC1712" w:rsidR="00BE69EE" w:rsidDel="00056540" w:rsidRDefault="00BE69EE">
      <w:pPr>
        <w:pStyle w:val="TOC4"/>
        <w:rPr>
          <w:del w:id="767" w:author="Rapporteur" w:date="2026-02-24T14:19:00Z"/>
          <w:rFonts w:asciiTheme="minorHAnsi" w:eastAsiaTheme="minorEastAsia" w:hAnsiTheme="minorHAnsi" w:cstheme="minorBidi"/>
          <w:noProof/>
          <w:kern w:val="2"/>
          <w:sz w:val="24"/>
          <w:szCs w:val="24"/>
          <w:lang w:eastAsia="en-GB"/>
          <w14:ligatures w14:val="standardContextual"/>
        </w:rPr>
      </w:pPr>
      <w:del w:id="768" w:author="Rapporteur" w:date="2026-02-24T14:19:00Z">
        <w:r w:rsidDel="00056540">
          <w:rPr>
            <w:noProof/>
          </w:rPr>
          <w:delText>5.6.3.2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Simple data types</w:delText>
        </w:r>
        <w:r w:rsidDel="00056540">
          <w:rPr>
            <w:noProof/>
          </w:rPr>
          <w:tab/>
        </w:r>
        <w:r w:rsidDel="00056540">
          <w:rPr>
            <w:noProof/>
          </w:rPr>
          <w:fldChar w:fldCharType="begin" w:fldLock="1"/>
        </w:r>
        <w:r w:rsidDel="00056540">
          <w:rPr>
            <w:noProof/>
          </w:rPr>
          <w:delInstrText xml:space="preserve"> PAGEREF _Toc219190939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15B435BA" w14:textId="68CEE8AD" w:rsidR="00BE69EE" w:rsidDel="00056540" w:rsidRDefault="00BE69EE">
      <w:pPr>
        <w:pStyle w:val="TOC4"/>
        <w:rPr>
          <w:del w:id="769" w:author="Rapporteur" w:date="2026-02-24T14:19:00Z"/>
          <w:rFonts w:asciiTheme="minorHAnsi" w:eastAsiaTheme="minorEastAsia" w:hAnsiTheme="minorHAnsi" w:cstheme="minorBidi"/>
          <w:noProof/>
          <w:kern w:val="2"/>
          <w:sz w:val="24"/>
          <w:szCs w:val="24"/>
          <w:lang w:eastAsia="en-GB"/>
          <w14:ligatures w14:val="standardContextual"/>
        </w:rPr>
      </w:pPr>
      <w:del w:id="770" w:author="Rapporteur" w:date="2026-02-24T14:19:00Z">
        <w:r w:rsidDel="00056540">
          <w:rPr>
            <w:noProof/>
          </w:rPr>
          <w:delText>5.6.3.3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Enumeration: BindingLevel</w:delText>
        </w:r>
        <w:r w:rsidDel="00056540">
          <w:rPr>
            <w:noProof/>
          </w:rPr>
          <w:tab/>
        </w:r>
        <w:r w:rsidDel="00056540">
          <w:rPr>
            <w:noProof/>
          </w:rPr>
          <w:fldChar w:fldCharType="begin" w:fldLock="1"/>
        </w:r>
        <w:r w:rsidDel="00056540">
          <w:rPr>
            <w:noProof/>
          </w:rPr>
          <w:delInstrText xml:space="preserve"> PAGEREF _Toc219190940 \h </w:delInstrText>
        </w:r>
        <w:r w:rsidDel="00056540">
          <w:rPr>
            <w:noProof/>
          </w:rPr>
        </w:r>
        <w:r w:rsidDel="00056540">
          <w:rPr>
            <w:noProof/>
          </w:rPr>
          <w:fldChar w:fldCharType="separate"/>
        </w:r>
        <w:r w:rsidDel="00056540">
          <w:rPr>
            <w:noProof/>
          </w:rPr>
          <w:delText>69</w:delText>
        </w:r>
        <w:r w:rsidDel="00056540">
          <w:rPr>
            <w:noProof/>
          </w:rPr>
          <w:fldChar w:fldCharType="end"/>
        </w:r>
      </w:del>
    </w:p>
    <w:p w14:paraId="3D7DCC1B" w14:textId="4A0B5DC4" w:rsidR="00BE69EE" w:rsidDel="00056540" w:rsidRDefault="00BE69EE">
      <w:pPr>
        <w:pStyle w:val="TOC4"/>
        <w:rPr>
          <w:del w:id="771" w:author="Rapporteur" w:date="2026-02-24T14:19:00Z"/>
          <w:rFonts w:asciiTheme="minorHAnsi" w:eastAsiaTheme="minorEastAsia" w:hAnsiTheme="minorHAnsi" w:cstheme="minorBidi"/>
          <w:noProof/>
          <w:kern w:val="2"/>
          <w:sz w:val="24"/>
          <w:szCs w:val="24"/>
          <w:lang w:eastAsia="en-GB"/>
          <w14:ligatures w14:val="standardContextual"/>
        </w:rPr>
      </w:pPr>
      <w:del w:id="772" w:author="Rapporteur" w:date="2026-02-24T14:19:00Z">
        <w:r w:rsidDel="00056540">
          <w:rPr>
            <w:noProof/>
          </w:rPr>
          <w:delText>5.6.3.4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Void</w:delText>
        </w:r>
        <w:r w:rsidDel="00056540">
          <w:rPr>
            <w:noProof/>
          </w:rPr>
          <w:tab/>
        </w:r>
        <w:r w:rsidDel="00056540">
          <w:rPr>
            <w:noProof/>
          </w:rPr>
          <w:fldChar w:fldCharType="begin" w:fldLock="1"/>
        </w:r>
        <w:r w:rsidDel="00056540">
          <w:rPr>
            <w:noProof/>
          </w:rPr>
          <w:delInstrText xml:space="preserve"> PAGEREF _Toc219190941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1E0BEFBE" w14:textId="662B61C6" w:rsidR="00BE69EE" w:rsidDel="00056540" w:rsidRDefault="00BE69EE">
      <w:pPr>
        <w:pStyle w:val="TOC4"/>
        <w:rPr>
          <w:del w:id="773" w:author="Rapporteur" w:date="2026-02-24T14:19:00Z"/>
          <w:rFonts w:asciiTheme="minorHAnsi" w:eastAsiaTheme="minorEastAsia" w:hAnsiTheme="minorHAnsi" w:cstheme="minorBidi"/>
          <w:noProof/>
          <w:kern w:val="2"/>
          <w:sz w:val="24"/>
          <w:szCs w:val="24"/>
          <w:lang w:eastAsia="en-GB"/>
          <w14:ligatures w14:val="standardContextual"/>
        </w:rPr>
      </w:pPr>
      <w:del w:id="774" w:author="Rapporteur" w:date="2026-02-24T14:19:00Z">
        <w:r w:rsidDel="00056540">
          <w:rPr>
            <w:noProof/>
          </w:rPr>
          <w:delText>5.6.3.5</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Enumeration: BsfEvent</w:delText>
        </w:r>
        <w:r w:rsidDel="00056540">
          <w:rPr>
            <w:noProof/>
          </w:rPr>
          <w:tab/>
        </w:r>
        <w:r w:rsidDel="00056540">
          <w:rPr>
            <w:noProof/>
          </w:rPr>
          <w:fldChar w:fldCharType="begin" w:fldLock="1"/>
        </w:r>
        <w:r w:rsidDel="00056540">
          <w:rPr>
            <w:noProof/>
          </w:rPr>
          <w:delInstrText xml:space="preserve"> PAGEREF _Toc219190942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4AF90DE3" w14:textId="2910AE24" w:rsidR="00BE69EE" w:rsidDel="00056540" w:rsidRDefault="00BE69EE">
      <w:pPr>
        <w:pStyle w:val="TOC3"/>
        <w:rPr>
          <w:del w:id="775" w:author="Rapporteur" w:date="2026-02-24T14:19:00Z"/>
          <w:rFonts w:asciiTheme="minorHAnsi" w:eastAsiaTheme="minorEastAsia" w:hAnsiTheme="minorHAnsi" w:cstheme="minorBidi"/>
          <w:noProof/>
          <w:kern w:val="2"/>
          <w:sz w:val="24"/>
          <w:szCs w:val="24"/>
          <w:lang w:eastAsia="en-GB"/>
          <w14:ligatures w14:val="standardContextual"/>
        </w:rPr>
      </w:pPr>
      <w:del w:id="776" w:author="Rapporteur" w:date="2026-02-24T14:19:00Z">
        <w:r w:rsidRPr="00AE2391" w:rsidDel="00056540">
          <w:rPr>
            <w:noProof/>
            <w:lang w:val="en-US"/>
          </w:rPr>
          <w:delText>5.6.4</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Data types describing alternative data types or combinations of data types</w:delText>
        </w:r>
        <w:r w:rsidDel="00056540">
          <w:rPr>
            <w:noProof/>
          </w:rPr>
          <w:tab/>
        </w:r>
        <w:r w:rsidDel="00056540">
          <w:rPr>
            <w:noProof/>
          </w:rPr>
          <w:fldChar w:fldCharType="begin" w:fldLock="1"/>
        </w:r>
        <w:r w:rsidDel="00056540">
          <w:rPr>
            <w:noProof/>
          </w:rPr>
          <w:delInstrText xml:space="preserve"> PAGEREF _Toc219190943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4F968A57" w14:textId="38179814" w:rsidR="00BE69EE" w:rsidDel="00056540" w:rsidRDefault="00BE69EE">
      <w:pPr>
        <w:pStyle w:val="TOC4"/>
        <w:rPr>
          <w:del w:id="777" w:author="Rapporteur" w:date="2026-02-24T14:19:00Z"/>
          <w:rFonts w:asciiTheme="minorHAnsi" w:eastAsiaTheme="minorEastAsia" w:hAnsiTheme="minorHAnsi" w:cstheme="minorBidi"/>
          <w:noProof/>
          <w:kern w:val="2"/>
          <w:sz w:val="24"/>
          <w:szCs w:val="24"/>
          <w:lang w:eastAsia="en-GB"/>
          <w14:ligatures w14:val="standardContextual"/>
        </w:rPr>
      </w:pPr>
      <w:del w:id="778" w:author="Rapporteur" w:date="2026-02-24T14:19:00Z">
        <w:r w:rsidDel="00056540">
          <w:rPr>
            <w:noProof/>
          </w:rPr>
          <w:delText>5.6.4.1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BsfSubscriptionResp</w:delText>
        </w:r>
        <w:r w:rsidDel="00056540">
          <w:rPr>
            <w:noProof/>
          </w:rPr>
          <w:tab/>
        </w:r>
        <w:r w:rsidDel="00056540">
          <w:rPr>
            <w:noProof/>
          </w:rPr>
          <w:fldChar w:fldCharType="begin" w:fldLock="1"/>
        </w:r>
        <w:r w:rsidDel="00056540">
          <w:rPr>
            <w:noProof/>
          </w:rPr>
          <w:delInstrText xml:space="preserve"> PAGEREF _Toc219190944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5D461361" w14:textId="3096254F" w:rsidR="00BE69EE" w:rsidDel="00056540" w:rsidRDefault="00BE69EE">
      <w:pPr>
        <w:pStyle w:val="TOC4"/>
        <w:rPr>
          <w:del w:id="779" w:author="Rapporteur" w:date="2026-02-24T14:19:00Z"/>
          <w:rFonts w:asciiTheme="minorHAnsi" w:eastAsiaTheme="minorEastAsia" w:hAnsiTheme="minorHAnsi" w:cstheme="minorBidi"/>
          <w:noProof/>
          <w:kern w:val="2"/>
          <w:sz w:val="24"/>
          <w:szCs w:val="24"/>
          <w:lang w:eastAsia="en-GB"/>
          <w14:ligatures w14:val="standardContextual"/>
        </w:rPr>
      </w:pPr>
      <w:del w:id="780" w:author="Rapporteur" w:date="2026-02-24T14:19:00Z">
        <w:r w:rsidDel="00056540">
          <w:rPr>
            <w:noProof/>
          </w:rPr>
          <w:delText>5.6.4.2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ExtProblemDetails</w:delText>
        </w:r>
        <w:r w:rsidDel="00056540">
          <w:rPr>
            <w:noProof/>
          </w:rPr>
          <w:tab/>
        </w:r>
        <w:r w:rsidDel="00056540">
          <w:rPr>
            <w:noProof/>
          </w:rPr>
          <w:fldChar w:fldCharType="begin" w:fldLock="1"/>
        </w:r>
        <w:r w:rsidDel="00056540">
          <w:rPr>
            <w:noProof/>
          </w:rPr>
          <w:delInstrText xml:space="preserve"> PAGEREF _Toc219190945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64626008" w14:textId="18232295" w:rsidR="00BE69EE" w:rsidDel="00056540" w:rsidRDefault="00BE69EE">
      <w:pPr>
        <w:pStyle w:val="TOC4"/>
        <w:rPr>
          <w:del w:id="781" w:author="Rapporteur" w:date="2026-02-24T14:19:00Z"/>
          <w:rFonts w:asciiTheme="minorHAnsi" w:eastAsiaTheme="minorEastAsia" w:hAnsiTheme="minorHAnsi" w:cstheme="minorBidi"/>
          <w:noProof/>
          <w:kern w:val="2"/>
          <w:sz w:val="24"/>
          <w:szCs w:val="24"/>
          <w:lang w:eastAsia="en-GB"/>
          <w14:ligatures w14:val="standardContextual"/>
        </w:rPr>
      </w:pPr>
      <w:del w:id="782" w:author="Rapporteur" w:date="2026-02-24T14:19:00Z">
        <w:r w:rsidDel="00056540">
          <w:rPr>
            <w:noProof/>
          </w:rPr>
          <w:delText>5.6.4.3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Type MbsExtProblemDetails</w:delText>
        </w:r>
        <w:r w:rsidDel="00056540">
          <w:rPr>
            <w:noProof/>
          </w:rPr>
          <w:tab/>
        </w:r>
        <w:r w:rsidDel="00056540">
          <w:rPr>
            <w:noProof/>
          </w:rPr>
          <w:fldChar w:fldCharType="begin" w:fldLock="1"/>
        </w:r>
        <w:r w:rsidDel="00056540">
          <w:rPr>
            <w:noProof/>
          </w:rPr>
          <w:delInstrText xml:space="preserve"> PAGEREF _Toc219190946 \h </w:delInstrText>
        </w:r>
        <w:r w:rsidDel="00056540">
          <w:rPr>
            <w:noProof/>
          </w:rPr>
        </w:r>
        <w:r w:rsidDel="00056540">
          <w:rPr>
            <w:noProof/>
          </w:rPr>
          <w:fldChar w:fldCharType="separate"/>
        </w:r>
        <w:r w:rsidDel="00056540">
          <w:rPr>
            <w:noProof/>
          </w:rPr>
          <w:delText>70</w:delText>
        </w:r>
        <w:r w:rsidDel="00056540">
          <w:rPr>
            <w:noProof/>
          </w:rPr>
          <w:fldChar w:fldCharType="end"/>
        </w:r>
      </w:del>
    </w:p>
    <w:p w14:paraId="2D0AED0C" w14:textId="5118911A" w:rsidR="00BE69EE" w:rsidDel="00056540" w:rsidRDefault="00BE69EE">
      <w:pPr>
        <w:pStyle w:val="TOC2"/>
        <w:rPr>
          <w:del w:id="783" w:author="Rapporteur" w:date="2026-02-24T14:19:00Z"/>
          <w:rFonts w:asciiTheme="minorHAnsi" w:eastAsiaTheme="minorEastAsia" w:hAnsiTheme="minorHAnsi" w:cstheme="minorBidi"/>
          <w:noProof/>
          <w:kern w:val="2"/>
          <w:sz w:val="24"/>
          <w:szCs w:val="24"/>
          <w:lang w:eastAsia="en-GB"/>
          <w14:ligatures w14:val="standardContextual"/>
        </w:rPr>
      </w:pPr>
      <w:del w:id="784" w:author="Rapporteur" w:date="2026-02-24T14:19:00Z">
        <w:r w:rsidDel="00056540">
          <w:rPr>
            <w:noProof/>
          </w:rPr>
          <w:delText>5.7</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Error handling</w:delText>
        </w:r>
        <w:r w:rsidDel="00056540">
          <w:rPr>
            <w:noProof/>
          </w:rPr>
          <w:tab/>
        </w:r>
        <w:r w:rsidDel="00056540">
          <w:rPr>
            <w:noProof/>
          </w:rPr>
          <w:fldChar w:fldCharType="begin" w:fldLock="1"/>
        </w:r>
        <w:r w:rsidDel="00056540">
          <w:rPr>
            <w:noProof/>
          </w:rPr>
          <w:delInstrText xml:space="preserve"> PAGEREF _Toc219190947 \h </w:delInstrText>
        </w:r>
        <w:r w:rsidDel="00056540">
          <w:rPr>
            <w:noProof/>
          </w:rPr>
        </w:r>
        <w:r w:rsidDel="00056540">
          <w:rPr>
            <w:noProof/>
          </w:rPr>
          <w:fldChar w:fldCharType="separate"/>
        </w:r>
        <w:r w:rsidDel="00056540">
          <w:rPr>
            <w:noProof/>
          </w:rPr>
          <w:delText>71</w:delText>
        </w:r>
        <w:r w:rsidDel="00056540">
          <w:rPr>
            <w:noProof/>
          </w:rPr>
          <w:fldChar w:fldCharType="end"/>
        </w:r>
      </w:del>
    </w:p>
    <w:p w14:paraId="1734AC8B" w14:textId="4261274E" w:rsidR="00BE69EE" w:rsidDel="00056540" w:rsidRDefault="00BE69EE">
      <w:pPr>
        <w:pStyle w:val="TOC3"/>
        <w:rPr>
          <w:del w:id="785" w:author="Rapporteur" w:date="2026-02-24T14:19:00Z"/>
          <w:rFonts w:asciiTheme="minorHAnsi" w:eastAsiaTheme="minorEastAsia" w:hAnsiTheme="minorHAnsi" w:cstheme="minorBidi"/>
          <w:noProof/>
          <w:kern w:val="2"/>
          <w:sz w:val="24"/>
          <w:szCs w:val="24"/>
          <w:lang w:eastAsia="en-GB"/>
          <w14:ligatures w14:val="standardContextual"/>
        </w:rPr>
      </w:pPr>
      <w:del w:id="786" w:author="Rapporteur" w:date="2026-02-24T14:19:00Z">
        <w:r w:rsidDel="00056540">
          <w:rPr>
            <w:noProof/>
          </w:rPr>
          <w:delText>5.7.1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_Toc219190948 \h </w:delInstrText>
        </w:r>
        <w:r w:rsidDel="00056540">
          <w:rPr>
            <w:noProof/>
          </w:rPr>
        </w:r>
        <w:r w:rsidDel="00056540">
          <w:rPr>
            <w:noProof/>
          </w:rPr>
          <w:fldChar w:fldCharType="separate"/>
        </w:r>
        <w:r w:rsidDel="00056540">
          <w:rPr>
            <w:noProof/>
          </w:rPr>
          <w:delText>71</w:delText>
        </w:r>
        <w:r w:rsidDel="00056540">
          <w:rPr>
            <w:noProof/>
          </w:rPr>
          <w:fldChar w:fldCharType="end"/>
        </w:r>
      </w:del>
    </w:p>
    <w:p w14:paraId="5ACC1966" w14:textId="7B880E66" w:rsidR="00BE69EE" w:rsidDel="00056540" w:rsidRDefault="00BE69EE">
      <w:pPr>
        <w:pStyle w:val="TOC3"/>
        <w:rPr>
          <w:del w:id="787" w:author="Rapporteur" w:date="2026-02-24T14:19:00Z"/>
          <w:rFonts w:asciiTheme="minorHAnsi" w:eastAsiaTheme="minorEastAsia" w:hAnsiTheme="minorHAnsi" w:cstheme="minorBidi"/>
          <w:noProof/>
          <w:kern w:val="2"/>
          <w:sz w:val="24"/>
          <w:szCs w:val="24"/>
          <w:lang w:eastAsia="en-GB"/>
          <w14:ligatures w14:val="standardContextual"/>
        </w:rPr>
      </w:pPr>
      <w:del w:id="788" w:author="Rapporteur" w:date="2026-02-24T14:19:00Z">
        <w:r w:rsidDel="00056540">
          <w:rPr>
            <w:noProof/>
          </w:rPr>
          <w:delText>5.7.2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Protocol Errors</w:delText>
        </w:r>
        <w:r w:rsidDel="00056540">
          <w:rPr>
            <w:noProof/>
          </w:rPr>
          <w:tab/>
        </w:r>
        <w:r w:rsidDel="00056540">
          <w:rPr>
            <w:noProof/>
          </w:rPr>
          <w:fldChar w:fldCharType="begin" w:fldLock="1"/>
        </w:r>
        <w:r w:rsidDel="00056540">
          <w:rPr>
            <w:noProof/>
          </w:rPr>
          <w:delInstrText xml:space="preserve"> PAGEREF _Toc219190949 \h </w:delInstrText>
        </w:r>
        <w:r w:rsidDel="00056540">
          <w:rPr>
            <w:noProof/>
          </w:rPr>
        </w:r>
        <w:r w:rsidDel="00056540">
          <w:rPr>
            <w:noProof/>
          </w:rPr>
          <w:fldChar w:fldCharType="separate"/>
        </w:r>
        <w:r w:rsidDel="00056540">
          <w:rPr>
            <w:noProof/>
          </w:rPr>
          <w:delText>71</w:delText>
        </w:r>
        <w:r w:rsidDel="00056540">
          <w:rPr>
            <w:noProof/>
          </w:rPr>
          <w:fldChar w:fldCharType="end"/>
        </w:r>
      </w:del>
    </w:p>
    <w:p w14:paraId="62F75424" w14:textId="0CB64868" w:rsidR="00BE69EE" w:rsidDel="00056540" w:rsidRDefault="00BE69EE">
      <w:pPr>
        <w:pStyle w:val="TOC3"/>
        <w:rPr>
          <w:del w:id="789" w:author="Rapporteur" w:date="2026-02-24T14:19:00Z"/>
          <w:rFonts w:asciiTheme="minorHAnsi" w:eastAsiaTheme="minorEastAsia" w:hAnsiTheme="minorHAnsi" w:cstheme="minorBidi"/>
          <w:noProof/>
          <w:kern w:val="2"/>
          <w:sz w:val="24"/>
          <w:szCs w:val="24"/>
          <w:lang w:eastAsia="en-GB"/>
          <w14:ligatures w14:val="standardContextual"/>
        </w:rPr>
      </w:pPr>
      <w:del w:id="790" w:author="Rapporteur" w:date="2026-02-24T14:19:00Z">
        <w:r w:rsidDel="00056540">
          <w:rPr>
            <w:noProof/>
          </w:rPr>
          <w:delText>5.7.3</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Application Errors</w:delText>
        </w:r>
        <w:r w:rsidDel="00056540">
          <w:rPr>
            <w:noProof/>
          </w:rPr>
          <w:tab/>
        </w:r>
        <w:r w:rsidDel="00056540">
          <w:rPr>
            <w:noProof/>
          </w:rPr>
          <w:fldChar w:fldCharType="begin" w:fldLock="1"/>
        </w:r>
        <w:r w:rsidDel="00056540">
          <w:rPr>
            <w:noProof/>
          </w:rPr>
          <w:delInstrText xml:space="preserve"> PAGEREF _Toc219190950 \h </w:delInstrText>
        </w:r>
        <w:r w:rsidDel="00056540">
          <w:rPr>
            <w:noProof/>
          </w:rPr>
        </w:r>
        <w:r w:rsidDel="00056540">
          <w:rPr>
            <w:noProof/>
          </w:rPr>
          <w:fldChar w:fldCharType="separate"/>
        </w:r>
        <w:r w:rsidDel="00056540">
          <w:rPr>
            <w:noProof/>
          </w:rPr>
          <w:delText>71</w:delText>
        </w:r>
        <w:r w:rsidDel="00056540">
          <w:rPr>
            <w:noProof/>
          </w:rPr>
          <w:fldChar w:fldCharType="end"/>
        </w:r>
      </w:del>
    </w:p>
    <w:p w14:paraId="4563CD1B" w14:textId="498442E9" w:rsidR="00BE69EE" w:rsidDel="00056540" w:rsidRDefault="00BE69EE">
      <w:pPr>
        <w:pStyle w:val="TOC2"/>
        <w:rPr>
          <w:del w:id="791" w:author="Rapporteur" w:date="2026-02-24T14:19:00Z"/>
          <w:rFonts w:asciiTheme="minorHAnsi" w:eastAsiaTheme="minorEastAsia" w:hAnsiTheme="minorHAnsi" w:cstheme="minorBidi"/>
          <w:noProof/>
          <w:kern w:val="2"/>
          <w:sz w:val="24"/>
          <w:szCs w:val="24"/>
          <w:lang w:eastAsia="en-GB"/>
          <w14:ligatures w14:val="standardContextual"/>
        </w:rPr>
      </w:pPr>
      <w:del w:id="792" w:author="Rapporteur" w:date="2026-02-24T14:19:00Z">
        <w:r w:rsidDel="00056540">
          <w:rPr>
            <w:noProof/>
          </w:rPr>
          <w:delText>5.8</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lang w:eastAsia="zh-CN"/>
          </w:rPr>
          <w:delText>Feature negotiation</w:delText>
        </w:r>
        <w:r w:rsidDel="00056540">
          <w:rPr>
            <w:noProof/>
          </w:rPr>
          <w:tab/>
        </w:r>
        <w:r w:rsidDel="00056540">
          <w:rPr>
            <w:noProof/>
          </w:rPr>
          <w:fldChar w:fldCharType="begin" w:fldLock="1"/>
        </w:r>
        <w:r w:rsidDel="00056540">
          <w:rPr>
            <w:noProof/>
          </w:rPr>
          <w:delInstrText xml:space="preserve"> PAGEREF _Toc219190951 \h </w:delInstrText>
        </w:r>
        <w:r w:rsidDel="00056540">
          <w:rPr>
            <w:noProof/>
          </w:rPr>
        </w:r>
        <w:r w:rsidDel="00056540">
          <w:rPr>
            <w:noProof/>
          </w:rPr>
          <w:fldChar w:fldCharType="separate"/>
        </w:r>
        <w:r w:rsidDel="00056540">
          <w:rPr>
            <w:noProof/>
          </w:rPr>
          <w:delText>71</w:delText>
        </w:r>
        <w:r w:rsidDel="00056540">
          <w:rPr>
            <w:noProof/>
          </w:rPr>
          <w:fldChar w:fldCharType="end"/>
        </w:r>
      </w:del>
    </w:p>
    <w:p w14:paraId="20C07175" w14:textId="48090BE9" w:rsidR="00BE69EE" w:rsidDel="00056540" w:rsidRDefault="00BE69EE">
      <w:pPr>
        <w:pStyle w:val="TOC2"/>
        <w:rPr>
          <w:del w:id="793" w:author="Rapporteur" w:date="2026-02-24T14:19:00Z"/>
          <w:rFonts w:asciiTheme="minorHAnsi" w:eastAsiaTheme="minorEastAsia" w:hAnsiTheme="minorHAnsi" w:cstheme="minorBidi"/>
          <w:noProof/>
          <w:kern w:val="2"/>
          <w:sz w:val="24"/>
          <w:szCs w:val="24"/>
          <w:lang w:eastAsia="en-GB"/>
          <w14:ligatures w14:val="standardContextual"/>
        </w:rPr>
      </w:pPr>
      <w:del w:id="794" w:author="Rapporteur" w:date="2026-02-24T14:19:00Z">
        <w:r w:rsidDel="00056540">
          <w:rPr>
            <w:noProof/>
          </w:rPr>
          <w:delText>5.9</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Security</w:delText>
        </w:r>
        <w:r w:rsidDel="00056540">
          <w:rPr>
            <w:noProof/>
          </w:rPr>
          <w:tab/>
        </w:r>
        <w:r w:rsidDel="00056540">
          <w:rPr>
            <w:noProof/>
          </w:rPr>
          <w:fldChar w:fldCharType="begin" w:fldLock="1"/>
        </w:r>
        <w:r w:rsidDel="00056540">
          <w:rPr>
            <w:noProof/>
          </w:rPr>
          <w:delInstrText xml:space="preserve"> PAGEREF _Toc219190952 \h </w:delInstrText>
        </w:r>
        <w:r w:rsidDel="00056540">
          <w:rPr>
            <w:noProof/>
          </w:rPr>
        </w:r>
        <w:r w:rsidDel="00056540">
          <w:rPr>
            <w:noProof/>
          </w:rPr>
          <w:fldChar w:fldCharType="separate"/>
        </w:r>
        <w:r w:rsidDel="00056540">
          <w:rPr>
            <w:noProof/>
          </w:rPr>
          <w:delText>72</w:delText>
        </w:r>
        <w:r w:rsidDel="00056540">
          <w:rPr>
            <w:noProof/>
          </w:rPr>
          <w:fldChar w:fldCharType="end"/>
        </w:r>
      </w:del>
    </w:p>
    <w:p w14:paraId="11CD5785" w14:textId="6746CB1E" w:rsidR="00BE69EE" w:rsidDel="00056540" w:rsidRDefault="00BE69EE">
      <w:pPr>
        <w:pStyle w:val="TOC8"/>
        <w:rPr>
          <w:del w:id="795" w:author="Rapporteur" w:date="2026-02-24T14:19:00Z"/>
          <w:rFonts w:asciiTheme="minorHAnsi" w:eastAsiaTheme="minorEastAsia" w:hAnsiTheme="minorHAnsi" w:cstheme="minorBidi"/>
          <w:b w:val="0"/>
          <w:noProof/>
          <w:kern w:val="2"/>
          <w:sz w:val="24"/>
          <w:szCs w:val="24"/>
          <w:lang w:eastAsia="en-GB"/>
          <w14:ligatures w14:val="standardContextual"/>
        </w:rPr>
      </w:pPr>
      <w:del w:id="796" w:author="Rapporteur" w:date="2026-02-24T14:19:00Z">
        <w:r w:rsidDel="00056540">
          <w:rPr>
            <w:noProof/>
          </w:rPr>
          <w:delText>Annex A (normative):</w:delText>
        </w:r>
        <w:r w:rsidDel="00056540">
          <w:rPr>
            <w:noProof/>
          </w:rPr>
          <w:tab/>
          <w:delText>OpenAPI specification</w:delText>
        </w:r>
        <w:r w:rsidDel="00056540">
          <w:rPr>
            <w:noProof/>
          </w:rPr>
          <w:tab/>
        </w:r>
        <w:r w:rsidDel="00056540">
          <w:rPr>
            <w:noProof/>
          </w:rPr>
          <w:fldChar w:fldCharType="begin" w:fldLock="1"/>
        </w:r>
        <w:r w:rsidDel="00056540">
          <w:rPr>
            <w:noProof/>
          </w:rPr>
          <w:delInstrText xml:space="preserve"> PAGEREF _Toc219190953 \h </w:delInstrText>
        </w:r>
        <w:r w:rsidDel="00056540">
          <w:rPr>
            <w:noProof/>
          </w:rPr>
        </w:r>
        <w:r w:rsidDel="00056540">
          <w:rPr>
            <w:noProof/>
          </w:rPr>
          <w:fldChar w:fldCharType="separate"/>
        </w:r>
        <w:r w:rsidDel="00056540">
          <w:rPr>
            <w:noProof/>
          </w:rPr>
          <w:delText>73</w:delText>
        </w:r>
        <w:r w:rsidDel="00056540">
          <w:rPr>
            <w:noProof/>
          </w:rPr>
          <w:fldChar w:fldCharType="end"/>
        </w:r>
      </w:del>
    </w:p>
    <w:p w14:paraId="0DA33DC5" w14:textId="441E53D4" w:rsidR="00BE69EE" w:rsidDel="00056540" w:rsidRDefault="00BE69EE">
      <w:pPr>
        <w:pStyle w:val="TOC1"/>
        <w:rPr>
          <w:del w:id="797" w:author="Rapporteur" w:date="2026-02-24T14:19:00Z"/>
          <w:rFonts w:asciiTheme="minorHAnsi" w:eastAsiaTheme="minorEastAsia" w:hAnsiTheme="minorHAnsi" w:cstheme="minorBidi"/>
          <w:noProof/>
          <w:kern w:val="2"/>
          <w:sz w:val="24"/>
          <w:szCs w:val="24"/>
          <w:lang w:eastAsia="en-GB"/>
          <w14:ligatures w14:val="standardContextual"/>
        </w:rPr>
      </w:pPr>
      <w:del w:id="798" w:author="Rapporteur" w:date="2026-02-24T14:19:00Z">
        <w:r w:rsidDel="00056540">
          <w:rPr>
            <w:noProof/>
          </w:rPr>
          <w:delText>A.1</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General</w:delText>
        </w:r>
        <w:r w:rsidDel="00056540">
          <w:rPr>
            <w:noProof/>
          </w:rPr>
          <w:tab/>
        </w:r>
        <w:r w:rsidDel="00056540">
          <w:rPr>
            <w:noProof/>
          </w:rPr>
          <w:fldChar w:fldCharType="begin" w:fldLock="1"/>
        </w:r>
        <w:r w:rsidDel="00056540">
          <w:rPr>
            <w:noProof/>
          </w:rPr>
          <w:delInstrText xml:space="preserve"> PAGEREF _Toc219190954 \h </w:delInstrText>
        </w:r>
        <w:r w:rsidDel="00056540">
          <w:rPr>
            <w:noProof/>
          </w:rPr>
        </w:r>
        <w:r w:rsidDel="00056540">
          <w:rPr>
            <w:noProof/>
          </w:rPr>
          <w:fldChar w:fldCharType="separate"/>
        </w:r>
        <w:r w:rsidDel="00056540">
          <w:rPr>
            <w:noProof/>
          </w:rPr>
          <w:delText>73</w:delText>
        </w:r>
        <w:r w:rsidDel="00056540">
          <w:rPr>
            <w:noProof/>
          </w:rPr>
          <w:fldChar w:fldCharType="end"/>
        </w:r>
      </w:del>
    </w:p>
    <w:p w14:paraId="4A8567BD" w14:textId="5A20A89D" w:rsidR="00BE69EE" w:rsidDel="00056540" w:rsidRDefault="00BE69EE">
      <w:pPr>
        <w:pStyle w:val="TOC1"/>
        <w:rPr>
          <w:del w:id="799" w:author="Rapporteur" w:date="2026-02-24T14:19:00Z"/>
          <w:rFonts w:asciiTheme="minorHAnsi" w:eastAsiaTheme="minorEastAsia" w:hAnsiTheme="minorHAnsi" w:cstheme="minorBidi"/>
          <w:noProof/>
          <w:kern w:val="2"/>
          <w:sz w:val="24"/>
          <w:szCs w:val="24"/>
          <w:lang w:eastAsia="en-GB"/>
          <w14:ligatures w14:val="standardContextual"/>
        </w:rPr>
      </w:pPr>
      <w:del w:id="800" w:author="Rapporteur" w:date="2026-02-24T14:19:00Z">
        <w:r w:rsidDel="00056540">
          <w:rPr>
            <w:noProof/>
          </w:rPr>
          <w:delText>A.2</w:delText>
        </w:r>
        <w:r w:rsidDel="00056540">
          <w:rPr>
            <w:rFonts w:asciiTheme="minorHAnsi" w:eastAsiaTheme="minorEastAsia" w:hAnsiTheme="minorHAnsi" w:cstheme="minorBidi"/>
            <w:noProof/>
            <w:kern w:val="2"/>
            <w:sz w:val="24"/>
            <w:szCs w:val="24"/>
            <w:lang w:eastAsia="en-GB"/>
            <w14:ligatures w14:val="standardContextual"/>
          </w:rPr>
          <w:tab/>
        </w:r>
        <w:r w:rsidDel="00056540">
          <w:rPr>
            <w:noProof/>
          </w:rPr>
          <w:delText>Nbsf_Management</w:delText>
        </w:r>
        <w:r w:rsidDel="00056540">
          <w:rPr>
            <w:noProof/>
            <w:lang w:eastAsia="zh-CN"/>
          </w:rPr>
          <w:delText xml:space="preserve"> </w:delText>
        </w:r>
        <w:r w:rsidDel="00056540">
          <w:rPr>
            <w:noProof/>
          </w:rPr>
          <w:delText>API</w:delText>
        </w:r>
        <w:r w:rsidDel="00056540">
          <w:rPr>
            <w:noProof/>
          </w:rPr>
          <w:tab/>
        </w:r>
        <w:r w:rsidDel="00056540">
          <w:rPr>
            <w:noProof/>
          </w:rPr>
          <w:fldChar w:fldCharType="begin" w:fldLock="1"/>
        </w:r>
        <w:r w:rsidDel="00056540">
          <w:rPr>
            <w:noProof/>
          </w:rPr>
          <w:delInstrText xml:space="preserve"> PAGEREF _Toc219190955 \h </w:delInstrText>
        </w:r>
        <w:r w:rsidDel="00056540">
          <w:rPr>
            <w:noProof/>
          </w:rPr>
        </w:r>
        <w:r w:rsidDel="00056540">
          <w:rPr>
            <w:noProof/>
          </w:rPr>
          <w:fldChar w:fldCharType="separate"/>
        </w:r>
        <w:r w:rsidDel="00056540">
          <w:rPr>
            <w:noProof/>
          </w:rPr>
          <w:delText>73</w:delText>
        </w:r>
        <w:r w:rsidDel="00056540">
          <w:rPr>
            <w:noProof/>
          </w:rPr>
          <w:fldChar w:fldCharType="end"/>
        </w:r>
      </w:del>
    </w:p>
    <w:p w14:paraId="7AE987D6" w14:textId="2A6E6065" w:rsidR="00BE69EE" w:rsidDel="00056540" w:rsidRDefault="00BE69EE">
      <w:pPr>
        <w:pStyle w:val="TOC8"/>
        <w:rPr>
          <w:del w:id="801" w:author="Rapporteur" w:date="2026-02-24T14:19:00Z"/>
          <w:rFonts w:asciiTheme="minorHAnsi" w:eastAsiaTheme="minorEastAsia" w:hAnsiTheme="minorHAnsi" w:cstheme="minorBidi"/>
          <w:b w:val="0"/>
          <w:noProof/>
          <w:kern w:val="2"/>
          <w:sz w:val="24"/>
          <w:szCs w:val="24"/>
          <w:lang w:eastAsia="en-GB"/>
          <w14:ligatures w14:val="standardContextual"/>
        </w:rPr>
      </w:pPr>
      <w:del w:id="802" w:author="Rapporteur" w:date="2026-02-24T14:19:00Z">
        <w:r w:rsidDel="00056540">
          <w:rPr>
            <w:noProof/>
          </w:rPr>
          <w:delText>Annex B (informative):</w:delText>
        </w:r>
        <w:r w:rsidDel="00056540">
          <w:rPr>
            <w:noProof/>
          </w:rPr>
          <w:tab/>
          <w:delText>Deployment option to support BSF and DRA coexistence due to network migration</w:delText>
        </w:r>
        <w:r w:rsidDel="00056540">
          <w:rPr>
            <w:noProof/>
          </w:rPr>
          <w:tab/>
        </w:r>
        <w:r w:rsidDel="00056540">
          <w:rPr>
            <w:noProof/>
          </w:rPr>
          <w:fldChar w:fldCharType="begin" w:fldLock="1"/>
        </w:r>
        <w:r w:rsidDel="00056540">
          <w:rPr>
            <w:noProof/>
          </w:rPr>
          <w:delInstrText xml:space="preserve"> PAGEREF _Toc219190956 \h </w:delInstrText>
        </w:r>
        <w:r w:rsidDel="00056540">
          <w:rPr>
            <w:noProof/>
          </w:rPr>
        </w:r>
        <w:r w:rsidDel="00056540">
          <w:rPr>
            <w:noProof/>
          </w:rPr>
          <w:fldChar w:fldCharType="separate"/>
        </w:r>
        <w:r w:rsidDel="00056540">
          <w:rPr>
            <w:noProof/>
          </w:rPr>
          <w:delText>91</w:delText>
        </w:r>
        <w:r w:rsidDel="00056540">
          <w:rPr>
            <w:noProof/>
          </w:rPr>
          <w:fldChar w:fldCharType="end"/>
        </w:r>
      </w:del>
    </w:p>
    <w:p w14:paraId="6C0D1633" w14:textId="22CD75AC" w:rsidR="00BE69EE" w:rsidDel="00056540" w:rsidRDefault="00BE69EE">
      <w:pPr>
        <w:pStyle w:val="TOC8"/>
        <w:rPr>
          <w:del w:id="803" w:author="Rapporteur" w:date="2026-02-24T14:19:00Z"/>
          <w:rFonts w:asciiTheme="minorHAnsi" w:eastAsiaTheme="minorEastAsia" w:hAnsiTheme="minorHAnsi" w:cstheme="minorBidi"/>
          <w:b w:val="0"/>
          <w:noProof/>
          <w:kern w:val="2"/>
          <w:sz w:val="24"/>
          <w:szCs w:val="24"/>
          <w:lang w:eastAsia="en-GB"/>
          <w14:ligatures w14:val="standardContextual"/>
        </w:rPr>
      </w:pPr>
      <w:del w:id="804" w:author="Rapporteur" w:date="2026-02-24T14:19:00Z">
        <w:r w:rsidDel="00056540">
          <w:rPr>
            <w:noProof/>
          </w:rPr>
          <w:delText xml:space="preserve">Annex </w:delText>
        </w:r>
        <w:r w:rsidDel="00056540">
          <w:rPr>
            <w:noProof/>
            <w:lang w:eastAsia="zh-CN"/>
          </w:rPr>
          <w:delText>C</w:delText>
        </w:r>
        <w:r w:rsidDel="00056540">
          <w:rPr>
            <w:noProof/>
          </w:rPr>
          <w:delText xml:space="preserve"> (informative):</w:delText>
        </w:r>
        <w:r w:rsidDel="00056540">
          <w:rPr>
            <w:noProof/>
          </w:rPr>
          <w:tab/>
          <w:delText>Change history</w:delText>
        </w:r>
        <w:r w:rsidDel="00056540">
          <w:rPr>
            <w:noProof/>
          </w:rPr>
          <w:tab/>
        </w:r>
        <w:r w:rsidDel="00056540">
          <w:rPr>
            <w:noProof/>
          </w:rPr>
          <w:fldChar w:fldCharType="begin" w:fldLock="1"/>
        </w:r>
        <w:r w:rsidDel="00056540">
          <w:rPr>
            <w:noProof/>
          </w:rPr>
          <w:delInstrText xml:space="preserve"> PAGEREF _Toc219190957 \h </w:delInstrText>
        </w:r>
        <w:r w:rsidDel="00056540">
          <w:rPr>
            <w:noProof/>
          </w:rPr>
        </w:r>
        <w:r w:rsidDel="00056540">
          <w:rPr>
            <w:noProof/>
          </w:rPr>
          <w:fldChar w:fldCharType="separate"/>
        </w:r>
        <w:r w:rsidDel="00056540">
          <w:rPr>
            <w:noProof/>
          </w:rPr>
          <w:delText>92</w:delText>
        </w:r>
        <w:r w:rsidDel="00056540">
          <w:rPr>
            <w:noProof/>
          </w:rPr>
          <w:fldChar w:fldCharType="end"/>
        </w:r>
      </w:del>
    </w:p>
    <w:p w14:paraId="7D309582" w14:textId="3F280EE4" w:rsidR="003608CC" w:rsidRDefault="00BE60C1">
      <w:pPr>
        <w:rPr>
          <w:lang w:eastAsia="zh-CN"/>
        </w:rPr>
      </w:pPr>
      <w:del w:id="805" w:author="Rapporteur" w:date="2026-02-24T14:19:00Z">
        <w:r w:rsidDel="00056540">
          <w:rPr>
            <w:sz w:val="22"/>
          </w:rPr>
          <w:fldChar w:fldCharType="end"/>
        </w:r>
      </w:del>
    </w:p>
    <w:p w14:paraId="4BE4A1D3" w14:textId="77777777" w:rsidR="003608CC" w:rsidRDefault="003608CC">
      <w:pPr>
        <w:pStyle w:val="1"/>
      </w:pPr>
      <w:r>
        <w:br w:type="page"/>
      </w:r>
      <w:bookmarkStart w:id="806" w:name="_Toc59017992"/>
      <w:bookmarkStart w:id="807" w:name="_Toc56634697"/>
      <w:bookmarkStart w:id="808" w:name="_Toc112935781"/>
      <w:bookmarkStart w:id="809" w:name="_Toc66233813"/>
      <w:bookmarkStart w:id="810" w:name="_Toc34251300"/>
      <w:bookmarkStart w:id="811" w:name="_Toc94034089"/>
      <w:bookmarkStart w:id="812" w:name="_Toc63194062"/>
      <w:bookmarkStart w:id="813" w:name="_Toc70541976"/>
      <w:bookmarkStart w:id="814" w:name="_Toc28012855"/>
      <w:bookmarkStart w:id="815" w:name="_Toc85528170"/>
      <w:bookmarkStart w:id="816" w:name="_Toc36102996"/>
      <w:bookmarkStart w:id="817" w:name="_Toc83233093"/>
      <w:bookmarkStart w:id="818" w:name="_Toc97197704"/>
      <w:bookmarkStart w:id="819" w:name="_Toc43388748"/>
      <w:bookmarkStart w:id="820" w:name="_Toc45134030"/>
      <w:bookmarkStart w:id="821" w:name="_Toc68169030"/>
      <w:bookmarkStart w:id="822" w:name="_Toc120677390"/>
      <w:bookmarkStart w:id="823" w:name="_Toc66233150"/>
      <w:bookmarkStart w:id="824" w:name="_Toc114134162"/>
      <w:bookmarkStart w:id="825" w:name="_Toc51763093"/>
      <w:bookmarkStart w:id="826" w:name="_Toc104546000"/>
      <w:bookmarkStart w:id="827" w:name="_Toc90656220"/>
      <w:bookmarkStart w:id="828" w:name="_Toc100955342"/>
      <w:bookmarkStart w:id="829" w:name="_Toc120679755"/>
      <w:bookmarkStart w:id="830" w:name="_Toc133434135"/>
      <w:bookmarkStart w:id="831" w:name="_Toc138760612"/>
      <w:bookmarkStart w:id="832" w:name="_Toc161998666"/>
      <w:bookmarkStart w:id="833" w:name="_Toc170120837"/>
      <w:bookmarkStart w:id="834" w:name="_Toc175852168"/>
      <w:bookmarkStart w:id="835" w:name="_Toc185517708"/>
      <w:bookmarkStart w:id="836" w:name="_Toc192866672"/>
      <w:bookmarkStart w:id="837" w:name="_Toc200962176"/>
      <w:bookmarkStart w:id="838" w:name="_Toc209513025"/>
      <w:bookmarkStart w:id="839" w:name="_Toc219190800"/>
      <w:bookmarkStart w:id="840" w:name="_Toc222835205"/>
      <w:r>
        <w:lastRenderedPageBreak/>
        <w:t>Foreword</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41" w:name="_Toc36102997"/>
      <w:bookmarkStart w:id="842" w:name="_Toc68169031"/>
      <w:bookmarkStart w:id="843" w:name="_Toc94034090"/>
      <w:bookmarkStart w:id="844" w:name="_Toc45134031"/>
      <w:bookmarkStart w:id="845" w:name="_Toc100955343"/>
      <w:bookmarkStart w:id="846" w:name="_Toc66233814"/>
      <w:bookmarkStart w:id="847" w:name="_Toc97197705"/>
      <w:bookmarkStart w:id="848" w:name="_Toc51763094"/>
      <w:bookmarkStart w:id="849" w:name="_Toc28012856"/>
      <w:bookmarkStart w:id="850" w:name="_Toc34251301"/>
      <w:bookmarkStart w:id="851" w:name="_Toc112935782"/>
      <w:bookmarkStart w:id="852" w:name="_Toc56634698"/>
      <w:bookmarkStart w:id="853" w:name="_Toc83233094"/>
      <w:bookmarkStart w:id="854" w:name="_Toc114134163"/>
      <w:bookmarkStart w:id="855" w:name="_Toc43388749"/>
      <w:bookmarkStart w:id="856" w:name="_Toc120679756"/>
      <w:bookmarkStart w:id="857" w:name="_Toc66233151"/>
      <w:bookmarkStart w:id="858" w:name="_Toc104546001"/>
      <w:bookmarkStart w:id="859" w:name="_Toc59017993"/>
      <w:bookmarkStart w:id="860" w:name="_Toc120677391"/>
      <w:bookmarkStart w:id="861" w:name="_Toc70541977"/>
      <w:bookmarkStart w:id="862" w:name="_Toc85528171"/>
      <w:bookmarkStart w:id="863" w:name="_Toc63194063"/>
      <w:bookmarkStart w:id="864" w:name="_Toc90656221"/>
      <w:bookmarkStart w:id="865" w:name="_Toc133434136"/>
      <w:bookmarkStart w:id="866" w:name="_Toc138760613"/>
      <w:bookmarkStart w:id="867" w:name="_Toc161998667"/>
      <w:bookmarkStart w:id="868" w:name="_Toc170120838"/>
      <w:bookmarkStart w:id="869" w:name="_Toc175852169"/>
      <w:bookmarkStart w:id="870" w:name="_Toc185517709"/>
      <w:bookmarkStart w:id="871" w:name="_Toc192866673"/>
      <w:bookmarkStart w:id="872" w:name="_Toc200962177"/>
      <w:bookmarkStart w:id="873" w:name="_Toc209513026"/>
      <w:bookmarkStart w:id="874" w:name="_Toc219190801"/>
      <w:bookmarkStart w:id="875" w:name="_Toc222835206"/>
      <w:r>
        <w:lastRenderedPageBreak/>
        <w:t>1</w:t>
      </w:r>
      <w:r>
        <w:tab/>
        <w:t>Scope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76" w:name="_Toc83233095"/>
      <w:bookmarkStart w:id="877" w:name="_Toc85528172"/>
      <w:bookmarkStart w:id="878" w:name="_Toc66233152"/>
      <w:bookmarkStart w:id="879" w:name="_Toc90656222"/>
      <w:bookmarkStart w:id="880" w:name="_Toc70541978"/>
      <w:bookmarkStart w:id="881" w:name="_Toc100955344"/>
      <w:bookmarkStart w:id="882" w:name="_Toc51763095"/>
      <w:bookmarkStart w:id="883" w:name="_Toc43388750"/>
      <w:bookmarkStart w:id="884" w:name="_Toc56634699"/>
      <w:bookmarkStart w:id="885" w:name="_Toc68169032"/>
      <w:bookmarkStart w:id="886" w:name="_Toc66233815"/>
      <w:bookmarkStart w:id="887" w:name="_Toc94034091"/>
      <w:bookmarkStart w:id="888" w:name="_Toc36102998"/>
      <w:bookmarkStart w:id="889" w:name="_Toc97197706"/>
      <w:bookmarkStart w:id="890" w:name="_Toc45134032"/>
      <w:bookmarkStart w:id="891" w:name="_Toc63194064"/>
      <w:bookmarkStart w:id="892" w:name="_Toc104546002"/>
      <w:bookmarkStart w:id="893" w:name="_Toc59017994"/>
      <w:bookmarkStart w:id="894" w:name="_Toc28012857"/>
      <w:bookmarkStart w:id="895" w:name="_Toc120677392"/>
      <w:bookmarkStart w:id="896" w:name="_Toc120679757"/>
      <w:bookmarkStart w:id="897" w:name="_Toc34251302"/>
      <w:bookmarkStart w:id="898" w:name="_Toc112935783"/>
      <w:bookmarkStart w:id="899" w:name="_Toc114134164"/>
      <w:bookmarkStart w:id="900" w:name="_Toc133434137"/>
      <w:bookmarkStart w:id="901" w:name="_Toc138760614"/>
      <w:bookmarkStart w:id="902" w:name="_Toc161998668"/>
      <w:bookmarkStart w:id="903" w:name="_Toc170120839"/>
      <w:bookmarkStart w:id="904" w:name="_Toc175852170"/>
      <w:bookmarkStart w:id="905" w:name="_Toc185517710"/>
      <w:bookmarkStart w:id="906" w:name="_Toc192866674"/>
      <w:bookmarkStart w:id="907" w:name="_Toc200962178"/>
      <w:bookmarkStart w:id="908" w:name="_Toc209513027"/>
      <w:bookmarkStart w:id="909" w:name="_Toc219190802"/>
      <w:bookmarkStart w:id="910" w:name="_Toc222835207"/>
      <w:r>
        <w:t>2</w:t>
      </w:r>
      <w:r>
        <w:tab/>
        <w:t>References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11" w:name="_Toc83233096"/>
      <w:bookmarkStart w:id="912" w:name="_Toc97197707"/>
      <w:bookmarkStart w:id="913" w:name="_Toc120677393"/>
      <w:bookmarkStart w:id="914" w:name="_Toc120679758"/>
      <w:bookmarkStart w:id="915" w:name="_Toc112935784"/>
      <w:bookmarkStart w:id="916" w:name="_Toc114134165"/>
      <w:bookmarkStart w:id="917" w:name="_Toc66233153"/>
      <w:bookmarkStart w:id="918" w:name="_Toc59017995"/>
      <w:bookmarkStart w:id="919" w:name="_Toc85528173"/>
      <w:bookmarkStart w:id="920" w:name="_Toc28012858"/>
      <w:bookmarkStart w:id="921" w:name="_Toc94034092"/>
      <w:bookmarkStart w:id="922" w:name="_Toc68169033"/>
      <w:bookmarkStart w:id="923" w:name="_Toc90656223"/>
      <w:bookmarkStart w:id="924" w:name="_Toc56634700"/>
      <w:bookmarkStart w:id="925" w:name="_Toc70541979"/>
      <w:bookmarkStart w:id="926" w:name="_Toc51763096"/>
      <w:bookmarkStart w:id="927" w:name="_Toc36102999"/>
      <w:bookmarkStart w:id="928" w:name="_Toc45134033"/>
      <w:bookmarkStart w:id="929" w:name="_Toc104546003"/>
      <w:bookmarkStart w:id="930" w:name="_Toc34251303"/>
      <w:bookmarkStart w:id="931" w:name="_Toc63194065"/>
      <w:bookmarkStart w:id="932" w:name="_Toc100955345"/>
      <w:bookmarkStart w:id="933" w:name="_Toc43388751"/>
      <w:bookmarkStart w:id="934" w:name="_Toc66233816"/>
      <w:bookmarkStart w:id="935" w:name="_Toc133434138"/>
      <w:bookmarkStart w:id="936" w:name="_Toc138760615"/>
      <w:bookmarkStart w:id="937" w:name="_Toc161998669"/>
      <w:bookmarkStart w:id="938" w:name="_Toc170120840"/>
      <w:bookmarkStart w:id="939" w:name="_Toc175852171"/>
      <w:bookmarkStart w:id="940" w:name="_Toc185517711"/>
      <w:bookmarkStart w:id="941" w:name="_Toc192866675"/>
      <w:bookmarkStart w:id="942" w:name="_Toc200962179"/>
      <w:bookmarkStart w:id="943" w:name="_Toc209513028"/>
      <w:bookmarkStart w:id="944" w:name="_Toc219190803"/>
      <w:bookmarkStart w:id="945" w:name="_Toc222835208"/>
      <w:r>
        <w:t>3</w:t>
      </w:r>
      <w:r>
        <w:tab/>
        <w:t>Definitions</w:t>
      </w:r>
      <w:r>
        <w:rPr>
          <w:lang w:eastAsia="zh-CN"/>
        </w:rPr>
        <w:t xml:space="preserve"> </w:t>
      </w:r>
      <w:r>
        <w:t>and abbreviations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76564D2" w14:textId="77777777" w:rsidR="003608CC" w:rsidRDefault="003608CC">
      <w:pPr>
        <w:pStyle w:val="21"/>
      </w:pPr>
      <w:bookmarkStart w:id="946" w:name="_Toc59017996"/>
      <w:bookmarkStart w:id="947" w:name="_Toc45134034"/>
      <w:bookmarkStart w:id="948" w:name="_Toc28012859"/>
      <w:bookmarkStart w:id="949" w:name="_Toc104546004"/>
      <w:bookmarkStart w:id="950" w:name="_Toc90656224"/>
      <w:bookmarkStart w:id="951" w:name="_Toc43388752"/>
      <w:bookmarkStart w:id="952" w:name="_Toc70541980"/>
      <w:bookmarkStart w:id="953" w:name="_Toc83233097"/>
      <w:bookmarkStart w:id="954" w:name="_Toc85528174"/>
      <w:bookmarkStart w:id="955" w:name="_Toc66233154"/>
      <w:bookmarkStart w:id="956" w:name="_Toc97197708"/>
      <w:bookmarkStart w:id="957" w:name="_Toc63194066"/>
      <w:bookmarkStart w:id="958" w:name="_Toc36103000"/>
      <w:bookmarkStart w:id="959" w:name="_Toc34251304"/>
      <w:bookmarkStart w:id="960" w:name="_Toc66233817"/>
      <w:bookmarkStart w:id="961" w:name="_Toc100955346"/>
      <w:bookmarkStart w:id="962" w:name="_Toc94034093"/>
      <w:bookmarkStart w:id="963" w:name="_Toc56634701"/>
      <w:bookmarkStart w:id="964" w:name="_Toc51763097"/>
      <w:bookmarkStart w:id="965" w:name="_Toc68169034"/>
      <w:bookmarkStart w:id="966" w:name="_Toc120679759"/>
      <w:bookmarkStart w:id="967" w:name="_Toc120677394"/>
      <w:bookmarkStart w:id="968" w:name="_Toc112935785"/>
      <w:bookmarkStart w:id="969" w:name="_Toc114134166"/>
      <w:bookmarkStart w:id="970" w:name="_Toc133434139"/>
      <w:bookmarkStart w:id="971" w:name="_Toc138760616"/>
      <w:bookmarkStart w:id="972" w:name="_Toc161998670"/>
      <w:bookmarkStart w:id="973" w:name="_Toc170120841"/>
      <w:bookmarkStart w:id="974" w:name="_Toc175852172"/>
      <w:bookmarkStart w:id="975" w:name="_Toc185517712"/>
      <w:bookmarkStart w:id="976" w:name="_Toc192866676"/>
      <w:bookmarkStart w:id="977" w:name="_Toc200962180"/>
      <w:bookmarkStart w:id="978" w:name="_Toc209513029"/>
      <w:bookmarkStart w:id="979" w:name="_Toc219190804"/>
      <w:bookmarkStart w:id="980" w:name="_Toc222835209"/>
      <w:r>
        <w:t>3.1</w:t>
      </w:r>
      <w:r>
        <w:tab/>
        <w:t>Definitions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81" w:name="_Toc51763098"/>
      <w:bookmarkStart w:id="982" w:name="_Toc45134035"/>
      <w:bookmarkStart w:id="983" w:name="_Toc120679760"/>
      <w:bookmarkStart w:id="984" w:name="_Toc97197709"/>
      <w:bookmarkStart w:id="985" w:name="_Toc63194067"/>
      <w:bookmarkStart w:id="986" w:name="_Toc59017997"/>
      <w:bookmarkStart w:id="987" w:name="_Toc85528175"/>
      <w:bookmarkStart w:id="988" w:name="_Toc120677395"/>
      <w:bookmarkStart w:id="989" w:name="_Toc100955347"/>
      <w:bookmarkStart w:id="990" w:name="_Toc112935786"/>
      <w:bookmarkStart w:id="991" w:name="_Toc43388753"/>
      <w:bookmarkStart w:id="992" w:name="_Toc114134167"/>
      <w:bookmarkStart w:id="993" w:name="_Toc68169035"/>
      <w:bookmarkStart w:id="994" w:name="_Toc90656225"/>
      <w:bookmarkStart w:id="995" w:name="_Toc66233818"/>
      <w:bookmarkStart w:id="996" w:name="_Toc94034094"/>
      <w:bookmarkStart w:id="997" w:name="_Toc34251305"/>
      <w:bookmarkStart w:id="998" w:name="_Toc36103001"/>
      <w:bookmarkStart w:id="999" w:name="_Toc56634702"/>
      <w:bookmarkStart w:id="1000" w:name="_Toc104546005"/>
      <w:bookmarkStart w:id="1001" w:name="_Toc66233155"/>
      <w:bookmarkStart w:id="1002" w:name="_Toc28012860"/>
      <w:bookmarkStart w:id="1003" w:name="_Toc70541981"/>
      <w:bookmarkStart w:id="1004" w:name="_Toc83233098"/>
      <w:bookmarkStart w:id="1005" w:name="_Toc133434140"/>
      <w:bookmarkStart w:id="1006" w:name="_Toc138760617"/>
      <w:bookmarkStart w:id="1007" w:name="_Toc161998671"/>
      <w:bookmarkStart w:id="1008" w:name="_Toc170120842"/>
      <w:bookmarkStart w:id="1009" w:name="_Toc175852173"/>
      <w:bookmarkStart w:id="1010" w:name="_Toc185517713"/>
      <w:bookmarkStart w:id="1011" w:name="_Toc192866677"/>
      <w:bookmarkStart w:id="1012" w:name="_Toc200962181"/>
      <w:bookmarkStart w:id="1013" w:name="_Toc209513030"/>
      <w:bookmarkStart w:id="1014" w:name="_Toc219190805"/>
      <w:bookmarkStart w:id="1015" w:name="_Toc222835210"/>
      <w:r>
        <w:t>3.2</w:t>
      </w:r>
      <w:r>
        <w:tab/>
        <w:t>Abbreviations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16" w:name="_Toc114134168"/>
      <w:bookmarkStart w:id="1017" w:name="_Toc85528176"/>
      <w:bookmarkStart w:id="1018" w:name="_Toc94034095"/>
      <w:bookmarkStart w:id="1019" w:name="_Toc104546006"/>
      <w:bookmarkStart w:id="1020" w:name="_Toc51763099"/>
      <w:bookmarkStart w:id="1021" w:name="_Toc68169036"/>
      <w:bookmarkStart w:id="1022" w:name="_Toc59017998"/>
      <w:bookmarkStart w:id="1023" w:name="_Toc90656226"/>
      <w:bookmarkStart w:id="1024" w:name="_Toc56634703"/>
      <w:bookmarkStart w:id="1025" w:name="_Toc36103002"/>
      <w:bookmarkStart w:id="1026" w:name="_Toc66233819"/>
      <w:bookmarkStart w:id="1027" w:name="_Toc97197710"/>
      <w:bookmarkStart w:id="1028" w:name="_Toc112935787"/>
      <w:bookmarkStart w:id="1029" w:name="_Toc63194068"/>
      <w:bookmarkStart w:id="1030" w:name="_Toc66233156"/>
      <w:bookmarkStart w:id="1031" w:name="_Toc120679761"/>
      <w:bookmarkStart w:id="1032" w:name="_Toc34251306"/>
      <w:bookmarkStart w:id="1033" w:name="_Toc45134036"/>
      <w:bookmarkStart w:id="1034" w:name="_Toc100955348"/>
      <w:bookmarkStart w:id="1035" w:name="_Toc43388754"/>
      <w:bookmarkStart w:id="1036" w:name="_Toc120677396"/>
      <w:bookmarkStart w:id="1037" w:name="_Toc83233099"/>
      <w:bookmarkStart w:id="1038" w:name="_Toc70541982"/>
      <w:bookmarkStart w:id="1039" w:name="_Toc28012861"/>
      <w:bookmarkStart w:id="1040" w:name="_Toc133434141"/>
      <w:bookmarkStart w:id="1041" w:name="_Toc138760618"/>
      <w:bookmarkStart w:id="1042" w:name="_Toc161998672"/>
      <w:bookmarkStart w:id="1043" w:name="_Toc170120843"/>
      <w:bookmarkStart w:id="1044" w:name="_Toc175852174"/>
      <w:bookmarkStart w:id="1045" w:name="_Toc185517714"/>
      <w:bookmarkStart w:id="1046" w:name="_Toc192866678"/>
      <w:bookmarkStart w:id="1047" w:name="_Toc200962182"/>
      <w:bookmarkStart w:id="1048" w:name="_Toc209513031"/>
      <w:bookmarkStart w:id="1049" w:name="_Toc219190806"/>
      <w:bookmarkStart w:id="1050" w:name="_Toc222835211"/>
      <w:r>
        <w:rPr>
          <w:rFonts w:eastAsia="Times New Roman"/>
        </w:rPr>
        <w:t>4</w:t>
      </w:r>
      <w:r>
        <w:rPr>
          <w:rFonts w:eastAsia="Times New Roman"/>
        </w:rPr>
        <w:tab/>
        <w:t>Binding Support Management Service</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3C34580" w14:textId="77777777" w:rsidR="003608CC" w:rsidRDefault="003608CC">
      <w:pPr>
        <w:pStyle w:val="21"/>
      </w:pPr>
      <w:bookmarkStart w:id="1051" w:name="_Toc120677397"/>
      <w:bookmarkStart w:id="1052" w:name="_Toc59017999"/>
      <w:bookmarkStart w:id="1053" w:name="_Toc51763100"/>
      <w:bookmarkStart w:id="1054" w:name="_Toc112935788"/>
      <w:bookmarkStart w:id="1055" w:name="_Toc83233100"/>
      <w:bookmarkStart w:id="1056" w:name="_Toc114134169"/>
      <w:bookmarkStart w:id="1057" w:name="_Toc28012862"/>
      <w:bookmarkStart w:id="1058" w:name="_Toc90656227"/>
      <w:bookmarkStart w:id="1059" w:name="_Toc43388755"/>
      <w:bookmarkStart w:id="1060" w:name="_Toc120679762"/>
      <w:bookmarkStart w:id="1061" w:name="_Toc104546007"/>
      <w:bookmarkStart w:id="1062" w:name="_Toc94034096"/>
      <w:bookmarkStart w:id="1063" w:name="_Toc45134037"/>
      <w:bookmarkStart w:id="1064" w:name="_Toc66233157"/>
      <w:bookmarkStart w:id="1065" w:name="_Toc70541983"/>
      <w:bookmarkStart w:id="1066" w:name="_Toc63194069"/>
      <w:bookmarkStart w:id="1067" w:name="_Toc68169037"/>
      <w:bookmarkStart w:id="1068" w:name="_Toc36103003"/>
      <w:bookmarkStart w:id="1069" w:name="_Toc85528177"/>
      <w:bookmarkStart w:id="1070" w:name="_Toc34251307"/>
      <w:bookmarkStart w:id="1071" w:name="_Toc56634704"/>
      <w:bookmarkStart w:id="1072" w:name="_Toc66233820"/>
      <w:bookmarkStart w:id="1073" w:name="_Toc100955349"/>
      <w:bookmarkStart w:id="1074" w:name="_Toc97197711"/>
      <w:bookmarkStart w:id="1075" w:name="_Toc133434142"/>
      <w:bookmarkStart w:id="1076" w:name="_Toc138760619"/>
      <w:bookmarkStart w:id="1077" w:name="_Toc161998673"/>
      <w:bookmarkStart w:id="1078" w:name="_Toc170120844"/>
      <w:bookmarkStart w:id="1079" w:name="_Toc175852175"/>
      <w:bookmarkStart w:id="1080" w:name="_Toc185517715"/>
      <w:bookmarkStart w:id="1081" w:name="_Toc192866679"/>
      <w:bookmarkStart w:id="1082" w:name="_Toc200962183"/>
      <w:bookmarkStart w:id="1083" w:name="_Toc209513032"/>
      <w:bookmarkStart w:id="1084" w:name="_Toc219190807"/>
      <w:bookmarkStart w:id="1085" w:name="_Toc222835212"/>
      <w:r>
        <w:t>4.1</w:t>
      </w:r>
      <w:r>
        <w:tab/>
        <w:t>Service Description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054E21A9" w14:textId="77777777" w:rsidR="003608CC" w:rsidRDefault="003608CC">
      <w:pPr>
        <w:pStyle w:val="31"/>
        <w:rPr>
          <w:lang w:eastAsia="zh-CN"/>
        </w:rPr>
      </w:pPr>
      <w:bookmarkStart w:id="1086" w:name="_Toc36103004"/>
      <w:bookmarkStart w:id="1087" w:name="_Toc56634705"/>
      <w:bookmarkStart w:id="1088" w:name="_Toc100955350"/>
      <w:bookmarkStart w:id="1089" w:name="_Toc90656228"/>
      <w:bookmarkStart w:id="1090" w:name="_Toc85528178"/>
      <w:bookmarkStart w:id="1091" w:name="_Toc66233158"/>
      <w:bookmarkStart w:id="1092" w:name="_Toc66233821"/>
      <w:bookmarkStart w:id="1093" w:name="_Toc94034097"/>
      <w:bookmarkStart w:id="1094" w:name="_Toc45134038"/>
      <w:bookmarkStart w:id="1095" w:name="_Toc68169038"/>
      <w:bookmarkStart w:id="1096" w:name="_Toc34251308"/>
      <w:bookmarkStart w:id="1097" w:name="_Toc63194070"/>
      <w:bookmarkStart w:id="1098" w:name="_Toc28012863"/>
      <w:bookmarkStart w:id="1099" w:name="_Toc59018000"/>
      <w:bookmarkStart w:id="1100" w:name="_Toc43388756"/>
      <w:bookmarkStart w:id="1101" w:name="_Toc51763101"/>
      <w:bookmarkStart w:id="1102" w:name="_Toc97197712"/>
      <w:bookmarkStart w:id="1103" w:name="_Toc104546008"/>
      <w:bookmarkStart w:id="1104" w:name="_Toc70541984"/>
      <w:bookmarkStart w:id="1105" w:name="_Toc83233101"/>
      <w:bookmarkStart w:id="1106" w:name="_Toc120677398"/>
      <w:bookmarkStart w:id="1107" w:name="_Toc114134170"/>
      <w:bookmarkStart w:id="1108" w:name="_Toc120679763"/>
      <w:bookmarkStart w:id="1109" w:name="_Toc112935789"/>
      <w:bookmarkStart w:id="1110" w:name="_Toc133434143"/>
      <w:bookmarkStart w:id="1111" w:name="_Toc138760620"/>
      <w:bookmarkStart w:id="1112" w:name="_Toc161998674"/>
      <w:bookmarkStart w:id="1113" w:name="_Toc170120845"/>
      <w:bookmarkStart w:id="1114" w:name="_Toc175852176"/>
      <w:bookmarkStart w:id="1115" w:name="_Toc185517716"/>
      <w:bookmarkStart w:id="1116" w:name="_Toc192866680"/>
      <w:bookmarkStart w:id="1117" w:name="_Toc200962184"/>
      <w:bookmarkStart w:id="1118" w:name="_Toc209513033"/>
      <w:bookmarkStart w:id="1119" w:name="_Toc219190808"/>
      <w:bookmarkStart w:id="1120" w:name="_Toc222835213"/>
      <w:r>
        <w:t>4.</w:t>
      </w:r>
      <w:r>
        <w:rPr>
          <w:lang w:eastAsia="zh-CN"/>
        </w:rPr>
        <w:t>1.1</w:t>
      </w:r>
      <w:r>
        <w:tab/>
      </w:r>
      <w:r>
        <w:rPr>
          <w:lang w:eastAsia="zh-CN"/>
        </w:rPr>
        <w:t>Overview</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4986ED6" w14:textId="77777777" w:rsidR="00E20024" w:rsidRDefault="00E20024" w:rsidP="00E20024">
      <w:bookmarkStart w:id="1121" w:name="_Toc104546009"/>
      <w:bookmarkStart w:id="1122" w:name="_Toc28012864"/>
      <w:bookmarkStart w:id="1123" w:name="_Toc43388757"/>
      <w:bookmarkStart w:id="1124" w:name="_Toc112935790"/>
      <w:bookmarkStart w:id="1125" w:name="_Toc66233159"/>
      <w:bookmarkStart w:id="1126" w:name="_Toc97197713"/>
      <w:bookmarkStart w:id="1127" w:name="_Toc68169039"/>
      <w:bookmarkStart w:id="1128" w:name="_Toc120679764"/>
      <w:bookmarkStart w:id="1129" w:name="_Toc83233102"/>
      <w:bookmarkStart w:id="1130" w:name="_Toc90656229"/>
      <w:bookmarkStart w:id="1131" w:name="_Toc34251309"/>
      <w:bookmarkStart w:id="1132" w:name="_Toc66233822"/>
      <w:bookmarkStart w:id="1133" w:name="_Toc51763102"/>
      <w:bookmarkStart w:id="1134" w:name="_Toc114134171"/>
      <w:bookmarkStart w:id="1135" w:name="_Toc56634706"/>
      <w:bookmarkStart w:id="1136" w:name="_Toc120677399"/>
      <w:bookmarkStart w:id="1137" w:name="_Toc94034098"/>
      <w:bookmarkStart w:id="1138" w:name="_Toc100955351"/>
      <w:bookmarkStart w:id="1139" w:name="_Toc36103005"/>
      <w:bookmarkStart w:id="1140" w:name="_Toc45134039"/>
      <w:bookmarkStart w:id="1141" w:name="_Toc70541985"/>
      <w:bookmarkStart w:id="1142" w:name="_Toc85528179"/>
      <w:bookmarkStart w:id="1143" w:name="_Toc59018001"/>
      <w:bookmarkStart w:id="1144" w:name="_Toc63194071"/>
      <w:bookmarkStart w:id="1145" w:name="_Toc133434144"/>
      <w:bookmarkStart w:id="1146" w:name="_Toc138760621"/>
      <w:bookmarkStart w:id="1147" w:name="_Toc161998675"/>
      <w:bookmarkStart w:id="1148" w:name="_Toc170120846"/>
      <w:bookmarkStart w:id="1149" w:name="_Toc175852177"/>
      <w:bookmarkStart w:id="1150" w:name="_Toc185517717"/>
      <w:bookmarkStart w:id="1151" w:name="_Toc192866681"/>
      <w:bookmarkStart w:id="1152" w:name="_Toc200962185"/>
      <w:bookmarkStart w:id="1153" w:name="_Toc209513034"/>
      <w:bookmarkStart w:id="1154"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77777777" w:rsidR="00E20024" w:rsidRDefault="00E20024" w:rsidP="00E20024">
      <w:pPr>
        <w:pStyle w:val="B10"/>
      </w:pPr>
      <w:r>
        <w:lastRenderedPageBreak/>
        <w:t>-</w:t>
      </w:r>
      <w:r>
        <w:tab/>
        <w:t>a PCF for a PDU session binding functionality, which ensures that a</w:t>
      </w:r>
      <w:del w:id="1155" w:author="CR0231" w:date="2026-02-23T11:34:00Z">
        <w:r w:rsidDel="00220A67">
          <w:delText>n AF</w:delText>
        </w:r>
      </w:del>
      <w:r>
        <w:t xml:space="preserve"> request for a certain PDU Session reaches the relevant PCF holding that PDU Session information, or ensures that the same PCF is selected for multiple PDU sessions. </w:t>
      </w:r>
    </w:p>
    <w:p w14:paraId="384061B2" w14:textId="77777777" w:rsidR="00E20024" w:rsidRDefault="00E20024" w:rsidP="00E20024">
      <w:pPr>
        <w:pStyle w:val="B10"/>
      </w:pPr>
      <w:r>
        <w:t>-</w:t>
      </w:r>
      <w:r>
        <w:tab/>
        <w:t>a PCF for an MBS session binding functionality, which ensures that for location-dependent MBS services, a</w:t>
      </w:r>
      <w:del w:id="1156" w:author="CR0231" w:date="2026-02-23T11:34:00Z">
        <w:r w:rsidDel="00A66A37">
          <w:delText>n AF</w:delText>
        </w:r>
      </w:del>
      <w:r>
        <w:t xml:space="preserve"> request for a certain MBS Session reaches the relevant PCF holding that MBS Session information.</w:t>
      </w:r>
    </w:p>
    <w:p w14:paraId="18F0AFE0" w14:textId="77777777" w:rsidR="00E20024" w:rsidRDefault="00E20024" w:rsidP="00E20024">
      <w:pPr>
        <w:pStyle w:val="B10"/>
      </w:pPr>
      <w:r>
        <w:t>-</w:t>
      </w:r>
      <w:r>
        <w:tab/>
        <w:t>a PCF for a UE binding functionality, which ensures that a</w:t>
      </w:r>
      <w:del w:id="1157" w:author="CR0231" w:date="2026-02-23T11:34:00Z">
        <w:r w:rsidDel="00A66A37">
          <w:delText>n AF</w:delText>
        </w:r>
      </w:del>
      <w:r>
        <w:t xml:space="preserve"> request for Access and Mobility related Policy Authorization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58" w:name="_Toc222835214"/>
      <w:r>
        <w:t>4.1.2</w:t>
      </w:r>
      <w:r>
        <w:tab/>
        <w:t>Service Architecture</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8"/>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ins w:id="1159" w:author="CR0231" w:date="2026-02-23T11:34:00Z">
        <w:r>
          <w:t>;</w:t>
        </w:r>
      </w:ins>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ins w:id="1160" w:author="CR0231" w:date="2026-02-23T11:34:00Z">
        <w:r>
          <w:t>;</w:t>
        </w:r>
      </w:ins>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7777777" w:rsidR="00E20024" w:rsidRDefault="00E20024" w:rsidP="00E20024">
      <w:pPr>
        <w:pStyle w:val="B10"/>
        <w:rPr>
          <w:lang w:eastAsia="zh-CN"/>
        </w:rPr>
      </w:pPr>
      <w:r>
        <w:rPr>
          <w:lang w:eastAsia="zh-CN"/>
        </w:rPr>
        <w:t>-</w:t>
      </w:r>
      <w:r>
        <w:rPr>
          <w:lang w:eastAsia="zh-CN"/>
        </w:rPr>
        <w:tab/>
        <w:t>Time Sensitiv</w:t>
      </w:r>
      <w:ins w:id="1161" w:author="CR0231" w:date="2026-02-23T11:34:00Z">
        <w:r>
          <w:rPr>
            <w:lang w:eastAsia="zh-CN"/>
          </w:rPr>
          <w:t>e</w:t>
        </w:r>
      </w:ins>
      <w:del w:id="1162" w:author="CR0231" w:date="2026-02-23T11:34:00Z">
        <w:r w:rsidDel="00736ED2">
          <w:rPr>
            <w:lang w:eastAsia="zh-CN"/>
          </w:rPr>
          <w:delText>y</w:delText>
        </w:r>
      </w:del>
      <w:r>
        <w:rPr>
          <w:lang w:eastAsia="zh-CN"/>
        </w:rPr>
        <w:t xml:space="preser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63" w:name="_Toc70541986"/>
      <w:bookmarkStart w:id="1164" w:name="_Toc100955352"/>
      <w:bookmarkStart w:id="1165" w:name="_Toc94034099"/>
      <w:bookmarkStart w:id="1166" w:name="_Toc51763103"/>
      <w:bookmarkStart w:id="1167" w:name="_Toc56634707"/>
      <w:bookmarkStart w:id="1168" w:name="_Toc104546010"/>
      <w:bookmarkStart w:id="1169" w:name="_Toc43388758"/>
      <w:bookmarkStart w:id="1170" w:name="_Toc36103006"/>
      <w:bookmarkStart w:id="1171" w:name="_Toc120679765"/>
      <w:bookmarkStart w:id="1172" w:name="_Toc83233103"/>
      <w:bookmarkStart w:id="1173" w:name="_Toc63194072"/>
      <w:bookmarkStart w:id="1174" w:name="_Toc112935791"/>
      <w:bookmarkStart w:id="1175" w:name="_Toc59018002"/>
      <w:bookmarkStart w:id="1176" w:name="_Toc85528180"/>
      <w:bookmarkStart w:id="1177" w:name="_Toc120677400"/>
      <w:bookmarkStart w:id="1178" w:name="_Toc114134172"/>
      <w:bookmarkStart w:id="1179" w:name="_Toc97197714"/>
      <w:bookmarkStart w:id="1180" w:name="_Toc66233823"/>
      <w:bookmarkStart w:id="1181" w:name="_Toc34251310"/>
      <w:bookmarkStart w:id="1182" w:name="_Toc66233160"/>
      <w:bookmarkStart w:id="1183" w:name="_Toc90656230"/>
      <w:bookmarkStart w:id="1184" w:name="_Toc28012865"/>
      <w:bookmarkStart w:id="1185" w:name="_Toc45134040"/>
      <w:bookmarkStart w:id="1186" w:name="_Toc68169040"/>
      <w:bookmarkStart w:id="1187"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33448374"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188" w:name="_Toc138760622"/>
      <w:bookmarkStart w:id="1189" w:name="_Toc161998676"/>
      <w:bookmarkStart w:id="1190" w:name="_Toc170120847"/>
      <w:bookmarkStart w:id="1191" w:name="_Toc175852178"/>
      <w:bookmarkStart w:id="1192"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193" w:name="_Toc192866682"/>
      <w:bookmarkStart w:id="1194" w:name="_Toc200962186"/>
      <w:bookmarkStart w:id="1195" w:name="_Toc209513035"/>
      <w:bookmarkStart w:id="1196" w:name="_Toc219190810"/>
      <w:bookmarkStart w:id="1197" w:name="_Toc222835215"/>
      <w:r>
        <w:t>4.</w:t>
      </w:r>
      <w:r>
        <w:rPr>
          <w:lang w:eastAsia="zh-CN"/>
        </w:rPr>
        <w:t>1.3</w:t>
      </w:r>
      <w:r>
        <w:tab/>
        <w:t>Network Functions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54D9CE5" w14:textId="77777777" w:rsidR="003608CC" w:rsidRDefault="003608CC">
      <w:pPr>
        <w:pStyle w:val="41"/>
        <w:rPr>
          <w:lang w:eastAsia="zh-CN"/>
        </w:rPr>
      </w:pPr>
      <w:bookmarkStart w:id="1198" w:name="_Toc34251311"/>
      <w:bookmarkStart w:id="1199" w:name="_Toc36103007"/>
      <w:bookmarkStart w:id="1200" w:name="_Toc59018003"/>
      <w:bookmarkStart w:id="1201" w:name="_Toc85528181"/>
      <w:bookmarkStart w:id="1202" w:name="_Toc66233824"/>
      <w:bookmarkStart w:id="1203" w:name="_Toc70541987"/>
      <w:bookmarkStart w:id="1204" w:name="_Toc104546011"/>
      <w:bookmarkStart w:id="1205" w:name="_Toc28012866"/>
      <w:bookmarkStart w:id="1206" w:name="_Toc45134041"/>
      <w:bookmarkStart w:id="1207" w:name="_Toc43388759"/>
      <w:bookmarkStart w:id="1208" w:name="_Toc51763104"/>
      <w:bookmarkStart w:id="1209" w:name="_Toc66233161"/>
      <w:bookmarkStart w:id="1210" w:name="_Toc68169041"/>
      <w:bookmarkStart w:id="1211" w:name="_Toc100955353"/>
      <w:bookmarkStart w:id="1212" w:name="_Toc120677401"/>
      <w:bookmarkStart w:id="1213" w:name="_Toc120679766"/>
      <w:bookmarkStart w:id="1214" w:name="_Toc97197715"/>
      <w:bookmarkStart w:id="1215" w:name="_Toc112935792"/>
      <w:bookmarkStart w:id="1216" w:name="_Toc90656231"/>
      <w:bookmarkStart w:id="1217" w:name="_Toc63194073"/>
      <w:bookmarkStart w:id="1218" w:name="_Toc94034100"/>
      <w:bookmarkStart w:id="1219" w:name="_Toc83233104"/>
      <w:bookmarkStart w:id="1220" w:name="_Toc114134173"/>
      <w:bookmarkStart w:id="1221" w:name="_Toc56634708"/>
      <w:bookmarkStart w:id="1222" w:name="_Toc133434146"/>
      <w:bookmarkStart w:id="1223" w:name="_Toc138760623"/>
      <w:bookmarkStart w:id="1224" w:name="_Toc161998677"/>
      <w:bookmarkStart w:id="1225" w:name="_Toc170120848"/>
      <w:bookmarkStart w:id="1226" w:name="_Toc175852179"/>
      <w:bookmarkStart w:id="1227" w:name="_Toc185517719"/>
      <w:bookmarkStart w:id="1228" w:name="_Toc192866683"/>
      <w:bookmarkStart w:id="1229" w:name="_Toc200962187"/>
      <w:bookmarkStart w:id="1230" w:name="_Toc209513036"/>
      <w:bookmarkStart w:id="1231" w:name="_Toc219190811"/>
      <w:bookmarkStart w:id="1232" w:name="historyclause"/>
      <w:bookmarkStart w:id="1233" w:name="_Toc222835216"/>
      <w:r>
        <w:t>4.</w:t>
      </w:r>
      <w:r>
        <w:rPr>
          <w:lang w:eastAsia="zh-CN"/>
        </w:rPr>
        <w:t>1.3.1</w:t>
      </w:r>
      <w:r>
        <w:tab/>
      </w:r>
      <w:r>
        <w:rPr>
          <w:lang w:eastAsia="zh-CN"/>
        </w:rPr>
        <w:t>Binding Support Function (BSF)</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3"/>
    </w:p>
    <w:p w14:paraId="212747D7" w14:textId="77777777" w:rsidR="00E20024" w:rsidRDefault="00E20024" w:rsidP="00E20024">
      <w:pPr>
        <w:rPr>
          <w:lang w:eastAsia="zh-CN"/>
        </w:rPr>
      </w:pPr>
      <w:r>
        <w:rPr>
          <w:lang w:eastAsia="zh-CN"/>
        </w:rPr>
        <w:t>The BSF:</w:t>
      </w:r>
    </w:p>
    <w:p w14:paraId="7AFBC8A3" w14:textId="77777777" w:rsidR="00E20024" w:rsidRDefault="00E20024" w:rsidP="00E20024">
      <w:pPr>
        <w:pStyle w:val="B10"/>
      </w:pPr>
      <w:r>
        <w:t>-</w:t>
      </w:r>
      <w:r>
        <w:tab/>
        <w:t>stores the binding information for a certain PDU Session</w:t>
      </w:r>
      <w:r>
        <w:rPr>
          <w:rFonts w:hint="eastAsia"/>
        </w:rPr>
        <w:t xml:space="preserve">; </w:t>
      </w:r>
    </w:p>
    <w:p w14:paraId="284D04A3" w14:textId="77777777" w:rsidR="00E20024" w:rsidRDefault="00E20024" w:rsidP="00E20024">
      <w:pPr>
        <w:pStyle w:val="B10"/>
      </w:pPr>
      <w:r>
        <w:t>-</w:t>
      </w:r>
      <w:r>
        <w:tab/>
        <w:t>stores the binding information for a certain MBS Session</w:t>
      </w:r>
      <w:r>
        <w:rPr>
          <w:rFonts w:hint="eastAsia"/>
        </w:rPr>
        <w:t>;</w:t>
      </w:r>
    </w:p>
    <w:p w14:paraId="2DB79897" w14:textId="77777777" w:rsidR="00E20024" w:rsidRDefault="00E20024" w:rsidP="00E20024">
      <w:pPr>
        <w:pStyle w:val="B10"/>
      </w:pPr>
      <w:r>
        <w:t>-</w:t>
      </w:r>
      <w:r>
        <w:tab/>
        <w:t>stores the binding information for a certain UE;</w:t>
      </w:r>
    </w:p>
    <w:p w14:paraId="7765953F" w14:textId="77777777" w:rsidR="00E20024" w:rsidRDefault="00E20024" w:rsidP="00E20024">
      <w:pPr>
        <w:pStyle w:val="B10"/>
      </w:pPr>
      <w:r>
        <w:t>-</w:t>
      </w:r>
      <w:r>
        <w:tab/>
        <w:t>enables the subscription to notifications of PCF for a PDU session registration/deregistration events;</w:t>
      </w:r>
    </w:p>
    <w:p w14:paraId="0F1B7B2A" w14:textId="77777777" w:rsidR="00E20024" w:rsidRDefault="00E20024" w:rsidP="00E20024">
      <w:pPr>
        <w:pStyle w:val="B10"/>
      </w:pPr>
      <w:r>
        <w:t>-</w:t>
      </w:r>
      <w:r>
        <w:tab/>
        <w:t>enables the subscription to notifications of PCF for a UE registration/deregistration events;</w:t>
      </w:r>
      <w:ins w:id="1234" w:author="CR0231" w:date="2026-02-23T11:34:00Z">
        <w:r>
          <w:t xml:space="preserve"> </w:t>
        </w:r>
      </w:ins>
      <w:r>
        <w:rPr>
          <w:rFonts w:hint="eastAsia"/>
        </w:rPr>
        <w:t>and</w:t>
      </w:r>
    </w:p>
    <w:p w14:paraId="2C50B5AD" w14:textId="77777777" w:rsidR="00E20024" w:rsidRDefault="00E20024" w:rsidP="00E20024">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35" w:name="_Toc100955354"/>
      <w:bookmarkStart w:id="1236" w:name="_Toc90656232"/>
      <w:bookmarkStart w:id="1237" w:name="_Toc70541988"/>
      <w:bookmarkStart w:id="1238" w:name="_Toc68169042"/>
      <w:bookmarkStart w:id="1239" w:name="_Toc66233162"/>
      <w:bookmarkStart w:id="1240" w:name="_Toc59018004"/>
      <w:bookmarkStart w:id="1241" w:name="_Toc66233825"/>
      <w:bookmarkStart w:id="1242" w:name="_Toc63194074"/>
      <w:bookmarkStart w:id="1243" w:name="_Toc45134042"/>
      <w:bookmarkStart w:id="1244" w:name="_Toc112935793"/>
      <w:bookmarkStart w:id="1245" w:name="_Toc51763105"/>
      <w:bookmarkStart w:id="1246" w:name="_Toc83233105"/>
      <w:bookmarkStart w:id="1247" w:name="_Toc120679767"/>
      <w:bookmarkStart w:id="1248" w:name="_Toc34251312"/>
      <w:bookmarkStart w:id="1249" w:name="_Toc120677402"/>
      <w:bookmarkStart w:id="1250" w:name="_Toc85528182"/>
      <w:bookmarkStart w:id="1251" w:name="_Toc36103008"/>
      <w:bookmarkStart w:id="1252" w:name="_Toc28012867"/>
      <w:bookmarkStart w:id="1253" w:name="_Toc104546012"/>
      <w:bookmarkStart w:id="1254" w:name="_Toc114134174"/>
      <w:bookmarkStart w:id="1255" w:name="_Toc56634709"/>
      <w:bookmarkStart w:id="1256" w:name="_Toc94034101"/>
      <w:bookmarkStart w:id="1257" w:name="_Toc97197716"/>
      <w:bookmarkStart w:id="1258" w:name="_Toc43388760"/>
      <w:bookmarkStart w:id="1259" w:name="_Toc133434147"/>
      <w:bookmarkStart w:id="1260" w:name="_Toc138760624"/>
      <w:bookmarkStart w:id="1261" w:name="_Toc161998678"/>
      <w:bookmarkStart w:id="1262" w:name="_Toc170120849"/>
      <w:bookmarkStart w:id="1263" w:name="_Toc175852180"/>
      <w:bookmarkStart w:id="1264" w:name="_Toc185517720"/>
      <w:bookmarkStart w:id="1265" w:name="_Toc192866684"/>
      <w:bookmarkStart w:id="1266" w:name="_Toc200962188"/>
      <w:bookmarkStart w:id="1267" w:name="_Toc209513037"/>
      <w:bookmarkStart w:id="1268" w:name="_Toc219190812"/>
      <w:bookmarkStart w:id="1269" w:name="_Toc222835217"/>
      <w:r>
        <w:t>4.</w:t>
      </w:r>
      <w:r>
        <w:rPr>
          <w:lang w:eastAsia="zh-CN"/>
        </w:rPr>
        <w:t>1.3.2</w:t>
      </w:r>
      <w:r>
        <w:tab/>
      </w:r>
      <w:r>
        <w:rPr>
          <w:lang w:eastAsia="zh-CN"/>
        </w:rPr>
        <w:t>NF Service Consumers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ACECF69" w14:textId="77777777" w:rsidR="002F19F2" w:rsidRPr="00E554C6" w:rsidRDefault="002F19F2" w:rsidP="002F19F2">
      <w:pPr>
        <w:rPr>
          <w:rFonts w:eastAsia="Batang"/>
        </w:rPr>
      </w:pPr>
      <w:bookmarkStart w:id="1270" w:name="_Toc114134175"/>
      <w:bookmarkStart w:id="1271" w:name="_Toc83233106"/>
      <w:bookmarkStart w:id="1272" w:name="_Toc36103009"/>
      <w:bookmarkStart w:id="1273" w:name="_Toc97197717"/>
      <w:bookmarkStart w:id="1274" w:name="_Toc100955355"/>
      <w:bookmarkStart w:id="1275" w:name="_Toc104546013"/>
      <w:bookmarkStart w:id="1276" w:name="_Toc68169043"/>
      <w:bookmarkStart w:id="1277" w:name="_Toc28012868"/>
      <w:bookmarkStart w:id="1278" w:name="_Toc43388761"/>
      <w:bookmarkStart w:id="1279" w:name="_Toc56634710"/>
      <w:bookmarkStart w:id="1280" w:name="_Toc66233826"/>
      <w:bookmarkStart w:id="1281" w:name="_Toc34251313"/>
      <w:bookmarkStart w:id="1282" w:name="_Toc70541989"/>
      <w:bookmarkStart w:id="1283" w:name="_Toc66233163"/>
      <w:bookmarkStart w:id="1284" w:name="_Toc112935794"/>
      <w:bookmarkStart w:id="1285" w:name="_Toc85528183"/>
      <w:bookmarkStart w:id="1286" w:name="_Toc59018005"/>
      <w:bookmarkStart w:id="1287" w:name="_Toc90656233"/>
      <w:bookmarkStart w:id="1288" w:name="_Toc94034102"/>
      <w:bookmarkStart w:id="1289" w:name="_Toc51763106"/>
      <w:bookmarkStart w:id="1290" w:name="_Toc63194075"/>
      <w:bookmarkStart w:id="1291" w:name="_Toc45134043"/>
      <w:bookmarkStart w:id="1292" w:name="_Toc120677403"/>
      <w:bookmarkStart w:id="1293" w:name="_Toc120679768"/>
      <w:bookmarkStart w:id="1294" w:name="_Toc133434148"/>
      <w:bookmarkStart w:id="1295" w:name="_Toc138760625"/>
      <w:bookmarkStart w:id="1296" w:name="_Toc161998679"/>
      <w:bookmarkStart w:id="1297" w:name="_Toc170120850"/>
      <w:bookmarkStart w:id="1298" w:name="_Toc175852181"/>
      <w:bookmarkStart w:id="1299"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77777777" w:rsidR="00E20024" w:rsidRPr="00C87D8E" w:rsidRDefault="00E20024" w:rsidP="00E20024">
      <w:pPr>
        <w:ind w:left="568" w:hanging="284"/>
        <w:rPr>
          <w:lang w:eastAsia="zh-CN"/>
        </w:rPr>
      </w:pPr>
      <w:bookmarkStart w:id="1300" w:name="_Toc192866685"/>
      <w:bookmarkStart w:id="1301" w:name="_Toc200962189"/>
      <w:bookmarkStart w:id="1302" w:name="_Toc209513038"/>
      <w:bookmarkStart w:id="1303" w:name="_Toc219190813"/>
      <w:r w:rsidRPr="00E554C6">
        <w:rPr>
          <w:lang w:eastAsia="zh-CN"/>
        </w:rPr>
        <w:t>-</w:t>
      </w:r>
      <w:r w:rsidRPr="00E554C6">
        <w:rPr>
          <w:lang w:eastAsia="zh-CN"/>
        </w:rPr>
        <w:tab/>
      </w:r>
      <w:del w:id="1304" w:author="CR0231" w:date="2026-02-23T11:34:00Z">
        <w:r w:rsidRPr="00E554C6" w:rsidDel="00736ED2">
          <w:rPr>
            <w:lang w:eastAsia="zh-CN"/>
          </w:rPr>
          <w:delText xml:space="preserve">handles the </w:delText>
        </w:r>
      </w:del>
      <w:r w:rsidRPr="00E554C6">
        <w:t>discover</w:t>
      </w:r>
      <w:ins w:id="1305" w:author="CR0231" w:date="2026-02-23T11:34:00Z">
        <w:r>
          <w:t>s</w:t>
        </w:r>
      </w:ins>
      <w:del w:id="1306" w:author="CR0231" w:date="2026-02-23T11:34:00Z">
        <w:r w:rsidRPr="00E554C6" w:rsidDel="00736ED2">
          <w:delText>y</w:delText>
        </w:r>
      </w:del>
      <w:r w:rsidRPr="00E554C6">
        <w:t xml:space="preserve"> </w:t>
      </w:r>
      <w:del w:id="1307" w:author="CR0231" w:date="2026-02-23T11:34:00Z">
        <w:r w:rsidRPr="00E554C6" w:rsidDel="00736ED2">
          <w:delText xml:space="preserve">of </w:delText>
        </w:r>
      </w:del>
      <w:r w:rsidRPr="00E554C6">
        <w:t>the selected PCF for a UE by using the Nbsf_Management_</w:t>
      </w:r>
      <w:del w:id="1308" w:author="CR0231" w:date="2026-02-23T11:34:00Z">
        <w:r w:rsidRPr="00E554C6" w:rsidDel="00736ED2">
          <w:delText>(un)</w:delText>
        </w:r>
      </w:del>
      <w:r w:rsidRPr="00E554C6">
        <w:t>Subscribe/Notify service operations</w:t>
      </w:r>
      <w:r w:rsidRPr="00E554C6">
        <w:rPr>
          <w:lang w:eastAsia="zh-CN"/>
        </w:rPr>
        <w:t>.</w:t>
      </w:r>
    </w:p>
    <w:p w14:paraId="3FAA91AC" w14:textId="77777777" w:rsidR="003608CC" w:rsidRDefault="003608CC">
      <w:pPr>
        <w:pStyle w:val="21"/>
        <w:rPr>
          <w:lang w:eastAsia="zh-CN"/>
        </w:rPr>
      </w:pPr>
      <w:bookmarkStart w:id="1309" w:name="_Toc222835218"/>
      <w:r>
        <w:lastRenderedPageBreak/>
        <w:t>4.</w:t>
      </w:r>
      <w:r>
        <w:rPr>
          <w:lang w:eastAsia="zh-CN"/>
        </w:rPr>
        <w:t>2</w:t>
      </w:r>
      <w:r>
        <w:tab/>
      </w:r>
      <w:r>
        <w:rPr>
          <w:lang w:eastAsia="zh-CN"/>
        </w:rPr>
        <w:t>Service Operations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9"/>
    </w:p>
    <w:p w14:paraId="0DA35100" w14:textId="77777777" w:rsidR="003608CC" w:rsidRDefault="003608CC">
      <w:pPr>
        <w:pStyle w:val="31"/>
        <w:rPr>
          <w:lang w:eastAsia="zh-CN"/>
        </w:rPr>
      </w:pPr>
      <w:bookmarkStart w:id="1310" w:name="_Toc51763107"/>
      <w:bookmarkStart w:id="1311" w:name="_Toc34251314"/>
      <w:bookmarkStart w:id="1312" w:name="_Toc59018006"/>
      <w:bookmarkStart w:id="1313" w:name="_Toc94034103"/>
      <w:bookmarkStart w:id="1314" w:name="_Toc120679769"/>
      <w:bookmarkStart w:id="1315" w:name="_Toc68169044"/>
      <w:bookmarkStart w:id="1316" w:name="_Toc112935795"/>
      <w:bookmarkStart w:id="1317" w:name="_Toc85528184"/>
      <w:bookmarkStart w:id="1318" w:name="_Toc100955356"/>
      <w:bookmarkStart w:id="1319" w:name="_Toc120677404"/>
      <w:bookmarkStart w:id="1320" w:name="_Toc83233107"/>
      <w:bookmarkStart w:id="1321" w:name="_Toc97197718"/>
      <w:bookmarkStart w:id="1322" w:name="_Toc36103010"/>
      <w:bookmarkStart w:id="1323" w:name="_Toc104546014"/>
      <w:bookmarkStart w:id="1324" w:name="_Toc43388762"/>
      <w:bookmarkStart w:id="1325" w:name="_Toc56634711"/>
      <w:bookmarkStart w:id="1326" w:name="_Toc63194076"/>
      <w:bookmarkStart w:id="1327" w:name="_Toc66233827"/>
      <w:bookmarkStart w:id="1328" w:name="_Toc45134044"/>
      <w:bookmarkStart w:id="1329" w:name="_Toc28012869"/>
      <w:bookmarkStart w:id="1330" w:name="_Toc70541990"/>
      <w:bookmarkStart w:id="1331" w:name="_Toc114134176"/>
      <w:bookmarkStart w:id="1332" w:name="_Toc90656234"/>
      <w:bookmarkStart w:id="1333" w:name="_Toc66233164"/>
      <w:bookmarkStart w:id="1334" w:name="_Toc133434149"/>
      <w:bookmarkStart w:id="1335" w:name="_Toc138760626"/>
      <w:bookmarkStart w:id="1336" w:name="_Toc161998680"/>
      <w:bookmarkStart w:id="1337" w:name="_Toc170120851"/>
      <w:bookmarkStart w:id="1338" w:name="_Toc175852182"/>
      <w:bookmarkStart w:id="1339" w:name="_Toc185517722"/>
      <w:bookmarkStart w:id="1340" w:name="_Toc192866686"/>
      <w:bookmarkStart w:id="1341" w:name="_Toc200962190"/>
      <w:bookmarkStart w:id="1342" w:name="_Toc209513039"/>
      <w:bookmarkStart w:id="1343" w:name="_Toc219190814"/>
      <w:bookmarkStart w:id="1344" w:name="_Toc222835219"/>
      <w:r>
        <w:t>4.</w:t>
      </w:r>
      <w:r>
        <w:rPr>
          <w:lang w:eastAsia="zh-CN"/>
        </w:rPr>
        <w:t>2</w:t>
      </w:r>
      <w:r>
        <w:t>.1</w:t>
      </w:r>
      <w:r>
        <w:tab/>
        <w:t>Introduction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1345" w:name="_Toc28012870"/>
      <w:bookmarkStart w:id="1346" w:name="_Toc120679770"/>
      <w:bookmarkStart w:id="1347" w:name="_Toc59018007"/>
      <w:bookmarkStart w:id="1348" w:name="_Toc83233108"/>
      <w:bookmarkStart w:id="1349" w:name="_Toc45134045"/>
      <w:bookmarkStart w:id="1350" w:name="_Toc36103011"/>
      <w:bookmarkStart w:id="1351" w:name="_Toc66233165"/>
      <w:bookmarkStart w:id="1352" w:name="_Toc66233828"/>
      <w:bookmarkStart w:id="1353" w:name="_Toc34251315"/>
      <w:bookmarkStart w:id="1354" w:name="_Toc70541991"/>
      <w:bookmarkStart w:id="1355" w:name="_Toc94034104"/>
      <w:bookmarkStart w:id="1356" w:name="_Toc104546015"/>
      <w:bookmarkStart w:id="1357" w:name="_Toc100955357"/>
      <w:bookmarkStart w:id="1358" w:name="_Toc43388763"/>
      <w:bookmarkStart w:id="1359" w:name="_Toc56634712"/>
      <w:bookmarkStart w:id="1360" w:name="_Toc97197719"/>
      <w:bookmarkStart w:id="1361" w:name="_Toc68169045"/>
      <w:bookmarkStart w:id="1362" w:name="_Toc63194077"/>
      <w:bookmarkStart w:id="1363" w:name="_Toc51763108"/>
      <w:bookmarkStart w:id="1364" w:name="_Toc120677405"/>
      <w:bookmarkStart w:id="1365" w:name="_Toc85528185"/>
      <w:bookmarkStart w:id="1366" w:name="_Toc112935796"/>
      <w:bookmarkStart w:id="1367" w:name="_Toc114134177"/>
      <w:bookmarkStart w:id="1368" w:name="_Toc90656235"/>
      <w:bookmarkStart w:id="1369" w:name="_Toc133434150"/>
      <w:bookmarkStart w:id="1370" w:name="_Toc138760627"/>
      <w:bookmarkStart w:id="1371" w:name="_Toc161998681"/>
      <w:bookmarkStart w:id="1372" w:name="_Toc170120852"/>
      <w:bookmarkStart w:id="1373" w:name="_Toc175852183"/>
      <w:bookmarkStart w:id="1374" w:name="_Toc185517723"/>
      <w:bookmarkStart w:id="1375" w:name="_Toc192866687"/>
      <w:bookmarkStart w:id="1376" w:name="_Toc200962191"/>
      <w:bookmarkStart w:id="1377" w:name="_Toc209513040"/>
      <w:bookmarkStart w:id="1378" w:name="_Toc219190815"/>
      <w:bookmarkStart w:id="1379" w:name="_Toc222835220"/>
      <w:r>
        <w:t>4.2.2</w:t>
      </w:r>
      <w:r>
        <w:tab/>
        <w:t>Nbsf_Management_Register Service Operation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3B3CD35A" w14:textId="77777777" w:rsidR="003608CC" w:rsidRDefault="003608CC">
      <w:pPr>
        <w:pStyle w:val="41"/>
      </w:pPr>
      <w:bookmarkStart w:id="1380" w:name="_Toc56634713"/>
      <w:bookmarkStart w:id="1381" w:name="_Toc45134046"/>
      <w:bookmarkStart w:id="1382" w:name="_Toc120679771"/>
      <w:bookmarkStart w:id="1383" w:name="_Toc36103012"/>
      <w:bookmarkStart w:id="1384" w:name="_Toc51763109"/>
      <w:bookmarkStart w:id="1385" w:name="_Toc94034105"/>
      <w:bookmarkStart w:id="1386" w:name="_Toc90656236"/>
      <w:bookmarkStart w:id="1387" w:name="_Toc100955358"/>
      <w:bookmarkStart w:id="1388" w:name="_Toc34251316"/>
      <w:bookmarkStart w:id="1389" w:name="_Toc43388764"/>
      <w:bookmarkStart w:id="1390" w:name="_Toc104546016"/>
      <w:bookmarkStart w:id="1391" w:name="_Toc66233829"/>
      <w:bookmarkStart w:id="1392" w:name="_Toc85528186"/>
      <w:bookmarkStart w:id="1393" w:name="_Toc114134178"/>
      <w:bookmarkStart w:id="1394" w:name="_Toc28012871"/>
      <w:bookmarkStart w:id="1395" w:name="_Toc83233109"/>
      <w:bookmarkStart w:id="1396" w:name="_Toc97197720"/>
      <w:bookmarkStart w:id="1397" w:name="_Toc63194078"/>
      <w:bookmarkStart w:id="1398" w:name="_Toc68169046"/>
      <w:bookmarkStart w:id="1399" w:name="_Toc120677406"/>
      <w:bookmarkStart w:id="1400" w:name="_Toc70541992"/>
      <w:bookmarkStart w:id="1401" w:name="_Toc112935797"/>
      <w:bookmarkStart w:id="1402" w:name="_Toc59018008"/>
      <w:bookmarkStart w:id="1403" w:name="_Toc66233166"/>
      <w:bookmarkStart w:id="1404" w:name="_Toc133434151"/>
      <w:bookmarkStart w:id="1405" w:name="_Toc138760628"/>
      <w:bookmarkStart w:id="1406" w:name="_Toc161998682"/>
      <w:bookmarkStart w:id="1407" w:name="_Toc170120853"/>
      <w:bookmarkStart w:id="1408" w:name="_Toc175852184"/>
      <w:bookmarkStart w:id="1409" w:name="_Toc185517724"/>
      <w:bookmarkStart w:id="1410" w:name="_Toc192866688"/>
      <w:bookmarkStart w:id="1411" w:name="_Toc200962192"/>
      <w:bookmarkStart w:id="1412" w:name="_Toc209513041"/>
      <w:bookmarkStart w:id="1413" w:name="_Toc219190816"/>
      <w:bookmarkStart w:id="1414" w:name="_Toc222835221"/>
      <w:r>
        <w:t>4.2.2.1</w:t>
      </w:r>
      <w:r>
        <w:tab/>
        <w:t>General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15" w:name="_Toc97197721"/>
      <w:bookmarkStart w:id="1416" w:name="_Toc90656237"/>
      <w:bookmarkStart w:id="1417" w:name="_Toc63194079"/>
      <w:bookmarkStart w:id="1418" w:name="_Toc68169047"/>
      <w:bookmarkStart w:id="1419" w:name="_Toc114134179"/>
      <w:bookmarkStart w:id="1420" w:name="_Toc112935798"/>
      <w:bookmarkStart w:id="1421" w:name="_Toc100955359"/>
      <w:bookmarkStart w:id="1422" w:name="_Toc36103013"/>
      <w:bookmarkStart w:id="1423" w:name="_Toc120677407"/>
      <w:bookmarkStart w:id="1424" w:name="_Toc120679772"/>
      <w:bookmarkStart w:id="1425" w:name="_Toc94034106"/>
      <w:bookmarkStart w:id="1426" w:name="_Toc56634714"/>
      <w:bookmarkStart w:id="1427" w:name="_Toc28012872"/>
      <w:bookmarkStart w:id="1428" w:name="_Toc66233830"/>
      <w:bookmarkStart w:id="1429" w:name="_Toc104546017"/>
      <w:bookmarkStart w:id="1430" w:name="_Toc66233167"/>
      <w:bookmarkStart w:id="1431" w:name="_Toc51763110"/>
      <w:bookmarkStart w:id="1432" w:name="_Toc59018009"/>
      <w:bookmarkStart w:id="1433" w:name="_Toc45134047"/>
      <w:bookmarkStart w:id="1434" w:name="_Toc70541993"/>
      <w:bookmarkStart w:id="1435" w:name="_Toc83233110"/>
      <w:bookmarkStart w:id="1436" w:name="_Toc85528187"/>
      <w:bookmarkStart w:id="1437" w:name="_Toc34251317"/>
      <w:bookmarkStart w:id="1438" w:name="_Toc43388765"/>
      <w:bookmarkStart w:id="1439" w:name="_Toc133434152"/>
      <w:bookmarkStart w:id="1440" w:name="_Toc138760629"/>
      <w:bookmarkStart w:id="1441" w:name="_Toc161998683"/>
      <w:bookmarkStart w:id="1442" w:name="_Toc170120854"/>
      <w:bookmarkStart w:id="1443" w:name="_Toc175852185"/>
      <w:bookmarkStart w:id="1444" w:name="_Toc185517725"/>
      <w:bookmarkStart w:id="1445" w:name="_Toc192866689"/>
      <w:bookmarkStart w:id="1446" w:name="_Toc200962193"/>
      <w:bookmarkStart w:id="1447" w:name="_Toc209513042"/>
      <w:bookmarkStart w:id="1448" w:name="_Toc219190817"/>
      <w:bookmarkStart w:id="1449" w:name="_Toc222835222"/>
      <w:r>
        <w:t>4.2.2.</w:t>
      </w:r>
      <w:r>
        <w:rPr>
          <w:rFonts w:hint="eastAsia"/>
          <w:lang w:eastAsia="zh-CN"/>
        </w:rPr>
        <w:t>2</w:t>
      </w:r>
      <w:r>
        <w:tab/>
        <w:t>Register a new PCF for a PDU Session binding information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33448375"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50" w:name="_Toc83233111"/>
      <w:bookmarkStart w:id="1451" w:name="_Toc94034107"/>
      <w:bookmarkStart w:id="1452" w:name="_Toc112935799"/>
      <w:bookmarkStart w:id="1453" w:name="_Toc120679773"/>
      <w:bookmarkStart w:id="1454" w:name="_Toc120677408"/>
      <w:bookmarkStart w:id="1455" w:name="_Toc114134180"/>
      <w:bookmarkStart w:id="1456" w:name="_Toc100955360"/>
      <w:bookmarkStart w:id="1457" w:name="_Toc85528188"/>
      <w:bookmarkStart w:id="1458" w:name="_Toc104546018"/>
      <w:bookmarkStart w:id="1459" w:name="_Toc90656238"/>
      <w:bookmarkStart w:id="1460" w:name="_Toc97197722"/>
      <w:bookmarkStart w:id="1461" w:name="_Toc133434153"/>
      <w:bookmarkStart w:id="1462" w:name="_Toc138760630"/>
      <w:bookmarkStart w:id="1463" w:name="_Toc161998684"/>
      <w:bookmarkStart w:id="1464" w:name="_Toc170120855"/>
      <w:bookmarkStart w:id="1465" w:name="_Toc175852186"/>
      <w:bookmarkStart w:id="1466" w:name="_Toc185517726"/>
      <w:bookmarkStart w:id="1467" w:name="_Toc192866690"/>
      <w:bookmarkStart w:id="1468" w:name="_Toc200962194"/>
      <w:bookmarkStart w:id="1469" w:name="_Toc209513043"/>
      <w:bookmarkStart w:id="1470" w:name="_Toc219190818"/>
      <w:bookmarkStart w:id="1471" w:name="_Toc222835223"/>
      <w:r>
        <w:t>4.2.2.3</w:t>
      </w:r>
      <w:r>
        <w:tab/>
        <w:t>Register a new PCF for a UE binding information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33448376"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77777777"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w:t>
      </w:r>
      <w:del w:id="1472" w:author="CR0233" w:date="2026-02-23T11:34:00Z">
        <w:r w:rsidDel="00C4726F">
          <w:rPr>
            <w:rFonts w:eastAsia="等线"/>
          </w:rPr>
          <w:delText xml:space="preserve"> for the Npcf_AMPolicyControl service</w:delText>
        </w:r>
      </w:del>
      <w:r>
        <w:rPr>
          <w:rFonts w:eastAsia="等线"/>
        </w:rPr>
        <w:t>.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473" w:name="_Toc120679774"/>
      <w:bookmarkStart w:id="1474" w:name="_Toc112935800"/>
      <w:bookmarkStart w:id="1475" w:name="_Toc120677409"/>
      <w:bookmarkStart w:id="1476" w:name="_Toc114134181"/>
      <w:bookmarkStart w:id="1477" w:name="_Toc133434154"/>
      <w:bookmarkStart w:id="1478" w:name="_Toc138760631"/>
      <w:bookmarkStart w:id="1479" w:name="_Toc161998685"/>
      <w:bookmarkStart w:id="1480" w:name="_Toc170120856"/>
      <w:bookmarkStart w:id="1481" w:name="_Toc175852187"/>
      <w:bookmarkStart w:id="1482" w:name="_Toc185517727"/>
      <w:bookmarkStart w:id="1483" w:name="_Toc192866691"/>
      <w:bookmarkStart w:id="1484" w:name="_Toc200962195"/>
      <w:bookmarkStart w:id="1485" w:name="_Toc209513044"/>
      <w:bookmarkStart w:id="1486" w:name="_Toc219190819"/>
      <w:bookmarkStart w:id="1487" w:name="_Toc45134048"/>
      <w:bookmarkStart w:id="1488" w:name="_Toc90656239"/>
      <w:bookmarkStart w:id="1489" w:name="_Toc59018010"/>
      <w:bookmarkStart w:id="1490" w:name="_Toc51763111"/>
      <w:bookmarkStart w:id="1491" w:name="_Toc36103014"/>
      <w:bookmarkStart w:id="1492" w:name="_Toc66233831"/>
      <w:bookmarkStart w:id="1493" w:name="_Toc66233168"/>
      <w:bookmarkStart w:id="1494" w:name="_Toc28012873"/>
      <w:bookmarkStart w:id="1495" w:name="_Toc34251318"/>
      <w:bookmarkStart w:id="1496" w:name="_Toc56634715"/>
      <w:bookmarkStart w:id="1497" w:name="_Toc94034108"/>
      <w:bookmarkStart w:id="1498" w:name="_Toc43388766"/>
      <w:bookmarkStart w:id="1499" w:name="_Toc85528189"/>
      <w:bookmarkStart w:id="1500" w:name="_Toc83233112"/>
      <w:bookmarkStart w:id="1501" w:name="_Toc100955361"/>
      <w:bookmarkStart w:id="1502" w:name="_Toc70541994"/>
      <w:bookmarkStart w:id="1503" w:name="_Toc104546019"/>
      <w:bookmarkStart w:id="1504" w:name="_Toc68169048"/>
      <w:bookmarkStart w:id="1505" w:name="_Toc97197723"/>
      <w:bookmarkStart w:id="1506" w:name="_Toc63194080"/>
      <w:bookmarkStart w:id="1507" w:name="_Toc222835224"/>
      <w:r>
        <w:t>4.2.2.4</w:t>
      </w:r>
      <w:r>
        <w:tab/>
        <w:t xml:space="preserve">Register a new </w:t>
      </w:r>
      <w:r>
        <w:rPr>
          <w:lang w:eastAsia="zh-CN"/>
        </w:rPr>
        <w:t>PCF for an MBS Session binding information</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507"/>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33448377"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08" w:name="_Toc120679775"/>
      <w:bookmarkStart w:id="1509" w:name="_Toc114134182"/>
      <w:bookmarkStart w:id="1510" w:name="_Toc112935801"/>
      <w:bookmarkStart w:id="1511" w:name="_Toc120677410"/>
      <w:bookmarkStart w:id="1512" w:name="_Toc133434155"/>
      <w:bookmarkStart w:id="1513" w:name="_Toc138760632"/>
      <w:bookmarkStart w:id="1514" w:name="_Toc161998686"/>
      <w:bookmarkStart w:id="1515" w:name="_Toc170120857"/>
      <w:bookmarkStart w:id="1516" w:name="_Toc175852188"/>
      <w:bookmarkStart w:id="1517" w:name="_Toc185517728"/>
      <w:bookmarkStart w:id="1518" w:name="_Toc192866692"/>
      <w:bookmarkStart w:id="1519" w:name="_Toc200962196"/>
      <w:bookmarkStart w:id="1520" w:name="_Toc209513045"/>
      <w:bookmarkStart w:id="1521" w:name="_Toc219190820"/>
      <w:bookmarkStart w:id="1522" w:name="_Toc222835225"/>
      <w:r>
        <w:t>4.2.3</w:t>
      </w:r>
      <w:r>
        <w:tab/>
        <w:t>Nbsf_Management_Deregister Service Operation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D11A47" w14:textId="77777777" w:rsidR="003608CC" w:rsidRDefault="003608CC">
      <w:pPr>
        <w:pStyle w:val="41"/>
      </w:pPr>
      <w:bookmarkStart w:id="1523" w:name="_Toc120677411"/>
      <w:bookmarkStart w:id="1524" w:name="_Toc114134183"/>
      <w:bookmarkStart w:id="1525" w:name="_Toc104546020"/>
      <w:bookmarkStart w:id="1526" w:name="_Toc97197724"/>
      <w:bookmarkStart w:id="1527" w:name="_Toc100955362"/>
      <w:bookmarkStart w:id="1528" w:name="_Toc85528190"/>
      <w:bookmarkStart w:id="1529" w:name="_Toc28012874"/>
      <w:bookmarkStart w:id="1530" w:name="_Toc66233832"/>
      <w:bookmarkStart w:id="1531" w:name="_Toc43388767"/>
      <w:bookmarkStart w:id="1532" w:name="_Toc66233169"/>
      <w:bookmarkStart w:id="1533" w:name="_Toc56634716"/>
      <w:bookmarkStart w:id="1534" w:name="_Toc63194081"/>
      <w:bookmarkStart w:id="1535" w:name="_Toc59018011"/>
      <w:bookmarkStart w:id="1536" w:name="_Toc68169049"/>
      <w:bookmarkStart w:id="1537" w:name="_Toc83233113"/>
      <w:bookmarkStart w:id="1538" w:name="_Toc34251319"/>
      <w:bookmarkStart w:id="1539" w:name="_Toc51763112"/>
      <w:bookmarkStart w:id="1540" w:name="_Toc36103015"/>
      <w:bookmarkStart w:id="1541" w:name="_Toc112935802"/>
      <w:bookmarkStart w:id="1542" w:name="_Toc45134049"/>
      <w:bookmarkStart w:id="1543" w:name="_Toc70541995"/>
      <w:bookmarkStart w:id="1544" w:name="_Toc94034109"/>
      <w:bookmarkStart w:id="1545" w:name="_Toc90656240"/>
      <w:bookmarkStart w:id="1546" w:name="_Toc120679776"/>
      <w:bookmarkStart w:id="1547" w:name="_Toc133434156"/>
      <w:bookmarkStart w:id="1548" w:name="_Toc138760633"/>
      <w:bookmarkStart w:id="1549" w:name="_Toc161998687"/>
      <w:bookmarkStart w:id="1550" w:name="_Toc170120858"/>
      <w:bookmarkStart w:id="1551" w:name="_Toc175852189"/>
      <w:bookmarkStart w:id="1552" w:name="_Toc185517729"/>
      <w:bookmarkStart w:id="1553" w:name="_Toc192866693"/>
      <w:bookmarkStart w:id="1554" w:name="_Toc200962197"/>
      <w:bookmarkStart w:id="1555" w:name="_Toc209513046"/>
      <w:bookmarkStart w:id="1556" w:name="_Toc219190821"/>
      <w:bookmarkStart w:id="1557" w:name="_Toc222835226"/>
      <w:r>
        <w:t>4.2.3.1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01E9E692" w14:textId="77777777" w:rsidR="003608CC" w:rsidRDefault="003608CC">
      <w:pPr>
        <w:rPr>
          <w:rFonts w:eastAsia="Batang"/>
        </w:rPr>
      </w:pPr>
      <w:bookmarkStart w:id="1558" w:name="_Toc43388768"/>
      <w:bookmarkStart w:id="1559" w:name="_Toc66233170"/>
      <w:bookmarkStart w:id="1560" w:name="_Toc56634717"/>
      <w:bookmarkStart w:id="1561" w:name="_Toc68169050"/>
      <w:bookmarkStart w:id="1562" w:name="_Toc70541996"/>
      <w:bookmarkStart w:id="1563" w:name="_Toc51763113"/>
      <w:bookmarkStart w:id="1564" w:name="_Toc100955363"/>
      <w:bookmarkStart w:id="1565" w:name="_Toc85528191"/>
      <w:bookmarkStart w:id="1566" w:name="_Toc94034110"/>
      <w:bookmarkStart w:id="1567" w:name="_Toc104546021"/>
      <w:bookmarkStart w:id="1568" w:name="_Toc97197725"/>
      <w:bookmarkStart w:id="1569" w:name="_Toc90656241"/>
      <w:bookmarkStart w:id="1570" w:name="_Toc34251320"/>
      <w:bookmarkStart w:id="1571" w:name="_Toc66233833"/>
      <w:bookmarkStart w:id="1572" w:name="_Toc59018012"/>
      <w:bookmarkStart w:id="1573" w:name="_Toc28012875"/>
      <w:bookmarkStart w:id="1574" w:name="_Toc112935803"/>
      <w:bookmarkStart w:id="1575" w:name="_Toc83233114"/>
      <w:bookmarkStart w:id="1576" w:name="_Toc36103016"/>
      <w:bookmarkStart w:id="1577" w:name="_Toc114134184"/>
      <w:bookmarkStart w:id="1578" w:name="_Toc63194082"/>
      <w:bookmarkStart w:id="1579"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580" w:name="_Toc120679777"/>
      <w:bookmarkStart w:id="1581" w:name="_Toc120677412"/>
      <w:bookmarkStart w:id="1582" w:name="_Toc133434157"/>
      <w:bookmarkStart w:id="1583" w:name="_Toc138760634"/>
      <w:bookmarkStart w:id="1584" w:name="_Toc161998688"/>
      <w:bookmarkStart w:id="1585" w:name="_Toc170120859"/>
      <w:bookmarkStart w:id="1586" w:name="_Toc175852190"/>
      <w:bookmarkStart w:id="1587" w:name="_Toc185517730"/>
      <w:bookmarkStart w:id="1588" w:name="_Toc192866694"/>
      <w:bookmarkStart w:id="1589" w:name="_Toc200962198"/>
      <w:bookmarkStart w:id="1590" w:name="_Toc209513047"/>
      <w:bookmarkStart w:id="1591" w:name="_Toc219190822"/>
      <w:bookmarkStart w:id="1592" w:name="_Toc222835227"/>
      <w:r>
        <w:t>4.2.3.2</w:t>
      </w:r>
      <w:r>
        <w:tab/>
        <w:t>Deregister an individual PCF for a PDU Session binding information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33448378"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593" w:name="_Toc120677413"/>
      <w:bookmarkStart w:id="1594" w:name="_Toc85528192"/>
      <w:bookmarkStart w:id="1595" w:name="_Toc112935804"/>
      <w:bookmarkStart w:id="1596" w:name="_Toc83233115"/>
      <w:bookmarkStart w:id="1597" w:name="_Toc100955364"/>
      <w:bookmarkStart w:id="1598" w:name="_Toc90656242"/>
      <w:bookmarkStart w:id="1599" w:name="_Toc94034111"/>
      <w:bookmarkStart w:id="1600" w:name="_Toc114134185"/>
      <w:bookmarkStart w:id="1601" w:name="_Toc120679778"/>
      <w:bookmarkStart w:id="1602" w:name="_Toc97197726"/>
      <w:bookmarkStart w:id="1603" w:name="_Toc104546022"/>
      <w:bookmarkStart w:id="1604" w:name="_Toc133434158"/>
      <w:bookmarkStart w:id="1605" w:name="_Toc138760635"/>
      <w:bookmarkStart w:id="1606" w:name="_Toc161998689"/>
      <w:bookmarkStart w:id="1607" w:name="_Toc170120860"/>
      <w:bookmarkStart w:id="1608" w:name="_Toc175852191"/>
      <w:bookmarkStart w:id="1609" w:name="_Toc185517731"/>
      <w:bookmarkStart w:id="1610" w:name="_Toc192866695"/>
      <w:bookmarkStart w:id="1611" w:name="_Toc200962199"/>
      <w:bookmarkStart w:id="1612" w:name="_Toc209513048"/>
      <w:bookmarkStart w:id="1613" w:name="_Toc219190823"/>
      <w:bookmarkStart w:id="1614" w:name="_Toc222835228"/>
      <w:r>
        <w:lastRenderedPageBreak/>
        <w:t>4.2.3.3</w:t>
      </w:r>
      <w:r>
        <w:tab/>
        <w:t>Deregister an individual PCF for a UE binding information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33448379"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15" w:name="_Toc120679779"/>
      <w:bookmarkStart w:id="1616" w:name="_Toc120677414"/>
      <w:bookmarkStart w:id="1617" w:name="_Toc133434159"/>
      <w:bookmarkStart w:id="1618" w:name="_Toc138760636"/>
      <w:bookmarkStart w:id="1619" w:name="_Toc161998690"/>
      <w:bookmarkStart w:id="1620" w:name="_Toc170120861"/>
      <w:bookmarkStart w:id="1621" w:name="_Toc175852192"/>
      <w:bookmarkStart w:id="1622" w:name="_Toc185517732"/>
      <w:bookmarkStart w:id="1623" w:name="_Toc192866696"/>
      <w:bookmarkStart w:id="1624" w:name="_Toc200962200"/>
      <w:bookmarkStart w:id="1625" w:name="_Toc209513049"/>
      <w:bookmarkStart w:id="1626" w:name="_Toc219190824"/>
      <w:bookmarkStart w:id="1627" w:name="_Toc222835229"/>
      <w:r>
        <w:t>4.2.3.4</w:t>
      </w:r>
      <w:r>
        <w:tab/>
        <w:t xml:space="preserve">Deregister an individual </w:t>
      </w:r>
      <w:r>
        <w:rPr>
          <w:lang w:eastAsia="zh-CN"/>
        </w:rPr>
        <w:t>PCF for an MBS Session binding information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33448380"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628" w:name="_Toc68169051"/>
      <w:bookmarkStart w:id="1629" w:name="_Toc90656243"/>
      <w:bookmarkStart w:id="1630" w:name="_Toc120679780"/>
      <w:bookmarkStart w:id="1631" w:name="_Toc56634718"/>
      <w:bookmarkStart w:id="1632" w:name="_Toc66233171"/>
      <w:bookmarkStart w:id="1633" w:name="_Toc100955365"/>
      <w:bookmarkStart w:id="1634" w:name="_Toc104546023"/>
      <w:bookmarkStart w:id="1635" w:name="_Toc43388769"/>
      <w:bookmarkStart w:id="1636" w:name="_Toc114134186"/>
      <w:bookmarkStart w:id="1637" w:name="_Toc34251321"/>
      <w:bookmarkStart w:id="1638" w:name="_Toc85528193"/>
      <w:bookmarkStart w:id="1639" w:name="_Toc94034112"/>
      <w:bookmarkStart w:id="1640" w:name="_Toc97197727"/>
      <w:bookmarkStart w:id="1641" w:name="_Toc112935805"/>
      <w:bookmarkStart w:id="1642" w:name="_Toc45134051"/>
      <w:bookmarkStart w:id="1643" w:name="_Toc66233834"/>
      <w:bookmarkStart w:id="1644" w:name="_Toc70541997"/>
      <w:bookmarkStart w:id="1645" w:name="_Toc28012876"/>
      <w:bookmarkStart w:id="1646" w:name="_Toc59018013"/>
      <w:bookmarkStart w:id="1647" w:name="_Toc63194083"/>
      <w:bookmarkStart w:id="1648" w:name="_Toc36103017"/>
      <w:bookmarkStart w:id="1649" w:name="_Toc120677415"/>
      <w:bookmarkStart w:id="1650" w:name="_Toc83233116"/>
      <w:bookmarkStart w:id="1651"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652" w:name="_Toc133434160"/>
      <w:bookmarkStart w:id="1653" w:name="_Toc138760637"/>
      <w:bookmarkStart w:id="1654" w:name="_Toc161998691"/>
      <w:bookmarkStart w:id="1655" w:name="_Toc170120862"/>
      <w:bookmarkStart w:id="1656" w:name="_Toc175852193"/>
      <w:bookmarkStart w:id="1657" w:name="_Toc185517733"/>
      <w:bookmarkStart w:id="1658" w:name="_Toc192866697"/>
      <w:bookmarkStart w:id="1659" w:name="_Toc200962201"/>
      <w:bookmarkStart w:id="1660" w:name="_Toc209513050"/>
      <w:bookmarkStart w:id="1661" w:name="_Toc219190825"/>
      <w:bookmarkStart w:id="1662" w:name="_Toc222835230"/>
      <w:r>
        <w:t>4.2.4</w:t>
      </w:r>
      <w:r>
        <w:tab/>
        <w:t>Nbsf_Management_Discovery Service Operation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AFBF931" w14:textId="77777777" w:rsidR="003608CC" w:rsidRDefault="003608CC">
      <w:pPr>
        <w:pStyle w:val="41"/>
      </w:pPr>
      <w:bookmarkStart w:id="1663" w:name="_Toc36103018"/>
      <w:bookmarkStart w:id="1664" w:name="_Toc85528194"/>
      <w:bookmarkStart w:id="1665" w:name="_Toc120677416"/>
      <w:bookmarkStart w:id="1666" w:name="_Toc120679781"/>
      <w:bookmarkStart w:id="1667" w:name="_Toc70541998"/>
      <w:bookmarkStart w:id="1668" w:name="_Toc104546024"/>
      <w:bookmarkStart w:id="1669" w:name="_Toc83233117"/>
      <w:bookmarkStart w:id="1670" w:name="_Toc45134052"/>
      <w:bookmarkStart w:id="1671" w:name="_Toc114134187"/>
      <w:bookmarkStart w:id="1672" w:name="_Toc100955366"/>
      <w:bookmarkStart w:id="1673" w:name="_Toc66233835"/>
      <w:bookmarkStart w:id="1674" w:name="_Toc63194084"/>
      <w:bookmarkStart w:id="1675" w:name="_Toc97197728"/>
      <w:bookmarkStart w:id="1676" w:name="_Toc34251322"/>
      <w:bookmarkStart w:id="1677" w:name="_Toc112935806"/>
      <w:bookmarkStart w:id="1678" w:name="_Toc68169052"/>
      <w:bookmarkStart w:id="1679" w:name="_Toc90656244"/>
      <w:bookmarkStart w:id="1680" w:name="_Toc59018014"/>
      <w:bookmarkStart w:id="1681" w:name="_Toc56634719"/>
      <w:bookmarkStart w:id="1682" w:name="_Toc94034113"/>
      <w:bookmarkStart w:id="1683" w:name="_Toc43388770"/>
      <w:bookmarkStart w:id="1684" w:name="_Toc51763115"/>
      <w:bookmarkStart w:id="1685" w:name="_Toc66233172"/>
      <w:bookmarkStart w:id="1686" w:name="_Toc28012877"/>
      <w:bookmarkStart w:id="1687" w:name="_Toc133434161"/>
      <w:bookmarkStart w:id="1688" w:name="_Toc138760638"/>
      <w:bookmarkStart w:id="1689" w:name="_Toc161998692"/>
      <w:bookmarkStart w:id="1690" w:name="_Toc170120863"/>
      <w:bookmarkStart w:id="1691" w:name="_Toc175852194"/>
      <w:bookmarkStart w:id="1692" w:name="_Toc185517734"/>
      <w:bookmarkStart w:id="1693" w:name="_Toc192866698"/>
      <w:bookmarkStart w:id="1694" w:name="_Toc200962202"/>
      <w:bookmarkStart w:id="1695" w:name="_Toc209513051"/>
      <w:bookmarkStart w:id="1696" w:name="_Toc219190826"/>
      <w:bookmarkStart w:id="1697" w:name="_Toc222835231"/>
      <w:r>
        <w:t>4.2.4.1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F93C549" w14:textId="77777777" w:rsidR="003608CC" w:rsidRDefault="003608CC">
      <w:pPr>
        <w:rPr>
          <w:lang w:eastAsia="zh-CN"/>
        </w:rPr>
      </w:pPr>
      <w:bookmarkStart w:id="1698" w:name="_Toc100955367"/>
      <w:bookmarkStart w:id="1699" w:name="_Toc97197729"/>
      <w:bookmarkStart w:id="1700" w:name="_Toc70541999"/>
      <w:bookmarkStart w:id="1701" w:name="_Toc66233173"/>
      <w:bookmarkStart w:id="1702" w:name="_Toc28012878"/>
      <w:bookmarkStart w:id="1703" w:name="_Toc94034114"/>
      <w:bookmarkStart w:id="1704" w:name="_Toc83233118"/>
      <w:bookmarkStart w:id="1705" w:name="_Toc36103019"/>
      <w:bookmarkStart w:id="1706" w:name="_Toc104546025"/>
      <w:bookmarkStart w:id="1707" w:name="_Toc59018015"/>
      <w:bookmarkStart w:id="1708" w:name="_Toc34251323"/>
      <w:bookmarkStart w:id="1709" w:name="_Toc56634720"/>
      <w:bookmarkStart w:id="1710" w:name="_Toc66233836"/>
      <w:bookmarkStart w:id="1711" w:name="_Toc43388771"/>
      <w:bookmarkStart w:id="1712" w:name="_Toc68169053"/>
      <w:bookmarkStart w:id="1713" w:name="_Toc114134188"/>
      <w:bookmarkStart w:id="1714" w:name="_Toc90656245"/>
      <w:bookmarkStart w:id="1715" w:name="_Toc45134053"/>
      <w:bookmarkStart w:id="1716" w:name="_Toc51763116"/>
      <w:bookmarkStart w:id="1717" w:name="_Toc85528195"/>
      <w:bookmarkStart w:id="1718" w:name="_Toc112935807"/>
      <w:bookmarkStart w:id="1719"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20" w:name="_Toc120679782"/>
      <w:bookmarkStart w:id="1721" w:name="_Toc120677417"/>
      <w:bookmarkStart w:id="1722" w:name="_Toc133434162"/>
      <w:bookmarkStart w:id="1723" w:name="_Toc138760639"/>
      <w:bookmarkStart w:id="1724" w:name="_Toc161998693"/>
      <w:bookmarkStart w:id="1725" w:name="_Toc170120864"/>
      <w:bookmarkStart w:id="1726" w:name="_Toc175852195"/>
      <w:bookmarkStart w:id="1727" w:name="_Toc185517735"/>
      <w:bookmarkStart w:id="1728" w:name="_Toc192866699"/>
      <w:bookmarkStart w:id="1729" w:name="_Toc200962203"/>
      <w:bookmarkStart w:id="1730" w:name="_Toc209513052"/>
      <w:bookmarkStart w:id="1731" w:name="_Toc219190827"/>
      <w:bookmarkStart w:id="1732" w:name="_Toc222835232"/>
      <w:r>
        <w:t>4.2.4.2</w:t>
      </w:r>
      <w:r>
        <w:tab/>
        <w:t>Retrieve the PCF binding information for a PDU session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33448381"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733" w:name="_Toc114134189"/>
      <w:bookmarkStart w:id="1734" w:name="_Toc90656246"/>
      <w:bookmarkStart w:id="1735" w:name="_Toc112935808"/>
      <w:bookmarkStart w:id="1736" w:name="_Toc104546026"/>
      <w:bookmarkStart w:id="1737" w:name="_Toc120677418"/>
      <w:bookmarkStart w:id="1738" w:name="_Toc120679783"/>
      <w:bookmarkStart w:id="1739" w:name="_Toc100955368"/>
      <w:bookmarkStart w:id="1740" w:name="_Toc94034115"/>
      <w:bookmarkStart w:id="1741" w:name="_Toc97197730"/>
      <w:bookmarkStart w:id="1742" w:name="_Toc133434163"/>
      <w:bookmarkStart w:id="1743" w:name="_Toc138760640"/>
      <w:bookmarkStart w:id="1744" w:name="_Toc161998694"/>
      <w:bookmarkStart w:id="1745" w:name="_Toc170120865"/>
      <w:bookmarkStart w:id="1746" w:name="_Toc175852196"/>
      <w:bookmarkStart w:id="1747" w:name="_Toc185517736"/>
      <w:bookmarkStart w:id="1748" w:name="_Toc192866700"/>
      <w:bookmarkStart w:id="1749" w:name="_Toc200962204"/>
      <w:bookmarkStart w:id="1750" w:name="_Toc209513053"/>
      <w:bookmarkStart w:id="1751" w:name="_Toc219190828"/>
      <w:bookmarkStart w:id="1752" w:name="_Toc222835233"/>
      <w:r>
        <w:t>4.2.4.3</w:t>
      </w:r>
      <w:r>
        <w:tab/>
        <w:t>Retrieve the PCF binding information for a UE</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33448382"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753" w:name="_Toc120679784"/>
      <w:bookmarkStart w:id="1754" w:name="_Toc120677419"/>
      <w:bookmarkStart w:id="1755" w:name="_Toc66233837"/>
      <w:bookmarkStart w:id="1756" w:name="_Toc56634721"/>
      <w:bookmarkStart w:id="1757" w:name="_Toc104546027"/>
      <w:bookmarkStart w:id="1758" w:name="_Toc83233119"/>
      <w:bookmarkStart w:id="1759" w:name="_Toc43388772"/>
      <w:bookmarkStart w:id="1760" w:name="_Toc97197731"/>
      <w:bookmarkStart w:id="1761" w:name="_Toc51763117"/>
      <w:bookmarkStart w:id="1762" w:name="_Toc70542000"/>
      <w:bookmarkStart w:id="1763" w:name="_Toc34251324"/>
      <w:bookmarkStart w:id="1764" w:name="_Toc66233174"/>
      <w:bookmarkStart w:id="1765" w:name="_Toc85528196"/>
      <w:bookmarkStart w:id="1766" w:name="_Toc112935809"/>
      <w:bookmarkStart w:id="1767" w:name="_Toc36103020"/>
      <w:bookmarkStart w:id="1768" w:name="_Toc28012879"/>
      <w:bookmarkStart w:id="1769" w:name="_Toc68169054"/>
      <w:bookmarkStart w:id="1770" w:name="_Toc94034116"/>
      <w:bookmarkStart w:id="1771" w:name="_Toc90656247"/>
      <w:bookmarkStart w:id="1772" w:name="_Toc63194086"/>
      <w:bookmarkStart w:id="1773" w:name="_Toc114134190"/>
      <w:bookmarkStart w:id="1774" w:name="_Toc100955369"/>
      <w:bookmarkStart w:id="1775" w:name="_Toc59018016"/>
      <w:bookmarkStart w:id="1776"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777" w:name="_Toc133434164"/>
      <w:bookmarkStart w:id="1778" w:name="_Toc138760641"/>
      <w:bookmarkStart w:id="1779" w:name="_Toc161998695"/>
      <w:bookmarkStart w:id="1780" w:name="_Toc170120866"/>
      <w:bookmarkStart w:id="1781" w:name="_Toc175852197"/>
      <w:bookmarkStart w:id="1782" w:name="_Toc185517737"/>
      <w:bookmarkStart w:id="1783" w:name="_Toc192866701"/>
      <w:bookmarkStart w:id="1784" w:name="_Toc200962205"/>
      <w:bookmarkStart w:id="1785" w:name="_Toc209513054"/>
      <w:bookmarkStart w:id="1786" w:name="_Toc219190829"/>
      <w:bookmarkStart w:id="1787" w:name="_Toc222835234"/>
      <w:r>
        <w:t>4.2.4.4</w:t>
      </w:r>
      <w:r>
        <w:tab/>
        <w:t>Retrieve the PCF binding information for an MBS Session</w:t>
      </w:r>
      <w:bookmarkEnd w:id="1753"/>
      <w:bookmarkEnd w:id="1754"/>
      <w:bookmarkEnd w:id="1777"/>
      <w:bookmarkEnd w:id="1778"/>
      <w:bookmarkEnd w:id="1779"/>
      <w:bookmarkEnd w:id="1780"/>
      <w:bookmarkEnd w:id="1781"/>
      <w:bookmarkEnd w:id="1782"/>
      <w:bookmarkEnd w:id="1783"/>
      <w:bookmarkEnd w:id="1784"/>
      <w:bookmarkEnd w:id="1785"/>
      <w:bookmarkEnd w:id="1786"/>
      <w:bookmarkEnd w:id="1787"/>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33448383"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788" w:name="_Toc120679785"/>
      <w:bookmarkStart w:id="1789" w:name="_Toc120677420"/>
      <w:bookmarkStart w:id="1790" w:name="_Toc133434165"/>
      <w:bookmarkStart w:id="1791" w:name="_Toc138760642"/>
      <w:bookmarkStart w:id="1792" w:name="_Toc161998696"/>
      <w:bookmarkStart w:id="1793" w:name="_Toc170120867"/>
      <w:bookmarkStart w:id="1794" w:name="_Toc175852198"/>
      <w:bookmarkStart w:id="1795" w:name="_Toc185517738"/>
      <w:bookmarkStart w:id="1796" w:name="_Toc192866702"/>
      <w:bookmarkStart w:id="1797" w:name="_Toc200962206"/>
      <w:bookmarkStart w:id="1798" w:name="_Toc209513055"/>
      <w:bookmarkStart w:id="1799" w:name="_Toc219190830"/>
      <w:bookmarkStart w:id="1800" w:name="_Toc222835235"/>
      <w:r>
        <w:lastRenderedPageBreak/>
        <w:t>4.2.5</w:t>
      </w:r>
      <w:r>
        <w:tab/>
        <w:t>Nbsf_Management_Update Service Operation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E3AF102" w14:textId="77777777" w:rsidR="003608CC" w:rsidRDefault="003608CC">
      <w:pPr>
        <w:pStyle w:val="41"/>
      </w:pPr>
      <w:bookmarkStart w:id="1801" w:name="_Toc43388773"/>
      <w:bookmarkStart w:id="1802" w:name="_Toc68169055"/>
      <w:bookmarkStart w:id="1803" w:name="_Toc66233175"/>
      <w:bookmarkStart w:id="1804" w:name="_Toc34251325"/>
      <w:bookmarkStart w:id="1805" w:name="_Toc36103021"/>
      <w:bookmarkStart w:id="1806" w:name="_Toc59018017"/>
      <w:bookmarkStart w:id="1807" w:name="_Toc100955370"/>
      <w:bookmarkStart w:id="1808" w:name="_Toc63194087"/>
      <w:bookmarkStart w:id="1809" w:name="_Toc94034117"/>
      <w:bookmarkStart w:id="1810" w:name="_Toc66233838"/>
      <w:bookmarkStart w:id="1811" w:name="_Toc104546028"/>
      <w:bookmarkStart w:id="1812" w:name="_Toc85528197"/>
      <w:bookmarkStart w:id="1813" w:name="_Toc83233120"/>
      <w:bookmarkStart w:id="1814" w:name="_Toc51763118"/>
      <w:bookmarkStart w:id="1815" w:name="_Toc56634722"/>
      <w:bookmarkStart w:id="1816" w:name="_Toc45134055"/>
      <w:bookmarkStart w:id="1817" w:name="_Toc28012880"/>
      <w:bookmarkStart w:id="1818" w:name="_Toc120677421"/>
      <w:bookmarkStart w:id="1819" w:name="_Toc97197732"/>
      <w:bookmarkStart w:id="1820" w:name="_Toc120679786"/>
      <w:bookmarkStart w:id="1821" w:name="_Toc70542001"/>
      <w:bookmarkStart w:id="1822" w:name="_Toc112935810"/>
      <w:bookmarkStart w:id="1823" w:name="_Toc114134191"/>
      <w:bookmarkStart w:id="1824" w:name="_Toc90656248"/>
      <w:bookmarkStart w:id="1825" w:name="_Toc133434166"/>
      <w:bookmarkStart w:id="1826" w:name="_Toc138760643"/>
      <w:bookmarkStart w:id="1827" w:name="_Toc161998697"/>
      <w:bookmarkStart w:id="1828" w:name="_Toc170120868"/>
      <w:bookmarkStart w:id="1829" w:name="_Toc175852199"/>
      <w:bookmarkStart w:id="1830" w:name="_Toc185517739"/>
      <w:bookmarkStart w:id="1831" w:name="_Toc192866703"/>
      <w:bookmarkStart w:id="1832" w:name="_Toc200962207"/>
      <w:bookmarkStart w:id="1833" w:name="_Toc209513056"/>
      <w:bookmarkStart w:id="1834" w:name="_Toc219190831"/>
      <w:bookmarkStart w:id="1835" w:name="_Toc222835236"/>
      <w:r>
        <w:t>4.2.5.1</w:t>
      </w:r>
      <w:r>
        <w:tab/>
        <w:t>General</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836" w:name="_Toc56634723"/>
      <w:bookmarkStart w:id="1837" w:name="_Toc28012881"/>
      <w:bookmarkStart w:id="1838" w:name="_Toc59018018"/>
      <w:bookmarkStart w:id="1839" w:name="_Toc94034118"/>
      <w:bookmarkStart w:id="1840" w:name="_Toc100955371"/>
      <w:bookmarkStart w:id="1841" w:name="_Toc97197733"/>
      <w:bookmarkStart w:id="1842" w:name="_Toc68169056"/>
      <w:bookmarkStart w:id="1843" w:name="_Toc51763119"/>
      <w:bookmarkStart w:id="1844" w:name="_Toc63194088"/>
      <w:bookmarkStart w:id="1845" w:name="_Toc43388774"/>
      <w:bookmarkStart w:id="1846" w:name="_Toc83233121"/>
      <w:bookmarkStart w:id="1847" w:name="_Toc104546029"/>
      <w:bookmarkStart w:id="1848" w:name="_Toc70542002"/>
      <w:bookmarkStart w:id="1849" w:name="_Toc66233839"/>
      <w:bookmarkStart w:id="1850" w:name="_Toc34251326"/>
      <w:bookmarkStart w:id="1851" w:name="_Toc66233176"/>
      <w:bookmarkStart w:id="1852" w:name="_Toc36103022"/>
      <w:bookmarkStart w:id="1853" w:name="_Toc45134056"/>
      <w:bookmarkStart w:id="1854" w:name="_Toc85528198"/>
      <w:bookmarkStart w:id="1855"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856" w:name="_Toc120679787"/>
      <w:bookmarkStart w:id="1857" w:name="_Toc112935811"/>
      <w:bookmarkStart w:id="1858" w:name="_Toc120677422"/>
      <w:bookmarkStart w:id="1859" w:name="_Toc114134192"/>
      <w:bookmarkStart w:id="1860" w:name="_Toc133434167"/>
      <w:bookmarkStart w:id="1861" w:name="_Toc138760644"/>
      <w:bookmarkStart w:id="1862" w:name="_Toc161998698"/>
      <w:bookmarkStart w:id="1863" w:name="_Toc170120869"/>
      <w:bookmarkStart w:id="1864" w:name="_Toc175852200"/>
      <w:bookmarkStart w:id="1865" w:name="_Toc185517740"/>
      <w:bookmarkStart w:id="1866" w:name="_Toc192866704"/>
      <w:bookmarkStart w:id="1867" w:name="_Toc200962208"/>
      <w:bookmarkStart w:id="1868" w:name="_Toc209513057"/>
      <w:bookmarkStart w:id="1869" w:name="_Toc219190832"/>
      <w:bookmarkStart w:id="1870" w:name="_Toc222835237"/>
      <w:r>
        <w:t>4.2.5.</w:t>
      </w:r>
      <w:r>
        <w:rPr>
          <w:rFonts w:hint="eastAsia"/>
          <w:lang w:eastAsia="zh-CN"/>
        </w:rPr>
        <w:t>2</w:t>
      </w:r>
      <w:r>
        <w:tab/>
        <w:t>Update an existing PCF for a PDU Session binding information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33448384"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871" w:name="_Toc114134193"/>
      <w:bookmarkStart w:id="1872" w:name="_Toc85528199"/>
      <w:bookmarkStart w:id="1873" w:name="_Toc104546030"/>
      <w:bookmarkStart w:id="1874" w:name="_Toc120677423"/>
      <w:bookmarkStart w:id="1875" w:name="_Toc83233122"/>
      <w:bookmarkStart w:id="1876" w:name="_Toc100955372"/>
      <w:bookmarkStart w:id="1877" w:name="_Toc90656250"/>
      <w:bookmarkStart w:id="1878" w:name="_Toc97197734"/>
      <w:bookmarkStart w:id="1879" w:name="_Toc94034119"/>
      <w:bookmarkStart w:id="1880" w:name="_Toc112935812"/>
      <w:bookmarkStart w:id="1881" w:name="_Toc120679788"/>
      <w:bookmarkStart w:id="1882" w:name="_Toc133434168"/>
      <w:bookmarkStart w:id="1883" w:name="_Toc138760645"/>
      <w:bookmarkStart w:id="1884" w:name="_Toc161998699"/>
      <w:bookmarkStart w:id="1885" w:name="_Toc170120870"/>
      <w:bookmarkStart w:id="1886" w:name="_Toc175852201"/>
      <w:bookmarkStart w:id="1887" w:name="_Toc185517741"/>
      <w:bookmarkStart w:id="1888" w:name="_Toc192866705"/>
      <w:bookmarkStart w:id="1889" w:name="_Toc200962209"/>
      <w:bookmarkStart w:id="1890" w:name="_Toc209513058"/>
      <w:bookmarkStart w:id="1891" w:name="_Toc219190833"/>
      <w:bookmarkStart w:id="1892" w:name="_Toc222835238"/>
      <w:r>
        <w:lastRenderedPageBreak/>
        <w:t>4.2.5.3</w:t>
      </w:r>
      <w:r>
        <w:tab/>
        <w:t>Update an existing PCF for a UE binding information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33448385"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893" w:name="_Toc112935813"/>
      <w:bookmarkStart w:id="1894" w:name="_Toc114134194"/>
      <w:bookmarkStart w:id="1895" w:name="_Toc120679789"/>
      <w:bookmarkStart w:id="1896" w:name="_Toc120677424"/>
      <w:bookmarkStart w:id="1897" w:name="_Toc133434169"/>
      <w:bookmarkStart w:id="1898" w:name="_Toc138760646"/>
      <w:bookmarkStart w:id="1899" w:name="_Toc161998700"/>
      <w:bookmarkStart w:id="1900" w:name="_Toc170120871"/>
      <w:bookmarkStart w:id="1901" w:name="_Toc175852202"/>
      <w:bookmarkStart w:id="1902" w:name="_Toc185517742"/>
      <w:bookmarkStart w:id="1903" w:name="_Toc192866706"/>
      <w:bookmarkStart w:id="1904" w:name="_Toc200962210"/>
      <w:bookmarkStart w:id="1905" w:name="_Toc209513059"/>
      <w:bookmarkStart w:id="1906" w:name="_Toc219190834"/>
      <w:bookmarkStart w:id="1907" w:name="_Toc43298167"/>
      <w:bookmarkStart w:id="1908" w:name="_Toc104546031"/>
      <w:bookmarkStart w:id="1909" w:name="_Toc36037675"/>
      <w:bookmarkStart w:id="1910" w:name="_Toc114134195"/>
      <w:bookmarkStart w:id="1911" w:name="_Toc45132944"/>
      <w:bookmarkStart w:id="1912" w:name="_Toc97197735"/>
      <w:bookmarkStart w:id="1913" w:name="_Toc56672177"/>
      <w:bookmarkStart w:id="1914" w:name="_Toc68166417"/>
      <w:bookmarkStart w:id="1915" w:name="_Toc28011534"/>
      <w:bookmarkStart w:id="1916" w:name="_Toc34210650"/>
      <w:bookmarkStart w:id="1917" w:name="_Toc50023757"/>
      <w:bookmarkStart w:id="1918" w:name="_Toc83233123"/>
      <w:bookmarkStart w:id="1919" w:name="_Toc39063109"/>
      <w:bookmarkStart w:id="1920" w:name="_Toc100955373"/>
      <w:bookmarkStart w:id="1921" w:name="_Toc85528200"/>
      <w:bookmarkStart w:id="1922" w:name="_Toc90656251"/>
      <w:bookmarkStart w:id="1923" w:name="_Toc112935814"/>
      <w:bookmarkStart w:id="1924" w:name="_Toc51761247"/>
      <w:bookmarkStart w:id="1925" w:name="_Toc49935411"/>
      <w:bookmarkStart w:id="1926" w:name="_Toc94034120"/>
      <w:bookmarkStart w:id="1927" w:name="_Toc66277735"/>
      <w:bookmarkStart w:id="1928" w:name="_Toc222835239"/>
      <w:r>
        <w:lastRenderedPageBreak/>
        <w:t>4.2.5.4</w:t>
      </w:r>
      <w:r>
        <w:tab/>
        <w:t xml:space="preserve">Update an existing PCF for </w:t>
      </w:r>
      <w:r>
        <w:rPr>
          <w:lang w:eastAsia="zh-CN"/>
        </w:rPr>
        <w:t>an MBS Session binding information</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2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33448386"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929" w:name="_Toc120677425"/>
      <w:bookmarkStart w:id="193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931" w:name="_Toc133434170"/>
      <w:bookmarkStart w:id="1932" w:name="_Toc138760647"/>
      <w:bookmarkStart w:id="1933" w:name="_Toc161998701"/>
      <w:bookmarkStart w:id="1934" w:name="_Toc170120872"/>
      <w:bookmarkStart w:id="1935" w:name="_Toc175852203"/>
      <w:bookmarkStart w:id="1936" w:name="_Toc185517743"/>
      <w:bookmarkStart w:id="1937" w:name="_Toc192866707"/>
      <w:bookmarkStart w:id="1938" w:name="_Toc200962211"/>
      <w:bookmarkStart w:id="1939" w:name="_Toc209513060"/>
      <w:bookmarkStart w:id="1940" w:name="_Toc219190835"/>
      <w:bookmarkStart w:id="1941" w:name="_Toc222835240"/>
      <w:r>
        <w:rPr>
          <w:lang w:eastAsia="en-GB"/>
        </w:rPr>
        <w:t>4.2.6</w:t>
      </w:r>
      <w:r>
        <w:rPr>
          <w:lang w:eastAsia="en-GB"/>
        </w:rPr>
        <w:tab/>
      </w:r>
      <w:r>
        <w:t>Nbsf_Management_Subscribe</w:t>
      </w:r>
      <w:r>
        <w:rPr>
          <w:lang w:eastAsia="en-GB"/>
        </w:rPr>
        <w:t xml:space="preserve"> Service Operation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5369B199" w14:textId="77777777" w:rsidR="003608CC" w:rsidRDefault="003608CC">
      <w:pPr>
        <w:pStyle w:val="41"/>
        <w:rPr>
          <w:lang w:eastAsia="en-GB"/>
        </w:rPr>
      </w:pPr>
      <w:bookmarkStart w:id="1942" w:name="_Toc50023758"/>
      <w:bookmarkStart w:id="1943" w:name="_Toc94034121"/>
      <w:bookmarkStart w:id="1944" w:name="_Toc120677426"/>
      <w:bookmarkStart w:id="1945" w:name="_Toc66277736"/>
      <w:bookmarkStart w:id="1946" w:name="_Toc49935412"/>
      <w:bookmarkStart w:id="1947" w:name="_Toc112935815"/>
      <w:bookmarkStart w:id="1948" w:name="_Toc28011535"/>
      <w:bookmarkStart w:id="1949" w:name="_Toc104546032"/>
      <w:bookmarkStart w:id="1950" w:name="_Toc56672178"/>
      <w:bookmarkStart w:id="1951" w:name="_Toc100955374"/>
      <w:bookmarkStart w:id="1952" w:name="_Toc39063110"/>
      <w:bookmarkStart w:id="1953" w:name="_Toc97197736"/>
      <w:bookmarkStart w:id="1954" w:name="_Toc83233124"/>
      <w:bookmarkStart w:id="1955" w:name="_Toc120679791"/>
      <w:bookmarkStart w:id="1956" w:name="_Toc90656252"/>
      <w:bookmarkStart w:id="1957" w:name="_Toc34210651"/>
      <w:bookmarkStart w:id="1958" w:name="_Toc85528201"/>
      <w:bookmarkStart w:id="1959" w:name="_Toc43298168"/>
      <w:bookmarkStart w:id="1960" w:name="_Toc114134196"/>
      <w:bookmarkStart w:id="1961" w:name="_Toc51761248"/>
      <w:bookmarkStart w:id="1962" w:name="_Toc45132945"/>
      <w:bookmarkStart w:id="1963" w:name="_Toc36037676"/>
      <w:bookmarkStart w:id="1964" w:name="_Toc68166418"/>
      <w:bookmarkStart w:id="1965" w:name="_Toc133434171"/>
      <w:bookmarkStart w:id="1966" w:name="_Toc138760648"/>
      <w:bookmarkStart w:id="1967" w:name="_Toc161998702"/>
      <w:bookmarkStart w:id="1968" w:name="_Toc170120873"/>
      <w:bookmarkStart w:id="1969" w:name="_Toc175852204"/>
      <w:bookmarkStart w:id="1970" w:name="_Toc185517744"/>
      <w:bookmarkStart w:id="1971" w:name="_Toc192866708"/>
      <w:bookmarkStart w:id="1972" w:name="_Toc200962212"/>
      <w:bookmarkStart w:id="1973" w:name="_Toc209513061"/>
      <w:bookmarkStart w:id="1974" w:name="_Toc219190836"/>
      <w:bookmarkStart w:id="1975" w:name="_Toc222835241"/>
      <w:r>
        <w:rPr>
          <w:lang w:eastAsia="en-GB"/>
        </w:rPr>
        <w:t>4.2.6.1</w:t>
      </w:r>
      <w:r>
        <w:rPr>
          <w:lang w:eastAsia="en-GB"/>
        </w:rPr>
        <w:tab/>
        <w:t>General</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976" w:name="_Toc85528202"/>
      <w:bookmarkStart w:id="1977" w:name="_Toc43298169"/>
      <w:bookmarkStart w:id="1978" w:name="_Toc51761249"/>
      <w:bookmarkStart w:id="1979" w:name="_Toc120677427"/>
      <w:bookmarkStart w:id="1980" w:name="_Toc34210652"/>
      <w:bookmarkStart w:id="1981" w:name="_Toc97197737"/>
      <w:bookmarkStart w:id="1982" w:name="_Toc66277737"/>
      <w:bookmarkStart w:id="1983" w:name="_Toc114134197"/>
      <w:bookmarkStart w:id="1984" w:name="_Toc68166419"/>
      <w:bookmarkStart w:id="1985" w:name="_Toc28011536"/>
      <w:bookmarkStart w:id="1986" w:name="_Toc45132946"/>
      <w:bookmarkStart w:id="1987" w:name="_Toc112935816"/>
      <w:bookmarkStart w:id="1988" w:name="_Toc100955375"/>
      <w:bookmarkStart w:id="1989" w:name="_Toc50023759"/>
      <w:bookmarkStart w:id="1990" w:name="_Toc120679792"/>
      <w:bookmarkStart w:id="1991" w:name="_Toc83233125"/>
      <w:bookmarkStart w:id="1992" w:name="_Toc90656253"/>
      <w:bookmarkStart w:id="1993" w:name="_Toc36037677"/>
      <w:bookmarkStart w:id="1994" w:name="_Toc49935413"/>
      <w:bookmarkStart w:id="1995" w:name="_Toc94034122"/>
      <w:bookmarkStart w:id="1996" w:name="_Toc56672179"/>
      <w:bookmarkStart w:id="1997" w:name="_Toc104546033"/>
      <w:bookmarkStart w:id="1998" w:name="_Toc39063111"/>
      <w:bookmarkStart w:id="1999" w:name="_Toc133434172"/>
      <w:bookmarkStart w:id="2000" w:name="_Toc138760649"/>
      <w:bookmarkStart w:id="2001" w:name="_Toc161998703"/>
      <w:bookmarkStart w:id="2002" w:name="_Toc170120874"/>
      <w:bookmarkStart w:id="2003" w:name="_Toc175852205"/>
      <w:bookmarkStart w:id="2004" w:name="_Toc185517745"/>
      <w:bookmarkStart w:id="2005" w:name="_Toc192866709"/>
      <w:bookmarkStart w:id="2006" w:name="_Toc200962213"/>
      <w:bookmarkStart w:id="2007" w:name="_Toc209513062"/>
      <w:bookmarkStart w:id="2008" w:name="_Toc219190837"/>
      <w:bookmarkStart w:id="2009" w:name="_Toc222835242"/>
      <w:r>
        <w:rPr>
          <w:lang w:eastAsia="en-GB"/>
        </w:rPr>
        <w:t>4.2.6.2</w:t>
      </w:r>
      <w:r>
        <w:rPr>
          <w:lang w:eastAsia="en-GB"/>
        </w:rPr>
        <w:tab/>
        <w:t>Creating a new subscription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33448387"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010" w:name="_Toc45132947"/>
      <w:bookmarkStart w:id="2011" w:name="_Toc43298170"/>
      <w:bookmarkStart w:id="2012" w:name="_Toc34210653"/>
      <w:bookmarkStart w:id="2013" w:name="_Toc68166420"/>
      <w:bookmarkStart w:id="2014" w:name="_Toc49935414"/>
      <w:bookmarkStart w:id="2015" w:name="_Toc36037678"/>
      <w:bookmarkStart w:id="2016" w:name="_Toc66277738"/>
      <w:bookmarkStart w:id="2017" w:name="_Toc51761250"/>
      <w:bookmarkStart w:id="2018" w:name="_Toc50023760"/>
      <w:bookmarkStart w:id="2019" w:name="_Toc39063112"/>
      <w:bookmarkStart w:id="2020" w:name="_Toc56672180"/>
      <w:bookmarkStart w:id="2021" w:name="_Toc28011537"/>
      <w:bookmarkStart w:id="2022" w:name="_Toc104546034"/>
      <w:bookmarkStart w:id="2023" w:name="_Toc112935817"/>
      <w:bookmarkStart w:id="2024" w:name="_Toc90656254"/>
      <w:bookmarkStart w:id="2025" w:name="_Toc83233126"/>
      <w:bookmarkStart w:id="2026" w:name="_Toc120677428"/>
      <w:bookmarkStart w:id="2027" w:name="_Toc97197738"/>
      <w:bookmarkStart w:id="2028" w:name="_Toc120679793"/>
      <w:bookmarkStart w:id="2029" w:name="_Toc114134198"/>
      <w:bookmarkStart w:id="2030" w:name="_Toc94034123"/>
      <w:bookmarkStart w:id="2031" w:name="_Toc100955376"/>
      <w:bookmarkStart w:id="2032" w:name="_Toc85528203"/>
      <w:bookmarkStart w:id="2033" w:name="_Toc133434173"/>
      <w:bookmarkStart w:id="2034" w:name="_Toc138760650"/>
      <w:bookmarkStart w:id="2035" w:name="_Toc161998704"/>
      <w:bookmarkStart w:id="2036" w:name="_Toc170120875"/>
      <w:bookmarkStart w:id="2037" w:name="_Toc175852206"/>
      <w:bookmarkStart w:id="2038" w:name="_Toc185517746"/>
      <w:bookmarkStart w:id="2039" w:name="_Toc192866710"/>
      <w:bookmarkStart w:id="2040"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041" w:name="_Toc209513063"/>
      <w:bookmarkStart w:id="2042" w:name="_Toc219190838"/>
      <w:bookmarkStart w:id="2043" w:name="_Toc222835243"/>
      <w:r>
        <w:rPr>
          <w:lang w:eastAsia="en-GB"/>
        </w:rPr>
        <w:t>4.2.6.3</w:t>
      </w:r>
      <w:r>
        <w:rPr>
          <w:lang w:eastAsia="en-GB"/>
        </w:rPr>
        <w:tab/>
        <w:t>Modifying an existing subscription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E99CA48" w14:textId="77777777" w:rsidR="0049386B" w:rsidRDefault="0049386B" w:rsidP="0049386B">
      <w:pPr>
        <w:rPr>
          <w:lang w:val="en-US"/>
        </w:rPr>
      </w:pPr>
      <w:bookmarkStart w:id="2044" w:name="_Toc85528204"/>
      <w:bookmarkStart w:id="2045" w:name="_Toc51761251"/>
      <w:bookmarkStart w:id="2046" w:name="_Toc120677429"/>
      <w:bookmarkStart w:id="2047" w:name="_Toc56672181"/>
      <w:bookmarkStart w:id="2048" w:name="_Toc39063113"/>
      <w:bookmarkStart w:id="2049" w:name="_Toc45132948"/>
      <w:bookmarkStart w:id="2050" w:name="_Toc112935818"/>
      <w:bookmarkStart w:id="2051" w:name="_Toc66277739"/>
      <w:bookmarkStart w:id="2052" w:name="_Toc68166421"/>
      <w:bookmarkStart w:id="2053" w:name="_Toc34210654"/>
      <w:bookmarkStart w:id="2054" w:name="_Toc43298171"/>
      <w:bookmarkStart w:id="2055" w:name="_Toc36037679"/>
      <w:bookmarkStart w:id="2056" w:name="_Toc83233127"/>
      <w:bookmarkStart w:id="2057" w:name="_Toc90656255"/>
      <w:bookmarkStart w:id="2058" w:name="_Toc104546035"/>
      <w:bookmarkStart w:id="2059" w:name="_Toc100955377"/>
      <w:bookmarkStart w:id="2060" w:name="_Toc49935415"/>
      <w:bookmarkStart w:id="2061" w:name="_Toc120679794"/>
      <w:bookmarkStart w:id="2062" w:name="_Toc94034124"/>
      <w:bookmarkStart w:id="2063" w:name="_Toc28011538"/>
      <w:bookmarkStart w:id="2064" w:name="_Toc114134199"/>
      <w:bookmarkStart w:id="2065" w:name="_Toc50023761"/>
      <w:bookmarkStart w:id="2066" w:name="_Toc97197739"/>
      <w:bookmarkStart w:id="2067" w:name="_Toc133434174"/>
      <w:bookmarkStart w:id="2068" w:name="_Toc138760651"/>
      <w:bookmarkStart w:id="2069" w:name="_Toc161998705"/>
      <w:bookmarkStart w:id="2070" w:name="_Toc170120876"/>
      <w:bookmarkStart w:id="2071"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33448388"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072" w:name="_Hlk172221199"/>
      <w:r>
        <w:t>with the request body including the BsfSubscription</w:t>
      </w:r>
      <w:r>
        <w:rPr>
          <w:lang w:val="en-US"/>
        </w:rPr>
        <w:t xml:space="preserve"> </w:t>
      </w:r>
      <w:bookmarkEnd w:id="2072"/>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073" w:name="_Toc185517747"/>
      <w:bookmarkStart w:id="2074" w:name="_Toc192866711"/>
      <w:bookmarkStart w:id="2075" w:name="_Toc200962215"/>
      <w:bookmarkStart w:id="2076" w:name="_Toc209513064"/>
      <w:bookmarkStart w:id="2077" w:name="_Toc219190839"/>
      <w:bookmarkStart w:id="2078" w:name="_Toc222835244"/>
      <w:r>
        <w:rPr>
          <w:lang w:eastAsia="en-GB"/>
        </w:rPr>
        <w:lastRenderedPageBreak/>
        <w:t>4.2.7</w:t>
      </w:r>
      <w:r>
        <w:rPr>
          <w:lang w:eastAsia="en-GB"/>
        </w:rPr>
        <w:tab/>
        <w:t>Nbsf_</w:t>
      </w:r>
      <w:r>
        <w:t>Management</w:t>
      </w:r>
      <w:r>
        <w:rPr>
          <w:lang w:eastAsia="en-GB"/>
        </w:rPr>
        <w:t>_Unsubscribe Service Operation</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3"/>
      <w:bookmarkEnd w:id="2074"/>
      <w:bookmarkEnd w:id="2075"/>
      <w:bookmarkEnd w:id="2076"/>
      <w:bookmarkEnd w:id="2077"/>
      <w:bookmarkEnd w:id="2078"/>
    </w:p>
    <w:p w14:paraId="4040CC17" w14:textId="77777777" w:rsidR="003608CC" w:rsidRDefault="003608CC">
      <w:pPr>
        <w:pStyle w:val="41"/>
        <w:rPr>
          <w:lang w:eastAsia="en-GB"/>
        </w:rPr>
      </w:pPr>
      <w:bookmarkStart w:id="2079" w:name="_Toc68166422"/>
      <w:bookmarkStart w:id="2080" w:name="_Toc51761252"/>
      <w:bookmarkStart w:id="2081" w:name="_Toc66277740"/>
      <w:bookmarkStart w:id="2082" w:name="_Toc94034125"/>
      <w:bookmarkStart w:id="2083" w:name="_Toc36037680"/>
      <w:bookmarkStart w:id="2084" w:name="_Toc100955378"/>
      <w:bookmarkStart w:id="2085" w:name="_Toc104546036"/>
      <w:bookmarkStart w:id="2086" w:name="_Toc49935416"/>
      <w:bookmarkStart w:id="2087" w:name="_Toc112935819"/>
      <w:bookmarkStart w:id="2088" w:name="_Toc120679795"/>
      <w:bookmarkStart w:id="2089" w:name="_Toc45132949"/>
      <w:bookmarkStart w:id="2090" w:name="_Toc28011539"/>
      <w:bookmarkStart w:id="2091" w:name="_Toc97197740"/>
      <w:bookmarkStart w:id="2092" w:name="_Toc85528205"/>
      <w:bookmarkStart w:id="2093" w:name="_Toc120677430"/>
      <w:bookmarkStart w:id="2094" w:name="_Toc56672182"/>
      <w:bookmarkStart w:id="2095" w:name="_Toc43298172"/>
      <w:bookmarkStart w:id="2096" w:name="_Toc50023762"/>
      <w:bookmarkStart w:id="2097" w:name="_Toc83233128"/>
      <w:bookmarkStart w:id="2098" w:name="_Toc34210655"/>
      <w:bookmarkStart w:id="2099" w:name="_Toc114134200"/>
      <w:bookmarkStart w:id="2100" w:name="_Toc90656256"/>
      <w:bookmarkStart w:id="2101" w:name="_Toc39063114"/>
      <w:bookmarkStart w:id="2102" w:name="_Toc133434175"/>
      <w:bookmarkStart w:id="2103" w:name="_Toc138760652"/>
      <w:bookmarkStart w:id="2104" w:name="_Toc161998706"/>
      <w:bookmarkStart w:id="2105" w:name="_Toc170120877"/>
      <w:bookmarkStart w:id="2106" w:name="_Toc175852208"/>
      <w:bookmarkStart w:id="2107" w:name="_Toc185517748"/>
      <w:bookmarkStart w:id="2108" w:name="_Toc192866712"/>
      <w:bookmarkStart w:id="2109" w:name="_Toc200962216"/>
      <w:bookmarkStart w:id="2110" w:name="_Toc209513065"/>
      <w:bookmarkStart w:id="2111" w:name="_Toc219190840"/>
      <w:bookmarkStart w:id="2112" w:name="_Toc222835245"/>
      <w:r>
        <w:rPr>
          <w:lang w:eastAsia="en-GB"/>
        </w:rPr>
        <w:t>4.2.7.1</w:t>
      </w:r>
      <w:r>
        <w:rPr>
          <w:lang w:eastAsia="en-GB"/>
        </w:rPr>
        <w:tab/>
        <w:t>General</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113" w:name="_Toc43298173"/>
      <w:bookmarkStart w:id="2114" w:name="_Toc83233129"/>
      <w:bookmarkStart w:id="2115" w:name="_Toc34210656"/>
      <w:bookmarkStart w:id="2116" w:name="_Toc112935820"/>
      <w:bookmarkStart w:id="2117" w:name="_Toc45132950"/>
      <w:bookmarkStart w:id="2118" w:name="_Toc51761253"/>
      <w:bookmarkStart w:id="2119" w:name="_Toc50023763"/>
      <w:bookmarkStart w:id="2120" w:name="_Toc94034126"/>
      <w:bookmarkStart w:id="2121" w:name="_Toc49935417"/>
      <w:bookmarkStart w:id="2122" w:name="_Toc104546037"/>
      <w:bookmarkStart w:id="2123" w:name="_Toc97197741"/>
      <w:bookmarkStart w:id="2124" w:name="_Toc85528206"/>
      <w:bookmarkStart w:id="2125" w:name="_Toc100955379"/>
      <w:bookmarkStart w:id="2126" w:name="_Toc120679796"/>
      <w:bookmarkStart w:id="2127" w:name="_Toc114134201"/>
      <w:bookmarkStart w:id="2128" w:name="_Toc36037681"/>
      <w:bookmarkStart w:id="2129" w:name="_Toc39063115"/>
      <w:bookmarkStart w:id="2130" w:name="_Toc28011540"/>
      <w:bookmarkStart w:id="2131" w:name="_Toc66277741"/>
      <w:bookmarkStart w:id="2132" w:name="_Toc90656257"/>
      <w:bookmarkStart w:id="2133" w:name="_Toc68166423"/>
      <w:bookmarkStart w:id="2134" w:name="_Toc56672183"/>
      <w:bookmarkStart w:id="2135" w:name="_Toc120677431"/>
      <w:bookmarkStart w:id="2136" w:name="_Toc133434176"/>
      <w:bookmarkStart w:id="2137" w:name="_Toc138760653"/>
      <w:bookmarkStart w:id="2138" w:name="_Toc161998707"/>
      <w:bookmarkStart w:id="2139" w:name="_Toc170120878"/>
      <w:bookmarkStart w:id="2140" w:name="_Toc175852209"/>
      <w:bookmarkStart w:id="2141" w:name="_Toc185517749"/>
      <w:bookmarkStart w:id="2142" w:name="_Toc192866713"/>
      <w:bookmarkStart w:id="2143" w:name="_Toc200962217"/>
      <w:bookmarkStart w:id="2144" w:name="_Toc209513066"/>
      <w:bookmarkStart w:id="2145" w:name="_Toc219190841"/>
      <w:bookmarkStart w:id="2146" w:name="_Toc222835246"/>
      <w:r>
        <w:rPr>
          <w:lang w:eastAsia="en-GB"/>
        </w:rPr>
        <w:t>4.2.7.2</w:t>
      </w:r>
      <w:r>
        <w:rPr>
          <w:lang w:eastAsia="en-GB"/>
        </w:rPr>
        <w:tab/>
        <w:t>Unsubscription from event notifications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33448389"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147" w:name="_Toc83233130"/>
      <w:bookmarkStart w:id="2148" w:name="_Toc97197742"/>
      <w:bookmarkStart w:id="2149" w:name="_Toc100955380"/>
      <w:bookmarkStart w:id="2150" w:name="_Toc36037672"/>
      <w:bookmarkStart w:id="2151" w:name="_Toc28011531"/>
      <w:bookmarkStart w:id="2152" w:name="_Toc94034127"/>
      <w:bookmarkStart w:id="2153" w:name="_Toc56672174"/>
      <w:bookmarkStart w:id="2154" w:name="_Toc39063106"/>
      <w:bookmarkStart w:id="2155" w:name="_Toc104546038"/>
      <w:bookmarkStart w:id="2156" w:name="_Toc51761244"/>
      <w:bookmarkStart w:id="2157" w:name="_Toc43298164"/>
      <w:bookmarkStart w:id="2158" w:name="_Toc49935408"/>
      <w:bookmarkStart w:id="2159" w:name="_Toc90656258"/>
      <w:bookmarkStart w:id="2160" w:name="_Toc45132941"/>
      <w:bookmarkStart w:id="2161" w:name="_Toc50023754"/>
      <w:bookmarkStart w:id="2162" w:name="_Toc34210647"/>
      <w:bookmarkStart w:id="2163" w:name="_Toc66277732"/>
      <w:bookmarkStart w:id="2164" w:name="_Toc85528207"/>
      <w:bookmarkStart w:id="2165" w:name="_Toc68166414"/>
      <w:bookmarkStart w:id="2166" w:name="_Toc120679797"/>
      <w:bookmarkStart w:id="2167" w:name="_Toc114134202"/>
      <w:bookmarkStart w:id="2168" w:name="_Toc120677432"/>
      <w:bookmarkStart w:id="2169" w:name="_Toc112935821"/>
      <w:bookmarkStart w:id="2170" w:name="_Toc133434177"/>
      <w:bookmarkStart w:id="2171" w:name="_Toc138760654"/>
      <w:bookmarkStart w:id="2172" w:name="_Toc161998708"/>
      <w:bookmarkStart w:id="2173" w:name="_Toc170120879"/>
      <w:bookmarkStart w:id="2174"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175" w:name="_Toc185517750"/>
      <w:bookmarkStart w:id="2176" w:name="_Toc192866714"/>
      <w:bookmarkStart w:id="2177" w:name="_Toc200962218"/>
      <w:bookmarkStart w:id="2178" w:name="_Toc209513067"/>
      <w:bookmarkStart w:id="2179" w:name="_Toc219190842"/>
      <w:bookmarkStart w:id="2180" w:name="_Toc222835247"/>
      <w:r>
        <w:rPr>
          <w:lang w:eastAsia="en-GB"/>
        </w:rPr>
        <w:t>4.2.8</w:t>
      </w:r>
      <w:r>
        <w:rPr>
          <w:lang w:eastAsia="en-GB"/>
        </w:rPr>
        <w:tab/>
        <w:t>Nbsf_Management_Notify Service Operation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4DC171B4" w14:textId="77777777" w:rsidR="003608CC" w:rsidRDefault="003608CC">
      <w:pPr>
        <w:pStyle w:val="41"/>
        <w:rPr>
          <w:lang w:eastAsia="en-GB"/>
        </w:rPr>
      </w:pPr>
      <w:bookmarkStart w:id="2181" w:name="_Toc51761245"/>
      <w:bookmarkStart w:id="2182" w:name="_Toc45132942"/>
      <w:bookmarkStart w:id="2183" w:name="_Toc97197743"/>
      <w:bookmarkStart w:id="2184" w:name="_Toc83233131"/>
      <w:bookmarkStart w:id="2185" w:name="_Toc90656259"/>
      <w:bookmarkStart w:id="2186" w:name="_Toc120679798"/>
      <w:bookmarkStart w:id="2187" w:name="_Toc120677433"/>
      <w:bookmarkStart w:id="2188" w:name="_Toc39063107"/>
      <w:bookmarkStart w:id="2189" w:name="_Toc112935822"/>
      <w:bookmarkStart w:id="2190" w:name="_Toc56672175"/>
      <w:bookmarkStart w:id="2191" w:name="_Toc49935409"/>
      <w:bookmarkStart w:id="2192" w:name="_Toc68166415"/>
      <w:bookmarkStart w:id="2193" w:name="_Toc114134203"/>
      <w:bookmarkStart w:id="2194" w:name="_Toc28011532"/>
      <w:bookmarkStart w:id="2195" w:name="_Toc94034128"/>
      <w:bookmarkStart w:id="2196" w:name="_Toc100955381"/>
      <w:bookmarkStart w:id="2197" w:name="_Toc34210648"/>
      <w:bookmarkStart w:id="2198" w:name="_Toc36037673"/>
      <w:bookmarkStart w:id="2199" w:name="_Toc85528208"/>
      <w:bookmarkStart w:id="2200" w:name="_Toc50023755"/>
      <w:bookmarkStart w:id="2201" w:name="_Toc43298165"/>
      <w:bookmarkStart w:id="2202" w:name="_Toc104546039"/>
      <w:bookmarkStart w:id="2203" w:name="_Toc66277733"/>
      <w:bookmarkStart w:id="2204" w:name="_Toc133434178"/>
      <w:bookmarkStart w:id="2205" w:name="_Toc138760655"/>
      <w:bookmarkStart w:id="2206" w:name="_Toc161998709"/>
      <w:bookmarkStart w:id="2207" w:name="_Toc170120880"/>
      <w:bookmarkStart w:id="2208" w:name="_Toc175852211"/>
      <w:bookmarkStart w:id="2209" w:name="_Toc185517751"/>
      <w:bookmarkStart w:id="2210" w:name="_Toc192866715"/>
      <w:bookmarkStart w:id="2211" w:name="_Toc200962219"/>
      <w:bookmarkStart w:id="2212" w:name="_Toc209513068"/>
      <w:bookmarkStart w:id="2213" w:name="_Toc219190843"/>
      <w:bookmarkStart w:id="2214" w:name="_Toc222835248"/>
      <w:r>
        <w:rPr>
          <w:lang w:eastAsia="en-GB"/>
        </w:rPr>
        <w:t>4.2.8.1</w:t>
      </w:r>
      <w:r>
        <w:rPr>
          <w:lang w:eastAsia="en-GB"/>
        </w:rPr>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2215" w:name="_Toc36037674"/>
      <w:bookmarkStart w:id="2216" w:name="_Toc94034129"/>
      <w:bookmarkStart w:id="2217" w:name="_Toc100955382"/>
      <w:bookmarkStart w:id="2218" w:name="_Toc43298166"/>
      <w:bookmarkStart w:id="2219" w:name="_Toc85528209"/>
      <w:bookmarkStart w:id="2220" w:name="_Toc51761246"/>
      <w:bookmarkStart w:id="2221" w:name="_Toc45132943"/>
      <w:bookmarkStart w:id="2222" w:name="_Toc50023756"/>
      <w:bookmarkStart w:id="2223" w:name="_Toc49935410"/>
      <w:bookmarkStart w:id="2224" w:name="_Toc90656260"/>
      <w:bookmarkStart w:id="2225" w:name="_Toc120677434"/>
      <w:bookmarkStart w:id="2226" w:name="_Toc56672176"/>
      <w:bookmarkStart w:id="2227" w:name="_Toc104546040"/>
      <w:bookmarkStart w:id="2228" w:name="_Toc66277734"/>
      <w:bookmarkStart w:id="2229" w:name="_Toc68166416"/>
      <w:bookmarkStart w:id="2230" w:name="_Toc112935823"/>
      <w:bookmarkStart w:id="2231" w:name="_Toc28011533"/>
      <w:bookmarkStart w:id="2232" w:name="_Toc83233132"/>
      <w:bookmarkStart w:id="2233" w:name="_Toc39063108"/>
      <w:bookmarkStart w:id="2234" w:name="_Toc34210649"/>
      <w:bookmarkStart w:id="2235" w:name="_Toc114134204"/>
      <w:bookmarkStart w:id="2236" w:name="_Toc120679799"/>
      <w:bookmarkStart w:id="2237" w:name="_Toc97197744"/>
      <w:bookmarkStart w:id="2238" w:name="_Toc133434179"/>
      <w:bookmarkStart w:id="2239" w:name="_Toc138760656"/>
      <w:bookmarkStart w:id="2240" w:name="_Toc161998710"/>
      <w:bookmarkStart w:id="2241" w:name="_Toc170120881"/>
      <w:bookmarkStart w:id="2242" w:name="_Toc175852212"/>
      <w:bookmarkStart w:id="2243" w:name="_Toc185517752"/>
      <w:bookmarkStart w:id="2244" w:name="_Toc192866716"/>
      <w:bookmarkStart w:id="2245" w:name="_Toc200962220"/>
      <w:bookmarkStart w:id="2246" w:name="_Toc209513069"/>
      <w:bookmarkStart w:id="2247" w:name="_Toc219190844"/>
      <w:bookmarkStart w:id="2248" w:name="_Toc222835249"/>
      <w:r>
        <w:rPr>
          <w:lang w:eastAsia="en-GB"/>
        </w:rPr>
        <w:lastRenderedPageBreak/>
        <w:t>4.2.8.2</w:t>
      </w:r>
      <w:r>
        <w:rPr>
          <w:lang w:eastAsia="en-GB"/>
        </w:rPr>
        <w:tab/>
        <w:t>Notification about subscribed events</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33448390"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2249" w:name="_Toc34251327"/>
      <w:bookmarkStart w:id="2250" w:name="_Toc120677435"/>
      <w:bookmarkStart w:id="2251" w:name="_Toc36103023"/>
      <w:bookmarkStart w:id="2252" w:name="_Toc59018019"/>
      <w:bookmarkStart w:id="2253" w:name="_Toc66233177"/>
      <w:bookmarkStart w:id="2254" w:name="_Toc70542003"/>
      <w:bookmarkStart w:id="2255" w:name="_Toc83233133"/>
      <w:bookmarkStart w:id="2256" w:name="_Toc85528210"/>
      <w:bookmarkStart w:id="2257" w:name="_Toc114134205"/>
      <w:bookmarkStart w:id="2258" w:name="_Toc90656261"/>
      <w:bookmarkStart w:id="2259" w:name="_Toc97197745"/>
      <w:bookmarkStart w:id="2260" w:name="_Toc94034130"/>
      <w:bookmarkStart w:id="2261" w:name="_Toc120679800"/>
      <w:bookmarkStart w:id="2262" w:name="_Toc51763120"/>
      <w:bookmarkStart w:id="2263" w:name="_Toc28012882"/>
      <w:bookmarkStart w:id="2264" w:name="_Toc56634724"/>
      <w:bookmarkStart w:id="2265" w:name="_Toc112935824"/>
      <w:bookmarkStart w:id="2266" w:name="_Toc63194089"/>
      <w:bookmarkStart w:id="2267" w:name="_Toc100955383"/>
      <w:bookmarkStart w:id="2268" w:name="_Toc43388775"/>
      <w:bookmarkStart w:id="2269" w:name="_Toc45134057"/>
      <w:bookmarkStart w:id="2270" w:name="_Toc68169057"/>
      <w:bookmarkStart w:id="2271" w:name="_Toc66233840"/>
      <w:bookmarkStart w:id="2272" w:name="_Toc104546041"/>
      <w:bookmarkStart w:id="2273" w:name="_Toc133434180"/>
      <w:bookmarkStart w:id="2274" w:name="_Toc138760657"/>
      <w:bookmarkStart w:id="2275" w:name="_Toc161998711"/>
      <w:bookmarkStart w:id="2276" w:name="_Toc170120882"/>
      <w:bookmarkStart w:id="227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278" w:name="_Toc185517753"/>
      <w:bookmarkStart w:id="2279" w:name="_Toc192866717"/>
      <w:bookmarkStart w:id="2280" w:name="_Toc200962221"/>
      <w:bookmarkStart w:id="2281" w:name="_Toc209513070"/>
      <w:bookmarkStart w:id="2282" w:name="_Toc219190845"/>
      <w:bookmarkStart w:id="2283" w:name="_Toc222835250"/>
      <w:r>
        <w:rPr>
          <w:lang w:eastAsia="zh-CN"/>
        </w:rPr>
        <w:t>5</w:t>
      </w:r>
      <w:r>
        <w:tab/>
        <w:t>Nbsf_Management</w:t>
      </w:r>
      <w:r>
        <w:rPr>
          <w:lang w:eastAsia="zh-CN"/>
        </w:rPr>
        <w:t xml:space="preserve"> Service API</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773894B7" w14:textId="77777777" w:rsidR="003608CC" w:rsidRDefault="003608CC">
      <w:pPr>
        <w:pStyle w:val="21"/>
      </w:pPr>
      <w:bookmarkStart w:id="2284" w:name="_Toc51763121"/>
      <w:bookmarkStart w:id="2285" w:name="_Toc112935825"/>
      <w:bookmarkStart w:id="2286" w:name="_Toc45134058"/>
      <w:bookmarkStart w:id="2287" w:name="_Toc66233841"/>
      <w:bookmarkStart w:id="2288" w:name="_Toc120677436"/>
      <w:bookmarkStart w:id="2289" w:name="_Toc114134206"/>
      <w:bookmarkStart w:id="2290" w:name="_Toc63194090"/>
      <w:bookmarkStart w:id="2291" w:name="_Toc56634725"/>
      <w:bookmarkStart w:id="2292" w:name="_Toc94034131"/>
      <w:bookmarkStart w:id="2293" w:name="_Toc43388776"/>
      <w:bookmarkStart w:id="2294" w:name="_Toc83233134"/>
      <w:bookmarkStart w:id="2295" w:name="_Toc104546042"/>
      <w:bookmarkStart w:id="2296" w:name="_Toc100955384"/>
      <w:bookmarkStart w:id="2297" w:name="_Toc66233178"/>
      <w:bookmarkStart w:id="2298" w:name="_Toc120679801"/>
      <w:bookmarkStart w:id="2299" w:name="_Toc34251328"/>
      <w:bookmarkStart w:id="2300" w:name="_Toc59018020"/>
      <w:bookmarkStart w:id="2301" w:name="_Toc28012883"/>
      <w:bookmarkStart w:id="2302" w:name="_Toc90656262"/>
      <w:bookmarkStart w:id="2303" w:name="_Toc70542004"/>
      <w:bookmarkStart w:id="2304" w:name="_Toc68169058"/>
      <w:bookmarkStart w:id="2305" w:name="_Toc85528211"/>
      <w:bookmarkStart w:id="2306" w:name="_Toc97197746"/>
      <w:bookmarkStart w:id="2307" w:name="_Toc36103024"/>
      <w:bookmarkStart w:id="2308" w:name="_Toc133434181"/>
      <w:bookmarkStart w:id="2309" w:name="_Toc138760658"/>
      <w:bookmarkStart w:id="2310" w:name="_Toc161998712"/>
      <w:bookmarkStart w:id="2311" w:name="_Toc170120883"/>
      <w:bookmarkStart w:id="2312" w:name="_Toc175852214"/>
      <w:bookmarkStart w:id="2313" w:name="_Toc185517754"/>
      <w:bookmarkStart w:id="2314" w:name="_Toc192866718"/>
      <w:bookmarkStart w:id="2315" w:name="_Toc200962222"/>
      <w:bookmarkStart w:id="2316" w:name="_Toc209513071"/>
      <w:bookmarkStart w:id="2317" w:name="_Toc219190846"/>
      <w:bookmarkStart w:id="2318" w:name="_Toc222835251"/>
      <w:r>
        <w:rPr>
          <w:lang w:eastAsia="zh-CN"/>
        </w:rPr>
        <w:t>5</w:t>
      </w:r>
      <w:r>
        <w:t>.1</w:t>
      </w:r>
      <w:r>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319" w:name="_Toc45134059"/>
      <w:bookmarkStart w:id="2320" w:name="_Toc83233135"/>
      <w:bookmarkStart w:id="2321" w:name="_Toc63194091"/>
      <w:bookmarkStart w:id="2322" w:name="_Toc66233179"/>
      <w:bookmarkStart w:id="2323" w:name="_Toc66233842"/>
      <w:bookmarkStart w:id="2324" w:name="_Toc112935826"/>
      <w:bookmarkStart w:id="2325" w:name="_Toc59018021"/>
      <w:bookmarkStart w:id="2326" w:name="_Toc56634726"/>
      <w:bookmarkStart w:id="2327" w:name="_Toc51763122"/>
      <w:bookmarkStart w:id="2328" w:name="_Toc43388777"/>
      <w:bookmarkStart w:id="2329" w:name="_Toc94034132"/>
      <w:bookmarkStart w:id="2330" w:name="_Toc68169059"/>
      <w:bookmarkStart w:id="2331" w:name="_Toc97197747"/>
      <w:bookmarkStart w:id="2332" w:name="_Toc104546043"/>
      <w:bookmarkStart w:id="2333" w:name="_Toc34251329"/>
      <w:bookmarkStart w:id="2334" w:name="_Toc36103025"/>
      <w:bookmarkStart w:id="2335" w:name="_Toc114134207"/>
      <w:bookmarkStart w:id="2336" w:name="_Toc28012884"/>
      <w:bookmarkStart w:id="2337" w:name="_Toc85528212"/>
      <w:bookmarkStart w:id="2338" w:name="_Toc90656263"/>
      <w:bookmarkStart w:id="2339" w:name="_Toc100955385"/>
      <w:bookmarkStart w:id="2340" w:name="_Toc120677437"/>
      <w:bookmarkStart w:id="2341" w:name="_Toc120679802"/>
      <w:bookmarkStart w:id="2342" w:name="_Toc70542005"/>
      <w:bookmarkStart w:id="2343" w:name="_Toc133434182"/>
      <w:bookmarkStart w:id="2344" w:name="_Toc138760659"/>
      <w:bookmarkStart w:id="2345" w:name="_Toc161998713"/>
      <w:bookmarkStart w:id="2346" w:name="_Toc170120884"/>
      <w:bookmarkStart w:id="2347" w:name="_Toc175852215"/>
      <w:bookmarkStart w:id="2348" w:name="_Toc185517755"/>
      <w:bookmarkStart w:id="2349" w:name="_Toc192866719"/>
      <w:bookmarkStart w:id="2350" w:name="_Toc200962223"/>
      <w:bookmarkStart w:id="2351" w:name="_Toc209513072"/>
      <w:bookmarkStart w:id="2352" w:name="_Toc219190847"/>
      <w:bookmarkStart w:id="2353" w:name="_Toc222835252"/>
      <w:r>
        <w:t>5.2</w:t>
      </w:r>
      <w:r>
        <w:tab/>
        <w:t>Usage of HTTP</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EF53E3B" w14:textId="77777777" w:rsidR="003608CC" w:rsidRDefault="003608CC">
      <w:pPr>
        <w:pStyle w:val="31"/>
      </w:pPr>
      <w:bookmarkStart w:id="2354" w:name="_Toc28012885"/>
      <w:bookmarkStart w:id="2355" w:name="_Toc97197748"/>
      <w:bookmarkStart w:id="2356" w:name="_Toc112935827"/>
      <w:bookmarkStart w:id="2357" w:name="_Toc104546044"/>
      <w:bookmarkStart w:id="2358" w:name="_Toc66233843"/>
      <w:bookmarkStart w:id="2359" w:name="_Toc85528213"/>
      <w:bookmarkStart w:id="2360" w:name="_Toc56634727"/>
      <w:bookmarkStart w:id="2361" w:name="_Toc90656264"/>
      <w:bookmarkStart w:id="2362" w:name="_Toc114134208"/>
      <w:bookmarkStart w:id="2363" w:name="_Toc63194092"/>
      <w:bookmarkStart w:id="2364" w:name="_Toc66233180"/>
      <w:bookmarkStart w:id="2365" w:name="_Toc83233136"/>
      <w:bookmarkStart w:id="2366" w:name="_Toc34251330"/>
      <w:bookmarkStart w:id="2367" w:name="_Toc59018022"/>
      <w:bookmarkStart w:id="2368" w:name="_Toc94034133"/>
      <w:bookmarkStart w:id="2369" w:name="_Toc43388778"/>
      <w:bookmarkStart w:id="2370" w:name="_Toc68169060"/>
      <w:bookmarkStart w:id="2371" w:name="_Toc120677438"/>
      <w:bookmarkStart w:id="2372" w:name="_Toc70542006"/>
      <w:bookmarkStart w:id="2373" w:name="_Toc120679803"/>
      <w:bookmarkStart w:id="2374" w:name="_Toc36103026"/>
      <w:bookmarkStart w:id="2375" w:name="_Toc45134060"/>
      <w:bookmarkStart w:id="2376" w:name="_Toc100955386"/>
      <w:bookmarkStart w:id="2377" w:name="_Toc51763123"/>
      <w:bookmarkStart w:id="2378" w:name="_Toc133434183"/>
      <w:bookmarkStart w:id="2379" w:name="_Toc138760660"/>
      <w:bookmarkStart w:id="2380" w:name="_Toc161998714"/>
      <w:bookmarkStart w:id="2381" w:name="_Toc170120885"/>
      <w:bookmarkStart w:id="2382" w:name="_Toc175852216"/>
      <w:bookmarkStart w:id="2383" w:name="_Toc185517756"/>
      <w:bookmarkStart w:id="2384" w:name="_Toc192866720"/>
      <w:bookmarkStart w:id="2385" w:name="_Toc200962224"/>
      <w:bookmarkStart w:id="2386" w:name="_Toc209513073"/>
      <w:bookmarkStart w:id="2387" w:name="_Toc219190848"/>
      <w:bookmarkStart w:id="2388" w:name="_Toc222835253"/>
      <w:r>
        <w:t>5.2.1</w:t>
      </w:r>
      <w:r>
        <w:tab/>
        <w:t>General</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389" w:name="_Toc45134061"/>
      <w:bookmarkStart w:id="2390" w:name="_Toc114134209"/>
      <w:bookmarkStart w:id="2391" w:name="_Toc66233181"/>
      <w:bookmarkStart w:id="2392" w:name="_Toc94034134"/>
      <w:bookmarkStart w:id="2393" w:name="_Toc97197749"/>
      <w:bookmarkStart w:id="2394" w:name="_Toc66233844"/>
      <w:bookmarkStart w:id="2395" w:name="_Toc56634728"/>
      <w:bookmarkStart w:id="2396" w:name="_Toc51763124"/>
      <w:bookmarkStart w:id="2397" w:name="_Toc104546045"/>
      <w:bookmarkStart w:id="2398" w:name="_Toc70542007"/>
      <w:bookmarkStart w:id="2399" w:name="_Toc90656265"/>
      <w:bookmarkStart w:id="2400" w:name="_Toc68169061"/>
      <w:bookmarkStart w:id="2401" w:name="_Toc63194093"/>
      <w:bookmarkStart w:id="2402" w:name="_Toc112935828"/>
      <w:bookmarkStart w:id="2403" w:name="_Toc36103027"/>
      <w:bookmarkStart w:id="2404" w:name="_Toc120677439"/>
      <w:bookmarkStart w:id="2405" w:name="_Toc83233137"/>
      <w:bookmarkStart w:id="2406" w:name="_Toc34251331"/>
      <w:bookmarkStart w:id="2407" w:name="_Toc43388779"/>
      <w:bookmarkStart w:id="2408" w:name="_Toc28012886"/>
      <w:bookmarkStart w:id="2409" w:name="_Toc59018023"/>
      <w:bookmarkStart w:id="2410" w:name="_Toc100955387"/>
      <w:bookmarkStart w:id="2411" w:name="_Toc120679804"/>
      <w:bookmarkStart w:id="2412" w:name="_Toc85528214"/>
      <w:bookmarkStart w:id="2413" w:name="_Toc133434184"/>
      <w:bookmarkStart w:id="2414" w:name="_Toc138760661"/>
      <w:bookmarkStart w:id="2415" w:name="_Toc161998715"/>
      <w:bookmarkStart w:id="2416" w:name="_Toc170120886"/>
      <w:bookmarkStart w:id="2417" w:name="_Toc175852217"/>
      <w:r>
        <w:t>The OpenAPI [11] specification of HTTP messages and content bodies for the Nbsf_Management is contained in Annex A.2.</w:t>
      </w:r>
    </w:p>
    <w:p w14:paraId="712F61E6" w14:textId="77777777" w:rsidR="003608CC" w:rsidRDefault="003608CC">
      <w:pPr>
        <w:pStyle w:val="31"/>
      </w:pPr>
      <w:bookmarkStart w:id="2418" w:name="_Toc185517757"/>
      <w:bookmarkStart w:id="2419" w:name="_Toc192866721"/>
      <w:bookmarkStart w:id="2420" w:name="_Toc200962225"/>
      <w:bookmarkStart w:id="2421" w:name="_Toc209513074"/>
      <w:bookmarkStart w:id="2422" w:name="_Toc219190849"/>
      <w:bookmarkStart w:id="2423" w:name="_Toc222835254"/>
      <w:r>
        <w:lastRenderedPageBreak/>
        <w:t>5.2.2</w:t>
      </w:r>
      <w:r>
        <w:tab/>
        <w:t>HTTP standard headers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1CBB3C8" w14:textId="77777777" w:rsidR="003608CC" w:rsidRDefault="003608CC">
      <w:pPr>
        <w:pStyle w:val="41"/>
        <w:rPr>
          <w:lang w:eastAsia="zh-CN"/>
        </w:rPr>
      </w:pPr>
      <w:bookmarkStart w:id="2424" w:name="_Toc68169062"/>
      <w:bookmarkStart w:id="2425" w:name="_Toc100955388"/>
      <w:bookmarkStart w:id="2426" w:name="_Toc97197750"/>
      <w:bookmarkStart w:id="2427" w:name="_Toc28012887"/>
      <w:bookmarkStart w:id="2428" w:name="_Toc66233845"/>
      <w:bookmarkStart w:id="2429" w:name="_Toc34251332"/>
      <w:bookmarkStart w:id="2430" w:name="_Toc36103028"/>
      <w:bookmarkStart w:id="2431" w:name="_Toc70542008"/>
      <w:bookmarkStart w:id="2432" w:name="_Toc59018024"/>
      <w:bookmarkStart w:id="2433" w:name="_Toc66233182"/>
      <w:bookmarkStart w:id="2434" w:name="_Toc120677440"/>
      <w:bookmarkStart w:id="2435" w:name="_Toc43388780"/>
      <w:bookmarkStart w:id="2436" w:name="_Toc120679805"/>
      <w:bookmarkStart w:id="2437" w:name="_Toc51763125"/>
      <w:bookmarkStart w:id="2438" w:name="_Toc90656266"/>
      <w:bookmarkStart w:id="2439" w:name="_Toc114134210"/>
      <w:bookmarkStart w:id="2440" w:name="_Toc94034135"/>
      <w:bookmarkStart w:id="2441" w:name="_Toc45134062"/>
      <w:bookmarkStart w:id="2442" w:name="_Toc104546046"/>
      <w:bookmarkStart w:id="2443" w:name="_Toc85528215"/>
      <w:bookmarkStart w:id="2444" w:name="_Toc56634729"/>
      <w:bookmarkStart w:id="2445" w:name="_Toc112935829"/>
      <w:bookmarkStart w:id="2446" w:name="_Toc63194094"/>
      <w:bookmarkStart w:id="2447" w:name="_Toc83233138"/>
      <w:bookmarkStart w:id="2448" w:name="_Toc133434185"/>
      <w:bookmarkStart w:id="2449" w:name="_Toc138760662"/>
      <w:bookmarkStart w:id="2450" w:name="_Toc161998716"/>
      <w:bookmarkStart w:id="2451" w:name="_Toc170120887"/>
      <w:bookmarkStart w:id="2452" w:name="_Toc175852218"/>
      <w:bookmarkStart w:id="2453" w:name="_Toc185517758"/>
      <w:bookmarkStart w:id="2454" w:name="_Toc192866722"/>
      <w:bookmarkStart w:id="2455" w:name="_Toc200962226"/>
      <w:bookmarkStart w:id="2456" w:name="_Toc209513075"/>
      <w:bookmarkStart w:id="2457" w:name="_Toc219190850"/>
      <w:bookmarkStart w:id="2458" w:name="_Toc222835255"/>
      <w:r>
        <w:t>5.2.2.1</w:t>
      </w:r>
      <w:r>
        <w:rPr>
          <w:lang w:eastAsia="zh-CN"/>
        </w:rPr>
        <w:tab/>
        <w:t>General</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459" w:name="_Toc120677441"/>
      <w:bookmarkStart w:id="2460" w:name="_Toc66233183"/>
      <w:bookmarkStart w:id="2461" w:name="_Toc100955389"/>
      <w:bookmarkStart w:id="2462" w:name="_Toc120679806"/>
      <w:bookmarkStart w:id="2463" w:name="_Toc43388781"/>
      <w:bookmarkStart w:id="2464" w:name="_Toc66233846"/>
      <w:bookmarkStart w:id="2465" w:name="_Toc114134211"/>
      <w:bookmarkStart w:id="2466" w:name="_Toc56634730"/>
      <w:bookmarkStart w:id="2467" w:name="_Toc83233139"/>
      <w:bookmarkStart w:id="2468" w:name="_Toc70542009"/>
      <w:bookmarkStart w:id="2469" w:name="_Toc36103029"/>
      <w:bookmarkStart w:id="2470" w:name="_Toc85528216"/>
      <w:bookmarkStart w:id="2471" w:name="_Toc94034136"/>
      <w:bookmarkStart w:id="2472" w:name="_Toc45134063"/>
      <w:bookmarkStart w:id="2473" w:name="_Toc59018025"/>
      <w:bookmarkStart w:id="2474" w:name="_Toc68169063"/>
      <w:bookmarkStart w:id="2475" w:name="_Toc104546047"/>
      <w:bookmarkStart w:id="2476" w:name="_Toc90656267"/>
      <w:bookmarkStart w:id="2477" w:name="_Toc112935830"/>
      <w:bookmarkStart w:id="2478" w:name="_Toc28012888"/>
      <w:bookmarkStart w:id="2479" w:name="_Toc63194095"/>
      <w:bookmarkStart w:id="2480" w:name="_Toc51763126"/>
      <w:bookmarkStart w:id="2481" w:name="_Toc97197751"/>
      <w:bookmarkStart w:id="2482" w:name="_Toc34251333"/>
      <w:bookmarkStart w:id="2483" w:name="_Toc133434186"/>
      <w:bookmarkStart w:id="2484" w:name="_Toc138760663"/>
      <w:bookmarkStart w:id="2485" w:name="_Toc161998717"/>
      <w:bookmarkStart w:id="2486" w:name="_Toc170120888"/>
      <w:bookmarkStart w:id="2487" w:name="_Toc175852219"/>
      <w:bookmarkStart w:id="2488" w:name="_Toc185517759"/>
      <w:bookmarkStart w:id="2489" w:name="_Toc192866723"/>
      <w:bookmarkStart w:id="2490" w:name="_Toc200962227"/>
      <w:bookmarkStart w:id="2491" w:name="_Toc209513076"/>
      <w:bookmarkStart w:id="2492" w:name="_Toc219190851"/>
      <w:bookmarkStart w:id="2493" w:name="_Toc222835256"/>
      <w:r>
        <w:t>5.2.2.2</w:t>
      </w:r>
      <w:r>
        <w:tab/>
        <w:t>Content type</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494" w:name="_Toc28012889"/>
      <w:bookmarkStart w:id="2495" w:name="_Toc66233184"/>
      <w:bookmarkStart w:id="2496" w:name="_Toc85528217"/>
      <w:bookmarkStart w:id="2497" w:name="_Toc36103030"/>
      <w:bookmarkStart w:id="2498" w:name="_Toc45134064"/>
      <w:bookmarkStart w:id="2499" w:name="_Toc100955390"/>
      <w:bookmarkStart w:id="2500" w:name="_Toc34251334"/>
      <w:bookmarkStart w:id="2501" w:name="_Toc68169064"/>
      <w:bookmarkStart w:id="2502" w:name="_Toc43388782"/>
      <w:bookmarkStart w:id="2503" w:name="_Toc70542010"/>
      <w:bookmarkStart w:id="2504" w:name="_Toc63194096"/>
      <w:bookmarkStart w:id="2505" w:name="_Toc59018026"/>
      <w:bookmarkStart w:id="2506" w:name="_Toc120677442"/>
      <w:bookmarkStart w:id="2507" w:name="_Toc114134212"/>
      <w:bookmarkStart w:id="2508" w:name="_Toc90656268"/>
      <w:bookmarkStart w:id="2509" w:name="_Toc104546048"/>
      <w:bookmarkStart w:id="2510" w:name="_Toc97197752"/>
      <w:bookmarkStart w:id="2511" w:name="_Toc51763127"/>
      <w:bookmarkStart w:id="2512" w:name="_Toc120679807"/>
      <w:bookmarkStart w:id="2513" w:name="_Toc83233140"/>
      <w:bookmarkStart w:id="2514" w:name="_Toc112935831"/>
      <w:bookmarkStart w:id="2515" w:name="_Toc56634731"/>
      <w:bookmarkStart w:id="2516" w:name="_Toc66233847"/>
      <w:bookmarkStart w:id="2517" w:name="_Toc94034137"/>
      <w:bookmarkStart w:id="2518" w:name="_Toc133434187"/>
      <w:bookmarkStart w:id="2519" w:name="_Toc138760664"/>
      <w:bookmarkStart w:id="2520" w:name="_Toc161998718"/>
      <w:bookmarkStart w:id="2521" w:name="_Toc170120889"/>
      <w:bookmarkStart w:id="2522" w:name="_Toc175852220"/>
      <w:bookmarkStart w:id="2523" w:name="_Toc185517760"/>
      <w:bookmarkStart w:id="2524" w:name="_Toc192866724"/>
      <w:bookmarkStart w:id="2525" w:name="_Toc200962228"/>
      <w:bookmarkStart w:id="2526" w:name="_Toc209513077"/>
      <w:bookmarkStart w:id="2527" w:name="_Toc219190852"/>
      <w:bookmarkStart w:id="2528" w:name="_Toc222835257"/>
      <w:r>
        <w:t>5.2.3</w:t>
      </w:r>
      <w:r>
        <w:tab/>
        <w:t>HTTP custom headers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917E7D5" w14:textId="77777777" w:rsidR="003608CC" w:rsidRDefault="003608CC">
      <w:pPr>
        <w:pStyle w:val="41"/>
        <w:rPr>
          <w:lang w:eastAsia="zh-CN"/>
        </w:rPr>
      </w:pPr>
      <w:bookmarkStart w:id="2529" w:name="_Toc120679808"/>
      <w:bookmarkStart w:id="2530" w:name="_Toc63194097"/>
      <w:bookmarkStart w:id="2531" w:name="_Toc66233185"/>
      <w:bookmarkStart w:id="2532" w:name="_Toc97197753"/>
      <w:bookmarkStart w:id="2533" w:name="_Toc70542011"/>
      <w:bookmarkStart w:id="2534" w:name="_Toc90656269"/>
      <w:bookmarkStart w:id="2535" w:name="_Toc43388783"/>
      <w:bookmarkStart w:id="2536" w:name="_Toc114134213"/>
      <w:bookmarkStart w:id="2537" w:name="_Toc68169065"/>
      <w:bookmarkStart w:id="2538" w:name="_Toc66233848"/>
      <w:bookmarkStart w:id="2539" w:name="_Toc120677443"/>
      <w:bookmarkStart w:id="2540" w:name="_Toc36103031"/>
      <w:bookmarkStart w:id="2541" w:name="_Toc59018027"/>
      <w:bookmarkStart w:id="2542" w:name="_Toc104546049"/>
      <w:bookmarkStart w:id="2543" w:name="_Toc94034138"/>
      <w:bookmarkStart w:id="2544" w:name="_Toc83233141"/>
      <w:bookmarkStart w:id="2545" w:name="_Toc51763128"/>
      <w:bookmarkStart w:id="2546" w:name="_Toc100955391"/>
      <w:bookmarkStart w:id="2547" w:name="_Toc45134065"/>
      <w:bookmarkStart w:id="2548" w:name="_Toc85528218"/>
      <w:bookmarkStart w:id="2549" w:name="_Toc56634732"/>
      <w:bookmarkStart w:id="2550" w:name="_Toc112935832"/>
      <w:bookmarkStart w:id="2551" w:name="_Toc34251335"/>
      <w:bookmarkStart w:id="2552" w:name="_Toc28012890"/>
      <w:bookmarkStart w:id="2553" w:name="_Toc133434188"/>
      <w:bookmarkStart w:id="2554" w:name="_Toc138760665"/>
      <w:bookmarkStart w:id="2555" w:name="_Toc161998719"/>
      <w:bookmarkStart w:id="2556" w:name="_Toc170120890"/>
      <w:bookmarkStart w:id="2557" w:name="_Toc175852221"/>
      <w:bookmarkStart w:id="2558" w:name="_Toc185517761"/>
      <w:bookmarkStart w:id="2559" w:name="_Toc192866725"/>
      <w:bookmarkStart w:id="2560" w:name="_Toc200962229"/>
      <w:bookmarkStart w:id="2561" w:name="_Toc209513078"/>
      <w:bookmarkStart w:id="2562" w:name="_Toc219190853"/>
      <w:bookmarkStart w:id="2563" w:name="_Toc222835258"/>
      <w:r>
        <w:t>5.2.3.1</w:t>
      </w:r>
      <w:r>
        <w:rPr>
          <w:lang w:eastAsia="zh-CN"/>
        </w:rPr>
        <w:tab/>
        <w:t>General</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564" w:name="_Toc120679809"/>
      <w:bookmarkStart w:id="2565" w:name="_Toc120677444"/>
      <w:bookmarkStart w:id="2566" w:name="_Toc66233849"/>
      <w:bookmarkStart w:id="2567" w:name="_Toc28012891"/>
      <w:bookmarkStart w:id="2568" w:name="_Toc34251336"/>
      <w:bookmarkStart w:id="2569" w:name="_Toc59018028"/>
      <w:bookmarkStart w:id="2570" w:name="_Toc36103032"/>
      <w:bookmarkStart w:id="2571" w:name="_Toc112935833"/>
      <w:bookmarkStart w:id="2572" w:name="_Toc45134066"/>
      <w:bookmarkStart w:id="2573" w:name="_Toc56634733"/>
      <w:bookmarkStart w:id="2574" w:name="_Toc83233142"/>
      <w:bookmarkStart w:id="2575" w:name="_Toc66233186"/>
      <w:bookmarkStart w:id="2576" w:name="_Toc114134214"/>
      <w:bookmarkStart w:id="2577" w:name="_Toc97197754"/>
      <w:bookmarkStart w:id="2578" w:name="_Toc94034139"/>
      <w:bookmarkStart w:id="2579" w:name="_Toc104546050"/>
      <w:bookmarkStart w:id="2580" w:name="_Toc70542012"/>
      <w:bookmarkStart w:id="2581" w:name="_Toc68169066"/>
      <w:bookmarkStart w:id="2582" w:name="_Toc51763129"/>
      <w:bookmarkStart w:id="2583" w:name="_Toc100955392"/>
      <w:bookmarkStart w:id="2584" w:name="_Toc90656270"/>
      <w:bookmarkStart w:id="2585" w:name="_Toc43388784"/>
      <w:bookmarkStart w:id="2586" w:name="_Toc85528219"/>
      <w:bookmarkStart w:id="2587" w:name="_Toc63194098"/>
      <w:bookmarkStart w:id="2588" w:name="_Toc133434189"/>
      <w:bookmarkStart w:id="2589" w:name="_Toc138760666"/>
      <w:bookmarkStart w:id="2590" w:name="_Toc161998720"/>
      <w:bookmarkStart w:id="2591" w:name="_Toc170120891"/>
      <w:bookmarkStart w:id="2592" w:name="_Toc175852222"/>
      <w:bookmarkStart w:id="2593" w:name="_Toc185517762"/>
      <w:bookmarkStart w:id="2594" w:name="_Toc192866726"/>
      <w:bookmarkStart w:id="2595" w:name="_Toc200962230"/>
      <w:bookmarkStart w:id="2596" w:name="_Toc209513079"/>
      <w:bookmarkStart w:id="2597" w:name="_Toc219190854"/>
      <w:bookmarkStart w:id="2598" w:name="_Toc222835259"/>
      <w:r>
        <w:t>5.3</w:t>
      </w:r>
      <w:r>
        <w:tab/>
        <w:t>Resources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42243747" w14:textId="77777777" w:rsidR="003608CC" w:rsidRDefault="003608CC">
      <w:pPr>
        <w:pStyle w:val="31"/>
      </w:pPr>
      <w:bookmarkStart w:id="2599" w:name="_Toc94034140"/>
      <w:bookmarkStart w:id="2600" w:name="_Toc66233187"/>
      <w:bookmarkStart w:id="2601" w:name="_Toc66233850"/>
      <w:bookmarkStart w:id="2602" w:name="_Toc45134067"/>
      <w:bookmarkStart w:id="2603" w:name="_Toc114134215"/>
      <w:bookmarkStart w:id="2604" w:name="_Toc59018029"/>
      <w:bookmarkStart w:id="2605" w:name="_Toc56634734"/>
      <w:bookmarkStart w:id="2606" w:name="_Toc34251337"/>
      <w:bookmarkStart w:id="2607" w:name="_Toc104546051"/>
      <w:bookmarkStart w:id="2608" w:name="_Toc43388785"/>
      <w:bookmarkStart w:id="2609" w:name="_Toc120677445"/>
      <w:bookmarkStart w:id="2610" w:name="_Toc28012892"/>
      <w:bookmarkStart w:id="2611" w:name="_Toc120679810"/>
      <w:bookmarkStart w:id="2612" w:name="_Toc100955393"/>
      <w:bookmarkStart w:id="2613" w:name="_Toc90656271"/>
      <w:bookmarkStart w:id="2614" w:name="_Toc112935834"/>
      <w:bookmarkStart w:id="2615" w:name="_Toc70542013"/>
      <w:bookmarkStart w:id="2616" w:name="_Toc83233143"/>
      <w:bookmarkStart w:id="2617" w:name="_Toc63194099"/>
      <w:bookmarkStart w:id="2618" w:name="_Toc51763130"/>
      <w:bookmarkStart w:id="2619" w:name="_Toc36103033"/>
      <w:bookmarkStart w:id="2620" w:name="_Toc97197755"/>
      <w:bookmarkStart w:id="2621" w:name="_Toc68169067"/>
      <w:bookmarkStart w:id="2622" w:name="_Toc85528220"/>
      <w:bookmarkStart w:id="2623" w:name="_Toc133434190"/>
      <w:bookmarkStart w:id="2624" w:name="_Toc138760667"/>
      <w:bookmarkStart w:id="2625" w:name="_Toc161998721"/>
      <w:bookmarkStart w:id="2626" w:name="_Toc170120892"/>
      <w:bookmarkStart w:id="2627" w:name="_Toc175852223"/>
      <w:bookmarkStart w:id="2628" w:name="_Toc185517763"/>
      <w:bookmarkStart w:id="2629" w:name="_Toc192866727"/>
      <w:bookmarkStart w:id="2630" w:name="_Toc200962231"/>
      <w:bookmarkStart w:id="2631" w:name="_Toc209513080"/>
      <w:bookmarkStart w:id="2632" w:name="_Toc219190855"/>
      <w:bookmarkStart w:id="2633" w:name="_Toc222835260"/>
      <w:r>
        <w:t>5.3.1</w:t>
      </w:r>
      <w:r>
        <w:tab/>
        <w:t>Resource Structure</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33448391"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634" w:name="_Toc59018030"/>
      <w:bookmarkStart w:id="2635" w:name="_Toc68169068"/>
      <w:bookmarkStart w:id="2636" w:name="_Toc100955394"/>
      <w:bookmarkStart w:id="2637" w:name="_Toc120677446"/>
      <w:bookmarkStart w:id="2638" w:name="_Toc85528221"/>
      <w:bookmarkStart w:id="2639" w:name="_Toc66233851"/>
      <w:bookmarkStart w:id="2640" w:name="_Toc56634735"/>
      <w:bookmarkStart w:id="2641" w:name="_Toc120679811"/>
      <w:bookmarkStart w:id="2642" w:name="_Toc112935835"/>
      <w:bookmarkStart w:id="2643" w:name="_Toc36103034"/>
      <w:bookmarkStart w:id="2644" w:name="_Toc28012893"/>
      <w:bookmarkStart w:id="2645" w:name="_Toc34251338"/>
      <w:bookmarkStart w:id="2646" w:name="_Toc97197756"/>
      <w:bookmarkStart w:id="2647" w:name="_Toc83233144"/>
      <w:bookmarkStart w:id="2648" w:name="_Toc104546052"/>
      <w:bookmarkStart w:id="2649" w:name="_Toc45134068"/>
      <w:bookmarkStart w:id="2650" w:name="_Toc90656272"/>
      <w:bookmarkStart w:id="2651" w:name="_Toc66233188"/>
      <w:bookmarkStart w:id="2652" w:name="_Toc94034141"/>
      <w:bookmarkStart w:id="2653" w:name="_Toc63194100"/>
      <w:bookmarkStart w:id="2654" w:name="_Toc51763131"/>
      <w:bookmarkStart w:id="2655" w:name="_Toc43388786"/>
      <w:bookmarkStart w:id="2656" w:name="_Toc70542014"/>
      <w:bookmarkStart w:id="2657" w:name="_Toc114134216"/>
      <w:bookmarkStart w:id="2658" w:name="_Toc133434191"/>
      <w:bookmarkStart w:id="2659" w:name="_Toc138760668"/>
      <w:bookmarkStart w:id="2660" w:name="_Toc161998722"/>
      <w:bookmarkStart w:id="2661" w:name="_Toc170120893"/>
      <w:bookmarkStart w:id="2662"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663" w:name="_Toc185517764"/>
      <w:bookmarkStart w:id="2664" w:name="_Toc192866728"/>
      <w:bookmarkStart w:id="2665" w:name="_Toc200962232"/>
      <w:bookmarkStart w:id="2666" w:name="_Toc209513081"/>
      <w:bookmarkStart w:id="2667" w:name="_Toc219190856"/>
      <w:bookmarkStart w:id="2668" w:name="_Toc222835261"/>
      <w:r>
        <w:t>5.3.2</w:t>
      </w:r>
      <w:r>
        <w:tab/>
        <w:t>Resource: PCF for a PDU Session Bindings</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1983EC42" w14:textId="77777777" w:rsidR="003608CC" w:rsidRDefault="003608CC">
      <w:pPr>
        <w:pStyle w:val="41"/>
      </w:pPr>
      <w:bookmarkStart w:id="2669" w:name="_Toc97197757"/>
      <w:bookmarkStart w:id="2670" w:name="_Toc45134069"/>
      <w:bookmarkStart w:id="2671" w:name="_Toc70542015"/>
      <w:bookmarkStart w:id="2672" w:name="_Toc68169069"/>
      <w:bookmarkStart w:id="2673" w:name="_Toc36103035"/>
      <w:bookmarkStart w:id="2674" w:name="_Toc51763132"/>
      <w:bookmarkStart w:id="2675" w:name="_Toc28012894"/>
      <w:bookmarkStart w:id="2676" w:name="_Toc94034142"/>
      <w:bookmarkStart w:id="2677" w:name="_Toc100955395"/>
      <w:bookmarkStart w:id="2678" w:name="_Toc104546053"/>
      <w:bookmarkStart w:id="2679" w:name="_Toc85528222"/>
      <w:bookmarkStart w:id="2680" w:name="_Toc66233852"/>
      <w:bookmarkStart w:id="2681" w:name="_Toc90656273"/>
      <w:bookmarkStart w:id="2682" w:name="_Toc59018031"/>
      <w:bookmarkStart w:id="2683" w:name="_Toc83233145"/>
      <w:bookmarkStart w:id="2684" w:name="_Toc56634736"/>
      <w:bookmarkStart w:id="2685" w:name="_Toc63194101"/>
      <w:bookmarkStart w:id="2686" w:name="_Toc43388787"/>
      <w:bookmarkStart w:id="2687" w:name="_Toc34251339"/>
      <w:bookmarkStart w:id="2688" w:name="_Toc114134217"/>
      <w:bookmarkStart w:id="2689" w:name="_Toc120679812"/>
      <w:bookmarkStart w:id="2690" w:name="_Toc112935836"/>
      <w:bookmarkStart w:id="2691" w:name="_Toc120677447"/>
      <w:bookmarkStart w:id="2692" w:name="_Toc66233189"/>
      <w:bookmarkStart w:id="2693" w:name="_Toc133434192"/>
      <w:bookmarkStart w:id="2694" w:name="_Toc138760669"/>
      <w:bookmarkStart w:id="2695" w:name="_Toc161998723"/>
      <w:bookmarkStart w:id="2696" w:name="_Toc170120894"/>
      <w:bookmarkStart w:id="2697" w:name="_Toc175852225"/>
      <w:bookmarkStart w:id="2698" w:name="_Toc185517765"/>
      <w:bookmarkStart w:id="2699" w:name="_Toc192866729"/>
      <w:bookmarkStart w:id="2700" w:name="_Toc200962233"/>
      <w:bookmarkStart w:id="2701" w:name="_Toc209513082"/>
      <w:bookmarkStart w:id="2702" w:name="_Toc219190857"/>
      <w:bookmarkStart w:id="2703" w:name="_Toc222835262"/>
      <w:r>
        <w:t>5.3.2.1</w:t>
      </w:r>
      <w:r>
        <w:tab/>
        <w:t>Description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704" w:name="_Toc51763133"/>
      <w:bookmarkStart w:id="2705" w:name="_Toc45134070"/>
      <w:bookmarkStart w:id="2706" w:name="_Toc63194102"/>
      <w:bookmarkStart w:id="2707" w:name="_Toc56634737"/>
      <w:bookmarkStart w:id="2708" w:name="_Toc100955396"/>
      <w:bookmarkStart w:id="2709" w:name="_Toc70542016"/>
      <w:bookmarkStart w:id="2710" w:name="_Toc66233853"/>
      <w:bookmarkStart w:id="2711" w:name="_Toc85528223"/>
      <w:bookmarkStart w:id="2712" w:name="_Toc43388788"/>
      <w:bookmarkStart w:id="2713" w:name="_Toc114134218"/>
      <w:bookmarkStart w:id="2714" w:name="_Toc104546054"/>
      <w:bookmarkStart w:id="2715" w:name="_Toc112935837"/>
      <w:bookmarkStart w:id="2716" w:name="_Toc94034143"/>
      <w:bookmarkStart w:id="2717" w:name="_Toc34251340"/>
      <w:bookmarkStart w:id="2718" w:name="_Toc97197758"/>
      <w:bookmarkStart w:id="2719" w:name="_Toc120679813"/>
      <w:bookmarkStart w:id="2720" w:name="_Toc36103036"/>
      <w:bookmarkStart w:id="2721" w:name="_Toc28012895"/>
      <w:bookmarkStart w:id="2722" w:name="_Toc68169070"/>
      <w:bookmarkStart w:id="2723" w:name="_Toc90656274"/>
      <w:bookmarkStart w:id="2724" w:name="_Toc66233190"/>
      <w:bookmarkStart w:id="2725" w:name="_Toc120677448"/>
      <w:bookmarkStart w:id="2726" w:name="_Toc83233146"/>
      <w:bookmarkStart w:id="2727" w:name="_Toc59018032"/>
      <w:bookmarkStart w:id="2728" w:name="_Toc133434193"/>
      <w:bookmarkStart w:id="2729" w:name="_Toc138760670"/>
      <w:bookmarkStart w:id="2730" w:name="_Toc161998724"/>
      <w:bookmarkStart w:id="2731" w:name="_Toc170120895"/>
      <w:bookmarkStart w:id="2732" w:name="_Toc175852226"/>
      <w:bookmarkStart w:id="2733" w:name="_Toc185517766"/>
      <w:bookmarkStart w:id="2734" w:name="_Toc192866730"/>
      <w:bookmarkStart w:id="2735" w:name="_Toc200962234"/>
      <w:bookmarkStart w:id="2736" w:name="_Toc209513083"/>
      <w:bookmarkStart w:id="2737" w:name="_Toc219190858"/>
      <w:bookmarkStart w:id="2738" w:name="_Toc222835263"/>
      <w:r>
        <w:t>5.3.2.2</w:t>
      </w:r>
      <w:r>
        <w:tab/>
        <w:t>Resource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237144DE" w14:textId="77777777" w:rsidR="0049386B" w:rsidRDefault="0049386B" w:rsidP="0049386B">
      <w:bookmarkStart w:id="2739" w:name="_Toc94034144"/>
      <w:bookmarkStart w:id="2740" w:name="_Toc34251341"/>
      <w:bookmarkStart w:id="2741" w:name="_Toc85528224"/>
      <w:bookmarkStart w:id="2742" w:name="_Toc66233854"/>
      <w:bookmarkStart w:id="2743" w:name="_Toc36103037"/>
      <w:bookmarkStart w:id="2744" w:name="_Toc45134071"/>
      <w:bookmarkStart w:id="2745" w:name="_Toc56634738"/>
      <w:bookmarkStart w:id="2746" w:name="_Toc68169071"/>
      <w:bookmarkStart w:id="2747" w:name="_Toc97197759"/>
      <w:bookmarkStart w:id="2748" w:name="_Toc63194103"/>
      <w:bookmarkStart w:id="2749" w:name="_Toc100955397"/>
      <w:bookmarkStart w:id="2750" w:name="_Toc28012896"/>
      <w:bookmarkStart w:id="2751" w:name="_Toc59018033"/>
      <w:bookmarkStart w:id="2752" w:name="_Toc43388789"/>
      <w:bookmarkStart w:id="2753" w:name="_Toc70542017"/>
      <w:bookmarkStart w:id="2754" w:name="_Toc90656275"/>
      <w:bookmarkStart w:id="2755" w:name="_Toc66233191"/>
      <w:bookmarkStart w:id="2756" w:name="_Toc51763134"/>
      <w:bookmarkStart w:id="2757" w:name="_Toc112935838"/>
      <w:bookmarkStart w:id="2758" w:name="_Toc120679814"/>
      <w:bookmarkStart w:id="2759" w:name="_Toc120677449"/>
      <w:bookmarkStart w:id="2760" w:name="_Toc83233147"/>
      <w:bookmarkStart w:id="2761" w:name="_Toc114134219"/>
      <w:bookmarkStart w:id="2762" w:name="_Toc104546055"/>
      <w:bookmarkStart w:id="2763" w:name="_Toc133434194"/>
      <w:bookmarkStart w:id="2764" w:name="_Toc138760671"/>
      <w:bookmarkStart w:id="2765" w:name="_Toc161998725"/>
      <w:bookmarkStart w:id="2766" w:name="_Toc170120896"/>
      <w:bookmarkStart w:id="2767"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768" w:name="_Toc185517767"/>
      <w:bookmarkStart w:id="2769" w:name="_Toc192866731"/>
      <w:bookmarkStart w:id="2770" w:name="_Toc200962235"/>
      <w:bookmarkStart w:id="2771" w:name="_Toc209513084"/>
      <w:bookmarkStart w:id="2772" w:name="_Toc219190859"/>
      <w:bookmarkStart w:id="2773" w:name="_Toc222835264"/>
      <w:r>
        <w:t>5.3.2.3</w:t>
      </w:r>
      <w:r>
        <w:tab/>
        <w:t>Resource Standard Methods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4DF4F0BC" w14:textId="77777777" w:rsidR="003608CC" w:rsidRDefault="003608CC">
      <w:pPr>
        <w:pStyle w:val="51"/>
      </w:pPr>
      <w:bookmarkStart w:id="2774" w:name="_Toc90656276"/>
      <w:bookmarkStart w:id="2775" w:name="_Toc59018034"/>
      <w:bookmarkStart w:id="2776" w:name="_Toc63194104"/>
      <w:bookmarkStart w:id="2777" w:name="_Toc120677450"/>
      <w:bookmarkStart w:id="2778" w:name="_Toc66233855"/>
      <w:bookmarkStart w:id="2779" w:name="_Toc120679815"/>
      <w:bookmarkStart w:id="2780" w:name="_Toc45134072"/>
      <w:bookmarkStart w:id="2781" w:name="_Toc28012897"/>
      <w:bookmarkStart w:id="2782" w:name="_Toc70542018"/>
      <w:bookmarkStart w:id="2783" w:name="_Toc100955398"/>
      <w:bookmarkStart w:id="2784" w:name="_Toc94034145"/>
      <w:bookmarkStart w:id="2785" w:name="_Toc97197760"/>
      <w:bookmarkStart w:id="2786" w:name="_Toc104546056"/>
      <w:bookmarkStart w:id="2787" w:name="_Toc51763135"/>
      <w:bookmarkStart w:id="2788" w:name="_Toc56634739"/>
      <w:bookmarkStart w:id="2789" w:name="_Toc112935839"/>
      <w:bookmarkStart w:id="2790" w:name="_Toc85528225"/>
      <w:bookmarkStart w:id="2791" w:name="_Toc114134220"/>
      <w:bookmarkStart w:id="2792" w:name="_Toc66233192"/>
      <w:bookmarkStart w:id="2793" w:name="_Toc34251342"/>
      <w:bookmarkStart w:id="2794" w:name="_Toc83233148"/>
      <w:bookmarkStart w:id="2795" w:name="_Toc68169072"/>
      <w:bookmarkStart w:id="2796" w:name="_Toc43388790"/>
      <w:bookmarkStart w:id="2797" w:name="_Toc36103038"/>
      <w:bookmarkStart w:id="2798" w:name="_Toc133434195"/>
      <w:bookmarkStart w:id="2799" w:name="_Toc138760672"/>
      <w:bookmarkStart w:id="2800" w:name="_Toc161998726"/>
      <w:bookmarkStart w:id="2801" w:name="_Toc170120897"/>
      <w:bookmarkStart w:id="2802" w:name="_Toc175852228"/>
      <w:bookmarkStart w:id="2803" w:name="_Toc185517768"/>
      <w:bookmarkStart w:id="2804" w:name="_Toc192866732"/>
      <w:bookmarkStart w:id="2805" w:name="_Toc200962236"/>
      <w:bookmarkStart w:id="2806" w:name="_Toc209513085"/>
      <w:bookmarkStart w:id="2807" w:name="_Toc219190860"/>
      <w:bookmarkStart w:id="2808" w:name="_Toc222835265"/>
      <w:r>
        <w:t>5.3.2.3.1</w:t>
      </w:r>
      <w:r>
        <w:tab/>
        <w:t>POST</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809" w:name="_Toc28012898"/>
      <w:bookmarkStart w:id="2810" w:name="_Toc43388791"/>
      <w:bookmarkStart w:id="2811" w:name="_Toc36103039"/>
      <w:bookmarkStart w:id="2812" w:name="_Toc63194105"/>
      <w:bookmarkStart w:id="2813" w:name="_Toc59018035"/>
      <w:bookmarkStart w:id="2814" w:name="_Toc66233856"/>
      <w:bookmarkStart w:id="2815" w:name="_Toc34251343"/>
      <w:bookmarkStart w:id="2816" w:name="_Toc83233149"/>
      <w:bookmarkStart w:id="2817" w:name="_Toc66233193"/>
      <w:bookmarkStart w:id="2818" w:name="_Toc85528226"/>
      <w:bookmarkStart w:id="2819" w:name="_Toc45134073"/>
      <w:bookmarkStart w:id="2820" w:name="_Toc104546057"/>
      <w:bookmarkStart w:id="2821" w:name="_Toc94034146"/>
      <w:bookmarkStart w:id="2822" w:name="_Toc97197761"/>
      <w:bookmarkStart w:id="2823" w:name="_Toc70542019"/>
      <w:bookmarkStart w:id="2824" w:name="_Toc56634740"/>
      <w:bookmarkStart w:id="2825" w:name="_Toc120677451"/>
      <w:bookmarkStart w:id="2826" w:name="_Toc114134221"/>
      <w:bookmarkStart w:id="2827" w:name="_Toc100955399"/>
      <w:bookmarkStart w:id="2828" w:name="_Toc112935840"/>
      <w:bookmarkStart w:id="2829" w:name="_Toc120679816"/>
      <w:bookmarkStart w:id="2830" w:name="_Toc90656277"/>
      <w:bookmarkStart w:id="2831" w:name="_Toc51763136"/>
      <w:bookmarkStart w:id="2832" w:name="_Toc68169073"/>
      <w:bookmarkStart w:id="2833" w:name="_Toc133434196"/>
      <w:bookmarkStart w:id="2834" w:name="_Toc138760673"/>
      <w:bookmarkStart w:id="2835" w:name="_Toc161998727"/>
      <w:bookmarkStart w:id="2836" w:name="_Toc170120898"/>
      <w:bookmarkStart w:id="2837"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838" w:name="_Toc185517769"/>
      <w:bookmarkStart w:id="2839" w:name="_Toc192866733"/>
      <w:bookmarkStart w:id="2840" w:name="_Toc200962237"/>
      <w:bookmarkStart w:id="2841" w:name="_Toc209513086"/>
      <w:bookmarkStart w:id="2842" w:name="_Toc219190861"/>
      <w:bookmarkStart w:id="2843" w:name="_Toc222835266"/>
      <w:r>
        <w:t>5.3.2.3.2</w:t>
      </w:r>
      <w:r>
        <w:tab/>
      </w:r>
      <w:r>
        <w:rPr>
          <w:lang w:val="en-US" w:eastAsia="zh-CN"/>
        </w:rPr>
        <w:t>GET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844" w:name="_Toc43388792"/>
      <w:bookmarkStart w:id="2845" w:name="_Toc90656278"/>
      <w:bookmarkStart w:id="2846" w:name="_Toc100955400"/>
      <w:bookmarkStart w:id="2847" w:name="_Toc114134222"/>
      <w:bookmarkStart w:id="2848" w:name="_Toc66233194"/>
      <w:bookmarkStart w:id="2849" w:name="_Toc63194106"/>
      <w:bookmarkStart w:id="2850" w:name="_Toc120677452"/>
      <w:bookmarkStart w:id="2851" w:name="_Toc85528227"/>
      <w:bookmarkStart w:id="2852" w:name="_Toc36103040"/>
      <w:bookmarkStart w:id="2853" w:name="_Toc94034147"/>
      <w:bookmarkStart w:id="2854" w:name="_Toc104546058"/>
      <w:bookmarkStart w:id="2855" w:name="_Toc66233857"/>
      <w:bookmarkStart w:id="2856" w:name="_Toc70542020"/>
      <w:bookmarkStart w:id="2857" w:name="_Toc68169074"/>
      <w:bookmarkStart w:id="2858" w:name="_Toc45134074"/>
      <w:bookmarkStart w:id="2859" w:name="_Toc56634741"/>
      <w:bookmarkStart w:id="2860" w:name="_Toc83233150"/>
      <w:bookmarkStart w:id="2861" w:name="_Toc34251344"/>
      <w:bookmarkStart w:id="2862" w:name="_Toc97197762"/>
      <w:bookmarkStart w:id="2863" w:name="_Toc59018036"/>
      <w:bookmarkStart w:id="2864" w:name="_Toc120679817"/>
      <w:bookmarkStart w:id="2865" w:name="_Toc28012899"/>
      <w:bookmarkStart w:id="2866" w:name="_Toc112935841"/>
      <w:bookmarkStart w:id="2867" w:name="_Toc51763137"/>
      <w:bookmarkStart w:id="2868" w:name="_Toc133434197"/>
      <w:bookmarkStart w:id="2869" w:name="_Toc138760674"/>
      <w:bookmarkStart w:id="2870" w:name="_Toc161998728"/>
      <w:bookmarkStart w:id="2871" w:name="_Toc170120899"/>
      <w:bookmarkStart w:id="2872"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873" w:name="_Toc185517770"/>
      <w:bookmarkStart w:id="2874" w:name="_Toc192866734"/>
      <w:bookmarkStart w:id="2875" w:name="_Toc200962238"/>
      <w:bookmarkStart w:id="2876" w:name="_Toc209513087"/>
      <w:bookmarkStart w:id="2877" w:name="_Toc219190862"/>
      <w:bookmarkStart w:id="2878" w:name="_Toc222835267"/>
      <w:r>
        <w:t>5.3.3</w:t>
      </w:r>
      <w:r>
        <w:tab/>
        <w:t>Resource: Individual PCF for a PDU Session Binding</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60701A6E" w14:textId="77777777" w:rsidR="003608CC" w:rsidRDefault="003608CC">
      <w:pPr>
        <w:pStyle w:val="41"/>
      </w:pPr>
      <w:bookmarkStart w:id="2879" w:name="_Toc36103041"/>
      <w:bookmarkStart w:id="2880" w:name="_Toc112935842"/>
      <w:bookmarkStart w:id="2881" w:name="_Toc63194107"/>
      <w:bookmarkStart w:id="2882" w:name="_Toc51763138"/>
      <w:bookmarkStart w:id="2883" w:name="_Toc70542021"/>
      <w:bookmarkStart w:id="2884" w:name="_Toc43388793"/>
      <w:bookmarkStart w:id="2885" w:name="_Toc97197763"/>
      <w:bookmarkStart w:id="2886" w:name="_Toc68169075"/>
      <w:bookmarkStart w:id="2887" w:name="_Toc83233151"/>
      <w:bookmarkStart w:id="2888" w:name="_Toc104546059"/>
      <w:bookmarkStart w:id="2889" w:name="_Toc56634742"/>
      <w:bookmarkStart w:id="2890" w:name="_Toc85528228"/>
      <w:bookmarkStart w:id="2891" w:name="_Toc100955401"/>
      <w:bookmarkStart w:id="2892" w:name="_Toc94034148"/>
      <w:bookmarkStart w:id="2893" w:name="_Toc59018037"/>
      <w:bookmarkStart w:id="2894" w:name="_Toc66233195"/>
      <w:bookmarkStart w:id="2895" w:name="_Toc90656279"/>
      <w:bookmarkStart w:id="2896" w:name="_Toc34251345"/>
      <w:bookmarkStart w:id="2897" w:name="_Toc114134223"/>
      <w:bookmarkStart w:id="2898" w:name="_Toc28012900"/>
      <w:bookmarkStart w:id="2899" w:name="_Toc66233858"/>
      <w:bookmarkStart w:id="2900" w:name="_Toc120679818"/>
      <w:bookmarkStart w:id="2901" w:name="_Toc120677453"/>
      <w:bookmarkStart w:id="2902" w:name="_Toc45134075"/>
      <w:bookmarkStart w:id="2903" w:name="_Toc133434198"/>
      <w:bookmarkStart w:id="2904" w:name="_Toc138760675"/>
      <w:bookmarkStart w:id="2905" w:name="_Toc161998729"/>
      <w:bookmarkStart w:id="2906" w:name="_Toc170120900"/>
      <w:bookmarkStart w:id="2907" w:name="_Toc175852231"/>
      <w:bookmarkStart w:id="2908" w:name="_Toc185517771"/>
      <w:bookmarkStart w:id="2909" w:name="_Toc192866735"/>
      <w:bookmarkStart w:id="2910" w:name="_Toc200962239"/>
      <w:bookmarkStart w:id="2911" w:name="_Toc209513088"/>
      <w:bookmarkStart w:id="2912" w:name="_Toc219190863"/>
      <w:bookmarkStart w:id="2913" w:name="_Toc222835268"/>
      <w:r>
        <w:t>5.3.3.1</w:t>
      </w:r>
      <w:r>
        <w:tab/>
        <w:t>Description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914" w:name="_Toc45134076"/>
      <w:bookmarkStart w:id="2915" w:name="_Toc114134224"/>
      <w:bookmarkStart w:id="2916" w:name="_Toc28012901"/>
      <w:bookmarkStart w:id="2917" w:name="_Toc90656280"/>
      <w:bookmarkStart w:id="2918" w:name="_Toc59018038"/>
      <w:bookmarkStart w:id="2919" w:name="_Toc66233196"/>
      <w:bookmarkStart w:id="2920" w:name="_Toc70542022"/>
      <w:bookmarkStart w:id="2921" w:name="_Toc100955402"/>
      <w:bookmarkStart w:id="2922" w:name="_Toc104546060"/>
      <w:bookmarkStart w:id="2923" w:name="_Toc56634743"/>
      <w:bookmarkStart w:id="2924" w:name="_Toc120677454"/>
      <w:bookmarkStart w:id="2925" w:name="_Toc51763139"/>
      <w:bookmarkStart w:id="2926" w:name="_Toc97197764"/>
      <w:bookmarkStart w:id="2927" w:name="_Toc94034149"/>
      <w:bookmarkStart w:id="2928" w:name="_Toc43388794"/>
      <w:bookmarkStart w:id="2929" w:name="_Toc85528229"/>
      <w:bookmarkStart w:id="2930" w:name="_Toc112935843"/>
      <w:bookmarkStart w:id="2931" w:name="_Toc120679819"/>
      <w:bookmarkStart w:id="2932" w:name="_Toc34251346"/>
      <w:bookmarkStart w:id="2933" w:name="_Toc66233859"/>
      <w:bookmarkStart w:id="2934" w:name="_Toc63194108"/>
      <w:bookmarkStart w:id="2935" w:name="_Toc68169076"/>
      <w:bookmarkStart w:id="2936" w:name="_Toc36103042"/>
      <w:bookmarkStart w:id="2937" w:name="_Toc83233152"/>
      <w:bookmarkStart w:id="2938" w:name="_Toc133434199"/>
      <w:bookmarkStart w:id="2939" w:name="_Toc138760676"/>
      <w:bookmarkStart w:id="2940" w:name="_Toc161998730"/>
      <w:bookmarkStart w:id="2941" w:name="_Toc170120901"/>
      <w:bookmarkStart w:id="2942" w:name="_Toc175852232"/>
      <w:bookmarkStart w:id="2943" w:name="_Toc185517772"/>
      <w:bookmarkStart w:id="2944" w:name="_Toc192866736"/>
      <w:bookmarkStart w:id="2945" w:name="_Toc200962240"/>
      <w:bookmarkStart w:id="2946" w:name="_Toc209513089"/>
      <w:bookmarkStart w:id="2947" w:name="_Toc219190864"/>
      <w:bookmarkStart w:id="2948" w:name="_Toc222835269"/>
      <w:r>
        <w:t>5.3.3.2</w:t>
      </w:r>
      <w:r>
        <w:tab/>
        <w:t>Resource definition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949" w:name="_Toc56634744"/>
      <w:bookmarkStart w:id="2950" w:name="_Toc66233197"/>
      <w:bookmarkStart w:id="2951" w:name="_Toc63194109"/>
      <w:bookmarkStart w:id="2952" w:name="_Toc66233860"/>
      <w:bookmarkStart w:id="2953" w:name="_Toc34251347"/>
      <w:bookmarkStart w:id="2954" w:name="_Toc70542023"/>
      <w:bookmarkStart w:id="2955" w:name="_Toc85528230"/>
      <w:bookmarkStart w:id="2956" w:name="_Toc114134225"/>
      <w:bookmarkStart w:id="2957" w:name="_Toc112935844"/>
      <w:bookmarkStart w:id="2958" w:name="_Toc68169077"/>
      <w:bookmarkStart w:id="2959" w:name="_Toc36103043"/>
      <w:bookmarkStart w:id="2960" w:name="_Toc100955403"/>
      <w:bookmarkStart w:id="2961" w:name="_Toc59018039"/>
      <w:bookmarkStart w:id="2962" w:name="_Toc43388795"/>
      <w:bookmarkStart w:id="2963" w:name="_Toc120679820"/>
      <w:bookmarkStart w:id="2964" w:name="_Toc51763140"/>
      <w:bookmarkStart w:id="2965" w:name="_Toc45134077"/>
      <w:bookmarkStart w:id="2966" w:name="_Toc94034150"/>
      <w:bookmarkStart w:id="2967" w:name="_Toc120677455"/>
      <w:bookmarkStart w:id="2968" w:name="_Toc83233153"/>
      <w:bookmarkStart w:id="2969" w:name="_Toc90656281"/>
      <w:bookmarkStart w:id="2970" w:name="_Toc97197765"/>
      <w:bookmarkStart w:id="2971" w:name="_Toc104546061"/>
      <w:bookmarkStart w:id="2972" w:name="_Toc28012902"/>
      <w:bookmarkStart w:id="2973" w:name="_Toc133434200"/>
      <w:bookmarkStart w:id="2974" w:name="_Toc138760677"/>
      <w:bookmarkStart w:id="2975" w:name="_Toc161998731"/>
      <w:bookmarkStart w:id="2976" w:name="_Toc170120902"/>
      <w:bookmarkStart w:id="2977" w:name="_Toc175852233"/>
      <w:bookmarkStart w:id="2978" w:name="_Toc185517773"/>
      <w:bookmarkStart w:id="2979" w:name="_Toc192866737"/>
      <w:bookmarkStart w:id="2980" w:name="_Toc200962241"/>
      <w:bookmarkStart w:id="2981" w:name="_Toc209513090"/>
      <w:bookmarkStart w:id="2982" w:name="_Toc219190865"/>
      <w:bookmarkStart w:id="2983" w:name="_Toc222835270"/>
      <w:r>
        <w:t>5.3.3.3</w:t>
      </w:r>
      <w:r>
        <w:tab/>
        <w:t>Resource Standard Methods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622B163" w14:textId="77777777" w:rsidR="003608CC" w:rsidRDefault="003608CC">
      <w:pPr>
        <w:pStyle w:val="51"/>
      </w:pPr>
      <w:bookmarkStart w:id="2984" w:name="_Toc83233154"/>
      <w:bookmarkStart w:id="2985" w:name="_Toc56634745"/>
      <w:bookmarkStart w:id="2986" w:name="_Toc28012903"/>
      <w:bookmarkStart w:id="2987" w:name="_Toc51763141"/>
      <w:bookmarkStart w:id="2988" w:name="_Toc94034151"/>
      <w:bookmarkStart w:id="2989" w:name="_Toc112935845"/>
      <w:bookmarkStart w:id="2990" w:name="_Toc66233861"/>
      <w:bookmarkStart w:id="2991" w:name="_Toc97197766"/>
      <w:bookmarkStart w:id="2992" w:name="_Toc66233198"/>
      <w:bookmarkStart w:id="2993" w:name="_Toc34251348"/>
      <w:bookmarkStart w:id="2994" w:name="_Toc59018040"/>
      <w:bookmarkStart w:id="2995" w:name="_Toc104546062"/>
      <w:bookmarkStart w:id="2996" w:name="_Toc63194110"/>
      <w:bookmarkStart w:id="2997" w:name="_Toc70542024"/>
      <w:bookmarkStart w:id="2998" w:name="_Toc85528231"/>
      <w:bookmarkStart w:id="2999" w:name="_Toc68169078"/>
      <w:bookmarkStart w:id="3000" w:name="_Toc43388796"/>
      <w:bookmarkStart w:id="3001" w:name="_Toc45134078"/>
      <w:bookmarkStart w:id="3002" w:name="_Toc100955404"/>
      <w:bookmarkStart w:id="3003" w:name="_Toc36103044"/>
      <w:bookmarkStart w:id="3004" w:name="_Toc120679821"/>
      <w:bookmarkStart w:id="3005" w:name="_Toc114134226"/>
      <w:bookmarkStart w:id="3006" w:name="_Toc120677456"/>
      <w:bookmarkStart w:id="3007" w:name="_Toc90656282"/>
      <w:bookmarkStart w:id="3008" w:name="_Toc133434201"/>
      <w:bookmarkStart w:id="3009" w:name="_Toc138760678"/>
      <w:bookmarkStart w:id="3010" w:name="_Toc161998732"/>
      <w:bookmarkStart w:id="3011" w:name="_Toc170120903"/>
      <w:bookmarkStart w:id="3012" w:name="_Toc175852234"/>
      <w:bookmarkStart w:id="3013" w:name="_Toc185517774"/>
      <w:bookmarkStart w:id="3014" w:name="_Toc192866738"/>
      <w:bookmarkStart w:id="3015" w:name="_Toc200962242"/>
      <w:bookmarkStart w:id="3016" w:name="_Toc209513091"/>
      <w:bookmarkStart w:id="3017" w:name="_Toc219190866"/>
      <w:bookmarkStart w:id="3018" w:name="_Toc222835271"/>
      <w:r>
        <w:t>5.3.3.3.1</w:t>
      </w:r>
      <w:r>
        <w:tab/>
        <w:t>DELETE</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019" w:name="_Toc68169079"/>
      <w:bookmarkStart w:id="3020" w:name="_Toc114134227"/>
      <w:bookmarkStart w:id="3021" w:name="_Toc45134079"/>
      <w:bookmarkStart w:id="3022" w:name="_Toc90656283"/>
      <w:bookmarkStart w:id="3023" w:name="_Toc43388797"/>
      <w:bookmarkStart w:id="3024" w:name="_Toc34251349"/>
      <w:bookmarkStart w:id="3025" w:name="_Toc104546063"/>
      <w:bookmarkStart w:id="3026" w:name="_Toc70542025"/>
      <w:bookmarkStart w:id="3027" w:name="_Toc85528232"/>
      <w:bookmarkStart w:id="3028" w:name="_Toc97197767"/>
      <w:bookmarkStart w:id="3029" w:name="_Toc120679822"/>
      <w:bookmarkStart w:id="3030" w:name="_Toc51763142"/>
      <w:bookmarkStart w:id="3031" w:name="_Toc28012904"/>
      <w:bookmarkStart w:id="3032" w:name="_Toc66233862"/>
      <w:bookmarkStart w:id="3033" w:name="_Toc112935846"/>
      <w:bookmarkStart w:id="3034" w:name="_Toc36103045"/>
      <w:bookmarkStart w:id="3035" w:name="_Toc100955405"/>
      <w:bookmarkStart w:id="3036" w:name="_Toc63194111"/>
      <w:bookmarkStart w:id="3037" w:name="_Toc94034152"/>
      <w:bookmarkStart w:id="3038" w:name="_Toc66233199"/>
      <w:bookmarkStart w:id="3039" w:name="_Toc59018041"/>
      <w:bookmarkStart w:id="3040" w:name="_Toc56634746"/>
      <w:bookmarkStart w:id="3041" w:name="_Toc83233155"/>
      <w:bookmarkStart w:id="3042" w:name="_Toc120677457"/>
      <w:bookmarkStart w:id="3043" w:name="_Toc133434202"/>
      <w:bookmarkStart w:id="3044" w:name="_Toc138760679"/>
      <w:bookmarkStart w:id="3045" w:name="_Toc161998733"/>
      <w:bookmarkStart w:id="3046" w:name="_Toc170120904"/>
      <w:bookmarkStart w:id="3047" w:name="_Toc175852235"/>
      <w:bookmarkStart w:id="3048" w:name="_Toc185517775"/>
      <w:bookmarkStart w:id="3049" w:name="_Toc192866739"/>
      <w:bookmarkStart w:id="3050" w:name="_Toc200962243"/>
      <w:bookmarkStart w:id="3051" w:name="_Toc209513092"/>
      <w:bookmarkStart w:id="3052" w:name="_Toc219190867"/>
      <w:bookmarkStart w:id="3053" w:name="_Toc222835272"/>
      <w:r>
        <w:t>5.3.3.3.2</w:t>
      </w:r>
      <w:r>
        <w:tab/>
        <w:t>PATCH</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054" w:name="_Toc51761267"/>
      <w:bookmarkStart w:id="3055" w:name="_Toc34210670"/>
      <w:bookmarkStart w:id="3056" w:name="_Toc85528233"/>
      <w:bookmarkStart w:id="3057" w:name="_Toc49935431"/>
      <w:bookmarkStart w:id="3058" w:name="_Toc94034153"/>
      <w:bookmarkStart w:id="3059" w:name="_Toc56672197"/>
      <w:bookmarkStart w:id="3060" w:name="_Toc97197768"/>
      <w:bookmarkStart w:id="3061" w:name="_Toc66277755"/>
      <w:bookmarkStart w:id="3062" w:name="_Toc68166437"/>
      <w:bookmarkStart w:id="3063" w:name="_Toc45132964"/>
      <w:bookmarkStart w:id="3064" w:name="_Toc50023777"/>
      <w:bookmarkStart w:id="3065" w:name="_Toc43298187"/>
      <w:bookmarkStart w:id="3066" w:name="_Toc90656284"/>
      <w:bookmarkStart w:id="3067" w:name="_Toc83233156"/>
      <w:bookmarkStart w:id="3068" w:name="_Toc104546064"/>
      <w:bookmarkStart w:id="3069" w:name="_Toc36037695"/>
      <w:bookmarkStart w:id="3070" w:name="_Toc112935847"/>
      <w:bookmarkStart w:id="3071" w:name="_Toc100955406"/>
      <w:bookmarkStart w:id="3072" w:name="_Toc120679823"/>
      <w:bookmarkStart w:id="3073" w:name="_Toc120677458"/>
      <w:bookmarkStart w:id="3074" w:name="_Toc114134228"/>
      <w:bookmarkStart w:id="3075" w:name="_Toc28011554"/>
      <w:bookmarkStart w:id="3076" w:name="_Toc39063129"/>
      <w:bookmarkStart w:id="3077" w:name="_Toc133434203"/>
      <w:bookmarkStart w:id="3078" w:name="_Toc138760680"/>
      <w:bookmarkStart w:id="3079" w:name="_Toc161998734"/>
      <w:bookmarkStart w:id="3080" w:name="_Toc170120905"/>
      <w:bookmarkStart w:id="3081" w:name="_Toc175852236"/>
      <w:bookmarkStart w:id="3082" w:name="_Toc185517776"/>
      <w:bookmarkStart w:id="3083" w:name="_Toc192866740"/>
      <w:bookmarkStart w:id="3084" w:name="_Toc200962244"/>
      <w:bookmarkStart w:id="3085" w:name="_Toc209513093"/>
      <w:bookmarkStart w:id="3086" w:name="_Toc219190868"/>
      <w:bookmarkStart w:id="3087" w:name="_Toc222835273"/>
      <w:r>
        <w:rPr>
          <w:lang w:eastAsia="en-GB"/>
        </w:rPr>
        <w:t>5.3.4</w:t>
      </w:r>
      <w:r>
        <w:rPr>
          <w:lang w:eastAsia="en-GB"/>
        </w:rPr>
        <w:tab/>
        <w:t>Resource: Binding Subscriptions</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5EE3DED" w14:textId="77777777" w:rsidR="003608CC" w:rsidRDefault="003608CC">
      <w:pPr>
        <w:pStyle w:val="41"/>
        <w:rPr>
          <w:lang w:eastAsia="en-GB"/>
        </w:rPr>
      </w:pPr>
      <w:bookmarkStart w:id="3088" w:name="_Toc66277756"/>
      <w:bookmarkStart w:id="3089" w:name="_Toc100955407"/>
      <w:bookmarkStart w:id="3090" w:name="_Toc104546065"/>
      <w:bookmarkStart w:id="3091" w:name="_Toc85528234"/>
      <w:bookmarkStart w:id="3092" w:name="_Toc39063130"/>
      <w:bookmarkStart w:id="3093" w:name="_Toc50023778"/>
      <w:bookmarkStart w:id="3094" w:name="_Toc28011555"/>
      <w:bookmarkStart w:id="3095" w:name="_Toc97197769"/>
      <w:bookmarkStart w:id="3096" w:name="_Toc68166438"/>
      <w:bookmarkStart w:id="3097" w:name="_Toc56672198"/>
      <w:bookmarkStart w:id="3098" w:name="_Toc43298188"/>
      <w:bookmarkStart w:id="3099" w:name="_Toc83233157"/>
      <w:bookmarkStart w:id="3100" w:name="_Toc90656285"/>
      <w:bookmarkStart w:id="3101" w:name="_Toc112935848"/>
      <w:bookmarkStart w:id="3102" w:name="_Toc45132965"/>
      <w:bookmarkStart w:id="3103" w:name="_Toc120679824"/>
      <w:bookmarkStart w:id="3104" w:name="_Toc49935432"/>
      <w:bookmarkStart w:id="3105" w:name="_Toc114134229"/>
      <w:bookmarkStart w:id="3106" w:name="_Toc51761268"/>
      <w:bookmarkStart w:id="3107" w:name="_Toc34210671"/>
      <w:bookmarkStart w:id="3108" w:name="_Toc120677459"/>
      <w:bookmarkStart w:id="3109" w:name="_Toc94034154"/>
      <w:bookmarkStart w:id="3110" w:name="_Toc36037696"/>
      <w:bookmarkStart w:id="3111" w:name="_Toc133434204"/>
      <w:bookmarkStart w:id="3112" w:name="_Toc138760681"/>
      <w:bookmarkStart w:id="3113" w:name="_Toc161998735"/>
      <w:bookmarkStart w:id="3114" w:name="_Toc170120906"/>
      <w:bookmarkStart w:id="3115" w:name="_Toc175852237"/>
      <w:bookmarkStart w:id="3116" w:name="_Toc185517777"/>
      <w:bookmarkStart w:id="3117" w:name="_Toc192866741"/>
      <w:bookmarkStart w:id="3118" w:name="_Toc200962245"/>
      <w:bookmarkStart w:id="3119" w:name="_Toc209513094"/>
      <w:bookmarkStart w:id="3120" w:name="_Toc219190869"/>
      <w:bookmarkStart w:id="3121" w:name="_Toc222835274"/>
      <w:r>
        <w:rPr>
          <w:lang w:eastAsia="en-GB"/>
        </w:rPr>
        <w:t>5.3.4.1</w:t>
      </w:r>
      <w:r>
        <w:rPr>
          <w:lang w:eastAsia="en-GB"/>
        </w:rPr>
        <w:tab/>
        <w:t>Description</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122" w:name="_Toc50023779"/>
      <w:bookmarkStart w:id="3123" w:name="_Toc28011556"/>
      <w:bookmarkStart w:id="3124" w:name="_Toc104546066"/>
      <w:bookmarkStart w:id="3125" w:name="_Toc90656286"/>
      <w:bookmarkStart w:id="3126" w:name="_Toc43298189"/>
      <w:bookmarkStart w:id="3127" w:name="_Toc94034155"/>
      <w:bookmarkStart w:id="3128" w:name="_Toc56672199"/>
      <w:bookmarkStart w:id="3129" w:name="_Toc66277757"/>
      <w:bookmarkStart w:id="3130" w:name="_Toc49935433"/>
      <w:bookmarkStart w:id="3131" w:name="_Toc36037697"/>
      <w:bookmarkStart w:id="3132" w:name="_Toc83233158"/>
      <w:bookmarkStart w:id="3133" w:name="_Toc112935849"/>
      <w:bookmarkStart w:id="3134" w:name="_Toc39063131"/>
      <w:bookmarkStart w:id="3135" w:name="_Toc97197770"/>
      <w:bookmarkStart w:id="3136" w:name="_Toc120679825"/>
      <w:bookmarkStart w:id="3137" w:name="_Toc85528235"/>
      <w:bookmarkStart w:id="3138" w:name="_Toc114134230"/>
      <w:bookmarkStart w:id="3139" w:name="_Toc100955408"/>
      <w:bookmarkStart w:id="3140" w:name="_Toc45132966"/>
      <w:bookmarkStart w:id="3141" w:name="_Toc68166439"/>
      <w:bookmarkStart w:id="3142" w:name="_Toc51761269"/>
      <w:bookmarkStart w:id="3143" w:name="_Toc120677460"/>
      <w:bookmarkStart w:id="3144" w:name="_Toc34210672"/>
      <w:bookmarkStart w:id="3145" w:name="_Toc133434205"/>
      <w:bookmarkStart w:id="3146" w:name="_Toc138760682"/>
      <w:bookmarkStart w:id="3147" w:name="_Toc161998736"/>
      <w:bookmarkStart w:id="3148" w:name="_Toc170120907"/>
      <w:bookmarkStart w:id="3149" w:name="_Toc175852238"/>
      <w:bookmarkStart w:id="3150" w:name="_Toc185517778"/>
      <w:bookmarkStart w:id="3151" w:name="_Toc192866742"/>
      <w:bookmarkStart w:id="3152" w:name="_Toc200962246"/>
      <w:bookmarkStart w:id="3153" w:name="_Toc209513095"/>
      <w:bookmarkStart w:id="3154" w:name="_Toc219190870"/>
      <w:bookmarkStart w:id="3155" w:name="_Toc222835275"/>
      <w:r>
        <w:rPr>
          <w:lang w:eastAsia="en-GB"/>
        </w:rPr>
        <w:t>5.3.4.2</w:t>
      </w:r>
      <w:r>
        <w:rPr>
          <w:lang w:eastAsia="en-GB"/>
        </w:rPr>
        <w:tab/>
        <w:t>Resource definition</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27631CA9" w14:textId="77777777" w:rsidR="0049386B" w:rsidRDefault="0049386B" w:rsidP="0049386B">
      <w:pPr>
        <w:rPr>
          <w:lang w:val="en-US"/>
        </w:rPr>
      </w:pPr>
      <w:bookmarkStart w:id="3156" w:name="_Toc114134231"/>
      <w:bookmarkStart w:id="3157" w:name="_Toc112935850"/>
      <w:bookmarkStart w:id="3158" w:name="_Toc28011557"/>
      <w:bookmarkStart w:id="3159" w:name="_Toc90656287"/>
      <w:bookmarkStart w:id="3160" w:name="_Toc97197771"/>
      <w:bookmarkStart w:id="3161" w:name="_Toc49935434"/>
      <w:bookmarkStart w:id="3162" w:name="_Toc120677461"/>
      <w:bookmarkStart w:id="3163" w:name="_Toc39063132"/>
      <w:bookmarkStart w:id="3164" w:name="_Toc50023780"/>
      <w:bookmarkStart w:id="3165" w:name="_Toc45132967"/>
      <w:bookmarkStart w:id="3166" w:name="_Toc66277758"/>
      <w:bookmarkStart w:id="3167" w:name="_Toc34210673"/>
      <w:bookmarkStart w:id="3168" w:name="_Toc104546067"/>
      <w:bookmarkStart w:id="3169" w:name="_Toc120679826"/>
      <w:bookmarkStart w:id="3170" w:name="_Toc56672200"/>
      <w:bookmarkStart w:id="3171" w:name="_Toc94034156"/>
      <w:bookmarkStart w:id="3172" w:name="_Toc85528236"/>
      <w:bookmarkStart w:id="3173" w:name="_Toc83233159"/>
      <w:bookmarkStart w:id="3174" w:name="_Toc100955409"/>
      <w:bookmarkStart w:id="3175" w:name="_Toc36037698"/>
      <w:bookmarkStart w:id="3176" w:name="_Toc51761270"/>
      <w:bookmarkStart w:id="3177" w:name="_Toc68166440"/>
      <w:bookmarkStart w:id="3178" w:name="_Toc43298190"/>
      <w:bookmarkStart w:id="3179" w:name="_Toc133434206"/>
      <w:bookmarkStart w:id="3180" w:name="_Toc138760683"/>
      <w:bookmarkStart w:id="3181" w:name="_Toc161998737"/>
      <w:bookmarkStart w:id="3182" w:name="_Toc170120908"/>
      <w:bookmarkStart w:id="3183"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184" w:name="_Toc185517779"/>
      <w:bookmarkStart w:id="3185" w:name="_Toc192866743"/>
      <w:bookmarkStart w:id="3186" w:name="_Toc200962247"/>
      <w:bookmarkStart w:id="3187" w:name="_Toc209513096"/>
      <w:bookmarkStart w:id="3188" w:name="_Toc219190871"/>
      <w:bookmarkStart w:id="3189" w:name="_Toc222835276"/>
      <w:r>
        <w:rPr>
          <w:lang w:eastAsia="en-GB"/>
        </w:rPr>
        <w:t>5.3.4.3</w:t>
      </w:r>
      <w:r>
        <w:rPr>
          <w:lang w:eastAsia="en-GB"/>
        </w:rPr>
        <w:tab/>
        <w:t>Resource Standard Methods</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3EA345B" w14:textId="77777777" w:rsidR="003608CC" w:rsidRDefault="003608CC">
      <w:pPr>
        <w:pStyle w:val="51"/>
        <w:rPr>
          <w:lang w:eastAsia="en-GB"/>
        </w:rPr>
      </w:pPr>
      <w:bookmarkStart w:id="3190" w:name="_Toc97197772"/>
      <w:bookmarkStart w:id="3191" w:name="_Toc45132968"/>
      <w:bookmarkStart w:id="3192" w:name="_Toc50023781"/>
      <w:bookmarkStart w:id="3193" w:name="_Toc34210674"/>
      <w:bookmarkStart w:id="3194" w:name="_Toc56672201"/>
      <w:bookmarkStart w:id="3195" w:name="_Toc39063133"/>
      <w:bookmarkStart w:id="3196" w:name="_Toc100955410"/>
      <w:bookmarkStart w:id="3197" w:name="_Toc51761271"/>
      <w:bookmarkStart w:id="3198" w:name="_Toc36037699"/>
      <w:bookmarkStart w:id="3199" w:name="_Toc94034157"/>
      <w:bookmarkStart w:id="3200" w:name="_Toc85528237"/>
      <w:bookmarkStart w:id="3201" w:name="_Toc43298191"/>
      <w:bookmarkStart w:id="3202" w:name="_Toc68166441"/>
      <w:bookmarkStart w:id="3203" w:name="_Toc83233160"/>
      <w:bookmarkStart w:id="3204" w:name="_Toc49935435"/>
      <w:bookmarkStart w:id="3205" w:name="_Toc112935851"/>
      <w:bookmarkStart w:id="3206" w:name="_Toc114134232"/>
      <w:bookmarkStart w:id="3207" w:name="_Toc104546068"/>
      <w:bookmarkStart w:id="3208" w:name="_Toc28011558"/>
      <w:bookmarkStart w:id="3209" w:name="_Toc66277759"/>
      <w:bookmarkStart w:id="3210" w:name="_Toc120677462"/>
      <w:bookmarkStart w:id="3211" w:name="_Toc120679827"/>
      <w:bookmarkStart w:id="3212" w:name="_Toc90656288"/>
      <w:bookmarkStart w:id="3213" w:name="_Toc133434207"/>
      <w:bookmarkStart w:id="3214" w:name="_Toc138760684"/>
      <w:bookmarkStart w:id="3215" w:name="_Toc161998738"/>
      <w:bookmarkStart w:id="3216" w:name="_Toc170120909"/>
      <w:bookmarkStart w:id="3217" w:name="_Toc175852240"/>
      <w:bookmarkStart w:id="3218" w:name="_Toc185517780"/>
      <w:bookmarkStart w:id="3219" w:name="_Toc192866744"/>
      <w:bookmarkStart w:id="3220" w:name="_Toc200962248"/>
      <w:bookmarkStart w:id="3221" w:name="_Toc209513097"/>
      <w:bookmarkStart w:id="3222" w:name="_Toc219190872"/>
      <w:bookmarkStart w:id="3223" w:name="_Toc222835277"/>
      <w:r>
        <w:rPr>
          <w:lang w:eastAsia="en-GB"/>
        </w:rPr>
        <w:t>5.3.4.3.1</w:t>
      </w:r>
      <w:r>
        <w:rPr>
          <w:lang w:eastAsia="en-GB"/>
        </w:rPr>
        <w:tab/>
        <w:t>POST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224" w:name="_Toc43298192"/>
      <w:bookmarkStart w:id="3225" w:name="_Toc39063134"/>
      <w:bookmarkStart w:id="3226" w:name="_Toc100955411"/>
      <w:bookmarkStart w:id="3227" w:name="_Toc114134233"/>
      <w:bookmarkStart w:id="3228" w:name="_Toc51761272"/>
      <w:bookmarkStart w:id="3229" w:name="_Toc112935852"/>
      <w:bookmarkStart w:id="3230" w:name="_Toc34210675"/>
      <w:bookmarkStart w:id="3231" w:name="_Toc104546069"/>
      <w:bookmarkStart w:id="3232" w:name="_Toc120677463"/>
      <w:bookmarkStart w:id="3233" w:name="_Toc97197773"/>
      <w:bookmarkStart w:id="3234" w:name="_Toc45132969"/>
      <w:bookmarkStart w:id="3235" w:name="_Toc85528238"/>
      <w:bookmarkStart w:id="3236" w:name="_Toc50023782"/>
      <w:bookmarkStart w:id="3237" w:name="_Toc90656289"/>
      <w:bookmarkStart w:id="3238" w:name="_Toc49935436"/>
      <w:bookmarkStart w:id="3239" w:name="_Toc36037700"/>
      <w:bookmarkStart w:id="3240" w:name="_Toc28011559"/>
      <w:bookmarkStart w:id="3241" w:name="_Toc56672202"/>
      <w:bookmarkStart w:id="3242" w:name="_Toc120679828"/>
      <w:bookmarkStart w:id="3243" w:name="_Toc66277760"/>
      <w:bookmarkStart w:id="3244" w:name="_Toc94034158"/>
      <w:bookmarkStart w:id="3245" w:name="_Toc68166442"/>
      <w:bookmarkStart w:id="3246" w:name="_Toc83233161"/>
      <w:bookmarkStart w:id="3247" w:name="_Toc133434208"/>
      <w:bookmarkStart w:id="3248" w:name="_Toc138760685"/>
      <w:bookmarkStart w:id="3249" w:name="_Toc161998739"/>
      <w:bookmarkStart w:id="3250" w:name="_Toc170120910"/>
      <w:bookmarkStart w:id="3251"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252" w:name="_Toc185517781"/>
      <w:bookmarkStart w:id="3253" w:name="_Toc192866745"/>
      <w:bookmarkStart w:id="3254" w:name="_Toc200962249"/>
      <w:bookmarkStart w:id="3255" w:name="_Toc209513098"/>
      <w:bookmarkStart w:id="3256" w:name="_Toc219190873"/>
      <w:bookmarkStart w:id="3257" w:name="_Toc222835278"/>
      <w:r>
        <w:rPr>
          <w:lang w:eastAsia="en-GB"/>
        </w:rPr>
        <w:t>5.3.4.4</w:t>
      </w:r>
      <w:r>
        <w:rPr>
          <w:lang w:eastAsia="en-GB"/>
        </w:rPr>
        <w:tab/>
        <w:t>Resource Custom Operations</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258" w:name="_Toc104546070"/>
      <w:bookmarkStart w:id="3259" w:name="_Toc94034159"/>
      <w:bookmarkStart w:id="3260" w:name="_Toc83233162"/>
      <w:bookmarkStart w:id="3261" w:name="_Toc50023783"/>
      <w:bookmarkStart w:id="3262" w:name="_Toc45132970"/>
      <w:bookmarkStart w:id="3263" w:name="_Toc28011560"/>
      <w:bookmarkStart w:id="3264" w:name="_Toc34210676"/>
      <w:bookmarkStart w:id="3265" w:name="_Toc97197774"/>
      <w:bookmarkStart w:id="3266" w:name="_Toc66277761"/>
      <w:bookmarkStart w:id="3267" w:name="_Toc100955412"/>
      <w:bookmarkStart w:id="3268" w:name="_Toc36037701"/>
      <w:bookmarkStart w:id="3269" w:name="_Toc49935437"/>
      <w:bookmarkStart w:id="3270" w:name="_Toc90656290"/>
      <w:bookmarkStart w:id="3271" w:name="_Toc39063135"/>
      <w:bookmarkStart w:id="3272" w:name="_Toc120677464"/>
      <w:bookmarkStart w:id="3273" w:name="_Toc56672203"/>
      <w:bookmarkStart w:id="3274" w:name="_Toc51761273"/>
      <w:bookmarkStart w:id="3275" w:name="_Toc43298193"/>
      <w:bookmarkStart w:id="3276" w:name="_Toc112935853"/>
      <w:bookmarkStart w:id="3277" w:name="_Toc120679829"/>
      <w:bookmarkStart w:id="3278" w:name="_Toc85528239"/>
      <w:bookmarkStart w:id="3279" w:name="_Toc114134234"/>
      <w:bookmarkStart w:id="3280" w:name="_Toc68166443"/>
      <w:bookmarkStart w:id="3281" w:name="_Toc133434209"/>
      <w:bookmarkStart w:id="3282" w:name="_Toc138760686"/>
      <w:bookmarkStart w:id="3283" w:name="_Toc161998740"/>
      <w:bookmarkStart w:id="3284" w:name="_Toc170120911"/>
      <w:bookmarkStart w:id="3285" w:name="_Toc175852242"/>
      <w:bookmarkStart w:id="3286" w:name="_Toc185517782"/>
      <w:bookmarkStart w:id="3287" w:name="_Toc192866746"/>
      <w:bookmarkStart w:id="3288" w:name="_Toc200962250"/>
      <w:bookmarkStart w:id="3289" w:name="_Toc209513099"/>
      <w:bookmarkStart w:id="3290" w:name="_Toc219190874"/>
      <w:bookmarkStart w:id="3291" w:name="_Toc222835279"/>
      <w:r>
        <w:rPr>
          <w:lang w:eastAsia="en-GB"/>
        </w:rPr>
        <w:t>5.3.5</w:t>
      </w:r>
      <w:r>
        <w:rPr>
          <w:lang w:eastAsia="en-GB"/>
        </w:rPr>
        <w:tab/>
        <w:t>Resource: Individual Binding Subscription</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607B0201" w14:textId="77777777" w:rsidR="003608CC" w:rsidRDefault="003608CC">
      <w:pPr>
        <w:pStyle w:val="41"/>
        <w:rPr>
          <w:lang w:eastAsia="en-GB"/>
        </w:rPr>
      </w:pPr>
      <w:bookmarkStart w:id="3292" w:name="_Toc104546071"/>
      <w:bookmarkStart w:id="3293" w:name="_Toc90656291"/>
      <w:bookmarkStart w:id="3294" w:name="_Toc36037702"/>
      <w:bookmarkStart w:id="3295" w:name="_Toc28011561"/>
      <w:bookmarkStart w:id="3296" w:name="_Toc97197775"/>
      <w:bookmarkStart w:id="3297" w:name="_Toc45132971"/>
      <w:bookmarkStart w:id="3298" w:name="_Toc114134235"/>
      <w:bookmarkStart w:id="3299" w:name="_Toc94034160"/>
      <w:bookmarkStart w:id="3300" w:name="_Toc120677465"/>
      <w:bookmarkStart w:id="3301" w:name="_Toc83233163"/>
      <w:bookmarkStart w:id="3302" w:name="_Toc68166444"/>
      <w:bookmarkStart w:id="3303" w:name="_Toc39063136"/>
      <w:bookmarkStart w:id="3304" w:name="_Toc51761274"/>
      <w:bookmarkStart w:id="3305" w:name="_Toc85528240"/>
      <w:bookmarkStart w:id="3306" w:name="_Toc49935438"/>
      <w:bookmarkStart w:id="3307" w:name="_Toc120679830"/>
      <w:bookmarkStart w:id="3308" w:name="_Toc56672204"/>
      <w:bookmarkStart w:id="3309" w:name="_Toc100955413"/>
      <w:bookmarkStart w:id="3310" w:name="_Toc43298194"/>
      <w:bookmarkStart w:id="3311" w:name="_Toc34210677"/>
      <w:bookmarkStart w:id="3312" w:name="_Toc66277762"/>
      <w:bookmarkStart w:id="3313" w:name="_Toc112935854"/>
      <w:bookmarkStart w:id="3314" w:name="_Toc50023784"/>
      <w:bookmarkStart w:id="3315" w:name="_Toc133434210"/>
      <w:bookmarkStart w:id="3316" w:name="_Toc138760687"/>
      <w:bookmarkStart w:id="3317" w:name="_Toc161998741"/>
      <w:bookmarkStart w:id="3318" w:name="_Toc170120912"/>
      <w:bookmarkStart w:id="3319" w:name="_Toc175852243"/>
      <w:bookmarkStart w:id="3320" w:name="_Toc185517783"/>
      <w:bookmarkStart w:id="3321" w:name="_Toc192866747"/>
      <w:bookmarkStart w:id="3322" w:name="_Toc200962251"/>
      <w:bookmarkStart w:id="3323" w:name="_Toc209513100"/>
      <w:bookmarkStart w:id="3324" w:name="_Toc219190875"/>
      <w:bookmarkStart w:id="3325" w:name="_Toc222835280"/>
      <w:r>
        <w:rPr>
          <w:lang w:eastAsia="en-GB"/>
        </w:rPr>
        <w:t>5.3.5.1</w:t>
      </w:r>
      <w:r>
        <w:rPr>
          <w:lang w:eastAsia="en-GB"/>
        </w:rPr>
        <w:tab/>
        <w:t>Description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326" w:name="_Toc90656292"/>
      <w:bookmarkStart w:id="3327" w:name="_Toc49935439"/>
      <w:bookmarkStart w:id="3328" w:name="_Toc112935855"/>
      <w:bookmarkStart w:id="3329" w:name="_Toc50023785"/>
      <w:bookmarkStart w:id="3330" w:name="_Toc83233164"/>
      <w:bookmarkStart w:id="3331" w:name="_Toc120679831"/>
      <w:bookmarkStart w:id="3332" w:name="_Toc66277763"/>
      <w:bookmarkStart w:id="3333" w:name="_Toc114134236"/>
      <w:bookmarkStart w:id="3334" w:name="_Toc43298195"/>
      <w:bookmarkStart w:id="3335" w:name="_Toc34210678"/>
      <w:bookmarkStart w:id="3336" w:name="_Toc28011562"/>
      <w:bookmarkStart w:id="3337" w:name="_Toc39063137"/>
      <w:bookmarkStart w:id="3338" w:name="_Toc100955414"/>
      <w:bookmarkStart w:id="3339" w:name="_Toc45132972"/>
      <w:bookmarkStart w:id="3340" w:name="_Toc97197776"/>
      <w:bookmarkStart w:id="3341" w:name="_Toc120677466"/>
      <w:bookmarkStart w:id="3342" w:name="_Toc56672205"/>
      <w:bookmarkStart w:id="3343" w:name="_Toc94034161"/>
      <w:bookmarkStart w:id="3344" w:name="_Toc68166445"/>
      <w:bookmarkStart w:id="3345" w:name="_Toc104546072"/>
      <w:bookmarkStart w:id="3346" w:name="_Toc36037703"/>
      <w:bookmarkStart w:id="3347" w:name="_Toc85528241"/>
      <w:bookmarkStart w:id="3348" w:name="_Toc51761275"/>
      <w:bookmarkStart w:id="3349" w:name="_Toc133434211"/>
      <w:bookmarkStart w:id="3350" w:name="_Toc138760688"/>
      <w:bookmarkStart w:id="3351" w:name="_Toc161998742"/>
      <w:bookmarkStart w:id="3352" w:name="_Toc170120913"/>
      <w:bookmarkStart w:id="3353" w:name="_Toc175852244"/>
      <w:bookmarkStart w:id="3354" w:name="_Toc185517784"/>
      <w:bookmarkStart w:id="3355" w:name="_Toc192866748"/>
      <w:bookmarkStart w:id="3356" w:name="_Toc200962252"/>
      <w:bookmarkStart w:id="3357" w:name="_Toc209513101"/>
      <w:bookmarkStart w:id="3358" w:name="_Toc219190876"/>
      <w:bookmarkStart w:id="3359" w:name="_Toc222835281"/>
      <w:r>
        <w:rPr>
          <w:lang w:eastAsia="en-GB"/>
        </w:rPr>
        <w:lastRenderedPageBreak/>
        <w:t>5.3.5.2</w:t>
      </w:r>
      <w:r>
        <w:rPr>
          <w:lang w:eastAsia="en-GB"/>
        </w:rPr>
        <w:tab/>
        <w:t>Resource definition</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6CCF1CAD" w14:textId="77777777" w:rsidR="0049386B" w:rsidRDefault="0049386B" w:rsidP="0049386B">
      <w:pPr>
        <w:rPr>
          <w:lang w:val="en-US"/>
        </w:rPr>
      </w:pPr>
      <w:bookmarkStart w:id="3360" w:name="_Toc112935856"/>
      <w:bookmarkStart w:id="3361" w:name="_Toc83233165"/>
      <w:bookmarkStart w:id="3362" w:name="_Toc120677467"/>
      <w:bookmarkStart w:id="3363" w:name="_Toc50023786"/>
      <w:bookmarkStart w:id="3364" w:name="_Toc43298196"/>
      <w:bookmarkStart w:id="3365" w:name="_Toc120679832"/>
      <w:bookmarkStart w:id="3366" w:name="_Toc114134237"/>
      <w:bookmarkStart w:id="3367" w:name="_Toc49935440"/>
      <w:bookmarkStart w:id="3368" w:name="_Toc51761276"/>
      <w:bookmarkStart w:id="3369" w:name="_Toc34210679"/>
      <w:bookmarkStart w:id="3370" w:name="_Toc100955415"/>
      <w:bookmarkStart w:id="3371" w:name="_Toc94034162"/>
      <w:bookmarkStart w:id="3372" w:name="_Toc45132973"/>
      <w:bookmarkStart w:id="3373" w:name="_Toc68166446"/>
      <w:bookmarkStart w:id="3374" w:name="_Toc28011563"/>
      <w:bookmarkStart w:id="3375" w:name="_Toc39063138"/>
      <w:bookmarkStart w:id="3376" w:name="_Toc85528242"/>
      <w:bookmarkStart w:id="3377" w:name="_Toc104546073"/>
      <w:bookmarkStart w:id="3378" w:name="_Toc36037704"/>
      <w:bookmarkStart w:id="3379" w:name="_Toc66277764"/>
      <w:bookmarkStart w:id="3380" w:name="_Toc97197777"/>
      <w:bookmarkStart w:id="3381" w:name="_Toc56672206"/>
      <w:bookmarkStart w:id="3382" w:name="_Toc90656293"/>
      <w:bookmarkStart w:id="3383" w:name="_Toc133434212"/>
      <w:bookmarkStart w:id="3384" w:name="_Toc138760689"/>
      <w:bookmarkStart w:id="3385" w:name="_Toc161998743"/>
      <w:bookmarkStart w:id="3386" w:name="_Toc170120914"/>
      <w:bookmarkStart w:id="3387"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388" w:name="_Toc185517785"/>
      <w:bookmarkStart w:id="3389" w:name="_Toc192866749"/>
      <w:bookmarkStart w:id="3390" w:name="_Toc200962253"/>
      <w:bookmarkStart w:id="3391" w:name="_Toc209513102"/>
      <w:bookmarkStart w:id="3392" w:name="_Toc219190877"/>
      <w:bookmarkStart w:id="3393" w:name="_Toc222835282"/>
      <w:r>
        <w:rPr>
          <w:lang w:eastAsia="en-GB"/>
        </w:rPr>
        <w:t>5.3.5.3</w:t>
      </w:r>
      <w:r>
        <w:rPr>
          <w:lang w:eastAsia="en-GB"/>
        </w:rPr>
        <w:tab/>
        <w:t>Resource Standard Methods</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4B316D23" w14:textId="77777777" w:rsidR="003608CC" w:rsidRDefault="003608CC">
      <w:pPr>
        <w:pStyle w:val="51"/>
        <w:rPr>
          <w:lang w:eastAsia="en-GB"/>
        </w:rPr>
      </w:pPr>
      <w:bookmarkStart w:id="3394" w:name="_Toc104546074"/>
      <w:bookmarkStart w:id="3395" w:name="_Toc120679833"/>
      <w:bookmarkStart w:id="3396" w:name="_Toc94034163"/>
      <w:bookmarkStart w:id="3397" w:name="_Toc120677468"/>
      <w:bookmarkStart w:id="3398" w:name="_Toc34210681"/>
      <w:bookmarkStart w:id="3399" w:name="_Toc114134238"/>
      <w:bookmarkStart w:id="3400" w:name="_Toc39063140"/>
      <w:bookmarkStart w:id="3401" w:name="_Toc50023788"/>
      <w:bookmarkStart w:id="3402" w:name="_Toc112935857"/>
      <w:bookmarkStart w:id="3403" w:name="_Toc68166448"/>
      <w:bookmarkStart w:id="3404" w:name="_Toc90656294"/>
      <w:bookmarkStart w:id="3405" w:name="_Toc85528243"/>
      <w:bookmarkStart w:id="3406" w:name="_Toc36037706"/>
      <w:bookmarkStart w:id="3407" w:name="_Toc56672208"/>
      <w:bookmarkStart w:id="3408" w:name="_Toc97197778"/>
      <w:bookmarkStart w:id="3409" w:name="_Toc100955416"/>
      <w:bookmarkStart w:id="3410" w:name="_Toc28011565"/>
      <w:bookmarkStart w:id="3411" w:name="_Toc45132975"/>
      <w:bookmarkStart w:id="3412" w:name="_Toc49935442"/>
      <w:bookmarkStart w:id="3413" w:name="_Toc51761278"/>
      <w:bookmarkStart w:id="3414" w:name="_Toc83233166"/>
      <w:bookmarkStart w:id="3415" w:name="_Toc43298198"/>
      <w:bookmarkStart w:id="3416" w:name="_Toc66277766"/>
      <w:bookmarkStart w:id="3417" w:name="_Toc133434213"/>
      <w:bookmarkStart w:id="3418" w:name="_Toc138760690"/>
      <w:bookmarkStart w:id="3419" w:name="_Toc161998744"/>
      <w:bookmarkStart w:id="3420" w:name="_Toc170120915"/>
      <w:bookmarkStart w:id="3421" w:name="_Toc175852246"/>
      <w:bookmarkStart w:id="3422" w:name="_Toc185517786"/>
      <w:bookmarkStart w:id="3423" w:name="_Toc192866750"/>
      <w:bookmarkStart w:id="3424" w:name="_Toc200962254"/>
      <w:bookmarkStart w:id="3425" w:name="_Toc209513103"/>
      <w:bookmarkStart w:id="3426" w:name="_Toc219190878"/>
      <w:bookmarkStart w:id="3427" w:name="_Toc222835283"/>
      <w:r>
        <w:rPr>
          <w:lang w:eastAsia="en-GB"/>
        </w:rPr>
        <w:t>5.3.5.3.1</w:t>
      </w:r>
      <w:r>
        <w:rPr>
          <w:lang w:eastAsia="en-GB"/>
        </w:rPr>
        <w:tab/>
        <w:t>PUT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428" w:name="_Toc114134239"/>
      <w:bookmarkStart w:id="3429" w:name="_Toc43298199"/>
      <w:bookmarkStart w:id="3430" w:name="_Toc120679834"/>
      <w:bookmarkStart w:id="3431" w:name="_Toc112935858"/>
      <w:bookmarkStart w:id="3432" w:name="_Toc83233167"/>
      <w:bookmarkStart w:id="3433" w:name="_Toc68166449"/>
      <w:bookmarkStart w:id="3434" w:name="_Toc100955417"/>
      <w:bookmarkStart w:id="3435" w:name="_Toc66277767"/>
      <w:bookmarkStart w:id="3436" w:name="_Toc39063141"/>
      <w:bookmarkStart w:id="3437" w:name="_Toc120677469"/>
      <w:bookmarkStart w:id="3438" w:name="_Toc45132976"/>
      <w:bookmarkStart w:id="3439" w:name="_Toc49935443"/>
      <w:bookmarkStart w:id="3440" w:name="_Toc56672209"/>
      <w:bookmarkStart w:id="3441" w:name="_Toc34210682"/>
      <w:bookmarkStart w:id="3442" w:name="_Toc104546075"/>
      <w:bookmarkStart w:id="3443" w:name="_Toc94034164"/>
      <w:bookmarkStart w:id="3444" w:name="_Toc36037707"/>
      <w:bookmarkStart w:id="3445" w:name="_Toc50023789"/>
      <w:bookmarkStart w:id="3446" w:name="_Toc90656295"/>
      <w:bookmarkStart w:id="3447" w:name="_Toc97197779"/>
      <w:bookmarkStart w:id="3448" w:name="_Toc85528244"/>
      <w:bookmarkStart w:id="3449" w:name="_Toc28011566"/>
      <w:bookmarkStart w:id="3450" w:name="_Toc51761279"/>
      <w:bookmarkStart w:id="3451"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452" w:name="_Toc138760691"/>
      <w:bookmarkStart w:id="3453" w:name="_Toc161998745"/>
      <w:bookmarkStart w:id="3454" w:name="_Toc170120916"/>
      <w:bookmarkStart w:id="3455" w:name="_Toc175852247"/>
      <w:bookmarkStart w:id="3456" w:name="_Toc185517787"/>
      <w:bookmarkStart w:id="3457" w:name="_Toc192866751"/>
      <w:bookmarkStart w:id="3458" w:name="_Toc200962255"/>
      <w:bookmarkStart w:id="3459" w:name="_Toc209513104"/>
      <w:bookmarkStart w:id="3460" w:name="_Toc219190879"/>
      <w:bookmarkStart w:id="3461" w:name="_Toc222835284"/>
      <w:r>
        <w:rPr>
          <w:lang w:eastAsia="en-GB"/>
        </w:rPr>
        <w:t>5.3.5.3.2</w:t>
      </w:r>
      <w:r>
        <w:rPr>
          <w:lang w:eastAsia="en-GB"/>
        </w:rPr>
        <w:tab/>
        <w:t>DELETE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462" w:name="_Toc112935859"/>
      <w:bookmarkStart w:id="3463" w:name="_Toc120679835"/>
      <w:bookmarkStart w:id="3464" w:name="_Toc114134240"/>
      <w:bookmarkStart w:id="3465" w:name="_Toc120677470"/>
      <w:bookmarkStart w:id="3466" w:name="_Toc133434215"/>
      <w:bookmarkStart w:id="3467" w:name="_Toc97197781"/>
      <w:bookmarkStart w:id="3468" w:name="_Toc94034166"/>
      <w:bookmarkStart w:id="3469" w:name="_Toc83233169"/>
      <w:bookmarkStart w:id="3470" w:name="_Toc104546077"/>
      <w:bookmarkStart w:id="3471" w:name="_Toc100955419"/>
      <w:bookmarkStart w:id="3472" w:name="_Toc90656297"/>
      <w:bookmarkStart w:id="3473"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474" w:name="_Toc138760692"/>
      <w:bookmarkStart w:id="3475" w:name="_Toc161998746"/>
      <w:bookmarkStart w:id="3476" w:name="_Toc170120917"/>
      <w:bookmarkStart w:id="3477" w:name="_Toc175852248"/>
      <w:bookmarkStart w:id="3478" w:name="_Toc185517788"/>
      <w:bookmarkStart w:id="3479" w:name="_Toc192866752"/>
      <w:bookmarkStart w:id="3480" w:name="_Toc200962256"/>
      <w:bookmarkStart w:id="3481" w:name="_Toc209513105"/>
      <w:bookmarkStart w:id="3482" w:name="_Toc219190880"/>
      <w:bookmarkStart w:id="3483" w:name="_Toc222835285"/>
      <w:r>
        <w:rPr>
          <w:lang w:eastAsia="en-GB"/>
        </w:rPr>
        <w:t>5.3.5.4</w:t>
      </w:r>
      <w:r>
        <w:rPr>
          <w:lang w:eastAsia="en-GB"/>
        </w:rPr>
        <w:tab/>
        <w:t>Resource Custom Operations</w:t>
      </w:r>
      <w:bookmarkEnd w:id="3462"/>
      <w:bookmarkEnd w:id="3463"/>
      <w:bookmarkEnd w:id="3464"/>
      <w:bookmarkEnd w:id="3465"/>
      <w:bookmarkEnd w:id="3466"/>
      <w:bookmarkEnd w:id="3474"/>
      <w:bookmarkEnd w:id="3475"/>
      <w:bookmarkEnd w:id="3476"/>
      <w:bookmarkEnd w:id="3477"/>
      <w:bookmarkEnd w:id="3478"/>
      <w:bookmarkEnd w:id="3479"/>
      <w:bookmarkEnd w:id="3480"/>
      <w:bookmarkEnd w:id="3481"/>
      <w:bookmarkEnd w:id="3482"/>
      <w:bookmarkEnd w:id="3483"/>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484" w:name="_Toc120679836"/>
      <w:bookmarkStart w:id="3485" w:name="_Toc120677471"/>
      <w:bookmarkStart w:id="3486" w:name="_Toc114134241"/>
      <w:bookmarkStart w:id="3487" w:name="_Toc133434216"/>
      <w:bookmarkStart w:id="3488" w:name="_Toc138760693"/>
      <w:bookmarkStart w:id="3489" w:name="_Toc161998747"/>
      <w:bookmarkStart w:id="3490" w:name="_Toc170120918"/>
      <w:bookmarkStart w:id="3491" w:name="_Toc175852249"/>
      <w:bookmarkStart w:id="3492" w:name="_Toc185517789"/>
      <w:bookmarkStart w:id="3493" w:name="_Toc192866753"/>
      <w:bookmarkStart w:id="3494" w:name="_Toc200962257"/>
      <w:bookmarkStart w:id="3495" w:name="_Toc209513106"/>
      <w:bookmarkStart w:id="3496" w:name="_Toc219190881"/>
      <w:bookmarkStart w:id="3497" w:name="_Toc222835286"/>
      <w:r>
        <w:rPr>
          <w:lang w:eastAsia="en-GB"/>
        </w:rPr>
        <w:t>5.3.6</w:t>
      </w:r>
      <w:r>
        <w:rPr>
          <w:lang w:eastAsia="en-GB"/>
        </w:rPr>
        <w:tab/>
        <w:t>Void</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DBD10EA" w14:textId="77777777" w:rsidR="003608CC" w:rsidRDefault="003608CC">
      <w:pPr>
        <w:pStyle w:val="31"/>
      </w:pPr>
      <w:bookmarkStart w:id="3498" w:name="_Toc114134242"/>
      <w:bookmarkStart w:id="3499" w:name="_Toc120677472"/>
      <w:bookmarkStart w:id="3500" w:name="_Toc120679837"/>
      <w:bookmarkStart w:id="3501" w:name="_Toc112935860"/>
      <w:bookmarkStart w:id="3502" w:name="_Toc133434217"/>
      <w:bookmarkStart w:id="3503" w:name="_Toc138760694"/>
      <w:bookmarkStart w:id="3504" w:name="_Toc161998748"/>
      <w:bookmarkStart w:id="3505" w:name="_Toc170120919"/>
      <w:bookmarkStart w:id="3506" w:name="_Toc175852250"/>
      <w:bookmarkStart w:id="3507" w:name="_Toc185517790"/>
      <w:bookmarkStart w:id="3508" w:name="_Toc192866754"/>
      <w:bookmarkStart w:id="3509" w:name="_Toc200962258"/>
      <w:bookmarkStart w:id="3510" w:name="_Toc209513107"/>
      <w:bookmarkStart w:id="3511" w:name="_Toc219190882"/>
      <w:bookmarkStart w:id="3512" w:name="_Toc222835287"/>
      <w:r>
        <w:t>5.3.7</w:t>
      </w:r>
      <w:r>
        <w:tab/>
        <w:t>Resource: PCF for a UE Bindings</w:t>
      </w:r>
      <w:bookmarkEnd w:id="3467"/>
      <w:bookmarkEnd w:id="3468"/>
      <w:bookmarkEnd w:id="3469"/>
      <w:bookmarkEnd w:id="3470"/>
      <w:bookmarkEnd w:id="3471"/>
      <w:bookmarkEnd w:id="3472"/>
      <w:bookmarkEnd w:id="3473"/>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193EACEA" w14:textId="77777777" w:rsidR="003608CC" w:rsidRDefault="003608CC">
      <w:pPr>
        <w:pStyle w:val="41"/>
      </w:pPr>
      <w:bookmarkStart w:id="3513" w:name="_Toc120677473"/>
      <w:bookmarkStart w:id="3514" w:name="_Toc104546078"/>
      <w:bookmarkStart w:id="3515" w:name="_Toc100955420"/>
      <w:bookmarkStart w:id="3516" w:name="_Toc114134243"/>
      <w:bookmarkStart w:id="3517" w:name="_Toc94034167"/>
      <w:bookmarkStart w:id="3518" w:name="_Toc90656298"/>
      <w:bookmarkStart w:id="3519" w:name="_Toc112935861"/>
      <w:bookmarkStart w:id="3520" w:name="_Toc120679838"/>
      <w:bookmarkStart w:id="3521" w:name="_Toc85528247"/>
      <w:bookmarkStart w:id="3522" w:name="_Toc97197782"/>
      <w:bookmarkStart w:id="3523" w:name="_Toc83233170"/>
      <w:bookmarkStart w:id="3524" w:name="_Toc133434218"/>
      <w:bookmarkStart w:id="3525" w:name="_Toc138760695"/>
      <w:bookmarkStart w:id="3526" w:name="_Toc161998749"/>
      <w:bookmarkStart w:id="3527" w:name="_Toc170120920"/>
      <w:bookmarkStart w:id="3528" w:name="_Toc175852251"/>
      <w:bookmarkStart w:id="3529" w:name="_Toc185517791"/>
      <w:bookmarkStart w:id="3530" w:name="_Toc192866755"/>
      <w:bookmarkStart w:id="3531" w:name="_Toc200962259"/>
      <w:bookmarkStart w:id="3532" w:name="_Toc209513108"/>
      <w:bookmarkStart w:id="3533" w:name="_Toc219190883"/>
      <w:bookmarkStart w:id="3534" w:name="_Toc222835288"/>
      <w:r>
        <w:t>5.3.7.1</w:t>
      </w:r>
      <w:r>
        <w:tab/>
        <w:t>Description</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535" w:name="_Toc100955421"/>
      <w:bookmarkStart w:id="3536" w:name="_Toc120677474"/>
      <w:bookmarkStart w:id="3537" w:name="_Toc85528248"/>
      <w:bookmarkStart w:id="3538" w:name="_Toc97197783"/>
      <w:bookmarkStart w:id="3539" w:name="_Toc104546079"/>
      <w:bookmarkStart w:id="3540" w:name="_Toc83233171"/>
      <w:bookmarkStart w:id="3541" w:name="_Toc120679839"/>
      <w:bookmarkStart w:id="3542" w:name="_Toc112935862"/>
      <w:bookmarkStart w:id="3543" w:name="_Toc90656299"/>
      <w:bookmarkStart w:id="3544" w:name="_Toc94034168"/>
      <w:bookmarkStart w:id="3545" w:name="_Toc114134244"/>
      <w:bookmarkStart w:id="3546" w:name="_Toc133434219"/>
      <w:bookmarkStart w:id="3547" w:name="_Toc138760696"/>
      <w:bookmarkStart w:id="3548" w:name="_Toc161998750"/>
      <w:bookmarkStart w:id="3549" w:name="_Toc170120921"/>
      <w:bookmarkStart w:id="3550" w:name="_Toc175852252"/>
      <w:bookmarkStart w:id="3551" w:name="_Toc185517792"/>
      <w:bookmarkStart w:id="3552" w:name="_Toc192866756"/>
      <w:bookmarkStart w:id="3553" w:name="_Toc200962260"/>
      <w:bookmarkStart w:id="3554" w:name="_Toc209513109"/>
      <w:bookmarkStart w:id="3555" w:name="_Toc219190884"/>
      <w:bookmarkStart w:id="3556" w:name="_Toc222835289"/>
      <w:r>
        <w:t>5.3.7.2</w:t>
      </w:r>
      <w:r>
        <w:tab/>
        <w:t>Resource definition</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1DC92420" w14:textId="77777777" w:rsidR="0049386B" w:rsidRDefault="0049386B" w:rsidP="0049386B">
      <w:bookmarkStart w:id="3557" w:name="_Toc104546080"/>
      <w:bookmarkStart w:id="3558" w:name="_Toc120679840"/>
      <w:bookmarkStart w:id="3559" w:name="_Toc97197784"/>
      <w:bookmarkStart w:id="3560" w:name="_Toc114134245"/>
      <w:bookmarkStart w:id="3561" w:name="_Toc85528249"/>
      <w:bookmarkStart w:id="3562" w:name="_Toc100955422"/>
      <w:bookmarkStart w:id="3563" w:name="_Toc112935863"/>
      <w:bookmarkStart w:id="3564" w:name="_Toc83233172"/>
      <w:bookmarkStart w:id="3565" w:name="_Toc120677475"/>
      <w:bookmarkStart w:id="3566" w:name="_Toc90656300"/>
      <w:bookmarkStart w:id="3567" w:name="_Toc94034169"/>
      <w:bookmarkStart w:id="3568" w:name="_Toc133434220"/>
      <w:bookmarkStart w:id="3569" w:name="_Toc138760697"/>
      <w:bookmarkStart w:id="3570" w:name="_Toc161998751"/>
      <w:bookmarkStart w:id="3571" w:name="_Toc170120922"/>
      <w:bookmarkStart w:id="357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573" w:name="_Toc185517793"/>
      <w:bookmarkStart w:id="3574" w:name="_Toc192866757"/>
      <w:bookmarkStart w:id="3575" w:name="_Toc200962261"/>
      <w:bookmarkStart w:id="3576" w:name="_Toc209513110"/>
      <w:bookmarkStart w:id="3577" w:name="_Toc219190885"/>
      <w:bookmarkStart w:id="3578" w:name="_Toc222835290"/>
      <w:r>
        <w:t>5.3.7.3</w:t>
      </w:r>
      <w:r>
        <w:tab/>
        <w:t>Resource Standard Methods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40B9692D" w14:textId="77777777" w:rsidR="003608CC" w:rsidRDefault="003608CC">
      <w:pPr>
        <w:pStyle w:val="51"/>
      </w:pPr>
      <w:bookmarkStart w:id="3579" w:name="_Toc85528250"/>
      <w:bookmarkStart w:id="3580" w:name="_Toc104546081"/>
      <w:bookmarkStart w:id="3581" w:name="_Toc83233173"/>
      <w:bookmarkStart w:id="3582" w:name="_Toc100955423"/>
      <w:bookmarkStart w:id="3583" w:name="_Toc94034170"/>
      <w:bookmarkStart w:id="3584" w:name="_Toc114134246"/>
      <w:bookmarkStart w:id="3585" w:name="_Toc120679841"/>
      <w:bookmarkStart w:id="3586" w:name="_Toc112935864"/>
      <w:bookmarkStart w:id="3587" w:name="_Toc90656301"/>
      <w:bookmarkStart w:id="3588" w:name="_Toc97197785"/>
      <w:bookmarkStart w:id="3589" w:name="_Toc120677476"/>
      <w:bookmarkStart w:id="3590" w:name="_Toc133434221"/>
      <w:bookmarkStart w:id="3591" w:name="_Toc138760698"/>
      <w:bookmarkStart w:id="3592" w:name="_Toc161998752"/>
      <w:bookmarkStart w:id="3593" w:name="_Toc170120923"/>
      <w:bookmarkStart w:id="3594" w:name="_Toc175852254"/>
      <w:bookmarkStart w:id="3595" w:name="_Toc185517794"/>
      <w:bookmarkStart w:id="3596" w:name="_Toc192866758"/>
      <w:bookmarkStart w:id="3597" w:name="_Toc200962262"/>
      <w:bookmarkStart w:id="3598" w:name="_Toc209513111"/>
      <w:bookmarkStart w:id="3599" w:name="_Toc219190886"/>
      <w:bookmarkStart w:id="3600" w:name="_Toc222835291"/>
      <w:r>
        <w:t>5.3.7.3.1</w:t>
      </w:r>
      <w:r>
        <w:tab/>
        <w:t>POST</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601" w:name="_Toc112935865"/>
      <w:bookmarkStart w:id="3602" w:name="_Toc114134247"/>
      <w:bookmarkStart w:id="3603" w:name="_Toc97197786"/>
      <w:bookmarkStart w:id="3604" w:name="_Toc120677477"/>
      <w:bookmarkStart w:id="3605" w:name="_Toc104546082"/>
      <w:bookmarkStart w:id="3606" w:name="_Toc90656302"/>
      <w:bookmarkStart w:id="3607" w:name="_Toc100955424"/>
      <w:bookmarkStart w:id="3608" w:name="_Toc94034171"/>
      <w:bookmarkStart w:id="3609" w:name="_Toc120679842"/>
      <w:bookmarkStart w:id="3610" w:name="_Toc133434222"/>
      <w:bookmarkStart w:id="3611" w:name="_Toc138760699"/>
      <w:bookmarkStart w:id="3612" w:name="_Toc161998753"/>
      <w:bookmarkStart w:id="3613" w:name="_Toc170120924"/>
      <w:bookmarkStart w:id="3614"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615" w:name="_Toc185517795"/>
      <w:bookmarkStart w:id="3616" w:name="_Toc192866759"/>
      <w:bookmarkStart w:id="3617" w:name="_Toc200962263"/>
      <w:bookmarkStart w:id="3618" w:name="_Toc209513112"/>
      <w:bookmarkStart w:id="3619" w:name="_Toc219190887"/>
      <w:bookmarkStart w:id="3620" w:name="_Toc222835292"/>
      <w:r>
        <w:t>5.3.7.3.2</w:t>
      </w:r>
      <w:r>
        <w:tab/>
      </w:r>
      <w:r>
        <w:rPr>
          <w:lang w:val="en-US" w:eastAsia="zh-CN"/>
        </w:rPr>
        <w:t>GET</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621" w:name="_Toc83233174"/>
      <w:bookmarkStart w:id="3622" w:name="_Toc120677478"/>
      <w:bookmarkStart w:id="3623" w:name="_Toc112935866"/>
      <w:bookmarkStart w:id="3624" w:name="_Toc120679843"/>
      <w:bookmarkStart w:id="3625" w:name="_Toc114134248"/>
      <w:bookmarkStart w:id="3626" w:name="_Toc100955425"/>
      <w:bookmarkStart w:id="3627" w:name="_Toc104546083"/>
      <w:bookmarkStart w:id="3628" w:name="_Toc94034172"/>
      <w:bookmarkStart w:id="3629" w:name="_Toc90656303"/>
      <w:bookmarkStart w:id="3630" w:name="_Toc97197787"/>
      <w:bookmarkStart w:id="3631" w:name="_Toc85528251"/>
      <w:bookmarkStart w:id="3632" w:name="_Toc133434223"/>
      <w:bookmarkStart w:id="3633" w:name="_Toc138760700"/>
      <w:bookmarkStart w:id="3634" w:name="_Toc161998754"/>
      <w:bookmarkStart w:id="3635" w:name="_Toc170120925"/>
      <w:bookmarkStart w:id="3636"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637" w:name="_Toc185517796"/>
      <w:bookmarkStart w:id="3638" w:name="_Toc192866760"/>
      <w:bookmarkStart w:id="3639" w:name="_Toc200962264"/>
      <w:bookmarkStart w:id="3640" w:name="_Toc209513113"/>
      <w:bookmarkStart w:id="3641" w:name="_Toc219190888"/>
      <w:bookmarkStart w:id="3642" w:name="_Toc222835293"/>
      <w:r>
        <w:t>5.3.8</w:t>
      </w:r>
      <w:r>
        <w:tab/>
        <w:t>Resource: Individual PCF for a UE Binding</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059171F9" w14:textId="77777777" w:rsidR="003608CC" w:rsidRDefault="003608CC">
      <w:pPr>
        <w:pStyle w:val="41"/>
      </w:pPr>
      <w:bookmarkStart w:id="3643" w:name="_Toc83233175"/>
      <w:bookmarkStart w:id="3644" w:name="_Toc97197788"/>
      <w:bookmarkStart w:id="3645" w:name="_Toc100955426"/>
      <w:bookmarkStart w:id="3646" w:name="_Toc94034173"/>
      <w:bookmarkStart w:id="3647" w:name="_Toc85528252"/>
      <w:bookmarkStart w:id="3648" w:name="_Toc112935867"/>
      <w:bookmarkStart w:id="3649" w:name="_Toc104546084"/>
      <w:bookmarkStart w:id="3650" w:name="_Toc90656304"/>
      <w:bookmarkStart w:id="3651" w:name="_Toc120677479"/>
      <w:bookmarkStart w:id="3652" w:name="_Toc114134249"/>
      <w:bookmarkStart w:id="3653" w:name="_Toc120679844"/>
      <w:bookmarkStart w:id="3654" w:name="_Toc133434224"/>
      <w:bookmarkStart w:id="3655" w:name="_Toc138760701"/>
      <w:bookmarkStart w:id="3656" w:name="_Toc161998755"/>
      <w:bookmarkStart w:id="3657" w:name="_Toc170120926"/>
      <w:bookmarkStart w:id="3658" w:name="_Toc175852257"/>
      <w:bookmarkStart w:id="3659" w:name="_Toc185517797"/>
      <w:bookmarkStart w:id="3660" w:name="_Toc192866761"/>
      <w:bookmarkStart w:id="3661" w:name="_Toc200962265"/>
      <w:bookmarkStart w:id="3662" w:name="_Toc209513114"/>
      <w:bookmarkStart w:id="3663" w:name="_Toc219190889"/>
      <w:bookmarkStart w:id="3664" w:name="_Toc222835294"/>
      <w:r>
        <w:t>5.3.8.1</w:t>
      </w:r>
      <w:r>
        <w:tab/>
        <w:t>Description</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665" w:name="_Toc112935868"/>
      <w:bookmarkStart w:id="3666" w:name="_Toc100955427"/>
      <w:bookmarkStart w:id="3667" w:name="_Toc120677480"/>
      <w:bookmarkStart w:id="3668" w:name="_Toc120679845"/>
      <w:bookmarkStart w:id="3669" w:name="_Toc85528253"/>
      <w:bookmarkStart w:id="3670" w:name="_Toc97197789"/>
      <w:bookmarkStart w:id="3671" w:name="_Toc104546085"/>
      <w:bookmarkStart w:id="3672" w:name="_Toc94034174"/>
      <w:bookmarkStart w:id="3673" w:name="_Toc90656305"/>
      <w:bookmarkStart w:id="3674" w:name="_Toc83233176"/>
      <w:bookmarkStart w:id="3675" w:name="_Toc114134250"/>
      <w:bookmarkStart w:id="3676" w:name="_Toc133434225"/>
      <w:bookmarkStart w:id="3677" w:name="_Toc138760702"/>
      <w:bookmarkStart w:id="3678" w:name="_Toc161998756"/>
      <w:bookmarkStart w:id="3679" w:name="_Toc170120927"/>
      <w:bookmarkStart w:id="3680" w:name="_Toc175852258"/>
      <w:bookmarkStart w:id="3681" w:name="_Toc185517798"/>
      <w:bookmarkStart w:id="3682" w:name="_Toc192866762"/>
      <w:bookmarkStart w:id="3683" w:name="_Toc200962266"/>
      <w:bookmarkStart w:id="3684" w:name="_Toc209513115"/>
      <w:bookmarkStart w:id="3685" w:name="_Toc219190890"/>
      <w:bookmarkStart w:id="3686" w:name="_Toc222835295"/>
      <w:r>
        <w:t>5.3.8.2</w:t>
      </w:r>
      <w:r>
        <w:tab/>
        <w:t>Resource definition</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687" w:name="_Toc94034175"/>
      <w:bookmarkStart w:id="3688" w:name="_Toc114134251"/>
      <w:bookmarkStart w:id="3689" w:name="_Toc112935869"/>
      <w:bookmarkStart w:id="3690" w:name="_Toc90656306"/>
      <w:bookmarkStart w:id="3691" w:name="_Toc120679846"/>
      <w:bookmarkStart w:id="3692" w:name="_Toc100955428"/>
      <w:bookmarkStart w:id="3693" w:name="_Toc120677481"/>
      <w:bookmarkStart w:id="3694" w:name="_Toc83233177"/>
      <w:bookmarkStart w:id="3695" w:name="_Toc97197790"/>
      <w:bookmarkStart w:id="3696" w:name="_Toc85528254"/>
      <w:bookmarkStart w:id="3697" w:name="_Toc104546086"/>
      <w:bookmarkStart w:id="3698" w:name="_Toc133434226"/>
      <w:bookmarkStart w:id="3699" w:name="_Toc138760703"/>
      <w:bookmarkStart w:id="3700" w:name="_Toc161998757"/>
      <w:bookmarkStart w:id="3701" w:name="_Toc170120928"/>
      <w:bookmarkStart w:id="3702" w:name="_Toc175852259"/>
      <w:bookmarkStart w:id="3703" w:name="_Toc185517799"/>
      <w:bookmarkStart w:id="3704" w:name="_Toc192866763"/>
      <w:bookmarkStart w:id="3705" w:name="_Toc200962267"/>
      <w:bookmarkStart w:id="3706" w:name="_Toc209513116"/>
      <w:bookmarkStart w:id="3707" w:name="_Toc219190891"/>
      <w:bookmarkStart w:id="3708" w:name="_Toc222835296"/>
      <w:r>
        <w:t>5.3.8.3</w:t>
      </w:r>
      <w:r>
        <w:tab/>
        <w:t>Resource Standard Methods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37F94892" w14:textId="77777777" w:rsidR="003608CC" w:rsidRDefault="003608CC">
      <w:pPr>
        <w:pStyle w:val="51"/>
      </w:pPr>
      <w:bookmarkStart w:id="3709" w:name="_Toc90656307"/>
      <w:bookmarkStart w:id="3710" w:name="_Toc97197791"/>
      <w:bookmarkStart w:id="3711" w:name="_Toc83233178"/>
      <w:bookmarkStart w:id="3712" w:name="_Toc104546087"/>
      <w:bookmarkStart w:id="3713" w:name="_Toc94034176"/>
      <w:bookmarkStart w:id="3714" w:name="_Toc85528255"/>
      <w:bookmarkStart w:id="3715" w:name="_Toc112935870"/>
      <w:bookmarkStart w:id="3716" w:name="_Toc114134252"/>
      <w:bookmarkStart w:id="3717" w:name="_Toc120677482"/>
      <w:bookmarkStart w:id="3718" w:name="_Toc100955429"/>
      <w:bookmarkStart w:id="3719" w:name="_Toc120679847"/>
      <w:bookmarkStart w:id="3720" w:name="_Toc133434227"/>
      <w:bookmarkStart w:id="3721" w:name="_Toc138760704"/>
      <w:bookmarkStart w:id="3722" w:name="_Toc161998758"/>
      <w:bookmarkStart w:id="3723" w:name="_Toc170120929"/>
      <w:bookmarkStart w:id="3724" w:name="_Toc175852260"/>
      <w:bookmarkStart w:id="3725" w:name="_Toc185517800"/>
      <w:bookmarkStart w:id="3726" w:name="_Toc192866764"/>
      <w:bookmarkStart w:id="3727" w:name="_Toc200962268"/>
      <w:bookmarkStart w:id="3728" w:name="_Toc209513117"/>
      <w:bookmarkStart w:id="3729" w:name="_Toc219190892"/>
      <w:bookmarkStart w:id="3730" w:name="_Toc222835297"/>
      <w:r>
        <w:t>5.3.8.3.1</w:t>
      </w:r>
      <w:r>
        <w:tab/>
        <w:t>DELETE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731" w:name="_Toc104546088"/>
      <w:bookmarkStart w:id="3732" w:name="_Toc83233179"/>
      <w:bookmarkStart w:id="3733" w:name="_Toc90656308"/>
      <w:bookmarkStart w:id="3734" w:name="_Toc100955430"/>
      <w:bookmarkStart w:id="3735" w:name="_Toc97197792"/>
      <w:bookmarkStart w:id="3736" w:name="_Toc112935871"/>
      <w:bookmarkStart w:id="3737" w:name="_Toc114134253"/>
      <w:bookmarkStart w:id="3738" w:name="_Toc85528256"/>
      <w:bookmarkStart w:id="3739" w:name="_Toc120679848"/>
      <w:bookmarkStart w:id="3740" w:name="_Toc120677483"/>
      <w:bookmarkStart w:id="3741" w:name="_Toc94034177"/>
      <w:bookmarkStart w:id="3742" w:name="_Toc133434228"/>
      <w:bookmarkStart w:id="3743" w:name="_Toc138760705"/>
      <w:bookmarkStart w:id="3744" w:name="_Toc161998759"/>
      <w:bookmarkStart w:id="3745" w:name="_Toc170120930"/>
      <w:bookmarkStart w:id="3746"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747" w:name="_Toc185517801"/>
      <w:bookmarkStart w:id="3748" w:name="_Toc192866765"/>
      <w:bookmarkStart w:id="3749" w:name="_Toc200962269"/>
      <w:bookmarkStart w:id="3750" w:name="_Toc209513118"/>
      <w:bookmarkStart w:id="3751" w:name="_Toc219190893"/>
      <w:bookmarkStart w:id="3752" w:name="_Toc222835298"/>
      <w:r>
        <w:t>5.3.8.3.2</w:t>
      </w:r>
      <w:r>
        <w:tab/>
        <w:t>PATCH</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753" w:name="_Toc120679849"/>
      <w:bookmarkStart w:id="3754" w:name="_Toc114134254"/>
      <w:bookmarkStart w:id="3755" w:name="_Toc112935872"/>
      <w:bookmarkStart w:id="3756" w:name="_Toc120677484"/>
      <w:bookmarkStart w:id="3757"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758" w:name="_Toc138760706"/>
      <w:bookmarkStart w:id="3759" w:name="_Toc161998760"/>
      <w:bookmarkStart w:id="3760" w:name="_Toc170120931"/>
      <w:bookmarkStart w:id="3761" w:name="_Toc175852262"/>
      <w:bookmarkStart w:id="3762" w:name="_Toc185517802"/>
      <w:bookmarkStart w:id="3763" w:name="_Toc192866766"/>
      <w:bookmarkStart w:id="3764" w:name="_Toc200962270"/>
      <w:bookmarkStart w:id="3765" w:name="_Toc209513119"/>
      <w:bookmarkStart w:id="3766" w:name="_Toc219190894"/>
      <w:bookmarkStart w:id="3767" w:name="_Toc222835299"/>
      <w:r>
        <w:t>5.3.9</w:t>
      </w:r>
      <w:r>
        <w:tab/>
        <w:t>Resource: PCF for an MBS Session Bindings</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E7A8704" w14:textId="77777777" w:rsidR="003608CC" w:rsidRDefault="003608CC">
      <w:pPr>
        <w:pStyle w:val="41"/>
      </w:pPr>
      <w:bookmarkStart w:id="3768" w:name="_Toc120677485"/>
      <w:bookmarkStart w:id="3769" w:name="_Toc112935873"/>
      <w:bookmarkStart w:id="3770" w:name="_Toc114134255"/>
      <w:bookmarkStart w:id="3771" w:name="_Toc120679850"/>
      <w:bookmarkStart w:id="3772" w:name="_Toc133434230"/>
      <w:bookmarkStart w:id="3773" w:name="_Toc138760707"/>
      <w:bookmarkStart w:id="3774" w:name="_Toc161998761"/>
      <w:bookmarkStart w:id="3775" w:name="_Toc170120932"/>
      <w:bookmarkStart w:id="3776" w:name="_Toc175852263"/>
      <w:bookmarkStart w:id="3777" w:name="_Toc185517803"/>
      <w:bookmarkStart w:id="3778" w:name="_Toc192866767"/>
      <w:bookmarkStart w:id="3779" w:name="_Toc200962271"/>
      <w:bookmarkStart w:id="3780" w:name="_Toc209513120"/>
      <w:bookmarkStart w:id="3781" w:name="_Toc219190895"/>
      <w:bookmarkStart w:id="3782" w:name="_Toc222835300"/>
      <w:r>
        <w:t>5.3.9.1</w:t>
      </w:r>
      <w:r>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783" w:name="_Toc120679851"/>
      <w:bookmarkStart w:id="3784" w:name="_Toc120677486"/>
      <w:bookmarkStart w:id="3785" w:name="_Toc114134256"/>
      <w:bookmarkStart w:id="3786" w:name="_Toc112935874"/>
      <w:bookmarkStart w:id="3787" w:name="_Toc133434231"/>
      <w:bookmarkStart w:id="3788" w:name="_Toc138760708"/>
      <w:bookmarkStart w:id="3789" w:name="_Toc161998762"/>
      <w:bookmarkStart w:id="3790" w:name="_Toc170120933"/>
      <w:bookmarkStart w:id="3791" w:name="_Toc175852264"/>
      <w:bookmarkStart w:id="3792" w:name="_Toc185517804"/>
      <w:bookmarkStart w:id="3793" w:name="_Toc192866768"/>
      <w:bookmarkStart w:id="3794" w:name="_Toc200962272"/>
      <w:bookmarkStart w:id="3795" w:name="_Toc209513121"/>
      <w:bookmarkStart w:id="3796" w:name="_Toc219190896"/>
      <w:bookmarkStart w:id="3797" w:name="_Toc222835301"/>
      <w:r>
        <w:t>5.3.9.2</w:t>
      </w:r>
      <w:r>
        <w:tab/>
        <w:t>Resource definition</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798" w:name="_Toc114134257"/>
      <w:bookmarkStart w:id="3799" w:name="_Toc112935875"/>
      <w:bookmarkStart w:id="3800" w:name="_Toc120679852"/>
      <w:bookmarkStart w:id="3801" w:name="_Toc120677487"/>
      <w:bookmarkStart w:id="3802" w:name="_Toc133434232"/>
      <w:bookmarkStart w:id="3803" w:name="_Toc138760709"/>
      <w:bookmarkStart w:id="3804" w:name="_Toc161998763"/>
      <w:bookmarkStart w:id="3805" w:name="_Toc170120934"/>
      <w:bookmarkStart w:id="3806" w:name="_Toc175852265"/>
      <w:bookmarkStart w:id="3807" w:name="_Toc185517805"/>
      <w:bookmarkStart w:id="3808" w:name="_Toc192866769"/>
      <w:bookmarkStart w:id="3809" w:name="_Toc200962273"/>
      <w:bookmarkStart w:id="3810" w:name="_Toc209513122"/>
      <w:bookmarkStart w:id="3811" w:name="_Toc219190897"/>
      <w:bookmarkStart w:id="3812" w:name="_Toc222835302"/>
      <w:r>
        <w:t>5.3.9.3</w:t>
      </w:r>
      <w:r>
        <w:tab/>
        <w:t>Resource Standard Methods</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2375654" w14:textId="77777777" w:rsidR="003608CC" w:rsidRDefault="003608CC">
      <w:pPr>
        <w:pStyle w:val="51"/>
      </w:pPr>
      <w:bookmarkStart w:id="3813" w:name="_Toc114134258"/>
      <w:bookmarkStart w:id="3814" w:name="_Toc120677488"/>
      <w:bookmarkStart w:id="3815" w:name="_Toc112935876"/>
      <w:bookmarkStart w:id="3816" w:name="_Toc120679853"/>
      <w:bookmarkStart w:id="3817" w:name="_Toc133434233"/>
      <w:bookmarkStart w:id="3818" w:name="_Toc138760710"/>
      <w:bookmarkStart w:id="3819" w:name="_Toc161998764"/>
      <w:bookmarkStart w:id="3820" w:name="_Toc170120935"/>
      <w:bookmarkStart w:id="3821" w:name="_Toc175852266"/>
      <w:bookmarkStart w:id="3822" w:name="_Toc185517806"/>
      <w:bookmarkStart w:id="3823" w:name="_Toc192866770"/>
      <w:bookmarkStart w:id="3824" w:name="_Toc200962274"/>
      <w:bookmarkStart w:id="3825" w:name="_Toc209513123"/>
      <w:bookmarkStart w:id="3826" w:name="_Toc219190898"/>
      <w:bookmarkStart w:id="3827" w:name="_Toc222835303"/>
      <w:r>
        <w:t>5.3.9.3.1</w:t>
      </w:r>
      <w:r>
        <w:tab/>
        <w:t>POST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828" w:name="_Toc112935877"/>
      <w:bookmarkStart w:id="3829" w:name="_Toc120679854"/>
      <w:bookmarkStart w:id="3830" w:name="_Toc120677489"/>
      <w:bookmarkStart w:id="3831" w:name="_Toc114134259"/>
      <w:bookmarkStart w:id="3832" w:name="_Toc133434234"/>
      <w:bookmarkStart w:id="3833" w:name="_Toc138760711"/>
      <w:bookmarkStart w:id="3834" w:name="_Toc161998765"/>
      <w:bookmarkStart w:id="3835" w:name="_Toc170120936"/>
      <w:bookmarkStart w:id="3836" w:name="_Toc175852267"/>
      <w:bookmarkStart w:id="3837" w:name="_Toc185517807"/>
      <w:bookmarkStart w:id="3838" w:name="_Toc192866771"/>
      <w:bookmarkStart w:id="3839" w:name="_Toc200962275"/>
      <w:bookmarkStart w:id="3840" w:name="_Toc209513124"/>
      <w:bookmarkStart w:id="3841" w:name="_Toc219190899"/>
      <w:bookmarkStart w:id="3842" w:name="_Toc222835304"/>
      <w:r>
        <w:t>5.3.9.3.2</w:t>
      </w:r>
      <w:r>
        <w:tab/>
      </w:r>
      <w:r>
        <w:rPr>
          <w:lang w:val="en-US" w:eastAsia="zh-CN"/>
        </w:rPr>
        <w:t>GET</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843" w:name="_Toc114134260"/>
      <w:bookmarkStart w:id="3844" w:name="_Toc120679855"/>
      <w:bookmarkStart w:id="3845" w:name="_Toc112935878"/>
      <w:bookmarkStart w:id="3846" w:name="_Toc120677490"/>
      <w:bookmarkStart w:id="3847" w:name="_Toc133434235"/>
      <w:bookmarkStart w:id="3848" w:name="_Toc138760712"/>
      <w:bookmarkStart w:id="3849" w:name="_Toc161998766"/>
      <w:bookmarkStart w:id="3850" w:name="_Toc170120937"/>
      <w:bookmarkStart w:id="3851"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852" w:name="_Toc185517808"/>
      <w:bookmarkStart w:id="3853" w:name="_Toc192866772"/>
      <w:bookmarkStart w:id="3854" w:name="_Toc200962276"/>
      <w:bookmarkStart w:id="3855" w:name="_Toc209513125"/>
      <w:bookmarkStart w:id="3856" w:name="_Toc219190900"/>
      <w:bookmarkStart w:id="3857" w:name="_Toc222835305"/>
      <w:r>
        <w:rPr>
          <w:lang w:eastAsia="en-GB"/>
        </w:rPr>
        <w:t>5.3.9.4</w:t>
      </w:r>
      <w:r>
        <w:rPr>
          <w:lang w:eastAsia="en-GB"/>
        </w:rPr>
        <w:tab/>
        <w:t>Resource Custom Operations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858" w:name="_Toc120677491"/>
      <w:bookmarkStart w:id="3859" w:name="_Toc114134261"/>
      <w:bookmarkStart w:id="3860" w:name="_Toc112935879"/>
      <w:bookmarkStart w:id="3861" w:name="_Toc120679856"/>
      <w:bookmarkStart w:id="3862" w:name="_Toc133434236"/>
      <w:bookmarkStart w:id="3863" w:name="_Toc138760713"/>
      <w:bookmarkStart w:id="3864" w:name="_Toc161998767"/>
      <w:bookmarkStart w:id="3865" w:name="_Toc170120938"/>
      <w:bookmarkStart w:id="3866" w:name="_Toc175852269"/>
      <w:bookmarkStart w:id="3867" w:name="_Toc185517809"/>
      <w:bookmarkStart w:id="3868" w:name="_Toc192866773"/>
      <w:bookmarkStart w:id="3869" w:name="_Toc200962277"/>
      <w:bookmarkStart w:id="3870" w:name="_Toc209513126"/>
      <w:bookmarkStart w:id="3871" w:name="_Toc219190901"/>
      <w:bookmarkStart w:id="3872" w:name="_Toc222835306"/>
      <w:r>
        <w:t>5.3.10</w:t>
      </w:r>
      <w:r>
        <w:tab/>
        <w:t>Resource: Individual PCF for an MBS Session Binding</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3043BBBD" w14:textId="77777777" w:rsidR="003608CC" w:rsidRDefault="003608CC">
      <w:pPr>
        <w:pStyle w:val="41"/>
      </w:pPr>
      <w:bookmarkStart w:id="3873" w:name="_Toc120679857"/>
      <w:bookmarkStart w:id="3874" w:name="_Toc112935880"/>
      <w:bookmarkStart w:id="3875" w:name="_Toc120677492"/>
      <w:bookmarkStart w:id="3876" w:name="_Toc114134262"/>
      <w:bookmarkStart w:id="3877" w:name="_Toc133434237"/>
      <w:bookmarkStart w:id="3878" w:name="_Toc138760714"/>
      <w:bookmarkStart w:id="3879" w:name="_Toc161998768"/>
      <w:bookmarkStart w:id="3880" w:name="_Toc170120939"/>
      <w:bookmarkStart w:id="3881" w:name="_Toc175852270"/>
      <w:bookmarkStart w:id="3882" w:name="_Toc185517810"/>
      <w:bookmarkStart w:id="3883" w:name="_Toc192866774"/>
      <w:bookmarkStart w:id="3884" w:name="_Toc200962278"/>
      <w:bookmarkStart w:id="3885" w:name="_Toc209513127"/>
      <w:bookmarkStart w:id="3886" w:name="_Toc219190902"/>
      <w:bookmarkStart w:id="3887" w:name="_Toc222835307"/>
      <w:r>
        <w:t>5.3.10.1</w:t>
      </w:r>
      <w:r>
        <w:tab/>
        <w:t>Description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888" w:name="_Toc120679858"/>
      <w:bookmarkStart w:id="3889" w:name="_Toc114134263"/>
      <w:bookmarkStart w:id="3890" w:name="_Toc112935881"/>
      <w:bookmarkStart w:id="3891" w:name="_Toc120677493"/>
      <w:bookmarkStart w:id="3892" w:name="_Toc133434238"/>
      <w:bookmarkStart w:id="3893" w:name="_Toc138760715"/>
      <w:bookmarkStart w:id="3894" w:name="_Toc161998769"/>
      <w:bookmarkStart w:id="3895" w:name="_Toc170120940"/>
      <w:bookmarkStart w:id="3896" w:name="_Toc175852271"/>
      <w:bookmarkStart w:id="3897" w:name="_Toc185517811"/>
      <w:bookmarkStart w:id="3898" w:name="_Toc192866775"/>
      <w:bookmarkStart w:id="3899" w:name="_Toc200962279"/>
      <w:bookmarkStart w:id="3900" w:name="_Toc209513128"/>
      <w:bookmarkStart w:id="3901" w:name="_Toc219190903"/>
      <w:bookmarkStart w:id="3902" w:name="_Toc222835308"/>
      <w:r>
        <w:lastRenderedPageBreak/>
        <w:t>5.3.10.2</w:t>
      </w:r>
      <w:r>
        <w:tab/>
        <w:t>Resource definition</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40C35DC" w14:textId="77777777" w:rsidR="0049386B" w:rsidRDefault="0049386B" w:rsidP="0049386B">
      <w:bookmarkStart w:id="3903" w:name="_Toc112935882"/>
      <w:bookmarkStart w:id="3904" w:name="_Toc120677494"/>
      <w:bookmarkStart w:id="3905" w:name="_Toc120679859"/>
      <w:bookmarkStart w:id="3906"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907" w:name="_Toc133434239"/>
      <w:bookmarkStart w:id="3908" w:name="_Toc138760716"/>
      <w:bookmarkStart w:id="3909" w:name="_Toc161998770"/>
      <w:bookmarkStart w:id="3910" w:name="_Toc170120941"/>
      <w:bookmarkStart w:id="3911" w:name="_Toc175852272"/>
      <w:bookmarkStart w:id="3912" w:name="_Toc185517812"/>
      <w:bookmarkStart w:id="3913" w:name="_Toc192866776"/>
      <w:bookmarkStart w:id="3914" w:name="_Toc200962280"/>
      <w:bookmarkStart w:id="3915" w:name="_Toc209513129"/>
      <w:bookmarkStart w:id="3916" w:name="_Toc219190904"/>
      <w:bookmarkStart w:id="3917" w:name="_Toc222835309"/>
      <w:r>
        <w:t>5.3.10.3</w:t>
      </w:r>
      <w:r>
        <w:tab/>
        <w:t>Resource Standard Methods</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1BD821B2" w14:textId="77777777" w:rsidR="003608CC" w:rsidRDefault="003608CC">
      <w:pPr>
        <w:pStyle w:val="51"/>
      </w:pPr>
      <w:bookmarkStart w:id="3918" w:name="_Toc112935883"/>
      <w:bookmarkStart w:id="3919" w:name="_Toc114134265"/>
      <w:bookmarkStart w:id="3920" w:name="_Toc120677495"/>
      <w:bookmarkStart w:id="3921" w:name="_Toc120679860"/>
      <w:bookmarkStart w:id="3922" w:name="_Toc133434240"/>
      <w:bookmarkStart w:id="3923" w:name="_Toc138760717"/>
      <w:bookmarkStart w:id="3924" w:name="_Toc161998771"/>
      <w:bookmarkStart w:id="3925" w:name="_Toc170120942"/>
      <w:bookmarkStart w:id="3926" w:name="_Toc175852273"/>
      <w:bookmarkStart w:id="3927" w:name="_Toc185517813"/>
      <w:bookmarkStart w:id="3928" w:name="_Toc192866777"/>
      <w:bookmarkStart w:id="3929" w:name="_Toc200962281"/>
      <w:bookmarkStart w:id="3930" w:name="_Toc209513130"/>
      <w:bookmarkStart w:id="3931" w:name="_Toc219190905"/>
      <w:bookmarkStart w:id="3932" w:name="_Toc222835310"/>
      <w:r>
        <w:t>5.3.10.3.1</w:t>
      </w:r>
      <w:r>
        <w:tab/>
        <w:t>PATCH</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933" w:name="_Toc120679861"/>
      <w:bookmarkStart w:id="3934" w:name="_Toc112935884"/>
      <w:bookmarkStart w:id="3935" w:name="_Toc114134266"/>
      <w:bookmarkStart w:id="3936" w:name="_Toc120677496"/>
      <w:bookmarkStart w:id="3937"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938" w:name="_Toc138760718"/>
      <w:bookmarkStart w:id="3939" w:name="_Toc161998772"/>
      <w:bookmarkStart w:id="3940" w:name="_Toc170120943"/>
      <w:bookmarkStart w:id="3941" w:name="_Toc175852274"/>
      <w:bookmarkStart w:id="3942" w:name="_Toc185517814"/>
      <w:bookmarkStart w:id="3943" w:name="_Toc192866778"/>
      <w:bookmarkStart w:id="3944" w:name="_Toc200962282"/>
      <w:bookmarkStart w:id="3945" w:name="_Toc209513131"/>
      <w:bookmarkStart w:id="3946" w:name="_Toc219190906"/>
      <w:bookmarkStart w:id="3947" w:name="_Toc222835311"/>
      <w:r>
        <w:t>5.3.10.3.2</w:t>
      </w:r>
      <w:r>
        <w:tab/>
        <w:t>DELETE</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948" w:name="_Toc120677497"/>
      <w:bookmarkStart w:id="3949" w:name="_Toc114134267"/>
      <w:bookmarkStart w:id="3950" w:name="_Toc112935885"/>
      <w:bookmarkStart w:id="3951" w:name="_Toc120679862"/>
      <w:bookmarkStart w:id="3952"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953" w:name="_Toc138760719"/>
      <w:bookmarkStart w:id="3954" w:name="_Toc161998773"/>
      <w:bookmarkStart w:id="3955" w:name="_Toc170120944"/>
      <w:bookmarkStart w:id="3956" w:name="_Toc175852275"/>
      <w:bookmarkStart w:id="3957" w:name="_Toc185517815"/>
      <w:bookmarkStart w:id="3958" w:name="_Toc192866779"/>
      <w:bookmarkStart w:id="3959" w:name="_Toc200962283"/>
      <w:bookmarkStart w:id="3960" w:name="_Toc209513132"/>
      <w:bookmarkStart w:id="3961" w:name="_Toc219190907"/>
      <w:bookmarkStart w:id="3962" w:name="_Toc222835312"/>
      <w:r>
        <w:rPr>
          <w:lang w:eastAsia="en-GB"/>
        </w:rPr>
        <w:t>5.3.10.4</w:t>
      </w:r>
      <w:r>
        <w:rPr>
          <w:lang w:eastAsia="en-GB"/>
        </w:rPr>
        <w:tab/>
        <w:t>Resource Custom Operations</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963" w:name="_Toc56634747"/>
      <w:bookmarkStart w:id="3964" w:name="_Toc83233180"/>
      <w:bookmarkStart w:id="3965" w:name="_Toc59018042"/>
      <w:bookmarkStart w:id="3966" w:name="_Toc94034178"/>
      <w:bookmarkStart w:id="3967" w:name="_Toc90656309"/>
      <w:bookmarkStart w:id="3968" w:name="_Toc43388798"/>
      <w:bookmarkStart w:id="3969" w:name="_Toc68169080"/>
      <w:bookmarkStart w:id="3970" w:name="_Toc100955431"/>
      <w:bookmarkStart w:id="3971" w:name="_Toc85528257"/>
      <w:bookmarkStart w:id="3972" w:name="_Toc97197793"/>
      <w:bookmarkStart w:id="3973" w:name="_Toc63194112"/>
      <w:bookmarkStart w:id="3974" w:name="_Toc120677498"/>
      <w:bookmarkStart w:id="3975" w:name="_Toc120679863"/>
      <w:bookmarkStart w:id="3976" w:name="_Toc34251350"/>
      <w:bookmarkStart w:id="3977" w:name="_Toc66233200"/>
      <w:bookmarkStart w:id="3978" w:name="_Toc36103046"/>
      <w:bookmarkStart w:id="3979" w:name="_Toc114134268"/>
      <w:bookmarkStart w:id="3980" w:name="_Toc51763143"/>
      <w:bookmarkStart w:id="3981" w:name="_Toc66233863"/>
      <w:bookmarkStart w:id="3982" w:name="_Toc112935886"/>
      <w:bookmarkStart w:id="3983" w:name="_Toc28012905"/>
      <w:bookmarkStart w:id="3984" w:name="_Toc70542026"/>
      <w:bookmarkStart w:id="3985" w:name="_Toc45134080"/>
      <w:bookmarkStart w:id="3986" w:name="_Toc104546089"/>
      <w:bookmarkStart w:id="3987" w:name="_Toc133434243"/>
      <w:bookmarkStart w:id="3988" w:name="_Toc138760720"/>
      <w:bookmarkStart w:id="3989" w:name="_Toc161998774"/>
      <w:bookmarkStart w:id="3990" w:name="_Toc170120945"/>
      <w:bookmarkStart w:id="3991" w:name="_Toc175852276"/>
      <w:bookmarkStart w:id="3992" w:name="_Toc185517816"/>
      <w:bookmarkStart w:id="3993" w:name="_Toc192866780"/>
      <w:bookmarkStart w:id="3994" w:name="_Toc200962284"/>
      <w:bookmarkStart w:id="3995" w:name="_Toc209513133"/>
      <w:bookmarkStart w:id="3996" w:name="_Toc219190908"/>
      <w:bookmarkStart w:id="3997" w:name="_Toc222835313"/>
      <w:r>
        <w:t>5.4</w:t>
      </w:r>
      <w:r>
        <w:tab/>
        <w:t>Custom Operations without associated resources</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998" w:name="_Toc43388799"/>
      <w:bookmarkStart w:id="3999" w:name="_Toc36103047"/>
      <w:bookmarkStart w:id="4000" w:name="_Toc104546090"/>
      <w:bookmarkStart w:id="4001" w:name="_Toc114134269"/>
      <w:bookmarkStart w:id="4002" w:name="_Toc83233181"/>
      <w:bookmarkStart w:id="4003" w:name="_Toc56634748"/>
      <w:bookmarkStart w:id="4004" w:name="_Toc66233864"/>
      <w:bookmarkStart w:id="4005" w:name="_Toc70542027"/>
      <w:bookmarkStart w:id="4006" w:name="_Toc28012906"/>
      <w:bookmarkStart w:id="4007" w:name="_Toc112935887"/>
      <w:bookmarkStart w:id="4008" w:name="_Toc59018043"/>
      <w:bookmarkStart w:id="4009" w:name="_Toc51763144"/>
      <w:bookmarkStart w:id="4010" w:name="_Toc90656310"/>
      <w:bookmarkStart w:id="4011" w:name="_Toc94034179"/>
      <w:bookmarkStart w:id="4012" w:name="_Toc85528258"/>
      <w:bookmarkStart w:id="4013" w:name="_Toc45134081"/>
      <w:bookmarkStart w:id="4014" w:name="_Toc97197794"/>
      <w:bookmarkStart w:id="4015" w:name="_Toc63194113"/>
      <w:bookmarkStart w:id="4016" w:name="_Toc100955432"/>
      <w:bookmarkStart w:id="4017" w:name="_Toc34251351"/>
      <w:bookmarkStart w:id="4018" w:name="_Toc68169081"/>
      <w:bookmarkStart w:id="4019" w:name="_Toc120679864"/>
      <w:bookmarkStart w:id="4020" w:name="_Toc120677499"/>
      <w:bookmarkStart w:id="4021" w:name="_Toc66233201"/>
      <w:bookmarkStart w:id="4022" w:name="_Toc133434244"/>
      <w:bookmarkStart w:id="4023" w:name="_Toc138760721"/>
      <w:bookmarkStart w:id="4024" w:name="_Toc161998775"/>
      <w:bookmarkStart w:id="4025" w:name="_Toc170120946"/>
      <w:bookmarkStart w:id="4026" w:name="_Toc175852277"/>
      <w:bookmarkStart w:id="4027" w:name="_Toc185517817"/>
      <w:bookmarkStart w:id="4028" w:name="_Toc192866781"/>
      <w:bookmarkStart w:id="4029" w:name="_Toc200962285"/>
      <w:bookmarkStart w:id="4030" w:name="_Toc209513134"/>
      <w:bookmarkStart w:id="4031" w:name="_Toc219190909"/>
      <w:bookmarkStart w:id="4032" w:name="_Toc222835314"/>
      <w:r>
        <w:t>5.5</w:t>
      </w:r>
      <w:r>
        <w:tab/>
        <w:t>Notifications</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7C754AB5" w14:textId="77777777" w:rsidR="003608CC" w:rsidRDefault="003608CC">
      <w:pPr>
        <w:pStyle w:val="31"/>
        <w:rPr>
          <w:lang w:eastAsia="en-GB"/>
        </w:rPr>
      </w:pPr>
      <w:bookmarkStart w:id="4033" w:name="_Toc104546091"/>
      <w:bookmarkStart w:id="4034" w:name="_Toc45132980"/>
      <w:bookmarkStart w:id="4035" w:name="_Toc97197795"/>
      <w:bookmarkStart w:id="4036" w:name="_Toc56672213"/>
      <w:bookmarkStart w:id="4037" w:name="_Toc34210686"/>
      <w:bookmarkStart w:id="4038" w:name="_Toc36037711"/>
      <w:bookmarkStart w:id="4039" w:name="_Toc94034180"/>
      <w:bookmarkStart w:id="4040" w:name="_Toc83233182"/>
      <w:bookmarkStart w:id="4041" w:name="_Toc85528259"/>
      <w:bookmarkStart w:id="4042" w:name="_Toc112935888"/>
      <w:bookmarkStart w:id="4043" w:name="_Toc114134270"/>
      <w:bookmarkStart w:id="4044" w:name="_Toc90656311"/>
      <w:bookmarkStart w:id="4045" w:name="_Toc120677500"/>
      <w:bookmarkStart w:id="4046" w:name="_Toc66277771"/>
      <w:bookmarkStart w:id="4047" w:name="_Toc50023793"/>
      <w:bookmarkStart w:id="4048" w:name="_Toc43298203"/>
      <w:bookmarkStart w:id="4049" w:name="_Toc51761283"/>
      <w:bookmarkStart w:id="4050" w:name="_Toc100955433"/>
      <w:bookmarkStart w:id="4051" w:name="_Toc49935447"/>
      <w:bookmarkStart w:id="4052" w:name="_Toc39063145"/>
      <w:bookmarkStart w:id="4053" w:name="_Toc28011570"/>
      <w:bookmarkStart w:id="4054" w:name="_Toc120679865"/>
      <w:bookmarkStart w:id="4055" w:name="_Toc68166453"/>
      <w:bookmarkStart w:id="4056" w:name="_Toc133434245"/>
      <w:bookmarkStart w:id="4057" w:name="_Toc138760722"/>
      <w:bookmarkStart w:id="4058" w:name="_Toc161998776"/>
      <w:bookmarkStart w:id="4059" w:name="_Toc170120947"/>
      <w:bookmarkStart w:id="4060" w:name="_Toc175852278"/>
      <w:bookmarkStart w:id="4061" w:name="_Toc185517818"/>
      <w:bookmarkStart w:id="4062" w:name="_Toc192866782"/>
      <w:bookmarkStart w:id="4063" w:name="_Toc200962286"/>
      <w:bookmarkStart w:id="4064" w:name="_Toc209513135"/>
      <w:bookmarkStart w:id="4065" w:name="_Toc219190910"/>
      <w:bookmarkStart w:id="4066" w:name="_Toc59018044"/>
      <w:bookmarkStart w:id="4067" w:name="_Toc56634749"/>
      <w:bookmarkStart w:id="4068" w:name="_Toc36103048"/>
      <w:bookmarkStart w:id="4069" w:name="_Toc43388800"/>
      <w:bookmarkStart w:id="4070" w:name="_Toc66233202"/>
      <w:bookmarkStart w:id="4071" w:name="_Toc66233865"/>
      <w:bookmarkStart w:id="4072" w:name="_Toc70542028"/>
      <w:bookmarkStart w:id="4073" w:name="_Toc51763145"/>
      <w:bookmarkStart w:id="4074" w:name="_Toc68169082"/>
      <w:bookmarkStart w:id="4075" w:name="_Toc45134082"/>
      <w:bookmarkStart w:id="4076" w:name="_Toc34251352"/>
      <w:bookmarkStart w:id="4077" w:name="_Toc63194114"/>
      <w:bookmarkStart w:id="4078" w:name="_Toc28012907"/>
      <w:bookmarkStart w:id="4079" w:name="_Toc222835315"/>
      <w:r>
        <w:rPr>
          <w:lang w:eastAsia="en-GB"/>
        </w:rPr>
        <w:t>5.5.1</w:t>
      </w:r>
      <w:r>
        <w:rPr>
          <w:lang w:eastAsia="en-GB"/>
        </w:rPr>
        <w:tab/>
        <w:t>General</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79"/>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080" w:name="_Toc94034181"/>
      <w:bookmarkStart w:id="4081" w:name="_Toc28011571"/>
      <w:bookmarkStart w:id="4082" w:name="_Toc45132981"/>
      <w:bookmarkStart w:id="4083" w:name="_Toc49935448"/>
      <w:bookmarkStart w:id="4084" w:name="_Toc120677501"/>
      <w:bookmarkStart w:id="4085" w:name="_Toc104546092"/>
      <w:bookmarkStart w:id="4086" w:name="_Toc56672214"/>
      <w:bookmarkStart w:id="4087" w:name="_Toc66277772"/>
      <w:bookmarkStart w:id="4088" w:name="_Toc39063146"/>
      <w:bookmarkStart w:id="4089" w:name="_Toc51761284"/>
      <w:bookmarkStart w:id="4090" w:name="_Toc50023794"/>
      <w:bookmarkStart w:id="4091" w:name="_Toc97197796"/>
      <w:bookmarkStart w:id="4092" w:name="_Toc90656312"/>
      <w:bookmarkStart w:id="4093" w:name="_Toc114134271"/>
      <w:bookmarkStart w:id="4094" w:name="_Toc112935889"/>
      <w:bookmarkStart w:id="4095" w:name="_Toc120679866"/>
      <w:bookmarkStart w:id="4096" w:name="_Toc36037712"/>
      <w:bookmarkStart w:id="4097" w:name="_Toc68166454"/>
      <w:bookmarkStart w:id="4098" w:name="_Toc85528260"/>
      <w:bookmarkStart w:id="4099" w:name="_Toc83233183"/>
      <w:bookmarkStart w:id="4100" w:name="_Toc100955434"/>
      <w:bookmarkStart w:id="4101" w:name="_Toc43298204"/>
      <w:bookmarkStart w:id="4102" w:name="_Toc34210687"/>
      <w:bookmarkStart w:id="4103" w:name="_Toc133434246"/>
      <w:bookmarkStart w:id="4104" w:name="_Toc138760723"/>
      <w:bookmarkStart w:id="4105" w:name="_Toc161998777"/>
      <w:bookmarkStart w:id="4106" w:name="_Toc170120948"/>
      <w:bookmarkStart w:id="4107" w:name="_Toc175852279"/>
      <w:bookmarkStart w:id="4108" w:name="_Toc185517819"/>
      <w:bookmarkStart w:id="4109" w:name="_Toc192866783"/>
      <w:bookmarkStart w:id="4110" w:name="_Toc200962287"/>
      <w:bookmarkStart w:id="4111" w:name="_Toc209513136"/>
      <w:bookmarkStart w:id="4112" w:name="_Toc219190911"/>
      <w:bookmarkStart w:id="4113" w:name="_Toc222835316"/>
      <w:r>
        <w:rPr>
          <w:lang w:eastAsia="en-GB"/>
        </w:rPr>
        <w:t>5.5.2</w:t>
      </w:r>
      <w:r>
        <w:rPr>
          <w:lang w:eastAsia="en-GB"/>
        </w:rPr>
        <w:tab/>
      </w:r>
      <w:r>
        <w:rPr>
          <w:rFonts w:eastAsia="Times New Roman"/>
          <w:lang w:eastAsia="en-GB"/>
        </w:rPr>
        <w:t>BSF</w:t>
      </w:r>
      <w:r>
        <w:rPr>
          <w:lang w:eastAsia="en-GB"/>
        </w:rPr>
        <w:t xml:space="preserve"> Notification</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6D58E0F7" w14:textId="77777777" w:rsidR="003608CC" w:rsidRDefault="003608CC">
      <w:pPr>
        <w:pStyle w:val="41"/>
        <w:rPr>
          <w:lang w:eastAsia="en-GB"/>
        </w:rPr>
      </w:pPr>
      <w:bookmarkStart w:id="4114" w:name="_Toc66277773"/>
      <w:bookmarkStart w:id="4115" w:name="_Toc94034182"/>
      <w:bookmarkStart w:id="4116" w:name="_Toc104546093"/>
      <w:bookmarkStart w:id="4117" w:name="_Toc85528261"/>
      <w:bookmarkStart w:id="4118" w:name="_Toc120677502"/>
      <w:bookmarkStart w:id="4119" w:name="_Toc49935449"/>
      <w:bookmarkStart w:id="4120" w:name="_Toc90656313"/>
      <w:bookmarkStart w:id="4121" w:name="_Toc51761285"/>
      <w:bookmarkStart w:id="4122" w:name="_Toc120679867"/>
      <w:bookmarkStart w:id="4123" w:name="_Toc39063147"/>
      <w:bookmarkStart w:id="4124" w:name="_Toc45132982"/>
      <w:bookmarkStart w:id="4125" w:name="_Toc68166455"/>
      <w:bookmarkStart w:id="4126" w:name="_Toc36037713"/>
      <w:bookmarkStart w:id="4127" w:name="_Toc34210688"/>
      <w:bookmarkStart w:id="4128" w:name="_Toc112935890"/>
      <w:bookmarkStart w:id="4129" w:name="_Toc28011572"/>
      <w:bookmarkStart w:id="4130" w:name="_Toc83233184"/>
      <w:bookmarkStart w:id="4131" w:name="_Toc50023795"/>
      <w:bookmarkStart w:id="4132" w:name="_Toc114134272"/>
      <w:bookmarkStart w:id="4133" w:name="_Toc43298205"/>
      <w:bookmarkStart w:id="4134" w:name="_Toc56672215"/>
      <w:bookmarkStart w:id="4135" w:name="_Toc100955435"/>
      <w:bookmarkStart w:id="4136" w:name="_Toc97197797"/>
      <w:bookmarkStart w:id="4137" w:name="_Toc133434247"/>
      <w:bookmarkStart w:id="4138" w:name="_Toc138760724"/>
      <w:bookmarkStart w:id="4139" w:name="_Toc161998778"/>
      <w:bookmarkStart w:id="4140" w:name="_Toc170120949"/>
      <w:bookmarkStart w:id="4141" w:name="_Toc175852280"/>
      <w:bookmarkStart w:id="4142" w:name="_Toc185517820"/>
      <w:bookmarkStart w:id="4143" w:name="_Toc192866784"/>
      <w:bookmarkStart w:id="4144" w:name="_Toc200962288"/>
      <w:bookmarkStart w:id="4145" w:name="_Toc209513137"/>
      <w:bookmarkStart w:id="4146" w:name="_Toc219190912"/>
      <w:bookmarkStart w:id="4147" w:name="_Toc222835317"/>
      <w:r>
        <w:rPr>
          <w:lang w:eastAsia="en-GB"/>
        </w:rPr>
        <w:t>5.5.2.1</w:t>
      </w:r>
      <w:r>
        <w:rPr>
          <w:lang w:eastAsia="en-GB"/>
        </w:rPr>
        <w:tab/>
        <w:t>Description</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148" w:name="_Toc100955436"/>
      <w:bookmarkStart w:id="4149" w:name="_Toc39063148"/>
      <w:bookmarkStart w:id="4150" w:name="_Toc50023796"/>
      <w:bookmarkStart w:id="4151" w:name="_Toc43298206"/>
      <w:bookmarkStart w:id="4152" w:name="_Toc104546094"/>
      <w:bookmarkStart w:id="4153" w:name="_Toc36037714"/>
      <w:bookmarkStart w:id="4154" w:name="_Toc51761286"/>
      <w:bookmarkStart w:id="4155" w:name="_Toc94034183"/>
      <w:bookmarkStart w:id="4156" w:name="_Toc66277774"/>
      <w:bookmarkStart w:id="4157" w:name="_Toc34210689"/>
      <w:bookmarkStart w:id="4158" w:name="_Toc28011573"/>
      <w:bookmarkStart w:id="4159" w:name="_Toc68166456"/>
      <w:bookmarkStart w:id="4160" w:name="_Toc45132983"/>
      <w:bookmarkStart w:id="4161" w:name="_Toc83233185"/>
      <w:bookmarkStart w:id="4162" w:name="_Toc114134273"/>
      <w:bookmarkStart w:id="4163" w:name="_Toc120677503"/>
      <w:bookmarkStart w:id="4164" w:name="_Toc120679868"/>
      <w:bookmarkStart w:id="4165" w:name="_Toc49935450"/>
      <w:bookmarkStart w:id="4166" w:name="_Toc56672216"/>
      <w:bookmarkStart w:id="4167" w:name="_Toc90656314"/>
      <w:bookmarkStart w:id="4168" w:name="_Toc85528262"/>
      <w:bookmarkStart w:id="4169" w:name="_Toc97197798"/>
      <w:bookmarkStart w:id="4170" w:name="_Toc112935891"/>
      <w:bookmarkStart w:id="4171" w:name="_Toc133434248"/>
      <w:bookmarkStart w:id="4172" w:name="_Toc138760725"/>
      <w:bookmarkStart w:id="4173" w:name="_Toc161998779"/>
      <w:bookmarkStart w:id="4174" w:name="_Toc170120950"/>
      <w:bookmarkStart w:id="4175" w:name="_Toc175852281"/>
      <w:bookmarkStart w:id="4176" w:name="_Toc185517821"/>
      <w:bookmarkStart w:id="4177" w:name="_Toc192866785"/>
      <w:bookmarkStart w:id="4178" w:name="_Toc200962289"/>
      <w:bookmarkStart w:id="4179" w:name="_Toc209513138"/>
      <w:bookmarkStart w:id="4180" w:name="_Toc219190913"/>
      <w:bookmarkStart w:id="4181" w:name="_Toc222835318"/>
      <w:r>
        <w:rPr>
          <w:lang w:eastAsia="en-GB"/>
        </w:rPr>
        <w:t>5.5.2.2</w:t>
      </w:r>
      <w:r>
        <w:rPr>
          <w:lang w:eastAsia="en-GB"/>
        </w:rPr>
        <w:tab/>
        <w:t>Target URI</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4182" w:name="_Hlk56671733"/>
      <w:r>
        <w:rPr>
          <w:lang w:eastAsia="en-GB"/>
        </w:rPr>
        <w:t>Callback</w:t>
      </w:r>
      <w:bookmarkEnd w:id="4182"/>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183" w:name="_Toc45132984"/>
      <w:bookmarkStart w:id="4184" w:name="_Toc49935451"/>
      <w:bookmarkStart w:id="4185" w:name="_Toc34210690"/>
      <w:bookmarkStart w:id="4186" w:name="_Toc120677504"/>
      <w:bookmarkStart w:id="4187" w:name="_Toc120679869"/>
      <w:bookmarkStart w:id="4188" w:name="_Toc112935892"/>
      <w:bookmarkStart w:id="4189" w:name="_Toc90656315"/>
      <w:bookmarkStart w:id="4190" w:name="_Toc94034184"/>
      <w:bookmarkStart w:id="4191" w:name="_Toc114134274"/>
      <w:bookmarkStart w:id="4192" w:name="_Toc66277775"/>
      <w:bookmarkStart w:id="4193" w:name="_Toc50023797"/>
      <w:bookmarkStart w:id="4194" w:name="_Toc28011574"/>
      <w:bookmarkStart w:id="4195" w:name="_Toc56672217"/>
      <w:bookmarkStart w:id="4196" w:name="_Toc104546095"/>
      <w:bookmarkStart w:id="4197" w:name="_Toc43298207"/>
      <w:bookmarkStart w:id="4198" w:name="_Toc97197799"/>
      <w:bookmarkStart w:id="4199" w:name="_Toc83233186"/>
      <w:bookmarkStart w:id="4200" w:name="_Toc39063149"/>
      <w:bookmarkStart w:id="4201" w:name="_Toc68166457"/>
      <w:bookmarkStart w:id="4202" w:name="_Toc51761287"/>
      <w:bookmarkStart w:id="4203" w:name="_Toc85528263"/>
      <w:bookmarkStart w:id="4204" w:name="_Toc36037715"/>
      <w:bookmarkStart w:id="4205" w:name="_Toc100955437"/>
      <w:bookmarkStart w:id="4206" w:name="_Toc133434249"/>
      <w:bookmarkStart w:id="4207" w:name="_Toc138760726"/>
      <w:bookmarkStart w:id="4208" w:name="_Toc161998780"/>
      <w:bookmarkStart w:id="4209" w:name="_Toc170120951"/>
      <w:bookmarkStart w:id="4210" w:name="_Toc175852282"/>
      <w:bookmarkStart w:id="4211" w:name="_Toc185517822"/>
      <w:bookmarkStart w:id="4212" w:name="_Toc192866786"/>
      <w:bookmarkStart w:id="4213" w:name="_Toc200962290"/>
      <w:bookmarkStart w:id="4214" w:name="_Toc209513139"/>
      <w:bookmarkStart w:id="4215" w:name="_Toc219190914"/>
      <w:bookmarkStart w:id="4216" w:name="_Toc222835319"/>
      <w:r>
        <w:rPr>
          <w:lang w:eastAsia="en-GB"/>
        </w:rPr>
        <w:t>5.5.2.3</w:t>
      </w:r>
      <w:r>
        <w:rPr>
          <w:lang w:eastAsia="en-GB"/>
        </w:rPr>
        <w:tab/>
        <w:t>Standard Methods</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0CB6E408" w14:textId="77777777" w:rsidR="003608CC" w:rsidRDefault="003608CC">
      <w:pPr>
        <w:pStyle w:val="51"/>
        <w:rPr>
          <w:lang w:eastAsia="en-GB"/>
        </w:rPr>
      </w:pPr>
      <w:bookmarkStart w:id="4217" w:name="_Toc90656316"/>
      <w:bookmarkStart w:id="4218" w:name="_Toc120679870"/>
      <w:bookmarkStart w:id="4219" w:name="_Toc120677505"/>
      <w:bookmarkStart w:id="4220" w:name="_Toc45132985"/>
      <w:bookmarkStart w:id="4221" w:name="_Toc104546096"/>
      <w:bookmarkStart w:id="4222" w:name="_Toc34210691"/>
      <w:bookmarkStart w:id="4223" w:name="_Toc43298208"/>
      <w:bookmarkStart w:id="4224" w:name="_Toc100955438"/>
      <w:bookmarkStart w:id="4225" w:name="_Toc51761288"/>
      <w:bookmarkStart w:id="4226" w:name="_Toc39063150"/>
      <w:bookmarkStart w:id="4227" w:name="_Toc66277776"/>
      <w:bookmarkStart w:id="4228" w:name="_Toc112935893"/>
      <w:bookmarkStart w:id="4229" w:name="_Toc114134275"/>
      <w:bookmarkStart w:id="4230" w:name="_Toc97197800"/>
      <w:bookmarkStart w:id="4231" w:name="_Toc49935452"/>
      <w:bookmarkStart w:id="4232" w:name="_Toc94034185"/>
      <w:bookmarkStart w:id="4233" w:name="_Toc85528264"/>
      <w:bookmarkStart w:id="4234" w:name="_Toc68166458"/>
      <w:bookmarkStart w:id="4235" w:name="_Toc28011575"/>
      <w:bookmarkStart w:id="4236" w:name="_Toc83233187"/>
      <w:bookmarkStart w:id="4237" w:name="_Toc50023798"/>
      <w:bookmarkStart w:id="4238" w:name="_Toc36037716"/>
      <w:bookmarkStart w:id="4239" w:name="_Toc56672218"/>
      <w:bookmarkStart w:id="4240" w:name="_Toc133434250"/>
      <w:bookmarkStart w:id="4241" w:name="_Toc138760727"/>
      <w:bookmarkStart w:id="4242" w:name="_Toc161998781"/>
      <w:bookmarkStart w:id="4243" w:name="_Toc170120952"/>
      <w:bookmarkStart w:id="4244" w:name="_Toc175852283"/>
      <w:bookmarkStart w:id="4245" w:name="_Toc185517823"/>
      <w:bookmarkStart w:id="4246" w:name="_Toc192866787"/>
      <w:bookmarkStart w:id="4247" w:name="_Toc200962291"/>
      <w:bookmarkStart w:id="4248" w:name="_Toc209513140"/>
      <w:bookmarkStart w:id="4249" w:name="_Toc219190915"/>
      <w:bookmarkStart w:id="4250" w:name="_Toc222835320"/>
      <w:r>
        <w:rPr>
          <w:lang w:eastAsia="en-GB"/>
        </w:rPr>
        <w:t>5.5.2.3.1</w:t>
      </w:r>
      <w:r>
        <w:rPr>
          <w:lang w:eastAsia="en-GB"/>
        </w:rPr>
        <w:tab/>
        <w:t>POST</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4251" w:name="_Toc85528265"/>
      <w:bookmarkStart w:id="4252" w:name="_Toc90656317"/>
      <w:bookmarkStart w:id="4253" w:name="_Toc94034186"/>
      <w:bookmarkStart w:id="4254" w:name="_Toc97197801"/>
      <w:bookmarkStart w:id="4255" w:name="_Toc104546097"/>
      <w:bookmarkStart w:id="4256" w:name="_Toc100955439"/>
      <w:bookmarkStart w:id="4257" w:name="_Toc114134276"/>
      <w:bookmarkStart w:id="4258" w:name="_Toc112935894"/>
      <w:bookmarkStart w:id="4259" w:name="_Toc120679871"/>
      <w:bookmarkStart w:id="4260" w:name="_Toc120677506"/>
      <w:bookmarkStart w:id="4261" w:name="_Toc83233188"/>
      <w:bookmarkStart w:id="4262"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263" w:name="_Toc138760728"/>
      <w:bookmarkStart w:id="4264" w:name="_Toc161998782"/>
      <w:bookmarkStart w:id="4265" w:name="_Toc170120953"/>
      <w:bookmarkStart w:id="4266" w:name="_Toc175852284"/>
      <w:bookmarkStart w:id="4267" w:name="_Toc185517824"/>
      <w:bookmarkStart w:id="4268" w:name="_Toc192866788"/>
      <w:bookmarkStart w:id="4269" w:name="_Toc200962292"/>
      <w:bookmarkStart w:id="4270" w:name="_Toc209513141"/>
      <w:bookmarkStart w:id="4271" w:name="_Toc219190916"/>
      <w:bookmarkStart w:id="4272" w:name="_Toc222835321"/>
      <w:r>
        <w:t>5.6</w:t>
      </w:r>
      <w:r>
        <w:tab/>
        <w:t>Data Model</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0FCD5B07" w14:textId="77777777" w:rsidR="003608CC" w:rsidRDefault="003608CC">
      <w:pPr>
        <w:pStyle w:val="31"/>
      </w:pPr>
      <w:bookmarkStart w:id="4273" w:name="_Toc63194115"/>
      <w:bookmarkStart w:id="4274" w:name="_Toc45134083"/>
      <w:bookmarkStart w:id="4275" w:name="_Toc112935895"/>
      <w:bookmarkStart w:id="4276" w:name="_Toc97197802"/>
      <w:bookmarkStart w:id="4277" w:name="_Toc59018045"/>
      <w:bookmarkStart w:id="4278" w:name="_Toc66233203"/>
      <w:bookmarkStart w:id="4279" w:name="_Toc120677507"/>
      <w:bookmarkStart w:id="4280" w:name="_Toc114134277"/>
      <w:bookmarkStart w:id="4281" w:name="_Toc34251353"/>
      <w:bookmarkStart w:id="4282" w:name="_Toc28012908"/>
      <w:bookmarkStart w:id="4283" w:name="_Toc120679872"/>
      <w:bookmarkStart w:id="4284" w:name="_Toc94034187"/>
      <w:bookmarkStart w:id="4285" w:name="_Toc90656318"/>
      <w:bookmarkStart w:id="4286" w:name="_Toc100955440"/>
      <w:bookmarkStart w:id="4287" w:name="_Toc36103049"/>
      <w:bookmarkStart w:id="4288" w:name="_Toc43388801"/>
      <w:bookmarkStart w:id="4289" w:name="_Toc70542029"/>
      <w:bookmarkStart w:id="4290" w:name="_Toc83233189"/>
      <w:bookmarkStart w:id="4291" w:name="_Toc104546098"/>
      <w:bookmarkStart w:id="4292" w:name="_Toc51763146"/>
      <w:bookmarkStart w:id="4293" w:name="_Toc66233866"/>
      <w:bookmarkStart w:id="4294" w:name="_Toc56634750"/>
      <w:bookmarkStart w:id="4295" w:name="_Toc68169083"/>
      <w:bookmarkStart w:id="4296" w:name="_Toc85528266"/>
      <w:bookmarkStart w:id="4297" w:name="_Toc133434252"/>
      <w:bookmarkStart w:id="4298" w:name="_Toc138760729"/>
      <w:bookmarkStart w:id="4299" w:name="_Toc161998783"/>
      <w:bookmarkStart w:id="4300" w:name="_Toc170120954"/>
      <w:bookmarkStart w:id="4301" w:name="_Toc175852285"/>
      <w:bookmarkStart w:id="4302" w:name="_Toc185517825"/>
      <w:bookmarkStart w:id="4303" w:name="_Toc192866789"/>
      <w:bookmarkStart w:id="4304" w:name="_Toc200962293"/>
      <w:bookmarkStart w:id="4305" w:name="_Toc209513142"/>
      <w:bookmarkStart w:id="4306" w:name="_Toc219190917"/>
      <w:bookmarkStart w:id="4307" w:name="_Toc222835322"/>
      <w:r>
        <w:t>5.6.1</w:t>
      </w:r>
      <w:r>
        <w:tab/>
        <w:t>General</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308" w:name="_Toc51763147"/>
      <w:bookmarkStart w:id="4309" w:name="_Toc85528267"/>
      <w:bookmarkStart w:id="4310" w:name="_Toc100955441"/>
      <w:bookmarkStart w:id="4311" w:name="_Toc28012909"/>
      <w:bookmarkStart w:id="4312" w:name="_Toc43388802"/>
      <w:bookmarkStart w:id="4313" w:name="_Toc90656319"/>
      <w:bookmarkStart w:id="4314" w:name="_Toc94034188"/>
      <w:bookmarkStart w:id="4315" w:name="_Toc104546099"/>
      <w:bookmarkStart w:id="4316" w:name="_Toc70542030"/>
      <w:bookmarkStart w:id="4317" w:name="_Toc114134278"/>
      <w:bookmarkStart w:id="4318" w:name="_Toc59018046"/>
      <w:bookmarkStart w:id="4319" w:name="_Toc120679873"/>
      <w:bookmarkStart w:id="4320" w:name="_Toc45134084"/>
      <w:bookmarkStart w:id="4321" w:name="_Toc56634751"/>
      <w:bookmarkStart w:id="4322" w:name="_Toc83233190"/>
      <w:bookmarkStart w:id="4323" w:name="_Toc66233867"/>
      <w:bookmarkStart w:id="4324" w:name="_Toc112935896"/>
      <w:bookmarkStart w:id="4325" w:name="_Toc97197803"/>
      <w:bookmarkStart w:id="4326" w:name="_Toc66233204"/>
      <w:bookmarkStart w:id="4327" w:name="_Toc36103050"/>
      <w:bookmarkStart w:id="4328" w:name="_Toc34251354"/>
      <w:bookmarkStart w:id="4329" w:name="_Toc63194116"/>
      <w:bookmarkStart w:id="4330" w:name="_Toc120677508"/>
      <w:bookmarkStart w:id="4331" w:name="_Toc68169084"/>
      <w:bookmarkStart w:id="4332" w:name="_Toc133434253"/>
      <w:bookmarkStart w:id="4333" w:name="_Toc138760730"/>
      <w:bookmarkStart w:id="4334" w:name="_Toc161998784"/>
      <w:bookmarkStart w:id="4335" w:name="_Toc170120955"/>
      <w:bookmarkStart w:id="4336" w:name="_Toc175852286"/>
      <w:bookmarkStart w:id="4337" w:name="_Toc185517826"/>
      <w:bookmarkStart w:id="4338" w:name="_Toc192866790"/>
      <w:bookmarkStart w:id="4339" w:name="_Toc200962294"/>
      <w:bookmarkStart w:id="4340" w:name="_Toc209513143"/>
      <w:bookmarkStart w:id="4341" w:name="_Toc219190918"/>
      <w:bookmarkStart w:id="4342" w:name="_Toc222835323"/>
      <w:r>
        <w:t>5.6.2</w:t>
      </w:r>
      <w:r>
        <w:tab/>
        <w:t>Structured data types</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19A07BAB" w14:textId="77777777" w:rsidR="003608CC" w:rsidRDefault="003608CC">
      <w:pPr>
        <w:pStyle w:val="41"/>
      </w:pPr>
      <w:bookmarkStart w:id="4343" w:name="_Toc36103051"/>
      <w:bookmarkStart w:id="4344" w:name="_Toc104546100"/>
      <w:bookmarkStart w:id="4345" w:name="_Toc28012910"/>
      <w:bookmarkStart w:id="4346" w:name="_Toc43388803"/>
      <w:bookmarkStart w:id="4347" w:name="_Toc68169085"/>
      <w:bookmarkStart w:id="4348" w:name="_Toc66233868"/>
      <w:bookmarkStart w:id="4349" w:name="_Toc51763148"/>
      <w:bookmarkStart w:id="4350" w:name="_Toc63194117"/>
      <w:bookmarkStart w:id="4351" w:name="_Toc120679874"/>
      <w:bookmarkStart w:id="4352" w:name="_Toc56634752"/>
      <w:bookmarkStart w:id="4353" w:name="_Toc85528268"/>
      <w:bookmarkStart w:id="4354" w:name="_Toc70542031"/>
      <w:bookmarkStart w:id="4355" w:name="_Toc83233191"/>
      <w:bookmarkStart w:id="4356" w:name="_Toc66233205"/>
      <w:bookmarkStart w:id="4357" w:name="_Toc94034189"/>
      <w:bookmarkStart w:id="4358" w:name="_Toc112935897"/>
      <w:bookmarkStart w:id="4359" w:name="_Toc45134085"/>
      <w:bookmarkStart w:id="4360" w:name="_Toc120677509"/>
      <w:bookmarkStart w:id="4361" w:name="_Toc97197804"/>
      <w:bookmarkStart w:id="4362" w:name="_Toc59018047"/>
      <w:bookmarkStart w:id="4363" w:name="_Toc114134279"/>
      <w:bookmarkStart w:id="4364" w:name="_Toc100955442"/>
      <w:bookmarkStart w:id="4365" w:name="_Toc34251355"/>
      <w:bookmarkStart w:id="4366" w:name="_Toc90656320"/>
      <w:bookmarkStart w:id="4367" w:name="_Toc133434254"/>
      <w:bookmarkStart w:id="4368" w:name="_Toc138760731"/>
      <w:bookmarkStart w:id="4369" w:name="_Toc161998785"/>
      <w:bookmarkStart w:id="4370" w:name="_Toc170120956"/>
      <w:bookmarkStart w:id="4371" w:name="_Toc175852287"/>
      <w:bookmarkStart w:id="4372" w:name="_Toc185517827"/>
      <w:bookmarkStart w:id="4373" w:name="_Toc192866791"/>
      <w:bookmarkStart w:id="4374" w:name="_Toc200962295"/>
      <w:bookmarkStart w:id="4375" w:name="_Toc209513144"/>
      <w:bookmarkStart w:id="4376" w:name="_Toc219190919"/>
      <w:bookmarkStart w:id="4377" w:name="_Toc222835324"/>
      <w:r>
        <w:t>5.6.2.1</w:t>
      </w:r>
      <w:r>
        <w:tab/>
        <w:t>Introduction</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378" w:name="_Toc63194118"/>
      <w:bookmarkStart w:id="4379" w:name="_Toc56634753"/>
      <w:bookmarkStart w:id="4380" w:name="_Toc34251356"/>
      <w:bookmarkStart w:id="4381" w:name="_Toc28012911"/>
      <w:bookmarkStart w:id="4382" w:name="_Toc90656321"/>
      <w:bookmarkStart w:id="4383" w:name="_Toc45134086"/>
      <w:bookmarkStart w:id="4384" w:name="_Toc66233869"/>
      <w:bookmarkStart w:id="4385" w:name="_Toc66233206"/>
      <w:bookmarkStart w:id="4386" w:name="_Toc83233192"/>
      <w:bookmarkStart w:id="4387" w:name="_Toc68169086"/>
      <w:bookmarkStart w:id="4388" w:name="_Toc104546101"/>
      <w:bookmarkStart w:id="4389" w:name="_Toc43388804"/>
      <w:bookmarkStart w:id="4390" w:name="_Toc70542032"/>
      <w:bookmarkStart w:id="4391" w:name="_Toc97197805"/>
      <w:bookmarkStart w:id="4392" w:name="_Toc94034190"/>
      <w:bookmarkStart w:id="4393" w:name="_Toc120677510"/>
      <w:bookmarkStart w:id="4394" w:name="_Toc51763149"/>
      <w:bookmarkStart w:id="4395" w:name="_Toc59018048"/>
      <w:bookmarkStart w:id="4396" w:name="_Toc36103052"/>
      <w:bookmarkStart w:id="4397" w:name="_Toc114134280"/>
      <w:bookmarkStart w:id="4398" w:name="_Toc112935898"/>
      <w:bookmarkStart w:id="4399" w:name="_Toc85528269"/>
      <w:bookmarkStart w:id="4400" w:name="_Toc120679875"/>
      <w:bookmarkStart w:id="4401" w:name="_Toc100955443"/>
      <w:bookmarkStart w:id="4402" w:name="_Toc133434255"/>
      <w:bookmarkStart w:id="4403" w:name="_Toc138760732"/>
      <w:bookmarkStart w:id="4404" w:name="_Toc161998786"/>
      <w:bookmarkStart w:id="4405" w:name="_Toc170120957"/>
      <w:bookmarkStart w:id="4406" w:name="_Toc175852288"/>
      <w:bookmarkStart w:id="4407" w:name="_Toc185517828"/>
      <w:bookmarkStart w:id="4408" w:name="_Toc192866792"/>
      <w:bookmarkStart w:id="4409" w:name="_Toc200962296"/>
      <w:bookmarkStart w:id="4410" w:name="_Toc209513145"/>
      <w:bookmarkStart w:id="4411" w:name="_Toc219190920"/>
      <w:bookmarkStart w:id="4412" w:name="_Toc222835325"/>
      <w:r>
        <w:lastRenderedPageBreak/>
        <w:t>5.6.2.2</w:t>
      </w:r>
      <w:r>
        <w:tab/>
        <w:t>Type PcfBinding</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4413" w:name="_Toc68169087"/>
      <w:bookmarkStart w:id="4414" w:name="_Toc59018049"/>
      <w:bookmarkStart w:id="4415" w:name="_Toc97197806"/>
      <w:bookmarkStart w:id="4416" w:name="_Toc94034191"/>
      <w:bookmarkStart w:id="4417" w:name="_Toc51763150"/>
      <w:bookmarkStart w:id="4418" w:name="_Toc36103053"/>
      <w:bookmarkStart w:id="4419" w:name="_Toc63194119"/>
      <w:bookmarkStart w:id="4420" w:name="_Toc56634754"/>
      <w:bookmarkStart w:id="4421" w:name="_Toc114134281"/>
      <w:bookmarkStart w:id="4422" w:name="_Toc28012912"/>
      <w:bookmarkStart w:id="4423" w:name="_Toc66233870"/>
      <w:bookmarkStart w:id="4424" w:name="_Toc83233193"/>
      <w:bookmarkStart w:id="4425" w:name="_Toc34251357"/>
      <w:bookmarkStart w:id="4426" w:name="_Toc45134087"/>
      <w:bookmarkStart w:id="4427" w:name="_Toc104546102"/>
      <w:bookmarkStart w:id="4428" w:name="_Toc85528270"/>
      <w:bookmarkStart w:id="4429" w:name="_Toc66233207"/>
      <w:bookmarkStart w:id="4430" w:name="_Toc90656322"/>
      <w:bookmarkStart w:id="4431" w:name="_Toc120679876"/>
      <w:bookmarkStart w:id="4432" w:name="_Toc120677511"/>
      <w:bookmarkStart w:id="4433" w:name="_Toc100955444"/>
      <w:bookmarkStart w:id="4434" w:name="_Toc43388805"/>
      <w:bookmarkStart w:id="4435" w:name="_Toc70542033"/>
      <w:bookmarkStart w:id="4436" w:name="_Toc112935899"/>
      <w:bookmarkStart w:id="4437" w:name="_Toc133434256"/>
      <w:bookmarkStart w:id="4438" w:name="_Toc138760733"/>
      <w:bookmarkStart w:id="4439" w:name="_Toc161998787"/>
      <w:bookmarkStart w:id="4440" w:name="_Toc170120958"/>
      <w:bookmarkStart w:id="4441" w:name="_Toc175852289"/>
      <w:bookmarkStart w:id="4442" w:name="_Toc185517829"/>
      <w:bookmarkStart w:id="4443" w:name="_Toc192866793"/>
      <w:bookmarkStart w:id="4444" w:name="_Toc200962297"/>
      <w:bookmarkStart w:id="4445" w:name="_Toc209513146"/>
      <w:bookmarkStart w:id="4446" w:name="_Toc219190921"/>
      <w:bookmarkStart w:id="4447" w:name="_Toc222835326"/>
      <w:r>
        <w:lastRenderedPageBreak/>
        <w:t>5.6.2.3</w:t>
      </w:r>
      <w:r>
        <w:tab/>
        <w:t>Type PcfBindingPatch</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448" w:name="_Toc56634755"/>
      <w:bookmarkStart w:id="4449" w:name="_Toc66233208"/>
      <w:bookmarkStart w:id="4450" w:name="_Toc45134088"/>
      <w:bookmarkStart w:id="4451" w:name="_Toc51763151"/>
      <w:bookmarkStart w:id="4452" w:name="_Toc94034192"/>
      <w:bookmarkStart w:id="4453" w:name="_Toc63194120"/>
      <w:bookmarkStart w:id="4454" w:name="_Toc83233194"/>
      <w:bookmarkStart w:id="4455" w:name="_Toc59018050"/>
      <w:bookmarkStart w:id="4456" w:name="_Toc68169088"/>
      <w:bookmarkStart w:id="4457" w:name="_Toc66233871"/>
      <w:bookmarkStart w:id="4458" w:name="_Toc70542034"/>
      <w:bookmarkStart w:id="4459" w:name="_Toc90656323"/>
      <w:bookmarkStart w:id="4460" w:name="_Toc97197807"/>
      <w:bookmarkStart w:id="4461" w:name="_Toc112935900"/>
      <w:bookmarkStart w:id="4462" w:name="_Toc36103054"/>
      <w:bookmarkStart w:id="4463" w:name="_Toc120679877"/>
      <w:bookmarkStart w:id="4464" w:name="_Toc120677512"/>
      <w:bookmarkStart w:id="4465" w:name="_Toc85528271"/>
      <w:bookmarkStart w:id="4466" w:name="_Toc28012913"/>
      <w:bookmarkStart w:id="4467" w:name="_Toc43388806"/>
      <w:bookmarkStart w:id="4468" w:name="_Toc114134282"/>
      <w:bookmarkStart w:id="4469" w:name="_Toc100955445"/>
      <w:bookmarkStart w:id="4470" w:name="_Toc34251358"/>
      <w:bookmarkStart w:id="4471" w:name="_Toc104546103"/>
      <w:bookmarkStart w:id="4472" w:name="_Toc133434257"/>
      <w:bookmarkStart w:id="4473" w:name="_Toc138760734"/>
      <w:bookmarkStart w:id="4474" w:name="_Toc161998788"/>
      <w:bookmarkStart w:id="4475" w:name="_Toc170120959"/>
      <w:bookmarkStart w:id="4476" w:name="_Toc175852290"/>
      <w:bookmarkStart w:id="4477" w:name="_Toc185517830"/>
      <w:bookmarkStart w:id="4478" w:name="_Toc192866794"/>
      <w:bookmarkStart w:id="4479" w:name="_Toc200962298"/>
      <w:bookmarkStart w:id="4480" w:name="_Toc209513147"/>
      <w:bookmarkStart w:id="4481" w:name="_Toc219190922"/>
      <w:bookmarkStart w:id="4482" w:name="_Toc222835327"/>
      <w:r>
        <w:t>5.6.2.4</w:t>
      </w:r>
      <w:r>
        <w:tab/>
        <w:t>Type ParameterCombination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644F2FE4" w14:textId="77777777" w:rsidR="003608CC" w:rsidRDefault="003608CC">
      <w:pPr>
        <w:pStyle w:val="TH"/>
      </w:pPr>
      <w:bookmarkStart w:id="4483" w:name="_Toc59018051"/>
      <w:bookmarkStart w:id="4484" w:name="_Toc94034193"/>
      <w:bookmarkStart w:id="4485" w:name="_Toc56634756"/>
      <w:bookmarkStart w:id="4486" w:name="_Toc45134089"/>
      <w:bookmarkStart w:id="4487" w:name="_Toc51763152"/>
      <w:bookmarkStart w:id="4488" w:name="_Toc66233872"/>
      <w:bookmarkStart w:id="4489" w:name="_Toc43388807"/>
      <w:bookmarkStart w:id="4490" w:name="_Toc68169089"/>
      <w:bookmarkStart w:id="4491" w:name="_Toc66233209"/>
      <w:bookmarkStart w:id="4492" w:name="_Toc100955446"/>
      <w:bookmarkStart w:id="4493" w:name="_Toc36103055"/>
      <w:bookmarkStart w:id="4494" w:name="_Toc63194121"/>
      <w:bookmarkStart w:id="4495" w:name="_Toc104546104"/>
      <w:bookmarkStart w:id="4496" w:name="_Toc83233195"/>
      <w:bookmarkStart w:id="4497" w:name="_Toc28012914"/>
      <w:bookmarkStart w:id="4498" w:name="_Toc112935901"/>
      <w:bookmarkStart w:id="4499" w:name="_Toc90656324"/>
      <w:bookmarkStart w:id="4500" w:name="_Toc70542035"/>
      <w:bookmarkStart w:id="4501" w:name="_Toc114134283"/>
      <w:bookmarkStart w:id="4502" w:name="_Toc120677513"/>
      <w:bookmarkStart w:id="4503" w:name="_Toc97197808"/>
      <w:bookmarkStart w:id="4504" w:name="_Toc34251359"/>
      <w:bookmarkStart w:id="4505"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506" w:name="_Toc170120960"/>
      <w:bookmarkStart w:id="4507" w:name="_Toc175852291"/>
      <w:bookmarkStart w:id="4508" w:name="_Toc185517831"/>
      <w:bookmarkStart w:id="4509" w:name="_Toc192866795"/>
      <w:bookmarkStart w:id="4510" w:name="_Toc200962299"/>
      <w:bookmarkStart w:id="4511" w:name="_Toc209513148"/>
      <w:bookmarkStart w:id="4512" w:name="_Toc219190923"/>
      <w:bookmarkStart w:id="4513" w:name="_Toc222835328"/>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r>
        <w:lastRenderedPageBreak/>
        <w:t>5.6.2.5</w:t>
      </w:r>
      <w:r>
        <w:tab/>
        <w:t>Void</w:t>
      </w:r>
      <w:bookmarkEnd w:id="4506"/>
      <w:bookmarkEnd w:id="4507"/>
      <w:bookmarkEnd w:id="4508"/>
      <w:bookmarkEnd w:id="4509"/>
      <w:bookmarkEnd w:id="4510"/>
      <w:bookmarkEnd w:id="4511"/>
      <w:bookmarkEnd w:id="4512"/>
      <w:bookmarkEnd w:id="4513"/>
    </w:p>
    <w:p w14:paraId="1D7D1119" w14:textId="77777777" w:rsidR="003608CC" w:rsidRDefault="003608CC">
      <w:pPr>
        <w:pStyle w:val="41"/>
      </w:pPr>
      <w:bookmarkStart w:id="4514" w:name="_Toc43388808"/>
      <w:bookmarkStart w:id="4515" w:name="_Toc120677514"/>
      <w:bookmarkStart w:id="4516" w:name="_Toc120679879"/>
      <w:bookmarkStart w:id="4517" w:name="_Toc34251360"/>
      <w:bookmarkStart w:id="4518" w:name="_Toc36103056"/>
      <w:bookmarkStart w:id="4519" w:name="_Toc114134284"/>
      <w:bookmarkStart w:id="4520" w:name="_Toc45134090"/>
      <w:bookmarkStart w:id="4521" w:name="_Toc112935902"/>
      <w:bookmarkStart w:id="4522" w:name="_Toc68169090"/>
      <w:bookmarkStart w:id="4523" w:name="_Toc59018052"/>
      <w:bookmarkStart w:id="4524" w:name="_Toc85528273"/>
      <w:bookmarkStart w:id="4525" w:name="_Toc70542036"/>
      <w:bookmarkStart w:id="4526" w:name="_Toc97197809"/>
      <w:bookmarkStart w:id="4527" w:name="_Toc66233873"/>
      <w:bookmarkStart w:id="4528" w:name="_Toc63194122"/>
      <w:bookmarkStart w:id="4529" w:name="_Toc83233196"/>
      <w:bookmarkStart w:id="4530" w:name="_Toc66233210"/>
      <w:bookmarkStart w:id="4531" w:name="_Toc100955447"/>
      <w:bookmarkStart w:id="4532" w:name="_Toc28012915"/>
      <w:bookmarkStart w:id="4533" w:name="_Toc51763153"/>
      <w:bookmarkStart w:id="4534" w:name="_Toc94034194"/>
      <w:bookmarkStart w:id="4535" w:name="_Toc56634757"/>
      <w:bookmarkStart w:id="4536" w:name="_Toc90656325"/>
      <w:bookmarkStart w:id="4537" w:name="_Toc104546105"/>
      <w:bookmarkStart w:id="4538" w:name="_Toc133434259"/>
      <w:bookmarkStart w:id="4539" w:name="_Toc138760736"/>
      <w:bookmarkStart w:id="4540" w:name="_Toc161998790"/>
      <w:bookmarkStart w:id="4541" w:name="_Toc170120961"/>
      <w:bookmarkStart w:id="4542" w:name="_Toc175852292"/>
      <w:bookmarkStart w:id="4543" w:name="_Toc185517832"/>
      <w:bookmarkStart w:id="4544" w:name="_Toc192866796"/>
      <w:bookmarkStart w:id="4545" w:name="_Toc200962300"/>
      <w:bookmarkStart w:id="4546" w:name="_Toc209513149"/>
      <w:bookmarkStart w:id="4547" w:name="_Toc219190924"/>
      <w:bookmarkStart w:id="4548" w:name="_Toc222835329"/>
      <w:r>
        <w:t>5.6.2.6</w:t>
      </w:r>
      <w:r>
        <w:tab/>
        <w:t>Type BindingResp</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549" w:name="_Toc51762442"/>
      <w:bookmarkStart w:id="4550" w:name="_Toc36038418"/>
      <w:bookmarkStart w:id="4551" w:name="_Toc45133688"/>
      <w:bookmarkStart w:id="4552" w:name="_Toc59017014"/>
      <w:bookmarkStart w:id="4553" w:name="_Toc28012460"/>
      <w:bookmarkStart w:id="4554" w:name="_Toc68168179"/>
      <w:bookmarkStart w:id="4555" w:name="_Toc100955448"/>
      <w:bookmarkStart w:id="4556" w:name="_Toc90656326"/>
      <w:bookmarkStart w:id="4557" w:name="_Toc120677515"/>
      <w:bookmarkStart w:id="4558" w:name="_Toc114134285"/>
      <w:bookmarkStart w:id="4559" w:name="_Toc112935903"/>
      <w:bookmarkStart w:id="4560" w:name="_Toc120679880"/>
      <w:bookmarkStart w:id="4561" w:name="_Toc94034195"/>
      <w:bookmarkStart w:id="4562" w:name="_Toc104546106"/>
      <w:bookmarkStart w:id="4563" w:name="_Toc83233197"/>
      <w:bookmarkStart w:id="4564" w:name="_Toc97197810"/>
      <w:bookmarkStart w:id="4565" w:name="_Toc85528274"/>
      <w:bookmarkStart w:id="4566" w:name="_Toc133434260"/>
      <w:bookmarkStart w:id="4567" w:name="_Toc138760737"/>
      <w:bookmarkStart w:id="4568" w:name="_Toc161998791"/>
      <w:bookmarkStart w:id="4569" w:name="_Toc170120962"/>
      <w:bookmarkStart w:id="4570" w:name="_Toc175852293"/>
      <w:bookmarkStart w:id="4571" w:name="_Toc185517833"/>
      <w:bookmarkStart w:id="4572" w:name="_Toc192866797"/>
      <w:bookmarkStart w:id="4573" w:name="_Toc200962301"/>
      <w:bookmarkStart w:id="4574" w:name="_Toc209513150"/>
      <w:bookmarkStart w:id="4575" w:name="_Toc219190925"/>
      <w:bookmarkStart w:id="4576" w:name="_Toc222835330"/>
      <w:r>
        <w:lastRenderedPageBreak/>
        <w:t>5.6.2.7</w:t>
      </w:r>
      <w:r>
        <w:tab/>
        <w:t xml:space="preserve">Type </w:t>
      </w:r>
      <w:bookmarkEnd w:id="4549"/>
      <w:bookmarkEnd w:id="4550"/>
      <w:bookmarkEnd w:id="4551"/>
      <w:bookmarkEnd w:id="4552"/>
      <w:bookmarkEnd w:id="4553"/>
      <w:bookmarkEnd w:id="4554"/>
      <w:r>
        <w:t>BsfSubscription</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p>
    <w:p w14:paraId="200AE6C6" w14:textId="77777777" w:rsidR="00931FEE" w:rsidRPr="003D2597" w:rsidRDefault="00931FEE" w:rsidP="00931FEE">
      <w:pPr>
        <w:keepNext/>
        <w:keepLines/>
        <w:spacing w:before="60"/>
        <w:jc w:val="center"/>
        <w:rPr>
          <w:rFonts w:ascii="Arial" w:hAnsi="Arial"/>
          <w:b/>
        </w:rPr>
      </w:pPr>
      <w:bookmarkStart w:id="4577" w:name="_Toc66277787"/>
      <w:bookmarkStart w:id="4578" w:name="_Toc45132996"/>
      <w:bookmarkStart w:id="4579" w:name="_Toc68166469"/>
      <w:bookmarkStart w:id="4580" w:name="_Toc51761299"/>
      <w:bookmarkStart w:id="4581" w:name="_Toc43298219"/>
      <w:bookmarkStart w:id="4582" w:name="_Toc104546107"/>
      <w:bookmarkStart w:id="4583" w:name="_Toc39063161"/>
      <w:bookmarkStart w:id="4584" w:name="_Toc56672229"/>
      <w:bookmarkStart w:id="4585" w:name="_Toc36037727"/>
      <w:bookmarkStart w:id="4586" w:name="_Toc83233198"/>
      <w:bookmarkStart w:id="4587" w:name="_Toc34210702"/>
      <w:bookmarkStart w:id="4588" w:name="_Toc50023809"/>
      <w:bookmarkStart w:id="4589" w:name="_Toc97197811"/>
      <w:bookmarkStart w:id="4590" w:name="_Toc94034196"/>
      <w:bookmarkStart w:id="4591" w:name="_Toc49935463"/>
      <w:bookmarkStart w:id="4592" w:name="_Toc85528275"/>
      <w:bookmarkStart w:id="4593" w:name="_Toc114134286"/>
      <w:bookmarkStart w:id="4594" w:name="_Toc100955449"/>
      <w:bookmarkStart w:id="4595" w:name="_Toc112935904"/>
      <w:bookmarkStart w:id="4596" w:name="_Toc28011586"/>
      <w:bookmarkStart w:id="4597" w:name="_Toc90656327"/>
      <w:bookmarkStart w:id="4598" w:name="_Toc120679881"/>
      <w:bookmarkStart w:id="4599" w:name="_Toc120677516"/>
      <w:bookmarkStart w:id="4600" w:name="_Toc133434261"/>
      <w:bookmarkStart w:id="4601" w:name="_Toc138760738"/>
      <w:bookmarkStart w:id="4602" w:name="_Toc161998792"/>
      <w:bookmarkStart w:id="4603" w:name="_Toc170120963"/>
      <w:bookmarkStart w:id="4604"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605" w:name="_Toc185517834"/>
      <w:bookmarkStart w:id="4606" w:name="_Toc192866798"/>
      <w:bookmarkStart w:id="4607" w:name="_Toc200962302"/>
      <w:bookmarkStart w:id="4608" w:name="_Toc209513151"/>
      <w:bookmarkStart w:id="4609" w:name="_Toc219190926"/>
      <w:bookmarkStart w:id="4610" w:name="_Toc222835331"/>
      <w:r>
        <w:rPr>
          <w:lang w:eastAsia="en-GB"/>
        </w:rPr>
        <w:lastRenderedPageBreak/>
        <w:t>5.6.2.8</w:t>
      </w:r>
      <w:r>
        <w:rPr>
          <w:lang w:eastAsia="en-GB"/>
        </w:rPr>
        <w:tab/>
        <w:t>Type BsfNotification</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4611" w:name="_Toc112935905"/>
      <w:bookmarkStart w:id="4612" w:name="_Toc120679882"/>
      <w:bookmarkStart w:id="4613" w:name="_Toc104546108"/>
      <w:bookmarkStart w:id="4614" w:name="_Toc120677517"/>
      <w:bookmarkStart w:id="4615" w:name="_Toc100955450"/>
      <w:bookmarkStart w:id="4616" w:name="_Toc94034197"/>
      <w:bookmarkStart w:id="4617" w:name="_Toc90656328"/>
      <w:bookmarkStart w:id="4618" w:name="_Toc97197812"/>
      <w:bookmarkStart w:id="4619" w:name="_Toc83233199"/>
      <w:bookmarkStart w:id="4620" w:name="_Toc85528276"/>
      <w:bookmarkStart w:id="4621" w:name="_Toc114134287"/>
      <w:bookmarkStart w:id="4622" w:name="_Toc133434262"/>
      <w:bookmarkStart w:id="4623" w:name="_Toc138760739"/>
      <w:bookmarkStart w:id="4624" w:name="_Toc161998793"/>
      <w:bookmarkStart w:id="4625" w:name="_Toc170120964"/>
      <w:bookmarkStart w:id="4626" w:name="_Toc175852295"/>
      <w:bookmarkStart w:id="4627" w:name="_Toc185517835"/>
      <w:bookmarkStart w:id="4628" w:name="_Toc192866799"/>
      <w:bookmarkStart w:id="4629" w:name="_Toc200962303"/>
      <w:bookmarkStart w:id="4630" w:name="_Toc209513152"/>
      <w:bookmarkStart w:id="4631" w:name="_Toc219190927"/>
      <w:bookmarkStart w:id="4632" w:name="_Toc222835332"/>
      <w:r>
        <w:rPr>
          <w:lang w:eastAsia="en-GB"/>
        </w:rPr>
        <w:t>5.6.2.9</w:t>
      </w:r>
      <w:r>
        <w:rPr>
          <w:lang w:eastAsia="en-GB"/>
        </w:rPr>
        <w:tab/>
        <w:t>Type BsfEventNotification</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633" w:name="_Toc120679883"/>
      <w:bookmarkStart w:id="4634" w:name="_Toc94034198"/>
      <w:bookmarkStart w:id="4635" w:name="_Toc112935906"/>
      <w:bookmarkStart w:id="4636" w:name="_Toc85528277"/>
      <w:bookmarkStart w:id="4637" w:name="_Toc90656329"/>
      <w:bookmarkStart w:id="4638" w:name="_Toc100955451"/>
      <w:bookmarkStart w:id="4639" w:name="_Toc97197813"/>
      <w:bookmarkStart w:id="4640" w:name="_Toc83233200"/>
      <w:bookmarkStart w:id="4641" w:name="_Toc104546109"/>
      <w:bookmarkStart w:id="4642" w:name="_Toc114134288"/>
      <w:bookmarkStart w:id="4643" w:name="_Toc120677518"/>
      <w:bookmarkStart w:id="4644" w:name="_Toc133434263"/>
      <w:bookmarkStart w:id="4645" w:name="_Toc138760740"/>
      <w:bookmarkStart w:id="4646" w:name="_Toc161998794"/>
      <w:bookmarkStart w:id="4647" w:name="_Toc170120965"/>
      <w:bookmarkStart w:id="4648" w:name="_Toc175852296"/>
      <w:bookmarkStart w:id="4649" w:name="_Toc185517836"/>
      <w:bookmarkStart w:id="4650" w:name="_Toc192866800"/>
      <w:bookmarkStart w:id="4651" w:name="_Toc200962304"/>
      <w:bookmarkStart w:id="4652" w:name="_Toc209513153"/>
      <w:bookmarkStart w:id="4653" w:name="_Toc219190928"/>
      <w:bookmarkStart w:id="4654" w:name="_Toc222835333"/>
      <w:r>
        <w:lastRenderedPageBreak/>
        <w:t>5.6.2.10</w:t>
      </w:r>
      <w:r>
        <w:tab/>
        <w:t>Type PcfForUeBinding</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565643DD" w14:textId="3989D319" w:rsidR="00BE60C1" w:rsidRDefault="00BE60C1" w:rsidP="00BE60C1">
      <w:pPr>
        <w:pStyle w:val="TH"/>
      </w:pPr>
      <w:bookmarkStart w:id="4655" w:name="_Toc83233201"/>
      <w:bookmarkStart w:id="4656" w:name="_Toc120679884"/>
      <w:bookmarkStart w:id="4657" w:name="_Toc97197814"/>
      <w:bookmarkStart w:id="4658" w:name="_Toc100955452"/>
      <w:bookmarkStart w:id="4659" w:name="_Toc114134289"/>
      <w:bookmarkStart w:id="4660" w:name="_Toc120677519"/>
      <w:bookmarkStart w:id="4661" w:name="_Toc94034199"/>
      <w:bookmarkStart w:id="4662" w:name="_Toc85528278"/>
      <w:bookmarkStart w:id="4663" w:name="_Toc90656330"/>
      <w:bookmarkStart w:id="4664" w:name="_Toc112935907"/>
      <w:bookmarkStart w:id="4665" w:name="_Toc104546110"/>
      <w:bookmarkStart w:id="4666" w:name="_Toc133434264"/>
      <w:bookmarkStart w:id="4667" w:name="_Toc138760741"/>
      <w:bookmarkStart w:id="4668" w:name="_Toc161998795"/>
      <w:bookmarkStart w:id="4669" w:name="_Toc170120966"/>
      <w:bookmarkStart w:id="4670" w:name="_Toc175852297"/>
      <w:bookmarkStart w:id="4671" w:name="_Toc185517837"/>
      <w:bookmarkStart w:id="4672" w:name="_Toc192866801"/>
      <w:bookmarkStart w:id="4673" w:name="_Toc200962305"/>
      <w:bookmarkStart w:id="4674"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4675" w:name="_Toc219190929"/>
      <w:bookmarkStart w:id="4676" w:name="_Toc222835334"/>
      <w:r>
        <w:t>5.6.2.11</w:t>
      </w:r>
      <w:r>
        <w:tab/>
        <w:t>Type PcfForUeBindingPatch</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4677" w:name="_Toc83233236"/>
      <w:bookmarkStart w:id="4678" w:name="_Toc59018760"/>
      <w:bookmarkStart w:id="4679" w:name="_Toc112935908"/>
      <w:bookmarkStart w:id="4680" w:name="_Toc120677520"/>
      <w:bookmarkStart w:id="4681" w:name="_Toc94034200"/>
      <w:bookmarkStart w:id="4682" w:name="_Toc85528279"/>
      <w:bookmarkStart w:id="4683" w:name="_Toc90656331"/>
      <w:bookmarkStart w:id="4684" w:name="_Toc114134290"/>
      <w:bookmarkStart w:id="4685" w:name="_Toc100955453"/>
      <w:bookmarkStart w:id="4686" w:name="_Toc97197815"/>
      <w:bookmarkStart w:id="4687" w:name="_Toc104546111"/>
      <w:bookmarkStart w:id="4688" w:name="_Toc120679885"/>
      <w:bookmarkStart w:id="4689" w:name="_Toc133434265"/>
      <w:bookmarkStart w:id="4690" w:name="_Toc138760742"/>
      <w:bookmarkStart w:id="4691" w:name="_Toc161998796"/>
      <w:bookmarkStart w:id="4692" w:name="_Toc170120967"/>
      <w:bookmarkStart w:id="4693" w:name="_Toc175852298"/>
      <w:bookmarkStart w:id="4694" w:name="_Toc185517838"/>
      <w:bookmarkStart w:id="4695" w:name="_Toc192866802"/>
      <w:bookmarkStart w:id="4696" w:name="_Toc200962306"/>
      <w:bookmarkStart w:id="4697" w:name="_Toc209513155"/>
      <w:bookmarkStart w:id="4698" w:name="_Toc219190930"/>
      <w:bookmarkStart w:id="4699" w:name="_Toc222835335"/>
      <w:r>
        <w:lastRenderedPageBreak/>
        <w:t>5.6.2.12</w:t>
      </w:r>
      <w:r>
        <w:tab/>
        <w:t>Type SnssaiDnn</w:t>
      </w:r>
      <w:bookmarkEnd w:id="4677"/>
      <w:bookmarkEnd w:id="4678"/>
      <w:r>
        <w:t>Pair</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p>
    <w:p w14:paraId="2CB73976" w14:textId="77777777" w:rsidR="00A542F2" w:rsidRDefault="00A542F2" w:rsidP="00A542F2">
      <w:pPr>
        <w:pStyle w:val="TH"/>
      </w:pPr>
      <w:bookmarkStart w:id="4700" w:name="_Toc100955454"/>
      <w:bookmarkStart w:id="4701" w:name="_Toc104546112"/>
      <w:bookmarkStart w:id="4702" w:name="_Toc120677521"/>
      <w:bookmarkStart w:id="4703" w:name="_Toc112935909"/>
      <w:bookmarkStart w:id="4704" w:name="_Toc97197816"/>
      <w:bookmarkStart w:id="4705" w:name="_Toc94034201"/>
      <w:bookmarkStart w:id="4706"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707" w:name="_Toc120679886"/>
      <w:bookmarkStart w:id="4708" w:name="_Toc133434266"/>
      <w:bookmarkStart w:id="4709" w:name="_Toc138760743"/>
      <w:bookmarkStart w:id="4710" w:name="_Toc161998797"/>
      <w:bookmarkStart w:id="4711" w:name="_Toc170120968"/>
      <w:bookmarkStart w:id="4712" w:name="_Toc175852299"/>
      <w:bookmarkStart w:id="4713" w:name="_Toc185517839"/>
      <w:bookmarkStart w:id="4714" w:name="_Toc192866803"/>
      <w:bookmarkStart w:id="4715" w:name="_Toc200962307"/>
      <w:bookmarkStart w:id="4716" w:name="_Toc209513156"/>
      <w:bookmarkStart w:id="4717" w:name="_Toc219190931"/>
      <w:bookmarkStart w:id="4718" w:name="_Toc222835336"/>
      <w:r>
        <w:t>5.6.2.13</w:t>
      </w:r>
      <w:r>
        <w:tab/>
        <w:t xml:space="preserve">Type </w:t>
      </w:r>
      <w:r>
        <w:rPr>
          <w:rFonts w:hint="eastAsia"/>
          <w:lang w:eastAsia="zh-CN"/>
        </w:rPr>
        <w:t>P</w:t>
      </w:r>
      <w:r>
        <w:rPr>
          <w:lang w:eastAsia="zh-CN"/>
        </w:rPr>
        <w:t>cfForUeInfo</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719" w:name="_Toc104546113"/>
      <w:bookmarkStart w:id="4720" w:name="_Toc100955455"/>
      <w:bookmarkStart w:id="4721" w:name="_Toc120679887"/>
      <w:bookmarkStart w:id="4722" w:name="_Toc94034202"/>
      <w:bookmarkStart w:id="4723" w:name="_Toc112935910"/>
      <w:bookmarkStart w:id="4724" w:name="_Toc114134292"/>
      <w:bookmarkStart w:id="4725" w:name="_Toc120677522"/>
      <w:bookmarkStart w:id="4726" w:name="_Toc97197817"/>
      <w:bookmarkStart w:id="4727" w:name="_Toc133434267"/>
      <w:bookmarkStart w:id="4728" w:name="_Toc138760744"/>
      <w:bookmarkStart w:id="4729" w:name="_Toc161998798"/>
      <w:bookmarkStart w:id="4730" w:name="_Toc170120969"/>
      <w:bookmarkStart w:id="4731" w:name="_Toc175852300"/>
      <w:bookmarkStart w:id="4732" w:name="_Toc185517840"/>
      <w:bookmarkStart w:id="4733" w:name="_Toc192866804"/>
      <w:bookmarkStart w:id="4734" w:name="_Toc200962308"/>
      <w:bookmarkStart w:id="4735" w:name="_Toc209513157"/>
      <w:bookmarkStart w:id="4736" w:name="_Toc219190932"/>
      <w:bookmarkStart w:id="4737" w:name="_Toc222835337"/>
      <w:r>
        <w:lastRenderedPageBreak/>
        <w:t>5.6.2.14</w:t>
      </w:r>
      <w:r>
        <w:tab/>
        <w:t xml:space="preserve">Type </w:t>
      </w:r>
      <w:r>
        <w:rPr>
          <w:rFonts w:hint="eastAsia"/>
          <w:lang w:eastAsia="zh-CN"/>
        </w:rPr>
        <w:t>P</w:t>
      </w:r>
      <w:r>
        <w:rPr>
          <w:lang w:eastAsia="zh-CN"/>
        </w:rPr>
        <w:t>cfForPduSessionInfo</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7E2727CD" w14:textId="77777777" w:rsidR="00224251" w:rsidRDefault="00224251" w:rsidP="00224251">
      <w:pPr>
        <w:pStyle w:val="TH"/>
      </w:pPr>
      <w:bookmarkStart w:id="4738" w:name="_Toc120677523"/>
      <w:bookmarkStart w:id="4739" w:name="_Toc114134293"/>
      <w:bookmarkStart w:id="4740" w:name="_Toc112935911"/>
      <w:bookmarkStart w:id="4741" w:name="_Toc120679888"/>
      <w:bookmarkStart w:id="4742" w:name="_Toc133434268"/>
      <w:bookmarkStart w:id="4743" w:name="_Toc138760745"/>
      <w:bookmarkStart w:id="4744" w:name="_Toc161998799"/>
      <w:bookmarkStart w:id="4745" w:name="_Toc170120970"/>
      <w:bookmarkStart w:id="4746" w:name="_Toc175852301"/>
      <w:bookmarkStart w:id="4747" w:name="_Toc185517841"/>
      <w:bookmarkStart w:id="4748" w:name="_Toc192866805"/>
      <w:bookmarkStart w:id="4749" w:name="_Toc200962309"/>
      <w:bookmarkStart w:id="4750"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751" w:name="_Toc219190933"/>
      <w:bookmarkStart w:id="4752" w:name="_Toc222835338"/>
      <w:r>
        <w:lastRenderedPageBreak/>
        <w:t>5.6.2.15</w:t>
      </w:r>
      <w:r>
        <w:tab/>
        <w:t>Type PcfMbsBinding</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753" w:name="_Toc112935912"/>
      <w:bookmarkStart w:id="4754" w:name="_Toc120679889"/>
      <w:bookmarkStart w:id="4755" w:name="_Toc120677524"/>
      <w:bookmarkStart w:id="4756" w:name="_Toc114134294"/>
      <w:bookmarkStart w:id="4757" w:name="_Toc133434269"/>
      <w:bookmarkStart w:id="4758" w:name="_Toc138760746"/>
      <w:bookmarkStart w:id="4759" w:name="_Toc161998800"/>
      <w:bookmarkStart w:id="4760" w:name="_Toc170120971"/>
      <w:bookmarkStart w:id="4761" w:name="_Toc175852302"/>
      <w:bookmarkStart w:id="4762" w:name="_Toc185517842"/>
      <w:bookmarkStart w:id="4763" w:name="_Toc192866806"/>
      <w:bookmarkStart w:id="4764" w:name="_Toc200962310"/>
      <w:bookmarkStart w:id="4765" w:name="_Toc209513159"/>
      <w:bookmarkStart w:id="4766" w:name="_Toc219190934"/>
      <w:bookmarkStart w:id="4767" w:name="_Toc222835339"/>
      <w:r>
        <w:lastRenderedPageBreak/>
        <w:t>5.6.2.16</w:t>
      </w:r>
      <w:r>
        <w:tab/>
        <w:t>Type PcfMbsBindingPatch</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05A4056B" w14:textId="77777777" w:rsidR="003608CC" w:rsidRDefault="003608CC">
      <w:pPr>
        <w:pStyle w:val="TH"/>
      </w:pPr>
      <w:bookmarkStart w:id="4768" w:name="_Toc120679890"/>
      <w:bookmarkStart w:id="476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770" w:name="_Toc133434270"/>
      <w:bookmarkStart w:id="4771" w:name="_Toc138760747"/>
      <w:bookmarkStart w:id="4772" w:name="_Toc161998801"/>
      <w:bookmarkStart w:id="4773" w:name="_Toc170120972"/>
      <w:bookmarkStart w:id="4774" w:name="_Toc175852303"/>
      <w:bookmarkStart w:id="4775" w:name="_Toc185517843"/>
      <w:bookmarkStart w:id="4776" w:name="_Toc192866807"/>
      <w:bookmarkStart w:id="4777" w:name="_Toc200962311"/>
      <w:bookmarkStart w:id="4778" w:name="_Toc209513160"/>
      <w:bookmarkStart w:id="4779" w:name="_Toc219190935"/>
      <w:bookmarkStart w:id="4780" w:name="_Toc120677526"/>
      <w:bookmarkStart w:id="4781" w:name="_Toc120679891"/>
      <w:bookmarkStart w:id="4782" w:name="_Toc133434271"/>
      <w:bookmarkStart w:id="4783" w:name="_Toc138760748"/>
      <w:bookmarkStart w:id="4784" w:name="_Toc161998802"/>
      <w:bookmarkStart w:id="4785" w:name="_Toc34251361"/>
      <w:bookmarkStart w:id="4786" w:name="_Toc97197818"/>
      <w:bookmarkStart w:id="4787" w:name="_Toc63194123"/>
      <w:bookmarkStart w:id="4788" w:name="_Toc45134091"/>
      <w:bookmarkStart w:id="4789" w:name="_Toc68169091"/>
      <w:bookmarkStart w:id="4790" w:name="_Toc51763154"/>
      <w:bookmarkStart w:id="4791" w:name="_Toc56634758"/>
      <w:bookmarkStart w:id="4792" w:name="_Toc66233874"/>
      <w:bookmarkStart w:id="4793" w:name="_Toc28012916"/>
      <w:bookmarkStart w:id="4794" w:name="_Toc83233202"/>
      <w:bookmarkStart w:id="4795" w:name="_Toc104546114"/>
      <w:bookmarkStart w:id="4796" w:name="_Toc114134295"/>
      <w:bookmarkStart w:id="4797" w:name="_Toc94034203"/>
      <w:bookmarkStart w:id="4798" w:name="_Toc85528280"/>
      <w:bookmarkStart w:id="4799" w:name="_Toc43388809"/>
      <w:bookmarkStart w:id="4800" w:name="_Toc66233211"/>
      <w:bookmarkStart w:id="4801" w:name="_Toc59018053"/>
      <w:bookmarkStart w:id="4802" w:name="_Toc70542037"/>
      <w:bookmarkStart w:id="4803" w:name="_Toc112935913"/>
      <w:bookmarkStart w:id="4804" w:name="_Toc90656332"/>
      <w:bookmarkStart w:id="4805" w:name="_Toc36103057"/>
      <w:bookmarkStart w:id="4806" w:name="_Toc100955456"/>
      <w:bookmarkStart w:id="4807" w:name="_Toc222835340"/>
      <w:bookmarkEnd w:id="4768"/>
      <w:bookmarkEnd w:id="4769"/>
      <w:r>
        <w:t>5.6.2.17</w:t>
      </w:r>
      <w:r>
        <w:tab/>
      </w:r>
      <w:bookmarkEnd w:id="4770"/>
      <w:bookmarkEnd w:id="4771"/>
      <w:bookmarkEnd w:id="4772"/>
      <w:r>
        <w:t>Void</w:t>
      </w:r>
      <w:bookmarkEnd w:id="4773"/>
      <w:bookmarkEnd w:id="4774"/>
      <w:bookmarkEnd w:id="4775"/>
      <w:bookmarkEnd w:id="4776"/>
      <w:bookmarkEnd w:id="4777"/>
      <w:bookmarkEnd w:id="4778"/>
      <w:bookmarkEnd w:id="4779"/>
      <w:bookmarkEnd w:id="4807"/>
    </w:p>
    <w:p w14:paraId="0B21B45E" w14:textId="77777777" w:rsidR="003608CC" w:rsidRDefault="003608CC">
      <w:pPr>
        <w:pStyle w:val="41"/>
      </w:pPr>
      <w:bookmarkStart w:id="4808" w:name="_Toc170120973"/>
      <w:bookmarkStart w:id="4809" w:name="_Toc175852304"/>
      <w:bookmarkStart w:id="4810" w:name="_Toc185517844"/>
      <w:bookmarkStart w:id="4811" w:name="_Toc192866808"/>
      <w:bookmarkStart w:id="4812" w:name="_Toc200962312"/>
      <w:bookmarkStart w:id="4813" w:name="_Toc209513161"/>
      <w:bookmarkStart w:id="4814" w:name="_Toc219190936"/>
      <w:bookmarkStart w:id="4815" w:name="_Toc222835341"/>
      <w:r>
        <w:t>5.6.2.18</w:t>
      </w:r>
      <w:r>
        <w:tab/>
        <w:t>Type MbsBindingResp</w:t>
      </w:r>
      <w:bookmarkEnd w:id="4780"/>
      <w:bookmarkEnd w:id="4781"/>
      <w:bookmarkEnd w:id="4782"/>
      <w:bookmarkEnd w:id="4783"/>
      <w:bookmarkEnd w:id="4784"/>
      <w:bookmarkEnd w:id="4808"/>
      <w:bookmarkEnd w:id="4809"/>
      <w:bookmarkEnd w:id="4810"/>
      <w:bookmarkEnd w:id="4811"/>
      <w:bookmarkEnd w:id="4812"/>
      <w:bookmarkEnd w:id="4813"/>
      <w:bookmarkEnd w:id="4814"/>
      <w:bookmarkEnd w:id="4815"/>
    </w:p>
    <w:p w14:paraId="27112E3A" w14:textId="77777777" w:rsidR="00A542F2" w:rsidRDefault="00A542F2" w:rsidP="00A542F2">
      <w:pPr>
        <w:pStyle w:val="TH"/>
      </w:pPr>
      <w:bookmarkStart w:id="4816" w:name="_Toc120679892"/>
      <w:bookmarkStart w:id="4817"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818" w:name="_Toc133434272"/>
      <w:bookmarkStart w:id="4819" w:name="_Toc138760749"/>
      <w:bookmarkStart w:id="4820" w:name="_Toc161998803"/>
      <w:bookmarkStart w:id="4821" w:name="_Toc170120974"/>
      <w:bookmarkStart w:id="4822" w:name="_Toc175852305"/>
      <w:bookmarkStart w:id="4823" w:name="_Toc185517845"/>
      <w:bookmarkStart w:id="4824" w:name="_Toc192866809"/>
      <w:bookmarkStart w:id="4825" w:name="_Toc200962313"/>
      <w:bookmarkStart w:id="4826" w:name="_Toc209513162"/>
      <w:bookmarkStart w:id="4827" w:name="_Toc219190937"/>
      <w:bookmarkStart w:id="4828" w:name="_Toc222835342"/>
      <w:r>
        <w:t>5.6.3</w:t>
      </w:r>
      <w:r>
        <w:tab/>
        <w:t>Simple data types and enumerations</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05BA6A4C" w14:textId="77777777" w:rsidR="003608CC" w:rsidRDefault="003608CC">
      <w:pPr>
        <w:pStyle w:val="41"/>
      </w:pPr>
      <w:bookmarkStart w:id="4829" w:name="_Toc56634759"/>
      <w:bookmarkStart w:id="4830" w:name="_Toc68169092"/>
      <w:bookmarkStart w:id="4831" w:name="_Toc51763155"/>
      <w:bookmarkStart w:id="4832" w:name="_Toc100955457"/>
      <w:bookmarkStart w:id="4833" w:name="_Toc120677528"/>
      <w:bookmarkStart w:id="4834" w:name="_Toc36103058"/>
      <w:bookmarkStart w:id="4835" w:name="_Toc59018054"/>
      <w:bookmarkStart w:id="4836" w:name="_Toc90656333"/>
      <w:bookmarkStart w:id="4837" w:name="_Toc63194124"/>
      <w:bookmarkStart w:id="4838" w:name="_Toc34251362"/>
      <w:bookmarkStart w:id="4839" w:name="_Toc70542038"/>
      <w:bookmarkStart w:id="4840" w:name="_Toc97197819"/>
      <w:bookmarkStart w:id="4841" w:name="_Toc112935914"/>
      <w:bookmarkStart w:id="4842" w:name="_Toc94034204"/>
      <w:bookmarkStart w:id="4843" w:name="_Toc66233875"/>
      <w:bookmarkStart w:id="4844" w:name="_Toc104546115"/>
      <w:bookmarkStart w:id="4845" w:name="_Toc120679893"/>
      <w:bookmarkStart w:id="4846" w:name="_Toc28012917"/>
      <w:bookmarkStart w:id="4847" w:name="_Toc43388810"/>
      <w:bookmarkStart w:id="4848" w:name="_Toc85528281"/>
      <w:bookmarkStart w:id="4849" w:name="_Toc66233212"/>
      <w:bookmarkStart w:id="4850" w:name="_Toc45134092"/>
      <w:bookmarkStart w:id="4851" w:name="_Toc114134296"/>
      <w:bookmarkStart w:id="4852" w:name="_Toc83233203"/>
      <w:bookmarkStart w:id="4853" w:name="_Toc133434273"/>
      <w:bookmarkStart w:id="4854" w:name="_Toc138760750"/>
      <w:bookmarkStart w:id="4855" w:name="_Toc161998804"/>
      <w:bookmarkStart w:id="4856" w:name="_Toc170120975"/>
      <w:bookmarkStart w:id="4857" w:name="_Toc175852306"/>
      <w:bookmarkStart w:id="4858" w:name="_Toc185517846"/>
      <w:bookmarkStart w:id="4859" w:name="_Toc192866810"/>
      <w:bookmarkStart w:id="4860" w:name="_Toc200962314"/>
      <w:bookmarkStart w:id="4861" w:name="_Toc209513163"/>
      <w:bookmarkStart w:id="4862" w:name="_Toc219190938"/>
      <w:bookmarkStart w:id="4863" w:name="_Toc222835343"/>
      <w:r>
        <w:t>5.6.3.1</w:t>
      </w:r>
      <w:r>
        <w:tab/>
        <w:t>Introduction</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864" w:name="_Toc114134297"/>
      <w:bookmarkStart w:id="4865" w:name="_Toc59018055"/>
      <w:bookmarkStart w:id="4866" w:name="_Toc85528282"/>
      <w:bookmarkStart w:id="4867" w:name="_Toc112935915"/>
      <w:bookmarkStart w:id="4868" w:name="_Toc83233204"/>
      <w:bookmarkStart w:id="4869" w:name="_Toc28012918"/>
      <w:bookmarkStart w:id="4870" w:name="_Toc120677529"/>
      <w:bookmarkStart w:id="4871" w:name="_Toc63194125"/>
      <w:bookmarkStart w:id="4872" w:name="_Toc120679894"/>
      <w:bookmarkStart w:id="4873" w:name="_Toc97197820"/>
      <w:bookmarkStart w:id="4874" w:name="_Toc45134093"/>
      <w:bookmarkStart w:id="4875" w:name="_Toc43388811"/>
      <w:bookmarkStart w:id="4876" w:name="_Toc51763156"/>
      <w:bookmarkStart w:id="4877" w:name="_Toc100955458"/>
      <w:bookmarkStart w:id="4878" w:name="_Toc34251363"/>
      <w:bookmarkStart w:id="4879" w:name="_Toc66233213"/>
      <w:bookmarkStart w:id="4880" w:name="_Toc104546116"/>
      <w:bookmarkStart w:id="4881" w:name="_Toc56634760"/>
      <w:bookmarkStart w:id="4882" w:name="_Toc94034205"/>
      <w:bookmarkStart w:id="4883" w:name="_Toc66233876"/>
      <w:bookmarkStart w:id="4884" w:name="_Toc36103059"/>
      <w:bookmarkStart w:id="4885" w:name="_Toc90656334"/>
      <w:bookmarkStart w:id="4886" w:name="_Toc70542039"/>
      <w:bookmarkStart w:id="4887" w:name="_Toc68169093"/>
      <w:bookmarkStart w:id="4888" w:name="_Toc133434274"/>
      <w:bookmarkStart w:id="4889" w:name="_Toc138760751"/>
      <w:bookmarkStart w:id="4890" w:name="_Toc161998805"/>
      <w:bookmarkStart w:id="4891" w:name="_Toc170120976"/>
      <w:bookmarkStart w:id="4892" w:name="_Toc175852307"/>
      <w:bookmarkStart w:id="4893" w:name="_Toc185517847"/>
      <w:bookmarkStart w:id="4894" w:name="_Toc192866811"/>
      <w:bookmarkStart w:id="4895" w:name="_Toc200962315"/>
      <w:bookmarkStart w:id="4896" w:name="_Toc209513164"/>
      <w:bookmarkStart w:id="4897" w:name="_Toc219190939"/>
      <w:bookmarkStart w:id="4898" w:name="_Toc222835344"/>
      <w:r>
        <w:t>5.6.3.2</w:t>
      </w:r>
      <w:r>
        <w:tab/>
        <w:t>Simple data types</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899" w:name="_Toc34123114"/>
      <w:bookmarkStart w:id="4900" w:name="_Toc28012257"/>
      <w:bookmarkStart w:id="4901" w:name="_Toc51763157"/>
      <w:bookmarkStart w:id="4902" w:name="_Toc90656335"/>
      <w:bookmarkStart w:id="4903" w:name="_Toc66233877"/>
      <w:bookmarkStart w:id="4904" w:name="_Toc104546117"/>
      <w:bookmarkStart w:id="4905" w:name="_Toc120677530"/>
      <w:bookmarkStart w:id="4906" w:name="_Toc97197821"/>
      <w:bookmarkStart w:id="4907" w:name="_Toc59018056"/>
      <w:bookmarkStart w:id="4908" w:name="_Toc45134094"/>
      <w:bookmarkStart w:id="4909" w:name="_Toc100955459"/>
      <w:bookmarkStart w:id="4910" w:name="_Toc85528283"/>
      <w:bookmarkStart w:id="4911" w:name="_Toc66233214"/>
      <w:bookmarkStart w:id="4912" w:name="_Toc94034206"/>
      <w:bookmarkStart w:id="4913" w:name="_Toc43388812"/>
      <w:bookmarkStart w:id="4914" w:name="_Toc70542040"/>
      <w:bookmarkStart w:id="4915" w:name="_Toc112935916"/>
      <w:bookmarkStart w:id="4916" w:name="_Toc56634761"/>
      <w:bookmarkStart w:id="4917" w:name="_Toc114134298"/>
      <w:bookmarkStart w:id="4918" w:name="_Toc83233205"/>
      <w:bookmarkStart w:id="4919" w:name="_Toc63194126"/>
      <w:bookmarkStart w:id="4920" w:name="_Toc68169094"/>
      <w:bookmarkStart w:id="4921" w:name="_Toc120679895"/>
      <w:bookmarkStart w:id="4922" w:name="_Toc133434275"/>
      <w:bookmarkStart w:id="4923" w:name="_Toc138760752"/>
      <w:bookmarkStart w:id="4924" w:name="_Toc161998806"/>
      <w:bookmarkStart w:id="4925" w:name="_Toc170120977"/>
      <w:bookmarkStart w:id="4926" w:name="_Toc175852308"/>
      <w:bookmarkStart w:id="4927" w:name="_Toc185517848"/>
      <w:bookmarkStart w:id="4928" w:name="_Toc192866812"/>
      <w:bookmarkStart w:id="4929" w:name="_Toc200962316"/>
      <w:bookmarkStart w:id="4930" w:name="_Toc209513165"/>
      <w:bookmarkStart w:id="4931" w:name="_Toc219190940"/>
      <w:bookmarkStart w:id="4932" w:name="_Toc222835345"/>
      <w:r>
        <w:t>5.6.3.3</w:t>
      </w:r>
      <w:r>
        <w:tab/>
        <w:t xml:space="preserve">Enumeration: </w:t>
      </w:r>
      <w:bookmarkEnd w:id="4899"/>
      <w:bookmarkEnd w:id="4900"/>
      <w:r>
        <w:t>BindingLevel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933" w:name="_Toc104546118"/>
      <w:bookmarkStart w:id="4934" w:name="_Toc85528284"/>
      <w:bookmarkStart w:id="4935" w:name="_Toc120679896"/>
      <w:bookmarkStart w:id="4936" w:name="_Toc112935917"/>
      <w:bookmarkStart w:id="4937" w:name="_Toc90656336"/>
      <w:bookmarkStart w:id="4938" w:name="_Toc94034207"/>
      <w:bookmarkStart w:id="4939" w:name="_Toc97197822"/>
      <w:bookmarkStart w:id="4940" w:name="_Toc83233206"/>
      <w:bookmarkStart w:id="4941" w:name="_Toc100955460"/>
      <w:bookmarkStart w:id="4942" w:name="_Toc120677531"/>
      <w:bookmarkStart w:id="4943" w:name="_Toc114134299"/>
      <w:bookmarkStart w:id="4944" w:name="_Toc133434276"/>
      <w:bookmarkStart w:id="4945" w:name="_Toc138760753"/>
      <w:bookmarkStart w:id="4946" w:name="_Toc161998807"/>
      <w:bookmarkStart w:id="4947" w:name="_Toc170120978"/>
      <w:bookmarkStart w:id="4948" w:name="_Toc175852309"/>
      <w:bookmarkStart w:id="4949" w:name="_Toc185517849"/>
      <w:bookmarkStart w:id="4950" w:name="_Toc192866813"/>
      <w:bookmarkStart w:id="4951" w:name="_Toc200962317"/>
      <w:bookmarkStart w:id="4952" w:name="_Toc209513166"/>
      <w:bookmarkStart w:id="4953" w:name="_Toc219190941"/>
      <w:bookmarkStart w:id="4954" w:name="_Toc222835346"/>
      <w:r>
        <w:lastRenderedPageBreak/>
        <w:t>5.6.3.4</w:t>
      </w:r>
      <w:r>
        <w:tab/>
        <w:t>Void</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4F68C88" w14:textId="77777777" w:rsidR="003608CC" w:rsidRDefault="003608CC"/>
    <w:p w14:paraId="617A2D46" w14:textId="77777777" w:rsidR="003608CC" w:rsidRDefault="003608CC">
      <w:pPr>
        <w:pStyle w:val="41"/>
      </w:pPr>
      <w:bookmarkStart w:id="4955" w:name="_Toc104546119"/>
      <w:bookmarkStart w:id="4956" w:name="_Toc114134300"/>
      <w:bookmarkStart w:id="4957" w:name="_Toc97197823"/>
      <w:bookmarkStart w:id="4958" w:name="_Toc94034208"/>
      <w:bookmarkStart w:id="4959" w:name="_Toc120677532"/>
      <w:bookmarkStart w:id="4960" w:name="_Toc120679897"/>
      <w:bookmarkStart w:id="4961" w:name="_Toc100955461"/>
      <w:bookmarkStart w:id="4962" w:name="_Toc112935918"/>
      <w:bookmarkStart w:id="4963" w:name="_Toc133434277"/>
      <w:bookmarkStart w:id="4964" w:name="_Toc138760754"/>
      <w:bookmarkStart w:id="4965" w:name="_Toc161998808"/>
      <w:bookmarkStart w:id="4966" w:name="_Toc170120979"/>
      <w:bookmarkStart w:id="4967" w:name="_Toc175852310"/>
      <w:bookmarkStart w:id="4968" w:name="_Toc185517850"/>
      <w:bookmarkStart w:id="4969" w:name="_Toc192866814"/>
      <w:bookmarkStart w:id="4970" w:name="_Toc200962318"/>
      <w:bookmarkStart w:id="4971" w:name="_Toc209513167"/>
      <w:bookmarkStart w:id="4972" w:name="_Toc219190942"/>
      <w:bookmarkStart w:id="4973" w:name="_Toc222835347"/>
      <w:r>
        <w:t>5.6.3.5</w:t>
      </w:r>
      <w:r>
        <w:tab/>
        <w:t>Enumeration: BsfEvent</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974" w:name="_Toc114134301"/>
      <w:bookmarkStart w:id="4975" w:name="_Toc120677533"/>
      <w:bookmarkStart w:id="4976" w:name="_Toc85528285"/>
      <w:bookmarkStart w:id="4977" w:name="_Toc120679898"/>
      <w:bookmarkStart w:id="4978" w:name="_Toc97197824"/>
      <w:bookmarkStart w:id="4979" w:name="_Toc104546120"/>
      <w:bookmarkStart w:id="4980" w:name="_Toc112935919"/>
      <w:bookmarkStart w:id="4981" w:name="_Toc90656337"/>
      <w:bookmarkStart w:id="4982" w:name="_Toc94034209"/>
      <w:bookmarkStart w:id="4983" w:name="_Toc100955462"/>
      <w:bookmarkStart w:id="4984" w:name="_Toc83233207"/>
      <w:bookmarkStart w:id="4985" w:name="_Toc133434278"/>
      <w:bookmarkStart w:id="4986" w:name="_Toc138760755"/>
      <w:bookmarkStart w:id="4987" w:name="_Toc161998809"/>
      <w:bookmarkStart w:id="4988" w:name="_Toc170120980"/>
      <w:bookmarkStart w:id="4989" w:name="_Toc175852311"/>
      <w:bookmarkStart w:id="4990" w:name="_Toc185517851"/>
      <w:bookmarkStart w:id="4991" w:name="_Toc192866815"/>
      <w:bookmarkStart w:id="4992" w:name="_Toc200962319"/>
      <w:bookmarkStart w:id="4993" w:name="_Toc209513168"/>
      <w:bookmarkStart w:id="4994" w:name="_Toc219190943"/>
      <w:bookmarkStart w:id="4995" w:name="_Toc222835348"/>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461894D7" w14:textId="77777777" w:rsidR="003608CC" w:rsidRDefault="003608CC">
      <w:pPr>
        <w:pStyle w:val="41"/>
      </w:pPr>
      <w:bookmarkStart w:id="4996" w:name="_Toc35971439"/>
      <w:bookmarkStart w:id="4997" w:name="_Toc510696644"/>
      <w:bookmarkStart w:id="4998" w:name="_Toc100955463"/>
      <w:bookmarkStart w:id="4999" w:name="_Toc85528286"/>
      <w:bookmarkStart w:id="5000" w:name="_Toc90656338"/>
      <w:bookmarkStart w:id="5001" w:name="_Toc114134302"/>
      <w:bookmarkStart w:id="5002" w:name="_Toc120677534"/>
      <w:bookmarkStart w:id="5003" w:name="_Toc120679899"/>
      <w:bookmarkStart w:id="5004" w:name="_Toc94034210"/>
      <w:bookmarkStart w:id="5005" w:name="_Toc83233208"/>
      <w:bookmarkStart w:id="5006" w:name="_Toc97197825"/>
      <w:bookmarkStart w:id="5007" w:name="_Toc104546121"/>
      <w:bookmarkStart w:id="5008" w:name="_Toc112935920"/>
      <w:bookmarkStart w:id="5009" w:name="_Toc133434279"/>
      <w:bookmarkStart w:id="5010" w:name="_Toc138760756"/>
      <w:bookmarkStart w:id="5011" w:name="_Toc161998810"/>
      <w:bookmarkStart w:id="5012" w:name="_Toc170120981"/>
      <w:bookmarkStart w:id="5013" w:name="_Toc175852312"/>
      <w:bookmarkStart w:id="5014" w:name="_Toc185517852"/>
      <w:bookmarkStart w:id="5015" w:name="_Toc192866816"/>
      <w:bookmarkStart w:id="5016" w:name="_Toc200962320"/>
      <w:bookmarkStart w:id="5017" w:name="_Toc209513169"/>
      <w:bookmarkStart w:id="5018" w:name="_Toc219190944"/>
      <w:bookmarkStart w:id="5019" w:name="_Toc222835349"/>
      <w:r>
        <w:t>5.6.4.1</w:t>
      </w:r>
      <w:r>
        <w:tab/>
        <w:t xml:space="preserve">Type: </w:t>
      </w:r>
      <w:bookmarkEnd w:id="4996"/>
      <w:bookmarkEnd w:id="4997"/>
      <w:r>
        <w:t>BsfSubscriptionResp</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3812CBE8" w14:textId="77777777" w:rsidR="003608CC" w:rsidRDefault="003608CC">
      <w:pPr>
        <w:pStyle w:val="TH"/>
      </w:pPr>
      <w:r>
        <w:rPr>
          <w:lang w:eastAsia="en-GB"/>
        </w:rPr>
        <w:t>Table </w:t>
      </w:r>
      <w:r>
        <w:t xml:space="preserve">5.6.4.1-1: </w:t>
      </w:r>
      <w:bookmarkStart w:id="502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02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021" w:name="_Toc170120982"/>
      <w:bookmarkStart w:id="5022" w:name="_Toc175852313"/>
      <w:bookmarkStart w:id="5023" w:name="_Toc185517853"/>
      <w:bookmarkStart w:id="5024" w:name="_Toc192866817"/>
      <w:bookmarkStart w:id="5025" w:name="_Toc200962321"/>
      <w:bookmarkStart w:id="5026" w:name="_Toc209513170"/>
      <w:bookmarkStart w:id="5027" w:name="_Toc219190945"/>
      <w:bookmarkStart w:id="5028" w:name="_Toc222835350"/>
      <w:r>
        <w:t>5.6.4.</w:t>
      </w:r>
      <w:r w:rsidRPr="00ED502F">
        <w:t>2</w:t>
      </w:r>
      <w:r w:rsidRPr="00ED502F">
        <w:tab/>
        <w:t>Type ExtProblemDetails</w:t>
      </w:r>
      <w:bookmarkEnd w:id="5021"/>
      <w:bookmarkEnd w:id="5022"/>
      <w:bookmarkEnd w:id="5023"/>
      <w:bookmarkEnd w:id="5024"/>
      <w:bookmarkEnd w:id="5025"/>
      <w:bookmarkEnd w:id="5026"/>
      <w:bookmarkEnd w:id="5027"/>
      <w:bookmarkEnd w:id="5028"/>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029" w:name="_Toc170120983"/>
      <w:bookmarkStart w:id="5030" w:name="_Toc175852314"/>
      <w:bookmarkStart w:id="5031" w:name="_Toc185517854"/>
      <w:bookmarkStart w:id="5032" w:name="_Toc192866818"/>
      <w:bookmarkStart w:id="5033" w:name="_Toc200962322"/>
      <w:bookmarkStart w:id="5034" w:name="_Toc209513171"/>
      <w:bookmarkStart w:id="5035" w:name="_Toc219190946"/>
      <w:bookmarkStart w:id="5036" w:name="_Toc222835351"/>
      <w:r w:rsidRPr="00ED502F">
        <w:t>5.6.4.3</w:t>
      </w:r>
      <w:r w:rsidRPr="00ED502F">
        <w:tab/>
        <w:t>Type MbsExtProblemDetails</w:t>
      </w:r>
      <w:bookmarkEnd w:id="5029"/>
      <w:bookmarkEnd w:id="5030"/>
      <w:bookmarkEnd w:id="5031"/>
      <w:bookmarkEnd w:id="5032"/>
      <w:bookmarkEnd w:id="5033"/>
      <w:bookmarkEnd w:id="5034"/>
      <w:bookmarkEnd w:id="5035"/>
      <w:bookmarkEnd w:id="5036"/>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037" w:name="_Toc85528287"/>
      <w:bookmarkStart w:id="5038" w:name="_Toc97197826"/>
      <w:bookmarkStart w:id="5039" w:name="_Toc100955464"/>
      <w:bookmarkStart w:id="5040" w:name="_Toc59018057"/>
      <w:bookmarkStart w:id="5041" w:name="_Toc45134095"/>
      <w:bookmarkStart w:id="5042" w:name="_Toc112935921"/>
      <w:bookmarkStart w:id="5043" w:name="_Toc104546122"/>
      <w:bookmarkStart w:id="5044" w:name="_Toc120677535"/>
      <w:bookmarkStart w:id="5045" w:name="_Toc70542041"/>
      <w:bookmarkStart w:id="5046" w:name="_Toc43388813"/>
      <w:bookmarkStart w:id="5047" w:name="_Toc83233209"/>
      <w:bookmarkStart w:id="5048" w:name="_Toc94034211"/>
      <w:bookmarkStart w:id="5049" w:name="_Toc56634762"/>
      <w:bookmarkStart w:id="5050" w:name="_Toc90656339"/>
      <w:bookmarkStart w:id="5051" w:name="_Toc68169095"/>
      <w:bookmarkStart w:id="5052" w:name="_Toc51763158"/>
      <w:bookmarkStart w:id="5053" w:name="_Toc36103060"/>
      <w:bookmarkStart w:id="5054" w:name="_Toc63194127"/>
      <w:bookmarkStart w:id="5055" w:name="_Toc34251364"/>
      <w:bookmarkStart w:id="5056" w:name="_Toc114134303"/>
      <w:bookmarkStart w:id="5057" w:name="_Toc28012919"/>
      <w:bookmarkStart w:id="5058" w:name="_Toc66233878"/>
      <w:bookmarkStart w:id="5059" w:name="_Toc66233215"/>
      <w:bookmarkStart w:id="5060" w:name="_Toc120679900"/>
      <w:bookmarkStart w:id="5061" w:name="_Toc133434280"/>
      <w:bookmarkStart w:id="5062" w:name="_Toc138760757"/>
      <w:bookmarkStart w:id="5063" w:name="_Toc161998811"/>
      <w:bookmarkStart w:id="5064" w:name="_Toc170120984"/>
      <w:bookmarkStart w:id="5065" w:name="_Toc175852315"/>
      <w:bookmarkStart w:id="5066" w:name="_Toc185517855"/>
      <w:bookmarkStart w:id="5067" w:name="_Toc192866819"/>
      <w:bookmarkStart w:id="5068" w:name="_Toc200962323"/>
      <w:bookmarkStart w:id="5069" w:name="_Toc209513172"/>
      <w:bookmarkStart w:id="5070" w:name="_Toc219190947"/>
      <w:bookmarkStart w:id="5071" w:name="_Toc222835352"/>
      <w:r>
        <w:lastRenderedPageBreak/>
        <w:t>5.7</w:t>
      </w:r>
      <w:r>
        <w:tab/>
        <w:t>Error handling</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2C3386D" w14:textId="77777777" w:rsidR="003608CC" w:rsidRDefault="003608CC">
      <w:pPr>
        <w:pStyle w:val="31"/>
      </w:pPr>
      <w:bookmarkStart w:id="5072" w:name="_Toc112935922"/>
      <w:bookmarkStart w:id="5073" w:name="_Toc90656340"/>
      <w:bookmarkStart w:id="5074" w:name="_Toc36103061"/>
      <w:bookmarkStart w:id="5075" w:name="_Toc56634763"/>
      <w:bookmarkStart w:id="5076" w:name="_Toc34251365"/>
      <w:bookmarkStart w:id="5077" w:name="_Toc120677536"/>
      <w:bookmarkStart w:id="5078" w:name="_Toc43388814"/>
      <w:bookmarkStart w:id="5079" w:name="_Toc28012920"/>
      <w:bookmarkStart w:id="5080" w:name="_Toc120679901"/>
      <w:bookmarkStart w:id="5081" w:name="_Toc83233210"/>
      <w:bookmarkStart w:id="5082" w:name="_Toc97197827"/>
      <w:bookmarkStart w:id="5083" w:name="_Toc45134096"/>
      <w:bookmarkStart w:id="5084" w:name="_Toc100955465"/>
      <w:bookmarkStart w:id="5085" w:name="_Toc68169096"/>
      <w:bookmarkStart w:id="5086" w:name="_Toc70542042"/>
      <w:bookmarkStart w:id="5087" w:name="_Toc66233879"/>
      <w:bookmarkStart w:id="5088" w:name="_Toc85528288"/>
      <w:bookmarkStart w:id="5089" w:name="_Toc63194128"/>
      <w:bookmarkStart w:id="5090" w:name="_Toc66233216"/>
      <w:bookmarkStart w:id="5091" w:name="_Toc59018058"/>
      <w:bookmarkStart w:id="5092" w:name="_Toc104546123"/>
      <w:bookmarkStart w:id="5093" w:name="_Toc114134304"/>
      <w:bookmarkStart w:id="5094" w:name="_Toc51763159"/>
      <w:bookmarkStart w:id="5095" w:name="_Toc94034212"/>
      <w:bookmarkStart w:id="5096" w:name="_Toc133434281"/>
      <w:bookmarkStart w:id="5097" w:name="_Toc138760758"/>
      <w:bookmarkStart w:id="5098" w:name="_Toc161998812"/>
      <w:bookmarkStart w:id="5099" w:name="_Toc170120985"/>
      <w:bookmarkStart w:id="5100" w:name="_Toc175852316"/>
      <w:bookmarkStart w:id="5101" w:name="_Toc185517856"/>
      <w:bookmarkStart w:id="5102" w:name="_Toc192866820"/>
      <w:bookmarkStart w:id="5103" w:name="_Toc200962324"/>
      <w:bookmarkStart w:id="5104" w:name="_Toc209513173"/>
      <w:bookmarkStart w:id="5105" w:name="_Toc219190948"/>
      <w:bookmarkStart w:id="5106" w:name="_Toc222835353"/>
      <w:r>
        <w:t>5.7.1</w:t>
      </w:r>
      <w:r>
        <w:tab/>
        <w:t>General</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107"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108" w:name="_Toc63194129"/>
      <w:bookmarkStart w:id="5109" w:name="_Toc43388815"/>
      <w:bookmarkStart w:id="5110" w:name="_Toc70542043"/>
      <w:bookmarkStart w:id="5111" w:name="_Toc59018059"/>
      <w:bookmarkStart w:id="5112" w:name="_Toc85528289"/>
      <w:bookmarkStart w:id="5113" w:name="_Toc45134097"/>
      <w:bookmarkStart w:id="5114" w:name="_Toc68169097"/>
      <w:bookmarkStart w:id="5115" w:name="_Toc104546124"/>
      <w:bookmarkStart w:id="5116" w:name="_Toc66233880"/>
      <w:bookmarkStart w:id="5117" w:name="_Toc28012921"/>
      <w:bookmarkStart w:id="5118" w:name="_Toc34251366"/>
      <w:bookmarkStart w:id="5119" w:name="_Toc120677537"/>
      <w:bookmarkStart w:id="5120" w:name="_Toc97197828"/>
      <w:bookmarkStart w:id="5121" w:name="_Toc66233217"/>
      <w:bookmarkStart w:id="5122" w:name="_Toc112935923"/>
      <w:bookmarkStart w:id="5123" w:name="_Toc56634764"/>
      <w:bookmarkStart w:id="5124" w:name="_Toc100955466"/>
      <w:bookmarkStart w:id="5125" w:name="_Toc120679902"/>
      <w:bookmarkStart w:id="5126" w:name="_Toc51763160"/>
      <w:bookmarkStart w:id="5127" w:name="_Toc83233211"/>
      <w:bookmarkStart w:id="5128" w:name="_Toc94034213"/>
      <w:bookmarkStart w:id="5129" w:name="_Toc36103062"/>
      <w:bookmarkStart w:id="5130" w:name="_Toc114134305"/>
      <w:bookmarkStart w:id="5131" w:name="_Toc90656341"/>
      <w:bookmarkStart w:id="5132" w:name="_Toc133434282"/>
      <w:bookmarkStart w:id="5133" w:name="_Toc138760759"/>
      <w:bookmarkStart w:id="5134" w:name="_Toc161998813"/>
      <w:bookmarkStart w:id="5135" w:name="_Toc170120986"/>
      <w:bookmarkStart w:id="5136" w:name="_Toc175852317"/>
      <w:bookmarkStart w:id="5137" w:name="_Toc185517857"/>
      <w:bookmarkStart w:id="5138" w:name="_Toc192866821"/>
      <w:bookmarkStart w:id="5139" w:name="_Toc200962325"/>
      <w:bookmarkStart w:id="5140" w:name="_Toc209513174"/>
      <w:bookmarkStart w:id="5141" w:name="_Toc219190949"/>
      <w:bookmarkStart w:id="5142" w:name="_Toc222835354"/>
      <w:bookmarkEnd w:id="5107"/>
      <w:r>
        <w:t>5.7.2</w:t>
      </w:r>
      <w:r>
        <w:tab/>
        <w:t>Protocol Errors</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143" w:name="_Toc90656342"/>
      <w:bookmarkStart w:id="5144" w:name="_Toc43388816"/>
      <w:bookmarkStart w:id="5145" w:name="_Toc63194130"/>
      <w:bookmarkStart w:id="5146" w:name="_Toc45134098"/>
      <w:bookmarkStart w:id="5147" w:name="_Toc94034214"/>
      <w:bookmarkStart w:id="5148" w:name="_Toc100955467"/>
      <w:bookmarkStart w:id="5149" w:name="_Toc120677538"/>
      <w:bookmarkStart w:id="5150" w:name="_Toc70542044"/>
      <w:bookmarkStart w:id="5151" w:name="_Toc51763161"/>
      <w:bookmarkStart w:id="5152" w:name="_Toc59018060"/>
      <w:bookmarkStart w:id="5153" w:name="_Toc66233881"/>
      <w:bookmarkStart w:id="5154" w:name="_Toc112935924"/>
      <w:bookmarkStart w:id="5155" w:name="_Toc114134306"/>
      <w:bookmarkStart w:id="5156" w:name="_Toc85528290"/>
      <w:bookmarkStart w:id="5157" w:name="_Toc56634765"/>
      <w:bookmarkStart w:id="5158" w:name="_Toc97197829"/>
      <w:bookmarkStart w:id="5159" w:name="_Toc120679903"/>
      <w:bookmarkStart w:id="5160" w:name="_Toc104546125"/>
      <w:bookmarkStart w:id="5161" w:name="_Toc68169098"/>
      <w:bookmarkStart w:id="5162" w:name="_Toc66233218"/>
      <w:bookmarkStart w:id="5163" w:name="_Toc83233212"/>
      <w:bookmarkStart w:id="5164" w:name="_Toc28012922"/>
      <w:bookmarkStart w:id="5165" w:name="_Toc34251367"/>
      <w:bookmarkStart w:id="5166" w:name="_Toc36103063"/>
      <w:bookmarkStart w:id="5167" w:name="_Toc133434283"/>
      <w:bookmarkStart w:id="5168" w:name="_Toc138760760"/>
      <w:bookmarkStart w:id="5169" w:name="_Toc161998814"/>
      <w:bookmarkStart w:id="5170" w:name="_Toc170120987"/>
      <w:bookmarkStart w:id="5171" w:name="_Toc175852318"/>
      <w:bookmarkStart w:id="5172" w:name="_Toc185517858"/>
      <w:bookmarkStart w:id="5173" w:name="_Toc192866822"/>
      <w:bookmarkStart w:id="5174" w:name="_Toc200962326"/>
      <w:bookmarkStart w:id="5175" w:name="_Toc209513175"/>
      <w:bookmarkStart w:id="5176" w:name="_Toc219190950"/>
      <w:bookmarkStart w:id="5177" w:name="_Toc222835355"/>
      <w:r>
        <w:t>5.7.3</w:t>
      </w:r>
      <w:r>
        <w:tab/>
        <w:t>Application Errors</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178" w:name="_Toc70542045"/>
      <w:bookmarkStart w:id="5179" w:name="_Toc94034215"/>
      <w:bookmarkStart w:id="5180" w:name="_Toc63194131"/>
      <w:bookmarkStart w:id="5181" w:name="_Toc45134099"/>
      <w:bookmarkStart w:id="5182" w:name="_Toc112935925"/>
      <w:bookmarkStart w:id="5183" w:name="_Toc56634766"/>
      <w:bookmarkStart w:id="5184" w:name="_Toc120677539"/>
      <w:bookmarkStart w:id="5185" w:name="_Toc36103064"/>
      <w:bookmarkStart w:id="5186" w:name="_Toc28012923"/>
      <w:bookmarkStart w:id="5187" w:name="_Toc34251368"/>
      <w:bookmarkStart w:id="5188" w:name="_Toc104546126"/>
      <w:bookmarkStart w:id="5189" w:name="_Toc90656343"/>
      <w:bookmarkStart w:id="5190" w:name="_Toc100955468"/>
      <w:bookmarkStart w:id="5191" w:name="_Toc66233882"/>
      <w:bookmarkStart w:id="5192" w:name="_Toc66233219"/>
      <w:bookmarkStart w:id="5193" w:name="_Toc120679904"/>
      <w:bookmarkStart w:id="5194" w:name="_Toc68169099"/>
      <w:bookmarkStart w:id="5195" w:name="_Toc114134307"/>
      <w:bookmarkStart w:id="5196" w:name="_Toc59018061"/>
      <w:bookmarkStart w:id="5197" w:name="_Toc97197830"/>
      <w:bookmarkStart w:id="5198" w:name="_Toc51763162"/>
      <w:bookmarkStart w:id="5199" w:name="_Toc85528291"/>
      <w:bookmarkStart w:id="5200" w:name="_Toc43388817"/>
      <w:bookmarkStart w:id="5201" w:name="_Toc83233213"/>
      <w:bookmarkStart w:id="5202" w:name="_Toc133434284"/>
      <w:bookmarkStart w:id="5203" w:name="_Toc138760761"/>
      <w:bookmarkStart w:id="5204" w:name="_Toc161998815"/>
      <w:bookmarkStart w:id="5205" w:name="_Toc170120988"/>
      <w:bookmarkStart w:id="5206" w:name="_Toc175852319"/>
      <w:bookmarkStart w:id="5207" w:name="_Toc185517859"/>
      <w:bookmarkStart w:id="5208" w:name="_Toc192866823"/>
      <w:bookmarkStart w:id="5209" w:name="_Toc200962327"/>
      <w:bookmarkStart w:id="5210" w:name="_Toc209513176"/>
      <w:bookmarkStart w:id="5211" w:name="_Toc219190951"/>
      <w:bookmarkStart w:id="5212" w:name="_Toc222835356"/>
      <w:r>
        <w:t>5.8</w:t>
      </w:r>
      <w:r>
        <w:rPr>
          <w:lang w:eastAsia="zh-CN"/>
        </w:rPr>
        <w:tab/>
        <w:t>Feature negotiation</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213" w:name="_Toc112935926"/>
      <w:bookmarkStart w:id="5214" w:name="_Toc34251369"/>
      <w:bookmarkStart w:id="5215" w:name="_Toc70542046"/>
      <w:bookmarkStart w:id="5216" w:name="_Toc90656344"/>
      <w:bookmarkStart w:id="5217" w:name="_Toc94034216"/>
      <w:bookmarkStart w:id="5218" w:name="_Toc43388818"/>
      <w:bookmarkStart w:id="5219" w:name="_Toc104546127"/>
      <w:bookmarkStart w:id="5220" w:name="_Toc85528292"/>
      <w:bookmarkStart w:id="5221" w:name="_Toc66233883"/>
      <w:bookmarkStart w:id="5222" w:name="_Toc68169100"/>
      <w:bookmarkStart w:id="5223" w:name="_Toc114134308"/>
      <w:bookmarkStart w:id="5224" w:name="_Toc28012924"/>
      <w:bookmarkStart w:id="5225" w:name="_Toc83233214"/>
      <w:bookmarkStart w:id="5226" w:name="_Toc45134100"/>
      <w:bookmarkStart w:id="5227" w:name="_Toc63194132"/>
      <w:bookmarkStart w:id="5228" w:name="_Toc100955469"/>
      <w:bookmarkStart w:id="5229" w:name="_Toc51763163"/>
      <w:bookmarkStart w:id="5230" w:name="_Toc59018062"/>
      <w:bookmarkStart w:id="5231" w:name="_Toc36103065"/>
      <w:bookmarkStart w:id="5232" w:name="_Toc97197831"/>
      <w:bookmarkStart w:id="5233" w:name="_Toc66233220"/>
      <w:bookmarkStart w:id="5234" w:name="_Toc56634767"/>
      <w:bookmarkStart w:id="5235" w:name="_Hlk525137310"/>
      <w:bookmarkStart w:id="5236" w:name="_Toc120679905"/>
      <w:bookmarkStart w:id="5237" w:name="_Toc120677540"/>
      <w:bookmarkStart w:id="5238" w:name="_Toc133434285"/>
      <w:bookmarkStart w:id="5239" w:name="_Toc138760762"/>
      <w:bookmarkStart w:id="5240" w:name="_Toc161998816"/>
      <w:bookmarkStart w:id="5241" w:name="_Toc170120989"/>
      <w:bookmarkStart w:id="5242" w:name="_Toc175852320"/>
      <w:bookmarkStart w:id="5243" w:name="_Toc185517860"/>
      <w:bookmarkStart w:id="5244" w:name="_Toc192866824"/>
      <w:bookmarkStart w:id="5245" w:name="_Toc200962328"/>
      <w:bookmarkStart w:id="5246" w:name="_Toc209513177"/>
      <w:bookmarkStart w:id="5247" w:name="_Toc219190952"/>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ins w:id="5248" w:author="CR0232" w:date="2026-02-23T11:34:00Z"/>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ins w:id="5249" w:author="CR0232" w:date="2026-02-23T11:34:00Z"/>
                <w:lang w:eastAsia="zh-CN"/>
              </w:rPr>
            </w:pPr>
            <w:ins w:id="5250" w:author="CR0232" w:date="2026-02-23T11:34:00Z">
              <w:r>
                <w:rPr>
                  <w:lang w:eastAsia="zh-CN"/>
                </w:rPr>
                <w:t>8</w:t>
              </w:r>
            </w:ins>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ins w:id="5251" w:author="CR0232" w:date="2026-02-23T11:34:00Z"/>
                <w:lang w:eastAsia="zh-CN"/>
              </w:rPr>
            </w:pPr>
            <w:ins w:id="5252" w:author="CR0232" w:date="2026-02-23T11:34:00Z">
              <w:r w:rsidRPr="0071765C">
                <w:rPr>
                  <w:lang w:eastAsia="zh-CN"/>
                </w:rPr>
                <w:t>Exp</w:t>
              </w:r>
              <w:r>
                <w:rPr>
                  <w:lang w:eastAsia="zh-CN"/>
                </w:rPr>
                <w:t>Time</w:t>
              </w:r>
            </w:ins>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ins w:id="5253" w:author="CR0232" w:date="2026-02-23T11:34:00Z"/>
                <w:lang w:eastAsia="zh-CN"/>
              </w:rPr>
            </w:pPr>
            <w:ins w:id="5254" w:author="CR0232" w:date="2026-02-23T11:34:00Z">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ins>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255" w:name="_Toc222835357"/>
      <w:r>
        <w:t>5.9</w:t>
      </w:r>
      <w:r>
        <w:tab/>
        <w:t>Security</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6"/>
      <w:bookmarkEnd w:id="5237"/>
      <w:bookmarkEnd w:id="5238"/>
      <w:bookmarkEnd w:id="5239"/>
      <w:bookmarkEnd w:id="5240"/>
      <w:bookmarkEnd w:id="5241"/>
      <w:bookmarkEnd w:id="5242"/>
      <w:bookmarkEnd w:id="5243"/>
      <w:bookmarkEnd w:id="5244"/>
      <w:bookmarkEnd w:id="5245"/>
      <w:bookmarkEnd w:id="5246"/>
      <w:bookmarkEnd w:id="5247"/>
      <w:bookmarkEnd w:id="5255"/>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256" w:name="_Hlk530142087"/>
      <w:bookmarkEnd w:id="5235"/>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256"/>
    </w:p>
    <w:p w14:paraId="43E7D553" w14:textId="77777777" w:rsidR="003608CC" w:rsidRDefault="003608CC">
      <w:pPr>
        <w:pStyle w:val="8"/>
        <w:pageBreakBefore/>
      </w:pPr>
      <w:bookmarkStart w:id="5257" w:name="_Toc100955470"/>
      <w:bookmarkStart w:id="5258" w:name="_Toc97197832"/>
      <w:bookmarkStart w:id="5259" w:name="_Toc66233884"/>
      <w:bookmarkStart w:id="5260" w:name="_Toc68169101"/>
      <w:bookmarkStart w:id="5261" w:name="_Toc36103066"/>
      <w:bookmarkStart w:id="5262" w:name="_Toc63194133"/>
      <w:bookmarkStart w:id="5263" w:name="_Toc112935927"/>
      <w:bookmarkStart w:id="5264" w:name="_Toc66233221"/>
      <w:bookmarkStart w:id="5265" w:name="_Toc28012925"/>
      <w:bookmarkStart w:id="5266" w:name="_Toc45134101"/>
      <w:bookmarkStart w:id="5267" w:name="_Toc90656345"/>
      <w:bookmarkStart w:id="5268" w:name="_Toc34251370"/>
      <w:bookmarkStart w:id="5269" w:name="_Toc104546128"/>
      <w:bookmarkStart w:id="5270" w:name="_Toc94034217"/>
      <w:bookmarkStart w:id="5271" w:name="_Toc43388819"/>
      <w:bookmarkStart w:id="5272" w:name="_Toc85528293"/>
      <w:bookmarkStart w:id="5273" w:name="_Toc51763164"/>
      <w:bookmarkStart w:id="5274" w:name="_Toc56634768"/>
      <w:bookmarkStart w:id="5275" w:name="_Toc59018063"/>
      <w:bookmarkStart w:id="5276" w:name="_Toc120679906"/>
      <w:bookmarkStart w:id="5277" w:name="_Toc114134309"/>
      <w:bookmarkStart w:id="5278" w:name="_Toc120677541"/>
      <w:bookmarkStart w:id="5279" w:name="_Toc83233215"/>
      <w:bookmarkStart w:id="5280" w:name="_Toc70542047"/>
      <w:bookmarkStart w:id="5281" w:name="_Toc133434286"/>
      <w:bookmarkStart w:id="5282" w:name="_Toc138760763"/>
      <w:bookmarkStart w:id="5283" w:name="_Toc161998817"/>
      <w:bookmarkStart w:id="5284" w:name="_Toc170120990"/>
      <w:bookmarkStart w:id="5285" w:name="_Toc175852321"/>
      <w:bookmarkStart w:id="5286" w:name="_Toc185517861"/>
      <w:bookmarkStart w:id="5287" w:name="_Toc192866825"/>
      <w:bookmarkStart w:id="5288" w:name="_Toc200962329"/>
      <w:bookmarkStart w:id="5289" w:name="_Toc209513178"/>
      <w:bookmarkStart w:id="5290" w:name="_Toc219190953"/>
      <w:bookmarkStart w:id="5291" w:name="_Toc222835358"/>
      <w:bookmarkEnd w:id="1232"/>
      <w:r>
        <w:lastRenderedPageBreak/>
        <w:t>Annex A (normative):</w:t>
      </w:r>
      <w:r>
        <w:br/>
        <w:t>OpenAPI specification</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2FEFB0E9" w14:textId="77777777" w:rsidR="003608CC" w:rsidRDefault="003608CC">
      <w:pPr>
        <w:pStyle w:val="1"/>
      </w:pPr>
      <w:bookmarkStart w:id="5292" w:name="_Toc68169102"/>
      <w:bookmarkStart w:id="5293" w:name="_Toc56634769"/>
      <w:bookmarkStart w:id="5294" w:name="_Toc51763165"/>
      <w:bookmarkStart w:id="5295" w:name="_Toc66233222"/>
      <w:bookmarkStart w:id="5296" w:name="_Toc112935928"/>
      <w:bookmarkStart w:id="5297" w:name="_Toc114134310"/>
      <w:bookmarkStart w:id="5298" w:name="_Toc43388820"/>
      <w:bookmarkStart w:id="5299" w:name="_Toc120679907"/>
      <w:bookmarkStart w:id="5300" w:name="_Toc120677542"/>
      <w:bookmarkStart w:id="5301" w:name="_Toc36103067"/>
      <w:bookmarkStart w:id="5302" w:name="_Toc97197833"/>
      <w:bookmarkStart w:id="5303" w:name="_Toc70542048"/>
      <w:bookmarkStart w:id="5304" w:name="_Toc63194134"/>
      <w:bookmarkStart w:id="5305" w:name="_Toc59018064"/>
      <w:bookmarkStart w:id="5306" w:name="_Toc90656346"/>
      <w:bookmarkStart w:id="5307" w:name="_Toc34251371"/>
      <w:bookmarkStart w:id="5308" w:name="_Toc66233885"/>
      <w:bookmarkStart w:id="5309" w:name="_Toc100955471"/>
      <w:bookmarkStart w:id="5310" w:name="_Toc85528294"/>
      <w:bookmarkStart w:id="5311" w:name="_Toc45134102"/>
      <w:bookmarkStart w:id="5312" w:name="_Toc28012926"/>
      <w:bookmarkStart w:id="5313" w:name="_Toc104546129"/>
      <w:bookmarkStart w:id="5314" w:name="_Toc83233216"/>
      <w:bookmarkStart w:id="5315" w:name="_Toc94034218"/>
      <w:bookmarkStart w:id="5316" w:name="_Toc133434287"/>
      <w:bookmarkStart w:id="5317" w:name="_Toc138760764"/>
      <w:bookmarkStart w:id="5318" w:name="_Toc161998818"/>
      <w:bookmarkStart w:id="5319" w:name="_Toc170120991"/>
      <w:bookmarkStart w:id="5320" w:name="_Toc175852322"/>
      <w:bookmarkStart w:id="5321" w:name="_Toc185517862"/>
      <w:bookmarkStart w:id="5322" w:name="_Toc192866826"/>
      <w:bookmarkStart w:id="5323" w:name="_Toc200962330"/>
      <w:bookmarkStart w:id="5324" w:name="_Toc209513179"/>
      <w:bookmarkStart w:id="5325" w:name="_Toc219190954"/>
      <w:bookmarkStart w:id="5326" w:name="_Toc222835359"/>
      <w:r>
        <w:t>A.1</w:t>
      </w:r>
      <w:r>
        <w:tab/>
        <w:t>General</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327" w:name="_Toc56634770"/>
      <w:bookmarkStart w:id="5328" w:name="_Toc83233217"/>
      <w:bookmarkStart w:id="5329" w:name="_Toc100955472"/>
      <w:bookmarkStart w:id="5330" w:name="_Toc90656347"/>
      <w:bookmarkStart w:id="5331" w:name="_Toc28012927"/>
      <w:bookmarkStart w:id="5332" w:name="_Toc36103068"/>
      <w:bookmarkStart w:id="5333" w:name="_Toc68169103"/>
      <w:bookmarkStart w:id="5334" w:name="_Toc34251372"/>
      <w:bookmarkStart w:id="5335" w:name="_Toc85528295"/>
      <w:bookmarkStart w:id="5336" w:name="_Toc97197834"/>
      <w:bookmarkStart w:id="5337" w:name="_Toc66233223"/>
      <w:bookmarkStart w:id="5338" w:name="_Toc104546130"/>
      <w:bookmarkStart w:id="5339" w:name="_Toc94034219"/>
      <w:bookmarkStart w:id="5340" w:name="_Toc59018065"/>
      <w:bookmarkStart w:id="5341" w:name="_Toc43388821"/>
      <w:bookmarkStart w:id="5342" w:name="_Toc63194135"/>
      <w:bookmarkStart w:id="5343" w:name="_Toc45134103"/>
      <w:bookmarkStart w:id="5344" w:name="_Toc70542049"/>
      <w:bookmarkStart w:id="5345" w:name="_Toc112935929"/>
      <w:bookmarkStart w:id="5346" w:name="_Toc66233886"/>
      <w:bookmarkStart w:id="5347" w:name="_Toc51763166"/>
      <w:bookmarkStart w:id="5348" w:name="_Toc114134311"/>
      <w:bookmarkStart w:id="5349" w:name="_Toc120677543"/>
      <w:bookmarkStart w:id="5350" w:name="_Toc120679908"/>
      <w:bookmarkStart w:id="5351" w:name="_Toc133434288"/>
      <w:bookmarkStart w:id="5352" w:name="_Toc138760765"/>
      <w:bookmarkStart w:id="5353" w:name="_Toc161998819"/>
      <w:bookmarkStart w:id="5354" w:name="_Toc170120992"/>
      <w:bookmarkStart w:id="5355" w:name="_Toc175852323"/>
      <w:bookmarkStart w:id="5356" w:name="_Toc185517863"/>
      <w:bookmarkStart w:id="5357" w:name="_Toc192866827"/>
      <w:bookmarkStart w:id="5358" w:name="_Toc200962331"/>
      <w:bookmarkStart w:id="5359" w:name="_Toc209513180"/>
      <w:bookmarkStart w:id="5360" w:name="_Toc219190955"/>
      <w:bookmarkStart w:id="5361" w:name="_Hlk199424179"/>
      <w:bookmarkStart w:id="5362" w:name="_Toc222835360"/>
      <w:r>
        <w:t>A.2</w:t>
      </w:r>
      <w:r>
        <w:tab/>
        <w:t>Nbsf_Management</w:t>
      </w:r>
      <w:r>
        <w:rPr>
          <w:lang w:eastAsia="zh-CN"/>
        </w:rPr>
        <w:t xml:space="preserve"> </w:t>
      </w:r>
      <w:r>
        <w:t>API</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2"/>
    </w:p>
    <w:p w14:paraId="3CCCD14B" w14:textId="77777777" w:rsidR="003608CC" w:rsidRDefault="003608CC">
      <w:pPr>
        <w:pStyle w:val="PL"/>
      </w:pPr>
      <w:bookmarkStart w:id="5363" w:name="OLE_LINK1"/>
      <w:bookmarkStart w:id="5364"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365" w:name="OLE_LINK22"/>
      <w:bookmarkStart w:id="5366"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365"/>
    <w:bookmarkEnd w:id="5366"/>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367" w:name="OLE_LINK54"/>
      <w:bookmarkStart w:id="5368"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367"/>
      <w:bookmarkEnd w:id="5368"/>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369" w:name="_Toc45134104"/>
      <w:bookmarkStart w:id="5370" w:name="_Toc90656348"/>
      <w:bookmarkStart w:id="5371" w:name="_Toc59018066"/>
      <w:bookmarkStart w:id="5372" w:name="_Toc36103069"/>
      <w:bookmarkStart w:id="5373" w:name="_Toc66233887"/>
      <w:bookmarkStart w:id="5374" w:name="_Toc120679909"/>
      <w:bookmarkStart w:id="5375" w:name="_Toc70542050"/>
      <w:bookmarkStart w:id="5376" w:name="_Toc63194136"/>
      <w:bookmarkStart w:id="5377" w:name="_Toc34251373"/>
      <w:bookmarkStart w:id="5378" w:name="_Toc114134312"/>
      <w:bookmarkStart w:id="5379" w:name="_Toc51763167"/>
      <w:bookmarkStart w:id="5380" w:name="_Toc112935930"/>
      <w:bookmarkStart w:id="5381" w:name="_Toc56634771"/>
      <w:bookmarkStart w:id="5382" w:name="_Toc120677544"/>
      <w:bookmarkStart w:id="5383" w:name="_Toc68169104"/>
      <w:bookmarkStart w:id="5384" w:name="_Toc43388822"/>
      <w:bookmarkStart w:id="5385" w:name="_Toc85528296"/>
      <w:bookmarkStart w:id="5386" w:name="_Toc83233218"/>
      <w:bookmarkStart w:id="5387" w:name="_Toc97197835"/>
      <w:bookmarkStart w:id="5388" w:name="_Toc104546131"/>
      <w:bookmarkStart w:id="5389" w:name="_Toc66233224"/>
      <w:bookmarkStart w:id="5390" w:name="_Toc100955473"/>
      <w:bookmarkStart w:id="5391" w:name="_Toc94034220"/>
      <w:bookmarkStart w:id="5392" w:name="_Toc133434289"/>
      <w:bookmarkStart w:id="5393" w:name="_Toc138760766"/>
      <w:bookmarkStart w:id="5394" w:name="_Toc161998820"/>
      <w:bookmarkStart w:id="5395" w:name="_Toc170120993"/>
      <w:bookmarkStart w:id="5396" w:name="_Toc175852324"/>
      <w:bookmarkStart w:id="5397" w:name="_Toc185517864"/>
      <w:bookmarkStart w:id="5398" w:name="_Toc192866828"/>
      <w:bookmarkStart w:id="5399" w:name="_Toc200962332"/>
      <w:bookmarkStart w:id="5400" w:name="_Toc209513181"/>
      <w:bookmarkStart w:id="5401" w:name="_Toc219190956"/>
      <w:bookmarkStart w:id="5402" w:name="_Toc222835361"/>
      <w:bookmarkEnd w:id="5361"/>
      <w:bookmarkEnd w:id="5363"/>
      <w:bookmarkEnd w:id="5364"/>
      <w:r>
        <w:t>Annex B (informative):</w:t>
      </w:r>
      <w:r>
        <w:br/>
        <w:t>Deployment option to support BSF and DRA coexistence due to network migration</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403" w:name="_Toc90656349"/>
      <w:bookmarkStart w:id="5404" w:name="_Toc66233888"/>
      <w:bookmarkStart w:id="5405" w:name="_Toc97197836"/>
      <w:bookmarkStart w:id="5406" w:name="_Toc36103070"/>
      <w:bookmarkStart w:id="5407" w:name="_Toc66233225"/>
      <w:bookmarkStart w:id="5408" w:name="_Toc83233219"/>
      <w:bookmarkStart w:id="5409" w:name="_Toc120679910"/>
      <w:bookmarkStart w:id="5410" w:name="_Toc45134105"/>
      <w:bookmarkStart w:id="5411" w:name="_Toc94034221"/>
      <w:bookmarkStart w:id="5412" w:name="_Toc104546132"/>
      <w:bookmarkStart w:id="5413" w:name="_Toc59018067"/>
      <w:bookmarkStart w:id="5414" w:name="_Toc70542051"/>
      <w:bookmarkStart w:id="5415" w:name="_Toc68169105"/>
      <w:bookmarkStart w:id="5416" w:name="_Toc34251374"/>
      <w:bookmarkStart w:id="5417" w:name="_Toc63194137"/>
      <w:bookmarkStart w:id="5418" w:name="_Toc100955474"/>
      <w:bookmarkStart w:id="5419" w:name="_Toc85528297"/>
      <w:bookmarkStart w:id="5420" w:name="_Toc43388823"/>
      <w:bookmarkStart w:id="5421" w:name="_Toc120677545"/>
      <w:bookmarkStart w:id="5422" w:name="_Toc51763168"/>
      <w:bookmarkStart w:id="5423" w:name="_Toc114134313"/>
      <w:bookmarkStart w:id="5424" w:name="_Toc112935931"/>
      <w:bookmarkStart w:id="5425" w:name="_Toc28012928"/>
      <w:bookmarkStart w:id="5426" w:name="_Toc56634772"/>
      <w:bookmarkStart w:id="5427" w:name="_Toc133434290"/>
      <w:bookmarkStart w:id="5428" w:name="_Toc138760767"/>
      <w:bookmarkStart w:id="5429" w:name="_Toc161998821"/>
      <w:bookmarkStart w:id="5430" w:name="_Toc170120994"/>
      <w:bookmarkStart w:id="5431" w:name="_Toc175852325"/>
      <w:bookmarkStart w:id="5432" w:name="_Toc185517865"/>
      <w:bookmarkStart w:id="5433" w:name="_Toc192866829"/>
      <w:bookmarkStart w:id="5434" w:name="_Toc200962333"/>
      <w:bookmarkStart w:id="5435" w:name="_Toc209513182"/>
      <w:bookmarkStart w:id="5436" w:name="_Toc219190957"/>
      <w:bookmarkStart w:id="5437" w:name="_Toc222835362"/>
      <w:r>
        <w:lastRenderedPageBreak/>
        <w:t xml:space="preserve">Annex </w:t>
      </w:r>
      <w:r>
        <w:rPr>
          <w:lang w:eastAsia="zh-CN"/>
        </w:rPr>
        <w:t>C</w:t>
      </w:r>
      <w:r>
        <w:t xml:space="preserve"> (informative):</w:t>
      </w:r>
      <w:r>
        <w:rPr>
          <w:lang w:eastAsia="zh-CN"/>
        </w:rPr>
        <w:br/>
      </w:r>
      <w:r>
        <w:t>Change history</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1E2B61" w:rsidRPr="001E2B61" w14:paraId="522C4A07" w14:textId="77777777" w:rsidTr="001E2B61">
        <w:trPr>
          <w:ins w:id="5438" w:author="Rapporteur" w:date="2026-02-24T14:18: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1E2B61" w:rsidRPr="001E2B61" w:rsidRDefault="001E2B61" w:rsidP="001E2B61">
            <w:pPr>
              <w:pStyle w:val="TAC"/>
              <w:rPr>
                <w:ins w:id="5439" w:author="Rapporteur" w:date="2026-02-24T14:18:00Z"/>
                <w:rFonts w:cs="Arial"/>
                <w:sz w:val="16"/>
                <w:szCs w:val="16"/>
              </w:rPr>
            </w:pPr>
            <w:ins w:id="5440" w:author="Rapporteur" w:date="2026-02-24T14:18:00Z">
              <w:r w:rsidRPr="001E2B61">
                <w:rPr>
                  <w:rFonts w:cs="Arial"/>
                  <w:sz w:val="16"/>
                  <w:szCs w:val="16"/>
                </w:rPr>
                <w:t>2026-03</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1E2B61" w:rsidRPr="001E2B61" w:rsidRDefault="001E2B61" w:rsidP="001E2B61">
            <w:pPr>
              <w:pStyle w:val="TAC"/>
              <w:rPr>
                <w:ins w:id="5441" w:author="Rapporteur" w:date="2026-02-24T14:18:00Z"/>
                <w:rFonts w:cs="Arial"/>
                <w:sz w:val="16"/>
                <w:szCs w:val="16"/>
              </w:rPr>
            </w:pPr>
            <w:ins w:id="5442" w:author="Rapporteur" w:date="2026-02-24T14:18:00Z">
              <w:r w:rsidRPr="001E2B61">
                <w:rPr>
                  <w:rFonts w:cs="Arial"/>
                  <w:sz w:val="16"/>
                  <w:szCs w:val="16"/>
                </w:rPr>
                <w:t>CT#111</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77777777" w:rsidR="001E2B61" w:rsidRPr="001E2B61" w:rsidRDefault="001E2B61" w:rsidP="001E2B61">
            <w:pPr>
              <w:pStyle w:val="TAC"/>
              <w:rPr>
                <w:ins w:id="5443" w:author="Rapporteur" w:date="2026-02-24T14:18:00Z"/>
                <w:rFonts w:cs="Arial"/>
                <w:sz w:val="16"/>
                <w:szCs w:val="16"/>
              </w:rPr>
            </w:pPr>
            <w:ins w:id="5444" w:author="Rapporteur" w:date="2026-02-24T14:18:00Z">
              <w:r w:rsidRPr="001E2B61">
                <w:rPr>
                  <w:rFonts w:cs="Arial"/>
                  <w:sz w:val="16"/>
                  <w:szCs w:val="16"/>
                </w:rPr>
                <w:t>C3-260469</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1E2B61" w:rsidRPr="001E2B61" w:rsidRDefault="001E2B61" w:rsidP="001E2B61">
            <w:pPr>
              <w:pStyle w:val="TAL"/>
              <w:rPr>
                <w:ins w:id="5445" w:author="Rapporteur" w:date="2026-02-24T14:18:00Z"/>
                <w:rFonts w:cs="Arial"/>
                <w:sz w:val="16"/>
                <w:szCs w:val="16"/>
              </w:rPr>
            </w:pPr>
            <w:ins w:id="5446" w:author="Rapporteur" w:date="2026-02-24T14:18:00Z">
              <w:r w:rsidRPr="001E2B61">
                <w:rPr>
                  <w:rFonts w:cs="Arial"/>
                  <w:sz w:val="16"/>
                  <w:szCs w:val="16"/>
                </w:rPr>
                <w:t>0231</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1E2B61" w:rsidRPr="001E2B61" w:rsidRDefault="001E2B61" w:rsidP="001E2B61">
            <w:pPr>
              <w:pStyle w:val="TAR"/>
              <w:rPr>
                <w:ins w:id="5447" w:author="Rapporteur" w:date="2026-02-24T14:18:00Z"/>
                <w:rFonts w:cs="Arial"/>
                <w:sz w:val="16"/>
                <w:szCs w:val="16"/>
              </w:rPr>
            </w:pPr>
            <w:ins w:id="5448" w:author="Rapporteur" w:date="2026-02-24T14:18:00Z">
              <w:r w:rsidRPr="001E2B61">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1E2B61" w:rsidRPr="001E2B61" w:rsidRDefault="001E2B61" w:rsidP="001E2B61">
            <w:pPr>
              <w:pStyle w:val="TAC"/>
              <w:rPr>
                <w:ins w:id="5449" w:author="Rapporteur" w:date="2026-02-24T14:18:00Z"/>
                <w:rFonts w:cs="Arial"/>
                <w:sz w:val="16"/>
                <w:szCs w:val="16"/>
              </w:rPr>
            </w:pPr>
            <w:ins w:id="5450" w:author="Rapporteur" w:date="2026-02-24T14:18:00Z">
              <w:r w:rsidRPr="001E2B61">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1E2B61" w:rsidRPr="001E2B61" w:rsidRDefault="001E2B61" w:rsidP="001E2B61">
            <w:pPr>
              <w:pStyle w:val="TAL"/>
              <w:rPr>
                <w:ins w:id="5451" w:author="Rapporteur" w:date="2026-02-24T14:18:00Z"/>
                <w:rFonts w:cs="Arial"/>
                <w:sz w:val="16"/>
                <w:szCs w:val="16"/>
              </w:rPr>
            </w:pPr>
            <w:ins w:id="5452" w:author="Rapporteur" w:date="2026-02-24T14:18:00Z">
              <w:r w:rsidRPr="001E2B61">
                <w:rPr>
                  <w:rFonts w:cs="Arial"/>
                  <w:sz w:val="16"/>
                  <w:szCs w:val="16"/>
                </w:rPr>
                <w:t>BSF API corrections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1E2B61" w:rsidRPr="001E2B61" w:rsidRDefault="001E2B61" w:rsidP="001E2B61">
            <w:pPr>
              <w:pStyle w:val="TAC"/>
              <w:rPr>
                <w:ins w:id="5453" w:author="Rapporteur" w:date="2026-02-24T14:18:00Z"/>
                <w:rFonts w:cs="Arial"/>
                <w:sz w:val="16"/>
                <w:szCs w:val="16"/>
                <w:lang w:val="en-US" w:eastAsia="zh-CN"/>
              </w:rPr>
            </w:pPr>
            <w:ins w:id="5454" w:author="Rapporteur" w:date="2026-02-24T14:18:00Z">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ins>
          </w:p>
        </w:tc>
      </w:tr>
      <w:tr w:rsidR="001E2B61" w:rsidRPr="001E2B61" w14:paraId="2AE59646" w14:textId="77777777" w:rsidTr="001E2B61">
        <w:trPr>
          <w:ins w:id="5455" w:author="Rapporteur" w:date="2026-02-24T14:18: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1E2B61" w:rsidRPr="001E2B61" w:rsidRDefault="001E2B61" w:rsidP="001E2B61">
            <w:pPr>
              <w:pStyle w:val="TAC"/>
              <w:rPr>
                <w:ins w:id="5456" w:author="Rapporteur" w:date="2026-02-24T14:18:00Z"/>
                <w:rFonts w:cs="Arial"/>
                <w:sz w:val="16"/>
                <w:szCs w:val="16"/>
              </w:rPr>
            </w:pPr>
            <w:ins w:id="5457" w:author="Rapporteur" w:date="2026-02-24T14:18:00Z">
              <w:r w:rsidRPr="001E2B61">
                <w:rPr>
                  <w:rFonts w:cs="Arial"/>
                  <w:sz w:val="16"/>
                  <w:szCs w:val="16"/>
                </w:rPr>
                <w:t>2026-03</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1E2B61" w:rsidRPr="001E2B61" w:rsidRDefault="001E2B61" w:rsidP="001E2B61">
            <w:pPr>
              <w:pStyle w:val="TAC"/>
              <w:rPr>
                <w:ins w:id="5458" w:author="Rapporteur" w:date="2026-02-24T14:18:00Z"/>
                <w:rFonts w:cs="Arial"/>
                <w:sz w:val="16"/>
                <w:szCs w:val="16"/>
              </w:rPr>
            </w:pPr>
            <w:ins w:id="5459" w:author="Rapporteur" w:date="2026-02-24T14:18:00Z">
              <w:r w:rsidRPr="001E2B61">
                <w:rPr>
                  <w:rFonts w:cs="Arial"/>
                  <w:sz w:val="16"/>
                  <w:szCs w:val="16"/>
                </w:rPr>
                <w:t>CT#111</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77777777" w:rsidR="001E2B61" w:rsidRPr="001E2B61" w:rsidRDefault="001E2B61" w:rsidP="001E2B61">
            <w:pPr>
              <w:pStyle w:val="TAC"/>
              <w:rPr>
                <w:ins w:id="5460" w:author="Rapporteur" w:date="2026-02-24T14:18:00Z"/>
                <w:rFonts w:cs="Arial"/>
                <w:sz w:val="16"/>
                <w:szCs w:val="16"/>
              </w:rPr>
            </w:pPr>
            <w:ins w:id="5461" w:author="Rapporteur" w:date="2026-02-24T14:18:00Z">
              <w:r w:rsidRPr="001E2B61">
                <w:rPr>
                  <w:rFonts w:cs="Arial"/>
                  <w:sz w:val="16"/>
                  <w:szCs w:val="16"/>
                </w:rPr>
                <w:t>C3-260348</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1E2B61" w:rsidRPr="001E2B61" w:rsidRDefault="001E2B61" w:rsidP="001E2B61">
            <w:pPr>
              <w:pStyle w:val="TAL"/>
              <w:rPr>
                <w:ins w:id="5462" w:author="Rapporteur" w:date="2026-02-24T14:18:00Z"/>
                <w:rFonts w:cs="Arial"/>
                <w:sz w:val="16"/>
                <w:szCs w:val="16"/>
              </w:rPr>
            </w:pPr>
            <w:ins w:id="5463" w:author="Rapporteur" w:date="2026-02-24T14:18:00Z">
              <w:r w:rsidRPr="001E2B61">
                <w:rPr>
                  <w:rFonts w:cs="Arial"/>
                  <w:sz w:val="16"/>
                  <w:szCs w:val="16"/>
                </w:rPr>
                <w:t>0232</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1E2B61" w:rsidRPr="001E2B61" w:rsidRDefault="001E2B61" w:rsidP="001E2B61">
            <w:pPr>
              <w:pStyle w:val="TAR"/>
              <w:rPr>
                <w:ins w:id="5464" w:author="Rapporteur" w:date="2026-02-24T14:18:00Z"/>
                <w:rFonts w:cs="Arial"/>
                <w:sz w:val="16"/>
                <w:szCs w:val="16"/>
              </w:rPr>
            </w:pPr>
            <w:ins w:id="5465" w:author="Rapporteur" w:date="2026-02-24T14:18:00Z">
              <w:r w:rsidRPr="001E2B61">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1E2B61" w:rsidRPr="001E2B61" w:rsidRDefault="001E2B61" w:rsidP="001E2B61">
            <w:pPr>
              <w:pStyle w:val="TAC"/>
              <w:rPr>
                <w:ins w:id="5466" w:author="Rapporteur" w:date="2026-02-24T14:18:00Z"/>
                <w:rFonts w:cs="Arial"/>
                <w:sz w:val="16"/>
                <w:szCs w:val="16"/>
              </w:rPr>
            </w:pPr>
            <w:ins w:id="5467" w:author="Rapporteur" w:date="2026-02-24T14:18:00Z">
              <w:r w:rsidRPr="001E2B61">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1E2B61" w:rsidRPr="001E2B61" w:rsidRDefault="001E2B61" w:rsidP="001E2B61">
            <w:pPr>
              <w:pStyle w:val="TAL"/>
              <w:rPr>
                <w:ins w:id="5468" w:author="Rapporteur" w:date="2026-02-24T14:18:00Z"/>
                <w:rFonts w:cs="Arial"/>
                <w:sz w:val="16"/>
                <w:szCs w:val="16"/>
              </w:rPr>
            </w:pPr>
            <w:ins w:id="5469" w:author="Rapporteur" w:date="2026-02-24T14:18:00Z">
              <w:r w:rsidRPr="001E2B61">
                <w:rPr>
                  <w:rFonts w:cs="Arial"/>
                  <w:sz w:val="16"/>
                  <w:szCs w:val="16"/>
                </w:rPr>
                <w:t>BSF entries expiration</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1E2B61" w:rsidRPr="001E2B61" w:rsidRDefault="001E2B61" w:rsidP="001E2B61">
            <w:pPr>
              <w:pStyle w:val="TAC"/>
              <w:rPr>
                <w:ins w:id="5470" w:author="Rapporteur" w:date="2026-02-24T14:18:00Z"/>
                <w:rFonts w:cs="Arial"/>
                <w:sz w:val="16"/>
                <w:szCs w:val="16"/>
                <w:lang w:val="en-US" w:eastAsia="zh-CN"/>
              </w:rPr>
            </w:pPr>
            <w:ins w:id="5471" w:author="Rapporteur" w:date="2026-02-24T14:18:00Z">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ins>
          </w:p>
        </w:tc>
      </w:tr>
      <w:tr w:rsidR="001E2B61" w:rsidRPr="001E2B61" w14:paraId="4E90CE5F" w14:textId="77777777" w:rsidTr="001E2B61">
        <w:trPr>
          <w:ins w:id="5472" w:author="Rapporteur" w:date="2026-02-24T14:18: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1E2B61" w:rsidRPr="001E2B61" w:rsidRDefault="001E2B61" w:rsidP="001E2B61">
            <w:pPr>
              <w:pStyle w:val="TAC"/>
              <w:rPr>
                <w:ins w:id="5473" w:author="Rapporteur" w:date="2026-02-24T14:18:00Z"/>
                <w:rFonts w:cs="Arial"/>
                <w:sz w:val="16"/>
                <w:szCs w:val="16"/>
              </w:rPr>
            </w:pPr>
            <w:ins w:id="5474" w:author="Rapporteur" w:date="2026-02-24T14:18:00Z">
              <w:r w:rsidRPr="001E2B61">
                <w:rPr>
                  <w:rFonts w:cs="Arial"/>
                  <w:sz w:val="16"/>
                  <w:szCs w:val="16"/>
                </w:rPr>
                <w:t>2026-03</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1E2B61" w:rsidRPr="001E2B61" w:rsidRDefault="001E2B61" w:rsidP="001E2B61">
            <w:pPr>
              <w:pStyle w:val="TAC"/>
              <w:rPr>
                <w:ins w:id="5475" w:author="Rapporteur" w:date="2026-02-24T14:18:00Z"/>
                <w:rFonts w:cs="Arial"/>
                <w:sz w:val="16"/>
                <w:szCs w:val="16"/>
              </w:rPr>
            </w:pPr>
            <w:ins w:id="5476" w:author="Rapporteur" w:date="2026-02-24T14:18:00Z">
              <w:r w:rsidRPr="001E2B61">
                <w:rPr>
                  <w:rFonts w:cs="Arial"/>
                  <w:sz w:val="16"/>
                  <w:szCs w:val="16"/>
                </w:rPr>
                <w:t>CT#111</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7777777" w:rsidR="001E2B61" w:rsidRPr="001E2B61" w:rsidRDefault="001E2B61" w:rsidP="001E2B61">
            <w:pPr>
              <w:pStyle w:val="TAC"/>
              <w:rPr>
                <w:ins w:id="5477" w:author="Rapporteur" w:date="2026-02-24T14:18:00Z"/>
                <w:rFonts w:cs="Arial"/>
                <w:sz w:val="16"/>
                <w:szCs w:val="16"/>
              </w:rPr>
            </w:pPr>
            <w:ins w:id="5478" w:author="Rapporteur" w:date="2026-02-24T14:18:00Z">
              <w:r w:rsidRPr="001E2B61">
                <w:rPr>
                  <w:rFonts w:cs="Arial"/>
                  <w:sz w:val="16"/>
                  <w:szCs w:val="16"/>
                </w:rPr>
                <w:t>C3-260517</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1E2B61" w:rsidRPr="001E2B61" w:rsidRDefault="001E2B61" w:rsidP="001E2B61">
            <w:pPr>
              <w:pStyle w:val="TAL"/>
              <w:rPr>
                <w:ins w:id="5479" w:author="Rapporteur" w:date="2026-02-24T14:18:00Z"/>
                <w:rFonts w:cs="Arial"/>
                <w:sz w:val="16"/>
                <w:szCs w:val="16"/>
              </w:rPr>
            </w:pPr>
            <w:ins w:id="5480" w:author="Rapporteur" w:date="2026-02-24T14:18:00Z">
              <w:r w:rsidRPr="001E2B61">
                <w:rPr>
                  <w:rFonts w:cs="Arial"/>
                  <w:sz w:val="16"/>
                  <w:szCs w:val="16"/>
                </w:rPr>
                <w:t>0233</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1E2B61" w:rsidRPr="001E2B61" w:rsidRDefault="001E2B61" w:rsidP="001E2B61">
            <w:pPr>
              <w:pStyle w:val="TAR"/>
              <w:rPr>
                <w:ins w:id="5481" w:author="Rapporteur" w:date="2026-02-24T14:18:00Z"/>
                <w:rFonts w:cs="Arial"/>
                <w:sz w:val="16"/>
                <w:szCs w:val="16"/>
              </w:rPr>
            </w:pPr>
            <w:ins w:id="5482" w:author="Rapporteur" w:date="2026-02-24T14:18:00Z">
              <w:r w:rsidRPr="001E2B61">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1E2B61" w:rsidRPr="001E2B61" w:rsidRDefault="001E2B61" w:rsidP="001E2B61">
            <w:pPr>
              <w:pStyle w:val="TAC"/>
              <w:rPr>
                <w:ins w:id="5483" w:author="Rapporteur" w:date="2026-02-24T14:18:00Z"/>
                <w:rFonts w:cs="Arial"/>
                <w:sz w:val="16"/>
                <w:szCs w:val="16"/>
              </w:rPr>
            </w:pPr>
            <w:ins w:id="5484" w:author="Rapporteur" w:date="2026-02-24T14:18:00Z">
              <w:r w:rsidRPr="001E2B61">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1E2B61" w:rsidRPr="001E2B61" w:rsidRDefault="001E2B61" w:rsidP="001E2B61">
            <w:pPr>
              <w:pStyle w:val="TAL"/>
              <w:rPr>
                <w:ins w:id="5485" w:author="Rapporteur" w:date="2026-02-24T14:18:00Z"/>
                <w:rFonts w:cs="Arial"/>
                <w:sz w:val="16"/>
                <w:szCs w:val="16"/>
              </w:rPr>
            </w:pPr>
            <w:ins w:id="5486" w:author="Rapporteur" w:date="2026-02-24T14:18:00Z">
              <w:r w:rsidRPr="001E2B61">
                <w:rPr>
                  <w:rFonts w:cs="Arial"/>
                  <w:sz w:val="16"/>
                  <w:szCs w:val="16"/>
                </w:rPr>
                <w:t>PCF registration corrections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1E2B61" w:rsidRPr="001E2B61" w:rsidRDefault="001E2B61" w:rsidP="001E2B61">
            <w:pPr>
              <w:pStyle w:val="TAC"/>
              <w:rPr>
                <w:ins w:id="5487" w:author="Rapporteur" w:date="2026-02-24T14:18:00Z"/>
                <w:rFonts w:cs="Arial"/>
                <w:sz w:val="16"/>
                <w:szCs w:val="16"/>
                <w:lang w:val="en-US" w:eastAsia="zh-CN"/>
              </w:rPr>
            </w:pPr>
            <w:ins w:id="5488" w:author="Rapporteur" w:date="2026-02-24T14:18:00Z">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ins>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9E42" w14:textId="77777777" w:rsidR="00CF7324" w:rsidRDefault="00CF7324">
      <w:pPr>
        <w:spacing w:after="0"/>
      </w:pPr>
      <w:r>
        <w:separator/>
      </w:r>
    </w:p>
  </w:endnote>
  <w:endnote w:type="continuationSeparator" w:id="0">
    <w:p w14:paraId="576730A3" w14:textId="77777777" w:rsidR="00CF7324" w:rsidRDefault="00CF7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3AFB" w14:textId="77777777" w:rsidR="00CF7324" w:rsidRDefault="00CF7324">
      <w:pPr>
        <w:spacing w:after="0"/>
      </w:pPr>
      <w:r>
        <w:separator/>
      </w:r>
    </w:p>
  </w:footnote>
  <w:footnote w:type="continuationSeparator" w:id="0">
    <w:p w14:paraId="0F01C279" w14:textId="77777777" w:rsidR="00CF7324" w:rsidRDefault="00CF7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2766E69"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540">
      <w:rPr>
        <w:rFonts w:ascii="Arial" w:hAnsi="Arial" w:cs="Arial"/>
        <w:b/>
        <w:noProof/>
        <w:sz w:val="18"/>
        <w:szCs w:val="18"/>
      </w:rPr>
      <w:t>3GPP TS 29.521 V19.56.0 (20252026-1203)</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632FD0DB"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540">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2D77"/>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2D0C"/>
    <w:rsid w:val="00A542F2"/>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CF7324"/>
    <w:rsid w:val="00D0351A"/>
    <w:rsid w:val="00D10867"/>
    <w:rsid w:val="00D16C44"/>
    <w:rsid w:val="00D16CF8"/>
    <w:rsid w:val="00D20A1B"/>
    <w:rsid w:val="00D224AA"/>
    <w:rsid w:val="00D26011"/>
    <w:rsid w:val="00D30596"/>
    <w:rsid w:val="00D337BC"/>
    <w:rsid w:val="00D34FA1"/>
    <w:rsid w:val="00D57C85"/>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E4C2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TotalTime>
  <Pages>98</Pages>
  <Words>35816</Words>
  <Characters>204154</Characters>
  <Application>Microsoft Office Word</Application>
  <DocSecurity>0</DocSecurity>
  <Lines>1701</Lines>
  <Paragraphs>478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239492</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10</cp:revision>
  <cp:lastPrinted>2017-09-21T20:17:00Z</cp:lastPrinted>
  <dcterms:created xsi:type="dcterms:W3CDTF">2025-11-27T11:02:00Z</dcterms:created>
  <dcterms:modified xsi:type="dcterms:W3CDTF">2026-02-24T06:19:00Z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