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471FC9E1"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6-02-16T09:37:00Z" w16du:dateUtc="2026-02-16T08:37:00Z">
        <w:r w:rsidR="00626D6F">
          <w:rPr>
            <w:noProof w:val="0"/>
          </w:rPr>
          <w:t>6</w:t>
        </w:r>
      </w:ins>
      <w:del w:id="2" w:author="Rapporteur" w:date="2026-02-16T09:37:00Z" w16du:dateUtc="2026-02-16T08:37:00Z">
        <w:r w:rsidR="009A74F2" w:rsidDel="00626D6F">
          <w:rPr>
            <w:noProof w:val="0"/>
          </w:rPr>
          <w:delText>5</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ins w:id="3" w:author="Rapporteur" w:date="2026-02-16T09:37:00Z" w16du:dateUtc="2026-02-16T08:37:00Z">
        <w:r w:rsidR="00626D6F">
          <w:rPr>
            <w:noProof w:val="0"/>
            <w:sz w:val="32"/>
            <w:lang w:eastAsia="zh-CN"/>
          </w:rPr>
          <w:t>6</w:t>
        </w:r>
      </w:ins>
      <w:del w:id="4" w:author="Rapporteur" w:date="2026-02-16T09:37:00Z" w16du:dateUtc="2026-02-16T08:37:00Z">
        <w:r w:rsidR="00F67C8A" w:rsidDel="00626D6F">
          <w:rPr>
            <w:noProof w:val="0"/>
            <w:sz w:val="32"/>
            <w:lang w:eastAsia="zh-CN"/>
          </w:rPr>
          <w:delText>5</w:delText>
        </w:r>
      </w:del>
      <w:r w:rsidRPr="00F9618C">
        <w:rPr>
          <w:noProof w:val="0"/>
          <w:sz w:val="32"/>
        </w:rPr>
        <w:t>-</w:t>
      </w:r>
      <w:ins w:id="5" w:author="Rapporteur" w:date="2026-02-16T09:37:00Z" w16du:dateUtc="2026-02-16T08:37:00Z">
        <w:r w:rsidR="00626D6F">
          <w:rPr>
            <w:noProof w:val="0"/>
            <w:sz w:val="32"/>
          </w:rPr>
          <w:t>03</w:t>
        </w:r>
      </w:ins>
      <w:del w:id="6" w:author="Rapporteur" w:date="2026-02-16T09:37:00Z" w16du:dateUtc="2026-02-16T08:37:00Z">
        <w:r w:rsidR="009A74F2" w:rsidDel="00626D6F">
          <w:rPr>
            <w:noProof w:val="0"/>
            <w:sz w:val="32"/>
          </w:rPr>
          <w:delText>12</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7" w:name="_MON_1684549432"/>
    <w:bookmarkEnd w:id="7"/>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33467536"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8"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D8BEF50" w:rsidR="00FD0136" w:rsidRPr="00F9618C" w:rsidRDefault="00FD0136">
      <w:pPr>
        <w:pStyle w:val="FP"/>
        <w:framePr w:h="3057" w:hRule="exact" w:wrap="notBeside" w:vAnchor="page" w:hAnchor="margin" w:y="12605"/>
        <w:jc w:val="center"/>
        <w:rPr>
          <w:sz w:val="18"/>
        </w:rPr>
      </w:pPr>
      <w:r w:rsidRPr="00F9618C">
        <w:rPr>
          <w:sz w:val="18"/>
        </w:rPr>
        <w:t>© 202</w:t>
      </w:r>
      <w:ins w:id="9" w:author="Rapporteur" w:date="2026-02-16T09:37:00Z" w16du:dateUtc="2026-02-16T08:37:00Z">
        <w:r w:rsidR="00695BA4">
          <w:rPr>
            <w:sz w:val="18"/>
          </w:rPr>
          <w:t>6</w:t>
        </w:r>
      </w:ins>
      <w:del w:id="10" w:author="Rapporteur" w:date="2026-02-16T09:37:00Z" w16du:dateUtc="2026-02-16T08:37:00Z">
        <w:r w:rsidR="00F67C8A" w:rsidDel="00695BA4">
          <w:rPr>
            <w:sz w:val="18"/>
          </w:rPr>
          <w:delText>5</w:delText>
        </w:r>
      </w:del>
      <w:r w:rsidRPr="00F9618C">
        <w:rPr>
          <w:sz w:val="18"/>
        </w:rPr>
        <w:t>, 3GPP Organizational Partners (ARIB, ATIS, CCSA, ETSI, TSDSI, TTA, TTC).</w:t>
      </w:r>
      <w:bookmarkStart w:id="11" w:name="copyrightaddon"/>
      <w:bookmarkEnd w:id="11"/>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8"/>
      <w:r w:rsidRPr="00F9618C">
        <w:lastRenderedPageBreak/>
        <w:t>Contents</w:t>
      </w:r>
    </w:p>
    <w:p w14:paraId="3476FC79" w14:textId="2CCE86C3" w:rsidR="00BA1B0F"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BA1B0F">
        <w:rPr>
          <w:noProof/>
        </w:rPr>
        <w:t>Foreword</w:t>
      </w:r>
      <w:r w:rsidR="00BA1B0F">
        <w:rPr>
          <w:noProof/>
        </w:rPr>
        <w:tab/>
      </w:r>
      <w:r w:rsidR="00BA1B0F">
        <w:rPr>
          <w:noProof/>
        </w:rPr>
        <w:fldChar w:fldCharType="begin" w:fldLock="1"/>
      </w:r>
      <w:r w:rsidR="00BA1B0F">
        <w:rPr>
          <w:noProof/>
        </w:rPr>
        <w:instrText xml:space="preserve"> PAGEREF _Toc218884234 \h </w:instrText>
      </w:r>
      <w:r w:rsidR="00BA1B0F">
        <w:rPr>
          <w:noProof/>
        </w:rPr>
      </w:r>
      <w:r w:rsidR="00BA1B0F">
        <w:rPr>
          <w:noProof/>
        </w:rPr>
        <w:fldChar w:fldCharType="separate"/>
      </w:r>
      <w:r w:rsidR="00BA1B0F">
        <w:rPr>
          <w:noProof/>
        </w:rPr>
        <w:t>11</w:t>
      </w:r>
      <w:r w:rsidR="00BA1B0F">
        <w:rPr>
          <w:noProof/>
        </w:rPr>
        <w:fldChar w:fldCharType="end"/>
      </w:r>
    </w:p>
    <w:p w14:paraId="53C07B9F" w14:textId="57BAF5B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_Toc218884235 \h </w:instrText>
      </w:r>
      <w:r>
        <w:rPr>
          <w:noProof/>
        </w:rPr>
      </w:r>
      <w:r>
        <w:rPr>
          <w:noProof/>
        </w:rPr>
        <w:fldChar w:fldCharType="separate"/>
      </w:r>
      <w:r>
        <w:rPr>
          <w:noProof/>
        </w:rPr>
        <w:t>12</w:t>
      </w:r>
      <w:r>
        <w:rPr>
          <w:noProof/>
        </w:rPr>
        <w:fldChar w:fldCharType="end"/>
      </w:r>
    </w:p>
    <w:p w14:paraId="1A5353CD" w14:textId="09C634A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_Toc218884236 \h </w:instrText>
      </w:r>
      <w:r>
        <w:rPr>
          <w:noProof/>
        </w:rPr>
      </w:r>
      <w:r>
        <w:rPr>
          <w:noProof/>
        </w:rPr>
        <w:fldChar w:fldCharType="separate"/>
      </w:r>
      <w:r>
        <w:rPr>
          <w:noProof/>
        </w:rPr>
        <w:t>12</w:t>
      </w:r>
      <w:r>
        <w:rPr>
          <w:noProof/>
        </w:rPr>
        <w:fldChar w:fldCharType="end"/>
      </w:r>
    </w:p>
    <w:p w14:paraId="09C290C7" w14:textId="5068244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_Toc218884237 \h </w:instrText>
      </w:r>
      <w:r>
        <w:rPr>
          <w:noProof/>
        </w:rPr>
      </w:r>
      <w:r>
        <w:rPr>
          <w:noProof/>
        </w:rPr>
        <w:fldChar w:fldCharType="separate"/>
      </w:r>
      <w:r>
        <w:rPr>
          <w:noProof/>
        </w:rPr>
        <w:t>14</w:t>
      </w:r>
      <w:r>
        <w:rPr>
          <w:noProof/>
        </w:rPr>
        <w:fldChar w:fldCharType="end"/>
      </w:r>
    </w:p>
    <w:p w14:paraId="0838E9B4" w14:textId="2C23DDA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_Toc218884238 \h </w:instrText>
      </w:r>
      <w:r>
        <w:rPr>
          <w:noProof/>
        </w:rPr>
      </w:r>
      <w:r>
        <w:rPr>
          <w:noProof/>
        </w:rPr>
        <w:fldChar w:fldCharType="separate"/>
      </w:r>
      <w:r>
        <w:rPr>
          <w:noProof/>
        </w:rPr>
        <w:t>14</w:t>
      </w:r>
      <w:r>
        <w:rPr>
          <w:noProof/>
        </w:rPr>
        <w:fldChar w:fldCharType="end"/>
      </w:r>
    </w:p>
    <w:p w14:paraId="0A6A55D7" w14:textId="3F03E3D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_Toc218884239 \h </w:instrText>
      </w:r>
      <w:r>
        <w:rPr>
          <w:noProof/>
        </w:rPr>
      </w:r>
      <w:r>
        <w:rPr>
          <w:noProof/>
        </w:rPr>
        <w:fldChar w:fldCharType="separate"/>
      </w:r>
      <w:r>
        <w:rPr>
          <w:noProof/>
        </w:rPr>
        <w:t>15</w:t>
      </w:r>
      <w:r>
        <w:rPr>
          <w:noProof/>
        </w:rPr>
        <w:fldChar w:fldCharType="end"/>
      </w:r>
    </w:p>
    <w:p w14:paraId="2C6BDC78" w14:textId="5734EB4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Npcf_PolicyAuthorization Service</w:t>
      </w:r>
      <w:r>
        <w:rPr>
          <w:noProof/>
        </w:rPr>
        <w:tab/>
      </w:r>
      <w:r>
        <w:rPr>
          <w:noProof/>
        </w:rPr>
        <w:fldChar w:fldCharType="begin" w:fldLock="1"/>
      </w:r>
      <w:r>
        <w:rPr>
          <w:noProof/>
        </w:rPr>
        <w:instrText xml:space="preserve"> PAGEREF _Toc218884240 \h </w:instrText>
      </w:r>
      <w:r>
        <w:rPr>
          <w:noProof/>
        </w:rPr>
      </w:r>
      <w:r>
        <w:rPr>
          <w:noProof/>
        </w:rPr>
        <w:fldChar w:fldCharType="separate"/>
      </w:r>
      <w:r>
        <w:rPr>
          <w:noProof/>
        </w:rPr>
        <w:t>16</w:t>
      </w:r>
      <w:r>
        <w:rPr>
          <w:noProof/>
        </w:rPr>
        <w:fldChar w:fldCharType="end"/>
      </w:r>
    </w:p>
    <w:p w14:paraId="40F5A662" w14:textId="2C414C6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_Toc218884241 \h </w:instrText>
      </w:r>
      <w:r>
        <w:rPr>
          <w:noProof/>
        </w:rPr>
      </w:r>
      <w:r>
        <w:rPr>
          <w:noProof/>
        </w:rPr>
        <w:fldChar w:fldCharType="separate"/>
      </w:r>
      <w:r>
        <w:rPr>
          <w:noProof/>
        </w:rPr>
        <w:t>16</w:t>
      </w:r>
      <w:r>
        <w:rPr>
          <w:noProof/>
        </w:rPr>
        <w:fldChar w:fldCharType="end"/>
      </w:r>
    </w:p>
    <w:p w14:paraId="2AFCDFAF" w14:textId="2FD2D462"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_Toc218884242 \h </w:instrText>
      </w:r>
      <w:r>
        <w:rPr>
          <w:noProof/>
        </w:rPr>
      </w:r>
      <w:r>
        <w:rPr>
          <w:noProof/>
        </w:rPr>
        <w:fldChar w:fldCharType="separate"/>
      </w:r>
      <w:r>
        <w:rPr>
          <w:noProof/>
        </w:rPr>
        <w:t>16</w:t>
      </w:r>
      <w:r>
        <w:rPr>
          <w:noProof/>
        </w:rPr>
        <w:fldChar w:fldCharType="end"/>
      </w:r>
    </w:p>
    <w:p w14:paraId="421E0D7F" w14:textId="6839487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_Toc218884243 \h </w:instrText>
      </w:r>
      <w:r>
        <w:rPr>
          <w:noProof/>
        </w:rPr>
      </w:r>
      <w:r>
        <w:rPr>
          <w:noProof/>
        </w:rPr>
        <w:fldChar w:fldCharType="separate"/>
      </w:r>
      <w:r>
        <w:rPr>
          <w:noProof/>
        </w:rPr>
        <w:t>16</w:t>
      </w:r>
      <w:r>
        <w:rPr>
          <w:noProof/>
        </w:rPr>
        <w:fldChar w:fldCharType="end"/>
      </w:r>
    </w:p>
    <w:p w14:paraId="15F8A193" w14:textId="5BA98FB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_Toc218884244 \h </w:instrText>
      </w:r>
      <w:r>
        <w:rPr>
          <w:noProof/>
        </w:rPr>
      </w:r>
      <w:r>
        <w:rPr>
          <w:noProof/>
        </w:rPr>
        <w:fldChar w:fldCharType="separate"/>
      </w:r>
      <w:r>
        <w:rPr>
          <w:noProof/>
        </w:rPr>
        <w:t>17</w:t>
      </w:r>
      <w:r>
        <w:rPr>
          <w:noProof/>
        </w:rPr>
        <w:fldChar w:fldCharType="end"/>
      </w:r>
    </w:p>
    <w:p w14:paraId="7E5B2F1C" w14:textId="28E9D7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_Toc218884245 \h </w:instrText>
      </w:r>
      <w:r>
        <w:rPr>
          <w:noProof/>
        </w:rPr>
      </w:r>
      <w:r>
        <w:rPr>
          <w:noProof/>
        </w:rPr>
        <w:fldChar w:fldCharType="separate"/>
      </w:r>
      <w:r>
        <w:rPr>
          <w:noProof/>
        </w:rPr>
        <w:t>17</w:t>
      </w:r>
      <w:r>
        <w:rPr>
          <w:noProof/>
        </w:rPr>
        <w:fldChar w:fldCharType="end"/>
      </w:r>
    </w:p>
    <w:p w14:paraId="0B2B338B" w14:textId="283145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_Toc218884246 \h </w:instrText>
      </w:r>
      <w:r>
        <w:rPr>
          <w:noProof/>
        </w:rPr>
      </w:r>
      <w:r>
        <w:rPr>
          <w:noProof/>
        </w:rPr>
        <w:fldChar w:fldCharType="separate"/>
      </w:r>
      <w:r>
        <w:rPr>
          <w:noProof/>
        </w:rPr>
        <w:t>18</w:t>
      </w:r>
      <w:r>
        <w:rPr>
          <w:noProof/>
        </w:rPr>
        <w:fldChar w:fldCharType="end"/>
      </w:r>
    </w:p>
    <w:p w14:paraId="13652468" w14:textId="1F66F47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_Toc218884247 \h </w:instrText>
      </w:r>
      <w:r>
        <w:rPr>
          <w:noProof/>
        </w:rPr>
      </w:r>
      <w:r>
        <w:rPr>
          <w:noProof/>
        </w:rPr>
        <w:fldChar w:fldCharType="separate"/>
      </w:r>
      <w:r>
        <w:rPr>
          <w:noProof/>
        </w:rPr>
        <w:t>19</w:t>
      </w:r>
      <w:r>
        <w:rPr>
          <w:noProof/>
        </w:rPr>
        <w:fldChar w:fldCharType="end"/>
      </w:r>
    </w:p>
    <w:p w14:paraId="2A325325" w14:textId="3D503B5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_Toc218884248 \h </w:instrText>
      </w:r>
      <w:r>
        <w:rPr>
          <w:noProof/>
        </w:rPr>
      </w:r>
      <w:r>
        <w:rPr>
          <w:noProof/>
        </w:rPr>
        <w:fldChar w:fldCharType="separate"/>
      </w:r>
      <w:r>
        <w:rPr>
          <w:noProof/>
        </w:rPr>
        <w:t>19</w:t>
      </w:r>
      <w:r>
        <w:rPr>
          <w:noProof/>
        </w:rPr>
        <w:fldChar w:fldCharType="end"/>
      </w:r>
    </w:p>
    <w:p w14:paraId="67AC701B" w14:textId="4DE7D5FA"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_Toc218884249 \h </w:instrText>
      </w:r>
      <w:r>
        <w:rPr>
          <w:noProof/>
        </w:rPr>
      </w:r>
      <w:r>
        <w:rPr>
          <w:noProof/>
        </w:rPr>
        <w:fldChar w:fldCharType="separate"/>
      </w:r>
      <w:r>
        <w:rPr>
          <w:noProof/>
        </w:rPr>
        <w:t>20</w:t>
      </w:r>
      <w:r>
        <w:rPr>
          <w:noProof/>
        </w:rPr>
        <w:fldChar w:fldCharType="end"/>
      </w:r>
    </w:p>
    <w:p w14:paraId="5D55A874" w14:textId="30ABC8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_Toc218884250 \h </w:instrText>
      </w:r>
      <w:r>
        <w:rPr>
          <w:noProof/>
        </w:rPr>
      </w:r>
      <w:r>
        <w:rPr>
          <w:noProof/>
        </w:rPr>
        <w:fldChar w:fldCharType="separate"/>
      </w:r>
      <w:r>
        <w:rPr>
          <w:noProof/>
        </w:rPr>
        <w:t>20</w:t>
      </w:r>
      <w:r>
        <w:rPr>
          <w:noProof/>
        </w:rPr>
        <w:fldChar w:fldCharType="end"/>
      </w:r>
    </w:p>
    <w:p w14:paraId="3A2C5284" w14:textId="64C279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_Toc218884251 \h </w:instrText>
      </w:r>
      <w:r>
        <w:rPr>
          <w:noProof/>
        </w:rPr>
      </w:r>
      <w:r>
        <w:rPr>
          <w:noProof/>
        </w:rPr>
        <w:fldChar w:fldCharType="separate"/>
      </w:r>
      <w:r>
        <w:rPr>
          <w:noProof/>
        </w:rPr>
        <w:t>21</w:t>
      </w:r>
      <w:r>
        <w:rPr>
          <w:noProof/>
        </w:rPr>
        <w:fldChar w:fldCharType="end"/>
      </w:r>
    </w:p>
    <w:p w14:paraId="51666CC4" w14:textId="47D61C5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_Toc218884252 \h </w:instrText>
      </w:r>
      <w:r>
        <w:rPr>
          <w:noProof/>
        </w:rPr>
      </w:r>
      <w:r>
        <w:rPr>
          <w:noProof/>
        </w:rPr>
        <w:fldChar w:fldCharType="separate"/>
      </w:r>
      <w:r>
        <w:rPr>
          <w:noProof/>
        </w:rPr>
        <w:t>27</w:t>
      </w:r>
      <w:r>
        <w:rPr>
          <w:noProof/>
        </w:rPr>
        <w:fldChar w:fldCharType="end"/>
      </w:r>
    </w:p>
    <w:p w14:paraId="61677ABC" w14:textId="509112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_Toc218884253 \h </w:instrText>
      </w:r>
      <w:r>
        <w:rPr>
          <w:noProof/>
        </w:rPr>
      </w:r>
      <w:r>
        <w:rPr>
          <w:noProof/>
        </w:rPr>
        <w:fldChar w:fldCharType="separate"/>
      </w:r>
      <w:r>
        <w:rPr>
          <w:noProof/>
        </w:rPr>
        <w:t>27</w:t>
      </w:r>
      <w:r>
        <w:rPr>
          <w:noProof/>
        </w:rPr>
        <w:fldChar w:fldCharType="end"/>
      </w:r>
    </w:p>
    <w:p w14:paraId="59DC6ED7" w14:textId="17EC631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_Toc218884254 \h </w:instrText>
      </w:r>
      <w:r>
        <w:rPr>
          <w:noProof/>
        </w:rPr>
      </w:r>
      <w:r>
        <w:rPr>
          <w:noProof/>
        </w:rPr>
        <w:fldChar w:fldCharType="separate"/>
      </w:r>
      <w:r>
        <w:rPr>
          <w:noProof/>
        </w:rPr>
        <w:t>27</w:t>
      </w:r>
      <w:r>
        <w:rPr>
          <w:noProof/>
        </w:rPr>
        <w:fldChar w:fldCharType="end"/>
      </w:r>
    </w:p>
    <w:p w14:paraId="78950133" w14:textId="2DC99C3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_Toc218884255 \h </w:instrText>
      </w:r>
      <w:r>
        <w:rPr>
          <w:noProof/>
        </w:rPr>
      </w:r>
      <w:r>
        <w:rPr>
          <w:noProof/>
        </w:rPr>
        <w:fldChar w:fldCharType="separate"/>
      </w:r>
      <w:r>
        <w:rPr>
          <w:noProof/>
        </w:rPr>
        <w:t>28</w:t>
      </w:r>
      <w:r>
        <w:rPr>
          <w:noProof/>
        </w:rPr>
        <w:fldChar w:fldCharType="end"/>
      </w:r>
    </w:p>
    <w:p w14:paraId="075BEC3B" w14:textId="711C8A9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_Toc218884256 \h </w:instrText>
      </w:r>
      <w:r>
        <w:rPr>
          <w:noProof/>
        </w:rPr>
      </w:r>
      <w:r>
        <w:rPr>
          <w:noProof/>
        </w:rPr>
        <w:fldChar w:fldCharType="separate"/>
      </w:r>
      <w:r>
        <w:rPr>
          <w:noProof/>
        </w:rPr>
        <w:t>29</w:t>
      </w:r>
      <w:r>
        <w:rPr>
          <w:noProof/>
        </w:rPr>
        <w:fldChar w:fldCharType="end"/>
      </w:r>
    </w:p>
    <w:p w14:paraId="6C8239B8" w14:textId="0D63A49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_Toc218884257 \h </w:instrText>
      </w:r>
      <w:r>
        <w:rPr>
          <w:noProof/>
        </w:rPr>
      </w:r>
      <w:r>
        <w:rPr>
          <w:noProof/>
        </w:rPr>
        <w:fldChar w:fldCharType="separate"/>
      </w:r>
      <w:r>
        <w:rPr>
          <w:noProof/>
        </w:rPr>
        <w:t>29</w:t>
      </w:r>
      <w:r>
        <w:rPr>
          <w:noProof/>
        </w:rPr>
        <w:fldChar w:fldCharType="end"/>
      </w:r>
    </w:p>
    <w:p w14:paraId="5AED4114" w14:textId="4466A9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_Toc218884258 \h </w:instrText>
      </w:r>
      <w:r>
        <w:rPr>
          <w:noProof/>
        </w:rPr>
      </w:r>
      <w:r>
        <w:rPr>
          <w:noProof/>
        </w:rPr>
        <w:fldChar w:fldCharType="separate"/>
      </w:r>
      <w:r>
        <w:rPr>
          <w:noProof/>
        </w:rPr>
        <w:t>32</w:t>
      </w:r>
      <w:r>
        <w:rPr>
          <w:noProof/>
        </w:rPr>
        <w:fldChar w:fldCharType="end"/>
      </w:r>
    </w:p>
    <w:p w14:paraId="5AE67235" w14:textId="5660497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_Toc218884259 \h </w:instrText>
      </w:r>
      <w:r>
        <w:rPr>
          <w:noProof/>
        </w:rPr>
      </w:r>
      <w:r>
        <w:rPr>
          <w:noProof/>
        </w:rPr>
        <w:fldChar w:fldCharType="separate"/>
      </w:r>
      <w:r>
        <w:rPr>
          <w:noProof/>
        </w:rPr>
        <w:t>32</w:t>
      </w:r>
      <w:r>
        <w:rPr>
          <w:noProof/>
        </w:rPr>
        <w:fldChar w:fldCharType="end"/>
      </w:r>
    </w:p>
    <w:p w14:paraId="55B84234" w14:textId="650601A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_Toc218884260 \h </w:instrText>
      </w:r>
      <w:r>
        <w:rPr>
          <w:noProof/>
        </w:rPr>
      </w:r>
      <w:r>
        <w:rPr>
          <w:noProof/>
        </w:rPr>
        <w:fldChar w:fldCharType="separate"/>
      </w:r>
      <w:r>
        <w:rPr>
          <w:noProof/>
        </w:rPr>
        <w:t>33</w:t>
      </w:r>
      <w:r>
        <w:rPr>
          <w:noProof/>
        </w:rPr>
        <w:fldChar w:fldCharType="end"/>
      </w:r>
    </w:p>
    <w:p w14:paraId="18D0B4C3" w14:textId="3332AC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_Toc218884261 \h </w:instrText>
      </w:r>
      <w:r>
        <w:rPr>
          <w:noProof/>
        </w:rPr>
      </w:r>
      <w:r>
        <w:rPr>
          <w:noProof/>
        </w:rPr>
        <w:fldChar w:fldCharType="separate"/>
      </w:r>
      <w:r>
        <w:rPr>
          <w:noProof/>
        </w:rPr>
        <w:t>33</w:t>
      </w:r>
      <w:r>
        <w:rPr>
          <w:noProof/>
        </w:rPr>
        <w:fldChar w:fldCharType="end"/>
      </w:r>
    </w:p>
    <w:p w14:paraId="19B35796" w14:textId="705243C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_Toc218884262 \h </w:instrText>
      </w:r>
      <w:r>
        <w:rPr>
          <w:noProof/>
        </w:rPr>
      </w:r>
      <w:r>
        <w:rPr>
          <w:noProof/>
        </w:rPr>
        <w:fldChar w:fldCharType="separate"/>
      </w:r>
      <w:r>
        <w:rPr>
          <w:noProof/>
        </w:rPr>
        <w:t>33</w:t>
      </w:r>
      <w:r>
        <w:rPr>
          <w:noProof/>
        </w:rPr>
        <w:fldChar w:fldCharType="end"/>
      </w:r>
    </w:p>
    <w:p w14:paraId="1033D88E" w14:textId="47E04C0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_Toc218884263 \h </w:instrText>
      </w:r>
      <w:r>
        <w:rPr>
          <w:noProof/>
        </w:rPr>
      </w:r>
      <w:r>
        <w:rPr>
          <w:noProof/>
        </w:rPr>
        <w:fldChar w:fldCharType="separate"/>
      </w:r>
      <w:r>
        <w:rPr>
          <w:noProof/>
        </w:rPr>
        <w:t>33</w:t>
      </w:r>
      <w:r>
        <w:rPr>
          <w:noProof/>
        </w:rPr>
        <w:fldChar w:fldCharType="end"/>
      </w:r>
    </w:p>
    <w:p w14:paraId="300788DE" w14:textId="503DE107"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_Toc218884264 \h </w:instrText>
      </w:r>
      <w:r>
        <w:rPr>
          <w:noProof/>
        </w:rPr>
      </w:r>
      <w:r>
        <w:rPr>
          <w:noProof/>
        </w:rPr>
        <w:fldChar w:fldCharType="separate"/>
      </w:r>
      <w:r>
        <w:rPr>
          <w:noProof/>
        </w:rPr>
        <w:t>34</w:t>
      </w:r>
      <w:r>
        <w:rPr>
          <w:noProof/>
        </w:rPr>
        <w:fldChar w:fldCharType="end"/>
      </w:r>
    </w:p>
    <w:p w14:paraId="2C1A78DA" w14:textId="0EB9A6E0"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_Toc218884265 \h </w:instrText>
      </w:r>
      <w:r>
        <w:rPr>
          <w:noProof/>
        </w:rPr>
      </w:r>
      <w:r>
        <w:rPr>
          <w:noProof/>
        </w:rPr>
        <w:fldChar w:fldCharType="separate"/>
      </w:r>
      <w:r>
        <w:rPr>
          <w:noProof/>
        </w:rPr>
        <w:t>35</w:t>
      </w:r>
      <w:r>
        <w:rPr>
          <w:noProof/>
        </w:rPr>
        <w:fldChar w:fldCharType="end"/>
      </w:r>
    </w:p>
    <w:p w14:paraId="0E9B129F" w14:textId="511815D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_Toc218884266 \h </w:instrText>
      </w:r>
      <w:r>
        <w:rPr>
          <w:noProof/>
        </w:rPr>
      </w:r>
      <w:r>
        <w:rPr>
          <w:noProof/>
        </w:rPr>
        <w:fldChar w:fldCharType="separate"/>
      </w:r>
      <w:r>
        <w:rPr>
          <w:noProof/>
        </w:rPr>
        <w:t>35</w:t>
      </w:r>
      <w:r>
        <w:rPr>
          <w:noProof/>
        </w:rPr>
        <w:fldChar w:fldCharType="end"/>
      </w:r>
    </w:p>
    <w:p w14:paraId="6E2625EA" w14:textId="745329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_Toc218884267 \h </w:instrText>
      </w:r>
      <w:r>
        <w:rPr>
          <w:noProof/>
        </w:rPr>
      </w:r>
      <w:r>
        <w:rPr>
          <w:noProof/>
        </w:rPr>
        <w:fldChar w:fldCharType="separate"/>
      </w:r>
      <w:r>
        <w:rPr>
          <w:noProof/>
        </w:rPr>
        <w:t>36</w:t>
      </w:r>
      <w:r>
        <w:rPr>
          <w:noProof/>
        </w:rPr>
        <w:fldChar w:fldCharType="end"/>
      </w:r>
    </w:p>
    <w:p w14:paraId="48897F23" w14:textId="1D09AC4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_Toc218884268 \h </w:instrText>
      </w:r>
      <w:r>
        <w:rPr>
          <w:noProof/>
        </w:rPr>
      </w:r>
      <w:r>
        <w:rPr>
          <w:noProof/>
        </w:rPr>
        <w:fldChar w:fldCharType="separate"/>
      </w:r>
      <w:r>
        <w:rPr>
          <w:noProof/>
        </w:rPr>
        <w:t>36</w:t>
      </w:r>
      <w:r>
        <w:rPr>
          <w:noProof/>
        </w:rPr>
        <w:fldChar w:fldCharType="end"/>
      </w:r>
    </w:p>
    <w:p w14:paraId="5DDF48BD" w14:textId="1C213E4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_Toc218884269 \h </w:instrText>
      </w:r>
      <w:r>
        <w:rPr>
          <w:noProof/>
        </w:rPr>
      </w:r>
      <w:r>
        <w:rPr>
          <w:noProof/>
        </w:rPr>
        <w:fldChar w:fldCharType="separate"/>
      </w:r>
      <w:r>
        <w:rPr>
          <w:noProof/>
        </w:rPr>
        <w:t>36</w:t>
      </w:r>
      <w:r>
        <w:rPr>
          <w:noProof/>
        </w:rPr>
        <w:fldChar w:fldCharType="end"/>
      </w:r>
    </w:p>
    <w:p w14:paraId="59F6717F" w14:textId="49B7F02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_Toc218884270 \h </w:instrText>
      </w:r>
      <w:r>
        <w:rPr>
          <w:noProof/>
        </w:rPr>
      </w:r>
      <w:r>
        <w:rPr>
          <w:noProof/>
        </w:rPr>
        <w:fldChar w:fldCharType="separate"/>
      </w:r>
      <w:r>
        <w:rPr>
          <w:noProof/>
        </w:rPr>
        <w:t>37</w:t>
      </w:r>
      <w:r>
        <w:rPr>
          <w:noProof/>
        </w:rPr>
        <w:fldChar w:fldCharType="end"/>
      </w:r>
    </w:p>
    <w:p w14:paraId="5E6CF21F" w14:textId="53B6D64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_Toc218884271 \h </w:instrText>
      </w:r>
      <w:r>
        <w:rPr>
          <w:noProof/>
        </w:rPr>
      </w:r>
      <w:r>
        <w:rPr>
          <w:noProof/>
        </w:rPr>
        <w:fldChar w:fldCharType="separate"/>
      </w:r>
      <w:r>
        <w:rPr>
          <w:noProof/>
        </w:rPr>
        <w:t>37</w:t>
      </w:r>
      <w:r>
        <w:rPr>
          <w:noProof/>
        </w:rPr>
        <w:fldChar w:fldCharType="end"/>
      </w:r>
    </w:p>
    <w:p w14:paraId="14917910" w14:textId="6DB40ED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_Toc218884272 \h </w:instrText>
      </w:r>
      <w:r>
        <w:rPr>
          <w:noProof/>
        </w:rPr>
      </w:r>
      <w:r>
        <w:rPr>
          <w:noProof/>
        </w:rPr>
        <w:fldChar w:fldCharType="separate"/>
      </w:r>
      <w:r>
        <w:rPr>
          <w:noProof/>
        </w:rPr>
        <w:t>38</w:t>
      </w:r>
      <w:r>
        <w:rPr>
          <w:noProof/>
        </w:rPr>
        <w:fldChar w:fldCharType="end"/>
      </w:r>
    </w:p>
    <w:p w14:paraId="2BDE2093" w14:textId="5A1CE24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_Toc218884273 \h </w:instrText>
      </w:r>
      <w:r>
        <w:rPr>
          <w:noProof/>
        </w:rPr>
      </w:r>
      <w:r>
        <w:rPr>
          <w:noProof/>
        </w:rPr>
        <w:fldChar w:fldCharType="separate"/>
      </w:r>
      <w:r>
        <w:rPr>
          <w:noProof/>
        </w:rPr>
        <w:t>38</w:t>
      </w:r>
      <w:r>
        <w:rPr>
          <w:noProof/>
        </w:rPr>
        <w:fldChar w:fldCharType="end"/>
      </w:r>
    </w:p>
    <w:p w14:paraId="03945F01" w14:textId="2E5077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_Toc218884274 \h </w:instrText>
      </w:r>
      <w:r>
        <w:rPr>
          <w:noProof/>
        </w:rPr>
      </w:r>
      <w:r>
        <w:rPr>
          <w:noProof/>
        </w:rPr>
        <w:fldChar w:fldCharType="separate"/>
      </w:r>
      <w:r>
        <w:rPr>
          <w:noProof/>
        </w:rPr>
        <w:t>39</w:t>
      </w:r>
      <w:r>
        <w:rPr>
          <w:noProof/>
        </w:rPr>
        <w:fldChar w:fldCharType="end"/>
      </w:r>
    </w:p>
    <w:p w14:paraId="6E0D544B" w14:textId="599FE68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_Toc218884275 \h </w:instrText>
      </w:r>
      <w:r>
        <w:rPr>
          <w:noProof/>
        </w:rPr>
      </w:r>
      <w:r>
        <w:rPr>
          <w:noProof/>
        </w:rPr>
        <w:fldChar w:fldCharType="separate"/>
      </w:r>
      <w:r>
        <w:rPr>
          <w:noProof/>
        </w:rPr>
        <w:t>39</w:t>
      </w:r>
      <w:r>
        <w:rPr>
          <w:noProof/>
        </w:rPr>
        <w:fldChar w:fldCharType="end"/>
      </w:r>
    </w:p>
    <w:p w14:paraId="1067C486" w14:textId="4111C2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_Toc218884276 \h </w:instrText>
      </w:r>
      <w:r>
        <w:rPr>
          <w:noProof/>
        </w:rPr>
      </w:r>
      <w:r>
        <w:rPr>
          <w:noProof/>
        </w:rPr>
        <w:fldChar w:fldCharType="separate"/>
      </w:r>
      <w:r>
        <w:rPr>
          <w:noProof/>
        </w:rPr>
        <w:t>40</w:t>
      </w:r>
      <w:r>
        <w:rPr>
          <w:noProof/>
        </w:rPr>
        <w:fldChar w:fldCharType="end"/>
      </w:r>
    </w:p>
    <w:p w14:paraId="77EB0525" w14:textId="1964E9E2"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_Toc218884277 \h </w:instrText>
      </w:r>
      <w:r>
        <w:rPr>
          <w:noProof/>
        </w:rPr>
      </w:r>
      <w:r>
        <w:rPr>
          <w:noProof/>
        </w:rPr>
        <w:fldChar w:fldCharType="separate"/>
      </w:r>
      <w:r>
        <w:rPr>
          <w:noProof/>
        </w:rPr>
        <w:t>40</w:t>
      </w:r>
      <w:r>
        <w:rPr>
          <w:noProof/>
        </w:rPr>
        <w:fldChar w:fldCharType="end"/>
      </w:r>
    </w:p>
    <w:p w14:paraId="0E314CB0" w14:textId="2E54A09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_Toc218884278 \h </w:instrText>
      </w:r>
      <w:r>
        <w:rPr>
          <w:noProof/>
        </w:rPr>
      </w:r>
      <w:r>
        <w:rPr>
          <w:noProof/>
        </w:rPr>
        <w:fldChar w:fldCharType="separate"/>
      </w:r>
      <w:r>
        <w:rPr>
          <w:noProof/>
        </w:rPr>
        <w:t>42</w:t>
      </w:r>
      <w:r>
        <w:rPr>
          <w:noProof/>
        </w:rPr>
        <w:fldChar w:fldCharType="end"/>
      </w:r>
    </w:p>
    <w:p w14:paraId="1457B350" w14:textId="0168C9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_Toc218884279 \h </w:instrText>
      </w:r>
      <w:r>
        <w:rPr>
          <w:noProof/>
        </w:rPr>
      </w:r>
      <w:r>
        <w:rPr>
          <w:noProof/>
        </w:rPr>
        <w:fldChar w:fldCharType="separate"/>
      </w:r>
      <w:r>
        <w:rPr>
          <w:noProof/>
        </w:rPr>
        <w:t>42</w:t>
      </w:r>
      <w:r>
        <w:rPr>
          <w:noProof/>
        </w:rPr>
        <w:fldChar w:fldCharType="end"/>
      </w:r>
    </w:p>
    <w:p w14:paraId="0386C075" w14:textId="573B54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_Toc218884280 \h </w:instrText>
      </w:r>
      <w:r>
        <w:rPr>
          <w:noProof/>
        </w:rPr>
      </w:r>
      <w:r>
        <w:rPr>
          <w:noProof/>
        </w:rPr>
        <w:fldChar w:fldCharType="separate"/>
      </w:r>
      <w:r>
        <w:rPr>
          <w:noProof/>
        </w:rPr>
        <w:t>44</w:t>
      </w:r>
      <w:r>
        <w:rPr>
          <w:noProof/>
        </w:rPr>
        <w:fldChar w:fldCharType="end"/>
      </w:r>
    </w:p>
    <w:p w14:paraId="63920B6A" w14:textId="776A81C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_Toc218884281 \h </w:instrText>
      </w:r>
      <w:r>
        <w:rPr>
          <w:noProof/>
        </w:rPr>
      </w:r>
      <w:r>
        <w:rPr>
          <w:noProof/>
        </w:rPr>
        <w:fldChar w:fldCharType="separate"/>
      </w:r>
      <w:r>
        <w:rPr>
          <w:noProof/>
        </w:rPr>
        <w:t>44</w:t>
      </w:r>
      <w:r>
        <w:rPr>
          <w:noProof/>
        </w:rPr>
        <w:fldChar w:fldCharType="end"/>
      </w:r>
    </w:p>
    <w:p w14:paraId="74CCC336" w14:textId="007888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_Toc218884282 \h </w:instrText>
      </w:r>
      <w:r>
        <w:rPr>
          <w:noProof/>
        </w:rPr>
      </w:r>
      <w:r>
        <w:rPr>
          <w:noProof/>
        </w:rPr>
        <w:fldChar w:fldCharType="separate"/>
      </w:r>
      <w:r>
        <w:rPr>
          <w:noProof/>
        </w:rPr>
        <w:t>45</w:t>
      </w:r>
      <w:r>
        <w:rPr>
          <w:noProof/>
        </w:rPr>
        <w:fldChar w:fldCharType="end"/>
      </w:r>
    </w:p>
    <w:p w14:paraId="6E69E96C" w14:textId="37C8A92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_Toc218884283 \h </w:instrText>
      </w:r>
      <w:r>
        <w:rPr>
          <w:noProof/>
        </w:rPr>
      </w:r>
      <w:r>
        <w:rPr>
          <w:noProof/>
        </w:rPr>
        <w:fldChar w:fldCharType="separate"/>
      </w:r>
      <w:r>
        <w:rPr>
          <w:noProof/>
        </w:rPr>
        <w:t>45</w:t>
      </w:r>
      <w:r>
        <w:rPr>
          <w:noProof/>
        </w:rPr>
        <w:fldChar w:fldCharType="end"/>
      </w:r>
    </w:p>
    <w:p w14:paraId="702CC958" w14:textId="1F0CA01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_Toc218884284 \h </w:instrText>
      </w:r>
      <w:r>
        <w:rPr>
          <w:noProof/>
        </w:rPr>
      </w:r>
      <w:r>
        <w:rPr>
          <w:noProof/>
        </w:rPr>
        <w:fldChar w:fldCharType="separate"/>
      </w:r>
      <w:r>
        <w:rPr>
          <w:noProof/>
        </w:rPr>
        <w:t>46</w:t>
      </w:r>
      <w:r>
        <w:rPr>
          <w:noProof/>
        </w:rPr>
        <w:fldChar w:fldCharType="end"/>
      </w:r>
    </w:p>
    <w:p w14:paraId="01353194" w14:textId="63B2462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_Toc218884285 \h </w:instrText>
      </w:r>
      <w:r>
        <w:rPr>
          <w:noProof/>
        </w:rPr>
      </w:r>
      <w:r>
        <w:rPr>
          <w:noProof/>
        </w:rPr>
        <w:fldChar w:fldCharType="separate"/>
      </w:r>
      <w:r>
        <w:rPr>
          <w:noProof/>
        </w:rPr>
        <w:t>46</w:t>
      </w:r>
      <w:r>
        <w:rPr>
          <w:noProof/>
        </w:rPr>
        <w:fldChar w:fldCharType="end"/>
      </w:r>
    </w:p>
    <w:p w14:paraId="70BBB0F0" w14:textId="7BEA08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_Toc218884286 \h </w:instrText>
      </w:r>
      <w:r>
        <w:rPr>
          <w:noProof/>
        </w:rPr>
      </w:r>
      <w:r>
        <w:rPr>
          <w:noProof/>
        </w:rPr>
        <w:fldChar w:fldCharType="separate"/>
      </w:r>
      <w:r>
        <w:rPr>
          <w:noProof/>
        </w:rPr>
        <w:t>46</w:t>
      </w:r>
      <w:r>
        <w:rPr>
          <w:noProof/>
        </w:rPr>
        <w:fldChar w:fldCharType="end"/>
      </w:r>
    </w:p>
    <w:p w14:paraId="6B7FCD8A" w14:textId="3FBB99E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_Toc218884287 \h </w:instrText>
      </w:r>
      <w:r>
        <w:rPr>
          <w:noProof/>
        </w:rPr>
      </w:r>
      <w:r>
        <w:rPr>
          <w:noProof/>
        </w:rPr>
        <w:fldChar w:fldCharType="separate"/>
      </w:r>
      <w:r>
        <w:rPr>
          <w:noProof/>
        </w:rPr>
        <w:t>46</w:t>
      </w:r>
      <w:r>
        <w:rPr>
          <w:noProof/>
        </w:rPr>
        <w:fldChar w:fldCharType="end"/>
      </w:r>
    </w:p>
    <w:p w14:paraId="20FD1129" w14:textId="1113E42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_Toc218884288 \h </w:instrText>
      </w:r>
      <w:r>
        <w:rPr>
          <w:noProof/>
        </w:rPr>
      </w:r>
      <w:r>
        <w:rPr>
          <w:noProof/>
        </w:rPr>
        <w:fldChar w:fldCharType="separate"/>
      </w:r>
      <w:r>
        <w:rPr>
          <w:noProof/>
        </w:rPr>
        <w:t>47</w:t>
      </w:r>
      <w:r>
        <w:rPr>
          <w:noProof/>
        </w:rPr>
        <w:fldChar w:fldCharType="end"/>
      </w:r>
    </w:p>
    <w:p w14:paraId="27880645" w14:textId="5C6C16B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_Toc218884289 \h </w:instrText>
      </w:r>
      <w:r>
        <w:rPr>
          <w:noProof/>
        </w:rPr>
      </w:r>
      <w:r>
        <w:rPr>
          <w:noProof/>
        </w:rPr>
        <w:fldChar w:fldCharType="separate"/>
      </w:r>
      <w:r>
        <w:rPr>
          <w:noProof/>
        </w:rPr>
        <w:t>47</w:t>
      </w:r>
      <w:r>
        <w:rPr>
          <w:noProof/>
        </w:rPr>
        <w:fldChar w:fldCharType="end"/>
      </w:r>
    </w:p>
    <w:p w14:paraId="28655DA2" w14:textId="42A2CE9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_Toc218884290 \h </w:instrText>
      </w:r>
      <w:r>
        <w:rPr>
          <w:noProof/>
        </w:rPr>
      </w:r>
      <w:r>
        <w:rPr>
          <w:noProof/>
        </w:rPr>
        <w:fldChar w:fldCharType="separate"/>
      </w:r>
      <w:r>
        <w:rPr>
          <w:noProof/>
        </w:rPr>
        <w:t>47</w:t>
      </w:r>
      <w:r>
        <w:rPr>
          <w:noProof/>
        </w:rPr>
        <w:fldChar w:fldCharType="end"/>
      </w:r>
    </w:p>
    <w:p w14:paraId="53C5DE27" w14:textId="79DB491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_Toc218884291 \h </w:instrText>
      </w:r>
      <w:r>
        <w:rPr>
          <w:noProof/>
        </w:rPr>
      </w:r>
      <w:r>
        <w:rPr>
          <w:noProof/>
        </w:rPr>
        <w:fldChar w:fldCharType="separate"/>
      </w:r>
      <w:r>
        <w:rPr>
          <w:noProof/>
        </w:rPr>
        <w:t>48</w:t>
      </w:r>
      <w:r>
        <w:rPr>
          <w:noProof/>
        </w:rPr>
        <w:fldChar w:fldCharType="end"/>
      </w:r>
    </w:p>
    <w:p w14:paraId="68E850E3" w14:textId="4CA80D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_Toc218884292 \h </w:instrText>
      </w:r>
      <w:r>
        <w:rPr>
          <w:noProof/>
        </w:rPr>
      </w:r>
      <w:r>
        <w:rPr>
          <w:noProof/>
        </w:rPr>
        <w:fldChar w:fldCharType="separate"/>
      </w:r>
      <w:r>
        <w:rPr>
          <w:noProof/>
        </w:rPr>
        <w:t>48</w:t>
      </w:r>
      <w:r>
        <w:rPr>
          <w:noProof/>
        </w:rPr>
        <w:fldChar w:fldCharType="end"/>
      </w:r>
    </w:p>
    <w:p w14:paraId="337402AF" w14:textId="53ED9F8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_Toc218884293 \h </w:instrText>
      </w:r>
      <w:r>
        <w:rPr>
          <w:noProof/>
        </w:rPr>
      </w:r>
      <w:r>
        <w:rPr>
          <w:noProof/>
        </w:rPr>
        <w:fldChar w:fldCharType="separate"/>
      </w:r>
      <w:r>
        <w:rPr>
          <w:noProof/>
        </w:rPr>
        <w:t>49</w:t>
      </w:r>
      <w:r>
        <w:rPr>
          <w:noProof/>
        </w:rPr>
        <w:fldChar w:fldCharType="end"/>
      </w:r>
    </w:p>
    <w:p w14:paraId="0497D4D6" w14:textId="2D2F0B4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_Toc218884294 \h </w:instrText>
      </w:r>
      <w:r>
        <w:rPr>
          <w:noProof/>
        </w:rPr>
      </w:r>
      <w:r>
        <w:rPr>
          <w:noProof/>
        </w:rPr>
        <w:fldChar w:fldCharType="separate"/>
      </w:r>
      <w:r>
        <w:rPr>
          <w:noProof/>
        </w:rPr>
        <w:t>49</w:t>
      </w:r>
      <w:r>
        <w:rPr>
          <w:noProof/>
        </w:rPr>
        <w:fldChar w:fldCharType="end"/>
      </w:r>
    </w:p>
    <w:p w14:paraId="4FCCC060" w14:textId="569283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_Toc218884295 \h </w:instrText>
      </w:r>
      <w:r>
        <w:rPr>
          <w:noProof/>
        </w:rPr>
      </w:r>
      <w:r>
        <w:rPr>
          <w:noProof/>
        </w:rPr>
        <w:fldChar w:fldCharType="separate"/>
      </w:r>
      <w:r>
        <w:rPr>
          <w:noProof/>
        </w:rPr>
        <w:t>50</w:t>
      </w:r>
      <w:r>
        <w:rPr>
          <w:noProof/>
        </w:rPr>
        <w:fldChar w:fldCharType="end"/>
      </w:r>
    </w:p>
    <w:p w14:paraId="7CFD0A46" w14:textId="6F00752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_Toc218884296 \h </w:instrText>
      </w:r>
      <w:r>
        <w:rPr>
          <w:noProof/>
        </w:rPr>
      </w:r>
      <w:r>
        <w:rPr>
          <w:noProof/>
        </w:rPr>
        <w:fldChar w:fldCharType="separate"/>
      </w:r>
      <w:r>
        <w:rPr>
          <w:noProof/>
        </w:rPr>
        <w:t>50</w:t>
      </w:r>
      <w:r>
        <w:rPr>
          <w:noProof/>
        </w:rPr>
        <w:fldChar w:fldCharType="end"/>
      </w:r>
    </w:p>
    <w:p w14:paraId="128012BF" w14:textId="096C590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_Toc218884297 \h </w:instrText>
      </w:r>
      <w:r>
        <w:rPr>
          <w:noProof/>
        </w:rPr>
      </w:r>
      <w:r>
        <w:rPr>
          <w:noProof/>
        </w:rPr>
        <w:fldChar w:fldCharType="separate"/>
      </w:r>
      <w:r>
        <w:rPr>
          <w:noProof/>
        </w:rPr>
        <w:t>51</w:t>
      </w:r>
      <w:r>
        <w:rPr>
          <w:noProof/>
        </w:rPr>
        <w:fldChar w:fldCharType="end"/>
      </w:r>
    </w:p>
    <w:p w14:paraId="565BF1D7" w14:textId="625F586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_Toc218884298 \h </w:instrText>
      </w:r>
      <w:r>
        <w:rPr>
          <w:noProof/>
        </w:rPr>
      </w:r>
      <w:r>
        <w:rPr>
          <w:noProof/>
        </w:rPr>
        <w:fldChar w:fldCharType="separate"/>
      </w:r>
      <w:r>
        <w:rPr>
          <w:noProof/>
        </w:rPr>
        <w:t>51</w:t>
      </w:r>
      <w:r>
        <w:rPr>
          <w:noProof/>
        </w:rPr>
        <w:fldChar w:fldCharType="end"/>
      </w:r>
    </w:p>
    <w:p w14:paraId="2059B7BF" w14:textId="7E8EEB4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_Toc218884299 \h </w:instrText>
      </w:r>
      <w:r>
        <w:rPr>
          <w:noProof/>
        </w:rPr>
      </w:r>
      <w:r>
        <w:rPr>
          <w:noProof/>
        </w:rPr>
        <w:fldChar w:fldCharType="separate"/>
      </w:r>
      <w:r>
        <w:rPr>
          <w:noProof/>
        </w:rPr>
        <w:t>52</w:t>
      </w:r>
      <w:r>
        <w:rPr>
          <w:noProof/>
        </w:rPr>
        <w:fldChar w:fldCharType="end"/>
      </w:r>
    </w:p>
    <w:p w14:paraId="2CEAF0C8" w14:textId="4858785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_Toc218884300 \h </w:instrText>
      </w:r>
      <w:r>
        <w:rPr>
          <w:noProof/>
        </w:rPr>
      </w:r>
      <w:r>
        <w:rPr>
          <w:noProof/>
        </w:rPr>
        <w:fldChar w:fldCharType="separate"/>
      </w:r>
      <w:r>
        <w:rPr>
          <w:noProof/>
        </w:rPr>
        <w:t>53</w:t>
      </w:r>
      <w:r>
        <w:rPr>
          <w:noProof/>
        </w:rPr>
        <w:fldChar w:fldCharType="end"/>
      </w:r>
    </w:p>
    <w:p w14:paraId="4C23ECB1" w14:textId="773071E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_Toc218884301 \h </w:instrText>
      </w:r>
      <w:r>
        <w:rPr>
          <w:noProof/>
        </w:rPr>
      </w:r>
      <w:r>
        <w:rPr>
          <w:noProof/>
        </w:rPr>
        <w:fldChar w:fldCharType="separate"/>
      </w:r>
      <w:r>
        <w:rPr>
          <w:noProof/>
        </w:rPr>
        <w:t>53</w:t>
      </w:r>
      <w:r>
        <w:rPr>
          <w:noProof/>
        </w:rPr>
        <w:fldChar w:fldCharType="end"/>
      </w:r>
    </w:p>
    <w:p w14:paraId="193C1972" w14:textId="58F0CFA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_Toc218884302 \h </w:instrText>
      </w:r>
      <w:r>
        <w:rPr>
          <w:noProof/>
        </w:rPr>
      </w:r>
      <w:r>
        <w:rPr>
          <w:noProof/>
        </w:rPr>
        <w:fldChar w:fldCharType="separate"/>
      </w:r>
      <w:r>
        <w:rPr>
          <w:noProof/>
        </w:rPr>
        <w:t>54</w:t>
      </w:r>
      <w:r>
        <w:rPr>
          <w:noProof/>
        </w:rPr>
        <w:fldChar w:fldCharType="end"/>
      </w:r>
    </w:p>
    <w:p w14:paraId="31A8E768" w14:textId="557EB13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_Toc218884303 \h </w:instrText>
      </w:r>
      <w:r>
        <w:rPr>
          <w:noProof/>
        </w:rPr>
      </w:r>
      <w:r>
        <w:rPr>
          <w:noProof/>
        </w:rPr>
        <w:fldChar w:fldCharType="separate"/>
      </w:r>
      <w:r>
        <w:rPr>
          <w:noProof/>
        </w:rPr>
        <w:t>54</w:t>
      </w:r>
      <w:r>
        <w:rPr>
          <w:noProof/>
        </w:rPr>
        <w:fldChar w:fldCharType="end"/>
      </w:r>
    </w:p>
    <w:p w14:paraId="37C25514" w14:textId="6D68763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_Toc218884304 \h </w:instrText>
      </w:r>
      <w:r>
        <w:rPr>
          <w:noProof/>
        </w:rPr>
      </w:r>
      <w:r>
        <w:rPr>
          <w:noProof/>
        </w:rPr>
        <w:fldChar w:fldCharType="separate"/>
      </w:r>
      <w:r>
        <w:rPr>
          <w:noProof/>
        </w:rPr>
        <w:t>55</w:t>
      </w:r>
      <w:r>
        <w:rPr>
          <w:noProof/>
        </w:rPr>
        <w:fldChar w:fldCharType="end"/>
      </w:r>
    </w:p>
    <w:p w14:paraId="3546A101" w14:textId="3DE219D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_Toc218884305 \h </w:instrText>
      </w:r>
      <w:r>
        <w:rPr>
          <w:noProof/>
        </w:rPr>
      </w:r>
      <w:r>
        <w:rPr>
          <w:noProof/>
        </w:rPr>
        <w:fldChar w:fldCharType="separate"/>
      </w:r>
      <w:r>
        <w:rPr>
          <w:noProof/>
        </w:rPr>
        <w:t>55</w:t>
      </w:r>
      <w:r>
        <w:rPr>
          <w:noProof/>
        </w:rPr>
        <w:fldChar w:fldCharType="end"/>
      </w:r>
    </w:p>
    <w:p w14:paraId="719B7ACD" w14:textId="41D4E11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w:t>
      </w:r>
      <w:r>
        <w:rPr>
          <w:noProof/>
        </w:rPr>
        <w:tab/>
      </w:r>
      <w:r>
        <w:rPr>
          <w:noProof/>
        </w:rPr>
        <w:fldChar w:fldCharType="begin" w:fldLock="1"/>
      </w:r>
      <w:r>
        <w:rPr>
          <w:noProof/>
        </w:rPr>
        <w:instrText xml:space="preserve"> PAGEREF _Toc218884306 \h </w:instrText>
      </w:r>
      <w:r>
        <w:rPr>
          <w:noProof/>
        </w:rPr>
      </w:r>
      <w:r>
        <w:rPr>
          <w:noProof/>
        </w:rPr>
        <w:fldChar w:fldCharType="separate"/>
      </w:r>
      <w:r>
        <w:rPr>
          <w:noProof/>
        </w:rPr>
        <w:t>55</w:t>
      </w:r>
      <w:r>
        <w:rPr>
          <w:noProof/>
        </w:rPr>
        <w:fldChar w:fldCharType="end"/>
      </w:r>
    </w:p>
    <w:p w14:paraId="74C309B3" w14:textId="428A62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Initial provisioning of the RAN-Controlled UL Bitrate Recommendation Indication</w:t>
      </w:r>
      <w:r>
        <w:rPr>
          <w:noProof/>
        </w:rPr>
        <w:tab/>
      </w:r>
      <w:r>
        <w:rPr>
          <w:noProof/>
        </w:rPr>
        <w:fldChar w:fldCharType="begin" w:fldLock="1"/>
      </w:r>
      <w:r>
        <w:rPr>
          <w:noProof/>
        </w:rPr>
        <w:instrText xml:space="preserve"> PAGEREF _Toc218884307 \h </w:instrText>
      </w:r>
      <w:r>
        <w:rPr>
          <w:noProof/>
        </w:rPr>
      </w:r>
      <w:r>
        <w:rPr>
          <w:noProof/>
        </w:rPr>
        <w:fldChar w:fldCharType="separate"/>
      </w:r>
      <w:r>
        <w:rPr>
          <w:noProof/>
        </w:rPr>
        <w:t>56</w:t>
      </w:r>
      <w:r>
        <w:rPr>
          <w:noProof/>
        </w:rPr>
        <w:fldChar w:fldCharType="end"/>
      </w:r>
    </w:p>
    <w:p w14:paraId="79580259" w14:textId="0BDE085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_Toc218884308 \h </w:instrText>
      </w:r>
      <w:r>
        <w:rPr>
          <w:noProof/>
        </w:rPr>
      </w:r>
      <w:r>
        <w:rPr>
          <w:noProof/>
        </w:rPr>
        <w:fldChar w:fldCharType="separate"/>
      </w:r>
      <w:r>
        <w:rPr>
          <w:noProof/>
        </w:rPr>
        <w:t>56</w:t>
      </w:r>
      <w:r>
        <w:rPr>
          <w:noProof/>
        </w:rPr>
        <w:fldChar w:fldCharType="end"/>
      </w:r>
    </w:p>
    <w:p w14:paraId="405F06F2" w14:textId="5591F3F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_Toc218884309 \h </w:instrText>
      </w:r>
      <w:r>
        <w:rPr>
          <w:noProof/>
        </w:rPr>
      </w:r>
      <w:r>
        <w:rPr>
          <w:noProof/>
        </w:rPr>
        <w:fldChar w:fldCharType="separate"/>
      </w:r>
      <w:r>
        <w:rPr>
          <w:noProof/>
        </w:rPr>
        <w:t>56</w:t>
      </w:r>
      <w:r>
        <w:rPr>
          <w:noProof/>
        </w:rPr>
        <w:fldChar w:fldCharType="end"/>
      </w:r>
    </w:p>
    <w:p w14:paraId="189A3A13" w14:textId="3861CE7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_Toc218884310 \h </w:instrText>
      </w:r>
      <w:r>
        <w:rPr>
          <w:noProof/>
        </w:rPr>
      </w:r>
      <w:r>
        <w:rPr>
          <w:noProof/>
        </w:rPr>
        <w:fldChar w:fldCharType="separate"/>
      </w:r>
      <w:r>
        <w:rPr>
          <w:noProof/>
        </w:rPr>
        <w:t>57</w:t>
      </w:r>
      <w:r>
        <w:rPr>
          <w:noProof/>
        </w:rPr>
        <w:fldChar w:fldCharType="end"/>
      </w:r>
    </w:p>
    <w:p w14:paraId="6FB29B4E" w14:textId="2A7DE9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_Toc218884311 \h </w:instrText>
      </w:r>
      <w:r>
        <w:rPr>
          <w:noProof/>
        </w:rPr>
      </w:r>
      <w:r>
        <w:rPr>
          <w:noProof/>
        </w:rPr>
        <w:fldChar w:fldCharType="separate"/>
      </w:r>
      <w:r>
        <w:rPr>
          <w:noProof/>
        </w:rPr>
        <w:t>61</w:t>
      </w:r>
      <w:r>
        <w:rPr>
          <w:noProof/>
        </w:rPr>
        <w:fldChar w:fldCharType="end"/>
      </w:r>
    </w:p>
    <w:p w14:paraId="31FCE637" w14:textId="5DCA626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_Toc218884312 \h </w:instrText>
      </w:r>
      <w:r>
        <w:rPr>
          <w:noProof/>
        </w:rPr>
      </w:r>
      <w:r>
        <w:rPr>
          <w:noProof/>
        </w:rPr>
        <w:fldChar w:fldCharType="separate"/>
      </w:r>
      <w:r>
        <w:rPr>
          <w:noProof/>
        </w:rPr>
        <w:t>62</w:t>
      </w:r>
      <w:r>
        <w:rPr>
          <w:noProof/>
        </w:rPr>
        <w:fldChar w:fldCharType="end"/>
      </w:r>
    </w:p>
    <w:p w14:paraId="4E188E97" w14:textId="75E9FF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_Toc218884313 \h </w:instrText>
      </w:r>
      <w:r>
        <w:rPr>
          <w:noProof/>
        </w:rPr>
      </w:r>
      <w:r>
        <w:rPr>
          <w:noProof/>
        </w:rPr>
        <w:fldChar w:fldCharType="separate"/>
      </w:r>
      <w:r>
        <w:rPr>
          <w:noProof/>
        </w:rPr>
        <w:t>62</w:t>
      </w:r>
      <w:r>
        <w:rPr>
          <w:noProof/>
        </w:rPr>
        <w:fldChar w:fldCharType="end"/>
      </w:r>
    </w:p>
    <w:p w14:paraId="1F23230E" w14:textId="39E1BA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_Toc218884314 \h </w:instrText>
      </w:r>
      <w:r>
        <w:rPr>
          <w:noProof/>
        </w:rPr>
      </w:r>
      <w:r>
        <w:rPr>
          <w:noProof/>
        </w:rPr>
        <w:fldChar w:fldCharType="separate"/>
      </w:r>
      <w:r>
        <w:rPr>
          <w:noProof/>
        </w:rPr>
        <w:t>63</w:t>
      </w:r>
      <w:r>
        <w:rPr>
          <w:noProof/>
        </w:rPr>
        <w:fldChar w:fldCharType="end"/>
      </w:r>
    </w:p>
    <w:p w14:paraId="22048EA7" w14:textId="1A14BC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_Toc218884315 \h </w:instrText>
      </w:r>
      <w:r>
        <w:rPr>
          <w:noProof/>
        </w:rPr>
      </w:r>
      <w:r>
        <w:rPr>
          <w:noProof/>
        </w:rPr>
        <w:fldChar w:fldCharType="separate"/>
      </w:r>
      <w:r>
        <w:rPr>
          <w:noProof/>
        </w:rPr>
        <w:t>63</w:t>
      </w:r>
      <w:r>
        <w:rPr>
          <w:noProof/>
        </w:rPr>
        <w:fldChar w:fldCharType="end"/>
      </w:r>
    </w:p>
    <w:p w14:paraId="23E169D9" w14:textId="3A02EB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_Toc218884316 \h </w:instrText>
      </w:r>
      <w:r>
        <w:rPr>
          <w:noProof/>
        </w:rPr>
      </w:r>
      <w:r>
        <w:rPr>
          <w:noProof/>
        </w:rPr>
        <w:fldChar w:fldCharType="separate"/>
      </w:r>
      <w:r>
        <w:rPr>
          <w:noProof/>
        </w:rPr>
        <w:t>64</w:t>
      </w:r>
      <w:r>
        <w:rPr>
          <w:noProof/>
        </w:rPr>
        <w:fldChar w:fldCharType="end"/>
      </w:r>
    </w:p>
    <w:p w14:paraId="19A660C2" w14:textId="1AF74B4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_Toc218884317 \h </w:instrText>
      </w:r>
      <w:r>
        <w:rPr>
          <w:noProof/>
        </w:rPr>
      </w:r>
      <w:r>
        <w:rPr>
          <w:noProof/>
        </w:rPr>
        <w:fldChar w:fldCharType="separate"/>
      </w:r>
      <w:r>
        <w:rPr>
          <w:noProof/>
        </w:rPr>
        <w:t>65</w:t>
      </w:r>
      <w:r>
        <w:rPr>
          <w:noProof/>
        </w:rPr>
        <w:fldChar w:fldCharType="end"/>
      </w:r>
    </w:p>
    <w:p w14:paraId="1EDAAB6D" w14:textId="749B582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_Toc218884318 \h </w:instrText>
      </w:r>
      <w:r>
        <w:rPr>
          <w:noProof/>
        </w:rPr>
      </w:r>
      <w:r>
        <w:rPr>
          <w:noProof/>
        </w:rPr>
        <w:fldChar w:fldCharType="separate"/>
      </w:r>
      <w:r>
        <w:rPr>
          <w:noProof/>
        </w:rPr>
        <w:t>65</w:t>
      </w:r>
      <w:r>
        <w:rPr>
          <w:noProof/>
        </w:rPr>
        <w:fldChar w:fldCharType="end"/>
      </w:r>
    </w:p>
    <w:p w14:paraId="45EF29DF" w14:textId="48E489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_Toc218884319 \h </w:instrText>
      </w:r>
      <w:r>
        <w:rPr>
          <w:noProof/>
        </w:rPr>
      </w:r>
      <w:r>
        <w:rPr>
          <w:noProof/>
        </w:rPr>
        <w:fldChar w:fldCharType="separate"/>
      </w:r>
      <w:r>
        <w:rPr>
          <w:noProof/>
        </w:rPr>
        <w:t>65</w:t>
      </w:r>
      <w:r>
        <w:rPr>
          <w:noProof/>
        </w:rPr>
        <w:fldChar w:fldCharType="end"/>
      </w:r>
    </w:p>
    <w:p w14:paraId="03262F79" w14:textId="78F0F66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_Toc218884320 \h </w:instrText>
      </w:r>
      <w:r>
        <w:rPr>
          <w:noProof/>
        </w:rPr>
      </w:r>
      <w:r>
        <w:rPr>
          <w:noProof/>
        </w:rPr>
        <w:fldChar w:fldCharType="separate"/>
      </w:r>
      <w:r>
        <w:rPr>
          <w:noProof/>
        </w:rPr>
        <w:t>65</w:t>
      </w:r>
      <w:r>
        <w:rPr>
          <w:noProof/>
        </w:rPr>
        <w:fldChar w:fldCharType="end"/>
      </w:r>
    </w:p>
    <w:p w14:paraId="6AF7F82A" w14:textId="71F883A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_Toc218884321 \h </w:instrText>
      </w:r>
      <w:r>
        <w:rPr>
          <w:noProof/>
        </w:rPr>
      </w:r>
      <w:r>
        <w:rPr>
          <w:noProof/>
        </w:rPr>
        <w:fldChar w:fldCharType="separate"/>
      </w:r>
      <w:r>
        <w:rPr>
          <w:noProof/>
        </w:rPr>
        <w:t>66</w:t>
      </w:r>
      <w:r>
        <w:rPr>
          <w:noProof/>
        </w:rPr>
        <w:fldChar w:fldCharType="end"/>
      </w:r>
    </w:p>
    <w:p w14:paraId="45F860D7" w14:textId="2C7BF02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_Toc218884322 \h </w:instrText>
      </w:r>
      <w:r>
        <w:rPr>
          <w:noProof/>
        </w:rPr>
      </w:r>
      <w:r>
        <w:rPr>
          <w:noProof/>
        </w:rPr>
        <w:fldChar w:fldCharType="separate"/>
      </w:r>
      <w:r>
        <w:rPr>
          <w:noProof/>
        </w:rPr>
        <w:t>67</w:t>
      </w:r>
      <w:r>
        <w:rPr>
          <w:noProof/>
        </w:rPr>
        <w:fldChar w:fldCharType="end"/>
      </w:r>
    </w:p>
    <w:p w14:paraId="64A7F324" w14:textId="2E54228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_Toc218884323 \h </w:instrText>
      </w:r>
      <w:r>
        <w:rPr>
          <w:noProof/>
        </w:rPr>
      </w:r>
      <w:r>
        <w:rPr>
          <w:noProof/>
        </w:rPr>
        <w:fldChar w:fldCharType="separate"/>
      </w:r>
      <w:r>
        <w:rPr>
          <w:noProof/>
        </w:rPr>
        <w:t>67</w:t>
      </w:r>
      <w:r>
        <w:rPr>
          <w:noProof/>
        </w:rPr>
        <w:fldChar w:fldCharType="end"/>
      </w:r>
    </w:p>
    <w:p w14:paraId="1A27A085" w14:textId="1531B17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_Toc218884324 \h </w:instrText>
      </w:r>
      <w:r>
        <w:rPr>
          <w:noProof/>
        </w:rPr>
      </w:r>
      <w:r>
        <w:rPr>
          <w:noProof/>
        </w:rPr>
        <w:fldChar w:fldCharType="separate"/>
      </w:r>
      <w:r>
        <w:rPr>
          <w:noProof/>
        </w:rPr>
        <w:t>67</w:t>
      </w:r>
      <w:r>
        <w:rPr>
          <w:noProof/>
        </w:rPr>
        <w:fldChar w:fldCharType="end"/>
      </w:r>
    </w:p>
    <w:p w14:paraId="7D45CC21" w14:textId="55F9C7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_Toc218884325 \h </w:instrText>
      </w:r>
      <w:r>
        <w:rPr>
          <w:noProof/>
        </w:rPr>
      </w:r>
      <w:r>
        <w:rPr>
          <w:noProof/>
        </w:rPr>
        <w:fldChar w:fldCharType="separate"/>
      </w:r>
      <w:r>
        <w:rPr>
          <w:noProof/>
        </w:rPr>
        <w:t>68</w:t>
      </w:r>
      <w:r>
        <w:rPr>
          <w:noProof/>
        </w:rPr>
        <w:fldChar w:fldCharType="end"/>
      </w:r>
    </w:p>
    <w:p w14:paraId="79B50891" w14:textId="280F98D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_Toc218884326 \h </w:instrText>
      </w:r>
      <w:r>
        <w:rPr>
          <w:noProof/>
        </w:rPr>
      </w:r>
      <w:r>
        <w:rPr>
          <w:noProof/>
        </w:rPr>
        <w:fldChar w:fldCharType="separate"/>
      </w:r>
      <w:r>
        <w:rPr>
          <w:noProof/>
        </w:rPr>
        <w:t>68</w:t>
      </w:r>
      <w:r>
        <w:rPr>
          <w:noProof/>
        </w:rPr>
        <w:fldChar w:fldCharType="end"/>
      </w:r>
    </w:p>
    <w:p w14:paraId="3116A92C" w14:textId="0299762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_Toc218884327 \h </w:instrText>
      </w:r>
      <w:r>
        <w:rPr>
          <w:noProof/>
        </w:rPr>
      </w:r>
      <w:r>
        <w:rPr>
          <w:noProof/>
        </w:rPr>
        <w:fldChar w:fldCharType="separate"/>
      </w:r>
      <w:r>
        <w:rPr>
          <w:noProof/>
        </w:rPr>
        <w:t>68</w:t>
      </w:r>
      <w:r>
        <w:rPr>
          <w:noProof/>
        </w:rPr>
        <w:fldChar w:fldCharType="end"/>
      </w:r>
    </w:p>
    <w:p w14:paraId="4D64D89F" w14:textId="1264AD8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_Toc218884328 \h </w:instrText>
      </w:r>
      <w:r>
        <w:rPr>
          <w:noProof/>
        </w:rPr>
      </w:r>
      <w:r>
        <w:rPr>
          <w:noProof/>
        </w:rPr>
        <w:fldChar w:fldCharType="separate"/>
      </w:r>
      <w:r>
        <w:rPr>
          <w:noProof/>
        </w:rPr>
        <w:t>69</w:t>
      </w:r>
      <w:r>
        <w:rPr>
          <w:noProof/>
        </w:rPr>
        <w:fldChar w:fldCharType="end"/>
      </w:r>
    </w:p>
    <w:p w14:paraId="30D72B39" w14:textId="1FFF30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_Toc218884329 \h </w:instrText>
      </w:r>
      <w:r>
        <w:rPr>
          <w:noProof/>
        </w:rPr>
      </w:r>
      <w:r>
        <w:rPr>
          <w:noProof/>
        </w:rPr>
        <w:fldChar w:fldCharType="separate"/>
      </w:r>
      <w:r>
        <w:rPr>
          <w:noProof/>
        </w:rPr>
        <w:t>69</w:t>
      </w:r>
      <w:r>
        <w:rPr>
          <w:noProof/>
        </w:rPr>
        <w:fldChar w:fldCharType="end"/>
      </w:r>
    </w:p>
    <w:p w14:paraId="49A1ECEB" w14:textId="583162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_Toc218884330 \h </w:instrText>
      </w:r>
      <w:r>
        <w:rPr>
          <w:noProof/>
        </w:rPr>
      </w:r>
      <w:r>
        <w:rPr>
          <w:noProof/>
        </w:rPr>
        <w:fldChar w:fldCharType="separate"/>
      </w:r>
      <w:r>
        <w:rPr>
          <w:noProof/>
        </w:rPr>
        <w:t>69</w:t>
      </w:r>
      <w:r>
        <w:rPr>
          <w:noProof/>
        </w:rPr>
        <w:fldChar w:fldCharType="end"/>
      </w:r>
    </w:p>
    <w:p w14:paraId="640ACA96" w14:textId="0B3B356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_Toc218884331 \h </w:instrText>
      </w:r>
      <w:r>
        <w:rPr>
          <w:noProof/>
        </w:rPr>
      </w:r>
      <w:r>
        <w:rPr>
          <w:noProof/>
        </w:rPr>
        <w:fldChar w:fldCharType="separate"/>
      </w:r>
      <w:r>
        <w:rPr>
          <w:noProof/>
        </w:rPr>
        <w:t>70</w:t>
      </w:r>
      <w:r>
        <w:rPr>
          <w:noProof/>
        </w:rPr>
        <w:fldChar w:fldCharType="end"/>
      </w:r>
    </w:p>
    <w:p w14:paraId="0D0AC6D2" w14:textId="0E4B4CE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_Toc218884332 \h </w:instrText>
      </w:r>
      <w:r>
        <w:rPr>
          <w:noProof/>
        </w:rPr>
      </w:r>
      <w:r>
        <w:rPr>
          <w:noProof/>
        </w:rPr>
        <w:fldChar w:fldCharType="separate"/>
      </w:r>
      <w:r>
        <w:rPr>
          <w:noProof/>
        </w:rPr>
        <w:t>70</w:t>
      </w:r>
      <w:r>
        <w:rPr>
          <w:noProof/>
        </w:rPr>
        <w:fldChar w:fldCharType="end"/>
      </w:r>
    </w:p>
    <w:p w14:paraId="717A1019" w14:textId="1E9CECB6"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_Toc218884333 \h </w:instrText>
      </w:r>
      <w:r>
        <w:rPr>
          <w:noProof/>
        </w:rPr>
      </w:r>
      <w:r>
        <w:rPr>
          <w:noProof/>
        </w:rPr>
        <w:fldChar w:fldCharType="separate"/>
      </w:r>
      <w:r>
        <w:rPr>
          <w:noProof/>
        </w:rPr>
        <w:t>71</w:t>
      </w:r>
      <w:r>
        <w:rPr>
          <w:noProof/>
        </w:rPr>
        <w:fldChar w:fldCharType="end"/>
      </w:r>
    </w:p>
    <w:p w14:paraId="72C8768E" w14:textId="605DCA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_Toc218884334 \h </w:instrText>
      </w:r>
      <w:r>
        <w:rPr>
          <w:noProof/>
        </w:rPr>
      </w:r>
      <w:r>
        <w:rPr>
          <w:noProof/>
        </w:rPr>
        <w:fldChar w:fldCharType="separate"/>
      </w:r>
      <w:r>
        <w:rPr>
          <w:noProof/>
        </w:rPr>
        <w:t>71</w:t>
      </w:r>
      <w:r>
        <w:rPr>
          <w:noProof/>
        </w:rPr>
        <w:fldChar w:fldCharType="end"/>
      </w:r>
    </w:p>
    <w:p w14:paraId="0F791FF2" w14:textId="10E0DF1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_Toc218884335 \h </w:instrText>
      </w:r>
      <w:r>
        <w:rPr>
          <w:noProof/>
        </w:rPr>
      </w:r>
      <w:r>
        <w:rPr>
          <w:noProof/>
        </w:rPr>
        <w:fldChar w:fldCharType="separate"/>
      </w:r>
      <w:r>
        <w:rPr>
          <w:noProof/>
        </w:rPr>
        <w:t>72</w:t>
      </w:r>
      <w:r>
        <w:rPr>
          <w:noProof/>
        </w:rPr>
        <w:fldChar w:fldCharType="end"/>
      </w:r>
    </w:p>
    <w:p w14:paraId="34CB5238" w14:textId="016303E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_Toc218884336 \h </w:instrText>
      </w:r>
      <w:r>
        <w:rPr>
          <w:noProof/>
        </w:rPr>
      </w:r>
      <w:r>
        <w:rPr>
          <w:noProof/>
        </w:rPr>
        <w:fldChar w:fldCharType="separate"/>
      </w:r>
      <w:r>
        <w:rPr>
          <w:noProof/>
        </w:rPr>
        <w:t>73</w:t>
      </w:r>
      <w:r>
        <w:rPr>
          <w:noProof/>
        </w:rPr>
        <w:fldChar w:fldCharType="end"/>
      </w:r>
    </w:p>
    <w:p w14:paraId="771DF6DF" w14:textId="452855F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_Toc218884337 \h </w:instrText>
      </w:r>
      <w:r>
        <w:rPr>
          <w:noProof/>
        </w:rPr>
      </w:r>
      <w:r>
        <w:rPr>
          <w:noProof/>
        </w:rPr>
        <w:fldChar w:fldCharType="separate"/>
      </w:r>
      <w:r>
        <w:rPr>
          <w:noProof/>
        </w:rPr>
        <w:t>73</w:t>
      </w:r>
      <w:r>
        <w:rPr>
          <w:noProof/>
        </w:rPr>
        <w:fldChar w:fldCharType="end"/>
      </w:r>
    </w:p>
    <w:p w14:paraId="5394C29F" w14:textId="540EB3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_Toc218884338 \h </w:instrText>
      </w:r>
      <w:r>
        <w:rPr>
          <w:noProof/>
        </w:rPr>
      </w:r>
      <w:r>
        <w:rPr>
          <w:noProof/>
        </w:rPr>
        <w:fldChar w:fldCharType="separate"/>
      </w:r>
      <w:r>
        <w:rPr>
          <w:noProof/>
        </w:rPr>
        <w:t>73</w:t>
      </w:r>
      <w:r>
        <w:rPr>
          <w:noProof/>
        </w:rPr>
        <w:fldChar w:fldCharType="end"/>
      </w:r>
    </w:p>
    <w:p w14:paraId="0CFB201D" w14:textId="357CA22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_Toc218884339 \h </w:instrText>
      </w:r>
      <w:r>
        <w:rPr>
          <w:noProof/>
        </w:rPr>
      </w:r>
      <w:r>
        <w:rPr>
          <w:noProof/>
        </w:rPr>
        <w:fldChar w:fldCharType="separate"/>
      </w:r>
      <w:r>
        <w:rPr>
          <w:noProof/>
        </w:rPr>
        <w:t>73</w:t>
      </w:r>
      <w:r>
        <w:rPr>
          <w:noProof/>
        </w:rPr>
        <w:fldChar w:fldCharType="end"/>
      </w:r>
    </w:p>
    <w:p w14:paraId="190B9D8D" w14:textId="0E1F48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_Toc218884340 \h </w:instrText>
      </w:r>
      <w:r>
        <w:rPr>
          <w:noProof/>
        </w:rPr>
      </w:r>
      <w:r>
        <w:rPr>
          <w:noProof/>
        </w:rPr>
        <w:fldChar w:fldCharType="separate"/>
      </w:r>
      <w:r>
        <w:rPr>
          <w:noProof/>
        </w:rPr>
        <w:t>73</w:t>
      </w:r>
      <w:r>
        <w:rPr>
          <w:noProof/>
        </w:rPr>
        <w:fldChar w:fldCharType="end"/>
      </w:r>
    </w:p>
    <w:p w14:paraId="6DA7F9B8" w14:textId="5450AA4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_Toc218884341 \h </w:instrText>
      </w:r>
      <w:r>
        <w:rPr>
          <w:noProof/>
        </w:rPr>
      </w:r>
      <w:r>
        <w:rPr>
          <w:noProof/>
        </w:rPr>
        <w:fldChar w:fldCharType="separate"/>
      </w:r>
      <w:r>
        <w:rPr>
          <w:noProof/>
        </w:rPr>
        <w:t>74</w:t>
      </w:r>
      <w:r>
        <w:rPr>
          <w:noProof/>
        </w:rPr>
        <w:fldChar w:fldCharType="end"/>
      </w:r>
    </w:p>
    <w:p w14:paraId="6023FD54" w14:textId="010295D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_Toc218884342 \h </w:instrText>
      </w:r>
      <w:r>
        <w:rPr>
          <w:noProof/>
        </w:rPr>
      </w:r>
      <w:r>
        <w:rPr>
          <w:noProof/>
        </w:rPr>
        <w:fldChar w:fldCharType="separate"/>
      </w:r>
      <w:r>
        <w:rPr>
          <w:noProof/>
        </w:rPr>
        <w:t>74</w:t>
      </w:r>
      <w:r>
        <w:rPr>
          <w:noProof/>
        </w:rPr>
        <w:fldChar w:fldCharType="end"/>
      </w:r>
    </w:p>
    <w:p w14:paraId="5FBA7886" w14:textId="171EBE5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_Toc218884343 \h </w:instrText>
      </w:r>
      <w:r>
        <w:rPr>
          <w:noProof/>
        </w:rPr>
      </w:r>
      <w:r>
        <w:rPr>
          <w:noProof/>
        </w:rPr>
        <w:fldChar w:fldCharType="separate"/>
      </w:r>
      <w:r>
        <w:rPr>
          <w:noProof/>
        </w:rPr>
        <w:t>75</w:t>
      </w:r>
      <w:r>
        <w:rPr>
          <w:noProof/>
        </w:rPr>
        <w:fldChar w:fldCharType="end"/>
      </w:r>
    </w:p>
    <w:p w14:paraId="0FAE93EF" w14:textId="460AC3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_Toc218884344 \h </w:instrText>
      </w:r>
      <w:r>
        <w:rPr>
          <w:noProof/>
        </w:rPr>
      </w:r>
      <w:r>
        <w:rPr>
          <w:noProof/>
        </w:rPr>
        <w:fldChar w:fldCharType="separate"/>
      </w:r>
      <w:r>
        <w:rPr>
          <w:noProof/>
        </w:rPr>
        <w:t>75</w:t>
      </w:r>
      <w:r>
        <w:rPr>
          <w:noProof/>
        </w:rPr>
        <w:fldChar w:fldCharType="end"/>
      </w:r>
    </w:p>
    <w:p w14:paraId="376DF6D7" w14:textId="01CBAE6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_Toc218884345 \h </w:instrText>
      </w:r>
      <w:r>
        <w:rPr>
          <w:noProof/>
        </w:rPr>
      </w:r>
      <w:r>
        <w:rPr>
          <w:noProof/>
        </w:rPr>
        <w:fldChar w:fldCharType="separate"/>
      </w:r>
      <w:r>
        <w:rPr>
          <w:noProof/>
        </w:rPr>
        <w:t>76</w:t>
      </w:r>
      <w:r>
        <w:rPr>
          <w:noProof/>
        </w:rPr>
        <w:fldChar w:fldCharType="end"/>
      </w:r>
    </w:p>
    <w:p w14:paraId="10A366BB" w14:textId="3BFD59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_Toc218884346 \h </w:instrText>
      </w:r>
      <w:r>
        <w:rPr>
          <w:noProof/>
        </w:rPr>
      </w:r>
      <w:r>
        <w:rPr>
          <w:noProof/>
        </w:rPr>
        <w:fldChar w:fldCharType="separate"/>
      </w:r>
      <w:r>
        <w:rPr>
          <w:noProof/>
        </w:rPr>
        <w:t>76</w:t>
      </w:r>
      <w:r>
        <w:rPr>
          <w:noProof/>
        </w:rPr>
        <w:fldChar w:fldCharType="end"/>
      </w:r>
    </w:p>
    <w:p w14:paraId="67A8D87E" w14:textId="33A89B1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_Toc218884347 \h </w:instrText>
      </w:r>
      <w:r>
        <w:rPr>
          <w:noProof/>
        </w:rPr>
      </w:r>
      <w:r>
        <w:rPr>
          <w:noProof/>
        </w:rPr>
        <w:fldChar w:fldCharType="separate"/>
      </w:r>
      <w:r>
        <w:rPr>
          <w:noProof/>
        </w:rPr>
        <w:t>76</w:t>
      </w:r>
      <w:r>
        <w:rPr>
          <w:noProof/>
        </w:rPr>
        <w:fldChar w:fldCharType="end"/>
      </w:r>
    </w:p>
    <w:p w14:paraId="53863B54" w14:textId="7A5A9FA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_Toc218884348 \h </w:instrText>
      </w:r>
      <w:r>
        <w:rPr>
          <w:noProof/>
        </w:rPr>
      </w:r>
      <w:r>
        <w:rPr>
          <w:noProof/>
        </w:rPr>
        <w:fldChar w:fldCharType="separate"/>
      </w:r>
      <w:r>
        <w:rPr>
          <w:noProof/>
        </w:rPr>
        <w:t>76</w:t>
      </w:r>
      <w:r>
        <w:rPr>
          <w:noProof/>
        </w:rPr>
        <w:fldChar w:fldCharType="end"/>
      </w:r>
    </w:p>
    <w:p w14:paraId="5F9EF263" w14:textId="308725B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_Toc218884349 \h </w:instrText>
      </w:r>
      <w:r>
        <w:rPr>
          <w:noProof/>
        </w:rPr>
      </w:r>
      <w:r>
        <w:rPr>
          <w:noProof/>
        </w:rPr>
        <w:fldChar w:fldCharType="separate"/>
      </w:r>
      <w:r>
        <w:rPr>
          <w:noProof/>
        </w:rPr>
        <w:t>77</w:t>
      </w:r>
      <w:r>
        <w:rPr>
          <w:noProof/>
        </w:rPr>
        <w:fldChar w:fldCharType="end"/>
      </w:r>
    </w:p>
    <w:p w14:paraId="6FC596E1" w14:textId="0417D5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_Toc218884350 \h </w:instrText>
      </w:r>
      <w:r>
        <w:rPr>
          <w:noProof/>
        </w:rPr>
      </w:r>
      <w:r>
        <w:rPr>
          <w:noProof/>
        </w:rPr>
        <w:fldChar w:fldCharType="separate"/>
      </w:r>
      <w:r>
        <w:rPr>
          <w:noProof/>
        </w:rPr>
        <w:t>77</w:t>
      </w:r>
      <w:r>
        <w:rPr>
          <w:noProof/>
        </w:rPr>
        <w:fldChar w:fldCharType="end"/>
      </w:r>
    </w:p>
    <w:p w14:paraId="0A3A2A8E" w14:textId="383311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_Toc218884351 \h </w:instrText>
      </w:r>
      <w:r>
        <w:rPr>
          <w:noProof/>
        </w:rPr>
      </w:r>
      <w:r>
        <w:rPr>
          <w:noProof/>
        </w:rPr>
        <w:fldChar w:fldCharType="separate"/>
      </w:r>
      <w:r>
        <w:rPr>
          <w:noProof/>
        </w:rPr>
        <w:t>78</w:t>
      </w:r>
      <w:r>
        <w:rPr>
          <w:noProof/>
        </w:rPr>
        <w:fldChar w:fldCharType="end"/>
      </w:r>
    </w:p>
    <w:p w14:paraId="747F43F4" w14:textId="20B9B3A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_Toc218884352 \h </w:instrText>
      </w:r>
      <w:r>
        <w:rPr>
          <w:noProof/>
        </w:rPr>
      </w:r>
      <w:r>
        <w:rPr>
          <w:noProof/>
        </w:rPr>
        <w:fldChar w:fldCharType="separate"/>
      </w:r>
      <w:r>
        <w:rPr>
          <w:noProof/>
        </w:rPr>
        <w:t>78</w:t>
      </w:r>
      <w:r>
        <w:rPr>
          <w:noProof/>
        </w:rPr>
        <w:fldChar w:fldCharType="end"/>
      </w:r>
    </w:p>
    <w:p w14:paraId="515ED496" w14:textId="7A8B33F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_Toc218884353 \h </w:instrText>
      </w:r>
      <w:r>
        <w:rPr>
          <w:noProof/>
        </w:rPr>
      </w:r>
      <w:r>
        <w:rPr>
          <w:noProof/>
        </w:rPr>
        <w:fldChar w:fldCharType="separate"/>
      </w:r>
      <w:r>
        <w:rPr>
          <w:noProof/>
        </w:rPr>
        <w:t>78</w:t>
      </w:r>
      <w:r>
        <w:rPr>
          <w:noProof/>
        </w:rPr>
        <w:fldChar w:fldCharType="end"/>
      </w:r>
    </w:p>
    <w:p w14:paraId="3E0E5C87" w14:textId="0B25E00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_Toc218884354 \h </w:instrText>
      </w:r>
      <w:r>
        <w:rPr>
          <w:noProof/>
        </w:rPr>
      </w:r>
      <w:r>
        <w:rPr>
          <w:noProof/>
        </w:rPr>
        <w:fldChar w:fldCharType="separate"/>
      </w:r>
      <w:r>
        <w:rPr>
          <w:noProof/>
        </w:rPr>
        <w:t>79</w:t>
      </w:r>
      <w:r>
        <w:rPr>
          <w:noProof/>
        </w:rPr>
        <w:fldChar w:fldCharType="end"/>
      </w:r>
    </w:p>
    <w:p w14:paraId="48007F4F" w14:textId="62F3BED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_Toc218884355 \h </w:instrText>
      </w:r>
      <w:r>
        <w:rPr>
          <w:noProof/>
        </w:rPr>
      </w:r>
      <w:r>
        <w:rPr>
          <w:noProof/>
        </w:rPr>
        <w:fldChar w:fldCharType="separate"/>
      </w:r>
      <w:r>
        <w:rPr>
          <w:noProof/>
        </w:rPr>
        <w:t>79</w:t>
      </w:r>
      <w:r>
        <w:rPr>
          <w:noProof/>
        </w:rPr>
        <w:fldChar w:fldCharType="end"/>
      </w:r>
    </w:p>
    <w:p w14:paraId="5620D27D" w14:textId="6F3B1E0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_Toc218884356 \h </w:instrText>
      </w:r>
      <w:r>
        <w:rPr>
          <w:noProof/>
        </w:rPr>
      </w:r>
      <w:r>
        <w:rPr>
          <w:noProof/>
        </w:rPr>
        <w:fldChar w:fldCharType="separate"/>
      </w:r>
      <w:r>
        <w:rPr>
          <w:noProof/>
        </w:rPr>
        <w:t>79</w:t>
      </w:r>
      <w:r>
        <w:rPr>
          <w:noProof/>
        </w:rPr>
        <w:fldChar w:fldCharType="end"/>
      </w:r>
    </w:p>
    <w:p w14:paraId="4437E89E" w14:textId="39EB043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_Toc218884357 \h </w:instrText>
      </w:r>
      <w:r>
        <w:rPr>
          <w:noProof/>
        </w:rPr>
      </w:r>
      <w:r>
        <w:rPr>
          <w:noProof/>
        </w:rPr>
        <w:fldChar w:fldCharType="separate"/>
      </w:r>
      <w:r>
        <w:rPr>
          <w:noProof/>
        </w:rPr>
        <w:t>79</w:t>
      </w:r>
      <w:r>
        <w:rPr>
          <w:noProof/>
        </w:rPr>
        <w:fldChar w:fldCharType="end"/>
      </w:r>
    </w:p>
    <w:p w14:paraId="2FE3BBC2" w14:textId="1A63B48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_Toc218884358 \h </w:instrText>
      </w:r>
      <w:r>
        <w:rPr>
          <w:noProof/>
        </w:rPr>
      </w:r>
      <w:r>
        <w:rPr>
          <w:noProof/>
        </w:rPr>
        <w:fldChar w:fldCharType="separate"/>
      </w:r>
      <w:r>
        <w:rPr>
          <w:noProof/>
        </w:rPr>
        <w:t>80</w:t>
      </w:r>
      <w:r>
        <w:rPr>
          <w:noProof/>
        </w:rPr>
        <w:fldChar w:fldCharType="end"/>
      </w:r>
    </w:p>
    <w:p w14:paraId="4EA6CA75" w14:textId="229C11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_Toc218884359 \h </w:instrText>
      </w:r>
      <w:r>
        <w:rPr>
          <w:noProof/>
        </w:rPr>
      </w:r>
      <w:r>
        <w:rPr>
          <w:noProof/>
        </w:rPr>
        <w:fldChar w:fldCharType="separate"/>
      </w:r>
      <w:r>
        <w:rPr>
          <w:noProof/>
        </w:rPr>
        <w:t>80</w:t>
      </w:r>
      <w:r>
        <w:rPr>
          <w:noProof/>
        </w:rPr>
        <w:fldChar w:fldCharType="end"/>
      </w:r>
    </w:p>
    <w:p w14:paraId="6FB1C131" w14:textId="249214C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4.2.3.50</w:t>
      </w:r>
      <w:r>
        <w:rPr>
          <w:rFonts w:asciiTheme="minorHAnsi" w:eastAsiaTheme="minorEastAsia" w:hAnsiTheme="minorHAnsi" w:cstheme="minorBidi"/>
          <w:noProof/>
          <w:kern w:val="2"/>
          <w:sz w:val="24"/>
          <w:szCs w:val="24"/>
          <w:lang w:eastAsia="en-GB"/>
          <w14:ligatures w14:val="standardContextual"/>
        </w:rPr>
        <w:tab/>
      </w:r>
      <w:r>
        <w:rPr>
          <w:noProof/>
        </w:rPr>
        <w:t>Provisioning of RAN-Controlled UL Bitrate Recommendation Indication</w:t>
      </w:r>
      <w:r>
        <w:rPr>
          <w:noProof/>
        </w:rPr>
        <w:tab/>
      </w:r>
      <w:r>
        <w:rPr>
          <w:noProof/>
        </w:rPr>
        <w:fldChar w:fldCharType="begin" w:fldLock="1"/>
      </w:r>
      <w:r>
        <w:rPr>
          <w:noProof/>
        </w:rPr>
        <w:instrText xml:space="preserve"> PAGEREF _Toc218884360 \h </w:instrText>
      </w:r>
      <w:r>
        <w:rPr>
          <w:noProof/>
        </w:rPr>
      </w:r>
      <w:r>
        <w:rPr>
          <w:noProof/>
        </w:rPr>
        <w:fldChar w:fldCharType="separate"/>
      </w:r>
      <w:r>
        <w:rPr>
          <w:noProof/>
        </w:rPr>
        <w:t>80</w:t>
      </w:r>
      <w:r>
        <w:rPr>
          <w:noProof/>
        </w:rPr>
        <w:fldChar w:fldCharType="end"/>
      </w:r>
    </w:p>
    <w:p w14:paraId="114D7B13" w14:textId="45EA0F9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_Toc218884361 \h </w:instrText>
      </w:r>
      <w:r>
        <w:rPr>
          <w:noProof/>
        </w:rPr>
      </w:r>
      <w:r>
        <w:rPr>
          <w:noProof/>
        </w:rPr>
        <w:fldChar w:fldCharType="separate"/>
      </w:r>
      <w:r>
        <w:rPr>
          <w:noProof/>
        </w:rPr>
        <w:t>81</w:t>
      </w:r>
      <w:r>
        <w:rPr>
          <w:noProof/>
        </w:rPr>
        <w:fldChar w:fldCharType="end"/>
      </w:r>
    </w:p>
    <w:p w14:paraId="64774E8F" w14:textId="7867C8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_Toc218884362 \h </w:instrText>
      </w:r>
      <w:r>
        <w:rPr>
          <w:noProof/>
        </w:rPr>
      </w:r>
      <w:r>
        <w:rPr>
          <w:noProof/>
        </w:rPr>
        <w:fldChar w:fldCharType="separate"/>
      </w:r>
      <w:r>
        <w:rPr>
          <w:noProof/>
        </w:rPr>
        <w:t>81</w:t>
      </w:r>
      <w:r>
        <w:rPr>
          <w:noProof/>
        </w:rPr>
        <w:fldChar w:fldCharType="end"/>
      </w:r>
    </w:p>
    <w:p w14:paraId="500DA8CD" w14:textId="0C8609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_Toc218884363 \h </w:instrText>
      </w:r>
      <w:r>
        <w:rPr>
          <w:noProof/>
        </w:rPr>
      </w:r>
      <w:r>
        <w:rPr>
          <w:noProof/>
        </w:rPr>
        <w:fldChar w:fldCharType="separate"/>
      </w:r>
      <w:r>
        <w:rPr>
          <w:noProof/>
        </w:rPr>
        <w:t>81</w:t>
      </w:r>
      <w:r>
        <w:rPr>
          <w:noProof/>
        </w:rPr>
        <w:fldChar w:fldCharType="end"/>
      </w:r>
    </w:p>
    <w:p w14:paraId="3711AD0B" w14:textId="023A21E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_Toc218884364 \h </w:instrText>
      </w:r>
      <w:r>
        <w:rPr>
          <w:noProof/>
        </w:rPr>
      </w:r>
      <w:r>
        <w:rPr>
          <w:noProof/>
        </w:rPr>
        <w:fldChar w:fldCharType="separate"/>
      </w:r>
      <w:r>
        <w:rPr>
          <w:noProof/>
        </w:rPr>
        <w:t>82</w:t>
      </w:r>
      <w:r>
        <w:rPr>
          <w:noProof/>
        </w:rPr>
        <w:fldChar w:fldCharType="end"/>
      </w:r>
    </w:p>
    <w:p w14:paraId="3C286067" w14:textId="6B30EFD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_Toc218884365 \h </w:instrText>
      </w:r>
      <w:r>
        <w:rPr>
          <w:noProof/>
        </w:rPr>
      </w:r>
      <w:r>
        <w:rPr>
          <w:noProof/>
        </w:rPr>
        <w:fldChar w:fldCharType="separate"/>
      </w:r>
      <w:r>
        <w:rPr>
          <w:noProof/>
        </w:rPr>
        <w:t>82</w:t>
      </w:r>
      <w:r>
        <w:rPr>
          <w:noProof/>
        </w:rPr>
        <w:fldChar w:fldCharType="end"/>
      </w:r>
    </w:p>
    <w:p w14:paraId="74072E59" w14:textId="35A6C9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_Toc218884366 \h </w:instrText>
      </w:r>
      <w:r>
        <w:rPr>
          <w:noProof/>
        </w:rPr>
      </w:r>
      <w:r>
        <w:rPr>
          <w:noProof/>
        </w:rPr>
        <w:fldChar w:fldCharType="separate"/>
      </w:r>
      <w:r>
        <w:rPr>
          <w:noProof/>
        </w:rPr>
        <w:t>82</w:t>
      </w:r>
      <w:r>
        <w:rPr>
          <w:noProof/>
        </w:rPr>
        <w:fldChar w:fldCharType="end"/>
      </w:r>
    </w:p>
    <w:p w14:paraId="528A11DA" w14:textId="0951561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_Toc218884367 \h </w:instrText>
      </w:r>
      <w:r>
        <w:rPr>
          <w:noProof/>
        </w:rPr>
      </w:r>
      <w:r>
        <w:rPr>
          <w:noProof/>
        </w:rPr>
        <w:fldChar w:fldCharType="separate"/>
      </w:r>
      <w:r>
        <w:rPr>
          <w:noProof/>
        </w:rPr>
        <w:t>83</w:t>
      </w:r>
      <w:r>
        <w:rPr>
          <w:noProof/>
        </w:rPr>
        <w:fldChar w:fldCharType="end"/>
      </w:r>
    </w:p>
    <w:p w14:paraId="15DBCC69" w14:textId="3FCAE32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_Toc218884368 \h </w:instrText>
      </w:r>
      <w:r>
        <w:rPr>
          <w:noProof/>
        </w:rPr>
      </w:r>
      <w:r>
        <w:rPr>
          <w:noProof/>
        </w:rPr>
        <w:fldChar w:fldCharType="separate"/>
      </w:r>
      <w:r>
        <w:rPr>
          <w:noProof/>
        </w:rPr>
        <w:t>84</w:t>
      </w:r>
      <w:r>
        <w:rPr>
          <w:noProof/>
        </w:rPr>
        <w:fldChar w:fldCharType="end"/>
      </w:r>
    </w:p>
    <w:p w14:paraId="2C3DA76C" w14:textId="593CD9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_Toc218884369 \h </w:instrText>
      </w:r>
      <w:r>
        <w:rPr>
          <w:noProof/>
        </w:rPr>
      </w:r>
      <w:r>
        <w:rPr>
          <w:noProof/>
        </w:rPr>
        <w:fldChar w:fldCharType="separate"/>
      </w:r>
      <w:r>
        <w:rPr>
          <w:noProof/>
        </w:rPr>
        <w:t>84</w:t>
      </w:r>
      <w:r>
        <w:rPr>
          <w:noProof/>
        </w:rPr>
        <w:fldChar w:fldCharType="end"/>
      </w:r>
    </w:p>
    <w:p w14:paraId="544C9474" w14:textId="7CAFA29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_Toc218884370 \h </w:instrText>
      </w:r>
      <w:r>
        <w:rPr>
          <w:noProof/>
        </w:rPr>
      </w:r>
      <w:r>
        <w:rPr>
          <w:noProof/>
        </w:rPr>
        <w:fldChar w:fldCharType="separate"/>
      </w:r>
      <w:r>
        <w:rPr>
          <w:noProof/>
        </w:rPr>
        <w:t>84</w:t>
      </w:r>
      <w:r>
        <w:rPr>
          <w:noProof/>
        </w:rPr>
        <w:fldChar w:fldCharType="end"/>
      </w:r>
    </w:p>
    <w:p w14:paraId="18E80527" w14:textId="447FED4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_Toc218884371 \h </w:instrText>
      </w:r>
      <w:r>
        <w:rPr>
          <w:noProof/>
        </w:rPr>
      </w:r>
      <w:r>
        <w:rPr>
          <w:noProof/>
        </w:rPr>
        <w:fldChar w:fldCharType="separate"/>
      </w:r>
      <w:r>
        <w:rPr>
          <w:noProof/>
        </w:rPr>
        <w:t>84</w:t>
      </w:r>
      <w:r>
        <w:rPr>
          <w:noProof/>
        </w:rPr>
        <w:fldChar w:fldCharType="end"/>
      </w:r>
    </w:p>
    <w:p w14:paraId="181A68EF" w14:textId="6E51BB8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_Toc218884372 \h </w:instrText>
      </w:r>
      <w:r>
        <w:rPr>
          <w:noProof/>
        </w:rPr>
      </w:r>
      <w:r>
        <w:rPr>
          <w:noProof/>
        </w:rPr>
        <w:fldChar w:fldCharType="separate"/>
      </w:r>
      <w:r>
        <w:rPr>
          <w:noProof/>
        </w:rPr>
        <w:t>86</w:t>
      </w:r>
      <w:r>
        <w:rPr>
          <w:noProof/>
        </w:rPr>
        <w:fldChar w:fldCharType="end"/>
      </w:r>
    </w:p>
    <w:p w14:paraId="48386267" w14:textId="70C0B9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_Toc218884373 \h </w:instrText>
      </w:r>
      <w:r>
        <w:rPr>
          <w:noProof/>
        </w:rPr>
      </w:r>
      <w:r>
        <w:rPr>
          <w:noProof/>
        </w:rPr>
        <w:fldChar w:fldCharType="separate"/>
      </w:r>
      <w:r>
        <w:rPr>
          <w:noProof/>
        </w:rPr>
        <w:t>86</w:t>
      </w:r>
      <w:r>
        <w:rPr>
          <w:noProof/>
        </w:rPr>
        <w:fldChar w:fldCharType="end"/>
      </w:r>
    </w:p>
    <w:p w14:paraId="3623F17F" w14:textId="11B1EED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_Toc218884374 \h </w:instrText>
      </w:r>
      <w:r>
        <w:rPr>
          <w:noProof/>
        </w:rPr>
      </w:r>
      <w:r>
        <w:rPr>
          <w:noProof/>
        </w:rPr>
        <w:fldChar w:fldCharType="separate"/>
      </w:r>
      <w:r>
        <w:rPr>
          <w:noProof/>
        </w:rPr>
        <w:t>86</w:t>
      </w:r>
      <w:r>
        <w:rPr>
          <w:noProof/>
        </w:rPr>
        <w:fldChar w:fldCharType="end"/>
      </w:r>
    </w:p>
    <w:p w14:paraId="1BF45414" w14:textId="50E6CDC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_Toc218884375 \h </w:instrText>
      </w:r>
      <w:r>
        <w:rPr>
          <w:noProof/>
        </w:rPr>
      </w:r>
      <w:r>
        <w:rPr>
          <w:noProof/>
        </w:rPr>
        <w:fldChar w:fldCharType="separate"/>
      </w:r>
      <w:r>
        <w:rPr>
          <w:noProof/>
        </w:rPr>
        <w:t>86</w:t>
      </w:r>
      <w:r>
        <w:rPr>
          <w:noProof/>
        </w:rPr>
        <w:fldChar w:fldCharType="end"/>
      </w:r>
    </w:p>
    <w:p w14:paraId="074A4CED" w14:textId="2DFD8BC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_Toc218884376 \h </w:instrText>
      </w:r>
      <w:r>
        <w:rPr>
          <w:noProof/>
        </w:rPr>
      </w:r>
      <w:r>
        <w:rPr>
          <w:noProof/>
        </w:rPr>
        <w:fldChar w:fldCharType="separate"/>
      </w:r>
      <w:r>
        <w:rPr>
          <w:noProof/>
        </w:rPr>
        <w:t>87</w:t>
      </w:r>
      <w:r>
        <w:rPr>
          <w:noProof/>
        </w:rPr>
        <w:fldChar w:fldCharType="end"/>
      </w:r>
    </w:p>
    <w:p w14:paraId="4875C26A" w14:textId="3A987D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_Toc218884377 \h </w:instrText>
      </w:r>
      <w:r>
        <w:rPr>
          <w:noProof/>
        </w:rPr>
      </w:r>
      <w:r>
        <w:rPr>
          <w:noProof/>
        </w:rPr>
        <w:fldChar w:fldCharType="separate"/>
      </w:r>
      <w:r>
        <w:rPr>
          <w:noProof/>
        </w:rPr>
        <w:t>89</w:t>
      </w:r>
      <w:r>
        <w:rPr>
          <w:noProof/>
        </w:rPr>
        <w:fldChar w:fldCharType="end"/>
      </w:r>
    </w:p>
    <w:p w14:paraId="68B03DB0" w14:textId="48A4E42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_Toc218884378 \h </w:instrText>
      </w:r>
      <w:r>
        <w:rPr>
          <w:noProof/>
        </w:rPr>
      </w:r>
      <w:r>
        <w:rPr>
          <w:noProof/>
        </w:rPr>
        <w:fldChar w:fldCharType="separate"/>
      </w:r>
      <w:r>
        <w:rPr>
          <w:noProof/>
        </w:rPr>
        <w:t>90</w:t>
      </w:r>
      <w:r>
        <w:rPr>
          <w:noProof/>
        </w:rPr>
        <w:fldChar w:fldCharType="end"/>
      </w:r>
    </w:p>
    <w:p w14:paraId="4C3B7954" w14:textId="45800C8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_Toc218884379 \h </w:instrText>
      </w:r>
      <w:r>
        <w:rPr>
          <w:noProof/>
        </w:rPr>
      </w:r>
      <w:r>
        <w:rPr>
          <w:noProof/>
        </w:rPr>
        <w:fldChar w:fldCharType="separate"/>
      </w:r>
      <w:r>
        <w:rPr>
          <w:noProof/>
        </w:rPr>
        <w:t>91</w:t>
      </w:r>
      <w:r>
        <w:rPr>
          <w:noProof/>
        </w:rPr>
        <w:fldChar w:fldCharType="end"/>
      </w:r>
    </w:p>
    <w:p w14:paraId="20AA770A" w14:textId="6C7C6C3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_Toc218884380 \h </w:instrText>
      </w:r>
      <w:r>
        <w:rPr>
          <w:noProof/>
        </w:rPr>
      </w:r>
      <w:r>
        <w:rPr>
          <w:noProof/>
        </w:rPr>
        <w:fldChar w:fldCharType="separate"/>
      </w:r>
      <w:r>
        <w:rPr>
          <w:noProof/>
        </w:rPr>
        <w:t>92</w:t>
      </w:r>
      <w:r>
        <w:rPr>
          <w:noProof/>
        </w:rPr>
        <w:fldChar w:fldCharType="end"/>
      </w:r>
    </w:p>
    <w:p w14:paraId="46A58736" w14:textId="0A28ECA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_Toc218884381 \h </w:instrText>
      </w:r>
      <w:r>
        <w:rPr>
          <w:noProof/>
        </w:rPr>
      </w:r>
      <w:r>
        <w:rPr>
          <w:noProof/>
        </w:rPr>
        <w:fldChar w:fldCharType="separate"/>
      </w:r>
      <w:r>
        <w:rPr>
          <w:noProof/>
        </w:rPr>
        <w:t>93</w:t>
      </w:r>
      <w:r>
        <w:rPr>
          <w:noProof/>
        </w:rPr>
        <w:fldChar w:fldCharType="end"/>
      </w:r>
    </w:p>
    <w:p w14:paraId="5740EE85" w14:textId="311FA0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_Toc218884382 \h </w:instrText>
      </w:r>
      <w:r>
        <w:rPr>
          <w:noProof/>
        </w:rPr>
      </w:r>
      <w:r>
        <w:rPr>
          <w:noProof/>
        </w:rPr>
        <w:fldChar w:fldCharType="separate"/>
      </w:r>
      <w:r>
        <w:rPr>
          <w:noProof/>
        </w:rPr>
        <w:t>93</w:t>
      </w:r>
      <w:r>
        <w:rPr>
          <w:noProof/>
        </w:rPr>
        <w:fldChar w:fldCharType="end"/>
      </w:r>
    </w:p>
    <w:p w14:paraId="710B3E3A" w14:textId="3BCC7CE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_Toc218884383 \h </w:instrText>
      </w:r>
      <w:r>
        <w:rPr>
          <w:noProof/>
        </w:rPr>
      </w:r>
      <w:r>
        <w:rPr>
          <w:noProof/>
        </w:rPr>
        <w:fldChar w:fldCharType="separate"/>
      </w:r>
      <w:r>
        <w:rPr>
          <w:noProof/>
        </w:rPr>
        <w:t>94</w:t>
      </w:r>
      <w:r>
        <w:rPr>
          <w:noProof/>
        </w:rPr>
        <w:fldChar w:fldCharType="end"/>
      </w:r>
    </w:p>
    <w:p w14:paraId="575F3613" w14:textId="70D8F87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_Toc218884384 \h </w:instrText>
      </w:r>
      <w:r>
        <w:rPr>
          <w:noProof/>
        </w:rPr>
      </w:r>
      <w:r>
        <w:rPr>
          <w:noProof/>
        </w:rPr>
        <w:fldChar w:fldCharType="separate"/>
      </w:r>
      <w:r>
        <w:rPr>
          <w:noProof/>
        </w:rPr>
        <w:t>94</w:t>
      </w:r>
      <w:r>
        <w:rPr>
          <w:noProof/>
        </w:rPr>
        <w:fldChar w:fldCharType="end"/>
      </w:r>
    </w:p>
    <w:p w14:paraId="7AAA4C3E" w14:textId="3D18DE5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_Toc218884385 \h </w:instrText>
      </w:r>
      <w:r>
        <w:rPr>
          <w:noProof/>
        </w:rPr>
      </w:r>
      <w:r>
        <w:rPr>
          <w:noProof/>
        </w:rPr>
        <w:fldChar w:fldCharType="separate"/>
      </w:r>
      <w:r>
        <w:rPr>
          <w:noProof/>
        </w:rPr>
        <w:t>95</w:t>
      </w:r>
      <w:r>
        <w:rPr>
          <w:noProof/>
        </w:rPr>
        <w:fldChar w:fldCharType="end"/>
      </w:r>
    </w:p>
    <w:p w14:paraId="723BE274" w14:textId="54C2EFD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_Toc218884386 \h </w:instrText>
      </w:r>
      <w:r>
        <w:rPr>
          <w:noProof/>
        </w:rPr>
      </w:r>
      <w:r>
        <w:rPr>
          <w:noProof/>
        </w:rPr>
        <w:fldChar w:fldCharType="separate"/>
      </w:r>
      <w:r>
        <w:rPr>
          <w:noProof/>
        </w:rPr>
        <w:t>96</w:t>
      </w:r>
      <w:r>
        <w:rPr>
          <w:noProof/>
        </w:rPr>
        <w:fldChar w:fldCharType="end"/>
      </w:r>
    </w:p>
    <w:p w14:paraId="7E6B66C3" w14:textId="79A1640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_Toc218884387 \h </w:instrText>
      </w:r>
      <w:r>
        <w:rPr>
          <w:noProof/>
        </w:rPr>
      </w:r>
      <w:r>
        <w:rPr>
          <w:noProof/>
        </w:rPr>
        <w:fldChar w:fldCharType="separate"/>
      </w:r>
      <w:r>
        <w:rPr>
          <w:noProof/>
        </w:rPr>
        <w:t>97</w:t>
      </w:r>
      <w:r>
        <w:rPr>
          <w:noProof/>
        </w:rPr>
        <w:fldChar w:fldCharType="end"/>
      </w:r>
    </w:p>
    <w:p w14:paraId="795232F5" w14:textId="2638517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_Toc218884388 \h </w:instrText>
      </w:r>
      <w:r>
        <w:rPr>
          <w:noProof/>
        </w:rPr>
      </w:r>
      <w:r>
        <w:rPr>
          <w:noProof/>
        </w:rPr>
        <w:fldChar w:fldCharType="separate"/>
      </w:r>
      <w:r>
        <w:rPr>
          <w:noProof/>
        </w:rPr>
        <w:t>97</w:t>
      </w:r>
      <w:r>
        <w:rPr>
          <w:noProof/>
        </w:rPr>
        <w:fldChar w:fldCharType="end"/>
      </w:r>
    </w:p>
    <w:p w14:paraId="6179E567" w14:textId="2D27A69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_Toc218884389 \h </w:instrText>
      </w:r>
      <w:r>
        <w:rPr>
          <w:noProof/>
        </w:rPr>
      </w:r>
      <w:r>
        <w:rPr>
          <w:noProof/>
        </w:rPr>
        <w:fldChar w:fldCharType="separate"/>
      </w:r>
      <w:r>
        <w:rPr>
          <w:noProof/>
        </w:rPr>
        <w:t>98</w:t>
      </w:r>
      <w:r>
        <w:rPr>
          <w:noProof/>
        </w:rPr>
        <w:fldChar w:fldCharType="end"/>
      </w:r>
    </w:p>
    <w:p w14:paraId="1C6278C3" w14:textId="5CFEE3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_Toc218884390 \h </w:instrText>
      </w:r>
      <w:r>
        <w:rPr>
          <w:noProof/>
        </w:rPr>
      </w:r>
      <w:r>
        <w:rPr>
          <w:noProof/>
        </w:rPr>
        <w:fldChar w:fldCharType="separate"/>
      </w:r>
      <w:r>
        <w:rPr>
          <w:noProof/>
        </w:rPr>
        <w:t>99</w:t>
      </w:r>
      <w:r>
        <w:rPr>
          <w:noProof/>
        </w:rPr>
        <w:fldChar w:fldCharType="end"/>
      </w:r>
    </w:p>
    <w:p w14:paraId="08BF8A3D" w14:textId="5E7F46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_Toc218884391 \h </w:instrText>
      </w:r>
      <w:r>
        <w:rPr>
          <w:noProof/>
        </w:rPr>
      </w:r>
      <w:r>
        <w:rPr>
          <w:noProof/>
        </w:rPr>
        <w:fldChar w:fldCharType="separate"/>
      </w:r>
      <w:r>
        <w:rPr>
          <w:noProof/>
        </w:rPr>
        <w:t>100</w:t>
      </w:r>
      <w:r>
        <w:rPr>
          <w:noProof/>
        </w:rPr>
        <w:fldChar w:fldCharType="end"/>
      </w:r>
    </w:p>
    <w:p w14:paraId="3726FEE2" w14:textId="1FC20AD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_Toc218884392 \h </w:instrText>
      </w:r>
      <w:r>
        <w:rPr>
          <w:noProof/>
        </w:rPr>
      </w:r>
      <w:r>
        <w:rPr>
          <w:noProof/>
        </w:rPr>
        <w:fldChar w:fldCharType="separate"/>
      </w:r>
      <w:r>
        <w:rPr>
          <w:noProof/>
        </w:rPr>
        <w:t>100</w:t>
      </w:r>
      <w:r>
        <w:rPr>
          <w:noProof/>
        </w:rPr>
        <w:fldChar w:fldCharType="end"/>
      </w:r>
    </w:p>
    <w:p w14:paraId="6E0CEAD5" w14:textId="2DEC5A0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_Toc218884393 \h </w:instrText>
      </w:r>
      <w:r>
        <w:rPr>
          <w:noProof/>
        </w:rPr>
      </w:r>
      <w:r>
        <w:rPr>
          <w:noProof/>
        </w:rPr>
        <w:fldChar w:fldCharType="separate"/>
      </w:r>
      <w:r>
        <w:rPr>
          <w:noProof/>
        </w:rPr>
        <w:t>101</w:t>
      </w:r>
      <w:r>
        <w:rPr>
          <w:noProof/>
        </w:rPr>
        <w:fldChar w:fldCharType="end"/>
      </w:r>
    </w:p>
    <w:p w14:paraId="0099D934" w14:textId="45F716F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_Toc218884394 \h </w:instrText>
      </w:r>
      <w:r>
        <w:rPr>
          <w:noProof/>
        </w:rPr>
      </w:r>
      <w:r>
        <w:rPr>
          <w:noProof/>
        </w:rPr>
        <w:fldChar w:fldCharType="separate"/>
      </w:r>
      <w:r>
        <w:rPr>
          <w:noProof/>
        </w:rPr>
        <w:t>101</w:t>
      </w:r>
      <w:r>
        <w:rPr>
          <w:noProof/>
        </w:rPr>
        <w:fldChar w:fldCharType="end"/>
      </w:r>
    </w:p>
    <w:p w14:paraId="292E620E" w14:textId="160D085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_Toc218884395 \h </w:instrText>
      </w:r>
      <w:r>
        <w:rPr>
          <w:noProof/>
        </w:rPr>
      </w:r>
      <w:r>
        <w:rPr>
          <w:noProof/>
        </w:rPr>
        <w:fldChar w:fldCharType="separate"/>
      </w:r>
      <w:r>
        <w:rPr>
          <w:noProof/>
        </w:rPr>
        <w:t>101</w:t>
      </w:r>
      <w:r>
        <w:rPr>
          <w:noProof/>
        </w:rPr>
        <w:fldChar w:fldCharType="end"/>
      </w:r>
    </w:p>
    <w:p w14:paraId="73747579" w14:textId="49485E0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Notification about PDU session established/terminated events</w:t>
      </w:r>
      <w:r>
        <w:rPr>
          <w:noProof/>
        </w:rPr>
        <w:tab/>
      </w:r>
      <w:r>
        <w:rPr>
          <w:noProof/>
        </w:rPr>
        <w:fldChar w:fldCharType="begin" w:fldLock="1"/>
      </w:r>
      <w:r>
        <w:rPr>
          <w:noProof/>
        </w:rPr>
        <w:instrText xml:space="preserve"> PAGEREF _Toc218884396 \h </w:instrText>
      </w:r>
      <w:r>
        <w:rPr>
          <w:noProof/>
        </w:rPr>
      </w:r>
      <w:r>
        <w:rPr>
          <w:noProof/>
        </w:rPr>
        <w:fldChar w:fldCharType="separate"/>
      </w:r>
      <w:r>
        <w:rPr>
          <w:noProof/>
        </w:rPr>
        <w:t>102</w:t>
      </w:r>
      <w:r>
        <w:rPr>
          <w:noProof/>
        </w:rPr>
        <w:fldChar w:fldCharType="end"/>
      </w:r>
    </w:p>
    <w:p w14:paraId="55CB85C0" w14:textId="73E902D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_Toc218884397 \h </w:instrText>
      </w:r>
      <w:r>
        <w:rPr>
          <w:noProof/>
        </w:rPr>
      </w:r>
      <w:r>
        <w:rPr>
          <w:noProof/>
        </w:rPr>
        <w:fldChar w:fldCharType="separate"/>
      </w:r>
      <w:r>
        <w:rPr>
          <w:noProof/>
        </w:rPr>
        <w:t>103</w:t>
      </w:r>
      <w:r>
        <w:rPr>
          <w:noProof/>
        </w:rPr>
        <w:fldChar w:fldCharType="end"/>
      </w:r>
    </w:p>
    <w:p w14:paraId="7BD6F070" w14:textId="6654744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_Toc218884398 \h </w:instrText>
      </w:r>
      <w:r>
        <w:rPr>
          <w:noProof/>
        </w:rPr>
      </w:r>
      <w:r>
        <w:rPr>
          <w:noProof/>
        </w:rPr>
        <w:fldChar w:fldCharType="separate"/>
      </w:r>
      <w:r>
        <w:rPr>
          <w:noProof/>
        </w:rPr>
        <w:t>103</w:t>
      </w:r>
      <w:r>
        <w:rPr>
          <w:noProof/>
        </w:rPr>
        <w:fldChar w:fldCharType="end"/>
      </w:r>
    </w:p>
    <w:p w14:paraId="7FD2E2C8" w14:textId="601A6B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_Toc218884399 \h </w:instrText>
      </w:r>
      <w:r>
        <w:rPr>
          <w:noProof/>
        </w:rPr>
      </w:r>
      <w:r>
        <w:rPr>
          <w:noProof/>
        </w:rPr>
        <w:fldChar w:fldCharType="separate"/>
      </w:r>
      <w:r>
        <w:rPr>
          <w:noProof/>
        </w:rPr>
        <w:t>104</w:t>
      </w:r>
      <w:r>
        <w:rPr>
          <w:noProof/>
        </w:rPr>
        <w:fldChar w:fldCharType="end"/>
      </w:r>
    </w:p>
    <w:p w14:paraId="58531AA6" w14:textId="4ECEBB4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_Toc218884400 \h </w:instrText>
      </w:r>
      <w:r>
        <w:rPr>
          <w:noProof/>
        </w:rPr>
      </w:r>
      <w:r>
        <w:rPr>
          <w:noProof/>
        </w:rPr>
        <w:fldChar w:fldCharType="separate"/>
      </w:r>
      <w:r>
        <w:rPr>
          <w:noProof/>
        </w:rPr>
        <w:t>104</w:t>
      </w:r>
      <w:r>
        <w:rPr>
          <w:noProof/>
        </w:rPr>
        <w:fldChar w:fldCharType="end"/>
      </w:r>
    </w:p>
    <w:p w14:paraId="07324639" w14:textId="2487AC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_Toc218884401 \h </w:instrText>
      </w:r>
      <w:r>
        <w:rPr>
          <w:noProof/>
        </w:rPr>
      </w:r>
      <w:r>
        <w:rPr>
          <w:noProof/>
        </w:rPr>
        <w:fldChar w:fldCharType="separate"/>
      </w:r>
      <w:r>
        <w:rPr>
          <w:noProof/>
        </w:rPr>
        <w:t>104</w:t>
      </w:r>
      <w:r>
        <w:rPr>
          <w:noProof/>
        </w:rPr>
        <w:fldChar w:fldCharType="end"/>
      </w:r>
    </w:p>
    <w:p w14:paraId="2EBCAC1C" w14:textId="3CA1CBE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_Toc218884402 \h </w:instrText>
      </w:r>
      <w:r>
        <w:rPr>
          <w:noProof/>
        </w:rPr>
      </w:r>
      <w:r>
        <w:rPr>
          <w:noProof/>
        </w:rPr>
        <w:fldChar w:fldCharType="separate"/>
      </w:r>
      <w:r>
        <w:rPr>
          <w:noProof/>
        </w:rPr>
        <w:t>105</w:t>
      </w:r>
      <w:r>
        <w:rPr>
          <w:noProof/>
        </w:rPr>
        <w:fldChar w:fldCharType="end"/>
      </w:r>
    </w:p>
    <w:p w14:paraId="172378E1" w14:textId="1916941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_Toc218884403 \h </w:instrText>
      </w:r>
      <w:r>
        <w:rPr>
          <w:noProof/>
        </w:rPr>
      </w:r>
      <w:r>
        <w:rPr>
          <w:noProof/>
        </w:rPr>
        <w:fldChar w:fldCharType="separate"/>
      </w:r>
      <w:r>
        <w:rPr>
          <w:noProof/>
        </w:rPr>
        <w:t>105</w:t>
      </w:r>
      <w:r>
        <w:rPr>
          <w:noProof/>
        </w:rPr>
        <w:fldChar w:fldCharType="end"/>
      </w:r>
    </w:p>
    <w:p w14:paraId="46E106E3" w14:textId="10918E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_Toc218884404 \h </w:instrText>
      </w:r>
      <w:r>
        <w:rPr>
          <w:noProof/>
        </w:rPr>
      </w:r>
      <w:r>
        <w:rPr>
          <w:noProof/>
        </w:rPr>
        <w:fldChar w:fldCharType="separate"/>
      </w:r>
      <w:r>
        <w:rPr>
          <w:noProof/>
        </w:rPr>
        <w:t>105</w:t>
      </w:r>
      <w:r>
        <w:rPr>
          <w:noProof/>
        </w:rPr>
        <w:fldChar w:fldCharType="end"/>
      </w:r>
    </w:p>
    <w:p w14:paraId="41D20051" w14:textId="0D84E6A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_Toc218884405 \h </w:instrText>
      </w:r>
      <w:r>
        <w:rPr>
          <w:noProof/>
        </w:rPr>
      </w:r>
      <w:r>
        <w:rPr>
          <w:noProof/>
        </w:rPr>
        <w:fldChar w:fldCharType="separate"/>
      </w:r>
      <w:r>
        <w:rPr>
          <w:noProof/>
        </w:rPr>
        <w:t>106</w:t>
      </w:r>
      <w:r>
        <w:rPr>
          <w:noProof/>
        </w:rPr>
        <w:fldChar w:fldCharType="end"/>
      </w:r>
    </w:p>
    <w:p w14:paraId="3062F2B4" w14:textId="0E3DBB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_Toc218884406 \h </w:instrText>
      </w:r>
      <w:r>
        <w:rPr>
          <w:noProof/>
        </w:rPr>
      </w:r>
      <w:r>
        <w:rPr>
          <w:noProof/>
        </w:rPr>
        <w:fldChar w:fldCharType="separate"/>
      </w:r>
      <w:r>
        <w:rPr>
          <w:noProof/>
        </w:rPr>
        <w:t>106</w:t>
      </w:r>
      <w:r>
        <w:rPr>
          <w:noProof/>
        </w:rPr>
        <w:fldChar w:fldCharType="end"/>
      </w:r>
    </w:p>
    <w:p w14:paraId="5F059D9C" w14:textId="4FF3594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4.2.5.34</w:t>
      </w:r>
      <w:r>
        <w:rPr>
          <w:rFonts w:asciiTheme="minorHAnsi" w:eastAsiaTheme="minorEastAsia" w:hAnsiTheme="minorHAnsi" w:cstheme="minorBidi"/>
          <w:noProof/>
          <w:kern w:val="2"/>
          <w:sz w:val="24"/>
          <w:szCs w:val="24"/>
          <w:lang w:eastAsia="en-GB"/>
          <w14:ligatures w14:val="standardContextual"/>
        </w:rPr>
        <w:tab/>
      </w:r>
      <w:r>
        <w:rPr>
          <w:noProof/>
        </w:rPr>
        <w:t>Reporting 5GC network functions health monitoring information</w:t>
      </w:r>
      <w:r>
        <w:rPr>
          <w:noProof/>
        </w:rPr>
        <w:tab/>
      </w:r>
      <w:r>
        <w:rPr>
          <w:noProof/>
        </w:rPr>
        <w:fldChar w:fldCharType="begin" w:fldLock="1"/>
      </w:r>
      <w:r>
        <w:rPr>
          <w:noProof/>
        </w:rPr>
        <w:instrText xml:space="preserve"> PAGEREF _Toc218884407 \h </w:instrText>
      </w:r>
      <w:r>
        <w:rPr>
          <w:noProof/>
        </w:rPr>
      </w:r>
      <w:r>
        <w:rPr>
          <w:noProof/>
        </w:rPr>
        <w:fldChar w:fldCharType="separate"/>
      </w:r>
      <w:r>
        <w:rPr>
          <w:noProof/>
        </w:rPr>
        <w:t>106</w:t>
      </w:r>
      <w:r>
        <w:rPr>
          <w:noProof/>
        </w:rPr>
        <w:fldChar w:fldCharType="end"/>
      </w:r>
    </w:p>
    <w:p w14:paraId="757C48AE" w14:textId="6D79106E"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_Toc218884408 \h </w:instrText>
      </w:r>
      <w:r>
        <w:rPr>
          <w:noProof/>
        </w:rPr>
      </w:r>
      <w:r>
        <w:rPr>
          <w:noProof/>
        </w:rPr>
        <w:fldChar w:fldCharType="separate"/>
      </w:r>
      <w:r>
        <w:rPr>
          <w:noProof/>
        </w:rPr>
        <w:t>107</w:t>
      </w:r>
      <w:r>
        <w:rPr>
          <w:noProof/>
        </w:rPr>
        <w:fldChar w:fldCharType="end"/>
      </w:r>
    </w:p>
    <w:p w14:paraId="3BFD2157" w14:textId="1923039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_Toc218884409 \h </w:instrText>
      </w:r>
      <w:r>
        <w:rPr>
          <w:noProof/>
        </w:rPr>
      </w:r>
      <w:r>
        <w:rPr>
          <w:noProof/>
        </w:rPr>
        <w:fldChar w:fldCharType="separate"/>
      </w:r>
      <w:r>
        <w:rPr>
          <w:noProof/>
        </w:rPr>
        <w:t>107</w:t>
      </w:r>
      <w:r>
        <w:rPr>
          <w:noProof/>
        </w:rPr>
        <w:fldChar w:fldCharType="end"/>
      </w:r>
    </w:p>
    <w:p w14:paraId="78F4D042" w14:textId="2A7A41B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_Toc218884410 \h </w:instrText>
      </w:r>
      <w:r>
        <w:rPr>
          <w:noProof/>
        </w:rPr>
      </w:r>
      <w:r>
        <w:rPr>
          <w:noProof/>
        </w:rPr>
        <w:fldChar w:fldCharType="separate"/>
      </w:r>
      <w:r>
        <w:rPr>
          <w:noProof/>
        </w:rPr>
        <w:t>108</w:t>
      </w:r>
      <w:r>
        <w:rPr>
          <w:noProof/>
        </w:rPr>
        <w:fldChar w:fldCharType="end"/>
      </w:r>
    </w:p>
    <w:p w14:paraId="62E66305" w14:textId="611798C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_Toc218884411 \h </w:instrText>
      </w:r>
      <w:r>
        <w:rPr>
          <w:noProof/>
        </w:rPr>
      </w:r>
      <w:r>
        <w:rPr>
          <w:noProof/>
        </w:rPr>
        <w:fldChar w:fldCharType="separate"/>
      </w:r>
      <w:r>
        <w:rPr>
          <w:noProof/>
        </w:rPr>
        <w:t>109</w:t>
      </w:r>
      <w:r>
        <w:rPr>
          <w:noProof/>
        </w:rPr>
        <w:fldChar w:fldCharType="end"/>
      </w:r>
    </w:p>
    <w:p w14:paraId="3B719826" w14:textId="7DAB0F8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_Toc218884412 \h </w:instrText>
      </w:r>
      <w:r>
        <w:rPr>
          <w:noProof/>
        </w:rPr>
      </w:r>
      <w:r>
        <w:rPr>
          <w:noProof/>
        </w:rPr>
        <w:fldChar w:fldCharType="separate"/>
      </w:r>
      <w:r>
        <w:rPr>
          <w:noProof/>
        </w:rPr>
        <w:t>111</w:t>
      </w:r>
      <w:r>
        <w:rPr>
          <w:noProof/>
        </w:rPr>
        <w:fldChar w:fldCharType="end"/>
      </w:r>
    </w:p>
    <w:p w14:paraId="0FE6C1C6" w14:textId="71BE1E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_Toc218884413 \h </w:instrText>
      </w:r>
      <w:r>
        <w:rPr>
          <w:noProof/>
        </w:rPr>
      </w:r>
      <w:r>
        <w:rPr>
          <w:noProof/>
        </w:rPr>
        <w:fldChar w:fldCharType="separate"/>
      </w:r>
      <w:r>
        <w:rPr>
          <w:noProof/>
        </w:rPr>
        <w:t>112</w:t>
      </w:r>
      <w:r>
        <w:rPr>
          <w:noProof/>
        </w:rPr>
        <w:fldChar w:fldCharType="end"/>
      </w:r>
    </w:p>
    <w:p w14:paraId="22A485D9" w14:textId="048737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_Toc218884414 \h </w:instrText>
      </w:r>
      <w:r>
        <w:rPr>
          <w:noProof/>
        </w:rPr>
      </w:r>
      <w:r>
        <w:rPr>
          <w:noProof/>
        </w:rPr>
        <w:fldChar w:fldCharType="separate"/>
      </w:r>
      <w:r>
        <w:rPr>
          <w:noProof/>
        </w:rPr>
        <w:t>112</w:t>
      </w:r>
      <w:r>
        <w:rPr>
          <w:noProof/>
        </w:rPr>
        <w:fldChar w:fldCharType="end"/>
      </w:r>
    </w:p>
    <w:p w14:paraId="1CAFA329" w14:textId="695B5D6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_Toc218884415 \h </w:instrText>
      </w:r>
      <w:r>
        <w:rPr>
          <w:noProof/>
        </w:rPr>
      </w:r>
      <w:r>
        <w:rPr>
          <w:noProof/>
        </w:rPr>
        <w:fldChar w:fldCharType="separate"/>
      </w:r>
      <w:r>
        <w:rPr>
          <w:noProof/>
        </w:rPr>
        <w:t>112</w:t>
      </w:r>
      <w:r>
        <w:rPr>
          <w:noProof/>
        </w:rPr>
        <w:fldChar w:fldCharType="end"/>
      </w:r>
    </w:p>
    <w:p w14:paraId="191320C2" w14:textId="50A7F37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_Toc218884416 \h </w:instrText>
      </w:r>
      <w:r>
        <w:rPr>
          <w:noProof/>
        </w:rPr>
      </w:r>
      <w:r>
        <w:rPr>
          <w:noProof/>
        </w:rPr>
        <w:fldChar w:fldCharType="separate"/>
      </w:r>
      <w:r>
        <w:rPr>
          <w:noProof/>
        </w:rPr>
        <w:t>113</w:t>
      </w:r>
      <w:r>
        <w:rPr>
          <w:noProof/>
        </w:rPr>
        <w:fldChar w:fldCharType="end"/>
      </w:r>
    </w:p>
    <w:p w14:paraId="0DDC632F" w14:textId="3D442D6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_Toc218884417 \h </w:instrText>
      </w:r>
      <w:r>
        <w:rPr>
          <w:noProof/>
        </w:rPr>
      </w:r>
      <w:r>
        <w:rPr>
          <w:noProof/>
        </w:rPr>
        <w:fldChar w:fldCharType="separate"/>
      </w:r>
      <w:r>
        <w:rPr>
          <w:noProof/>
        </w:rPr>
        <w:t>114</w:t>
      </w:r>
      <w:r>
        <w:rPr>
          <w:noProof/>
        </w:rPr>
        <w:fldChar w:fldCharType="end"/>
      </w:r>
    </w:p>
    <w:p w14:paraId="5AD5B819" w14:textId="0A213E2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_Toc218884418 \h </w:instrText>
      </w:r>
      <w:r>
        <w:rPr>
          <w:noProof/>
        </w:rPr>
      </w:r>
      <w:r>
        <w:rPr>
          <w:noProof/>
        </w:rPr>
        <w:fldChar w:fldCharType="separate"/>
      </w:r>
      <w:r>
        <w:rPr>
          <w:noProof/>
        </w:rPr>
        <w:t>115</w:t>
      </w:r>
      <w:r>
        <w:rPr>
          <w:noProof/>
        </w:rPr>
        <w:fldChar w:fldCharType="end"/>
      </w:r>
    </w:p>
    <w:p w14:paraId="54046F7F" w14:textId="005018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_Toc218884419 \h </w:instrText>
      </w:r>
      <w:r>
        <w:rPr>
          <w:noProof/>
        </w:rPr>
      </w:r>
      <w:r>
        <w:rPr>
          <w:noProof/>
        </w:rPr>
        <w:fldChar w:fldCharType="separate"/>
      </w:r>
      <w:r>
        <w:rPr>
          <w:noProof/>
        </w:rPr>
        <w:t>115</w:t>
      </w:r>
      <w:r>
        <w:rPr>
          <w:noProof/>
        </w:rPr>
        <w:fldChar w:fldCharType="end"/>
      </w:r>
    </w:p>
    <w:p w14:paraId="493641DD" w14:textId="0E5BF74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_Toc218884420 \h </w:instrText>
      </w:r>
      <w:r>
        <w:rPr>
          <w:noProof/>
        </w:rPr>
      </w:r>
      <w:r>
        <w:rPr>
          <w:noProof/>
        </w:rPr>
        <w:fldChar w:fldCharType="separate"/>
      </w:r>
      <w:r>
        <w:rPr>
          <w:noProof/>
        </w:rPr>
        <w:t>115</w:t>
      </w:r>
      <w:r>
        <w:rPr>
          <w:noProof/>
        </w:rPr>
        <w:fldChar w:fldCharType="end"/>
      </w:r>
    </w:p>
    <w:p w14:paraId="41899640" w14:textId="425571E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_Toc218884421 \h </w:instrText>
      </w:r>
      <w:r>
        <w:rPr>
          <w:noProof/>
        </w:rPr>
      </w:r>
      <w:r>
        <w:rPr>
          <w:noProof/>
        </w:rPr>
        <w:fldChar w:fldCharType="separate"/>
      </w:r>
      <w:r>
        <w:rPr>
          <w:noProof/>
        </w:rPr>
        <w:t>116</w:t>
      </w:r>
      <w:r>
        <w:rPr>
          <w:noProof/>
        </w:rPr>
        <w:fldChar w:fldCharType="end"/>
      </w:r>
    </w:p>
    <w:p w14:paraId="5655DC5B" w14:textId="11750A4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_Toc218884422 \h </w:instrText>
      </w:r>
      <w:r>
        <w:rPr>
          <w:noProof/>
        </w:rPr>
      </w:r>
      <w:r>
        <w:rPr>
          <w:noProof/>
        </w:rPr>
        <w:fldChar w:fldCharType="separate"/>
      </w:r>
      <w:r>
        <w:rPr>
          <w:noProof/>
        </w:rPr>
        <w:t>116</w:t>
      </w:r>
      <w:r>
        <w:rPr>
          <w:noProof/>
        </w:rPr>
        <w:fldChar w:fldCharType="end"/>
      </w:r>
    </w:p>
    <w:p w14:paraId="36F3775C" w14:textId="6B5B26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_Toc218884423 \h </w:instrText>
      </w:r>
      <w:r>
        <w:rPr>
          <w:noProof/>
        </w:rPr>
      </w:r>
      <w:r>
        <w:rPr>
          <w:noProof/>
        </w:rPr>
        <w:fldChar w:fldCharType="separate"/>
      </w:r>
      <w:r>
        <w:rPr>
          <w:noProof/>
        </w:rPr>
        <w:t>116</w:t>
      </w:r>
      <w:r>
        <w:rPr>
          <w:noProof/>
        </w:rPr>
        <w:fldChar w:fldCharType="end"/>
      </w:r>
    </w:p>
    <w:p w14:paraId="3536D845" w14:textId="633467B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_Toc218884424 \h </w:instrText>
      </w:r>
      <w:r>
        <w:rPr>
          <w:noProof/>
        </w:rPr>
      </w:r>
      <w:r>
        <w:rPr>
          <w:noProof/>
        </w:rPr>
        <w:fldChar w:fldCharType="separate"/>
      </w:r>
      <w:r>
        <w:rPr>
          <w:noProof/>
        </w:rPr>
        <w:t>117</w:t>
      </w:r>
      <w:r>
        <w:rPr>
          <w:noProof/>
        </w:rPr>
        <w:fldChar w:fldCharType="end"/>
      </w:r>
    </w:p>
    <w:p w14:paraId="14138C5C" w14:textId="7D9FB6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_Toc218884425 \h </w:instrText>
      </w:r>
      <w:r>
        <w:rPr>
          <w:noProof/>
        </w:rPr>
      </w:r>
      <w:r>
        <w:rPr>
          <w:noProof/>
        </w:rPr>
        <w:fldChar w:fldCharType="separate"/>
      </w:r>
      <w:r>
        <w:rPr>
          <w:noProof/>
        </w:rPr>
        <w:t>117</w:t>
      </w:r>
      <w:r>
        <w:rPr>
          <w:noProof/>
        </w:rPr>
        <w:fldChar w:fldCharType="end"/>
      </w:r>
    </w:p>
    <w:p w14:paraId="4CFC6F3A" w14:textId="390EA39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_Toc218884426 \h </w:instrText>
      </w:r>
      <w:r>
        <w:rPr>
          <w:noProof/>
        </w:rPr>
      </w:r>
      <w:r>
        <w:rPr>
          <w:noProof/>
        </w:rPr>
        <w:fldChar w:fldCharType="separate"/>
      </w:r>
      <w:r>
        <w:rPr>
          <w:noProof/>
        </w:rPr>
        <w:t>117</w:t>
      </w:r>
      <w:r>
        <w:rPr>
          <w:noProof/>
        </w:rPr>
        <w:fldChar w:fldCharType="end"/>
      </w:r>
    </w:p>
    <w:p w14:paraId="0B43DAB1" w14:textId="56655499"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_Toc218884427 \h </w:instrText>
      </w:r>
      <w:r>
        <w:rPr>
          <w:noProof/>
        </w:rPr>
      </w:r>
      <w:r>
        <w:rPr>
          <w:noProof/>
        </w:rPr>
        <w:fldChar w:fldCharType="separate"/>
      </w:r>
      <w:r>
        <w:rPr>
          <w:noProof/>
        </w:rPr>
        <w:t>118</w:t>
      </w:r>
      <w:r>
        <w:rPr>
          <w:noProof/>
        </w:rPr>
        <w:fldChar w:fldCharType="end"/>
      </w:r>
    </w:p>
    <w:p w14:paraId="45296AE1" w14:textId="1A022B4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_Toc218884428 \h </w:instrText>
      </w:r>
      <w:r>
        <w:rPr>
          <w:noProof/>
        </w:rPr>
      </w:r>
      <w:r>
        <w:rPr>
          <w:noProof/>
        </w:rPr>
        <w:fldChar w:fldCharType="separate"/>
      </w:r>
      <w:r>
        <w:rPr>
          <w:noProof/>
        </w:rPr>
        <w:t>118</w:t>
      </w:r>
      <w:r>
        <w:rPr>
          <w:noProof/>
        </w:rPr>
        <w:fldChar w:fldCharType="end"/>
      </w:r>
    </w:p>
    <w:p w14:paraId="60F60484" w14:textId="2739104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_Toc218884429 \h </w:instrText>
      </w:r>
      <w:r>
        <w:rPr>
          <w:noProof/>
        </w:rPr>
      </w:r>
      <w:r>
        <w:rPr>
          <w:noProof/>
        </w:rPr>
        <w:fldChar w:fldCharType="separate"/>
      </w:r>
      <w:r>
        <w:rPr>
          <w:noProof/>
        </w:rPr>
        <w:t>118</w:t>
      </w:r>
      <w:r>
        <w:rPr>
          <w:noProof/>
        </w:rPr>
        <w:fldChar w:fldCharType="end"/>
      </w:r>
    </w:p>
    <w:p w14:paraId="5918206E" w14:textId="3CADA03E"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_Toc218884430 \h </w:instrText>
      </w:r>
      <w:r>
        <w:rPr>
          <w:noProof/>
        </w:rPr>
      </w:r>
      <w:r>
        <w:rPr>
          <w:noProof/>
        </w:rPr>
        <w:fldChar w:fldCharType="separate"/>
      </w:r>
      <w:r>
        <w:rPr>
          <w:noProof/>
        </w:rPr>
        <w:t>118</w:t>
      </w:r>
      <w:r>
        <w:rPr>
          <w:noProof/>
        </w:rPr>
        <w:fldChar w:fldCharType="end"/>
      </w:r>
    </w:p>
    <w:p w14:paraId="0DA10C0F" w14:textId="6F9A0DD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_Toc218884431 \h </w:instrText>
      </w:r>
      <w:r>
        <w:rPr>
          <w:noProof/>
        </w:rPr>
      </w:r>
      <w:r>
        <w:rPr>
          <w:noProof/>
        </w:rPr>
        <w:fldChar w:fldCharType="separate"/>
      </w:r>
      <w:r>
        <w:rPr>
          <w:noProof/>
        </w:rPr>
        <w:t>118</w:t>
      </w:r>
      <w:r>
        <w:rPr>
          <w:noProof/>
        </w:rPr>
        <w:fldChar w:fldCharType="end"/>
      </w:r>
    </w:p>
    <w:p w14:paraId="765844BB" w14:textId="266495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_Toc218884432 \h </w:instrText>
      </w:r>
      <w:r>
        <w:rPr>
          <w:noProof/>
        </w:rPr>
      </w:r>
      <w:r>
        <w:rPr>
          <w:noProof/>
        </w:rPr>
        <w:fldChar w:fldCharType="separate"/>
      </w:r>
      <w:r>
        <w:rPr>
          <w:noProof/>
        </w:rPr>
        <w:t>118</w:t>
      </w:r>
      <w:r>
        <w:rPr>
          <w:noProof/>
        </w:rPr>
        <w:fldChar w:fldCharType="end"/>
      </w:r>
    </w:p>
    <w:p w14:paraId="3351BD5C" w14:textId="47DEB0A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_Toc218884433 \h </w:instrText>
      </w:r>
      <w:r>
        <w:rPr>
          <w:noProof/>
        </w:rPr>
      </w:r>
      <w:r>
        <w:rPr>
          <w:noProof/>
        </w:rPr>
        <w:fldChar w:fldCharType="separate"/>
      </w:r>
      <w:r>
        <w:rPr>
          <w:noProof/>
        </w:rPr>
        <w:t>118</w:t>
      </w:r>
      <w:r>
        <w:rPr>
          <w:noProof/>
        </w:rPr>
        <w:fldChar w:fldCharType="end"/>
      </w:r>
    </w:p>
    <w:p w14:paraId="61DA3CF9" w14:textId="5F5250A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_Toc218884434 \h </w:instrText>
      </w:r>
      <w:r>
        <w:rPr>
          <w:noProof/>
        </w:rPr>
      </w:r>
      <w:r>
        <w:rPr>
          <w:noProof/>
        </w:rPr>
        <w:fldChar w:fldCharType="separate"/>
      </w:r>
      <w:r>
        <w:rPr>
          <w:noProof/>
        </w:rPr>
        <w:t>119</w:t>
      </w:r>
      <w:r>
        <w:rPr>
          <w:noProof/>
        </w:rPr>
        <w:fldChar w:fldCharType="end"/>
      </w:r>
    </w:p>
    <w:p w14:paraId="0C621266" w14:textId="5773CB6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_Toc218884435 \h </w:instrText>
      </w:r>
      <w:r>
        <w:rPr>
          <w:noProof/>
        </w:rPr>
      </w:r>
      <w:r>
        <w:rPr>
          <w:noProof/>
        </w:rPr>
        <w:fldChar w:fldCharType="separate"/>
      </w:r>
      <w:r>
        <w:rPr>
          <w:noProof/>
        </w:rPr>
        <w:t>119</w:t>
      </w:r>
      <w:r>
        <w:rPr>
          <w:noProof/>
        </w:rPr>
        <w:fldChar w:fldCharType="end"/>
      </w:r>
    </w:p>
    <w:p w14:paraId="296882C9" w14:textId="56583EB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_Toc218884436 \h </w:instrText>
      </w:r>
      <w:r>
        <w:rPr>
          <w:noProof/>
        </w:rPr>
      </w:r>
      <w:r>
        <w:rPr>
          <w:noProof/>
        </w:rPr>
        <w:fldChar w:fldCharType="separate"/>
      </w:r>
      <w:r>
        <w:rPr>
          <w:noProof/>
        </w:rPr>
        <w:t>119</w:t>
      </w:r>
      <w:r>
        <w:rPr>
          <w:noProof/>
        </w:rPr>
        <w:fldChar w:fldCharType="end"/>
      </w:r>
    </w:p>
    <w:p w14:paraId="296E278C" w14:textId="027E1276"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_Toc218884437 \h </w:instrText>
      </w:r>
      <w:r>
        <w:rPr>
          <w:noProof/>
        </w:rPr>
      </w:r>
      <w:r>
        <w:rPr>
          <w:noProof/>
        </w:rPr>
        <w:fldChar w:fldCharType="separate"/>
      </w:r>
      <w:r>
        <w:rPr>
          <w:noProof/>
        </w:rPr>
        <w:t>120</w:t>
      </w:r>
      <w:r>
        <w:rPr>
          <w:noProof/>
        </w:rPr>
        <w:fldChar w:fldCharType="end"/>
      </w:r>
    </w:p>
    <w:p w14:paraId="01EFE720" w14:textId="701DA4C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_Toc218884438 \h </w:instrText>
      </w:r>
      <w:r>
        <w:rPr>
          <w:noProof/>
        </w:rPr>
      </w:r>
      <w:r>
        <w:rPr>
          <w:noProof/>
        </w:rPr>
        <w:fldChar w:fldCharType="separate"/>
      </w:r>
      <w:r>
        <w:rPr>
          <w:noProof/>
        </w:rPr>
        <w:t>120</w:t>
      </w:r>
      <w:r>
        <w:rPr>
          <w:noProof/>
        </w:rPr>
        <w:fldChar w:fldCharType="end"/>
      </w:r>
    </w:p>
    <w:p w14:paraId="6B82721E" w14:textId="47FB388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_Toc218884439 \h </w:instrText>
      </w:r>
      <w:r>
        <w:rPr>
          <w:noProof/>
        </w:rPr>
      </w:r>
      <w:r>
        <w:rPr>
          <w:noProof/>
        </w:rPr>
        <w:fldChar w:fldCharType="separate"/>
      </w:r>
      <w:r>
        <w:rPr>
          <w:noProof/>
        </w:rPr>
        <w:t>120</w:t>
      </w:r>
      <w:r>
        <w:rPr>
          <w:noProof/>
        </w:rPr>
        <w:fldChar w:fldCharType="end"/>
      </w:r>
    </w:p>
    <w:p w14:paraId="0660CB49" w14:textId="40ABBE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_Toc218884440 \h </w:instrText>
      </w:r>
      <w:r>
        <w:rPr>
          <w:noProof/>
        </w:rPr>
      </w:r>
      <w:r>
        <w:rPr>
          <w:noProof/>
        </w:rPr>
        <w:fldChar w:fldCharType="separate"/>
      </w:r>
      <w:r>
        <w:rPr>
          <w:noProof/>
        </w:rPr>
        <w:t>120</w:t>
      </w:r>
      <w:r>
        <w:rPr>
          <w:noProof/>
        </w:rPr>
        <w:fldChar w:fldCharType="end"/>
      </w:r>
    </w:p>
    <w:p w14:paraId="4A636697" w14:textId="08A4A62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_Toc218884441 \h </w:instrText>
      </w:r>
      <w:r>
        <w:rPr>
          <w:noProof/>
        </w:rPr>
      </w:r>
      <w:r>
        <w:rPr>
          <w:noProof/>
        </w:rPr>
        <w:fldChar w:fldCharType="separate"/>
      </w:r>
      <w:r>
        <w:rPr>
          <w:noProof/>
        </w:rPr>
        <w:t>120</w:t>
      </w:r>
      <w:r>
        <w:rPr>
          <w:noProof/>
        </w:rPr>
        <w:fldChar w:fldCharType="end"/>
      </w:r>
    </w:p>
    <w:p w14:paraId="62639C19" w14:textId="5391B6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_Toc218884442 \h </w:instrText>
      </w:r>
      <w:r>
        <w:rPr>
          <w:noProof/>
        </w:rPr>
      </w:r>
      <w:r>
        <w:rPr>
          <w:noProof/>
        </w:rPr>
        <w:fldChar w:fldCharType="separate"/>
      </w:r>
      <w:r>
        <w:rPr>
          <w:noProof/>
        </w:rPr>
        <w:t>122</w:t>
      </w:r>
      <w:r>
        <w:rPr>
          <w:noProof/>
        </w:rPr>
        <w:fldChar w:fldCharType="end"/>
      </w:r>
    </w:p>
    <w:p w14:paraId="226864D8" w14:textId="230336F0"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_Toc218884443 \h </w:instrText>
      </w:r>
      <w:r>
        <w:rPr>
          <w:noProof/>
        </w:rPr>
      </w:r>
      <w:r>
        <w:rPr>
          <w:noProof/>
        </w:rPr>
        <w:fldChar w:fldCharType="separate"/>
      </w:r>
      <w:r>
        <w:rPr>
          <w:noProof/>
        </w:rPr>
        <w:t>122</w:t>
      </w:r>
      <w:r>
        <w:rPr>
          <w:noProof/>
        </w:rPr>
        <w:fldChar w:fldCharType="end"/>
      </w:r>
    </w:p>
    <w:p w14:paraId="19F16C51" w14:textId="5EF16B35"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_Toc218884444 \h </w:instrText>
      </w:r>
      <w:r>
        <w:rPr>
          <w:noProof/>
        </w:rPr>
      </w:r>
      <w:r>
        <w:rPr>
          <w:noProof/>
        </w:rPr>
        <w:fldChar w:fldCharType="separate"/>
      </w:r>
      <w:r>
        <w:rPr>
          <w:noProof/>
        </w:rPr>
        <w:t>122</w:t>
      </w:r>
      <w:r>
        <w:rPr>
          <w:noProof/>
        </w:rPr>
        <w:fldChar w:fldCharType="end"/>
      </w:r>
    </w:p>
    <w:p w14:paraId="5DD51B97" w14:textId="27A1E5F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_Toc218884445 \h </w:instrText>
      </w:r>
      <w:r>
        <w:rPr>
          <w:noProof/>
        </w:rPr>
      </w:r>
      <w:r>
        <w:rPr>
          <w:noProof/>
        </w:rPr>
        <w:fldChar w:fldCharType="separate"/>
      </w:r>
      <w:r>
        <w:rPr>
          <w:noProof/>
        </w:rPr>
        <w:t>123</w:t>
      </w:r>
      <w:r>
        <w:rPr>
          <w:noProof/>
        </w:rPr>
        <w:fldChar w:fldCharType="end"/>
      </w:r>
    </w:p>
    <w:p w14:paraId="53906A96" w14:textId="79B93A2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_Toc218884446 \h </w:instrText>
      </w:r>
      <w:r>
        <w:rPr>
          <w:noProof/>
        </w:rPr>
      </w:r>
      <w:r>
        <w:rPr>
          <w:noProof/>
        </w:rPr>
        <w:fldChar w:fldCharType="separate"/>
      </w:r>
      <w:r>
        <w:rPr>
          <w:noProof/>
        </w:rPr>
        <w:t>123</w:t>
      </w:r>
      <w:r>
        <w:rPr>
          <w:noProof/>
        </w:rPr>
        <w:fldChar w:fldCharType="end"/>
      </w:r>
    </w:p>
    <w:p w14:paraId="6655EA8F" w14:textId="5C84FC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_Toc218884447 \h </w:instrText>
      </w:r>
      <w:r>
        <w:rPr>
          <w:noProof/>
        </w:rPr>
      </w:r>
      <w:r>
        <w:rPr>
          <w:noProof/>
        </w:rPr>
        <w:fldChar w:fldCharType="separate"/>
      </w:r>
      <w:r>
        <w:rPr>
          <w:noProof/>
        </w:rPr>
        <w:t>123</w:t>
      </w:r>
      <w:r>
        <w:rPr>
          <w:noProof/>
        </w:rPr>
        <w:fldChar w:fldCharType="end"/>
      </w:r>
    </w:p>
    <w:p w14:paraId="091469A3" w14:textId="4849D45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_Toc218884448 \h </w:instrText>
      </w:r>
      <w:r>
        <w:rPr>
          <w:noProof/>
        </w:rPr>
      </w:r>
      <w:r>
        <w:rPr>
          <w:noProof/>
        </w:rPr>
        <w:fldChar w:fldCharType="separate"/>
      </w:r>
      <w:r>
        <w:rPr>
          <w:noProof/>
        </w:rPr>
        <w:t>123</w:t>
      </w:r>
      <w:r>
        <w:rPr>
          <w:noProof/>
        </w:rPr>
        <w:fldChar w:fldCharType="end"/>
      </w:r>
    </w:p>
    <w:p w14:paraId="6F254517" w14:textId="312D3FC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_Toc218884449 \h </w:instrText>
      </w:r>
      <w:r>
        <w:rPr>
          <w:noProof/>
        </w:rPr>
      </w:r>
      <w:r>
        <w:rPr>
          <w:noProof/>
        </w:rPr>
        <w:fldChar w:fldCharType="separate"/>
      </w:r>
      <w:r>
        <w:rPr>
          <w:noProof/>
        </w:rPr>
        <w:t>123</w:t>
      </w:r>
      <w:r>
        <w:rPr>
          <w:noProof/>
        </w:rPr>
        <w:fldChar w:fldCharType="end"/>
      </w:r>
    </w:p>
    <w:p w14:paraId="03D86A03" w14:textId="321E24E2"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_Toc218884450 \h </w:instrText>
      </w:r>
      <w:r>
        <w:rPr>
          <w:noProof/>
        </w:rPr>
      </w:r>
      <w:r>
        <w:rPr>
          <w:noProof/>
        </w:rPr>
        <w:fldChar w:fldCharType="separate"/>
      </w:r>
      <w:r>
        <w:rPr>
          <w:noProof/>
        </w:rPr>
        <w:t>124</w:t>
      </w:r>
      <w:r>
        <w:rPr>
          <w:noProof/>
        </w:rPr>
        <w:fldChar w:fldCharType="end"/>
      </w:r>
    </w:p>
    <w:p w14:paraId="2067A2E0" w14:textId="5D8F50E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_Toc218884451 \h </w:instrText>
      </w:r>
      <w:r>
        <w:rPr>
          <w:noProof/>
        </w:rPr>
      </w:r>
      <w:r>
        <w:rPr>
          <w:noProof/>
        </w:rPr>
        <w:fldChar w:fldCharType="separate"/>
      </w:r>
      <w:r>
        <w:rPr>
          <w:noProof/>
        </w:rPr>
        <w:t>126</w:t>
      </w:r>
      <w:r>
        <w:rPr>
          <w:noProof/>
        </w:rPr>
        <w:fldChar w:fldCharType="end"/>
      </w:r>
    </w:p>
    <w:p w14:paraId="42E01E2D" w14:textId="5CA188F7"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_Toc218884452 \h </w:instrText>
      </w:r>
      <w:r>
        <w:rPr>
          <w:noProof/>
        </w:rPr>
      </w:r>
      <w:r>
        <w:rPr>
          <w:noProof/>
        </w:rPr>
        <w:fldChar w:fldCharType="separate"/>
      </w:r>
      <w:r>
        <w:rPr>
          <w:noProof/>
        </w:rPr>
        <w:t>126</w:t>
      </w:r>
      <w:r>
        <w:rPr>
          <w:noProof/>
        </w:rPr>
        <w:fldChar w:fldCharType="end"/>
      </w:r>
    </w:p>
    <w:p w14:paraId="2AF28408" w14:textId="58A2B43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_Toc218884453 \h </w:instrText>
      </w:r>
      <w:r>
        <w:rPr>
          <w:noProof/>
        </w:rPr>
      </w:r>
      <w:r>
        <w:rPr>
          <w:noProof/>
        </w:rPr>
        <w:fldChar w:fldCharType="separate"/>
      </w:r>
      <w:r>
        <w:rPr>
          <w:noProof/>
        </w:rPr>
        <w:t>126</w:t>
      </w:r>
      <w:r>
        <w:rPr>
          <w:noProof/>
        </w:rPr>
        <w:fldChar w:fldCharType="end"/>
      </w:r>
    </w:p>
    <w:p w14:paraId="34BFFF06" w14:textId="73F43FC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_Toc218884454 \h </w:instrText>
      </w:r>
      <w:r>
        <w:rPr>
          <w:noProof/>
        </w:rPr>
      </w:r>
      <w:r>
        <w:rPr>
          <w:noProof/>
        </w:rPr>
        <w:fldChar w:fldCharType="separate"/>
      </w:r>
      <w:r>
        <w:rPr>
          <w:noProof/>
        </w:rPr>
        <w:t>127</w:t>
      </w:r>
      <w:r>
        <w:rPr>
          <w:noProof/>
        </w:rPr>
        <w:fldChar w:fldCharType="end"/>
      </w:r>
    </w:p>
    <w:p w14:paraId="44A75408" w14:textId="36AEF20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_Toc218884455 \h </w:instrText>
      </w:r>
      <w:r>
        <w:rPr>
          <w:noProof/>
        </w:rPr>
      </w:r>
      <w:r>
        <w:rPr>
          <w:noProof/>
        </w:rPr>
        <w:fldChar w:fldCharType="separate"/>
      </w:r>
      <w:r>
        <w:rPr>
          <w:noProof/>
        </w:rPr>
        <w:t>127</w:t>
      </w:r>
      <w:r>
        <w:rPr>
          <w:noProof/>
        </w:rPr>
        <w:fldChar w:fldCharType="end"/>
      </w:r>
    </w:p>
    <w:p w14:paraId="624FA25A" w14:textId="156048E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_Toc218884456 \h </w:instrText>
      </w:r>
      <w:r>
        <w:rPr>
          <w:noProof/>
        </w:rPr>
      </w:r>
      <w:r>
        <w:rPr>
          <w:noProof/>
        </w:rPr>
        <w:fldChar w:fldCharType="separate"/>
      </w:r>
      <w:r>
        <w:rPr>
          <w:noProof/>
        </w:rPr>
        <w:t>128</w:t>
      </w:r>
      <w:r>
        <w:rPr>
          <w:noProof/>
        </w:rPr>
        <w:fldChar w:fldCharType="end"/>
      </w:r>
    </w:p>
    <w:p w14:paraId="241442AB" w14:textId="311FBD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_Toc218884457 \h </w:instrText>
      </w:r>
      <w:r>
        <w:rPr>
          <w:noProof/>
        </w:rPr>
      </w:r>
      <w:r>
        <w:rPr>
          <w:noProof/>
        </w:rPr>
        <w:fldChar w:fldCharType="separate"/>
      </w:r>
      <w:r>
        <w:rPr>
          <w:noProof/>
        </w:rPr>
        <w:t>128</w:t>
      </w:r>
      <w:r>
        <w:rPr>
          <w:noProof/>
        </w:rPr>
        <w:fldChar w:fldCharType="end"/>
      </w:r>
    </w:p>
    <w:p w14:paraId="384E6A25" w14:textId="3C1958FE"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_Toc218884458 \h </w:instrText>
      </w:r>
      <w:r>
        <w:rPr>
          <w:noProof/>
        </w:rPr>
      </w:r>
      <w:r>
        <w:rPr>
          <w:noProof/>
        </w:rPr>
        <w:fldChar w:fldCharType="separate"/>
      </w:r>
      <w:r>
        <w:rPr>
          <w:noProof/>
        </w:rPr>
        <w:t>128</w:t>
      </w:r>
      <w:r>
        <w:rPr>
          <w:noProof/>
        </w:rPr>
        <w:fldChar w:fldCharType="end"/>
      </w:r>
    </w:p>
    <w:p w14:paraId="334AE6FB" w14:textId="173BDA7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_Toc218884459 \h </w:instrText>
      </w:r>
      <w:r>
        <w:rPr>
          <w:noProof/>
        </w:rPr>
      </w:r>
      <w:r>
        <w:rPr>
          <w:noProof/>
        </w:rPr>
        <w:fldChar w:fldCharType="separate"/>
      </w:r>
      <w:r>
        <w:rPr>
          <w:noProof/>
        </w:rPr>
        <w:t>130</w:t>
      </w:r>
      <w:r>
        <w:rPr>
          <w:noProof/>
        </w:rPr>
        <w:fldChar w:fldCharType="end"/>
      </w:r>
    </w:p>
    <w:p w14:paraId="5B8C0758" w14:textId="02CC6B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_Toc218884460 \h </w:instrText>
      </w:r>
      <w:r>
        <w:rPr>
          <w:noProof/>
        </w:rPr>
      </w:r>
      <w:r>
        <w:rPr>
          <w:noProof/>
        </w:rPr>
        <w:fldChar w:fldCharType="separate"/>
      </w:r>
      <w:r>
        <w:rPr>
          <w:noProof/>
        </w:rPr>
        <w:t>131</w:t>
      </w:r>
      <w:r>
        <w:rPr>
          <w:noProof/>
        </w:rPr>
        <w:fldChar w:fldCharType="end"/>
      </w:r>
    </w:p>
    <w:p w14:paraId="2602A4D8" w14:textId="7566A1F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_Toc218884461 \h </w:instrText>
      </w:r>
      <w:r>
        <w:rPr>
          <w:noProof/>
        </w:rPr>
      </w:r>
      <w:r>
        <w:rPr>
          <w:noProof/>
        </w:rPr>
        <w:fldChar w:fldCharType="separate"/>
      </w:r>
      <w:r>
        <w:rPr>
          <w:noProof/>
        </w:rPr>
        <w:t>131</w:t>
      </w:r>
      <w:r>
        <w:rPr>
          <w:noProof/>
        </w:rPr>
        <w:fldChar w:fldCharType="end"/>
      </w:r>
    </w:p>
    <w:p w14:paraId="4E7ABF32" w14:textId="59F9D641"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_Toc218884462 \h </w:instrText>
      </w:r>
      <w:r>
        <w:rPr>
          <w:noProof/>
        </w:rPr>
      </w:r>
      <w:r>
        <w:rPr>
          <w:noProof/>
        </w:rPr>
        <w:fldChar w:fldCharType="separate"/>
      </w:r>
      <w:r>
        <w:rPr>
          <w:noProof/>
        </w:rPr>
        <w:t>131</w:t>
      </w:r>
      <w:r>
        <w:rPr>
          <w:noProof/>
        </w:rPr>
        <w:fldChar w:fldCharType="end"/>
      </w:r>
    </w:p>
    <w:p w14:paraId="5605BB01" w14:textId="0E545B4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_Toc218884463 \h </w:instrText>
      </w:r>
      <w:r>
        <w:rPr>
          <w:noProof/>
        </w:rPr>
      </w:r>
      <w:r>
        <w:rPr>
          <w:noProof/>
        </w:rPr>
        <w:fldChar w:fldCharType="separate"/>
      </w:r>
      <w:r>
        <w:rPr>
          <w:noProof/>
        </w:rPr>
        <w:t>131</w:t>
      </w:r>
      <w:r>
        <w:rPr>
          <w:noProof/>
        </w:rPr>
        <w:fldChar w:fldCharType="end"/>
      </w:r>
    </w:p>
    <w:p w14:paraId="34E3E709" w14:textId="5DB6DCBA"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_Toc218884464 \h </w:instrText>
      </w:r>
      <w:r>
        <w:rPr>
          <w:noProof/>
        </w:rPr>
      </w:r>
      <w:r>
        <w:rPr>
          <w:noProof/>
        </w:rPr>
        <w:fldChar w:fldCharType="separate"/>
      </w:r>
      <w:r>
        <w:rPr>
          <w:noProof/>
        </w:rPr>
        <w:t>132</w:t>
      </w:r>
      <w:r>
        <w:rPr>
          <w:noProof/>
        </w:rPr>
        <w:fldChar w:fldCharType="end"/>
      </w:r>
    </w:p>
    <w:p w14:paraId="26231DA9" w14:textId="3EA4301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_Toc218884465 \h </w:instrText>
      </w:r>
      <w:r>
        <w:rPr>
          <w:noProof/>
        </w:rPr>
      </w:r>
      <w:r>
        <w:rPr>
          <w:noProof/>
        </w:rPr>
        <w:fldChar w:fldCharType="separate"/>
      </w:r>
      <w:r>
        <w:rPr>
          <w:noProof/>
        </w:rPr>
        <w:t>132</w:t>
      </w:r>
      <w:r>
        <w:rPr>
          <w:noProof/>
        </w:rPr>
        <w:fldChar w:fldCharType="end"/>
      </w:r>
    </w:p>
    <w:p w14:paraId="2C35AA9F" w14:textId="792735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_Toc218884466 \h </w:instrText>
      </w:r>
      <w:r>
        <w:rPr>
          <w:noProof/>
        </w:rPr>
      </w:r>
      <w:r>
        <w:rPr>
          <w:noProof/>
        </w:rPr>
        <w:fldChar w:fldCharType="separate"/>
      </w:r>
      <w:r>
        <w:rPr>
          <w:noProof/>
        </w:rPr>
        <w:t>132</w:t>
      </w:r>
      <w:r>
        <w:rPr>
          <w:noProof/>
        </w:rPr>
        <w:fldChar w:fldCharType="end"/>
      </w:r>
    </w:p>
    <w:p w14:paraId="21DF6184" w14:textId="5BBBFE9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_Toc218884467 \h </w:instrText>
      </w:r>
      <w:r>
        <w:rPr>
          <w:noProof/>
        </w:rPr>
      </w:r>
      <w:r>
        <w:rPr>
          <w:noProof/>
        </w:rPr>
        <w:fldChar w:fldCharType="separate"/>
      </w:r>
      <w:r>
        <w:rPr>
          <w:noProof/>
        </w:rPr>
        <w:t>132</w:t>
      </w:r>
      <w:r>
        <w:rPr>
          <w:noProof/>
        </w:rPr>
        <w:fldChar w:fldCharType="end"/>
      </w:r>
    </w:p>
    <w:p w14:paraId="11ACD0EF" w14:textId="3BE3710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_Toc218884468 \h </w:instrText>
      </w:r>
      <w:r>
        <w:rPr>
          <w:noProof/>
        </w:rPr>
      </w:r>
      <w:r>
        <w:rPr>
          <w:noProof/>
        </w:rPr>
        <w:fldChar w:fldCharType="separate"/>
      </w:r>
      <w:r>
        <w:rPr>
          <w:noProof/>
        </w:rPr>
        <w:t>132</w:t>
      </w:r>
      <w:r>
        <w:rPr>
          <w:noProof/>
        </w:rPr>
        <w:fldChar w:fldCharType="end"/>
      </w:r>
    </w:p>
    <w:p w14:paraId="2DD81B58" w14:textId="2AFCA6B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_Toc218884469 \h </w:instrText>
      </w:r>
      <w:r>
        <w:rPr>
          <w:noProof/>
        </w:rPr>
      </w:r>
      <w:r>
        <w:rPr>
          <w:noProof/>
        </w:rPr>
        <w:fldChar w:fldCharType="separate"/>
      </w:r>
      <w:r>
        <w:rPr>
          <w:noProof/>
        </w:rPr>
        <w:t>133</w:t>
      </w:r>
      <w:r>
        <w:rPr>
          <w:noProof/>
        </w:rPr>
        <w:fldChar w:fldCharType="end"/>
      </w:r>
    </w:p>
    <w:p w14:paraId="569DD37D" w14:textId="12A0AF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_Toc218884470 \h </w:instrText>
      </w:r>
      <w:r>
        <w:rPr>
          <w:noProof/>
        </w:rPr>
      </w:r>
      <w:r>
        <w:rPr>
          <w:noProof/>
        </w:rPr>
        <w:fldChar w:fldCharType="separate"/>
      </w:r>
      <w:r>
        <w:rPr>
          <w:noProof/>
        </w:rPr>
        <w:t>133</w:t>
      </w:r>
      <w:r>
        <w:rPr>
          <w:noProof/>
        </w:rPr>
        <w:fldChar w:fldCharType="end"/>
      </w:r>
    </w:p>
    <w:p w14:paraId="7FC7380D" w14:textId="01FAB7A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_Toc218884471 \h </w:instrText>
      </w:r>
      <w:r>
        <w:rPr>
          <w:noProof/>
        </w:rPr>
      </w:r>
      <w:r>
        <w:rPr>
          <w:noProof/>
        </w:rPr>
        <w:fldChar w:fldCharType="separate"/>
      </w:r>
      <w:r>
        <w:rPr>
          <w:noProof/>
        </w:rPr>
        <w:t>133</w:t>
      </w:r>
      <w:r>
        <w:rPr>
          <w:noProof/>
        </w:rPr>
        <w:fldChar w:fldCharType="end"/>
      </w:r>
    </w:p>
    <w:p w14:paraId="18BE3C2B" w14:textId="483C8E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_Toc218884472 \h </w:instrText>
      </w:r>
      <w:r>
        <w:rPr>
          <w:noProof/>
        </w:rPr>
      </w:r>
      <w:r>
        <w:rPr>
          <w:noProof/>
        </w:rPr>
        <w:fldChar w:fldCharType="separate"/>
      </w:r>
      <w:r>
        <w:rPr>
          <w:noProof/>
        </w:rPr>
        <w:t>134</w:t>
      </w:r>
      <w:r>
        <w:rPr>
          <w:noProof/>
        </w:rPr>
        <w:fldChar w:fldCharType="end"/>
      </w:r>
    </w:p>
    <w:p w14:paraId="5516F165" w14:textId="49A0A61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_Toc218884473 \h </w:instrText>
      </w:r>
      <w:r>
        <w:rPr>
          <w:noProof/>
        </w:rPr>
      </w:r>
      <w:r>
        <w:rPr>
          <w:noProof/>
        </w:rPr>
        <w:fldChar w:fldCharType="separate"/>
      </w:r>
      <w:r>
        <w:rPr>
          <w:noProof/>
        </w:rPr>
        <w:t>134</w:t>
      </w:r>
      <w:r>
        <w:rPr>
          <w:noProof/>
        </w:rPr>
        <w:fldChar w:fldCharType="end"/>
      </w:r>
    </w:p>
    <w:p w14:paraId="6C379D3C" w14:textId="3753095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_Toc218884474 \h </w:instrText>
      </w:r>
      <w:r>
        <w:rPr>
          <w:noProof/>
        </w:rPr>
      </w:r>
      <w:r>
        <w:rPr>
          <w:noProof/>
        </w:rPr>
        <w:fldChar w:fldCharType="separate"/>
      </w:r>
      <w:r>
        <w:rPr>
          <w:noProof/>
        </w:rPr>
        <w:t>135</w:t>
      </w:r>
      <w:r>
        <w:rPr>
          <w:noProof/>
        </w:rPr>
        <w:fldChar w:fldCharType="end"/>
      </w:r>
    </w:p>
    <w:p w14:paraId="2C97F611" w14:textId="2EC0D6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_Toc218884475 \h </w:instrText>
      </w:r>
      <w:r>
        <w:rPr>
          <w:noProof/>
        </w:rPr>
      </w:r>
      <w:r>
        <w:rPr>
          <w:noProof/>
        </w:rPr>
        <w:fldChar w:fldCharType="separate"/>
      </w:r>
      <w:r>
        <w:rPr>
          <w:noProof/>
        </w:rPr>
        <w:t>135</w:t>
      </w:r>
      <w:r>
        <w:rPr>
          <w:noProof/>
        </w:rPr>
        <w:fldChar w:fldCharType="end"/>
      </w:r>
    </w:p>
    <w:p w14:paraId="5CC7B9F9" w14:textId="3F604D5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_Toc218884476 \h </w:instrText>
      </w:r>
      <w:r>
        <w:rPr>
          <w:noProof/>
        </w:rPr>
      </w:r>
      <w:r>
        <w:rPr>
          <w:noProof/>
        </w:rPr>
        <w:fldChar w:fldCharType="separate"/>
      </w:r>
      <w:r>
        <w:rPr>
          <w:noProof/>
        </w:rPr>
        <w:t>135</w:t>
      </w:r>
      <w:r>
        <w:rPr>
          <w:noProof/>
        </w:rPr>
        <w:fldChar w:fldCharType="end"/>
      </w:r>
    </w:p>
    <w:p w14:paraId="75367074" w14:textId="3CB25FB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_Toc218884477 \h </w:instrText>
      </w:r>
      <w:r>
        <w:rPr>
          <w:noProof/>
        </w:rPr>
      </w:r>
      <w:r>
        <w:rPr>
          <w:noProof/>
        </w:rPr>
        <w:fldChar w:fldCharType="separate"/>
      </w:r>
      <w:r>
        <w:rPr>
          <w:noProof/>
        </w:rPr>
        <w:t>135</w:t>
      </w:r>
      <w:r>
        <w:rPr>
          <w:noProof/>
        </w:rPr>
        <w:fldChar w:fldCharType="end"/>
      </w:r>
    </w:p>
    <w:p w14:paraId="4484FAAA" w14:textId="31B7A22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_Toc218884478 \h </w:instrText>
      </w:r>
      <w:r>
        <w:rPr>
          <w:noProof/>
        </w:rPr>
      </w:r>
      <w:r>
        <w:rPr>
          <w:noProof/>
        </w:rPr>
        <w:fldChar w:fldCharType="separate"/>
      </w:r>
      <w:r>
        <w:rPr>
          <w:noProof/>
        </w:rPr>
        <w:t>135</w:t>
      </w:r>
      <w:r>
        <w:rPr>
          <w:noProof/>
        </w:rPr>
        <w:fldChar w:fldCharType="end"/>
      </w:r>
    </w:p>
    <w:p w14:paraId="3C913495" w14:textId="0A043BF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Notification about PDU session event</w:t>
      </w:r>
      <w:r>
        <w:rPr>
          <w:noProof/>
        </w:rPr>
        <w:tab/>
      </w:r>
      <w:r>
        <w:rPr>
          <w:noProof/>
        </w:rPr>
        <w:fldChar w:fldCharType="begin" w:fldLock="1"/>
      </w:r>
      <w:r>
        <w:rPr>
          <w:noProof/>
        </w:rPr>
        <w:instrText xml:space="preserve"> PAGEREF _Toc218884479 \h </w:instrText>
      </w:r>
      <w:r>
        <w:rPr>
          <w:noProof/>
        </w:rPr>
      </w:r>
      <w:r>
        <w:rPr>
          <w:noProof/>
        </w:rPr>
        <w:fldChar w:fldCharType="separate"/>
      </w:r>
      <w:r>
        <w:rPr>
          <w:noProof/>
        </w:rPr>
        <w:t>136</w:t>
      </w:r>
      <w:r>
        <w:rPr>
          <w:noProof/>
        </w:rPr>
        <w:fldChar w:fldCharType="end"/>
      </w:r>
    </w:p>
    <w:p w14:paraId="299B1664" w14:textId="3930469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Description</w:t>
      </w:r>
      <w:r>
        <w:rPr>
          <w:noProof/>
        </w:rPr>
        <w:tab/>
      </w:r>
      <w:r>
        <w:rPr>
          <w:noProof/>
        </w:rPr>
        <w:fldChar w:fldCharType="begin" w:fldLock="1"/>
      </w:r>
      <w:r>
        <w:rPr>
          <w:noProof/>
        </w:rPr>
        <w:instrText xml:space="preserve"> PAGEREF _Toc218884480 \h </w:instrText>
      </w:r>
      <w:r>
        <w:rPr>
          <w:noProof/>
        </w:rPr>
      </w:r>
      <w:r>
        <w:rPr>
          <w:noProof/>
        </w:rPr>
        <w:fldChar w:fldCharType="separate"/>
      </w:r>
      <w:r>
        <w:rPr>
          <w:noProof/>
        </w:rPr>
        <w:t>136</w:t>
      </w:r>
      <w:r>
        <w:rPr>
          <w:noProof/>
        </w:rPr>
        <w:fldChar w:fldCharType="end"/>
      </w:r>
    </w:p>
    <w:p w14:paraId="3DB6C123" w14:textId="5A63347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Target URI</w:t>
      </w:r>
      <w:r>
        <w:rPr>
          <w:noProof/>
        </w:rPr>
        <w:tab/>
      </w:r>
      <w:r>
        <w:rPr>
          <w:noProof/>
        </w:rPr>
        <w:fldChar w:fldCharType="begin" w:fldLock="1"/>
      </w:r>
      <w:r>
        <w:rPr>
          <w:noProof/>
        </w:rPr>
        <w:instrText xml:space="preserve"> PAGEREF _Toc218884481 \h </w:instrText>
      </w:r>
      <w:r>
        <w:rPr>
          <w:noProof/>
        </w:rPr>
      </w:r>
      <w:r>
        <w:rPr>
          <w:noProof/>
        </w:rPr>
        <w:fldChar w:fldCharType="separate"/>
      </w:r>
      <w:r>
        <w:rPr>
          <w:noProof/>
        </w:rPr>
        <w:t>137</w:t>
      </w:r>
      <w:r>
        <w:rPr>
          <w:noProof/>
        </w:rPr>
        <w:fldChar w:fldCharType="end"/>
      </w:r>
    </w:p>
    <w:p w14:paraId="271C2825" w14:textId="1188D4A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Standard Methods</w:t>
      </w:r>
      <w:r>
        <w:rPr>
          <w:noProof/>
        </w:rPr>
        <w:tab/>
      </w:r>
      <w:r>
        <w:rPr>
          <w:noProof/>
        </w:rPr>
        <w:fldChar w:fldCharType="begin" w:fldLock="1"/>
      </w:r>
      <w:r>
        <w:rPr>
          <w:noProof/>
        </w:rPr>
        <w:instrText xml:space="preserve"> PAGEREF _Toc218884482 \h </w:instrText>
      </w:r>
      <w:r>
        <w:rPr>
          <w:noProof/>
        </w:rPr>
      </w:r>
      <w:r>
        <w:rPr>
          <w:noProof/>
        </w:rPr>
        <w:fldChar w:fldCharType="separate"/>
      </w:r>
      <w:r>
        <w:rPr>
          <w:noProof/>
        </w:rPr>
        <w:t>137</w:t>
      </w:r>
      <w:r>
        <w:rPr>
          <w:noProof/>
        </w:rPr>
        <w:fldChar w:fldCharType="end"/>
      </w:r>
    </w:p>
    <w:p w14:paraId="7E3CD167" w14:textId="2E48D6F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POST</w:t>
      </w:r>
      <w:r>
        <w:rPr>
          <w:noProof/>
        </w:rPr>
        <w:tab/>
      </w:r>
      <w:r>
        <w:rPr>
          <w:noProof/>
        </w:rPr>
        <w:fldChar w:fldCharType="begin" w:fldLock="1"/>
      </w:r>
      <w:r>
        <w:rPr>
          <w:noProof/>
        </w:rPr>
        <w:instrText xml:space="preserve"> PAGEREF _Toc218884483 \h </w:instrText>
      </w:r>
      <w:r>
        <w:rPr>
          <w:noProof/>
        </w:rPr>
      </w:r>
      <w:r>
        <w:rPr>
          <w:noProof/>
        </w:rPr>
        <w:fldChar w:fldCharType="separate"/>
      </w:r>
      <w:r>
        <w:rPr>
          <w:noProof/>
        </w:rPr>
        <w:t>137</w:t>
      </w:r>
      <w:r>
        <w:rPr>
          <w:noProof/>
        </w:rPr>
        <w:fldChar w:fldCharType="end"/>
      </w:r>
    </w:p>
    <w:p w14:paraId="7E3A64EF" w14:textId="34798BC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_Toc218884484 \h </w:instrText>
      </w:r>
      <w:r>
        <w:rPr>
          <w:noProof/>
        </w:rPr>
      </w:r>
      <w:r>
        <w:rPr>
          <w:noProof/>
        </w:rPr>
        <w:fldChar w:fldCharType="separate"/>
      </w:r>
      <w:r>
        <w:rPr>
          <w:noProof/>
        </w:rPr>
        <w:t>138</w:t>
      </w:r>
      <w:r>
        <w:rPr>
          <w:noProof/>
        </w:rPr>
        <w:fldChar w:fldCharType="end"/>
      </w:r>
    </w:p>
    <w:p w14:paraId="213F233B" w14:textId="62050E5F"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_Toc218884485 \h </w:instrText>
      </w:r>
      <w:r>
        <w:rPr>
          <w:noProof/>
        </w:rPr>
      </w:r>
      <w:r>
        <w:rPr>
          <w:noProof/>
        </w:rPr>
        <w:fldChar w:fldCharType="separate"/>
      </w:r>
      <w:r>
        <w:rPr>
          <w:noProof/>
        </w:rPr>
        <w:t>138</w:t>
      </w:r>
      <w:r>
        <w:rPr>
          <w:noProof/>
        </w:rPr>
        <w:fldChar w:fldCharType="end"/>
      </w:r>
    </w:p>
    <w:p w14:paraId="0E375266" w14:textId="21C48DD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_Toc218884486 \h </w:instrText>
      </w:r>
      <w:r>
        <w:rPr>
          <w:noProof/>
        </w:rPr>
      </w:r>
      <w:r>
        <w:rPr>
          <w:noProof/>
        </w:rPr>
        <w:fldChar w:fldCharType="separate"/>
      </w:r>
      <w:r>
        <w:rPr>
          <w:noProof/>
        </w:rPr>
        <w:t>149</w:t>
      </w:r>
      <w:r>
        <w:rPr>
          <w:noProof/>
        </w:rPr>
        <w:fldChar w:fldCharType="end"/>
      </w:r>
    </w:p>
    <w:p w14:paraId="7B60BCDD" w14:textId="01A3C80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_Toc218884487 \h </w:instrText>
      </w:r>
      <w:r>
        <w:rPr>
          <w:noProof/>
        </w:rPr>
      </w:r>
      <w:r>
        <w:rPr>
          <w:noProof/>
        </w:rPr>
        <w:fldChar w:fldCharType="separate"/>
      </w:r>
      <w:r>
        <w:rPr>
          <w:noProof/>
        </w:rPr>
        <w:t>149</w:t>
      </w:r>
      <w:r>
        <w:rPr>
          <w:noProof/>
        </w:rPr>
        <w:fldChar w:fldCharType="end"/>
      </w:r>
    </w:p>
    <w:p w14:paraId="493A51C3" w14:textId="3A6F0CF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_Toc218884488 \h </w:instrText>
      </w:r>
      <w:r>
        <w:rPr>
          <w:noProof/>
        </w:rPr>
      </w:r>
      <w:r>
        <w:rPr>
          <w:noProof/>
        </w:rPr>
        <w:fldChar w:fldCharType="separate"/>
      </w:r>
      <w:r>
        <w:rPr>
          <w:noProof/>
        </w:rPr>
        <w:t>149</w:t>
      </w:r>
      <w:r>
        <w:rPr>
          <w:noProof/>
        </w:rPr>
        <w:fldChar w:fldCharType="end"/>
      </w:r>
    </w:p>
    <w:p w14:paraId="5D5F79D5" w14:textId="183A61C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_Toc218884489 \h </w:instrText>
      </w:r>
      <w:r>
        <w:rPr>
          <w:noProof/>
        </w:rPr>
      </w:r>
      <w:r>
        <w:rPr>
          <w:noProof/>
        </w:rPr>
        <w:fldChar w:fldCharType="separate"/>
      </w:r>
      <w:r>
        <w:rPr>
          <w:noProof/>
        </w:rPr>
        <w:t>150</w:t>
      </w:r>
      <w:r>
        <w:rPr>
          <w:noProof/>
        </w:rPr>
        <w:fldChar w:fldCharType="end"/>
      </w:r>
    </w:p>
    <w:p w14:paraId="32D1D1F9" w14:textId="6A3DE4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_Toc218884490 \h </w:instrText>
      </w:r>
      <w:r>
        <w:rPr>
          <w:noProof/>
        </w:rPr>
      </w:r>
      <w:r>
        <w:rPr>
          <w:noProof/>
        </w:rPr>
        <w:fldChar w:fldCharType="separate"/>
      </w:r>
      <w:r>
        <w:rPr>
          <w:noProof/>
        </w:rPr>
        <w:t>153</w:t>
      </w:r>
      <w:r>
        <w:rPr>
          <w:noProof/>
        </w:rPr>
        <w:fldChar w:fldCharType="end"/>
      </w:r>
    </w:p>
    <w:p w14:paraId="3670FF05" w14:textId="7BD7CF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_Toc218884491 \h </w:instrText>
      </w:r>
      <w:r>
        <w:rPr>
          <w:noProof/>
        </w:rPr>
      </w:r>
      <w:r>
        <w:rPr>
          <w:noProof/>
        </w:rPr>
        <w:fldChar w:fldCharType="separate"/>
      </w:r>
      <w:r>
        <w:rPr>
          <w:noProof/>
        </w:rPr>
        <w:t>154</w:t>
      </w:r>
      <w:r>
        <w:rPr>
          <w:noProof/>
        </w:rPr>
        <w:fldChar w:fldCharType="end"/>
      </w:r>
    </w:p>
    <w:p w14:paraId="27F43A2F" w14:textId="4183839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_Toc218884492 \h </w:instrText>
      </w:r>
      <w:r>
        <w:rPr>
          <w:noProof/>
        </w:rPr>
      </w:r>
      <w:r>
        <w:rPr>
          <w:noProof/>
        </w:rPr>
        <w:fldChar w:fldCharType="separate"/>
      </w:r>
      <w:r>
        <w:rPr>
          <w:noProof/>
        </w:rPr>
        <w:t>157</w:t>
      </w:r>
      <w:r>
        <w:rPr>
          <w:noProof/>
        </w:rPr>
        <w:fldChar w:fldCharType="end"/>
      </w:r>
    </w:p>
    <w:p w14:paraId="5F68EEF8" w14:textId="7C1D798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_Toc218884493 \h </w:instrText>
      </w:r>
      <w:r>
        <w:rPr>
          <w:noProof/>
        </w:rPr>
      </w:r>
      <w:r>
        <w:rPr>
          <w:noProof/>
        </w:rPr>
        <w:fldChar w:fldCharType="separate"/>
      </w:r>
      <w:r>
        <w:rPr>
          <w:noProof/>
        </w:rPr>
        <w:t>160</w:t>
      </w:r>
      <w:r>
        <w:rPr>
          <w:noProof/>
        </w:rPr>
        <w:fldChar w:fldCharType="end"/>
      </w:r>
    </w:p>
    <w:p w14:paraId="57A48E63" w14:textId="3B19ABA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_Toc218884494 \h </w:instrText>
      </w:r>
      <w:r>
        <w:rPr>
          <w:noProof/>
        </w:rPr>
      </w:r>
      <w:r>
        <w:rPr>
          <w:noProof/>
        </w:rPr>
        <w:fldChar w:fldCharType="separate"/>
      </w:r>
      <w:r>
        <w:rPr>
          <w:noProof/>
        </w:rPr>
        <w:t>165</w:t>
      </w:r>
      <w:r>
        <w:rPr>
          <w:noProof/>
        </w:rPr>
        <w:fldChar w:fldCharType="end"/>
      </w:r>
    </w:p>
    <w:p w14:paraId="5EF75430" w14:textId="6C8A7B4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_Toc218884495 \h </w:instrText>
      </w:r>
      <w:r>
        <w:rPr>
          <w:noProof/>
        </w:rPr>
      </w:r>
      <w:r>
        <w:rPr>
          <w:noProof/>
        </w:rPr>
        <w:fldChar w:fldCharType="separate"/>
      </w:r>
      <w:r>
        <w:rPr>
          <w:noProof/>
        </w:rPr>
        <w:t>167</w:t>
      </w:r>
      <w:r>
        <w:rPr>
          <w:noProof/>
        </w:rPr>
        <w:fldChar w:fldCharType="end"/>
      </w:r>
    </w:p>
    <w:p w14:paraId="5165A8AD" w14:textId="391E83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_Toc218884496 \h </w:instrText>
      </w:r>
      <w:r>
        <w:rPr>
          <w:noProof/>
        </w:rPr>
      </w:r>
      <w:r>
        <w:rPr>
          <w:noProof/>
        </w:rPr>
        <w:fldChar w:fldCharType="separate"/>
      </w:r>
      <w:r>
        <w:rPr>
          <w:noProof/>
        </w:rPr>
        <w:t>172</w:t>
      </w:r>
      <w:r>
        <w:rPr>
          <w:noProof/>
        </w:rPr>
        <w:fldChar w:fldCharType="end"/>
      </w:r>
    </w:p>
    <w:p w14:paraId="4404DCA0" w14:textId="09E7C3B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_Toc218884497 \h </w:instrText>
      </w:r>
      <w:r>
        <w:rPr>
          <w:noProof/>
        </w:rPr>
      </w:r>
      <w:r>
        <w:rPr>
          <w:noProof/>
        </w:rPr>
        <w:fldChar w:fldCharType="separate"/>
      </w:r>
      <w:r>
        <w:rPr>
          <w:noProof/>
        </w:rPr>
        <w:t>172</w:t>
      </w:r>
      <w:r>
        <w:rPr>
          <w:noProof/>
        </w:rPr>
        <w:fldChar w:fldCharType="end"/>
      </w:r>
    </w:p>
    <w:p w14:paraId="0990AF8F" w14:textId="644132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_Toc218884498 \h </w:instrText>
      </w:r>
      <w:r>
        <w:rPr>
          <w:noProof/>
        </w:rPr>
      </w:r>
      <w:r>
        <w:rPr>
          <w:noProof/>
        </w:rPr>
        <w:fldChar w:fldCharType="separate"/>
      </w:r>
      <w:r>
        <w:rPr>
          <w:noProof/>
        </w:rPr>
        <w:t>173</w:t>
      </w:r>
      <w:r>
        <w:rPr>
          <w:noProof/>
        </w:rPr>
        <w:fldChar w:fldCharType="end"/>
      </w:r>
    </w:p>
    <w:p w14:paraId="0EABB4BA" w14:textId="3A5FB6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_Toc218884499 \h </w:instrText>
      </w:r>
      <w:r>
        <w:rPr>
          <w:noProof/>
        </w:rPr>
      </w:r>
      <w:r>
        <w:rPr>
          <w:noProof/>
        </w:rPr>
        <w:fldChar w:fldCharType="separate"/>
      </w:r>
      <w:r>
        <w:rPr>
          <w:noProof/>
        </w:rPr>
        <w:t>174</w:t>
      </w:r>
      <w:r>
        <w:rPr>
          <w:noProof/>
        </w:rPr>
        <w:fldChar w:fldCharType="end"/>
      </w:r>
    </w:p>
    <w:p w14:paraId="6C410AC0" w14:textId="379CF94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_Toc218884500 \h </w:instrText>
      </w:r>
      <w:r>
        <w:rPr>
          <w:noProof/>
        </w:rPr>
      </w:r>
      <w:r>
        <w:rPr>
          <w:noProof/>
        </w:rPr>
        <w:fldChar w:fldCharType="separate"/>
      </w:r>
      <w:r>
        <w:rPr>
          <w:noProof/>
        </w:rPr>
        <w:t>176</w:t>
      </w:r>
      <w:r>
        <w:rPr>
          <w:noProof/>
        </w:rPr>
        <w:fldChar w:fldCharType="end"/>
      </w:r>
    </w:p>
    <w:p w14:paraId="16465705" w14:textId="297CD77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_Toc218884501 \h </w:instrText>
      </w:r>
      <w:r>
        <w:rPr>
          <w:noProof/>
        </w:rPr>
      </w:r>
      <w:r>
        <w:rPr>
          <w:noProof/>
        </w:rPr>
        <w:fldChar w:fldCharType="separate"/>
      </w:r>
      <w:r>
        <w:rPr>
          <w:noProof/>
        </w:rPr>
        <w:t>177</w:t>
      </w:r>
      <w:r>
        <w:rPr>
          <w:noProof/>
        </w:rPr>
        <w:fldChar w:fldCharType="end"/>
      </w:r>
    </w:p>
    <w:p w14:paraId="23852A9E" w14:textId="447D145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_Toc218884502 \h </w:instrText>
      </w:r>
      <w:r>
        <w:rPr>
          <w:noProof/>
        </w:rPr>
      </w:r>
      <w:r>
        <w:rPr>
          <w:noProof/>
        </w:rPr>
        <w:fldChar w:fldCharType="separate"/>
      </w:r>
      <w:r>
        <w:rPr>
          <w:noProof/>
        </w:rPr>
        <w:t>177</w:t>
      </w:r>
      <w:r>
        <w:rPr>
          <w:noProof/>
        </w:rPr>
        <w:fldChar w:fldCharType="end"/>
      </w:r>
    </w:p>
    <w:p w14:paraId="46C0B408" w14:textId="6BD02D7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_Toc218884503 \h </w:instrText>
      </w:r>
      <w:r>
        <w:rPr>
          <w:noProof/>
        </w:rPr>
      </w:r>
      <w:r>
        <w:rPr>
          <w:noProof/>
        </w:rPr>
        <w:fldChar w:fldCharType="separate"/>
      </w:r>
      <w:r>
        <w:rPr>
          <w:noProof/>
        </w:rPr>
        <w:t>178</w:t>
      </w:r>
      <w:r>
        <w:rPr>
          <w:noProof/>
        </w:rPr>
        <w:fldChar w:fldCharType="end"/>
      </w:r>
    </w:p>
    <w:p w14:paraId="69C77F6E" w14:textId="192A596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_Toc218884504 \h </w:instrText>
      </w:r>
      <w:r>
        <w:rPr>
          <w:noProof/>
        </w:rPr>
      </w:r>
      <w:r>
        <w:rPr>
          <w:noProof/>
        </w:rPr>
        <w:fldChar w:fldCharType="separate"/>
      </w:r>
      <w:r>
        <w:rPr>
          <w:noProof/>
        </w:rPr>
        <w:t>180</w:t>
      </w:r>
      <w:r>
        <w:rPr>
          <w:noProof/>
        </w:rPr>
        <w:fldChar w:fldCharType="end"/>
      </w:r>
    </w:p>
    <w:p w14:paraId="257087B6" w14:textId="1236D20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_Toc218884505 \h </w:instrText>
      </w:r>
      <w:r>
        <w:rPr>
          <w:noProof/>
        </w:rPr>
      </w:r>
      <w:r>
        <w:rPr>
          <w:noProof/>
        </w:rPr>
        <w:fldChar w:fldCharType="separate"/>
      </w:r>
      <w:r>
        <w:rPr>
          <w:noProof/>
        </w:rPr>
        <w:t>180</w:t>
      </w:r>
      <w:r>
        <w:rPr>
          <w:noProof/>
        </w:rPr>
        <w:fldChar w:fldCharType="end"/>
      </w:r>
    </w:p>
    <w:p w14:paraId="69132868" w14:textId="6B2BAFC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_Toc218884506 \h </w:instrText>
      </w:r>
      <w:r>
        <w:rPr>
          <w:noProof/>
        </w:rPr>
      </w:r>
      <w:r>
        <w:rPr>
          <w:noProof/>
        </w:rPr>
        <w:fldChar w:fldCharType="separate"/>
      </w:r>
      <w:r>
        <w:rPr>
          <w:noProof/>
        </w:rPr>
        <w:t>180</w:t>
      </w:r>
      <w:r>
        <w:rPr>
          <w:noProof/>
        </w:rPr>
        <w:fldChar w:fldCharType="end"/>
      </w:r>
    </w:p>
    <w:p w14:paraId="1F020F13" w14:textId="768BB97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_Toc218884507 \h </w:instrText>
      </w:r>
      <w:r>
        <w:rPr>
          <w:noProof/>
        </w:rPr>
      </w:r>
      <w:r>
        <w:rPr>
          <w:noProof/>
        </w:rPr>
        <w:fldChar w:fldCharType="separate"/>
      </w:r>
      <w:r>
        <w:rPr>
          <w:noProof/>
        </w:rPr>
        <w:t>180</w:t>
      </w:r>
      <w:r>
        <w:rPr>
          <w:noProof/>
        </w:rPr>
        <w:fldChar w:fldCharType="end"/>
      </w:r>
    </w:p>
    <w:p w14:paraId="2D0917F5" w14:textId="238C7F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_Toc218884508 \h </w:instrText>
      </w:r>
      <w:r>
        <w:rPr>
          <w:noProof/>
        </w:rPr>
      </w:r>
      <w:r>
        <w:rPr>
          <w:noProof/>
        </w:rPr>
        <w:fldChar w:fldCharType="separate"/>
      </w:r>
      <w:r>
        <w:rPr>
          <w:noProof/>
        </w:rPr>
        <w:t>181</w:t>
      </w:r>
      <w:r>
        <w:rPr>
          <w:noProof/>
        </w:rPr>
        <w:fldChar w:fldCharType="end"/>
      </w:r>
    </w:p>
    <w:p w14:paraId="50E8D37E" w14:textId="0AE21F2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_Toc218884509 \h </w:instrText>
      </w:r>
      <w:r>
        <w:rPr>
          <w:noProof/>
        </w:rPr>
      </w:r>
      <w:r>
        <w:rPr>
          <w:noProof/>
        </w:rPr>
        <w:fldChar w:fldCharType="separate"/>
      </w:r>
      <w:r>
        <w:rPr>
          <w:noProof/>
        </w:rPr>
        <w:t>181</w:t>
      </w:r>
      <w:r>
        <w:rPr>
          <w:noProof/>
        </w:rPr>
        <w:fldChar w:fldCharType="end"/>
      </w:r>
    </w:p>
    <w:p w14:paraId="0F06592D" w14:textId="7704740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_Toc218884510 \h </w:instrText>
      </w:r>
      <w:r>
        <w:rPr>
          <w:noProof/>
        </w:rPr>
      </w:r>
      <w:r>
        <w:rPr>
          <w:noProof/>
        </w:rPr>
        <w:fldChar w:fldCharType="separate"/>
      </w:r>
      <w:r>
        <w:rPr>
          <w:noProof/>
        </w:rPr>
        <w:t>181</w:t>
      </w:r>
      <w:r>
        <w:rPr>
          <w:noProof/>
        </w:rPr>
        <w:fldChar w:fldCharType="end"/>
      </w:r>
    </w:p>
    <w:p w14:paraId="0197C302" w14:textId="67A050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_Toc218884511 \h </w:instrText>
      </w:r>
      <w:r>
        <w:rPr>
          <w:noProof/>
        </w:rPr>
      </w:r>
      <w:r>
        <w:rPr>
          <w:noProof/>
        </w:rPr>
        <w:fldChar w:fldCharType="separate"/>
      </w:r>
      <w:r>
        <w:rPr>
          <w:noProof/>
        </w:rPr>
        <w:t>184</w:t>
      </w:r>
      <w:r>
        <w:rPr>
          <w:noProof/>
        </w:rPr>
        <w:fldChar w:fldCharType="end"/>
      </w:r>
    </w:p>
    <w:p w14:paraId="3620C4EC" w14:textId="75B7141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_Toc218884512 \h </w:instrText>
      </w:r>
      <w:r>
        <w:rPr>
          <w:noProof/>
        </w:rPr>
      </w:r>
      <w:r>
        <w:rPr>
          <w:noProof/>
        </w:rPr>
        <w:fldChar w:fldCharType="separate"/>
      </w:r>
      <w:r>
        <w:rPr>
          <w:noProof/>
        </w:rPr>
        <w:t>188</w:t>
      </w:r>
      <w:r>
        <w:rPr>
          <w:noProof/>
        </w:rPr>
        <w:fldChar w:fldCharType="end"/>
      </w:r>
    </w:p>
    <w:p w14:paraId="222F571F" w14:textId="5F4BCE9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_Toc218884513 \h </w:instrText>
      </w:r>
      <w:r>
        <w:rPr>
          <w:noProof/>
        </w:rPr>
      </w:r>
      <w:r>
        <w:rPr>
          <w:noProof/>
        </w:rPr>
        <w:fldChar w:fldCharType="separate"/>
      </w:r>
      <w:r>
        <w:rPr>
          <w:noProof/>
        </w:rPr>
        <w:t>193</w:t>
      </w:r>
      <w:r>
        <w:rPr>
          <w:noProof/>
        </w:rPr>
        <w:fldChar w:fldCharType="end"/>
      </w:r>
    </w:p>
    <w:p w14:paraId="0D2E06D9" w14:textId="29F781A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_Toc218884514 \h </w:instrText>
      </w:r>
      <w:r>
        <w:rPr>
          <w:noProof/>
        </w:rPr>
      </w:r>
      <w:r>
        <w:rPr>
          <w:noProof/>
        </w:rPr>
        <w:fldChar w:fldCharType="separate"/>
      </w:r>
      <w:r>
        <w:rPr>
          <w:noProof/>
        </w:rPr>
        <w:t>194</w:t>
      </w:r>
      <w:r>
        <w:rPr>
          <w:noProof/>
        </w:rPr>
        <w:fldChar w:fldCharType="end"/>
      </w:r>
    </w:p>
    <w:p w14:paraId="39C96A5B" w14:textId="6EAEE7F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_Toc218884515 \h </w:instrText>
      </w:r>
      <w:r>
        <w:rPr>
          <w:noProof/>
        </w:rPr>
      </w:r>
      <w:r>
        <w:rPr>
          <w:noProof/>
        </w:rPr>
        <w:fldChar w:fldCharType="separate"/>
      </w:r>
      <w:r>
        <w:rPr>
          <w:noProof/>
        </w:rPr>
        <w:t>195</w:t>
      </w:r>
      <w:r>
        <w:rPr>
          <w:noProof/>
        </w:rPr>
        <w:fldChar w:fldCharType="end"/>
      </w:r>
    </w:p>
    <w:p w14:paraId="7F01EF62" w14:textId="726303A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_Toc218884516 \h </w:instrText>
      </w:r>
      <w:r>
        <w:rPr>
          <w:noProof/>
        </w:rPr>
      </w:r>
      <w:r>
        <w:rPr>
          <w:noProof/>
        </w:rPr>
        <w:fldChar w:fldCharType="separate"/>
      </w:r>
      <w:r>
        <w:rPr>
          <w:noProof/>
        </w:rPr>
        <w:t>195</w:t>
      </w:r>
      <w:r>
        <w:rPr>
          <w:noProof/>
        </w:rPr>
        <w:fldChar w:fldCharType="end"/>
      </w:r>
    </w:p>
    <w:p w14:paraId="08498A00" w14:textId="242107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_Toc218884517 \h </w:instrText>
      </w:r>
      <w:r>
        <w:rPr>
          <w:noProof/>
        </w:rPr>
      </w:r>
      <w:r>
        <w:rPr>
          <w:noProof/>
        </w:rPr>
        <w:fldChar w:fldCharType="separate"/>
      </w:r>
      <w:r>
        <w:rPr>
          <w:noProof/>
        </w:rPr>
        <w:t>196</w:t>
      </w:r>
      <w:r>
        <w:rPr>
          <w:noProof/>
        </w:rPr>
        <w:fldChar w:fldCharType="end"/>
      </w:r>
    </w:p>
    <w:p w14:paraId="083FDE2C" w14:textId="0DD42E6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_Toc218884518 \h </w:instrText>
      </w:r>
      <w:r>
        <w:rPr>
          <w:noProof/>
        </w:rPr>
      </w:r>
      <w:r>
        <w:rPr>
          <w:noProof/>
        </w:rPr>
        <w:fldChar w:fldCharType="separate"/>
      </w:r>
      <w:r>
        <w:rPr>
          <w:noProof/>
        </w:rPr>
        <w:t>196</w:t>
      </w:r>
      <w:r>
        <w:rPr>
          <w:noProof/>
        </w:rPr>
        <w:fldChar w:fldCharType="end"/>
      </w:r>
    </w:p>
    <w:p w14:paraId="153AEBFE" w14:textId="67C493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_Toc218884519 \h </w:instrText>
      </w:r>
      <w:r>
        <w:rPr>
          <w:noProof/>
        </w:rPr>
      </w:r>
      <w:r>
        <w:rPr>
          <w:noProof/>
        </w:rPr>
        <w:fldChar w:fldCharType="separate"/>
      </w:r>
      <w:r>
        <w:rPr>
          <w:noProof/>
        </w:rPr>
        <w:t>196</w:t>
      </w:r>
      <w:r>
        <w:rPr>
          <w:noProof/>
        </w:rPr>
        <w:fldChar w:fldCharType="end"/>
      </w:r>
    </w:p>
    <w:p w14:paraId="107C36FC" w14:textId="1002010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_Toc218884520 \h </w:instrText>
      </w:r>
      <w:r>
        <w:rPr>
          <w:noProof/>
        </w:rPr>
      </w:r>
      <w:r>
        <w:rPr>
          <w:noProof/>
        </w:rPr>
        <w:fldChar w:fldCharType="separate"/>
      </w:r>
      <w:r>
        <w:rPr>
          <w:noProof/>
        </w:rPr>
        <w:t>197</w:t>
      </w:r>
      <w:r>
        <w:rPr>
          <w:noProof/>
        </w:rPr>
        <w:fldChar w:fldCharType="end"/>
      </w:r>
    </w:p>
    <w:p w14:paraId="08560E82" w14:textId="32D3AA3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_Toc218884521 \h </w:instrText>
      </w:r>
      <w:r>
        <w:rPr>
          <w:noProof/>
        </w:rPr>
      </w:r>
      <w:r>
        <w:rPr>
          <w:noProof/>
        </w:rPr>
        <w:fldChar w:fldCharType="separate"/>
      </w:r>
      <w:r>
        <w:rPr>
          <w:noProof/>
        </w:rPr>
        <w:t>199</w:t>
      </w:r>
      <w:r>
        <w:rPr>
          <w:noProof/>
        </w:rPr>
        <w:fldChar w:fldCharType="end"/>
      </w:r>
    </w:p>
    <w:p w14:paraId="6877441A" w14:textId="6ADF8F0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_Toc218884522 \h </w:instrText>
      </w:r>
      <w:r>
        <w:rPr>
          <w:noProof/>
        </w:rPr>
      </w:r>
      <w:r>
        <w:rPr>
          <w:noProof/>
        </w:rPr>
        <w:fldChar w:fldCharType="separate"/>
      </w:r>
      <w:r>
        <w:rPr>
          <w:noProof/>
        </w:rPr>
        <w:t>199</w:t>
      </w:r>
      <w:r>
        <w:rPr>
          <w:noProof/>
        </w:rPr>
        <w:fldChar w:fldCharType="end"/>
      </w:r>
    </w:p>
    <w:p w14:paraId="427C8019" w14:textId="4F0082B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_Toc218884523 \h </w:instrText>
      </w:r>
      <w:r>
        <w:rPr>
          <w:noProof/>
        </w:rPr>
      </w:r>
      <w:r>
        <w:rPr>
          <w:noProof/>
        </w:rPr>
        <w:fldChar w:fldCharType="separate"/>
      </w:r>
      <w:r>
        <w:rPr>
          <w:noProof/>
        </w:rPr>
        <w:t>200</w:t>
      </w:r>
      <w:r>
        <w:rPr>
          <w:noProof/>
        </w:rPr>
        <w:fldChar w:fldCharType="end"/>
      </w:r>
    </w:p>
    <w:p w14:paraId="3D4B1314" w14:textId="4B75519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_Toc218884524 \h </w:instrText>
      </w:r>
      <w:r>
        <w:rPr>
          <w:noProof/>
        </w:rPr>
      </w:r>
      <w:r>
        <w:rPr>
          <w:noProof/>
        </w:rPr>
        <w:fldChar w:fldCharType="separate"/>
      </w:r>
      <w:r>
        <w:rPr>
          <w:noProof/>
        </w:rPr>
        <w:t>200</w:t>
      </w:r>
      <w:r>
        <w:rPr>
          <w:noProof/>
        </w:rPr>
        <w:fldChar w:fldCharType="end"/>
      </w:r>
    </w:p>
    <w:p w14:paraId="0427B17F" w14:textId="211D11C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_Toc218884525 \h </w:instrText>
      </w:r>
      <w:r>
        <w:rPr>
          <w:noProof/>
        </w:rPr>
      </w:r>
      <w:r>
        <w:rPr>
          <w:noProof/>
        </w:rPr>
        <w:fldChar w:fldCharType="separate"/>
      </w:r>
      <w:r>
        <w:rPr>
          <w:noProof/>
        </w:rPr>
        <w:t>201</w:t>
      </w:r>
      <w:r>
        <w:rPr>
          <w:noProof/>
        </w:rPr>
        <w:fldChar w:fldCharType="end"/>
      </w:r>
    </w:p>
    <w:p w14:paraId="01D116B4" w14:textId="05EF6A6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_Toc218884526 \h </w:instrText>
      </w:r>
      <w:r>
        <w:rPr>
          <w:noProof/>
        </w:rPr>
      </w:r>
      <w:r>
        <w:rPr>
          <w:noProof/>
        </w:rPr>
        <w:fldChar w:fldCharType="separate"/>
      </w:r>
      <w:r>
        <w:rPr>
          <w:noProof/>
        </w:rPr>
        <w:t>202</w:t>
      </w:r>
      <w:r>
        <w:rPr>
          <w:noProof/>
        </w:rPr>
        <w:fldChar w:fldCharType="end"/>
      </w:r>
    </w:p>
    <w:p w14:paraId="4D60A865" w14:textId="352DD65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_Toc218884527 \h </w:instrText>
      </w:r>
      <w:r>
        <w:rPr>
          <w:noProof/>
        </w:rPr>
      </w:r>
      <w:r>
        <w:rPr>
          <w:noProof/>
        </w:rPr>
        <w:fldChar w:fldCharType="separate"/>
      </w:r>
      <w:r>
        <w:rPr>
          <w:noProof/>
        </w:rPr>
        <w:t>202</w:t>
      </w:r>
      <w:r>
        <w:rPr>
          <w:noProof/>
        </w:rPr>
        <w:fldChar w:fldCharType="end"/>
      </w:r>
    </w:p>
    <w:p w14:paraId="1028FC98" w14:textId="21573C1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_Toc218884528 \h </w:instrText>
      </w:r>
      <w:r>
        <w:rPr>
          <w:noProof/>
        </w:rPr>
      </w:r>
      <w:r>
        <w:rPr>
          <w:noProof/>
        </w:rPr>
        <w:fldChar w:fldCharType="separate"/>
      </w:r>
      <w:r>
        <w:rPr>
          <w:noProof/>
        </w:rPr>
        <w:t>204</w:t>
      </w:r>
      <w:r>
        <w:rPr>
          <w:noProof/>
        </w:rPr>
        <w:fldChar w:fldCharType="end"/>
      </w:r>
    </w:p>
    <w:p w14:paraId="0F6F0BCB" w14:textId="1EA57E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_Toc218884529 \h </w:instrText>
      </w:r>
      <w:r>
        <w:rPr>
          <w:noProof/>
        </w:rPr>
      </w:r>
      <w:r>
        <w:rPr>
          <w:noProof/>
        </w:rPr>
        <w:fldChar w:fldCharType="separate"/>
      </w:r>
      <w:r>
        <w:rPr>
          <w:noProof/>
        </w:rPr>
        <w:t>204</w:t>
      </w:r>
      <w:r>
        <w:rPr>
          <w:noProof/>
        </w:rPr>
        <w:fldChar w:fldCharType="end"/>
      </w:r>
    </w:p>
    <w:p w14:paraId="3224238B" w14:textId="7AD201B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_Toc218884530 \h </w:instrText>
      </w:r>
      <w:r>
        <w:rPr>
          <w:noProof/>
        </w:rPr>
      </w:r>
      <w:r>
        <w:rPr>
          <w:noProof/>
        </w:rPr>
        <w:fldChar w:fldCharType="separate"/>
      </w:r>
      <w:r>
        <w:rPr>
          <w:noProof/>
        </w:rPr>
        <w:t>204</w:t>
      </w:r>
      <w:r>
        <w:rPr>
          <w:noProof/>
        </w:rPr>
        <w:fldChar w:fldCharType="end"/>
      </w:r>
    </w:p>
    <w:p w14:paraId="2F745933" w14:textId="137D69E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5.6.2.45</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Type PduSessionEventNotification</w:t>
      </w:r>
      <w:r>
        <w:rPr>
          <w:noProof/>
        </w:rPr>
        <w:tab/>
      </w:r>
      <w:r>
        <w:rPr>
          <w:noProof/>
        </w:rPr>
        <w:fldChar w:fldCharType="begin" w:fldLock="1"/>
      </w:r>
      <w:r>
        <w:rPr>
          <w:noProof/>
        </w:rPr>
        <w:instrText xml:space="preserve"> PAGEREF _Toc218884531 \h </w:instrText>
      </w:r>
      <w:r>
        <w:rPr>
          <w:noProof/>
        </w:rPr>
      </w:r>
      <w:r>
        <w:rPr>
          <w:noProof/>
        </w:rPr>
        <w:fldChar w:fldCharType="separate"/>
      </w:r>
      <w:r>
        <w:rPr>
          <w:noProof/>
        </w:rPr>
        <w:t>205</w:t>
      </w:r>
      <w:r>
        <w:rPr>
          <w:noProof/>
        </w:rPr>
        <w:fldChar w:fldCharType="end"/>
      </w:r>
    </w:p>
    <w:p w14:paraId="1D8EBADE" w14:textId="20B8301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Type PcfAddressingInfo</w:t>
      </w:r>
      <w:r>
        <w:rPr>
          <w:noProof/>
        </w:rPr>
        <w:tab/>
      </w:r>
      <w:r>
        <w:rPr>
          <w:noProof/>
        </w:rPr>
        <w:fldChar w:fldCharType="begin" w:fldLock="1"/>
      </w:r>
      <w:r>
        <w:rPr>
          <w:noProof/>
        </w:rPr>
        <w:instrText xml:space="preserve"> PAGEREF _Toc218884532 \h </w:instrText>
      </w:r>
      <w:r>
        <w:rPr>
          <w:noProof/>
        </w:rPr>
      </w:r>
      <w:r>
        <w:rPr>
          <w:noProof/>
        </w:rPr>
        <w:fldChar w:fldCharType="separate"/>
      </w:r>
      <w:r>
        <w:rPr>
          <w:noProof/>
        </w:rPr>
        <w:t>206</w:t>
      </w:r>
      <w:r>
        <w:rPr>
          <w:noProof/>
        </w:rPr>
        <w:fldChar w:fldCharType="end"/>
      </w:r>
    </w:p>
    <w:p w14:paraId="07A3991D" w14:textId="7F23B15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_Toc218884533 \h </w:instrText>
      </w:r>
      <w:r>
        <w:rPr>
          <w:noProof/>
        </w:rPr>
      </w:r>
      <w:r>
        <w:rPr>
          <w:noProof/>
        </w:rPr>
        <w:fldChar w:fldCharType="separate"/>
      </w:r>
      <w:r>
        <w:rPr>
          <w:noProof/>
        </w:rPr>
        <w:t>207</w:t>
      </w:r>
      <w:r>
        <w:rPr>
          <w:noProof/>
        </w:rPr>
        <w:fldChar w:fldCharType="end"/>
      </w:r>
    </w:p>
    <w:p w14:paraId="2A35A56F" w14:textId="3BAD978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_Toc218884534 \h </w:instrText>
      </w:r>
      <w:r>
        <w:rPr>
          <w:noProof/>
        </w:rPr>
      </w:r>
      <w:r>
        <w:rPr>
          <w:noProof/>
        </w:rPr>
        <w:fldChar w:fldCharType="separate"/>
      </w:r>
      <w:r>
        <w:rPr>
          <w:noProof/>
        </w:rPr>
        <w:t>208</w:t>
      </w:r>
      <w:r>
        <w:rPr>
          <w:noProof/>
        </w:rPr>
        <w:fldChar w:fldCharType="end"/>
      </w:r>
    </w:p>
    <w:p w14:paraId="67185A21" w14:textId="15013A6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_Toc218884535 \h </w:instrText>
      </w:r>
      <w:r>
        <w:rPr>
          <w:noProof/>
        </w:rPr>
      </w:r>
      <w:r>
        <w:rPr>
          <w:noProof/>
        </w:rPr>
        <w:fldChar w:fldCharType="separate"/>
      </w:r>
      <w:r>
        <w:rPr>
          <w:noProof/>
        </w:rPr>
        <w:t>208</w:t>
      </w:r>
      <w:r>
        <w:rPr>
          <w:noProof/>
        </w:rPr>
        <w:fldChar w:fldCharType="end"/>
      </w:r>
    </w:p>
    <w:p w14:paraId="2C4696C8" w14:textId="5A734E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_Toc218884536 \h </w:instrText>
      </w:r>
      <w:r>
        <w:rPr>
          <w:noProof/>
        </w:rPr>
      </w:r>
      <w:r>
        <w:rPr>
          <w:noProof/>
        </w:rPr>
        <w:fldChar w:fldCharType="separate"/>
      </w:r>
      <w:r>
        <w:rPr>
          <w:noProof/>
        </w:rPr>
        <w:t>209</w:t>
      </w:r>
      <w:r>
        <w:rPr>
          <w:noProof/>
        </w:rPr>
        <w:fldChar w:fldCharType="end"/>
      </w:r>
    </w:p>
    <w:p w14:paraId="2B1334A0" w14:textId="65F1CA9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_Toc218884537 \h </w:instrText>
      </w:r>
      <w:r>
        <w:rPr>
          <w:noProof/>
        </w:rPr>
      </w:r>
      <w:r>
        <w:rPr>
          <w:noProof/>
        </w:rPr>
        <w:fldChar w:fldCharType="separate"/>
      </w:r>
      <w:r>
        <w:rPr>
          <w:noProof/>
        </w:rPr>
        <w:t>209</w:t>
      </w:r>
      <w:r>
        <w:rPr>
          <w:noProof/>
        </w:rPr>
        <w:fldChar w:fldCharType="end"/>
      </w:r>
    </w:p>
    <w:p w14:paraId="1AD699EC" w14:textId="0C63061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_Toc218884538 \h </w:instrText>
      </w:r>
      <w:r>
        <w:rPr>
          <w:noProof/>
        </w:rPr>
      </w:r>
      <w:r>
        <w:rPr>
          <w:noProof/>
        </w:rPr>
        <w:fldChar w:fldCharType="separate"/>
      </w:r>
      <w:r>
        <w:rPr>
          <w:noProof/>
        </w:rPr>
        <w:t>209</w:t>
      </w:r>
      <w:r>
        <w:rPr>
          <w:noProof/>
        </w:rPr>
        <w:fldChar w:fldCharType="end"/>
      </w:r>
    </w:p>
    <w:p w14:paraId="35DBA443" w14:textId="2DB17C9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_Toc218884539 \h </w:instrText>
      </w:r>
      <w:r>
        <w:rPr>
          <w:noProof/>
        </w:rPr>
      </w:r>
      <w:r>
        <w:rPr>
          <w:noProof/>
        </w:rPr>
        <w:fldChar w:fldCharType="separate"/>
      </w:r>
      <w:r>
        <w:rPr>
          <w:noProof/>
        </w:rPr>
        <w:t>209</w:t>
      </w:r>
      <w:r>
        <w:rPr>
          <w:noProof/>
        </w:rPr>
        <w:fldChar w:fldCharType="end"/>
      </w:r>
    </w:p>
    <w:p w14:paraId="46397AA7" w14:textId="2857E8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_Toc218884540 \h </w:instrText>
      </w:r>
      <w:r>
        <w:rPr>
          <w:noProof/>
        </w:rPr>
      </w:r>
      <w:r>
        <w:rPr>
          <w:noProof/>
        </w:rPr>
        <w:fldChar w:fldCharType="separate"/>
      </w:r>
      <w:r>
        <w:rPr>
          <w:noProof/>
        </w:rPr>
        <w:t>210</w:t>
      </w:r>
      <w:r>
        <w:rPr>
          <w:noProof/>
        </w:rPr>
        <w:fldChar w:fldCharType="end"/>
      </w:r>
    </w:p>
    <w:p w14:paraId="26232A1E" w14:textId="1AFA125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_Toc218884541 \h </w:instrText>
      </w:r>
      <w:r>
        <w:rPr>
          <w:noProof/>
        </w:rPr>
      </w:r>
      <w:r>
        <w:rPr>
          <w:noProof/>
        </w:rPr>
        <w:fldChar w:fldCharType="separate"/>
      </w:r>
      <w:r>
        <w:rPr>
          <w:noProof/>
        </w:rPr>
        <w:t>210</w:t>
      </w:r>
      <w:r>
        <w:rPr>
          <w:noProof/>
        </w:rPr>
        <w:fldChar w:fldCharType="end"/>
      </w:r>
    </w:p>
    <w:p w14:paraId="2E138562" w14:textId="13C32B5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_Toc218884542 \h </w:instrText>
      </w:r>
      <w:r>
        <w:rPr>
          <w:noProof/>
        </w:rPr>
      </w:r>
      <w:r>
        <w:rPr>
          <w:noProof/>
        </w:rPr>
        <w:fldChar w:fldCharType="separate"/>
      </w:r>
      <w:r>
        <w:rPr>
          <w:noProof/>
        </w:rPr>
        <w:t>210</w:t>
      </w:r>
      <w:r>
        <w:rPr>
          <w:noProof/>
        </w:rPr>
        <w:fldChar w:fldCharType="end"/>
      </w:r>
    </w:p>
    <w:p w14:paraId="3DF0DB31" w14:textId="1A8CB8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_Toc218884543 \h </w:instrText>
      </w:r>
      <w:r>
        <w:rPr>
          <w:noProof/>
        </w:rPr>
      </w:r>
      <w:r>
        <w:rPr>
          <w:noProof/>
        </w:rPr>
        <w:fldChar w:fldCharType="separate"/>
      </w:r>
      <w:r>
        <w:rPr>
          <w:noProof/>
        </w:rPr>
        <w:t>210</w:t>
      </w:r>
      <w:r>
        <w:rPr>
          <w:noProof/>
        </w:rPr>
        <w:fldChar w:fldCharType="end"/>
      </w:r>
    </w:p>
    <w:p w14:paraId="5C15B16E" w14:textId="67438DF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_Toc218884544 \h </w:instrText>
      </w:r>
      <w:r>
        <w:rPr>
          <w:noProof/>
        </w:rPr>
      </w:r>
      <w:r>
        <w:rPr>
          <w:noProof/>
        </w:rPr>
        <w:fldChar w:fldCharType="separate"/>
      </w:r>
      <w:r>
        <w:rPr>
          <w:noProof/>
        </w:rPr>
        <w:t>211</w:t>
      </w:r>
      <w:r>
        <w:rPr>
          <w:noProof/>
        </w:rPr>
        <w:fldChar w:fldCharType="end"/>
      </w:r>
    </w:p>
    <w:p w14:paraId="47449F81" w14:textId="7420235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_Toc218884545 \h </w:instrText>
      </w:r>
      <w:r>
        <w:rPr>
          <w:noProof/>
        </w:rPr>
      </w:r>
      <w:r>
        <w:rPr>
          <w:noProof/>
        </w:rPr>
        <w:fldChar w:fldCharType="separate"/>
      </w:r>
      <w:r>
        <w:rPr>
          <w:noProof/>
        </w:rPr>
        <w:t>211</w:t>
      </w:r>
      <w:r>
        <w:rPr>
          <w:noProof/>
        </w:rPr>
        <w:fldChar w:fldCharType="end"/>
      </w:r>
    </w:p>
    <w:p w14:paraId="2EA7E9D6" w14:textId="3B3C002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_Toc218884546 \h </w:instrText>
      </w:r>
      <w:r>
        <w:rPr>
          <w:noProof/>
        </w:rPr>
      </w:r>
      <w:r>
        <w:rPr>
          <w:noProof/>
        </w:rPr>
        <w:fldChar w:fldCharType="separate"/>
      </w:r>
      <w:r>
        <w:rPr>
          <w:noProof/>
        </w:rPr>
        <w:t>211</w:t>
      </w:r>
      <w:r>
        <w:rPr>
          <w:noProof/>
        </w:rPr>
        <w:fldChar w:fldCharType="end"/>
      </w:r>
    </w:p>
    <w:p w14:paraId="7AC285A3" w14:textId="6E862F9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_Toc218884547 \h </w:instrText>
      </w:r>
      <w:r>
        <w:rPr>
          <w:noProof/>
        </w:rPr>
      </w:r>
      <w:r>
        <w:rPr>
          <w:noProof/>
        </w:rPr>
        <w:fldChar w:fldCharType="separate"/>
      </w:r>
      <w:r>
        <w:rPr>
          <w:noProof/>
        </w:rPr>
        <w:t>212</w:t>
      </w:r>
      <w:r>
        <w:rPr>
          <w:noProof/>
        </w:rPr>
        <w:fldChar w:fldCharType="end"/>
      </w:r>
    </w:p>
    <w:p w14:paraId="138DC8AF" w14:textId="109CB92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_Toc218884548 \h </w:instrText>
      </w:r>
      <w:r>
        <w:rPr>
          <w:noProof/>
        </w:rPr>
      </w:r>
      <w:r>
        <w:rPr>
          <w:noProof/>
        </w:rPr>
        <w:fldChar w:fldCharType="separate"/>
      </w:r>
      <w:r>
        <w:rPr>
          <w:noProof/>
        </w:rPr>
        <w:t>213</w:t>
      </w:r>
      <w:r>
        <w:rPr>
          <w:noProof/>
        </w:rPr>
        <w:fldChar w:fldCharType="end"/>
      </w:r>
    </w:p>
    <w:p w14:paraId="4158AED3" w14:textId="0843320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_Toc218884549 \h </w:instrText>
      </w:r>
      <w:r>
        <w:rPr>
          <w:noProof/>
        </w:rPr>
      </w:r>
      <w:r>
        <w:rPr>
          <w:noProof/>
        </w:rPr>
        <w:fldChar w:fldCharType="separate"/>
      </w:r>
      <w:r>
        <w:rPr>
          <w:noProof/>
        </w:rPr>
        <w:t>214</w:t>
      </w:r>
      <w:r>
        <w:rPr>
          <w:noProof/>
        </w:rPr>
        <w:fldChar w:fldCharType="end"/>
      </w:r>
    </w:p>
    <w:p w14:paraId="0237B8E9" w14:textId="6AC979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_Toc218884550 \h </w:instrText>
      </w:r>
      <w:r>
        <w:rPr>
          <w:noProof/>
        </w:rPr>
      </w:r>
      <w:r>
        <w:rPr>
          <w:noProof/>
        </w:rPr>
        <w:fldChar w:fldCharType="separate"/>
      </w:r>
      <w:r>
        <w:rPr>
          <w:noProof/>
        </w:rPr>
        <w:t>214</w:t>
      </w:r>
      <w:r>
        <w:rPr>
          <w:noProof/>
        </w:rPr>
        <w:fldChar w:fldCharType="end"/>
      </w:r>
    </w:p>
    <w:p w14:paraId="2EBD7778" w14:textId="431184A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_Toc218884551 \h </w:instrText>
      </w:r>
      <w:r>
        <w:rPr>
          <w:noProof/>
        </w:rPr>
      </w:r>
      <w:r>
        <w:rPr>
          <w:noProof/>
        </w:rPr>
        <w:fldChar w:fldCharType="separate"/>
      </w:r>
      <w:r>
        <w:rPr>
          <w:noProof/>
        </w:rPr>
        <w:t>215</w:t>
      </w:r>
      <w:r>
        <w:rPr>
          <w:noProof/>
        </w:rPr>
        <w:fldChar w:fldCharType="end"/>
      </w:r>
    </w:p>
    <w:p w14:paraId="359D129C" w14:textId="28210A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_Toc218884552 \h </w:instrText>
      </w:r>
      <w:r>
        <w:rPr>
          <w:noProof/>
        </w:rPr>
      </w:r>
      <w:r>
        <w:rPr>
          <w:noProof/>
        </w:rPr>
        <w:fldChar w:fldCharType="separate"/>
      </w:r>
      <w:r>
        <w:rPr>
          <w:noProof/>
        </w:rPr>
        <w:t>215</w:t>
      </w:r>
      <w:r>
        <w:rPr>
          <w:noProof/>
        </w:rPr>
        <w:fldChar w:fldCharType="end"/>
      </w:r>
    </w:p>
    <w:p w14:paraId="65DFB73F" w14:textId="5C253A3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_Toc218884553 \h </w:instrText>
      </w:r>
      <w:r>
        <w:rPr>
          <w:noProof/>
        </w:rPr>
      </w:r>
      <w:r>
        <w:rPr>
          <w:noProof/>
        </w:rPr>
        <w:fldChar w:fldCharType="separate"/>
      </w:r>
      <w:r>
        <w:rPr>
          <w:noProof/>
        </w:rPr>
        <w:t>215</w:t>
      </w:r>
      <w:r>
        <w:rPr>
          <w:noProof/>
        </w:rPr>
        <w:fldChar w:fldCharType="end"/>
      </w:r>
    </w:p>
    <w:p w14:paraId="5285DE27" w14:textId="0FECAC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_Toc218884554 \h </w:instrText>
      </w:r>
      <w:r>
        <w:rPr>
          <w:noProof/>
        </w:rPr>
      </w:r>
      <w:r>
        <w:rPr>
          <w:noProof/>
        </w:rPr>
        <w:fldChar w:fldCharType="separate"/>
      </w:r>
      <w:r>
        <w:rPr>
          <w:noProof/>
        </w:rPr>
        <w:t>215</w:t>
      </w:r>
      <w:r>
        <w:rPr>
          <w:noProof/>
        </w:rPr>
        <w:fldChar w:fldCharType="end"/>
      </w:r>
    </w:p>
    <w:p w14:paraId="74A85814" w14:textId="6DA7A83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_Toc218884555 \h </w:instrText>
      </w:r>
      <w:r>
        <w:rPr>
          <w:noProof/>
        </w:rPr>
      </w:r>
      <w:r>
        <w:rPr>
          <w:noProof/>
        </w:rPr>
        <w:fldChar w:fldCharType="separate"/>
      </w:r>
      <w:r>
        <w:rPr>
          <w:noProof/>
        </w:rPr>
        <w:t>215</w:t>
      </w:r>
      <w:r>
        <w:rPr>
          <w:noProof/>
        </w:rPr>
        <w:fldChar w:fldCharType="end"/>
      </w:r>
    </w:p>
    <w:p w14:paraId="7947F644" w14:textId="5056EE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_Toc218884556 \h </w:instrText>
      </w:r>
      <w:r>
        <w:rPr>
          <w:noProof/>
        </w:rPr>
      </w:r>
      <w:r>
        <w:rPr>
          <w:noProof/>
        </w:rPr>
        <w:fldChar w:fldCharType="separate"/>
      </w:r>
      <w:r>
        <w:rPr>
          <w:noProof/>
        </w:rPr>
        <w:t>217</w:t>
      </w:r>
      <w:r>
        <w:rPr>
          <w:noProof/>
        </w:rPr>
        <w:fldChar w:fldCharType="end"/>
      </w:r>
    </w:p>
    <w:p w14:paraId="58BF8A69" w14:textId="6249106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_Toc218884557 \h </w:instrText>
      </w:r>
      <w:r>
        <w:rPr>
          <w:noProof/>
        </w:rPr>
      </w:r>
      <w:r>
        <w:rPr>
          <w:noProof/>
        </w:rPr>
        <w:fldChar w:fldCharType="separate"/>
      </w:r>
      <w:r>
        <w:rPr>
          <w:noProof/>
        </w:rPr>
        <w:t>217</w:t>
      </w:r>
      <w:r>
        <w:rPr>
          <w:noProof/>
        </w:rPr>
        <w:fldChar w:fldCharType="end"/>
      </w:r>
    </w:p>
    <w:p w14:paraId="472DB3CA" w14:textId="4C2E8CF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_Toc218884558 \h </w:instrText>
      </w:r>
      <w:r>
        <w:rPr>
          <w:noProof/>
        </w:rPr>
      </w:r>
      <w:r>
        <w:rPr>
          <w:noProof/>
        </w:rPr>
        <w:fldChar w:fldCharType="separate"/>
      </w:r>
      <w:r>
        <w:rPr>
          <w:noProof/>
        </w:rPr>
        <w:t>217</w:t>
      </w:r>
      <w:r>
        <w:rPr>
          <w:noProof/>
        </w:rPr>
        <w:fldChar w:fldCharType="end"/>
      </w:r>
    </w:p>
    <w:p w14:paraId="3F571776" w14:textId="08F259C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_Toc218884559 \h </w:instrText>
      </w:r>
      <w:r>
        <w:rPr>
          <w:noProof/>
        </w:rPr>
      </w:r>
      <w:r>
        <w:rPr>
          <w:noProof/>
        </w:rPr>
        <w:fldChar w:fldCharType="separate"/>
      </w:r>
      <w:r>
        <w:rPr>
          <w:noProof/>
        </w:rPr>
        <w:t>218</w:t>
      </w:r>
      <w:r>
        <w:rPr>
          <w:noProof/>
        </w:rPr>
        <w:fldChar w:fldCharType="end"/>
      </w:r>
    </w:p>
    <w:p w14:paraId="0B2BE3DC" w14:textId="49BE236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_Toc218884560 \h </w:instrText>
      </w:r>
      <w:r>
        <w:rPr>
          <w:noProof/>
        </w:rPr>
      </w:r>
      <w:r>
        <w:rPr>
          <w:noProof/>
        </w:rPr>
        <w:fldChar w:fldCharType="separate"/>
      </w:r>
      <w:r>
        <w:rPr>
          <w:noProof/>
        </w:rPr>
        <w:t>218</w:t>
      </w:r>
      <w:r>
        <w:rPr>
          <w:noProof/>
        </w:rPr>
        <w:fldChar w:fldCharType="end"/>
      </w:r>
    </w:p>
    <w:p w14:paraId="2DD1282B" w14:textId="3893C0F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_Toc218884561 \h </w:instrText>
      </w:r>
      <w:r>
        <w:rPr>
          <w:noProof/>
        </w:rPr>
      </w:r>
      <w:r>
        <w:rPr>
          <w:noProof/>
        </w:rPr>
        <w:fldChar w:fldCharType="separate"/>
      </w:r>
      <w:r>
        <w:rPr>
          <w:noProof/>
        </w:rPr>
        <w:t>221</w:t>
      </w:r>
      <w:r>
        <w:rPr>
          <w:noProof/>
        </w:rPr>
        <w:fldChar w:fldCharType="end"/>
      </w:r>
    </w:p>
    <w:p w14:paraId="4BFECAC5" w14:textId="158A401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_Toc218884562 \h </w:instrText>
      </w:r>
      <w:r>
        <w:rPr>
          <w:noProof/>
        </w:rPr>
      </w:r>
      <w:r>
        <w:rPr>
          <w:noProof/>
        </w:rPr>
        <w:fldChar w:fldCharType="separate"/>
      </w:r>
      <w:r>
        <w:rPr>
          <w:noProof/>
        </w:rPr>
        <w:t>221</w:t>
      </w:r>
      <w:r>
        <w:rPr>
          <w:noProof/>
        </w:rPr>
        <w:fldChar w:fldCharType="end"/>
      </w:r>
    </w:p>
    <w:p w14:paraId="08B5B68B" w14:textId="0D942DB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_Toc218884563 \h </w:instrText>
      </w:r>
      <w:r>
        <w:rPr>
          <w:noProof/>
        </w:rPr>
      </w:r>
      <w:r>
        <w:rPr>
          <w:noProof/>
        </w:rPr>
        <w:fldChar w:fldCharType="separate"/>
      </w:r>
      <w:r>
        <w:rPr>
          <w:noProof/>
        </w:rPr>
        <w:t>221</w:t>
      </w:r>
      <w:r>
        <w:rPr>
          <w:noProof/>
        </w:rPr>
        <w:fldChar w:fldCharType="end"/>
      </w:r>
    </w:p>
    <w:p w14:paraId="3E28B735" w14:textId="3333BEF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_Toc218884564 \h </w:instrText>
      </w:r>
      <w:r>
        <w:rPr>
          <w:noProof/>
        </w:rPr>
      </w:r>
      <w:r>
        <w:rPr>
          <w:noProof/>
        </w:rPr>
        <w:fldChar w:fldCharType="separate"/>
      </w:r>
      <w:r>
        <w:rPr>
          <w:noProof/>
        </w:rPr>
        <w:t>222</w:t>
      </w:r>
      <w:r>
        <w:rPr>
          <w:noProof/>
        </w:rPr>
        <w:fldChar w:fldCharType="end"/>
      </w:r>
    </w:p>
    <w:p w14:paraId="3B093562" w14:textId="7ACBEF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_Toc218884565 \h </w:instrText>
      </w:r>
      <w:r>
        <w:rPr>
          <w:noProof/>
        </w:rPr>
      </w:r>
      <w:r>
        <w:rPr>
          <w:noProof/>
        </w:rPr>
        <w:fldChar w:fldCharType="separate"/>
      </w:r>
      <w:r>
        <w:rPr>
          <w:noProof/>
        </w:rPr>
        <w:t>222</w:t>
      </w:r>
      <w:r>
        <w:rPr>
          <w:noProof/>
        </w:rPr>
        <w:fldChar w:fldCharType="end"/>
      </w:r>
    </w:p>
    <w:p w14:paraId="6B51D53A" w14:textId="79C807B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_Toc218884566 \h </w:instrText>
      </w:r>
      <w:r>
        <w:rPr>
          <w:noProof/>
        </w:rPr>
      </w:r>
      <w:r>
        <w:rPr>
          <w:noProof/>
        </w:rPr>
        <w:fldChar w:fldCharType="separate"/>
      </w:r>
      <w:r>
        <w:rPr>
          <w:noProof/>
        </w:rPr>
        <w:t>223</w:t>
      </w:r>
      <w:r>
        <w:rPr>
          <w:noProof/>
        </w:rPr>
        <w:fldChar w:fldCharType="end"/>
      </w:r>
    </w:p>
    <w:p w14:paraId="3D6E101A" w14:textId="60D0CBF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_Toc218884567 \h </w:instrText>
      </w:r>
      <w:r>
        <w:rPr>
          <w:noProof/>
        </w:rPr>
      </w:r>
      <w:r>
        <w:rPr>
          <w:noProof/>
        </w:rPr>
        <w:fldChar w:fldCharType="separate"/>
      </w:r>
      <w:r>
        <w:rPr>
          <w:noProof/>
        </w:rPr>
        <w:t>223</w:t>
      </w:r>
      <w:r>
        <w:rPr>
          <w:noProof/>
        </w:rPr>
        <w:fldChar w:fldCharType="end"/>
      </w:r>
    </w:p>
    <w:p w14:paraId="426C7D01" w14:textId="7FE555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_Toc218884568 \h </w:instrText>
      </w:r>
      <w:r>
        <w:rPr>
          <w:noProof/>
        </w:rPr>
      </w:r>
      <w:r>
        <w:rPr>
          <w:noProof/>
        </w:rPr>
        <w:fldChar w:fldCharType="separate"/>
      </w:r>
      <w:r>
        <w:rPr>
          <w:noProof/>
        </w:rPr>
        <w:t>223</w:t>
      </w:r>
      <w:r>
        <w:rPr>
          <w:noProof/>
        </w:rPr>
        <w:fldChar w:fldCharType="end"/>
      </w:r>
    </w:p>
    <w:p w14:paraId="570454BF" w14:textId="758E871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_Toc218884569 \h </w:instrText>
      </w:r>
      <w:r>
        <w:rPr>
          <w:noProof/>
        </w:rPr>
      </w:r>
      <w:r>
        <w:rPr>
          <w:noProof/>
        </w:rPr>
        <w:fldChar w:fldCharType="separate"/>
      </w:r>
      <w:r>
        <w:rPr>
          <w:noProof/>
        </w:rPr>
        <w:t>223</w:t>
      </w:r>
      <w:r>
        <w:rPr>
          <w:noProof/>
        </w:rPr>
        <w:fldChar w:fldCharType="end"/>
      </w:r>
    </w:p>
    <w:p w14:paraId="5C3404DE" w14:textId="4372377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_Toc218884570 \h </w:instrText>
      </w:r>
      <w:r>
        <w:rPr>
          <w:noProof/>
        </w:rPr>
      </w:r>
      <w:r>
        <w:rPr>
          <w:noProof/>
        </w:rPr>
        <w:fldChar w:fldCharType="separate"/>
      </w:r>
      <w:r>
        <w:rPr>
          <w:noProof/>
        </w:rPr>
        <w:t>224</w:t>
      </w:r>
      <w:r>
        <w:rPr>
          <w:noProof/>
        </w:rPr>
        <w:fldChar w:fldCharType="end"/>
      </w:r>
    </w:p>
    <w:p w14:paraId="52AB9E8D" w14:textId="5F19403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_Toc218884571 \h </w:instrText>
      </w:r>
      <w:r>
        <w:rPr>
          <w:noProof/>
        </w:rPr>
      </w:r>
      <w:r>
        <w:rPr>
          <w:noProof/>
        </w:rPr>
        <w:fldChar w:fldCharType="separate"/>
      </w:r>
      <w:r>
        <w:rPr>
          <w:noProof/>
        </w:rPr>
        <w:t>224</w:t>
      </w:r>
      <w:r>
        <w:rPr>
          <w:noProof/>
        </w:rPr>
        <w:fldChar w:fldCharType="end"/>
      </w:r>
    </w:p>
    <w:p w14:paraId="1CEE6243" w14:textId="3797300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_Toc218884572 \h </w:instrText>
      </w:r>
      <w:r>
        <w:rPr>
          <w:noProof/>
        </w:rPr>
      </w:r>
      <w:r>
        <w:rPr>
          <w:noProof/>
        </w:rPr>
        <w:fldChar w:fldCharType="separate"/>
      </w:r>
      <w:r>
        <w:rPr>
          <w:noProof/>
        </w:rPr>
        <w:t>224</w:t>
      </w:r>
      <w:r>
        <w:rPr>
          <w:noProof/>
        </w:rPr>
        <w:fldChar w:fldCharType="end"/>
      </w:r>
    </w:p>
    <w:p w14:paraId="003C726B" w14:textId="053F62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_Toc218884573 \h </w:instrText>
      </w:r>
      <w:r>
        <w:rPr>
          <w:noProof/>
        </w:rPr>
      </w:r>
      <w:r>
        <w:rPr>
          <w:noProof/>
        </w:rPr>
        <w:fldChar w:fldCharType="separate"/>
      </w:r>
      <w:r>
        <w:rPr>
          <w:noProof/>
        </w:rPr>
        <w:t>224</w:t>
      </w:r>
      <w:r>
        <w:rPr>
          <w:noProof/>
        </w:rPr>
        <w:fldChar w:fldCharType="end"/>
      </w:r>
    </w:p>
    <w:p w14:paraId="29FE30B0" w14:textId="22277B3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_Toc218884574 \h </w:instrText>
      </w:r>
      <w:r>
        <w:rPr>
          <w:noProof/>
        </w:rPr>
      </w:r>
      <w:r>
        <w:rPr>
          <w:noProof/>
        </w:rPr>
        <w:fldChar w:fldCharType="separate"/>
      </w:r>
      <w:r>
        <w:rPr>
          <w:noProof/>
        </w:rPr>
        <w:t>224</w:t>
      </w:r>
      <w:r>
        <w:rPr>
          <w:noProof/>
        </w:rPr>
        <w:fldChar w:fldCharType="end"/>
      </w:r>
    </w:p>
    <w:p w14:paraId="179EA429" w14:textId="52DF8B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_Toc218884575 \h </w:instrText>
      </w:r>
      <w:r>
        <w:rPr>
          <w:noProof/>
        </w:rPr>
      </w:r>
      <w:r>
        <w:rPr>
          <w:noProof/>
        </w:rPr>
        <w:fldChar w:fldCharType="separate"/>
      </w:r>
      <w:r>
        <w:rPr>
          <w:noProof/>
        </w:rPr>
        <w:t>225</w:t>
      </w:r>
      <w:r>
        <w:rPr>
          <w:noProof/>
        </w:rPr>
        <w:fldChar w:fldCharType="end"/>
      </w:r>
    </w:p>
    <w:p w14:paraId="3C0C810D" w14:textId="585BB2A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_Toc218884576 \h </w:instrText>
      </w:r>
      <w:r>
        <w:rPr>
          <w:noProof/>
        </w:rPr>
      </w:r>
      <w:r>
        <w:rPr>
          <w:noProof/>
        </w:rPr>
        <w:fldChar w:fldCharType="separate"/>
      </w:r>
      <w:r>
        <w:rPr>
          <w:noProof/>
        </w:rPr>
        <w:t>225</w:t>
      </w:r>
      <w:r>
        <w:rPr>
          <w:noProof/>
        </w:rPr>
        <w:fldChar w:fldCharType="end"/>
      </w:r>
    </w:p>
    <w:p w14:paraId="46BFA67D" w14:textId="68B9199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Enumeration: PduSessionStatus</w:t>
      </w:r>
      <w:r>
        <w:rPr>
          <w:noProof/>
        </w:rPr>
        <w:tab/>
      </w:r>
      <w:r>
        <w:rPr>
          <w:noProof/>
        </w:rPr>
        <w:fldChar w:fldCharType="begin" w:fldLock="1"/>
      </w:r>
      <w:r>
        <w:rPr>
          <w:noProof/>
        </w:rPr>
        <w:instrText xml:space="preserve"> PAGEREF _Toc218884577 \h </w:instrText>
      </w:r>
      <w:r>
        <w:rPr>
          <w:noProof/>
        </w:rPr>
      </w:r>
      <w:r>
        <w:rPr>
          <w:noProof/>
        </w:rPr>
        <w:fldChar w:fldCharType="separate"/>
      </w:r>
      <w:r>
        <w:rPr>
          <w:noProof/>
        </w:rPr>
        <w:t>225</w:t>
      </w:r>
      <w:r>
        <w:rPr>
          <w:noProof/>
        </w:rPr>
        <w:fldChar w:fldCharType="end"/>
      </w:r>
    </w:p>
    <w:p w14:paraId="4162F049" w14:textId="5E72F47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_Toc218884578 \h </w:instrText>
      </w:r>
      <w:r>
        <w:rPr>
          <w:noProof/>
        </w:rPr>
      </w:r>
      <w:r>
        <w:rPr>
          <w:noProof/>
        </w:rPr>
        <w:fldChar w:fldCharType="separate"/>
      </w:r>
      <w:r>
        <w:rPr>
          <w:noProof/>
        </w:rPr>
        <w:t>225</w:t>
      </w:r>
      <w:r>
        <w:rPr>
          <w:noProof/>
        </w:rPr>
        <w:fldChar w:fldCharType="end"/>
      </w:r>
    </w:p>
    <w:p w14:paraId="0BA9096C" w14:textId="36F3AAD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_Toc218884579 \h </w:instrText>
      </w:r>
      <w:r>
        <w:rPr>
          <w:noProof/>
        </w:rPr>
      </w:r>
      <w:r>
        <w:rPr>
          <w:noProof/>
        </w:rPr>
        <w:fldChar w:fldCharType="separate"/>
      </w:r>
      <w:r>
        <w:rPr>
          <w:noProof/>
        </w:rPr>
        <w:t>226</w:t>
      </w:r>
      <w:r>
        <w:rPr>
          <w:noProof/>
        </w:rPr>
        <w:fldChar w:fldCharType="end"/>
      </w:r>
    </w:p>
    <w:p w14:paraId="6EDB3319" w14:textId="2060C5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_Toc218884580 \h </w:instrText>
      </w:r>
      <w:r>
        <w:rPr>
          <w:noProof/>
        </w:rPr>
      </w:r>
      <w:r>
        <w:rPr>
          <w:noProof/>
        </w:rPr>
        <w:fldChar w:fldCharType="separate"/>
      </w:r>
      <w:r>
        <w:rPr>
          <w:noProof/>
        </w:rPr>
        <w:t>226</w:t>
      </w:r>
      <w:r>
        <w:rPr>
          <w:noProof/>
        </w:rPr>
        <w:fldChar w:fldCharType="end"/>
      </w:r>
    </w:p>
    <w:p w14:paraId="6A442F21" w14:textId="7ED473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_Toc218884581 \h </w:instrText>
      </w:r>
      <w:r>
        <w:rPr>
          <w:noProof/>
        </w:rPr>
      </w:r>
      <w:r>
        <w:rPr>
          <w:noProof/>
        </w:rPr>
        <w:fldChar w:fldCharType="separate"/>
      </w:r>
      <w:r>
        <w:rPr>
          <w:noProof/>
        </w:rPr>
        <w:t>226</w:t>
      </w:r>
      <w:r>
        <w:rPr>
          <w:noProof/>
        </w:rPr>
        <w:fldChar w:fldCharType="end"/>
      </w:r>
    </w:p>
    <w:p w14:paraId="54D0F84D" w14:textId="296E993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_Toc218884582 \h </w:instrText>
      </w:r>
      <w:r>
        <w:rPr>
          <w:noProof/>
        </w:rPr>
      </w:r>
      <w:r>
        <w:rPr>
          <w:noProof/>
        </w:rPr>
        <w:fldChar w:fldCharType="separate"/>
      </w:r>
      <w:r>
        <w:rPr>
          <w:noProof/>
        </w:rPr>
        <w:t>226</w:t>
      </w:r>
      <w:r>
        <w:rPr>
          <w:noProof/>
        </w:rPr>
        <w:fldChar w:fldCharType="end"/>
      </w:r>
    </w:p>
    <w:p w14:paraId="6FD290B7" w14:textId="04342D2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_Toc218884583 \h </w:instrText>
      </w:r>
      <w:r>
        <w:rPr>
          <w:noProof/>
        </w:rPr>
      </w:r>
      <w:r>
        <w:rPr>
          <w:noProof/>
        </w:rPr>
        <w:fldChar w:fldCharType="separate"/>
      </w:r>
      <w:r>
        <w:rPr>
          <w:noProof/>
        </w:rPr>
        <w:t>226</w:t>
      </w:r>
      <w:r>
        <w:rPr>
          <w:noProof/>
        </w:rPr>
        <w:fldChar w:fldCharType="end"/>
      </w:r>
    </w:p>
    <w:p w14:paraId="7C06A826" w14:textId="6F3C86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_Toc218884584 \h </w:instrText>
      </w:r>
      <w:r>
        <w:rPr>
          <w:noProof/>
        </w:rPr>
      </w:r>
      <w:r>
        <w:rPr>
          <w:noProof/>
        </w:rPr>
        <w:fldChar w:fldCharType="separate"/>
      </w:r>
      <w:r>
        <w:rPr>
          <w:noProof/>
        </w:rPr>
        <w:t>227</w:t>
      </w:r>
      <w:r>
        <w:rPr>
          <w:noProof/>
        </w:rPr>
        <w:fldChar w:fldCharType="end"/>
      </w:r>
    </w:p>
    <w:p w14:paraId="266DBAC2" w14:textId="7384623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5.6.3.32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 xml:space="preserve">Enumeration: </w:t>
      </w:r>
      <w:r w:rsidRPr="00847BF8">
        <w:rPr>
          <w:noProof/>
          <w:lang w:val="en-US"/>
        </w:rPr>
        <w:t>PcSessionRecoveryStatus</w:t>
      </w:r>
      <w:r>
        <w:rPr>
          <w:noProof/>
        </w:rPr>
        <w:tab/>
      </w:r>
      <w:r>
        <w:rPr>
          <w:noProof/>
        </w:rPr>
        <w:fldChar w:fldCharType="begin" w:fldLock="1"/>
      </w:r>
      <w:r>
        <w:rPr>
          <w:noProof/>
        </w:rPr>
        <w:instrText xml:space="preserve"> PAGEREF _Toc218884585 \h </w:instrText>
      </w:r>
      <w:r>
        <w:rPr>
          <w:noProof/>
        </w:rPr>
      </w:r>
      <w:r>
        <w:rPr>
          <w:noProof/>
        </w:rPr>
        <w:fldChar w:fldCharType="separate"/>
      </w:r>
      <w:r>
        <w:rPr>
          <w:noProof/>
        </w:rPr>
        <w:t>227</w:t>
      </w:r>
      <w:r>
        <w:rPr>
          <w:noProof/>
        </w:rPr>
        <w:fldChar w:fldCharType="end"/>
      </w:r>
    </w:p>
    <w:p w14:paraId="5AA26F2E" w14:textId="5259D95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_Toc218884586 \h </w:instrText>
      </w:r>
      <w:r>
        <w:rPr>
          <w:noProof/>
        </w:rPr>
      </w:r>
      <w:r>
        <w:rPr>
          <w:noProof/>
        </w:rPr>
        <w:fldChar w:fldCharType="separate"/>
      </w:r>
      <w:r>
        <w:rPr>
          <w:noProof/>
        </w:rPr>
        <w:t>227</w:t>
      </w:r>
      <w:r>
        <w:rPr>
          <w:noProof/>
        </w:rPr>
        <w:fldChar w:fldCharType="end"/>
      </w:r>
    </w:p>
    <w:p w14:paraId="24901539" w14:textId="396EF21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_Toc218884587 \h </w:instrText>
      </w:r>
      <w:r>
        <w:rPr>
          <w:noProof/>
        </w:rPr>
      </w:r>
      <w:r>
        <w:rPr>
          <w:noProof/>
        </w:rPr>
        <w:fldChar w:fldCharType="separate"/>
      </w:r>
      <w:r>
        <w:rPr>
          <w:noProof/>
        </w:rPr>
        <w:t>227</w:t>
      </w:r>
      <w:r>
        <w:rPr>
          <w:noProof/>
        </w:rPr>
        <w:fldChar w:fldCharType="end"/>
      </w:r>
    </w:p>
    <w:p w14:paraId="468AF98F" w14:textId="444B00C2"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_Toc218884588 \h </w:instrText>
      </w:r>
      <w:r>
        <w:rPr>
          <w:noProof/>
        </w:rPr>
      </w:r>
      <w:r>
        <w:rPr>
          <w:noProof/>
        </w:rPr>
        <w:fldChar w:fldCharType="separate"/>
      </w:r>
      <w:r>
        <w:rPr>
          <w:noProof/>
        </w:rPr>
        <w:t>227</w:t>
      </w:r>
      <w:r>
        <w:rPr>
          <w:noProof/>
        </w:rPr>
        <w:fldChar w:fldCharType="end"/>
      </w:r>
    </w:p>
    <w:p w14:paraId="5C94B239" w14:textId="31AEA08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_Toc218884589 \h </w:instrText>
      </w:r>
      <w:r>
        <w:rPr>
          <w:noProof/>
        </w:rPr>
      </w:r>
      <w:r>
        <w:rPr>
          <w:noProof/>
        </w:rPr>
        <w:fldChar w:fldCharType="separate"/>
      </w:r>
      <w:r>
        <w:rPr>
          <w:noProof/>
        </w:rPr>
        <w:t>227</w:t>
      </w:r>
      <w:r>
        <w:rPr>
          <w:noProof/>
        </w:rPr>
        <w:fldChar w:fldCharType="end"/>
      </w:r>
    </w:p>
    <w:p w14:paraId="4F86154A" w14:textId="45C43B23"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_Toc218884590 \h </w:instrText>
      </w:r>
      <w:r>
        <w:rPr>
          <w:noProof/>
        </w:rPr>
      </w:r>
      <w:r>
        <w:rPr>
          <w:noProof/>
        </w:rPr>
        <w:fldChar w:fldCharType="separate"/>
      </w:r>
      <w:r>
        <w:rPr>
          <w:noProof/>
        </w:rPr>
        <w:t>230</w:t>
      </w:r>
      <w:r>
        <w:rPr>
          <w:noProof/>
        </w:rPr>
        <w:fldChar w:fldCharType="end"/>
      </w:r>
    </w:p>
    <w:p w14:paraId="65EB96E4" w14:textId="4B39AC0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_Toc218884591 \h </w:instrText>
      </w:r>
      <w:r>
        <w:rPr>
          <w:noProof/>
        </w:rPr>
      </w:r>
      <w:r>
        <w:rPr>
          <w:noProof/>
        </w:rPr>
        <w:fldChar w:fldCharType="separate"/>
      </w:r>
      <w:r>
        <w:rPr>
          <w:noProof/>
        </w:rPr>
        <w:t>236</w:t>
      </w:r>
      <w:r>
        <w:rPr>
          <w:noProof/>
        </w:rPr>
        <w:fldChar w:fldCharType="end"/>
      </w:r>
    </w:p>
    <w:p w14:paraId="1A088EF5" w14:textId="130402DD"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_Toc218884592 \h </w:instrText>
      </w:r>
      <w:r>
        <w:rPr>
          <w:noProof/>
        </w:rPr>
      </w:r>
      <w:r>
        <w:rPr>
          <w:noProof/>
        </w:rPr>
        <w:fldChar w:fldCharType="separate"/>
      </w:r>
      <w:r>
        <w:rPr>
          <w:noProof/>
        </w:rPr>
        <w:t>237</w:t>
      </w:r>
      <w:r>
        <w:rPr>
          <w:noProof/>
        </w:rPr>
        <w:fldChar w:fldCharType="end"/>
      </w:r>
    </w:p>
    <w:p w14:paraId="55611695" w14:textId="64CB0D1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_Toc218884593 \h </w:instrText>
      </w:r>
      <w:r>
        <w:rPr>
          <w:noProof/>
        </w:rPr>
      </w:r>
      <w:r>
        <w:rPr>
          <w:noProof/>
        </w:rPr>
        <w:fldChar w:fldCharType="separate"/>
      </w:r>
      <w:r>
        <w:rPr>
          <w:noProof/>
        </w:rPr>
        <w:t>237</w:t>
      </w:r>
      <w:r>
        <w:rPr>
          <w:noProof/>
        </w:rPr>
        <w:fldChar w:fldCharType="end"/>
      </w:r>
    </w:p>
    <w:p w14:paraId="08AC3A35" w14:textId="0A8496AC"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_Toc218884594 \h </w:instrText>
      </w:r>
      <w:r>
        <w:rPr>
          <w:noProof/>
        </w:rPr>
      </w:r>
      <w:r>
        <w:rPr>
          <w:noProof/>
        </w:rPr>
        <w:fldChar w:fldCharType="separate"/>
      </w:r>
      <w:r>
        <w:rPr>
          <w:noProof/>
        </w:rPr>
        <w:t>237</w:t>
      </w:r>
      <w:r>
        <w:rPr>
          <w:noProof/>
        </w:rPr>
        <w:fldChar w:fldCharType="end"/>
      </w:r>
    </w:p>
    <w:p w14:paraId="5241C231" w14:textId="2A3AE097"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_Toc218884595 \h </w:instrText>
      </w:r>
      <w:r>
        <w:rPr>
          <w:noProof/>
        </w:rPr>
      </w:r>
      <w:r>
        <w:rPr>
          <w:noProof/>
        </w:rPr>
        <w:fldChar w:fldCharType="separate"/>
      </w:r>
      <w:r>
        <w:rPr>
          <w:noProof/>
        </w:rPr>
        <w:t>279</w:t>
      </w:r>
      <w:r>
        <w:rPr>
          <w:noProof/>
        </w:rPr>
        <w:fldChar w:fldCharType="end"/>
      </w:r>
    </w:p>
    <w:p w14:paraId="3FC3C1D2" w14:textId="512405D6"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_Toc218884596 \h </w:instrText>
      </w:r>
      <w:r>
        <w:rPr>
          <w:noProof/>
        </w:rPr>
      </w:r>
      <w:r>
        <w:rPr>
          <w:noProof/>
        </w:rPr>
        <w:fldChar w:fldCharType="separate"/>
      </w:r>
      <w:r>
        <w:rPr>
          <w:noProof/>
        </w:rPr>
        <w:t>279</w:t>
      </w:r>
      <w:r>
        <w:rPr>
          <w:noProof/>
        </w:rPr>
        <w:fldChar w:fldCharType="end"/>
      </w:r>
    </w:p>
    <w:p w14:paraId="53EF5DF8" w14:textId="305D4EA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_Toc218884597 \h </w:instrText>
      </w:r>
      <w:r>
        <w:rPr>
          <w:noProof/>
        </w:rPr>
      </w:r>
      <w:r>
        <w:rPr>
          <w:noProof/>
        </w:rPr>
        <w:fldChar w:fldCharType="separate"/>
      </w:r>
      <w:r>
        <w:rPr>
          <w:noProof/>
        </w:rPr>
        <w:t>282</w:t>
      </w:r>
      <w:r>
        <w:rPr>
          <w:noProof/>
        </w:rPr>
        <w:fldChar w:fldCharType="end"/>
      </w:r>
    </w:p>
    <w:p w14:paraId="20F4D447" w14:textId="7B6F4967"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_Toc218884598 \h </w:instrText>
      </w:r>
      <w:r>
        <w:rPr>
          <w:noProof/>
        </w:rPr>
      </w:r>
      <w:r>
        <w:rPr>
          <w:noProof/>
        </w:rPr>
        <w:fldChar w:fldCharType="separate"/>
      </w:r>
      <w:r>
        <w:rPr>
          <w:noProof/>
        </w:rPr>
        <w:t>282</w:t>
      </w:r>
      <w:r>
        <w:rPr>
          <w:noProof/>
        </w:rPr>
        <w:fldChar w:fldCharType="end"/>
      </w:r>
    </w:p>
    <w:p w14:paraId="6B8071D2" w14:textId="340DADFB"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_Toc218884599 \h </w:instrText>
      </w:r>
      <w:r>
        <w:rPr>
          <w:noProof/>
        </w:rPr>
      </w:r>
      <w:r>
        <w:rPr>
          <w:noProof/>
        </w:rPr>
        <w:fldChar w:fldCharType="separate"/>
      </w:r>
      <w:r>
        <w:rPr>
          <w:noProof/>
        </w:rPr>
        <w:t>282</w:t>
      </w:r>
      <w:r>
        <w:rPr>
          <w:noProof/>
        </w:rPr>
        <w:fldChar w:fldCharType="end"/>
      </w:r>
    </w:p>
    <w:p w14:paraId="399B70D0" w14:textId="016F2B4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_Toc218884600 \h </w:instrText>
      </w:r>
      <w:r>
        <w:rPr>
          <w:noProof/>
        </w:rPr>
      </w:r>
      <w:r>
        <w:rPr>
          <w:noProof/>
        </w:rPr>
        <w:fldChar w:fldCharType="separate"/>
      </w:r>
      <w:r>
        <w:rPr>
          <w:noProof/>
        </w:rPr>
        <w:t>284</w:t>
      </w:r>
      <w:r>
        <w:rPr>
          <w:noProof/>
        </w:rPr>
        <w:fldChar w:fldCharType="end"/>
      </w:r>
    </w:p>
    <w:p w14:paraId="1B43A837" w14:textId="452FA429"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_Toc218884601 \h </w:instrText>
      </w:r>
      <w:r>
        <w:rPr>
          <w:noProof/>
        </w:rPr>
      </w:r>
      <w:r>
        <w:rPr>
          <w:noProof/>
        </w:rPr>
        <w:fldChar w:fldCharType="separate"/>
      </w:r>
      <w:r>
        <w:rPr>
          <w:noProof/>
        </w:rPr>
        <w:t>284</w:t>
      </w:r>
      <w:r>
        <w:rPr>
          <w:noProof/>
        </w:rPr>
        <w:fldChar w:fldCharType="end"/>
      </w:r>
    </w:p>
    <w:p w14:paraId="0D9918DB" w14:textId="1DBC126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_Toc218884602 \h </w:instrText>
      </w:r>
      <w:r>
        <w:rPr>
          <w:noProof/>
        </w:rPr>
      </w:r>
      <w:r>
        <w:rPr>
          <w:noProof/>
        </w:rPr>
        <w:fldChar w:fldCharType="separate"/>
      </w:r>
      <w:r>
        <w:rPr>
          <w:noProof/>
        </w:rPr>
        <w:t>284</w:t>
      </w:r>
      <w:r>
        <w:rPr>
          <w:noProof/>
        </w:rPr>
        <w:fldChar w:fldCharType="end"/>
      </w:r>
    </w:p>
    <w:p w14:paraId="455B38FD" w14:textId="26FECF0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_Toc218884603 \h </w:instrText>
      </w:r>
      <w:r>
        <w:rPr>
          <w:noProof/>
        </w:rPr>
      </w:r>
      <w:r>
        <w:rPr>
          <w:noProof/>
        </w:rPr>
        <w:fldChar w:fldCharType="separate"/>
      </w:r>
      <w:r>
        <w:rPr>
          <w:noProof/>
        </w:rPr>
        <w:t>284</w:t>
      </w:r>
      <w:r>
        <w:rPr>
          <w:noProof/>
        </w:rPr>
        <w:fldChar w:fldCharType="end"/>
      </w:r>
    </w:p>
    <w:p w14:paraId="57A61AED" w14:textId="3C63A72B"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_Toc218884604 \h </w:instrText>
      </w:r>
      <w:r>
        <w:rPr>
          <w:noProof/>
        </w:rPr>
      </w:r>
      <w:r>
        <w:rPr>
          <w:noProof/>
        </w:rPr>
        <w:fldChar w:fldCharType="separate"/>
      </w:r>
      <w:r>
        <w:rPr>
          <w:noProof/>
        </w:rPr>
        <w:t>285</w:t>
      </w:r>
      <w:r>
        <w:rPr>
          <w:noProof/>
        </w:rPr>
        <w:fldChar w:fldCharType="end"/>
      </w:r>
    </w:p>
    <w:p w14:paraId="1A63C7D9" w14:textId="61257D0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_Toc218884605 \h </w:instrText>
      </w:r>
      <w:r>
        <w:rPr>
          <w:noProof/>
        </w:rPr>
      </w:r>
      <w:r>
        <w:rPr>
          <w:noProof/>
        </w:rPr>
        <w:fldChar w:fldCharType="separate"/>
      </w:r>
      <w:r>
        <w:rPr>
          <w:noProof/>
        </w:rPr>
        <w:t>285</w:t>
      </w:r>
      <w:r>
        <w:rPr>
          <w:noProof/>
        </w:rPr>
        <w:fldChar w:fldCharType="end"/>
      </w:r>
    </w:p>
    <w:p w14:paraId="00F689D5" w14:textId="65F64C0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_Toc218884606 \h </w:instrText>
      </w:r>
      <w:r>
        <w:rPr>
          <w:noProof/>
        </w:rPr>
      </w:r>
      <w:r>
        <w:rPr>
          <w:noProof/>
        </w:rPr>
        <w:fldChar w:fldCharType="separate"/>
      </w:r>
      <w:r>
        <w:rPr>
          <w:noProof/>
        </w:rPr>
        <w:t>286</w:t>
      </w:r>
      <w:r>
        <w:rPr>
          <w:noProof/>
        </w:rPr>
        <w:fldChar w:fldCharType="end"/>
      </w:r>
    </w:p>
    <w:p w14:paraId="0D125420" w14:textId="3BFD1A5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_Toc218884607 \h </w:instrText>
      </w:r>
      <w:r>
        <w:rPr>
          <w:noProof/>
        </w:rPr>
      </w:r>
      <w:r>
        <w:rPr>
          <w:noProof/>
        </w:rPr>
        <w:fldChar w:fldCharType="separate"/>
      </w:r>
      <w:r>
        <w:rPr>
          <w:noProof/>
        </w:rPr>
        <w:t>286</w:t>
      </w:r>
      <w:r>
        <w:rPr>
          <w:noProof/>
        </w:rPr>
        <w:fldChar w:fldCharType="end"/>
      </w:r>
    </w:p>
    <w:p w14:paraId="1331F565" w14:textId="13EF653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_Toc218884608 \h </w:instrText>
      </w:r>
      <w:r>
        <w:rPr>
          <w:noProof/>
        </w:rPr>
      </w:r>
      <w:r>
        <w:rPr>
          <w:noProof/>
        </w:rPr>
        <w:fldChar w:fldCharType="separate"/>
      </w:r>
      <w:r>
        <w:rPr>
          <w:noProof/>
        </w:rPr>
        <w:t>286</w:t>
      </w:r>
      <w:r>
        <w:rPr>
          <w:noProof/>
        </w:rPr>
        <w:fldChar w:fldCharType="end"/>
      </w:r>
    </w:p>
    <w:p w14:paraId="7E9FD148" w14:textId="6DAE3C1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_Toc218884609 \h </w:instrText>
      </w:r>
      <w:r>
        <w:rPr>
          <w:noProof/>
        </w:rPr>
      </w:r>
      <w:r>
        <w:rPr>
          <w:noProof/>
        </w:rPr>
        <w:fldChar w:fldCharType="separate"/>
      </w:r>
      <w:r>
        <w:rPr>
          <w:noProof/>
        </w:rPr>
        <w:t>287</w:t>
      </w:r>
      <w:r>
        <w:rPr>
          <w:noProof/>
        </w:rPr>
        <w:fldChar w:fldCharType="end"/>
      </w:r>
    </w:p>
    <w:p w14:paraId="542CB872" w14:textId="689BDD9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_Toc218884610 \h </w:instrText>
      </w:r>
      <w:r>
        <w:rPr>
          <w:noProof/>
        </w:rPr>
      </w:r>
      <w:r>
        <w:rPr>
          <w:noProof/>
        </w:rPr>
        <w:fldChar w:fldCharType="separate"/>
      </w:r>
      <w:r>
        <w:rPr>
          <w:noProof/>
        </w:rPr>
        <w:t>288</w:t>
      </w:r>
      <w:r>
        <w:rPr>
          <w:noProof/>
        </w:rPr>
        <w:fldChar w:fldCharType="end"/>
      </w:r>
    </w:p>
    <w:p w14:paraId="52ACC441" w14:textId="68EEB52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_Toc218884611 \h </w:instrText>
      </w:r>
      <w:r>
        <w:rPr>
          <w:noProof/>
        </w:rPr>
      </w:r>
      <w:r>
        <w:rPr>
          <w:noProof/>
        </w:rPr>
        <w:fldChar w:fldCharType="separate"/>
      </w:r>
      <w:r>
        <w:rPr>
          <w:noProof/>
        </w:rPr>
        <w:t>288</w:t>
      </w:r>
      <w:r>
        <w:rPr>
          <w:noProof/>
        </w:rPr>
        <w:fldChar w:fldCharType="end"/>
      </w:r>
    </w:p>
    <w:p w14:paraId="48F1DF75" w14:textId="5122BFC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_Toc218884612 \h </w:instrText>
      </w:r>
      <w:r>
        <w:rPr>
          <w:noProof/>
        </w:rPr>
      </w:r>
      <w:r>
        <w:rPr>
          <w:noProof/>
        </w:rPr>
        <w:fldChar w:fldCharType="separate"/>
      </w:r>
      <w:r>
        <w:rPr>
          <w:noProof/>
        </w:rPr>
        <w:t>288</w:t>
      </w:r>
      <w:r>
        <w:rPr>
          <w:noProof/>
        </w:rPr>
        <w:fldChar w:fldCharType="end"/>
      </w:r>
    </w:p>
    <w:p w14:paraId="02167049" w14:textId="0D67967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_Toc218884613 \h </w:instrText>
      </w:r>
      <w:r>
        <w:rPr>
          <w:noProof/>
        </w:rPr>
      </w:r>
      <w:r>
        <w:rPr>
          <w:noProof/>
        </w:rPr>
        <w:fldChar w:fldCharType="separate"/>
      </w:r>
      <w:r>
        <w:rPr>
          <w:noProof/>
        </w:rPr>
        <w:t>288</w:t>
      </w:r>
      <w:r>
        <w:rPr>
          <w:noProof/>
        </w:rPr>
        <w:fldChar w:fldCharType="end"/>
      </w:r>
    </w:p>
    <w:p w14:paraId="31DE5FC3" w14:textId="5B8149A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_Toc218884614 \h </w:instrText>
      </w:r>
      <w:r>
        <w:rPr>
          <w:noProof/>
        </w:rPr>
      </w:r>
      <w:r>
        <w:rPr>
          <w:noProof/>
        </w:rPr>
        <w:fldChar w:fldCharType="separate"/>
      </w:r>
      <w:r>
        <w:rPr>
          <w:noProof/>
        </w:rPr>
        <w:t>289</w:t>
      </w:r>
      <w:r>
        <w:rPr>
          <w:noProof/>
        </w:rPr>
        <w:fldChar w:fldCharType="end"/>
      </w:r>
    </w:p>
    <w:p w14:paraId="3B0C7B02" w14:textId="7B02DC60"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847BF8">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_Toc218884615 \h </w:instrText>
      </w:r>
      <w:r>
        <w:rPr>
          <w:noProof/>
        </w:rPr>
      </w:r>
      <w:r>
        <w:rPr>
          <w:noProof/>
        </w:rPr>
        <w:fldChar w:fldCharType="separate"/>
      </w:r>
      <w:r>
        <w:rPr>
          <w:noProof/>
        </w:rPr>
        <w:t>290</w:t>
      </w:r>
      <w:r>
        <w:rPr>
          <w:noProof/>
        </w:rPr>
        <w:fldChar w:fldCharType="end"/>
      </w:r>
    </w:p>
    <w:p w14:paraId="68D7CAEC" w14:textId="5903B3B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_Toc218884616 \h </w:instrText>
      </w:r>
      <w:r>
        <w:rPr>
          <w:noProof/>
        </w:rPr>
      </w:r>
      <w:r>
        <w:rPr>
          <w:noProof/>
        </w:rPr>
        <w:fldChar w:fldCharType="separate"/>
      </w:r>
      <w:r>
        <w:rPr>
          <w:noProof/>
        </w:rPr>
        <w:t>290</w:t>
      </w:r>
      <w:r>
        <w:rPr>
          <w:noProof/>
        </w:rPr>
        <w:fldChar w:fldCharType="end"/>
      </w:r>
    </w:p>
    <w:p w14:paraId="3990BFB6" w14:textId="3DEE523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_Toc218884617 \h </w:instrText>
      </w:r>
      <w:r>
        <w:rPr>
          <w:noProof/>
        </w:rPr>
      </w:r>
      <w:r>
        <w:rPr>
          <w:noProof/>
        </w:rPr>
        <w:fldChar w:fldCharType="separate"/>
      </w:r>
      <w:r>
        <w:rPr>
          <w:noProof/>
        </w:rPr>
        <w:t>292</w:t>
      </w:r>
      <w:r>
        <w:rPr>
          <w:noProof/>
        </w:rPr>
        <w:fldChar w:fldCharType="end"/>
      </w:r>
    </w:p>
    <w:p w14:paraId="01178C40" w14:textId="7507C97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_Toc218884618 \h </w:instrText>
      </w:r>
      <w:r>
        <w:rPr>
          <w:noProof/>
        </w:rPr>
      </w:r>
      <w:r>
        <w:rPr>
          <w:noProof/>
        </w:rPr>
        <w:fldChar w:fldCharType="separate"/>
      </w:r>
      <w:r>
        <w:rPr>
          <w:noProof/>
        </w:rPr>
        <w:t>292</w:t>
      </w:r>
      <w:r>
        <w:rPr>
          <w:noProof/>
        </w:rPr>
        <w:fldChar w:fldCharType="end"/>
      </w:r>
    </w:p>
    <w:p w14:paraId="7F6C32A3" w14:textId="063BEAF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_Toc218884619 \h </w:instrText>
      </w:r>
      <w:r>
        <w:rPr>
          <w:noProof/>
        </w:rPr>
      </w:r>
      <w:r>
        <w:rPr>
          <w:noProof/>
        </w:rPr>
        <w:fldChar w:fldCharType="separate"/>
      </w:r>
      <w:r>
        <w:rPr>
          <w:noProof/>
        </w:rPr>
        <w:t>293</w:t>
      </w:r>
      <w:r>
        <w:rPr>
          <w:noProof/>
        </w:rPr>
        <w:fldChar w:fldCharType="end"/>
      </w:r>
    </w:p>
    <w:p w14:paraId="74DF8AAD" w14:textId="71B0A44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_Toc218884620 \h </w:instrText>
      </w:r>
      <w:r>
        <w:rPr>
          <w:noProof/>
        </w:rPr>
      </w:r>
      <w:r>
        <w:rPr>
          <w:noProof/>
        </w:rPr>
        <w:fldChar w:fldCharType="separate"/>
      </w:r>
      <w:r>
        <w:rPr>
          <w:noProof/>
        </w:rPr>
        <w:t>293</w:t>
      </w:r>
      <w:r>
        <w:rPr>
          <w:noProof/>
        </w:rPr>
        <w:fldChar w:fldCharType="end"/>
      </w:r>
    </w:p>
    <w:p w14:paraId="3ED81725" w14:textId="275A042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_Toc218884621 \h </w:instrText>
      </w:r>
      <w:r>
        <w:rPr>
          <w:noProof/>
        </w:rPr>
      </w:r>
      <w:r>
        <w:rPr>
          <w:noProof/>
        </w:rPr>
        <w:fldChar w:fldCharType="separate"/>
      </w:r>
      <w:r>
        <w:rPr>
          <w:noProof/>
        </w:rPr>
        <w:t>293</w:t>
      </w:r>
      <w:r>
        <w:rPr>
          <w:noProof/>
        </w:rPr>
        <w:fldChar w:fldCharType="end"/>
      </w:r>
    </w:p>
    <w:p w14:paraId="02FCA982" w14:textId="13964AD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_Toc218884622 \h </w:instrText>
      </w:r>
      <w:r>
        <w:rPr>
          <w:noProof/>
        </w:rPr>
      </w:r>
      <w:r>
        <w:rPr>
          <w:noProof/>
        </w:rPr>
        <w:fldChar w:fldCharType="separate"/>
      </w:r>
      <w:r>
        <w:rPr>
          <w:noProof/>
        </w:rPr>
        <w:t>294</w:t>
      </w:r>
      <w:r>
        <w:rPr>
          <w:noProof/>
        </w:rPr>
        <w:fldChar w:fldCharType="end"/>
      </w:r>
    </w:p>
    <w:p w14:paraId="31FF8325" w14:textId="287E607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_Toc218884623 \h </w:instrText>
      </w:r>
      <w:r>
        <w:rPr>
          <w:noProof/>
        </w:rPr>
      </w:r>
      <w:r>
        <w:rPr>
          <w:noProof/>
        </w:rPr>
        <w:fldChar w:fldCharType="separate"/>
      </w:r>
      <w:r>
        <w:rPr>
          <w:noProof/>
        </w:rPr>
        <w:t>294</w:t>
      </w:r>
      <w:r>
        <w:rPr>
          <w:noProof/>
        </w:rPr>
        <w:fldChar w:fldCharType="end"/>
      </w:r>
    </w:p>
    <w:p w14:paraId="3256EEA6" w14:textId="19511E6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_Toc218884624 \h </w:instrText>
      </w:r>
      <w:r>
        <w:rPr>
          <w:noProof/>
        </w:rPr>
      </w:r>
      <w:r>
        <w:rPr>
          <w:noProof/>
        </w:rPr>
        <w:fldChar w:fldCharType="separate"/>
      </w:r>
      <w:r>
        <w:rPr>
          <w:noProof/>
        </w:rPr>
        <w:t>294</w:t>
      </w:r>
      <w:r>
        <w:rPr>
          <w:noProof/>
        </w:rPr>
        <w:fldChar w:fldCharType="end"/>
      </w:r>
    </w:p>
    <w:p w14:paraId="4C0E165E" w14:textId="696F619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_Toc218884625 \h </w:instrText>
      </w:r>
      <w:r>
        <w:rPr>
          <w:noProof/>
        </w:rPr>
      </w:r>
      <w:r>
        <w:rPr>
          <w:noProof/>
        </w:rPr>
        <w:fldChar w:fldCharType="separate"/>
      </w:r>
      <w:r>
        <w:rPr>
          <w:noProof/>
        </w:rPr>
        <w:t>294</w:t>
      </w:r>
      <w:r>
        <w:rPr>
          <w:noProof/>
        </w:rPr>
        <w:fldChar w:fldCharType="end"/>
      </w:r>
    </w:p>
    <w:p w14:paraId="537CF99A" w14:textId="138C08B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_Toc218884626 \h </w:instrText>
      </w:r>
      <w:r>
        <w:rPr>
          <w:noProof/>
        </w:rPr>
      </w:r>
      <w:r>
        <w:rPr>
          <w:noProof/>
        </w:rPr>
        <w:fldChar w:fldCharType="separate"/>
      </w:r>
      <w:r>
        <w:rPr>
          <w:noProof/>
        </w:rPr>
        <w:t>295</w:t>
      </w:r>
      <w:r>
        <w:rPr>
          <w:noProof/>
        </w:rPr>
        <w:fldChar w:fldCharType="end"/>
      </w:r>
    </w:p>
    <w:p w14:paraId="7C806088" w14:textId="7ABE035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_Toc218884627 \h </w:instrText>
      </w:r>
      <w:r>
        <w:rPr>
          <w:noProof/>
        </w:rPr>
      </w:r>
      <w:r>
        <w:rPr>
          <w:noProof/>
        </w:rPr>
        <w:fldChar w:fldCharType="separate"/>
      </w:r>
      <w:r>
        <w:rPr>
          <w:noProof/>
        </w:rPr>
        <w:t>295</w:t>
      </w:r>
      <w:r>
        <w:rPr>
          <w:noProof/>
        </w:rPr>
        <w:fldChar w:fldCharType="end"/>
      </w:r>
    </w:p>
    <w:p w14:paraId="64044E92" w14:textId="555906A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847BF8">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_Toc218884628 \h </w:instrText>
      </w:r>
      <w:r>
        <w:rPr>
          <w:noProof/>
        </w:rPr>
      </w:r>
      <w:r>
        <w:rPr>
          <w:noProof/>
        </w:rPr>
        <w:fldChar w:fldCharType="separate"/>
      </w:r>
      <w:r>
        <w:rPr>
          <w:noProof/>
        </w:rPr>
        <w:t>295</w:t>
      </w:r>
      <w:r>
        <w:rPr>
          <w:noProof/>
        </w:rPr>
        <w:fldChar w:fldCharType="end"/>
      </w:r>
    </w:p>
    <w:p w14:paraId="144718F9" w14:textId="268E430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847BF8">
        <w:rPr>
          <w:rFonts w:eastAsia="MS Mincho"/>
          <w:noProof/>
        </w:rPr>
        <w:t>Handling of a FLUS session</w:t>
      </w:r>
      <w:r>
        <w:rPr>
          <w:noProof/>
        </w:rPr>
        <w:tab/>
      </w:r>
      <w:r>
        <w:rPr>
          <w:noProof/>
        </w:rPr>
        <w:fldChar w:fldCharType="begin" w:fldLock="1"/>
      </w:r>
      <w:r>
        <w:rPr>
          <w:noProof/>
        </w:rPr>
        <w:instrText xml:space="preserve"> PAGEREF _Toc218884629 \h </w:instrText>
      </w:r>
      <w:r>
        <w:rPr>
          <w:noProof/>
        </w:rPr>
      </w:r>
      <w:r>
        <w:rPr>
          <w:noProof/>
        </w:rPr>
        <w:fldChar w:fldCharType="separate"/>
      </w:r>
      <w:r>
        <w:rPr>
          <w:noProof/>
        </w:rPr>
        <w:t>297</w:t>
      </w:r>
      <w:r>
        <w:rPr>
          <w:noProof/>
        </w:rPr>
        <w:fldChar w:fldCharType="end"/>
      </w:r>
    </w:p>
    <w:p w14:paraId="0695CB72" w14:textId="33A4858E"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847BF8">
        <w:rPr>
          <w:rFonts w:eastAsia="MS Mincho"/>
          <w:noProof/>
        </w:rPr>
        <w:t>QoS hint support for data channel media</w:t>
      </w:r>
      <w:r>
        <w:rPr>
          <w:noProof/>
        </w:rPr>
        <w:tab/>
      </w:r>
      <w:r>
        <w:rPr>
          <w:noProof/>
        </w:rPr>
        <w:fldChar w:fldCharType="begin" w:fldLock="1"/>
      </w:r>
      <w:r>
        <w:rPr>
          <w:noProof/>
        </w:rPr>
        <w:instrText xml:space="preserve"> PAGEREF _Toc218884630 \h </w:instrText>
      </w:r>
      <w:r>
        <w:rPr>
          <w:noProof/>
        </w:rPr>
      </w:r>
      <w:r>
        <w:rPr>
          <w:noProof/>
        </w:rPr>
        <w:fldChar w:fldCharType="separate"/>
      </w:r>
      <w:r>
        <w:rPr>
          <w:noProof/>
        </w:rPr>
        <w:t>297</w:t>
      </w:r>
      <w:r>
        <w:rPr>
          <w:noProof/>
        </w:rPr>
        <w:fldChar w:fldCharType="end"/>
      </w:r>
    </w:p>
    <w:p w14:paraId="3BAA96BA" w14:textId="431A448A"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_Toc218884631 \h </w:instrText>
      </w:r>
      <w:r>
        <w:rPr>
          <w:noProof/>
        </w:rPr>
      </w:r>
      <w:r>
        <w:rPr>
          <w:noProof/>
        </w:rPr>
        <w:fldChar w:fldCharType="separate"/>
      </w:r>
      <w:r>
        <w:rPr>
          <w:noProof/>
        </w:rPr>
        <w:t>297</w:t>
      </w:r>
      <w:r>
        <w:rPr>
          <w:noProof/>
        </w:rPr>
        <w:fldChar w:fldCharType="end"/>
      </w:r>
    </w:p>
    <w:p w14:paraId="1A652DE5" w14:textId="4034F18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_Toc218884632 \h </w:instrText>
      </w:r>
      <w:r>
        <w:rPr>
          <w:noProof/>
        </w:rPr>
      </w:r>
      <w:r>
        <w:rPr>
          <w:noProof/>
        </w:rPr>
        <w:fldChar w:fldCharType="separate"/>
      </w:r>
      <w:r>
        <w:rPr>
          <w:noProof/>
        </w:rPr>
        <w:t>298</w:t>
      </w:r>
      <w:r>
        <w:rPr>
          <w:noProof/>
        </w:rPr>
        <w:fldChar w:fldCharType="end"/>
      </w:r>
    </w:p>
    <w:p w14:paraId="369E793E" w14:textId="1E32FEDC"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847BF8">
        <w:rPr>
          <w:rFonts w:eastAsia="MS Mincho"/>
          <w:noProof/>
        </w:rPr>
        <w:t>Priority for AF Signalling flow for MPS for Messaging</w:t>
      </w:r>
      <w:r>
        <w:rPr>
          <w:noProof/>
        </w:rPr>
        <w:tab/>
      </w:r>
      <w:r>
        <w:rPr>
          <w:noProof/>
        </w:rPr>
        <w:fldChar w:fldCharType="begin" w:fldLock="1"/>
      </w:r>
      <w:r>
        <w:rPr>
          <w:noProof/>
        </w:rPr>
        <w:instrText xml:space="preserve"> PAGEREF _Toc218884633 \h </w:instrText>
      </w:r>
      <w:r>
        <w:rPr>
          <w:noProof/>
        </w:rPr>
      </w:r>
      <w:r>
        <w:rPr>
          <w:noProof/>
        </w:rPr>
        <w:fldChar w:fldCharType="separate"/>
      </w:r>
      <w:r>
        <w:rPr>
          <w:noProof/>
        </w:rPr>
        <w:t>298</w:t>
      </w:r>
      <w:r>
        <w:rPr>
          <w:noProof/>
        </w:rPr>
        <w:fldChar w:fldCharType="end"/>
      </w:r>
    </w:p>
    <w:p w14:paraId="789E0B33" w14:textId="1F1D8DC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_Toc218884634 \h </w:instrText>
      </w:r>
      <w:r>
        <w:rPr>
          <w:noProof/>
        </w:rPr>
      </w:r>
      <w:r>
        <w:rPr>
          <w:noProof/>
        </w:rPr>
        <w:fldChar w:fldCharType="separate"/>
      </w:r>
      <w:r>
        <w:rPr>
          <w:noProof/>
        </w:rPr>
        <w:t>298</w:t>
      </w:r>
      <w:r>
        <w:rPr>
          <w:noProof/>
        </w:rPr>
        <w:fldChar w:fldCharType="end"/>
      </w:r>
    </w:p>
    <w:p w14:paraId="62208EE6" w14:textId="69DBE90F"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_Toc218884635 \h </w:instrText>
      </w:r>
      <w:r>
        <w:rPr>
          <w:noProof/>
        </w:rPr>
      </w:r>
      <w:r>
        <w:rPr>
          <w:noProof/>
        </w:rPr>
        <w:fldChar w:fldCharType="separate"/>
      </w:r>
      <w:r>
        <w:rPr>
          <w:noProof/>
        </w:rPr>
        <w:t>298</w:t>
      </w:r>
      <w:r>
        <w:rPr>
          <w:noProof/>
        </w:rPr>
        <w:fldChar w:fldCharType="end"/>
      </w:r>
    </w:p>
    <w:p w14:paraId="1616F2A3" w14:textId="026B0FD6"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_Toc218884636 \h </w:instrText>
      </w:r>
      <w:r>
        <w:rPr>
          <w:noProof/>
        </w:rPr>
      </w:r>
      <w:r>
        <w:rPr>
          <w:noProof/>
        </w:rPr>
        <w:fldChar w:fldCharType="separate"/>
      </w:r>
      <w:r>
        <w:rPr>
          <w:noProof/>
        </w:rPr>
        <w:t>298</w:t>
      </w:r>
      <w:r>
        <w:rPr>
          <w:noProof/>
        </w:rPr>
        <w:fldChar w:fldCharType="end"/>
      </w:r>
    </w:p>
    <w:p w14:paraId="09670BF8" w14:textId="4014B56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_Toc218884637 \h </w:instrText>
      </w:r>
      <w:r>
        <w:rPr>
          <w:noProof/>
        </w:rPr>
      </w:r>
      <w:r>
        <w:rPr>
          <w:noProof/>
        </w:rPr>
        <w:fldChar w:fldCharType="separate"/>
      </w:r>
      <w:r>
        <w:rPr>
          <w:noProof/>
        </w:rPr>
        <w:t>299</w:t>
      </w:r>
      <w:r>
        <w:rPr>
          <w:noProof/>
        </w:rPr>
        <w:fldChar w:fldCharType="end"/>
      </w:r>
    </w:p>
    <w:p w14:paraId="5142D7C6" w14:textId="392DB16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_Toc218884638 \h </w:instrText>
      </w:r>
      <w:r>
        <w:rPr>
          <w:noProof/>
        </w:rPr>
      </w:r>
      <w:r>
        <w:rPr>
          <w:noProof/>
        </w:rPr>
        <w:fldChar w:fldCharType="separate"/>
      </w:r>
      <w:r>
        <w:rPr>
          <w:noProof/>
        </w:rPr>
        <w:t>300</w:t>
      </w:r>
      <w:r>
        <w:rPr>
          <w:noProof/>
        </w:rPr>
        <w:fldChar w:fldCharType="end"/>
      </w:r>
    </w:p>
    <w:p w14:paraId="0C5CA6FE" w14:textId="041D292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 at terminating P-CSCF</w:t>
      </w:r>
      <w:r>
        <w:rPr>
          <w:noProof/>
        </w:rPr>
        <w:tab/>
      </w:r>
      <w:r>
        <w:rPr>
          <w:noProof/>
        </w:rPr>
        <w:fldChar w:fldCharType="begin" w:fldLock="1"/>
      </w:r>
      <w:r>
        <w:rPr>
          <w:noProof/>
        </w:rPr>
        <w:instrText xml:space="preserve"> PAGEREF _Toc218884639 \h </w:instrText>
      </w:r>
      <w:r>
        <w:rPr>
          <w:noProof/>
        </w:rPr>
      </w:r>
      <w:r>
        <w:rPr>
          <w:noProof/>
        </w:rPr>
        <w:fldChar w:fldCharType="separate"/>
      </w:r>
      <w:r>
        <w:rPr>
          <w:noProof/>
        </w:rPr>
        <w:t>300</w:t>
      </w:r>
      <w:r>
        <w:rPr>
          <w:noProof/>
        </w:rPr>
        <w:fldChar w:fldCharType="end"/>
      </w:r>
    </w:p>
    <w:p w14:paraId="597F0C81" w14:textId="7850EC66"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_Toc218884640 \h </w:instrText>
      </w:r>
      <w:r>
        <w:rPr>
          <w:noProof/>
        </w:rPr>
      </w:r>
      <w:r>
        <w:rPr>
          <w:noProof/>
        </w:rPr>
        <w:fldChar w:fldCharType="separate"/>
      </w:r>
      <w:r>
        <w:rPr>
          <w:noProof/>
        </w:rPr>
        <w:t>301</w:t>
      </w:r>
      <w:r>
        <w:rPr>
          <w:noProof/>
        </w:rPr>
        <w:fldChar w:fldCharType="end"/>
      </w:r>
    </w:p>
    <w:p w14:paraId="7A0F8D79" w14:textId="014A662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_Toc218884641 \h </w:instrText>
      </w:r>
      <w:r>
        <w:rPr>
          <w:noProof/>
        </w:rPr>
      </w:r>
      <w:r>
        <w:rPr>
          <w:noProof/>
        </w:rPr>
        <w:fldChar w:fldCharType="separate"/>
      </w:r>
      <w:r>
        <w:rPr>
          <w:noProof/>
        </w:rPr>
        <w:t>301</w:t>
      </w:r>
      <w:r>
        <w:rPr>
          <w:noProof/>
        </w:rPr>
        <w:fldChar w:fldCharType="end"/>
      </w:r>
    </w:p>
    <w:p w14:paraId="41B34847" w14:textId="1C52E72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_Toc218884642 \h </w:instrText>
      </w:r>
      <w:r>
        <w:rPr>
          <w:noProof/>
        </w:rPr>
      </w:r>
      <w:r>
        <w:rPr>
          <w:noProof/>
        </w:rPr>
        <w:fldChar w:fldCharType="separate"/>
      </w:r>
      <w:r>
        <w:rPr>
          <w:noProof/>
        </w:rPr>
        <w:t>301</w:t>
      </w:r>
      <w:r>
        <w:rPr>
          <w:noProof/>
        </w:rPr>
        <w:fldChar w:fldCharType="end"/>
      </w:r>
    </w:p>
    <w:p w14:paraId="15E8A63C" w14:textId="6CF09513"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_Toc218884643 \h </w:instrText>
      </w:r>
      <w:r>
        <w:rPr>
          <w:noProof/>
        </w:rPr>
      </w:r>
      <w:r>
        <w:rPr>
          <w:noProof/>
        </w:rPr>
        <w:fldChar w:fldCharType="separate"/>
      </w:r>
      <w:r>
        <w:rPr>
          <w:noProof/>
        </w:rPr>
        <w:t>301</w:t>
      </w:r>
      <w:r>
        <w:rPr>
          <w:noProof/>
        </w:rPr>
        <w:fldChar w:fldCharType="end"/>
      </w:r>
    </w:p>
    <w:p w14:paraId="193E087E" w14:textId="7CB36D4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_Toc218884644 \h </w:instrText>
      </w:r>
      <w:r>
        <w:rPr>
          <w:noProof/>
        </w:rPr>
      </w:r>
      <w:r>
        <w:rPr>
          <w:noProof/>
        </w:rPr>
        <w:fldChar w:fldCharType="separate"/>
      </w:r>
      <w:r>
        <w:rPr>
          <w:noProof/>
        </w:rPr>
        <w:t>301</w:t>
      </w:r>
      <w:r>
        <w:rPr>
          <w:noProof/>
        </w:rPr>
        <w:fldChar w:fldCharType="end"/>
      </w:r>
    </w:p>
    <w:p w14:paraId="7BD88231" w14:textId="562D646B"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_Toc218884645 \h </w:instrText>
      </w:r>
      <w:r>
        <w:rPr>
          <w:noProof/>
        </w:rPr>
      </w:r>
      <w:r>
        <w:rPr>
          <w:noProof/>
        </w:rPr>
        <w:fldChar w:fldCharType="separate"/>
      </w:r>
      <w:r>
        <w:rPr>
          <w:noProof/>
        </w:rPr>
        <w:t>301</w:t>
      </w:r>
      <w:r>
        <w:rPr>
          <w:noProof/>
        </w:rPr>
        <w:fldChar w:fldCharType="end"/>
      </w:r>
    </w:p>
    <w:p w14:paraId="3C078963" w14:textId="0AF6A44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_Toc218884646 \h </w:instrText>
      </w:r>
      <w:r>
        <w:rPr>
          <w:noProof/>
        </w:rPr>
      </w:r>
      <w:r>
        <w:rPr>
          <w:noProof/>
        </w:rPr>
        <w:fldChar w:fldCharType="separate"/>
      </w:r>
      <w:r>
        <w:rPr>
          <w:noProof/>
        </w:rPr>
        <w:t>301</w:t>
      </w:r>
      <w:r>
        <w:rPr>
          <w:noProof/>
        </w:rPr>
        <w:fldChar w:fldCharType="end"/>
      </w:r>
    </w:p>
    <w:p w14:paraId="082E70E9" w14:textId="60547AD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_Toc218884647 \h </w:instrText>
      </w:r>
      <w:r>
        <w:rPr>
          <w:noProof/>
        </w:rPr>
      </w:r>
      <w:r>
        <w:rPr>
          <w:noProof/>
        </w:rPr>
        <w:fldChar w:fldCharType="separate"/>
      </w:r>
      <w:r>
        <w:rPr>
          <w:noProof/>
        </w:rPr>
        <w:t>301</w:t>
      </w:r>
      <w:r>
        <w:rPr>
          <w:noProof/>
        </w:rPr>
        <w:fldChar w:fldCharType="end"/>
      </w:r>
    </w:p>
    <w:p w14:paraId="78AE5B3B" w14:textId="0BF85CAB"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_Toc218884648 \h </w:instrText>
      </w:r>
      <w:r>
        <w:rPr>
          <w:noProof/>
        </w:rPr>
      </w:r>
      <w:r>
        <w:rPr>
          <w:noProof/>
        </w:rPr>
        <w:fldChar w:fldCharType="separate"/>
      </w:r>
      <w:r>
        <w:rPr>
          <w:noProof/>
        </w:rPr>
        <w:t>301</w:t>
      </w:r>
      <w:r>
        <w:rPr>
          <w:noProof/>
        </w:rPr>
        <w:fldChar w:fldCharType="end"/>
      </w:r>
    </w:p>
    <w:p w14:paraId="53EED64D" w14:textId="0DA489E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_Toc218884649 \h </w:instrText>
      </w:r>
      <w:r>
        <w:rPr>
          <w:noProof/>
        </w:rPr>
      </w:r>
      <w:r>
        <w:rPr>
          <w:noProof/>
        </w:rPr>
        <w:fldChar w:fldCharType="separate"/>
      </w:r>
      <w:r>
        <w:rPr>
          <w:noProof/>
        </w:rPr>
        <w:t>302</w:t>
      </w:r>
      <w:r>
        <w:rPr>
          <w:noProof/>
        </w:rPr>
        <w:fldChar w:fldCharType="end"/>
      </w:r>
    </w:p>
    <w:p w14:paraId="0CA02928" w14:textId="528805A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_Toc218884650 \h </w:instrText>
      </w:r>
      <w:r>
        <w:rPr>
          <w:noProof/>
        </w:rPr>
      </w:r>
      <w:r>
        <w:rPr>
          <w:noProof/>
        </w:rPr>
        <w:fldChar w:fldCharType="separate"/>
      </w:r>
      <w:r>
        <w:rPr>
          <w:noProof/>
        </w:rPr>
        <w:t>302</w:t>
      </w:r>
      <w:r>
        <w:rPr>
          <w:noProof/>
        </w:rPr>
        <w:fldChar w:fldCharType="end"/>
      </w:r>
    </w:p>
    <w:p w14:paraId="7757AD8F" w14:textId="62AC260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_Toc218884651 \h </w:instrText>
      </w:r>
      <w:r>
        <w:rPr>
          <w:noProof/>
        </w:rPr>
      </w:r>
      <w:r>
        <w:rPr>
          <w:noProof/>
        </w:rPr>
        <w:fldChar w:fldCharType="separate"/>
      </w:r>
      <w:r>
        <w:rPr>
          <w:noProof/>
        </w:rPr>
        <w:t>302</w:t>
      </w:r>
      <w:r>
        <w:rPr>
          <w:noProof/>
        </w:rPr>
        <w:fldChar w:fldCharType="end"/>
      </w:r>
    </w:p>
    <w:p w14:paraId="79AA3278" w14:textId="7CE291B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Service Operations</w:t>
      </w:r>
      <w:r>
        <w:rPr>
          <w:noProof/>
        </w:rPr>
        <w:tab/>
      </w:r>
      <w:r>
        <w:rPr>
          <w:noProof/>
        </w:rPr>
        <w:fldChar w:fldCharType="begin" w:fldLock="1"/>
      </w:r>
      <w:r>
        <w:rPr>
          <w:noProof/>
        </w:rPr>
        <w:instrText xml:space="preserve"> PAGEREF _Toc218884652 \h </w:instrText>
      </w:r>
      <w:r>
        <w:rPr>
          <w:noProof/>
        </w:rPr>
      </w:r>
      <w:r>
        <w:rPr>
          <w:noProof/>
        </w:rPr>
        <w:fldChar w:fldCharType="separate"/>
      </w:r>
      <w:r>
        <w:rPr>
          <w:noProof/>
        </w:rPr>
        <w:t>302</w:t>
      </w:r>
      <w:r>
        <w:rPr>
          <w:noProof/>
        </w:rPr>
        <w:fldChar w:fldCharType="end"/>
      </w:r>
    </w:p>
    <w:p w14:paraId="115F189D" w14:textId="59BAE8D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Introduction</w:t>
      </w:r>
      <w:r>
        <w:rPr>
          <w:noProof/>
        </w:rPr>
        <w:tab/>
      </w:r>
      <w:r>
        <w:rPr>
          <w:noProof/>
        </w:rPr>
        <w:fldChar w:fldCharType="begin" w:fldLock="1"/>
      </w:r>
      <w:r>
        <w:rPr>
          <w:noProof/>
        </w:rPr>
        <w:instrText xml:space="preserve"> PAGEREF _Toc218884653 \h </w:instrText>
      </w:r>
      <w:r>
        <w:rPr>
          <w:noProof/>
        </w:rPr>
      </w:r>
      <w:r>
        <w:rPr>
          <w:noProof/>
        </w:rPr>
        <w:fldChar w:fldCharType="separate"/>
      </w:r>
      <w:r>
        <w:rPr>
          <w:noProof/>
        </w:rPr>
        <w:t>302</w:t>
      </w:r>
      <w:r>
        <w:rPr>
          <w:noProof/>
        </w:rPr>
        <w:fldChar w:fldCharType="end"/>
      </w:r>
    </w:p>
    <w:p w14:paraId="083FEB9F" w14:textId="48DB9BB9"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Npcf_PolicyAuthorization_Create Service Operation</w:t>
      </w:r>
      <w:r>
        <w:rPr>
          <w:noProof/>
        </w:rPr>
        <w:tab/>
      </w:r>
      <w:r>
        <w:rPr>
          <w:noProof/>
        </w:rPr>
        <w:fldChar w:fldCharType="begin" w:fldLock="1"/>
      </w:r>
      <w:r>
        <w:rPr>
          <w:noProof/>
        </w:rPr>
        <w:instrText xml:space="preserve"> PAGEREF _Toc218884654 \h </w:instrText>
      </w:r>
      <w:r>
        <w:rPr>
          <w:noProof/>
        </w:rPr>
      </w:r>
      <w:r>
        <w:rPr>
          <w:noProof/>
        </w:rPr>
        <w:fldChar w:fldCharType="separate"/>
      </w:r>
      <w:r>
        <w:rPr>
          <w:noProof/>
        </w:rPr>
        <w:t>302</w:t>
      </w:r>
      <w:r>
        <w:rPr>
          <w:noProof/>
        </w:rPr>
        <w:fldChar w:fldCharType="end"/>
      </w:r>
    </w:p>
    <w:p w14:paraId="173EE92A" w14:textId="771293B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_Toc218884655 \h </w:instrText>
      </w:r>
      <w:r>
        <w:rPr>
          <w:noProof/>
        </w:rPr>
      </w:r>
      <w:r>
        <w:rPr>
          <w:noProof/>
        </w:rPr>
        <w:fldChar w:fldCharType="separate"/>
      </w:r>
      <w:r>
        <w:rPr>
          <w:noProof/>
        </w:rPr>
        <w:t>302</w:t>
      </w:r>
      <w:r>
        <w:rPr>
          <w:noProof/>
        </w:rPr>
        <w:fldChar w:fldCharType="end"/>
      </w:r>
    </w:p>
    <w:p w14:paraId="63839EC9" w14:textId="4898FA8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Npcf_PolicyAuthorization_Update Service Operation</w:t>
      </w:r>
      <w:r>
        <w:rPr>
          <w:noProof/>
        </w:rPr>
        <w:tab/>
      </w:r>
      <w:r>
        <w:rPr>
          <w:noProof/>
        </w:rPr>
        <w:fldChar w:fldCharType="begin" w:fldLock="1"/>
      </w:r>
      <w:r>
        <w:rPr>
          <w:noProof/>
        </w:rPr>
        <w:instrText xml:space="preserve"> PAGEREF _Toc218884656 \h </w:instrText>
      </w:r>
      <w:r>
        <w:rPr>
          <w:noProof/>
        </w:rPr>
      </w:r>
      <w:r>
        <w:rPr>
          <w:noProof/>
        </w:rPr>
        <w:fldChar w:fldCharType="separate"/>
      </w:r>
      <w:r>
        <w:rPr>
          <w:noProof/>
        </w:rPr>
        <w:t>303</w:t>
      </w:r>
      <w:r>
        <w:rPr>
          <w:noProof/>
        </w:rPr>
        <w:fldChar w:fldCharType="end"/>
      </w:r>
    </w:p>
    <w:p w14:paraId="4B6F7D81" w14:textId="473D860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_Toc218884657 \h </w:instrText>
      </w:r>
      <w:r>
        <w:rPr>
          <w:noProof/>
        </w:rPr>
      </w:r>
      <w:r>
        <w:rPr>
          <w:noProof/>
        </w:rPr>
        <w:fldChar w:fldCharType="separate"/>
      </w:r>
      <w:r>
        <w:rPr>
          <w:noProof/>
        </w:rPr>
        <w:t>303</w:t>
      </w:r>
      <w:r>
        <w:rPr>
          <w:noProof/>
        </w:rPr>
        <w:fldChar w:fldCharType="end"/>
      </w:r>
    </w:p>
    <w:p w14:paraId="0F2E9AB4" w14:textId="530FB637"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Npcf_PolicyAuthorization_Delete Service Operation</w:t>
      </w:r>
      <w:r>
        <w:rPr>
          <w:noProof/>
        </w:rPr>
        <w:tab/>
      </w:r>
      <w:r>
        <w:rPr>
          <w:noProof/>
        </w:rPr>
        <w:fldChar w:fldCharType="begin" w:fldLock="1"/>
      </w:r>
      <w:r>
        <w:rPr>
          <w:noProof/>
        </w:rPr>
        <w:instrText xml:space="preserve"> PAGEREF _Toc218884658 \h </w:instrText>
      </w:r>
      <w:r>
        <w:rPr>
          <w:noProof/>
        </w:rPr>
      </w:r>
      <w:r>
        <w:rPr>
          <w:noProof/>
        </w:rPr>
        <w:fldChar w:fldCharType="separate"/>
      </w:r>
      <w:r>
        <w:rPr>
          <w:noProof/>
        </w:rPr>
        <w:t>303</w:t>
      </w:r>
      <w:r>
        <w:rPr>
          <w:noProof/>
        </w:rPr>
        <w:fldChar w:fldCharType="end"/>
      </w:r>
    </w:p>
    <w:p w14:paraId="09F1A0E5" w14:textId="2E4CA6F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_Toc218884659 \h </w:instrText>
      </w:r>
      <w:r>
        <w:rPr>
          <w:noProof/>
        </w:rPr>
      </w:r>
      <w:r>
        <w:rPr>
          <w:noProof/>
        </w:rPr>
        <w:fldChar w:fldCharType="separate"/>
      </w:r>
      <w:r>
        <w:rPr>
          <w:noProof/>
        </w:rPr>
        <w:t>303</w:t>
      </w:r>
      <w:r>
        <w:rPr>
          <w:noProof/>
        </w:rPr>
        <w:fldChar w:fldCharType="end"/>
      </w:r>
    </w:p>
    <w:p w14:paraId="15B618D5" w14:textId="1A940EF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_Toc218884660 \h </w:instrText>
      </w:r>
      <w:r>
        <w:rPr>
          <w:noProof/>
        </w:rPr>
      </w:r>
      <w:r>
        <w:rPr>
          <w:noProof/>
        </w:rPr>
        <w:fldChar w:fldCharType="separate"/>
      </w:r>
      <w:r>
        <w:rPr>
          <w:noProof/>
        </w:rPr>
        <w:t>303</w:t>
      </w:r>
      <w:r>
        <w:rPr>
          <w:noProof/>
        </w:rPr>
        <w:fldChar w:fldCharType="end"/>
      </w:r>
    </w:p>
    <w:p w14:paraId="05E35A3B" w14:textId="22E81A85"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_Toc218884661 \h </w:instrText>
      </w:r>
      <w:r>
        <w:rPr>
          <w:noProof/>
        </w:rPr>
      </w:r>
      <w:r>
        <w:rPr>
          <w:noProof/>
        </w:rPr>
        <w:fldChar w:fldCharType="separate"/>
      </w:r>
      <w:r>
        <w:rPr>
          <w:noProof/>
        </w:rPr>
        <w:t>303</w:t>
      </w:r>
      <w:r>
        <w:rPr>
          <w:noProof/>
        </w:rPr>
        <w:fldChar w:fldCharType="end"/>
      </w:r>
    </w:p>
    <w:p w14:paraId="7E093B68" w14:textId="7B5C563F"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_Toc218884662 \h </w:instrText>
      </w:r>
      <w:r>
        <w:rPr>
          <w:noProof/>
        </w:rPr>
      </w:r>
      <w:r>
        <w:rPr>
          <w:noProof/>
        </w:rPr>
        <w:fldChar w:fldCharType="separate"/>
      </w:r>
      <w:r>
        <w:rPr>
          <w:noProof/>
        </w:rPr>
        <w:t>304</w:t>
      </w:r>
      <w:r>
        <w:rPr>
          <w:noProof/>
        </w:rPr>
        <w:fldChar w:fldCharType="end"/>
      </w:r>
    </w:p>
    <w:p w14:paraId="43390AE7" w14:textId="75E70F19"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_Toc218884663 \h </w:instrText>
      </w:r>
      <w:r>
        <w:rPr>
          <w:noProof/>
        </w:rPr>
      </w:r>
      <w:r>
        <w:rPr>
          <w:noProof/>
        </w:rPr>
        <w:fldChar w:fldCharType="separate"/>
      </w:r>
      <w:r>
        <w:rPr>
          <w:noProof/>
        </w:rPr>
        <w:t>304</w:t>
      </w:r>
      <w:r>
        <w:rPr>
          <w:noProof/>
        </w:rPr>
        <w:fldChar w:fldCharType="end"/>
      </w:r>
    </w:p>
    <w:p w14:paraId="7E641F26" w14:textId="474F7D7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_Toc218884664 \h </w:instrText>
      </w:r>
      <w:r>
        <w:rPr>
          <w:noProof/>
        </w:rPr>
      </w:r>
      <w:r>
        <w:rPr>
          <w:noProof/>
        </w:rPr>
        <w:fldChar w:fldCharType="separate"/>
      </w:r>
      <w:r>
        <w:rPr>
          <w:noProof/>
        </w:rPr>
        <w:t>304</w:t>
      </w:r>
      <w:r>
        <w:rPr>
          <w:noProof/>
        </w:rPr>
        <w:fldChar w:fldCharType="end"/>
      </w:r>
    </w:p>
    <w:p w14:paraId="620BEFD6" w14:textId="789E1A1F"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_Toc218884665 \h </w:instrText>
      </w:r>
      <w:r>
        <w:rPr>
          <w:noProof/>
        </w:rPr>
      </w:r>
      <w:r>
        <w:rPr>
          <w:noProof/>
        </w:rPr>
        <w:fldChar w:fldCharType="separate"/>
      </w:r>
      <w:r>
        <w:rPr>
          <w:noProof/>
        </w:rPr>
        <w:t>304</w:t>
      </w:r>
      <w:r>
        <w:rPr>
          <w:noProof/>
        </w:rPr>
        <w:fldChar w:fldCharType="end"/>
      </w:r>
    </w:p>
    <w:p w14:paraId="7EFCC878" w14:textId="195C6D40"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_Toc218884666 \h </w:instrText>
      </w:r>
      <w:r>
        <w:rPr>
          <w:noProof/>
        </w:rPr>
      </w:r>
      <w:r>
        <w:rPr>
          <w:noProof/>
        </w:rPr>
        <w:fldChar w:fldCharType="separate"/>
      </w:r>
      <w:r>
        <w:rPr>
          <w:noProof/>
        </w:rPr>
        <w:t>305</w:t>
      </w:r>
      <w:r>
        <w:rPr>
          <w:noProof/>
        </w:rPr>
        <w:fldChar w:fldCharType="end"/>
      </w:r>
    </w:p>
    <w:p w14:paraId="691536AA" w14:textId="42A39ABB"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12" w:name="_Toc28012293"/>
      <w:bookmarkStart w:id="13" w:name="_Toc36038236"/>
      <w:bookmarkStart w:id="14" w:name="_Toc45133501"/>
      <w:bookmarkStart w:id="15" w:name="_Toc51762255"/>
      <w:bookmarkStart w:id="16" w:name="_Toc59016826"/>
      <w:bookmarkStart w:id="17" w:name="_Toc129338723"/>
      <w:bookmarkStart w:id="18" w:name="_Toc218884234"/>
      <w:r w:rsidRPr="00F9618C">
        <w:lastRenderedPageBreak/>
        <w:t>Foreword</w:t>
      </w:r>
      <w:bookmarkEnd w:id="12"/>
      <w:bookmarkEnd w:id="13"/>
      <w:bookmarkEnd w:id="14"/>
      <w:bookmarkEnd w:id="15"/>
      <w:bookmarkEnd w:id="16"/>
      <w:bookmarkEnd w:id="17"/>
      <w:bookmarkEnd w:id="18"/>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9" w:name="_Toc28012294"/>
      <w:bookmarkStart w:id="20" w:name="_Toc36038237"/>
      <w:bookmarkStart w:id="21" w:name="_Toc45133502"/>
      <w:bookmarkStart w:id="22" w:name="_Toc51762256"/>
      <w:bookmarkStart w:id="23" w:name="_Toc59016827"/>
      <w:bookmarkStart w:id="24" w:name="_Toc129338724"/>
      <w:bookmarkStart w:id="25" w:name="_Toc218884235"/>
      <w:r w:rsidRPr="00F9618C">
        <w:lastRenderedPageBreak/>
        <w:t>1</w:t>
      </w:r>
      <w:r w:rsidRPr="00F9618C">
        <w:tab/>
        <w:t>Scope</w:t>
      </w:r>
      <w:bookmarkEnd w:id="19"/>
      <w:bookmarkEnd w:id="20"/>
      <w:bookmarkEnd w:id="21"/>
      <w:bookmarkEnd w:id="22"/>
      <w:bookmarkEnd w:id="23"/>
      <w:bookmarkEnd w:id="24"/>
      <w:bookmarkEnd w:id="25"/>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6" w:name="_Toc28012295"/>
      <w:bookmarkStart w:id="27" w:name="_Toc36038238"/>
      <w:bookmarkStart w:id="28" w:name="_Toc45133503"/>
      <w:bookmarkStart w:id="29" w:name="_Toc51762257"/>
      <w:bookmarkStart w:id="30" w:name="_Toc59016828"/>
      <w:bookmarkStart w:id="31" w:name="_Toc129338725"/>
      <w:bookmarkStart w:id="32" w:name="_Toc218884236"/>
      <w:r w:rsidRPr="00F9618C">
        <w:t>2</w:t>
      </w:r>
      <w:r w:rsidRPr="00F9618C">
        <w:tab/>
        <w:t>References</w:t>
      </w:r>
      <w:bookmarkEnd w:id="26"/>
      <w:bookmarkEnd w:id="27"/>
      <w:bookmarkEnd w:id="28"/>
      <w:bookmarkEnd w:id="29"/>
      <w:bookmarkEnd w:id="30"/>
      <w:bookmarkEnd w:id="31"/>
      <w:bookmarkEnd w:id="32"/>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lastRenderedPageBreak/>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lastRenderedPageBreak/>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3" w:name="_Toc28012296"/>
      <w:bookmarkStart w:id="34"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35" w:name="_Toc45133504"/>
      <w:bookmarkStart w:id="36" w:name="_Toc51762258"/>
      <w:bookmarkStart w:id="37" w:name="_Toc59016829"/>
      <w:bookmarkStart w:id="38"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9" w:name="_Toc218884237"/>
      <w:r w:rsidRPr="00F9618C">
        <w:t>3</w:t>
      </w:r>
      <w:r w:rsidRPr="00F9618C">
        <w:tab/>
        <w:t>Definitions</w:t>
      </w:r>
      <w:r w:rsidRPr="00F9618C">
        <w:rPr>
          <w:lang w:eastAsia="zh-CN"/>
        </w:rPr>
        <w:t xml:space="preserve"> </w:t>
      </w:r>
      <w:r w:rsidRPr="00F9618C">
        <w:t>and abbreviations</w:t>
      </w:r>
      <w:bookmarkEnd w:id="33"/>
      <w:bookmarkEnd w:id="34"/>
      <w:bookmarkEnd w:id="35"/>
      <w:bookmarkEnd w:id="36"/>
      <w:bookmarkEnd w:id="37"/>
      <w:bookmarkEnd w:id="38"/>
      <w:bookmarkEnd w:id="39"/>
    </w:p>
    <w:p w14:paraId="6FCEF174" w14:textId="77777777" w:rsidR="00FD0136" w:rsidRPr="00F9618C" w:rsidRDefault="00FD0136">
      <w:pPr>
        <w:pStyle w:val="Heading2"/>
      </w:pPr>
      <w:bookmarkStart w:id="40" w:name="_Toc28012297"/>
      <w:bookmarkStart w:id="41" w:name="_Toc36038240"/>
      <w:bookmarkStart w:id="42" w:name="_Toc45133505"/>
      <w:bookmarkStart w:id="43" w:name="_Toc51762259"/>
      <w:bookmarkStart w:id="44" w:name="_Toc59016830"/>
      <w:bookmarkStart w:id="45" w:name="_Toc129338727"/>
      <w:bookmarkStart w:id="46" w:name="_Toc218884238"/>
      <w:r w:rsidRPr="00F9618C">
        <w:t>3.1</w:t>
      </w:r>
      <w:r w:rsidRPr="00F9618C">
        <w:tab/>
        <w:t>Definitions</w:t>
      </w:r>
      <w:bookmarkEnd w:id="40"/>
      <w:bookmarkEnd w:id="41"/>
      <w:bookmarkEnd w:id="42"/>
      <w:bookmarkEnd w:id="43"/>
      <w:bookmarkEnd w:id="44"/>
      <w:bookmarkEnd w:id="45"/>
      <w:bookmarkEnd w:id="46"/>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47" w:name="_Toc28012298"/>
      <w:bookmarkStart w:id="48" w:name="_Toc36038241"/>
      <w:bookmarkStart w:id="49" w:name="_Toc45133506"/>
      <w:bookmarkStart w:id="50" w:name="_Toc51762260"/>
      <w:bookmarkStart w:id="51" w:name="_Toc59016831"/>
      <w:bookmarkStart w:id="52" w:name="_Toc129338728"/>
      <w:bookmarkStart w:id="53" w:name="_Toc218884239"/>
      <w:r w:rsidRPr="00F9618C">
        <w:lastRenderedPageBreak/>
        <w:t>3.2</w:t>
      </w:r>
      <w:r w:rsidRPr="00F9618C">
        <w:tab/>
        <w:t>Abbreviations</w:t>
      </w:r>
      <w:bookmarkEnd w:id="47"/>
      <w:bookmarkEnd w:id="48"/>
      <w:bookmarkEnd w:id="49"/>
      <w:bookmarkEnd w:id="50"/>
      <w:bookmarkEnd w:id="51"/>
      <w:bookmarkEnd w:id="52"/>
      <w:bookmarkEnd w:id="5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54" w:name="_Toc28012299"/>
      <w:bookmarkStart w:id="55" w:name="_Toc36038242"/>
      <w:bookmarkStart w:id="56" w:name="_Toc45133507"/>
      <w:bookmarkStart w:id="57" w:name="_Toc51762261"/>
      <w:bookmarkStart w:id="58" w:name="_Toc59016832"/>
      <w:bookmarkStart w:id="5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60" w:name="_Hlk23500600"/>
      <w:r w:rsidRPr="00F9618C">
        <w:rPr>
          <w:lang w:eastAsia="zh-CN"/>
        </w:rPr>
        <w:t>HFC</w:t>
      </w:r>
      <w:r w:rsidRPr="00F9618C">
        <w:rPr>
          <w:lang w:eastAsia="zh-CN"/>
        </w:rPr>
        <w:tab/>
        <w:t>Hybrid Fiber-Coaxial</w:t>
      </w:r>
    </w:p>
    <w:bookmarkEnd w:id="6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61" w:name="_Hlk16691621"/>
      <w:r w:rsidRPr="00F9618C">
        <w:rPr>
          <w:lang w:eastAsia="zh-CN"/>
        </w:rPr>
        <w:t>NID</w:t>
      </w:r>
      <w:r w:rsidRPr="00F9618C">
        <w:rPr>
          <w:lang w:eastAsia="zh-CN"/>
        </w:rPr>
        <w:tab/>
        <w:t>Network Identifier</w:t>
      </w:r>
    </w:p>
    <w:bookmarkEnd w:id="6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62" w:name="_Hlk42189298"/>
      <w:r w:rsidRPr="00F9618C">
        <w:rPr>
          <w:lang w:eastAsia="x-none"/>
        </w:rPr>
        <w:t>PMIC</w:t>
      </w:r>
      <w:r w:rsidRPr="00F9618C">
        <w:rPr>
          <w:lang w:eastAsia="x-none"/>
        </w:rPr>
        <w:tab/>
        <w:t>Port Management Information Container</w:t>
      </w:r>
    </w:p>
    <w:bookmarkEnd w:id="6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lastRenderedPageBreak/>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63" w:name="_Hlk23500574"/>
      <w:r w:rsidRPr="00F9618C">
        <w:rPr>
          <w:lang w:eastAsia="ko-KR"/>
        </w:rPr>
        <w:t>W-5GCAN</w:t>
      </w:r>
      <w:r w:rsidRPr="00F9618C">
        <w:rPr>
          <w:lang w:eastAsia="ko-KR"/>
        </w:rPr>
        <w:tab/>
      </w:r>
      <w:r w:rsidRPr="00F9618C">
        <w:t>Wireline 5G Cable Access Network</w:t>
      </w:r>
    </w:p>
    <w:bookmarkEnd w:id="6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64" w:name="_Toc218884240"/>
      <w:r w:rsidRPr="00F9618C">
        <w:rPr>
          <w:rFonts w:eastAsia="Times New Roman"/>
        </w:rPr>
        <w:t>4</w:t>
      </w:r>
      <w:r w:rsidRPr="00F9618C">
        <w:rPr>
          <w:rFonts w:eastAsia="Times New Roman"/>
        </w:rPr>
        <w:tab/>
        <w:t>Npcf_PolicyAuthorization Service</w:t>
      </w:r>
      <w:bookmarkEnd w:id="54"/>
      <w:bookmarkEnd w:id="55"/>
      <w:bookmarkEnd w:id="56"/>
      <w:bookmarkEnd w:id="57"/>
      <w:bookmarkEnd w:id="58"/>
      <w:bookmarkEnd w:id="59"/>
      <w:bookmarkEnd w:id="64"/>
    </w:p>
    <w:p w14:paraId="29AE5C16" w14:textId="77777777" w:rsidR="00FD0136" w:rsidRPr="00F9618C" w:rsidRDefault="00FD0136">
      <w:pPr>
        <w:pStyle w:val="Heading2"/>
      </w:pPr>
      <w:bookmarkStart w:id="65" w:name="_Toc28012300"/>
      <w:bookmarkStart w:id="66" w:name="_Toc36038243"/>
      <w:bookmarkStart w:id="67" w:name="_Toc45133508"/>
      <w:bookmarkStart w:id="68" w:name="_Toc51762262"/>
      <w:bookmarkStart w:id="69" w:name="_Toc59016833"/>
      <w:bookmarkStart w:id="70" w:name="_Toc129338730"/>
      <w:bookmarkStart w:id="71" w:name="_Toc218884241"/>
      <w:r w:rsidRPr="00F9618C">
        <w:t>4.1</w:t>
      </w:r>
      <w:r w:rsidRPr="00F9618C">
        <w:tab/>
        <w:t>Service Description</w:t>
      </w:r>
      <w:bookmarkEnd w:id="65"/>
      <w:bookmarkEnd w:id="66"/>
      <w:bookmarkEnd w:id="67"/>
      <w:bookmarkEnd w:id="68"/>
      <w:bookmarkEnd w:id="69"/>
      <w:bookmarkEnd w:id="70"/>
      <w:bookmarkEnd w:id="71"/>
    </w:p>
    <w:p w14:paraId="210F8D1D" w14:textId="77777777" w:rsidR="00FD0136" w:rsidRPr="00F9618C" w:rsidRDefault="00FD0136">
      <w:pPr>
        <w:pStyle w:val="Heading3"/>
        <w:rPr>
          <w:lang w:eastAsia="zh-CN"/>
        </w:rPr>
      </w:pPr>
      <w:bookmarkStart w:id="72" w:name="_Toc28012301"/>
      <w:bookmarkStart w:id="73" w:name="_Toc36038244"/>
      <w:bookmarkStart w:id="74" w:name="_Toc45133509"/>
      <w:bookmarkStart w:id="75" w:name="_Toc51762263"/>
      <w:bookmarkStart w:id="76" w:name="_Toc59016834"/>
      <w:bookmarkStart w:id="77" w:name="_Toc129338731"/>
      <w:bookmarkStart w:id="78" w:name="_Toc218884242"/>
      <w:r w:rsidRPr="00F9618C">
        <w:t>4.</w:t>
      </w:r>
      <w:r w:rsidRPr="00F9618C">
        <w:rPr>
          <w:lang w:eastAsia="zh-CN"/>
        </w:rPr>
        <w:t>1.1</w:t>
      </w:r>
      <w:r w:rsidRPr="00F9618C">
        <w:tab/>
      </w:r>
      <w:r w:rsidRPr="00F9618C">
        <w:rPr>
          <w:lang w:eastAsia="zh-CN"/>
        </w:rPr>
        <w:t>Overview</w:t>
      </w:r>
      <w:bookmarkEnd w:id="72"/>
      <w:bookmarkEnd w:id="73"/>
      <w:bookmarkEnd w:id="74"/>
      <w:bookmarkEnd w:id="75"/>
      <w:bookmarkEnd w:id="76"/>
      <w:bookmarkEnd w:id="77"/>
      <w:bookmarkEnd w:id="78"/>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9" w:name="_Toc28012302"/>
      <w:bookmarkStart w:id="80" w:name="_Toc36038245"/>
      <w:bookmarkStart w:id="81" w:name="_Toc45133510"/>
      <w:bookmarkStart w:id="82" w:name="_Toc51762264"/>
      <w:bookmarkStart w:id="83" w:name="_Toc59016835"/>
      <w:bookmarkStart w:id="84" w:name="_Toc129338732"/>
      <w:bookmarkStart w:id="85" w:name="_Toc218884243"/>
      <w:r w:rsidRPr="00F9618C">
        <w:t>4.1.2</w:t>
      </w:r>
      <w:r w:rsidRPr="00F9618C">
        <w:tab/>
        <w:t>Service Architecture</w:t>
      </w:r>
      <w:bookmarkEnd w:id="79"/>
      <w:bookmarkEnd w:id="80"/>
      <w:bookmarkEnd w:id="81"/>
      <w:bookmarkEnd w:id="82"/>
      <w:bookmarkEnd w:id="83"/>
      <w:bookmarkEnd w:id="84"/>
      <w:bookmarkEnd w:id="85"/>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lastRenderedPageBreak/>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000000" w:rsidP="005B2FEC">
      <w:pPr>
        <w:pStyle w:val="TH"/>
      </w:pPr>
      <w:r>
        <w:pict w14:anchorId="650CB052">
          <v:shape id="_x0000_i1026" type="#_x0000_t75" style="width:459.4pt;height:216.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33467537"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86" w:name="_Toc28012303"/>
      <w:bookmarkStart w:id="87" w:name="_Toc36038246"/>
      <w:bookmarkStart w:id="88" w:name="_Toc45133511"/>
      <w:bookmarkStart w:id="89" w:name="_Toc51762265"/>
      <w:bookmarkStart w:id="90"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91" w:name="_Toc129338733"/>
      <w:bookmarkStart w:id="92" w:name="_Toc218884244"/>
      <w:r w:rsidRPr="00F9618C">
        <w:t>4.</w:t>
      </w:r>
      <w:r w:rsidRPr="00F9618C">
        <w:rPr>
          <w:lang w:eastAsia="zh-CN"/>
        </w:rPr>
        <w:t>1.3</w:t>
      </w:r>
      <w:r w:rsidRPr="00F9618C">
        <w:tab/>
        <w:t>Network Functions</w:t>
      </w:r>
      <w:bookmarkEnd w:id="86"/>
      <w:bookmarkEnd w:id="87"/>
      <w:bookmarkEnd w:id="88"/>
      <w:bookmarkEnd w:id="89"/>
      <w:bookmarkEnd w:id="90"/>
      <w:bookmarkEnd w:id="91"/>
      <w:bookmarkEnd w:id="92"/>
    </w:p>
    <w:p w14:paraId="0E4CAE39" w14:textId="77777777" w:rsidR="00FD0136" w:rsidRPr="00F9618C" w:rsidRDefault="00FD0136">
      <w:pPr>
        <w:pStyle w:val="Heading4"/>
        <w:rPr>
          <w:lang w:eastAsia="zh-CN"/>
        </w:rPr>
      </w:pPr>
      <w:bookmarkStart w:id="93" w:name="_Toc28012304"/>
      <w:bookmarkStart w:id="94" w:name="_Toc36038247"/>
      <w:bookmarkStart w:id="95" w:name="_Toc45133512"/>
      <w:bookmarkStart w:id="96" w:name="_Toc51762266"/>
      <w:bookmarkStart w:id="97" w:name="_Toc59016837"/>
      <w:bookmarkStart w:id="98" w:name="_Toc129338734"/>
      <w:bookmarkStart w:id="99" w:name="_Toc218884245"/>
      <w:r w:rsidRPr="00F9618C">
        <w:t>4.</w:t>
      </w:r>
      <w:r w:rsidRPr="00F9618C">
        <w:rPr>
          <w:lang w:eastAsia="zh-CN"/>
        </w:rPr>
        <w:t>1.3.1</w:t>
      </w:r>
      <w:r w:rsidRPr="00F9618C">
        <w:tab/>
        <w:t>Policy Control Function (</w:t>
      </w:r>
      <w:r w:rsidRPr="00F9618C">
        <w:rPr>
          <w:lang w:eastAsia="zh-CN"/>
        </w:rPr>
        <w:t>PCF)</w:t>
      </w:r>
      <w:bookmarkEnd w:id="93"/>
      <w:bookmarkEnd w:id="94"/>
      <w:bookmarkEnd w:id="95"/>
      <w:bookmarkEnd w:id="96"/>
      <w:bookmarkEnd w:id="97"/>
      <w:bookmarkEnd w:id="98"/>
      <w:bookmarkEnd w:id="99"/>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lastRenderedPageBreak/>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00" w:name="_Toc28012305"/>
      <w:bookmarkStart w:id="101"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02" w:name="_Toc45133513"/>
      <w:bookmarkStart w:id="103" w:name="_Toc51762267"/>
      <w:bookmarkStart w:id="104" w:name="_Toc59016838"/>
      <w:bookmarkStart w:id="105"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06" w:name="_Toc218884246"/>
      <w:r w:rsidRPr="00F9618C">
        <w:t>4.</w:t>
      </w:r>
      <w:r w:rsidRPr="00F9618C">
        <w:rPr>
          <w:lang w:eastAsia="zh-CN"/>
        </w:rPr>
        <w:t>1.3.2</w:t>
      </w:r>
      <w:r w:rsidRPr="00F9618C">
        <w:tab/>
      </w:r>
      <w:r w:rsidRPr="00F9618C">
        <w:rPr>
          <w:lang w:eastAsia="zh-CN"/>
        </w:rPr>
        <w:t>NF Service Consumers</w:t>
      </w:r>
      <w:bookmarkEnd w:id="100"/>
      <w:bookmarkEnd w:id="101"/>
      <w:bookmarkEnd w:id="102"/>
      <w:bookmarkEnd w:id="103"/>
      <w:bookmarkEnd w:id="104"/>
      <w:bookmarkEnd w:id="105"/>
      <w:bookmarkEnd w:id="106"/>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lastRenderedPageBreak/>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07" w:name="_Toc28012306"/>
      <w:bookmarkStart w:id="108" w:name="_Toc36038249"/>
      <w:bookmarkStart w:id="109" w:name="_Toc45133514"/>
      <w:bookmarkStart w:id="110" w:name="_Toc51762268"/>
      <w:bookmarkStart w:id="111" w:name="_Toc59016839"/>
      <w:bookmarkStart w:id="112"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13" w:name="_Toc218884247"/>
      <w:r w:rsidRPr="00F9618C">
        <w:t>4.</w:t>
      </w:r>
      <w:r w:rsidRPr="00F9618C">
        <w:rPr>
          <w:lang w:eastAsia="zh-CN"/>
        </w:rPr>
        <w:t>2</w:t>
      </w:r>
      <w:r w:rsidRPr="00F9618C">
        <w:tab/>
      </w:r>
      <w:r w:rsidRPr="00F9618C">
        <w:rPr>
          <w:lang w:eastAsia="zh-CN"/>
        </w:rPr>
        <w:t>Service Operations</w:t>
      </w:r>
      <w:bookmarkEnd w:id="107"/>
      <w:bookmarkEnd w:id="108"/>
      <w:bookmarkEnd w:id="109"/>
      <w:bookmarkEnd w:id="110"/>
      <w:bookmarkEnd w:id="111"/>
      <w:bookmarkEnd w:id="112"/>
      <w:bookmarkEnd w:id="113"/>
    </w:p>
    <w:p w14:paraId="6AC1DB0F" w14:textId="77777777" w:rsidR="00FD0136" w:rsidRPr="00F9618C" w:rsidRDefault="00FD0136">
      <w:pPr>
        <w:pStyle w:val="Heading3"/>
        <w:rPr>
          <w:lang w:eastAsia="zh-CN"/>
        </w:rPr>
      </w:pPr>
      <w:bookmarkStart w:id="114" w:name="_Toc28012307"/>
      <w:bookmarkStart w:id="115" w:name="_Toc36038250"/>
      <w:bookmarkStart w:id="116" w:name="_Toc45133515"/>
      <w:bookmarkStart w:id="117" w:name="_Toc51762269"/>
      <w:bookmarkStart w:id="118" w:name="_Toc59016840"/>
      <w:bookmarkStart w:id="119" w:name="_Toc129338737"/>
      <w:bookmarkStart w:id="120" w:name="_Toc218884248"/>
      <w:r w:rsidRPr="00F9618C">
        <w:t>4.</w:t>
      </w:r>
      <w:r w:rsidRPr="00F9618C">
        <w:rPr>
          <w:lang w:eastAsia="zh-CN"/>
        </w:rPr>
        <w:t>2</w:t>
      </w:r>
      <w:r w:rsidRPr="00F9618C">
        <w:t>.1</w:t>
      </w:r>
      <w:r w:rsidRPr="00F9618C">
        <w:tab/>
        <w:t>Introduction</w:t>
      </w:r>
      <w:bookmarkEnd w:id="114"/>
      <w:bookmarkEnd w:id="115"/>
      <w:bookmarkEnd w:id="116"/>
      <w:bookmarkEnd w:id="117"/>
      <w:bookmarkEnd w:id="118"/>
      <w:bookmarkEnd w:id="119"/>
      <w:bookmarkEnd w:id="120"/>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21" w:name="_Toc28012308"/>
      <w:bookmarkStart w:id="122" w:name="_Toc36038251"/>
      <w:bookmarkStart w:id="123" w:name="_Toc45133516"/>
      <w:bookmarkStart w:id="124" w:name="_Toc51762270"/>
      <w:bookmarkStart w:id="125"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26" w:name="_Toc129338738"/>
      <w:bookmarkStart w:id="127" w:name="_Toc218884249"/>
      <w:r w:rsidRPr="00F9618C">
        <w:lastRenderedPageBreak/>
        <w:t>4.2.2</w:t>
      </w:r>
      <w:r w:rsidRPr="00F9618C">
        <w:tab/>
      </w:r>
      <w:r w:rsidRPr="00F9618C">
        <w:rPr>
          <w:lang w:eastAsia="zh-CN"/>
        </w:rPr>
        <w:t>Npcf_PolicyAuthorization_Create</w:t>
      </w:r>
      <w:r w:rsidRPr="00F9618C">
        <w:t xml:space="preserve"> service operation</w:t>
      </w:r>
      <w:bookmarkEnd w:id="121"/>
      <w:bookmarkEnd w:id="122"/>
      <w:bookmarkEnd w:id="123"/>
      <w:bookmarkEnd w:id="124"/>
      <w:bookmarkEnd w:id="125"/>
      <w:bookmarkEnd w:id="126"/>
      <w:bookmarkEnd w:id="127"/>
    </w:p>
    <w:p w14:paraId="37A0FFA5" w14:textId="77777777" w:rsidR="00FD0136" w:rsidRPr="00F9618C" w:rsidRDefault="00FD0136">
      <w:pPr>
        <w:pStyle w:val="Heading4"/>
      </w:pPr>
      <w:bookmarkStart w:id="128" w:name="_Toc28012309"/>
      <w:bookmarkStart w:id="129" w:name="_Toc36038252"/>
      <w:bookmarkStart w:id="130" w:name="_Toc45133517"/>
      <w:bookmarkStart w:id="131" w:name="_Toc51762271"/>
      <w:bookmarkStart w:id="132" w:name="_Toc59016842"/>
      <w:bookmarkStart w:id="133" w:name="_Toc129338739"/>
      <w:bookmarkStart w:id="134" w:name="_Toc218884250"/>
      <w:r w:rsidRPr="00F9618C">
        <w:t>4.2.2.1</w:t>
      </w:r>
      <w:r w:rsidRPr="00F9618C">
        <w:tab/>
        <w:t>General</w:t>
      </w:r>
      <w:bookmarkEnd w:id="128"/>
      <w:bookmarkEnd w:id="129"/>
      <w:bookmarkEnd w:id="130"/>
      <w:bookmarkEnd w:id="131"/>
      <w:bookmarkEnd w:id="132"/>
      <w:bookmarkEnd w:id="133"/>
      <w:bookmarkEnd w:id="134"/>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35" w:name="_Toc28012310"/>
      <w:bookmarkStart w:id="136" w:name="_Toc36038253"/>
      <w:r w:rsidRPr="00F9618C">
        <w:lastRenderedPageBreak/>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37" w:name="_Toc45133518"/>
      <w:bookmarkStart w:id="138" w:name="_Toc51762272"/>
      <w:bookmarkStart w:id="139"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40"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41"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41"/>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ins w:id="142" w:author="CR#0824" w:date="2026-02-16T09:50:00Z" w16du:dateUtc="2026-02-16T08:50:00Z"/>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ins w:id="143" w:author="CR#0824" w:date="2026-02-16T09:50:00Z"/>
          <w:rFonts w:eastAsia="Times New Roman"/>
        </w:rPr>
      </w:pPr>
      <w:ins w:id="144" w:author="CR#0824" w:date="2026-02-16T09:50:00Z">
        <w:r w:rsidRPr="00215854">
          <w:rPr>
            <w:rFonts w:eastAsia="Times New Roman"/>
          </w:rPr>
          <w:t>-</w:t>
        </w:r>
        <w:r w:rsidRPr="00215854">
          <w:rPr>
            <w:rFonts w:eastAsia="Times New Roman"/>
          </w:rPr>
          <w:tab/>
          <w:t>Provisioning of the (S)RTP Multiplexed Media Identification Information.</w:t>
        </w:r>
      </w:ins>
    </w:p>
    <w:p w14:paraId="2223C2E9" w14:textId="432A8FBE" w:rsidR="00215854" w:rsidRPr="00630682" w:rsidRDefault="00215854" w:rsidP="00215854">
      <w:pPr>
        <w:ind w:left="568" w:hanging="284"/>
        <w:rPr>
          <w:rFonts w:eastAsia="Times New Roman"/>
        </w:rPr>
      </w:pPr>
      <w:ins w:id="145" w:author="CR#0824" w:date="2026-02-16T09:50:00Z">
        <w:r w:rsidRPr="00215854">
          <w:rPr>
            <w:rFonts w:eastAsia="Times New Roman"/>
          </w:rPr>
          <w:t>-</w:t>
        </w:r>
        <w:r w:rsidRPr="00215854">
          <w:rPr>
            <w:rFonts w:eastAsia="Times New Roman"/>
          </w:rPr>
          <w:tab/>
          <w:t>Subscription to Data Rate Limitation Information reporting.</w:t>
        </w:r>
      </w:ins>
    </w:p>
    <w:p w14:paraId="678A495F" w14:textId="77777777" w:rsidR="00FD0136" w:rsidRPr="00F9618C" w:rsidRDefault="00FD0136">
      <w:pPr>
        <w:pStyle w:val="Heading4"/>
      </w:pPr>
      <w:bookmarkStart w:id="146" w:name="_Toc218884251"/>
      <w:r w:rsidRPr="00F9618C">
        <w:t>4.2.2.2</w:t>
      </w:r>
      <w:r w:rsidRPr="00F9618C">
        <w:tab/>
        <w:t>Initial provisioning of service information</w:t>
      </w:r>
      <w:bookmarkEnd w:id="135"/>
      <w:bookmarkEnd w:id="136"/>
      <w:bookmarkEnd w:id="137"/>
      <w:bookmarkEnd w:id="138"/>
      <w:bookmarkEnd w:id="139"/>
      <w:bookmarkEnd w:id="140"/>
      <w:bookmarkEnd w:id="146"/>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65pt;height:148.5pt" o:ole="">
            <v:imagedata r:id="rId19" o:title=""/>
          </v:shape>
          <o:OLEObject Type="Embed" ProgID="Visio.Drawing.15" ShapeID="_x0000_i1028" DrawAspect="Content" ObjectID="_1833467538"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w:t>
      </w:r>
      <w:r w:rsidRPr="00F9618C">
        <w:rPr>
          <w:rStyle w:val="B1Char"/>
        </w:rPr>
        <w:lastRenderedPageBreak/>
        <w:t xml:space="preserve">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lastRenderedPageBreak/>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47" w:name="OLE_LINK4"/>
      <w:r w:rsidRPr="00F9618C">
        <w:t>clause 4.2.2.</w:t>
      </w:r>
      <w:r w:rsidRPr="00F9618C">
        <w:rPr>
          <w:lang w:eastAsia="zh-CN"/>
        </w:rPr>
        <w:t>37</w:t>
      </w:r>
      <w:bookmarkEnd w:id="147"/>
      <w:r w:rsidRPr="00F9618C">
        <w:t>.</w:t>
      </w:r>
    </w:p>
    <w:p w14:paraId="1C284CF0" w14:textId="77777777" w:rsidR="00582130" w:rsidRPr="00F9618C" w:rsidRDefault="00582130" w:rsidP="00582130">
      <w:r w:rsidRPr="00F9618C">
        <w:t>If the</w:t>
      </w:r>
      <w:bookmarkStart w:id="148"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48"/>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lastRenderedPageBreak/>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lastRenderedPageBreak/>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lastRenderedPageBreak/>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49" w:name="_Toc28012311"/>
      <w:bookmarkStart w:id="150" w:name="_Toc36038254"/>
      <w:bookmarkStart w:id="151" w:name="_Toc45133519"/>
      <w:bookmarkStart w:id="152" w:name="_Toc51762273"/>
      <w:bookmarkStart w:id="153" w:name="_Toc59016844"/>
      <w:bookmarkStart w:id="154" w:name="_Toc129338741"/>
      <w:bookmarkStart w:id="155" w:name="_Toc218884252"/>
      <w:r w:rsidRPr="00F9618C">
        <w:t>4.2.2.3</w:t>
      </w:r>
      <w:r w:rsidRPr="00F9618C">
        <w:tab/>
        <w:t>Gate control</w:t>
      </w:r>
      <w:bookmarkEnd w:id="149"/>
      <w:bookmarkEnd w:id="150"/>
      <w:bookmarkEnd w:id="151"/>
      <w:bookmarkEnd w:id="152"/>
      <w:bookmarkEnd w:id="153"/>
      <w:bookmarkEnd w:id="154"/>
      <w:bookmarkEnd w:id="155"/>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56" w:name="_Toc28012312"/>
      <w:bookmarkStart w:id="157" w:name="_Toc36038255"/>
      <w:bookmarkStart w:id="158" w:name="_Toc45133520"/>
      <w:bookmarkStart w:id="159" w:name="_Toc51762274"/>
      <w:bookmarkStart w:id="160" w:name="_Toc59016845"/>
      <w:bookmarkStart w:id="161" w:name="_Toc129338742"/>
      <w:bookmarkStart w:id="162" w:name="_Toc218884253"/>
      <w:r w:rsidRPr="00F9618C">
        <w:t>4.2.2.4</w:t>
      </w:r>
      <w:r w:rsidRPr="00F9618C">
        <w:tab/>
        <w:t>Initial Background Data Transfer policy indication</w:t>
      </w:r>
      <w:bookmarkEnd w:id="156"/>
      <w:bookmarkEnd w:id="157"/>
      <w:bookmarkEnd w:id="158"/>
      <w:bookmarkEnd w:id="159"/>
      <w:bookmarkEnd w:id="160"/>
      <w:bookmarkEnd w:id="161"/>
      <w:bookmarkEnd w:id="162"/>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63" w:name="_Toc28012313"/>
      <w:bookmarkStart w:id="164" w:name="_Toc36038256"/>
      <w:bookmarkStart w:id="165" w:name="_Toc45133521"/>
      <w:bookmarkStart w:id="166" w:name="_Toc51762275"/>
      <w:bookmarkStart w:id="167" w:name="_Toc59016846"/>
      <w:bookmarkStart w:id="168" w:name="_Toc129338743"/>
      <w:bookmarkStart w:id="169" w:name="_Toc218884254"/>
      <w:r w:rsidRPr="00F9618C">
        <w:t>4.2.2.5</w:t>
      </w:r>
      <w:r w:rsidRPr="00F9618C">
        <w:tab/>
        <w:t>Initial provisioning of sponsored connectivity information</w:t>
      </w:r>
      <w:bookmarkEnd w:id="163"/>
      <w:bookmarkEnd w:id="164"/>
      <w:bookmarkEnd w:id="165"/>
      <w:bookmarkEnd w:id="166"/>
      <w:bookmarkEnd w:id="167"/>
      <w:bookmarkEnd w:id="168"/>
      <w:bookmarkEnd w:id="169"/>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lastRenderedPageBreak/>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70" w:name="_Toc28012314"/>
      <w:bookmarkStart w:id="171" w:name="_Toc36038257"/>
      <w:bookmarkStart w:id="172" w:name="_Toc45133522"/>
      <w:bookmarkStart w:id="173" w:name="_Toc51762276"/>
      <w:bookmarkStart w:id="174" w:name="_Toc59016847"/>
      <w:bookmarkStart w:id="175" w:name="_Toc129338744"/>
      <w:bookmarkStart w:id="176" w:name="_Toc218884255"/>
      <w:r w:rsidRPr="00F9618C">
        <w:t>4.2.2.6</w:t>
      </w:r>
      <w:r w:rsidRPr="00F9618C">
        <w:tab/>
        <w:t>Subscriptions to Service Data Flow QoS notification control</w:t>
      </w:r>
      <w:bookmarkEnd w:id="170"/>
      <w:bookmarkEnd w:id="171"/>
      <w:bookmarkEnd w:id="172"/>
      <w:bookmarkEnd w:id="173"/>
      <w:bookmarkEnd w:id="174"/>
      <w:bookmarkEnd w:id="175"/>
      <w:bookmarkEnd w:id="176"/>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77" w:name="_Toc28012315"/>
      <w:bookmarkStart w:id="178" w:name="_Toc36038258"/>
      <w:bookmarkStart w:id="179" w:name="_Toc45133523"/>
      <w:bookmarkStart w:id="180" w:name="_Toc51762277"/>
      <w:bookmarkStart w:id="181" w:name="_Toc59016848"/>
      <w:bookmarkStart w:id="182" w:name="_Toc129338745"/>
      <w:bookmarkStart w:id="183" w:name="_Toc218884256"/>
      <w:r w:rsidRPr="00F9618C">
        <w:t>4.2.2.7</w:t>
      </w:r>
      <w:r w:rsidRPr="00F9618C">
        <w:tab/>
        <w:t>Subscription to Service Data Flow Deactivation</w:t>
      </w:r>
      <w:bookmarkEnd w:id="177"/>
      <w:bookmarkEnd w:id="178"/>
      <w:bookmarkEnd w:id="179"/>
      <w:bookmarkEnd w:id="180"/>
      <w:bookmarkEnd w:id="181"/>
      <w:bookmarkEnd w:id="182"/>
      <w:bookmarkEnd w:id="183"/>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84" w:name="_Toc28012316"/>
      <w:bookmarkStart w:id="185" w:name="_Toc36038259"/>
      <w:bookmarkStart w:id="186" w:name="_Toc45133524"/>
      <w:bookmarkStart w:id="187" w:name="_Toc51762278"/>
      <w:bookmarkStart w:id="188" w:name="_Toc59016849"/>
      <w:bookmarkStart w:id="189" w:name="_Toc129338746"/>
      <w:bookmarkStart w:id="190" w:name="_Toc218884257"/>
      <w:bookmarkStart w:id="191"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84"/>
      <w:bookmarkEnd w:id="185"/>
      <w:bookmarkEnd w:id="186"/>
      <w:bookmarkEnd w:id="187"/>
      <w:bookmarkEnd w:id="188"/>
      <w:bookmarkEnd w:id="189"/>
      <w:r w:rsidR="0079192B" w:rsidRPr="00F9618C">
        <w:t xml:space="preserve"> and handling of payload headers</w:t>
      </w:r>
      <w:bookmarkEnd w:id="190"/>
    </w:p>
    <w:p w14:paraId="02385820" w14:textId="77777777" w:rsidR="006A7879" w:rsidRPr="00F9618C" w:rsidRDefault="006A7879" w:rsidP="006A7879">
      <w:bookmarkStart w:id="192" w:name="_Toc28012317"/>
      <w:bookmarkStart w:id="193" w:name="_Toc36038260"/>
      <w:bookmarkStart w:id="194" w:name="_Toc45133525"/>
      <w:bookmarkStart w:id="195" w:name="_Toc51762279"/>
      <w:bookmarkStart w:id="196" w:name="_Toc59016850"/>
      <w:bookmarkStart w:id="197" w:name="_Toc129338747"/>
      <w:bookmarkEnd w:id="191"/>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98" w:name="_Hlk166770801"/>
      <w:r w:rsidRPr="00F9618C">
        <w:t>-</w:t>
      </w:r>
      <w:r w:rsidRPr="00F9618C">
        <w:tab/>
        <w:t>influence the steering of user traffic to service function chain(s) on N6-LAN.</w:t>
      </w:r>
    </w:p>
    <w:bookmarkEnd w:id="198"/>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 xml:space="preserve">In order to influence on traffic routing, the NF service consumer shall include in the HTTP POST request message described in clause 4.2.2.2 the "afRoutReq" attribute of "AfRoutingRequirement" data type with specific routing </w:t>
      </w:r>
      <w:r w:rsidRPr="00F9618C">
        <w:lastRenderedPageBreak/>
        <w:t>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w:t>
      </w:r>
      <w:ins w:id="199" w:author="CR#0830" w:date="2026-02-16T10:03:00Z" w16du:dateUtc="2026-02-16T09:03:00Z">
        <w:r w:rsidR="002E487C">
          <w:t>ol</w:t>
        </w:r>
      </w:ins>
      <w:r w:rsidRPr="00F9618C">
        <w:t>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w:t>
      </w:r>
      <w:ins w:id="200" w:author="CR#0830" w:date="2026-02-16T10:03:00Z" w16du:dateUtc="2026-02-16T09:03:00Z">
        <w:r w:rsidR="0017185A">
          <w:t xml:space="preserve"> </w:t>
        </w:r>
      </w:ins>
      <w:r w:rsidRPr="00F9618C">
        <w:t>"notifFlag"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w:t>
      </w:r>
      <w:r w:rsidRPr="00F9618C">
        <w:lastRenderedPageBreak/>
        <w:t xml:space="preserve">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lastRenderedPageBreak/>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01" w:name="_Toc218884258"/>
      <w:r w:rsidRPr="00F9618C">
        <w:lastRenderedPageBreak/>
        <w:t>4.2.2.9</w:t>
      </w:r>
      <w:r w:rsidRPr="00F9618C">
        <w:tab/>
        <w:t>Void</w:t>
      </w:r>
      <w:bookmarkEnd w:id="192"/>
      <w:bookmarkEnd w:id="193"/>
      <w:bookmarkEnd w:id="194"/>
      <w:bookmarkEnd w:id="195"/>
      <w:bookmarkEnd w:id="196"/>
      <w:bookmarkEnd w:id="197"/>
      <w:bookmarkEnd w:id="201"/>
    </w:p>
    <w:p w14:paraId="2A914FFF" w14:textId="77777777" w:rsidR="00FD0136" w:rsidRPr="00F9618C" w:rsidRDefault="00FD0136">
      <w:pPr>
        <w:pStyle w:val="Heading4"/>
      </w:pPr>
      <w:bookmarkStart w:id="202" w:name="_Toc28012318"/>
      <w:bookmarkStart w:id="203" w:name="_Toc36038261"/>
      <w:bookmarkStart w:id="204" w:name="_Toc45133526"/>
      <w:bookmarkStart w:id="205" w:name="_Toc51762280"/>
      <w:bookmarkStart w:id="206" w:name="_Toc59016851"/>
      <w:bookmarkStart w:id="207" w:name="_Toc129338748"/>
      <w:bookmarkStart w:id="208" w:name="_Toc218884259"/>
      <w:r w:rsidRPr="00F9618C">
        <w:t>4.2.2.10</w:t>
      </w:r>
      <w:r w:rsidRPr="00F9618C">
        <w:tab/>
        <w:t>Subscription to resources allocation outcome</w:t>
      </w:r>
      <w:bookmarkEnd w:id="202"/>
      <w:bookmarkEnd w:id="203"/>
      <w:bookmarkEnd w:id="204"/>
      <w:bookmarkEnd w:id="205"/>
      <w:bookmarkEnd w:id="206"/>
      <w:bookmarkEnd w:id="207"/>
      <w:bookmarkEnd w:id="208"/>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09" w:name="_Toc28012319"/>
      <w:bookmarkStart w:id="210" w:name="_Toc36038262"/>
      <w:bookmarkStart w:id="211" w:name="_Toc45133527"/>
      <w:bookmarkStart w:id="212" w:name="_Toc51762281"/>
      <w:bookmarkStart w:id="213" w:name="_Toc59016852"/>
      <w:bookmarkStart w:id="214" w:name="_Toc129338749"/>
      <w:bookmarkStart w:id="215" w:name="_Toc218884260"/>
      <w:r w:rsidRPr="00F9618C">
        <w:t>4.2.2.11</w:t>
      </w:r>
      <w:r w:rsidRPr="00F9618C">
        <w:tab/>
        <w:t>Void</w:t>
      </w:r>
      <w:bookmarkEnd w:id="209"/>
      <w:bookmarkEnd w:id="210"/>
      <w:bookmarkEnd w:id="211"/>
      <w:bookmarkEnd w:id="212"/>
      <w:bookmarkEnd w:id="213"/>
      <w:bookmarkEnd w:id="214"/>
      <w:bookmarkEnd w:id="215"/>
    </w:p>
    <w:p w14:paraId="6B302E1C" w14:textId="77777777" w:rsidR="00FD0136" w:rsidRPr="00F9618C" w:rsidRDefault="00FD0136">
      <w:pPr>
        <w:pStyle w:val="Heading4"/>
      </w:pPr>
      <w:bookmarkStart w:id="216" w:name="_Toc28012320"/>
      <w:bookmarkStart w:id="217" w:name="_Toc36038263"/>
      <w:bookmarkStart w:id="218" w:name="_Toc45133528"/>
      <w:bookmarkStart w:id="219" w:name="_Toc51762282"/>
      <w:bookmarkStart w:id="220" w:name="_Toc59016853"/>
      <w:bookmarkStart w:id="221" w:name="_Toc129338750"/>
      <w:bookmarkStart w:id="222" w:name="_Toc218884261"/>
      <w:r w:rsidRPr="00F9618C">
        <w:t>4.2.2.12</w:t>
      </w:r>
      <w:r w:rsidRPr="00F9618C">
        <w:tab/>
        <w:t>Invocation of Multimedia Priority Services</w:t>
      </w:r>
      <w:bookmarkEnd w:id="216"/>
      <w:bookmarkEnd w:id="217"/>
      <w:bookmarkEnd w:id="218"/>
      <w:bookmarkEnd w:id="219"/>
      <w:bookmarkEnd w:id="220"/>
      <w:bookmarkEnd w:id="221"/>
      <w:bookmarkEnd w:id="222"/>
    </w:p>
    <w:p w14:paraId="3265C8D5" w14:textId="77777777" w:rsidR="00FD0136" w:rsidRPr="00F9618C" w:rsidRDefault="00FD0136">
      <w:pPr>
        <w:pStyle w:val="Heading5"/>
      </w:pPr>
      <w:bookmarkStart w:id="223" w:name="_Toc129338751"/>
      <w:bookmarkStart w:id="224" w:name="_Toc218884262"/>
      <w:r w:rsidRPr="00F9618C">
        <w:t>4.2.2.12.1</w:t>
      </w:r>
      <w:r w:rsidRPr="00F9618C">
        <w:tab/>
        <w:t>General</w:t>
      </w:r>
      <w:bookmarkEnd w:id="223"/>
      <w:bookmarkEnd w:id="224"/>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25" w:name="_Toc28012321"/>
      <w:bookmarkStart w:id="226" w:name="_Toc36038264"/>
      <w:bookmarkStart w:id="227" w:name="_Toc45133529"/>
      <w:bookmarkStart w:id="228" w:name="_Toc51762283"/>
      <w:bookmarkStart w:id="229"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30" w:name="_Toc129338752"/>
      <w:bookmarkStart w:id="231" w:name="_Toc218884263"/>
      <w:r w:rsidRPr="00F9618C">
        <w:lastRenderedPageBreak/>
        <w:t>4.2.2.12.2</w:t>
      </w:r>
      <w:r w:rsidRPr="00F9618C">
        <w:tab/>
        <w:t>MPS for DTS</w:t>
      </w:r>
      <w:bookmarkEnd w:id="230"/>
      <w:bookmarkEnd w:id="231"/>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32" w:name="_Toc129338753"/>
      <w:bookmarkStart w:id="233" w:name="_Toc218884264"/>
      <w:r w:rsidRPr="00F9618C">
        <w:t>4.2.2.12.3</w:t>
      </w:r>
      <w:r w:rsidRPr="00F9618C">
        <w:tab/>
        <w:t>Provisioning of MPS for DTS signalling flow information</w:t>
      </w:r>
      <w:bookmarkEnd w:id="232"/>
      <w:bookmarkEnd w:id="233"/>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lastRenderedPageBreak/>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34" w:name="_Toc218884265"/>
      <w:bookmarkStart w:id="235" w:name="_Toc129338754"/>
      <w:r w:rsidRPr="00F9618C">
        <w:t>4.2.2.12.4</w:t>
      </w:r>
      <w:r w:rsidRPr="00F9618C">
        <w:tab/>
        <w:t>Priority for AF Signalling flow for MPS for Messaging</w:t>
      </w:r>
      <w:bookmarkEnd w:id="234"/>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t>
      </w:r>
      <w:r w:rsidRPr="00F9618C">
        <w:rPr>
          <w:lang w:eastAsia="es-ES"/>
        </w:rPr>
        <w:lastRenderedPageBreak/>
        <w:t>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36" w:name="_Toc218884266"/>
      <w:r w:rsidRPr="00F9618C">
        <w:t>4.2.2.13</w:t>
      </w:r>
      <w:r w:rsidRPr="00F9618C">
        <w:tab/>
        <w:t>Support of content versioning</w:t>
      </w:r>
      <w:bookmarkEnd w:id="225"/>
      <w:bookmarkEnd w:id="226"/>
      <w:bookmarkEnd w:id="227"/>
      <w:bookmarkEnd w:id="228"/>
      <w:bookmarkEnd w:id="229"/>
      <w:bookmarkEnd w:id="235"/>
      <w:bookmarkEnd w:id="236"/>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37" w:name="_Toc28012322"/>
      <w:bookmarkStart w:id="238" w:name="_Toc36038265"/>
      <w:bookmarkStart w:id="239" w:name="_Toc45133530"/>
      <w:bookmarkStart w:id="240" w:name="_Toc51762284"/>
      <w:bookmarkStart w:id="241" w:name="_Toc59016855"/>
      <w:bookmarkStart w:id="242" w:name="_Toc129338755"/>
      <w:bookmarkStart w:id="243" w:name="_Toc218884267"/>
      <w:r w:rsidRPr="00F9618C">
        <w:t>4.2.2.14</w:t>
      </w:r>
      <w:r w:rsidRPr="00F9618C">
        <w:tab/>
        <w:t>Request of access network information</w:t>
      </w:r>
      <w:bookmarkEnd w:id="237"/>
      <w:bookmarkEnd w:id="238"/>
      <w:bookmarkEnd w:id="239"/>
      <w:bookmarkEnd w:id="240"/>
      <w:bookmarkEnd w:id="241"/>
      <w:bookmarkEnd w:id="242"/>
      <w:bookmarkEnd w:id="243"/>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44" w:name="_Toc28012323"/>
      <w:bookmarkStart w:id="245" w:name="_Toc36038266"/>
      <w:bookmarkStart w:id="246" w:name="_Toc45133531"/>
      <w:bookmarkStart w:id="247" w:name="_Toc51762285"/>
      <w:bookmarkStart w:id="248" w:name="_Toc59016856"/>
      <w:bookmarkStart w:id="249" w:name="_Toc129338756"/>
      <w:bookmarkStart w:id="250" w:name="_Toc218884268"/>
      <w:r w:rsidRPr="00F9618C">
        <w:t>4.2.2.15</w:t>
      </w:r>
      <w:r w:rsidRPr="00F9618C">
        <w:tab/>
        <w:t>Initial provisioning of service information status</w:t>
      </w:r>
      <w:bookmarkEnd w:id="244"/>
      <w:bookmarkEnd w:id="245"/>
      <w:bookmarkEnd w:id="246"/>
      <w:bookmarkEnd w:id="247"/>
      <w:bookmarkEnd w:id="248"/>
      <w:bookmarkEnd w:id="249"/>
      <w:bookmarkEnd w:id="250"/>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251" w:name="_Toc28012324"/>
      <w:bookmarkStart w:id="252" w:name="_Toc36038267"/>
      <w:bookmarkStart w:id="253" w:name="_Toc45133532"/>
      <w:bookmarkStart w:id="254" w:name="_Toc51762286"/>
      <w:bookmarkStart w:id="255" w:name="_Toc59016857"/>
      <w:bookmarkStart w:id="256" w:name="_Toc129338757"/>
      <w:bookmarkStart w:id="257" w:name="_Toc218884269"/>
      <w:r w:rsidRPr="00F9618C">
        <w:lastRenderedPageBreak/>
        <w:t>4.2.2.16</w:t>
      </w:r>
      <w:r w:rsidRPr="00F9618C">
        <w:tab/>
        <w:t>Provisioning of signalling flow information</w:t>
      </w:r>
      <w:bookmarkEnd w:id="251"/>
      <w:bookmarkEnd w:id="252"/>
      <w:bookmarkEnd w:id="253"/>
      <w:bookmarkEnd w:id="254"/>
      <w:bookmarkEnd w:id="255"/>
      <w:bookmarkEnd w:id="256"/>
      <w:bookmarkEnd w:id="257"/>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58" w:name="_Toc28012325"/>
      <w:bookmarkStart w:id="259" w:name="_Toc36038268"/>
      <w:bookmarkStart w:id="260" w:name="_Toc45133533"/>
      <w:bookmarkStart w:id="261" w:name="_Toc51762287"/>
      <w:bookmarkStart w:id="262" w:name="_Toc59016858"/>
      <w:bookmarkStart w:id="263" w:name="_Toc129338758"/>
      <w:bookmarkStart w:id="264" w:name="_Toc218884270"/>
      <w:r w:rsidRPr="00F9618C">
        <w:t>4.2.2.17</w:t>
      </w:r>
      <w:r w:rsidRPr="00F9618C">
        <w:tab/>
        <w:t>Support of resource sharing</w:t>
      </w:r>
      <w:bookmarkEnd w:id="258"/>
      <w:bookmarkEnd w:id="259"/>
      <w:bookmarkEnd w:id="260"/>
      <w:bookmarkEnd w:id="261"/>
      <w:bookmarkEnd w:id="262"/>
      <w:bookmarkEnd w:id="263"/>
      <w:bookmarkEnd w:id="264"/>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65" w:name="_Toc28012326"/>
      <w:bookmarkStart w:id="266" w:name="_Toc36038269"/>
      <w:bookmarkStart w:id="267" w:name="_Toc45133534"/>
      <w:bookmarkStart w:id="268" w:name="_Toc51762288"/>
      <w:bookmarkStart w:id="269" w:name="_Toc59016859"/>
      <w:bookmarkStart w:id="270" w:name="_Toc129338759"/>
      <w:bookmarkStart w:id="271" w:name="_Toc218884271"/>
      <w:r w:rsidRPr="00F9618C">
        <w:t>4.2.2.18</w:t>
      </w:r>
      <w:r w:rsidRPr="00F9618C">
        <w:tab/>
        <w:t>Indication of Emergency traffic</w:t>
      </w:r>
      <w:bookmarkEnd w:id="265"/>
      <w:bookmarkEnd w:id="266"/>
      <w:bookmarkEnd w:id="267"/>
      <w:bookmarkEnd w:id="268"/>
      <w:bookmarkEnd w:id="269"/>
      <w:bookmarkEnd w:id="270"/>
      <w:bookmarkEnd w:id="271"/>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lastRenderedPageBreak/>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72" w:name="_Toc28012327"/>
      <w:bookmarkStart w:id="273" w:name="_Toc36038270"/>
      <w:bookmarkStart w:id="274" w:name="_Toc45133535"/>
      <w:bookmarkStart w:id="275" w:name="_Toc51762289"/>
      <w:bookmarkStart w:id="276" w:name="_Toc59016860"/>
      <w:bookmarkStart w:id="277" w:name="_Toc129338760"/>
      <w:bookmarkStart w:id="278" w:name="_Toc218884272"/>
      <w:r w:rsidRPr="00F9618C">
        <w:t>4.2.2.19</w:t>
      </w:r>
      <w:r w:rsidRPr="00F9618C">
        <w:tab/>
        <w:t>Invocation of MCPTT</w:t>
      </w:r>
      <w:bookmarkEnd w:id="272"/>
      <w:bookmarkEnd w:id="273"/>
      <w:bookmarkEnd w:id="274"/>
      <w:bookmarkEnd w:id="275"/>
      <w:bookmarkEnd w:id="276"/>
      <w:bookmarkEnd w:id="277"/>
      <w:bookmarkEnd w:id="278"/>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79" w:name="_Toc28012328"/>
      <w:bookmarkStart w:id="280" w:name="_Toc36038271"/>
      <w:bookmarkStart w:id="281" w:name="_Toc45133536"/>
      <w:bookmarkStart w:id="282" w:name="_Toc51762290"/>
      <w:bookmarkStart w:id="283" w:name="_Toc59016861"/>
      <w:bookmarkStart w:id="284" w:name="_Toc129338761"/>
      <w:bookmarkStart w:id="285" w:name="_Toc218884273"/>
      <w:r w:rsidRPr="00F9618C">
        <w:lastRenderedPageBreak/>
        <w:t>4.2.2.20</w:t>
      </w:r>
      <w:r w:rsidRPr="00F9618C">
        <w:tab/>
        <w:t>Invocation of MCVideo</w:t>
      </w:r>
      <w:bookmarkEnd w:id="279"/>
      <w:bookmarkEnd w:id="280"/>
      <w:bookmarkEnd w:id="281"/>
      <w:bookmarkEnd w:id="282"/>
      <w:bookmarkEnd w:id="283"/>
      <w:bookmarkEnd w:id="284"/>
      <w:bookmarkEnd w:id="285"/>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86" w:name="_Hlk15401997"/>
      <w:r w:rsidRPr="00F9618C">
        <w:t> </w:t>
      </w:r>
      <w:bookmarkEnd w:id="286"/>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87" w:name="_Toc28012329"/>
      <w:bookmarkStart w:id="288" w:name="_Toc36038272"/>
      <w:bookmarkStart w:id="289" w:name="_Toc45133537"/>
      <w:bookmarkStart w:id="290" w:name="_Toc51762291"/>
      <w:bookmarkStart w:id="291" w:name="_Toc59016862"/>
      <w:bookmarkStart w:id="292" w:name="_Toc129338762"/>
      <w:bookmarkStart w:id="293" w:name="_Toc218884274"/>
      <w:r w:rsidRPr="00F9618C">
        <w:t>4.2.2.21</w:t>
      </w:r>
      <w:r w:rsidRPr="00F9618C">
        <w:tab/>
        <w:t>Priority sharing indication</w:t>
      </w:r>
      <w:bookmarkEnd w:id="287"/>
      <w:bookmarkEnd w:id="288"/>
      <w:bookmarkEnd w:id="289"/>
      <w:bookmarkEnd w:id="290"/>
      <w:bookmarkEnd w:id="291"/>
      <w:bookmarkEnd w:id="292"/>
      <w:bookmarkEnd w:id="293"/>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94" w:name="_Toc28012330"/>
      <w:bookmarkStart w:id="295" w:name="_Toc36038273"/>
      <w:bookmarkStart w:id="296" w:name="_Toc45133538"/>
      <w:bookmarkStart w:id="297" w:name="_Toc51762292"/>
      <w:bookmarkStart w:id="298" w:name="_Toc59016863"/>
      <w:bookmarkStart w:id="299" w:name="_Toc129338763"/>
      <w:bookmarkStart w:id="300" w:name="_Toc218884275"/>
      <w:r w:rsidRPr="00F9618C">
        <w:t>4.2.2.22</w:t>
      </w:r>
      <w:r w:rsidRPr="00F9618C">
        <w:tab/>
        <w:t>Subscription to Out of Credit notification</w:t>
      </w:r>
      <w:bookmarkEnd w:id="294"/>
      <w:bookmarkEnd w:id="295"/>
      <w:bookmarkEnd w:id="296"/>
      <w:bookmarkEnd w:id="297"/>
      <w:bookmarkEnd w:id="298"/>
      <w:bookmarkEnd w:id="299"/>
      <w:bookmarkEnd w:id="300"/>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lastRenderedPageBreak/>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301" w:name="_Toc218884276"/>
      <w:bookmarkStart w:id="302" w:name="_Toc28012332"/>
      <w:bookmarkStart w:id="303" w:name="_Toc36038275"/>
      <w:bookmarkStart w:id="304" w:name="_Toc45133540"/>
      <w:bookmarkStart w:id="305" w:name="_Toc51762294"/>
      <w:bookmarkStart w:id="306" w:name="_Toc59016865"/>
      <w:bookmarkStart w:id="307" w:name="_Toc129338765"/>
      <w:r w:rsidRPr="00F9618C">
        <w:t>4.2.2.23</w:t>
      </w:r>
      <w:r w:rsidRPr="00F9618C">
        <w:tab/>
        <w:t>Subscriptions to Service Data Flow QoS Monitoring Information</w:t>
      </w:r>
      <w:bookmarkEnd w:id="301"/>
    </w:p>
    <w:p w14:paraId="66069B35" w14:textId="77777777" w:rsidR="0082366F" w:rsidRPr="00F9618C" w:rsidRDefault="0082366F" w:rsidP="0082366F">
      <w:pPr>
        <w:pStyle w:val="Heading5"/>
      </w:pPr>
      <w:bookmarkStart w:id="308" w:name="_Toc218884277"/>
      <w:r w:rsidRPr="00F9618C">
        <w:t>4.2.2.23.1</w:t>
      </w:r>
      <w:r w:rsidRPr="00F9618C">
        <w:tab/>
        <w:t>Subscriptions to QoS Monitoring at AF session level</w:t>
      </w:r>
      <w:bookmarkEnd w:id="308"/>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lastRenderedPageBreak/>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w:t>
      </w:r>
      <w:r w:rsidRPr="00F9618C">
        <w:lastRenderedPageBreak/>
        <w:t>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309" w:name="_Toc218884278"/>
      <w:r w:rsidRPr="00F9618C">
        <w:t>4.2.2.23.2</w:t>
      </w:r>
      <w:r w:rsidRPr="00F9618C">
        <w:tab/>
        <w:t>Subscriptions to QoS Monitoring for one or more service data flow(s)</w:t>
      </w:r>
      <w:bookmarkEnd w:id="309"/>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310" w:name="_Toc218884279"/>
      <w:r w:rsidRPr="00F9618C">
        <w:t>4.2.2.24</w:t>
      </w:r>
      <w:r w:rsidRPr="00F9618C">
        <w:tab/>
      </w:r>
      <w:bookmarkStart w:id="311" w:name="_Hlk24533267"/>
      <w:r w:rsidRPr="00F9618C">
        <w:t>Provisioning of TSCAI input Information</w:t>
      </w:r>
      <w:bookmarkEnd w:id="302"/>
      <w:bookmarkEnd w:id="311"/>
      <w:r w:rsidRPr="00F9618C">
        <w:t xml:space="preserve"> and QoS related data</w:t>
      </w:r>
      <w:bookmarkEnd w:id="303"/>
      <w:bookmarkEnd w:id="304"/>
      <w:bookmarkEnd w:id="305"/>
      <w:bookmarkEnd w:id="306"/>
      <w:bookmarkEnd w:id="307"/>
      <w:bookmarkEnd w:id="310"/>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w:t>
      </w:r>
      <w:r w:rsidRPr="00F9618C">
        <w:lastRenderedPageBreak/>
        <w:t xml:space="preserve">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312"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12"/>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lastRenderedPageBreak/>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313" w:name="_Toc28012333"/>
      <w:bookmarkStart w:id="314" w:name="_Toc36038276"/>
      <w:bookmarkStart w:id="315" w:name="_Toc45133541"/>
      <w:bookmarkStart w:id="316" w:name="_Toc51762295"/>
      <w:bookmarkStart w:id="317" w:name="_Toc59016866"/>
      <w:bookmarkStart w:id="318" w:name="_Toc129338766"/>
      <w:bookmarkStart w:id="319" w:name="_Toc218884280"/>
      <w:r w:rsidRPr="00F9618C">
        <w:t>4.2.2.25</w:t>
      </w:r>
      <w:r w:rsidRPr="00F9618C">
        <w:tab/>
        <w:t>Provisioning of TSC user plane node management information and port management information</w:t>
      </w:r>
      <w:bookmarkEnd w:id="313"/>
      <w:bookmarkEnd w:id="314"/>
      <w:bookmarkEnd w:id="315"/>
      <w:bookmarkEnd w:id="316"/>
      <w:bookmarkEnd w:id="317"/>
      <w:bookmarkEnd w:id="318"/>
      <w:bookmarkEnd w:id="319"/>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20" w:name="_Toc28012334"/>
      <w:bookmarkStart w:id="321" w:name="_Toc36038277"/>
      <w:bookmarkStart w:id="322" w:name="_Toc45133542"/>
      <w:bookmarkStart w:id="323" w:name="_Toc51762296"/>
      <w:bookmarkStart w:id="324" w:name="_Toc59016867"/>
      <w:bookmarkStart w:id="325"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26" w:name="_Toc218884281"/>
      <w:r w:rsidRPr="00F9618C">
        <w:t>4.2.2.26</w:t>
      </w:r>
      <w:r w:rsidRPr="00F9618C">
        <w:tab/>
        <w:t>Invocation of Mission Critical Services</w:t>
      </w:r>
      <w:bookmarkEnd w:id="320"/>
      <w:bookmarkEnd w:id="321"/>
      <w:bookmarkEnd w:id="322"/>
      <w:bookmarkEnd w:id="323"/>
      <w:bookmarkEnd w:id="324"/>
      <w:bookmarkEnd w:id="325"/>
      <w:bookmarkEnd w:id="326"/>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lastRenderedPageBreak/>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27" w:name="_Toc28012335"/>
      <w:bookmarkStart w:id="328" w:name="_Toc36038278"/>
      <w:bookmarkStart w:id="329" w:name="_Toc45133543"/>
      <w:bookmarkStart w:id="330" w:name="_Toc51762297"/>
      <w:bookmarkStart w:id="331" w:name="_Toc59016868"/>
      <w:bookmarkStart w:id="332" w:name="_Toc129338768"/>
      <w:bookmarkStart w:id="333" w:name="_Toc218884282"/>
      <w:r w:rsidRPr="00F9618C">
        <w:t>4.2.2.27</w:t>
      </w:r>
      <w:r w:rsidRPr="00F9618C">
        <w:tab/>
        <w:t>P-CSCF restoration enhancements</w:t>
      </w:r>
      <w:bookmarkEnd w:id="327"/>
      <w:bookmarkEnd w:id="328"/>
      <w:bookmarkEnd w:id="329"/>
      <w:bookmarkEnd w:id="330"/>
      <w:bookmarkEnd w:id="331"/>
      <w:bookmarkEnd w:id="332"/>
      <w:bookmarkEnd w:id="333"/>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65pt;height:148.5pt" o:ole="">
            <v:imagedata r:id="rId21" o:title=""/>
          </v:shape>
          <o:OLEObject Type="Embed" ProgID="Visio.Drawing.15" ShapeID="_x0000_i1029" DrawAspect="Content" ObjectID="_1833467539"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34" w:name="_Toc218884283"/>
      <w:r w:rsidRPr="00F9618C">
        <w:lastRenderedPageBreak/>
        <w:t>4.2.2.28</w:t>
      </w:r>
      <w:r w:rsidRPr="00F9618C">
        <w:tab/>
        <w:t>Support of CHEM feature</w:t>
      </w:r>
      <w:bookmarkEnd w:id="334"/>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35" w:name="_Toc36038279"/>
      <w:bookmarkStart w:id="336" w:name="_Toc45133544"/>
      <w:bookmarkStart w:id="337" w:name="_Toc51762298"/>
      <w:bookmarkStart w:id="338" w:name="_Toc59016869"/>
      <w:bookmarkStart w:id="339" w:name="_Toc129338769"/>
      <w:bookmarkStart w:id="340" w:name="_Toc218884284"/>
      <w:r w:rsidRPr="00F9618C">
        <w:t>4.2.2.29</w:t>
      </w:r>
      <w:r w:rsidRPr="00F9618C">
        <w:tab/>
        <w:t>Support of FLUS feature</w:t>
      </w:r>
      <w:bookmarkEnd w:id="335"/>
      <w:bookmarkEnd w:id="336"/>
      <w:bookmarkEnd w:id="337"/>
      <w:bookmarkEnd w:id="338"/>
      <w:bookmarkEnd w:id="339"/>
      <w:bookmarkEnd w:id="340"/>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41" w:name="_Toc36038280"/>
      <w:bookmarkStart w:id="342" w:name="_Toc45133545"/>
      <w:bookmarkStart w:id="343" w:name="_Toc51762299"/>
      <w:bookmarkStart w:id="344" w:name="_Toc59016870"/>
      <w:bookmarkStart w:id="345" w:name="_Toc129338770"/>
      <w:bookmarkStart w:id="346" w:name="_Toc218884285"/>
      <w:r w:rsidRPr="00F9618C">
        <w:t>4.2.2.30</w:t>
      </w:r>
      <w:r w:rsidRPr="00F9618C">
        <w:tab/>
        <w:t>Subscription to EPS Fallback report</w:t>
      </w:r>
      <w:bookmarkEnd w:id="341"/>
      <w:bookmarkEnd w:id="342"/>
      <w:bookmarkEnd w:id="343"/>
      <w:bookmarkEnd w:id="344"/>
      <w:bookmarkEnd w:id="345"/>
      <w:bookmarkEnd w:id="346"/>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47" w:name="_Toc36038281"/>
      <w:bookmarkStart w:id="348" w:name="_Toc45133546"/>
      <w:bookmarkStart w:id="349" w:name="_Toc51762300"/>
      <w:bookmarkStart w:id="350" w:name="_Toc59016871"/>
      <w:bookmarkStart w:id="351" w:name="_Toc129338771"/>
      <w:bookmarkStart w:id="352" w:name="_Toc218884286"/>
      <w:r w:rsidRPr="00F9618C">
        <w:t>4.2.2.31</w:t>
      </w:r>
      <w:r w:rsidRPr="00F9618C">
        <w:tab/>
        <w:t xml:space="preserve">Subscription to </w:t>
      </w:r>
      <w:r w:rsidRPr="00F9618C">
        <w:rPr>
          <w:lang w:eastAsia="zh-CN"/>
        </w:rPr>
        <w:t xml:space="preserve">TSC </w:t>
      </w:r>
      <w:r w:rsidRPr="00F9618C">
        <w:t>user plane node related events</w:t>
      </w:r>
      <w:bookmarkEnd w:id="347"/>
      <w:bookmarkEnd w:id="348"/>
      <w:bookmarkEnd w:id="349"/>
      <w:bookmarkEnd w:id="350"/>
      <w:bookmarkEnd w:id="351"/>
      <w:bookmarkEnd w:id="352"/>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53" w:name="_Toc36038282"/>
      <w:bookmarkStart w:id="354" w:name="_Toc45133547"/>
      <w:bookmarkStart w:id="355" w:name="_Toc51762301"/>
      <w:bookmarkStart w:id="356"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57" w:name="_Toc129338772"/>
      <w:bookmarkStart w:id="358" w:name="_Toc218884287"/>
      <w:r w:rsidRPr="00F9618C">
        <w:t>4.2.2.32</w:t>
      </w:r>
      <w:r w:rsidRPr="00F9618C">
        <w:tab/>
        <w:t>Initial provisioning of required QoS information</w:t>
      </w:r>
      <w:bookmarkEnd w:id="353"/>
      <w:bookmarkEnd w:id="354"/>
      <w:bookmarkEnd w:id="355"/>
      <w:bookmarkEnd w:id="356"/>
      <w:bookmarkEnd w:id="357"/>
      <w:bookmarkEnd w:id="358"/>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59"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lastRenderedPageBreak/>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60" w:name="_Toc45133548"/>
      <w:bookmarkStart w:id="361" w:name="_Toc51762302"/>
      <w:bookmarkStart w:id="362" w:name="_Toc59016873"/>
      <w:bookmarkStart w:id="363" w:name="_Toc129338773"/>
      <w:bookmarkStart w:id="364" w:name="_Toc218884288"/>
      <w:bookmarkStart w:id="365" w:name="_Toc36038283"/>
      <w:r w:rsidRPr="00F9618C">
        <w:t>4.2.2.33</w:t>
      </w:r>
      <w:r w:rsidRPr="00F9618C">
        <w:tab/>
        <w:t>Support of QoSHint feature</w:t>
      </w:r>
      <w:bookmarkEnd w:id="360"/>
      <w:bookmarkEnd w:id="361"/>
      <w:bookmarkEnd w:id="362"/>
      <w:bookmarkEnd w:id="363"/>
      <w:bookmarkEnd w:id="364"/>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66" w:name="_Toc45133549"/>
      <w:bookmarkStart w:id="367" w:name="_Toc51762303"/>
      <w:bookmarkStart w:id="368" w:name="_Toc59016874"/>
      <w:bookmarkStart w:id="369" w:name="_Toc129338774"/>
      <w:bookmarkStart w:id="370" w:name="_Toc218884289"/>
      <w:r w:rsidRPr="00F9618C">
        <w:t>4.2.2.34</w:t>
      </w:r>
      <w:r w:rsidRPr="00F9618C">
        <w:tab/>
        <w:t>Subscription to Reallocation of Credit notification</w:t>
      </w:r>
      <w:bookmarkEnd w:id="366"/>
      <w:bookmarkEnd w:id="367"/>
      <w:bookmarkEnd w:id="368"/>
      <w:bookmarkEnd w:id="369"/>
      <w:bookmarkEnd w:id="370"/>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71" w:name="_Toc129338775"/>
      <w:bookmarkStart w:id="372" w:name="_Toc218884290"/>
      <w:bookmarkStart w:id="373" w:name="_Toc45133550"/>
      <w:bookmarkStart w:id="374" w:name="_Toc51762304"/>
      <w:bookmarkStart w:id="375" w:name="_Toc59016875"/>
      <w:r w:rsidRPr="00F9618C">
        <w:t>4.2.2.35</w:t>
      </w:r>
      <w:r w:rsidRPr="00F9618C">
        <w:tab/>
        <w:t>Subscription to satellite backhaul category changes</w:t>
      </w:r>
      <w:bookmarkEnd w:id="371"/>
      <w:bookmarkEnd w:id="372"/>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lastRenderedPageBreak/>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76" w:name="_Toc129338776"/>
      <w:bookmarkStart w:id="377" w:name="_Toc218884291"/>
      <w:r w:rsidRPr="00F9618C">
        <w:t>4.2.2.36</w:t>
      </w:r>
      <w:r w:rsidRPr="00F9618C">
        <w:tab/>
        <w:t>Subscription to the report of extra UE addresses</w:t>
      </w:r>
      <w:bookmarkEnd w:id="376"/>
      <w:bookmarkEnd w:id="377"/>
    </w:p>
    <w:p w14:paraId="2FC76DFE" w14:textId="77777777" w:rsidR="009E09E6" w:rsidRPr="00F9618C" w:rsidRDefault="009E09E6" w:rsidP="009E09E6">
      <w:bookmarkStart w:id="378" w:name="_Toc144201822"/>
      <w:bookmarkStart w:id="379"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80" w:name="_Toc218884292"/>
      <w:r w:rsidRPr="00F9618C">
        <w:t>4.2.2.37</w:t>
      </w:r>
      <w:r w:rsidRPr="00F9618C">
        <w:tab/>
        <w:t xml:space="preserve">Provisioning </w:t>
      </w:r>
      <w:r w:rsidR="00FB5839" w:rsidRPr="00F9618C">
        <w:t xml:space="preserve">of multi-modal </w:t>
      </w:r>
      <w:r w:rsidRPr="00F9618C">
        <w:t>services</w:t>
      </w:r>
      <w:bookmarkEnd w:id="380"/>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81" w:name="_Toc218884293"/>
      <w:bookmarkEnd w:id="378"/>
      <w:r w:rsidRPr="00F9618C">
        <w:lastRenderedPageBreak/>
        <w:t>4.2.2.38</w:t>
      </w:r>
      <w:r w:rsidRPr="00F9618C">
        <w:tab/>
        <w:t>Initial provisioning of R</w:t>
      </w:r>
      <w:r w:rsidRPr="00F9618C">
        <w:rPr>
          <w:lang w:eastAsia="zh-CN"/>
        </w:rPr>
        <w:t>ound-</w:t>
      </w:r>
      <w:r w:rsidRPr="00F9618C">
        <w:t>T</w:t>
      </w:r>
      <w:r w:rsidRPr="00F9618C">
        <w:rPr>
          <w:lang w:eastAsia="zh-CN"/>
        </w:rPr>
        <w:t>rip latency requirements</w:t>
      </w:r>
      <w:bookmarkEnd w:id="381"/>
    </w:p>
    <w:p w14:paraId="3850066C" w14:textId="77777777" w:rsidR="00B5216F" w:rsidRPr="00F9618C" w:rsidRDefault="00B5216F" w:rsidP="00B5216F">
      <w:bookmarkStart w:id="382"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83" w:name="_Toc218884294"/>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82"/>
      <w:bookmarkEnd w:id="383"/>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84" w:name="OLE_LINK26"/>
      <w:r w:rsidRPr="00F9618C">
        <w:t>medComponents</w:t>
      </w:r>
      <w:bookmarkEnd w:id="384"/>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lastRenderedPageBreak/>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85" w:name="_Toc218884295"/>
      <w:r w:rsidRPr="00F9618C">
        <w:t>4.2.2.</w:t>
      </w:r>
      <w:r w:rsidR="005E4D87" w:rsidRPr="00F9618C">
        <w:t>40</w:t>
      </w:r>
      <w:r w:rsidRPr="00F9618C">
        <w:tab/>
        <w:t>Subscription to BAT offset notification</w:t>
      </w:r>
      <w:bookmarkEnd w:id="385"/>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86" w:name="_Toc218884296"/>
      <w:bookmarkStart w:id="387" w:name="_Toc130291641"/>
      <w:bookmarkStart w:id="388" w:name="_Toc144201825"/>
      <w:r w:rsidRPr="00F9618C">
        <w:t>4.2.2.41</w:t>
      </w:r>
      <w:r w:rsidRPr="00F9618C">
        <w:tab/>
        <w:t xml:space="preserve">Subscription to </w:t>
      </w:r>
      <w:r w:rsidRPr="00F9618C">
        <w:rPr>
          <w:lang w:eastAsia="zh-CN"/>
        </w:rPr>
        <w:t>Packet Delay Variation monitoring</w:t>
      </w:r>
      <w:bookmarkEnd w:id="386"/>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w:t>
      </w:r>
      <w:r w:rsidRPr="00F9618C">
        <w:lastRenderedPageBreak/>
        <w:t>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87"/>
    <w:bookmarkEnd w:id="388"/>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389" w:name="_Toc218884297"/>
      <w:r w:rsidRPr="00F9618C">
        <w:t>4.2.2.42</w:t>
      </w:r>
      <w:r w:rsidRPr="00F9618C">
        <w:tab/>
        <w:t>Initial provisioning of traffic information for UE power saving management</w:t>
      </w:r>
      <w:bookmarkEnd w:id="389"/>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390" w:name="_Toc218884298"/>
      <w:r w:rsidRPr="00F9618C">
        <w:t>4.2.2.43</w:t>
      </w:r>
      <w:r w:rsidRPr="00F9618C">
        <w:tab/>
        <w:t>Provisioning of the indication of ECN marking for L4S support</w:t>
      </w:r>
      <w:bookmarkEnd w:id="390"/>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391" w:name="_Toc153375168"/>
      <w:bookmarkStart w:id="392" w:name="_Toc218884299"/>
      <w:r w:rsidRPr="00F9618C">
        <w:lastRenderedPageBreak/>
        <w:t>4.2.2.</w:t>
      </w:r>
      <w:r w:rsidRPr="00F9618C">
        <w:rPr>
          <w:lang w:eastAsia="zh-CN"/>
        </w:rPr>
        <w:t>44</w:t>
      </w:r>
      <w:r w:rsidRPr="00F9618C">
        <w:tab/>
      </w:r>
      <w:bookmarkStart w:id="393" w:name="OLE_LINK33"/>
      <w:r w:rsidRPr="00F9618C">
        <w:t>Subscription to R</w:t>
      </w:r>
      <w:r w:rsidRPr="00F9618C">
        <w:rPr>
          <w:lang w:eastAsia="zh-CN"/>
        </w:rPr>
        <w:t>ound-</w:t>
      </w:r>
      <w:r w:rsidRPr="00F9618C">
        <w:t>T</w:t>
      </w:r>
      <w:r w:rsidRPr="00F9618C">
        <w:rPr>
          <w:lang w:eastAsia="zh-CN"/>
        </w:rPr>
        <w:t xml:space="preserve">rip delay </w:t>
      </w:r>
      <w:bookmarkEnd w:id="391"/>
      <w:bookmarkEnd w:id="393"/>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392"/>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394" w:name="OLE_LINK10"/>
      <w:r w:rsidRPr="00F9618C">
        <w:t xml:space="preserve"> "fDescs" attribute</w:t>
      </w:r>
      <w:bookmarkEnd w:id="394"/>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395"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395"/>
    <w:p w14:paraId="1DE9BD2E" w14:textId="77777777" w:rsidR="00500F10" w:rsidRPr="00F9618C" w:rsidRDefault="00500F10" w:rsidP="00500F10">
      <w:pPr>
        <w:pStyle w:val="B10"/>
        <w:rPr>
          <w:rFonts w:cs="Arial"/>
          <w:szCs w:val="18"/>
        </w:rPr>
      </w:pPr>
      <w:r w:rsidRPr="00F9618C">
        <w:lastRenderedPageBreak/>
        <w:t>-</w:t>
      </w:r>
      <w:r w:rsidRPr="00F9618C">
        <w:tab/>
      </w:r>
      <w:bookmarkStart w:id="396" w:name="OLE_LINK9"/>
      <w:r w:rsidR="00841473" w:rsidRPr="00F9618C">
        <w:t xml:space="preserve">for the uplink flow, an entry of the </w:t>
      </w:r>
      <w:bookmarkStart w:id="397" w:name="OLE_LINK8"/>
      <w:r w:rsidR="00841473" w:rsidRPr="00F9618C">
        <w:t>"MediaSubComponent" data type</w:t>
      </w:r>
      <w:bookmarkEnd w:id="397"/>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396"/>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398" w:name="_Toc218884300"/>
      <w:r w:rsidRPr="00F9618C">
        <w:t>4.2.2.45</w:t>
      </w:r>
      <w:r w:rsidRPr="00F9618C">
        <w:tab/>
        <w:t>Provisioning of the QoS timing information</w:t>
      </w:r>
      <w:bookmarkEnd w:id="398"/>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399" w:name="_Toc218884301"/>
      <w:r w:rsidRPr="00F9618C">
        <w:t>4.2.2.46</w:t>
      </w:r>
      <w:r w:rsidRPr="00F9618C">
        <w:tab/>
        <w:t>Subscription to the report of network support for QoS Monitoring</w:t>
      </w:r>
      <w:bookmarkEnd w:id="399"/>
    </w:p>
    <w:p w14:paraId="429390C3" w14:textId="77777777" w:rsidR="00ED7F39" w:rsidRPr="00F9618C" w:rsidRDefault="00ED7F39" w:rsidP="00ED7F39">
      <w:r w:rsidRPr="00F9618C">
        <w:t xml:space="preserve">The QoS monitoring capabilities in the network may change, e.g. when the serving NG-RAN is changed (e.g., QoS monitoring is not supported in the target NG-RAN while it was supported in the source NG-RAN). When the feature </w:t>
      </w:r>
      <w:r w:rsidRPr="00F9618C">
        <w:lastRenderedPageBreak/>
        <w:t>"QoSMonCapRepo"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400" w:name="_Toc218884302"/>
      <w:r w:rsidRPr="00F9618C">
        <w:t>4.2.2.47</w:t>
      </w:r>
      <w:r w:rsidRPr="00F9618C">
        <w:tab/>
        <w:t xml:space="preserve">Provisioning of the </w:t>
      </w:r>
      <w:bookmarkStart w:id="401" w:name="_Hlk180653305"/>
      <w:ins w:id="402" w:author="CR#0824" w:date="2026-02-16T09:50:00Z">
        <w:r w:rsidR="0098441E" w:rsidRPr="0098441E">
          <w:t xml:space="preserve">(S)RTP </w:t>
        </w:r>
      </w:ins>
      <w:r w:rsidRPr="00F9618C">
        <w:t xml:space="preserve">Multiplexed Media </w:t>
      </w:r>
      <w:r w:rsidR="00273214">
        <w:t>Identification</w:t>
      </w:r>
      <w:r w:rsidR="00273214" w:rsidRPr="00F9618C">
        <w:t xml:space="preserve"> </w:t>
      </w:r>
      <w:r w:rsidRPr="00F9618C">
        <w:t>Information</w:t>
      </w:r>
      <w:bookmarkEnd w:id="400"/>
    </w:p>
    <w:bookmarkEnd w:id="401"/>
    <w:p w14:paraId="46EFAF82" w14:textId="03F38843" w:rsidR="00B6663D" w:rsidRPr="00F9618C" w:rsidRDefault="00B6663D" w:rsidP="00B6663D">
      <w:pPr>
        <w:rPr>
          <w:color w:val="000000"/>
        </w:rPr>
      </w:pPr>
      <w:r w:rsidRPr="00F9618C">
        <w:t xml:space="preserve">When the "MpxMedia" feature is supported, the NF service consumer may specify the </w:t>
      </w:r>
      <w:ins w:id="403" w:author="CR#0824" w:date="2026-02-16T09:50:00Z">
        <w:r w:rsidR="0098441E" w:rsidRPr="0098441E">
          <w:t xml:space="preserve">(S)RTP </w:t>
        </w:r>
      </w:ins>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ins w:id="404" w:author="CR#0824" w:date="2026-02-16T09:50:00Z">
        <w:r w:rsidR="0098441E" w:rsidRPr="0098441E">
          <w:t xml:space="preserve">(S)RTP </w:t>
        </w:r>
      </w:ins>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405" w:name="_Toc218884303"/>
      <w:r w:rsidRPr="00F9618C">
        <w:t>4.2.2.4</w:t>
      </w:r>
      <w:r w:rsidR="00156C62" w:rsidRPr="00F9618C">
        <w:t>8</w:t>
      </w:r>
      <w:r w:rsidRPr="00F9618C">
        <w:tab/>
        <w:t>Initial provisioning of dynamically changing traffic characteristics</w:t>
      </w:r>
      <w:bookmarkEnd w:id="405"/>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406" w:name="_Hlk189892217"/>
      <w:r>
        <w:rPr>
          <w:lang w:eastAsia="zh-CN"/>
        </w:rPr>
        <w:t>timetoNextBurstInd</w:t>
      </w:r>
      <w:bookmarkEnd w:id="406"/>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407" w:name="_Toc218884304"/>
      <w:r>
        <w:t>4.2.2.49</w:t>
      </w:r>
      <w:r>
        <w:tab/>
        <w:t>Initial provisioning of deliver media related information for encrypted traffic</w:t>
      </w:r>
      <w:bookmarkEnd w:id="407"/>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408" w:name="_Toc218884305"/>
      <w:r w:rsidRPr="00F9618C">
        <w:t>4.2.2.</w:t>
      </w:r>
      <w:r>
        <w:t>50</w:t>
      </w:r>
      <w:r w:rsidRPr="00F9618C">
        <w:tab/>
        <w:t xml:space="preserve">Subscription to </w:t>
      </w:r>
      <w:r w:rsidR="0069696A">
        <w:t xml:space="preserve">Data </w:t>
      </w:r>
      <w:r>
        <w:t>Rate Limitation Information reporting</w:t>
      </w:r>
      <w:bookmarkEnd w:id="408"/>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409" w:name="_Toc218884306"/>
      <w:r w:rsidRPr="00F9618C">
        <w:t>4.2.2.</w:t>
      </w:r>
      <w:r>
        <w:t>51</w:t>
      </w:r>
      <w:r w:rsidRPr="00F9618C">
        <w:tab/>
        <w:t xml:space="preserve">Request of </w:t>
      </w:r>
      <w:r>
        <w:t>5GC network functions health monitoring information</w:t>
      </w:r>
      <w:bookmarkEnd w:id="409"/>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lastRenderedPageBreak/>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410" w:name="_Toc218884307"/>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410"/>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411" w:name="_Toc218884308"/>
      <w:r w:rsidRPr="00F9618C">
        <w:t>4.2.3</w:t>
      </w:r>
      <w:r w:rsidRPr="00F9618C">
        <w:tab/>
        <w:t>Npcf_PolicyAuthorization_Update service operation</w:t>
      </w:r>
      <w:bookmarkEnd w:id="359"/>
      <w:bookmarkEnd w:id="365"/>
      <w:bookmarkEnd w:id="373"/>
      <w:bookmarkEnd w:id="374"/>
      <w:bookmarkEnd w:id="375"/>
      <w:bookmarkEnd w:id="379"/>
      <w:bookmarkEnd w:id="411"/>
    </w:p>
    <w:p w14:paraId="7877A2A9" w14:textId="77777777" w:rsidR="00FD0136" w:rsidRPr="00F9618C" w:rsidRDefault="00FD0136">
      <w:pPr>
        <w:pStyle w:val="Heading4"/>
      </w:pPr>
      <w:bookmarkStart w:id="412" w:name="_Toc28012337"/>
      <w:bookmarkStart w:id="413" w:name="_Toc36038284"/>
      <w:bookmarkStart w:id="414" w:name="_Toc45133551"/>
      <w:bookmarkStart w:id="415" w:name="_Toc51762305"/>
      <w:bookmarkStart w:id="416" w:name="_Toc59016876"/>
      <w:bookmarkStart w:id="417" w:name="_Toc129338778"/>
      <w:bookmarkStart w:id="418" w:name="_Toc218884309"/>
      <w:r w:rsidRPr="00F9618C">
        <w:t>4.2.3.1</w:t>
      </w:r>
      <w:r w:rsidRPr="00F9618C">
        <w:tab/>
        <w:t>General</w:t>
      </w:r>
      <w:bookmarkEnd w:id="412"/>
      <w:bookmarkEnd w:id="413"/>
      <w:bookmarkEnd w:id="414"/>
      <w:bookmarkEnd w:id="415"/>
      <w:bookmarkEnd w:id="416"/>
      <w:bookmarkEnd w:id="417"/>
      <w:bookmarkEnd w:id="418"/>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lastRenderedPageBreak/>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19" w:name="_Toc28012338"/>
      <w:bookmarkStart w:id="420"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21" w:name="_Toc45133552"/>
      <w:bookmarkStart w:id="422" w:name="_Toc51762306"/>
      <w:bookmarkStart w:id="423"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24"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ins w:id="425" w:author="CR#0824" w:date="2026-02-16T09:51:00Z" w16du:dateUtc="2026-02-16T08:51:00Z"/>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rPr>
          <w:ins w:id="426" w:author="CR#0824" w:date="2026-02-16T09:51:00Z"/>
        </w:rPr>
      </w:pPr>
      <w:ins w:id="427" w:author="CR#0824" w:date="2026-02-16T09:51:00Z">
        <w:r w:rsidRPr="003E737C">
          <w:t>-</w:t>
        </w:r>
        <w:r w:rsidRPr="003E737C">
          <w:tab/>
          <w:t>Modification of the (S)RTP Multiplexed Media Identification Information.</w:t>
        </w:r>
      </w:ins>
    </w:p>
    <w:p w14:paraId="05F3ABC7" w14:textId="6AE4ACF5" w:rsidR="003E737C" w:rsidRPr="00F9618C" w:rsidRDefault="003E737C" w:rsidP="003E737C">
      <w:pPr>
        <w:pStyle w:val="B10"/>
      </w:pPr>
      <w:ins w:id="428" w:author="CR#0824" w:date="2026-02-16T09:51:00Z">
        <w:r w:rsidRPr="003E737C">
          <w:t>-</w:t>
        </w:r>
        <w:r w:rsidRPr="003E737C">
          <w:tab/>
          <w:t>Modification of the subscription to Data Rate Limitation Information reporting.</w:t>
        </w:r>
      </w:ins>
    </w:p>
    <w:p w14:paraId="155F4F76" w14:textId="77777777" w:rsidR="00FD0136" w:rsidRPr="00F9618C" w:rsidRDefault="00FD0136">
      <w:pPr>
        <w:pStyle w:val="Heading4"/>
      </w:pPr>
      <w:bookmarkStart w:id="429" w:name="_Toc218884310"/>
      <w:r w:rsidRPr="00F9618C">
        <w:t>4.2.3.2</w:t>
      </w:r>
      <w:r w:rsidRPr="00F9618C">
        <w:tab/>
        <w:t>Modification of service information</w:t>
      </w:r>
      <w:bookmarkEnd w:id="419"/>
      <w:bookmarkEnd w:id="420"/>
      <w:bookmarkEnd w:id="421"/>
      <w:bookmarkEnd w:id="422"/>
      <w:bookmarkEnd w:id="423"/>
      <w:bookmarkEnd w:id="424"/>
      <w:bookmarkEnd w:id="429"/>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30" w:name="_Hlk65221768"/>
      <w:r w:rsidRPr="00F9618C">
        <w:t>when the feature "PatchCorrection" is supported</w:t>
      </w:r>
      <w:bookmarkEnd w:id="430"/>
      <w:r w:rsidRPr="00F9618C">
        <w:t>.</w:t>
      </w:r>
    </w:p>
    <w:p w14:paraId="0E86FAC1" w14:textId="77777777" w:rsidR="00C9619E" w:rsidRPr="00F9618C" w:rsidRDefault="00C9619E" w:rsidP="00C9619E">
      <w:bookmarkStart w:id="431"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15pt;height:155.25pt" o:ole="">
            <v:imagedata r:id="rId23" o:title=""/>
          </v:shape>
          <o:OLEObject Type="Embed" ProgID="Visio.Drawing.15" ShapeID="_x0000_i1030" DrawAspect="Content" ObjectID="_1833467540"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lastRenderedPageBreak/>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t>
      </w:r>
      <w:r w:rsidRPr="00F9618C">
        <w:lastRenderedPageBreak/>
        <w:t xml:space="preserve">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lastRenderedPageBreak/>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32" w:name="_Toc28012339"/>
      <w:bookmarkStart w:id="433" w:name="_Toc36038286"/>
      <w:bookmarkStart w:id="434" w:name="_Toc45133553"/>
      <w:bookmarkStart w:id="435" w:name="_Toc51762307"/>
      <w:bookmarkStart w:id="436" w:name="_Toc59016878"/>
      <w:bookmarkStart w:id="437" w:name="_Toc129338780"/>
      <w:bookmarkStart w:id="438" w:name="_Toc218884311"/>
      <w:r w:rsidRPr="00F9618C">
        <w:t>4.2.3.3</w:t>
      </w:r>
      <w:r w:rsidRPr="00F9618C">
        <w:tab/>
        <w:t>Gate control</w:t>
      </w:r>
      <w:bookmarkEnd w:id="432"/>
      <w:bookmarkEnd w:id="433"/>
      <w:bookmarkEnd w:id="434"/>
      <w:bookmarkEnd w:id="435"/>
      <w:bookmarkEnd w:id="436"/>
      <w:bookmarkEnd w:id="437"/>
      <w:bookmarkEnd w:id="438"/>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lastRenderedPageBreak/>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39" w:name="_Toc28012340"/>
      <w:bookmarkStart w:id="440" w:name="_Toc36038287"/>
      <w:bookmarkStart w:id="441" w:name="_Toc45133554"/>
      <w:bookmarkStart w:id="442" w:name="_Toc51762308"/>
      <w:bookmarkStart w:id="443" w:name="_Toc59016879"/>
      <w:bookmarkStart w:id="444" w:name="_Toc129338781"/>
      <w:bookmarkStart w:id="445" w:name="_Toc218884312"/>
      <w:r w:rsidRPr="00F9618C">
        <w:t>4.2.3.4</w:t>
      </w:r>
      <w:r w:rsidRPr="00F9618C">
        <w:tab/>
        <w:t>Background Data Transfer policy indication at policy authorization update</w:t>
      </w:r>
      <w:bookmarkEnd w:id="439"/>
      <w:bookmarkEnd w:id="440"/>
      <w:bookmarkEnd w:id="441"/>
      <w:bookmarkEnd w:id="442"/>
      <w:bookmarkEnd w:id="443"/>
      <w:bookmarkEnd w:id="444"/>
      <w:bookmarkEnd w:id="445"/>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46" w:name="_Toc28012341"/>
      <w:bookmarkStart w:id="447" w:name="_Toc36038288"/>
      <w:bookmarkStart w:id="448" w:name="_Toc45133555"/>
      <w:bookmarkStart w:id="449" w:name="_Toc51762309"/>
      <w:bookmarkStart w:id="450" w:name="_Toc59016880"/>
      <w:bookmarkStart w:id="451" w:name="_Toc129338782"/>
      <w:bookmarkStart w:id="452" w:name="_Toc218884313"/>
      <w:r w:rsidRPr="00F9618C">
        <w:t>4.2.3.5</w:t>
      </w:r>
      <w:r w:rsidRPr="00F9618C">
        <w:tab/>
        <w:t>Modification of sponsored connectivity information</w:t>
      </w:r>
      <w:bookmarkEnd w:id="446"/>
      <w:bookmarkEnd w:id="447"/>
      <w:bookmarkEnd w:id="448"/>
      <w:bookmarkEnd w:id="449"/>
      <w:bookmarkEnd w:id="450"/>
      <w:bookmarkEnd w:id="451"/>
      <w:bookmarkEnd w:id="452"/>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lastRenderedPageBreak/>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53" w:name="_Toc28012342"/>
      <w:bookmarkStart w:id="454" w:name="_Toc36038289"/>
      <w:bookmarkStart w:id="455" w:name="_Toc45133556"/>
      <w:bookmarkStart w:id="456" w:name="_Toc51762310"/>
      <w:bookmarkStart w:id="457" w:name="_Toc59016881"/>
      <w:bookmarkStart w:id="458" w:name="_Toc129338783"/>
      <w:bookmarkStart w:id="459" w:name="_Toc218884314"/>
      <w:r w:rsidRPr="00F9618C">
        <w:t>4.2.3.6</w:t>
      </w:r>
      <w:r w:rsidRPr="00F9618C">
        <w:tab/>
        <w:t>Modification of Subscription to Service Data Flow QoS notification control</w:t>
      </w:r>
      <w:bookmarkEnd w:id="453"/>
      <w:bookmarkEnd w:id="454"/>
      <w:bookmarkEnd w:id="455"/>
      <w:bookmarkEnd w:id="456"/>
      <w:bookmarkEnd w:id="457"/>
      <w:bookmarkEnd w:id="458"/>
      <w:bookmarkEnd w:id="459"/>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60" w:name="_Hlk511038908"/>
      <w:r w:rsidRPr="00F9618C">
        <w:t xml:space="preserve">As result of this action, the PCF shall set the appropriate subscription to QoS notification control for the corresponding active PCC rule(s) as described </w:t>
      </w:r>
      <w:bookmarkStart w:id="461" w:name="_Hlk511039573"/>
      <w:r w:rsidRPr="00F9618C">
        <w:t xml:space="preserve">in </w:t>
      </w:r>
      <w:r w:rsidRPr="00F9618C">
        <w:rPr>
          <w:lang w:eastAsia="zh-CN"/>
        </w:rPr>
        <w:t>3GPP TS 29.512 [8]</w:t>
      </w:r>
      <w:r w:rsidRPr="00F9618C">
        <w:t>.</w:t>
      </w:r>
      <w:bookmarkEnd w:id="460"/>
      <w:bookmarkEnd w:id="461"/>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62" w:name="_Toc28012343"/>
      <w:bookmarkStart w:id="463" w:name="_Toc36038290"/>
      <w:bookmarkStart w:id="464" w:name="_Toc45133557"/>
      <w:bookmarkStart w:id="465" w:name="_Toc51762311"/>
      <w:bookmarkStart w:id="466" w:name="_Toc59016882"/>
      <w:bookmarkStart w:id="467" w:name="_Toc129338784"/>
      <w:bookmarkStart w:id="468" w:name="_Toc218884315"/>
      <w:r w:rsidRPr="00F9618C">
        <w:t>4.2.3.7</w:t>
      </w:r>
      <w:r w:rsidRPr="00F9618C">
        <w:tab/>
        <w:t>Modification of Subscription to Service Data Flow Deactivation</w:t>
      </w:r>
      <w:bookmarkEnd w:id="462"/>
      <w:bookmarkEnd w:id="463"/>
      <w:bookmarkEnd w:id="464"/>
      <w:bookmarkEnd w:id="465"/>
      <w:bookmarkEnd w:id="466"/>
      <w:bookmarkEnd w:id="467"/>
      <w:bookmarkEnd w:id="468"/>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w:t>
      </w:r>
      <w:r w:rsidRPr="00F9618C">
        <w:lastRenderedPageBreak/>
        <w:t>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69" w:name="_Toc28012344"/>
      <w:bookmarkStart w:id="470" w:name="_Toc36038291"/>
      <w:bookmarkStart w:id="471" w:name="_Toc45133558"/>
      <w:bookmarkStart w:id="472" w:name="_Toc51762312"/>
      <w:bookmarkStart w:id="473" w:name="_Toc59016883"/>
      <w:bookmarkStart w:id="474" w:name="_Toc129338785"/>
      <w:bookmarkStart w:id="475" w:name="_Toc218884316"/>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69"/>
      <w:bookmarkEnd w:id="470"/>
      <w:bookmarkEnd w:id="471"/>
      <w:bookmarkEnd w:id="472"/>
      <w:bookmarkEnd w:id="473"/>
      <w:bookmarkEnd w:id="474"/>
      <w:r w:rsidR="000C3307" w:rsidRPr="00F9618C">
        <w:t xml:space="preserve"> and handling of payload headers</w:t>
      </w:r>
      <w:bookmarkEnd w:id="475"/>
    </w:p>
    <w:p w14:paraId="686AB7B8" w14:textId="77777777" w:rsidR="006A7879" w:rsidRPr="00F9618C" w:rsidRDefault="006A7879" w:rsidP="006A7879">
      <w:bookmarkStart w:id="476" w:name="_Toc28012345"/>
      <w:bookmarkStart w:id="477" w:name="_Toc36038292"/>
      <w:bookmarkStart w:id="478" w:name="_Toc45133559"/>
      <w:bookmarkStart w:id="479" w:name="_Toc51762313"/>
      <w:bookmarkStart w:id="480" w:name="_Toc59016884"/>
      <w:bookmarkStart w:id="481"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82" w:name="_Hlk94535316"/>
      <w:r w:rsidRPr="00F9618C">
        <w:t xml:space="preserve">"EASIPreplacement" feature is supported, this procedure may be used to modify </w:t>
      </w:r>
      <w:bookmarkEnd w:id="482"/>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lastRenderedPageBreak/>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83" w:name="_Toc218884317"/>
      <w:r w:rsidRPr="00F9618C">
        <w:t>4.2.3.9</w:t>
      </w:r>
      <w:r w:rsidRPr="00F9618C">
        <w:tab/>
        <w:t>Void</w:t>
      </w:r>
      <w:bookmarkEnd w:id="476"/>
      <w:bookmarkEnd w:id="477"/>
      <w:bookmarkEnd w:id="478"/>
      <w:bookmarkEnd w:id="479"/>
      <w:bookmarkEnd w:id="480"/>
      <w:bookmarkEnd w:id="481"/>
      <w:bookmarkEnd w:id="483"/>
    </w:p>
    <w:p w14:paraId="390B01B3" w14:textId="77777777" w:rsidR="00FD0136" w:rsidRPr="00F9618C" w:rsidRDefault="00FD0136">
      <w:pPr>
        <w:pStyle w:val="Heading4"/>
      </w:pPr>
      <w:bookmarkStart w:id="484" w:name="_Toc28012346"/>
      <w:bookmarkStart w:id="485" w:name="_Toc36038293"/>
      <w:bookmarkStart w:id="486" w:name="_Toc45133560"/>
      <w:bookmarkStart w:id="487" w:name="_Toc51762314"/>
      <w:bookmarkStart w:id="488" w:name="_Toc59016885"/>
      <w:bookmarkStart w:id="489" w:name="_Toc129338787"/>
      <w:bookmarkStart w:id="490" w:name="_Toc218884318"/>
      <w:r w:rsidRPr="00F9618C">
        <w:t>4.2.3.10</w:t>
      </w:r>
      <w:r w:rsidRPr="00F9618C">
        <w:tab/>
        <w:t>Modification of subscription to resources allocation outcome</w:t>
      </w:r>
      <w:bookmarkEnd w:id="484"/>
      <w:bookmarkEnd w:id="485"/>
      <w:bookmarkEnd w:id="486"/>
      <w:bookmarkEnd w:id="487"/>
      <w:bookmarkEnd w:id="488"/>
      <w:bookmarkEnd w:id="489"/>
      <w:bookmarkEnd w:id="490"/>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91" w:name="_Toc28012347"/>
      <w:bookmarkStart w:id="492" w:name="_Toc36038294"/>
      <w:bookmarkStart w:id="493" w:name="_Toc45133561"/>
      <w:bookmarkStart w:id="494" w:name="_Toc51762315"/>
      <w:bookmarkStart w:id="495" w:name="_Toc59016886"/>
      <w:bookmarkStart w:id="496" w:name="_Toc129338788"/>
      <w:bookmarkStart w:id="497" w:name="_Toc218884319"/>
      <w:r w:rsidRPr="00F9618C">
        <w:t>4.2.3.11</w:t>
      </w:r>
      <w:r w:rsidRPr="00F9618C">
        <w:tab/>
        <w:t>Void</w:t>
      </w:r>
      <w:bookmarkEnd w:id="491"/>
      <w:bookmarkEnd w:id="492"/>
      <w:bookmarkEnd w:id="493"/>
      <w:bookmarkEnd w:id="494"/>
      <w:bookmarkEnd w:id="495"/>
      <w:bookmarkEnd w:id="496"/>
      <w:bookmarkEnd w:id="497"/>
    </w:p>
    <w:p w14:paraId="2C89CB8F" w14:textId="77777777" w:rsidR="00FD0136" w:rsidRPr="00F9618C" w:rsidRDefault="00FD0136">
      <w:pPr>
        <w:pStyle w:val="Heading4"/>
      </w:pPr>
      <w:bookmarkStart w:id="498" w:name="_Toc28012348"/>
      <w:bookmarkStart w:id="499" w:name="_Toc36038295"/>
      <w:bookmarkStart w:id="500" w:name="_Toc45133562"/>
      <w:bookmarkStart w:id="501" w:name="_Toc51762316"/>
      <w:bookmarkStart w:id="502" w:name="_Toc59016887"/>
      <w:bookmarkStart w:id="503" w:name="_Toc129338789"/>
      <w:bookmarkStart w:id="504" w:name="_Toc218884320"/>
      <w:r w:rsidRPr="00F9618C">
        <w:t>4.2.3.12</w:t>
      </w:r>
      <w:r w:rsidRPr="00F9618C">
        <w:tab/>
        <w:t>Modification of Multimedia Priority Services</w:t>
      </w:r>
      <w:bookmarkEnd w:id="498"/>
      <w:bookmarkEnd w:id="499"/>
      <w:bookmarkEnd w:id="500"/>
      <w:bookmarkEnd w:id="501"/>
      <w:bookmarkEnd w:id="502"/>
      <w:bookmarkEnd w:id="503"/>
      <w:bookmarkEnd w:id="504"/>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505" w:name="_Toc28012349"/>
      <w:bookmarkStart w:id="506" w:name="_Toc36038296"/>
      <w:bookmarkStart w:id="507" w:name="_Toc45133563"/>
      <w:bookmarkStart w:id="508" w:name="_Toc51762317"/>
      <w:bookmarkStart w:id="509"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510" w:name="_Toc129338790"/>
      <w:bookmarkStart w:id="511" w:name="_Toc218884321"/>
      <w:r w:rsidRPr="00F9618C">
        <w:t>4.2.3.13</w:t>
      </w:r>
      <w:r w:rsidRPr="00F9618C">
        <w:tab/>
        <w:t>Support of content versioning</w:t>
      </w:r>
      <w:bookmarkEnd w:id="505"/>
      <w:bookmarkEnd w:id="506"/>
      <w:bookmarkEnd w:id="507"/>
      <w:bookmarkEnd w:id="508"/>
      <w:bookmarkEnd w:id="509"/>
      <w:bookmarkEnd w:id="510"/>
      <w:bookmarkEnd w:id="511"/>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512" w:name="_Toc28012350"/>
      <w:bookmarkStart w:id="513" w:name="_Toc36038297"/>
      <w:bookmarkStart w:id="514" w:name="_Toc45133564"/>
      <w:bookmarkStart w:id="515" w:name="_Toc51762318"/>
      <w:bookmarkStart w:id="516" w:name="_Toc59016889"/>
      <w:bookmarkStart w:id="517" w:name="_Toc129338791"/>
      <w:bookmarkStart w:id="518" w:name="_Toc218884322"/>
      <w:r w:rsidRPr="00F9618C">
        <w:lastRenderedPageBreak/>
        <w:t>4.2.3.14</w:t>
      </w:r>
      <w:r w:rsidRPr="00F9618C">
        <w:tab/>
        <w:t>Request of access network information</w:t>
      </w:r>
      <w:bookmarkEnd w:id="512"/>
      <w:bookmarkEnd w:id="513"/>
      <w:bookmarkEnd w:id="514"/>
      <w:bookmarkEnd w:id="515"/>
      <w:bookmarkEnd w:id="516"/>
      <w:bookmarkEnd w:id="517"/>
      <w:bookmarkEnd w:id="518"/>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519" w:name="_Toc28012351"/>
      <w:bookmarkStart w:id="520" w:name="_Toc36038298"/>
      <w:bookmarkStart w:id="521" w:name="_Toc45133565"/>
      <w:bookmarkStart w:id="522" w:name="_Toc51762319"/>
      <w:bookmarkStart w:id="523" w:name="_Toc59016890"/>
      <w:bookmarkStart w:id="524" w:name="_Toc129338792"/>
      <w:bookmarkStart w:id="525" w:name="_Toc218884323"/>
      <w:r w:rsidRPr="00F9618C">
        <w:t>4.2.3.15</w:t>
      </w:r>
      <w:r w:rsidRPr="00F9618C">
        <w:tab/>
        <w:t>Modification of service information status</w:t>
      </w:r>
      <w:bookmarkEnd w:id="519"/>
      <w:bookmarkEnd w:id="520"/>
      <w:bookmarkEnd w:id="521"/>
      <w:bookmarkEnd w:id="522"/>
      <w:bookmarkEnd w:id="523"/>
      <w:bookmarkEnd w:id="524"/>
      <w:bookmarkEnd w:id="525"/>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26" w:name="_Toc28012352"/>
      <w:bookmarkStart w:id="527" w:name="_Toc36038299"/>
      <w:bookmarkStart w:id="528" w:name="_Toc45133566"/>
      <w:bookmarkStart w:id="529" w:name="_Toc51762320"/>
      <w:bookmarkStart w:id="530" w:name="_Toc59016891"/>
      <w:bookmarkStart w:id="531" w:name="_Toc129338793"/>
      <w:bookmarkStart w:id="532" w:name="_Toc218884324"/>
      <w:r w:rsidRPr="00F9618C">
        <w:t>4.2.3.16</w:t>
      </w:r>
      <w:r w:rsidRPr="00F9618C">
        <w:tab/>
        <w:t>Support of SIP forking</w:t>
      </w:r>
      <w:bookmarkEnd w:id="526"/>
      <w:bookmarkEnd w:id="527"/>
      <w:bookmarkEnd w:id="528"/>
      <w:bookmarkEnd w:id="529"/>
      <w:bookmarkEnd w:id="530"/>
      <w:bookmarkEnd w:id="531"/>
      <w:bookmarkEnd w:id="532"/>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lastRenderedPageBreak/>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33" w:name="_Toc28012353"/>
      <w:bookmarkStart w:id="534" w:name="_Toc36038300"/>
      <w:bookmarkStart w:id="535" w:name="_Toc45133567"/>
      <w:bookmarkStart w:id="536" w:name="_Toc51762321"/>
      <w:bookmarkStart w:id="537" w:name="_Toc59016892"/>
      <w:bookmarkStart w:id="538" w:name="_Toc129338794"/>
      <w:bookmarkStart w:id="539" w:name="_Toc218884325"/>
      <w:r w:rsidRPr="00F9618C">
        <w:t>4.2.3.17</w:t>
      </w:r>
      <w:r w:rsidRPr="00F9618C">
        <w:tab/>
        <w:t>Provisioning of signalling flow information</w:t>
      </w:r>
      <w:bookmarkEnd w:id="533"/>
      <w:bookmarkEnd w:id="534"/>
      <w:bookmarkEnd w:id="535"/>
      <w:bookmarkEnd w:id="536"/>
      <w:bookmarkEnd w:id="537"/>
      <w:bookmarkEnd w:id="538"/>
      <w:bookmarkEnd w:id="539"/>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40" w:name="_Toc28012354"/>
      <w:bookmarkStart w:id="541" w:name="_Toc36038301"/>
      <w:bookmarkStart w:id="542" w:name="_Toc45133568"/>
      <w:bookmarkStart w:id="543" w:name="_Toc51762322"/>
      <w:bookmarkStart w:id="544" w:name="_Toc59016893"/>
      <w:bookmarkStart w:id="545" w:name="_Toc129338795"/>
      <w:bookmarkStart w:id="546" w:name="_Toc218884326"/>
      <w:r w:rsidRPr="00F9618C">
        <w:t>4.2.3.18</w:t>
      </w:r>
      <w:r w:rsidRPr="00F9618C">
        <w:tab/>
        <w:t>Support of resource sharing</w:t>
      </w:r>
      <w:bookmarkEnd w:id="540"/>
      <w:bookmarkEnd w:id="541"/>
      <w:bookmarkEnd w:id="542"/>
      <w:bookmarkEnd w:id="543"/>
      <w:bookmarkEnd w:id="544"/>
      <w:bookmarkEnd w:id="545"/>
      <w:bookmarkEnd w:id="546"/>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47" w:name="_Toc28012355"/>
      <w:bookmarkStart w:id="548" w:name="_Toc36038302"/>
      <w:bookmarkStart w:id="549" w:name="_Toc45133569"/>
      <w:bookmarkStart w:id="550" w:name="_Toc51762323"/>
      <w:bookmarkStart w:id="551" w:name="_Toc59016894"/>
      <w:bookmarkStart w:id="552" w:name="_Toc129338796"/>
      <w:bookmarkStart w:id="553" w:name="_Toc218884327"/>
      <w:r w:rsidRPr="00F9618C">
        <w:t>4.2.3.19</w:t>
      </w:r>
      <w:r w:rsidRPr="00F9618C">
        <w:tab/>
        <w:t>Modification of MCPTT</w:t>
      </w:r>
      <w:bookmarkEnd w:id="547"/>
      <w:bookmarkEnd w:id="548"/>
      <w:bookmarkEnd w:id="549"/>
      <w:bookmarkEnd w:id="550"/>
      <w:bookmarkEnd w:id="551"/>
      <w:bookmarkEnd w:id="552"/>
      <w:bookmarkEnd w:id="553"/>
    </w:p>
    <w:p w14:paraId="7827C385" w14:textId="77777777" w:rsidR="00FD0136" w:rsidRPr="00F9618C" w:rsidRDefault="00FD0136">
      <w:bookmarkStart w:id="554"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54"/>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w:t>
      </w:r>
      <w:r w:rsidRPr="00F9618C">
        <w:lastRenderedPageBreak/>
        <w:t xml:space="preserve">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55" w:name="_Toc28012356"/>
      <w:bookmarkStart w:id="556" w:name="_Toc36038303"/>
      <w:bookmarkStart w:id="557" w:name="_Toc45133570"/>
      <w:bookmarkStart w:id="558" w:name="_Toc51762324"/>
      <w:bookmarkStart w:id="559" w:name="_Toc59016895"/>
      <w:bookmarkStart w:id="560" w:name="_Toc129338797"/>
      <w:bookmarkStart w:id="561" w:name="_Toc218884328"/>
      <w:r w:rsidRPr="00F9618C">
        <w:t>4.2.3.20</w:t>
      </w:r>
      <w:r w:rsidRPr="00F9618C">
        <w:tab/>
        <w:t>Modification of MCVideo</w:t>
      </w:r>
      <w:bookmarkEnd w:id="555"/>
      <w:bookmarkEnd w:id="556"/>
      <w:bookmarkEnd w:id="557"/>
      <w:bookmarkEnd w:id="558"/>
      <w:bookmarkEnd w:id="559"/>
      <w:bookmarkEnd w:id="560"/>
      <w:bookmarkEnd w:id="561"/>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62" w:name="_Toc28012357"/>
      <w:bookmarkStart w:id="563" w:name="_Toc36038304"/>
      <w:bookmarkStart w:id="564" w:name="_Toc45133571"/>
      <w:bookmarkStart w:id="565" w:name="_Toc51762325"/>
      <w:bookmarkStart w:id="566"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67" w:name="_Toc129338798"/>
      <w:bookmarkStart w:id="568" w:name="_Toc218884329"/>
      <w:r w:rsidRPr="00F9618C">
        <w:t>4.2.3.21</w:t>
      </w:r>
      <w:r w:rsidRPr="00F9618C">
        <w:tab/>
        <w:t>Priority sharing indication</w:t>
      </w:r>
      <w:bookmarkEnd w:id="562"/>
      <w:bookmarkEnd w:id="563"/>
      <w:bookmarkEnd w:id="564"/>
      <w:bookmarkEnd w:id="565"/>
      <w:bookmarkEnd w:id="566"/>
      <w:bookmarkEnd w:id="567"/>
      <w:bookmarkEnd w:id="568"/>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69" w:name="_Toc28012358"/>
      <w:bookmarkStart w:id="570" w:name="_Toc36038305"/>
      <w:bookmarkStart w:id="571" w:name="_Toc45133572"/>
      <w:bookmarkStart w:id="572" w:name="_Toc51762326"/>
      <w:bookmarkStart w:id="573" w:name="_Toc59016897"/>
      <w:bookmarkStart w:id="574" w:name="_Toc129338799"/>
      <w:bookmarkStart w:id="575" w:name="_Toc218884330"/>
      <w:r w:rsidRPr="00F9618C">
        <w:t>4.2.3.22</w:t>
      </w:r>
      <w:r w:rsidRPr="00F9618C">
        <w:tab/>
        <w:t>Modification of Subscription to Out of Credit notification</w:t>
      </w:r>
      <w:bookmarkEnd w:id="569"/>
      <w:bookmarkEnd w:id="570"/>
      <w:bookmarkEnd w:id="571"/>
      <w:bookmarkEnd w:id="572"/>
      <w:bookmarkEnd w:id="573"/>
      <w:bookmarkEnd w:id="574"/>
      <w:bookmarkEnd w:id="575"/>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lastRenderedPageBreak/>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76" w:name="_Toc28012359"/>
      <w:bookmarkStart w:id="577" w:name="_Toc36038306"/>
      <w:bookmarkStart w:id="578" w:name="_Toc45133573"/>
      <w:bookmarkStart w:id="579" w:name="_Toc51762327"/>
      <w:bookmarkStart w:id="580" w:name="_Toc59016898"/>
      <w:bookmarkStart w:id="581" w:name="_Toc129338800"/>
      <w:bookmarkStart w:id="582" w:name="_Toc218884331"/>
      <w:bookmarkStart w:id="583" w:name="_Toc28012360"/>
      <w:bookmarkStart w:id="584" w:name="_Toc36038307"/>
      <w:bookmarkStart w:id="585" w:name="_Toc45133574"/>
      <w:bookmarkStart w:id="586" w:name="_Toc51762328"/>
      <w:bookmarkStart w:id="587" w:name="_Toc59016899"/>
      <w:bookmarkStart w:id="588" w:name="_Toc129338801"/>
      <w:r w:rsidRPr="00F9618C">
        <w:t>4.2.3.23</w:t>
      </w:r>
      <w:r w:rsidRPr="00F9618C">
        <w:tab/>
        <w:t>Modification of Subscription to Service Data Flow QoS Monitoring Information</w:t>
      </w:r>
      <w:bookmarkEnd w:id="576"/>
      <w:bookmarkEnd w:id="577"/>
      <w:bookmarkEnd w:id="578"/>
      <w:bookmarkEnd w:id="579"/>
      <w:bookmarkEnd w:id="580"/>
      <w:bookmarkEnd w:id="581"/>
      <w:bookmarkEnd w:id="582"/>
    </w:p>
    <w:p w14:paraId="49FA4E41" w14:textId="77777777" w:rsidR="0082366F" w:rsidRPr="00F9618C" w:rsidRDefault="0082366F" w:rsidP="0082366F">
      <w:pPr>
        <w:pStyle w:val="Heading5"/>
      </w:pPr>
      <w:bookmarkStart w:id="589" w:name="_Toc218884332"/>
      <w:r w:rsidRPr="00F9618C">
        <w:t>4.2.3.23.1</w:t>
      </w:r>
      <w:r w:rsidRPr="00F9618C">
        <w:tab/>
        <w:t>Modification of Subscriptions to QoS Monitoring at AF session level</w:t>
      </w:r>
      <w:bookmarkEnd w:id="589"/>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lastRenderedPageBreak/>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90" w:name="_Toc218884333"/>
      <w:r w:rsidRPr="00F9618C">
        <w:t>4.2.3.23.2</w:t>
      </w:r>
      <w:r w:rsidRPr="00F9618C">
        <w:tab/>
        <w:t>Modification of Subscriptions to QoS Monitoring for one or more service data flow(s)</w:t>
      </w:r>
      <w:bookmarkEnd w:id="590"/>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91" w:name="_Toc218884334"/>
      <w:r w:rsidRPr="00F9618C">
        <w:t>4.2.3.24</w:t>
      </w:r>
      <w:r w:rsidRPr="00F9618C">
        <w:tab/>
        <w:t>Update of TSCAI Input Information</w:t>
      </w:r>
      <w:bookmarkEnd w:id="583"/>
      <w:r w:rsidRPr="00F9618C">
        <w:t xml:space="preserve"> and TSC QoS related data</w:t>
      </w:r>
      <w:bookmarkEnd w:id="584"/>
      <w:bookmarkEnd w:id="585"/>
      <w:bookmarkEnd w:id="586"/>
      <w:bookmarkEnd w:id="587"/>
      <w:bookmarkEnd w:id="588"/>
      <w:bookmarkEnd w:id="591"/>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xml:space="preserve">, when </w:t>
      </w:r>
      <w:r w:rsidR="009D6152" w:rsidRPr="00F9618C">
        <w:lastRenderedPageBreak/>
        <w:t>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92" w:name="_Toc28012361"/>
      <w:bookmarkStart w:id="593" w:name="_Toc36038308"/>
      <w:bookmarkStart w:id="594" w:name="_Toc45133575"/>
      <w:bookmarkStart w:id="595" w:name="_Toc51762329"/>
      <w:bookmarkStart w:id="596" w:name="_Toc59016900"/>
      <w:bookmarkStart w:id="597" w:name="_Toc129338802"/>
      <w:bookmarkStart w:id="598" w:name="_Toc218884335"/>
      <w:r w:rsidRPr="00F9618C">
        <w:t>4.2.3.25</w:t>
      </w:r>
      <w:r w:rsidRPr="00F9618C">
        <w:tab/>
        <w:t>Provisioning of TSC user plane node management information and port management information</w:t>
      </w:r>
      <w:bookmarkEnd w:id="592"/>
      <w:bookmarkEnd w:id="593"/>
      <w:bookmarkEnd w:id="594"/>
      <w:bookmarkEnd w:id="595"/>
      <w:bookmarkEnd w:id="596"/>
      <w:bookmarkEnd w:id="597"/>
      <w:bookmarkEnd w:id="598"/>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599" w:name="_Toc28012362"/>
      <w:bookmarkStart w:id="600" w:name="_Toc36038309"/>
      <w:bookmarkStart w:id="601" w:name="_Toc45133576"/>
      <w:bookmarkStart w:id="602" w:name="_Toc51762330"/>
      <w:bookmarkStart w:id="603" w:name="_Toc59016901"/>
      <w:bookmarkStart w:id="604"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lastRenderedPageBreak/>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605" w:name="_Toc218884336"/>
      <w:r w:rsidRPr="00F9618C">
        <w:t>4.2.3.26</w:t>
      </w:r>
      <w:r w:rsidRPr="00F9618C">
        <w:tab/>
        <w:t>Modification of Mission Critical Services</w:t>
      </w:r>
      <w:bookmarkEnd w:id="599"/>
      <w:bookmarkEnd w:id="600"/>
      <w:bookmarkEnd w:id="601"/>
      <w:bookmarkEnd w:id="602"/>
      <w:bookmarkEnd w:id="603"/>
      <w:bookmarkEnd w:id="604"/>
      <w:bookmarkEnd w:id="605"/>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606" w:name="_Toc218884337"/>
      <w:r w:rsidRPr="00F9618C">
        <w:t>4.2.3.27</w:t>
      </w:r>
      <w:r w:rsidRPr="00F9618C">
        <w:tab/>
        <w:t>Support of CHEM feature</w:t>
      </w:r>
      <w:bookmarkEnd w:id="606"/>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607" w:name="_Toc36038310"/>
      <w:bookmarkStart w:id="608" w:name="_Toc45133577"/>
      <w:bookmarkStart w:id="609" w:name="_Toc51762331"/>
      <w:bookmarkStart w:id="610" w:name="_Toc59016902"/>
      <w:bookmarkStart w:id="611" w:name="_Toc129338804"/>
      <w:bookmarkStart w:id="612" w:name="_Toc218884338"/>
      <w:bookmarkStart w:id="613" w:name="_Toc28012363"/>
      <w:r w:rsidRPr="00F9618C">
        <w:t>4.2.3.28</w:t>
      </w:r>
      <w:r w:rsidRPr="00F9618C">
        <w:tab/>
        <w:t>Support of FLUS feature</w:t>
      </w:r>
      <w:bookmarkEnd w:id="607"/>
      <w:bookmarkEnd w:id="608"/>
      <w:bookmarkEnd w:id="609"/>
      <w:bookmarkEnd w:id="610"/>
      <w:bookmarkEnd w:id="611"/>
      <w:bookmarkEnd w:id="612"/>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614" w:name="_Toc36038311"/>
      <w:bookmarkStart w:id="615" w:name="_Toc45133578"/>
      <w:bookmarkStart w:id="616" w:name="_Toc51762332"/>
      <w:bookmarkStart w:id="617" w:name="_Toc59016903"/>
      <w:bookmarkStart w:id="618" w:name="_Toc129338805"/>
      <w:bookmarkStart w:id="619" w:name="_Toc218884339"/>
      <w:r w:rsidRPr="00F9618C">
        <w:t>4.2.3.29</w:t>
      </w:r>
      <w:r w:rsidRPr="00F9618C">
        <w:tab/>
        <w:t>Subscription to EPS Fallback report</w:t>
      </w:r>
      <w:bookmarkEnd w:id="614"/>
      <w:bookmarkEnd w:id="615"/>
      <w:bookmarkEnd w:id="616"/>
      <w:bookmarkEnd w:id="617"/>
      <w:bookmarkEnd w:id="618"/>
      <w:bookmarkEnd w:id="619"/>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620" w:name="_Toc36038312"/>
      <w:bookmarkStart w:id="621" w:name="_Toc45133579"/>
      <w:bookmarkStart w:id="622" w:name="_Toc51762333"/>
      <w:bookmarkStart w:id="623" w:name="_Toc59016904"/>
      <w:bookmarkStart w:id="624" w:name="_Toc129338806"/>
      <w:bookmarkStart w:id="625" w:name="_Toc218884340"/>
      <w:r w:rsidRPr="00F9618C">
        <w:t>4.2.3.30</w:t>
      </w:r>
      <w:r w:rsidRPr="00F9618C">
        <w:tab/>
        <w:t>Modification of required QoS information</w:t>
      </w:r>
      <w:bookmarkEnd w:id="620"/>
      <w:bookmarkEnd w:id="621"/>
      <w:bookmarkEnd w:id="622"/>
      <w:bookmarkEnd w:id="623"/>
      <w:bookmarkEnd w:id="624"/>
      <w:bookmarkEnd w:id="625"/>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lastRenderedPageBreak/>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26" w:name="_Toc45133580"/>
      <w:bookmarkStart w:id="627" w:name="_Toc51762334"/>
      <w:bookmarkStart w:id="628" w:name="_Toc59016905"/>
      <w:bookmarkStart w:id="629" w:name="_Toc129338807"/>
      <w:bookmarkStart w:id="630" w:name="_Toc218884341"/>
      <w:bookmarkStart w:id="631" w:name="_Toc36038313"/>
      <w:r w:rsidRPr="00F9618C">
        <w:t>4.2.3.31</w:t>
      </w:r>
      <w:r w:rsidRPr="00F9618C">
        <w:tab/>
        <w:t>Support of QoSHint feature</w:t>
      </w:r>
      <w:bookmarkEnd w:id="626"/>
      <w:bookmarkEnd w:id="627"/>
      <w:bookmarkEnd w:id="628"/>
      <w:bookmarkEnd w:id="629"/>
      <w:bookmarkEnd w:id="630"/>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32" w:name="_Toc45133581"/>
      <w:bookmarkStart w:id="633" w:name="_Toc51762335"/>
      <w:bookmarkStart w:id="634" w:name="_Toc59016906"/>
      <w:bookmarkStart w:id="635" w:name="_Toc129338808"/>
      <w:bookmarkStart w:id="636" w:name="_Toc218884342"/>
      <w:r w:rsidRPr="00F9618C">
        <w:t>4.2.3.32</w:t>
      </w:r>
      <w:r w:rsidRPr="00F9618C">
        <w:tab/>
        <w:t>Modification of Subscription to Reallocation of Credit notification</w:t>
      </w:r>
      <w:bookmarkEnd w:id="632"/>
      <w:bookmarkEnd w:id="633"/>
      <w:bookmarkEnd w:id="634"/>
      <w:bookmarkEnd w:id="635"/>
      <w:bookmarkEnd w:id="636"/>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lastRenderedPageBreak/>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37" w:name="_Toc129338809"/>
      <w:bookmarkStart w:id="638" w:name="_Toc218884343"/>
      <w:bookmarkStart w:id="639" w:name="_Toc45133582"/>
      <w:bookmarkStart w:id="640" w:name="_Toc51762336"/>
      <w:bookmarkStart w:id="641" w:name="_Toc59016907"/>
      <w:r w:rsidRPr="00F9618C">
        <w:t>4.2.3.33</w:t>
      </w:r>
      <w:r w:rsidRPr="00F9618C">
        <w:tab/>
        <w:t>Modification of Subscription to satellite backhaul category changes</w:t>
      </w:r>
      <w:bookmarkEnd w:id="637"/>
      <w:bookmarkEnd w:id="638"/>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42" w:name="_Toc129338810"/>
      <w:bookmarkStart w:id="643" w:name="_Toc218884344"/>
      <w:r w:rsidRPr="00F9618C">
        <w:t>4.2.3.34</w:t>
      </w:r>
      <w:r w:rsidRPr="00F9618C">
        <w:tab/>
        <w:t xml:space="preserve">Modification of Subscription to </w:t>
      </w:r>
      <w:r w:rsidRPr="00F9618C">
        <w:rPr>
          <w:lang w:eastAsia="zh-CN"/>
        </w:rPr>
        <w:t xml:space="preserve">TSC </w:t>
      </w:r>
      <w:r w:rsidRPr="00F9618C">
        <w:t>user plane node related events</w:t>
      </w:r>
      <w:bookmarkEnd w:id="642"/>
      <w:bookmarkEnd w:id="643"/>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44" w:name="_Toc129338811"/>
      <w:bookmarkStart w:id="645" w:name="_Toc218884345"/>
      <w:r w:rsidRPr="00F9618C">
        <w:lastRenderedPageBreak/>
        <w:t>4.2.3.35</w:t>
      </w:r>
      <w:r w:rsidRPr="00F9618C">
        <w:tab/>
        <w:t>Modification of the subscription to the report of extra UE addresses</w:t>
      </w:r>
      <w:bookmarkEnd w:id="644"/>
      <w:bookmarkEnd w:id="645"/>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46" w:name="_Toc218884346"/>
      <w:bookmarkStart w:id="647" w:name="_Toc144201864"/>
      <w:bookmarkStart w:id="648" w:name="_Toc129338812"/>
      <w:r w:rsidRPr="00F9618C">
        <w:t>4.2.3.36</w:t>
      </w:r>
      <w:r w:rsidRPr="00F9618C">
        <w:tab/>
        <w:t>Modification of multi-modal services</w:t>
      </w:r>
      <w:bookmarkEnd w:id="646"/>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49" w:name="_Toc218884347"/>
      <w:bookmarkEnd w:id="647"/>
      <w:r w:rsidRPr="00F9618C">
        <w:t>4.2.3.37</w:t>
      </w:r>
      <w:r w:rsidRPr="00F9618C">
        <w:tab/>
        <w:t>Modification of R</w:t>
      </w:r>
      <w:r w:rsidRPr="00F9618C">
        <w:rPr>
          <w:lang w:eastAsia="zh-CN"/>
        </w:rPr>
        <w:t>ound-</w:t>
      </w:r>
      <w:r w:rsidRPr="00F9618C">
        <w:t>T</w:t>
      </w:r>
      <w:r w:rsidRPr="00F9618C">
        <w:rPr>
          <w:lang w:eastAsia="zh-CN"/>
        </w:rPr>
        <w:t>rip latency requirements</w:t>
      </w:r>
      <w:bookmarkEnd w:id="649"/>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50" w:name="_Toc218884348"/>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50"/>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w:t>
      </w:r>
      <w:r w:rsidRPr="00F9618C">
        <w:rPr>
          <w:lang w:eastAsia="zh-CN"/>
        </w:rPr>
        <w:lastRenderedPageBreak/>
        <w:t xml:space="preserve">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51" w:name="OLE_LINK3"/>
      <w:r w:rsidRPr="00F9618C">
        <w:rPr>
          <w:rStyle w:val="B1Char"/>
        </w:rPr>
        <w:t>ascReqData</w:t>
      </w:r>
      <w:bookmarkEnd w:id="651"/>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52" w:name="_Toc218884349"/>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52"/>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53" w:name="_Toc218884350"/>
      <w:bookmarkStart w:id="654" w:name="_Toc144201868"/>
      <w:r w:rsidRPr="00F9618C">
        <w:t>4.2.3.40</w:t>
      </w:r>
      <w:r w:rsidRPr="00F9618C">
        <w:tab/>
        <w:t xml:space="preserve">Modification of </w:t>
      </w:r>
      <w:r w:rsidRPr="00F9618C">
        <w:rPr>
          <w:lang w:eastAsia="zh-CN"/>
        </w:rPr>
        <w:t>Packet Delay Variation monitoring requirement</w:t>
      </w:r>
      <w:bookmarkEnd w:id="653"/>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lastRenderedPageBreak/>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55" w:name="_Toc153375209"/>
      <w:bookmarkStart w:id="656" w:name="_Toc218884351"/>
      <w:bookmarkEnd w:id="654"/>
      <w:r w:rsidRPr="00F9618C">
        <w:t>4.2.3.41</w:t>
      </w:r>
      <w:r w:rsidRPr="00F9618C">
        <w:tab/>
        <w:t>Modification of traffic information for UE power saving management</w:t>
      </w:r>
      <w:bookmarkEnd w:id="655"/>
      <w:bookmarkEnd w:id="656"/>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57" w:name="_Toc218884352"/>
      <w:r w:rsidRPr="00F9618C">
        <w:t>4.2.3.42</w:t>
      </w:r>
      <w:r w:rsidRPr="00F9618C">
        <w:tab/>
        <w:t>Provisioning of the indication of ECN marking for L4S support</w:t>
      </w:r>
      <w:bookmarkEnd w:id="657"/>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58" w:name="_Toc218884353"/>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58"/>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59" w:name="OLE_LINK11"/>
      <w:r w:rsidRPr="00F9618C">
        <w:t xml:space="preserve">Round-Trip delay measurements over two </w:t>
      </w:r>
      <w:r w:rsidRPr="00F9618C">
        <w:rPr>
          <w:lang w:eastAsia="zh-CN"/>
        </w:rPr>
        <w:t>QoS</w:t>
      </w:r>
      <w:r w:rsidRPr="00F9618C">
        <w:t xml:space="preserve"> flows</w:t>
      </w:r>
      <w:bookmarkEnd w:id="659"/>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60" w:name="OLE_LINK12"/>
      <w:r w:rsidRPr="00F9618C">
        <w:t xml:space="preserve">Round-Trip delay measurements over two </w:t>
      </w:r>
      <w:r w:rsidRPr="00F9618C">
        <w:rPr>
          <w:lang w:eastAsia="zh-CN"/>
        </w:rPr>
        <w:t>QoS</w:t>
      </w:r>
      <w:r w:rsidRPr="00F9618C">
        <w:t xml:space="preserve"> flows</w:t>
      </w:r>
      <w:bookmarkEnd w:id="660"/>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lastRenderedPageBreak/>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61" w:name="OLE_LINK20"/>
      <w:r w:rsidRPr="00F9618C">
        <w:t>Round-Trip delay</w:t>
      </w:r>
      <w:bookmarkEnd w:id="661"/>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62" w:name="_Toc218884354"/>
      <w:r w:rsidRPr="00F9618C">
        <w:t>4.2.3.44</w:t>
      </w:r>
      <w:r w:rsidRPr="00F9618C">
        <w:tab/>
        <w:t>Modification of the QoS timing information</w:t>
      </w:r>
      <w:bookmarkEnd w:id="662"/>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63" w:name="_Toc218884355"/>
      <w:r w:rsidRPr="00F9618C">
        <w:t>4.2.3.45</w:t>
      </w:r>
      <w:r w:rsidRPr="00F9618C">
        <w:tab/>
        <w:t>Modification of the subscription to the report of network support for QoS Monitoring</w:t>
      </w:r>
      <w:bookmarkEnd w:id="663"/>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664" w:name="_Toc218884356"/>
      <w:r w:rsidRPr="00F9618C">
        <w:t>4.2.3.46</w:t>
      </w:r>
      <w:r w:rsidRPr="00F9618C">
        <w:tab/>
        <w:t xml:space="preserve">Modification of the </w:t>
      </w:r>
      <w:ins w:id="665" w:author="CR#0824" w:date="2026-02-16T09:51:00Z">
        <w:r w:rsidR="005269C4" w:rsidRPr="005269C4">
          <w:t xml:space="preserve">(S)RTP </w:t>
        </w:r>
      </w:ins>
      <w:r w:rsidRPr="00F9618C">
        <w:t xml:space="preserve">Multiplexed Media </w:t>
      </w:r>
      <w:r w:rsidR="00273214">
        <w:t xml:space="preserve">Identification </w:t>
      </w:r>
      <w:r w:rsidRPr="00F9618C">
        <w:t>Information</w:t>
      </w:r>
      <w:bookmarkEnd w:id="664"/>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ins w:id="666" w:author="CR#0824" w:date="2026-02-16T09:51:00Z">
        <w:r w:rsidR="005269C4" w:rsidRPr="005269C4">
          <w:t xml:space="preserve">(S)RTP </w:t>
        </w:r>
      </w:ins>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67" w:name="_Toc218884357"/>
      <w:r w:rsidRPr="00F9618C">
        <w:t>4.2.3.4</w:t>
      </w:r>
      <w:r w:rsidR="00156C62" w:rsidRPr="00F9618C">
        <w:t>7</w:t>
      </w:r>
      <w:r w:rsidRPr="00F9618C">
        <w:tab/>
        <w:t>Provisioning of dynamically changing traffic characteristics</w:t>
      </w:r>
      <w:bookmarkEnd w:id="667"/>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lastRenderedPageBreak/>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68" w:name="_Toc183708051"/>
      <w:bookmarkStart w:id="669" w:name="_Toc218884358"/>
      <w:r>
        <w:t>4.2.3.48</w:t>
      </w:r>
      <w:r>
        <w:tab/>
        <w:t xml:space="preserve">Provisioning of </w:t>
      </w:r>
      <w:bookmarkEnd w:id="668"/>
      <w:r>
        <w:t>deliver media related information for encrypted traffic</w:t>
      </w:r>
      <w:bookmarkEnd w:id="669"/>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70" w:name="_Toc218884359"/>
      <w:r>
        <w:t>4.2.3.49</w:t>
      </w:r>
      <w:r>
        <w:tab/>
        <w:t xml:space="preserve">Modification of the subscription to the report of </w:t>
      </w:r>
      <w:r w:rsidR="0086149E">
        <w:t xml:space="preserve">Data </w:t>
      </w:r>
      <w:r>
        <w:t>Rate Limitation Information</w:t>
      </w:r>
      <w:bookmarkEnd w:id="670"/>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671" w:name="_Toc218884360"/>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71"/>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lastRenderedPageBreak/>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672" w:name="_Toc218884361"/>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613"/>
      <w:bookmarkEnd w:id="631"/>
      <w:bookmarkEnd w:id="639"/>
      <w:bookmarkEnd w:id="640"/>
      <w:bookmarkEnd w:id="641"/>
      <w:bookmarkEnd w:id="648"/>
      <w:bookmarkEnd w:id="672"/>
    </w:p>
    <w:p w14:paraId="2169D4F3" w14:textId="77777777" w:rsidR="00FD0136" w:rsidRPr="00F9618C" w:rsidRDefault="00FD0136">
      <w:pPr>
        <w:pStyle w:val="Heading4"/>
      </w:pPr>
      <w:bookmarkStart w:id="673" w:name="_Toc28012364"/>
      <w:bookmarkStart w:id="674" w:name="_Toc36038314"/>
      <w:bookmarkStart w:id="675" w:name="_Toc45133583"/>
      <w:bookmarkStart w:id="676" w:name="_Toc51762337"/>
      <w:bookmarkStart w:id="677" w:name="_Toc59016908"/>
      <w:bookmarkStart w:id="678" w:name="_Toc129338813"/>
      <w:bookmarkStart w:id="679" w:name="_Toc218884362"/>
      <w:r w:rsidRPr="00F9618C">
        <w:t>4.2.4.1</w:t>
      </w:r>
      <w:r w:rsidRPr="00F9618C">
        <w:tab/>
        <w:t>General</w:t>
      </w:r>
      <w:bookmarkEnd w:id="673"/>
      <w:bookmarkEnd w:id="674"/>
      <w:bookmarkEnd w:id="675"/>
      <w:bookmarkEnd w:id="676"/>
      <w:bookmarkEnd w:id="677"/>
      <w:bookmarkEnd w:id="678"/>
      <w:bookmarkEnd w:id="679"/>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80" w:name="_Toc28012365"/>
      <w:bookmarkStart w:id="681" w:name="_Toc36038315"/>
      <w:bookmarkStart w:id="682" w:name="_Toc45133584"/>
      <w:bookmarkStart w:id="683" w:name="_Toc51762338"/>
      <w:bookmarkStart w:id="684" w:name="_Toc59016909"/>
      <w:bookmarkStart w:id="685" w:name="_Toc129338814"/>
      <w:bookmarkStart w:id="686" w:name="_Toc218884363"/>
      <w:r w:rsidRPr="00F9618C">
        <w:t>4.2.4.2</w:t>
      </w:r>
      <w:r w:rsidRPr="00F9618C">
        <w:tab/>
        <w:t>AF application session context termination</w:t>
      </w:r>
      <w:bookmarkEnd w:id="680"/>
      <w:bookmarkEnd w:id="681"/>
      <w:bookmarkEnd w:id="682"/>
      <w:bookmarkEnd w:id="683"/>
      <w:bookmarkEnd w:id="684"/>
      <w:bookmarkEnd w:id="685"/>
      <w:bookmarkEnd w:id="686"/>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87" w:name="_Hlk503448429"/>
      <w:r w:rsidRPr="00F9618C">
        <w:t>the application session context termination</w:t>
      </w:r>
      <w:bookmarkEnd w:id="687"/>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65pt;height:149.25pt" o:ole="">
            <v:imagedata r:id="rId25" o:title=""/>
          </v:shape>
          <o:OLEObject Type="Embed" ProgID="Visio.Drawing.15" ShapeID="_x0000_i1031" DrawAspect="Content" ObjectID="_1833467541"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lastRenderedPageBreak/>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88" w:name="_Toc28012366"/>
      <w:bookmarkStart w:id="689" w:name="_Toc36038316"/>
      <w:bookmarkStart w:id="690" w:name="_Toc45133585"/>
      <w:bookmarkStart w:id="691" w:name="_Toc51762339"/>
      <w:bookmarkStart w:id="692" w:name="_Toc59016910"/>
      <w:bookmarkStart w:id="693" w:name="_Toc129338815"/>
      <w:bookmarkStart w:id="694" w:name="_Toc218884364"/>
      <w:r w:rsidRPr="00F9618C">
        <w:t>4.2.4.3</w:t>
      </w:r>
      <w:r w:rsidRPr="00F9618C">
        <w:tab/>
        <w:t>Reporting usage for sponsored data connectivity</w:t>
      </w:r>
      <w:bookmarkEnd w:id="688"/>
      <w:bookmarkEnd w:id="689"/>
      <w:bookmarkEnd w:id="690"/>
      <w:bookmarkEnd w:id="691"/>
      <w:bookmarkEnd w:id="692"/>
      <w:bookmarkEnd w:id="693"/>
      <w:bookmarkEnd w:id="694"/>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95" w:name="_Toc28012367"/>
      <w:bookmarkStart w:id="696" w:name="_Toc36038317"/>
      <w:bookmarkStart w:id="697" w:name="_Toc45133586"/>
      <w:bookmarkStart w:id="698" w:name="_Toc51762340"/>
      <w:bookmarkStart w:id="699" w:name="_Toc59016911"/>
      <w:bookmarkStart w:id="700" w:name="_Toc129338816"/>
      <w:bookmarkStart w:id="701" w:name="_Toc218884365"/>
      <w:r w:rsidRPr="00F9618C">
        <w:t>4.2.4.4</w:t>
      </w:r>
      <w:r w:rsidRPr="00F9618C">
        <w:tab/>
        <w:t>Void</w:t>
      </w:r>
      <w:bookmarkEnd w:id="695"/>
      <w:bookmarkEnd w:id="696"/>
      <w:bookmarkEnd w:id="697"/>
      <w:bookmarkEnd w:id="698"/>
      <w:bookmarkEnd w:id="699"/>
      <w:bookmarkEnd w:id="700"/>
      <w:bookmarkEnd w:id="701"/>
    </w:p>
    <w:p w14:paraId="2D017344" w14:textId="77777777" w:rsidR="00FD0136" w:rsidRPr="00F9618C" w:rsidRDefault="00FD0136">
      <w:pPr>
        <w:pStyle w:val="Heading4"/>
      </w:pPr>
      <w:bookmarkStart w:id="702" w:name="_Toc28012368"/>
      <w:bookmarkStart w:id="703" w:name="_Toc36038318"/>
      <w:bookmarkStart w:id="704" w:name="_Toc45133587"/>
      <w:bookmarkStart w:id="705" w:name="_Toc51762341"/>
      <w:bookmarkStart w:id="706" w:name="_Toc59016912"/>
      <w:bookmarkStart w:id="707" w:name="_Toc129338817"/>
      <w:bookmarkStart w:id="708" w:name="_Toc218884366"/>
      <w:r w:rsidRPr="00F9618C">
        <w:t>4.2.4.5</w:t>
      </w:r>
      <w:r w:rsidRPr="00F9618C">
        <w:tab/>
        <w:t>Termination of Multimedia Priority Services</w:t>
      </w:r>
      <w:bookmarkEnd w:id="702"/>
      <w:bookmarkEnd w:id="703"/>
      <w:bookmarkEnd w:id="704"/>
      <w:bookmarkEnd w:id="705"/>
      <w:bookmarkEnd w:id="706"/>
      <w:bookmarkEnd w:id="707"/>
      <w:bookmarkEnd w:id="708"/>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709" w:name="_Toc28012369"/>
      <w:bookmarkStart w:id="710" w:name="_Toc36038319"/>
      <w:bookmarkStart w:id="711" w:name="_Toc45133588"/>
      <w:bookmarkStart w:id="712" w:name="_Toc51762342"/>
      <w:bookmarkStart w:id="713"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714" w:name="_Toc129338818"/>
      <w:bookmarkStart w:id="715" w:name="_Toc218884367"/>
      <w:r w:rsidRPr="00F9618C">
        <w:lastRenderedPageBreak/>
        <w:t>4.2.4.6</w:t>
      </w:r>
      <w:r w:rsidRPr="00F9618C">
        <w:tab/>
        <w:t>Request and report of access network information</w:t>
      </w:r>
      <w:bookmarkEnd w:id="709"/>
      <w:bookmarkEnd w:id="710"/>
      <w:bookmarkEnd w:id="711"/>
      <w:bookmarkEnd w:id="712"/>
      <w:bookmarkEnd w:id="713"/>
      <w:bookmarkEnd w:id="714"/>
      <w:bookmarkEnd w:id="715"/>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lastRenderedPageBreak/>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716" w:name="_Toc28012370"/>
      <w:bookmarkStart w:id="717" w:name="_Toc36038320"/>
      <w:bookmarkStart w:id="718" w:name="_Toc45133589"/>
      <w:bookmarkStart w:id="719" w:name="_Toc51762343"/>
      <w:bookmarkStart w:id="720" w:name="_Toc59016914"/>
      <w:bookmarkStart w:id="721" w:name="_Toc129338819"/>
      <w:bookmarkStart w:id="722" w:name="_Toc218884368"/>
      <w:r w:rsidRPr="00F9618C">
        <w:t>4.2.4.7</w:t>
      </w:r>
      <w:r w:rsidRPr="00F9618C">
        <w:tab/>
        <w:t>Termination of MCPTT</w:t>
      </w:r>
      <w:bookmarkEnd w:id="716"/>
      <w:bookmarkEnd w:id="717"/>
      <w:bookmarkEnd w:id="718"/>
      <w:bookmarkEnd w:id="719"/>
      <w:bookmarkEnd w:id="720"/>
      <w:bookmarkEnd w:id="721"/>
      <w:bookmarkEnd w:id="722"/>
    </w:p>
    <w:p w14:paraId="6BA2F1F7" w14:textId="77777777" w:rsidR="00FD0136" w:rsidRPr="00F9618C" w:rsidRDefault="00FD0136">
      <w:pPr>
        <w:rPr>
          <w:rFonts w:eastAsia="Batang"/>
          <w:lang w:eastAsia="ko-KR"/>
        </w:rPr>
      </w:pPr>
      <w:bookmarkStart w:id="723"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724" w:name="_Toc28012371"/>
      <w:bookmarkStart w:id="725" w:name="_Toc36038321"/>
      <w:bookmarkStart w:id="726" w:name="_Toc45133590"/>
      <w:bookmarkStart w:id="727" w:name="_Toc51762344"/>
      <w:bookmarkStart w:id="728" w:name="_Toc59016915"/>
      <w:bookmarkStart w:id="729" w:name="_Toc129338820"/>
      <w:bookmarkStart w:id="730" w:name="_Toc218884369"/>
      <w:bookmarkEnd w:id="723"/>
      <w:r w:rsidRPr="00F9618C">
        <w:t>4.2.4.8</w:t>
      </w:r>
      <w:r w:rsidRPr="00F9618C">
        <w:tab/>
        <w:t>Termination of MCVideo</w:t>
      </w:r>
      <w:bookmarkEnd w:id="724"/>
      <w:bookmarkEnd w:id="725"/>
      <w:bookmarkEnd w:id="726"/>
      <w:bookmarkEnd w:id="727"/>
      <w:bookmarkEnd w:id="728"/>
      <w:bookmarkEnd w:id="729"/>
      <w:bookmarkEnd w:id="730"/>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31" w:name="_Toc28012372"/>
      <w:bookmarkStart w:id="732" w:name="_Toc36038322"/>
      <w:bookmarkStart w:id="733" w:name="_Toc45133591"/>
      <w:bookmarkStart w:id="734" w:name="_Toc51762345"/>
      <w:bookmarkStart w:id="735" w:name="_Toc59016916"/>
      <w:bookmarkStart w:id="736" w:name="_Toc129338821"/>
      <w:bookmarkStart w:id="737" w:name="_Toc218884370"/>
      <w:r w:rsidRPr="00F9618C">
        <w:t>4.2.4.9</w:t>
      </w:r>
      <w:r w:rsidRPr="00F9618C">
        <w:tab/>
        <w:t>Priority sharing indication</w:t>
      </w:r>
      <w:bookmarkEnd w:id="731"/>
      <w:bookmarkEnd w:id="732"/>
      <w:bookmarkEnd w:id="733"/>
      <w:bookmarkEnd w:id="734"/>
      <w:bookmarkEnd w:id="735"/>
      <w:bookmarkEnd w:id="736"/>
      <w:bookmarkEnd w:id="737"/>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38" w:name="_Toc28012373"/>
      <w:bookmarkStart w:id="739" w:name="_Toc36038323"/>
      <w:bookmarkStart w:id="740" w:name="_Toc45133592"/>
      <w:bookmarkStart w:id="741" w:name="_Toc51762346"/>
      <w:bookmarkStart w:id="742" w:name="_Toc59016917"/>
      <w:bookmarkStart w:id="743" w:name="_Toc129338822"/>
      <w:bookmarkStart w:id="744" w:name="_Toc218884371"/>
      <w:r w:rsidRPr="00F9618C">
        <w:t>4.2.4.10</w:t>
      </w:r>
      <w:r w:rsidRPr="00F9618C">
        <w:tab/>
        <w:t>Report of RAN-NAS release cause</w:t>
      </w:r>
      <w:bookmarkEnd w:id="738"/>
      <w:bookmarkEnd w:id="739"/>
      <w:bookmarkEnd w:id="740"/>
      <w:bookmarkEnd w:id="741"/>
      <w:bookmarkEnd w:id="742"/>
      <w:bookmarkEnd w:id="743"/>
      <w:bookmarkEnd w:id="744"/>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lastRenderedPageBreak/>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lastRenderedPageBreak/>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45" w:name="_Toc28012374"/>
      <w:bookmarkStart w:id="746" w:name="_Toc36038324"/>
      <w:bookmarkStart w:id="747" w:name="_Toc45133593"/>
      <w:bookmarkStart w:id="748" w:name="_Toc51762347"/>
      <w:bookmarkStart w:id="749" w:name="_Toc59016918"/>
      <w:bookmarkStart w:id="750" w:name="_Toc129338823"/>
      <w:bookmarkStart w:id="751" w:name="_Toc218884372"/>
      <w:r w:rsidRPr="00F9618C">
        <w:t>4.2.4.11</w:t>
      </w:r>
      <w:r w:rsidRPr="00F9618C">
        <w:tab/>
        <w:t>Termination of Mission Critical Services</w:t>
      </w:r>
      <w:bookmarkEnd w:id="745"/>
      <w:bookmarkEnd w:id="746"/>
      <w:bookmarkEnd w:id="747"/>
      <w:bookmarkEnd w:id="748"/>
      <w:bookmarkEnd w:id="749"/>
      <w:bookmarkEnd w:id="750"/>
      <w:bookmarkEnd w:id="751"/>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52" w:name="_Toc59016919"/>
      <w:bookmarkStart w:id="753" w:name="_Toc129338824"/>
      <w:bookmarkStart w:id="754" w:name="_Toc218884373"/>
      <w:bookmarkStart w:id="755" w:name="_Toc28012375"/>
      <w:bookmarkStart w:id="756" w:name="_Toc36038325"/>
      <w:bookmarkStart w:id="757" w:name="_Toc45133594"/>
      <w:bookmarkStart w:id="758" w:name="_Toc51762348"/>
      <w:r w:rsidRPr="00F9618C">
        <w:t>4.2.4.12</w:t>
      </w:r>
      <w:r w:rsidRPr="00F9618C">
        <w:tab/>
      </w:r>
      <w:bookmarkEnd w:id="752"/>
      <w:bookmarkEnd w:id="753"/>
      <w:r w:rsidR="005901BC" w:rsidRPr="00F9618C">
        <w:t>Void</w:t>
      </w:r>
      <w:bookmarkEnd w:id="754"/>
    </w:p>
    <w:p w14:paraId="248E2346" w14:textId="77777777" w:rsidR="00FD0136" w:rsidRPr="00F9618C" w:rsidRDefault="00FD0136">
      <w:pPr>
        <w:pStyle w:val="Heading3"/>
      </w:pPr>
      <w:bookmarkStart w:id="759" w:name="_Toc59016920"/>
      <w:bookmarkStart w:id="760" w:name="_Toc129338825"/>
      <w:bookmarkStart w:id="761" w:name="_Toc218884374"/>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55"/>
      <w:bookmarkEnd w:id="756"/>
      <w:bookmarkEnd w:id="757"/>
      <w:bookmarkEnd w:id="758"/>
      <w:bookmarkEnd w:id="759"/>
      <w:bookmarkEnd w:id="760"/>
      <w:bookmarkEnd w:id="761"/>
    </w:p>
    <w:p w14:paraId="7BEBED5F" w14:textId="77777777" w:rsidR="00FD0136" w:rsidRPr="00F9618C" w:rsidRDefault="00FD0136">
      <w:pPr>
        <w:pStyle w:val="Heading4"/>
      </w:pPr>
      <w:bookmarkStart w:id="762" w:name="_Toc28012376"/>
      <w:bookmarkStart w:id="763" w:name="_Toc36038326"/>
      <w:bookmarkStart w:id="764" w:name="_Toc45133595"/>
      <w:bookmarkStart w:id="765" w:name="_Toc51762349"/>
      <w:bookmarkStart w:id="766" w:name="_Toc59016921"/>
      <w:bookmarkStart w:id="767" w:name="_Toc129338826"/>
      <w:bookmarkStart w:id="768" w:name="_Toc218884375"/>
      <w:r w:rsidRPr="00F9618C">
        <w:t>4.2.5.1</w:t>
      </w:r>
      <w:r w:rsidRPr="00F9618C">
        <w:tab/>
        <w:t>General</w:t>
      </w:r>
      <w:bookmarkEnd w:id="762"/>
      <w:bookmarkEnd w:id="763"/>
      <w:bookmarkEnd w:id="764"/>
      <w:bookmarkEnd w:id="765"/>
      <w:bookmarkEnd w:id="766"/>
      <w:bookmarkEnd w:id="767"/>
      <w:bookmarkEnd w:id="768"/>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69" w:name="_Toc28012377"/>
      <w:bookmarkStart w:id="770" w:name="_Toc36038327"/>
      <w:r w:rsidRPr="00F9618C">
        <w:t>-</w:t>
      </w:r>
      <w:r w:rsidRPr="00F9618C">
        <w:tab/>
        <w:t>Notification about reallocation of credit.</w:t>
      </w:r>
    </w:p>
    <w:p w14:paraId="3DC48770" w14:textId="77777777" w:rsidR="00FD0136" w:rsidRPr="00F9618C" w:rsidRDefault="00FD0136">
      <w:pPr>
        <w:pStyle w:val="B10"/>
      </w:pPr>
      <w:bookmarkStart w:id="771" w:name="_Toc45133596"/>
      <w:bookmarkStart w:id="772" w:name="_Toc51762350"/>
      <w:bookmarkStart w:id="773"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74" w:name="_Toc129338827"/>
      <w:r w:rsidRPr="00F9618C">
        <w:lastRenderedPageBreak/>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ins w:id="775" w:author="CR#0824" w:date="2026-02-16T09:51:00Z" w16du:dateUtc="2026-02-16T08:51:00Z">
        <w:r w:rsidR="005269C4">
          <w:t>Data</w:t>
        </w:r>
      </w:ins>
      <w:ins w:id="776" w:author="CR#0824" w:date="2026-02-16T09:52:00Z" w16du:dateUtc="2026-02-16T08:52:00Z">
        <w:r w:rsidR="005269C4">
          <w:t xml:space="preserve"> </w:t>
        </w:r>
      </w:ins>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777" w:name="_Toc218884376"/>
      <w:r w:rsidRPr="00F9618C">
        <w:t>4.2.5.2</w:t>
      </w:r>
      <w:r w:rsidRPr="00F9618C">
        <w:tab/>
        <w:t>Notification about application session context event</w:t>
      </w:r>
      <w:bookmarkEnd w:id="769"/>
      <w:bookmarkEnd w:id="770"/>
      <w:bookmarkEnd w:id="771"/>
      <w:bookmarkEnd w:id="772"/>
      <w:bookmarkEnd w:id="773"/>
      <w:bookmarkEnd w:id="774"/>
      <w:bookmarkEnd w:id="777"/>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5pt" o:ole="">
            <v:imagedata r:id="rId27" o:title=""/>
          </v:shape>
          <o:OLEObject Type="Embed" ProgID="Visio.Drawing.15" ShapeID="_x0000_i1032" DrawAspect="Content" ObjectID="_1833467542"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lastRenderedPageBreak/>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78" w:name="_Toc28012378"/>
      <w:bookmarkStart w:id="779" w:name="_Toc36038328"/>
      <w:bookmarkStart w:id="780" w:name="_Toc45133597"/>
      <w:bookmarkStart w:id="781" w:name="_Toc51762351"/>
      <w:bookmarkStart w:id="782"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83" w:name="_Toc129338828"/>
      <w:bookmarkStart w:id="784" w:name="_Toc218884377"/>
      <w:r w:rsidRPr="00F9618C">
        <w:lastRenderedPageBreak/>
        <w:t>4.2.5.3</w:t>
      </w:r>
      <w:r w:rsidRPr="00F9618C">
        <w:tab/>
      </w:r>
      <w:bookmarkStart w:id="785" w:name="_Hlk502834587"/>
      <w:r w:rsidRPr="00F9618C">
        <w:t>Notification about application session context termination</w:t>
      </w:r>
      <w:bookmarkEnd w:id="778"/>
      <w:bookmarkEnd w:id="779"/>
      <w:bookmarkEnd w:id="780"/>
      <w:bookmarkEnd w:id="781"/>
      <w:bookmarkEnd w:id="782"/>
      <w:bookmarkEnd w:id="783"/>
      <w:bookmarkEnd w:id="784"/>
      <w:bookmarkEnd w:id="785"/>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65pt;height:149.25pt" o:ole="">
            <v:imagedata r:id="rId29" o:title=""/>
          </v:shape>
          <o:OLEObject Type="Embed" ProgID="Visio.Drawing.15" ShapeID="_x0000_i1033" DrawAspect="Content" ObjectID="_1833467543"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lastRenderedPageBreak/>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86" w:name="_Toc28012379"/>
      <w:bookmarkStart w:id="787" w:name="_Toc36038329"/>
      <w:bookmarkStart w:id="788" w:name="_Toc45133598"/>
      <w:bookmarkStart w:id="789" w:name="_Toc51762352"/>
      <w:bookmarkStart w:id="790"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91" w:name="_Toc129338829"/>
      <w:bookmarkStart w:id="792" w:name="_Toc218884378"/>
      <w:r w:rsidRPr="00F9618C">
        <w:t>4.2.5.4</w:t>
      </w:r>
      <w:r w:rsidRPr="00F9618C">
        <w:tab/>
        <w:t>Notification about Service Data Flow QoS notification control</w:t>
      </w:r>
      <w:bookmarkEnd w:id="786"/>
      <w:bookmarkEnd w:id="787"/>
      <w:bookmarkEnd w:id="788"/>
      <w:bookmarkEnd w:id="789"/>
      <w:bookmarkEnd w:id="790"/>
      <w:bookmarkEnd w:id="791"/>
      <w:bookmarkEnd w:id="792"/>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 xml:space="preserve">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w:t>
      </w:r>
      <w:r w:rsidRPr="00F9618C">
        <w:lastRenderedPageBreak/>
        <w:t>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93" w:name="_Hlk523243555"/>
      <w:r w:rsidR="00596C10" w:rsidRPr="00F9618C">
        <w:rPr>
          <w:lang w:eastAsia="zh-CN"/>
        </w:rPr>
        <w:t>clause</w:t>
      </w:r>
      <w:r w:rsidRPr="00F9618C">
        <w:rPr>
          <w:lang w:eastAsia="zh-CN"/>
        </w:rPr>
        <w:t> 4.2.6.2.14 in 3GPP TS 29.512 [8].</w:t>
      </w:r>
      <w:bookmarkEnd w:id="793"/>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94" w:name="_Toc28012380"/>
      <w:bookmarkStart w:id="795" w:name="_Toc36038330"/>
      <w:bookmarkStart w:id="796" w:name="_Toc45133599"/>
      <w:bookmarkStart w:id="797" w:name="_Toc51762353"/>
      <w:bookmarkStart w:id="798" w:name="_Toc59016925"/>
      <w:bookmarkStart w:id="799" w:name="_Toc129338830"/>
      <w:bookmarkStart w:id="800" w:name="_Toc218884379"/>
      <w:r w:rsidRPr="00F9618C">
        <w:t>4.2.5.5</w:t>
      </w:r>
      <w:r w:rsidRPr="00F9618C">
        <w:tab/>
        <w:t>Notification about Service Data Flow Deactivation</w:t>
      </w:r>
      <w:bookmarkEnd w:id="794"/>
      <w:bookmarkEnd w:id="795"/>
      <w:bookmarkEnd w:id="796"/>
      <w:bookmarkEnd w:id="797"/>
      <w:bookmarkEnd w:id="798"/>
      <w:bookmarkEnd w:id="799"/>
      <w:bookmarkEnd w:id="800"/>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801" w:name="_Hlk511046667"/>
      <w:r w:rsidRPr="00F9618C">
        <w:t xml:space="preserve">include within the "evNotifs" attribute an event </w:t>
      </w:r>
      <w:bookmarkEnd w:id="801"/>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lastRenderedPageBreak/>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802" w:name="_Toc28012381"/>
      <w:bookmarkStart w:id="803" w:name="_Toc36038331"/>
      <w:bookmarkStart w:id="804" w:name="_Toc45133600"/>
      <w:bookmarkStart w:id="805" w:name="_Toc51762354"/>
      <w:bookmarkStart w:id="806" w:name="_Toc59016926"/>
      <w:bookmarkStart w:id="807" w:name="_Toc129338831"/>
      <w:bookmarkStart w:id="808" w:name="_Toc218884380"/>
      <w:r w:rsidRPr="00F9618C">
        <w:t>4.2.5.6</w:t>
      </w:r>
      <w:r w:rsidRPr="00F9618C">
        <w:tab/>
        <w:t>Reporting usage for sponsored data connectivity</w:t>
      </w:r>
      <w:bookmarkEnd w:id="802"/>
      <w:bookmarkEnd w:id="803"/>
      <w:bookmarkEnd w:id="804"/>
      <w:bookmarkEnd w:id="805"/>
      <w:bookmarkEnd w:id="806"/>
      <w:bookmarkEnd w:id="807"/>
      <w:bookmarkEnd w:id="808"/>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lastRenderedPageBreak/>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809" w:name="_Toc28012382"/>
      <w:bookmarkStart w:id="810" w:name="_Toc36038332"/>
      <w:bookmarkStart w:id="811" w:name="_Toc45133601"/>
      <w:bookmarkStart w:id="812" w:name="_Toc51762355"/>
      <w:bookmarkStart w:id="813" w:name="_Toc59016927"/>
      <w:bookmarkStart w:id="814" w:name="_Toc129338832"/>
      <w:bookmarkStart w:id="815" w:name="_Toc218884381"/>
      <w:r w:rsidRPr="00F9618C">
        <w:t>4.2.5.7</w:t>
      </w:r>
      <w:r w:rsidRPr="00F9618C">
        <w:tab/>
        <w:t>Void</w:t>
      </w:r>
      <w:bookmarkEnd w:id="809"/>
      <w:bookmarkEnd w:id="810"/>
      <w:bookmarkEnd w:id="811"/>
      <w:bookmarkEnd w:id="812"/>
      <w:bookmarkEnd w:id="813"/>
      <w:bookmarkEnd w:id="814"/>
      <w:bookmarkEnd w:id="815"/>
    </w:p>
    <w:p w14:paraId="290E2BCA" w14:textId="77777777" w:rsidR="00FD0136" w:rsidRPr="00F9618C" w:rsidRDefault="00FD0136">
      <w:pPr>
        <w:pStyle w:val="Heading4"/>
      </w:pPr>
      <w:bookmarkStart w:id="816" w:name="_Toc28012383"/>
      <w:bookmarkStart w:id="817" w:name="_Toc36038333"/>
      <w:bookmarkStart w:id="818" w:name="_Toc45133602"/>
      <w:bookmarkStart w:id="819" w:name="_Toc51762356"/>
      <w:bookmarkStart w:id="820" w:name="_Toc59016928"/>
      <w:bookmarkStart w:id="821" w:name="_Toc129338833"/>
      <w:bookmarkStart w:id="822" w:name="_Toc218884382"/>
      <w:r w:rsidRPr="00F9618C">
        <w:t>4.2.5.8</w:t>
      </w:r>
      <w:r w:rsidRPr="00F9618C">
        <w:tab/>
        <w:t>Notification about resources allocation outcome</w:t>
      </w:r>
      <w:bookmarkEnd w:id="816"/>
      <w:bookmarkEnd w:id="817"/>
      <w:bookmarkEnd w:id="818"/>
      <w:bookmarkEnd w:id="819"/>
      <w:bookmarkEnd w:id="820"/>
      <w:bookmarkEnd w:id="821"/>
      <w:bookmarkEnd w:id="822"/>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lastRenderedPageBreak/>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 xml:space="preserve">the "retryAfter" attribute </w:t>
      </w:r>
      <w:ins w:id="823" w:author="CR#0833" w:date="2026-02-16T10:04:00Z" w16du:dateUtc="2026-02-16T09:04:00Z">
        <w:r w:rsidR="00A6234E">
          <w:t>within the "</w:t>
        </w:r>
        <w:bookmarkStart w:id="824" w:name="_Hlk221769265"/>
        <w:r w:rsidR="00A6234E" w:rsidRPr="00B54258">
          <w:t>evNotifs</w:t>
        </w:r>
        <w:bookmarkEnd w:id="824"/>
        <w:r w:rsidR="00A6234E">
          <w:t xml:space="preserve">" attribute </w:t>
        </w:r>
      </w:ins>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825" w:name="_Toc28012384"/>
      <w:bookmarkStart w:id="826" w:name="_Toc36038334"/>
      <w:bookmarkStart w:id="827" w:name="_Toc45133603"/>
      <w:bookmarkStart w:id="828" w:name="_Toc51762357"/>
      <w:bookmarkStart w:id="829" w:name="_Toc59016929"/>
      <w:bookmarkStart w:id="830" w:name="_Toc129338834"/>
      <w:bookmarkStart w:id="831" w:name="_Toc218884383"/>
      <w:r w:rsidRPr="00F9618C">
        <w:t>4.2.5.9</w:t>
      </w:r>
      <w:r w:rsidRPr="00F9618C">
        <w:tab/>
        <w:t>Void</w:t>
      </w:r>
      <w:bookmarkEnd w:id="825"/>
      <w:bookmarkEnd w:id="826"/>
      <w:bookmarkEnd w:id="827"/>
      <w:bookmarkEnd w:id="828"/>
      <w:bookmarkEnd w:id="829"/>
      <w:bookmarkEnd w:id="830"/>
      <w:bookmarkEnd w:id="831"/>
    </w:p>
    <w:p w14:paraId="0A02B928" w14:textId="77777777" w:rsidR="00FD0136" w:rsidRPr="00F9618C" w:rsidRDefault="00FD0136">
      <w:pPr>
        <w:pStyle w:val="Heading4"/>
      </w:pPr>
      <w:bookmarkStart w:id="832" w:name="_Toc28012385"/>
      <w:bookmarkStart w:id="833" w:name="_Toc36038335"/>
      <w:bookmarkStart w:id="834" w:name="_Toc45133604"/>
      <w:bookmarkStart w:id="835" w:name="_Toc51762358"/>
      <w:bookmarkStart w:id="836" w:name="_Toc59016930"/>
      <w:bookmarkStart w:id="837" w:name="_Toc129338835"/>
      <w:bookmarkStart w:id="838" w:name="_Toc218884384"/>
      <w:r w:rsidRPr="00F9618C">
        <w:t>4.2.5.10</w:t>
      </w:r>
      <w:r w:rsidRPr="00F9618C">
        <w:tab/>
        <w:t>Notification of signalling path status</w:t>
      </w:r>
      <w:bookmarkEnd w:id="832"/>
      <w:bookmarkEnd w:id="833"/>
      <w:bookmarkEnd w:id="834"/>
      <w:bookmarkEnd w:id="835"/>
      <w:bookmarkEnd w:id="836"/>
      <w:bookmarkEnd w:id="837"/>
      <w:bookmarkEnd w:id="838"/>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lastRenderedPageBreak/>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39" w:name="_Toc28012386"/>
      <w:bookmarkStart w:id="840" w:name="_Toc36038336"/>
      <w:bookmarkStart w:id="841" w:name="_Toc45133605"/>
      <w:bookmarkStart w:id="842" w:name="_Toc51762359"/>
      <w:bookmarkStart w:id="843" w:name="_Toc59016931"/>
      <w:bookmarkStart w:id="844" w:name="_Toc129338836"/>
      <w:bookmarkStart w:id="845" w:name="_Toc218884385"/>
      <w:r w:rsidRPr="00F9618C">
        <w:t>4.2.5.11</w:t>
      </w:r>
      <w:r w:rsidRPr="00F9618C">
        <w:tab/>
        <w:t>Reporting access network information</w:t>
      </w:r>
      <w:bookmarkEnd w:id="839"/>
      <w:bookmarkEnd w:id="840"/>
      <w:bookmarkEnd w:id="841"/>
      <w:bookmarkEnd w:id="842"/>
      <w:bookmarkEnd w:id="843"/>
      <w:bookmarkEnd w:id="844"/>
      <w:bookmarkEnd w:id="84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lastRenderedPageBreak/>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46" w:name="_Toc28012387"/>
      <w:bookmarkStart w:id="847" w:name="_Toc36038337"/>
      <w:bookmarkStart w:id="848" w:name="_Toc45133606"/>
      <w:bookmarkStart w:id="849" w:name="_Toc51762360"/>
      <w:bookmarkStart w:id="850" w:name="_Toc59016932"/>
      <w:bookmarkStart w:id="851" w:name="_Toc129338837"/>
      <w:bookmarkStart w:id="852" w:name="_Toc218884386"/>
      <w:r w:rsidRPr="00F9618C">
        <w:t>4.2.5.12</w:t>
      </w:r>
      <w:r w:rsidRPr="00F9618C">
        <w:tab/>
        <w:t>Notification about Out of Credit</w:t>
      </w:r>
      <w:bookmarkEnd w:id="846"/>
      <w:bookmarkEnd w:id="847"/>
      <w:bookmarkEnd w:id="848"/>
      <w:bookmarkEnd w:id="849"/>
      <w:bookmarkEnd w:id="850"/>
      <w:bookmarkEnd w:id="851"/>
      <w:bookmarkEnd w:id="852"/>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lastRenderedPageBreak/>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53" w:name="_Toc28012388"/>
      <w:bookmarkStart w:id="854" w:name="_Toc36038338"/>
      <w:bookmarkStart w:id="855" w:name="_Toc45133607"/>
      <w:bookmarkStart w:id="856" w:name="_Toc51762361"/>
      <w:bookmarkStart w:id="857" w:name="_Toc59016933"/>
      <w:bookmarkStart w:id="858" w:name="_Toc129338838"/>
      <w:bookmarkStart w:id="859" w:name="_Toc218884387"/>
      <w:r w:rsidRPr="00F9618C">
        <w:t>4.2.5.13</w:t>
      </w:r>
      <w:r w:rsidRPr="00F9618C">
        <w:tab/>
        <w:t xml:space="preserve">Notification about </w:t>
      </w:r>
      <w:bookmarkEnd w:id="853"/>
      <w:r w:rsidRPr="00F9618C">
        <w:t>TSC user plane node management information and/or port management information detection, Individual Application Session Context exists</w:t>
      </w:r>
      <w:bookmarkEnd w:id="854"/>
      <w:bookmarkEnd w:id="855"/>
      <w:bookmarkEnd w:id="856"/>
      <w:bookmarkEnd w:id="857"/>
      <w:bookmarkEnd w:id="858"/>
      <w:bookmarkEnd w:id="85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60" w:name="_Toc36038339"/>
      <w:bookmarkStart w:id="86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62" w:name="_Toc45133608"/>
      <w:bookmarkStart w:id="863" w:name="_Toc51762362"/>
      <w:bookmarkStart w:id="864" w:name="_Toc59016934"/>
      <w:bookmarkStart w:id="865" w:name="_Toc129338839"/>
      <w:bookmarkStart w:id="866" w:name="_Toc218884388"/>
      <w:bookmarkStart w:id="867" w:name="_Toc36038340"/>
      <w:bookmarkStart w:id="868" w:name="_Toc45133609"/>
      <w:bookmarkStart w:id="869" w:name="_Toc51762363"/>
      <w:bookmarkStart w:id="870" w:name="_Toc59016935"/>
      <w:bookmarkStart w:id="871" w:name="_Toc129338840"/>
      <w:bookmarkEnd w:id="860"/>
      <w:r w:rsidRPr="00F9618C">
        <w:t>4.2.5.14</w:t>
      </w:r>
      <w:r w:rsidRPr="00F9618C">
        <w:tab/>
        <w:t>Notification about Service Data Flow QoS Monitoring control</w:t>
      </w:r>
      <w:bookmarkEnd w:id="862"/>
      <w:bookmarkEnd w:id="863"/>
      <w:bookmarkEnd w:id="864"/>
      <w:bookmarkEnd w:id="865"/>
      <w:bookmarkEnd w:id="866"/>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lastRenderedPageBreak/>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72" w:name="_Toc218884389"/>
      <w:r w:rsidRPr="00F9618C">
        <w:t>4.2.5.15</w:t>
      </w:r>
      <w:r w:rsidRPr="00F9618C">
        <w:tab/>
        <w:t>Report of EPS Fallback</w:t>
      </w:r>
      <w:bookmarkEnd w:id="867"/>
      <w:bookmarkEnd w:id="868"/>
      <w:bookmarkEnd w:id="869"/>
      <w:bookmarkEnd w:id="870"/>
      <w:bookmarkEnd w:id="871"/>
      <w:bookmarkEnd w:id="872"/>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lastRenderedPageBreak/>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73" w:name="_Toc36038341"/>
      <w:bookmarkStart w:id="874" w:name="_Toc45133610"/>
      <w:bookmarkStart w:id="875" w:name="_Toc51762364"/>
      <w:bookmarkStart w:id="876" w:name="_Toc59016936"/>
      <w:bookmarkStart w:id="877" w:name="_Toc129338841"/>
      <w:bookmarkStart w:id="878" w:name="_Toc218884390"/>
      <w:r w:rsidRPr="00F9618C">
        <w:t>4.2.5.16</w:t>
      </w:r>
      <w:r w:rsidRPr="00F9618C">
        <w:tab/>
        <w:t>Notification about TSC user plane node Information, no Individual Application Session Context exists</w:t>
      </w:r>
      <w:bookmarkEnd w:id="873"/>
      <w:bookmarkEnd w:id="874"/>
      <w:bookmarkEnd w:id="875"/>
      <w:bookmarkEnd w:id="876"/>
      <w:bookmarkEnd w:id="877"/>
      <w:bookmarkEnd w:id="878"/>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79" w:name="_Hlk73382996"/>
      <w:r w:rsidRPr="00F9618C">
        <w:t>TSC user plane node</w:t>
      </w:r>
      <w:bookmarkEnd w:id="879"/>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65pt;height:148.5pt" o:ole="">
            <v:imagedata r:id="rId31" o:title=""/>
          </v:shape>
          <o:OLEObject Type="Embed" ProgID="Visio.Drawing.15" ShapeID="_x0000_i1034" DrawAspect="Content" ObjectID="_1833467544"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lastRenderedPageBreak/>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8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8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81" w:name="_Toc45133611"/>
      <w:bookmarkStart w:id="882" w:name="_Toc51762365"/>
      <w:bookmarkStart w:id="883" w:name="_Toc59016937"/>
      <w:bookmarkStart w:id="884" w:name="_Toc129338842"/>
      <w:bookmarkStart w:id="885" w:name="_Toc218884391"/>
      <w:bookmarkStart w:id="886" w:name="_Toc36038342"/>
      <w:r w:rsidRPr="00F9618C">
        <w:t>4.2.5.17</w:t>
      </w:r>
      <w:r w:rsidRPr="00F9618C">
        <w:tab/>
        <w:t>Notification about Reallocation of Credit</w:t>
      </w:r>
      <w:bookmarkEnd w:id="881"/>
      <w:bookmarkEnd w:id="882"/>
      <w:bookmarkEnd w:id="883"/>
      <w:bookmarkEnd w:id="884"/>
      <w:bookmarkEnd w:id="885"/>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87" w:name="_Toc129338843"/>
      <w:bookmarkStart w:id="888" w:name="_Toc218884392"/>
      <w:bookmarkStart w:id="889" w:name="_Toc45133612"/>
      <w:bookmarkStart w:id="890" w:name="_Toc51762366"/>
      <w:bookmarkStart w:id="891" w:name="_Toc59016938"/>
      <w:r w:rsidRPr="00F9618C">
        <w:t>4.2.5.18</w:t>
      </w:r>
      <w:r w:rsidRPr="00F9618C">
        <w:tab/>
        <w:t>Notification of MPS for DTS Outcome</w:t>
      </w:r>
      <w:bookmarkEnd w:id="887"/>
      <w:bookmarkEnd w:id="888"/>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lastRenderedPageBreak/>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92" w:name="_Toc129338844"/>
      <w:bookmarkStart w:id="893" w:name="_Toc218884393"/>
      <w:r w:rsidRPr="00F9618C">
        <w:t>4.2.5.19</w:t>
      </w:r>
      <w:r w:rsidRPr="00F9618C">
        <w:tab/>
        <w:t>Notification about Application Detection Information</w:t>
      </w:r>
      <w:bookmarkEnd w:id="892"/>
      <w:bookmarkEnd w:id="893"/>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94" w:name="_Toc129338845"/>
      <w:bookmarkStart w:id="895" w:name="_Toc218884394"/>
      <w:r w:rsidRPr="00F9618C">
        <w:t>4.2.5.20</w:t>
      </w:r>
      <w:r w:rsidRPr="00F9618C">
        <w:tab/>
        <w:t>Notification about satellite backhaul category changes</w:t>
      </w:r>
      <w:bookmarkEnd w:id="894"/>
      <w:bookmarkEnd w:id="895"/>
    </w:p>
    <w:p w14:paraId="7C86B204" w14:textId="77777777" w:rsidR="0063545B" w:rsidRPr="00F9618C" w:rsidRDefault="0063545B" w:rsidP="0063545B">
      <w:bookmarkStart w:id="896"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97" w:name="_Toc218884395"/>
      <w:r w:rsidRPr="00F9618C">
        <w:t>4.2.5.21</w:t>
      </w:r>
      <w:r w:rsidRPr="00F9618C">
        <w:tab/>
        <w:t>Notification about UP change enforcement failure</w:t>
      </w:r>
      <w:bookmarkEnd w:id="896"/>
      <w:bookmarkEnd w:id="89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w:t>
      </w:r>
      <w:r w:rsidRPr="00F9618C">
        <w:lastRenderedPageBreak/>
        <w:t xml:space="preserve">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98" w:name="_Toc129338847"/>
      <w:bookmarkStart w:id="899" w:name="_Toc218884396"/>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98"/>
      <w:bookmarkEnd w:id="899"/>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4.9pt;height:148.5pt" o:ole="">
            <v:imagedata r:id="rId33" o:title=""/>
          </v:shape>
          <o:OLEObject Type="Embed" ProgID="Visio.Drawing.15" ShapeID="_x0000_i1035" DrawAspect="Content" ObjectID="_1833467545"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lastRenderedPageBreak/>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900" w:name="_Toc129338848"/>
      <w:bookmarkStart w:id="901" w:name="_Toc218884397"/>
      <w:r w:rsidRPr="00F9618C">
        <w:t>4.2.5.23</w:t>
      </w:r>
      <w:r w:rsidRPr="00F9618C">
        <w:tab/>
        <w:t>Notification about extra UE addresses</w:t>
      </w:r>
      <w:bookmarkEnd w:id="900"/>
      <w:bookmarkEnd w:id="90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902" w:name="_Toc218884398"/>
      <w:bookmarkStart w:id="903" w:name="_Toc129338849"/>
      <w:r w:rsidRPr="00F9618C">
        <w:t>4.2.5.24</w:t>
      </w:r>
      <w:r w:rsidRPr="00F9618C">
        <w:tab/>
        <w:t>Notification about BAT offset</w:t>
      </w:r>
      <w:bookmarkEnd w:id="902"/>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lastRenderedPageBreak/>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904" w:name="_Toc130291714"/>
      <w:bookmarkStart w:id="905" w:name="_Toc218884399"/>
      <w:r w:rsidRPr="00F9618C">
        <w:t>4.2.5.25</w:t>
      </w:r>
      <w:r w:rsidRPr="00F9618C">
        <w:tab/>
        <w:t xml:space="preserve">Notification about </w:t>
      </w:r>
      <w:bookmarkEnd w:id="904"/>
      <w:r w:rsidRPr="00F9618C">
        <w:t>URSP rule enforcement information</w:t>
      </w:r>
      <w:bookmarkEnd w:id="905"/>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906" w:name="_Toc218884400"/>
      <w:r w:rsidRPr="00F9618C">
        <w:t>4.2.5.26</w:t>
      </w:r>
      <w:r w:rsidRPr="00F9618C">
        <w:tab/>
        <w:t xml:space="preserve">Notification about </w:t>
      </w:r>
      <w:r w:rsidRPr="00F9618C">
        <w:rPr>
          <w:lang w:eastAsia="zh-CN"/>
        </w:rPr>
        <w:t>Packet Delay Variation</w:t>
      </w:r>
      <w:bookmarkEnd w:id="906"/>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907" w:name="_Toc218884401"/>
      <w:r w:rsidRPr="00F9618C">
        <w:t>4.2.5.27</w:t>
      </w:r>
      <w:r w:rsidRPr="00F9618C">
        <w:tab/>
        <w:t>Notification about 5GS support for Policy Control for L4S</w:t>
      </w:r>
      <w:bookmarkEnd w:id="907"/>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lastRenderedPageBreak/>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908" w:name="_Toc218884402"/>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08"/>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909"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909"/>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910" w:name="_Toc218884403"/>
      <w:r w:rsidRPr="00F9618C">
        <w:t>4.2.5.29</w:t>
      </w:r>
      <w:r w:rsidRPr="00F9618C">
        <w:tab/>
        <w:t>Event notification for AF requested QoS for a UE or group of UE(s) not identif</w:t>
      </w:r>
      <w:r w:rsidR="00523AD5" w:rsidRPr="00F9618C">
        <w:t>i</w:t>
      </w:r>
      <w:r w:rsidRPr="00F9618C">
        <w:t>ed by UE address(es)</w:t>
      </w:r>
      <w:bookmarkEnd w:id="910"/>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911" w:name="_Toc218884404"/>
      <w:r w:rsidRPr="00F9618C">
        <w:t>4.2.5.30</w:t>
      </w:r>
      <w:r w:rsidRPr="00F9618C">
        <w:tab/>
        <w:t>Notification about network support of QoS Monitoring</w:t>
      </w:r>
      <w:bookmarkEnd w:id="911"/>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w:t>
      </w:r>
      <w:r w:rsidRPr="00F9618C">
        <w:lastRenderedPageBreak/>
        <w:t xml:space="preserve">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912" w:name="_Toc218884405"/>
      <w:r w:rsidRPr="00F9618C">
        <w:t>4.2.5.31</w:t>
      </w:r>
      <w:r w:rsidRPr="00F9618C">
        <w:tab/>
        <w:t>Notification about released the application session context</w:t>
      </w:r>
      <w:bookmarkEnd w:id="91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913" w:name="_Toc218884406"/>
      <w:r>
        <w:t>4.2.5.32</w:t>
      </w:r>
      <w:r>
        <w:tab/>
        <w:t xml:space="preserve">Notification about </w:t>
      </w:r>
      <w:r w:rsidR="0086149E">
        <w:t xml:space="preserve">Data </w:t>
      </w:r>
      <w:r>
        <w:t>Rate Limitation Information</w:t>
      </w:r>
      <w:bookmarkEnd w:id="913"/>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914" w:name="_Toc218884407"/>
      <w:r w:rsidRPr="00F9618C">
        <w:t>4.2.5.</w:t>
      </w:r>
      <w:r>
        <w:t>34</w:t>
      </w:r>
      <w:r w:rsidRPr="00F9618C">
        <w:tab/>
        <w:t xml:space="preserve">Reporting </w:t>
      </w:r>
      <w:r>
        <w:t>5GC network functions health monitoring information</w:t>
      </w:r>
      <w:bookmarkEnd w:id="914"/>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lastRenderedPageBreak/>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915" w:name="_Toc218884408"/>
      <w:r w:rsidRPr="00F9618C">
        <w:t>4.2.6</w:t>
      </w:r>
      <w:r w:rsidRPr="00F9618C">
        <w:tab/>
      </w:r>
      <w:r w:rsidRPr="00F9618C">
        <w:rPr>
          <w:lang w:eastAsia="ja-JP"/>
        </w:rPr>
        <w:t>Npcf_</w:t>
      </w:r>
      <w:r w:rsidRPr="00F9618C">
        <w:rPr>
          <w:lang w:eastAsia="zh-CN"/>
        </w:rPr>
        <w:t>PolicyAuthorization_Subscribe service operation</w:t>
      </w:r>
      <w:bookmarkEnd w:id="861"/>
      <w:bookmarkEnd w:id="886"/>
      <w:bookmarkEnd w:id="889"/>
      <w:bookmarkEnd w:id="890"/>
      <w:bookmarkEnd w:id="891"/>
      <w:bookmarkEnd w:id="903"/>
      <w:bookmarkEnd w:id="915"/>
    </w:p>
    <w:p w14:paraId="0E1F09E9" w14:textId="77777777" w:rsidR="00FD0136" w:rsidRPr="00F9618C" w:rsidRDefault="00FD0136">
      <w:pPr>
        <w:pStyle w:val="Heading4"/>
      </w:pPr>
      <w:bookmarkStart w:id="916" w:name="_Toc28012390"/>
      <w:bookmarkStart w:id="917" w:name="_Toc36038343"/>
      <w:bookmarkStart w:id="918" w:name="_Toc45133613"/>
      <w:bookmarkStart w:id="919" w:name="_Toc51762367"/>
      <w:bookmarkStart w:id="920" w:name="_Toc59016939"/>
      <w:bookmarkStart w:id="921" w:name="_Toc129338850"/>
      <w:bookmarkStart w:id="922" w:name="_Toc218884409"/>
      <w:r w:rsidRPr="00F9618C">
        <w:t>4.2.6.1</w:t>
      </w:r>
      <w:r w:rsidRPr="00F9618C">
        <w:tab/>
        <w:t>General</w:t>
      </w:r>
      <w:bookmarkEnd w:id="916"/>
      <w:bookmarkEnd w:id="917"/>
      <w:bookmarkEnd w:id="918"/>
      <w:bookmarkEnd w:id="919"/>
      <w:bookmarkEnd w:id="920"/>
      <w:bookmarkEnd w:id="921"/>
      <w:bookmarkEnd w:id="922"/>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923" w:name="_Toc28012391"/>
      <w:bookmarkStart w:id="924" w:name="_Toc36038344"/>
      <w:bookmarkStart w:id="925" w:name="_Toc45133614"/>
      <w:bookmarkStart w:id="926" w:name="_Toc51762368"/>
      <w:bookmarkStart w:id="927"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928"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929" w:name="_Toc218884410"/>
      <w:r w:rsidRPr="00F9618C">
        <w:lastRenderedPageBreak/>
        <w:t>4.2.6.2</w:t>
      </w:r>
      <w:r w:rsidRPr="00F9618C">
        <w:tab/>
        <w:t xml:space="preserve">Handling of subscription to events for the </w:t>
      </w:r>
      <w:r w:rsidRPr="00F9618C">
        <w:rPr>
          <w:lang w:eastAsia="zh-CN"/>
        </w:rPr>
        <w:t>existing</w:t>
      </w:r>
      <w:r w:rsidRPr="00F9618C">
        <w:t xml:space="preserve"> application session context</w:t>
      </w:r>
      <w:bookmarkEnd w:id="923"/>
      <w:bookmarkEnd w:id="924"/>
      <w:bookmarkEnd w:id="925"/>
      <w:bookmarkEnd w:id="926"/>
      <w:bookmarkEnd w:id="927"/>
      <w:bookmarkEnd w:id="928"/>
      <w:bookmarkEnd w:id="929"/>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65pt;height:149.25pt" o:ole="">
            <v:imagedata r:id="rId35" o:title=""/>
          </v:shape>
          <o:OLEObject Type="Embed" ProgID="Visio.Drawing.15" ShapeID="_x0000_i1036" DrawAspect="Content" ObjectID="_1833467546"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65pt;height:149.25pt" o:ole="">
            <v:imagedata r:id="rId37" o:title=""/>
          </v:shape>
          <o:OLEObject Type="Embed" ProgID="Visio.Drawing.15" ShapeID="_x0000_i1037" DrawAspect="Content" ObjectID="_1833467547"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lastRenderedPageBreak/>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930" w:name="_Toc28012392"/>
      <w:bookmarkStart w:id="931" w:name="_Toc36038345"/>
      <w:bookmarkStart w:id="932" w:name="_Toc45133615"/>
      <w:bookmarkStart w:id="933" w:name="_Toc51762369"/>
      <w:bookmarkStart w:id="934" w:name="_Toc59016941"/>
      <w:bookmarkStart w:id="935"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36" w:name="_Toc218884411"/>
      <w:r w:rsidRPr="00F9618C">
        <w:t>4.2.6.3</w:t>
      </w:r>
      <w:r w:rsidRPr="00F9618C">
        <w:tab/>
        <w:t>Initial subscription to events without provisioning of service information</w:t>
      </w:r>
      <w:bookmarkEnd w:id="930"/>
      <w:bookmarkEnd w:id="931"/>
      <w:bookmarkEnd w:id="932"/>
      <w:bookmarkEnd w:id="933"/>
      <w:bookmarkEnd w:id="934"/>
      <w:bookmarkEnd w:id="935"/>
      <w:bookmarkEnd w:id="936"/>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lastRenderedPageBreak/>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65pt;height:148.5pt" o:ole="">
            <v:imagedata r:id="rId39" o:title=""/>
          </v:shape>
          <o:OLEObject Type="Embed" ProgID="Visio.Drawing.15" ShapeID="_x0000_i1038" DrawAspect="Content" ObjectID="_1833467548"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lastRenderedPageBreak/>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37" w:name="_Toc28012393"/>
      <w:bookmarkStart w:id="938" w:name="_Toc36038346"/>
      <w:bookmarkStart w:id="939" w:name="_Toc45133616"/>
      <w:bookmarkStart w:id="940" w:name="_Toc51762370"/>
      <w:bookmarkStart w:id="941" w:name="_Toc59016942"/>
      <w:bookmarkStart w:id="942"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43" w:name="_Toc218884412"/>
      <w:r w:rsidRPr="00F9618C">
        <w:t>4.2.6.4</w:t>
      </w:r>
      <w:r w:rsidRPr="00F9618C">
        <w:tab/>
        <w:t>Subscription to usage monitoring of sponsored data connectivity</w:t>
      </w:r>
      <w:bookmarkEnd w:id="937"/>
      <w:bookmarkEnd w:id="938"/>
      <w:bookmarkEnd w:id="939"/>
      <w:bookmarkEnd w:id="940"/>
      <w:bookmarkEnd w:id="941"/>
      <w:bookmarkEnd w:id="942"/>
      <w:bookmarkEnd w:id="943"/>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lastRenderedPageBreak/>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44" w:name="_Toc28012394"/>
      <w:bookmarkStart w:id="945" w:name="_Toc36038347"/>
      <w:bookmarkStart w:id="946" w:name="_Toc45133617"/>
      <w:bookmarkStart w:id="947" w:name="_Toc51762371"/>
      <w:bookmarkStart w:id="948" w:name="_Toc59016943"/>
      <w:bookmarkStart w:id="949" w:name="_Toc129338854"/>
      <w:bookmarkStart w:id="950" w:name="_Toc218884413"/>
      <w:r w:rsidRPr="00F9618C">
        <w:t>4.2.6.5</w:t>
      </w:r>
      <w:r w:rsidRPr="00F9618C">
        <w:tab/>
        <w:t>Void</w:t>
      </w:r>
      <w:bookmarkEnd w:id="944"/>
      <w:bookmarkEnd w:id="945"/>
      <w:bookmarkEnd w:id="946"/>
      <w:bookmarkEnd w:id="947"/>
      <w:bookmarkEnd w:id="948"/>
      <w:bookmarkEnd w:id="949"/>
      <w:bookmarkEnd w:id="950"/>
    </w:p>
    <w:p w14:paraId="45C5734F" w14:textId="77777777" w:rsidR="00FD0136" w:rsidRPr="00F9618C" w:rsidRDefault="00FD0136">
      <w:pPr>
        <w:pStyle w:val="Heading4"/>
      </w:pPr>
      <w:bookmarkStart w:id="951" w:name="_Toc28012395"/>
      <w:bookmarkStart w:id="952" w:name="_Toc36038348"/>
      <w:bookmarkStart w:id="953" w:name="_Toc45133618"/>
      <w:bookmarkStart w:id="954" w:name="_Toc51762372"/>
      <w:bookmarkStart w:id="955" w:name="_Toc59016944"/>
      <w:bookmarkStart w:id="956" w:name="_Toc129338855"/>
      <w:bookmarkStart w:id="957" w:name="_Toc218884414"/>
      <w:r w:rsidRPr="00F9618C">
        <w:t>4.2.6.6</w:t>
      </w:r>
      <w:r w:rsidRPr="00F9618C">
        <w:tab/>
        <w:t>Request of access network information</w:t>
      </w:r>
      <w:bookmarkEnd w:id="951"/>
      <w:bookmarkEnd w:id="952"/>
      <w:bookmarkEnd w:id="953"/>
      <w:bookmarkEnd w:id="954"/>
      <w:bookmarkEnd w:id="955"/>
      <w:bookmarkEnd w:id="956"/>
      <w:bookmarkEnd w:id="957"/>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58" w:name="_Toc28012396"/>
      <w:bookmarkStart w:id="959" w:name="_Toc36038349"/>
      <w:bookmarkStart w:id="960" w:name="_Toc45133619"/>
      <w:bookmarkStart w:id="961" w:name="_Toc51762373"/>
      <w:bookmarkStart w:id="962" w:name="_Toc59016945"/>
      <w:bookmarkStart w:id="963" w:name="_Toc129338856"/>
      <w:bookmarkStart w:id="964" w:name="_Toc218884415"/>
      <w:r w:rsidRPr="00F9618C">
        <w:t>4.2.6.7</w:t>
      </w:r>
      <w:r w:rsidRPr="00F9618C">
        <w:tab/>
        <w:t>Subscription to notification of signalling path status</w:t>
      </w:r>
      <w:bookmarkEnd w:id="958"/>
      <w:bookmarkEnd w:id="959"/>
      <w:bookmarkEnd w:id="960"/>
      <w:bookmarkEnd w:id="961"/>
      <w:bookmarkEnd w:id="962"/>
      <w:bookmarkEnd w:id="963"/>
      <w:bookmarkEnd w:id="964"/>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lastRenderedPageBreak/>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65" w:name="_Toc218884416"/>
      <w:bookmarkStart w:id="966" w:name="_Toc129338858"/>
      <w:bookmarkStart w:id="967" w:name="_Toc28012398"/>
      <w:bookmarkStart w:id="968" w:name="_Toc36038351"/>
      <w:bookmarkStart w:id="969" w:name="_Toc45133621"/>
      <w:bookmarkStart w:id="970" w:name="_Toc51762375"/>
      <w:bookmarkStart w:id="971" w:name="_Toc59016947"/>
      <w:r w:rsidRPr="00F9618C">
        <w:t>4.2.6.8</w:t>
      </w:r>
      <w:r w:rsidRPr="00F9618C">
        <w:tab/>
        <w:t>Subscription to Service Data Flow QoS Monitoring Information</w:t>
      </w:r>
      <w:bookmarkEnd w:id="965"/>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lastRenderedPageBreak/>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72" w:name="_Toc218884417"/>
      <w:r w:rsidRPr="00F9618C">
        <w:t>4.2.6.9</w:t>
      </w:r>
      <w:r w:rsidRPr="00F9618C">
        <w:tab/>
        <w:t>Subscription to application detection notification</w:t>
      </w:r>
      <w:bookmarkEnd w:id="966"/>
      <w:bookmarkEnd w:id="972"/>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73" w:name="_Toc129338859"/>
      <w:bookmarkStart w:id="974" w:name="_Toc218884418"/>
      <w:r w:rsidRPr="00F9618C">
        <w:lastRenderedPageBreak/>
        <w:t>4.2.6.10</w:t>
      </w:r>
      <w:r w:rsidRPr="00F9618C">
        <w:tab/>
        <w:t>Subscription to satellite backhaul category changes</w:t>
      </w:r>
      <w:bookmarkEnd w:id="973"/>
      <w:bookmarkEnd w:id="974"/>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75"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76" w:name="_Toc218884419"/>
      <w:r w:rsidRPr="00F9618C">
        <w:t>4.2.6.11</w:t>
      </w:r>
      <w:r w:rsidRPr="00F9618C">
        <w:tab/>
        <w:t xml:space="preserve">Subscription to </w:t>
      </w:r>
      <w:r w:rsidRPr="00F9618C">
        <w:rPr>
          <w:lang w:eastAsia="zh-CN"/>
        </w:rPr>
        <w:t xml:space="preserve">TSC </w:t>
      </w:r>
      <w:r w:rsidRPr="00F9618C">
        <w:t>user plane node related events</w:t>
      </w:r>
      <w:bookmarkEnd w:id="975"/>
      <w:bookmarkEnd w:id="976"/>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77" w:name="_Toc218884420"/>
      <w:bookmarkStart w:id="978" w:name="_Toc138762081"/>
      <w:bookmarkStart w:id="979" w:name="_Toc145708344"/>
      <w:bookmarkStart w:id="980" w:name="_Toc160570926"/>
      <w:bookmarkStart w:id="981" w:name="_Toc162008522"/>
      <w:bookmarkStart w:id="982" w:name="_Toc168390370"/>
      <w:bookmarkStart w:id="983" w:name="_Toc144201926"/>
      <w:bookmarkStart w:id="984" w:name="_Toc129338862"/>
      <w:r w:rsidRPr="00F9618C">
        <w:t>4.2.6.12</w:t>
      </w:r>
      <w:r w:rsidRPr="00F9618C">
        <w:tab/>
        <w:t>Subscription to the report of extra UE addresses</w:t>
      </w:r>
      <w:bookmarkEnd w:id="977"/>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w:t>
      </w:r>
      <w:r w:rsidRPr="00F9618C">
        <w:lastRenderedPageBreak/>
        <w:t>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85" w:name="_Toc218884421"/>
      <w:bookmarkEnd w:id="978"/>
      <w:bookmarkEnd w:id="979"/>
      <w:bookmarkEnd w:id="980"/>
      <w:bookmarkEnd w:id="981"/>
      <w:bookmarkEnd w:id="982"/>
      <w:r w:rsidRPr="00F9618C">
        <w:t>4.2.6.13</w:t>
      </w:r>
      <w:r w:rsidRPr="00F9618C">
        <w:tab/>
      </w:r>
      <w:bookmarkEnd w:id="983"/>
      <w:r w:rsidRPr="00F9618C">
        <w:t>Void</w:t>
      </w:r>
      <w:bookmarkEnd w:id="985"/>
    </w:p>
    <w:p w14:paraId="3841A35F" w14:textId="77777777" w:rsidR="005C14CB" w:rsidRPr="00F9618C" w:rsidRDefault="005C14CB" w:rsidP="005C14CB">
      <w:pPr>
        <w:pStyle w:val="Heading4"/>
      </w:pPr>
      <w:bookmarkStart w:id="986" w:name="_Toc130291727"/>
      <w:bookmarkStart w:id="987" w:name="_Toc218884422"/>
      <w:r w:rsidRPr="00F9618C">
        <w:t>4.2.6.14</w:t>
      </w:r>
      <w:r w:rsidRPr="00F9618C">
        <w:tab/>
        <w:t xml:space="preserve">Subscription to notifications about </w:t>
      </w:r>
      <w:bookmarkEnd w:id="986"/>
      <w:r w:rsidRPr="00F9618C">
        <w:t>URSP rule enforcement information</w:t>
      </w:r>
      <w:bookmarkEnd w:id="987"/>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88" w:name="_Toc218884423"/>
      <w:r w:rsidRPr="00F9618C">
        <w:t>4.2.6.15</w:t>
      </w:r>
      <w:r w:rsidRPr="00F9618C">
        <w:tab/>
        <w:t>Subscription to the report of network support for QoS Monitoring</w:t>
      </w:r>
      <w:bookmarkEnd w:id="988"/>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xml:space="preserve">. The NF service consumer may delete a subscription to QoS monitoring support </w:t>
      </w:r>
      <w:r w:rsidRPr="00F9618C">
        <w:lastRenderedPageBreak/>
        <w:t>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89" w:name="_Toc218884424"/>
      <w:r w:rsidRPr="00F9618C">
        <w:t>4.2.7</w:t>
      </w:r>
      <w:r w:rsidRPr="00F9618C">
        <w:tab/>
      </w:r>
      <w:r w:rsidRPr="00F9618C">
        <w:rPr>
          <w:lang w:eastAsia="zh-CN"/>
        </w:rPr>
        <w:t>Npcf_PolicyAuthorization_Unsubscribe service operation</w:t>
      </w:r>
      <w:bookmarkEnd w:id="967"/>
      <w:bookmarkEnd w:id="968"/>
      <w:bookmarkEnd w:id="969"/>
      <w:bookmarkEnd w:id="970"/>
      <w:bookmarkEnd w:id="971"/>
      <w:bookmarkEnd w:id="984"/>
      <w:bookmarkEnd w:id="989"/>
    </w:p>
    <w:p w14:paraId="0640179C" w14:textId="77777777" w:rsidR="00FD0136" w:rsidRPr="00F9618C" w:rsidRDefault="00FD0136">
      <w:pPr>
        <w:pStyle w:val="Heading4"/>
      </w:pPr>
      <w:bookmarkStart w:id="990" w:name="_Toc28012399"/>
      <w:bookmarkStart w:id="991" w:name="_Toc36038352"/>
      <w:bookmarkStart w:id="992" w:name="_Toc45133622"/>
      <w:bookmarkStart w:id="993" w:name="_Toc51762376"/>
      <w:bookmarkStart w:id="994" w:name="_Toc59016948"/>
      <w:bookmarkStart w:id="995" w:name="_Toc129338863"/>
      <w:bookmarkStart w:id="996" w:name="_Toc218884425"/>
      <w:r w:rsidRPr="00F9618C">
        <w:t>4.2.7.1</w:t>
      </w:r>
      <w:r w:rsidRPr="00F9618C">
        <w:tab/>
        <w:t>General</w:t>
      </w:r>
      <w:bookmarkEnd w:id="990"/>
      <w:bookmarkEnd w:id="991"/>
      <w:bookmarkEnd w:id="992"/>
      <w:bookmarkEnd w:id="993"/>
      <w:bookmarkEnd w:id="994"/>
      <w:bookmarkEnd w:id="995"/>
      <w:bookmarkEnd w:id="996"/>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97" w:name="_Toc28012400"/>
      <w:bookmarkStart w:id="998" w:name="_Toc36038353"/>
      <w:bookmarkStart w:id="999" w:name="_Toc45133623"/>
      <w:bookmarkStart w:id="1000" w:name="_Toc51762377"/>
      <w:bookmarkStart w:id="1001" w:name="_Toc59016949"/>
      <w:bookmarkStart w:id="1002" w:name="_Toc129338864"/>
      <w:bookmarkStart w:id="1003" w:name="_Toc218884426"/>
      <w:r w:rsidRPr="00F9618C">
        <w:t>4.2.7.2</w:t>
      </w:r>
      <w:r w:rsidRPr="00F9618C">
        <w:tab/>
        <w:t>Unsubscription to events</w:t>
      </w:r>
      <w:bookmarkEnd w:id="997"/>
      <w:bookmarkEnd w:id="998"/>
      <w:bookmarkEnd w:id="999"/>
      <w:bookmarkEnd w:id="1000"/>
      <w:bookmarkEnd w:id="1001"/>
      <w:bookmarkEnd w:id="1002"/>
      <w:r w:rsidR="00251E1C" w:rsidRPr="00F9618C">
        <w:t xml:space="preserve"> for an application session context</w:t>
      </w:r>
      <w:bookmarkEnd w:id="1003"/>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65pt;height:149.25pt" o:ole="">
            <v:imagedata r:id="rId41" o:title=""/>
          </v:shape>
          <o:OLEObject Type="Embed" ProgID="Visio.Drawing.15" ShapeID="_x0000_i1039" DrawAspect="Content" ObjectID="_1833467549"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lastRenderedPageBreak/>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004" w:name="_Toc28012401"/>
      <w:bookmarkStart w:id="1005" w:name="_Toc36038354"/>
      <w:bookmarkStart w:id="1006" w:name="_Toc45133624"/>
      <w:bookmarkStart w:id="1007" w:name="_Toc51762378"/>
      <w:bookmarkStart w:id="1008" w:name="_Toc59016950"/>
      <w:bookmarkStart w:id="1009" w:name="_Toc129338865"/>
      <w:bookmarkStart w:id="1010" w:name="_Toc218884427"/>
      <w:r w:rsidRPr="00F9618C">
        <w:rPr>
          <w:lang w:eastAsia="zh-CN"/>
        </w:rPr>
        <w:t>5</w:t>
      </w:r>
      <w:r w:rsidRPr="00F9618C">
        <w:tab/>
      </w:r>
      <w:r w:rsidRPr="00F9618C">
        <w:rPr>
          <w:lang w:eastAsia="zh-CN"/>
        </w:rPr>
        <w:t>Npcf_PolicyAuthorization Service API</w:t>
      </w:r>
      <w:bookmarkEnd w:id="1004"/>
      <w:bookmarkEnd w:id="1005"/>
      <w:bookmarkEnd w:id="1006"/>
      <w:bookmarkEnd w:id="1007"/>
      <w:bookmarkEnd w:id="1008"/>
      <w:bookmarkEnd w:id="1009"/>
      <w:bookmarkEnd w:id="1010"/>
    </w:p>
    <w:p w14:paraId="523134F6" w14:textId="77777777" w:rsidR="00FD0136" w:rsidRPr="00F9618C" w:rsidRDefault="00FD0136">
      <w:pPr>
        <w:pStyle w:val="Heading2"/>
      </w:pPr>
      <w:bookmarkStart w:id="1011" w:name="_Toc28012402"/>
      <w:bookmarkStart w:id="1012" w:name="_Toc36038355"/>
      <w:bookmarkStart w:id="1013" w:name="_Toc45133625"/>
      <w:bookmarkStart w:id="1014" w:name="_Toc51762379"/>
      <w:bookmarkStart w:id="1015" w:name="_Toc59016951"/>
      <w:bookmarkStart w:id="1016" w:name="_Toc129338866"/>
      <w:bookmarkStart w:id="1017" w:name="_Toc218884428"/>
      <w:r w:rsidRPr="00F9618C">
        <w:rPr>
          <w:lang w:eastAsia="zh-CN"/>
        </w:rPr>
        <w:t>5</w:t>
      </w:r>
      <w:r w:rsidRPr="00F9618C">
        <w:t>.1</w:t>
      </w:r>
      <w:r w:rsidRPr="00F9618C">
        <w:tab/>
        <w:t>Introduction</w:t>
      </w:r>
      <w:bookmarkEnd w:id="1011"/>
      <w:bookmarkEnd w:id="1012"/>
      <w:bookmarkEnd w:id="1013"/>
      <w:bookmarkEnd w:id="1014"/>
      <w:bookmarkEnd w:id="1015"/>
      <w:bookmarkEnd w:id="1016"/>
      <w:bookmarkEnd w:id="1017"/>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018" w:name="_Toc28012403"/>
      <w:bookmarkStart w:id="1019" w:name="_Toc36038356"/>
      <w:bookmarkStart w:id="1020" w:name="_Toc45133626"/>
      <w:bookmarkStart w:id="1021" w:name="_Toc51762380"/>
      <w:bookmarkStart w:id="1022" w:name="_Toc59016952"/>
      <w:bookmarkStart w:id="1023" w:name="_Toc129338867"/>
      <w:bookmarkStart w:id="1024" w:name="_Toc218884429"/>
      <w:r w:rsidRPr="00F9618C">
        <w:t>5.2</w:t>
      </w:r>
      <w:r w:rsidRPr="00F9618C">
        <w:tab/>
        <w:t>Usage of HTTP</w:t>
      </w:r>
      <w:bookmarkEnd w:id="1018"/>
      <w:bookmarkEnd w:id="1019"/>
      <w:bookmarkEnd w:id="1020"/>
      <w:bookmarkEnd w:id="1021"/>
      <w:bookmarkEnd w:id="1022"/>
      <w:bookmarkEnd w:id="1023"/>
      <w:bookmarkEnd w:id="1024"/>
    </w:p>
    <w:p w14:paraId="1D1E8B1A" w14:textId="77777777" w:rsidR="00FD0136" w:rsidRPr="00F9618C" w:rsidRDefault="00FD0136">
      <w:pPr>
        <w:pStyle w:val="Heading3"/>
      </w:pPr>
      <w:bookmarkStart w:id="1025" w:name="_Toc28012404"/>
      <w:bookmarkStart w:id="1026" w:name="_Toc36038357"/>
      <w:bookmarkStart w:id="1027" w:name="_Toc45133627"/>
      <w:bookmarkStart w:id="1028" w:name="_Toc51762381"/>
      <w:bookmarkStart w:id="1029" w:name="_Toc59016953"/>
      <w:bookmarkStart w:id="1030" w:name="_Toc129338868"/>
      <w:bookmarkStart w:id="1031" w:name="_Toc218884430"/>
      <w:r w:rsidRPr="00F9618C">
        <w:t>5.2.1</w:t>
      </w:r>
      <w:r w:rsidRPr="00F9618C">
        <w:tab/>
        <w:t>General</w:t>
      </w:r>
      <w:bookmarkEnd w:id="1025"/>
      <w:bookmarkEnd w:id="1026"/>
      <w:bookmarkEnd w:id="1027"/>
      <w:bookmarkEnd w:id="1028"/>
      <w:bookmarkEnd w:id="1029"/>
      <w:bookmarkEnd w:id="1030"/>
      <w:bookmarkEnd w:id="1031"/>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32" w:name="_Toc28012405"/>
      <w:bookmarkStart w:id="1033" w:name="_Toc36038358"/>
      <w:bookmarkStart w:id="1034" w:name="_Toc45133628"/>
      <w:bookmarkStart w:id="1035" w:name="_Toc51762382"/>
      <w:bookmarkStart w:id="1036" w:name="_Toc59016954"/>
      <w:bookmarkStart w:id="1037" w:name="_Toc129338869"/>
      <w:bookmarkStart w:id="1038" w:name="_Toc218884431"/>
      <w:r w:rsidRPr="00F9618C">
        <w:t>5.2.2</w:t>
      </w:r>
      <w:r w:rsidRPr="00F9618C">
        <w:tab/>
        <w:t>HTTP standard headers</w:t>
      </w:r>
      <w:bookmarkEnd w:id="1032"/>
      <w:bookmarkEnd w:id="1033"/>
      <w:bookmarkEnd w:id="1034"/>
      <w:bookmarkEnd w:id="1035"/>
      <w:bookmarkEnd w:id="1036"/>
      <w:bookmarkEnd w:id="1037"/>
      <w:bookmarkEnd w:id="1038"/>
    </w:p>
    <w:p w14:paraId="2D9BE7AE" w14:textId="77777777" w:rsidR="00FD0136" w:rsidRPr="00F9618C" w:rsidRDefault="00FD0136">
      <w:pPr>
        <w:pStyle w:val="Heading4"/>
        <w:rPr>
          <w:lang w:eastAsia="zh-CN"/>
        </w:rPr>
      </w:pPr>
      <w:bookmarkStart w:id="1039" w:name="_Toc28012406"/>
      <w:bookmarkStart w:id="1040" w:name="_Toc36038359"/>
      <w:bookmarkStart w:id="1041" w:name="_Toc45133629"/>
      <w:bookmarkStart w:id="1042" w:name="_Toc51762383"/>
      <w:bookmarkStart w:id="1043" w:name="_Toc59016955"/>
      <w:bookmarkStart w:id="1044" w:name="_Toc129338870"/>
      <w:bookmarkStart w:id="1045" w:name="_Toc218884432"/>
      <w:r w:rsidRPr="00F9618C">
        <w:t>5.2.2.1</w:t>
      </w:r>
      <w:r w:rsidRPr="00F9618C">
        <w:rPr>
          <w:lang w:eastAsia="zh-CN"/>
        </w:rPr>
        <w:tab/>
        <w:t>General</w:t>
      </w:r>
      <w:bookmarkEnd w:id="1039"/>
      <w:bookmarkEnd w:id="1040"/>
      <w:bookmarkEnd w:id="1041"/>
      <w:bookmarkEnd w:id="1042"/>
      <w:bookmarkEnd w:id="1043"/>
      <w:bookmarkEnd w:id="1044"/>
      <w:bookmarkEnd w:id="1045"/>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46" w:name="_Toc28012407"/>
      <w:bookmarkStart w:id="1047" w:name="_Toc36038360"/>
      <w:bookmarkStart w:id="1048" w:name="_Toc45133630"/>
      <w:bookmarkStart w:id="1049" w:name="_Toc51762384"/>
      <w:bookmarkStart w:id="1050" w:name="_Toc59016956"/>
      <w:bookmarkStart w:id="1051" w:name="_Toc129338871"/>
      <w:bookmarkStart w:id="1052" w:name="_Toc218884433"/>
      <w:r w:rsidRPr="00F9618C">
        <w:t>5.2.2.2</w:t>
      </w:r>
      <w:r w:rsidRPr="00F9618C">
        <w:tab/>
        <w:t>Content type</w:t>
      </w:r>
      <w:bookmarkEnd w:id="1046"/>
      <w:bookmarkEnd w:id="1047"/>
      <w:bookmarkEnd w:id="1048"/>
      <w:bookmarkEnd w:id="1049"/>
      <w:bookmarkEnd w:id="1050"/>
      <w:bookmarkEnd w:id="1051"/>
      <w:bookmarkEnd w:id="1052"/>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53" w:name="_Hlk525213471"/>
      <w:bookmarkStart w:id="1054"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053"/>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55" w:name="_Toc28012408"/>
      <w:bookmarkStart w:id="1056" w:name="_Toc36038361"/>
      <w:bookmarkStart w:id="1057" w:name="_Toc45133631"/>
      <w:bookmarkStart w:id="1058" w:name="_Toc51762385"/>
      <w:bookmarkStart w:id="1059" w:name="_Toc59016957"/>
      <w:bookmarkStart w:id="1060" w:name="_Toc129338872"/>
      <w:bookmarkStart w:id="1061" w:name="_Toc218884434"/>
      <w:bookmarkEnd w:id="1054"/>
      <w:r w:rsidRPr="00F9618C">
        <w:lastRenderedPageBreak/>
        <w:t>5.2.3</w:t>
      </w:r>
      <w:r w:rsidRPr="00F9618C">
        <w:tab/>
        <w:t>HTTP custom headers</w:t>
      </w:r>
      <w:bookmarkEnd w:id="1055"/>
      <w:bookmarkEnd w:id="1056"/>
      <w:bookmarkEnd w:id="1057"/>
      <w:bookmarkEnd w:id="1058"/>
      <w:bookmarkEnd w:id="1059"/>
      <w:bookmarkEnd w:id="1060"/>
      <w:bookmarkEnd w:id="1061"/>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62" w:name="_Toc28012409"/>
      <w:bookmarkStart w:id="1063" w:name="_Toc36038362"/>
      <w:bookmarkStart w:id="1064" w:name="_Toc45133632"/>
      <w:bookmarkStart w:id="1065" w:name="_Toc51762386"/>
      <w:bookmarkStart w:id="1066" w:name="_Toc59016958"/>
      <w:bookmarkStart w:id="1067" w:name="_Toc129338873"/>
      <w:bookmarkStart w:id="1068" w:name="_Toc218884435"/>
      <w:r w:rsidRPr="00F9618C">
        <w:t>5.3</w:t>
      </w:r>
      <w:r w:rsidRPr="00F9618C">
        <w:tab/>
        <w:t>Resources</w:t>
      </w:r>
      <w:bookmarkEnd w:id="1062"/>
      <w:bookmarkEnd w:id="1063"/>
      <w:bookmarkEnd w:id="1064"/>
      <w:bookmarkEnd w:id="1065"/>
      <w:bookmarkEnd w:id="1066"/>
      <w:bookmarkEnd w:id="1067"/>
      <w:bookmarkEnd w:id="1068"/>
    </w:p>
    <w:p w14:paraId="56D707FD" w14:textId="77777777" w:rsidR="00FD0136" w:rsidRPr="00F9618C" w:rsidRDefault="00FD0136">
      <w:pPr>
        <w:pStyle w:val="Heading3"/>
      </w:pPr>
      <w:bookmarkStart w:id="1069" w:name="_Toc28012410"/>
      <w:bookmarkStart w:id="1070" w:name="_Toc36038363"/>
      <w:bookmarkStart w:id="1071" w:name="_Toc45133633"/>
      <w:bookmarkStart w:id="1072" w:name="_Toc51762387"/>
      <w:bookmarkStart w:id="1073" w:name="_Toc59016959"/>
      <w:bookmarkStart w:id="1074" w:name="_Toc129338874"/>
      <w:bookmarkStart w:id="1075" w:name="_Toc218884436"/>
      <w:r w:rsidRPr="00F9618C">
        <w:t>5.3.1</w:t>
      </w:r>
      <w:r w:rsidRPr="00F9618C">
        <w:tab/>
        <w:t>Resource Structure</w:t>
      </w:r>
      <w:bookmarkEnd w:id="1069"/>
      <w:bookmarkEnd w:id="1070"/>
      <w:bookmarkEnd w:id="1071"/>
      <w:bookmarkEnd w:id="1072"/>
      <w:bookmarkEnd w:id="1073"/>
      <w:bookmarkEnd w:id="1074"/>
      <w:bookmarkEnd w:id="1075"/>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76" w:name="_Hlk102381732"/>
      <w:r w:rsidRPr="00F9618C">
        <w:t>Npcf_PolicyAuthorization API</w:t>
      </w:r>
      <w:bookmarkEnd w:id="1076"/>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77" w:name="_Toc28012411"/>
      <w:bookmarkStart w:id="1078" w:name="_Toc36038364"/>
      <w:bookmarkStart w:id="1079" w:name="_Toc45133634"/>
      <w:bookmarkStart w:id="1080" w:name="_Toc51762388"/>
      <w:bookmarkStart w:id="1081" w:name="_Toc59016960"/>
      <w:bookmarkStart w:id="1082" w:name="_Toc129338875"/>
      <w:bookmarkStart w:id="1083" w:name="_Toc218884437"/>
      <w:r w:rsidRPr="00F9618C">
        <w:t>5.3.2</w:t>
      </w:r>
      <w:r w:rsidRPr="00F9618C">
        <w:tab/>
        <w:t>Resource: Application Sessions (Collection)</w:t>
      </w:r>
      <w:bookmarkEnd w:id="1077"/>
      <w:bookmarkEnd w:id="1078"/>
      <w:bookmarkEnd w:id="1079"/>
      <w:bookmarkEnd w:id="1080"/>
      <w:bookmarkEnd w:id="1081"/>
      <w:bookmarkEnd w:id="1082"/>
      <w:bookmarkEnd w:id="1083"/>
    </w:p>
    <w:p w14:paraId="46529485" w14:textId="77777777" w:rsidR="00FD0136" w:rsidRPr="00F9618C" w:rsidRDefault="00FD0136">
      <w:pPr>
        <w:pStyle w:val="Heading4"/>
      </w:pPr>
      <w:bookmarkStart w:id="1084" w:name="_Toc28012412"/>
      <w:bookmarkStart w:id="1085" w:name="_Toc36038365"/>
      <w:bookmarkStart w:id="1086" w:name="_Toc45133635"/>
      <w:bookmarkStart w:id="1087" w:name="_Toc51762389"/>
      <w:bookmarkStart w:id="1088" w:name="_Toc59016961"/>
      <w:bookmarkStart w:id="1089" w:name="_Toc129338876"/>
      <w:bookmarkStart w:id="1090" w:name="_Toc218884438"/>
      <w:r w:rsidRPr="00F9618C">
        <w:t>5.3.2.1</w:t>
      </w:r>
      <w:r w:rsidRPr="00F9618C">
        <w:tab/>
        <w:t>Description</w:t>
      </w:r>
      <w:bookmarkEnd w:id="1084"/>
      <w:bookmarkEnd w:id="1085"/>
      <w:bookmarkEnd w:id="1086"/>
      <w:bookmarkEnd w:id="1087"/>
      <w:bookmarkEnd w:id="1088"/>
      <w:bookmarkEnd w:id="1089"/>
      <w:bookmarkEnd w:id="1090"/>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91" w:name="_Toc28012413"/>
      <w:bookmarkStart w:id="1092" w:name="_Toc36038366"/>
      <w:bookmarkStart w:id="1093" w:name="_Toc45133636"/>
      <w:bookmarkStart w:id="1094" w:name="_Toc51762390"/>
      <w:bookmarkStart w:id="1095" w:name="_Toc59016962"/>
      <w:bookmarkStart w:id="1096" w:name="_Toc129338877"/>
      <w:bookmarkStart w:id="1097" w:name="_Toc218884439"/>
      <w:r w:rsidRPr="00F9618C">
        <w:t>5.3.2.2</w:t>
      </w:r>
      <w:r w:rsidRPr="00F9618C">
        <w:tab/>
        <w:t>Resource definition</w:t>
      </w:r>
      <w:bookmarkEnd w:id="1091"/>
      <w:bookmarkEnd w:id="1092"/>
      <w:bookmarkEnd w:id="1093"/>
      <w:bookmarkEnd w:id="1094"/>
      <w:bookmarkEnd w:id="1095"/>
      <w:bookmarkEnd w:id="1096"/>
      <w:bookmarkEnd w:id="1097"/>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98" w:name="_Toc28012414"/>
      <w:bookmarkStart w:id="1099" w:name="_Toc36038367"/>
      <w:bookmarkStart w:id="1100" w:name="_Toc45133637"/>
      <w:bookmarkStart w:id="1101" w:name="_Toc51762391"/>
      <w:bookmarkStart w:id="1102" w:name="_Toc59016963"/>
      <w:bookmarkStart w:id="1103" w:name="_Toc129338878"/>
      <w:bookmarkStart w:id="1104" w:name="_Toc218884440"/>
      <w:r w:rsidRPr="00F9618C">
        <w:t>5.3.2.3</w:t>
      </w:r>
      <w:r w:rsidRPr="00F9618C">
        <w:tab/>
        <w:t>Resource Standard Methods</w:t>
      </w:r>
      <w:bookmarkEnd w:id="1098"/>
      <w:bookmarkEnd w:id="1099"/>
      <w:bookmarkEnd w:id="1100"/>
      <w:bookmarkEnd w:id="1101"/>
      <w:bookmarkEnd w:id="1102"/>
      <w:bookmarkEnd w:id="1103"/>
      <w:bookmarkEnd w:id="1104"/>
    </w:p>
    <w:p w14:paraId="64E4F5C6" w14:textId="77777777" w:rsidR="00FD0136" w:rsidRPr="00F9618C" w:rsidRDefault="00FD0136">
      <w:pPr>
        <w:pStyle w:val="Heading5"/>
      </w:pPr>
      <w:bookmarkStart w:id="1105" w:name="_Toc28012415"/>
      <w:bookmarkStart w:id="1106" w:name="_Toc36038368"/>
      <w:bookmarkStart w:id="1107" w:name="_Toc45133638"/>
      <w:bookmarkStart w:id="1108" w:name="_Toc51762392"/>
      <w:bookmarkStart w:id="1109" w:name="_Toc59016964"/>
      <w:bookmarkStart w:id="1110" w:name="_Toc129338879"/>
      <w:bookmarkStart w:id="1111" w:name="_Toc218884441"/>
      <w:r w:rsidRPr="00F9618C">
        <w:t>5.3.2.3.1</w:t>
      </w:r>
      <w:r w:rsidRPr="00F9618C">
        <w:tab/>
        <w:t>POST</w:t>
      </w:r>
      <w:bookmarkEnd w:id="1105"/>
      <w:bookmarkEnd w:id="1106"/>
      <w:bookmarkEnd w:id="1107"/>
      <w:bookmarkEnd w:id="1108"/>
      <w:bookmarkEnd w:id="1109"/>
      <w:bookmarkEnd w:id="1110"/>
      <w:bookmarkEnd w:id="1111"/>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lastRenderedPageBreak/>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112" w:name="_Toc28012416"/>
      <w:bookmarkStart w:id="1113"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114" w:name="_Toc45133639"/>
      <w:bookmarkStart w:id="1115" w:name="_Toc51762393"/>
      <w:bookmarkStart w:id="1116" w:name="_Toc59016965"/>
      <w:bookmarkStart w:id="1117" w:name="_Toc129338880"/>
      <w:bookmarkStart w:id="1118" w:name="_Toc218884442"/>
      <w:r w:rsidRPr="00F9618C">
        <w:lastRenderedPageBreak/>
        <w:t>5.3.2.4</w:t>
      </w:r>
      <w:r w:rsidRPr="00F9618C">
        <w:tab/>
        <w:t>Resource Custom Operations</w:t>
      </w:r>
      <w:bookmarkEnd w:id="1112"/>
      <w:bookmarkEnd w:id="1113"/>
      <w:bookmarkEnd w:id="1114"/>
      <w:bookmarkEnd w:id="1115"/>
      <w:bookmarkEnd w:id="1116"/>
      <w:bookmarkEnd w:id="1117"/>
      <w:bookmarkEnd w:id="1118"/>
    </w:p>
    <w:p w14:paraId="7066E92E" w14:textId="77777777" w:rsidR="00FD0136" w:rsidRPr="00F9618C" w:rsidRDefault="00FD0136">
      <w:pPr>
        <w:pStyle w:val="Heading5"/>
      </w:pPr>
      <w:bookmarkStart w:id="1119" w:name="_Toc28012417"/>
      <w:bookmarkStart w:id="1120" w:name="_Toc36038370"/>
      <w:bookmarkStart w:id="1121" w:name="_Toc45133640"/>
      <w:bookmarkStart w:id="1122" w:name="_Toc51762394"/>
      <w:bookmarkStart w:id="1123" w:name="_Toc59016966"/>
      <w:bookmarkStart w:id="1124" w:name="_Toc129338881"/>
      <w:bookmarkStart w:id="1125" w:name="_Toc218884443"/>
      <w:r w:rsidRPr="00F9618C">
        <w:t>5.3.2.4.1</w:t>
      </w:r>
      <w:r w:rsidRPr="00F9618C">
        <w:tab/>
        <w:t>Overview</w:t>
      </w:r>
      <w:bookmarkEnd w:id="1119"/>
      <w:bookmarkEnd w:id="1120"/>
      <w:bookmarkEnd w:id="1121"/>
      <w:bookmarkEnd w:id="1122"/>
      <w:bookmarkEnd w:id="1123"/>
      <w:bookmarkEnd w:id="1124"/>
      <w:bookmarkEnd w:id="1125"/>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126" w:name="_Toc28012418"/>
      <w:bookmarkStart w:id="1127" w:name="_Toc36038371"/>
      <w:bookmarkStart w:id="1128" w:name="_Toc45133641"/>
      <w:bookmarkStart w:id="1129" w:name="_Toc51762395"/>
      <w:bookmarkStart w:id="1130" w:name="_Toc59016967"/>
      <w:bookmarkStart w:id="1131" w:name="_Toc129338882"/>
      <w:bookmarkStart w:id="1132" w:name="_Toc218884444"/>
      <w:r w:rsidRPr="00F9618C">
        <w:t>5.3.2.4.2</w:t>
      </w:r>
      <w:r w:rsidRPr="00F9618C">
        <w:tab/>
        <w:t>Operation: PcscfRestoration</w:t>
      </w:r>
      <w:bookmarkEnd w:id="1126"/>
      <w:bookmarkEnd w:id="1127"/>
      <w:bookmarkEnd w:id="1128"/>
      <w:bookmarkEnd w:id="1129"/>
      <w:bookmarkEnd w:id="1130"/>
      <w:bookmarkEnd w:id="1131"/>
      <w:bookmarkEnd w:id="1132"/>
    </w:p>
    <w:p w14:paraId="2763324F" w14:textId="77777777" w:rsidR="00FD0136" w:rsidRPr="00F9618C" w:rsidRDefault="00FD0136" w:rsidP="00002A66">
      <w:pPr>
        <w:pStyle w:val="H6"/>
      </w:pPr>
      <w:bookmarkStart w:id="1133" w:name="_Toc28012419"/>
      <w:bookmarkStart w:id="1134" w:name="_Toc36038372"/>
      <w:bookmarkStart w:id="1135" w:name="_Toc45133642"/>
      <w:bookmarkStart w:id="1136" w:name="_Toc51762396"/>
      <w:bookmarkStart w:id="1137" w:name="_Toc59016968"/>
      <w:bookmarkStart w:id="1138" w:name="_Toc129338883"/>
      <w:r w:rsidRPr="00F9618C">
        <w:t>5.3.2.4.2.1</w:t>
      </w:r>
      <w:r w:rsidRPr="00F9618C">
        <w:tab/>
        <w:t>Description</w:t>
      </w:r>
      <w:bookmarkEnd w:id="1133"/>
      <w:bookmarkEnd w:id="1134"/>
      <w:bookmarkEnd w:id="1135"/>
      <w:bookmarkEnd w:id="1136"/>
      <w:bookmarkEnd w:id="1137"/>
      <w:bookmarkEnd w:id="1138"/>
    </w:p>
    <w:p w14:paraId="238DBCDE" w14:textId="77777777" w:rsidR="00FD0136" w:rsidRPr="00F9618C" w:rsidRDefault="00FD0136" w:rsidP="00002A66">
      <w:pPr>
        <w:pStyle w:val="H6"/>
      </w:pPr>
      <w:bookmarkStart w:id="1139" w:name="_Toc28012420"/>
      <w:bookmarkStart w:id="1140" w:name="_Toc36038373"/>
      <w:bookmarkStart w:id="1141" w:name="_Toc45133643"/>
      <w:bookmarkStart w:id="1142" w:name="_Toc51762397"/>
      <w:bookmarkStart w:id="1143" w:name="_Toc59016969"/>
      <w:bookmarkStart w:id="1144" w:name="_Toc129338884"/>
      <w:r w:rsidRPr="00F9618C">
        <w:t>5.3.2.4.2.2</w:t>
      </w:r>
      <w:r w:rsidRPr="00F9618C">
        <w:tab/>
        <w:t>Operation Definition</w:t>
      </w:r>
      <w:bookmarkEnd w:id="1139"/>
      <w:bookmarkEnd w:id="1140"/>
      <w:bookmarkEnd w:id="1141"/>
      <w:bookmarkEnd w:id="1142"/>
      <w:bookmarkEnd w:id="1143"/>
      <w:bookmarkEnd w:id="1144"/>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45" w:name="_Toc28012421"/>
      <w:bookmarkStart w:id="1146" w:name="_Toc36038374"/>
      <w:bookmarkStart w:id="1147" w:name="_Toc45133644"/>
      <w:bookmarkStart w:id="1148" w:name="_Toc51762398"/>
      <w:r w:rsidRPr="00F9618C">
        <w:lastRenderedPageBreak/>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49" w:name="_Toc59016970"/>
      <w:bookmarkStart w:id="1150" w:name="_Toc129338885"/>
      <w:bookmarkStart w:id="1151" w:name="_Toc218884445"/>
      <w:r w:rsidRPr="00F9618C">
        <w:t>5.3.3</w:t>
      </w:r>
      <w:r w:rsidRPr="00F9618C">
        <w:tab/>
        <w:t>Resource: Individual Application Session Context (Document)</w:t>
      </w:r>
      <w:bookmarkEnd w:id="1145"/>
      <w:bookmarkEnd w:id="1146"/>
      <w:bookmarkEnd w:id="1147"/>
      <w:bookmarkEnd w:id="1148"/>
      <w:bookmarkEnd w:id="1149"/>
      <w:bookmarkEnd w:id="1150"/>
      <w:bookmarkEnd w:id="1151"/>
    </w:p>
    <w:p w14:paraId="44C177BC" w14:textId="77777777" w:rsidR="00FD0136" w:rsidRPr="00F9618C" w:rsidRDefault="00FD0136">
      <w:pPr>
        <w:pStyle w:val="Heading4"/>
      </w:pPr>
      <w:bookmarkStart w:id="1152" w:name="_Toc28012422"/>
      <w:bookmarkStart w:id="1153" w:name="_Toc36038375"/>
      <w:bookmarkStart w:id="1154" w:name="_Toc45133645"/>
      <w:bookmarkStart w:id="1155" w:name="_Toc51762399"/>
      <w:bookmarkStart w:id="1156" w:name="_Toc59016971"/>
      <w:bookmarkStart w:id="1157" w:name="_Toc129338886"/>
      <w:bookmarkStart w:id="1158" w:name="_Toc218884446"/>
      <w:r w:rsidRPr="00F9618C">
        <w:t>5.3.3.1</w:t>
      </w:r>
      <w:r w:rsidRPr="00F9618C">
        <w:tab/>
        <w:t>Description</w:t>
      </w:r>
      <w:bookmarkEnd w:id="1152"/>
      <w:bookmarkEnd w:id="1153"/>
      <w:bookmarkEnd w:id="1154"/>
      <w:bookmarkEnd w:id="1155"/>
      <w:bookmarkEnd w:id="1156"/>
      <w:bookmarkEnd w:id="1157"/>
      <w:bookmarkEnd w:id="1158"/>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59" w:name="_Toc28012423"/>
      <w:bookmarkStart w:id="1160" w:name="_Toc36038376"/>
      <w:bookmarkStart w:id="1161" w:name="_Toc45133646"/>
      <w:bookmarkStart w:id="1162" w:name="_Toc51762400"/>
      <w:bookmarkStart w:id="1163" w:name="_Toc59016972"/>
      <w:bookmarkStart w:id="1164" w:name="_Toc129338887"/>
      <w:bookmarkStart w:id="1165" w:name="_Toc218884447"/>
      <w:r w:rsidRPr="00F9618C">
        <w:t>5.3.3.2</w:t>
      </w:r>
      <w:r w:rsidRPr="00F9618C">
        <w:tab/>
        <w:t>Resource definition</w:t>
      </w:r>
      <w:bookmarkEnd w:id="1159"/>
      <w:bookmarkEnd w:id="1160"/>
      <w:bookmarkEnd w:id="1161"/>
      <w:bookmarkEnd w:id="1162"/>
      <w:bookmarkEnd w:id="1163"/>
      <w:bookmarkEnd w:id="1164"/>
      <w:bookmarkEnd w:id="1165"/>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66" w:name="_Toc28012424"/>
      <w:bookmarkStart w:id="1167" w:name="_Toc36038377"/>
      <w:bookmarkStart w:id="1168" w:name="_Toc45133647"/>
      <w:bookmarkStart w:id="1169" w:name="_Toc51762401"/>
      <w:bookmarkStart w:id="1170" w:name="_Toc59016973"/>
      <w:bookmarkStart w:id="1171" w:name="_Toc129338888"/>
      <w:bookmarkStart w:id="1172" w:name="_Toc218884448"/>
      <w:r w:rsidRPr="00F9618C">
        <w:t>5.3.3.3</w:t>
      </w:r>
      <w:r w:rsidRPr="00F9618C">
        <w:tab/>
        <w:t>Resource Standard Methods</w:t>
      </w:r>
      <w:bookmarkEnd w:id="1166"/>
      <w:bookmarkEnd w:id="1167"/>
      <w:bookmarkEnd w:id="1168"/>
      <w:bookmarkEnd w:id="1169"/>
      <w:bookmarkEnd w:id="1170"/>
      <w:bookmarkEnd w:id="1171"/>
      <w:bookmarkEnd w:id="1172"/>
    </w:p>
    <w:p w14:paraId="23483B7E" w14:textId="77777777" w:rsidR="00FD0136" w:rsidRPr="00F9618C" w:rsidRDefault="00FD0136">
      <w:pPr>
        <w:pStyle w:val="Heading5"/>
      </w:pPr>
      <w:bookmarkStart w:id="1173" w:name="_Toc28012425"/>
      <w:bookmarkStart w:id="1174" w:name="_Toc36038378"/>
      <w:bookmarkStart w:id="1175" w:name="_Toc45133648"/>
      <w:bookmarkStart w:id="1176" w:name="_Toc51762402"/>
      <w:bookmarkStart w:id="1177" w:name="_Toc59016974"/>
      <w:bookmarkStart w:id="1178" w:name="_Toc129338889"/>
      <w:bookmarkStart w:id="1179" w:name="_Toc218884449"/>
      <w:r w:rsidRPr="00F9618C">
        <w:t>5.3.3.3.1</w:t>
      </w:r>
      <w:r w:rsidRPr="00F9618C">
        <w:tab/>
        <w:t>GET</w:t>
      </w:r>
      <w:bookmarkEnd w:id="1173"/>
      <w:bookmarkEnd w:id="1174"/>
      <w:bookmarkEnd w:id="1175"/>
      <w:bookmarkEnd w:id="1176"/>
      <w:bookmarkEnd w:id="1177"/>
      <w:bookmarkEnd w:id="1178"/>
      <w:bookmarkEnd w:id="1179"/>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lastRenderedPageBreak/>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80" w:name="_Toc28012426"/>
      <w:bookmarkStart w:id="1181" w:name="_Toc36038379"/>
      <w:bookmarkStart w:id="1182" w:name="_Toc45133649"/>
      <w:bookmarkStart w:id="1183"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84" w:name="_Toc59016975"/>
      <w:bookmarkStart w:id="1185" w:name="_Toc129338890"/>
      <w:bookmarkStart w:id="1186" w:name="_Toc218884450"/>
      <w:r w:rsidRPr="00F9618C">
        <w:t>5.3.3.3.2</w:t>
      </w:r>
      <w:r w:rsidRPr="00F9618C">
        <w:tab/>
        <w:t>PATCH</w:t>
      </w:r>
      <w:bookmarkEnd w:id="1180"/>
      <w:bookmarkEnd w:id="1181"/>
      <w:bookmarkEnd w:id="1182"/>
      <w:bookmarkEnd w:id="1183"/>
      <w:bookmarkEnd w:id="1184"/>
      <w:bookmarkEnd w:id="1185"/>
      <w:bookmarkEnd w:id="1186"/>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87" w:name="_Toc28012427"/>
      <w:bookmarkStart w:id="1188" w:name="_Toc36038380"/>
      <w:bookmarkStart w:id="1189" w:name="_Toc45133650"/>
      <w:bookmarkStart w:id="1190" w:name="_Toc51762404"/>
      <w:r w:rsidRPr="00F9618C">
        <w:lastRenderedPageBreak/>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91" w:name="_Toc59016976"/>
      <w:bookmarkStart w:id="1192" w:name="_Toc129338891"/>
      <w:bookmarkStart w:id="1193" w:name="_Toc218884451"/>
      <w:r w:rsidRPr="00F9618C">
        <w:t>5.3.3.4</w:t>
      </w:r>
      <w:r w:rsidRPr="00F9618C">
        <w:tab/>
        <w:t>Resource Custom Operations</w:t>
      </w:r>
      <w:bookmarkEnd w:id="1187"/>
      <w:bookmarkEnd w:id="1188"/>
      <w:bookmarkEnd w:id="1189"/>
      <w:bookmarkEnd w:id="1190"/>
      <w:bookmarkEnd w:id="1191"/>
      <w:bookmarkEnd w:id="1192"/>
      <w:bookmarkEnd w:id="1193"/>
    </w:p>
    <w:p w14:paraId="487350E7" w14:textId="77777777" w:rsidR="00FD0136" w:rsidRPr="00F9618C" w:rsidRDefault="00FD0136">
      <w:pPr>
        <w:pStyle w:val="Heading5"/>
      </w:pPr>
      <w:bookmarkStart w:id="1194" w:name="_Toc28012428"/>
      <w:bookmarkStart w:id="1195" w:name="_Toc36038381"/>
      <w:bookmarkStart w:id="1196" w:name="_Toc45133651"/>
      <w:bookmarkStart w:id="1197" w:name="_Toc51762405"/>
      <w:bookmarkStart w:id="1198" w:name="_Toc59016977"/>
      <w:bookmarkStart w:id="1199" w:name="_Toc129338892"/>
      <w:bookmarkStart w:id="1200" w:name="_Toc218884452"/>
      <w:r w:rsidRPr="00F9618C">
        <w:t>5.3.3.4.1</w:t>
      </w:r>
      <w:r w:rsidRPr="00F9618C">
        <w:tab/>
        <w:t>Overview</w:t>
      </w:r>
      <w:bookmarkEnd w:id="1194"/>
      <w:bookmarkEnd w:id="1195"/>
      <w:bookmarkEnd w:id="1196"/>
      <w:bookmarkEnd w:id="1197"/>
      <w:bookmarkEnd w:id="1198"/>
      <w:bookmarkEnd w:id="1199"/>
      <w:bookmarkEnd w:id="1200"/>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201" w:name="_Toc28012429"/>
      <w:bookmarkStart w:id="1202" w:name="_Toc36038382"/>
      <w:bookmarkStart w:id="1203" w:name="_Toc45133652"/>
      <w:bookmarkStart w:id="1204" w:name="_Toc51762406"/>
      <w:bookmarkStart w:id="1205" w:name="_Toc59016978"/>
      <w:bookmarkStart w:id="1206" w:name="_Toc129338893"/>
      <w:bookmarkStart w:id="1207" w:name="_Toc218884453"/>
      <w:r w:rsidRPr="00F9618C">
        <w:t>5.3.3.4.2</w:t>
      </w:r>
      <w:r w:rsidRPr="00F9618C">
        <w:tab/>
        <w:t>Operation: delete</w:t>
      </w:r>
      <w:bookmarkEnd w:id="1201"/>
      <w:bookmarkEnd w:id="1202"/>
      <w:bookmarkEnd w:id="1203"/>
      <w:bookmarkEnd w:id="1204"/>
      <w:bookmarkEnd w:id="1205"/>
      <w:bookmarkEnd w:id="1206"/>
      <w:bookmarkEnd w:id="1207"/>
    </w:p>
    <w:p w14:paraId="0D64C62E" w14:textId="77777777" w:rsidR="00FD0136" w:rsidRPr="00F9618C" w:rsidRDefault="00FD0136" w:rsidP="00002A66">
      <w:pPr>
        <w:pStyle w:val="H6"/>
      </w:pPr>
      <w:bookmarkStart w:id="1208" w:name="_Toc28012430"/>
      <w:bookmarkStart w:id="1209" w:name="_Toc36038383"/>
      <w:bookmarkStart w:id="1210" w:name="_Toc45133653"/>
      <w:bookmarkStart w:id="1211" w:name="_Toc51762407"/>
      <w:bookmarkStart w:id="1212" w:name="_Toc59016979"/>
      <w:bookmarkStart w:id="1213" w:name="_Toc129338894"/>
      <w:r w:rsidRPr="00F9618C">
        <w:t>5.3.3.4.2.1</w:t>
      </w:r>
      <w:r w:rsidRPr="00F9618C">
        <w:tab/>
        <w:t>Description</w:t>
      </w:r>
      <w:bookmarkEnd w:id="1208"/>
      <w:bookmarkEnd w:id="1209"/>
      <w:bookmarkEnd w:id="1210"/>
      <w:bookmarkEnd w:id="1211"/>
      <w:bookmarkEnd w:id="1212"/>
      <w:bookmarkEnd w:id="1213"/>
    </w:p>
    <w:p w14:paraId="6E137E64" w14:textId="77777777" w:rsidR="00FD0136" w:rsidRPr="00F9618C" w:rsidRDefault="00FD0136" w:rsidP="00002A66">
      <w:pPr>
        <w:pStyle w:val="H6"/>
      </w:pPr>
      <w:bookmarkStart w:id="1214" w:name="_Toc28012431"/>
      <w:bookmarkStart w:id="1215" w:name="_Toc36038384"/>
      <w:bookmarkStart w:id="1216" w:name="_Toc45133654"/>
      <w:bookmarkStart w:id="1217" w:name="_Toc51762408"/>
      <w:bookmarkStart w:id="1218" w:name="_Toc59016980"/>
      <w:bookmarkStart w:id="1219" w:name="_Toc129338895"/>
      <w:r w:rsidRPr="00F9618C">
        <w:t>5.3.3.4.2.2</w:t>
      </w:r>
      <w:r w:rsidRPr="00F9618C">
        <w:tab/>
        <w:t>Operation Definition</w:t>
      </w:r>
      <w:bookmarkEnd w:id="1214"/>
      <w:bookmarkEnd w:id="1215"/>
      <w:bookmarkEnd w:id="1216"/>
      <w:bookmarkEnd w:id="1217"/>
      <w:bookmarkEnd w:id="1218"/>
      <w:bookmarkEnd w:id="1219"/>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lastRenderedPageBreak/>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220" w:name="_Toc28012432"/>
      <w:bookmarkStart w:id="1221" w:name="_Toc36038385"/>
      <w:bookmarkStart w:id="1222" w:name="_Toc45133655"/>
      <w:bookmarkStart w:id="1223"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224" w:name="_Toc59016981"/>
      <w:bookmarkStart w:id="1225" w:name="_Toc129338896"/>
      <w:bookmarkStart w:id="1226" w:name="_Toc218884454"/>
      <w:r w:rsidRPr="00F9618C">
        <w:t>5.3.4</w:t>
      </w:r>
      <w:r w:rsidRPr="00F9618C">
        <w:tab/>
        <w:t>Resource: Events Subscription (Document)</w:t>
      </w:r>
      <w:bookmarkEnd w:id="1220"/>
      <w:bookmarkEnd w:id="1221"/>
      <w:bookmarkEnd w:id="1222"/>
      <w:bookmarkEnd w:id="1223"/>
      <w:bookmarkEnd w:id="1224"/>
      <w:bookmarkEnd w:id="1225"/>
      <w:bookmarkEnd w:id="1226"/>
    </w:p>
    <w:p w14:paraId="78F8E0F8" w14:textId="77777777" w:rsidR="00FD0136" w:rsidRPr="00F9618C" w:rsidRDefault="00FD0136">
      <w:pPr>
        <w:pStyle w:val="Heading4"/>
      </w:pPr>
      <w:bookmarkStart w:id="1227" w:name="_Toc28012433"/>
      <w:bookmarkStart w:id="1228" w:name="_Toc36038386"/>
      <w:bookmarkStart w:id="1229" w:name="_Toc45133656"/>
      <w:bookmarkStart w:id="1230" w:name="_Toc51762410"/>
      <w:bookmarkStart w:id="1231" w:name="_Toc59016982"/>
      <w:bookmarkStart w:id="1232" w:name="_Toc129338897"/>
      <w:bookmarkStart w:id="1233" w:name="_Toc218884455"/>
      <w:r w:rsidRPr="00F9618C">
        <w:t>5.3.4.1</w:t>
      </w:r>
      <w:r w:rsidRPr="00F9618C">
        <w:tab/>
        <w:t>Description</w:t>
      </w:r>
      <w:bookmarkEnd w:id="1227"/>
      <w:bookmarkEnd w:id="1228"/>
      <w:bookmarkEnd w:id="1229"/>
      <w:bookmarkEnd w:id="1230"/>
      <w:bookmarkEnd w:id="1231"/>
      <w:bookmarkEnd w:id="1232"/>
      <w:bookmarkEnd w:id="1233"/>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34" w:name="_Toc28012434"/>
      <w:bookmarkStart w:id="1235" w:name="_Toc36038387"/>
      <w:bookmarkStart w:id="1236" w:name="_Toc45133657"/>
      <w:bookmarkStart w:id="1237" w:name="_Toc51762411"/>
      <w:bookmarkStart w:id="1238" w:name="_Toc59016983"/>
      <w:bookmarkStart w:id="1239" w:name="_Toc129338898"/>
      <w:r w:rsidRPr="00F9618C">
        <w:lastRenderedPageBreak/>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40" w:name="_Toc218884456"/>
      <w:r w:rsidRPr="00F9618C">
        <w:t>5.3.4.2</w:t>
      </w:r>
      <w:r w:rsidRPr="00F9618C">
        <w:tab/>
        <w:t>Resource definition</w:t>
      </w:r>
      <w:bookmarkEnd w:id="1234"/>
      <w:bookmarkEnd w:id="1235"/>
      <w:bookmarkEnd w:id="1236"/>
      <w:bookmarkEnd w:id="1237"/>
      <w:bookmarkEnd w:id="1238"/>
      <w:bookmarkEnd w:id="1239"/>
      <w:bookmarkEnd w:id="1240"/>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41" w:name="_Toc28012435"/>
      <w:bookmarkStart w:id="1242" w:name="_Toc36038388"/>
      <w:bookmarkStart w:id="1243" w:name="_Toc45133658"/>
      <w:bookmarkStart w:id="1244" w:name="_Toc51762412"/>
      <w:bookmarkStart w:id="1245" w:name="_Toc59016984"/>
      <w:bookmarkStart w:id="1246" w:name="_Toc129338899"/>
      <w:bookmarkStart w:id="1247" w:name="_Toc218884457"/>
      <w:r w:rsidRPr="00F9618C">
        <w:t>5.3.4.3</w:t>
      </w:r>
      <w:r w:rsidRPr="00F9618C">
        <w:tab/>
        <w:t>Resource Standard Methods</w:t>
      </w:r>
      <w:bookmarkEnd w:id="1241"/>
      <w:bookmarkEnd w:id="1242"/>
      <w:bookmarkEnd w:id="1243"/>
      <w:bookmarkEnd w:id="1244"/>
      <w:bookmarkEnd w:id="1245"/>
      <w:bookmarkEnd w:id="1246"/>
      <w:bookmarkEnd w:id="1247"/>
    </w:p>
    <w:p w14:paraId="56F88290" w14:textId="77777777" w:rsidR="00FD0136" w:rsidRPr="00F9618C" w:rsidRDefault="00FD0136">
      <w:pPr>
        <w:pStyle w:val="Heading5"/>
      </w:pPr>
      <w:bookmarkStart w:id="1248" w:name="_Toc28012436"/>
      <w:bookmarkStart w:id="1249" w:name="_Toc36038389"/>
      <w:bookmarkStart w:id="1250" w:name="_Toc45133659"/>
      <w:bookmarkStart w:id="1251" w:name="_Toc51762413"/>
      <w:bookmarkStart w:id="1252" w:name="_Toc59016985"/>
      <w:bookmarkStart w:id="1253" w:name="_Toc129338900"/>
      <w:bookmarkStart w:id="1254" w:name="_Toc218884458"/>
      <w:r w:rsidRPr="00F9618C">
        <w:t>5.3.4.3.1</w:t>
      </w:r>
      <w:r w:rsidRPr="00F9618C">
        <w:tab/>
        <w:t>PUT</w:t>
      </w:r>
      <w:bookmarkEnd w:id="1248"/>
      <w:bookmarkEnd w:id="1249"/>
      <w:bookmarkEnd w:id="1250"/>
      <w:bookmarkEnd w:id="1251"/>
      <w:bookmarkEnd w:id="1252"/>
      <w:bookmarkEnd w:id="1253"/>
      <w:bookmarkEnd w:id="1254"/>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lastRenderedPageBreak/>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55" w:name="_Toc28012437"/>
      <w:bookmarkStart w:id="1256" w:name="_Toc36038390"/>
      <w:bookmarkStart w:id="1257" w:name="_Toc45133660"/>
      <w:bookmarkStart w:id="1258"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lastRenderedPageBreak/>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59" w:name="_Toc59016986"/>
      <w:bookmarkStart w:id="1260" w:name="_Toc129338901"/>
      <w:bookmarkStart w:id="1261" w:name="_Toc218884459"/>
      <w:r w:rsidRPr="00F9618C">
        <w:t>5.3.4.3.2</w:t>
      </w:r>
      <w:r w:rsidRPr="00F9618C">
        <w:tab/>
        <w:t>DELETE</w:t>
      </w:r>
      <w:bookmarkEnd w:id="1255"/>
      <w:bookmarkEnd w:id="1256"/>
      <w:bookmarkEnd w:id="1257"/>
      <w:bookmarkEnd w:id="1258"/>
      <w:bookmarkEnd w:id="1259"/>
      <w:bookmarkEnd w:id="1260"/>
      <w:bookmarkEnd w:id="1261"/>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62" w:name="_Toc28012438"/>
      <w:bookmarkStart w:id="1263" w:name="_Toc36038391"/>
      <w:bookmarkStart w:id="1264" w:name="_Toc45133661"/>
      <w:bookmarkStart w:id="1265" w:name="_Toc51762415"/>
      <w:r w:rsidRPr="00F9618C">
        <w:lastRenderedPageBreak/>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66" w:name="_Toc59016987"/>
      <w:bookmarkStart w:id="1267" w:name="_Toc129338902"/>
      <w:bookmarkStart w:id="1268" w:name="_Toc218884460"/>
      <w:r w:rsidRPr="00F9618C">
        <w:t>5.3.3.4</w:t>
      </w:r>
      <w:r w:rsidRPr="00F9618C">
        <w:tab/>
        <w:t>Resource Custom Operations</w:t>
      </w:r>
      <w:bookmarkEnd w:id="1262"/>
      <w:bookmarkEnd w:id="1263"/>
      <w:bookmarkEnd w:id="1264"/>
      <w:bookmarkEnd w:id="1265"/>
      <w:bookmarkEnd w:id="1266"/>
      <w:bookmarkEnd w:id="1267"/>
      <w:bookmarkEnd w:id="1268"/>
    </w:p>
    <w:p w14:paraId="3DF89B6B" w14:textId="77777777" w:rsidR="00FD0136" w:rsidRPr="00F9618C" w:rsidRDefault="00FD0136">
      <w:r w:rsidRPr="00F9618C">
        <w:t>None.</w:t>
      </w:r>
    </w:p>
    <w:p w14:paraId="056F26D9" w14:textId="77777777" w:rsidR="00FD0136" w:rsidRPr="00F9618C" w:rsidRDefault="00FD0136">
      <w:pPr>
        <w:pStyle w:val="Heading2"/>
      </w:pPr>
      <w:bookmarkStart w:id="1269" w:name="_Toc28012439"/>
      <w:bookmarkStart w:id="1270" w:name="_Toc36038392"/>
      <w:bookmarkStart w:id="1271" w:name="_Toc45133662"/>
      <w:bookmarkStart w:id="1272" w:name="_Toc51762416"/>
      <w:bookmarkStart w:id="1273" w:name="_Toc59016988"/>
      <w:bookmarkStart w:id="1274" w:name="_Toc129338903"/>
      <w:bookmarkStart w:id="1275" w:name="_Toc218884461"/>
      <w:r w:rsidRPr="00F9618C">
        <w:t>5.4</w:t>
      </w:r>
      <w:r w:rsidRPr="00F9618C">
        <w:tab/>
        <w:t>Custom Operations without associated resources</w:t>
      </w:r>
      <w:bookmarkEnd w:id="1269"/>
      <w:bookmarkEnd w:id="1270"/>
      <w:bookmarkEnd w:id="1271"/>
      <w:bookmarkEnd w:id="1272"/>
      <w:bookmarkEnd w:id="1273"/>
      <w:bookmarkEnd w:id="1274"/>
      <w:bookmarkEnd w:id="1275"/>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76" w:name="_Toc28012440"/>
      <w:bookmarkStart w:id="1277" w:name="_Toc36038393"/>
      <w:bookmarkStart w:id="1278" w:name="_Toc45133663"/>
      <w:bookmarkStart w:id="1279" w:name="_Toc51762417"/>
      <w:bookmarkStart w:id="1280" w:name="_Toc59016989"/>
      <w:bookmarkStart w:id="1281" w:name="_Toc129338904"/>
      <w:bookmarkStart w:id="1282" w:name="_Toc218884462"/>
      <w:r w:rsidRPr="00F9618C">
        <w:t>5.5</w:t>
      </w:r>
      <w:r w:rsidRPr="00F9618C">
        <w:tab/>
        <w:t>Notifications</w:t>
      </w:r>
      <w:bookmarkEnd w:id="1276"/>
      <w:bookmarkEnd w:id="1277"/>
      <w:bookmarkEnd w:id="1278"/>
      <w:bookmarkEnd w:id="1279"/>
      <w:bookmarkEnd w:id="1280"/>
      <w:bookmarkEnd w:id="1281"/>
      <w:bookmarkEnd w:id="1282"/>
    </w:p>
    <w:p w14:paraId="72F7F6C0" w14:textId="77777777" w:rsidR="00FD0136" w:rsidRPr="00F9618C" w:rsidRDefault="00FD0136">
      <w:pPr>
        <w:pStyle w:val="Heading3"/>
      </w:pPr>
      <w:bookmarkStart w:id="1283" w:name="_Toc28012441"/>
      <w:bookmarkStart w:id="1284" w:name="_Toc36038394"/>
      <w:bookmarkStart w:id="1285" w:name="_Toc45133664"/>
      <w:bookmarkStart w:id="1286" w:name="_Toc51762418"/>
      <w:bookmarkStart w:id="1287" w:name="_Toc59016990"/>
      <w:bookmarkStart w:id="1288" w:name="_Toc129338905"/>
      <w:bookmarkStart w:id="1289" w:name="_Toc218884463"/>
      <w:r w:rsidRPr="00F9618C">
        <w:t>5.5.1</w:t>
      </w:r>
      <w:r w:rsidRPr="00F9618C">
        <w:tab/>
        <w:t>General</w:t>
      </w:r>
      <w:bookmarkEnd w:id="1283"/>
      <w:bookmarkEnd w:id="1284"/>
      <w:bookmarkEnd w:id="1285"/>
      <w:bookmarkEnd w:id="1286"/>
      <w:bookmarkEnd w:id="1287"/>
      <w:bookmarkEnd w:id="1288"/>
      <w:bookmarkEnd w:id="1289"/>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90" w:name="_Toc28012442"/>
      <w:bookmarkStart w:id="1291" w:name="_Toc36038395"/>
      <w:bookmarkStart w:id="1292" w:name="_Toc45133665"/>
      <w:bookmarkStart w:id="1293" w:name="_Toc51762419"/>
      <w:bookmarkStart w:id="1294" w:name="_Toc59016991"/>
      <w:bookmarkStart w:id="1295" w:name="_Toc129338906"/>
      <w:bookmarkStart w:id="1296" w:name="_Toc218884464"/>
      <w:r w:rsidRPr="00F9618C">
        <w:lastRenderedPageBreak/>
        <w:t>5.5.2</w:t>
      </w:r>
      <w:r w:rsidRPr="00F9618C">
        <w:tab/>
        <w:t>Event Notification</w:t>
      </w:r>
      <w:bookmarkEnd w:id="1290"/>
      <w:bookmarkEnd w:id="1291"/>
      <w:bookmarkEnd w:id="1292"/>
      <w:bookmarkEnd w:id="1293"/>
      <w:bookmarkEnd w:id="1294"/>
      <w:bookmarkEnd w:id="1295"/>
      <w:bookmarkEnd w:id="1296"/>
    </w:p>
    <w:p w14:paraId="752C3AFD" w14:textId="77777777" w:rsidR="00FD0136" w:rsidRPr="00F9618C" w:rsidRDefault="00FD0136">
      <w:pPr>
        <w:pStyle w:val="Heading4"/>
      </w:pPr>
      <w:bookmarkStart w:id="1297" w:name="_Toc28012443"/>
      <w:bookmarkStart w:id="1298" w:name="_Toc36038396"/>
      <w:bookmarkStart w:id="1299" w:name="_Toc45133666"/>
      <w:bookmarkStart w:id="1300" w:name="_Toc51762420"/>
      <w:bookmarkStart w:id="1301" w:name="_Toc59016992"/>
      <w:bookmarkStart w:id="1302" w:name="_Toc129338907"/>
      <w:bookmarkStart w:id="1303" w:name="_Toc218884465"/>
      <w:r w:rsidRPr="00F9618C">
        <w:t>5.5.2.1</w:t>
      </w:r>
      <w:r w:rsidRPr="00F9618C">
        <w:tab/>
        <w:t>Description</w:t>
      </w:r>
      <w:bookmarkEnd w:id="1297"/>
      <w:bookmarkEnd w:id="1298"/>
      <w:bookmarkEnd w:id="1299"/>
      <w:bookmarkEnd w:id="1300"/>
      <w:bookmarkEnd w:id="1301"/>
      <w:bookmarkEnd w:id="1302"/>
      <w:bookmarkEnd w:id="1303"/>
    </w:p>
    <w:p w14:paraId="3CE000FC" w14:textId="77777777" w:rsidR="002359C8" w:rsidRPr="00F9618C" w:rsidRDefault="002359C8" w:rsidP="002359C8">
      <w:bookmarkStart w:id="1304" w:name="_Toc28012444"/>
      <w:bookmarkStart w:id="1305" w:name="_Toc36038397"/>
      <w:bookmarkStart w:id="1306" w:name="_Toc45133667"/>
      <w:bookmarkStart w:id="1307" w:name="_Toc51762421"/>
      <w:bookmarkStart w:id="1308" w:name="_Toc59016993"/>
      <w:bookmarkStart w:id="1309"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310"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311" w:name="_Toc218884466"/>
      <w:bookmarkEnd w:id="1310"/>
      <w:r w:rsidRPr="00F9618C">
        <w:t>5.5.2.2</w:t>
      </w:r>
      <w:r w:rsidRPr="00F9618C">
        <w:tab/>
        <w:t>Target URI</w:t>
      </w:r>
      <w:bookmarkEnd w:id="1304"/>
      <w:bookmarkEnd w:id="1305"/>
      <w:bookmarkEnd w:id="1306"/>
      <w:bookmarkEnd w:id="1307"/>
      <w:bookmarkEnd w:id="1308"/>
      <w:bookmarkEnd w:id="1309"/>
      <w:bookmarkEnd w:id="1311"/>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312" w:name="_Toc28012445"/>
      <w:bookmarkStart w:id="1313" w:name="_Toc36038398"/>
      <w:bookmarkStart w:id="1314" w:name="_Toc45133668"/>
      <w:bookmarkStart w:id="1315" w:name="_Toc51762422"/>
      <w:bookmarkStart w:id="1316" w:name="_Toc59016994"/>
      <w:bookmarkStart w:id="1317" w:name="_Toc129338909"/>
      <w:bookmarkStart w:id="1318" w:name="_Toc218884467"/>
      <w:r w:rsidRPr="00F9618C">
        <w:t>5.5.2.3</w:t>
      </w:r>
      <w:r w:rsidRPr="00F9618C">
        <w:tab/>
        <w:t>Standard Methods</w:t>
      </w:r>
      <w:bookmarkEnd w:id="1312"/>
      <w:bookmarkEnd w:id="1313"/>
      <w:bookmarkEnd w:id="1314"/>
      <w:bookmarkEnd w:id="1315"/>
      <w:bookmarkEnd w:id="1316"/>
      <w:bookmarkEnd w:id="1317"/>
      <w:bookmarkEnd w:id="1318"/>
    </w:p>
    <w:p w14:paraId="51081B41" w14:textId="77777777" w:rsidR="00FD0136" w:rsidRPr="00F9618C" w:rsidRDefault="00FD0136">
      <w:pPr>
        <w:pStyle w:val="Heading5"/>
      </w:pPr>
      <w:bookmarkStart w:id="1319" w:name="_Toc28012446"/>
      <w:bookmarkStart w:id="1320" w:name="_Toc36038399"/>
      <w:bookmarkStart w:id="1321" w:name="_Toc45133669"/>
      <w:bookmarkStart w:id="1322" w:name="_Toc51762423"/>
      <w:bookmarkStart w:id="1323" w:name="_Toc59016995"/>
      <w:bookmarkStart w:id="1324" w:name="_Toc129338910"/>
      <w:bookmarkStart w:id="1325" w:name="_Toc218884468"/>
      <w:r w:rsidRPr="00F9618C">
        <w:t>5.5.2.3.1</w:t>
      </w:r>
      <w:r w:rsidRPr="00F9618C">
        <w:tab/>
        <w:t>POST</w:t>
      </w:r>
      <w:bookmarkEnd w:id="1319"/>
      <w:bookmarkEnd w:id="1320"/>
      <w:bookmarkEnd w:id="1321"/>
      <w:bookmarkEnd w:id="1322"/>
      <w:bookmarkEnd w:id="1323"/>
      <w:bookmarkEnd w:id="1324"/>
      <w:bookmarkEnd w:id="1325"/>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326" w:name="_Toc28012447"/>
      <w:bookmarkStart w:id="1327" w:name="_Toc36038400"/>
      <w:bookmarkStart w:id="1328" w:name="_Toc45133670"/>
      <w:bookmarkStart w:id="1329"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30" w:name="_Toc59016996"/>
      <w:bookmarkStart w:id="1331" w:name="_Toc129338911"/>
      <w:bookmarkStart w:id="1332" w:name="_Toc218884469"/>
      <w:r w:rsidRPr="00F9618C">
        <w:t>5.5.3</w:t>
      </w:r>
      <w:r w:rsidRPr="00F9618C">
        <w:tab/>
        <w:t>Termination Request</w:t>
      </w:r>
      <w:bookmarkEnd w:id="1326"/>
      <w:bookmarkEnd w:id="1327"/>
      <w:bookmarkEnd w:id="1328"/>
      <w:bookmarkEnd w:id="1329"/>
      <w:bookmarkEnd w:id="1330"/>
      <w:bookmarkEnd w:id="1331"/>
      <w:bookmarkEnd w:id="1332"/>
    </w:p>
    <w:p w14:paraId="72B8CA8C" w14:textId="77777777" w:rsidR="00FD0136" w:rsidRPr="00F9618C" w:rsidRDefault="00FD0136">
      <w:pPr>
        <w:pStyle w:val="Heading4"/>
      </w:pPr>
      <w:bookmarkStart w:id="1333" w:name="_Toc28012448"/>
      <w:bookmarkStart w:id="1334" w:name="_Toc36038401"/>
      <w:bookmarkStart w:id="1335" w:name="_Toc45133671"/>
      <w:bookmarkStart w:id="1336" w:name="_Toc51762425"/>
      <w:bookmarkStart w:id="1337" w:name="_Toc59016997"/>
      <w:bookmarkStart w:id="1338" w:name="_Toc129338912"/>
      <w:bookmarkStart w:id="1339" w:name="_Toc218884470"/>
      <w:r w:rsidRPr="00F9618C">
        <w:t>5.5.3.1</w:t>
      </w:r>
      <w:r w:rsidRPr="00F9618C">
        <w:tab/>
        <w:t>Description</w:t>
      </w:r>
      <w:bookmarkEnd w:id="1333"/>
      <w:bookmarkEnd w:id="1334"/>
      <w:bookmarkEnd w:id="1335"/>
      <w:bookmarkEnd w:id="1336"/>
      <w:bookmarkEnd w:id="1337"/>
      <w:bookmarkEnd w:id="1338"/>
      <w:bookmarkEnd w:id="1339"/>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40" w:name="_Toc28012449"/>
      <w:bookmarkStart w:id="1341" w:name="_Toc36038402"/>
      <w:bookmarkStart w:id="1342" w:name="_Toc45133672"/>
      <w:bookmarkStart w:id="1343" w:name="_Toc51762426"/>
      <w:bookmarkStart w:id="1344" w:name="_Toc59016998"/>
      <w:bookmarkStart w:id="1345" w:name="_Toc129338913"/>
      <w:bookmarkStart w:id="1346" w:name="_Toc218884471"/>
      <w:r w:rsidRPr="00F9618C">
        <w:t>5.5.3.2</w:t>
      </w:r>
      <w:r w:rsidRPr="00F9618C">
        <w:tab/>
        <w:t>Target URI</w:t>
      </w:r>
      <w:bookmarkEnd w:id="1340"/>
      <w:bookmarkEnd w:id="1341"/>
      <w:bookmarkEnd w:id="1342"/>
      <w:bookmarkEnd w:id="1343"/>
      <w:bookmarkEnd w:id="1344"/>
      <w:bookmarkEnd w:id="1345"/>
      <w:bookmarkEnd w:id="1346"/>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47" w:name="_Toc28012450"/>
      <w:bookmarkStart w:id="1348" w:name="_Toc36038403"/>
      <w:bookmarkStart w:id="1349" w:name="_Toc45133673"/>
      <w:bookmarkStart w:id="1350" w:name="_Toc51762427"/>
      <w:bookmarkStart w:id="1351" w:name="_Toc59016999"/>
      <w:bookmarkStart w:id="1352" w:name="_Toc129338914"/>
      <w:bookmarkStart w:id="1353" w:name="_Toc218884472"/>
      <w:r w:rsidRPr="00F9618C">
        <w:lastRenderedPageBreak/>
        <w:t>5.5.3.3</w:t>
      </w:r>
      <w:r w:rsidRPr="00F9618C">
        <w:tab/>
        <w:t>Standard Methods</w:t>
      </w:r>
      <w:bookmarkEnd w:id="1347"/>
      <w:bookmarkEnd w:id="1348"/>
      <w:bookmarkEnd w:id="1349"/>
      <w:bookmarkEnd w:id="1350"/>
      <w:bookmarkEnd w:id="1351"/>
      <w:bookmarkEnd w:id="1352"/>
      <w:bookmarkEnd w:id="1353"/>
    </w:p>
    <w:p w14:paraId="53D9C2E4" w14:textId="77777777" w:rsidR="00FD0136" w:rsidRPr="00F9618C" w:rsidRDefault="00FD0136">
      <w:pPr>
        <w:pStyle w:val="Heading5"/>
      </w:pPr>
      <w:bookmarkStart w:id="1354" w:name="_Toc28012451"/>
      <w:bookmarkStart w:id="1355" w:name="_Toc36038404"/>
      <w:bookmarkStart w:id="1356" w:name="_Toc45133674"/>
      <w:bookmarkStart w:id="1357" w:name="_Toc51762428"/>
      <w:bookmarkStart w:id="1358" w:name="_Toc59017000"/>
      <w:bookmarkStart w:id="1359" w:name="_Toc129338915"/>
      <w:bookmarkStart w:id="1360" w:name="_Toc218884473"/>
      <w:r w:rsidRPr="00F9618C">
        <w:t>5.5.3.3.1</w:t>
      </w:r>
      <w:r w:rsidRPr="00F9618C">
        <w:tab/>
        <w:t>POST</w:t>
      </w:r>
      <w:bookmarkEnd w:id="1354"/>
      <w:bookmarkEnd w:id="1355"/>
      <w:bookmarkEnd w:id="1356"/>
      <w:bookmarkEnd w:id="1357"/>
      <w:bookmarkEnd w:id="1358"/>
      <w:bookmarkEnd w:id="1359"/>
      <w:bookmarkEnd w:id="1360"/>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61" w:name="_Toc36038405"/>
      <w:bookmarkStart w:id="1362" w:name="_Toc45133675"/>
      <w:bookmarkStart w:id="1363" w:name="_Toc51762429"/>
      <w:bookmarkStart w:id="1364"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lastRenderedPageBreak/>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65" w:name="_Toc59017001"/>
      <w:bookmarkStart w:id="1366" w:name="_Toc129338916"/>
      <w:bookmarkStart w:id="1367" w:name="_Toc218884474"/>
      <w:r w:rsidRPr="00F9618C">
        <w:t>5.5.4</w:t>
      </w:r>
      <w:r w:rsidRPr="00F9618C">
        <w:tab/>
        <w:t>Detected 5GS Bridge</w:t>
      </w:r>
      <w:bookmarkEnd w:id="1361"/>
      <w:r w:rsidRPr="00F9618C">
        <w:t xml:space="preserve"> for a PDU session</w:t>
      </w:r>
      <w:bookmarkEnd w:id="1362"/>
      <w:bookmarkEnd w:id="1363"/>
      <w:bookmarkEnd w:id="1365"/>
      <w:bookmarkEnd w:id="1366"/>
      <w:bookmarkEnd w:id="1367"/>
    </w:p>
    <w:p w14:paraId="01637417" w14:textId="77777777" w:rsidR="00FD0136" w:rsidRPr="00F9618C" w:rsidRDefault="00FD0136">
      <w:pPr>
        <w:pStyle w:val="Heading4"/>
      </w:pPr>
      <w:bookmarkStart w:id="1368" w:name="_Toc36038406"/>
      <w:bookmarkStart w:id="1369" w:name="_Toc45133676"/>
      <w:bookmarkStart w:id="1370" w:name="_Toc51762430"/>
      <w:bookmarkStart w:id="1371" w:name="_Toc59017002"/>
      <w:bookmarkStart w:id="1372" w:name="_Toc129338917"/>
      <w:bookmarkStart w:id="1373" w:name="_Toc218884475"/>
      <w:r w:rsidRPr="00F9618C">
        <w:t>5.5.4.1</w:t>
      </w:r>
      <w:r w:rsidRPr="00F9618C">
        <w:tab/>
        <w:t>Description</w:t>
      </w:r>
      <w:bookmarkEnd w:id="1368"/>
      <w:bookmarkEnd w:id="1369"/>
      <w:bookmarkEnd w:id="1370"/>
      <w:bookmarkEnd w:id="1371"/>
      <w:bookmarkEnd w:id="1372"/>
      <w:bookmarkEnd w:id="1373"/>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74" w:name="_Toc36038407"/>
      <w:bookmarkStart w:id="1375" w:name="_Toc45133677"/>
      <w:bookmarkStart w:id="1376" w:name="_Toc51762431"/>
      <w:bookmarkStart w:id="1377" w:name="_Toc59017003"/>
      <w:bookmarkStart w:id="1378" w:name="_Toc129338918"/>
      <w:bookmarkStart w:id="1379" w:name="_Toc218884476"/>
      <w:r w:rsidRPr="00F9618C">
        <w:t>5.5.4.2</w:t>
      </w:r>
      <w:r w:rsidRPr="00F9618C">
        <w:tab/>
        <w:t>Target URI</w:t>
      </w:r>
      <w:bookmarkEnd w:id="1374"/>
      <w:bookmarkEnd w:id="1375"/>
      <w:bookmarkEnd w:id="1376"/>
      <w:bookmarkEnd w:id="1377"/>
      <w:bookmarkEnd w:id="1378"/>
      <w:bookmarkEnd w:id="1379"/>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80" w:name="_Toc36038408"/>
      <w:bookmarkStart w:id="1381" w:name="_Toc45133678"/>
      <w:bookmarkStart w:id="1382" w:name="_Toc51762432"/>
      <w:bookmarkStart w:id="1383" w:name="_Toc59017004"/>
      <w:bookmarkStart w:id="1384" w:name="_Toc129338919"/>
      <w:bookmarkStart w:id="1385" w:name="_Toc218884477"/>
      <w:r w:rsidRPr="00F9618C">
        <w:t>5.5.4.3</w:t>
      </w:r>
      <w:r w:rsidRPr="00F9618C">
        <w:tab/>
        <w:t>Standard Methods</w:t>
      </w:r>
      <w:bookmarkEnd w:id="1380"/>
      <w:bookmarkEnd w:id="1381"/>
      <w:bookmarkEnd w:id="1382"/>
      <w:bookmarkEnd w:id="1383"/>
      <w:bookmarkEnd w:id="1384"/>
      <w:bookmarkEnd w:id="1385"/>
    </w:p>
    <w:p w14:paraId="3BDD0F2C" w14:textId="77777777" w:rsidR="00FD0136" w:rsidRPr="00F9618C" w:rsidRDefault="00FD0136">
      <w:pPr>
        <w:pStyle w:val="Heading5"/>
      </w:pPr>
      <w:bookmarkStart w:id="1386" w:name="_Toc36038409"/>
      <w:bookmarkStart w:id="1387" w:name="_Toc45133679"/>
      <w:bookmarkStart w:id="1388" w:name="_Toc51762433"/>
      <w:bookmarkStart w:id="1389" w:name="_Toc59017005"/>
      <w:bookmarkStart w:id="1390" w:name="_Toc129338920"/>
      <w:bookmarkStart w:id="1391" w:name="_Toc218884478"/>
      <w:r w:rsidRPr="00F9618C">
        <w:t>5.5.4.3.1</w:t>
      </w:r>
      <w:r w:rsidRPr="00F9618C">
        <w:tab/>
        <w:t>POST</w:t>
      </w:r>
      <w:bookmarkEnd w:id="1386"/>
      <w:bookmarkEnd w:id="1387"/>
      <w:bookmarkEnd w:id="1388"/>
      <w:bookmarkEnd w:id="1389"/>
      <w:bookmarkEnd w:id="1390"/>
      <w:bookmarkEnd w:id="1391"/>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lastRenderedPageBreak/>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92" w:name="_Toc36038410"/>
      <w:bookmarkStart w:id="1393" w:name="_Toc45133680"/>
      <w:bookmarkStart w:id="1394"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95" w:name="_Toc129338921"/>
      <w:bookmarkStart w:id="1396" w:name="_Toc218884479"/>
      <w:bookmarkStart w:id="1397"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95"/>
      <w:bookmarkEnd w:id="1396"/>
    </w:p>
    <w:p w14:paraId="36D05926" w14:textId="77777777" w:rsidR="00B6137E" w:rsidRPr="00F9618C" w:rsidRDefault="00B6137E" w:rsidP="00B6137E">
      <w:pPr>
        <w:pStyle w:val="Heading4"/>
        <w:rPr>
          <w:rFonts w:eastAsia="Times New Roman"/>
        </w:rPr>
      </w:pPr>
      <w:bookmarkStart w:id="1398" w:name="_Toc129338922"/>
      <w:bookmarkStart w:id="1399" w:name="_Toc218884480"/>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398"/>
      <w:bookmarkEnd w:id="1399"/>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400" w:name="_Toc129338923"/>
      <w:bookmarkStart w:id="1401" w:name="_Toc218884481"/>
      <w:r w:rsidRPr="00F9618C">
        <w:rPr>
          <w:rFonts w:eastAsia="Times New Roman"/>
        </w:rPr>
        <w:lastRenderedPageBreak/>
        <w:t>5.5.</w:t>
      </w:r>
      <w:r w:rsidR="00BD08BF" w:rsidRPr="00F9618C">
        <w:rPr>
          <w:rFonts w:eastAsia="Times New Roman"/>
        </w:rPr>
        <w:t>5</w:t>
      </w:r>
      <w:r w:rsidRPr="00F9618C">
        <w:rPr>
          <w:rFonts w:eastAsia="Times New Roman"/>
        </w:rPr>
        <w:t>.2</w:t>
      </w:r>
      <w:r w:rsidRPr="00F9618C">
        <w:rPr>
          <w:rFonts w:eastAsia="Times New Roman"/>
        </w:rPr>
        <w:tab/>
        <w:t>Target URI</w:t>
      </w:r>
      <w:bookmarkEnd w:id="1400"/>
      <w:bookmarkEnd w:id="1401"/>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402" w:name="_Toc129338924"/>
      <w:bookmarkStart w:id="1403" w:name="_Toc218884482"/>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402"/>
      <w:bookmarkEnd w:id="1403"/>
    </w:p>
    <w:p w14:paraId="2094D6A3" w14:textId="77777777" w:rsidR="00B6137E" w:rsidRPr="00F9618C" w:rsidRDefault="00B6137E" w:rsidP="00B6137E">
      <w:pPr>
        <w:pStyle w:val="Heading5"/>
        <w:rPr>
          <w:rFonts w:eastAsia="Times New Roman"/>
        </w:rPr>
      </w:pPr>
      <w:bookmarkStart w:id="1404" w:name="_Toc129338925"/>
      <w:bookmarkStart w:id="1405" w:name="_Toc218884483"/>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404"/>
      <w:bookmarkEnd w:id="1405"/>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lastRenderedPageBreak/>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406" w:name="_Toc129338926"/>
      <w:bookmarkStart w:id="1407" w:name="_Toc218884484"/>
      <w:r w:rsidRPr="00F9618C">
        <w:t>5.6</w:t>
      </w:r>
      <w:r w:rsidRPr="00F9618C">
        <w:tab/>
        <w:t>Data Model</w:t>
      </w:r>
      <w:bookmarkEnd w:id="1364"/>
      <w:bookmarkEnd w:id="1392"/>
      <w:bookmarkEnd w:id="1393"/>
      <w:bookmarkEnd w:id="1394"/>
      <w:bookmarkEnd w:id="1397"/>
      <w:bookmarkEnd w:id="1406"/>
      <w:bookmarkEnd w:id="1407"/>
    </w:p>
    <w:p w14:paraId="27D3E7DA" w14:textId="77777777" w:rsidR="001B2A38" w:rsidRPr="00F9618C" w:rsidRDefault="001B2A38" w:rsidP="001B2A38">
      <w:pPr>
        <w:pStyle w:val="Heading3"/>
      </w:pPr>
      <w:bookmarkStart w:id="1408" w:name="_Toc28012453"/>
      <w:bookmarkStart w:id="1409" w:name="_Toc36038411"/>
      <w:bookmarkStart w:id="1410" w:name="_Toc45133681"/>
      <w:bookmarkStart w:id="1411" w:name="_Toc51762435"/>
      <w:bookmarkStart w:id="1412" w:name="_Toc59017007"/>
      <w:bookmarkStart w:id="1413" w:name="_Toc129338927"/>
      <w:bookmarkStart w:id="1414" w:name="_Toc218884485"/>
      <w:bookmarkStart w:id="1415" w:name="_Hlk146291840"/>
      <w:bookmarkStart w:id="1416" w:name="_Toc28012454"/>
      <w:bookmarkStart w:id="1417" w:name="_Toc36038412"/>
      <w:bookmarkStart w:id="1418" w:name="_Toc45133682"/>
      <w:bookmarkStart w:id="1419" w:name="_Toc51762436"/>
      <w:bookmarkStart w:id="1420" w:name="_Toc59017008"/>
      <w:bookmarkStart w:id="1421" w:name="_Toc129338928"/>
      <w:r w:rsidRPr="00F9618C">
        <w:t>5.6.1</w:t>
      </w:r>
      <w:r w:rsidRPr="00F9618C">
        <w:tab/>
        <w:t>General</w:t>
      </w:r>
      <w:bookmarkEnd w:id="1408"/>
      <w:bookmarkEnd w:id="1409"/>
      <w:bookmarkEnd w:id="1410"/>
      <w:bookmarkEnd w:id="1411"/>
      <w:bookmarkEnd w:id="1412"/>
      <w:bookmarkEnd w:id="1413"/>
      <w:bookmarkEnd w:id="1414"/>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lastRenderedPageBreak/>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lastRenderedPageBreak/>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422" w:name="_Hlk29892632"/>
            <w:r w:rsidRPr="00F9618C">
              <w:rPr>
                <w:rFonts w:cs="Arial"/>
                <w:szCs w:val="18"/>
              </w:rPr>
              <w:t>Identifies the events the application subscribes to within an Events Subscription sub-resource data</w:t>
            </w:r>
            <w:bookmarkEnd w:id="1422"/>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lastRenderedPageBreak/>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ins w:id="1423" w:author="CR#0824" w:date="2026-02-16T09:52:00Z">
              <w:r w:rsidR="007732DB" w:rsidRPr="007732DB">
                <w:t xml:space="preserve">(S)RTP </w:t>
              </w:r>
            </w:ins>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lastRenderedPageBreak/>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rPr>
                <w:ins w:id="1424" w:author="CR#0831" w:date="2026-02-16T10:01:00Z" w16du:dateUtc="2026-02-16T09:01:00Z"/>
              </w:rPr>
            </w:pPr>
            <w:r w:rsidRPr="00F9618C">
              <w:t>SFC</w:t>
            </w:r>
          </w:p>
          <w:p w14:paraId="35A952B8" w14:textId="174A9306" w:rsidR="00FE7DCE" w:rsidRPr="00F9618C" w:rsidRDefault="00FE7DCE" w:rsidP="00F82DD7">
            <w:pPr>
              <w:pStyle w:val="TAL"/>
            </w:pPr>
            <w:ins w:id="1425" w:author="CR#0831" w:date="2026-02-16T10:01:00Z">
              <w:r w:rsidRPr="00FE7DCE">
                <w:t>HeaderHandling</w:t>
              </w:r>
            </w:ins>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rPr>
                <w:ins w:id="1426" w:author="CR#0831" w:date="2026-02-16T10:01:00Z" w16du:dateUtc="2026-02-16T09:01:00Z"/>
              </w:rPr>
            </w:pPr>
            <w:r w:rsidRPr="00F9618C">
              <w:t>InfluenceOnTrafficRouting</w:t>
            </w:r>
          </w:p>
          <w:p w14:paraId="59D44B5B" w14:textId="4548A279" w:rsidR="00033898" w:rsidRPr="00F9618C" w:rsidRDefault="00033898" w:rsidP="00F82DD7">
            <w:pPr>
              <w:pStyle w:val="TAL"/>
            </w:pPr>
            <w:ins w:id="1427" w:author="CR#0831" w:date="2026-02-16T10:01:00Z">
              <w:r w:rsidRPr="00033898">
                <w:t>HeaderHandling</w:t>
              </w:r>
            </w:ins>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lastRenderedPageBreak/>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lastRenderedPageBreak/>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428" w:name="_Hlk530135456"/>
            <w:r w:rsidRPr="00F9618C">
              <w:rPr>
                <w:lang w:eastAsia="zh-CN"/>
              </w:rPr>
              <w:t>AccNetChargingAddress</w:t>
            </w:r>
            <w:bookmarkEnd w:id="1428"/>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lastRenderedPageBreak/>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lastRenderedPageBreak/>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lastRenderedPageBreak/>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429" w:name="_Toc218884486"/>
      <w:bookmarkEnd w:id="1415"/>
      <w:r w:rsidRPr="00F9618C">
        <w:t>5.6.2</w:t>
      </w:r>
      <w:r w:rsidRPr="00F9618C">
        <w:tab/>
        <w:t>Structured data types</w:t>
      </w:r>
      <w:bookmarkEnd w:id="1416"/>
      <w:bookmarkEnd w:id="1417"/>
      <w:bookmarkEnd w:id="1418"/>
      <w:bookmarkEnd w:id="1419"/>
      <w:bookmarkEnd w:id="1420"/>
      <w:bookmarkEnd w:id="1421"/>
      <w:bookmarkEnd w:id="1429"/>
    </w:p>
    <w:p w14:paraId="6049A13A" w14:textId="77777777" w:rsidR="00FD0136" w:rsidRPr="00F9618C" w:rsidRDefault="00FD0136">
      <w:pPr>
        <w:pStyle w:val="Heading4"/>
      </w:pPr>
      <w:bookmarkStart w:id="1430" w:name="_Toc28012455"/>
      <w:bookmarkStart w:id="1431" w:name="_Toc36038413"/>
      <w:bookmarkStart w:id="1432" w:name="_Toc45133683"/>
      <w:bookmarkStart w:id="1433" w:name="_Toc51762437"/>
      <w:bookmarkStart w:id="1434" w:name="_Toc59017009"/>
      <w:bookmarkStart w:id="1435" w:name="_Toc129338929"/>
      <w:bookmarkStart w:id="1436" w:name="_Toc218884487"/>
      <w:r w:rsidRPr="00F9618C">
        <w:t>5.6.2.1</w:t>
      </w:r>
      <w:r w:rsidRPr="00F9618C">
        <w:tab/>
        <w:t>Introduction</w:t>
      </w:r>
      <w:bookmarkEnd w:id="1430"/>
      <w:bookmarkEnd w:id="1431"/>
      <w:bookmarkEnd w:id="1432"/>
      <w:bookmarkEnd w:id="1433"/>
      <w:bookmarkEnd w:id="1434"/>
      <w:bookmarkEnd w:id="1435"/>
      <w:bookmarkEnd w:id="1436"/>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37" w:name="_Toc28012456"/>
      <w:bookmarkStart w:id="1438" w:name="_Toc36038414"/>
      <w:bookmarkStart w:id="1439" w:name="_Toc45133684"/>
      <w:bookmarkStart w:id="1440" w:name="_Toc51762438"/>
      <w:bookmarkStart w:id="1441" w:name="_Toc59017010"/>
      <w:bookmarkStart w:id="1442" w:name="_Toc129338930"/>
      <w:bookmarkStart w:id="1443" w:name="_Toc218884488"/>
      <w:r w:rsidRPr="00F9618C">
        <w:t>5.6.2.2</w:t>
      </w:r>
      <w:r w:rsidRPr="00F9618C">
        <w:tab/>
        <w:t>Type AppSessionContext</w:t>
      </w:r>
      <w:bookmarkEnd w:id="1437"/>
      <w:bookmarkEnd w:id="1438"/>
      <w:bookmarkEnd w:id="1439"/>
      <w:bookmarkEnd w:id="1440"/>
      <w:bookmarkEnd w:id="1441"/>
      <w:bookmarkEnd w:id="1442"/>
      <w:bookmarkEnd w:id="1443"/>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44" w:name="_Toc28012457"/>
      <w:bookmarkStart w:id="1445" w:name="_Toc36038415"/>
      <w:bookmarkStart w:id="1446" w:name="_Toc45133685"/>
      <w:bookmarkStart w:id="1447" w:name="_Toc51762439"/>
      <w:bookmarkStart w:id="1448" w:name="_Toc59017011"/>
      <w:bookmarkStart w:id="1449" w:name="_Toc129338931"/>
      <w:bookmarkStart w:id="1450" w:name="_Toc218884489"/>
      <w:r w:rsidRPr="00F9618C">
        <w:lastRenderedPageBreak/>
        <w:t>5.6.2.3</w:t>
      </w:r>
      <w:r w:rsidRPr="00F9618C">
        <w:tab/>
        <w:t>Type AppSessionContextReqData</w:t>
      </w:r>
      <w:bookmarkEnd w:id="1444"/>
      <w:bookmarkEnd w:id="1445"/>
      <w:bookmarkEnd w:id="1446"/>
      <w:bookmarkEnd w:id="1447"/>
      <w:bookmarkEnd w:id="1448"/>
      <w:bookmarkEnd w:id="1449"/>
      <w:bookmarkEnd w:id="1450"/>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lastRenderedPageBreak/>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lastRenderedPageBreak/>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lastRenderedPageBreak/>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51" w:name="_Toc28012458"/>
      <w:bookmarkStart w:id="1452" w:name="_Toc36038416"/>
      <w:bookmarkStart w:id="1453" w:name="_Toc45133686"/>
      <w:bookmarkStart w:id="1454" w:name="_Toc51762440"/>
      <w:bookmarkStart w:id="1455" w:name="_Toc59017012"/>
      <w:bookmarkStart w:id="1456" w:name="_Toc129338932"/>
      <w:bookmarkStart w:id="1457" w:name="_Toc218884490"/>
      <w:r w:rsidRPr="00F9618C">
        <w:t>5.6.2.4</w:t>
      </w:r>
      <w:r w:rsidRPr="00F9618C">
        <w:tab/>
        <w:t>Type AppSessionContextRespData</w:t>
      </w:r>
      <w:bookmarkEnd w:id="1451"/>
      <w:bookmarkEnd w:id="1452"/>
      <w:bookmarkEnd w:id="1453"/>
      <w:bookmarkEnd w:id="1454"/>
      <w:bookmarkEnd w:id="1455"/>
      <w:bookmarkEnd w:id="1456"/>
      <w:bookmarkEnd w:id="1457"/>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58" w:name="_Toc28012459"/>
      <w:bookmarkStart w:id="1459" w:name="_Toc36038417"/>
      <w:bookmarkStart w:id="1460" w:name="_Toc45133687"/>
      <w:bookmarkStart w:id="1461" w:name="_Toc51762441"/>
      <w:bookmarkStart w:id="1462" w:name="_Toc59017013"/>
      <w:bookmarkStart w:id="1463"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64" w:name="_Toc218884491"/>
      <w:r w:rsidRPr="00F9618C">
        <w:lastRenderedPageBreak/>
        <w:t>5.6.2.5</w:t>
      </w:r>
      <w:r w:rsidRPr="00F9618C">
        <w:tab/>
        <w:t>Type AppSessionContextUpdateData</w:t>
      </w:r>
      <w:bookmarkEnd w:id="1458"/>
      <w:bookmarkEnd w:id="1459"/>
      <w:bookmarkEnd w:id="1460"/>
      <w:bookmarkEnd w:id="1461"/>
      <w:bookmarkEnd w:id="1462"/>
      <w:bookmarkEnd w:id="1463"/>
      <w:bookmarkEnd w:id="1464"/>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lastRenderedPageBreak/>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lastRenderedPageBreak/>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65" w:name="_Toc28012460"/>
      <w:bookmarkStart w:id="1466" w:name="_Toc36038418"/>
      <w:bookmarkStart w:id="1467" w:name="_Toc45133688"/>
      <w:bookmarkStart w:id="1468" w:name="_Toc51762442"/>
      <w:bookmarkStart w:id="1469" w:name="_Toc59017014"/>
      <w:bookmarkStart w:id="1470" w:name="_Toc129338934"/>
      <w:bookmarkStart w:id="1471" w:name="_Toc218884492"/>
      <w:r w:rsidRPr="00F9618C">
        <w:lastRenderedPageBreak/>
        <w:t>5.6.2.6</w:t>
      </w:r>
      <w:r w:rsidRPr="00F9618C">
        <w:tab/>
        <w:t>Type EventsSubscReqData</w:t>
      </w:r>
      <w:bookmarkEnd w:id="1465"/>
      <w:bookmarkEnd w:id="1466"/>
      <w:bookmarkEnd w:id="1467"/>
      <w:bookmarkEnd w:id="1468"/>
      <w:bookmarkEnd w:id="1469"/>
      <w:bookmarkEnd w:id="1470"/>
      <w:bookmarkEnd w:id="1471"/>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lastRenderedPageBreak/>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lastRenderedPageBreak/>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1472" w:name="_Toc218884493"/>
      <w:r>
        <w:lastRenderedPageBreak/>
        <w:t>5.6.2.7</w:t>
      </w:r>
      <w:r>
        <w:tab/>
        <w:t>Type MediaComponent</w:t>
      </w:r>
      <w:bookmarkEnd w:id="1472"/>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lastRenderedPageBreak/>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lastRenderedPageBreak/>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lastRenderedPageBreak/>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lastRenderedPageBreak/>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73" w:name="_Toc28012462"/>
      <w:bookmarkStart w:id="1474" w:name="_Toc36038420"/>
      <w:bookmarkStart w:id="1475" w:name="_Toc45133690"/>
      <w:bookmarkStart w:id="1476" w:name="_Toc51762444"/>
      <w:bookmarkStart w:id="1477" w:name="_Toc59017016"/>
      <w:bookmarkStart w:id="1478" w:name="_Toc129338936"/>
      <w:bookmarkStart w:id="1479" w:name="_Toc218884494"/>
      <w:r w:rsidRPr="00F9618C">
        <w:t>5.6.2.8</w:t>
      </w:r>
      <w:r w:rsidRPr="00F9618C">
        <w:tab/>
        <w:t>Type MediaSubComponent</w:t>
      </w:r>
      <w:bookmarkEnd w:id="1473"/>
      <w:bookmarkEnd w:id="1474"/>
      <w:bookmarkEnd w:id="1475"/>
      <w:bookmarkEnd w:id="1476"/>
      <w:bookmarkEnd w:id="1477"/>
      <w:bookmarkEnd w:id="1478"/>
      <w:bookmarkEnd w:id="1479"/>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ins w:id="1480" w:author="CR#0824" w:date="2026-02-16T09:53:00Z">
              <w:r w:rsidR="002D088D" w:rsidRPr="002D088D">
                <w:t xml:space="preserve">(S)RTP </w:t>
              </w:r>
            </w:ins>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ins w:id="1481" w:author="CR#0824" w:date="2026-02-16T09:53:00Z">
              <w:r w:rsidR="002D088D" w:rsidRPr="002D088D">
                <w:t xml:space="preserve">(S)RTP </w:t>
              </w:r>
            </w:ins>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lastRenderedPageBreak/>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82" w:name="_Toc28012463"/>
      <w:bookmarkStart w:id="1483" w:name="_Toc36038421"/>
      <w:bookmarkStart w:id="1484" w:name="_Toc45133691"/>
      <w:bookmarkStart w:id="1485" w:name="_Toc51762445"/>
      <w:bookmarkStart w:id="1486" w:name="_Toc59017017"/>
      <w:bookmarkStart w:id="148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488" w:name="_Toc218884495"/>
      <w:r w:rsidRPr="00F9618C">
        <w:lastRenderedPageBreak/>
        <w:t>5.6.2.9</w:t>
      </w:r>
      <w:r w:rsidRPr="00F9618C">
        <w:tab/>
        <w:t>Type EventsNotification</w:t>
      </w:r>
      <w:bookmarkEnd w:id="1482"/>
      <w:bookmarkEnd w:id="1483"/>
      <w:bookmarkEnd w:id="1484"/>
      <w:bookmarkEnd w:id="1485"/>
      <w:bookmarkEnd w:id="1486"/>
      <w:bookmarkEnd w:id="1487"/>
      <w:bookmarkEnd w:id="1488"/>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lastRenderedPageBreak/>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lastRenderedPageBreak/>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lastRenderedPageBreak/>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489" w:name="_Hlk163204200"/>
            <w:r w:rsidRPr="00F9618C">
              <w:t>ueReqPduSessionType</w:t>
            </w:r>
            <w:bookmarkEnd w:id="1489"/>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lastRenderedPageBreak/>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490" w:name="_Toc28012464"/>
      <w:bookmarkStart w:id="1491" w:name="_Toc36038422"/>
      <w:bookmarkStart w:id="1492" w:name="_Toc45133692"/>
      <w:bookmarkStart w:id="1493" w:name="_Toc51762446"/>
      <w:bookmarkStart w:id="1494" w:name="_Toc59017018"/>
      <w:bookmarkStart w:id="1495" w:name="_Toc129338938"/>
      <w:bookmarkStart w:id="1496" w:name="_Toc218884496"/>
      <w:r w:rsidRPr="00F9618C">
        <w:lastRenderedPageBreak/>
        <w:t>5.6.2.10</w:t>
      </w:r>
      <w:r w:rsidRPr="00F9618C">
        <w:tab/>
        <w:t>Type AfEventSubscription</w:t>
      </w:r>
      <w:bookmarkEnd w:id="1490"/>
      <w:bookmarkEnd w:id="1491"/>
      <w:bookmarkEnd w:id="1492"/>
      <w:bookmarkEnd w:id="1493"/>
      <w:bookmarkEnd w:id="1494"/>
      <w:bookmarkEnd w:id="1495"/>
      <w:bookmarkEnd w:id="1496"/>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497" w:name="OLE_LINK6"/>
            <w:r w:rsidRPr="00F9618C">
              <w:rPr>
                <w:rFonts w:cs="Arial"/>
                <w:szCs w:val="18"/>
              </w:rPr>
              <w:t>EnhancedSubscriptionToNotification</w:t>
            </w:r>
          </w:p>
          <w:bookmarkEnd w:id="1497"/>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498" w:name="_Toc28012465"/>
      <w:bookmarkStart w:id="1499" w:name="_Toc36038423"/>
      <w:bookmarkStart w:id="1500" w:name="_Toc45133693"/>
      <w:bookmarkStart w:id="1501" w:name="_Toc51762447"/>
      <w:bookmarkStart w:id="1502" w:name="_Toc59017019"/>
      <w:bookmarkStart w:id="1503" w:name="_Toc129338939"/>
      <w:bookmarkStart w:id="1504" w:name="_Toc218884497"/>
      <w:bookmarkStart w:id="1505" w:name="_Toc28012466"/>
      <w:bookmarkStart w:id="1506" w:name="_Toc36038424"/>
      <w:bookmarkStart w:id="1507" w:name="_Toc45133694"/>
      <w:bookmarkStart w:id="1508" w:name="_Toc51762448"/>
      <w:bookmarkStart w:id="1509" w:name="_Toc59017020"/>
      <w:r w:rsidRPr="00F9618C">
        <w:t>5.6.2.11</w:t>
      </w:r>
      <w:r w:rsidRPr="00F9618C">
        <w:tab/>
        <w:t>Type AfEventNotification</w:t>
      </w:r>
      <w:bookmarkEnd w:id="1498"/>
      <w:bookmarkEnd w:id="1499"/>
      <w:bookmarkEnd w:id="1500"/>
      <w:bookmarkEnd w:id="1501"/>
      <w:bookmarkEnd w:id="1502"/>
      <w:bookmarkEnd w:id="1503"/>
      <w:bookmarkEnd w:id="1504"/>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510" w:name="_Toc129338940"/>
      <w:bookmarkStart w:id="1511" w:name="_Toc218884498"/>
      <w:r w:rsidRPr="00F9618C">
        <w:lastRenderedPageBreak/>
        <w:t>5.6.2.12</w:t>
      </w:r>
      <w:r w:rsidRPr="00F9618C">
        <w:tab/>
        <w:t>Type TerminationInfo</w:t>
      </w:r>
      <w:bookmarkEnd w:id="1505"/>
      <w:bookmarkEnd w:id="1506"/>
      <w:bookmarkEnd w:id="1507"/>
      <w:bookmarkEnd w:id="1508"/>
      <w:bookmarkEnd w:id="1509"/>
      <w:bookmarkEnd w:id="1510"/>
      <w:bookmarkEnd w:id="1511"/>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512" w:name="_Toc28012467"/>
      <w:bookmarkStart w:id="1513" w:name="_Toc36038425"/>
      <w:bookmarkStart w:id="1514" w:name="_Toc45133695"/>
      <w:bookmarkStart w:id="1515" w:name="_Toc51762449"/>
      <w:bookmarkStart w:id="1516" w:name="_Toc59017021"/>
      <w:bookmarkStart w:id="1517" w:name="_Toc129338941"/>
      <w:bookmarkStart w:id="1518" w:name="_Toc218884499"/>
      <w:r w:rsidRPr="00F9618C">
        <w:lastRenderedPageBreak/>
        <w:t>5.6.2.13</w:t>
      </w:r>
      <w:r w:rsidRPr="00F9618C">
        <w:tab/>
        <w:t>Type AfRoutingRequirement</w:t>
      </w:r>
      <w:bookmarkEnd w:id="1512"/>
      <w:bookmarkEnd w:id="1513"/>
      <w:bookmarkEnd w:id="1514"/>
      <w:bookmarkEnd w:id="1515"/>
      <w:bookmarkEnd w:id="1516"/>
      <w:bookmarkEnd w:id="1517"/>
      <w:bookmarkEnd w:id="1518"/>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lastRenderedPageBreak/>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lastRenderedPageBreak/>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519" w:name="_Toc28012468"/>
      <w:bookmarkStart w:id="1520" w:name="_Toc36038426"/>
      <w:bookmarkStart w:id="1521" w:name="_Toc45133696"/>
      <w:bookmarkStart w:id="1522" w:name="_Toc51762450"/>
      <w:bookmarkStart w:id="1523" w:name="_Toc59017022"/>
      <w:bookmarkStart w:id="1524" w:name="_Toc129338942"/>
      <w:bookmarkStart w:id="1525" w:name="_Toc218884500"/>
      <w:bookmarkStart w:id="1526" w:name="_Toc28012469"/>
      <w:bookmarkStart w:id="1527" w:name="_Toc36038427"/>
      <w:bookmarkStart w:id="1528" w:name="_Toc45133697"/>
      <w:bookmarkStart w:id="1529" w:name="_Toc51762451"/>
      <w:bookmarkStart w:id="1530" w:name="_Toc59017023"/>
      <w:r w:rsidRPr="00F9618C">
        <w:t>5.6.2.14</w:t>
      </w:r>
      <w:r w:rsidRPr="00F9618C">
        <w:tab/>
        <w:t>Type ResourcesAllocationInfo</w:t>
      </w:r>
      <w:bookmarkEnd w:id="1519"/>
      <w:bookmarkEnd w:id="1520"/>
      <w:bookmarkEnd w:id="1521"/>
      <w:bookmarkEnd w:id="1522"/>
      <w:bookmarkEnd w:id="1523"/>
      <w:bookmarkEnd w:id="1524"/>
      <w:bookmarkEnd w:id="1525"/>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531" w:name="_Toc129338943"/>
      <w:bookmarkStart w:id="1532" w:name="_Toc218884501"/>
      <w:bookmarkStart w:id="1533" w:name="_Toc28012470"/>
      <w:bookmarkStart w:id="1534" w:name="_Toc36038428"/>
      <w:bookmarkStart w:id="1535" w:name="_Toc45133698"/>
      <w:bookmarkStart w:id="1536" w:name="_Toc51762452"/>
      <w:bookmarkStart w:id="1537" w:name="_Toc59017024"/>
      <w:bookmarkEnd w:id="1526"/>
      <w:bookmarkEnd w:id="1527"/>
      <w:bookmarkEnd w:id="1528"/>
      <w:bookmarkEnd w:id="1529"/>
      <w:bookmarkEnd w:id="1530"/>
      <w:r w:rsidRPr="00F9618C">
        <w:lastRenderedPageBreak/>
        <w:t>5.6.2.15</w:t>
      </w:r>
      <w:r w:rsidRPr="00F9618C">
        <w:tab/>
        <w:t>Type QosNotificationControlInfo</w:t>
      </w:r>
      <w:bookmarkEnd w:id="1531"/>
      <w:bookmarkEnd w:id="1532"/>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38" w:name="_Toc129338944"/>
      <w:bookmarkStart w:id="1539" w:name="_Toc218884502"/>
      <w:r w:rsidRPr="00F9618C">
        <w:t>5.6.2.16</w:t>
      </w:r>
      <w:r w:rsidRPr="00F9618C">
        <w:tab/>
        <w:t>Type SpatialValidity</w:t>
      </w:r>
      <w:bookmarkEnd w:id="1533"/>
      <w:bookmarkEnd w:id="1534"/>
      <w:bookmarkEnd w:id="1535"/>
      <w:bookmarkEnd w:id="1536"/>
      <w:bookmarkEnd w:id="1537"/>
      <w:bookmarkEnd w:id="1538"/>
      <w:bookmarkEnd w:id="1539"/>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40" w:name="_Toc28012471"/>
      <w:bookmarkStart w:id="1541" w:name="_Toc36038429"/>
      <w:bookmarkStart w:id="1542" w:name="_Toc45133699"/>
      <w:bookmarkStart w:id="1543" w:name="_Toc51762453"/>
      <w:bookmarkStart w:id="1544" w:name="_Toc59017025"/>
      <w:bookmarkStart w:id="1545" w:name="_Toc129338945"/>
      <w:bookmarkStart w:id="1546" w:name="_Toc218884503"/>
      <w:r w:rsidRPr="00F9618C">
        <w:lastRenderedPageBreak/>
        <w:t>5.6.2.17</w:t>
      </w:r>
      <w:r w:rsidRPr="00F9618C">
        <w:tab/>
        <w:t>Type EthFlowDescription</w:t>
      </w:r>
      <w:bookmarkEnd w:id="1540"/>
      <w:bookmarkEnd w:id="1541"/>
      <w:bookmarkEnd w:id="1542"/>
      <w:bookmarkEnd w:id="1543"/>
      <w:bookmarkEnd w:id="1544"/>
      <w:bookmarkEnd w:id="1545"/>
      <w:bookmarkEnd w:id="1546"/>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lastRenderedPageBreak/>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lastRenderedPageBreak/>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47" w:name="_Toc28012472"/>
      <w:bookmarkStart w:id="1548" w:name="_Toc36038430"/>
      <w:bookmarkStart w:id="1549" w:name="_Toc45133700"/>
      <w:bookmarkStart w:id="1550" w:name="_Toc51762454"/>
      <w:bookmarkStart w:id="1551" w:name="_Toc59017026"/>
      <w:bookmarkStart w:id="1552" w:name="_Toc129338946"/>
      <w:bookmarkStart w:id="1553" w:name="_Toc218884504"/>
      <w:r w:rsidRPr="00F9618C">
        <w:t>5.6.2.18</w:t>
      </w:r>
      <w:r w:rsidRPr="00F9618C">
        <w:tab/>
        <w:t>Void</w:t>
      </w:r>
      <w:bookmarkEnd w:id="1547"/>
      <w:bookmarkEnd w:id="1548"/>
      <w:bookmarkEnd w:id="1549"/>
      <w:bookmarkEnd w:id="1550"/>
      <w:bookmarkEnd w:id="1551"/>
      <w:bookmarkEnd w:id="1552"/>
      <w:bookmarkEnd w:id="1553"/>
    </w:p>
    <w:p w14:paraId="00B5FC95" w14:textId="77777777" w:rsidR="00FD0136" w:rsidRPr="00F9618C" w:rsidRDefault="00FD0136" w:rsidP="00906B62">
      <w:pPr>
        <w:pStyle w:val="Heading4"/>
      </w:pPr>
      <w:bookmarkStart w:id="1554" w:name="_Toc28012473"/>
      <w:bookmarkStart w:id="1555" w:name="_Toc36038431"/>
      <w:bookmarkStart w:id="1556" w:name="_Toc45133701"/>
      <w:bookmarkStart w:id="1557" w:name="_Toc51762455"/>
      <w:bookmarkStart w:id="1558" w:name="_Toc59017027"/>
      <w:bookmarkStart w:id="1559" w:name="_Toc129338947"/>
      <w:bookmarkStart w:id="1560" w:name="_Toc218884505"/>
      <w:r w:rsidRPr="00F9618C">
        <w:t>5.6.2.19</w:t>
      </w:r>
      <w:r w:rsidRPr="00F9618C">
        <w:tab/>
        <w:t>Void</w:t>
      </w:r>
      <w:bookmarkEnd w:id="1554"/>
      <w:bookmarkEnd w:id="1555"/>
      <w:bookmarkEnd w:id="1556"/>
      <w:bookmarkEnd w:id="1557"/>
      <w:bookmarkEnd w:id="1558"/>
      <w:bookmarkEnd w:id="1559"/>
      <w:bookmarkEnd w:id="1560"/>
    </w:p>
    <w:p w14:paraId="60A7927B" w14:textId="77777777" w:rsidR="00FD0136" w:rsidRPr="00F9618C" w:rsidRDefault="00FD0136">
      <w:pPr>
        <w:pStyle w:val="Heading4"/>
      </w:pPr>
      <w:bookmarkStart w:id="1561" w:name="_Toc28012474"/>
      <w:bookmarkStart w:id="1562" w:name="_Toc36038432"/>
      <w:bookmarkStart w:id="1563" w:name="_Toc45133702"/>
      <w:bookmarkStart w:id="1564" w:name="_Toc51762456"/>
      <w:bookmarkStart w:id="1565" w:name="_Toc59017028"/>
      <w:bookmarkStart w:id="1566" w:name="_Toc129338948"/>
      <w:bookmarkStart w:id="1567" w:name="_Toc218884506"/>
      <w:r w:rsidRPr="00F9618C">
        <w:t>5.6.2.20</w:t>
      </w:r>
      <w:r w:rsidRPr="00F9618C">
        <w:tab/>
        <w:t>Type AnGwAddress</w:t>
      </w:r>
      <w:bookmarkEnd w:id="1561"/>
      <w:bookmarkEnd w:id="1562"/>
      <w:bookmarkEnd w:id="1563"/>
      <w:bookmarkEnd w:id="1564"/>
      <w:bookmarkEnd w:id="1565"/>
      <w:bookmarkEnd w:id="1566"/>
      <w:bookmarkEnd w:id="1567"/>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114C7F35" w:rsidR="00FD0136" w:rsidRPr="00F9618C" w:rsidRDefault="00FD0136">
            <w:pPr>
              <w:pStyle w:val="TAL"/>
            </w:pPr>
            <w:r w:rsidRPr="00F9618C">
              <w:t>anGwIpv4</w:t>
            </w:r>
            <w:ins w:id="1568" w:author="CR#0829" w:date="2026-02-24T19:45:00Z" w16du:dateUtc="2026-02-24T18:45:00Z">
              <w:r w:rsidR="00773C8E">
                <w:t>A</w:t>
              </w:r>
            </w:ins>
            <w:del w:id="1569" w:author="CR#0829" w:date="2026-02-24T19:45:00Z" w16du:dateUtc="2026-02-24T18:45:00Z">
              <w:r w:rsidRPr="00F9618C" w:rsidDel="00773C8E">
                <w:delText>a</w:delText>
              </w:r>
            </w:del>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3A3A8676" w:rsidR="00FD0136" w:rsidRPr="00F9618C" w:rsidRDefault="00FD0136">
            <w:pPr>
              <w:pStyle w:val="TAL"/>
            </w:pPr>
            <w:r w:rsidRPr="00F9618C">
              <w:t>anGwIpv6</w:t>
            </w:r>
            <w:ins w:id="1570" w:author="CR#0829" w:date="2026-02-24T19:45:00Z" w16du:dateUtc="2026-02-24T18:45:00Z">
              <w:r w:rsidR="00773C8E">
                <w:t>A</w:t>
              </w:r>
            </w:ins>
            <w:del w:id="1571" w:author="CR#0829" w:date="2026-02-24T19:45:00Z" w16du:dateUtc="2026-02-24T18:45:00Z">
              <w:r w:rsidRPr="00F9618C" w:rsidDel="00773C8E">
                <w:delText>a</w:delText>
              </w:r>
            </w:del>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72" w:name="_Toc28012475"/>
      <w:bookmarkStart w:id="1573" w:name="_Toc36038433"/>
      <w:bookmarkStart w:id="1574" w:name="_Toc45133703"/>
      <w:bookmarkStart w:id="1575" w:name="_Toc51762457"/>
      <w:bookmarkStart w:id="1576" w:name="_Toc59017029"/>
      <w:bookmarkStart w:id="1577" w:name="_Toc129338949"/>
      <w:bookmarkStart w:id="1578" w:name="_Toc218884507"/>
      <w:r w:rsidRPr="00F9618C">
        <w:t>5.6.2.21</w:t>
      </w:r>
      <w:r w:rsidRPr="00F9618C">
        <w:tab/>
        <w:t>Type Flows</w:t>
      </w:r>
      <w:bookmarkEnd w:id="1572"/>
      <w:bookmarkEnd w:id="1573"/>
      <w:bookmarkEnd w:id="1574"/>
      <w:bookmarkEnd w:id="1575"/>
      <w:bookmarkEnd w:id="1576"/>
      <w:bookmarkEnd w:id="1577"/>
      <w:bookmarkEnd w:id="1578"/>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79" w:name="_Toc28012476"/>
      <w:bookmarkStart w:id="1580" w:name="_Toc36038434"/>
      <w:bookmarkStart w:id="1581" w:name="_Toc45133704"/>
      <w:bookmarkStart w:id="1582" w:name="_Toc51762458"/>
      <w:bookmarkStart w:id="1583" w:name="_Toc59017030"/>
      <w:bookmarkStart w:id="1584" w:name="_Toc129338950"/>
      <w:bookmarkStart w:id="1585" w:name="_Toc218884508"/>
      <w:r w:rsidRPr="00F9618C">
        <w:lastRenderedPageBreak/>
        <w:t>5.6.2.22</w:t>
      </w:r>
      <w:r w:rsidRPr="00F9618C">
        <w:tab/>
        <w:t>Type TemporalValidity</w:t>
      </w:r>
      <w:bookmarkEnd w:id="1579"/>
      <w:bookmarkEnd w:id="1580"/>
      <w:bookmarkEnd w:id="1581"/>
      <w:bookmarkEnd w:id="1582"/>
      <w:bookmarkEnd w:id="1583"/>
      <w:bookmarkEnd w:id="1584"/>
      <w:bookmarkEnd w:id="1585"/>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86" w:name="_Toc28012477"/>
      <w:bookmarkStart w:id="1587" w:name="_Toc36038435"/>
      <w:bookmarkStart w:id="1588" w:name="_Toc45133705"/>
      <w:bookmarkStart w:id="1589" w:name="_Toc51762459"/>
      <w:bookmarkStart w:id="1590" w:name="_Toc59017031"/>
      <w:bookmarkStart w:id="1591" w:name="_Toc129338951"/>
      <w:bookmarkStart w:id="1592" w:name="_Toc218884509"/>
      <w:r w:rsidRPr="00F9618C">
        <w:t>5.6.2.23</w:t>
      </w:r>
      <w:r w:rsidRPr="00F9618C">
        <w:tab/>
        <w:t>Void</w:t>
      </w:r>
      <w:bookmarkEnd w:id="1586"/>
      <w:bookmarkEnd w:id="1587"/>
      <w:bookmarkEnd w:id="1588"/>
      <w:bookmarkEnd w:id="1589"/>
      <w:bookmarkEnd w:id="1590"/>
      <w:bookmarkEnd w:id="1591"/>
      <w:bookmarkEnd w:id="1592"/>
    </w:p>
    <w:p w14:paraId="3FD78D84" w14:textId="77777777" w:rsidR="00FD0136" w:rsidRPr="00F9618C" w:rsidRDefault="00FD0136">
      <w:pPr>
        <w:pStyle w:val="Heading4"/>
      </w:pPr>
      <w:bookmarkStart w:id="1593" w:name="_Toc28012478"/>
      <w:bookmarkStart w:id="1594" w:name="_Toc36038436"/>
      <w:bookmarkStart w:id="1595" w:name="_Toc45133706"/>
      <w:bookmarkStart w:id="1596" w:name="_Toc51762460"/>
      <w:bookmarkStart w:id="1597" w:name="_Toc59017032"/>
      <w:bookmarkStart w:id="1598" w:name="_Toc129338952"/>
      <w:bookmarkStart w:id="1599" w:name="_Toc218884510"/>
      <w:r w:rsidRPr="00F9618C">
        <w:t>5.6.2.24</w:t>
      </w:r>
      <w:r w:rsidRPr="00F9618C">
        <w:tab/>
        <w:t>Type AfRoutingRequirementRm</w:t>
      </w:r>
      <w:bookmarkEnd w:id="1593"/>
      <w:bookmarkEnd w:id="1594"/>
      <w:bookmarkEnd w:id="1595"/>
      <w:bookmarkEnd w:id="1596"/>
      <w:bookmarkEnd w:id="1597"/>
      <w:bookmarkEnd w:id="1598"/>
      <w:bookmarkEnd w:id="1599"/>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lastRenderedPageBreak/>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600" w:name="_Toc28012479"/>
      <w:bookmarkStart w:id="1601" w:name="_Toc36038437"/>
      <w:bookmarkStart w:id="1602" w:name="_Toc45133707"/>
      <w:bookmarkStart w:id="1603" w:name="_Toc51762461"/>
      <w:bookmarkStart w:id="1604" w:name="_Toc59017033"/>
      <w:bookmarkStart w:id="1605" w:name="_Toc129338953"/>
      <w:bookmarkStart w:id="1606" w:name="_Toc218884511"/>
      <w:r w:rsidRPr="00F9618C">
        <w:lastRenderedPageBreak/>
        <w:t>5.6.2.25</w:t>
      </w:r>
      <w:r w:rsidRPr="00F9618C">
        <w:tab/>
        <w:t>Type EventsSubscReqDataRm</w:t>
      </w:r>
      <w:bookmarkEnd w:id="1600"/>
      <w:bookmarkEnd w:id="1601"/>
      <w:bookmarkEnd w:id="1602"/>
      <w:bookmarkEnd w:id="1603"/>
      <w:bookmarkEnd w:id="1604"/>
      <w:bookmarkEnd w:id="1605"/>
      <w:bookmarkEnd w:id="1606"/>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lastRenderedPageBreak/>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lastRenderedPageBreak/>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607" w:name="_Toc28012480"/>
      <w:bookmarkStart w:id="1608" w:name="_Toc36038438"/>
      <w:bookmarkStart w:id="1609" w:name="_Toc45133708"/>
      <w:bookmarkStart w:id="1610" w:name="_Toc51762462"/>
      <w:bookmarkStart w:id="1611" w:name="_Toc59017034"/>
      <w:bookmarkStart w:id="1612" w:name="_Toc129338954"/>
      <w:bookmarkStart w:id="1613" w:name="_Toc218884512"/>
      <w:r w:rsidRPr="00F9618C">
        <w:lastRenderedPageBreak/>
        <w:t>5.6.2.26</w:t>
      </w:r>
      <w:r w:rsidRPr="00F9618C">
        <w:tab/>
        <w:t>Type MediaComponentRm</w:t>
      </w:r>
      <w:bookmarkEnd w:id="1607"/>
      <w:bookmarkEnd w:id="1608"/>
      <w:bookmarkEnd w:id="1609"/>
      <w:bookmarkEnd w:id="1610"/>
      <w:bookmarkEnd w:id="1611"/>
      <w:bookmarkEnd w:id="1612"/>
      <w:bookmarkEnd w:id="1613"/>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614" w:name="_Toc28012481"/>
      <w:bookmarkStart w:id="1615" w:name="_Toc36038439"/>
      <w:bookmarkStart w:id="1616" w:name="_Toc45133709"/>
      <w:bookmarkStart w:id="1617" w:name="_Toc51762463"/>
      <w:bookmarkStart w:id="1618" w:name="_Toc59017035"/>
      <w:bookmarkStart w:id="1619" w:name="_Toc129338955"/>
      <w:bookmarkStart w:id="1620" w:name="_Toc218884513"/>
      <w:r w:rsidRPr="00F9618C">
        <w:t>5.6.2.27</w:t>
      </w:r>
      <w:r w:rsidRPr="00F9618C">
        <w:tab/>
        <w:t>Type MediaSubComponentRm</w:t>
      </w:r>
      <w:bookmarkEnd w:id="1614"/>
      <w:bookmarkEnd w:id="1615"/>
      <w:bookmarkEnd w:id="1616"/>
      <w:bookmarkEnd w:id="1617"/>
      <w:bookmarkEnd w:id="1618"/>
      <w:bookmarkEnd w:id="1619"/>
      <w:bookmarkEnd w:id="1620"/>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lastRenderedPageBreak/>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ins w:id="1621" w:author="CR#0824" w:date="2026-02-16T09:53:00Z">
              <w:r w:rsidR="0003769D" w:rsidRPr="0003769D">
                <w:t xml:space="preserve">(S)RTP </w:t>
              </w:r>
            </w:ins>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ins w:id="1622" w:author="CR#0824" w:date="2026-02-16T09:53:00Z">
              <w:r w:rsidR="0003769D" w:rsidRPr="0003769D">
                <w:t xml:space="preserve">(S)RTP </w:t>
              </w:r>
            </w:ins>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623" w:name="_Toc28012482"/>
      <w:bookmarkStart w:id="1624" w:name="_Toc36038440"/>
      <w:bookmarkStart w:id="1625" w:name="_Toc45133710"/>
      <w:bookmarkStart w:id="1626" w:name="_Toc51762464"/>
      <w:bookmarkStart w:id="1627" w:name="_Toc59017036"/>
      <w:bookmarkStart w:id="1628" w:name="_Toc129338956"/>
      <w:bookmarkStart w:id="1629" w:name="_Toc218884514"/>
      <w:r w:rsidRPr="00F9618C">
        <w:t>5.6.2.28</w:t>
      </w:r>
      <w:r w:rsidRPr="00F9618C">
        <w:tab/>
        <w:t>Type SpatialValidityRm</w:t>
      </w:r>
      <w:bookmarkEnd w:id="1623"/>
      <w:bookmarkEnd w:id="1624"/>
      <w:bookmarkEnd w:id="1625"/>
      <w:bookmarkEnd w:id="1626"/>
      <w:bookmarkEnd w:id="1627"/>
      <w:bookmarkEnd w:id="1628"/>
      <w:bookmarkEnd w:id="1629"/>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630" w:name="_Toc28012483"/>
      <w:bookmarkStart w:id="1631" w:name="_Toc36038441"/>
      <w:bookmarkStart w:id="1632" w:name="_Toc45133711"/>
      <w:bookmarkStart w:id="1633" w:name="_Toc51762465"/>
      <w:bookmarkStart w:id="1634" w:name="_Toc59017037"/>
      <w:bookmarkStart w:id="1635" w:name="_Toc129338957"/>
      <w:bookmarkStart w:id="1636" w:name="_Toc218884515"/>
      <w:r w:rsidRPr="00F9618C">
        <w:lastRenderedPageBreak/>
        <w:t>5.6.2.29</w:t>
      </w:r>
      <w:r w:rsidRPr="00F9618C">
        <w:tab/>
        <w:t>Type ExtendedProblemDetails</w:t>
      </w:r>
      <w:bookmarkEnd w:id="1630"/>
      <w:bookmarkEnd w:id="1631"/>
      <w:bookmarkEnd w:id="1632"/>
      <w:bookmarkEnd w:id="1633"/>
      <w:bookmarkEnd w:id="1634"/>
      <w:bookmarkEnd w:id="1635"/>
      <w:bookmarkEnd w:id="1636"/>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637" w:name="_Toc28012484"/>
      <w:bookmarkStart w:id="1638" w:name="_Toc36038442"/>
      <w:bookmarkStart w:id="1639" w:name="_Toc45133712"/>
      <w:bookmarkStart w:id="1640" w:name="_Toc51762466"/>
      <w:bookmarkStart w:id="1641" w:name="_Toc59017038"/>
      <w:bookmarkStart w:id="1642" w:name="_Toc129338958"/>
      <w:bookmarkStart w:id="1643" w:name="_Toc218884516"/>
      <w:r w:rsidRPr="00F9618C">
        <w:t>5.6.2.30</w:t>
      </w:r>
      <w:r w:rsidRPr="00F9618C">
        <w:tab/>
        <w:t>Type AcceptableServiceInfo</w:t>
      </w:r>
      <w:bookmarkEnd w:id="1637"/>
      <w:bookmarkEnd w:id="1638"/>
      <w:bookmarkEnd w:id="1639"/>
      <w:bookmarkEnd w:id="1640"/>
      <w:bookmarkEnd w:id="1641"/>
      <w:bookmarkEnd w:id="1642"/>
      <w:bookmarkEnd w:id="1643"/>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44" w:name="_Toc28012485"/>
      <w:bookmarkStart w:id="1645" w:name="_Toc36038443"/>
      <w:bookmarkStart w:id="1646" w:name="_Toc45133713"/>
      <w:bookmarkStart w:id="1647" w:name="_Toc51762467"/>
      <w:bookmarkStart w:id="1648" w:name="_Toc59017039"/>
      <w:bookmarkStart w:id="1649" w:name="_Toc129338959"/>
      <w:bookmarkStart w:id="1650" w:name="_Toc218884517"/>
      <w:r w:rsidRPr="00F9618C">
        <w:lastRenderedPageBreak/>
        <w:t>5.6.2.31</w:t>
      </w:r>
      <w:r w:rsidRPr="00F9618C">
        <w:tab/>
        <w:t>Type UeIdentityInfo</w:t>
      </w:r>
      <w:bookmarkEnd w:id="1644"/>
      <w:bookmarkEnd w:id="1645"/>
      <w:bookmarkEnd w:id="1646"/>
      <w:bookmarkEnd w:id="1647"/>
      <w:bookmarkEnd w:id="1648"/>
      <w:bookmarkEnd w:id="1649"/>
      <w:bookmarkEnd w:id="1650"/>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51" w:name="_Toc28012486"/>
      <w:bookmarkStart w:id="1652" w:name="_Toc36038444"/>
      <w:bookmarkStart w:id="1653" w:name="_Toc45133714"/>
      <w:bookmarkStart w:id="1654" w:name="_Toc51762468"/>
      <w:bookmarkStart w:id="1655" w:name="_Toc59017040"/>
      <w:bookmarkStart w:id="1656" w:name="_Toc129338960"/>
      <w:bookmarkStart w:id="1657" w:name="_Toc218884518"/>
      <w:r w:rsidRPr="00F9618C">
        <w:t>5.6.2.32</w:t>
      </w:r>
      <w:r w:rsidRPr="00F9618C">
        <w:tab/>
        <w:t>Type AccessNetChargingIdentifier</w:t>
      </w:r>
      <w:bookmarkEnd w:id="1651"/>
      <w:bookmarkEnd w:id="1652"/>
      <w:bookmarkEnd w:id="1653"/>
      <w:bookmarkEnd w:id="1654"/>
      <w:bookmarkEnd w:id="1655"/>
      <w:bookmarkEnd w:id="1656"/>
      <w:bookmarkEnd w:id="1657"/>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58" w:name="_Toc28012487"/>
      <w:bookmarkStart w:id="1659" w:name="_Toc36038445"/>
      <w:bookmarkStart w:id="1660" w:name="_Toc45133715"/>
      <w:bookmarkStart w:id="1661" w:name="_Toc51762469"/>
      <w:bookmarkStart w:id="1662" w:name="_Toc59017041"/>
      <w:bookmarkStart w:id="1663" w:name="_Toc129338961"/>
      <w:bookmarkStart w:id="1664" w:name="_Toc218884519"/>
      <w:r w:rsidRPr="00F9618C">
        <w:t>5.6.2.33</w:t>
      </w:r>
      <w:r w:rsidRPr="00F9618C">
        <w:tab/>
        <w:t>Type OutOfCreditInformation</w:t>
      </w:r>
      <w:bookmarkEnd w:id="1658"/>
      <w:bookmarkEnd w:id="1659"/>
      <w:bookmarkEnd w:id="1660"/>
      <w:bookmarkEnd w:id="1661"/>
      <w:bookmarkEnd w:id="1662"/>
      <w:bookmarkEnd w:id="1663"/>
      <w:bookmarkEnd w:id="1664"/>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65" w:name="_Toc28012488"/>
      <w:bookmarkStart w:id="1666" w:name="_Toc36038446"/>
      <w:bookmarkStart w:id="1667" w:name="_Toc45133716"/>
      <w:bookmarkStart w:id="1668" w:name="_Toc51762470"/>
      <w:bookmarkStart w:id="1669" w:name="_Toc59017042"/>
      <w:bookmarkStart w:id="1670" w:name="_Toc129338962"/>
      <w:bookmarkStart w:id="1671" w:name="_Toc218884520"/>
      <w:r w:rsidRPr="00F9618C">
        <w:lastRenderedPageBreak/>
        <w:t>5.6.2.34</w:t>
      </w:r>
      <w:r w:rsidRPr="00F9618C">
        <w:tab/>
        <w:t>Type QosMonitoringInformation</w:t>
      </w:r>
      <w:bookmarkEnd w:id="1665"/>
      <w:bookmarkEnd w:id="1666"/>
      <w:bookmarkEnd w:id="1667"/>
      <w:bookmarkEnd w:id="1668"/>
      <w:bookmarkEnd w:id="1669"/>
      <w:bookmarkEnd w:id="1670"/>
      <w:bookmarkEnd w:id="1671"/>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lastRenderedPageBreak/>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lastRenderedPageBreak/>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72" w:name="_Toc28012489"/>
      <w:bookmarkStart w:id="1673" w:name="_Toc36038447"/>
      <w:bookmarkStart w:id="1674" w:name="_Toc45133717"/>
      <w:bookmarkStart w:id="1675" w:name="_Toc51762471"/>
      <w:bookmarkStart w:id="1676" w:name="_Toc59017043"/>
      <w:bookmarkStart w:id="1677" w:name="_Toc129338963"/>
      <w:bookmarkStart w:id="1678" w:name="_Toc218884521"/>
      <w:r w:rsidRPr="00F9618C">
        <w:t>5.6.2.35</w:t>
      </w:r>
      <w:r w:rsidRPr="00F9618C">
        <w:tab/>
        <w:t>Type TsnQosContainer</w:t>
      </w:r>
      <w:bookmarkEnd w:id="1672"/>
      <w:bookmarkEnd w:id="1673"/>
      <w:bookmarkEnd w:id="1674"/>
      <w:bookmarkEnd w:id="1675"/>
      <w:bookmarkEnd w:id="1676"/>
      <w:bookmarkEnd w:id="1677"/>
      <w:bookmarkEnd w:id="1678"/>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1679" w:name="_Toc28012490"/>
      <w:bookmarkStart w:id="1680" w:name="_Toc36038448"/>
      <w:bookmarkStart w:id="1681" w:name="_Toc45133718"/>
      <w:bookmarkStart w:id="1682" w:name="_Toc51762472"/>
      <w:bookmarkStart w:id="1683" w:name="_Toc59017044"/>
      <w:bookmarkStart w:id="1684" w:name="_Toc129338964"/>
      <w:bookmarkStart w:id="1685" w:name="_Toc218884522"/>
      <w:r w:rsidRPr="00F9618C">
        <w:t>5.6.2.36</w:t>
      </w:r>
      <w:r w:rsidRPr="00F9618C">
        <w:tab/>
        <w:t>Type PcscfRestorationRequestData</w:t>
      </w:r>
      <w:bookmarkEnd w:id="1679"/>
      <w:bookmarkEnd w:id="1680"/>
      <w:bookmarkEnd w:id="1681"/>
      <w:bookmarkEnd w:id="1682"/>
      <w:bookmarkEnd w:id="1683"/>
      <w:bookmarkEnd w:id="1684"/>
      <w:bookmarkEnd w:id="1685"/>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686" w:name="_Toc28012253"/>
      <w:bookmarkStart w:id="1687" w:name="_Toc36038449"/>
      <w:bookmarkStart w:id="1688" w:name="_Toc45133719"/>
      <w:bookmarkStart w:id="1689" w:name="_Toc51762473"/>
      <w:bookmarkStart w:id="1690" w:name="_Toc59017045"/>
      <w:bookmarkStart w:id="1691" w:name="_Toc129338965"/>
      <w:bookmarkStart w:id="1692" w:name="_Toc218884523"/>
      <w:bookmarkStart w:id="1693" w:name="_Toc28012491"/>
      <w:r w:rsidRPr="00F9618C">
        <w:lastRenderedPageBreak/>
        <w:t>5.6.2.37</w:t>
      </w:r>
      <w:r w:rsidRPr="00F9618C">
        <w:tab/>
        <w:t>Type QosMonitoringReport</w:t>
      </w:r>
      <w:bookmarkEnd w:id="1686"/>
      <w:bookmarkEnd w:id="1687"/>
      <w:bookmarkEnd w:id="1688"/>
      <w:bookmarkEnd w:id="1689"/>
      <w:bookmarkEnd w:id="1690"/>
      <w:bookmarkEnd w:id="1691"/>
      <w:bookmarkEnd w:id="1692"/>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694" w:name="_Toc36038450"/>
      <w:bookmarkStart w:id="1695" w:name="_Toc45133720"/>
      <w:bookmarkStart w:id="1696" w:name="_Toc51762474"/>
      <w:bookmarkStart w:id="1697" w:name="_Toc59017046"/>
      <w:bookmarkStart w:id="1698" w:name="_Toc129338966"/>
      <w:bookmarkStart w:id="1699" w:name="_Toc218884524"/>
      <w:r w:rsidRPr="00F9618C">
        <w:t>5.6.2.38</w:t>
      </w:r>
      <w:r w:rsidRPr="00F9618C">
        <w:tab/>
        <w:t>Type TsnQosContainerRm</w:t>
      </w:r>
      <w:bookmarkEnd w:id="1694"/>
      <w:bookmarkEnd w:id="1695"/>
      <w:bookmarkEnd w:id="1696"/>
      <w:bookmarkEnd w:id="1697"/>
      <w:bookmarkEnd w:id="1698"/>
      <w:bookmarkEnd w:id="1699"/>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700" w:name="_Toc36038451"/>
      <w:bookmarkStart w:id="1701" w:name="_Toc45133721"/>
      <w:bookmarkStart w:id="1702" w:name="_Toc51762475"/>
      <w:bookmarkStart w:id="1703" w:name="_Toc59017047"/>
      <w:bookmarkStart w:id="1704" w:name="_Toc129338967"/>
      <w:bookmarkStart w:id="1705" w:name="_Toc218884525"/>
      <w:r w:rsidRPr="00F9618C">
        <w:lastRenderedPageBreak/>
        <w:t>5.6.2.39</w:t>
      </w:r>
      <w:r w:rsidRPr="00F9618C">
        <w:tab/>
        <w:t>Type TscaiInputContainer</w:t>
      </w:r>
      <w:bookmarkEnd w:id="1700"/>
      <w:bookmarkEnd w:id="1701"/>
      <w:bookmarkEnd w:id="1702"/>
      <w:bookmarkEnd w:id="1703"/>
      <w:bookmarkEnd w:id="1704"/>
      <w:bookmarkEnd w:id="1705"/>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706" w:name="_Toc36038452"/>
      <w:bookmarkStart w:id="1707" w:name="_Toc45133722"/>
      <w:bookmarkStart w:id="1708" w:name="_Toc51762476"/>
      <w:bookmarkStart w:id="1709" w:name="_Toc59017048"/>
      <w:bookmarkStart w:id="1710" w:name="_Toc129338968"/>
      <w:bookmarkStart w:id="1711" w:name="_Toc218884526"/>
      <w:r w:rsidRPr="00F9618C">
        <w:lastRenderedPageBreak/>
        <w:t>5.6.2.40</w:t>
      </w:r>
      <w:r w:rsidRPr="00F9618C">
        <w:tab/>
        <w:t>Type PduSessionTsnBridge</w:t>
      </w:r>
      <w:bookmarkEnd w:id="1706"/>
      <w:bookmarkEnd w:id="1707"/>
      <w:bookmarkEnd w:id="1708"/>
      <w:bookmarkEnd w:id="1709"/>
      <w:bookmarkEnd w:id="1710"/>
      <w:bookmarkEnd w:id="1711"/>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712" w:name="_Toc36038453"/>
      <w:bookmarkStart w:id="1713" w:name="_Toc45133723"/>
      <w:bookmarkStart w:id="1714" w:name="_Toc51762477"/>
      <w:bookmarkStart w:id="1715" w:name="_Toc59017049"/>
      <w:bookmarkStart w:id="1716" w:name="_Toc129338969"/>
      <w:bookmarkStart w:id="1717" w:name="_Toc218884527"/>
      <w:r w:rsidRPr="00F9618C">
        <w:t>5.6.2.41</w:t>
      </w:r>
      <w:r w:rsidRPr="00F9618C">
        <w:tab/>
        <w:t>Type QosMonitoringInformationRm</w:t>
      </w:r>
      <w:bookmarkEnd w:id="1712"/>
      <w:bookmarkEnd w:id="1713"/>
      <w:bookmarkEnd w:id="1714"/>
      <w:bookmarkEnd w:id="1715"/>
      <w:bookmarkEnd w:id="1716"/>
      <w:bookmarkEnd w:id="1717"/>
    </w:p>
    <w:p w14:paraId="051ADDE5" w14:textId="77777777" w:rsidR="004E413D" w:rsidRPr="00F9618C" w:rsidRDefault="004E413D" w:rsidP="004E413D">
      <w:bookmarkStart w:id="1718" w:name="_Toc45133724"/>
      <w:bookmarkStart w:id="1719" w:name="_Toc51762478"/>
      <w:bookmarkStart w:id="1720" w:name="_Toc59017050"/>
      <w:bookmarkStart w:id="1721" w:name="_Toc129338970"/>
      <w:bookmarkStart w:id="1722"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723" w:name="_Toc218884528"/>
      <w:r w:rsidRPr="00F9618C">
        <w:lastRenderedPageBreak/>
        <w:t>5.6.2.42</w:t>
      </w:r>
      <w:r w:rsidRPr="00F9618C">
        <w:tab/>
        <w:t>Type EventsSubscPutData</w:t>
      </w:r>
      <w:bookmarkEnd w:id="1718"/>
      <w:bookmarkEnd w:id="1719"/>
      <w:bookmarkEnd w:id="1720"/>
      <w:bookmarkEnd w:id="1721"/>
      <w:bookmarkEnd w:id="1723"/>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724" w:name="_Toc20403349"/>
      <w:bookmarkStart w:id="1725" w:name="_Toc129338971"/>
      <w:bookmarkStart w:id="1726" w:name="_Toc218884529"/>
      <w:bookmarkStart w:id="1727" w:name="_Toc45133725"/>
      <w:bookmarkStart w:id="1728" w:name="_Toc51762479"/>
      <w:bookmarkStart w:id="1729" w:name="_Toc59017051"/>
      <w:r w:rsidRPr="00F9618C">
        <w:t>5.6.2.43</w:t>
      </w:r>
      <w:r w:rsidRPr="00F9618C">
        <w:tab/>
        <w:t>Type AppSessionContext</w:t>
      </w:r>
      <w:bookmarkEnd w:id="1724"/>
      <w:r w:rsidRPr="00F9618C">
        <w:t>UpdateDataPatch</w:t>
      </w:r>
      <w:bookmarkEnd w:id="1725"/>
      <w:bookmarkEnd w:id="1726"/>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730" w:name="_Toc28012233"/>
      <w:bookmarkStart w:id="1731" w:name="_Toc34123086"/>
      <w:bookmarkStart w:id="1732" w:name="_Toc36038036"/>
      <w:bookmarkStart w:id="1733" w:name="_Toc38875418"/>
      <w:bookmarkStart w:id="1734" w:name="_Toc43191899"/>
      <w:bookmarkStart w:id="1735" w:name="_Toc45133294"/>
      <w:bookmarkStart w:id="1736" w:name="_Toc51316798"/>
      <w:bookmarkStart w:id="1737" w:name="_Toc51761978"/>
      <w:bookmarkStart w:id="1738" w:name="_Toc56674965"/>
      <w:bookmarkStart w:id="1739" w:name="_Toc56675356"/>
      <w:bookmarkStart w:id="1740" w:name="_Toc59016342"/>
      <w:bookmarkStart w:id="1741" w:name="_Toc63167940"/>
      <w:bookmarkStart w:id="1742" w:name="_Toc66262450"/>
      <w:bookmarkStart w:id="1743" w:name="_Toc68166956"/>
      <w:bookmarkStart w:id="1744" w:name="_Toc129338972"/>
      <w:bookmarkStart w:id="1745" w:name="_Toc218884530"/>
      <w:r w:rsidRPr="00F9618C">
        <w:t>5.6.2.44</w:t>
      </w:r>
      <w:r w:rsidRPr="00F9618C">
        <w:tab/>
        <w:t>Type AppDetection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r w:rsidRPr="00F9618C">
        <w:t>Report</w:t>
      </w:r>
      <w:bookmarkEnd w:id="1744"/>
      <w:bookmarkEnd w:id="1745"/>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46" w:name="_Toc129338973"/>
      <w:bookmarkStart w:id="1747" w:name="_Toc218884531"/>
      <w:r w:rsidRPr="00F9618C">
        <w:rPr>
          <w:rFonts w:eastAsia="Times New Roman"/>
        </w:rPr>
        <w:lastRenderedPageBreak/>
        <w:t>5.6.2.</w:t>
      </w:r>
      <w:r w:rsidR="00EC1513" w:rsidRPr="00F9618C">
        <w:rPr>
          <w:rFonts w:eastAsia="Times New Roman"/>
        </w:rPr>
        <w:t>45</w:t>
      </w:r>
      <w:r w:rsidRPr="00F9618C">
        <w:rPr>
          <w:rFonts w:eastAsia="Times New Roman"/>
        </w:rPr>
        <w:tab/>
        <w:t>Type PduSessionEventNotification</w:t>
      </w:r>
      <w:bookmarkEnd w:id="1746"/>
      <w:bookmarkEnd w:id="1747"/>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48" w:name="_Toc129338974"/>
      <w:bookmarkStart w:id="1749" w:name="_Toc218884532"/>
      <w:r w:rsidRPr="00F9618C">
        <w:rPr>
          <w:rFonts w:eastAsia="Times New Roman"/>
        </w:rPr>
        <w:lastRenderedPageBreak/>
        <w:t>5.6.2.</w:t>
      </w:r>
      <w:r w:rsidR="00EC1513" w:rsidRPr="00F9618C">
        <w:rPr>
          <w:rFonts w:eastAsia="Times New Roman"/>
        </w:rPr>
        <w:t>46</w:t>
      </w:r>
      <w:r w:rsidRPr="00F9618C">
        <w:rPr>
          <w:rFonts w:eastAsia="Times New Roman"/>
        </w:rPr>
        <w:tab/>
        <w:t>Type PcfAddressingInfo</w:t>
      </w:r>
      <w:bookmarkEnd w:id="1748"/>
      <w:bookmarkEnd w:id="1749"/>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50" w:name="_Toc129338975"/>
      <w:bookmarkStart w:id="1751" w:name="_Toc218884533"/>
      <w:r w:rsidRPr="00F9618C">
        <w:lastRenderedPageBreak/>
        <w:t>5.6.2.47</w:t>
      </w:r>
      <w:r w:rsidRPr="00F9618C">
        <w:tab/>
        <w:t>Type AlternativeServiceRequirementsData</w:t>
      </w:r>
      <w:bookmarkEnd w:id="1750"/>
      <w:bookmarkEnd w:id="1751"/>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52"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52"/>
    </w:tbl>
    <w:p w14:paraId="2BDDF5A4" w14:textId="77777777" w:rsidR="00FF1480" w:rsidRPr="00F9618C" w:rsidRDefault="00FF1480" w:rsidP="00FF1480"/>
    <w:p w14:paraId="7D254CEC" w14:textId="77777777" w:rsidR="006C248E" w:rsidRPr="00F9618C" w:rsidRDefault="006C248E" w:rsidP="006C248E">
      <w:pPr>
        <w:pStyle w:val="Heading4"/>
      </w:pPr>
      <w:bookmarkStart w:id="1753" w:name="_Toc129338976"/>
      <w:bookmarkStart w:id="1754" w:name="_Toc218884534"/>
      <w:r w:rsidRPr="00F9618C">
        <w:lastRenderedPageBreak/>
        <w:t>5.6.2.</w:t>
      </w:r>
      <w:r w:rsidRPr="00F9618C">
        <w:rPr>
          <w:lang w:eastAsia="zh-CN"/>
        </w:rPr>
        <w:t>48</w:t>
      </w:r>
      <w:r w:rsidRPr="00F9618C">
        <w:tab/>
        <w:t>Type Periodicity</w:t>
      </w:r>
      <w:r w:rsidRPr="00F9618C">
        <w:rPr>
          <w:lang w:eastAsia="zh-CN"/>
        </w:rPr>
        <w:t>Range</w:t>
      </w:r>
      <w:bookmarkEnd w:id="1753"/>
      <w:bookmarkEnd w:id="1754"/>
    </w:p>
    <w:p w14:paraId="1B04EA5B" w14:textId="77777777" w:rsidR="00046ADD" w:rsidRPr="00F9618C" w:rsidRDefault="00046ADD" w:rsidP="00046ADD">
      <w:pPr>
        <w:pStyle w:val="TH"/>
      </w:pPr>
      <w:bookmarkStart w:id="1755"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56" w:name="_Hlk128586859"/>
    </w:p>
    <w:p w14:paraId="38AC7B16" w14:textId="77777777" w:rsidR="00311319" w:rsidRPr="00F9618C" w:rsidRDefault="00311319" w:rsidP="00311319">
      <w:pPr>
        <w:pStyle w:val="Heading4"/>
      </w:pPr>
      <w:bookmarkStart w:id="1757" w:name="_Toc218884535"/>
      <w:bookmarkEnd w:id="1756"/>
      <w:r w:rsidRPr="00F9618C">
        <w:t>5.6.2.49</w:t>
      </w:r>
      <w:r w:rsidRPr="00F9618C">
        <w:tab/>
        <w:t>Type AfSfcRequirement</w:t>
      </w:r>
      <w:bookmarkEnd w:id="1755"/>
      <w:bookmarkEnd w:id="1757"/>
    </w:p>
    <w:p w14:paraId="4BFACB51" w14:textId="77777777" w:rsidR="006A7879" w:rsidRPr="00F9618C" w:rsidRDefault="006A7879" w:rsidP="006A7879">
      <w:pPr>
        <w:pStyle w:val="TH"/>
      </w:pPr>
      <w:bookmarkStart w:id="1758"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59" w:name="_Toc218884536"/>
      <w:r w:rsidRPr="00F9618C">
        <w:lastRenderedPageBreak/>
        <w:t>5.6.2.</w:t>
      </w:r>
      <w:r w:rsidRPr="00F9618C">
        <w:rPr>
          <w:lang w:eastAsia="zh-CN"/>
        </w:rPr>
        <w:t>50</w:t>
      </w:r>
      <w:r w:rsidRPr="00F9618C">
        <w:tab/>
        <w:t>Type B</w:t>
      </w:r>
      <w:r w:rsidRPr="00F9618C">
        <w:rPr>
          <w:lang w:eastAsia="zh-CN"/>
        </w:rPr>
        <w:t>atOf</w:t>
      </w:r>
      <w:r w:rsidRPr="00F9618C">
        <w:t>fsetInfo</w:t>
      </w:r>
      <w:bookmarkEnd w:id="175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60" w:name="_Hlk132719702"/>
            <w:r w:rsidRPr="00F9618C">
              <w:t>ranBatOffsetNotif</w:t>
            </w:r>
            <w:bookmarkEnd w:id="176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61" w:name="_Toc218884537"/>
      <w:bookmarkStart w:id="1762" w:name="_Toc144202044"/>
      <w:bookmarkStart w:id="1763" w:name="_Hlk146624244"/>
      <w:r w:rsidRPr="00F9618C">
        <w:t>5.6.2.51</w:t>
      </w:r>
      <w:r w:rsidRPr="00F9618C">
        <w:tab/>
        <w:t>Void</w:t>
      </w:r>
      <w:bookmarkEnd w:id="1761"/>
    </w:p>
    <w:p w14:paraId="0FDED34E" w14:textId="77777777" w:rsidR="00A80AB9" w:rsidRPr="00F9618C" w:rsidRDefault="00A80AB9" w:rsidP="00A80AB9">
      <w:pPr>
        <w:pStyle w:val="Heading4"/>
      </w:pPr>
      <w:bookmarkStart w:id="1764" w:name="_Toc218884538"/>
      <w:bookmarkStart w:id="1765" w:name="_Toc144202045"/>
      <w:bookmarkStart w:id="1766" w:name="_Toc130291834"/>
      <w:bookmarkEnd w:id="1762"/>
      <w:bookmarkEnd w:id="1763"/>
      <w:r w:rsidRPr="00F9618C">
        <w:t>5.6.2.52</w:t>
      </w:r>
      <w:r w:rsidRPr="00F9618C">
        <w:tab/>
        <w:t>Void</w:t>
      </w:r>
      <w:bookmarkEnd w:id="1764"/>
    </w:p>
    <w:p w14:paraId="725D09C3" w14:textId="77777777" w:rsidR="005A1764" w:rsidRPr="00F9618C" w:rsidRDefault="005A1764" w:rsidP="005A1764">
      <w:pPr>
        <w:pStyle w:val="Heading4"/>
      </w:pPr>
      <w:bookmarkStart w:id="1767" w:name="_Toc218884539"/>
      <w:bookmarkEnd w:id="1765"/>
      <w:r w:rsidRPr="00F9618C">
        <w:t>5.6.2.5</w:t>
      </w:r>
      <w:r w:rsidR="00A45131" w:rsidRPr="00F9618C">
        <w:t>3</w:t>
      </w:r>
      <w:r w:rsidRPr="00F9618C">
        <w:tab/>
        <w:t>Type PdvMonitoringReport</w:t>
      </w:r>
      <w:bookmarkEnd w:id="1766"/>
      <w:bookmarkEnd w:id="1767"/>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68" w:name="_Toc218884540"/>
      <w:r w:rsidRPr="00F9618C">
        <w:lastRenderedPageBreak/>
        <w:t>5.6.2.54</w:t>
      </w:r>
      <w:r w:rsidRPr="00F9618C">
        <w:tab/>
        <w:t>Void</w:t>
      </w:r>
      <w:bookmarkEnd w:id="1768"/>
    </w:p>
    <w:p w14:paraId="024D49FD" w14:textId="77777777" w:rsidR="00770783" w:rsidRPr="00F9618C" w:rsidRDefault="00770783" w:rsidP="004A44E6">
      <w:pPr>
        <w:pStyle w:val="Heading4"/>
      </w:pPr>
      <w:bookmarkStart w:id="1769" w:name="_Toc218884541"/>
      <w:r w:rsidRPr="00F9618C">
        <w:t>5.6.2.</w:t>
      </w:r>
      <w:r w:rsidRPr="00F9618C">
        <w:rPr>
          <w:lang w:eastAsia="zh-CN"/>
        </w:rPr>
        <w:t>5</w:t>
      </w:r>
      <w:r w:rsidR="00A45131" w:rsidRPr="00F9618C">
        <w:rPr>
          <w:lang w:eastAsia="zh-CN"/>
        </w:rPr>
        <w:t>5</w:t>
      </w:r>
      <w:r w:rsidRPr="00F9618C">
        <w:tab/>
        <w:t>Type AddFlowDescriptionInfo</w:t>
      </w:r>
      <w:bookmarkEnd w:id="1769"/>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70" w:name="_Toc218884542"/>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70"/>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71" w:name="_Toc144202048"/>
      <w:bookmarkStart w:id="1772" w:name="_Toc218884543"/>
      <w:r w:rsidRPr="00F9618C">
        <w:t>5.6.2.</w:t>
      </w:r>
      <w:r w:rsidRPr="00F9618C">
        <w:rPr>
          <w:lang w:eastAsia="zh-CN"/>
        </w:rPr>
        <w:t>57</w:t>
      </w:r>
      <w:r w:rsidRPr="00F9618C">
        <w:tab/>
        <w:t xml:space="preserve">Type </w:t>
      </w:r>
      <w:bookmarkEnd w:id="1771"/>
      <w:r w:rsidRPr="00F9618C">
        <w:rPr>
          <w:lang w:eastAsia="zh-CN"/>
        </w:rPr>
        <w:t>DirectNotificationReport</w:t>
      </w:r>
      <w:bookmarkEnd w:id="1772"/>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73" w:name="_Toc218884544"/>
      <w:r w:rsidRPr="00F9618C">
        <w:lastRenderedPageBreak/>
        <w:t>5.6.2.58</w:t>
      </w:r>
      <w:r w:rsidRPr="00F9618C">
        <w:tab/>
        <w:t>Type RttFlowReference</w:t>
      </w:r>
      <w:bookmarkEnd w:id="1773"/>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74" w:name="_Toc218884545"/>
      <w:r w:rsidRPr="00F9618C">
        <w:t>5.6.2.59</w:t>
      </w:r>
      <w:r w:rsidRPr="00F9618C">
        <w:tab/>
        <w:t>Type RttFlowReferenceRm</w:t>
      </w:r>
      <w:bookmarkEnd w:id="1774"/>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75" w:name="_Toc138747315"/>
      <w:bookmarkStart w:id="1776" w:name="_Toc153786960"/>
      <w:bookmarkStart w:id="1777" w:name="_Toc170115566"/>
      <w:bookmarkStart w:id="1778" w:name="_Toc218884546"/>
      <w:r w:rsidRPr="00F9618C">
        <w:t>5.6.2.</w:t>
      </w:r>
      <w:r w:rsidRPr="00F9618C">
        <w:rPr>
          <w:lang w:eastAsia="zh-CN"/>
        </w:rPr>
        <w:t>60</w:t>
      </w:r>
      <w:r w:rsidRPr="00F9618C">
        <w:tab/>
        <w:t xml:space="preserve">Type </w:t>
      </w:r>
      <w:r w:rsidRPr="00F9618C">
        <w:rPr>
          <w:lang w:eastAsia="zh-CN"/>
        </w:rPr>
        <w:t>C</w:t>
      </w:r>
      <w:bookmarkEnd w:id="1775"/>
      <w:bookmarkEnd w:id="1776"/>
      <w:bookmarkEnd w:id="1777"/>
      <w:r w:rsidRPr="00F9618C">
        <w:rPr>
          <w:lang w:eastAsia="zh-CN"/>
        </w:rPr>
        <w:t>apabilityReport</w:t>
      </w:r>
      <w:bookmarkEnd w:id="177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79" w:name="_Toc218884547"/>
      <w:r w:rsidRPr="00F9618C">
        <w:lastRenderedPageBreak/>
        <w:t>5.6.2.61</w:t>
      </w:r>
      <w:r w:rsidRPr="00F9618C">
        <w:tab/>
        <w:t>Type MpxMediaInfo</w:t>
      </w:r>
      <w:bookmarkEnd w:id="1779"/>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780" w:name="_Hlk198728149"/>
            <w:r>
              <w:rPr>
                <w:lang w:eastAsia="zh-CN"/>
              </w:rPr>
              <w:t>identificationTag</w:t>
            </w:r>
            <w:bookmarkEnd w:id="1780"/>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781" w:name="_Toc218884548"/>
      <w:r w:rsidRPr="00F9618C">
        <w:lastRenderedPageBreak/>
        <w:t>5.6.2.6</w:t>
      </w:r>
      <w:r w:rsidR="0086119C" w:rsidRPr="00F9618C">
        <w:t>2</w:t>
      </w:r>
      <w:r w:rsidRPr="00F9618C">
        <w:tab/>
        <w:t>Type AfHeaderHandlingControlInfo</w:t>
      </w:r>
      <w:bookmarkEnd w:id="1781"/>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782" w:name="_Toc218884549"/>
      <w:r w:rsidRPr="00F9618C">
        <w:lastRenderedPageBreak/>
        <w:t>5.6.2.6</w:t>
      </w:r>
      <w:r w:rsidR="0086119C" w:rsidRPr="00F9618C">
        <w:t>3</w:t>
      </w:r>
      <w:r w:rsidRPr="00F9618C">
        <w:tab/>
        <w:t>Type: HeaderHandlingActionRequest</w:t>
      </w:r>
      <w:bookmarkEnd w:id="1782"/>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783" w:name="_Toc218884550"/>
      <w:r>
        <w:t>5.6.2.64</w:t>
      </w:r>
      <w:r>
        <w:tab/>
        <w:t>Type OnPathN6SigInfo</w:t>
      </w:r>
      <w:bookmarkEnd w:id="1783"/>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665EB677" w:rsidR="00681A8A" w:rsidRDefault="0027781E" w:rsidP="006F7564">
            <w:pPr>
              <w:pStyle w:val="TAC"/>
            </w:pPr>
            <w:ins w:id="1784" w:author="CR#0834" w:date="2026-02-16T09:59:00Z" w16du:dateUtc="2026-02-16T08:59:00Z">
              <w:r>
                <w:t>C</w:t>
              </w:r>
            </w:ins>
            <w:del w:id="1785" w:author="CR#0834" w:date="2026-02-16T09:59:00Z" w16du:dateUtc="2026-02-16T08:59:00Z">
              <w:r w:rsidR="00681A8A" w:rsidDel="0027781E">
                <w:delText>O</w:delText>
              </w:r>
            </w:del>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67770DAF" w:rsidR="00681A8A" w:rsidRDefault="003C6E75" w:rsidP="006F7564">
            <w:pPr>
              <w:pStyle w:val="TAL"/>
            </w:pPr>
            <w:r>
              <w:t xml:space="preserve">The attribute </w:t>
            </w:r>
            <w:ins w:id="1786" w:author="CR#0834" w:date="2026-02-16T10:00:00Z" w16du:dateUtc="2026-02-16T09:00:00Z">
              <w:r w:rsidR="0027781E">
                <w:t>shall</w:t>
              </w:r>
            </w:ins>
            <w:del w:id="1787" w:author="CR#0834" w:date="2026-02-16T10:00:00Z" w16du:dateUtc="2026-02-16T09:00:00Z">
              <w:r w:rsidDel="0027781E">
                <w:delText xml:space="preserve">may </w:delText>
              </w:r>
            </w:del>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788" w:name="_Toc218884551"/>
      <w:r w:rsidRPr="00F9618C">
        <w:lastRenderedPageBreak/>
        <w:t>5.6.2.</w:t>
      </w:r>
      <w:r w:rsidR="00961709">
        <w:t>65</w:t>
      </w:r>
      <w:r w:rsidRPr="00F9618C">
        <w:tab/>
        <w:t>Type: HeaderHandling</w:t>
      </w:r>
      <w:r>
        <w:t>Reporting</w:t>
      </w:r>
      <w:bookmarkEnd w:id="1788"/>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789" w:name="_Toc191627166"/>
      <w:bookmarkStart w:id="1790" w:name="_Toc218884552"/>
      <w:r w:rsidRPr="00EC50FE">
        <w:t>5.6.2.</w:t>
      </w:r>
      <w:r>
        <w:t>66</w:t>
      </w:r>
      <w:r w:rsidRPr="00EC50FE">
        <w:tab/>
        <w:t xml:space="preserve">Type </w:t>
      </w:r>
      <w:bookmarkStart w:id="1791" w:name="_Hlk192746966"/>
      <w:bookmarkEnd w:id="1789"/>
      <w:r>
        <w:t>R</w:t>
      </w:r>
      <w:r w:rsidRPr="00EC50FE">
        <w:t>ateLimitRepo</w:t>
      </w:r>
      <w:bookmarkEnd w:id="1790"/>
      <w:bookmarkEnd w:id="1791"/>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792" w:name="_Hlk195000072"/>
            <w:r w:rsidRPr="00EC50FE">
              <w:t xml:space="preserve">Identifications of the </w:t>
            </w:r>
            <w:r>
              <w:t xml:space="preserve">non-GBR service data </w:t>
            </w:r>
            <w:r w:rsidRPr="00EC50FE">
              <w:t>flows</w:t>
            </w:r>
            <w:r>
              <w:t>.</w:t>
            </w:r>
            <w:bookmarkEnd w:id="1792"/>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793" w:name="_Toc218884553"/>
      <w:r w:rsidRPr="00F9618C">
        <w:t>5.6.3</w:t>
      </w:r>
      <w:r w:rsidRPr="00F9618C">
        <w:tab/>
        <w:t>Simple data types and enumerations</w:t>
      </w:r>
      <w:bookmarkEnd w:id="1693"/>
      <w:bookmarkEnd w:id="1722"/>
      <w:bookmarkEnd w:id="1727"/>
      <w:bookmarkEnd w:id="1728"/>
      <w:bookmarkEnd w:id="1729"/>
      <w:bookmarkEnd w:id="1758"/>
      <w:bookmarkEnd w:id="1793"/>
    </w:p>
    <w:p w14:paraId="1A195F0E" w14:textId="77777777" w:rsidR="00FD0136" w:rsidRPr="00F9618C" w:rsidRDefault="00FD0136">
      <w:pPr>
        <w:pStyle w:val="Heading4"/>
      </w:pPr>
      <w:bookmarkStart w:id="1794" w:name="_Toc28012492"/>
      <w:bookmarkStart w:id="1795" w:name="_Toc36038455"/>
      <w:bookmarkStart w:id="1796" w:name="_Toc45133726"/>
      <w:bookmarkStart w:id="1797" w:name="_Toc51762480"/>
      <w:bookmarkStart w:id="1798" w:name="_Toc59017052"/>
      <w:bookmarkStart w:id="1799" w:name="_Toc129338979"/>
      <w:bookmarkStart w:id="1800" w:name="_Toc218884554"/>
      <w:r w:rsidRPr="00F9618C">
        <w:t>5.6.3.1</w:t>
      </w:r>
      <w:r w:rsidRPr="00F9618C">
        <w:tab/>
        <w:t>Introduction</w:t>
      </w:r>
      <w:bookmarkEnd w:id="1794"/>
      <w:bookmarkEnd w:id="1795"/>
      <w:bookmarkEnd w:id="1796"/>
      <w:bookmarkEnd w:id="1797"/>
      <w:bookmarkEnd w:id="1798"/>
      <w:bookmarkEnd w:id="1799"/>
      <w:bookmarkEnd w:id="1800"/>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801" w:name="_Toc28012493"/>
      <w:bookmarkStart w:id="1802" w:name="_Toc36038456"/>
      <w:bookmarkStart w:id="1803" w:name="_Toc45133727"/>
      <w:bookmarkStart w:id="1804" w:name="_Toc51762481"/>
      <w:bookmarkStart w:id="1805" w:name="_Toc59017053"/>
      <w:bookmarkStart w:id="1806" w:name="_Toc129338980"/>
      <w:bookmarkStart w:id="1807" w:name="_Toc218884555"/>
      <w:r w:rsidRPr="00F9618C">
        <w:t>5.6.3.2</w:t>
      </w:r>
      <w:r w:rsidRPr="00F9618C">
        <w:tab/>
        <w:t>Simple data types</w:t>
      </w:r>
      <w:bookmarkEnd w:id="1801"/>
      <w:bookmarkEnd w:id="1802"/>
      <w:bookmarkEnd w:id="1803"/>
      <w:bookmarkEnd w:id="1804"/>
      <w:bookmarkEnd w:id="1805"/>
      <w:bookmarkEnd w:id="1806"/>
      <w:bookmarkEnd w:id="1807"/>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808" w:name="_Toc28012494"/>
      <w:bookmarkStart w:id="1809" w:name="_Toc36038457"/>
      <w:bookmarkStart w:id="1810" w:name="_Toc45133728"/>
      <w:bookmarkStart w:id="1811" w:name="_Toc51762482"/>
      <w:bookmarkStart w:id="1812" w:name="_Toc59017054"/>
      <w:bookmarkStart w:id="1813" w:name="_Toc129338981"/>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814" w:name="_Toc218884556"/>
      <w:r w:rsidRPr="00F9618C">
        <w:lastRenderedPageBreak/>
        <w:t>5.6.3.3</w:t>
      </w:r>
      <w:r w:rsidRPr="00F9618C">
        <w:tab/>
        <w:t>Enumeration: MediaType</w:t>
      </w:r>
      <w:bookmarkEnd w:id="1808"/>
      <w:bookmarkEnd w:id="1809"/>
      <w:bookmarkEnd w:id="1810"/>
      <w:bookmarkEnd w:id="1811"/>
      <w:bookmarkEnd w:id="1812"/>
      <w:bookmarkEnd w:id="1813"/>
      <w:bookmarkEnd w:id="1814"/>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815" w:name="_Toc28012495"/>
      <w:bookmarkStart w:id="1816" w:name="_Toc36038458"/>
      <w:bookmarkStart w:id="1817" w:name="_Toc45133729"/>
      <w:bookmarkStart w:id="1818" w:name="_Toc51762483"/>
      <w:bookmarkStart w:id="1819" w:name="_Toc59017055"/>
      <w:bookmarkStart w:id="1820" w:name="_Toc129338982"/>
      <w:bookmarkStart w:id="1821" w:name="_Toc218884557"/>
      <w:r w:rsidRPr="00F9618C">
        <w:t>5.6.3.4</w:t>
      </w:r>
      <w:r w:rsidRPr="00F9618C">
        <w:tab/>
        <w:t>Enumeration: ReservPriority</w:t>
      </w:r>
      <w:bookmarkEnd w:id="1815"/>
      <w:bookmarkEnd w:id="1816"/>
      <w:bookmarkEnd w:id="1817"/>
      <w:bookmarkEnd w:id="1818"/>
      <w:bookmarkEnd w:id="1819"/>
      <w:bookmarkEnd w:id="1820"/>
      <w:bookmarkEnd w:id="1821"/>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822" w:name="_Toc28012496"/>
      <w:bookmarkStart w:id="1823" w:name="_Toc36038459"/>
      <w:bookmarkStart w:id="1824" w:name="_Toc45133730"/>
      <w:bookmarkStart w:id="1825" w:name="_Toc51762484"/>
      <w:bookmarkStart w:id="1826" w:name="_Toc59017056"/>
      <w:bookmarkStart w:id="1827" w:name="_Toc129338983"/>
      <w:bookmarkStart w:id="1828" w:name="_Toc218884558"/>
      <w:r w:rsidRPr="00F9618C">
        <w:t>5.6.3.5</w:t>
      </w:r>
      <w:r w:rsidRPr="00F9618C">
        <w:tab/>
        <w:t>Enumeration: ServAuthInfo</w:t>
      </w:r>
      <w:bookmarkEnd w:id="1822"/>
      <w:bookmarkEnd w:id="1823"/>
      <w:bookmarkEnd w:id="1824"/>
      <w:bookmarkEnd w:id="1825"/>
      <w:bookmarkEnd w:id="1826"/>
      <w:bookmarkEnd w:id="1827"/>
      <w:bookmarkEnd w:id="1828"/>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lastRenderedPageBreak/>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829" w:name="_Toc28012497"/>
      <w:bookmarkStart w:id="1830" w:name="_Toc36038460"/>
      <w:bookmarkStart w:id="1831" w:name="_Toc45133731"/>
      <w:bookmarkStart w:id="1832" w:name="_Toc51762485"/>
      <w:bookmarkStart w:id="1833" w:name="_Toc59017057"/>
      <w:bookmarkStart w:id="1834" w:name="_Toc129338984"/>
      <w:bookmarkStart w:id="1835" w:name="_Toc218884559"/>
      <w:r w:rsidRPr="00F9618C">
        <w:t>5.6.3.6</w:t>
      </w:r>
      <w:r w:rsidRPr="00F9618C">
        <w:tab/>
        <w:t>Enumeration: SponsoringStatus</w:t>
      </w:r>
      <w:bookmarkEnd w:id="1829"/>
      <w:bookmarkEnd w:id="1830"/>
      <w:bookmarkEnd w:id="1831"/>
      <w:bookmarkEnd w:id="1832"/>
      <w:bookmarkEnd w:id="1833"/>
      <w:bookmarkEnd w:id="1834"/>
      <w:bookmarkEnd w:id="1835"/>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836" w:name="_Toc28012498"/>
      <w:bookmarkStart w:id="1837" w:name="_Toc36038461"/>
      <w:bookmarkStart w:id="1838" w:name="_Toc45133732"/>
      <w:bookmarkStart w:id="1839" w:name="_Toc51762486"/>
      <w:bookmarkStart w:id="1840" w:name="_Toc59017058"/>
      <w:bookmarkStart w:id="1841" w:name="_Toc129338985"/>
      <w:bookmarkStart w:id="1842" w:name="_Toc218884560"/>
      <w:r w:rsidRPr="00F9618C">
        <w:t>5.6.3.7</w:t>
      </w:r>
      <w:r w:rsidRPr="00F9618C">
        <w:tab/>
        <w:t>Enumeration: AfEvent</w:t>
      </w:r>
      <w:bookmarkEnd w:id="1836"/>
      <w:bookmarkEnd w:id="1837"/>
      <w:bookmarkEnd w:id="1838"/>
      <w:bookmarkEnd w:id="1839"/>
      <w:bookmarkEnd w:id="1840"/>
      <w:bookmarkEnd w:id="1841"/>
      <w:bookmarkEnd w:id="1842"/>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lastRenderedPageBreak/>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lastRenderedPageBreak/>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843" w:name="_Hlk131341477"/>
            <w:r w:rsidRPr="00F9618C">
              <w:t>BAT_OFFSET_INFO</w:t>
            </w:r>
            <w:bookmarkEnd w:id="1843"/>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lastRenderedPageBreak/>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ins w:id="1844" w:author="CR#0833" w:date="2026-02-16T10:05: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rPr>
                <w:ins w:id="1845" w:author="CR#0833" w:date="2026-02-16T10:05:00Z" w16du:dateUtc="2026-02-16T09:05:00Z"/>
              </w:rPr>
            </w:pPr>
            <w:ins w:id="1846" w:author="CR#0833" w:date="2026-02-16T10:05:00Z" w16du:dateUtc="2026-02-16T09:05:00Z">
              <w:r w:rsidRPr="00F9618C">
                <w:rPr>
                  <w:rFonts w:cs="Arial"/>
                  <w:szCs w:val="18"/>
                  <w:lang w:eastAsia="zh-CN"/>
                </w:rPr>
                <w:t>UE_TEMPORARILY_UNAVAILABLE</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rPr>
                <w:ins w:id="1847" w:author="CR#0833" w:date="2026-02-16T10:05:00Z" w16du:dateUtc="2026-02-16T09:05:00Z"/>
              </w:rPr>
            </w:pPr>
            <w:ins w:id="1848" w:author="CR#0833" w:date="2026-02-16T10:05:00Z" w16du:dateUtc="2026-02-16T09:05:00Z">
              <w:r w:rsidRPr="00AC637B">
                <w:t>Indicates that the resources associated with the service information cannot be allocated because the SMF has reported the UE as temporarily unreachable.</w:t>
              </w:r>
            </w:ins>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rPr>
                <w:ins w:id="1849" w:author="CR#0833" w:date="2026-02-16T10:05:00Z" w16du:dateUtc="2026-02-16T09:05:00Z"/>
              </w:rPr>
            </w:pPr>
            <w:ins w:id="1850" w:author="CR#0833" w:date="2026-02-16T10:05:00Z" w16du:dateUtc="2026-02-16T09:05:00Z">
              <w:r w:rsidRPr="00731525">
                <w:t>UEUnreachable</w:t>
              </w:r>
            </w:ins>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851" w:name="_Toc28012499"/>
      <w:bookmarkStart w:id="1852" w:name="_Toc36038462"/>
      <w:bookmarkStart w:id="1853" w:name="_Toc45133733"/>
      <w:bookmarkStart w:id="1854" w:name="_Toc51762487"/>
      <w:bookmarkStart w:id="1855" w:name="_Toc59017059"/>
      <w:bookmarkStart w:id="1856" w:name="_Toc129338986"/>
      <w:bookmarkStart w:id="1857" w:name="_Toc218884561"/>
      <w:r w:rsidRPr="00F9618C">
        <w:t>5.6.3.8</w:t>
      </w:r>
      <w:r w:rsidRPr="00F9618C">
        <w:tab/>
        <w:t>Enumeration: AfNotifMethod</w:t>
      </w:r>
      <w:bookmarkEnd w:id="1851"/>
      <w:bookmarkEnd w:id="1852"/>
      <w:bookmarkEnd w:id="1853"/>
      <w:bookmarkEnd w:id="1854"/>
      <w:bookmarkEnd w:id="1855"/>
      <w:bookmarkEnd w:id="1856"/>
      <w:bookmarkEnd w:id="1857"/>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58" w:name="_Toc28012500"/>
      <w:bookmarkStart w:id="1859" w:name="_Toc36038463"/>
      <w:bookmarkStart w:id="1860" w:name="_Toc45133734"/>
      <w:bookmarkStart w:id="1861" w:name="_Toc51762488"/>
      <w:bookmarkStart w:id="1862" w:name="_Toc59017060"/>
      <w:bookmarkStart w:id="1863" w:name="_Toc129338987"/>
      <w:bookmarkStart w:id="1864" w:name="_Toc218884562"/>
      <w:r w:rsidRPr="00F9618C">
        <w:t>5.6.3.9</w:t>
      </w:r>
      <w:r w:rsidRPr="00F9618C">
        <w:tab/>
        <w:t>Enumeration: QosNotifType</w:t>
      </w:r>
      <w:bookmarkEnd w:id="1858"/>
      <w:bookmarkEnd w:id="1859"/>
      <w:bookmarkEnd w:id="1860"/>
      <w:bookmarkEnd w:id="1861"/>
      <w:bookmarkEnd w:id="1862"/>
      <w:bookmarkEnd w:id="1863"/>
      <w:bookmarkEnd w:id="1864"/>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65" w:name="_Toc28012501"/>
      <w:bookmarkStart w:id="1866" w:name="_Toc36038464"/>
      <w:bookmarkStart w:id="1867" w:name="_Toc45133735"/>
      <w:bookmarkStart w:id="1868" w:name="_Toc51762489"/>
      <w:bookmarkStart w:id="1869" w:name="_Toc59017061"/>
      <w:bookmarkStart w:id="1870" w:name="_Toc129338988"/>
      <w:bookmarkStart w:id="1871" w:name="_Toc218884563"/>
      <w:r w:rsidRPr="00F9618C">
        <w:t>5.6.3.10</w:t>
      </w:r>
      <w:r w:rsidRPr="00F9618C">
        <w:tab/>
        <w:t>Enumeration: TerminationCause</w:t>
      </w:r>
      <w:bookmarkEnd w:id="1865"/>
      <w:bookmarkEnd w:id="1866"/>
      <w:bookmarkEnd w:id="1867"/>
      <w:bookmarkEnd w:id="1868"/>
      <w:bookmarkEnd w:id="1869"/>
      <w:bookmarkEnd w:id="1870"/>
      <w:bookmarkEnd w:id="187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72" w:name="_Hlk178234559"/>
            <w:r w:rsidRPr="00F9618C">
              <w:rPr>
                <w:lang w:eastAsia="fr-FR"/>
              </w:rPr>
              <w:t>REQUEST_QOS_NOT_SUPPORTED_IN_PLMN</w:t>
            </w:r>
            <w:bookmarkEnd w:id="187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73" w:name="_Toc28012502"/>
      <w:bookmarkStart w:id="1874" w:name="_Toc36038465"/>
      <w:bookmarkStart w:id="1875" w:name="_Toc45133736"/>
      <w:bookmarkStart w:id="1876" w:name="_Toc51762490"/>
      <w:bookmarkStart w:id="1877" w:name="_Toc59017062"/>
      <w:bookmarkStart w:id="1878" w:name="_Toc129338989"/>
      <w:bookmarkStart w:id="1879" w:name="_Toc218884564"/>
      <w:r w:rsidRPr="00F9618C">
        <w:t>5.6.3.11</w:t>
      </w:r>
      <w:r w:rsidRPr="00F9618C">
        <w:tab/>
        <w:t>Void</w:t>
      </w:r>
      <w:bookmarkEnd w:id="1873"/>
      <w:bookmarkEnd w:id="1874"/>
      <w:bookmarkEnd w:id="1875"/>
      <w:bookmarkEnd w:id="1876"/>
      <w:bookmarkEnd w:id="1877"/>
      <w:bookmarkEnd w:id="1878"/>
      <w:bookmarkEnd w:id="1879"/>
    </w:p>
    <w:p w14:paraId="4ED2E270" w14:textId="77777777" w:rsidR="00FD0136" w:rsidRPr="00F9618C" w:rsidRDefault="00FD0136">
      <w:pPr>
        <w:pStyle w:val="Heading4"/>
      </w:pPr>
      <w:bookmarkStart w:id="1880" w:name="_Toc28012503"/>
      <w:bookmarkStart w:id="1881" w:name="_Toc36038466"/>
      <w:bookmarkStart w:id="1882" w:name="_Toc45133737"/>
      <w:bookmarkStart w:id="1883" w:name="_Toc51762491"/>
      <w:bookmarkStart w:id="1884" w:name="_Toc59017063"/>
      <w:bookmarkStart w:id="1885" w:name="_Toc129338990"/>
      <w:bookmarkStart w:id="1886" w:name="_Toc218884565"/>
      <w:r w:rsidRPr="00F9618C">
        <w:t>5.6.3.12</w:t>
      </w:r>
      <w:r w:rsidRPr="00F9618C">
        <w:tab/>
        <w:t>Enumeration: FlowStatus</w:t>
      </w:r>
      <w:bookmarkEnd w:id="1880"/>
      <w:bookmarkEnd w:id="1881"/>
      <w:bookmarkEnd w:id="1882"/>
      <w:bookmarkEnd w:id="1883"/>
      <w:bookmarkEnd w:id="1884"/>
      <w:bookmarkEnd w:id="1885"/>
      <w:bookmarkEnd w:id="1886"/>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87" w:name="_Toc28012504"/>
      <w:bookmarkStart w:id="1888" w:name="_Toc36038467"/>
      <w:bookmarkStart w:id="1889" w:name="_Toc45133738"/>
      <w:bookmarkStart w:id="1890" w:name="_Toc51762492"/>
      <w:bookmarkStart w:id="1891" w:name="_Toc59017064"/>
      <w:bookmarkStart w:id="1892" w:name="_Toc129338991"/>
      <w:bookmarkStart w:id="1893" w:name="_Toc218884566"/>
      <w:r w:rsidRPr="00F9618C">
        <w:lastRenderedPageBreak/>
        <w:t>5.6.3.13</w:t>
      </w:r>
      <w:r w:rsidRPr="00F9618C">
        <w:tab/>
        <w:t>Enumeration: MediaComponentResourcesStatus</w:t>
      </w:r>
      <w:bookmarkEnd w:id="1887"/>
      <w:bookmarkEnd w:id="1888"/>
      <w:bookmarkEnd w:id="1889"/>
      <w:bookmarkEnd w:id="1890"/>
      <w:bookmarkEnd w:id="1891"/>
      <w:bookmarkEnd w:id="1892"/>
      <w:bookmarkEnd w:id="1893"/>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894" w:name="_Toc28012505"/>
      <w:bookmarkStart w:id="1895" w:name="_Toc36038468"/>
      <w:bookmarkStart w:id="1896" w:name="_Toc45133739"/>
      <w:bookmarkStart w:id="1897" w:name="_Toc51762493"/>
      <w:bookmarkStart w:id="1898" w:name="_Toc59017065"/>
      <w:bookmarkStart w:id="1899" w:name="_Toc129338992"/>
      <w:bookmarkStart w:id="1900" w:name="_Toc218884567"/>
      <w:r w:rsidRPr="00F9618C">
        <w:t>5.6.3.14</w:t>
      </w:r>
      <w:r w:rsidRPr="00F9618C">
        <w:tab/>
        <w:t>Enumeration: FlowUsage</w:t>
      </w:r>
      <w:bookmarkEnd w:id="1894"/>
      <w:bookmarkEnd w:id="1895"/>
      <w:bookmarkEnd w:id="1896"/>
      <w:bookmarkEnd w:id="1897"/>
      <w:bookmarkEnd w:id="1898"/>
      <w:bookmarkEnd w:id="1899"/>
      <w:bookmarkEnd w:id="1900"/>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901" w:name="_Toc28012506"/>
      <w:bookmarkStart w:id="1902" w:name="_Toc36038469"/>
      <w:bookmarkStart w:id="1903" w:name="_Toc45133740"/>
      <w:bookmarkStart w:id="1904" w:name="_Toc51762494"/>
      <w:bookmarkStart w:id="1905" w:name="_Toc59017066"/>
      <w:bookmarkStart w:id="1906" w:name="_Toc129338993"/>
      <w:bookmarkStart w:id="1907" w:name="_Toc218884568"/>
      <w:r w:rsidRPr="00F9618C">
        <w:t>5.6.3.15</w:t>
      </w:r>
      <w:r w:rsidRPr="00F9618C">
        <w:tab/>
        <w:t>Enumeration: RequiredAccessInfo</w:t>
      </w:r>
      <w:bookmarkEnd w:id="1901"/>
      <w:bookmarkEnd w:id="1902"/>
      <w:bookmarkEnd w:id="1903"/>
      <w:bookmarkEnd w:id="1904"/>
      <w:bookmarkEnd w:id="1905"/>
      <w:bookmarkEnd w:id="1906"/>
      <w:bookmarkEnd w:id="1907"/>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908" w:name="_Toc28012507"/>
      <w:bookmarkStart w:id="1909" w:name="_Toc36038470"/>
      <w:bookmarkStart w:id="1910" w:name="_Toc45133741"/>
      <w:bookmarkStart w:id="1911" w:name="_Toc51762495"/>
      <w:bookmarkStart w:id="1912" w:name="_Toc59017067"/>
      <w:bookmarkStart w:id="1913" w:name="_Toc129338994"/>
      <w:bookmarkStart w:id="1914" w:name="_Toc218884569"/>
      <w:r w:rsidRPr="00F9618C">
        <w:t>5.6.3.16</w:t>
      </w:r>
      <w:r w:rsidRPr="00F9618C">
        <w:tab/>
        <w:t>Enumeration: ServiceInfoStatus</w:t>
      </w:r>
      <w:bookmarkEnd w:id="1908"/>
      <w:bookmarkEnd w:id="1909"/>
      <w:bookmarkEnd w:id="1910"/>
      <w:bookmarkEnd w:id="1911"/>
      <w:bookmarkEnd w:id="1912"/>
      <w:bookmarkEnd w:id="1913"/>
      <w:bookmarkEnd w:id="1914"/>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915" w:name="_Toc28012508"/>
      <w:bookmarkStart w:id="1916" w:name="_Toc36038471"/>
      <w:bookmarkStart w:id="1917" w:name="_Toc45133742"/>
      <w:bookmarkStart w:id="1918" w:name="_Toc51762496"/>
      <w:bookmarkStart w:id="1919" w:name="_Toc59017068"/>
      <w:bookmarkStart w:id="1920" w:name="_Toc129338995"/>
      <w:bookmarkStart w:id="1921" w:name="_Toc218884570"/>
      <w:r w:rsidRPr="00F9618C">
        <w:lastRenderedPageBreak/>
        <w:t>5.6.3.17</w:t>
      </w:r>
      <w:r w:rsidRPr="00F9618C">
        <w:tab/>
        <w:t>Enumeration: SipForkingIndication</w:t>
      </w:r>
      <w:bookmarkEnd w:id="1915"/>
      <w:bookmarkEnd w:id="1916"/>
      <w:bookmarkEnd w:id="1917"/>
      <w:bookmarkEnd w:id="1918"/>
      <w:bookmarkEnd w:id="1919"/>
      <w:bookmarkEnd w:id="1920"/>
      <w:bookmarkEnd w:id="1921"/>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922" w:name="_Toc28012509"/>
      <w:bookmarkStart w:id="1923" w:name="_Toc36038472"/>
      <w:bookmarkStart w:id="1924" w:name="_Toc45133743"/>
      <w:bookmarkStart w:id="1925" w:name="_Toc51762497"/>
      <w:bookmarkStart w:id="1926" w:name="_Toc59017069"/>
      <w:bookmarkStart w:id="1927" w:name="_Toc129338996"/>
      <w:bookmarkStart w:id="1928" w:name="_Toc218884571"/>
      <w:r w:rsidRPr="00F9618C">
        <w:t>5.6.3.18</w:t>
      </w:r>
      <w:r w:rsidRPr="00F9618C">
        <w:tab/>
        <w:t>Enumeration: AfRequestedData</w:t>
      </w:r>
      <w:bookmarkEnd w:id="1922"/>
      <w:bookmarkEnd w:id="1923"/>
      <w:bookmarkEnd w:id="1924"/>
      <w:bookmarkEnd w:id="1925"/>
      <w:bookmarkEnd w:id="1926"/>
      <w:bookmarkEnd w:id="1927"/>
      <w:bookmarkEnd w:id="1928"/>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929" w:name="_Toc28012510"/>
      <w:bookmarkStart w:id="1930" w:name="_Toc36038473"/>
      <w:bookmarkStart w:id="1931" w:name="_Toc45133744"/>
      <w:bookmarkStart w:id="1932" w:name="_Toc51762498"/>
      <w:bookmarkStart w:id="1933" w:name="_Toc59017070"/>
      <w:bookmarkStart w:id="1934" w:name="_Toc129338997"/>
      <w:bookmarkStart w:id="1935" w:name="_Toc218884572"/>
      <w:r w:rsidRPr="00F9618C">
        <w:t>5.6.3.19</w:t>
      </w:r>
      <w:r w:rsidRPr="00F9618C">
        <w:tab/>
        <w:t>Enumeration: PreemptionControlInformation</w:t>
      </w:r>
      <w:bookmarkEnd w:id="1929"/>
      <w:bookmarkEnd w:id="1930"/>
      <w:bookmarkEnd w:id="1931"/>
      <w:bookmarkEnd w:id="1932"/>
      <w:bookmarkEnd w:id="1933"/>
      <w:bookmarkEnd w:id="1934"/>
      <w:bookmarkEnd w:id="1935"/>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936" w:name="_Toc28012511"/>
      <w:bookmarkStart w:id="1937" w:name="_Toc36038474"/>
      <w:bookmarkStart w:id="1938" w:name="_Toc45133745"/>
      <w:bookmarkStart w:id="1939" w:name="_Toc51762499"/>
      <w:bookmarkStart w:id="1940" w:name="_Toc59017071"/>
      <w:bookmarkStart w:id="1941" w:name="_Toc129338998"/>
      <w:bookmarkStart w:id="1942" w:name="_Toc218884573"/>
      <w:r w:rsidRPr="00F9618C">
        <w:t>5.6.3.20</w:t>
      </w:r>
      <w:r w:rsidRPr="00F9618C">
        <w:tab/>
        <w:t>Enumeration: PrioritySharingIndicator</w:t>
      </w:r>
      <w:bookmarkEnd w:id="1936"/>
      <w:bookmarkEnd w:id="1937"/>
      <w:bookmarkEnd w:id="1938"/>
      <w:bookmarkEnd w:id="1939"/>
      <w:bookmarkEnd w:id="1940"/>
      <w:bookmarkEnd w:id="1941"/>
      <w:bookmarkEnd w:id="194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943" w:name="_Toc28012512"/>
      <w:bookmarkStart w:id="1944" w:name="_Toc36038475"/>
      <w:bookmarkStart w:id="1945" w:name="_Toc45133746"/>
      <w:bookmarkStart w:id="1946" w:name="_Toc51762500"/>
      <w:bookmarkStart w:id="1947" w:name="_Toc59017072"/>
      <w:bookmarkStart w:id="1948" w:name="_Toc129338999"/>
      <w:bookmarkStart w:id="1949" w:name="_Toc218884574"/>
      <w:r w:rsidRPr="00F9618C">
        <w:t>5.6.3.21</w:t>
      </w:r>
      <w:r w:rsidRPr="00F9618C">
        <w:tab/>
        <w:t>Enumeration: PreemptionControlInformationRm</w:t>
      </w:r>
      <w:bookmarkEnd w:id="1943"/>
      <w:bookmarkEnd w:id="1944"/>
      <w:bookmarkEnd w:id="1945"/>
      <w:bookmarkEnd w:id="1946"/>
      <w:bookmarkEnd w:id="1947"/>
      <w:bookmarkEnd w:id="1948"/>
      <w:bookmarkEnd w:id="1949"/>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950" w:name="_Toc129339000"/>
      <w:bookmarkStart w:id="1951" w:name="_Toc218884575"/>
      <w:bookmarkStart w:id="1952" w:name="_Toc28012513"/>
      <w:bookmarkStart w:id="1953" w:name="_Toc36038476"/>
      <w:bookmarkStart w:id="1954" w:name="_Toc45133747"/>
      <w:bookmarkStart w:id="1955" w:name="_Toc51762501"/>
      <w:bookmarkStart w:id="1956" w:name="_Toc59017073"/>
      <w:r w:rsidRPr="00F9618C">
        <w:lastRenderedPageBreak/>
        <w:t>5.6.3.22</w:t>
      </w:r>
      <w:r w:rsidRPr="00F9618C">
        <w:tab/>
        <w:t>Enumeration: MpsAction</w:t>
      </w:r>
      <w:bookmarkEnd w:id="1950"/>
      <w:bookmarkEnd w:id="1951"/>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57" w:name="_Toc129339001"/>
      <w:bookmarkStart w:id="1958" w:name="_Toc218884576"/>
      <w:r w:rsidRPr="00F9618C">
        <w:t>5.6.3.23</w:t>
      </w:r>
      <w:r w:rsidRPr="00F9618C">
        <w:tab/>
        <w:t>Enumeration: AppDetectionNotifType</w:t>
      </w:r>
      <w:bookmarkEnd w:id="1957"/>
      <w:bookmarkEnd w:id="1958"/>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59" w:name="_Toc129339002"/>
      <w:bookmarkStart w:id="1960" w:name="_Toc218884577"/>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59"/>
      <w:bookmarkEnd w:id="1960"/>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61" w:name="_Toc218884578"/>
      <w:bookmarkStart w:id="1962" w:name="_Toc129339003"/>
      <w:r w:rsidRPr="00F9618C">
        <w:t>5.6.3.25</w:t>
      </w:r>
      <w:r w:rsidRPr="00F9618C">
        <w:tab/>
        <w:t>Enumeration: UplinkDownlinkSupport</w:t>
      </w:r>
      <w:bookmarkEnd w:id="1961"/>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63" w:name="_Toc218884579"/>
      <w:r w:rsidRPr="00F9618C">
        <w:lastRenderedPageBreak/>
        <w:t>5.6.3.26</w:t>
      </w:r>
      <w:r w:rsidRPr="00F9618C">
        <w:tab/>
        <w:t>Enumeration: L4sNotifType</w:t>
      </w:r>
      <w:bookmarkEnd w:id="1963"/>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64" w:name="_Toc170115603"/>
      <w:bookmarkStart w:id="1965" w:name="_Toc218884580"/>
      <w:r w:rsidRPr="00F9618C">
        <w:t>5.6.3.27</w:t>
      </w:r>
      <w:r w:rsidRPr="00F9618C">
        <w:tab/>
        <w:t>Enumeration: NotifCap</w:t>
      </w:r>
      <w:bookmarkEnd w:id="1964"/>
      <w:bookmarkEnd w:id="1965"/>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66" w:name="_Toc218884581"/>
      <w:r w:rsidRPr="00F9618C">
        <w:t>5.6.3.28</w:t>
      </w:r>
      <w:r w:rsidRPr="00F9618C">
        <w:tab/>
        <w:t>Enumeration: HeaderHandlingAction</w:t>
      </w:r>
      <w:bookmarkEnd w:id="1966"/>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67" w:name="_Toc218884582"/>
      <w:r w:rsidRPr="00F9618C">
        <w:t>5.6.3.29</w:t>
      </w:r>
      <w:r w:rsidRPr="00F9618C">
        <w:tab/>
        <w:t>Enumeration: HeaderHandlingCond</w:t>
      </w:r>
      <w:bookmarkEnd w:id="1967"/>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68" w:name="_Toc218884583"/>
      <w:r>
        <w:t>5.6.3.30</w:t>
      </w:r>
      <w:r>
        <w:tab/>
        <w:t>Enumeration: OnPathN6Method</w:t>
      </w:r>
      <w:bookmarkEnd w:id="196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69" w:name="_Toc218884584"/>
      <w:r w:rsidRPr="00F9618C">
        <w:lastRenderedPageBreak/>
        <w:t>5.6.3.</w:t>
      </w:r>
      <w:r w:rsidR="003860D6">
        <w:t>31</w:t>
      </w:r>
      <w:r w:rsidRPr="00F9618C">
        <w:tab/>
        <w:t>Enumeration: NotifCap</w:t>
      </w:r>
      <w:r>
        <w:t>Type</w:t>
      </w:r>
      <w:bookmarkEnd w:id="1969"/>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1970" w:name="_Toc218884585"/>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1970"/>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1971" w:name="_Toc218884586"/>
      <w:r w:rsidRPr="00F9618C">
        <w:t>5.7</w:t>
      </w:r>
      <w:r w:rsidRPr="00F9618C">
        <w:tab/>
        <w:t>Error handling</w:t>
      </w:r>
      <w:bookmarkEnd w:id="1952"/>
      <w:bookmarkEnd w:id="1953"/>
      <w:bookmarkEnd w:id="1954"/>
      <w:bookmarkEnd w:id="1955"/>
      <w:bookmarkEnd w:id="1956"/>
      <w:bookmarkEnd w:id="1962"/>
      <w:bookmarkEnd w:id="1971"/>
    </w:p>
    <w:p w14:paraId="0DE24B25" w14:textId="77777777" w:rsidR="00FD0136" w:rsidRPr="00F9618C" w:rsidRDefault="00FD0136">
      <w:pPr>
        <w:pStyle w:val="Heading3"/>
      </w:pPr>
      <w:bookmarkStart w:id="1972" w:name="_Toc28012514"/>
      <w:bookmarkStart w:id="1973" w:name="_Toc36038477"/>
      <w:bookmarkStart w:id="1974" w:name="_Toc45133748"/>
      <w:bookmarkStart w:id="1975" w:name="_Toc51762502"/>
      <w:bookmarkStart w:id="1976" w:name="_Toc59017074"/>
      <w:bookmarkStart w:id="1977" w:name="_Toc129339004"/>
      <w:bookmarkStart w:id="1978" w:name="_Toc218884587"/>
      <w:r w:rsidRPr="00F9618C">
        <w:t>5.7.1</w:t>
      </w:r>
      <w:r w:rsidRPr="00F9618C">
        <w:tab/>
        <w:t>General</w:t>
      </w:r>
      <w:bookmarkEnd w:id="1972"/>
      <w:bookmarkEnd w:id="1973"/>
      <w:bookmarkEnd w:id="1974"/>
      <w:bookmarkEnd w:id="1975"/>
      <w:bookmarkEnd w:id="1976"/>
      <w:bookmarkEnd w:id="1977"/>
      <w:bookmarkEnd w:id="1978"/>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79" w:name="_Toc28012515"/>
      <w:bookmarkStart w:id="1980" w:name="_Toc36038478"/>
      <w:bookmarkStart w:id="1981" w:name="_Toc45133749"/>
      <w:bookmarkStart w:id="1982" w:name="_Toc51762503"/>
      <w:bookmarkStart w:id="1983" w:name="_Toc59017075"/>
      <w:bookmarkStart w:id="1984" w:name="_Toc129339005"/>
      <w:bookmarkStart w:id="1985" w:name="_Toc218884588"/>
      <w:r w:rsidRPr="00F9618C">
        <w:t>5.7.2</w:t>
      </w:r>
      <w:r w:rsidRPr="00F9618C">
        <w:tab/>
        <w:t>Protocol Errors</w:t>
      </w:r>
      <w:bookmarkEnd w:id="1979"/>
      <w:bookmarkEnd w:id="1980"/>
      <w:bookmarkEnd w:id="1981"/>
      <w:bookmarkEnd w:id="1982"/>
      <w:bookmarkEnd w:id="1983"/>
      <w:bookmarkEnd w:id="1984"/>
      <w:bookmarkEnd w:id="1985"/>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86" w:name="_Toc28012516"/>
      <w:bookmarkStart w:id="1987" w:name="_Toc36038479"/>
      <w:bookmarkStart w:id="1988" w:name="_Toc45133750"/>
      <w:bookmarkStart w:id="1989" w:name="_Toc51762504"/>
      <w:bookmarkStart w:id="1990" w:name="_Toc59017076"/>
      <w:bookmarkStart w:id="1991" w:name="_Toc129339006"/>
      <w:bookmarkStart w:id="1992" w:name="_Toc218884589"/>
      <w:r w:rsidRPr="00F9618C">
        <w:t>5.7.3</w:t>
      </w:r>
      <w:r w:rsidRPr="00F9618C">
        <w:tab/>
        <w:t>Application Errors</w:t>
      </w:r>
      <w:bookmarkEnd w:id="1986"/>
      <w:bookmarkEnd w:id="1987"/>
      <w:bookmarkEnd w:id="1988"/>
      <w:bookmarkEnd w:id="1989"/>
      <w:bookmarkEnd w:id="1990"/>
      <w:bookmarkEnd w:id="1991"/>
      <w:bookmarkEnd w:id="1992"/>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lastRenderedPageBreak/>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lastRenderedPageBreak/>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lastRenderedPageBreak/>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1993" w:name="_Toc28012517"/>
      <w:bookmarkStart w:id="1994" w:name="_Toc36038480"/>
      <w:bookmarkStart w:id="1995" w:name="_Toc45133751"/>
      <w:bookmarkStart w:id="1996" w:name="_Toc51762505"/>
      <w:bookmarkStart w:id="1997" w:name="_Toc59017077"/>
      <w:bookmarkStart w:id="1998" w:name="_Toc129339007"/>
      <w:bookmarkStart w:id="1999" w:name="_Toc218884590"/>
      <w:r w:rsidRPr="00F9618C">
        <w:t>5.8</w:t>
      </w:r>
      <w:r w:rsidRPr="00F9618C">
        <w:rPr>
          <w:lang w:eastAsia="zh-CN"/>
        </w:rPr>
        <w:tab/>
        <w:t>Feature negotiation</w:t>
      </w:r>
      <w:bookmarkEnd w:id="1993"/>
      <w:bookmarkEnd w:id="1994"/>
      <w:bookmarkEnd w:id="1995"/>
      <w:bookmarkEnd w:id="1996"/>
      <w:bookmarkEnd w:id="1997"/>
      <w:bookmarkEnd w:id="1998"/>
      <w:bookmarkEnd w:id="1999"/>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lastRenderedPageBreak/>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lastRenderedPageBreak/>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lastRenderedPageBreak/>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lastRenderedPageBreak/>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ins w:id="2000" w:author="CR#0824" w:date="2026-02-16T09:53:00Z">
              <w:r w:rsidR="0003769D" w:rsidRPr="0003769D">
                <w:rPr>
                  <w:rFonts w:cs="Arial"/>
                </w:rPr>
                <w:t xml:space="preserve">(S)RTP </w:t>
              </w:r>
            </w:ins>
            <w:r w:rsidRPr="00F9618C">
              <w:rPr>
                <w:rFonts w:cs="Arial"/>
              </w:rPr>
              <w:t>Multiplexed Media</w:t>
            </w:r>
            <w:ins w:id="2001" w:author="CR#0824" w:date="2026-02-16T09:54:00Z" w16du:dateUtc="2026-02-16T08:54:00Z">
              <w:r w:rsidR="0003769D">
                <w:rPr>
                  <w:rFonts w:cs="Arial"/>
                </w:rPr>
                <w:t xml:space="preserve"> Identification</w:t>
              </w:r>
            </w:ins>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lastRenderedPageBreak/>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2002" w:name="_Toc28012518"/>
      <w:bookmarkStart w:id="2003" w:name="_Toc36038481"/>
      <w:bookmarkStart w:id="2004" w:name="_Toc45133752"/>
      <w:bookmarkStart w:id="2005" w:name="_Toc51762506"/>
      <w:bookmarkStart w:id="2006" w:name="_Toc59017078"/>
      <w:bookmarkStart w:id="2007" w:name="_Toc129339008"/>
      <w:bookmarkStart w:id="2008" w:name="_Toc218884591"/>
      <w:bookmarkEnd w:id="431"/>
      <w:r w:rsidRPr="00F9618C">
        <w:t>5.9</w:t>
      </w:r>
      <w:r w:rsidRPr="00F9618C">
        <w:tab/>
        <w:t>Security</w:t>
      </w:r>
      <w:bookmarkEnd w:id="2002"/>
      <w:bookmarkEnd w:id="2003"/>
      <w:bookmarkEnd w:id="2004"/>
      <w:bookmarkEnd w:id="2005"/>
      <w:bookmarkEnd w:id="2006"/>
      <w:bookmarkEnd w:id="2007"/>
      <w:bookmarkEnd w:id="2008"/>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2009" w:name="_Hlk529998106"/>
      <w:r w:rsidRPr="00F9618C">
        <w:t>If OAuth2 authorization is used,</w:t>
      </w:r>
      <w:bookmarkEnd w:id="2009"/>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2010" w:name="_Toc28012519"/>
      <w:bookmarkStart w:id="2011" w:name="_Toc36038482"/>
      <w:bookmarkStart w:id="2012" w:name="_Toc45133753"/>
      <w:bookmarkStart w:id="2013" w:name="_Toc51762507"/>
      <w:bookmarkStart w:id="2014"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2015" w:name="_Toc129339009"/>
      <w:bookmarkStart w:id="2016" w:name="_Toc218884592"/>
      <w:r w:rsidRPr="00F9618C">
        <w:lastRenderedPageBreak/>
        <w:t>Annex A (normative):</w:t>
      </w:r>
      <w:r w:rsidRPr="00F9618C">
        <w:br/>
        <w:t>OpenAPI specification</w:t>
      </w:r>
      <w:bookmarkEnd w:id="2010"/>
      <w:bookmarkEnd w:id="2011"/>
      <w:bookmarkEnd w:id="2012"/>
      <w:bookmarkEnd w:id="2013"/>
      <w:bookmarkEnd w:id="2014"/>
      <w:bookmarkEnd w:id="2015"/>
      <w:bookmarkEnd w:id="2016"/>
    </w:p>
    <w:p w14:paraId="54C33A12" w14:textId="77777777" w:rsidR="00FD0136" w:rsidRPr="00F9618C" w:rsidRDefault="00FD0136">
      <w:pPr>
        <w:pStyle w:val="Heading1"/>
      </w:pPr>
      <w:bookmarkStart w:id="2017" w:name="_Toc28012520"/>
      <w:bookmarkStart w:id="2018" w:name="_Toc36038483"/>
      <w:bookmarkStart w:id="2019" w:name="_Toc45133754"/>
      <w:bookmarkStart w:id="2020" w:name="_Toc51762508"/>
      <w:bookmarkStart w:id="2021" w:name="_Toc59017080"/>
      <w:bookmarkStart w:id="2022" w:name="_Toc129339010"/>
      <w:bookmarkStart w:id="2023" w:name="_Toc218884593"/>
      <w:r w:rsidRPr="00F9618C">
        <w:t>A.1</w:t>
      </w:r>
      <w:r w:rsidRPr="00F9618C">
        <w:tab/>
        <w:t>General</w:t>
      </w:r>
      <w:bookmarkEnd w:id="2017"/>
      <w:bookmarkEnd w:id="2018"/>
      <w:bookmarkEnd w:id="2019"/>
      <w:bookmarkEnd w:id="2020"/>
      <w:bookmarkEnd w:id="2021"/>
      <w:bookmarkEnd w:id="2022"/>
      <w:bookmarkEnd w:id="2023"/>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2024" w:name="_Hlk3294506"/>
      <w:r w:rsidRPr="00F9618C">
        <w:t>of the OpenAPI specification file</w:t>
      </w:r>
      <w:bookmarkEnd w:id="2024"/>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2025" w:name="_Toc28012521"/>
      <w:bookmarkStart w:id="2026" w:name="_Toc36038484"/>
      <w:bookmarkStart w:id="2027" w:name="_Toc45133755"/>
      <w:bookmarkStart w:id="2028" w:name="_Toc51762509"/>
      <w:bookmarkStart w:id="2029" w:name="_Toc59017081"/>
      <w:bookmarkStart w:id="2030" w:name="_Toc129339011"/>
      <w:bookmarkStart w:id="2031" w:name="_Toc218884594"/>
      <w:bookmarkStart w:id="2032" w:name="_Hlk129163530"/>
      <w:r w:rsidRPr="00F9618C">
        <w:t>A.2</w:t>
      </w:r>
      <w:r w:rsidRPr="00F9618C">
        <w:tab/>
        <w:t>Npcf_PolicyAuthorization API</w:t>
      </w:r>
      <w:bookmarkEnd w:id="2025"/>
      <w:bookmarkEnd w:id="2026"/>
      <w:bookmarkEnd w:id="2027"/>
      <w:bookmarkEnd w:id="2028"/>
      <w:bookmarkEnd w:id="2029"/>
      <w:bookmarkEnd w:id="2030"/>
      <w:bookmarkEnd w:id="2031"/>
    </w:p>
    <w:p w14:paraId="3FA015C3" w14:textId="77777777" w:rsidR="002326F8" w:rsidRPr="00F9618C" w:rsidRDefault="002326F8" w:rsidP="002326F8">
      <w:pPr>
        <w:pStyle w:val="PL"/>
        <w:rPr>
          <w:rFonts w:cs="Courier New"/>
          <w:szCs w:val="16"/>
        </w:rPr>
      </w:pPr>
      <w:bookmarkStart w:id="2033"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29301BFE"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ins w:id="2034" w:author="Rapporteur" w:date="2026-02-16T10:14:00Z" w16du:dateUtc="2026-02-16T09:14:00Z">
        <w:r w:rsidR="00317ED7">
          <w:rPr>
            <w:rFonts w:cs="Courier New"/>
            <w:szCs w:val="16"/>
          </w:rPr>
          <w:t>1</w:t>
        </w:r>
      </w:ins>
      <w:del w:id="2035" w:author="Rapporteur" w:date="2026-02-16T10:14:00Z" w16du:dateUtc="2026-02-16T09:14:00Z">
        <w:r w:rsidR="00690BDF" w:rsidRPr="00F9618C" w:rsidDel="00317ED7">
          <w:rPr>
            <w:rFonts w:cs="Courier New"/>
            <w:szCs w:val="16"/>
          </w:rPr>
          <w:delText>0</w:delText>
        </w:r>
      </w:del>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59F40288"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ins w:id="2036" w:author="Rapporteur" w:date="2026-02-16T09:44:00Z" w16du:dateUtc="2026-02-16T08:44:00Z">
        <w:r w:rsidR="00EE1857">
          <w:t>6</w:t>
        </w:r>
      </w:ins>
      <w:del w:id="2037" w:author="Rapporteur" w:date="2026-02-16T09:44:00Z" w16du:dateUtc="2026-02-16T08:44:00Z">
        <w:r w:rsidR="001E4380" w:rsidDel="00EE1857">
          <w:delText>5</w:delText>
        </w:r>
      </w:del>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lastRenderedPageBreak/>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lastRenderedPageBreak/>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lastRenderedPageBreak/>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lastRenderedPageBreak/>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lastRenderedPageBreak/>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lastRenderedPageBreak/>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lastRenderedPageBreak/>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lastRenderedPageBreak/>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lastRenderedPageBreak/>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2038" w:name="_Toc28012522"/>
      <w:bookmarkStart w:id="2039" w:name="_Toc36038485"/>
      <w:bookmarkStart w:id="2040" w:name="_Toc45133756"/>
      <w:bookmarkStart w:id="2041" w:name="_Toc51762510"/>
      <w:bookmarkStart w:id="2042" w:name="_Toc59017082"/>
      <w:bookmarkEnd w:id="2033"/>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lastRenderedPageBreak/>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lastRenderedPageBreak/>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2043" w:name="_Hlk14776171"/>
      <w:r w:rsidRPr="00F9618C">
        <w:rPr>
          <w:rFonts w:cs="Courier New"/>
          <w:szCs w:val="16"/>
        </w:rPr>
        <w:t xml:space="preserve">          $ref: 'TS29571_CommonData.yaml#/components/schemas/Uint32'</w:t>
      </w:r>
    </w:p>
    <w:bookmarkEnd w:id="2043"/>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2044" w:name="_Hlk33787816"/>
      <w:r w:rsidRPr="00F9618C">
        <w:rPr>
          <w:rFonts w:cs="Courier New"/>
          <w:szCs w:val="16"/>
        </w:rPr>
        <w:t>$ref: '#/components/schemas/TsnQosContainer'</w:t>
      </w:r>
      <w:bookmarkEnd w:id="2044"/>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2045"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2046"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2045"/>
      <w:bookmarkEnd w:id="2046"/>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lastRenderedPageBreak/>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lastRenderedPageBreak/>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lastRenderedPageBreak/>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lastRenderedPageBreak/>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ins w:id="2047" w:author="CR#0824" w:date="2026-02-16T09:55:00Z" w16du:dateUtc="2026-02-16T08:55:00Z">
        <w:r w:rsidR="00C81C55" w:rsidRPr="00F34EF7">
          <w:rPr>
            <w:rFonts w:ascii="Courier New" w:hAnsi="Courier New" w:cs="Courier New"/>
            <w:noProof/>
            <w:sz w:val="16"/>
            <w:szCs w:val="16"/>
          </w:rPr>
          <w:t xml:space="preserve">(S)RTP </w:t>
        </w:r>
      </w:ins>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ins w:id="2048" w:author="CR#0824" w:date="2026-02-16T09:55:00Z" w16du:dateUtc="2026-02-16T08:55:00Z">
        <w:r w:rsidR="00C81C55" w:rsidRPr="00F34EF7">
          <w:rPr>
            <w:rFonts w:ascii="Courier New" w:hAnsi="Courier New" w:cs="Courier New"/>
            <w:noProof/>
            <w:sz w:val="16"/>
            <w:szCs w:val="16"/>
          </w:rPr>
          <w:t xml:space="preserve">(S)RTP </w:t>
        </w:r>
      </w:ins>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lastRenderedPageBreak/>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ins w:id="2049" w:author="CR#0824" w:date="2026-02-16T09:55:00Z" w16du:dateUtc="2026-02-16T08:55:00Z">
        <w:r w:rsidR="00924A8D"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ins w:id="2050" w:author="CR#0824" w:date="2026-02-16T09:55:00Z" w16du:dateUtc="2026-02-16T08:55:00Z">
        <w:r w:rsidR="00924A8D"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lastRenderedPageBreak/>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2051" w:name="_Hlk199192231"/>
      <w:r w:rsidRPr="00F9618C">
        <w:rPr>
          <w:rFonts w:cs="Courier New"/>
          <w:szCs w:val="16"/>
        </w:rPr>
        <w:t>qosMonCapRepos</w:t>
      </w:r>
      <w:bookmarkEnd w:id="2051"/>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2052" w:name="_Hlk195260714"/>
      <w:r w:rsidR="00B77CC6" w:rsidRPr="00F9618C">
        <w:rPr>
          <w:rFonts w:cs="Courier New"/>
          <w:szCs w:val="16"/>
        </w:rPr>
        <w:t>additionalProperties</w:t>
      </w:r>
      <w:bookmarkEnd w:id="2052"/>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053"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054" w:name="_Hlk195260556"/>
      <w:r>
        <w:rPr>
          <w:rFonts w:cs="Arial"/>
          <w:szCs w:val="18"/>
        </w:rPr>
        <w:t xml:space="preserve"> </w:t>
      </w:r>
      <w:r w:rsidRPr="007373CB">
        <w:rPr>
          <w:rFonts w:cs="Arial"/>
          <w:szCs w:val="18"/>
        </w:rPr>
        <w:t>The key of the map is the attribute</w:t>
      </w:r>
      <w:bookmarkEnd w:id="2054"/>
    </w:p>
    <w:p w14:paraId="2F33DA28" w14:textId="77777777" w:rsidR="00B77CC6" w:rsidRDefault="00B77CC6" w:rsidP="00B77CC6">
      <w:pPr>
        <w:pStyle w:val="PL"/>
        <w:rPr>
          <w:rFonts w:cs="Arial"/>
          <w:szCs w:val="18"/>
        </w:rPr>
      </w:pPr>
      <w:r w:rsidRPr="00F9618C">
        <w:rPr>
          <w:rFonts w:cs="Courier New"/>
          <w:szCs w:val="16"/>
        </w:rPr>
        <w:t xml:space="preserve">            </w:t>
      </w:r>
      <w:bookmarkStart w:id="2055" w:name="_Hlk195260570"/>
      <w:r w:rsidRPr="007373CB">
        <w:rPr>
          <w:rFonts w:cs="Arial"/>
          <w:szCs w:val="18"/>
        </w:rPr>
        <w:t>"capType"</w:t>
      </w:r>
      <w:bookmarkEnd w:id="2055"/>
      <w:r w:rsidRPr="007373CB">
        <w:rPr>
          <w:rFonts w:cs="Arial"/>
          <w:szCs w:val="18"/>
        </w:rPr>
        <w:t>.</w:t>
      </w:r>
    </w:p>
    <w:bookmarkEnd w:id="2053"/>
    <w:p w14:paraId="7344FC81" w14:textId="77777777" w:rsidR="00E33DC6" w:rsidRPr="00F9618C" w:rsidRDefault="00E33DC6" w:rsidP="00E33DC6">
      <w:pPr>
        <w:pStyle w:val="PL"/>
        <w:rPr>
          <w:lang w:eastAsia="zh-CN"/>
        </w:rPr>
      </w:pPr>
      <w:r w:rsidRPr="00F9618C">
        <w:t xml:space="preserve">        </w:t>
      </w:r>
      <w:bookmarkStart w:id="2056"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056"/>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lastRenderedPageBreak/>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lastRenderedPageBreak/>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lastRenderedPageBreak/>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lastRenderedPageBreak/>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lastRenderedPageBreak/>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lastRenderedPageBreak/>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lastRenderedPageBreak/>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lastRenderedPageBreak/>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2057" w:name="_Hlk33787637"/>
      <w:r w:rsidRPr="00F9618C">
        <w:rPr>
          <w:rFonts w:cs="Courier New"/>
          <w:szCs w:val="16"/>
        </w:rPr>
        <w:t>'#/components/schemas/TscPriorityLevel'</w:t>
      </w:r>
      <w:bookmarkEnd w:id="2057"/>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lastRenderedPageBreak/>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058" w:name="_Hlk33787705"/>
      <w:r w:rsidRPr="00F9618C">
        <w:rPr>
          <w:rFonts w:cs="Courier New"/>
          <w:szCs w:val="16"/>
        </w:rPr>
        <w:t>$ref: '#/components/schemas/TscPriorityLevelRm'</w:t>
      </w:r>
      <w:bookmarkEnd w:id="2058"/>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lastRenderedPageBreak/>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lastRenderedPageBreak/>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lastRenderedPageBreak/>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lastRenderedPageBreak/>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lastRenderedPageBreak/>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ins w:id="2059" w:author="CR#0824" w:date="2026-02-16T09:56:00Z" w16du:dateUtc="2026-02-16T08:56:00Z">
        <w:r w:rsidR="00DA5B8C"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lastRenderedPageBreak/>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060" w:name="_Hlk197370311"/>
      <w:r>
        <w:t>2000000</w:t>
      </w:r>
      <w:bookmarkEnd w:id="2060"/>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061"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061"/>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lastRenderedPageBreak/>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lastRenderedPageBreak/>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CR#0833" w:date="2026-02-16T10:05:00Z" w16du:dateUtc="2026-02-16T09:05:00Z"/>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063" w:author="CR#0833" w:date="2026-02-16T10:05:00Z" w16du:dateUtc="2026-02-16T09:05:00Z">
        <w:r>
          <w:rPr>
            <w:rFonts w:ascii="Courier New" w:hAnsi="Courier New"/>
            <w:noProof/>
            <w:sz w:val="16"/>
          </w:rPr>
          <w:t xml:space="preserve">          - </w:t>
        </w:r>
        <w:r w:rsidRPr="00D1360F">
          <w:rPr>
            <w:rFonts w:ascii="Courier New" w:hAnsi="Courier New"/>
            <w:noProof/>
            <w:sz w:val="16"/>
          </w:rPr>
          <w:t>UE_TEMPORARILY_UNAVAILABLE</w:t>
        </w:r>
      </w:ins>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064" w:name="_Hlk199273801"/>
      <w:r w:rsidRPr="00F9618C">
        <w:t>QosNotifType</w:t>
      </w:r>
      <w:bookmarkEnd w:id="2064"/>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lastRenderedPageBreak/>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lastRenderedPageBreak/>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lastRenderedPageBreak/>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065" w:name="_Toc129339012"/>
      <w:bookmarkEnd w:id="2032"/>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66" w:name="_Hlk189731865"/>
      <w:r w:rsidRPr="00F9618C">
        <w:t>NotifCap</w:t>
      </w:r>
      <w:r>
        <w:t>Type</w:t>
      </w:r>
      <w:bookmarkEnd w:id="2066"/>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067" w:name="_Toc218884595"/>
      <w:r w:rsidRPr="00F9618C">
        <w:t>Annex B (normative):</w:t>
      </w:r>
      <w:r w:rsidRPr="00F9618C">
        <w:br/>
      </w:r>
      <w:r w:rsidRPr="00F9618C">
        <w:rPr>
          <w:lang w:eastAsia="ja-JP"/>
        </w:rPr>
        <w:t>IMS Related P-CSCF Procedures over N5</w:t>
      </w:r>
      <w:bookmarkEnd w:id="2038"/>
      <w:bookmarkEnd w:id="2039"/>
      <w:bookmarkEnd w:id="2040"/>
      <w:bookmarkEnd w:id="2041"/>
      <w:bookmarkEnd w:id="2042"/>
      <w:bookmarkEnd w:id="2065"/>
      <w:bookmarkEnd w:id="2067"/>
    </w:p>
    <w:p w14:paraId="3595F615" w14:textId="77777777" w:rsidR="00FD0136" w:rsidRPr="00F9618C" w:rsidRDefault="00FD0136">
      <w:pPr>
        <w:pStyle w:val="Heading1"/>
      </w:pPr>
      <w:bookmarkStart w:id="2068" w:name="_Toc28012523"/>
      <w:bookmarkStart w:id="2069" w:name="_Toc36038486"/>
      <w:bookmarkStart w:id="2070" w:name="_Toc45133757"/>
      <w:bookmarkStart w:id="2071" w:name="_Toc51762511"/>
      <w:bookmarkStart w:id="2072" w:name="_Toc59017083"/>
      <w:bookmarkStart w:id="2073" w:name="_Toc129339013"/>
      <w:bookmarkStart w:id="2074" w:name="_Toc218884596"/>
      <w:r w:rsidRPr="00F9618C">
        <w:t>B.1</w:t>
      </w:r>
      <w:r w:rsidRPr="00F9618C">
        <w:tab/>
        <w:t>Provision of Service Information at P-CSCF</w:t>
      </w:r>
      <w:bookmarkEnd w:id="2068"/>
      <w:bookmarkEnd w:id="2069"/>
      <w:bookmarkEnd w:id="2070"/>
      <w:bookmarkEnd w:id="2071"/>
      <w:bookmarkEnd w:id="2072"/>
      <w:bookmarkEnd w:id="2073"/>
      <w:bookmarkEnd w:id="2074"/>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w:t>
      </w:r>
      <w:r w:rsidRPr="00F9618C">
        <w:lastRenderedPageBreak/>
        <w:t xml:space="preserve">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lastRenderedPageBreak/>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rsidRPr="00F9618C">
        <w:lastRenderedPageBreak/>
        <w:t>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75" w:name="_Toc28012524"/>
      <w:bookmarkStart w:id="2076" w:name="_Toc36038487"/>
      <w:bookmarkStart w:id="2077" w:name="_Toc45133758"/>
      <w:bookmarkStart w:id="2078" w:name="_Toc51762512"/>
      <w:bookmarkStart w:id="2079" w:name="_Toc59017084"/>
      <w:bookmarkStart w:id="2080" w:name="_Toc129339014"/>
      <w:bookmarkStart w:id="2081" w:name="_Toc218884597"/>
      <w:r w:rsidRPr="00F9618C">
        <w:t>B.2</w:t>
      </w:r>
      <w:r w:rsidRPr="00F9618C">
        <w:tab/>
        <w:t>Enabling of IP Flows</w:t>
      </w:r>
      <w:bookmarkEnd w:id="2075"/>
      <w:bookmarkEnd w:id="2076"/>
      <w:bookmarkEnd w:id="2077"/>
      <w:bookmarkEnd w:id="2078"/>
      <w:bookmarkEnd w:id="2079"/>
      <w:bookmarkEnd w:id="2080"/>
      <w:bookmarkEnd w:id="2081"/>
    </w:p>
    <w:p w14:paraId="4944D6DB" w14:textId="77777777" w:rsidR="00FD0136" w:rsidRPr="00F9618C" w:rsidRDefault="00FD0136">
      <w:pPr>
        <w:pStyle w:val="Heading2"/>
        <w:rPr>
          <w:lang w:eastAsia="ja-JP"/>
        </w:rPr>
      </w:pPr>
      <w:bookmarkStart w:id="2082" w:name="_Toc28012525"/>
      <w:bookmarkStart w:id="2083" w:name="_Toc36038488"/>
      <w:bookmarkStart w:id="2084" w:name="_Toc45133759"/>
      <w:bookmarkStart w:id="2085" w:name="_Toc51762513"/>
      <w:bookmarkStart w:id="2086" w:name="_Toc59017085"/>
      <w:bookmarkStart w:id="2087" w:name="_Toc129339015"/>
      <w:bookmarkStart w:id="2088" w:name="_Toc218884598"/>
      <w:r w:rsidRPr="00F9618C">
        <w:t>B.</w:t>
      </w:r>
      <w:r w:rsidRPr="00F9618C">
        <w:rPr>
          <w:lang w:eastAsia="ja-JP"/>
        </w:rPr>
        <w:t>2</w:t>
      </w:r>
      <w:r w:rsidRPr="00F9618C">
        <w:t>.</w:t>
      </w:r>
      <w:r w:rsidRPr="00F9618C">
        <w:rPr>
          <w:lang w:eastAsia="ja-JP"/>
        </w:rPr>
        <w:t>1</w:t>
      </w:r>
      <w:r w:rsidRPr="00F9618C">
        <w:tab/>
        <w:t>General</w:t>
      </w:r>
      <w:bookmarkEnd w:id="2082"/>
      <w:bookmarkEnd w:id="2083"/>
      <w:bookmarkEnd w:id="2084"/>
      <w:bookmarkEnd w:id="2085"/>
      <w:bookmarkEnd w:id="2086"/>
      <w:bookmarkEnd w:id="2087"/>
      <w:bookmarkEnd w:id="2088"/>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089" w:name="_Toc28012526"/>
      <w:bookmarkStart w:id="2090" w:name="_Toc36038489"/>
      <w:bookmarkStart w:id="2091" w:name="_Toc45133760"/>
      <w:bookmarkStart w:id="2092" w:name="_Toc51762514"/>
      <w:bookmarkStart w:id="2093" w:name="_Toc59017086"/>
      <w:bookmarkStart w:id="2094" w:name="_Toc129339016"/>
      <w:bookmarkStart w:id="2095" w:name="_Toc218884599"/>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89"/>
      <w:bookmarkEnd w:id="2090"/>
      <w:bookmarkEnd w:id="2091"/>
      <w:bookmarkEnd w:id="2092"/>
      <w:bookmarkEnd w:id="2093"/>
      <w:bookmarkEnd w:id="2094"/>
      <w:bookmarkEnd w:id="2095"/>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lastRenderedPageBreak/>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lastRenderedPageBreak/>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96" w:name="_Toc28012527"/>
      <w:bookmarkStart w:id="2097" w:name="_Toc36038490"/>
      <w:bookmarkStart w:id="2098" w:name="_Toc45133761"/>
      <w:bookmarkStart w:id="2099" w:name="_Toc51762515"/>
      <w:bookmarkStart w:id="2100" w:name="_Toc59017087"/>
      <w:bookmarkStart w:id="2101" w:name="_Toc129339017"/>
      <w:bookmarkStart w:id="2102" w:name="_Toc218884600"/>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96"/>
      <w:bookmarkEnd w:id="2097"/>
      <w:bookmarkEnd w:id="2098"/>
      <w:bookmarkEnd w:id="2099"/>
      <w:bookmarkEnd w:id="2100"/>
      <w:bookmarkEnd w:id="2101"/>
      <w:bookmarkEnd w:id="2102"/>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103" w:name="_Toc28012528"/>
      <w:bookmarkStart w:id="2104" w:name="_Toc36038491"/>
      <w:bookmarkStart w:id="2105" w:name="_Toc45133762"/>
      <w:bookmarkStart w:id="2106" w:name="_Toc51762516"/>
      <w:bookmarkStart w:id="2107" w:name="_Toc59017088"/>
      <w:bookmarkStart w:id="2108" w:name="_Toc129339018"/>
      <w:bookmarkStart w:id="2109" w:name="_Toc218884601"/>
      <w:r w:rsidRPr="00F9618C">
        <w:t>B.3</w:t>
      </w:r>
      <w:r w:rsidRPr="00F9618C">
        <w:tab/>
        <w:t>Support for SIP forking</w:t>
      </w:r>
      <w:bookmarkEnd w:id="2103"/>
      <w:bookmarkEnd w:id="2104"/>
      <w:bookmarkEnd w:id="2105"/>
      <w:bookmarkEnd w:id="2106"/>
      <w:bookmarkEnd w:id="2107"/>
      <w:bookmarkEnd w:id="2108"/>
      <w:bookmarkEnd w:id="2109"/>
    </w:p>
    <w:p w14:paraId="3C1B222B" w14:textId="77777777" w:rsidR="00A7198B" w:rsidRPr="00F9618C" w:rsidRDefault="00A7198B" w:rsidP="00A7198B">
      <w:pPr>
        <w:pStyle w:val="Heading2"/>
      </w:pPr>
      <w:bookmarkStart w:id="2110" w:name="_Toc129339019"/>
      <w:bookmarkStart w:id="2111" w:name="_Toc218884602"/>
      <w:r w:rsidRPr="00F9618C">
        <w:t>B.3.0</w:t>
      </w:r>
      <w:r w:rsidRPr="00F9618C">
        <w:tab/>
        <w:t>General</w:t>
      </w:r>
      <w:bookmarkEnd w:id="2110"/>
      <w:bookmarkEnd w:id="2111"/>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112" w:name="_Toc28012529"/>
      <w:bookmarkStart w:id="2113" w:name="_Toc36038492"/>
      <w:bookmarkStart w:id="2114" w:name="_Toc45133763"/>
      <w:bookmarkStart w:id="2115" w:name="_Toc51762517"/>
      <w:bookmarkStart w:id="2116" w:name="_Toc59017089"/>
      <w:bookmarkStart w:id="2117" w:name="_Toc129339020"/>
      <w:bookmarkStart w:id="2118" w:name="_Toc218884603"/>
      <w:r w:rsidRPr="00F9618C">
        <w:rPr>
          <w:lang w:eastAsia="ja-JP"/>
        </w:rPr>
        <w:t>B.3.1</w:t>
      </w:r>
      <w:r w:rsidRPr="00F9618C">
        <w:rPr>
          <w:lang w:eastAsia="ja-JP"/>
        </w:rPr>
        <w:tab/>
        <w:t>PCC rule provisioning for early media for forked responses</w:t>
      </w:r>
      <w:bookmarkEnd w:id="2112"/>
      <w:bookmarkEnd w:id="2113"/>
      <w:bookmarkEnd w:id="2114"/>
      <w:bookmarkEnd w:id="2115"/>
      <w:bookmarkEnd w:id="2116"/>
      <w:bookmarkEnd w:id="2117"/>
      <w:bookmarkEnd w:id="2118"/>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lastRenderedPageBreak/>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119" w:name="_Toc28012530"/>
      <w:bookmarkStart w:id="2120" w:name="_Toc36038493"/>
      <w:bookmarkStart w:id="2121" w:name="_Toc45133764"/>
      <w:bookmarkStart w:id="2122" w:name="_Toc51762518"/>
      <w:bookmarkStart w:id="2123" w:name="_Toc59017090"/>
      <w:bookmarkStart w:id="2124" w:name="_Toc129339021"/>
      <w:bookmarkStart w:id="2125" w:name="_Toc218884604"/>
      <w:r w:rsidRPr="00F9618C">
        <w:rPr>
          <w:lang w:eastAsia="ja-JP"/>
        </w:rPr>
        <w:t>B.3.2</w:t>
      </w:r>
      <w:r w:rsidRPr="00F9618C">
        <w:rPr>
          <w:lang w:eastAsia="ja-JP"/>
        </w:rPr>
        <w:tab/>
        <w:t>Updating the provisioned PCC rules at the final answer</w:t>
      </w:r>
      <w:bookmarkEnd w:id="2119"/>
      <w:bookmarkEnd w:id="2120"/>
      <w:bookmarkEnd w:id="2121"/>
      <w:bookmarkEnd w:id="2122"/>
      <w:bookmarkEnd w:id="2123"/>
      <w:bookmarkEnd w:id="2124"/>
      <w:bookmarkEnd w:id="2125"/>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126" w:name="_Toc28012531"/>
      <w:bookmarkStart w:id="2127" w:name="_Toc36038494"/>
      <w:bookmarkStart w:id="2128" w:name="_Toc45133765"/>
      <w:bookmarkStart w:id="2129" w:name="_Toc51762519"/>
      <w:bookmarkStart w:id="2130" w:name="_Toc59017091"/>
      <w:bookmarkStart w:id="2131" w:name="_Toc129339022"/>
      <w:bookmarkStart w:id="2132" w:name="_Toc218884605"/>
      <w:r w:rsidRPr="00F9618C">
        <w:t>B.4</w:t>
      </w:r>
      <w:r w:rsidRPr="00F9618C">
        <w:tab/>
        <w:t>Notification of AF Signalling Transmission Path Status</w:t>
      </w:r>
      <w:bookmarkEnd w:id="2126"/>
      <w:bookmarkEnd w:id="2127"/>
      <w:bookmarkEnd w:id="2128"/>
      <w:bookmarkEnd w:id="2129"/>
      <w:bookmarkEnd w:id="2130"/>
      <w:bookmarkEnd w:id="2131"/>
      <w:bookmarkEnd w:id="2132"/>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133" w:name="_Toc28012532"/>
      <w:bookmarkStart w:id="2134" w:name="_Toc36038495"/>
      <w:bookmarkStart w:id="2135" w:name="_Toc45133766"/>
      <w:bookmarkStart w:id="2136" w:name="_Toc51762520"/>
      <w:bookmarkStart w:id="2137" w:name="_Toc59017092"/>
      <w:bookmarkStart w:id="2138" w:name="_Toc129339023"/>
      <w:bookmarkStart w:id="2139" w:name="_Toc218884606"/>
      <w:r w:rsidRPr="00F9618C">
        <w:lastRenderedPageBreak/>
        <w:t>B.5</w:t>
      </w:r>
      <w:r w:rsidRPr="00F9618C">
        <w:tab/>
        <w:t>Indication of Emergency Registration and Session Establishment</w:t>
      </w:r>
      <w:bookmarkEnd w:id="2133"/>
      <w:bookmarkEnd w:id="2134"/>
      <w:bookmarkEnd w:id="2135"/>
      <w:bookmarkEnd w:id="2136"/>
      <w:bookmarkEnd w:id="2137"/>
      <w:bookmarkEnd w:id="2138"/>
      <w:bookmarkEnd w:id="2139"/>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140" w:name="_Toc28012533"/>
      <w:bookmarkStart w:id="2141" w:name="_Toc36038496"/>
      <w:bookmarkStart w:id="2142" w:name="_Toc45133767"/>
      <w:bookmarkStart w:id="2143" w:name="_Toc51762521"/>
      <w:bookmarkStart w:id="2144" w:name="_Toc59017093"/>
      <w:bookmarkStart w:id="2145" w:name="_Toc129339024"/>
      <w:bookmarkStart w:id="2146" w:name="_Toc218884607"/>
      <w:r w:rsidRPr="00F9618C">
        <w:t>B.</w:t>
      </w:r>
      <w:r w:rsidRPr="00F9618C">
        <w:rPr>
          <w:rFonts w:eastAsia="Batang"/>
          <w:lang w:eastAsia="ko-KR"/>
        </w:rPr>
        <w:t>6</w:t>
      </w:r>
      <w:r w:rsidRPr="00F9618C">
        <w:tab/>
        <w:t>Support for Early Session disposition SDP</w:t>
      </w:r>
      <w:bookmarkEnd w:id="2140"/>
      <w:bookmarkEnd w:id="2141"/>
      <w:bookmarkEnd w:id="2142"/>
      <w:bookmarkEnd w:id="2143"/>
      <w:bookmarkEnd w:id="2144"/>
      <w:bookmarkEnd w:id="2145"/>
      <w:bookmarkEnd w:id="2146"/>
    </w:p>
    <w:p w14:paraId="240478A9" w14:textId="77777777" w:rsidR="00FD0136" w:rsidRPr="00F9618C" w:rsidRDefault="00FD0136">
      <w:pPr>
        <w:pStyle w:val="Heading2"/>
        <w:rPr>
          <w:lang w:eastAsia="ja-JP"/>
        </w:rPr>
      </w:pPr>
      <w:bookmarkStart w:id="2147" w:name="_Toc28012534"/>
      <w:bookmarkStart w:id="2148" w:name="_Toc36038497"/>
      <w:bookmarkStart w:id="2149" w:name="_Toc45133768"/>
      <w:bookmarkStart w:id="2150" w:name="_Toc51762522"/>
      <w:bookmarkStart w:id="2151" w:name="_Toc59017094"/>
      <w:bookmarkStart w:id="2152" w:name="_Toc129339025"/>
      <w:bookmarkStart w:id="2153" w:name="_Toc218884608"/>
      <w:r w:rsidRPr="00F9618C">
        <w:rPr>
          <w:lang w:eastAsia="ja-JP"/>
        </w:rPr>
        <w:t>B.6.1</w:t>
      </w:r>
      <w:r w:rsidRPr="00F9618C">
        <w:rPr>
          <w:lang w:eastAsia="ja-JP"/>
        </w:rPr>
        <w:tab/>
        <w:t>General</w:t>
      </w:r>
      <w:bookmarkEnd w:id="2147"/>
      <w:bookmarkEnd w:id="2148"/>
      <w:bookmarkEnd w:id="2149"/>
      <w:bookmarkEnd w:id="2150"/>
      <w:bookmarkEnd w:id="2151"/>
      <w:bookmarkEnd w:id="2152"/>
      <w:bookmarkEnd w:id="2153"/>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154" w:name="_Toc28012535"/>
      <w:bookmarkStart w:id="2155" w:name="_Toc36038498"/>
      <w:bookmarkStart w:id="2156" w:name="_Toc45133769"/>
      <w:bookmarkStart w:id="2157" w:name="_Toc51762523"/>
      <w:bookmarkStart w:id="2158" w:name="_Toc59017095"/>
      <w:bookmarkStart w:id="2159" w:name="_Toc129339026"/>
      <w:bookmarkStart w:id="2160" w:name="_Toc218884609"/>
      <w:r w:rsidRPr="00F9618C">
        <w:rPr>
          <w:lang w:eastAsia="ja-JP"/>
        </w:rPr>
        <w:lastRenderedPageBreak/>
        <w:t>B.6.2</w:t>
      </w:r>
      <w:r w:rsidRPr="00F9618C">
        <w:rPr>
          <w:lang w:eastAsia="ja-JP"/>
        </w:rPr>
        <w:tab/>
        <w:t>Service Information Provisioning for Early Media</w:t>
      </w:r>
      <w:bookmarkEnd w:id="2154"/>
      <w:bookmarkEnd w:id="2155"/>
      <w:bookmarkEnd w:id="2156"/>
      <w:bookmarkEnd w:id="2157"/>
      <w:bookmarkEnd w:id="2158"/>
      <w:bookmarkEnd w:id="2159"/>
      <w:bookmarkEnd w:id="2160"/>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161" w:name="_Toc28012536"/>
      <w:bookmarkStart w:id="2162" w:name="_Toc36038499"/>
      <w:bookmarkStart w:id="2163" w:name="_Toc45133770"/>
      <w:bookmarkStart w:id="2164" w:name="_Toc51762524"/>
      <w:bookmarkStart w:id="2165" w:name="_Toc59017096"/>
      <w:bookmarkStart w:id="2166" w:name="_Toc129339027"/>
      <w:bookmarkStart w:id="2167" w:name="_Toc218884610"/>
      <w:r w:rsidRPr="00F9618C">
        <w:rPr>
          <w:lang w:eastAsia="ja-JP"/>
        </w:rPr>
        <w:lastRenderedPageBreak/>
        <w:t>B.6.3</w:t>
      </w:r>
      <w:r w:rsidRPr="00F9618C">
        <w:rPr>
          <w:lang w:eastAsia="ja-JP"/>
        </w:rPr>
        <w:tab/>
        <w:t>Updating the Provisioned Service Information when Dialogue is established</w:t>
      </w:r>
      <w:bookmarkEnd w:id="2161"/>
      <w:bookmarkEnd w:id="2162"/>
      <w:bookmarkEnd w:id="2163"/>
      <w:bookmarkEnd w:id="2164"/>
      <w:bookmarkEnd w:id="2165"/>
      <w:bookmarkEnd w:id="2166"/>
      <w:bookmarkEnd w:id="2167"/>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68" w:name="_Toc28012537"/>
      <w:bookmarkStart w:id="2169" w:name="_Toc36038500"/>
      <w:bookmarkStart w:id="2170" w:name="_Toc45133771"/>
      <w:bookmarkStart w:id="2171" w:name="_Toc51762525"/>
      <w:bookmarkStart w:id="2172" w:name="_Toc59017097"/>
      <w:bookmarkStart w:id="2173" w:name="_Toc129339028"/>
      <w:bookmarkStart w:id="2174" w:name="_Toc218884611"/>
      <w:r w:rsidRPr="00F9618C">
        <w:t>B.7</w:t>
      </w:r>
      <w:r w:rsidRPr="00F9618C">
        <w:tab/>
        <w:t>Provision of Signalling Flow Information at P-CSCF</w:t>
      </w:r>
      <w:bookmarkEnd w:id="2168"/>
      <w:bookmarkEnd w:id="2169"/>
      <w:bookmarkEnd w:id="2170"/>
      <w:bookmarkEnd w:id="2171"/>
      <w:bookmarkEnd w:id="2172"/>
      <w:bookmarkEnd w:id="2173"/>
      <w:bookmarkEnd w:id="2174"/>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75" w:name="_Toc28012538"/>
      <w:bookmarkStart w:id="2176" w:name="_Toc36038501"/>
      <w:bookmarkStart w:id="2177" w:name="_Toc45133772"/>
      <w:bookmarkStart w:id="2178" w:name="_Toc51762526"/>
      <w:bookmarkStart w:id="2179" w:name="_Toc59017098"/>
      <w:bookmarkStart w:id="2180" w:name="_Toc129339029"/>
      <w:bookmarkStart w:id="2181" w:name="_Toc218884612"/>
      <w:r w:rsidRPr="00F9618C">
        <w:t>B.8</w:t>
      </w:r>
      <w:r w:rsidRPr="00F9618C">
        <w:tab/>
        <w:t>Retrieval of network provided location information</w:t>
      </w:r>
      <w:bookmarkEnd w:id="2175"/>
      <w:bookmarkEnd w:id="2176"/>
      <w:bookmarkEnd w:id="2177"/>
      <w:bookmarkEnd w:id="2178"/>
      <w:bookmarkEnd w:id="2179"/>
      <w:bookmarkEnd w:id="2180"/>
      <w:bookmarkEnd w:id="2181"/>
    </w:p>
    <w:p w14:paraId="5B1221A4" w14:textId="77777777" w:rsidR="00FD0136" w:rsidRPr="00F9618C" w:rsidRDefault="00FD0136">
      <w:pPr>
        <w:pStyle w:val="Heading2"/>
      </w:pPr>
      <w:bookmarkStart w:id="2182" w:name="_Toc28012539"/>
      <w:bookmarkStart w:id="2183" w:name="_Toc36038502"/>
      <w:bookmarkStart w:id="2184" w:name="_Toc45133773"/>
      <w:bookmarkStart w:id="2185" w:name="_Toc51762527"/>
      <w:bookmarkStart w:id="2186" w:name="_Toc59017099"/>
      <w:bookmarkStart w:id="2187" w:name="_Toc129339030"/>
      <w:bookmarkStart w:id="2188" w:name="_Toc218884613"/>
      <w:r w:rsidRPr="00F9618C">
        <w:t>B.8.1</w:t>
      </w:r>
      <w:r w:rsidRPr="00F9618C">
        <w:tab/>
        <w:t>General</w:t>
      </w:r>
      <w:bookmarkEnd w:id="2182"/>
      <w:bookmarkEnd w:id="2183"/>
      <w:bookmarkEnd w:id="2184"/>
      <w:bookmarkEnd w:id="2185"/>
      <w:bookmarkEnd w:id="2186"/>
      <w:bookmarkEnd w:id="2187"/>
      <w:bookmarkEnd w:id="2188"/>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89" w:name="_Toc28012540"/>
      <w:bookmarkStart w:id="2190" w:name="_Toc36038503"/>
      <w:bookmarkStart w:id="2191" w:name="_Toc45133774"/>
      <w:bookmarkStart w:id="2192" w:name="_Toc51762528"/>
      <w:bookmarkStart w:id="2193"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94" w:name="_Toc129339031"/>
      <w:r>
        <w:lastRenderedPageBreak/>
        <w:t>NOTE:</w:t>
      </w:r>
      <w:r>
        <w:tab/>
        <w:t>The P-CSCF uses PCC to retrieve the serving satellite information is defined in clause B.20.</w:t>
      </w:r>
    </w:p>
    <w:p w14:paraId="2F3A1ACA" w14:textId="77777777" w:rsidR="00FD0136" w:rsidRPr="00F9618C" w:rsidRDefault="00FD0136">
      <w:pPr>
        <w:pStyle w:val="Heading2"/>
      </w:pPr>
      <w:bookmarkStart w:id="2195" w:name="_Toc218884614"/>
      <w:r w:rsidRPr="00F9618C">
        <w:t>B.8.2</w:t>
      </w:r>
      <w:r w:rsidRPr="00F9618C">
        <w:tab/>
        <w:t>Retrieval of network provided location information at originating P-CSCF for inclusion in SIP Request</w:t>
      </w:r>
      <w:bookmarkEnd w:id="2189"/>
      <w:bookmarkEnd w:id="2190"/>
      <w:bookmarkEnd w:id="2191"/>
      <w:bookmarkEnd w:id="2192"/>
      <w:bookmarkEnd w:id="2193"/>
      <w:bookmarkEnd w:id="2194"/>
      <w:bookmarkEnd w:id="2195"/>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96" w:name="_Toc28012541"/>
      <w:bookmarkStart w:id="2197" w:name="_Toc36038504"/>
      <w:bookmarkStart w:id="2198" w:name="_Toc45133775"/>
      <w:bookmarkStart w:id="2199" w:name="_Toc51762529"/>
      <w:bookmarkStart w:id="2200"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xml:space="preserve"> 4.2.5.11 and should include this access network information in the SIP MESSAGE requests that it forwards. When the retrieved access network information corresponds to the "tnapId" or </w:t>
      </w:r>
      <w:r w:rsidRPr="00F9618C">
        <w:lastRenderedPageBreak/>
        <w:t>"twapId"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201" w:name="_Toc129339032"/>
      <w:bookmarkStart w:id="2202" w:name="_Toc218884615"/>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96"/>
      <w:bookmarkEnd w:id="2197"/>
      <w:bookmarkEnd w:id="2198"/>
      <w:bookmarkEnd w:id="2199"/>
      <w:bookmarkEnd w:id="2200"/>
      <w:bookmarkEnd w:id="2201"/>
      <w:bookmarkEnd w:id="2202"/>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203" w:name="_Toc28012542"/>
      <w:bookmarkStart w:id="2204" w:name="_Toc36038505"/>
      <w:bookmarkStart w:id="2205" w:name="_Toc45133776"/>
      <w:bookmarkStart w:id="2206" w:name="_Toc51762530"/>
      <w:bookmarkStart w:id="2207" w:name="_Toc59017102"/>
      <w:bookmarkStart w:id="2208" w:name="_Toc129339033"/>
      <w:bookmarkStart w:id="2209" w:name="_Toc218884616"/>
      <w:r w:rsidRPr="00F9618C">
        <w:t>B.8.4</w:t>
      </w:r>
      <w:r w:rsidRPr="00F9618C">
        <w:tab/>
        <w:t>Retrieval of network provided location information at terminating P-CSCF</w:t>
      </w:r>
      <w:bookmarkEnd w:id="2203"/>
      <w:bookmarkEnd w:id="2204"/>
      <w:bookmarkEnd w:id="2205"/>
      <w:bookmarkEnd w:id="2206"/>
      <w:bookmarkEnd w:id="2207"/>
      <w:bookmarkEnd w:id="2208"/>
      <w:bookmarkEnd w:id="2209"/>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lastRenderedPageBreak/>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lastRenderedPageBreak/>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210" w:name="_Toc36038506"/>
      <w:bookmarkStart w:id="2211" w:name="_Toc45133777"/>
      <w:bookmarkStart w:id="2212" w:name="_Toc51762531"/>
      <w:bookmarkStart w:id="2213" w:name="_Toc59017103"/>
      <w:bookmarkStart w:id="2214"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215" w:name="_Toc129339034"/>
      <w:bookmarkStart w:id="2216" w:name="_Toc218884617"/>
      <w:r w:rsidRPr="00F9618C">
        <w:t>B.</w:t>
      </w:r>
      <w:r w:rsidRPr="00F9618C">
        <w:rPr>
          <w:rFonts w:eastAsia="Batang"/>
          <w:lang w:eastAsia="ko-KR"/>
        </w:rPr>
        <w:t>8</w:t>
      </w:r>
      <w:r w:rsidRPr="00F9618C">
        <w:t>.5</w:t>
      </w:r>
      <w:r w:rsidRPr="00F9618C">
        <w:tab/>
        <w:t>Provisioning of network provided location information at SIP session release</w:t>
      </w:r>
      <w:bookmarkEnd w:id="2210"/>
      <w:bookmarkEnd w:id="2211"/>
      <w:bookmarkEnd w:id="2212"/>
      <w:bookmarkEnd w:id="2213"/>
      <w:bookmarkEnd w:id="2215"/>
      <w:bookmarkEnd w:id="2216"/>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217" w:name="_Toc129339035"/>
      <w:bookmarkStart w:id="2218" w:name="_Toc218884618"/>
      <w:bookmarkStart w:id="2219" w:name="_Toc36038507"/>
      <w:bookmarkStart w:id="2220" w:name="_Toc45133778"/>
      <w:bookmarkStart w:id="2221" w:name="_Toc51762532"/>
      <w:bookmarkStart w:id="2222" w:name="_Toc59017104"/>
      <w:r w:rsidRPr="00F9618C">
        <w:t>B.</w:t>
      </w:r>
      <w:r w:rsidRPr="00F9618C">
        <w:rPr>
          <w:rFonts w:eastAsia="Batang"/>
          <w:lang w:eastAsia="ko-KR"/>
        </w:rPr>
        <w:t>8</w:t>
      </w:r>
      <w:r w:rsidRPr="00F9618C">
        <w:t>.6</w:t>
      </w:r>
      <w:r w:rsidRPr="00F9618C">
        <w:tab/>
        <w:t>Provisioning of network provided location information at mid call</w:t>
      </w:r>
      <w:bookmarkEnd w:id="2217"/>
      <w:bookmarkEnd w:id="2218"/>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 xml:space="preserve">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w:t>
      </w:r>
      <w:r w:rsidRPr="00F9618C">
        <w:lastRenderedPageBreak/>
        <w:t>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223" w:name="_Toc129339036"/>
      <w:bookmarkStart w:id="2224" w:name="_Toc218884619"/>
      <w:r w:rsidRPr="00F9618C">
        <w:t>B.9</w:t>
      </w:r>
      <w:r w:rsidRPr="00F9618C">
        <w:tab/>
        <w:t>Resource Sharing</w:t>
      </w:r>
      <w:bookmarkEnd w:id="2214"/>
      <w:bookmarkEnd w:id="2219"/>
      <w:bookmarkEnd w:id="2220"/>
      <w:bookmarkEnd w:id="2221"/>
      <w:bookmarkEnd w:id="2222"/>
      <w:bookmarkEnd w:id="2223"/>
      <w:bookmarkEnd w:id="2224"/>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225" w:name="_Toc28012544"/>
      <w:bookmarkStart w:id="2226" w:name="_Toc36038508"/>
      <w:bookmarkStart w:id="2227" w:name="_Toc45133779"/>
      <w:bookmarkStart w:id="2228" w:name="_Toc51762533"/>
      <w:bookmarkStart w:id="2229" w:name="_Toc59017105"/>
      <w:bookmarkStart w:id="2230" w:name="_Toc129339037"/>
      <w:bookmarkStart w:id="2231" w:name="_Toc218884620"/>
      <w:r w:rsidRPr="00F9618C">
        <w:rPr>
          <w:lang w:eastAsia="es-ES"/>
        </w:rPr>
        <w:t>B.10</w:t>
      </w:r>
      <w:r w:rsidRPr="00F9618C">
        <w:rPr>
          <w:lang w:eastAsia="es-ES"/>
        </w:rPr>
        <w:tab/>
        <w:t>Handling of MCPTT priority call</w:t>
      </w:r>
      <w:bookmarkEnd w:id="2225"/>
      <w:bookmarkEnd w:id="2226"/>
      <w:bookmarkEnd w:id="2227"/>
      <w:bookmarkEnd w:id="2228"/>
      <w:bookmarkEnd w:id="2229"/>
      <w:bookmarkEnd w:id="2230"/>
      <w:bookmarkEnd w:id="2231"/>
    </w:p>
    <w:p w14:paraId="47BCC263" w14:textId="77777777" w:rsidR="00FD0136" w:rsidRPr="00F9618C" w:rsidRDefault="00FD0136">
      <w:pPr>
        <w:pStyle w:val="Heading2"/>
        <w:rPr>
          <w:lang w:eastAsia="es-ES"/>
        </w:rPr>
      </w:pPr>
      <w:bookmarkStart w:id="2232" w:name="_Toc28012545"/>
      <w:bookmarkStart w:id="2233" w:name="_Toc36038509"/>
      <w:bookmarkStart w:id="2234" w:name="_Toc45133780"/>
      <w:bookmarkStart w:id="2235" w:name="_Toc51762534"/>
      <w:bookmarkStart w:id="2236" w:name="_Toc59017106"/>
      <w:bookmarkStart w:id="2237" w:name="_Toc129339038"/>
      <w:bookmarkStart w:id="2238" w:name="_Toc218884621"/>
      <w:r w:rsidRPr="00F9618C">
        <w:rPr>
          <w:lang w:eastAsia="es-ES"/>
        </w:rPr>
        <w:t>B.10.1</w:t>
      </w:r>
      <w:r w:rsidRPr="00F9618C">
        <w:rPr>
          <w:lang w:eastAsia="es-ES"/>
        </w:rPr>
        <w:tab/>
        <w:t>General</w:t>
      </w:r>
      <w:bookmarkEnd w:id="2232"/>
      <w:bookmarkEnd w:id="2233"/>
      <w:bookmarkEnd w:id="2234"/>
      <w:bookmarkEnd w:id="2235"/>
      <w:bookmarkEnd w:id="2236"/>
      <w:bookmarkEnd w:id="2237"/>
      <w:bookmarkEnd w:id="2238"/>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239" w:name="_Hlk15402936"/>
      <w:r w:rsidRPr="00F9618C">
        <w:t xml:space="preserve">the "resPrio" attribute and the "mcpttId" in the Npcf_PolicyAuthorization_Create request as defined in </w:t>
      </w:r>
      <w:r w:rsidR="00596C10" w:rsidRPr="00F9618C">
        <w:t>clause</w:t>
      </w:r>
      <w:r w:rsidRPr="00F9618C">
        <w:t> B.13.2 to allow the PCF</w:t>
      </w:r>
      <w:bookmarkEnd w:id="2239"/>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240" w:name="_Hlk15403079"/>
      <w:r w:rsidRPr="00F9618C">
        <w:t>which is provided by the P-CSCF in the "afAppId" attribute in the Npcf_PolicyAuthorization_Create request sent to PCF.</w:t>
      </w:r>
      <w:bookmarkEnd w:id="2240"/>
    </w:p>
    <w:p w14:paraId="4CAD39C5" w14:textId="77777777" w:rsidR="00FD0136" w:rsidRPr="00F9618C" w:rsidRDefault="00FD0136">
      <w:pPr>
        <w:pStyle w:val="Heading2"/>
        <w:rPr>
          <w:lang w:eastAsia="es-ES"/>
        </w:rPr>
      </w:pPr>
      <w:bookmarkStart w:id="2241" w:name="_Toc28012546"/>
      <w:bookmarkStart w:id="2242" w:name="_Toc36038510"/>
      <w:bookmarkStart w:id="2243" w:name="_Toc45133781"/>
      <w:bookmarkStart w:id="2244" w:name="_Toc51762535"/>
      <w:bookmarkStart w:id="2245" w:name="_Toc59017107"/>
      <w:bookmarkStart w:id="2246" w:name="_Toc129339039"/>
      <w:bookmarkStart w:id="2247" w:name="_Toc218884622"/>
      <w:r w:rsidRPr="00F9618C">
        <w:rPr>
          <w:lang w:eastAsia="es-ES"/>
        </w:rPr>
        <w:lastRenderedPageBreak/>
        <w:t>B.10.2</w:t>
      </w:r>
      <w:r w:rsidRPr="00F9618C">
        <w:rPr>
          <w:lang w:eastAsia="es-ES"/>
        </w:rPr>
        <w:tab/>
        <w:t>Determination of MCPTT priority parameter values</w:t>
      </w:r>
      <w:bookmarkEnd w:id="2241"/>
      <w:bookmarkEnd w:id="2242"/>
      <w:bookmarkEnd w:id="2243"/>
      <w:bookmarkEnd w:id="2244"/>
      <w:bookmarkEnd w:id="2245"/>
      <w:bookmarkEnd w:id="2246"/>
      <w:bookmarkEnd w:id="2247"/>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248" w:name="_Hlk15403149"/>
      <w:r w:rsidRPr="00F9618C">
        <w:t>include the "mcpttId" attribute and the "resPrio" attribute in the corresponding Npcf_PolicyAuthorization service operation towards the PCF</w:t>
      </w:r>
      <w:bookmarkEnd w:id="2248"/>
      <w:r w:rsidRPr="00F9618C">
        <w:t>.</w:t>
      </w:r>
    </w:p>
    <w:p w14:paraId="642A0F00" w14:textId="77777777" w:rsidR="00FD0136" w:rsidRPr="00F9618C" w:rsidRDefault="00FD0136">
      <w:bookmarkStart w:id="2249" w:name="_Hlk15403179"/>
      <w:r w:rsidRPr="00F9618C">
        <w:t>The "mcpttId" attribute shall include the namespace defined for MCPTT as received within the Resource-Priority header field.</w:t>
      </w:r>
    </w:p>
    <w:bookmarkEnd w:id="2249"/>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250"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250"/>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251" w:name="_Toc28012547"/>
      <w:bookmarkStart w:id="2252" w:name="_Toc36038511"/>
      <w:bookmarkStart w:id="2253" w:name="_Toc45133782"/>
      <w:bookmarkStart w:id="2254" w:name="_Toc51762536"/>
      <w:bookmarkStart w:id="2255" w:name="_Toc59017108"/>
      <w:bookmarkStart w:id="2256" w:name="_Toc129339040"/>
      <w:bookmarkStart w:id="2257" w:name="_Toc218884623"/>
      <w:r w:rsidRPr="00F9618C">
        <w:t>B.11</w:t>
      </w:r>
      <w:r w:rsidRPr="00F9618C">
        <w:tab/>
        <w:t>Handling of MCVideo priority call</w:t>
      </w:r>
      <w:bookmarkEnd w:id="2251"/>
      <w:bookmarkEnd w:id="2252"/>
      <w:bookmarkEnd w:id="2253"/>
      <w:bookmarkEnd w:id="2254"/>
      <w:bookmarkEnd w:id="2255"/>
      <w:bookmarkEnd w:id="2256"/>
      <w:bookmarkEnd w:id="2257"/>
    </w:p>
    <w:p w14:paraId="3624A862" w14:textId="77777777" w:rsidR="00FD0136" w:rsidRPr="00F9618C" w:rsidRDefault="00FD0136">
      <w:pPr>
        <w:pStyle w:val="Heading2"/>
      </w:pPr>
      <w:bookmarkStart w:id="2258" w:name="_Toc28012548"/>
      <w:bookmarkStart w:id="2259" w:name="_Toc36038512"/>
      <w:bookmarkStart w:id="2260" w:name="_Toc45133783"/>
      <w:bookmarkStart w:id="2261" w:name="_Toc51762537"/>
      <w:bookmarkStart w:id="2262" w:name="_Toc59017109"/>
      <w:bookmarkStart w:id="2263" w:name="_Toc129339041"/>
      <w:bookmarkStart w:id="2264" w:name="_Toc218884624"/>
      <w:r w:rsidRPr="00F9618C">
        <w:t>B.11.1</w:t>
      </w:r>
      <w:r w:rsidRPr="00F9618C">
        <w:tab/>
        <w:t>General</w:t>
      </w:r>
      <w:bookmarkEnd w:id="2258"/>
      <w:bookmarkEnd w:id="2259"/>
      <w:bookmarkEnd w:id="2260"/>
      <w:bookmarkEnd w:id="2261"/>
      <w:bookmarkEnd w:id="2262"/>
      <w:bookmarkEnd w:id="2263"/>
      <w:bookmarkEnd w:id="2264"/>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265" w:name="_Toc28012549"/>
      <w:bookmarkStart w:id="2266" w:name="_Toc36038513"/>
      <w:bookmarkStart w:id="2267" w:name="_Toc45133784"/>
      <w:bookmarkStart w:id="2268" w:name="_Toc51762538"/>
      <w:bookmarkStart w:id="2269" w:name="_Toc59017110"/>
      <w:bookmarkStart w:id="2270" w:name="_Toc129339042"/>
      <w:bookmarkStart w:id="2271" w:name="_Toc218884625"/>
      <w:r w:rsidRPr="00F9618C">
        <w:t>B.11.2</w:t>
      </w:r>
      <w:r w:rsidRPr="00F9618C">
        <w:tab/>
        <w:t>Determination of MCVideo priority parameter values</w:t>
      </w:r>
      <w:bookmarkEnd w:id="2265"/>
      <w:bookmarkEnd w:id="2266"/>
      <w:bookmarkEnd w:id="2267"/>
      <w:bookmarkEnd w:id="2268"/>
      <w:bookmarkEnd w:id="2269"/>
      <w:bookmarkEnd w:id="2270"/>
      <w:bookmarkEnd w:id="2271"/>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72" w:name="_Toc28012550"/>
      <w:bookmarkStart w:id="2273" w:name="_Toc36038514"/>
      <w:bookmarkStart w:id="2274" w:name="_Toc45133785"/>
      <w:bookmarkStart w:id="2275" w:name="_Toc51762539"/>
      <w:bookmarkStart w:id="2276" w:name="_Toc59017111"/>
      <w:bookmarkStart w:id="2277" w:name="_Toc129339043"/>
      <w:bookmarkStart w:id="2278" w:name="_Toc218884626"/>
      <w:r w:rsidRPr="00F9618C">
        <w:lastRenderedPageBreak/>
        <w:t>B.12</w:t>
      </w:r>
      <w:r w:rsidRPr="00F9618C">
        <w:tab/>
        <w:t>Notification Access Type Change</w:t>
      </w:r>
      <w:bookmarkEnd w:id="2272"/>
      <w:bookmarkEnd w:id="2273"/>
      <w:bookmarkEnd w:id="2274"/>
      <w:bookmarkEnd w:id="2275"/>
      <w:bookmarkEnd w:id="2276"/>
      <w:bookmarkEnd w:id="2277"/>
      <w:bookmarkEnd w:id="2278"/>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79" w:name="_Toc28012551"/>
      <w:bookmarkStart w:id="2280" w:name="_Toc36038515"/>
      <w:bookmarkStart w:id="2281" w:name="_Toc45133786"/>
      <w:bookmarkStart w:id="2282" w:name="_Toc51762540"/>
      <w:bookmarkStart w:id="2283" w:name="_Toc59017112"/>
      <w:bookmarkStart w:id="2284" w:name="_Toc129339044"/>
      <w:bookmarkStart w:id="2285" w:name="_Toc218884627"/>
      <w:r w:rsidRPr="00F9618C">
        <w:t>B.13</w:t>
      </w:r>
      <w:r w:rsidRPr="00F9618C">
        <w:tab/>
        <w:t>Notification of PLMN Change</w:t>
      </w:r>
      <w:bookmarkEnd w:id="2279"/>
      <w:bookmarkEnd w:id="2280"/>
      <w:bookmarkEnd w:id="2281"/>
      <w:bookmarkEnd w:id="2282"/>
      <w:bookmarkEnd w:id="2283"/>
      <w:bookmarkEnd w:id="2284"/>
      <w:bookmarkEnd w:id="2285"/>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286" w:name="_Toc28012552"/>
      <w:bookmarkStart w:id="2287" w:name="_Toc36038516"/>
      <w:bookmarkStart w:id="2288" w:name="_Toc45133787"/>
      <w:bookmarkStart w:id="2289" w:name="_Toc51762541"/>
      <w:bookmarkStart w:id="2290" w:name="_Toc59017113"/>
      <w:bookmarkStart w:id="2291" w:name="_Toc129339045"/>
      <w:bookmarkStart w:id="2292" w:name="_Toc218884628"/>
      <w:bookmarkStart w:id="2293" w:name="_Hlk20361001"/>
      <w:r w:rsidRPr="00F9618C">
        <w:rPr>
          <w:rFonts w:eastAsia="MS Mincho"/>
        </w:rPr>
        <w:t>B.14</w:t>
      </w:r>
      <w:r w:rsidRPr="00F9618C">
        <w:rPr>
          <w:rFonts w:eastAsia="MS Mincho"/>
        </w:rPr>
        <w:tab/>
        <w:t>Coverage and Handoff Enhancements using Multimedia error robustness feature (CHEM)</w:t>
      </w:r>
      <w:bookmarkEnd w:id="2286"/>
      <w:bookmarkEnd w:id="2287"/>
      <w:bookmarkEnd w:id="2288"/>
      <w:bookmarkEnd w:id="2289"/>
      <w:bookmarkEnd w:id="2290"/>
      <w:bookmarkEnd w:id="2291"/>
      <w:bookmarkEnd w:id="2292"/>
    </w:p>
    <w:bookmarkEnd w:id="2293"/>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lastRenderedPageBreak/>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lastRenderedPageBreak/>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294" w:name="_Toc36038517"/>
      <w:bookmarkStart w:id="2295" w:name="_Toc45133788"/>
      <w:bookmarkStart w:id="2296" w:name="_Toc51762542"/>
      <w:bookmarkStart w:id="2297" w:name="_Toc59017114"/>
      <w:bookmarkStart w:id="2298" w:name="_Toc129339046"/>
      <w:bookmarkStart w:id="2299" w:name="_Toc218884629"/>
      <w:bookmarkStart w:id="2300" w:name="_Toc28012553"/>
      <w:r w:rsidRPr="00F9618C">
        <w:rPr>
          <w:rFonts w:eastAsia="MS Mincho"/>
        </w:rPr>
        <w:t>B.15</w:t>
      </w:r>
      <w:r w:rsidRPr="00F9618C">
        <w:rPr>
          <w:rFonts w:eastAsia="MS Mincho"/>
        </w:rPr>
        <w:tab/>
        <w:t>Handling of a FLUS session</w:t>
      </w:r>
      <w:bookmarkEnd w:id="2294"/>
      <w:bookmarkEnd w:id="2295"/>
      <w:bookmarkEnd w:id="2296"/>
      <w:bookmarkEnd w:id="2297"/>
      <w:bookmarkEnd w:id="2298"/>
      <w:bookmarkEnd w:id="2299"/>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301" w:name="_Toc45133789"/>
      <w:bookmarkStart w:id="2302" w:name="_Toc51762543"/>
      <w:bookmarkStart w:id="2303" w:name="_Toc59017115"/>
      <w:bookmarkStart w:id="2304" w:name="_Toc129339047"/>
      <w:bookmarkStart w:id="2305" w:name="_Toc218884630"/>
      <w:bookmarkStart w:id="2306" w:name="_Toc36038518"/>
      <w:r w:rsidRPr="00F9618C">
        <w:rPr>
          <w:rFonts w:eastAsia="MS Mincho"/>
        </w:rPr>
        <w:t>B.16</w:t>
      </w:r>
      <w:r w:rsidRPr="00F9618C">
        <w:rPr>
          <w:rFonts w:eastAsia="MS Mincho"/>
        </w:rPr>
        <w:tab/>
        <w:t>QoS hint support for data channel media</w:t>
      </w:r>
      <w:bookmarkEnd w:id="2301"/>
      <w:bookmarkEnd w:id="2302"/>
      <w:bookmarkEnd w:id="2303"/>
      <w:bookmarkEnd w:id="2304"/>
      <w:bookmarkEnd w:id="2305"/>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307" w:name="_Toc51762544"/>
      <w:bookmarkStart w:id="2308" w:name="_Toc59017116"/>
      <w:bookmarkStart w:id="2309" w:name="_Toc129339048"/>
      <w:bookmarkStart w:id="2310" w:name="_Toc218884631"/>
      <w:bookmarkStart w:id="2311" w:name="_Toc45133790"/>
      <w:r w:rsidRPr="00F9618C">
        <w:t>B.17</w:t>
      </w:r>
      <w:r w:rsidRPr="00F9618C">
        <w:tab/>
        <w:t>Handling of MPS Session</w:t>
      </w:r>
      <w:bookmarkEnd w:id="2307"/>
      <w:bookmarkEnd w:id="2308"/>
      <w:bookmarkEnd w:id="2309"/>
      <w:bookmarkEnd w:id="2310"/>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lastRenderedPageBreak/>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312"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313" w:name="_Toc98142904"/>
      <w:bookmarkStart w:id="2314" w:name="_Toc218884632"/>
      <w:bookmarkStart w:id="2315" w:name="_Toc51762545"/>
      <w:bookmarkStart w:id="2316" w:name="_Toc59017117"/>
      <w:bookmarkStart w:id="2317" w:name="_Toc129339049"/>
      <w:bookmarkEnd w:id="2312"/>
      <w:r w:rsidRPr="00F9618C">
        <w:t>B.18</w:t>
      </w:r>
      <w:r w:rsidRPr="00F9618C">
        <w:tab/>
        <w:t>Handling of RAN/NAS release cause values</w:t>
      </w:r>
      <w:bookmarkEnd w:id="2313"/>
      <w:bookmarkEnd w:id="2314"/>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318" w:name="_Toc218884633"/>
      <w:r w:rsidRPr="00F9618C">
        <w:t>B.19</w:t>
      </w:r>
      <w:r w:rsidRPr="00F9618C">
        <w:tab/>
      </w:r>
      <w:r w:rsidRPr="00F9618C">
        <w:rPr>
          <w:rFonts w:eastAsia="MS Mincho"/>
        </w:rPr>
        <w:t>Priority for AF Signalling flow for MPS for Messaging</w:t>
      </w:r>
      <w:bookmarkEnd w:id="2318"/>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319" w:name="_Toc218884634"/>
      <w:r>
        <w:t>B.20</w:t>
      </w:r>
      <w:r>
        <w:tab/>
        <w:t>Retrieval of serving satellite information</w:t>
      </w:r>
      <w:bookmarkEnd w:id="2319"/>
    </w:p>
    <w:p w14:paraId="2BB3D103" w14:textId="77777777" w:rsidR="00796335" w:rsidRDefault="00796335" w:rsidP="00796335">
      <w:pPr>
        <w:pStyle w:val="Heading2"/>
      </w:pPr>
      <w:bookmarkStart w:id="2320" w:name="_Toc218884635"/>
      <w:r>
        <w:t>B.20.1</w:t>
      </w:r>
      <w:r>
        <w:tab/>
        <w:t>General</w:t>
      </w:r>
      <w:bookmarkEnd w:id="2320"/>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321" w:name="_Toc218884636"/>
      <w:r w:rsidRPr="00083E6D">
        <w:t>B.20.2</w:t>
      </w:r>
      <w:r>
        <w:tab/>
      </w:r>
      <w:r w:rsidRPr="00083E6D">
        <w:t>Retrieval of serving satellite information at originating P-CSCF</w:t>
      </w:r>
      <w:bookmarkEnd w:id="2321"/>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lastRenderedPageBreak/>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322" w:name="_Toc218884637"/>
      <w:r>
        <w:t>B.20.3</w:t>
      </w:r>
      <w:r>
        <w:tab/>
        <w:t>Retrieval of serving satellite information</w:t>
      </w:r>
      <w:r w:rsidRPr="00F9618C">
        <w:t xml:space="preserve"> at </w:t>
      </w:r>
      <w:r>
        <w:t>terminating</w:t>
      </w:r>
      <w:r w:rsidRPr="00F9618C">
        <w:t xml:space="preserve"> P-CSCF</w:t>
      </w:r>
      <w:bookmarkEnd w:id="2322"/>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323" w:name="_Toc218884638"/>
      <w:bookmarkStart w:id="2324" w:name="_Toc191627258"/>
      <w:r>
        <w:lastRenderedPageBreak/>
        <w:t>B.21</w:t>
      </w:r>
      <w:r>
        <w:tab/>
        <w:t>Subscription to user plane management events at change of satellite</w:t>
      </w:r>
      <w:bookmarkEnd w:id="2323"/>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324"/>
      <w:r w:rsidR="00077CDD" w:rsidRPr="00130F16">
        <w:t>The PCF shall reply to the P-CSCF as described in clause 4.2.3.2.</w:t>
      </w:r>
    </w:p>
    <w:p w14:paraId="2A86DDD6" w14:textId="77777777" w:rsidR="001D3F45" w:rsidRPr="00F9618C" w:rsidRDefault="001D3F45" w:rsidP="001D3F45">
      <w:pPr>
        <w:pStyle w:val="Heading1"/>
      </w:pPr>
      <w:bookmarkStart w:id="2325" w:name="_Toc218884639"/>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2325"/>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2326"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2326"/>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2327"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lastRenderedPageBreak/>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2327"/>
    </w:p>
    <w:p w14:paraId="0CD7E281" w14:textId="77777777" w:rsidR="00FD0136" w:rsidRPr="00F9618C" w:rsidRDefault="00FD0136">
      <w:pPr>
        <w:pStyle w:val="Heading8"/>
      </w:pPr>
      <w:bookmarkStart w:id="2328" w:name="_Toc218884640"/>
      <w:r w:rsidRPr="00F9618C">
        <w:t>Annex C (normative):</w:t>
      </w:r>
      <w:r w:rsidRPr="00F9618C">
        <w:br/>
        <w:t>Flow identifiers: Format definition and examples</w:t>
      </w:r>
      <w:bookmarkEnd w:id="2300"/>
      <w:bookmarkEnd w:id="2306"/>
      <w:bookmarkEnd w:id="2311"/>
      <w:bookmarkEnd w:id="2315"/>
      <w:bookmarkEnd w:id="2316"/>
      <w:bookmarkEnd w:id="2317"/>
      <w:bookmarkEnd w:id="2328"/>
    </w:p>
    <w:p w14:paraId="511924D0" w14:textId="77777777" w:rsidR="00FD0136" w:rsidRPr="00F9618C" w:rsidRDefault="00FD0136">
      <w:pPr>
        <w:pStyle w:val="Heading1"/>
      </w:pPr>
      <w:bookmarkStart w:id="2329" w:name="_Toc28012554"/>
      <w:bookmarkStart w:id="2330" w:name="_Toc36038519"/>
      <w:bookmarkStart w:id="2331" w:name="_Toc45133791"/>
      <w:bookmarkStart w:id="2332" w:name="_Toc51762546"/>
      <w:bookmarkStart w:id="2333" w:name="_Toc59017118"/>
      <w:bookmarkStart w:id="2334" w:name="_Toc129339050"/>
      <w:bookmarkStart w:id="2335" w:name="_Toc218884641"/>
      <w:r w:rsidRPr="00F9618C">
        <w:t>C.1</w:t>
      </w:r>
      <w:r w:rsidRPr="00F9618C">
        <w:tab/>
        <w:t>Format of a flow identifier</w:t>
      </w:r>
      <w:bookmarkEnd w:id="2329"/>
      <w:bookmarkEnd w:id="2330"/>
      <w:bookmarkEnd w:id="2331"/>
      <w:bookmarkEnd w:id="2332"/>
      <w:bookmarkEnd w:id="2333"/>
      <w:bookmarkEnd w:id="2334"/>
      <w:bookmarkEnd w:id="2335"/>
    </w:p>
    <w:p w14:paraId="4CA61102" w14:textId="77777777" w:rsidR="00FD0136" w:rsidRPr="00F9618C" w:rsidRDefault="00FD0136">
      <w:pPr>
        <w:pStyle w:val="Heading2"/>
      </w:pPr>
      <w:bookmarkStart w:id="2336" w:name="_Toc28012555"/>
      <w:bookmarkStart w:id="2337" w:name="_Toc36038520"/>
      <w:bookmarkStart w:id="2338" w:name="_Toc45133792"/>
      <w:bookmarkStart w:id="2339" w:name="_Toc51762547"/>
      <w:bookmarkStart w:id="2340" w:name="_Toc59017119"/>
      <w:bookmarkStart w:id="2341" w:name="_Toc129339051"/>
      <w:bookmarkStart w:id="2342" w:name="_Toc218884642"/>
      <w:r w:rsidRPr="00F9618C">
        <w:t>C.1.1</w:t>
      </w:r>
      <w:r w:rsidRPr="00F9618C">
        <w:rPr>
          <w:rFonts w:eastAsia="Batang"/>
          <w:lang w:eastAsia="ko-KR"/>
        </w:rPr>
        <w:tab/>
      </w:r>
      <w:r w:rsidRPr="00F9618C">
        <w:t>General</w:t>
      </w:r>
      <w:bookmarkEnd w:id="2336"/>
      <w:bookmarkEnd w:id="2337"/>
      <w:bookmarkEnd w:id="2338"/>
      <w:bookmarkEnd w:id="2339"/>
      <w:bookmarkEnd w:id="2340"/>
      <w:bookmarkEnd w:id="2341"/>
      <w:bookmarkEnd w:id="2342"/>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343" w:name="_Toc28012556"/>
      <w:bookmarkStart w:id="2344" w:name="_Toc36038521"/>
      <w:bookmarkStart w:id="2345" w:name="_Toc45133793"/>
      <w:bookmarkStart w:id="2346" w:name="_Toc51762548"/>
      <w:bookmarkStart w:id="2347" w:name="_Toc59017120"/>
      <w:bookmarkStart w:id="2348" w:name="_Toc129339052"/>
      <w:bookmarkStart w:id="2349" w:name="_Toc218884643"/>
      <w:r w:rsidRPr="00F9618C">
        <w:t>Annex D (normative):</w:t>
      </w:r>
      <w:r w:rsidRPr="00F9618C">
        <w:br/>
        <w:t>Wireless and wireline convergence access support</w:t>
      </w:r>
      <w:bookmarkEnd w:id="2343"/>
      <w:bookmarkEnd w:id="2344"/>
      <w:bookmarkEnd w:id="2345"/>
      <w:bookmarkEnd w:id="2346"/>
      <w:bookmarkEnd w:id="2347"/>
      <w:bookmarkEnd w:id="2348"/>
      <w:bookmarkEnd w:id="2349"/>
    </w:p>
    <w:p w14:paraId="0A2101E1" w14:textId="77777777" w:rsidR="00FD0136" w:rsidRPr="00F9618C" w:rsidRDefault="00FD0136">
      <w:pPr>
        <w:pStyle w:val="Heading1"/>
      </w:pPr>
      <w:bookmarkStart w:id="2350" w:name="_Toc28012557"/>
      <w:bookmarkStart w:id="2351" w:name="_Toc36038522"/>
      <w:bookmarkStart w:id="2352" w:name="_Toc45133794"/>
      <w:bookmarkStart w:id="2353" w:name="_Toc51762549"/>
      <w:bookmarkStart w:id="2354" w:name="_Toc59017121"/>
      <w:bookmarkStart w:id="2355" w:name="_Toc129339053"/>
      <w:bookmarkStart w:id="2356" w:name="_Toc218884644"/>
      <w:r w:rsidRPr="00F9618C">
        <w:t>D.1</w:t>
      </w:r>
      <w:r w:rsidRPr="00F9618C">
        <w:tab/>
        <w:t>Scope</w:t>
      </w:r>
      <w:bookmarkEnd w:id="2350"/>
      <w:bookmarkEnd w:id="2351"/>
      <w:bookmarkEnd w:id="2352"/>
      <w:bookmarkEnd w:id="2353"/>
      <w:bookmarkEnd w:id="2354"/>
      <w:bookmarkEnd w:id="2355"/>
      <w:bookmarkEnd w:id="2356"/>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357" w:name="_Toc28012558"/>
      <w:bookmarkStart w:id="2358" w:name="_Toc36038523"/>
      <w:bookmarkStart w:id="2359" w:name="_Toc45133795"/>
      <w:bookmarkStart w:id="2360" w:name="_Toc51762550"/>
      <w:bookmarkStart w:id="2361" w:name="_Toc59017122"/>
      <w:bookmarkStart w:id="2362" w:name="_Toc129339054"/>
      <w:bookmarkStart w:id="2363" w:name="_Toc218884645"/>
      <w:r w:rsidRPr="00F9618C">
        <w:t>D.2</w:t>
      </w:r>
      <w:r w:rsidRPr="00F9618C">
        <w:tab/>
        <w:t>Npcf_PolicyAuthorization Service</w:t>
      </w:r>
      <w:bookmarkEnd w:id="2357"/>
      <w:bookmarkEnd w:id="2358"/>
      <w:bookmarkEnd w:id="2359"/>
      <w:bookmarkEnd w:id="2360"/>
      <w:bookmarkEnd w:id="2361"/>
      <w:bookmarkEnd w:id="2362"/>
      <w:bookmarkEnd w:id="2363"/>
    </w:p>
    <w:p w14:paraId="4EF7CD60" w14:textId="77777777" w:rsidR="00FD0136" w:rsidRPr="00F9618C" w:rsidRDefault="00FD0136" w:rsidP="0087271D">
      <w:pPr>
        <w:pStyle w:val="Heading3"/>
      </w:pPr>
      <w:bookmarkStart w:id="2364" w:name="_Toc28012559"/>
      <w:bookmarkStart w:id="2365" w:name="_Toc36038524"/>
      <w:bookmarkStart w:id="2366" w:name="_Toc45133796"/>
      <w:bookmarkStart w:id="2367" w:name="_Toc51762551"/>
      <w:bookmarkStart w:id="2368" w:name="_Toc59017123"/>
      <w:bookmarkStart w:id="2369" w:name="_Toc129339055"/>
      <w:bookmarkStart w:id="2370" w:name="_Toc218884646"/>
      <w:r w:rsidRPr="00F9618C">
        <w:t>D.2.1</w:t>
      </w:r>
      <w:r w:rsidRPr="00F9618C">
        <w:tab/>
        <w:t>Service Description</w:t>
      </w:r>
      <w:bookmarkEnd w:id="2364"/>
      <w:bookmarkEnd w:id="2365"/>
      <w:bookmarkEnd w:id="2366"/>
      <w:bookmarkEnd w:id="2367"/>
      <w:bookmarkEnd w:id="2368"/>
      <w:bookmarkEnd w:id="2369"/>
      <w:bookmarkEnd w:id="2370"/>
    </w:p>
    <w:p w14:paraId="138EC0BB" w14:textId="77777777" w:rsidR="00FD0136" w:rsidRPr="00F9618C" w:rsidRDefault="00FD0136">
      <w:pPr>
        <w:pStyle w:val="Heading3"/>
        <w:rPr>
          <w:lang w:eastAsia="zh-CN"/>
        </w:rPr>
      </w:pPr>
      <w:bookmarkStart w:id="2371" w:name="_Toc28012560"/>
      <w:bookmarkStart w:id="2372" w:name="_Toc36038525"/>
      <w:bookmarkStart w:id="2373" w:name="_Toc45133797"/>
      <w:bookmarkStart w:id="2374" w:name="_Toc51762552"/>
      <w:bookmarkStart w:id="2375" w:name="_Toc59017124"/>
      <w:bookmarkStart w:id="2376" w:name="_Toc129339056"/>
      <w:bookmarkStart w:id="2377" w:name="_Toc218884647"/>
      <w:r w:rsidRPr="00F9618C">
        <w:t>D.2.</w:t>
      </w:r>
      <w:r w:rsidRPr="00F9618C">
        <w:rPr>
          <w:lang w:eastAsia="zh-CN"/>
        </w:rPr>
        <w:t>1.1</w:t>
      </w:r>
      <w:r w:rsidRPr="00F9618C">
        <w:tab/>
      </w:r>
      <w:r w:rsidRPr="00F9618C">
        <w:rPr>
          <w:lang w:eastAsia="zh-CN"/>
        </w:rPr>
        <w:t>Overview</w:t>
      </w:r>
      <w:bookmarkEnd w:id="2371"/>
      <w:bookmarkEnd w:id="2372"/>
      <w:bookmarkEnd w:id="2373"/>
      <w:bookmarkEnd w:id="2374"/>
      <w:bookmarkEnd w:id="2375"/>
      <w:bookmarkEnd w:id="2376"/>
      <w:bookmarkEnd w:id="2377"/>
    </w:p>
    <w:p w14:paraId="66848C24" w14:textId="77777777" w:rsidR="00FD0136" w:rsidRPr="00F9618C" w:rsidRDefault="00FD0136">
      <w:bookmarkStart w:id="2378"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79" w:name="_Toc28012561"/>
      <w:bookmarkStart w:id="2380" w:name="_Toc36038526"/>
      <w:bookmarkStart w:id="2381" w:name="_Toc45133798"/>
      <w:bookmarkStart w:id="2382" w:name="_Toc51762553"/>
      <w:bookmarkStart w:id="2383" w:name="_Toc59017125"/>
      <w:bookmarkStart w:id="2384" w:name="_Toc129339057"/>
      <w:bookmarkStart w:id="2385" w:name="_Toc218884648"/>
      <w:r w:rsidRPr="00F9618C">
        <w:t>D.2.1.2</w:t>
      </w:r>
      <w:r w:rsidRPr="00F9618C">
        <w:tab/>
        <w:t>Service Architecture</w:t>
      </w:r>
      <w:bookmarkEnd w:id="2379"/>
      <w:bookmarkEnd w:id="2380"/>
      <w:bookmarkEnd w:id="2381"/>
      <w:bookmarkEnd w:id="2382"/>
      <w:bookmarkEnd w:id="2383"/>
      <w:bookmarkEnd w:id="2384"/>
      <w:bookmarkEnd w:id="2385"/>
    </w:p>
    <w:bookmarkEnd w:id="2378"/>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86" w:name="_Toc28012562"/>
      <w:bookmarkStart w:id="2387" w:name="_Toc36038527"/>
      <w:bookmarkStart w:id="2388" w:name="_Toc45133799"/>
      <w:bookmarkStart w:id="2389" w:name="_Toc51762554"/>
      <w:bookmarkStart w:id="2390" w:name="_Toc59017126"/>
      <w:bookmarkStart w:id="2391" w:name="_Toc129339058"/>
      <w:bookmarkStart w:id="2392" w:name="_Toc218884649"/>
      <w:r w:rsidRPr="00F9618C">
        <w:lastRenderedPageBreak/>
        <w:t>D.2.1.3</w:t>
      </w:r>
      <w:r w:rsidRPr="00F9618C">
        <w:tab/>
        <w:t>Network Functions</w:t>
      </w:r>
      <w:bookmarkEnd w:id="2386"/>
      <w:bookmarkEnd w:id="2387"/>
      <w:bookmarkEnd w:id="2388"/>
      <w:bookmarkEnd w:id="2389"/>
      <w:bookmarkEnd w:id="2390"/>
      <w:bookmarkEnd w:id="2391"/>
      <w:bookmarkEnd w:id="2392"/>
    </w:p>
    <w:p w14:paraId="5206FED2" w14:textId="77777777" w:rsidR="00FD0136" w:rsidRPr="00F9618C" w:rsidRDefault="00FD0136">
      <w:pPr>
        <w:pStyle w:val="Heading4"/>
      </w:pPr>
      <w:bookmarkStart w:id="2393" w:name="_Toc28012563"/>
      <w:bookmarkStart w:id="2394" w:name="_Toc36038528"/>
      <w:bookmarkStart w:id="2395" w:name="_Toc45133800"/>
      <w:bookmarkStart w:id="2396" w:name="_Toc51762555"/>
      <w:bookmarkStart w:id="2397" w:name="_Toc59017127"/>
      <w:bookmarkStart w:id="2398" w:name="_Toc129339059"/>
      <w:bookmarkStart w:id="2399" w:name="_Toc218884650"/>
      <w:r w:rsidRPr="00F9618C">
        <w:t>D.2.1.3.1</w:t>
      </w:r>
      <w:r w:rsidRPr="00F9618C">
        <w:tab/>
        <w:t>Policy Control Function (PCF)</w:t>
      </w:r>
      <w:bookmarkEnd w:id="2393"/>
      <w:bookmarkEnd w:id="2394"/>
      <w:bookmarkEnd w:id="2395"/>
      <w:bookmarkEnd w:id="2396"/>
      <w:bookmarkEnd w:id="2397"/>
      <w:bookmarkEnd w:id="2398"/>
      <w:bookmarkEnd w:id="2399"/>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400" w:name="_Toc28012564"/>
      <w:bookmarkStart w:id="2401" w:name="_Toc36038529"/>
      <w:bookmarkStart w:id="2402" w:name="_Toc45133801"/>
      <w:bookmarkStart w:id="2403" w:name="_Toc51762556"/>
      <w:bookmarkStart w:id="2404" w:name="_Toc59017128"/>
      <w:bookmarkStart w:id="2405" w:name="_Toc129339060"/>
      <w:bookmarkStart w:id="2406" w:name="_Toc218884651"/>
      <w:r w:rsidRPr="00F9618C">
        <w:t>D.2.1.3.2</w:t>
      </w:r>
      <w:r w:rsidRPr="00F9618C">
        <w:tab/>
        <w:t>NF Service Consumers</w:t>
      </w:r>
      <w:bookmarkEnd w:id="2400"/>
      <w:bookmarkEnd w:id="2401"/>
      <w:bookmarkEnd w:id="2402"/>
      <w:bookmarkEnd w:id="2403"/>
      <w:bookmarkEnd w:id="2404"/>
      <w:bookmarkEnd w:id="2405"/>
      <w:bookmarkEnd w:id="2406"/>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407" w:name="_Toc28012565"/>
      <w:bookmarkStart w:id="2408"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409" w:name="_Toc45133802"/>
      <w:bookmarkStart w:id="2410" w:name="_Toc51762557"/>
      <w:bookmarkStart w:id="2411" w:name="_Toc59017129"/>
      <w:bookmarkStart w:id="2412" w:name="_Toc129339061"/>
      <w:bookmarkStart w:id="2413" w:name="_Toc218884652"/>
      <w:r w:rsidRPr="00F9618C">
        <w:rPr>
          <w:rFonts w:eastAsia="Batang"/>
          <w:lang w:eastAsia="ko-KR"/>
        </w:rPr>
        <w:t>D.3</w:t>
      </w:r>
      <w:r w:rsidRPr="00F9618C">
        <w:rPr>
          <w:rFonts w:eastAsia="Batang"/>
          <w:lang w:eastAsia="ko-KR"/>
        </w:rPr>
        <w:tab/>
        <w:t>Service Operations</w:t>
      </w:r>
      <w:bookmarkEnd w:id="2407"/>
      <w:bookmarkEnd w:id="2408"/>
      <w:bookmarkEnd w:id="2409"/>
      <w:bookmarkEnd w:id="2410"/>
      <w:bookmarkEnd w:id="2411"/>
      <w:bookmarkEnd w:id="2412"/>
      <w:bookmarkEnd w:id="2413"/>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14" w:name="_Toc28012566"/>
      <w:bookmarkStart w:id="2415" w:name="_Toc36038531"/>
      <w:bookmarkStart w:id="2416" w:name="_Toc45133803"/>
      <w:bookmarkStart w:id="2417" w:name="_Toc51762558"/>
      <w:bookmarkStart w:id="2418" w:name="_Toc59017130"/>
      <w:bookmarkStart w:id="2419" w:name="_Toc129339062"/>
      <w:bookmarkStart w:id="2420" w:name="_Toc218884653"/>
      <w:r w:rsidRPr="00F9618C">
        <w:rPr>
          <w:rFonts w:eastAsia="Batang"/>
          <w:lang w:eastAsia="ko-KR"/>
        </w:rPr>
        <w:t>D.3.1</w:t>
      </w:r>
      <w:r w:rsidRPr="00F9618C">
        <w:rPr>
          <w:rFonts w:eastAsia="Batang"/>
          <w:lang w:eastAsia="ko-KR"/>
        </w:rPr>
        <w:tab/>
        <w:t>Introduction</w:t>
      </w:r>
      <w:bookmarkEnd w:id="2414"/>
      <w:bookmarkEnd w:id="2415"/>
      <w:bookmarkEnd w:id="2416"/>
      <w:bookmarkEnd w:id="2417"/>
      <w:bookmarkEnd w:id="2418"/>
      <w:bookmarkEnd w:id="2419"/>
      <w:bookmarkEnd w:id="2420"/>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21" w:name="_Toc28012567"/>
      <w:bookmarkStart w:id="2422" w:name="_Toc36038532"/>
      <w:bookmarkStart w:id="2423" w:name="_Toc45133804"/>
      <w:bookmarkStart w:id="2424" w:name="_Toc51762559"/>
      <w:bookmarkStart w:id="2425" w:name="_Toc59017131"/>
      <w:bookmarkStart w:id="2426" w:name="_Toc129339063"/>
      <w:bookmarkStart w:id="2427" w:name="_Toc218884654"/>
      <w:r w:rsidRPr="00F9618C">
        <w:rPr>
          <w:rFonts w:eastAsia="Batang"/>
          <w:lang w:eastAsia="ko-KR"/>
        </w:rPr>
        <w:t>D.3.2</w:t>
      </w:r>
      <w:r w:rsidRPr="00F9618C">
        <w:rPr>
          <w:rFonts w:eastAsia="Batang"/>
          <w:lang w:eastAsia="ko-KR"/>
        </w:rPr>
        <w:tab/>
        <w:t>Npcf_PolicyAuthorization_Create Service Operation</w:t>
      </w:r>
      <w:bookmarkEnd w:id="2421"/>
      <w:bookmarkEnd w:id="2422"/>
      <w:bookmarkEnd w:id="2423"/>
      <w:bookmarkEnd w:id="2424"/>
      <w:bookmarkEnd w:id="2425"/>
      <w:bookmarkEnd w:id="2426"/>
      <w:bookmarkEnd w:id="2427"/>
    </w:p>
    <w:p w14:paraId="77C25CB8" w14:textId="77777777" w:rsidR="00FD0136" w:rsidRPr="00F9618C" w:rsidRDefault="00FD0136">
      <w:pPr>
        <w:pStyle w:val="Heading3"/>
      </w:pPr>
      <w:bookmarkStart w:id="2428" w:name="_Toc28012568"/>
      <w:bookmarkStart w:id="2429" w:name="_Toc36038533"/>
      <w:bookmarkStart w:id="2430" w:name="_Toc45133805"/>
      <w:bookmarkStart w:id="2431" w:name="_Toc51762560"/>
      <w:bookmarkStart w:id="2432" w:name="_Toc59017132"/>
      <w:bookmarkStart w:id="2433" w:name="_Toc129339064"/>
      <w:bookmarkStart w:id="2434" w:name="_Toc218884655"/>
      <w:r w:rsidRPr="00F9618C">
        <w:t>D.3.2.1</w:t>
      </w:r>
      <w:r w:rsidRPr="00F9618C">
        <w:tab/>
        <w:t>General</w:t>
      </w:r>
      <w:bookmarkEnd w:id="2428"/>
      <w:bookmarkEnd w:id="2429"/>
      <w:bookmarkEnd w:id="2430"/>
      <w:bookmarkEnd w:id="2431"/>
      <w:bookmarkEnd w:id="2432"/>
      <w:bookmarkEnd w:id="2433"/>
      <w:bookmarkEnd w:id="2434"/>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435" w:name="_Toc28012569"/>
      <w:bookmarkStart w:id="2436"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lastRenderedPageBreak/>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437" w:name="_Toc45133806"/>
      <w:bookmarkStart w:id="2438" w:name="_Toc51762561"/>
      <w:bookmarkStart w:id="2439" w:name="_Toc59017133"/>
      <w:bookmarkStart w:id="2440" w:name="_Toc129339065"/>
      <w:bookmarkStart w:id="2441" w:name="_Toc218884656"/>
      <w:r w:rsidRPr="00F9618C">
        <w:rPr>
          <w:rFonts w:eastAsia="Batang"/>
          <w:lang w:eastAsia="ko-KR"/>
        </w:rPr>
        <w:t>D.3.3</w:t>
      </w:r>
      <w:r w:rsidRPr="00F9618C">
        <w:rPr>
          <w:rFonts w:eastAsia="Batang"/>
          <w:lang w:eastAsia="ko-KR"/>
        </w:rPr>
        <w:tab/>
        <w:t>Npcf_PolicyAuthorization_Update Service Operation</w:t>
      </w:r>
      <w:bookmarkEnd w:id="2435"/>
      <w:bookmarkEnd w:id="2436"/>
      <w:bookmarkEnd w:id="2437"/>
      <w:bookmarkEnd w:id="2438"/>
      <w:bookmarkEnd w:id="2439"/>
      <w:bookmarkEnd w:id="2440"/>
      <w:bookmarkEnd w:id="2441"/>
    </w:p>
    <w:p w14:paraId="60F43106" w14:textId="77777777" w:rsidR="00FD0136" w:rsidRPr="00F9618C" w:rsidRDefault="00FD0136">
      <w:pPr>
        <w:pStyle w:val="Heading3"/>
      </w:pPr>
      <w:bookmarkStart w:id="2442" w:name="_Toc28012570"/>
      <w:bookmarkStart w:id="2443" w:name="_Toc36038535"/>
      <w:bookmarkStart w:id="2444" w:name="_Toc45133807"/>
      <w:bookmarkStart w:id="2445" w:name="_Toc51762562"/>
      <w:bookmarkStart w:id="2446" w:name="_Toc59017134"/>
      <w:bookmarkStart w:id="2447" w:name="_Toc129339066"/>
      <w:bookmarkStart w:id="2448" w:name="_Toc218884657"/>
      <w:r w:rsidRPr="00F9618C">
        <w:t>D.3.3.1</w:t>
      </w:r>
      <w:r w:rsidRPr="00F9618C">
        <w:tab/>
        <w:t>General</w:t>
      </w:r>
      <w:bookmarkEnd w:id="2442"/>
      <w:bookmarkEnd w:id="2443"/>
      <w:bookmarkEnd w:id="2444"/>
      <w:bookmarkEnd w:id="2445"/>
      <w:bookmarkEnd w:id="2446"/>
      <w:bookmarkEnd w:id="2447"/>
      <w:bookmarkEnd w:id="2448"/>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449" w:name="_Toc28012571"/>
      <w:bookmarkStart w:id="2450"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451" w:name="_Toc45133808"/>
      <w:bookmarkStart w:id="2452" w:name="_Toc51762563"/>
      <w:bookmarkStart w:id="2453" w:name="_Toc59017135"/>
      <w:bookmarkStart w:id="2454" w:name="_Toc129339067"/>
      <w:bookmarkStart w:id="2455" w:name="_Toc218884658"/>
      <w:r w:rsidRPr="00F9618C">
        <w:rPr>
          <w:rFonts w:eastAsia="Batang"/>
          <w:lang w:eastAsia="ko-KR"/>
        </w:rPr>
        <w:t>D.3.4</w:t>
      </w:r>
      <w:r w:rsidRPr="00F9618C">
        <w:rPr>
          <w:rFonts w:eastAsia="Batang"/>
          <w:lang w:eastAsia="ko-KR"/>
        </w:rPr>
        <w:tab/>
        <w:t>Npcf_PolicyAuthorization_Delete Service Operation</w:t>
      </w:r>
      <w:bookmarkEnd w:id="2449"/>
      <w:bookmarkEnd w:id="2450"/>
      <w:bookmarkEnd w:id="2451"/>
      <w:bookmarkEnd w:id="2452"/>
      <w:bookmarkEnd w:id="2453"/>
      <w:bookmarkEnd w:id="2454"/>
      <w:bookmarkEnd w:id="2455"/>
    </w:p>
    <w:p w14:paraId="26AAC344" w14:textId="77777777" w:rsidR="00FD0136" w:rsidRPr="00F9618C" w:rsidRDefault="00FD0136">
      <w:pPr>
        <w:pStyle w:val="Heading3"/>
      </w:pPr>
      <w:bookmarkStart w:id="2456" w:name="_Toc28012572"/>
      <w:bookmarkStart w:id="2457" w:name="_Toc36038537"/>
      <w:bookmarkStart w:id="2458" w:name="_Toc45133809"/>
      <w:bookmarkStart w:id="2459" w:name="_Toc51762564"/>
      <w:bookmarkStart w:id="2460" w:name="_Toc59017136"/>
      <w:bookmarkStart w:id="2461" w:name="_Toc129339068"/>
      <w:bookmarkStart w:id="2462" w:name="_Toc218884659"/>
      <w:r w:rsidRPr="00F9618C">
        <w:t>D.3.4.1</w:t>
      </w:r>
      <w:r w:rsidRPr="00F9618C">
        <w:tab/>
        <w:t>General</w:t>
      </w:r>
      <w:bookmarkEnd w:id="2456"/>
      <w:bookmarkEnd w:id="2457"/>
      <w:bookmarkEnd w:id="2458"/>
      <w:bookmarkEnd w:id="2459"/>
      <w:bookmarkEnd w:id="2460"/>
      <w:bookmarkEnd w:id="2461"/>
      <w:bookmarkEnd w:id="2462"/>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463" w:name="_Toc28012573"/>
      <w:bookmarkStart w:id="2464"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465" w:name="_Toc45133810"/>
      <w:bookmarkStart w:id="2466" w:name="_Toc51762565"/>
      <w:bookmarkStart w:id="2467" w:name="_Toc59017137"/>
      <w:bookmarkStart w:id="2468" w:name="_Toc129339069"/>
      <w:bookmarkStart w:id="2469" w:name="_Toc218884660"/>
      <w:r w:rsidRPr="00F9618C">
        <w:t>D.3.5</w:t>
      </w:r>
      <w:r w:rsidRPr="00F9618C">
        <w:tab/>
        <w:t>Npcf_</w:t>
      </w:r>
      <w:r w:rsidRPr="00F9618C">
        <w:rPr>
          <w:rFonts w:eastAsia="Batang"/>
          <w:lang w:eastAsia="ko-KR"/>
        </w:rPr>
        <w:t>PolicyAuthorization</w:t>
      </w:r>
      <w:r w:rsidRPr="00F9618C">
        <w:t>_Notify Service Operation</w:t>
      </w:r>
      <w:bookmarkEnd w:id="2463"/>
      <w:bookmarkEnd w:id="2464"/>
      <w:bookmarkEnd w:id="2465"/>
      <w:bookmarkEnd w:id="2466"/>
      <w:bookmarkEnd w:id="2467"/>
      <w:bookmarkEnd w:id="2468"/>
      <w:bookmarkEnd w:id="2469"/>
    </w:p>
    <w:p w14:paraId="3699D96C" w14:textId="77777777" w:rsidR="00FD0136" w:rsidRPr="00F9618C" w:rsidRDefault="00FD0136">
      <w:pPr>
        <w:pStyle w:val="Heading3"/>
      </w:pPr>
      <w:bookmarkStart w:id="2470" w:name="_Toc28012574"/>
      <w:bookmarkStart w:id="2471" w:name="_Toc36038539"/>
      <w:bookmarkStart w:id="2472" w:name="_Toc45133811"/>
      <w:bookmarkStart w:id="2473" w:name="_Toc51762566"/>
      <w:bookmarkStart w:id="2474" w:name="_Toc59017138"/>
      <w:bookmarkStart w:id="2475" w:name="_Toc129339070"/>
      <w:bookmarkStart w:id="2476" w:name="_Toc218884661"/>
      <w:r w:rsidRPr="00F9618C">
        <w:t>D.3.5.1</w:t>
      </w:r>
      <w:r w:rsidRPr="00F9618C">
        <w:tab/>
        <w:t>General</w:t>
      </w:r>
      <w:bookmarkEnd w:id="2470"/>
      <w:bookmarkEnd w:id="2471"/>
      <w:bookmarkEnd w:id="2472"/>
      <w:bookmarkEnd w:id="2473"/>
      <w:bookmarkEnd w:id="2474"/>
      <w:bookmarkEnd w:id="2475"/>
      <w:bookmarkEnd w:id="2476"/>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lastRenderedPageBreak/>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77" w:name="_Toc28012575"/>
      <w:bookmarkStart w:id="2478"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79" w:name="_Toc45133812"/>
      <w:bookmarkStart w:id="2480" w:name="_Toc51762567"/>
      <w:bookmarkStart w:id="2481" w:name="_Toc59017139"/>
      <w:bookmarkStart w:id="2482" w:name="_Toc129339071"/>
      <w:bookmarkStart w:id="2483" w:name="_Toc218884662"/>
      <w:r w:rsidRPr="00F9618C">
        <w:t>D.3.6</w:t>
      </w:r>
      <w:r w:rsidRPr="00F9618C">
        <w:tab/>
        <w:t>Npcf_</w:t>
      </w:r>
      <w:r w:rsidRPr="00F9618C">
        <w:rPr>
          <w:rFonts w:eastAsia="Batang"/>
          <w:lang w:eastAsia="ko-KR"/>
        </w:rPr>
        <w:t>PolicyAuthorization</w:t>
      </w:r>
      <w:r w:rsidRPr="00F9618C">
        <w:t>_Subscribe Service Operation</w:t>
      </w:r>
      <w:bookmarkEnd w:id="2477"/>
      <w:bookmarkEnd w:id="2478"/>
      <w:bookmarkEnd w:id="2479"/>
      <w:bookmarkEnd w:id="2480"/>
      <w:bookmarkEnd w:id="2481"/>
      <w:bookmarkEnd w:id="2482"/>
      <w:bookmarkEnd w:id="2483"/>
    </w:p>
    <w:p w14:paraId="0DE2BF2A" w14:textId="77777777" w:rsidR="00FD0136" w:rsidRPr="00F9618C" w:rsidRDefault="00FD0136">
      <w:pPr>
        <w:pStyle w:val="Heading3"/>
      </w:pPr>
      <w:bookmarkStart w:id="2484" w:name="_Toc45133813"/>
      <w:bookmarkStart w:id="2485" w:name="_Toc51762568"/>
      <w:bookmarkStart w:id="2486" w:name="_Toc59017140"/>
      <w:bookmarkStart w:id="2487" w:name="_Toc129339072"/>
      <w:bookmarkStart w:id="2488" w:name="_Toc218884663"/>
      <w:bookmarkStart w:id="2489" w:name="_Toc28012576"/>
      <w:bookmarkStart w:id="2490" w:name="_Toc36038541"/>
      <w:bookmarkStart w:id="2491" w:name="_Toc45133814"/>
      <w:bookmarkStart w:id="2492" w:name="_Toc51762569"/>
      <w:bookmarkStart w:id="2493" w:name="_Toc59017141"/>
      <w:bookmarkStart w:id="2494" w:name="_Toc28012577"/>
      <w:bookmarkStart w:id="2495" w:name="_Toc36038542"/>
      <w:r w:rsidRPr="00F9618C">
        <w:t>D.3.6.1</w:t>
      </w:r>
      <w:r w:rsidRPr="00F9618C">
        <w:tab/>
        <w:t>General</w:t>
      </w:r>
      <w:bookmarkEnd w:id="2484"/>
      <w:bookmarkEnd w:id="2485"/>
      <w:bookmarkEnd w:id="2486"/>
      <w:bookmarkEnd w:id="2487"/>
      <w:bookmarkEnd w:id="2488"/>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96" w:name="_Toc129339073"/>
      <w:bookmarkStart w:id="2497" w:name="_Toc218884664"/>
      <w:r w:rsidRPr="00F9618C">
        <w:t>D.3.7</w:t>
      </w:r>
      <w:r w:rsidRPr="00F9618C">
        <w:tab/>
        <w:t>Npcf_</w:t>
      </w:r>
      <w:r w:rsidRPr="00F9618C">
        <w:rPr>
          <w:rFonts w:eastAsia="Batang"/>
          <w:lang w:eastAsia="ko-KR"/>
        </w:rPr>
        <w:t>PolicyAuthorization</w:t>
      </w:r>
      <w:r w:rsidRPr="00F9618C">
        <w:t>_Unsubscribe Service Operation</w:t>
      </w:r>
      <w:bookmarkEnd w:id="2489"/>
      <w:bookmarkEnd w:id="2490"/>
      <w:bookmarkEnd w:id="2496"/>
      <w:bookmarkEnd w:id="2497"/>
    </w:p>
    <w:p w14:paraId="7A560EC3" w14:textId="77777777" w:rsidR="00FD0136" w:rsidRPr="00F9618C" w:rsidRDefault="00FD0136">
      <w:pPr>
        <w:pStyle w:val="Heading3"/>
      </w:pPr>
      <w:bookmarkStart w:id="2498" w:name="_Toc129339074"/>
      <w:bookmarkStart w:id="2499" w:name="_Toc218884665"/>
      <w:r w:rsidRPr="00F9618C">
        <w:t>D.3.7.1</w:t>
      </w:r>
      <w:r w:rsidRPr="00F9618C">
        <w:tab/>
        <w:t>General</w:t>
      </w:r>
      <w:bookmarkEnd w:id="2491"/>
      <w:bookmarkEnd w:id="2492"/>
      <w:bookmarkEnd w:id="2493"/>
      <w:bookmarkEnd w:id="2498"/>
      <w:bookmarkEnd w:id="2499"/>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500" w:name="_Toc45133815"/>
      <w:bookmarkStart w:id="2501" w:name="_Toc51762570"/>
      <w:bookmarkStart w:id="2502" w:name="_Toc59017142"/>
      <w:bookmarkStart w:id="2503" w:name="_Toc129339075"/>
      <w:bookmarkStart w:id="2504" w:name="_Toc218884666"/>
      <w:r w:rsidRPr="00F9618C">
        <w:lastRenderedPageBreak/>
        <w:t xml:space="preserve">Annex </w:t>
      </w:r>
      <w:r w:rsidRPr="00F9618C">
        <w:rPr>
          <w:lang w:eastAsia="zh-CN"/>
        </w:rPr>
        <w:t>E</w:t>
      </w:r>
      <w:r w:rsidRPr="00F9618C">
        <w:t xml:space="preserve"> (informative):</w:t>
      </w:r>
      <w:r w:rsidRPr="00F9618C">
        <w:rPr>
          <w:lang w:eastAsia="zh-CN"/>
        </w:rPr>
        <w:br/>
      </w:r>
      <w:r w:rsidRPr="00F9618C">
        <w:t>Change history</w:t>
      </w:r>
      <w:bookmarkEnd w:id="2494"/>
      <w:bookmarkEnd w:id="2495"/>
      <w:bookmarkEnd w:id="2500"/>
      <w:bookmarkEnd w:id="2501"/>
      <w:bookmarkEnd w:id="2502"/>
      <w:bookmarkEnd w:id="2503"/>
      <w:bookmarkEnd w:id="2504"/>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lastRenderedPageBreak/>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lastRenderedPageBreak/>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lastRenderedPageBreak/>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lastRenderedPageBreak/>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lastRenderedPageBreak/>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lastRenderedPageBreak/>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lastRenderedPageBreak/>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lastRenderedPageBreak/>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lastRenderedPageBreak/>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lastRenderedPageBreak/>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lastRenderedPageBreak/>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0B13F6" w:rsidRPr="00F9618C" w14:paraId="2B602674" w14:textId="77777777" w:rsidTr="00253CE9">
        <w:trPr>
          <w:ins w:id="2505" w:author="Rapporteur" w:date="2026-02-16T09:38:00Z"/>
        </w:trPr>
        <w:tc>
          <w:tcPr>
            <w:tcW w:w="714" w:type="dxa"/>
            <w:shd w:val="solid" w:color="FFFFFF" w:fill="auto"/>
          </w:tcPr>
          <w:p w14:paraId="09ADFACD" w14:textId="72DFC9AA" w:rsidR="000B13F6" w:rsidRPr="00292667" w:rsidRDefault="000B13F6" w:rsidP="000B13F6">
            <w:pPr>
              <w:pStyle w:val="TAC"/>
              <w:rPr>
                <w:ins w:id="2506" w:author="Rapporteur" w:date="2026-02-16T09:38:00Z" w16du:dateUtc="2026-02-16T08:38:00Z"/>
                <w:sz w:val="16"/>
                <w:szCs w:val="16"/>
              </w:rPr>
            </w:pPr>
            <w:ins w:id="2507" w:author="Rapporteur" w:date="2026-02-16T09:38:00Z" w16du:dateUtc="2026-02-16T08:38:00Z">
              <w:r w:rsidRPr="00292667">
                <w:rPr>
                  <w:sz w:val="16"/>
                  <w:szCs w:val="16"/>
                </w:rPr>
                <w:t>202</w:t>
              </w:r>
              <w:r>
                <w:rPr>
                  <w:sz w:val="16"/>
                  <w:szCs w:val="16"/>
                </w:rPr>
                <w:t>6</w:t>
              </w:r>
              <w:r w:rsidRPr="00292667">
                <w:rPr>
                  <w:sz w:val="16"/>
                  <w:szCs w:val="16"/>
                </w:rPr>
                <w:t>-</w:t>
              </w:r>
              <w:r>
                <w:rPr>
                  <w:sz w:val="16"/>
                  <w:szCs w:val="16"/>
                </w:rPr>
                <w:t>03</w:t>
              </w:r>
            </w:ins>
          </w:p>
        </w:tc>
        <w:tc>
          <w:tcPr>
            <w:tcW w:w="790" w:type="dxa"/>
            <w:shd w:val="solid" w:color="FFFFFF" w:fill="auto"/>
          </w:tcPr>
          <w:p w14:paraId="727B3029" w14:textId="5FFE6825" w:rsidR="000B13F6" w:rsidRPr="00292667" w:rsidRDefault="000B13F6" w:rsidP="000B13F6">
            <w:pPr>
              <w:pStyle w:val="TAC"/>
              <w:rPr>
                <w:ins w:id="2508" w:author="Rapporteur" w:date="2026-02-16T09:38:00Z" w16du:dateUtc="2026-02-16T08:38:00Z"/>
                <w:sz w:val="16"/>
                <w:szCs w:val="16"/>
              </w:rPr>
            </w:pPr>
            <w:ins w:id="2509" w:author="Rapporteur" w:date="2026-02-16T09:38:00Z" w16du:dateUtc="2026-02-16T08:38:00Z">
              <w:r w:rsidRPr="00292667">
                <w:rPr>
                  <w:sz w:val="16"/>
                  <w:szCs w:val="16"/>
                </w:rPr>
                <w:t>CT#11</w:t>
              </w:r>
            </w:ins>
            <w:ins w:id="2510" w:author="Rapporteur" w:date="2026-02-16T09:39:00Z" w16du:dateUtc="2026-02-16T08:39:00Z">
              <w:r>
                <w:rPr>
                  <w:sz w:val="16"/>
                  <w:szCs w:val="16"/>
                </w:rPr>
                <w:t>1</w:t>
              </w:r>
            </w:ins>
          </w:p>
        </w:tc>
        <w:tc>
          <w:tcPr>
            <w:tcW w:w="956" w:type="dxa"/>
            <w:shd w:val="solid" w:color="FFFFFF" w:fill="auto"/>
          </w:tcPr>
          <w:p w14:paraId="7AF37CBE" w14:textId="4C251BE7" w:rsidR="000B13F6" w:rsidRPr="00292667" w:rsidRDefault="000B13F6" w:rsidP="000B13F6">
            <w:pPr>
              <w:pStyle w:val="TAC"/>
              <w:rPr>
                <w:ins w:id="2511" w:author="Rapporteur" w:date="2026-02-16T09:38:00Z" w16du:dateUtc="2026-02-16T08:38:00Z"/>
                <w:sz w:val="16"/>
                <w:szCs w:val="16"/>
              </w:rPr>
            </w:pPr>
            <w:ins w:id="2512" w:author="Rapporteur" w:date="2026-02-23T12:29:00Z" w16du:dateUtc="2026-02-23T11:29:00Z">
              <w:r w:rsidRPr="000B13F6">
                <w:rPr>
                  <w:sz w:val="16"/>
                  <w:szCs w:val="16"/>
                </w:rPr>
                <w:t>C3-260365</w:t>
              </w:r>
            </w:ins>
          </w:p>
        </w:tc>
        <w:tc>
          <w:tcPr>
            <w:tcW w:w="499" w:type="dxa"/>
            <w:shd w:val="solid" w:color="FFFFFF" w:fill="auto"/>
          </w:tcPr>
          <w:p w14:paraId="6A057BEF" w14:textId="39DDD790" w:rsidR="000B13F6" w:rsidRPr="00292667" w:rsidRDefault="000B13F6" w:rsidP="000B13F6">
            <w:pPr>
              <w:pStyle w:val="TAL"/>
              <w:rPr>
                <w:ins w:id="2513" w:author="Rapporteur" w:date="2026-02-16T09:38:00Z" w16du:dateUtc="2026-02-16T08:38:00Z"/>
                <w:sz w:val="16"/>
                <w:szCs w:val="16"/>
              </w:rPr>
            </w:pPr>
            <w:ins w:id="2514" w:author="Rapporteur" w:date="2026-02-23T12:29:00Z" w16du:dateUtc="2026-02-23T11:29:00Z">
              <w:r w:rsidRPr="000B13F6">
                <w:rPr>
                  <w:sz w:val="16"/>
                  <w:szCs w:val="16"/>
                </w:rPr>
                <w:t>0824</w:t>
              </w:r>
            </w:ins>
          </w:p>
        </w:tc>
        <w:tc>
          <w:tcPr>
            <w:tcW w:w="410" w:type="dxa"/>
            <w:shd w:val="solid" w:color="FFFFFF" w:fill="auto"/>
          </w:tcPr>
          <w:p w14:paraId="6F7063DA" w14:textId="0EA38B54" w:rsidR="000B13F6" w:rsidRPr="00292667" w:rsidRDefault="000B13F6" w:rsidP="000B13F6">
            <w:pPr>
              <w:pStyle w:val="TAR"/>
              <w:rPr>
                <w:ins w:id="2515" w:author="Rapporteur" w:date="2026-02-16T09:38:00Z" w16du:dateUtc="2026-02-16T08:38:00Z"/>
                <w:sz w:val="16"/>
                <w:szCs w:val="16"/>
              </w:rPr>
            </w:pPr>
            <w:ins w:id="2516" w:author="Rapporteur" w:date="2026-02-23T12:29:00Z" w16du:dateUtc="2026-02-23T11:29:00Z">
              <w:r w:rsidRPr="000B13F6">
                <w:rPr>
                  <w:sz w:val="16"/>
                  <w:szCs w:val="16"/>
                </w:rPr>
                <w:t>1</w:t>
              </w:r>
            </w:ins>
          </w:p>
        </w:tc>
        <w:tc>
          <w:tcPr>
            <w:tcW w:w="403" w:type="dxa"/>
            <w:shd w:val="solid" w:color="FFFFFF" w:fill="auto"/>
          </w:tcPr>
          <w:p w14:paraId="45B38ED7" w14:textId="25900653" w:rsidR="000B13F6" w:rsidRPr="00292667" w:rsidRDefault="000B13F6" w:rsidP="000B13F6">
            <w:pPr>
              <w:pStyle w:val="TAC"/>
              <w:rPr>
                <w:ins w:id="2517" w:author="Rapporteur" w:date="2026-02-16T09:38:00Z" w16du:dateUtc="2026-02-16T08:38:00Z"/>
                <w:sz w:val="16"/>
                <w:szCs w:val="16"/>
              </w:rPr>
            </w:pPr>
            <w:ins w:id="2518" w:author="Rapporteur" w:date="2026-02-23T12:29:00Z" w16du:dateUtc="2026-02-23T11:29:00Z">
              <w:r w:rsidRPr="000B13F6">
                <w:rPr>
                  <w:sz w:val="16"/>
                  <w:szCs w:val="16"/>
                </w:rPr>
                <w:t>F</w:t>
              </w:r>
            </w:ins>
          </w:p>
        </w:tc>
        <w:tc>
          <w:tcPr>
            <w:tcW w:w="4608" w:type="dxa"/>
            <w:shd w:val="solid" w:color="FFFFFF" w:fill="auto"/>
          </w:tcPr>
          <w:p w14:paraId="147BB6A2" w14:textId="009E5E3E" w:rsidR="000B13F6" w:rsidRPr="00292667" w:rsidRDefault="000B13F6" w:rsidP="000B13F6">
            <w:pPr>
              <w:pStyle w:val="TAL"/>
              <w:rPr>
                <w:ins w:id="2519" w:author="Rapporteur" w:date="2026-02-16T09:38:00Z" w16du:dateUtc="2026-02-16T08:38:00Z"/>
                <w:sz w:val="16"/>
                <w:szCs w:val="16"/>
              </w:rPr>
            </w:pPr>
            <w:ins w:id="2520" w:author="Rapporteur" w:date="2026-02-23T12:29:00Z" w16du:dateUtc="2026-02-23T11:29:00Z">
              <w:r w:rsidRPr="000B13F6">
                <w:rPr>
                  <w:sz w:val="16"/>
                  <w:szCs w:val="16"/>
                </w:rPr>
                <w:t>Enhancements on the Multiplexed Media Identification and Data Rate Limitation information reporting</w:t>
              </w:r>
            </w:ins>
          </w:p>
        </w:tc>
        <w:tc>
          <w:tcPr>
            <w:tcW w:w="1885" w:type="dxa"/>
            <w:shd w:val="solid" w:color="FFFFFF" w:fill="auto"/>
          </w:tcPr>
          <w:p w14:paraId="691A273C" w14:textId="0728711B" w:rsidR="000B13F6" w:rsidRPr="00292667" w:rsidRDefault="000B13F6" w:rsidP="000B13F6">
            <w:pPr>
              <w:pStyle w:val="TAC"/>
              <w:rPr>
                <w:ins w:id="2521" w:author="Rapporteur" w:date="2026-02-16T09:38:00Z" w16du:dateUtc="2026-02-16T08:38:00Z"/>
                <w:sz w:val="16"/>
                <w:szCs w:val="16"/>
              </w:rPr>
            </w:pPr>
            <w:ins w:id="2522" w:author="Rapporteur" w:date="2026-02-16T09:38:00Z" w16du:dateUtc="2026-02-16T08:38:00Z">
              <w:r w:rsidRPr="00292667">
                <w:rPr>
                  <w:sz w:val="16"/>
                  <w:szCs w:val="16"/>
                </w:rPr>
                <w:t>19.</w:t>
              </w:r>
            </w:ins>
            <w:ins w:id="2523" w:author="Rapporteur" w:date="2026-02-16T09:39:00Z" w16du:dateUtc="2026-02-16T08:39:00Z">
              <w:r>
                <w:rPr>
                  <w:sz w:val="16"/>
                  <w:szCs w:val="16"/>
                </w:rPr>
                <w:t>6</w:t>
              </w:r>
            </w:ins>
            <w:ins w:id="2524" w:author="Rapporteur" w:date="2026-02-16T09:38:00Z" w16du:dateUtc="2026-02-16T08:38:00Z">
              <w:r w:rsidRPr="00292667">
                <w:rPr>
                  <w:sz w:val="16"/>
                  <w:szCs w:val="16"/>
                </w:rPr>
                <w:t>.0</w:t>
              </w:r>
            </w:ins>
          </w:p>
        </w:tc>
      </w:tr>
      <w:tr w:rsidR="000B13F6" w:rsidRPr="00F9618C" w14:paraId="335343FF" w14:textId="77777777" w:rsidTr="00253CE9">
        <w:trPr>
          <w:ins w:id="2525" w:author="Rapporteur" w:date="2026-02-16T09:39:00Z"/>
        </w:trPr>
        <w:tc>
          <w:tcPr>
            <w:tcW w:w="714" w:type="dxa"/>
            <w:shd w:val="solid" w:color="FFFFFF" w:fill="auto"/>
          </w:tcPr>
          <w:p w14:paraId="5738BCD1" w14:textId="57D6EA38" w:rsidR="000B13F6" w:rsidRPr="00292667" w:rsidRDefault="000B13F6" w:rsidP="000B13F6">
            <w:pPr>
              <w:pStyle w:val="TAC"/>
              <w:rPr>
                <w:ins w:id="2526" w:author="Rapporteur" w:date="2026-02-16T09:39:00Z" w16du:dateUtc="2026-02-16T08:39:00Z"/>
                <w:sz w:val="16"/>
                <w:szCs w:val="16"/>
              </w:rPr>
            </w:pPr>
            <w:ins w:id="2527" w:author="Rapporteur" w:date="2026-02-16T09:39:00Z" w16du:dateUtc="2026-02-16T08:39:00Z">
              <w:r w:rsidRPr="00292667">
                <w:rPr>
                  <w:sz w:val="16"/>
                  <w:szCs w:val="16"/>
                </w:rPr>
                <w:t>202</w:t>
              </w:r>
              <w:r>
                <w:rPr>
                  <w:sz w:val="16"/>
                  <w:szCs w:val="16"/>
                </w:rPr>
                <w:t>6</w:t>
              </w:r>
              <w:r w:rsidRPr="00292667">
                <w:rPr>
                  <w:sz w:val="16"/>
                  <w:szCs w:val="16"/>
                </w:rPr>
                <w:t>-</w:t>
              </w:r>
              <w:r>
                <w:rPr>
                  <w:sz w:val="16"/>
                  <w:szCs w:val="16"/>
                </w:rPr>
                <w:t>03</w:t>
              </w:r>
            </w:ins>
          </w:p>
        </w:tc>
        <w:tc>
          <w:tcPr>
            <w:tcW w:w="790" w:type="dxa"/>
            <w:shd w:val="solid" w:color="FFFFFF" w:fill="auto"/>
          </w:tcPr>
          <w:p w14:paraId="36B07E82" w14:textId="6AE438EA" w:rsidR="000B13F6" w:rsidRPr="00292667" w:rsidRDefault="000B13F6" w:rsidP="000B13F6">
            <w:pPr>
              <w:pStyle w:val="TAC"/>
              <w:rPr>
                <w:ins w:id="2528" w:author="Rapporteur" w:date="2026-02-16T09:39:00Z" w16du:dateUtc="2026-02-16T08:39:00Z"/>
                <w:sz w:val="16"/>
                <w:szCs w:val="16"/>
              </w:rPr>
            </w:pPr>
            <w:ins w:id="2529" w:author="Rapporteur" w:date="2026-02-16T09:39:00Z" w16du:dateUtc="2026-02-16T08:39:00Z">
              <w:r w:rsidRPr="00292667">
                <w:rPr>
                  <w:sz w:val="16"/>
                  <w:szCs w:val="16"/>
                </w:rPr>
                <w:t>CT#11</w:t>
              </w:r>
              <w:r>
                <w:rPr>
                  <w:sz w:val="16"/>
                  <w:szCs w:val="16"/>
                </w:rPr>
                <w:t>1</w:t>
              </w:r>
            </w:ins>
          </w:p>
        </w:tc>
        <w:tc>
          <w:tcPr>
            <w:tcW w:w="956" w:type="dxa"/>
            <w:shd w:val="solid" w:color="FFFFFF" w:fill="auto"/>
          </w:tcPr>
          <w:p w14:paraId="2BF2203D" w14:textId="57F418D7" w:rsidR="000B13F6" w:rsidRPr="00292667" w:rsidRDefault="000B13F6" w:rsidP="000B13F6">
            <w:pPr>
              <w:pStyle w:val="TAC"/>
              <w:rPr>
                <w:ins w:id="2530" w:author="Rapporteur" w:date="2026-02-16T09:39:00Z" w16du:dateUtc="2026-02-16T08:39:00Z"/>
                <w:sz w:val="16"/>
                <w:szCs w:val="16"/>
              </w:rPr>
            </w:pPr>
            <w:ins w:id="2531" w:author="Rapporteur" w:date="2026-02-23T12:29:00Z" w16du:dateUtc="2026-02-23T11:29:00Z">
              <w:r w:rsidRPr="000B13F6">
                <w:rPr>
                  <w:sz w:val="16"/>
                  <w:szCs w:val="16"/>
                </w:rPr>
                <w:t>C3-260162</w:t>
              </w:r>
            </w:ins>
          </w:p>
        </w:tc>
        <w:tc>
          <w:tcPr>
            <w:tcW w:w="499" w:type="dxa"/>
            <w:shd w:val="solid" w:color="FFFFFF" w:fill="auto"/>
          </w:tcPr>
          <w:p w14:paraId="02CB83EE" w14:textId="527B9508" w:rsidR="000B13F6" w:rsidRPr="00292667" w:rsidRDefault="000B13F6" w:rsidP="000B13F6">
            <w:pPr>
              <w:pStyle w:val="TAL"/>
              <w:rPr>
                <w:ins w:id="2532" w:author="Rapporteur" w:date="2026-02-16T09:39:00Z" w16du:dateUtc="2026-02-16T08:39:00Z"/>
                <w:sz w:val="16"/>
                <w:szCs w:val="16"/>
              </w:rPr>
            </w:pPr>
            <w:ins w:id="2533" w:author="Rapporteur" w:date="2026-02-23T12:29:00Z" w16du:dateUtc="2026-02-23T11:29:00Z">
              <w:r w:rsidRPr="000B13F6">
                <w:rPr>
                  <w:sz w:val="16"/>
                  <w:szCs w:val="16"/>
                </w:rPr>
                <w:t>0829</w:t>
              </w:r>
            </w:ins>
          </w:p>
        </w:tc>
        <w:tc>
          <w:tcPr>
            <w:tcW w:w="410" w:type="dxa"/>
            <w:shd w:val="solid" w:color="FFFFFF" w:fill="auto"/>
          </w:tcPr>
          <w:p w14:paraId="5490E4AD" w14:textId="341CBBA2" w:rsidR="000B13F6" w:rsidRPr="00292667" w:rsidRDefault="000B13F6" w:rsidP="000B13F6">
            <w:pPr>
              <w:pStyle w:val="TAR"/>
              <w:rPr>
                <w:ins w:id="2534" w:author="Rapporteur" w:date="2026-02-16T09:39:00Z" w16du:dateUtc="2026-02-16T08:39:00Z"/>
                <w:sz w:val="16"/>
                <w:szCs w:val="16"/>
              </w:rPr>
            </w:pPr>
            <w:ins w:id="2535" w:author="Rapporteur" w:date="2026-02-23T12:29:00Z" w16du:dateUtc="2026-02-23T11:29:00Z">
              <w:r w:rsidRPr="000B13F6">
                <w:rPr>
                  <w:sz w:val="16"/>
                  <w:szCs w:val="16"/>
                </w:rPr>
                <w:t> </w:t>
              </w:r>
            </w:ins>
          </w:p>
        </w:tc>
        <w:tc>
          <w:tcPr>
            <w:tcW w:w="403" w:type="dxa"/>
            <w:shd w:val="solid" w:color="FFFFFF" w:fill="auto"/>
          </w:tcPr>
          <w:p w14:paraId="55A1A8ED" w14:textId="1CB1D120" w:rsidR="000B13F6" w:rsidRDefault="000B13F6" w:rsidP="000B13F6">
            <w:pPr>
              <w:pStyle w:val="TAC"/>
              <w:rPr>
                <w:ins w:id="2536" w:author="Rapporteur" w:date="2026-02-16T09:39:00Z" w16du:dateUtc="2026-02-16T08:39:00Z"/>
                <w:sz w:val="16"/>
                <w:szCs w:val="16"/>
              </w:rPr>
            </w:pPr>
            <w:ins w:id="2537" w:author="Rapporteur" w:date="2026-02-23T12:29:00Z" w16du:dateUtc="2026-02-23T11:29:00Z">
              <w:r w:rsidRPr="000B13F6">
                <w:rPr>
                  <w:sz w:val="16"/>
                  <w:szCs w:val="16"/>
                </w:rPr>
                <w:t>A</w:t>
              </w:r>
            </w:ins>
          </w:p>
        </w:tc>
        <w:tc>
          <w:tcPr>
            <w:tcW w:w="4608" w:type="dxa"/>
            <w:shd w:val="solid" w:color="FFFFFF" w:fill="auto"/>
          </w:tcPr>
          <w:p w14:paraId="35DA620B" w14:textId="4B15663E" w:rsidR="000B13F6" w:rsidRPr="00853624" w:rsidRDefault="000B13F6" w:rsidP="000B13F6">
            <w:pPr>
              <w:pStyle w:val="TAL"/>
              <w:rPr>
                <w:ins w:id="2538" w:author="Rapporteur" w:date="2026-02-16T09:39:00Z" w16du:dateUtc="2026-02-16T08:39:00Z"/>
                <w:sz w:val="16"/>
                <w:szCs w:val="16"/>
              </w:rPr>
            </w:pPr>
            <w:ins w:id="2539" w:author="Rapporteur" w:date="2026-02-23T12:29:00Z" w16du:dateUtc="2026-02-23T11:29:00Z">
              <w:r w:rsidRPr="000B13F6">
                <w:rPr>
                  <w:sz w:val="16"/>
                  <w:szCs w:val="16"/>
                </w:rPr>
                <w:t>Corrections to the data type AnGwAddress</w:t>
              </w:r>
            </w:ins>
          </w:p>
        </w:tc>
        <w:tc>
          <w:tcPr>
            <w:tcW w:w="1885" w:type="dxa"/>
            <w:shd w:val="solid" w:color="FFFFFF" w:fill="auto"/>
          </w:tcPr>
          <w:p w14:paraId="15F00096" w14:textId="4ABF7984" w:rsidR="000B13F6" w:rsidRPr="00292667" w:rsidRDefault="000B13F6" w:rsidP="000B13F6">
            <w:pPr>
              <w:pStyle w:val="TAC"/>
              <w:rPr>
                <w:ins w:id="2540" w:author="Rapporteur" w:date="2026-02-16T09:39:00Z" w16du:dateUtc="2026-02-16T08:39:00Z"/>
                <w:sz w:val="16"/>
                <w:szCs w:val="16"/>
              </w:rPr>
            </w:pPr>
            <w:ins w:id="2541" w:author="Rapporteur" w:date="2026-02-16T09:40:00Z" w16du:dateUtc="2026-02-16T08:40:00Z">
              <w:r w:rsidRPr="00292667">
                <w:rPr>
                  <w:sz w:val="16"/>
                  <w:szCs w:val="16"/>
                </w:rPr>
                <w:t>19.</w:t>
              </w:r>
              <w:r>
                <w:rPr>
                  <w:sz w:val="16"/>
                  <w:szCs w:val="16"/>
                </w:rPr>
                <w:t>6</w:t>
              </w:r>
              <w:r w:rsidRPr="00292667">
                <w:rPr>
                  <w:sz w:val="16"/>
                  <w:szCs w:val="16"/>
                </w:rPr>
                <w:t>.0</w:t>
              </w:r>
            </w:ins>
          </w:p>
        </w:tc>
      </w:tr>
      <w:tr w:rsidR="000B13F6" w:rsidRPr="00F9618C" w14:paraId="310B3DCB" w14:textId="77777777" w:rsidTr="00253CE9">
        <w:trPr>
          <w:ins w:id="2542" w:author="Rapporteur" w:date="2026-02-16T09:39:00Z"/>
        </w:trPr>
        <w:tc>
          <w:tcPr>
            <w:tcW w:w="714" w:type="dxa"/>
            <w:shd w:val="solid" w:color="FFFFFF" w:fill="auto"/>
          </w:tcPr>
          <w:p w14:paraId="07CA5C22" w14:textId="7AA46CCC" w:rsidR="000B13F6" w:rsidRPr="00292667" w:rsidRDefault="000B13F6" w:rsidP="000B13F6">
            <w:pPr>
              <w:pStyle w:val="TAC"/>
              <w:rPr>
                <w:ins w:id="2543" w:author="Rapporteur" w:date="2026-02-16T09:39:00Z" w16du:dateUtc="2026-02-16T08:39:00Z"/>
                <w:sz w:val="16"/>
                <w:szCs w:val="16"/>
              </w:rPr>
            </w:pPr>
            <w:ins w:id="2544" w:author="Rapporteur" w:date="2026-02-16T09:39:00Z" w16du:dateUtc="2026-02-16T08:39:00Z">
              <w:r w:rsidRPr="00292667">
                <w:rPr>
                  <w:sz w:val="16"/>
                  <w:szCs w:val="16"/>
                </w:rPr>
                <w:t>202</w:t>
              </w:r>
              <w:r>
                <w:rPr>
                  <w:sz w:val="16"/>
                  <w:szCs w:val="16"/>
                </w:rPr>
                <w:t>6</w:t>
              </w:r>
              <w:r w:rsidRPr="00292667">
                <w:rPr>
                  <w:sz w:val="16"/>
                  <w:szCs w:val="16"/>
                </w:rPr>
                <w:t>-</w:t>
              </w:r>
              <w:r>
                <w:rPr>
                  <w:sz w:val="16"/>
                  <w:szCs w:val="16"/>
                </w:rPr>
                <w:t>03</w:t>
              </w:r>
            </w:ins>
          </w:p>
        </w:tc>
        <w:tc>
          <w:tcPr>
            <w:tcW w:w="790" w:type="dxa"/>
            <w:shd w:val="solid" w:color="FFFFFF" w:fill="auto"/>
          </w:tcPr>
          <w:p w14:paraId="793D2A30" w14:textId="10EED668" w:rsidR="000B13F6" w:rsidRPr="00292667" w:rsidRDefault="000B13F6" w:rsidP="000B13F6">
            <w:pPr>
              <w:pStyle w:val="TAC"/>
              <w:rPr>
                <w:ins w:id="2545" w:author="Rapporteur" w:date="2026-02-16T09:39:00Z" w16du:dateUtc="2026-02-16T08:39:00Z"/>
                <w:sz w:val="16"/>
                <w:szCs w:val="16"/>
              </w:rPr>
            </w:pPr>
            <w:ins w:id="2546" w:author="Rapporteur" w:date="2026-02-16T09:39:00Z" w16du:dateUtc="2026-02-16T08:39:00Z">
              <w:r w:rsidRPr="00292667">
                <w:rPr>
                  <w:sz w:val="16"/>
                  <w:szCs w:val="16"/>
                </w:rPr>
                <w:t>CT#11</w:t>
              </w:r>
              <w:r>
                <w:rPr>
                  <w:sz w:val="16"/>
                  <w:szCs w:val="16"/>
                </w:rPr>
                <w:t>1</w:t>
              </w:r>
            </w:ins>
          </w:p>
        </w:tc>
        <w:tc>
          <w:tcPr>
            <w:tcW w:w="956" w:type="dxa"/>
            <w:shd w:val="solid" w:color="FFFFFF" w:fill="auto"/>
          </w:tcPr>
          <w:p w14:paraId="3A88693A" w14:textId="42655CDB" w:rsidR="000B13F6" w:rsidRPr="00292667" w:rsidRDefault="000B13F6" w:rsidP="000B13F6">
            <w:pPr>
              <w:pStyle w:val="TAC"/>
              <w:rPr>
                <w:ins w:id="2547" w:author="Rapporteur" w:date="2026-02-16T09:39:00Z" w16du:dateUtc="2026-02-16T08:39:00Z"/>
                <w:sz w:val="16"/>
                <w:szCs w:val="16"/>
              </w:rPr>
            </w:pPr>
            <w:ins w:id="2548" w:author="Rapporteur" w:date="2026-02-23T12:29:00Z" w16du:dateUtc="2026-02-23T11:29:00Z">
              <w:r w:rsidRPr="000B13F6">
                <w:rPr>
                  <w:sz w:val="16"/>
                  <w:szCs w:val="16"/>
                </w:rPr>
                <w:t>C3-260275</w:t>
              </w:r>
            </w:ins>
          </w:p>
        </w:tc>
        <w:tc>
          <w:tcPr>
            <w:tcW w:w="499" w:type="dxa"/>
            <w:shd w:val="solid" w:color="FFFFFF" w:fill="auto"/>
          </w:tcPr>
          <w:p w14:paraId="1E399E3B" w14:textId="736AB8C2" w:rsidR="000B13F6" w:rsidRPr="00292667" w:rsidRDefault="000B13F6" w:rsidP="000B13F6">
            <w:pPr>
              <w:pStyle w:val="TAL"/>
              <w:rPr>
                <w:ins w:id="2549" w:author="Rapporteur" w:date="2026-02-16T09:39:00Z" w16du:dateUtc="2026-02-16T08:39:00Z"/>
                <w:sz w:val="16"/>
                <w:szCs w:val="16"/>
              </w:rPr>
            </w:pPr>
            <w:ins w:id="2550" w:author="Rapporteur" w:date="2026-02-23T12:29:00Z" w16du:dateUtc="2026-02-23T11:29:00Z">
              <w:r w:rsidRPr="000B13F6">
                <w:rPr>
                  <w:sz w:val="16"/>
                  <w:szCs w:val="16"/>
                </w:rPr>
                <w:t>0830</w:t>
              </w:r>
            </w:ins>
          </w:p>
        </w:tc>
        <w:tc>
          <w:tcPr>
            <w:tcW w:w="410" w:type="dxa"/>
            <w:shd w:val="solid" w:color="FFFFFF" w:fill="auto"/>
          </w:tcPr>
          <w:p w14:paraId="2377EDD7" w14:textId="603EECC6" w:rsidR="000B13F6" w:rsidRPr="00292667" w:rsidRDefault="000B13F6" w:rsidP="000B13F6">
            <w:pPr>
              <w:pStyle w:val="TAR"/>
              <w:rPr>
                <w:ins w:id="2551" w:author="Rapporteur" w:date="2026-02-16T09:39:00Z" w16du:dateUtc="2026-02-16T08:39:00Z"/>
                <w:sz w:val="16"/>
                <w:szCs w:val="16"/>
              </w:rPr>
            </w:pPr>
            <w:ins w:id="2552" w:author="Rapporteur" w:date="2026-02-23T12:29:00Z" w16du:dateUtc="2026-02-23T11:29:00Z">
              <w:r w:rsidRPr="000B13F6">
                <w:rPr>
                  <w:sz w:val="16"/>
                  <w:szCs w:val="16"/>
                </w:rPr>
                <w:t> </w:t>
              </w:r>
            </w:ins>
          </w:p>
        </w:tc>
        <w:tc>
          <w:tcPr>
            <w:tcW w:w="403" w:type="dxa"/>
            <w:shd w:val="solid" w:color="FFFFFF" w:fill="auto"/>
          </w:tcPr>
          <w:p w14:paraId="4AEC119E" w14:textId="6805BA4C" w:rsidR="000B13F6" w:rsidRDefault="000B13F6" w:rsidP="000B13F6">
            <w:pPr>
              <w:pStyle w:val="TAC"/>
              <w:rPr>
                <w:ins w:id="2553" w:author="Rapporteur" w:date="2026-02-16T09:39:00Z" w16du:dateUtc="2026-02-16T08:39:00Z"/>
                <w:sz w:val="16"/>
                <w:szCs w:val="16"/>
              </w:rPr>
            </w:pPr>
            <w:ins w:id="2554" w:author="Rapporteur" w:date="2026-02-23T12:29:00Z" w16du:dateUtc="2026-02-23T11:29:00Z">
              <w:r w:rsidRPr="000B13F6">
                <w:rPr>
                  <w:sz w:val="16"/>
                  <w:szCs w:val="16"/>
                </w:rPr>
                <w:t>F</w:t>
              </w:r>
            </w:ins>
          </w:p>
        </w:tc>
        <w:tc>
          <w:tcPr>
            <w:tcW w:w="4608" w:type="dxa"/>
            <w:shd w:val="solid" w:color="FFFFFF" w:fill="auto"/>
          </w:tcPr>
          <w:p w14:paraId="5D6CC34C" w14:textId="3DC1C74A" w:rsidR="000B13F6" w:rsidRPr="00853624" w:rsidRDefault="000B13F6" w:rsidP="000B13F6">
            <w:pPr>
              <w:pStyle w:val="TAL"/>
              <w:rPr>
                <w:ins w:id="2555" w:author="Rapporteur" w:date="2026-02-16T09:39:00Z" w16du:dateUtc="2026-02-16T08:39:00Z"/>
                <w:sz w:val="16"/>
                <w:szCs w:val="16"/>
              </w:rPr>
            </w:pPr>
            <w:ins w:id="2556" w:author="Rapporteur" w:date="2026-02-23T12:29:00Z" w16du:dateUtc="2026-02-23T11:29:00Z">
              <w:r w:rsidRPr="000B13F6">
                <w:rPr>
                  <w:sz w:val="16"/>
                  <w:szCs w:val="16"/>
                </w:rPr>
                <w:t>Correction of data type reference for afHdrReq attribute</w:t>
              </w:r>
            </w:ins>
          </w:p>
        </w:tc>
        <w:tc>
          <w:tcPr>
            <w:tcW w:w="1885" w:type="dxa"/>
            <w:shd w:val="solid" w:color="FFFFFF" w:fill="auto"/>
          </w:tcPr>
          <w:p w14:paraId="308D1FD7" w14:textId="48079160" w:rsidR="000B13F6" w:rsidRPr="00292667" w:rsidRDefault="000B13F6" w:rsidP="000B13F6">
            <w:pPr>
              <w:pStyle w:val="TAC"/>
              <w:rPr>
                <w:ins w:id="2557" w:author="Rapporteur" w:date="2026-02-16T09:39:00Z" w16du:dateUtc="2026-02-16T08:39:00Z"/>
                <w:sz w:val="16"/>
                <w:szCs w:val="16"/>
              </w:rPr>
            </w:pPr>
            <w:ins w:id="2558" w:author="Rapporteur" w:date="2026-02-16T09:40:00Z" w16du:dateUtc="2026-02-16T08:40:00Z">
              <w:r w:rsidRPr="00292667">
                <w:rPr>
                  <w:sz w:val="16"/>
                  <w:szCs w:val="16"/>
                </w:rPr>
                <w:t>19.</w:t>
              </w:r>
              <w:r>
                <w:rPr>
                  <w:sz w:val="16"/>
                  <w:szCs w:val="16"/>
                </w:rPr>
                <w:t>6</w:t>
              </w:r>
              <w:r w:rsidRPr="00292667">
                <w:rPr>
                  <w:sz w:val="16"/>
                  <w:szCs w:val="16"/>
                </w:rPr>
                <w:t>.0</w:t>
              </w:r>
            </w:ins>
          </w:p>
        </w:tc>
      </w:tr>
      <w:tr w:rsidR="000B13F6" w:rsidRPr="00F9618C" w14:paraId="08C70D77" w14:textId="77777777" w:rsidTr="00253CE9">
        <w:trPr>
          <w:ins w:id="2559" w:author="Rapporteur" w:date="2026-02-16T09:39:00Z"/>
        </w:trPr>
        <w:tc>
          <w:tcPr>
            <w:tcW w:w="714" w:type="dxa"/>
            <w:shd w:val="solid" w:color="FFFFFF" w:fill="auto"/>
          </w:tcPr>
          <w:p w14:paraId="51836408" w14:textId="31FEA031" w:rsidR="000B13F6" w:rsidRPr="00292667" w:rsidRDefault="000B13F6" w:rsidP="000B13F6">
            <w:pPr>
              <w:pStyle w:val="TAC"/>
              <w:rPr>
                <w:ins w:id="2560" w:author="Rapporteur" w:date="2026-02-16T09:39:00Z" w16du:dateUtc="2026-02-16T08:39:00Z"/>
                <w:sz w:val="16"/>
                <w:szCs w:val="16"/>
              </w:rPr>
            </w:pPr>
            <w:ins w:id="2561" w:author="Rapporteur" w:date="2026-02-16T09:40:00Z" w16du:dateUtc="2026-02-16T08:40:00Z">
              <w:r w:rsidRPr="00292667">
                <w:rPr>
                  <w:sz w:val="16"/>
                  <w:szCs w:val="16"/>
                </w:rPr>
                <w:t>202</w:t>
              </w:r>
              <w:r>
                <w:rPr>
                  <w:sz w:val="16"/>
                  <w:szCs w:val="16"/>
                </w:rPr>
                <w:t>6</w:t>
              </w:r>
              <w:r w:rsidRPr="00292667">
                <w:rPr>
                  <w:sz w:val="16"/>
                  <w:szCs w:val="16"/>
                </w:rPr>
                <w:t>-</w:t>
              </w:r>
              <w:r>
                <w:rPr>
                  <w:sz w:val="16"/>
                  <w:szCs w:val="16"/>
                </w:rPr>
                <w:t>03</w:t>
              </w:r>
            </w:ins>
          </w:p>
        </w:tc>
        <w:tc>
          <w:tcPr>
            <w:tcW w:w="790" w:type="dxa"/>
            <w:shd w:val="solid" w:color="FFFFFF" w:fill="auto"/>
          </w:tcPr>
          <w:p w14:paraId="38A16C0F" w14:textId="10544641" w:rsidR="000B13F6" w:rsidRPr="00292667" w:rsidRDefault="000B13F6" w:rsidP="000B13F6">
            <w:pPr>
              <w:pStyle w:val="TAC"/>
              <w:rPr>
                <w:ins w:id="2562" w:author="Rapporteur" w:date="2026-02-16T09:39:00Z" w16du:dateUtc="2026-02-16T08:39:00Z"/>
                <w:sz w:val="16"/>
                <w:szCs w:val="16"/>
              </w:rPr>
            </w:pPr>
            <w:ins w:id="2563" w:author="Rapporteur" w:date="2026-02-16T09:40:00Z" w16du:dateUtc="2026-02-16T08:40:00Z">
              <w:r w:rsidRPr="00292667">
                <w:rPr>
                  <w:sz w:val="16"/>
                  <w:szCs w:val="16"/>
                </w:rPr>
                <w:t>CT#11</w:t>
              </w:r>
              <w:r>
                <w:rPr>
                  <w:sz w:val="16"/>
                  <w:szCs w:val="16"/>
                </w:rPr>
                <w:t>1</w:t>
              </w:r>
            </w:ins>
          </w:p>
        </w:tc>
        <w:tc>
          <w:tcPr>
            <w:tcW w:w="956" w:type="dxa"/>
            <w:shd w:val="solid" w:color="FFFFFF" w:fill="auto"/>
          </w:tcPr>
          <w:p w14:paraId="23BB5D88" w14:textId="0F50C9AF" w:rsidR="000B13F6" w:rsidRPr="00292667" w:rsidRDefault="000B13F6" w:rsidP="000B13F6">
            <w:pPr>
              <w:pStyle w:val="TAC"/>
              <w:rPr>
                <w:ins w:id="2564" w:author="Rapporteur" w:date="2026-02-16T09:39:00Z" w16du:dateUtc="2026-02-16T08:39:00Z"/>
                <w:sz w:val="16"/>
                <w:szCs w:val="16"/>
              </w:rPr>
            </w:pPr>
            <w:ins w:id="2565" w:author="Rapporteur" w:date="2026-02-23T12:29:00Z" w16du:dateUtc="2026-02-23T11:29:00Z">
              <w:r w:rsidRPr="000B13F6">
                <w:rPr>
                  <w:sz w:val="16"/>
                  <w:szCs w:val="16"/>
                </w:rPr>
                <w:t>C3-260277</w:t>
              </w:r>
            </w:ins>
          </w:p>
        </w:tc>
        <w:tc>
          <w:tcPr>
            <w:tcW w:w="499" w:type="dxa"/>
            <w:shd w:val="solid" w:color="FFFFFF" w:fill="auto"/>
          </w:tcPr>
          <w:p w14:paraId="65FFFB54" w14:textId="35FE3EDA" w:rsidR="000B13F6" w:rsidRPr="00292667" w:rsidRDefault="000B13F6" w:rsidP="000B13F6">
            <w:pPr>
              <w:pStyle w:val="TAL"/>
              <w:rPr>
                <w:ins w:id="2566" w:author="Rapporteur" w:date="2026-02-16T09:39:00Z" w16du:dateUtc="2026-02-16T08:39:00Z"/>
                <w:sz w:val="16"/>
                <w:szCs w:val="16"/>
              </w:rPr>
            </w:pPr>
            <w:ins w:id="2567" w:author="Rapporteur" w:date="2026-02-23T12:29:00Z" w16du:dateUtc="2026-02-23T11:29:00Z">
              <w:r w:rsidRPr="000B13F6">
                <w:rPr>
                  <w:sz w:val="16"/>
                  <w:szCs w:val="16"/>
                </w:rPr>
                <w:t>0831</w:t>
              </w:r>
            </w:ins>
          </w:p>
        </w:tc>
        <w:tc>
          <w:tcPr>
            <w:tcW w:w="410" w:type="dxa"/>
            <w:shd w:val="solid" w:color="FFFFFF" w:fill="auto"/>
          </w:tcPr>
          <w:p w14:paraId="2859A5F3" w14:textId="75BE0663" w:rsidR="000B13F6" w:rsidRPr="00292667" w:rsidRDefault="000B13F6" w:rsidP="000B13F6">
            <w:pPr>
              <w:pStyle w:val="TAR"/>
              <w:rPr>
                <w:ins w:id="2568" w:author="Rapporteur" w:date="2026-02-16T09:39:00Z" w16du:dateUtc="2026-02-16T08:39:00Z"/>
                <w:sz w:val="16"/>
                <w:szCs w:val="16"/>
              </w:rPr>
            </w:pPr>
            <w:ins w:id="2569" w:author="Rapporteur" w:date="2026-02-23T12:29:00Z" w16du:dateUtc="2026-02-23T11:29:00Z">
              <w:r w:rsidRPr="000B13F6">
                <w:rPr>
                  <w:sz w:val="16"/>
                  <w:szCs w:val="16"/>
                </w:rPr>
                <w:t> </w:t>
              </w:r>
            </w:ins>
          </w:p>
        </w:tc>
        <w:tc>
          <w:tcPr>
            <w:tcW w:w="403" w:type="dxa"/>
            <w:shd w:val="solid" w:color="FFFFFF" w:fill="auto"/>
          </w:tcPr>
          <w:p w14:paraId="12402C5A" w14:textId="49DA36B8" w:rsidR="000B13F6" w:rsidRDefault="000B13F6" w:rsidP="000B13F6">
            <w:pPr>
              <w:pStyle w:val="TAC"/>
              <w:rPr>
                <w:ins w:id="2570" w:author="Rapporteur" w:date="2026-02-16T09:39:00Z" w16du:dateUtc="2026-02-16T08:39:00Z"/>
                <w:sz w:val="16"/>
                <w:szCs w:val="16"/>
              </w:rPr>
            </w:pPr>
            <w:ins w:id="2571" w:author="Rapporteur" w:date="2026-02-23T12:29:00Z" w16du:dateUtc="2026-02-23T11:29:00Z">
              <w:r w:rsidRPr="000B13F6">
                <w:rPr>
                  <w:sz w:val="16"/>
                  <w:szCs w:val="16"/>
                </w:rPr>
                <w:t>F</w:t>
              </w:r>
            </w:ins>
          </w:p>
        </w:tc>
        <w:tc>
          <w:tcPr>
            <w:tcW w:w="4608" w:type="dxa"/>
            <w:shd w:val="solid" w:color="FFFFFF" w:fill="auto"/>
          </w:tcPr>
          <w:p w14:paraId="42F240B4" w14:textId="5997C72B" w:rsidR="000B13F6" w:rsidRPr="00853624" w:rsidRDefault="000B13F6" w:rsidP="000B13F6">
            <w:pPr>
              <w:pStyle w:val="TAL"/>
              <w:rPr>
                <w:ins w:id="2572" w:author="Rapporteur" w:date="2026-02-16T09:39:00Z" w16du:dateUtc="2026-02-16T08:39:00Z"/>
                <w:sz w:val="16"/>
                <w:szCs w:val="16"/>
              </w:rPr>
            </w:pPr>
            <w:ins w:id="2573" w:author="Rapporteur" w:date="2026-02-23T12:29:00Z" w16du:dateUtc="2026-02-23T11:29:00Z">
              <w:r w:rsidRPr="000B13F6">
                <w:rPr>
                  <w:sz w:val="16"/>
                  <w:szCs w:val="16"/>
                </w:rPr>
                <w:t>Correction of applicability feature in General clause</w:t>
              </w:r>
            </w:ins>
          </w:p>
        </w:tc>
        <w:tc>
          <w:tcPr>
            <w:tcW w:w="1885" w:type="dxa"/>
            <w:shd w:val="solid" w:color="FFFFFF" w:fill="auto"/>
          </w:tcPr>
          <w:p w14:paraId="62A90238" w14:textId="3D1591CC" w:rsidR="000B13F6" w:rsidRPr="00292667" w:rsidRDefault="000B13F6" w:rsidP="000B13F6">
            <w:pPr>
              <w:pStyle w:val="TAC"/>
              <w:rPr>
                <w:ins w:id="2574" w:author="Rapporteur" w:date="2026-02-16T09:39:00Z" w16du:dateUtc="2026-02-16T08:39:00Z"/>
                <w:sz w:val="16"/>
                <w:szCs w:val="16"/>
              </w:rPr>
            </w:pPr>
            <w:ins w:id="2575" w:author="Rapporteur" w:date="2026-02-16T09:40:00Z" w16du:dateUtc="2026-02-16T08:40:00Z">
              <w:r w:rsidRPr="00292667">
                <w:rPr>
                  <w:sz w:val="16"/>
                  <w:szCs w:val="16"/>
                </w:rPr>
                <w:t>19.</w:t>
              </w:r>
              <w:r>
                <w:rPr>
                  <w:sz w:val="16"/>
                  <w:szCs w:val="16"/>
                </w:rPr>
                <w:t>6</w:t>
              </w:r>
              <w:r w:rsidRPr="00292667">
                <w:rPr>
                  <w:sz w:val="16"/>
                  <w:szCs w:val="16"/>
                </w:rPr>
                <w:t>.0</w:t>
              </w:r>
            </w:ins>
          </w:p>
        </w:tc>
      </w:tr>
      <w:tr w:rsidR="000B13F6" w:rsidRPr="00F9618C" w14:paraId="7358DC5D" w14:textId="77777777" w:rsidTr="00253CE9">
        <w:trPr>
          <w:ins w:id="2576" w:author="Rapporteur" w:date="2026-02-16T09:40:00Z"/>
        </w:trPr>
        <w:tc>
          <w:tcPr>
            <w:tcW w:w="714" w:type="dxa"/>
            <w:shd w:val="solid" w:color="FFFFFF" w:fill="auto"/>
          </w:tcPr>
          <w:p w14:paraId="38E4C5C7" w14:textId="25409FCF" w:rsidR="000B13F6" w:rsidRPr="00292667" w:rsidRDefault="000B13F6" w:rsidP="000B13F6">
            <w:pPr>
              <w:pStyle w:val="TAC"/>
              <w:rPr>
                <w:ins w:id="2577" w:author="Rapporteur" w:date="2026-02-16T09:40:00Z" w16du:dateUtc="2026-02-16T08:40:00Z"/>
                <w:sz w:val="16"/>
                <w:szCs w:val="16"/>
              </w:rPr>
            </w:pPr>
            <w:ins w:id="2578" w:author="Rapporteur" w:date="2026-02-16T09:40:00Z" w16du:dateUtc="2026-02-16T08:40:00Z">
              <w:r w:rsidRPr="00292667">
                <w:rPr>
                  <w:sz w:val="16"/>
                  <w:szCs w:val="16"/>
                </w:rPr>
                <w:t>202</w:t>
              </w:r>
              <w:r>
                <w:rPr>
                  <w:sz w:val="16"/>
                  <w:szCs w:val="16"/>
                </w:rPr>
                <w:t>6</w:t>
              </w:r>
              <w:r w:rsidRPr="00292667">
                <w:rPr>
                  <w:sz w:val="16"/>
                  <w:szCs w:val="16"/>
                </w:rPr>
                <w:t>-</w:t>
              </w:r>
              <w:r>
                <w:rPr>
                  <w:sz w:val="16"/>
                  <w:szCs w:val="16"/>
                </w:rPr>
                <w:t>03</w:t>
              </w:r>
            </w:ins>
          </w:p>
        </w:tc>
        <w:tc>
          <w:tcPr>
            <w:tcW w:w="790" w:type="dxa"/>
            <w:shd w:val="solid" w:color="FFFFFF" w:fill="auto"/>
          </w:tcPr>
          <w:p w14:paraId="3B8440F4" w14:textId="3B3FA111" w:rsidR="000B13F6" w:rsidRPr="00292667" w:rsidRDefault="000B13F6" w:rsidP="000B13F6">
            <w:pPr>
              <w:pStyle w:val="TAC"/>
              <w:rPr>
                <w:ins w:id="2579" w:author="Rapporteur" w:date="2026-02-16T09:40:00Z" w16du:dateUtc="2026-02-16T08:40:00Z"/>
                <w:sz w:val="16"/>
                <w:szCs w:val="16"/>
              </w:rPr>
            </w:pPr>
            <w:ins w:id="2580" w:author="Rapporteur" w:date="2026-02-16T09:40:00Z" w16du:dateUtc="2026-02-16T08:40:00Z">
              <w:r w:rsidRPr="00292667">
                <w:rPr>
                  <w:sz w:val="16"/>
                  <w:szCs w:val="16"/>
                </w:rPr>
                <w:t>CT#11</w:t>
              </w:r>
              <w:r>
                <w:rPr>
                  <w:sz w:val="16"/>
                  <w:szCs w:val="16"/>
                </w:rPr>
                <w:t>1</w:t>
              </w:r>
            </w:ins>
          </w:p>
        </w:tc>
        <w:tc>
          <w:tcPr>
            <w:tcW w:w="956" w:type="dxa"/>
            <w:shd w:val="solid" w:color="FFFFFF" w:fill="auto"/>
          </w:tcPr>
          <w:p w14:paraId="5BBCAC6D" w14:textId="6FA2FAE9" w:rsidR="000B13F6" w:rsidRPr="00292667" w:rsidRDefault="000B13F6" w:rsidP="000B13F6">
            <w:pPr>
              <w:pStyle w:val="TAC"/>
              <w:rPr>
                <w:ins w:id="2581" w:author="Rapporteur" w:date="2026-02-16T09:40:00Z" w16du:dateUtc="2026-02-16T08:40:00Z"/>
                <w:sz w:val="16"/>
                <w:szCs w:val="16"/>
              </w:rPr>
            </w:pPr>
            <w:ins w:id="2582" w:author="Rapporteur" w:date="2026-02-23T12:29:00Z" w16du:dateUtc="2026-02-23T11:29:00Z">
              <w:r w:rsidRPr="000B13F6">
                <w:rPr>
                  <w:sz w:val="16"/>
                  <w:szCs w:val="16"/>
                </w:rPr>
                <w:t>C3-260353</w:t>
              </w:r>
            </w:ins>
          </w:p>
        </w:tc>
        <w:tc>
          <w:tcPr>
            <w:tcW w:w="499" w:type="dxa"/>
            <w:shd w:val="solid" w:color="FFFFFF" w:fill="auto"/>
          </w:tcPr>
          <w:p w14:paraId="702FBEFE" w14:textId="09FAAE05" w:rsidR="000B13F6" w:rsidRPr="00292667" w:rsidRDefault="000B13F6" w:rsidP="000B13F6">
            <w:pPr>
              <w:pStyle w:val="TAL"/>
              <w:rPr>
                <w:ins w:id="2583" w:author="Rapporteur" w:date="2026-02-16T09:40:00Z" w16du:dateUtc="2026-02-16T08:40:00Z"/>
                <w:sz w:val="16"/>
                <w:szCs w:val="16"/>
              </w:rPr>
            </w:pPr>
            <w:ins w:id="2584" w:author="Rapporteur" w:date="2026-02-23T12:29:00Z" w16du:dateUtc="2026-02-23T11:29:00Z">
              <w:r w:rsidRPr="000B13F6">
                <w:rPr>
                  <w:sz w:val="16"/>
                  <w:szCs w:val="16"/>
                </w:rPr>
                <w:t>0833</w:t>
              </w:r>
            </w:ins>
          </w:p>
        </w:tc>
        <w:tc>
          <w:tcPr>
            <w:tcW w:w="410" w:type="dxa"/>
            <w:shd w:val="solid" w:color="FFFFFF" w:fill="auto"/>
          </w:tcPr>
          <w:p w14:paraId="72BEF79A" w14:textId="70F2BEDE" w:rsidR="000B13F6" w:rsidRPr="00292667" w:rsidRDefault="000B13F6" w:rsidP="000B13F6">
            <w:pPr>
              <w:pStyle w:val="TAR"/>
              <w:rPr>
                <w:ins w:id="2585" w:author="Rapporteur" w:date="2026-02-16T09:40:00Z" w16du:dateUtc="2026-02-16T08:40:00Z"/>
                <w:sz w:val="16"/>
                <w:szCs w:val="16"/>
              </w:rPr>
            </w:pPr>
            <w:ins w:id="2586" w:author="Rapporteur" w:date="2026-02-23T12:29:00Z" w16du:dateUtc="2026-02-23T11:29:00Z">
              <w:r w:rsidRPr="000B13F6">
                <w:rPr>
                  <w:sz w:val="16"/>
                  <w:szCs w:val="16"/>
                </w:rPr>
                <w:t>1</w:t>
              </w:r>
            </w:ins>
          </w:p>
        </w:tc>
        <w:tc>
          <w:tcPr>
            <w:tcW w:w="403" w:type="dxa"/>
            <w:shd w:val="solid" w:color="FFFFFF" w:fill="auto"/>
          </w:tcPr>
          <w:p w14:paraId="232DCD5A" w14:textId="0083F86D" w:rsidR="000B13F6" w:rsidRDefault="000B13F6" w:rsidP="000B13F6">
            <w:pPr>
              <w:pStyle w:val="TAC"/>
              <w:rPr>
                <w:ins w:id="2587" w:author="Rapporteur" w:date="2026-02-16T09:40:00Z" w16du:dateUtc="2026-02-16T08:40:00Z"/>
                <w:sz w:val="16"/>
                <w:szCs w:val="16"/>
              </w:rPr>
            </w:pPr>
            <w:ins w:id="2588" w:author="Rapporteur" w:date="2026-02-23T12:29:00Z" w16du:dateUtc="2026-02-23T11:29:00Z">
              <w:r w:rsidRPr="000B13F6">
                <w:rPr>
                  <w:sz w:val="16"/>
                  <w:szCs w:val="16"/>
                </w:rPr>
                <w:t>A</w:t>
              </w:r>
            </w:ins>
          </w:p>
        </w:tc>
        <w:tc>
          <w:tcPr>
            <w:tcW w:w="4608" w:type="dxa"/>
            <w:shd w:val="solid" w:color="FFFFFF" w:fill="auto"/>
          </w:tcPr>
          <w:p w14:paraId="2F2BB9A8" w14:textId="20ECCFFC" w:rsidR="000B13F6" w:rsidRPr="00853624" w:rsidRDefault="000B13F6" w:rsidP="000B13F6">
            <w:pPr>
              <w:pStyle w:val="TAL"/>
              <w:rPr>
                <w:ins w:id="2589" w:author="Rapporteur" w:date="2026-02-16T09:40:00Z" w16du:dateUtc="2026-02-16T08:40:00Z"/>
                <w:sz w:val="16"/>
                <w:szCs w:val="16"/>
              </w:rPr>
            </w:pPr>
            <w:ins w:id="2590" w:author="Rapporteur" w:date="2026-02-23T12:29:00Z" w16du:dateUtc="2026-02-23T11:29:00Z">
              <w:r w:rsidRPr="000B13F6">
                <w:rPr>
                  <w:sz w:val="16"/>
                  <w:szCs w:val="16"/>
                </w:rPr>
                <w:t>Correction to UE_TEMPORARILY_UNAVAILABLE event</w:t>
              </w:r>
            </w:ins>
          </w:p>
        </w:tc>
        <w:tc>
          <w:tcPr>
            <w:tcW w:w="1885" w:type="dxa"/>
            <w:shd w:val="solid" w:color="FFFFFF" w:fill="auto"/>
          </w:tcPr>
          <w:p w14:paraId="3B7E3235" w14:textId="6BFCEA6F" w:rsidR="000B13F6" w:rsidRPr="00292667" w:rsidRDefault="000B13F6" w:rsidP="000B13F6">
            <w:pPr>
              <w:pStyle w:val="TAC"/>
              <w:rPr>
                <w:ins w:id="2591" w:author="Rapporteur" w:date="2026-02-16T09:40:00Z" w16du:dateUtc="2026-02-16T08:40:00Z"/>
                <w:sz w:val="16"/>
                <w:szCs w:val="16"/>
              </w:rPr>
            </w:pPr>
            <w:ins w:id="2592" w:author="Rapporteur" w:date="2026-02-16T09:40:00Z" w16du:dateUtc="2026-02-16T08:40:00Z">
              <w:r w:rsidRPr="00292667">
                <w:rPr>
                  <w:sz w:val="16"/>
                  <w:szCs w:val="16"/>
                </w:rPr>
                <w:t>19.</w:t>
              </w:r>
              <w:r>
                <w:rPr>
                  <w:sz w:val="16"/>
                  <w:szCs w:val="16"/>
                </w:rPr>
                <w:t>6</w:t>
              </w:r>
              <w:r w:rsidRPr="00292667">
                <w:rPr>
                  <w:sz w:val="16"/>
                  <w:szCs w:val="16"/>
                </w:rPr>
                <w:t>.0</w:t>
              </w:r>
            </w:ins>
          </w:p>
        </w:tc>
      </w:tr>
      <w:tr w:rsidR="000B13F6" w:rsidRPr="00F9618C" w14:paraId="25B828C0" w14:textId="77777777" w:rsidTr="00253CE9">
        <w:trPr>
          <w:ins w:id="2593" w:author="Rapporteur" w:date="2026-02-16T09:40:00Z"/>
        </w:trPr>
        <w:tc>
          <w:tcPr>
            <w:tcW w:w="714" w:type="dxa"/>
            <w:shd w:val="solid" w:color="FFFFFF" w:fill="auto"/>
          </w:tcPr>
          <w:p w14:paraId="4CF28310" w14:textId="7D040A83" w:rsidR="000B13F6" w:rsidRPr="00292667" w:rsidRDefault="000B13F6" w:rsidP="000B13F6">
            <w:pPr>
              <w:pStyle w:val="TAC"/>
              <w:rPr>
                <w:ins w:id="2594" w:author="Rapporteur" w:date="2026-02-16T09:40:00Z" w16du:dateUtc="2026-02-16T08:40:00Z"/>
                <w:sz w:val="16"/>
                <w:szCs w:val="16"/>
              </w:rPr>
            </w:pPr>
            <w:ins w:id="2595" w:author="Rapporteur" w:date="2026-02-16T09:40:00Z" w16du:dateUtc="2026-02-16T08:40:00Z">
              <w:r w:rsidRPr="00292667">
                <w:rPr>
                  <w:sz w:val="16"/>
                  <w:szCs w:val="16"/>
                </w:rPr>
                <w:t>202</w:t>
              </w:r>
              <w:r>
                <w:rPr>
                  <w:sz w:val="16"/>
                  <w:szCs w:val="16"/>
                </w:rPr>
                <w:t>6</w:t>
              </w:r>
              <w:r w:rsidRPr="00292667">
                <w:rPr>
                  <w:sz w:val="16"/>
                  <w:szCs w:val="16"/>
                </w:rPr>
                <w:t>-</w:t>
              </w:r>
              <w:r>
                <w:rPr>
                  <w:sz w:val="16"/>
                  <w:szCs w:val="16"/>
                </w:rPr>
                <w:t>03</w:t>
              </w:r>
            </w:ins>
          </w:p>
        </w:tc>
        <w:tc>
          <w:tcPr>
            <w:tcW w:w="790" w:type="dxa"/>
            <w:shd w:val="solid" w:color="FFFFFF" w:fill="auto"/>
          </w:tcPr>
          <w:p w14:paraId="0E9AE484" w14:textId="1F1431A9" w:rsidR="000B13F6" w:rsidRPr="00292667" w:rsidRDefault="000B13F6" w:rsidP="000B13F6">
            <w:pPr>
              <w:pStyle w:val="TAC"/>
              <w:rPr>
                <w:ins w:id="2596" w:author="Rapporteur" w:date="2026-02-16T09:40:00Z" w16du:dateUtc="2026-02-16T08:40:00Z"/>
                <w:sz w:val="16"/>
                <w:szCs w:val="16"/>
              </w:rPr>
            </w:pPr>
            <w:ins w:id="2597" w:author="Rapporteur" w:date="2026-02-16T09:40:00Z" w16du:dateUtc="2026-02-16T08:40:00Z">
              <w:r w:rsidRPr="00292667">
                <w:rPr>
                  <w:sz w:val="16"/>
                  <w:szCs w:val="16"/>
                </w:rPr>
                <w:t>CT#11</w:t>
              </w:r>
              <w:r>
                <w:rPr>
                  <w:sz w:val="16"/>
                  <w:szCs w:val="16"/>
                </w:rPr>
                <w:t>1</w:t>
              </w:r>
            </w:ins>
          </w:p>
        </w:tc>
        <w:tc>
          <w:tcPr>
            <w:tcW w:w="956" w:type="dxa"/>
            <w:shd w:val="solid" w:color="FFFFFF" w:fill="auto"/>
          </w:tcPr>
          <w:p w14:paraId="673D5E6A" w14:textId="1B5B2802" w:rsidR="000B13F6" w:rsidRPr="000B13F6" w:rsidRDefault="000B13F6" w:rsidP="000B13F6">
            <w:pPr>
              <w:spacing w:after="0"/>
              <w:jc w:val="center"/>
              <w:rPr>
                <w:ins w:id="2598" w:author="Rapporteur" w:date="2026-02-16T09:40:00Z" w16du:dateUtc="2026-02-16T08:40:00Z"/>
                <w:rFonts w:ascii="Arial" w:hAnsi="Arial"/>
                <w:sz w:val="16"/>
                <w:szCs w:val="16"/>
              </w:rPr>
            </w:pPr>
            <w:ins w:id="2599" w:author="Rapporteur" w:date="2026-02-23T12:29:00Z" w16du:dateUtc="2026-02-23T11:29:00Z">
              <w:r w:rsidRPr="000B13F6">
                <w:rPr>
                  <w:rFonts w:ascii="Arial" w:hAnsi="Arial"/>
                  <w:sz w:val="16"/>
                  <w:szCs w:val="16"/>
                </w:rPr>
                <w:t>C3-260320</w:t>
              </w:r>
            </w:ins>
          </w:p>
        </w:tc>
        <w:tc>
          <w:tcPr>
            <w:tcW w:w="499" w:type="dxa"/>
            <w:shd w:val="solid" w:color="FFFFFF" w:fill="auto"/>
          </w:tcPr>
          <w:p w14:paraId="385BE6C5" w14:textId="3800D5B9" w:rsidR="000B13F6" w:rsidRPr="00292667" w:rsidRDefault="000B13F6" w:rsidP="000B13F6">
            <w:pPr>
              <w:pStyle w:val="TAL"/>
              <w:rPr>
                <w:ins w:id="2600" w:author="Rapporteur" w:date="2026-02-16T09:40:00Z" w16du:dateUtc="2026-02-16T08:40:00Z"/>
                <w:sz w:val="16"/>
                <w:szCs w:val="16"/>
              </w:rPr>
            </w:pPr>
            <w:ins w:id="2601" w:author="Rapporteur" w:date="2026-02-23T12:29:00Z" w16du:dateUtc="2026-02-23T11:29:00Z">
              <w:r w:rsidRPr="000B13F6">
                <w:rPr>
                  <w:sz w:val="16"/>
                  <w:szCs w:val="16"/>
                </w:rPr>
                <w:t>0834</w:t>
              </w:r>
            </w:ins>
          </w:p>
        </w:tc>
        <w:tc>
          <w:tcPr>
            <w:tcW w:w="410" w:type="dxa"/>
            <w:shd w:val="solid" w:color="FFFFFF" w:fill="auto"/>
          </w:tcPr>
          <w:p w14:paraId="38B0DA60" w14:textId="001E9B2E" w:rsidR="000B13F6" w:rsidRPr="00292667" w:rsidRDefault="000B13F6" w:rsidP="000B13F6">
            <w:pPr>
              <w:pStyle w:val="TAR"/>
              <w:rPr>
                <w:ins w:id="2602" w:author="Rapporteur" w:date="2026-02-16T09:40:00Z" w16du:dateUtc="2026-02-16T08:40:00Z"/>
                <w:sz w:val="16"/>
                <w:szCs w:val="16"/>
              </w:rPr>
            </w:pPr>
            <w:ins w:id="2603" w:author="Rapporteur" w:date="2026-02-23T12:29:00Z" w16du:dateUtc="2026-02-23T11:29:00Z">
              <w:r w:rsidRPr="000B13F6">
                <w:rPr>
                  <w:sz w:val="16"/>
                  <w:szCs w:val="16"/>
                </w:rPr>
                <w:t> </w:t>
              </w:r>
            </w:ins>
          </w:p>
        </w:tc>
        <w:tc>
          <w:tcPr>
            <w:tcW w:w="403" w:type="dxa"/>
            <w:shd w:val="solid" w:color="FFFFFF" w:fill="auto"/>
          </w:tcPr>
          <w:p w14:paraId="73B6614D" w14:textId="30EAFA95" w:rsidR="000B13F6" w:rsidRDefault="000B13F6" w:rsidP="000B13F6">
            <w:pPr>
              <w:pStyle w:val="TAC"/>
              <w:rPr>
                <w:ins w:id="2604" w:author="Rapporteur" w:date="2026-02-16T09:40:00Z" w16du:dateUtc="2026-02-16T08:40:00Z"/>
                <w:sz w:val="16"/>
                <w:szCs w:val="16"/>
              </w:rPr>
            </w:pPr>
            <w:ins w:id="2605" w:author="Rapporteur" w:date="2026-02-23T12:29:00Z" w16du:dateUtc="2026-02-23T11:29:00Z">
              <w:r w:rsidRPr="000B13F6">
                <w:rPr>
                  <w:sz w:val="16"/>
                  <w:szCs w:val="16"/>
                </w:rPr>
                <w:t>F</w:t>
              </w:r>
            </w:ins>
          </w:p>
        </w:tc>
        <w:tc>
          <w:tcPr>
            <w:tcW w:w="4608" w:type="dxa"/>
            <w:shd w:val="solid" w:color="FFFFFF" w:fill="auto"/>
          </w:tcPr>
          <w:p w14:paraId="36BFAB4D" w14:textId="19897554" w:rsidR="000B13F6" w:rsidRPr="00853624" w:rsidRDefault="000B13F6" w:rsidP="000B13F6">
            <w:pPr>
              <w:pStyle w:val="TAL"/>
              <w:rPr>
                <w:ins w:id="2606" w:author="Rapporteur" w:date="2026-02-16T09:40:00Z" w16du:dateUtc="2026-02-16T08:40:00Z"/>
                <w:sz w:val="16"/>
                <w:szCs w:val="16"/>
              </w:rPr>
            </w:pPr>
            <w:ins w:id="2607" w:author="Rapporteur" w:date="2026-02-23T12:29:00Z" w16du:dateUtc="2026-02-23T11:29:00Z">
              <w:r w:rsidRPr="000B13F6">
                <w:rPr>
                  <w:sz w:val="16"/>
                  <w:szCs w:val="16"/>
                </w:rPr>
                <w:t>OnPathN6SigInfo datatype update</w:t>
              </w:r>
            </w:ins>
          </w:p>
        </w:tc>
        <w:tc>
          <w:tcPr>
            <w:tcW w:w="1885" w:type="dxa"/>
            <w:shd w:val="solid" w:color="FFFFFF" w:fill="auto"/>
          </w:tcPr>
          <w:p w14:paraId="721B8B33" w14:textId="32D536C9" w:rsidR="000B13F6" w:rsidRPr="00292667" w:rsidRDefault="000B13F6" w:rsidP="000B13F6">
            <w:pPr>
              <w:pStyle w:val="TAC"/>
              <w:rPr>
                <w:ins w:id="2608" w:author="Rapporteur" w:date="2026-02-16T09:40:00Z" w16du:dateUtc="2026-02-16T08:40:00Z"/>
                <w:sz w:val="16"/>
                <w:szCs w:val="16"/>
              </w:rPr>
            </w:pPr>
            <w:ins w:id="2609" w:author="Rapporteur" w:date="2026-02-16T09:40:00Z" w16du:dateUtc="2026-02-16T08:40:00Z">
              <w:r w:rsidRPr="00292667">
                <w:rPr>
                  <w:sz w:val="16"/>
                  <w:szCs w:val="16"/>
                </w:rPr>
                <w:t>19.</w:t>
              </w:r>
              <w:r>
                <w:rPr>
                  <w:sz w:val="16"/>
                  <w:szCs w:val="16"/>
                </w:rPr>
                <w:t>6</w:t>
              </w:r>
              <w:r w:rsidRPr="00292667">
                <w:rPr>
                  <w:sz w:val="16"/>
                  <w:szCs w:val="16"/>
                </w:rPr>
                <w:t>.0</w:t>
              </w:r>
            </w:ins>
          </w:p>
        </w:tc>
      </w:tr>
      <w:tr w:rsidR="007C1EE8" w:rsidRPr="00F9618C" w14:paraId="670D6472" w14:textId="77777777" w:rsidTr="00253CE9">
        <w:trPr>
          <w:ins w:id="2610" w:author="Rapporteur" w:date="2026-02-16T10:06:00Z"/>
        </w:trPr>
        <w:tc>
          <w:tcPr>
            <w:tcW w:w="714" w:type="dxa"/>
            <w:shd w:val="solid" w:color="FFFFFF" w:fill="auto"/>
          </w:tcPr>
          <w:p w14:paraId="7E1427FC" w14:textId="747EC55D" w:rsidR="007C1EE8" w:rsidRPr="00292667" w:rsidRDefault="007C1EE8" w:rsidP="007C1EE8">
            <w:pPr>
              <w:pStyle w:val="TAC"/>
              <w:rPr>
                <w:ins w:id="2611" w:author="Rapporteur" w:date="2026-02-16T10:06:00Z" w16du:dateUtc="2026-02-16T09:06:00Z"/>
                <w:sz w:val="16"/>
                <w:szCs w:val="16"/>
              </w:rPr>
            </w:pPr>
            <w:ins w:id="2612" w:author="Rapporteur" w:date="2026-02-16T10:07:00Z" w16du:dateUtc="2026-02-16T09:07:00Z">
              <w:r w:rsidRPr="00292667">
                <w:rPr>
                  <w:sz w:val="16"/>
                  <w:szCs w:val="16"/>
                </w:rPr>
                <w:t>202</w:t>
              </w:r>
              <w:r>
                <w:rPr>
                  <w:sz w:val="16"/>
                  <w:szCs w:val="16"/>
                </w:rPr>
                <w:t>6</w:t>
              </w:r>
              <w:r w:rsidRPr="00292667">
                <w:rPr>
                  <w:sz w:val="16"/>
                  <w:szCs w:val="16"/>
                </w:rPr>
                <w:t>-</w:t>
              </w:r>
              <w:r>
                <w:rPr>
                  <w:sz w:val="16"/>
                  <w:szCs w:val="16"/>
                </w:rPr>
                <w:t>03</w:t>
              </w:r>
            </w:ins>
          </w:p>
        </w:tc>
        <w:tc>
          <w:tcPr>
            <w:tcW w:w="790" w:type="dxa"/>
            <w:shd w:val="solid" w:color="FFFFFF" w:fill="auto"/>
          </w:tcPr>
          <w:p w14:paraId="664EDCC4" w14:textId="3E667320" w:rsidR="007C1EE8" w:rsidRPr="00292667" w:rsidRDefault="007C1EE8" w:rsidP="007C1EE8">
            <w:pPr>
              <w:pStyle w:val="TAC"/>
              <w:rPr>
                <w:ins w:id="2613" w:author="Rapporteur" w:date="2026-02-16T10:06:00Z" w16du:dateUtc="2026-02-16T09:06:00Z"/>
                <w:sz w:val="16"/>
                <w:szCs w:val="16"/>
              </w:rPr>
            </w:pPr>
            <w:ins w:id="2614" w:author="Rapporteur" w:date="2026-02-16T10:07:00Z" w16du:dateUtc="2026-02-16T09:07:00Z">
              <w:r w:rsidRPr="00292667">
                <w:rPr>
                  <w:sz w:val="16"/>
                  <w:szCs w:val="16"/>
                </w:rPr>
                <w:t>CT#11</w:t>
              </w:r>
              <w:r>
                <w:rPr>
                  <w:sz w:val="16"/>
                  <w:szCs w:val="16"/>
                </w:rPr>
                <w:t>1</w:t>
              </w:r>
            </w:ins>
          </w:p>
        </w:tc>
        <w:tc>
          <w:tcPr>
            <w:tcW w:w="956" w:type="dxa"/>
            <w:shd w:val="solid" w:color="FFFFFF" w:fill="auto"/>
          </w:tcPr>
          <w:p w14:paraId="7A782C88" w14:textId="11843F11" w:rsidR="007C1EE8" w:rsidRPr="00292667" w:rsidRDefault="007C1EE8" w:rsidP="007C1EE8">
            <w:pPr>
              <w:pStyle w:val="TAC"/>
              <w:rPr>
                <w:ins w:id="2615" w:author="Rapporteur" w:date="2026-02-16T10:06:00Z" w16du:dateUtc="2026-02-16T09:06:00Z"/>
                <w:sz w:val="16"/>
                <w:szCs w:val="16"/>
              </w:rPr>
            </w:pPr>
            <w:ins w:id="2616" w:author="Rapporteur" w:date="2026-02-16T10:07:00Z" w16du:dateUtc="2026-02-16T09:07:00Z">
              <w:r w:rsidRPr="00292667">
                <w:rPr>
                  <w:sz w:val="16"/>
                  <w:szCs w:val="16"/>
                </w:rPr>
                <w:t>C</w:t>
              </w:r>
            </w:ins>
            <w:ins w:id="2617" w:author="Rapporteur" w:date="2026-02-23T12:30:00Z" w16du:dateUtc="2026-02-23T11:30:00Z">
              <w:r w:rsidR="000B13F6">
                <w:rPr>
                  <w:sz w:val="16"/>
                  <w:szCs w:val="16"/>
                </w:rPr>
                <w:t>3</w:t>
              </w:r>
            </w:ins>
            <w:ins w:id="2618" w:author="Rapporteur" w:date="2026-02-16T10:07:00Z" w16du:dateUtc="2026-02-16T09:07:00Z">
              <w:r w:rsidRPr="00292667">
                <w:rPr>
                  <w:sz w:val="16"/>
                  <w:szCs w:val="16"/>
                </w:rPr>
                <w:t>-</w:t>
              </w:r>
            </w:ins>
            <w:ins w:id="2619" w:author="Rapporteur" w:date="2026-02-23T12:30:00Z" w16du:dateUtc="2026-02-23T11:30:00Z">
              <w:r w:rsidR="006C3290">
                <w:rPr>
                  <w:sz w:val="16"/>
                  <w:szCs w:val="16"/>
                </w:rPr>
                <w:t>260552</w:t>
              </w:r>
            </w:ins>
          </w:p>
        </w:tc>
        <w:tc>
          <w:tcPr>
            <w:tcW w:w="499" w:type="dxa"/>
            <w:shd w:val="solid" w:color="FFFFFF" w:fill="auto"/>
          </w:tcPr>
          <w:p w14:paraId="6F515BBC" w14:textId="28E166F7" w:rsidR="007C1EE8" w:rsidRPr="00292667" w:rsidRDefault="007C1EE8" w:rsidP="007C1EE8">
            <w:pPr>
              <w:pStyle w:val="TAL"/>
              <w:rPr>
                <w:ins w:id="2620" w:author="Rapporteur" w:date="2026-02-16T10:06:00Z" w16du:dateUtc="2026-02-16T09:06:00Z"/>
                <w:sz w:val="16"/>
                <w:szCs w:val="16"/>
              </w:rPr>
            </w:pPr>
            <w:ins w:id="2621" w:author="Rapporteur" w:date="2026-02-16T10:07:00Z" w16du:dateUtc="2026-02-16T09:07:00Z">
              <w:r w:rsidRPr="00292667">
                <w:rPr>
                  <w:sz w:val="16"/>
                  <w:szCs w:val="16"/>
                </w:rPr>
                <w:t>08</w:t>
              </w:r>
            </w:ins>
            <w:ins w:id="2622" w:author="Rapporteur" w:date="2026-02-23T12:30:00Z" w16du:dateUtc="2026-02-23T11:30:00Z">
              <w:r w:rsidR="006C3290">
                <w:rPr>
                  <w:sz w:val="16"/>
                  <w:szCs w:val="16"/>
                </w:rPr>
                <w:t>36</w:t>
              </w:r>
            </w:ins>
          </w:p>
        </w:tc>
        <w:tc>
          <w:tcPr>
            <w:tcW w:w="410" w:type="dxa"/>
            <w:shd w:val="solid" w:color="FFFFFF" w:fill="auto"/>
          </w:tcPr>
          <w:p w14:paraId="1F391EBB" w14:textId="77777777" w:rsidR="007C1EE8" w:rsidRDefault="007C1EE8" w:rsidP="007C1EE8">
            <w:pPr>
              <w:pStyle w:val="TAR"/>
              <w:rPr>
                <w:ins w:id="2623" w:author="Rapporteur" w:date="2026-02-16T10:06:00Z" w16du:dateUtc="2026-02-16T09:06:00Z"/>
                <w:sz w:val="16"/>
                <w:szCs w:val="16"/>
              </w:rPr>
            </w:pPr>
          </w:p>
        </w:tc>
        <w:tc>
          <w:tcPr>
            <w:tcW w:w="403" w:type="dxa"/>
            <w:shd w:val="solid" w:color="FFFFFF" w:fill="auto"/>
          </w:tcPr>
          <w:p w14:paraId="6D5CA0E8" w14:textId="41B43CBF" w:rsidR="007C1EE8" w:rsidRDefault="007C1EE8" w:rsidP="007C1EE8">
            <w:pPr>
              <w:pStyle w:val="TAC"/>
              <w:rPr>
                <w:ins w:id="2624" w:author="Rapporteur" w:date="2026-02-16T10:06:00Z" w16du:dateUtc="2026-02-16T09:06:00Z"/>
                <w:sz w:val="16"/>
                <w:szCs w:val="16"/>
              </w:rPr>
            </w:pPr>
            <w:ins w:id="2625" w:author="Rapporteur" w:date="2026-02-16T10:06:00Z" w16du:dateUtc="2026-02-16T09:06:00Z">
              <w:r w:rsidRPr="00292667">
                <w:rPr>
                  <w:sz w:val="16"/>
                  <w:szCs w:val="16"/>
                </w:rPr>
                <w:t>F</w:t>
              </w:r>
            </w:ins>
          </w:p>
        </w:tc>
        <w:tc>
          <w:tcPr>
            <w:tcW w:w="4608" w:type="dxa"/>
            <w:shd w:val="solid" w:color="FFFFFF" w:fill="auto"/>
          </w:tcPr>
          <w:p w14:paraId="1595CE3C" w14:textId="3A8B4B12" w:rsidR="007C1EE8" w:rsidRPr="00CB296E" w:rsidRDefault="007C1EE8" w:rsidP="007C1EE8">
            <w:pPr>
              <w:pStyle w:val="TAL"/>
              <w:rPr>
                <w:ins w:id="2626" w:author="Rapporteur" w:date="2026-02-16T10:06:00Z" w16du:dateUtc="2026-02-16T09:06:00Z"/>
                <w:sz w:val="16"/>
                <w:szCs w:val="16"/>
              </w:rPr>
            </w:pPr>
            <w:ins w:id="2627" w:author="Rapporteur" w:date="2026-02-16T10:06:00Z" w16du:dateUtc="2026-02-16T09:06:00Z">
              <w:r w:rsidRPr="00292667">
                <w:rPr>
                  <w:sz w:val="16"/>
                  <w:szCs w:val="16"/>
                </w:rPr>
                <w:t>Update of info and externalDocs fields</w:t>
              </w:r>
            </w:ins>
          </w:p>
        </w:tc>
        <w:tc>
          <w:tcPr>
            <w:tcW w:w="1885" w:type="dxa"/>
            <w:shd w:val="solid" w:color="FFFFFF" w:fill="auto"/>
          </w:tcPr>
          <w:p w14:paraId="2F158148" w14:textId="480BBFB9" w:rsidR="007C1EE8" w:rsidRPr="00292667" w:rsidRDefault="007C1EE8" w:rsidP="007C1EE8">
            <w:pPr>
              <w:pStyle w:val="TAC"/>
              <w:rPr>
                <w:ins w:id="2628" w:author="Rapporteur" w:date="2026-02-16T10:06:00Z" w16du:dateUtc="2026-02-16T09:06:00Z"/>
                <w:sz w:val="16"/>
                <w:szCs w:val="16"/>
              </w:rPr>
            </w:pPr>
            <w:ins w:id="2629" w:author="Rapporteur" w:date="2026-02-16T10:07:00Z" w16du:dateUtc="2026-02-16T09:07:00Z">
              <w:r w:rsidRPr="00292667">
                <w:rPr>
                  <w:sz w:val="16"/>
                  <w:szCs w:val="16"/>
                </w:rPr>
                <w:t>19.</w:t>
              </w:r>
              <w:r>
                <w:rPr>
                  <w:sz w:val="16"/>
                  <w:szCs w:val="16"/>
                </w:rPr>
                <w:t>6</w:t>
              </w:r>
              <w:r w:rsidRPr="00292667">
                <w:rPr>
                  <w:sz w:val="16"/>
                  <w:szCs w:val="16"/>
                </w:rPr>
                <w:t>.0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83F1C" w14:textId="77777777" w:rsidR="007138A9" w:rsidRDefault="007138A9">
      <w:r>
        <w:separator/>
      </w:r>
    </w:p>
  </w:endnote>
  <w:endnote w:type="continuationSeparator" w:id="0">
    <w:p w14:paraId="5BECE60B" w14:textId="77777777" w:rsidR="007138A9" w:rsidRDefault="0071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23246" w14:textId="77777777" w:rsidR="007138A9" w:rsidRDefault="007138A9">
      <w:r>
        <w:separator/>
      </w:r>
    </w:p>
  </w:footnote>
  <w:footnote w:type="continuationSeparator" w:id="0">
    <w:p w14:paraId="7D99F849" w14:textId="77777777" w:rsidR="007138A9" w:rsidRDefault="00713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72295E76"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3C8E">
      <w:rPr>
        <w:rFonts w:ascii="Arial" w:hAnsi="Arial" w:cs="Arial"/>
        <w:b/>
        <w:noProof/>
        <w:sz w:val="18"/>
        <w:szCs w:val="18"/>
      </w:rPr>
      <w:t>3GPP TS 29.514 V19.65.0 (20265-0312)</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50AB7552"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3C8E">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24">
    <w15:presenceInfo w15:providerId="None" w15:userId="CR#0824"/>
  </w15:person>
  <w15:person w15:author="CR#0830">
    <w15:presenceInfo w15:providerId="None" w15:userId="CR#0830"/>
  </w15:person>
  <w15:person w15:author="CR#0833">
    <w15:presenceInfo w15:providerId="None" w15:userId="CR#0833"/>
  </w15:person>
  <w15:person w15:author="CR#0831">
    <w15:presenceInfo w15:providerId="None" w15:userId="CR#0831"/>
  </w15:person>
  <w15:person w15:author="CR#0829">
    <w15:presenceInfo w15:providerId="None" w15:userId="CR#0829"/>
  </w15:person>
  <w15:person w15:author="CR#0834">
    <w15:presenceInfo w15:providerId="None" w15:userId="CR#0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2B06"/>
    <w:rsid w:val="000A3746"/>
    <w:rsid w:val="000A4098"/>
    <w:rsid w:val="000A56C9"/>
    <w:rsid w:val="000B093B"/>
    <w:rsid w:val="000B13F6"/>
    <w:rsid w:val="000B1931"/>
    <w:rsid w:val="000B496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E08D0"/>
    <w:rsid w:val="001E2DFE"/>
    <w:rsid w:val="001E3C8C"/>
    <w:rsid w:val="001E405D"/>
    <w:rsid w:val="001E4380"/>
    <w:rsid w:val="001E51E8"/>
    <w:rsid w:val="001E52A5"/>
    <w:rsid w:val="001E6061"/>
    <w:rsid w:val="001E68A6"/>
    <w:rsid w:val="001F0070"/>
    <w:rsid w:val="001F1397"/>
    <w:rsid w:val="001F4342"/>
    <w:rsid w:val="001F5CF3"/>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854"/>
    <w:rsid w:val="00215A57"/>
    <w:rsid w:val="002179D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D7"/>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17C6"/>
    <w:rsid w:val="00523862"/>
    <w:rsid w:val="00523AD5"/>
    <w:rsid w:val="00526095"/>
    <w:rsid w:val="005269C4"/>
    <w:rsid w:val="00530D74"/>
    <w:rsid w:val="00531259"/>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4D13"/>
    <w:rsid w:val="006E5F14"/>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38A9"/>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1840"/>
    <w:rsid w:val="00772E06"/>
    <w:rsid w:val="007732DB"/>
    <w:rsid w:val="00773C8E"/>
    <w:rsid w:val="00781479"/>
    <w:rsid w:val="007856FB"/>
    <w:rsid w:val="007867A9"/>
    <w:rsid w:val="007878AD"/>
    <w:rsid w:val="00790316"/>
    <w:rsid w:val="0079192B"/>
    <w:rsid w:val="00791C94"/>
    <w:rsid w:val="0079239B"/>
    <w:rsid w:val="0079308F"/>
    <w:rsid w:val="00794A11"/>
    <w:rsid w:val="0079630B"/>
    <w:rsid w:val="00796335"/>
    <w:rsid w:val="007A0AB7"/>
    <w:rsid w:val="007A1DCF"/>
    <w:rsid w:val="007A1E91"/>
    <w:rsid w:val="007A2A89"/>
    <w:rsid w:val="007A390D"/>
    <w:rsid w:val="007A3F5D"/>
    <w:rsid w:val="007A4318"/>
    <w:rsid w:val="007B0466"/>
    <w:rsid w:val="007B0835"/>
    <w:rsid w:val="007B09E2"/>
    <w:rsid w:val="007B0C7A"/>
    <w:rsid w:val="007B3974"/>
    <w:rsid w:val="007B56DB"/>
    <w:rsid w:val="007B6D94"/>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3E5E"/>
    <w:rsid w:val="009047F3"/>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605"/>
    <w:rsid w:val="00D1504F"/>
    <w:rsid w:val="00D158E0"/>
    <w:rsid w:val="00D163DC"/>
    <w:rsid w:val="00D2180D"/>
    <w:rsid w:val="00D22AC7"/>
    <w:rsid w:val="00D258AF"/>
    <w:rsid w:val="00D259BB"/>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34C"/>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DB0"/>
    <w:rsid w:val="00ED5459"/>
    <w:rsid w:val="00ED5BEA"/>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316</Pages>
  <Words>132566</Words>
  <Characters>800705</Characters>
  <Application>Microsoft Office Word</Application>
  <DocSecurity>0</DocSecurity>
  <Lines>26690</Lines>
  <Paragraphs>21210</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912061</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CR#0829</cp:lastModifiedBy>
  <cp:revision>42</cp:revision>
  <cp:lastPrinted>2017-09-21T14:17:00Z</cp:lastPrinted>
  <dcterms:created xsi:type="dcterms:W3CDTF">2026-02-16T08:27:00Z</dcterms:created>
  <dcterms:modified xsi:type="dcterms:W3CDTF">2026-02-24T18:45:00Z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